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56DB9D" w14:textId="54B3283B" w:rsidR="00CB3618" w:rsidRDefault="00E92FD7">
      <w:pPr>
        <w:spacing w:before="120"/>
        <w:rPr>
          <w:rFonts w:eastAsia="MS Mincho"/>
          <w:b/>
          <w:bCs/>
          <w:lang w:val="de-DE"/>
        </w:rPr>
      </w:pPr>
      <w:bookmarkStart w:id="0" w:name="_Ref462675860"/>
      <w:bookmarkStart w:id="1" w:name="_Ref465963108"/>
      <w:r>
        <w:rPr>
          <w:rFonts w:eastAsia="MS Mincho"/>
          <w:b/>
          <w:bCs/>
          <w:lang w:val="de-DE"/>
        </w:rPr>
        <w:t>3GPP TSG RAN WG1 #117</w:t>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sidR="00CE1F01" w:rsidRPr="00CE1F01">
        <w:rPr>
          <w:rFonts w:eastAsia="MS Mincho"/>
          <w:b/>
          <w:bCs/>
          <w:lang w:val="de-DE"/>
        </w:rPr>
        <w:t>R1-2405656</w:t>
      </w:r>
    </w:p>
    <w:p w14:paraId="0A3402AF" w14:textId="77777777" w:rsidR="00CB3618" w:rsidRDefault="00E92FD7">
      <w:pPr>
        <w:spacing w:before="120"/>
        <w:rPr>
          <w:rFonts w:eastAsia="MS Mincho"/>
          <w:b/>
          <w:bCs/>
          <w:lang w:val="de-DE"/>
        </w:rPr>
      </w:pPr>
      <w:r>
        <w:rPr>
          <w:rFonts w:eastAsia="MS Mincho"/>
          <w:b/>
          <w:bCs/>
          <w:lang w:val="de-DE"/>
        </w:rPr>
        <w:t>Fukuoka City, Fukuoka, Japan, May 20th – 24th, 2024</w:t>
      </w:r>
    </w:p>
    <w:p w14:paraId="0857B597" w14:textId="77777777" w:rsidR="00CB3618" w:rsidRDefault="00CB3618">
      <w:pPr>
        <w:spacing w:before="120"/>
        <w:rPr>
          <w:b/>
          <w:lang w:val="de-DE"/>
        </w:rPr>
      </w:pPr>
    </w:p>
    <w:p w14:paraId="27DE164F" w14:textId="77777777" w:rsidR="00CB3618" w:rsidRDefault="00E92FD7">
      <w:pPr>
        <w:tabs>
          <w:tab w:val="left" w:pos="1985"/>
        </w:tabs>
        <w:spacing w:before="120"/>
        <w:rPr>
          <w:rFonts w:eastAsia="等线"/>
          <w:b/>
        </w:rPr>
      </w:pPr>
      <w:r>
        <w:rPr>
          <w:rFonts w:eastAsia="等线"/>
          <w:b/>
          <w:noProof/>
        </w:rPr>
        <mc:AlternateContent>
          <mc:Choice Requires="wps">
            <w:drawing>
              <wp:anchor distT="0" distB="0" distL="114300" distR="114300" simplePos="0" relativeHeight="251659264" behindDoc="0" locked="1" layoutInCell="1" hidden="1" allowOverlap="1" wp14:anchorId="468B7F09" wp14:editId="70954C97">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47D904C9"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CQQoF9SQQAAFsMAAAO&#10;AAAAAAAAAAAAAAAAAC4CAABkcnMvZTJvRG9jLnhtbFBLAQItABQABgAIAAAAIQAI2zNv1gAAAP8A&#10;AAAPAAAAAAAAAAAAAAAAAKMGAABkcnMvZG93bnJldi54bWxQSwUGAAAAAAQABADzAAAApg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anchorlock/>
              </v:shape>
            </w:pict>
          </mc:Fallback>
        </mc:AlternateContent>
      </w:r>
      <w:r>
        <w:rPr>
          <w:rFonts w:eastAsia="等线"/>
          <w:b/>
        </w:rPr>
        <w:t>Agenda item:</w:t>
      </w:r>
      <w:r>
        <w:rPr>
          <w:rFonts w:eastAsia="等线"/>
          <w:b/>
        </w:rPr>
        <w:tab/>
      </w:r>
      <w:r>
        <w:rPr>
          <w:rFonts w:eastAsia="等线"/>
          <w:bCs/>
        </w:rPr>
        <w:t>9.3.2</w:t>
      </w:r>
    </w:p>
    <w:p w14:paraId="0E0A8DDF" w14:textId="77777777" w:rsidR="00CB3618" w:rsidRDefault="00E92FD7">
      <w:pPr>
        <w:tabs>
          <w:tab w:val="left" w:pos="1985"/>
        </w:tabs>
        <w:spacing w:before="120"/>
        <w:rPr>
          <w:rFonts w:eastAsia="等线"/>
          <w:b/>
        </w:rPr>
      </w:pPr>
      <w:r>
        <w:rPr>
          <w:rFonts w:eastAsia="等线"/>
          <w:b/>
        </w:rPr>
        <w:t xml:space="preserve">Source: </w:t>
      </w:r>
      <w:r>
        <w:rPr>
          <w:rFonts w:eastAsia="等线"/>
          <w:b/>
        </w:rPr>
        <w:tab/>
      </w:r>
      <w:r>
        <w:rPr>
          <w:rFonts w:eastAsia="等线"/>
          <w:bCs/>
        </w:rPr>
        <w:t>Moderator (CMCC)</w:t>
      </w:r>
      <w:r>
        <w:rPr>
          <w:rFonts w:eastAsia="等线"/>
          <w:b/>
        </w:rPr>
        <w:tab/>
      </w:r>
    </w:p>
    <w:p w14:paraId="45F16E31" w14:textId="24962464" w:rsidR="00CB3618" w:rsidRDefault="00E92FD7">
      <w:pPr>
        <w:tabs>
          <w:tab w:val="left" w:pos="1985"/>
        </w:tabs>
        <w:spacing w:before="120"/>
        <w:rPr>
          <w:rFonts w:eastAsia="等线"/>
          <w:bCs/>
        </w:rPr>
      </w:pPr>
      <w:r>
        <w:rPr>
          <w:rFonts w:eastAsia="等线"/>
          <w:b/>
        </w:rPr>
        <w:t xml:space="preserve">Title: </w:t>
      </w:r>
      <w:r>
        <w:rPr>
          <w:rFonts w:eastAsia="等线"/>
          <w:b/>
        </w:rPr>
        <w:tab/>
      </w:r>
      <w:r>
        <w:rPr>
          <w:rFonts w:eastAsia="等线"/>
          <w:bCs/>
        </w:rPr>
        <w:t>Summary#</w:t>
      </w:r>
      <w:r w:rsidR="007B79ED">
        <w:rPr>
          <w:rFonts w:eastAsia="等线"/>
          <w:bCs/>
        </w:rPr>
        <w:t>4</w:t>
      </w:r>
      <w:r>
        <w:rPr>
          <w:rFonts w:eastAsia="等线"/>
          <w:bCs/>
        </w:rPr>
        <w:t xml:space="preserve"> on SBFD random access operation</w:t>
      </w:r>
    </w:p>
    <w:p w14:paraId="5A1D20E5" w14:textId="77777777" w:rsidR="00CB3618" w:rsidRDefault="00E92FD7">
      <w:pPr>
        <w:tabs>
          <w:tab w:val="left" w:pos="1985"/>
        </w:tabs>
        <w:spacing w:before="120"/>
        <w:rPr>
          <w:rFonts w:eastAsia="等线"/>
          <w:bCs/>
        </w:rPr>
      </w:pPr>
      <w:r>
        <w:rPr>
          <w:rFonts w:eastAsia="等线"/>
          <w:b/>
        </w:rPr>
        <w:t>Document for:</w:t>
      </w:r>
      <w:r>
        <w:rPr>
          <w:rFonts w:eastAsia="等线"/>
          <w:b/>
        </w:rPr>
        <w:tab/>
      </w:r>
      <w:r>
        <w:rPr>
          <w:rFonts w:eastAsia="等线"/>
          <w:bCs/>
        </w:rPr>
        <w:t>Discussion/decision</w:t>
      </w:r>
    </w:p>
    <w:p w14:paraId="2A83DBE4" w14:textId="77777777" w:rsidR="00CB3618" w:rsidRDefault="00E92FD7">
      <w:pPr>
        <w:pStyle w:val="Heading1"/>
        <w:ind w:left="431" w:hanging="431"/>
      </w:pPr>
      <w:r>
        <w:t>Introduction</w:t>
      </w:r>
      <w:bookmarkEnd w:id="0"/>
      <w:bookmarkEnd w:id="1"/>
    </w:p>
    <w:p w14:paraId="1F97867B" w14:textId="77777777" w:rsidR="00CB3618" w:rsidRDefault="00E92FD7">
      <w:pPr>
        <w:spacing w:before="120" w:after="120"/>
      </w:pPr>
      <w:r>
        <w:t xml:space="preserve">The New WID: Evolution of NR duplex operation: Sub-band full duplex (SBFD) was approved in RAN plenary #112 meeting </w:t>
      </w:r>
      <w:r>
        <w:fldChar w:fldCharType="begin"/>
      </w:r>
      <w:r>
        <w:instrText xml:space="preserve"> REF _Ref115735826 \n \h </w:instrText>
      </w:r>
      <w:r>
        <w:fldChar w:fldCharType="separate"/>
      </w:r>
      <w:r>
        <w:t>[1]</w:t>
      </w:r>
      <w:r>
        <w:fldChar w:fldCharType="end"/>
      </w:r>
      <w:r>
        <w:t xml:space="preserve">. </w:t>
      </w:r>
    </w:p>
    <w:p w14:paraId="130EEF8F" w14:textId="77777777" w:rsidR="00CB3618" w:rsidRDefault="00E92FD7">
      <w:pPr>
        <w:spacing w:before="120" w:after="120"/>
      </w:pPr>
      <w:r>
        <w:t xml:space="preserve">In this contribution, we summarized the </w:t>
      </w:r>
      <w:bookmarkStart w:id="2" w:name="_Hlk95982910"/>
      <w:r>
        <w:t>related issues and proposals based on the contributions submitted in RAN1#117 under the agenda item 9.3.</w:t>
      </w:r>
      <w:bookmarkEnd w:id="2"/>
      <w:r>
        <w:t xml:space="preserve">2 </w:t>
      </w:r>
      <w:r>
        <w:fldChar w:fldCharType="begin"/>
      </w:r>
      <w:r>
        <w:instrText xml:space="preserve"> REF _Ref135162998 \n \h </w:instrText>
      </w:r>
      <w:r>
        <w:fldChar w:fldCharType="separate"/>
      </w:r>
      <w:r>
        <w:t>[2]</w:t>
      </w:r>
      <w:r>
        <w:fldChar w:fldCharType="end"/>
      </w:r>
      <w:r>
        <w:t>–</w:t>
      </w:r>
      <w:r>
        <w:fldChar w:fldCharType="begin"/>
      </w:r>
      <w:r>
        <w:instrText xml:space="preserve"> REF _Ref135163019 \n \h </w:instrText>
      </w:r>
      <w:r>
        <w:fldChar w:fldCharType="separate"/>
      </w:r>
      <w:r>
        <w:t>[39]</w:t>
      </w:r>
      <w:r>
        <w:fldChar w:fldCharType="end"/>
      </w:r>
      <w:r>
        <w:t>.</w:t>
      </w:r>
    </w:p>
    <w:p w14:paraId="3F08F061" w14:textId="77777777" w:rsidR="00CB3618" w:rsidRDefault="00E92FD7">
      <w:pPr>
        <w:spacing w:before="120" w:after="120"/>
      </w:pPr>
      <w:r>
        <w:t xml:space="preserve">The following sections are structured as follows. We categorize the key issues raised by contributions and some sections may cover more than one sub-issue. For each issue/sub-issue, the related submitted proposals, the summary and initial proposals/questions suggested by moderator are provided in sub-sections. For each identified proposal/question, one table is provided. </w:t>
      </w:r>
    </w:p>
    <w:p w14:paraId="54FA9241" w14:textId="77777777" w:rsidR="00CB3618" w:rsidRDefault="00CB3618">
      <w:pPr>
        <w:spacing w:before="120" w:after="120"/>
      </w:pPr>
    </w:p>
    <w:p w14:paraId="2BC9995D" w14:textId="77777777" w:rsidR="00CB3618" w:rsidRDefault="00E92FD7">
      <w:pPr>
        <w:pStyle w:val="Heading1"/>
        <w:ind w:left="431" w:hanging="431"/>
      </w:pPr>
      <w:r>
        <w:t>Issue#1: R</w:t>
      </w:r>
      <w:r>
        <w:rPr>
          <w:rFonts w:hint="eastAsia"/>
        </w:rPr>
        <w:t>andom</w:t>
      </w:r>
      <w:r>
        <w:t xml:space="preserve"> access in CONNECTED mode </w:t>
      </w:r>
    </w:p>
    <w:p w14:paraId="700D3EC7" w14:textId="77777777" w:rsidR="00CB3618" w:rsidRDefault="00E92FD7">
      <w:pPr>
        <w:pStyle w:val="Heading2"/>
        <w:tabs>
          <w:tab w:val="clear" w:pos="3127"/>
          <w:tab w:val="left" w:pos="576"/>
        </w:tabs>
        <w:ind w:left="576"/>
      </w:pPr>
      <w:r>
        <w:t>Issue#1-1: PRACH configuration, RO validation, and SSB-RO mapping (4-step RA)</w:t>
      </w:r>
    </w:p>
    <w:p w14:paraId="472E48C3" w14:textId="77777777" w:rsidR="00CB3618" w:rsidRDefault="00E92FD7">
      <w:pPr>
        <w:pStyle w:val="Heading3"/>
        <w:spacing w:before="120"/>
      </w:pPr>
      <w:r>
        <w:t>Submitted proposal</w:t>
      </w:r>
    </w:p>
    <w:p w14:paraId="55AA2D0A" w14:textId="77777777" w:rsidR="00CB3618" w:rsidRDefault="00E92FD7">
      <w:pPr>
        <w:pStyle w:val="Heading4"/>
        <w:tabs>
          <w:tab w:val="clear" w:pos="567"/>
        </w:tabs>
        <w:spacing w:before="120" w:afterLines="50" w:after="120" w:line="240" w:lineRule="auto"/>
        <w:ind w:left="0" w:firstLine="0"/>
        <w:rPr>
          <w:b/>
          <w:u w:val="single"/>
        </w:rPr>
      </w:pPr>
      <w:r>
        <w:rPr>
          <w:b/>
          <w:u w:val="single"/>
        </w:rPr>
        <w:t>Common</w:t>
      </w:r>
    </w:p>
    <w:p w14:paraId="7C8ECE6B" w14:textId="77777777" w:rsidR="00CB3618" w:rsidRDefault="00E92FD7">
      <w:pPr>
        <w:pStyle w:val="Heading5"/>
        <w:spacing w:before="120"/>
        <w:rPr>
          <w:b/>
          <w:u w:val="single"/>
        </w:rPr>
      </w:pPr>
      <w:r>
        <w:rPr>
          <w:b/>
          <w:u w:val="single"/>
        </w:rPr>
        <w:t>RACH configuration options</w:t>
      </w:r>
    </w:p>
    <w:tbl>
      <w:tblPr>
        <w:tblStyle w:val="TableGrid"/>
        <w:tblW w:w="0" w:type="auto"/>
        <w:tblLook w:val="04A0" w:firstRow="1" w:lastRow="0" w:firstColumn="1" w:lastColumn="0" w:noHBand="0" w:noVBand="1"/>
      </w:tblPr>
      <w:tblGrid>
        <w:gridCol w:w="1308"/>
        <w:gridCol w:w="8654"/>
      </w:tblGrid>
      <w:tr w:rsidR="00CB3618" w14:paraId="5453FB77" w14:textId="77777777">
        <w:tc>
          <w:tcPr>
            <w:tcW w:w="1307" w:type="dxa"/>
            <w:tcBorders>
              <w:top w:val="single" w:sz="4" w:space="0" w:color="auto"/>
              <w:left w:val="single" w:sz="4" w:space="0" w:color="auto"/>
              <w:bottom w:val="single" w:sz="4" w:space="0" w:color="auto"/>
              <w:right w:val="single" w:sz="4" w:space="0" w:color="auto"/>
            </w:tcBorders>
            <w:vAlign w:val="center"/>
          </w:tcPr>
          <w:p w14:paraId="0D91CD65" w14:textId="77777777" w:rsidR="00CB3618" w:rsidRDefault="00E92FD7">
            <w:pPr>
              <w:spacing w:before="120" w:beforeAutospacing="1" w:after="100" w:afterAutospacing="1"/>
              <w:jc w:val="center"/>
              <w:rPr>
                <w:rFonts w:cs="Times New Roman"/>
                <w:b/>
                <w:szCs w:val="20"/>
              </w:rPr>
            </w:pPr>
            <w:r>
              <w:rPr>
                <w:rFonts w:cs="Times New Roman"/>
                <w:b/>
                <w:szCs w:val="20"/>
              </w:rPr>
              <w:t>Company</w:t>
            </w:r>
          </w:p>
        </w:tc>
        <w:tc>
          <w:tcPr>
            <w:tcW w:w="8655" w:type="dxa"/>
            <w:tcBorders>
              <w:top w:val="single" w:sz="4" w:space="0" w:color="auto"/>
              <w:left w:val="single" w:sz="4" w:space="0" w:color="auto"/>
              <w:bottom w:val="single" w:sz="4" w:space="0" w:color="auto"/>
              <w:right w:val="single" w:sz="4" w:space="0" w:color="auto"/>
            </w:tcBorders>
            <w:vAlign w:val="center"/>
          </w:tcPr>
          <w:p w14:paraId="2D814C2C" w14:textId="77777777" w:rsidR="00CB3618" w:rsidRDefault="00E92FD7">
            <w:pPr>
              <w:spacing w:before="120" w:beforeAutospacing="1" w:after="100" w:afterAutospacing="1"/>
              <w:jc w:val="center"/>
              <w:rPr>
                <w:rFonts w:cs="Times New Roman"/>
                <w:b/>
                <w:szCs w:val="20"/>
              </w:rPr>
            </w:pPr>
            <w:r>
              <w:rPr>
                <w:rFonts w:cs="Times New Roman"/>
                <w:b/>
                <w:szCs w:val="20"/>
              </w:rPr>
              <w:t>Proposals</w:t>
            </w:r>
          </w:p>
        </w:tc>
      </w:tr>
      <w:tr w:rsidR="00CB3618" w14:paraId="477E970B" w14:textId="77777777">
        <w:tc>
          <w:tcPr>
            <w:tcW w:w="1307" w:type="dxa"/>
            <w:tcBorders>
              <w:top w:val="single" w:sz="4" w:space="0" w:color="auto"/>
              <w:left w:val="single" w:sz="4" w:space="0" w:color="auto"/>
              <w:bottom w:val="single" w:sz="4" w:space="0" w:color="auto"/>
              <w:right w:val="single" w:sz="4" w:space="0" w:color="auto"/>
            </w:tcBorders>
            <w:vAlign w:val="center"/>
          </w:tcPr>
          <w:p w14:paraId="34E2E903" w14:textId="77777777" w:rsidR="00CB3618" w:rsidRDefault="00E92FD7">
            <w:pPr>
              <w:spacing w:before="120" w:beforeAutospacing="1" w:after="100" w:afterAutospacing="1"/>
              <w:jc w:val="center"/>
              <w:rPr>
                <w:rFonts w:cs="Times New Roman"/>
                <w:b/>
                <w:szCs w:val="20"/>
              </w:rPr>
            </w:pPr>
            <w:r>
              <w:rPr>
                <w:rFonts w:cs="Times New Roman"/>
                <w:b/>
                <w:szCs w:val="20"/>
              </w:rPr>
              <w:t>New H3C</w:t>
            </w:r>
          </w:p>
        </w:tc>
        <w:tc>
          <w:tcPr>
            <w:tcW w:w="8655" w:type="dxa"/>
            <w:tcBorders>
              <w:top w:val="single" w:sz="4" w:space="0" w:color="auto"/>
              <w:left w:val="single" w:sz="4" w:space="0" w:color="auto"/>
              <w:bottom w:val="single" w:sz="4" w:space="0" w:color="auto"/>
              <w:right w:val="single" w:sz="4" w:space="0" w:color="auto"/>
            </w:tcBorders>
            <w:vAlign w:val="center"/>
          </w:tcPr>
          <w:p w14:paraId="0011D755" w14:textId="77777777" w:rsidR="00CB3618" w:rsidRDefault="00E92FD7">
            <w:pPr>
              <w:spacing w:before="120"/>
              <w:rPr>
                <w:rFonts w:cs="Times New Roman"/>
                <w:b/>
                <w:szCs w:val="20"/>
              </w:rPr>
            </w:pPr>
            <w:r>
              <w:rPr>
                <w:rFonts w:cs="Times New Roman"/>
                <w:b/>
                <w:szCs w:val="20"/>
              </w:rPr>
              <w:t>Proposa11: the following work assumption should be confirmed.</w:t>
            </w:r>
          </w:p>
        </w:tc>
      </w:tr>
      <w:tr w:rsidR="00CB3618" w14:paraId="3D121479" w14:textId="77777777">
        <w:tc>
          <w:tcPr>
            <w:tcW w:w="1307" w:type="dxa"/>
            <w:tcBorders>
              <w:top w:val="single" w:sz="4" w:space="0" w:color="auto"/>
              <w:left w:val="single" w:sz="4" w:space="0" w:color="auto"/>
              <w:bottom w:val="single" w:sz="4" w:space="0" w:color="auto"/>
              <w:right w:val="single" w:sz="4" w:space="0" w:color="auto"/>
            </w:tcBorders>
            <w:vAlign w:val="center"/>
          </w:tcPr>
          <w:p w14:paraId="5E755F8E" w14:textId="77777777" w:rsidR="00CB3618" w:rsidRDefault="00E92FD7">
            <w:pPr>
              <w:spacing w:before="120" w:beforeAutospacing="1" w:after="100" w:afterAutospacing="1"/>
              <w:jc w:val="center"/>
              <w:rPr>
                <w:rFonts w:cs="Times New Roman"/>
                <w:b/>
                <w:szCs w:val="20"/>
              </w:rPr>
            </w:pPr>
            <w:r>
              <w:rPr>
                <w:rFonts w:cs="Times New Roman"/>
                <w:b/>
                <w:szCs w:val="20"/>
              </w:rPr>
              <w:t>Tejas Networks</w:t>
            </w:r>
          </w:p>
        </w:tc>
        <w:tc>
          <w:tcPr>
            <w:tcW w:w="8655" w:type="dxa"/>
            <w:tcBorders>
              <w:top w:val="single" w:sz="4" w:space="0" w:color="auto"/>
              <w:left w:val="single" w:sz="4" w:space="0" w:color="auto"/>
              <w:bottom w:val="single" w:sz="4" w:space="0" w:color="auto"/>
              <w:right w:val="single" w:sz="4" w:space="0" w:color="auto"/>
            </w:tcBorders>
            <w:vAlign w:val="center"/>
          </w:tcPr>
          <w:p w14:paraId="57DFBAE7" w14:textId="77777777" w:rsidR="00CB3618" w:rsidRDefault="00E92FD7">
            <w:pPr>
              <w:spacing w:before="120"/>
              <w:rPr>
                <w:rFonts w:cs="Times New Roman"/>
                <w:b/>
                <w:szCs w:val="20"/>
              </w:rPr>
            </w:pPr>
            <w:r>
              <w:rPr>
                <w:rFonts w:cs="Times New Roman"/>
                <w:b/>
                <w:szCs w:val="20"/>
              </w:rPr>
              <w:t xml:space="preserve">Proposal 10: </w:t>
            </w:r>
            <w:r>
              <w:rPr>
                <w:rFonts w:eastAsia="Malgun Gothic" w:cs="Times New Roman"/>
                <w:b/>
                <w:szCs w:val="20"/>
              </w:rPr>
              <w:t>If Option 1 with Alt 1-1 does not create a new RO in SBFD symbols and if Option 2 is present, then UE has to support Option 2 for SBFD operation.</w:t>
            </w:r>
          </w:p>
        </w:tc>
      </w:tr>
      <w:tr w:rsidR="00CB3618" w14:paraId="19ADC963" w14:textId="77777777">
        <w:tc>
          <w:tcPr>
            <w:tcW w:w="1307" w:type="dxa"/>
            <w:tcBorders>
              <w:top w:val="single" w:sz="4" w:space="0" w:color="auto"/>
              <w:left w:val="single" w:sz="4" w:space="0" w:color="auto"/>
              <w:bottom w:val="single" w:sz="4" w:space="0" w:color="auto"/>
              <w:right w:val="single" w:sz="4" w:space="0" w:color="auto"/>
            </w:tcBorders>
            <w:vAlign w:val="center"/>
          </w:tcPr>
          <w:p w14:paraId="79A836A7" w14:textId="77777777" w:rsidR="00CB3618" w:rsidRDefault="00E92FD7">
            <w:pPr>
              <w:spacing w:before="120" w:beforeAutospacing="1" w:after="100" w:afterAutospacing="1"/>
              <w:jc w:val="center"/>
              <w:rPr>
                <w:rFonts w:cs="Times New Roman"/>
                <w:b/>
                <w:szCs w:val="20"/>
              </w:rPr>
            </w:pPr>
            <w:r>
              <w:rPr>
                <w:rFonts w:cs="Times New Roman"/>
                <w:b/>
                <w:szCs w:val="20"/>
              </w:rPr>
              <w:t>LG Electronics</w:t>
            </w:r>
          </w:p>
        </w:tc>
        <w:tc>
          <w:tcPr>
            <w:tcW w:w="8655" w:type="dxa"/>
            <w:tcBorders>
              <w:top w:val="single" w:sz="4" w:space="0" w:color="auto"/>
              <w:left w:val="single" w:sz="4" w:space="0" w:color="auto"/>
              <w:bottom w:val="single" w:sz="4" w:space="0" w:color="auto"/>
              <w:right w:val="single" w:sz="4" w:space="0" w:color="auto"/>
            </w:tcBorders>
            <w:vAlign w:val="center"/>
          </w:tcPr>
          <w:p w14:paraId="4545968F" w14:textId="77777777" w:rsidR="00CB3618" w:rsidRDefault="00E92FD7">
            <w:pPr>
              <w:spacing w:before="120"/>
              <w:rPr>
                <w:rFonts w:eastAsia="Malgun Gothic" w:cs="Times New Roman"/>
                <w:b/>
                <w:szCs w:val="20"/>
              </w:rPr>
            </w:pPr>
            <w:r>
              <w:rPr>
                <w:rFonts w:cs="Times New Roman"/>
                <w:b/>
                <w:szCs w:val="20"/>
              </w:rPr>
              <w:t>Proposal 3: The working assumption on RACH configuration options should be confirmed.</w:t>
            </w:r>
          </w:p>
        </w:tc>
      </w:tr>
      <w:tr w:rsidR="00CB3618" w14:paraId="0CF4F486" w14:textId="77777777">
        <w:tc>
          <w:tcPr>
            <w:tcW w:w="1307" w:type="dxa"/>
            <w:vAlign w:val="center"/>
          </w:tcPr>
          <w:p w14:paraId="3B13A1D9" w14:textId="77777777" w:rsidR="00CB3618" w:rsidRDefault="00E92FD7">
            <w:pPr>
              <w:spacing w:before="120" w:beforeAutospacing="1" w:after="100" w:afterAutospacing="1"/>
              <w:jc w:val="center"/>
              <w:rPr>
                <w:rFonts w:cs="Times New Roman"/>
                <w:b/>
                <w:szCs w:val="20"/>
              </w:rPr>
            </w:pPr>
            <w:r>
              <w:rPr>
                <w:rFonts w:cs="Times New Roman"/>
                <w:b/>
                <w:szCs w:val="20"/>
              </w:rPr>
              <w:t>Ericsson</w:t>
            </w:r>
          </w:p>
        </w:tc>
        <w:tc>
          <w:tcPr>
            <w:tcW w:w="8655" w:type="dxa"/>
            <w:vAlign w:val="center"/>
          </w:tcPr>
          <w:p w14:paraId="7B34D539" w14:textId="77777777" w:rsidR="00CB3618" w:rsidRDefault="00E92FD7">
            <w:pPr>
              <w:pStyle w:val="Proposal0"/>
              <w:numPr>
                <w:ilvl w:val="0"/>
                <w:numId w:val="27"/>
              </w:numPr>
              <w:spacing w:before="120"/>
              <w:rPr>
                <w:rFonts w:cs="Times New Roman"/>
                <w:bCs w:val="0"/>
                <w:szCs w:val="20"/>
              </w:rPr>
            </w:pPr>
            <w:bookmarkStart w:id="3" w:name="_Toc166256775"/>
            <w:bookmarkStart w:id="4" w:name="_Toc166256783"/>
            <w:r>
              <w:rPr>
                <w:rFonts w:cs="Times New Roman"/>
                <w:bCs w:val="0"/>
                <w:szCs w:val="20"/>
              </w:rPr>
              <w:t>Confirm WA on supporting both a single RACH configuration, only based on the existing parameters of the single RACH configuration, and two separate RACH configurations, including one legacy RACH configuration and one additional RACH configuration.</w:t>
            </w:r>
            <w:bookmarkEnd w:id="3"/>
          </w:p>
          <w:p w14:paraId="34E4F247" w14:textId="77777777" w:rsidR="00CB3618" w:rsidRDefault="00E92FD7">
            <w:pPr>
              <w:pStyle w:val="Proposal0"/>
              <w:numPr>
                <w:ilvl w:val="0"/>
                <w:numId w:val="27"/>
              </w:numPr>
              <w:spacing w:before="120"/>
              <w:rPr>
                <w:rFonts w:cs="Times New Roman"/>
                <w:bCs w:val="0"/>
                <w:szCs w:val="20"/>
              </w:rPr>
            </w:pPr>
            <w:r>
              <w:rPr>
                <w:rFonts w:cs="Times New Roman"/>
                <w:bCs w:val="0"/>
                <w:szCs w:val="20"/>
              </w:rPr>
              <w:t>Support configuration of prioritization between SBFD and legacy ROs for both single and dual RACH configurations.</w:t>
            </w:r>
            <w:bookmarkEnd w:id="4"/>
          </w:p>
          <w:p w14:paraId="4E2F7053" w14:textId="77777777" w:rsidR="00CB3618" w:rsidRDefault="00E92FD7">
            <w:pPr>
              <w:pStyle w:val="Proposal0"/>
              <w:numPr>
                <w:ilvl w:val="0"/>
                <w:numId w:val="27"/>
              </w:numPr>
              <w:spacing w:before="120"/>
              <w:rPr>
                <w:rFonts w:cs="Times New Roman"/>
                <w:bCs w:val="0"/>
                <w:szCs w:val="20"/>
              </w:rPr>
            </w:pPr>
            <w:r>
              <w:rPr>
                <w:rFonts w:cs="Times New Roman"/>
                <w:bCs w:val="0"/>
                <w:szCs w:val="20"/>
              </w:rPr>
              <w:t xml:space="preserve">Network enabling of SBFD RACH is indicated in RRC for the single RACH </w:t>
            </w:r>
            <w:r>
              <w:rPr>
                <w:rFonts w:cs="Times New Roman"/>
                <w:bCs w:val="0"/>
                <w:szCs w:val="20"/>
              </w:rPr>
              <w:lastRenderedPageBreak/>
              <w:t>configuration.</w:t>
            </w:r>
          </w:p>
        </w:tc>
      </w:tr>
      <w:tr w:rsidR="00CB3618" w14:paraId="0738D923" w14:textId="77777777">
        <w:tc>
          <w:tcPr>
            <w:tcW w:w="1307" w:type="dxa"/>
            <w:vAlign w:val="center"/>
          </w:tcPr>
          <w:p w14:paraId="2C558063" w14:textId="77777777" w:rsidR="00CB3618" w:rsidRDefault="00E92FD7">
            <w:pPr>
              <w:spacing w:before="120" w:beforeAutospacing="1" w:after="100" w:afterAutospacing="1"/>
              <w:jc w:val="center"/>
              <w:rPr>
                <w:rFonts w:cs="Times New Roman"/>
                <w:b/>
                <w:szCs w:val="20"/>
              </w:rPr>
            </w:pPr>
            <w:proofErr w:type="spellStart"/>
            <w:r>
              <w:rPr>
                <w:rFonts w:cs="Times New Roman" w:hint="eastAsia"/>
                <w:b/>
                <w:szCs w:val="20"/>
              </w:rPr>
              <w:lastRenderedPageBreak/>
              <w:t>S</w:t>
            </w:r>
            <w:r>
              <w:rPr>
                <w:rFonts w:cs="Times New Roman"/>
                <w:b/>
                <w:szCs w:val="20"/>
              </w:rPr>
              <w:t>preadtrum</w:t>
            </w:r>
            <w:proofErr w:type="spellEnd"/>
            <w:r>
              <w:rPr>
                <w:rFonts w:cs="Times New Roman"/>
                <w:b/>
                <w:szCs w:val="20"/>
              </w:rPr>
              <w:t>, BUPT</w:t>
            </w:r>
          </w:p>
        </w:tc>
        <w:tc>
          <w:tcPr>
            <w:tcW w:w="8655" w:type="dxa"/>
            <w:vAlign w:val="center"/>
          </w:tcPr>
          <w:p w14:paraId="672B2948" w14:textId="77777777" w:rsidR="00CB3618" w:rsidRDefault="00E92FD7">
            <w:pPr>
              <w:pStyle w:val="ListParagraph"/>
              <w:numPr>
                <w:ilvl w:val="0"/>
                <w:numId w:val="28"/>
              </w:numPr>
              <w:spacing w:before="120" w:after="180"/>
              <w:rPr>
                <w:rFonts w:cs="Times New Roman"/>
                <w:b/>
                <w:iCs/>
                <w:szCs w:val="20"/>
                <w:lang w:val="en-US"/>
              </w:rPr>
            </w:pPr>
            <w:r>
              <w:rPr>
                <w:rFonts w:cs="Times New Roman"/>
                <w:b/>
                <w:iCs/>
                <w:szCs w:val="20"/>
                <w:lang w:val="en-US"/>
              </w:rPr>
              <w:t>To simplify the discussion, legacy (valid) ROs and additional (valid) RO can be defined as:</w:t>
            </w:r>
          </w:p>
          <w:p w14:paraId="7DDBAEC1" w14:textId="77777777" w:rsidR="00CB3618" w:rsidRDefault="00E92FD7">
            <w:pPr>
              <w:pStyle w:val="ListParagraph"/>
              <w:numPr>
                <w:ilvl w:val="0"/>
                <w:numId w:val="29"/>
              </w:numPr>
              <w:spacing w:before="120" w:after="180"/>
              <w:rPr>
                <w:rFonts w:eastAsia="Batang" w:cs="Times New Roman"/>
                <w:b/>
                <w:iCs/>
                <w:szCs w:val="20"/>
                <w:lang w:val="en-US"/>
              </w:rPr>
            </w:pPr>
            <w:r>
              <w:rPr>
                <w:rFonts w:eastAsia="宋体" w:cs="Times New Roman"/>
                <w:b/>
                <w:iCs/>
                <w:szCs w:val="20"/>
                <w:lang w:val="en-US"/>
              </w:rPr>
              <w:t xml:space="preserve">For Option 1 Alt 1-1 RACH configuration, the legacy valid RO means the valid RO in </w:t>
            </w:r>
            <w:r>
              <w:rPr>
                <w:rFonts w:eastAsia="Batang" w:cs="Times New Roman"/>
                <w:b/>
                <w:iCs/>
                <w:szCs w:val="20"/>
                <w:lang w:val="en-US"/>
              </w:rPr>
              <w:t xml:space="preserve">non-SBFD symbols and the valid ROs in SBFD symbols configured as flexible by </w:t>
            </w:r>
            <w:proofErr w:type="spellStart"/>
            <w:r>
              <w:rPr>
                <w:rFonts w:eastAsia="Batang" w:cs="Times New Roman"/>
                <w:b/>
                <w:iCs/>
                <w:szCs w:val="20"/>
                <w:lang w:val="en-US"/>
              </w:rPr>
              <w:t>tdd</w:t>
            </w:r>
            <w:proofErr w:type="spellEnd"/>
            <w:r>
              <w:rPr>
                <w:rFonts w:eastAsia="Batang" w:cs="Times New Roman"/>
                <w:b/>
                <w:iCs/>
                <w:szCs w:val="20"/>
                <w:lang w:val="en-US"/>
              </w:rPr>
              <w:t>-UL-DL-</w:t>
            </w:r>
            <w:proofErr w:type="spellStart"/>
            <w:r>
              <w:rPr>
                <w:rFonts w:eastAsia="Batang" w:cs="Times New Roman"/>
                <w:b/>
                <w:iCs/>
                <w:szCs w:val="20"/>
                <w:lang w:val="en-US"/>
              </w:rPr>
              <w:t>ConfigurationCommon</w:t>
            </w:r>
            <w:proofErr w:type="spellEnd"/>
            <w:r>
              <w:rPr>
                <w:rFonts w:eastAsia="Batang" w:cs="Times New Roman"/>
                <w:b/>
                <w:iCs/>
                <w:szCs w:val="20"/>
                <w:lang w:val="en-US"/>
              </w:rPr>
              <w:t xml:space="preserve">. Additional valid RO refers to the valid </w:t>
            </w:r>
            <w:r>
              <w:rPr>
                <w:rFonts w:cs="Times New Roman"/>
                <w:b/>
                <w:iCs/>
                <w:szCs w:val="20"/>
                <w:lang w:val="en-US"/>
              </w:rPr>
              <w:t xml:space="preserve">ROs in </w:t>
            </w:r>
            <w:r>
              <w:rPr>
                <w:rFonts w:eastAsia="Batang" w:cs="Times New Roman"/>
                <w:b/>
                <w:iCs/>
                <w:szCs w:val="20"/>
                <w:lang w:val="en-US"/>
              </w:rPr>
              <w:t xml:space="preserve">SBFD symbols configured as downlink by </w:t>
            </w:r>
            <w:proofErr w:type="spellStart"/>
            <w:r>
              <w:rPr>
                <w:rFonts w:eastAsia="Batang" w:cs="Times New Roman"/>
                <w:b/>
                <w:iCs/>
                <w:szCs w:val="20"/>
                <w:lang w:val="en-US"/>
              </w:rPr>
              <w:t>tdd</w:t>
            </w:r>
            <w:proofErr w:type="spellEnd"/>
            <w:r>
              <w:rPr>
                <w:rFonts w:eastAsia="Batang" w:cs="Times New Roman"/>
                <w:b/>
                <w:iCs/>
                <w:szCs w:val="20"/>
                <w:lang w:val="en-US"/>
              </w:rPr>
              <w:t>-UL-DL-</w:t>
            </w:r>
            <w:proofErr w:type="spellStart"/>
            <w:r>
              <w:rPr>
                <w:rFonts w:eastAsia="Batang" w:cs="Times New Roman"/>
                <w:b/>
                <w:iCs/>
                <w:szCs w:val="20"/>
                <w:lang w:val="en-US"/>
              </w:rPr>
              <w:t>ConfigurationCommon</w:t>
            </w:r>
            <w:proofErr w:type="spellEnd"/>
            <w:r>
              <w:rPr>
                <w:rFonts w:eastAsia="Batang" w:cs="Times New Roman"/>
                <w:b/>
                <w:iCs/>
                <w:szCs w:val="20"/>
                <w:lang w:val="en-US"/>
              </w:rPr>
              <w:t>.</w:t>
            </w:r>
          </w:p>
          <w:p w14:paraId="6FCC2F20" w14:textId="77777777" w:rsidR="00CB3618" w:rsidRDefault="00E92FD7">
            <w:pPr>
              <w:pStyle w:val="ListParagraph"/>
              <w:numPr>
                <w:ilvl w:val="0"/>
                <w:numId w:val="29"/>
              </w:numPr>
              <w:spacing w:before="120" w:after="180"/>
              <w:rPr>
                <w:rFonts w:eastAsia="Batang" w:cs="Times New Roman"/>
                <w:b/>
                <w:iCs/>
                <w:szCs w:val="20"/>
                <w:lang w:val="en-US"/>
              </w:rPr>
            </w:pPr>
            <w:r>
              <w:rPr>
                <w:rFonts w:cs="Times New Roman"/>
                <w:b/>
                <w:iCs/>
                <w:szCs w:val="20"/>
                <w:lang w:val="en-US"/>
              </w:rPr>
              <w:t>For Option 2, the legacy valid RO is valid RO configured by legacy RACH configuration. Additional valid RO is valid RO configured by additional RACH configuration.</w:t>
            </w:r>
          </w:p>
        </w:tc>
      </w:tr>
      <w:tr w:rsidR="00CB3618" w14:paraId="5E28B00F" w14:textId="77777777">
        <w:tc>
          <w:tcPr>
            <w:tcW w:w="1307" w:type="dxa"/>
            <w:vAlign w:val="center"/>
          </w:tcPr>
          <w:p w14:paraId="2AEEC698" w14:textId="77777777" w:rsidR="00CB3618" w:rsidRDefault="00E92FD7">
            <w:pPr>
              <w:spacing w:before="120" w:beforeAutospacing="1" w:after="100" w:afterAutospacing="1"/>
              <w:jc w:val="center"/>
              <w:rPr>
                <w:rFonts w:cs="Times New Roman"/>
                <w:b/>
                <w:szCs w:val="20"/>
              </w:rPr>
            </w:pPr>
            <w:r>
              <w:rPr>
                <w:rFonts w:cs="Times New Roman"/>
                <w:b/>
                <w:szCs w:val="20"/>
              </w:rPr>
              <w:t>ZTE</w:t>
            </w:r>
          </w:p>
        </w:tc>
        <w:tc>
          <w:tcPr>
            <w:tcW w:w="8655" w:type="dxa"/>
          </w:tcPr>
          <w:p w14:paraId="25457582" w14:textId="77777777" w:rsidR="00CB3618" w:rsidRDefault="00E92FD7">
            <w:pPr>
              <w:spacing w:before="120" w:after="180"/>
              <w:rPr>
                <w:rFonts w:cs="Times New Roman"/>
                <w:b/>
                <w:szCs w:val="20"/>
              </w:rPr>
            </w:pPr>
            <w:bookmarkStart w:id="5" w:name="OLE_LINK41"/>
            <w:r>
              <w:rPr>
                <w:rFonts w:cs="Times New Roman"/>
                <w:b/>
                <w:szCs w:val="20"/>
              </w:rPr>
              <w:t xml:space="preserve">Proposal 1: The </w:t>
            </w:r>
            <w:bookmarkStart w:id="6" w:name="OLE_LINK5"/>
            <w:r>
              <w:rPr>
                <w:rFonts w:cs="Times New Roman"/>
                <w:b/>
                <w:szCs w:val="20"/>
              </w:rPr>
              <w:t>UL usable PRBs</w:t>
            </w:r>
            <w:bookmarkEnd w:id="6"/>
            <w:r>
              <w:rPr>
                <w:rFonts w:cs="Times New Roman"/>
                <w:b/>
                <w:szCs w:val="20"/>
              </w:rPr>
              <w:t xml:space="preserve"> for RACH procedure can be determined as intersection between cell-specific UL </w:t>
            </w:r>
            <w:proofErr w:type="spellStart"/>
            <w:r>
              <w:rPr>
                <w:rFonts w:cs="Times New Roman"/>
                <w:b/>
                <w:szCs w:val="20"/>
              </w:rPr>
              <w:t>subband</w:t>
            </w:r>
            <w:proofErr w:type="spellEnd"/>
            <w:r>
              <w:rPr>
                <w:rFonts w:cs="Times New Roman"/>
                <w:b/>
                <w:szCs w:val="20"/>
              </w:rPr>
              <w:t xml:space="preserve"> and active UL BWP in DL symbols with </w:t>
            </w:r>
            <w:proofErr w:type="spellStart"/>
            <w:r>
              <w:rPr>
                <w:rFonts w:cs="Times New Roman"/>
                <w:b/>
                <w:szCs w:val="20"/>
              </w:rPr>
              <w:t>subband</w:t>
            </w:r>
            <w:proofErr w:type="spellEnd"/>
            <w:r>
              <w:rPr>
                <w:rFonts w:cs="Times New Roman"/>
                <w:b/>
                <w:szCs w:val="20"/>
              </w:rPr>
              <w:t xml:space="preserve"> configuration. </w:t>
            </w:r>
          </w:p>
          <w:p w14:paraId="74B9D038" w14:textId="77777777" w:rsidR="00CB3618" w:rsidRDefault="00E92FD7">
            <w:pPr>
              <w:pStyle w:val="ListParagraph1"/>
              <w:numPr>
                <w:ilvl w:val="0"/>
                <w:numId w:val="30"/>
              </w:numPr>
              <w:spacing w:before="120" w:after="180"/>
              <w:ind w:left="839"/>
              <w:contextualSpacing w:val="0"/>
              <w:rPr>
                <w:rFonts w:cs="Times New Roman"/>
                <w:b/>
                <w:szCs w:val="20"/>
              </w:rPr>
            </w:pPr>
            <w:r>
              <w:rPr>
                <w:rFonts w:cs="Times New Roman"/>
                <w:b/>
                <w:szCs w:val="20"/>
              </w:rPr>
              <w:t xml:space="preserve">FFS: UL usable PRBs determination in flexible symbols with </w:t>
            </w:r>
            <w:proofErr w:type="spellStart"/>
            <w:r>
              <w:rPr>
                <w:rFonts w:cs="Times New Roman"/>
                <w:b/>
                <w:szCs w:val="20"/>
              </w:rPr>
              <w:t>subband</w:t>
            </w:r>
            <w:proofErr w:type="spellEnd"/>
            <w:r>
              <w:rPr>
                <w:rFonts w:cs="Times New Roman"/>
                <w:b/>
                <w:szCs w:val="20"/>
              </w:rPr>
              <w:t xml:space="preserve"> configuration.</w:t>
            </w:r>
          </w:p>
          <w:p w14:paraId="1775E5F0" w14:textId="77777777" w:rsidR="00CB3618" w:rsidRDefault="00E92FD7">
            <w:pPr>
              <w:spacing w:before="120" w:after="180"/>
              <w:rPr>
                <w:rFonts w:cs="Times New Roman"/>
                <w:b/>
                <w:szCs w:val="20"/>
              </w:rPr>
            </w:pPr>
            <w:bookmarkStart w:id="7" w:name="OLE_LINK21"/>
            <w:bookmarkEnd w:id="5"/>
            <w:r>
              <w:rPr>
                <w:rFonts w:cs="Times New Roman"/>
                <w:b/>
                <w:szCs w:val="20"/>
              </w:rPr>
              <w:t>Proposal 2: Confirm the following working assumption:</w:t>
            </w:r>
          </w:p>
          <w:bookmarkEnd w:id="7"/>
          <w:p w14:paraId="2102E9C1" w14:textId="77777777" w:rsidR="00CB3618" w:rsidRDefault="00E92FD7">
            <w:pPr>
              <w:spacing w:before="120" w:after="180"/>
              <w:rPr>
                <w:rFonts w:cs="Times New Roman"/>
                <w:b/>
                <w:szCs w:val="20"/>
              </w:rPr>
            </w:pPr>
            <w:r>
              <w:rPr>
                <w:rFonts w:cs="Times New Roman"/>
                <w:b/>
                <w:szCs w:val="20"/>
              </w:rPr>
              <w:t>For SBFD 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07CE421F" w14:textId="77777777" w:rsidR="00CB3618" w:rsidRDefault="00E92FD7">
            <w:pPr>
              <w:numPr>
                <w:ilvl w:val="0"/>
                <w:numId w:val="31"/>
              </w:numPr>
              <w:snapToGrid w:val="0"/>
              <w:spacing w:before="120" w:after="180"/>
              <w:ind w:left="839"/>
              <w:rPr>
                <w:rFonts w:cs="Times New Roman"/>
                <w:b/>
                <w:szCs w:val="20"/>
              </w:rPr>
            </w:pPr>
            <w:r>
              <w:rPr>
                <w:rFonts w:cs="Times New Roman"/>
                <w:b/>
                <w:szCs w:val="20"/>
              </w:rPr>
              <w:t xml:space="preserve">For Option 1 with Alt 1-1, FFS whether/how to reinterpret msg1-FrequencyStart in </w:t>
            </w:r>
            <w:proofErr w:type="spellStart"/>
            <w:r>
              <w:rPr>
                <w:rFonts w:cs="Times New Roman"/>
                <w:b/>
                <w:szCs w:val="20"/>
              </w:rPr>
              <w:t>rach-ConfigCommon</w:t>
            </w:r>
            <w:proofErr w:type="spellEnd"/>
            <w:r>
              <w:rPr>
                <w:rFonts w:cs="Times New Roman"/>
                <w:b/>
                <w:szCs w:val="20"/>
              </w:rPr>
              <w:t xml:space="preserve">, </w:t>
            </w:r>
            <w:bookmarkStart w:id="8" w:name="OLE_LINK24"/>
            <w:r>
              <w:rPr>
                <w:rFonts w:cs="Times New Roman"/>
                <w:b/>
                <w:szCs w:val="20"/>
              </w:rPr>
              <w:t>RO validation rules</w:t>
            </w:r>
            <w:bookmarkEnd w:id="8"/>
            <w:r>
              <w:rPr>
                <w:rFonts w:cs="Times New Roman"/>
                <w:b/>
                <w:szCs w:val="20"/>
              </w:rPr>
              <w:t xml:space="preserve"> and SSB-RO mapping rules, etc.</w:t>
            </w:r>
          </w:p>
          <w:p w14:paraId="0ECB4ACC" w14:textId="77777777" w:rsidR="00CB3618" w:rsidRDefault="00E92FD7">
            <w:pPr>
              <w:numPr>
                <w:ilvl w:val="0"/>
                <w:numId w:val="31"/>
              </w:numPr>
              <w:snapToGrid w:val="0"/>
              <w:spacing w:before="120" w:after="180"/>
              <w:ind w:left="839"/>
              <w:rPr>
                <w:rFonts w:cs="Times New Roman"/>
                <w:b/>
                <w:szCs w:val="20"/>
              </w:rPr>
            </w:pPr>
            <w:r>
              <w:rPr>
                <w:rFonts w:cs="Times New Roman"/>
                <w:b/>
                <w:szCs w:val="20"/>
              </w:rPr>
              <w:t xml:space="preserve">For Option 2, FFS the RO validation rules, SSB-RO mapping rules, whether all the parameters currently in </w:t>
            </w:r>
            <w:proofErr w:type="spellStart"/>
            <w:r>
              <w:rPr>
                <w:rFonts w:cs="Times New Roman"/>
                <w:b/>
                <w:szCs w:val="20"/>
              </w:rPr>
              <w:t>rach-ConfigCommon</w:t>
            </w:r>
            <w:proofErr w:type="spellEnd"/>
            <w:r>
              <w:rPr>
                <w:rFonts w:cs="Times New Roman"/>
                <w:b/>
                <w:szCs w:val="20"/>
              </w:rPr>
              <w:t xml:space="preserve"> are necessary to be included in the additional RACH configuration, etc.</w:t>
            </w:r>
          </w:p>
          <w:p w14:paraId="28013C0B" w14:textId="77777777" w:rsidR="00CB3618" w:rsidRDefault="00E92FD7">
            <w:pPr>
              <w:spacing w:before="120" w:after="180"/>
              <w:rPr>
                <w:rFonts w:eastAsia="等线" w:cs="Times New Roman"/>
                <w:b/>
                <w:szCs w:val="20"/>
              </w:rPr>
            </w:pPr>
            <w:r>
              <w:rPr>
                <w:rFonts w:cs="Times New Roman"/>
                <w:b/>
                <w:szCs w:val="20"/>
              </w:rPr>
              <w:t>UE is not required to support both options.</w:t>
            </w:r>
          </w:p>
          <w:p w14:paraId="526933DB" w14:textId="77777777" w:rsidR="00CB3618" w:rsidRDefault="00E92FD7">
            <w:pPr>
              <w:spacing w:before="120"/>
              <w:rPr>
                <w:rFonts w:cs="Times New Roman"/>
                <w:b/>
                <w:szCs w:val="20"/>
              </w:rPr>
            </w:pPr>
            <w:r>
              <w:rPr>
                <w:rFonts w:cs="Times New Roman"/>
                <w:b/>
                <w:szCs w:val="20"/>
              </w:rPr>
              <w:t xml:space="preserve">Proposal 3: The UE behavior should be defined in the case that the configuration option used by the </w:t>
            </w:r>
            <w:proofErr w:type="spellStart"/>
            <w:r>
              <w:rPr>
                <w:rFonts w:cs="Times New Roman"/>
                <w:b/>
                <w:szCs w:val="20"/>
              </w:rPr>
              <w:t>gNB</w:t>
            </w:r>
            <w:proofErr w:type="spellEnd"/>
            <w:r>
              <w:rPr>
                <w:rFonts w:cs="Times New Roman"/>
                <w:b/>
                <w:szCs w:val="20"/>
              </w:rPr>
              <w:t xml:space="preserve"> is different from that supported by a UE, e.g., the UE can only initialize the RACH procedure in legacy mode.</w:t>
            </w:r>
          </w:p>
          <w:p w14:paraId="28F74BCD" w14:textId="77777777" w:rsidR="00CB3618" w:rsidRDefault="00E92FD7">
            <w:pPr>
              <w:spacing w:before="120" w:after="180"/>
              <w:rPr>
                <w:rFonts w:cs="Times New Roman"/>
                <w:b/>
                <w:szCs w:val="20"/>
              </w:rPr>
            </w:pPr>
            <w:r>
              <w:rPr>
                <w:rFonts w:cs="Times New Roman"/>
                <w:b/>
                <w:szCs w:val="20"/>
              </w:rPr>
              <w:t xml:space="preserve">Proposal 4: The following options can be considered for addressing the overlapping ROs issue, i.e., ROs in SBFD symbols configured via different RACH configuration options overlapping with each other. </w:t>
            </w:r>
          </w:p>
          <w:p w14:paraId="3223B8E3" w14:textId="77777777" w:rsidR="00CB3618" w:rsidRDefault="00E92FD7">
            <w:pPr>
              <w:numPr>
                <w:ilvl w:val="0"/>
                <w:numId w:val="32"/>
              </w:numPr>
              <w:tabs>
                <w:tab w:val="clear" w:pos="420"/>
              </w:tabs>
              <w:snapToGrid w:val="0"/>
              <w:spacing w:before="120" w:after="180"/>
              <w:rPr>
                <w:rFonts w:cs="Times New Roman"/>
                <w:b/>
                <w:szCs w:val="20"/>
              </w:rPr>
            </w:pPr>
            <w:r>
              <w:rPr>
                <w:rFonts w:cs="Times New Roman"/>
                <w:b/>
                <w:szCs w:val="20"/>
              </w:rPr>
              <w:t xml:space="preserve">Option 1: RO priority is defined for different configuration options and ROs configured by a configuration option with a lower priority will be dropped. </w:t>
            </w:r>
          </w:p>
          <w:p w14:paraId="1F78A5E6" w14:textId="77777777" w:rsidR="00CB3618" w:rsidRDefault="00E92FD7">
            <w:pPr>
              <w:numPr>
                <w:ilvl w:val="0"/>
                <w:numId w:val="32"/>
              </w:numPr>
              <w:tabs>
                <w:tab w:val="clear" w:pos="420"/>
              </w:tabs>
              <w:snapToGrid w:val="0"/>
              <w:spacing w:before="120" w:after="180"/>
              <w:rPr>
                <w:rFonts w:cs="Times New Roman"/>
                <w:b/>
                <w:szCs w:val="20"/>
              </w:rPr>
            </w:pPr>
            <w:r>
              <w:rPr>
                <w:rFonts w:cs="Times New Roman"/>
                <w:b/>
                <w:szCs w:val="20"/>
              </w:rPr>
              <w:t>Option 2: UE does not expect the ROs configured by different configuration options are overlapped with each other.</w:t>
            </w:r>
          </w:p>
          <w:p w14:paraId="72811C54" w14:textId="77777777" w:rsidR="00CB3618" w:rsidRDefault="00E92FD7">
            <w:pPr>
              <w:numPr>
                <w:ilvl w:val="0"/>
                <w:numId w:val="32"/>
              </w:numPr>
              <w:tabs>
                <w:tab w:val="clear" w:pos="420"/>
              </w:tabs>
              <w:snapToGrid w:val="0"/>
              <w:spacing w:before="120" w:after="180"/>
              <w:rPr>
                <w:rFonts w:cs="Times New Roman"/>
                <w:b/>
                <w:szCs w:val="20"/>
              </w:rPr>
            </w:pPr>
            <w:r>
              <w:rPr>
                <w:rFonts w:cs="Times New Roman"/>
                <w:b/>
                <w:szCs w:val="20"/>
              </w:rPr>
              <w:t xml:space="preserve">Option 3: Only one configuration option can be used at a time by a </w:t>
            </w:r>
            <w:proofErr w:type="spellStart"/>
            <w:r>
              <w:rPr>
                <w:rFonts w:cs="Times New Roman"/>
                <w:b/>
                <w:szCs w:val="20"/>
              </w:rPr>
              <w:t>gNB</w:t>
            </w:r>
            <w:proofErr w:type="spellEnd"/>
            <w:r>
              <w:rPr>
                <w:rFonts w:cs="Times New Roman"/>
                <w:b/>
                <w:szCs w:val="20"/>
              </w:rPr>
              <w:t xml:space="preserve">. </w:t>
            </w:r>
          </w:p>
        </w:tc>
      </w:tr>
      <w:tr w:rsidR="00CB3618" w14:paraId="4A139A7C" w14:textId="77777777">
        <w:tc>
          <w:tcPr>
            <w:tcW w:w="1307" w:type="dxa"/>
            <w:vAlign w:val="center"/>
          </w:tcPr>
          <w:p w14:paraId="59F71EDE" w14:textId="77777777" w:rsidR="00CB3618" w:rsidRDefault="00E92FD7">
            <w:pPr>
              <w:spacing w:before="120" w:beforeAutospacing="1" w:after="100" w:afterAutospacing="1"/>
              <w:jc w:val="center"/>
              <w:rPr>
                <w:rFonts w:cs="Times New Roman"/>
                <w:b/>
                <w:szCs w:val="20"/>
              </w:rPr>
            </w:pPr>
            <w:proofErr w:type="spellStart"/>
            <w:r>
              <w:rPr>
                <w:rFonts w:cs="Times New Roman"/>
                <w:b/>
                <w:szCs w:val="20"/>
              </w:rPr>
              <w:t>InterDigital</w:t>
            </w:r>
            <w:proofErr w:type="spellEnd"/>
          </w:p>
        </w:tc>
        <w:tc>
          <w:tcPr>
            <w:tcW w:w="8655" w:type="dxa"/>
          </w:tcPr>
          <w:p w14:paraId="7868084E" w14:textId="77777777" w:rsidR="00CB3618" w:rsidRDefault="00E92FD7">
            <w:pPr>
              <w:spacing w:before="120"/>
              <w:rPr>
                <w:rFonts w:cs="Times New Roman"/>
                <w:b/>
                <w:szCs w:val="20"/>
              </w:rPr>
            </w:pPr>
            <w:r>
              <w:rPr>
                <w:rFonts w:cs="Times New Roman"/>
                <w:b/>
                <w:szCs w:val="20"/>
              </w:rPr>
              <w:t>Proposal 4. Confirm the working assumption with modification on supporting both Option 1 (single config but with Alt 1-2 configuring additional parameters, e.g., time offset) and Option 2 (two separate config), for RACH configurations for SBFD-aware UEs.</w:t>
            </w:r>
          </w:p>
        </w:tc>
      </w:tr>
      <w:tr w:rsidR="00CB3618" w14:paraId="72958D28" w14:textId="77777777">
        <w:tc>
          <w:tcPr>
            <w:tcW w:w="1307" w:type="dxa"/>
            <w:vAlign w:val="center"/>
          </w:tcPr>
          <w:p w14:paraId="6D1A7484" w14:textId="77777777" w:rsidR="00CB3618" w:rsidRDefault="00E92FD7">
            <w:pPr>
              <w:spacing w:before="120" w:beforeAutospacing="1" w:after="100" w:afterAutospacing="1"/>
              <w:jc w:val="center"/>
              <w:rPr>
                <w:rFonts w:cs="Times New Roman"/>
                <w:b/>
                <w:szCs w:val="20"/>
              </w:rPr>
            </w:pPr>
            <w:r>
              <w:rPr>
                <w:rFonts w:cs="Times New Roman"/>
                <w:b/>
                <w:szCs w:val="20"/>
              </w:rPr>
              <w:t>TCL</w:t>
            </w:r>
          </w:p>
        </w:tc>
        <w:tc>
          <w:tcPr>
            <w:tcW w:w="8655" w:type="dxa"/>
          </w:tcPr>
          <w:p w14:paraId="2AF4D441" w14:textId="77777777" w:rsidR="00CB3618" w:rsidRDefault="00E92FD7">
            <w:pPr>
              <w:spacing w:before="120"/>
              <w:rPr>
                <w:rFonts w:cs="Times New Roman"/>
                <w:b/>
                <w:szCs w:val="20"/>
              </w:rPr>
            </w:pPr>
            <w:r>
              <w:rPr>
                <w:rFonts w:cs="Times New Roman"/>
                <w:b/>
                <w:szCs w:val="20"/>
              </w:rPr>
              <w:t>Proposal 1: Support to confirm the following WA</w:t>
            </w:r>
          </w:p>
          <w:p w14:paraId="0D7F9576" w14:textId="77777777" w:rsidR="00CB3618" w:rsidRDefault="00E92FD7">
            <w:pPr>
              <w:pStyle w:val="ListParagraph"/>
              <w:numPr>
                <w:ilvl w:val="0"/>
                <w:numId w:val="33"/>
              </w:numPr>
              <w:spacing w:before="120"/>
              <w:rPr>
                <w:rFonts w:cs="Times New Roman"/>
                <w:b/>
                <w:szCs w:val="20"/>
                <w:lang w:val="en-US"/>
              </w:rPr>
            </w:pPr>
            <w:r>
              <w:rPr>
                <w:rFonts w:cs="Times New Roman"/>
                <w:b/>
                <w:szCs w:val="20"/>
                <w:lang w:val="en-US"/>
              </w:rPr>
              <w:lastRenderedPageBreak/>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tc>
      </w:tr>
      <w:tr w:rsidR="00CB3618" w14:paraId="734D76D3" w14:textId="77777777">
        <w:tc>
          <w:tcPr>
            <w:tcW w:w="1307" w:type="dxa"/>
            <w:vAlign w:val="center"/>
          </w:tcPr>
          <w:p w14:paraId="6E5527B2" w14:textId="77777777" w:rsidR="00CB3618" w:rsidRDefault="00E92FD7">
            <w:pPr>
              <w:spacing w:before="120" w:beforeAutospacing="1" w:after="100" w:afterAutospacing="1"/>
              <w:jc w:val="center"/>
              <w:rPr>
                <w:rFonts w:cs="Times New Roman"/>
                <w:b/>
                <w:szCs w:val="20"/>
              </w:rPr>
            </w:pPr>
            <w:r>
              <w:rPr>
                <w:rFonts w:cs="Times New Roman"/>
                <w:b/>
                <w:szCs w:val="20"/>
              </w:rPr>
              <w:lastRenderedPageBreak/>
              <w:t>Samsung</w:t>
            </w:r>
          </w:p>
        </w:tc>
        <w:tc>
          <w:tcPr>
            <w:tcW w:w="8655" w:type="dxa"/>
          </w:tcPr>
          <w:p w14:paraId="53E0D4B8" w14:textId="77777777" w:rsidR="00CB3618" w:rsidRDefault="00E92FD7">
            <w:pPr>
              <w:pStyle w:val="Proposal0"/>
              <w:spacing w:before="120"/>
              <w:ind w:left="1276" w:hanging="1276"/>
              <w:rPr>
                <w:rFonts w:cs="Times New Roman"/>
                <w:bCs w:val="0"/>
                <w:color w:val="000000" w:themeColor="text1"/>
                <w:szCs w:val="20"/>
              </w:rPr>
            </w:pPr>
            <w:r>
              <w:rPr>
                <w:rFonts w:cs="Times New Roman"/>
                <w:bCs w:val="0"/>
                <w:color w:val="000000" w:themeColor="text1"/>
                <w:szCs w:val="20"/>
              </w:rPr>
              <w:t>Proposal 8: Confirm the RAN1#116bis WA that both RACH configuration Option 1 with Alt 1-1 and RACH configuration Option 2 are supported.</w:t>
            </w:r>
          </w:p>
        </w:tc>
      </w:tr>
      <w:tr w:rsidR="00CB3618" w14:paraId="3967D7B8" w14:textId="77777777">
        <w:tc>
          <w:tcPr>
            <w:tcW w:w="1307" w:type="dxa"/>
            <w:vAlign w:val="center"/>
          </w:tcPr>
          <w:p w14:paraId="7DD470A3" w14:textId="77777777" w:rsidR="00CB3618" w:rsidRDefault="00E92FD7">
            <w:pPr>
              <w:spacing w:before="120" w:beforeAutospacing="1" w:after="100" w:afterAutospacing="1"/>
              <w:jc w:val="center"/>
              <w:rPr>
                <w:rFonts w:cs="Times New Roman"/>
                <w:b/>
                <w:szCs w:val="20"/>
              </w:rPr>
            </w:pPr>
            <w:r>
              <w:rPr>
                <w:rFonts w:cs="Times New Roman"/>
                <w:b/>
                <w:szCs w:val="20"/>
              </w:rPr>
              <w:t>vivo</w:t>
            </w:r>
          </w:p>
        </w:tc>
        <w:tc>
          <w:tcPr>
            <w:tcW w:w="8655" w:type="dxa"/>
          </w:tcPr>
          <w:p w14:paraId="59F2244F" w14:textId="77777777" w:rsidR="00CB3618" w:rsidRDefault="00E92FD7">
            <w:pPr>
              <w:pStyle w:val="Caption"/>
              <w:rPr>
                <w:rFonts w:cs="Times New Roman"/>
                <w:bCs w:val="0"/>
                <w:szCs w:val="20"/>
              </w:rPr>
            </w:pPr>
            <w:bookmarkStart w:id="9" w:name="_Ref162879180"/>
            <w:bookmarkStart w:id="10" w:name="_Ref166228602"/>
            <w:r>
              <w:rPr>
                <w:rFonts w:cs="Times New Roman"/>
                <w:bCs w:val="0"/>
                <w:szCs w:val="20"/>
              </w:rPr>
              <w:t xml:space="preserve">Proposal </w:t>
            </w:r>
            <w:r>
              <w:rPr>
                <w:bCs w:val="0"/>
                <w:szCs w:val="20"/>
              </w:rPr>
              <w:fldChar w:fldCharType="begin"/>
            </w:r>
            <w:r>
              <w:rPr>
                <w:rFonts w:cs="Times New Roman"/>
                <w:bCs w:val="0"/>
                <w:szCs w:val="20"/>
              </w:rPr>
              <w:instrText xml:space="preserve"> SEQ Proposal \* ARABIC </w:instrText>
            </w:r>
            <w:r>
              <w:rPr>
                <w:bCs w:val="0"/>
                <w:szCs w:val="20"/>
              </w:rPr>
              <w:fldChar w:fldCharType="separate"/>
            </w:r>
            <w:r>
              <w:rPr>
                <w:rFonts w:cs="Times New Roman"/>
                <w:bCs w:val="0"/>
                <w:szCs w:val="20"/>
              </w:rPr>
              <w:t>7</w:t>
            </w:r>
            <w:r>
              <w:rPr>
                <w:bCs w:val="0"/>
                <w:szCs w:val="20"/>
              </w:rPr>
              <w:fldChar w:fldCharType="end"/>
            </w:r>
            <w:r>
              <w:rPr>
                <w:rFonts w:cs="Times New Roman"/>
                <w:bCs w:val="0"/>
                <w:szCs w:val="20"/>
              </w:rPr>
              <w:t xml:space="preserve">: </w:t>
            </w:r>
            <w:r>
              <w:rPr>
                <w:rFonts w:eastAsia="Batang" w:cs="Times New Roman"/>
                <w:bCs w:val="0"/>
                <w:szCs w:val="20"/>
              </w:rPr>
              <w:t xml:space="preserve">For random access operation in RRC_CONNECTED mode, </w:t>
            </w:r>
            <w:bookmarkEnd w:id="9"/>
            <w:r>
              <w:rPr>
                <w:rFonts w:eastAsia="Batang" w:cs="Times New Roman"/>
                <w:bCs w:val="0"/>
                <w:szCs w:val="20"/>
              </w:rPr>
              <w:t xml:space="preserve">the working assumption can be confirmed that for SBFD-aware UEs </w:t>
            </w:r>
            <w:r>
              <w:rPr>
                <w:rFonts w:cs="Times New Roman"/>
                <w:bCs w:val="0"/>
                <w:szCs w:val="20"/>
              </w:rPr>
              <w:t>both RACH configuration Option 1 with Alt 1-1 and RACH configuration Option 2 are supported.</w:t>
            </w:r>
            <w:bookmarkEnd w:id="10"/>
            <w:r>
              <w:rPr>
                <w:rFonts w:eastAsia="Batang" w:cs="Times New Roman"/>
                <w:bCs w:val="0"/>
                <w:szCs w:val="20"/>
              </w:rPr>
              <w:t xml:space="preserve"> </w:t>
            </w:r>
          </w:p>
        </w:tc>
      </w:tr>
      <w:tr w:rsidR="00CB3618" w14:paraId="48CE1634" w14:textId="77777777">
        <w:tc>
          <w:tcPr>
            <w:tcW w:w="1307" w:type="dxa"/>
            <w:vAlign w:val="center"/>
          </w:tcPr>
          <w:p w14:paraId="5FCB92B2" w14:textId="77777777" w:rsidR="00CB3618" w:rsidRDefault="00E92FD7">
            <w:pPr>
              <w:spacing w:before="120" w:beforeAutospacing="1" w:after="100" w:afterAutospacing="1"/>
              <w:jc w:val="center"/>
              <w:rPr>
                <w:rFonts w:cs="Times New Roman"/>
                <w:b/>
                <w:szCs w:val="20"/>
              </w:rPr>
            </w:pPr>
            <w:r>
              <w:rPr>
                <w:rFonts w:cs="Times New Roman"/>
                <w:b/>
                <w:szCs w:val="20"/>
              </w:rPr>
              <w:t>Apple</w:t>
            </w:r>
          </w:p>
        </w:tc>
        <w:tc>
          <w:tcPr>
            <w:tcW w:w="8655" w:type="dxa"/>
            <w:vAlign w:val="center"/>
          </w:tcPr>
          <w:p w14:paraId="1FC7A33D" w14:textId="77777777" w:rsidR="00CB3618" w:rsidRDefault="00E92FD7">
            <w:pPr>
              <w:spacing w:before="120"/>
              <w:rPr>
                <w:rFonts w:cs="Times New Roman"/>
                <w:b/>
                <w:szCs w:val="20"/>
              </w:rPr>
            </w:pPr>
            <w:r>
              <w:rPr>
                <w:rFonts w:cs="Times New Roman"/>
                <w:b/>
                <w:szCs w:val="20"/>
                <w:u w:val="single"/>
              </w:rPr>
              <w:t>Proposal 1:</w:t>
            </w:r>
            <w:r>
              <w:rPr>
                <w:rFonts w:cs="Times New Roman"/>
                <w:b/>
                <w:szCs w:val="20"/>
              </w:rPr>
              <w:t xml:space="preserve"> The network indicates the feature working on RACH resources in the SBFD sub-band.</w:t>
            </w:r>
          </w:p>
        </w:tc>
      </w:tr>
      <w:tr w:rsidR="00CB3618" w14:paraId="3F178143" w14:textId="77777777">
        <w:tc>
          <w:tcPr>
            <w:tcW w:w="1307" w:type="dxa"/>
            <w:vAlign w:val="center"/>
          </w:tcPr>
          <w:p w14:paraId="2536A7D4" w14:textId="77777777" w:rsidR="00CB3618" w:rsidRDefault="00E92FD7">
            <w:pPr>
              <w:spacing w:before="120" w:beforeAutospacing="1" w:after="100" w:afterAutospacing="1"/>
              <w:jc w:val="center"/>
              <w:rPr>
                <w:rFonts w:cs="Times New Roman"/>
                <w:b/>
                <w:szCs w:val="20"/>
              </w:rPr>
            </w:pPr>
            <w:r>
              <w:rPr>
                <w:rFonts w:cs="Times New Roman"/>
                <w:b/>
                <w:szCs w:val="20"/>
              </w:rPr>
              <w:t>Sharp</w:t>
            </w:r>
          </w:p>
        </w:tc>
        <w:tc>
          <w:tcPr>
            <w:tcW w:w="8655" w:type="dxa"/>
            <w:vAlign w:val="center"/>
          </w:tcPr>
          <w:p w14:paraId="3CD128D0" w14:textId="77777777" w:rsidR="00CB3618" w:rsidRDefault="00E92FD7">
            <w:pPr>
              <w:spacing w:before="120"/>
              <w:rPr>
                <w:rFonts w:cs="Times New Roman"/>
                <w:b/>
                <w:szCs w:val="20"/>
              </w:rPr>
            </w:pPr>
            <w:r>
              <w:rPr>
                <w:rFonts w:cs="Times New Roman"/>
                <w:b/>
                <w:szCs w:val="20"/>
              </w:rPr>
              <w:t xml:space="preserve">Proposal 1: RAN1 supports reinterpretation of msg1-FrequencyStart which further is capped by a mod function. Otherwise, RAN1 does not support Option 1 with Alt 1-1 (revert the working assumption). </w:t>
            </w:r>
          </w:p>
        </w:tc>
      </w:tr>
      <w:tr w:rsidR="00CB3618" w14:paraId="41B5B5C4" w14:textId="77777777">
        <w:tc>
          <w:tcPr>
            <w:tcW w:w="1307" w:type="dxa"/>
            <w:vAlign w:val="center"/>
          </w:tcPr>
          <w:p w14:paraId="03C6CF0B" w14:textId="77777777" w:rsidR="00CB3618" w:rsidRDefault="00E92FD7">
            <w:pPr>
              <w:spacing w:before="120" w:beforeAutospacing="1" w:after="100" w:afterAutospacing="1"/>
              <w:jc w:val="center"/>
              <w:rPr>
                <w:rFonts w:cs="Times New Roman"/>
                <w:b/>
                <w:szCs w:val="20"/>
              </w:rPr>
            </w:pPr>
            <w:r>
              <w:rPr>
                <w:rFonts w:cs="Times New Roman"/>
                <w:b/>
                <w:szCs w:val="20"/>
              </w:rPr>
              <w:t>CMCC</w:t>
            </w:r>
          </w:p>
        </w:tc>
        <w:tc>
          <w:tcPr>
            <w:tcW w:w="8655" w:type="dxa"/>
          </w:tcPr>
          <w:p w14:paraId="7D019B74" w14:textId="77777777" w:rsidR="00CB3618" w:rsidRDefault="00E92FD7">
            <w:pPr>
              <w:spacing w:before="120"/>
              <w:rPr>
                <w:rFonts w:cs="Times New Roman"/>
                <w:b/>
                <w:szCs w:val="20"/>
              </w:rPr>
            </w:pPr>
            <w:r>
              <w:rPr>
                <w:rFonts w:cs="Times New Roman"/>
                <w:b/>
                <w:szCs w:val="20"/>
              </w:rPr>
              <w:t>Proposal 2: Confirm the working assumption on support both RACH configuration Option 1 with Alt 1-1 and RACH configuration Option 2 for SBFD-aware UEs in RRC CONNECTED state.</w:t>
            </w:r>
          </w:p>
        </w:tc>
      </w:tr>
      <w:tr w:rsidR="00CB3618" w14:paraId="4026BEEB" w14:textId="77777777">
        <w:tc>
          <w:tcPr>
            <w:tcW w:w="1307" w:type="dxa"/>
            <w:vAlign w:val="center"/>
          </w:tcPr>
          <w:p w14:paraId="730AE728" w14:textId="77777777" w:rsidR="00CB3618" w:rsidRDefault="00E92FD7">
            <w:pPr>
              <w:spacing w:before="120" w:beforeAutospacing="1" w:after="100" w:afterAutospacing="1"/>
              <w:jc w:val="center"/>
              <w:rPr>
                <w:rFonts w:cs="Times New Roman"/>
                <w:b/>
                <w:szCs w:val="20"/>
              </w:rPr>
            </w:pPr>
            <w:r>
              <w:rPr>
                <w:rFonts w:cs="Times New Roman"/>
                <w:b/>
                <w:szCs w:val="20"/>
              </w:rPr>
              <w:t>Sony</w:t>
            </w:r>
          </w:p>
        </w:tc>
        <w:tc>
          <w:tcPr>
            <w:tcW w:w="8655" w:type="dxa"/>
          </w:tcPr>
          <w:p w14:paraId="0452EA43" w14:textId="77777777" w:rsidR="00CB3618" w:rsidRDefault="00E92FD7">
            <w:pPr>
              <w:spacing w:before="120"/>
              <w:rPr>
                <w:rFonts w:cs="Times New Roman"/>
                <w:b/>
                <w:szCs w:val="20"/>
              </w:rPr>
            </w:pPr>
            <w:r>
              <w:rPr>
                <w:rFonts w:cs="Times New Roman"/>
                <w:b/>
                <w:szCs w:val="20"/>
              </w:rPr>
              <w:t>Proposal 1: Confirm the following working assumption.</w:t>
            </w:r>
          </w:p>
          <w:p w14:paraId="7BF1C236" w14:textId="77777777" w:rsidR="00CB3618" w:rsidRDefault="00E92FD7">
            <w:pPr>
              <w:spacing w:before="120"/>
              <w:rPr>
                <w:rFonts w:cs="Times New Roman"/>
                <w:b/>
                <w:szCs w:val="20"/>
                <w:highlight w:val="yellow"/>
              </w:rPr>
            </w:pPr>
            <w:r>
              <w:rPr>
                <w:rFonts w:cs="Times New Roman"/>
                <w:b/>
                <w:szCs w:val="20"/>
                <w:highlight w:val="yellow"/>
              </w:rPr>
              <w:t xml:space="preserve">Proposal 9: The following methods are used to distinguish an SBFD UE from a legacy UE at the </w:t>
            </w:r>
            <w:proofErr w:type="spellStart"/>
            <w:r>
              <w:rPr>
                <w:rFonts w:cs="Times New Roman"/>
                <w:b/>
                <w:szCs w:val="20"/>
                <w:highlight w:val="yellow"/>
              </w:rPr>
              <w:t>gNB</w:t>
            </w:r>
            <w:proofErr w:type="spellEnd"/>
            <w:r>
              <w:rPr>
                <w:rFonts w:cs="Times New Roman"/>
                <w:b/>
                <w:szCs w:val="20"/>
                <w:highlight w:val="yellow"/>
              </w:rPr>
              <w:t>:</w:t>
            </w:r>
          </w:p>
          <w:p w14:paraId="04B48277" w14:textId="77777777" w:rsidR="00CB3618" w:rsidRDefault="00E92FD7">
            <w:pPr>
              <w:pStyle w:val="ListParagraph"/>
              <w:numPr>
                <w:ilvl w:val="0"/>
                <w:numId w:val="34"/>
              </w:numPr>
              <w:spacing w:before="120"/>
              <w:contextualSpacing/>
              <w:rPr>
                <w:rFonts w:eastAsia="Batang" w:cs="Times New Roman"/>
                <w:b/>
                <w:szCs w:val="20"/>
                <w:highlight w:val="yellow"/>
                <w:lang w:val="en-US"/>
              </w:rPr>
            </w:pPr>
            <w:r>
              <w:rPr>
                <w:rFonts w:eastAsia="Batang" w:cs="Times New Roman"/>
                <w:b/>
                <w:szCs w:val="20"/>
                <w:highlight w:val="yellow"/>
                <w:lang w:val="en-US"/>
              </w:rPr>
              <w:t>PRACH from SBFD slot comes from SBFD UE</w:t>
            </w:r>
          </w:p>
          <w:p w14:paraId="1BFDB1A0" w14:textId="77777777" w:rsidR="00CB3618" w:rsidRDefault="00E92FD7">
            <w:pPr>
              <w:pStyle w:val="ListParagraph"/>
              <w:numPr>
                <w:ilvl w:val="0"/>
                <w:numId w:val="34"/>
              </w:numPr>
              <w:spacing w:before="120"/>
              <w:contextualSpacing/>
              <w:rPr>
                <w:rFonts w:eastAsia="Batang" w:cs="Times New Roman"/>
                <w:b/>
                <w:szCs w:val="20"/>
                <w:highlight w:val="yellow"/>
                <w:lang w:val="en-US"/>
              </w:rPr>
            </w:pPr>
            <w:r>
              <w:rPr>
                <w:rFonts w:eastAsia="Batang" w:cs="Times New Roman"/>
                <w:b/>
                <w:szCs w:val="20"/>
                <w:highlight w:val="yellow"/>
                <w:lang w:val="en-US"/>
              </w:rPr>
              <w:t>Distinguished using different RO, i.e., PRACH from RO belonging to SBFD PRACH configuration comes from SBFD UE, whilst PRACH from RO belonging to legacy PRACH configuration comes from legacy UE.</w:t>
            </w:r>
          </w:p>
          <w:p w14:paraId="6E9408E9" w14:textId="77777777" w:rsidR="00CB3618" w:rsidRDefault="00E92FD7">
            <w:pPr>
              <w:pStyle w:val="ListParagraph"/>
              <w:numPr>
                <w:ilvl w:val="0"/>
                <w:numId w:val="34"/>
              </w:numPr>
              <w:spacing w:before="120"/>
              <w:contextualSpacing/>
              <w:rPr>
                <w:rFonts w:eastAsia="Batang" w:cs="Times New Roman"/>
                <w:b/>
                <w:szCs w:val="20"/>
                <w:lang w:val="en-US"/>
              </w:rPr>
            </w:pPr>
            <w:r>
              <w:rPr>
                <w:rFonts w:cs="Times New Roman"/>
                <w:b/>
                <w:szCs w:val="20"/>
                <w:highlight w:val="yellow"/>
                <w:lang w:val="en-US"/>
              </w:rPr>
              <w:t>If the SBFD UE and legacy UE share an RO in an UL slot, preamble partitioning is used on these ROs to distinguish between SBFD UEs and legacy UEs.</w:t>
            </w:r>
          </w:p>
        </w:tc>
      </w:tr>
      <w:tr w:rsidR="00CB3618" w14:paraId="7901D627" w14:textId="77777777">
        <w:tc>
          <w:tcPr>
            <w:tcW w:w="1307" w:type="dxa"/>
            <w:vAlign w:val="center"/>
          </w:tcPr>
          <w:p w14:paraId="297702FB" w14:textId="77777777" w:rsidR="00CB3618" w:rsidRDefault="00E92FD7">
            <w:pPr>
              <w:spacing w:before="120" w:beforeAutospacing="1" w:after="100" w:afterAutospacing="1"/>
              <w:jc w:val="center"/>
              <w:rPr>
                <w:rFonts w:cs="Times New Roman"/>
                <w:b/>
                <w:szCs w:val="20"/>
              </w:rPr>
            </w:pPr>
            <w:r>
              <w:rPr>
                <w:rFonts w:cs="Times New Roman"/>
                <w:b/>
                <w:szCs w:val="20"/>
              </w:rPr>
              <w:t>MediaTek Inc.</w:t>
            </w:r>
          </w:p>
        </w:tc>
        <w:tc>
          <w:tcPr>
            <w:tcW w:w="8655" w:type="dxa"/>
          </w:tcPr>
          <w:p w14:paraId="55BA2735" w14:textId="77777777" w:rsidR="00CB3618" w:rsidRDefault="00E92FD7">
            <w:pPr>
              <w:pStyle w:val="ListParagraph"/>
              <w:numPr>
                <w:ilvl w:val="0"/>
                <w:numId w:val="35"/>
              </w:numPr>
              <w:spacing w:before="120"/>
              <w:contextualSpacing/>
              <w:rPr>
                <w:rFonts w:cs="Times New Roman"/>
                <w:b/>
                <w:szCs w:val="20"/>
                <w:lang w:val="en-GB"/>
              </w:rPr>
            </w:pPr>
            <w:bookmarkStart w:id="11" w:name="_Hlk166093019"/>
            <w:r>
              <w:rPr>
                <w:rFonts w:cs="Times New Roman"/>
                <w:b/>
                <w:szCs w:val="20"/>
                <w:lang w:val="en-GB"/>
              </w:rPr>
              <w:t>For RACH configuration Option 1, Alt 1-2 can also be supported.</w:t>
            </w:r>
          </w:p>
          <w:p w14:paraId="617EF5CB" w14:textId="77777777" w:rsidR="00CB3618" w:rsidRDefault="00E92FD7">
            <w:pPr>
              <w:pStyle w:val="ListParagraph"/>
              <w:numPr>
                <w:ilvl w:val="0"/>
                <w:numId w:val="36"/>
              </w:numPr>
              <w:spacing w:before="120"/>
              <w:ind w:left="644"/>
              <w:contextualSpacing/>
              <w:rPr>
                <w:rFonts w:cs="Times New Roman"/>
                <w:b/>
                <w:szCs w:val="20"/>
                <w:lang w:val="en-GB"/>
              </w:rPr>
            </w:pPr>
            <w:r>
              <w:rPr>
                <w:rFonts w:cs="Times New Roman"/>
                <w:b/>
                <w:szCs w:val="20"/>
                <w:lang w:val="en-GB"/>
              </w:rPr>
              <w:t xml:space="preserve">New frequency domain parameters (e.g., msg1-FDM_sbfd and msg1-FrequencyStart_sbfd) can be provided within </w:t>
            </w:r>
            <w:proofErr w:type="spellStart"/>
            <w:r>
              <w:rPr>
                <w:rFonts w:cs="Times New Roman"/>
                <w:b/>
                <w:szCs w:val="20"/>
                <w:lang w:val="en-GB"/>
              </w:rPr>
              <w:t>rach-ConfigCommon</w:t>
            </w:r>
            <w:proofErr w:type="spellEnd"/>
            <w:r>
              <w:rPr>
                <w:rFonts w:cs="Times New Roman"/>
                <w:b/>
                <w:szCs w:val="20"/>
                <w:lang w:val="en-GB"/>
              </w:rPr>
              <w:t xml:space="preserve"> </w:t>
            </w:r>
          </w:p>
          <w:p w14:paraId="5EA848E8" w14:textId="77777777" w:rsidR="00CB3618" w:rsidRDefault="00E92FD7">
            <w:pPr>
              <w:pStyle w:val="ListParagraph"/>
              <w:numPr>
                <w:ilvl w:val="0"/>
                <w:numId w:val="36"/>
              </w:numPr>
              <w:spacing w:before="120"/>
              <w:ind w:left="644"/>
              <w:contextualSpacing/>
              <w:rPr>
                <w:rFonts w:cs="Times New Roman"/>
                <w:b/>
                <w:szCs w:val="20"/>
                <w:lang w:val="en-GB"/>
              </w:rPr>
            </w:pPr>
            <w:r>
              <w:rPr>
                <w:rFonts w:cs="Times New Roman"/>
                <w:b/>
                <w:szCs w:val="20"/>
                <w:lang w:val="en-GB"/>
              </w:rPr>
              <w:t>If the new frequency domain parameters are not provided, UE can be instructed to adopt Alt 1-1</w:t>
            </w:r>
            <w:bookmarkEnd w:id="11"/>
          </w:p>
        </w:tc>
      </w:tr>
      <w:tr w:rsidR="00CB3618" w14:paraId="1A4E35A6" w14:textId="77777777">
        <w:tc>
          <w:tcPr>
            <w:tcW w:w="1307" w:type="dxa"/>
            <w:vAlign w:val="center"/>
          </w:tcPr>
          <w:p w14:paraId="56818942" w14:textId="77777777" w:rsidR="00CB3618" w:rsidRDefault="00E92FD7">
            <w:pPr>
              <w:spacing w:before="120" w:beforeAutospacing="1" w:after="100" w:afterAutospacing="1"/>
              <w:jc w:val="center"/>
              <w:rPr>
                <w:rFonts w:cs="Times New Roman"/>
                <w:b/>
                <w:szCs w:val="20"/>
              </w:rPr>
            </w:pPr>
            <w:r>
              <w:rPr>
                <w:rFonts w:cs="Times New Roman"/>
                <w:b/>
                <w:szCs w:val="20"/>
              </w:rPr>
              <w:t>Xiaomi</w:t>
            </w:r>
          </w:p>
        </w:tc>
        <w:tc>
          <w:tcPr>
            <w:tcW w:w="8655" w:type="dxa"/>
          </w:tcPr>
          <w:p w14:paraId="427B82D1" w14:textId="77777777" w:rsidR="00CB3618" w:rsidRDefault="00E92FD7">
            <w:pPr>
              <w:pStyle w:val="-Proposal"/>
              <w:numPr>
                <w:ilvl w:val="0"/>
                <w:numId w:val="37"/>
              </w:numPr>
              <w:rPr>
                <w:i w:val="0"/>
                <w:iCs w:val="0"/>
                <w:szCs w:val="20"/>
              </w:rPr>
            </w:pPr>
            <w:r>
              <w:rPr>
                <w:i w:val="0"/>
                <w:iCs w:val="0"/>
                <w:szCs w:val="20"/>
              </w:rPr>
              <w:t>Confirm the following working assumption with modification.</w:t>
            </w:r>
          </w:p>
          <w:tbl>
            <w:tblPr>
              <w:tblStyle w:val="TableGrid"/>
              <w:tblW w:w="0" w:type="auto"/>
              <w:tblLook w:val="04A0" w:firstRow="1" w:lastRow="0" w:firstColumn="1" w:lastColumn="0" w:noHBand="0" w:noVBand="1"/>
            </w:tblPr>
            <w:tblGrid>
              <w:gridCol w:w="8428"/>
            </w:tblGrid>
            <w:tr w:rsidR="00CB3618" w14:paraId="06C19ECF" w14:textId="77777777">
              <w:tc>
                <w:tcPr>
                  <w:tcW w:w="9628" w:type="dxa"/>
                </w:tcPr>
                <w:p w14:paraId="17565D9A" w14:textId="77777777" w:rsidR="00CB3618" w:rsidRDefault="00E92FD7">
                  <w:pPr>
                    <w:spacing w:before="120"/>
                    <w:rPr>
                      <w:rFonts w:eastAsia="Batang" w:cs="Times New Roman"/>
                      <w:b/>
                      <w:szCs w:val="20"/>
                      <w:highlight w:val="darkYellow"/>
                    </w:rPr>
                  </w:pPr>
                  <w:r>
                    <w:rPr>
                      <w:rFonts w:eastAsia="Batang" w:cs="Times New Roman"/>
                      <w:b/>
                      <w:szCs w:val="20"/>
                      <w:highlight w:val="darkYellow"/>
                    </w:rPr>
                    <w:t>Working Assumption</w:t>
                  </w:r>
                </w:p>
                <w:p w14:paraId="67518FF8" w14:textId="77777777" w:rsidR="00CB3618" w:rsidRDefault="00E92FD7">
                  <w:pPr>
                    <w:spacing w:before="120"/>
                    <w:rPr>
                      <w:rFonts w:eastAsia="Batang" w:cs="Times New Roman"/>
                      <w:b/>
                      <w:szCs w:val="20"/>
                    </w:rPr>
                  </w:pPr>
                  <w:r>
                    <w:rPr>
                      <w:rFonts w:eastAsia="Batang" w:cs="Times New Roman"/>
                      <w:b/>
                      <w:szCs w:val="20"/>
                    </w:rPr>
                    <w:t xml:space="preserve">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w:t>
                  </w:r>
                  <w:r>
                    <w:rPr>
                      <w:rFonts w:eastAsia="Batang" w:cs="Times New Roman"/>
                      <w:b/>
                      <w:strike/>
                      <w:color w:val="FF0000"/>
                      <w:szCs w:val="20"/>
                    </w:rPr>
                    <w:t>Enabling both options at the same time for a UE is not supported.</w:t>
                  </w:r>
                </w:p>
                <w:p w14:paraId="3F0D11AF" w14:textId="77777777" w:rsidR="00CB3618" w:rsidRDefault="00E92FD7">
                  <w:pPr>
                    <w:numPr>
                      <w:ilvl w:val="0"/>
                      <w:numId w:val="38"/>
                    </w:numPr>
                    <w:spacing w:before="120"/>
                    <w:rPr>
                      <w:rFonts w:eastAsia="Batang" w:cs="Times New Roman"/>
                      <w:b/>
                      <w:szCs w:val="20"/>
                    </w:rPr>
                  </w:pPr>
                  <w:r>
                    <w:rPr>
                      <w:rFonts w:eastAsia="Batang" w:cs="Times New Roman"/>
                      <w:b/>
                      <w:szCs w:val="20"/>
                    </w:rPr>
                    <w:t xml:space="preserve">For Option 1 with Alt 1-1, FFS whether/how to reinterpret msg1-FrequencyStart in </w:t>
                  </w:r>
                  <w:proofErr w:type="spellStart"/>
                  <w:r>
                    <w:rPr>
                      <w:rFonts w:eastAsia="Batang" w:cs="Times New Roman"/>
                      <w:b/>
                      <w:szCs w:val="20"/>
                    </w:rPr>
                    <w:t>rach-ConfigCommon</w:t>
                  </w:r>
                  <w:proofErr w:type="spellEnd"/>
                  <w:r>
                    <w:rPr>
                      <w:rFonts w:eastAsia="Batang" w:cs="Times New Roman"/>
                      <w:b/>
                      <w:szCs w:val="20"/>
                    </w:rPr>
                    <w:t>, RO validation rules and SSB-RO mapping rules, etc.</w:t>
                  </w:r>
                </w:p>
                <w:p w14:paraId="736C3253" w14:textId="77777777" w:rsidR="00CB3618" w:rsidRDefault="00E92FD7">
                  <w:pPr>
                    <w:numPr>
                      <w:ilvl w:val="0"/>
                      <w:numId w:val="38"/>
                    </w:numPr>
                    <w:spacing w:before="120"/>
                    <w:rPr>
                      <w:rFonts w:eastAsia="Batang" w:cs="Times New Roman"/>
                      <w:b/>
                      <w:szCs w:val="20"/>
                    </w:rPr>
                  </w:pPr>
                  <w:r>
                    <w:rPr>
                      <w:rFonts w:eastAsia="Batang" w:cs="Times New Roman"/>
                      <w:b/>
                      <w:szCs w:val="20"/>
                    </w:rPr>
                    <w:t xml:space="preserve">For Option 2, FFS the RO validation rules, SSB-RO mapping rules, whether all the parameters currently in </w:t>
                  </w:r>
                  <w:proofErr w:type="spellStart"/>
                  <w:r>
                    <w:rPr>
                      <w:rFonts w:eastAsia="Batang" w:cs="Times New Roman"/>
                      <w:b/>
                      <w:szCs w:val="20"/>
                    </w:rPr>
                    <w:t>rach-ConfigCommon</w:t>
                  </w:r>
                  <w:proofErr w:type="spellEnd"/>
                  <w:r>
                    <w:rPr>
                      <w:rFonts w:eastAsia="Batang" w:cs="Times New Roman"/>
                      <w:b/>
                      <w:szCs w:val="20"/>
                    </w:rPr>
                    <w:t xml:space="preserve"> are necessary to be included in the additional RACH configuration, etc.</w:t>
                  </w:r>
                </w:p>
                <w:p w14:paraId="18D38C7F" w14:textId="77777777" w:rsidR="00CB3618" w:rsidRDefault="00E92FD7">
                  <w:pPr>
                    <w:spacing w:before="120"/>
                    <w:rPr>
                      <w:rFonts w:eastAsia="Batang" w:cs="Times New Roman"/>
                      <w:b/>
                      <w:strike/>
                      <w:szCs w:val="20"/>
                    </w:rPr>
                  </w:pPr>
                  <w:r>
                    <w:rPr>
                      <w:rFonts w:eastAsia="Batang" w:cs="Times New Roman"/>
                      <w:b/>
                      <w:strike/>
                      <w:color w:val="FF0000"/>
                      <w:szCs w:val="20"/>
                    </w:rPr>
                    <w:lastRenderedPageBreak/>
                    <w:t>UE is not required to support both options.</w:t>
                  </w:r>
                </w:p>
              </w:tc>
            </w:tr>
          </w:tbl>
          <w:p w14:paraId="4CF6274B" w14:textId="77777777" w:rsidR="00CB3618" w:rsidRDefault="00CB3618">
            <w:pPr>
              <w:spacing w:before="120"/>
              <w:rPr>
                <w:rFonts w:cs="Times New Roman"/>
                <w:b/>
                <w:szCs w:val="20"/>
              </w:rPr>
            </w:pPr>
          </w:p>
        </w:tc>
      </w:tr>
      <w:tr w:rsidR="00CB3618" w14:paraId="3DAF9689" w14:textId="77777777">
        <w:tc>
          <w:tcPr>
            <w:tcW w:w="1307" w:type="dxa"/>
            <w:vAlign w:val="center"/>
          </w:tcPr>
          <w:p w14:paraId="456CED22" w14:textId="77777777" w:rsidR="00CB3618" w:rsidRDefault="00E92FD7">
            <w:pPr>
              <w:spacing w:before="120" w:beforeAutospacing="1" w:after="100" w:afterAutospacing="1"/>
              <w:jc w:val="center"/>
              <w:rPr>
                <w:rFonts w:cs="Times New Roman"/>
                <w:b/>
                <w:szCs w:val="20"/>
              </w:rPr>
            </w:pPr>
            <w:r>
              <w:rPr>
                <w:rFonts w:cs="Times New Roman"/>
                <w:b/>
                <w:szCs w:val="20"/>
              </w:rPr>
              <w:lastRenderedPageBreak/>
              <w:t>NEC</w:t>
            </w:r>
          </w:p>
        </w:tc>
        <w:tc>
          <w:tcPr>
            <w:tcW w:w="8655" w:type="dxa"/>
          </w:tcPr>
          <w:p w14:paraId="7ED2044B" w14:textId="77777777" w:rsidR="00CB3618" w:rsidRDefault="00E92FD7">
            <w:pPr>
              <w:spacing w:before="120" w:afterLines="50" w:after="120"/>
              <w:rPr>
                <w:rFonts w:eastAsia="宋体" w:cs="Times New Roman"/>
                <w:b/>
                <w:szCs w:val="20"/>
                <w:u w:val="single"/>
              </w:rPr>
            </w:pPr>
            <w:r>
              <w:rPr>
                <w:rFonts w:eastAsia="宋体" w:cs="Times New Roman"/>
                <w:b/>
                <w:szCs w:val="20"/>
                <w:u w:val="single"/>
              </w:rPr>
              <w:t xml:space="preserve">Proposal 3: </w:t>
            </w:r>
          </w:p>
          <w:p w14:paraId="59FBB45F" w14:textId="77777777" w:rsidR="00CB3618" w:rsidRDefault="00E92FD7">
            <w:pPr>
              <w:pStyle w:val="ListParagraph"/>
              <w:numPr>
                <w:ilvl w:val="0"/>
                <w:numId w:val="39"/>
              </w:numPr>
              <w:spacing w:before="120" w:afterLines="50" w:after="120"/>
              <w:rPr>
                <w:rFonts w:eastAsia="宋体" w:cs="Times New Roman"/>
                <w:b/>
                <w:szCs w:val="20"/>
                <w:lang w:val="en-US"/>
              </w:rPr>
            </w:pPr>
            <w:r>
              <w:rPr>
                <w:rFonts w:eastAsia="宋体" w:cs="Times New Roman"/>
                <w:b/>
                <w:szCs w:val="20"/>
                <w:lang w:val="en-US"/>
              </w:rPr>
              <w:t>Consider following two approaches by which a UE determines whether ROs configured by legacy RACH configuration are valid during SBFD symbols.</w:t>
            </w:r>
          </w:p>
          <w:p w14:paraId="2843758F" w14:textId="77777777" w:rsidR="00CB3618" w:rsidRDefault="00E92FD7">
            <w:pPr>
              <w:pStyle w:val="ListParagraph"/>
              <w:numPr>
                <w:ilvl w:val="1"/>
                <w:numId w:val="39"/>
              </w:numPr>
              <w:spacing w:before="120" w:afterLines="50" w:after="120"/>
              <w:rPr>
                <w:rFonts w:eastAsia="宋体" w:cs="Times New Roman"/>
                <w:b/>
                <w:szCs w:val="20"/>
                <w:lang w:val="en-US"/>
              </w:rPr>
            </w:pPr>
            <w:r>
              <w:rPr>
                <w:rFonts w:eastAsia="宋体" w:cs="Times New Roman"/>
                <w:b/>
                <w:szCs w:val="20"/>
                <w:lang w:val="en-US"/>
              </w:rPr>
              <w:t>Option-1: Define a parameter in PRACH configuration for Alt-1-1 which indicates to the UE whether ROs in SBFD symbols are considered valid.</w:t>
            </w:r>
          </w:p>
          <w:p w14:paraId="3F01A8A5" w14:textId="77777777" w:rsidR="00CB3618" w:rsidRDefault="00E92FD7">
            <w:pPr>
              <w:pStyle w:val="ListParagraph"/>
              <w:numPr>
                <w:ilvl w:val="1"/>
                <w:numId w:val="39"/>
              </w:numPr>
              <w:spacing w:before="120" w:afterLines="50" w:after="120"/>
              <w:rPr>
                <w:rFonts w:eastAsia="宋体" w:cs="Times New Roman"/>
                <w:b/>
                <w:szCs w:val="20"/>
                <w:lang w:val="en-US"/>
              </w:rPr>
            </w:pPr>
            <w:r>
              <w:rPr>
                <w:rFonts w:eastAsia="宋体" w:cs="Times New Roman"/>
                <w:b/>
                <w:szCs w:val="20"/>
                <w:lang w:val="en-US"/>
              </w:rPr>
              <w:t xml:space="preserve">Option-2: UE always assumes that ROs configured by legacy RACH configuration are valid during SBFD symbols if UL </w:t>
            </w:r>
            <w:proofErr w:type="spellStart"/>
            <w:r>
              <w:rPr>
                <w:rFonts w:eastAsia="宋体" w:cs="Times New Roman"/>
                <w:b/>
                <w:szCs w:val="20"/>
                <w:lang w:val="en-US"/>
              </w:rPr>
              <w:t>subband</w:t>
            </w:r>
            <w:proofErr w:type="spellEnd"/>
            <w:r>
              <w:rPr>
                <w:rFonts w:eastAsia="宋体" w:cs="Times New Roman"/>
                <w:b/>
                <w:szCs w:val="20"/>
                <w:lang w:val="en-US"/>
              </w:rPr>
              <w:t xml:space="preserve"> configuration is provided to the UE and UE is not configured with additional RACH configuration for SBFD symbols based on Alt-2.</w:t>
            </w:r>
          </w:p>
        </w:tc>
      </w:tr>
      <w:tr w:rsidR="00CB3618" w14:paraId="1B499851" w14:textId="77777777">
        <w:tc>
          <w:tcPr>
            <w:tcW w:w="1307" w:type="dxa"/>
            <w:vAlign w:val="center"/>
          </w:tcPr>
          <w:p w14:paraId="142EE262" w14:textId="77777777" w:rsidR="00CB3618" w:rsidRDefault="00E92FD7">
            <w:pPr>
              <w:spacing w:before="120" w:beforeAutospacing="1" w:after="100" w:afterAutospacing="1"/>
              <w:jc w:val="center"/>
              <w:rPr>
                <w:rFonts w:cs="Times New Roman"/>
                <w:b/>
                <w:szCs w:val="20"/>
              </w:rPr>
            </w:pPr>
            <w:r>
              <w:rPr>
                <w:rFonts w:cs="Times New Roman"/>
                <w:b/>
                <w:szCs w:val="20"/>
              </w:rPr>
              <w:t>Lenovo</w:t>
            </w:r>
          </w:p>
        </w:tc>
        <w:tc>
          <w:tcPr>
            <w:tcW w:w="8655" w:type="dxa"/>
          </w:tcPr>
          <w:p w14:paraId="65AF908F" w14:textId="77777777" w:rsidR="00CB3618" w:rsidRDefault="00E92FD7">
            <w:pPr>
              <w:spacing w:before="120"/>
              <w:rPr>
                <w:rFonts w:cs="Times New Roman"/>
                <w:b/>
                <w:szCs w:val="20"/>
              </w:rPr>
            </w:pPr>
            <w:r>
              <w:rPr>
                <w:rFonts w:cs="Times New Roman"/>
                <w:b/>
                <w:szCs w:val="20"/>
              </w:rPr>
              <w:t xml:space="preserve">Proposal 1: Confirm the following working assumption as agreement. </w:t>
            </w:r>
          </w:p>
        </w:tc>
      </w:tr>
      <w:tr w:rsidR="00CB3618" w14:paraId="00216433" w14:textId="77777777">
        <w:tc>
          <w:tcPr>
            <w:tcW w:w="1307" w:type="dxa"/>
            <w:vAlign w:val="center"/>
          </w:tcPr>
          <w:p w14:paraId="71651126" w14:textId="77777777" w:rsidR="00CB3618" w:rsidRDefault="00E92FD7">
            <w:pPr>
              <w:spacing w:before="120" w:beforeAutospacing="1" w:after="100" w:afterAutospacing="1"/>
              <w:jc w:val="center"/>
              <w:rPr>
                <w:rFonts w:cs="Times New Roman"/>
                <w:b/>
                <w:szCs w:val="20"/>
              </w:rPr>
            </w:pPr>
            <w:r>
              <w:rPr>
                <w:rFonts w:cs="Times New Roman"/>
                <w:b/>
                <w:szCs w:val="20"/>
              </w:rPr>
              <w:t>Langbo</w:t>
            </w:r>
          </w:p>
        </w:tc>
        <w:tc>
          <w:tcPr>
            <w:tcW w:w="8655" w:type="dxa"/>
          </w:tcPr>
          <w:p w14:paraId="4D4FC1B6" w14:textId="77777777" w:rsidR="00CB3618" w:rsidRDefault="00E92FD7">
            <w:pPr>
              <w:snapToGrid w:val="0"/>
              <w:spacing w:before="120" w:afterLines="50" w:after="120"/>
              <w:rPr>
                <w:rFonts w:cs="Times New Roman"/>
                <w:b/>
                <w:szCs w:val="20"/>
              </w:rPr>
            </w:pPr>
            <w:r>
              <w:rPr>
                <w:rFonts w:cs="Times New Roman"/>
                <w:b/>
                <w:szCs w:val="20"/>
              </w:rPr>
              <w:t>Proposal 1: Confirm the working assumption, i.e., both RACH configuration Option 1 and Option 2 are supported.</w:t>
            </w:r>
          </w:p>
          <w:p w14:paraId="07C733F8" w14:textId="77777777" w:rsidR="00CB3618" w:rsidRDefault="00E92FD7">
            <w:pPr>
              <w:snapToGrid w:val="0"/>
              <w:spacing w:before="120" w:afterLines="50" w:after="120"/>
              <w:rPr>
                <w:rFonts w:cs="Times New Roman"/>
                <w:b/>
                <w:szCs w:val="20"/>
              </w:rPr>
            </w:pPr>
            <w:r>
              <w:rPr>
                <w:rFonts w:cs="Times New Roman"/>
                <w:b/>
                <w:szCs w:val="20"/>
              </w:rPr>
              <w:t xml:space="preserve">Proposal 2: Only Alt 1-1 is supported for Option 1, i.e., the single RACH configuration is only based on the existing parameters of the single RACH configuration (e.g., </w:t>
            </w:r>
            <w:proofErr w:type="spellStart"/>
            <w:r>
              <w:rPr>
                <w:rFonts w:cs="Times New Roman"/>
                <w:b/>
                <w:szCs w:val="20"/>
              </w:rPr>
              <w:t>prach-ConfigurationIndex</w:t>
            </w:r>
            <w:proofErr w:type="spellEnd"/>
            <w:r>
              <w:rPr>
                <w:rFonts w:cs="Times New Roman"/>
                <w:b/>
                <w:szCs w:val="20"/>
              </w:rPr>
              <w:t xml:space="preserve">, msg1-FDM and msg1-FrequencyStart in </w:t>
            </w:r>
            <w:proofErr w:type="spellStart"/>
            <w:r>
              <w:rPr>
                <w:rFonts w:cs="Times New Roman"/>
                <w:b/>
                <w:szCs w:val="20"/>
              </w:rPr>
              <w:t>rach-ConfigCommon</w:t>
            </w:r>
            <w:proofErr w:type="spellEnd"/>
            <w:r>
              <w:rPr>
                <w:rFonts w:cs="Times New Roman"/>
                <w:b/>
                <w:szCs w:val="20"/>
              </w:rPr>
              <w:t>).</w:t>
            </w:r>
          </w:p>
        </w:tc>
      </w:tr>
      <w:tr w:rsidR="00CB3618" w14:paraId="7A7AE0A9" w14:textId="77777777">
        <w:tc>
          <w:tcPr>
            <w:tcW w:w="1307" w:type="dxa"/>
            <w:vAlign w:val="center"/>
          </w:tcPr>
          <w:p w14:paraId="1C0DA75C" w14:textId="77777777" w:rsidR="00CB3618" w:rsidRDefault="00E92FD7">
            <w:pPr>
              <w:spacing w:before="120" w:beforeAutospacing="1" w:after="100" w:afterAutospacing="1"/>
              <w:jc w:val="center"/>
              <w:rPr>
                <w:rFonts w:cs="Times New Roman"/>
                <w:b/>
                <w:szCs w:val="20"/>
              </w:rPr>
            </w:pPr>
            <w:r>
              <w:rPr>
                <w:rFonts w:cs="Times New Roman"/>
                <w:b/>
                <w:szCs w:val="20"/>
              </w:rPr>
              <w:t>Google</w:t>
            </w:r>
          </w:p>
        </w:tc>
        <w:tc>
          <w:tcPr>
            <w:tcW w:w="8655" w:type="dxa"/>
          </w:tcPr>
          <w:p w14:paraId="52DA3C0E" w14:textId="77777777" w:rsidR="00CB3618" w:rsidRDefault="00E92FD7">
            <w:pPr>
              <w:pStyle w:val="ListParagraph"/>
              <w:numPr>
                <w:ilvl w:val="0"/>
                <w:numId w:val="40"/>
              </w:numPr>
              <w:spacing w:before="120"/>
              <w:contextualSpacing/>
              <w:rPr>
                <w:rFonts w:cs="Times New Roman"/>
                <w:b/>
                <w:szCs w:val="20"/>
                <w:lang w:val="en-GB"/>
              </w:rPr>
            </w:pPr>
            <w:r>
              <w:rPr>
                <w:rFonts w:cs="Times New Roman"/>
                <w:b/>
                <w:szCs w:val="20"/>
                <w:lang w:val="en-GB"/>
              </w:rPr>
              <w:t>Adopt the following option allowing for two different PRACH configurations in SBFD-aware UEs and non-SBFD aware UEs:</w:t>
            </w:r>
          </w:p>
          <w:p w14:paraId="193EBFD4" w14:textId="77777777" w:rsidR="00CB3618" w:rsidRDefault="00E92FD7">
            <w:pPr>
              <w:pStyle w:val="ListParagraph"/>
              <w:numPr>
                <w:ilvl w:val="0"/>
                <w:numId w:val="41"/>
              </w:numPr>
              <w:spacing w:before="120"/>
              <w:rPr>
                <w:rFonts w:cs="Times New Roman"/>
                <w:b/>
                <w:szCs w:val="20"/>
                <w:lang w:val="en-GB"/>
              </w:rPr>
            </w:pPr>
            <w:r>
              <w:rPr>
                <w:rFonts w:cs="Times New Roman"/>
                <w:b/>
                <w:szCs w:val="20"/>
                <w:lang w:val="en-GB"/>
              </w:rPr>
              <w:t>Option 2: Use two separate RACH configurations, including one legacy RACH configuration and one additional RACH configuration</w:t>
            </w:r>
          </w:p>
          <w:p w14:paraId="1751DA38" w14:textId="77777777" w:rsidR="00CB3618" w:rsidRDefault="00E92FD7">
            <w:pPr>
              <w:pStyle w:val="ListParagraph"/>
              <w:numPr>
                <w:ilvl w:val="0"/>
                <w:numId w:val="40"/>
              </w:numPr>
              <w:spacing w:before="120"/>
              <w:contextualSpacing/>
              <w:rPr>
                <w:rFonts w:cs="Times New Roman"/>
                <w:b/>
                <w:szCs w:val="20"/>
                <w:lang w:val="en-GB"/>
              </w:rPr>
            </w:pPr>
            <w:r>
              <w:rPr>
                <w:rFonts w:cs="Times New Roman"/>
                <w:b/>
                <w:szCs w:val="20"/>
                <w:lang w:val="en-GB"/>
              </w:rPr>
              <w:t xml:space="preserve">If Option </w:t>
            </w:r>
            <w:proofErr w:type="gramStart"/>
            <w:r>
              <w:rPr>
                <w:rFonts w:cs="Times New Roman"/>
                <w:b/>
                <w:szCs w:val="20"/>
                <w:lang w:val="en-GB"/>
              </w:rPr>
              <w:t>1,  using</w:t>
            </w:r>
            <w:proofErr w:type="gramEnd"/>
            <w:r>
              <w:rPr>
                <w:rFonts w:cs="Times New Roman"/>
                <w:b/>
                <w:szCs w:val="20"/>
                <w:lang w:val="en-GB"/>
              </w:rPr>
              <w:t xml:space="preserve"> a single RACH configuration, is supported then support:</w:t>
            </w:r>
          </w:p>
          <w:p w14:paraId="3A2D64A5" w14:textId="77777777" w:rsidR="00CB3618" w:rsidRDefault="00E92FD7">
            <w:pPr>
              <w:pStyle w:val="ListParagraph"/>
              <w:numPr>
                <w:ilvl w:val="0"/>
                <w:numId w:val="41"/>
              </w:numPr>
              <w:spacing w:before="120"/>
              <w:rPr>
                <w:rFonts w:cs="Times New Roman"/>
                <w:b/>
                <w:szCs w:val="20"/>
                <w:lang w:val="en-GB"/>
              </w:rPr>
            </w:pPr>
            <w:r>
              <w:rPr>
                <w:rFonts w:cs="Times New Roman"/>
                <w:b/>
                <w:szCs w:val="20"/>
                <w:lang w:val="en-GB"/>
              </w:rPr>
              <w:t xml:space="preserve">Alt 1-2: based on the existing parameters of the single RACH configuration (e.g., </w:t>
            </w:r>
            <w:proofErr w:type="spellStart"/>
            <w:r>
              <w:rPr>
                <w:rFonts w:cs="Times New Roman"/>
                <w:b/>
                <w:szCs w:val="20"/>
                <w:lang w:val="en-GB"/>
              </w:rPr>
              <w:t>prach-ConfigurationIndex</w:t>
            </w:r>
            <w:proofErr w:type="spellEnd"/>
            <w:r>
              <w:rPr>
                <w:rFonts w:cs="Times New Roman"/>
                <w:b/>
                <w:szCs w:val="20"/>
                <w:lang w:val="en-GB"/>
              </w:rPr>
              <w:t xml:space="preserve">, msg1-FDM and msg1-FrequencyStart in </w:t>
            </w:r>
            <w:proofErr w:type="spellStart"/>
            <w:r>
              <w:rPr>
                <w:rFonts w:cs="Times New Roman"/>
                <w:b/>
                <w:szCs w:val="20"/>
                <w:lang w:val="en-GB"/>
              </w:rPr>
              <w:t>rach-ConfigCommon</w:t>
            </w:r>
            <w:proofErr w:type="spellEnd"/>
            <w:r>
              <w:rPr>
                <w:rFonts w:cs="Times New Roman"/>
                <w:b/>
                <w:szCs w:val="20"/>
                <w:lang w:val="en-GB"/>
              </w:rPr>
              <w:t>) and newly introduced parameter(s).</w:t>
            </w:r>
          </w:p>
        </w:tc>
      </w:tr>
      <w:tr w:rsidR="00CB3618" w14:paraId="70311F1D" w14:textId="77777777">
        <w:tc>
          <w:tcPr>
            <w:tcW w:w="1307" w:type="dxa"/>
            <w:vAlign w:val="center"/>
          </w:tcPr>
          <w:p w14:paraId="5709A19D" w14:textId="77777777" w:rsidR="00CB3618" w:rsidRDefault="00E92FD7">
            <w:pPr>
              <w:spacing w:before="120" w:beforeAutospacing="1" w:after="100" w:afterAutospacing="1"/>
              <w:jc w:val="center"/>
              <w:rPr>
                <w:rFonts w:cs="Times New Roman"/>
                <w:b/>
                <w:szCs w:val="20"/>
              </w:rPr>
            </w:pPr>
            <w:r>
              <w:rPr>
                <w:rFonts w:cs="Times New Roman"/>
                <w:b/>
                <w:szCs w:val="20"/>
              </w:rPr>
              <w:t>NTT DOCOMO</w:t>
            </w:r>
          </w:p>
        </w:tc>
        <w:tc>
          <w:tcPr>
            <w:tcW w:w="8655" w:type="dxa"/>
          </w:tcPr>
          <w:p w14:paraId="2789E55E" w14:textId="77777777" w:rsidR="00CB3618" w:rsidRDefault="00E92FD7">
            <w:pPr>
              <w:spacing w:before="120"/>
              <w:rPr>
                <w:rFonts w:eastAsia="宋体" w:cs="Times New Roman"/>
                <w:b/>
                <w:szCs w:val="20"/>
              </w:rPr>
            </w:pPr>
            <w:r>
              <w:rPr>
                <w:rFonts w:eastAsia="宋体" w:cs="Times New Roman"/>
                <w:b/>
                <w:szCs w:val="20"/>
              </w:rPr>
              <w:t xml:space="preserve">Proposal 2: </w:t>
            </w:r>
            <w:r>
              <w:rPr>
                <w:rFonts w:eastAsia="Batang" w:cs="Times New Roman"/>
                <w:b/>
                <w:szCs w:val="20"/>
              </w:rPr>
              <w:t>For SBFD-aware UEs in RRC CONNECTED state,</w:t>
            </w:r>
            <w:r>
              <w:rPr>
                <w:rFonts w:eastAsia="宋体" w:cs="Times New Roman"/>
                <w:b/>
                <w:szCs w:val="20"/>
              </w:rPr>
              <w:t xml:space="preserve"> support RACH configuration option 2 (i.e. two separate RACH configurations, including one legacy RACH configuration and one additional RACH configuration).</w:t>
            </w:r>
          </w:p>
        </w:tc>
      </w:tr>
      <w:tr w:rsidR="00CB3618" w14:paraId="4C77E476" w14:textId="77777777">
        <w:tc>
          <w:tcPr>
            <w:tcW w:w="1307" w:type="dxa"/>
            <w:vAlign w:val="center"/>
          </w:tcPr>
          <w:p w14:paraId="27837ED1" w14:textId="77777777" w:rsidR="00CB3618" w:rsidRDefault="00E92FD7">
            <w:pPr>
              <w:spacing w:before="120" w:beforeAutospacing="1" w:after="100" w:afterAutospacing="1"/>
              <w:jc w:val="center"/>
              <w:rPr>
                <w:rFonts w:cs="Times New Roman"/>
                <w:b/>
                <w:szCs w:val="20"/>
              </w:rPr>
            </w:pPr>
            <w:r>
              <w:rPr>
                <w:rFonts w:cs="Times New Roman"/>
                <w:b/>
                <w:szCs w:val="20"/>
              </w:rPr>
              <w:t>Nokia, NSB</w:t>
            </w:r>
          </w:p>
        </w:tc>
        <w:tc>
          <w:tcPr>
            <w:tcW w:w="8655" w:type="dxa"/>
          </w:tcPr>
          <w:p w14:paraId="7AA4E553" w14:textId="77777777" w:rsidR="00CB3618" w:rsidRDefault="00E92FD7">
            <w:pPr>
              <w:pStyle w:val="Caption"/>
              <w:rPr>
                <w:rFonts w:cs="Times New Roman"/>
                <w:bCs w:val="0"/>
                <w:szCs w:val="20"/>
              </w:rPr>
            </w:pPr>
            <w:bookmarkStart w:id="12" w:name="_Toc166276240"/>
            <w:r>
              <w:rPr>
                <w:rFonts w:cs="Times New Roman"/>
                <w:bCs w:val="0"/>
                <w:szCs w:val="20"/>
              </w:rPr>
              <w:t xml:space="preserve">Proposal </w:t>
            </w:r>
            <w:r>
              <w:rPr>
                <w:bCs w:val="0"/>
                <w:szCs w:val="20"/>
              </w:rPr>
              <w:fldChar w:fldCharType="begin"/>
            </w:r>
            <w:r>
              <w:rPr>
                <w:rFonts w:cs="Times New Roman"/>
                <w:bCs w:val="0"/>
                <w:szCs w:val="20"/>
              </w:rPr>
              <w:instrText xml:space="preserve"> SEQ Proposal \* ARABIC </w:instrText>
            </w:r>
            <w:r>
              <w:rPr>
                <w:bCs w:val="0"/>
                <w:szCs w:val="20"/>
              </w:rPr>
              <w:fldChar w:fldCharType="separate"/>
            </w:r>
            <w:r>
              <w:rPr>
                <w:rFonts w:cs="Times New Roman"/>
                <w:bCs w:val="0"/>
                <w:szCs w:val="20"/>
              </w:rPr>
              <w:t>6</w:t>
            </w:r>
            <w:r>
              <w:rPr>
                <w:bCs w:val="0"/>
                <w:szCs w:val="20"/>
              </w:rPr>
              <w:fldChar w:fldCharType="end"/>
            </w:r>
            <w:r>
              <w:rPr>
                <w:rFonts w:cs="Times New Roman"/>
                <w:bCs w:val="0"/>
                <w:szCs w:val="20"/>
              </w:rPr>
              <w:t xml:space="preserve"> RAN1 confirms the work assumption “For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bookmarkEnd w:id="12"/>
          </w:p>
          <w:p w14:paraId="22FE9358" w14:textId="77777777" w:rsidR="00CB3618" w:rsidRDefault="00E92FD7">
            <w:pPr>
              <w:pStyle w:val="Caption"/>
              <w:numPr>
                <w:ilvl w:val="0"/>
                <w:numId w:val="42"/>
              </w:numPr>
              <w:overflowPunct w:val="0"/>
              <w:spacing w:after="240"/>
              <w:textAlignment w:val="baseline"/>
              <w:rPr>
                <w:rFonts w:cs="Times New Roman"/>
                <w:bCs w:val="0"/>
                <w:szCs w:val="20"/>
              </w:rPr>
            </w:pPr>
            <w:r>
              <w:rPr>
                <w:rFonts w:cs="Times New Roman"/>
                <w:bCs w:val="0"/>
                <w:szCs w:val="20"/>
              </w:rPr>
              <w:t xml:space="preserve">For Option 1 with Alt 1-1, FFS whether/how to reinterpret msg1-FrequencyStart in </w:t>
            </w:r>
            <w:proofErr w:type="spellStart"/>
            <w:r>
              <w:rPr>
                <w:rFonts w:cs="Times New Roman"/>
                <w:bCs w:val="0"/>
                <w:szCs w:val="20"/>
              </w:rPr>
              <w:t>rach-ConfigCommon</w:t>
            </w:r>
            <w:proofErr w:type="spellEnd"/>
            <w:r>
              <w:rPr>
                <w:rFonts w:cs="Times New Roman"/>
                <w:bCs w:val="0"/>
                <w:szCs w:val="20"/>
              </w:rPr>
              <w:t>, RO validation rules and SSB-RO mapping rules, etc.</w:t>
            </w:r>
          </w:p>
          <w:p w14:paraId="1B6769EB" w14:textId="77777777" w:rsidR="00CB3618" w:rsidRDefault="00E92FD7">
            <w:pPr>
              <w:pStyle w:val="Caption"/>
              <w:numPr>
                <w:ilvl w:val="0"/>
                <w:numId w:val="42"/>
              </w:numPr>
              <w:overflowPunct w:val="0"/>
              <w:spacing w:after="240"/>
              <w:textAlignment w:val="baseline"/>
              <w:rPr>
                <w:rFonts w:cs="Times New Roman"/>
                <w:bCs w:val="0"/>
                <w:szCs w:val="20"/>
              </w:rPr>
            </w:pPr>
            <w:r>
              <w:rPr>
                <w:rFonts w:cs="Times New Roman"/>
                <w:bCs w:val="0"/>
                <w:szCs w:val="20"/>
              </w:rPr>
              <w:t xml:space="preserve">For Option 2, FFS the RO validation rules, SSB-RO mapping rules, whether all the parameters currently in </w:t>
            </w:r>
            <w:proofErr w:type="spellStart"/>
            <w:r>
              <w:rPr>
                <w:rFonts w:cs="Times New Roman"/>
                <w:bCs w:val="0"/>
                <w:szCs w:val="20"/>
              </w:rPr>
              <w:t>rach-ConfigCommon</w:t>
            </w:r>
            <w:proofErr w:type="spellEnd"/>
            <w:r>
              <w:rPr>
                <w:rFonts w:cs="Times New Roman"/>
                <w:bCs w:val="0"/>
                <w:szCs w:val="20"/>
              </w:rPr>
              <w:t xml:space="preserve"> are necessary to be included in the additional RACH configuration, etc.</w:t>
            </w:r>
          </w:p>
          <w:p w14:paraId="695712C4" w14:textId="77777777" w:rsidR="00CB3618" w:rsidRDefault="00E92FD7">
            <w:pPr>
              <w:pStyle w:val="Caption"/>
              <w:rPr>
                <w:rFonts w:eastAsia="Malgun Gothic" w:cs="Times New Roman"/>
                <w:bCs w:val="0"/>
                <w:szCs w:val="20"/>
              </w:rPr>
            </w:pPr>
            <w:r>
              <w:rPr>
                <w:rFonts w:cs="Times New Roman"/>
                <w:bCs w:val="0"/>
                <w:szCs w:val="20"/>
              </w:rPr>
              <w:t xml:space="preserve">UE is not required to support both options.” </w:t>
            </w:r>
          </w:p>
        </w:tc>
      </w:tr>
      <w:tr w:rsidR="00CB3618" w14:paraId="22C2D604" w14:textId="77777777">
        <w:tc>
          <w:tcPr>
            <w:tcW w:w="1307" w:type="dxa"/>
            <w:vAlign w:val="center"/>
          </w:tcPr>
          <w:p w14:paraId="2E8454FD" w14:textId="77777777" w:rsidR="00CB3618" w:rsidRDefault="00E92FD7">
            <w:pPr>
              <w:spacing w:before="120" w:beforeAutospacing="1" w:after="100" w:afterAutospacing="1"/>
              <w:jc w:val="center"/>
              <w:rPr>
                <w:rFonts w:cs="Times New Roman"/>
                <w:b/>
                <w:szCs w:val="20"/>
              </w:rPr>
            </w:pPr>
            <w:r>
              <w:rPr>
                <w:rFonts w:cs="Times New Roman"/>
                <w:b/>
                <w:szCs w:val="20"/>
              </w:rPr>
              <w:t>Qualcomm</w:t>
            </w:r>
          </w:p>
        </w:tc>
        <w:tc>
          <w:tcPr>
            <w:tcW w:w="8655" w:type="dxa"/>
          </w:tcPr>
          <w:p w14:paraId="25BD4AC0" w14:textId="77777777" w:rsidR="00CB3618" w:rsidRDefault="00E92FD7">
            <w:pPr>
              <w:spacing w:before="120"/>
              <w:rPr>
                <w:rFonts w:cs="Times New Roman"/>
                <w:b/>
                <w:szCs w:val="20"/>
              </w:rPr>
            </w:pPr>
            <w:r>
              <w:rPr>
                <w:rFonts w:eastAsia="Batang" w:cs="Times New Roman"/>
                <w:b/>
                <w:szCs w:val="20"/>
                <w:u w:val="single"/>
              </w:rPr>
              <w:t xml:space="preserve">Observation </w:t>
            </w:r>
            <w:r>
              <w:rPr>
                <w:rFonts w:eastAsia="Batang"/>
                <w:b/>
                <w:szCs w:val="20"/>
                <w:u w:val="single"/>
              </w:rPr>
              <w:fldChar w:fldCharType="begin"/>
            </w:r>
            <w:r>
              <w:rPr>
                <w:rFonts w:eastAsia="Batang" w:cs="Times New Roman"/>
                <w:b/>
                <w:szCs w:val="20"/>
                <w:u w:val="single"/>
              </w:rPr>
              <w:instrText xml:space="preserve"> seq obser </w:instrText>
            </w:r>
            <w:r>
              <w:rPr>
                <w:rFonts w:eastAsia="Batang"/>
                <w:b/>
                <w:szCs w:val="20"/>
                <w:u w:val="single"/>
              </w:rPr>
              <w:fldChar w:fldCharType="separate"/>
            </w:r>
            <w:r>
              <w:rPr>
                <w:rFonts w:eastAsia="Batang" w:cs="Times New Roman"/>
                <w:b/>
                <w:szCs w:val="20"/>
                <w:u w:val="single"/>
              </w:rPr>
              <w:t>2</w:t>
            </w:r>
            <w:r>
              <w:rPr>
                <w:rFonts w:eastAsia="Batang"/>
                <w:b/>
                <w:szCs w:val="20"/>
                <w:u w:val="single"/>
              </w:rPr>
              <w:fldChar w:fldCharType="end"/>
            </w:r>
            <w:r>
              <w:rPr>
                <w:rFonts w:eastAsia="Batang" w:cs="Times New Roman"/>
                <w:b/>
                <w:szCs w:val="20"/>
                <w:u w:val="single"/>
              </w:rPr>
              <w:t>:</w:t>
            </w:r>
            <w:r>
              <w:rPr>
                <w:rFonts w:eastAsia="Batang" w:cs="Times New Roman"/>
                <w:b/>
                <w:szCs w:val="20"/>
              </w:rPr>
              <w:t xml:space="preserve"> </w:t>
            </w:r>
            <w:r>
              <w:rPr>
                <w:rFonts w:cs="Times New Roman"/>
                <w:b/>
                <w:szCs w:val="20"/>
              </w:rPr>
              <w:t xml:space="preserve">single RACH configuration would enable SBFD random access operation for both SBFD-aware UE and legacy UE without extra </w:t>
            </w:r>
            <w:proofErr w:type="spellStart"/>
            <w:r>
              <w:rPr>
                <w:rFonts w:cs="Times New Roman"/>
                <w:b/>
                <w:szCs w:val="20"/>
              </w:rPr>
              <w:t>signalling</w:t>
            </w:r>
            <w:proofErr w:type="spellEnd"/>
            <w:r>
              <w:rPr>
                <w:rFonts w:cs="Times New Roman"/>
                <w:b/>
                <w:szCs w:val="20"/>
              </w:rPr>
              <w:t xml:space="preserve"> overhead.</w:t>
            </w:r>
          </w:p>
          <w:p w14:paraId="69E95D3F" w14:textId="77777777" w:rsidR="00CB3618" w:rsidRDefault="00E92FD7">
            <w:pPr>
              <w:pStyle w:val="ListParagraph"/>
              <w:numPr>
                <w:ilvl w:val="0"/>
                <w:numId w:val="43"/>
              </w:numPr>
              <w:spacing w:before="120"/>
              <w:rPr>
                <w:rFonts w:cs="Times New Roman"/>
                <w:b/>
                <w:szCs w:val="20"/>
                <w:lang w:val="en-GB"/>
              </w:rPr>
            </w:pPr>
            <w:r>
              <w:rPr>
                <w:rFonts w:eastAsia="宋体" w:cs="Times New Roman"/>
                <w:b/>
                <w:szCs w:val="20"/>
                <w:lang w:val="en-GB"/>
              </w:rPr>
              <w:lastRenderedPageBreak/>
              <w:t xml:space="preserve">It requires proper </w:t>
            </w:r>
            <w:proofErr w:type="spellStart"/>
            <w:r>
              <w:rPr>
                <w:rFonts w:eastAsia="宋体" w:cs="Times New Roman"/>
                <w:b/>
                <w:szCs w:val="20"/>
                <w:lang w:val="en-GB"/>
              </w:rPr>
              <w:t>gNB</w:t>
            </w:r>
            <w:proofErr w:type="spellEnd"/>
            <w:r>
              <w:rPr>
                <w:rFonts w:eastAsia="宋体" w:cs="Times New Roman"/>
                <w:b/>
                <w:szCs w:val="20"/>
                <w:lang w:val="en-GB"/>
              </w:rPr>
              <w:t xml:space="preserve"> configuration of the PRACH time and frequency resources to have same valid ROs and consistent SSB-to-RO mapping for both legacy and SBFD-aware UE. </w:t>
            </w:r>
          </w:p>
          <w:p w14:paraId="38AB2E40" w14:textId="77777777" w:rsidR="00CB3618" w:rsidRDefault="00CB3618">
            <w:pPr>
              <w:spacing w:before="120"/>
              <w:rPr>
                <w:rFonts w:cs="Times New Roman"/>
                <w:b/>
                <w:szCs w:val="20"/>
              </w:rPr>
            </w:pPr>
          </w:p>
          <w:p w14:paraId="1A1A2A77" w14:textId="77777777" w:rsidR="00CB3618" w:rsidRDefault="00E92FD7">
            <w:pPr>
              <w:spacing w:before="120"/>
              <w:rPr>
                <w:rFonts w:cs="Times New Roman"/>
                <w:b/>
                <w:szCs w:val="20"/>
              </w:rPr>
            </w:pPr>
            <w:r>
              <w:rPr>
                <w:rFonts w:eastAsia="Batang" w:cs="Times New Roman"/>
                <w:b/>
                <w:szCs w:val="20"/>
                <w:u w:val="single"/>
              </w:rPr>
              <w:t xml:space="preserve">Observation </w:t>
            </w:r>
            <w:r>
              <w:rPr>
                <w:rFonts w:eastAsia="Batang"/>
                <w:b/>
                <w:szCs w:val="20"/>
                <w:u w:val="single"/>
              </w:rPr>
              <w:fldChar w:fldCharType="begin"/>
            </w:r>
            <w:r>
              <w:rPr>
                <w:rFonts w:eastAsia="Batang" w:cs="Times New Roman"/>
                <w:b/>
                <w:szCs w:val="20"/>
                <w:u w:val="single"/>
              </w:rPr>
              <w:instrText xml:space="preserve"> seq obser </w:instrText>
            </w:r>
            <w:r>
              <w:rPr>
                <w:rFonts w:eastAsia="Batang"/>
                <w:b/>
                <w:szCs w:val="20"/>
                <w:u w:val="single"/>
              </w:rPr>
              <w:fldChar w:fldCharType="separate"/>
            </w:r>
            <w:r>
              <w:rPr>
                <w:rFonts w:eastAsia="Batang" w:cs="Times New Roman"/>
                <w:b/>
                <w:szCs w:val="20"/>
                <w:u w:val="single"/>
              </w:rPr>
              <w:t>3</w:t>
            </w:r>
            <w:r>
              <w:rPr>
                <w:rFonts w:eastAsia="Batang"/>
                <w:b/>
                <w:szCs w:val="20"/>
                <w:u w:val="single"/>
              </w:rPr>
              <w:fldChar w:fldCharType="end"/>
            </w:r>
            <w:r>
              <w:rPr>
                <w:rFonts w:eastAsia="Batang" w:cs="Times New Roman"/>
                <w:b/>
                <w:szCs w:val="20"/>
                <w:u w:val="single"/>
              </w:rPr>
              <w:t>:</w:t>
            </w:r>
            <w:r>
              <w:rPr>
                <w:rFonts w:eastAsia="Batang" w:cs="Times New Roman"/>
                <w:b/>
                <w:szCs w:val="20"/>
              </w:rPr>
              <w:t xml:space="preserve"> Additional SBFD-specific PRACH configuration </w:t>
            </w:r>
            <w:r>
              <w:rPr>
                <w:rFonts w:cs="Times New Roman"/>
                <w:b/>
                <w:szCs w:val="20"/>
              </w:rPr>
              <w:t xml:space="preserve">will enable SBFD random access operation only for SBFD-aware UE.   It requires extra </w:t>
            </w:r>
            <w:proofErr w:type="spellStart"/>
            <w:r>
              <w:rPr>
                <w:rFonts w:cs="Times New Roman"/>
                <w:b/>
                <w:szCs w:val="20"/>
              </w:rPr>
              <w:t>signalling</w:t>
            </w:r>
            <w:proofErr w:type="spellEnd"/>
            <w:r>
              <w:rPr>
                <w:rFonts w:cs="Times New Roman"/>
                <w:b/>
                <w:szCs w:val="20"/>
              </w:rPr>
              <w:t xml:space="preserve"> overhead and limits the benefits of SBFD random access only to SBFD-aware UE. </w:t>
            </w:r>
          </w:p>
          <w:p w14:paraId="78DBC934" w14:textId="77777777" w:rsidR="00CB3618" w:rsidRDefault="00E92FD7">
            <w:pPr>
              <w:pStyle w:val="ListParagraph"/>
              <w:numPr>
                <w:ilvl w:val="0"/>
                <w:numId w:val="43"/>
              </w:numPr>
              <w:spacing w:before="120"/>
              <w:rPr>
                <w:rFonts w:cs="Times New Roman"/>
                <w:b/>
                <w:szCs w:val="20"/>
                <w:lang w:val="en-GB"/>
              </w:rPr>
            </w:pPr>
            <w:r>
              <w:rPr>
                <w:rFonts w:eastAsia="宋体" w:cs="Times New Roman"/>
                <w:b/>
                <w:szCs w:val="20"/>
                <w:lang w:val="en-GB"/>
              </w:rPr>
              <w:t>This will enable separate and flexible configuration of the PRACH format, PRACH time/frequency resource, power control targeting UL link quality in SBFD symbols.</w:t>
            </w:r>
          </w:p>
        </w:tc>
      </w:tr>
      <w:tr w:rsidR="00CB3618" w14:paraId="09A88F93" w14:textId="77777777">
        <w:tc>
          <w:tcPr>
            <w:tcW w:w="1307" w:type="dxa"/>
            <w:vAlign w:val="center"/>
          </w:tcPr>
          <w:p w14:paraId="27991053" w14:textId="77777777" w:rsidR="00CB3618" w:rsidRDefault="00E92FD7">
            <w:pPr>
              <w:spacing w:before="120" w:beforeAutospacing="1" w:after="100" w:afterAutospacing="1"/>
              <w:jc w:val="center"/>
              <w:rPr>
                <w:rFonts w:cs="Times New Roman"/>
                <w:b/>
                <w:szCs w:val="20"/>
              </w:rPr>
            </w:pPr>
            <w:proofErr w:type="spellStart"/>
            <w:r>
              <w:rPr>
                <w:rFonts w:cs="Times New Roman"/>
                <w:b/>
                <w:szCs w:val="20"/>
              </w:rPr>
              <w:lastRenderedPageBreak/>
              <w:t>ASUSTeK</w:t>
            </w:r>
            <w:proofErr w:type="spellEnd"/>
          </w:p>
        </w:tc>
        <w:tc>
          <w:tcPr>
            <w:tcW w:w="8655" w:type="dxa"/>
          </w:tcPr>
          <w:p w14:paraId="361414D2" w14:textId="77777777" w:rsidR="00CB3618" w:rsidRDefault="00E92FD7">
            <w:pPr>
              <w:spacing w:before="120"/>
              <w:rPr>
                <w:rFonts w:cs="Times New Roman"/>
                <w:b/>
                <w:szCs w:val="20"/>
              </w:rPr>
            </w:pPr>
            <w:r>
              <w:rPr>
                <w:rFonts w:cs="Times New Roman"/>
                <w:b/>
                <w:szCs w:val="20"/>
              </w:rPr>
              <w:t>Proposal 1: RAN1 further investigate how to indicate additional PRACH resources (which could not be utilized by non-SBFD UE) to SBFD UE on top of existing PRACH configuration.</w:t>
            </w:r>
          </w:p>
          <w:p w14:paraId="3B6F9FDF" w14:textId="77777777" w:rsidR="00CB3618" w:rsidRDefault="00E92FD7">
            <w:pPr>
              <w:spacing w:before="120"/>
              <w:rPr>
                <w:rFonts w:eastAsia="Malgun Gothic" w:cs="Times New Roman"/>
                <w:b/>
                <w:szCs w:val="20"/>
              </w:rPr>
            </w:pPr>
            <w:r>
              <w:rPr>
                <w:rFonts w:cs="Times New Roman"/>
                <w:b/>
                <w:szCs w:val="20"/>
              </w:rPr>
              <w:t>Proposal 2: SBFD UE and non-SBFD UE use separate PRACH resource to initiate random access procedure.</w:t>
            </w:r>
            <w:r>
              <w:rPr>
                <w:rFonts w:eastAsia="Malgun Gothic" w:cs="Times New Roman"/>
                <w:b/>
                <w:szCs w:val="20"/>
              </w:rPr>
              <w:t xml:space="preserve"> </w:t>
            </w:r>
          </w:p>
          <w:p w14:paraId="4454F0D9" w14:textId="77777777" w:rsidR="00CB3618" w:rsidRDefault="00E92FD7">
            <w:pPr>
              <w:spacing w:before="120"/>
              <w:rPr>
                <w:rFonts w:eastAsia="Malgun Gothic" w:cs="Times New Roman"/>
                <w:b/>
                <w:szCs w:val="20"/>
              </w:rPr>
            </w:pPr>
            <w:r>
              <w:rPr>
                <w:rFonts w:cs="Times New Roman"/>
                <w:b/>
                <w:szCs w:val="20"/>
              </w:rPr>
              <w:t>Proposal 3: At least RACH configuration option 2 is supported to indicate separate Ros specifically for SBFD-aware UE.</w:t>
            </w:r>
          </w:p>
        </w:tc>
      </w:tr>
    </w:tbl>
    <w:p w14:paraId="2298AC9B" w14:textId="77777777" w:rsidR="00CB3618" w:rsidRDefault="00CB3618">
      <w:pPr>
        <w:spacing w:before="120"/>
      </w:pPr>
    </w:p>
    <w:p w14:paraId="5622849C" w14:textId="77777777" w:rsidR="00CB3618" w:rsidRDefault="00CB3618">
      <w:pPr>
        <w:spacing w:before="120"/>
      </w:pPr>
    </w:p>
    <w:p w14:paraId="05462766" w14:textId="77777777" w:rsidR="00CB3618" w:rsidRDefault="00E92FD7">
      <w:pPr>
        <w:pStyle w:val="Heading5"/>
        <w:spacing w:before="120"/>
        <w:rPr>
          <w:b/>
          <w:u w:val="single"/>
        </w:rPr>
      </w:pPr>
      <w:r>
        <w:rPr>
          <w:b/>
          <w:u w:val="single"/>
        </w:rPr>
        <w:t>RO across SBFD symbols and non-SBFD symbols</w:t>
      </w:r>
    </w:p>
    <w:tbl>
      <w:tblPr>
        <w:tblStyle w:val="TableGrid"/>
        <w:tblW w:w="0" w:type="auto"/>
        <w:tblLook w:val="04A0" w:firstRow="1" w:lastRow="0" w:firstColumn="1" w:lastColumn="0" w:noHBand="0" w:noVBand="1"/>
      </w:tblPr>
      <w:tblGrid>
        <w:gridCol w:w="1308"/>
        <w:gridCol w:w="8654"/>
      </w:tblGrid>
      <w:tr w:rsidR="00CB3618" w14:paraId="0589B90D" w14:textId="77777777">
        <w:tc>
          <w:tcPr>
            <w:tcW w:w="1307" w:type="dxa"/>
            <w:tcBorders>
              <w:top w:val="single" w:sz="4" w:space="0" w:color="auto"/>
              <w:left w:val="single" w:sz="4" w:space="0" w:color="auto"/>
              <w:bottom w:val="single" w:sz="4" w:space="0" w:color="auto"/>
              <w:right w:val="single" w:sz="4" w:space="0" w:color="auto"/>
            </w:tcBorders>
            <w:vAlign w:val="center"/>
          </w:tcPr>
          <w:p w14:paraId="6F62158C" w14:textId="77777777" w:rsidR="00CB3618" w:rsidRDefault="00E92FD7">
            <w:pPr>
              <w:spacing w:before="120" w:beforeAutospacing="1" w:after="100" w:afterAutospacing="1"/>
              <w:jc w:val="center"/>
              <w:rPr>
                <w:rFonts w:cs="Times New Roman"/>
                <w:b/>
                <w:szCs w:val="20"/>
              </w:rPr>
            </w:pPr>
            <w:r>
              <w:rPr>
                <w:rFonts w:cs="Times New Roman"/>
                <w:b/>
                <w:szCs w:val="20"/>
              </w:rPr>
              <w:t>Company</w:t>
            </w:r>
          </w:p>
        </w:tc>
        <w:tc>
          <w:tcPr>
            <w:tcW w:w="8655" w:type="dxa"/>
            <w:tcBorders>
              <w:top w:val="single" w:sz="4" w:space="0" w:color="auto"/>
              <w:left w:val="single" w:sz="4" w:space="0" w:color="auto"/>
              <w:bottom w:val="single" w:sz="4" w:space="0" w:color="auto"/>
              <w:right w:val="single" w:sz="4" w:space="0" w:color="auto"/>
            </w:tcBorders>
            <w:vAlign w:val="center"/>
          </w:tcPr>
          <w:p w14:paraId="20E17D1E" w14:textId="77777777" w:rsidR="00CB3618" w:rsidRDefault="00E92FD7">
            <w:pPr>
              <w:spacing w:before="120" w:beforeAutospacing="1" w:after="100" w:afterAutospacing="1"/>
              <w:jc w:val="center"/>
              <w:rPr>
                <w:rFonts w:cs="Times New Roman"/>
                <w:b/>
                <w:szCs w:val="20"/>
              </w:rPr>
            </w:pPr>
            <w:r>
              <w:rPr>
                <w:rFonts w:cs="Times New Roman"/>
                <w:b/>
                <w:szCs w:val="20"/>
              </w:rPr>
              <w:t>Proposals</w:t>
            </w:r>
          </w:p>
        </w:tc>
      </w:tr>
      <w:tr w:rsidR="00CB3618" w14:paraId="1D6C54C6" w14:textId="77777777">
        <w:tc>
          <w:tcPr>
            <w:tcW w:w="1307" w:type="dxa"/>
            <w:tcBorders>
              <w:top w:val="single" w:sz="4" w:space="0" w:color="auto"/>
              <w:left w:val="single" w:sz="4" w:space="0" w:color="auto"/>
              <w:bottom w:val="single" w:sz="4" w:space="0" w:color="auto"/>
              <w:right w:val="single" w:sz="4" w:space="0" w:color="auto"/>
            </w:tcBorders>
            <w:vAlign w:val="center"/>
          </w:tcPr>
          <w:p w14:paraId="0F8CD056" w14:textId="77777777" w:rsidR="00CB3618" w:rsidRDefault="00E92FD7">
            <w:pPr>
              <w:spacing w:before="120" w:beforeAutospacing="1" w:after="100" w:afterAutospacing="1"/>
              <w:jc w:val="center"/>
              <w:rPr>
                <w:rFonts w:cs="Times New Roman"/>
                <w:b/>
                <w:bCs/>
                <w:szCs w:val="20"/>
              </w:rPr>
            </w:pPr>
            <w:r>
              <w:rPr>
                <w:rFonts w:cs="Times New Roman"/>
                <w:b/>
                <w:bCs/>
                <w:szCs w:val="20"/>
              </w:rPr>
              <w:t>Tejas Networks</w:t>
            </w:r>
          </w:p>
        </w:tc>
        <w:tc>
          <w:tcPr>
            <w:tcW w:w="8655" w:type="dxa"/>
            <w:tcBorders>
              <w:top w:val="single" w:sz="4" w:space="0" w:color="auto"/>
              <w:left w:val="single" w:sz="4" w:space="0" w:color="auto"/>
              <w:bottom w:val="single" w:sz="4" w:space="0" w:color="auto"/>
              <w:right w:val="single" w:sz="4" w:space="0" w:color="auto"/>
            </w:tcBorders>
            <w:vAlign w:val="center"/>
          </w:tcPr>
          <w:p w14:paraId="282137F4" w14:textId="77777777" w:rsidR="00CB3618" w:rsidRDefault="00E92FD7">
            <w:pPr>
              <w:spacing w:before="120" w:after="120"/>
              <w:rPr>
                <w:rFonts w:cs="Times New Roman"/>
                <w:b/>
                <w:bCs/>
                <w:szCs w:val="20"/>
              </w:rPr>
            </w:pPr>
            <w:r>
              <w:rPr>
                <w:rFonts w:cs="Times New Roman"/>
                <w:b/>
                <w:bCs/>
                <w:szCs w:val="20"/>
              </w:rPr>
              <w:t>Proposal 7: If an RO duration starts from SBFD symbols and ends in flexible symbols of TDD UL DL Config Common (non-SBFD symbols), then these ROs should be considered valid.</w:t>
            </w:r>
          </w:p>
        </w:tc>
      </w:tr>
      <w:tr w:rsidR="00CB3618" w14:paraId="716C09D4" w14:textId="77777777">
        <w:tc>
          <w:tcPr>
            <w:tcW w:w="1307" w:type="dxa"/>
            <w:tcBorders>
              <w:top w:val="single" w:sz="4" w:space="0" w:color="auto"/>
              <w:left w:val="single" w:sz="4" w:space="0" w:color="auto"/>
              <w:bottom w:val="single" w:sz="4" w:space="0" w:color="auto"/>
              <w:right w:val="single" w:sz="4" w:space="0" w:color="auto"/>
            </w:tcBorders>
            <w:vAlign w:val="center"/>
          </w:tcPr>
          <w:p w14:paraId="5FFCEE32" w14:textId="77777777" w:rsidR="00CB3618" w:rsidRDefault="00E92FD7">
            <w:pPr>
              <w:spacing w:before="120" w:beforeAutospacing="1" w:after="100" w:afterAutospacing="1"/>
              <w:jc w:val="center"/>
              <w:rPr>
                <w:rFonts w:cs="Times New Roman"/>
                <w:b/>
                <w:bCs/>
                <w:szCs w:val="20"/>
              </w:rPr>
            </w:pPr>
            <w:r>
              <w:rPr>
                <w:rFonts w:cs="Times New Roman"/>
                <w:b/>
                <w:bCs/>
                <w:szCs w:val="20"/>
              </w:rPr>
              <w:t>LG Electronics</w:t>
            </w:r>
          </w:p>
        </w:tc>
        <w:tc>
          <w:tcPr>
            <w:tcW w:w="8655" w:type="dxa"/>
            <w:tcBorders>
              <w:top w:val="single" w:sz="4" w:space="0" w:color="auto"/>
              <w:left w:val="single" w:sz="4" w:space="0" w:color="auto"/>
              <w:bottom w:val="single" w:sz="4" w:space="0" w:color="auto"/>
              <w:right w:val="single" w:sz="4" w:space="0" w:color="auto"/>
            </w:tcBorders>
            <w:vAlign w:val="center"/>
          </w:tcPr>
          <w:p w14:paraId="054ACBD6" w14:textId="77777777" w:rsidR="00CB3618" w:rsidRDefault="00E92FD7">
            <w:pPr>
              <w:spacing w:before="120"/>
              <w:rPr>
                <w:rFonts w:cs="Times New Roman"/>
                <w:b/>
                <w:szCs w:val="20"/>
              </w:rPr>
            </w:pPr>
            <w:r>
              <w:rPr>
                <w:rFonts w:cs="Times New Roman"/>
                <w:b/>
                <w:szCs w:val="20"/>
              </w:rPr>
              <w:t xml:space="preserve">Proposal 8: RAN1 to support option 1 (a valid RO can only be on SBFD symbol or on non-SBFD symbols). RAN1 to discuss on whether a RO across SBFD symbol and non-SBFD symbol within a slot or across SBFD slot and non-SBFD slot could be regarded as valid under the specific conditions. </w:t>
            </w:r>
          </w:p>
          <w:p w14:paraId="217A71CA" w14:textId="77777777" w:rsidR="00CB3618" w:rsidRDefault="00E92FD7">
            <w:pPr>
              <w:spacing w:before="120"/>
              <w:rPr>
                <w:rFonts w:eastAsia="Malgun Gothic" w:cs="Times New Roman"/>
                <w:b/>
                <w:bCs/>
                <w:szCs w:val="20"/>
              </w:rPr>
            </w:pPr>
            <w:r>
              <w:rPr>
                <w:rFonts w:cs="Times New Roman"/>
                <w:b/>
                <w:bCs/>
                <w:szCs w:val="20"/>
              </w:rPr>
              <w:t>Proposal 18: In accordance with the current specification, the same UE Tx power should be consistent within a PRACH transmission occasion, even if different PRACH transmit powers for RO in SBFD symbol and RO in non-SBFD symbol are supposed generally for SBFD random access process.</w:t>
            </w:r>
          </w:p>
        </w:tc>
      </w:tr>
      <w:tr w:rsidR="00CB3618" w14:paraId="4500B384" w14:textId="77777777">
        <w:tc>
          <w:tcPr>
            <w:tcW w:w="1307" w:type="dxa"/>
            <w:vAlign w:val="center"/>
          </w:tcPr>
          <w:p w14:paraId="58C1F3BD" w14:textId="77777777" w:rsidR="00CB3618" w:rsidRDefault="00E92FD7">
            <w:pPr>
              <w:spacing w:before="120" w:beforeAutospacing="1" w:after="100" w:afterAutospacing="1"/>
              <w:jc w:val="center"/>
              <w:rPr>
                <w:rFonts w:cs="Times New Roman"/>
                <w:b/>
                <w:bCs/>
                <w:szCs w:val="20"/>
              </w:rPr>
            </w:pPr>
            <w:proofErr w:type="spellStart"/>
            <w:r>
              <w:rPr>
                <w:rFonts w:cs="Times New Roman"/>
                <w:b/>
                <w:bCs/>
                <w:szCs w:val="20"/>
              </w:rPr>
              <w:t>Spreadtrum</w:t>
            </w:r>
            <w:proofErr w:type="spellEnd"/>
            <w:r>
              <w:rPr>
                <w:rFonts w:cs="Times New Roman"/>
                <w:b/>
                <w:bCs/>
                <w:szCs w:val="20"/>
              </w:rPr>
              <w:t>, BUPT</w:t>
            </w:r>
          </w:p>
        </w:tc>
        <w:tc>
          <w:tcPr>
            <w:tcW w:w="8655" w:type="dxa"/>
          </w:tcPr>
          <w:p w14:paraId="23B07EE4" w14:textId="77777777" w:rsidR="00CB3618" w:rsidRDefault="00E92FD7">
            <w:pPr>
              <w:pStyle w:val="ListParagraph"/>
              <w:numPr>
                <w:ilvl w:val="0"/>
                <w:numId w:val="44"/>
              </w:numPr>
              <w:spacing w:before="120" w:after="180"/>
              <w:rPr>
                <w:rFonts w:cs="Times New Roman"/>
                <w:b/>
                <w:szCs w:val="20"/>
                <w:lang w:val="en-US"/>
              </w:rPr>
            </w:pPr>
            <w:bookmarkStart w:id="13" w:name="OLE_LINK128"/>
            <w:r>
              <w:rPr>
                <w:rFonts w:cs="Times New Roman"/>
                <w:b/>
                <w:szCs w:val="20"/>
                <w:lang w:val="en-US"/>
              </w:rPr>
              <w:t xml:space="preserve">A valid RO can only be on SBFD symbols or on non-SBFD symbols. For the case of the </w:t>
            </w:r>
            <w:bookmarkStart w:id="14" w:name="OLE_LINK108"/>
            <w:r>
              <w:rPr>
                <w:rFonts w:cs="Times New Roman"/>
                <w:b/>
                <w:szCs w:val="20"/>
                <w:lang w:val="en-US"/>
              </w:rPr>
              <w:t xml:space="preserve">RO across SBFD and non-SBFD symbols </w:t>
            </w:r>
            <w:bookmarkEnd w:id="14"/>
            <w:r>
              <w:rPr>
                <w:rFonts w:cs="Times New Roman"/>
                <w:b/>
                <w:szCs w:val="20"/>
                <w:lang w:val="en-US"/>
              </w:rPr>
              <w:t>in a PRACH slot, this RO is invalid.</w:t>
            </w:r>
            <w:bookmarkEnd w:id="13"/>
          </w:p>
        </w:tc>
      </w:tr>
      <w:tr w:rsidR="00CB3618" w14:paraId="615AFA49" w14:textId="77777777">
        <w:tc>
          <w:tcPr>
            <w:tcW w:w="1307" w:type="dxa"/>
            <w:vAlign w:val="center"/>
          </w:tcPr>
          <w:p w14:paraId="46F39BC1" w14:textId="77777777" w:rsidR="00CB3618" w:rsidRDefault="00E92FD7">
            <w:pPr>
              <w:spacing w:before="120" w:beforeAutospacing="1" w:after="100" w:afterAutospacing="1"/>
              <w:jc w:val="center"/>
              <w:rPr>
                <w:rFonts w:cs="Times New Roman"/>
                <w:b/>
                <w:bCs/>
                <w:szCs w:val="20"/>
              </w:rPr>
            </w:pPr>
            <w:r>
              <w:rPr>
                <w:rFonts w:cs="Times New Roman"/>
                <w:b/>
                <w:bCs/>
                <w:szCs w:val="20"/>
              </w:rPr>
              <w:t>Korea Testing Laboratory</w:t>
            </w:r>
          </w:p>
        </w:tc>
        <w:tc>
          <w:tcPr>
            <w:tcW w:w="8655" w:type="dxa"/>
          </w:tcPr>
          <w:p w14:paraId="0AAB1BED" w14:textId="77777777" w:rsidR="00CB3618" w:rsidRDefault="00E92FD7">
            <w:pPr>
              <w:pStyle w:val="ListParagraph"/>
              <w:numPr>
                <w:ilvl w:val="0"/>
                <w:numId w:val="45"/>
              </w:numPr>
              <w:spacing w:before="120" w:after="180"/>
              <w:ind w:left="1134" w:hanging="1134"/>
              <w:rPr>
                <w:rFonts w:cs="Times New Roman"/>
                <w:b/>
                <w:szCs w:val="20"/>
                <w:lang w:val="en-US"/>
              </w:rPr>
            </w:pPr>
            <w:r>
              <w:rPr>
                <w:rFonts w:cs="Times New Roman"/>
                <w:b/>
                <w:bCs/>
                <w:szCs w:val="20"/>
                <w:lang w:val="en-US"/>
              </w:rPr>
              <w:t>For SBFD-aware UEs in RRC CONNECTED state, support option 1 a valid RO can only be on SBFD symbols or non-SBFD symbols.</w:t>
            </w:r>
          </w:p>
        </w:tc>
      </w:tr>
      <w:tr w:rsidR="00CB3618" w14:paraId="0C5CD34C" w14:textId="77777777">
        <w:tc>
          <w:tcPr>
            <w:tcW w:w="1307" w:type="dxa"/>
            <w:vAlign w:val="center"/>
          </w:tcPr>
          <w:p w14:paraId="7A409C48" w14:textId="77777777" w:rsidR="00CB3618" w:rsidRDefault="00E92FD7">
            <w:pPr>
              <w:spacing w:before="120" w:beforeAutospacing="1" w:after="100" w:afterAutospacing="1"/>
              <w:jc w:val="center"/>
              <w:rPr>
                <w:rFonts w:cs="Times New Roman"/>
                <w:b/>
                <w:bCs/>
                <w:szCs w:val="20"/>
              </w:rPr>
            </w:pPr>
            <w:r>
              <w:rPr>
                <w:rFonts w:cs="Times New Roman"/>
                <w:b/>
                <w:bCs/>
                <w:szCs w:val="20"/>
              </w:rPr>
              <w:t>TCL</w:t>
            </w:r>
          </w:p>
        </w:tc>
        <w:tc>
          <w:tcPr>
            <w:tcW w:w="8655" w:type="dxa"/>
          </w:tcPr>
          <w:p w14:paraId="1BB8673A" w14:textId="77777777" w:rsidR="00CB3618" w:rsidRDefault="00E92FD7">
            <w:pPr>
              <w:spacing w:before="120"/>
              <w:rPr>
                <w:rFonts w:cs="Times New Roman"/>
                <w:b/>
                <w:szCs w:val="20"/>
              </w:rPr>
            </w:pPr>
            <w:r>
              <w:rPr>
                <w:rFonts w:cs="Times New Roman"/>
                <w:b/>
                <w:szCs w:val="20"/>
              </w:rPr>
              <w:t>Proposal 8: For RO validation in SBFD symbols, support option 2 (i.e. a valid RO can be across SBFD and non-SBFD symbols in the same slot or across slots)</w:t>
            </w:r>
          </w:p>
        </w:tc>
      </w:tr>
      <w:tr w:rsidR="00CB3618" w14:paraId="5B6E5379" w14:textId="77777777">
        <w:tc>
          <w:tcPr>
            <w:tcW w:w="1307" w:type="dxa"/>
            <w:vAlign w:val="center"/>
          </w:tcPr>
          <w:p w14:paraId="6022B910" w14:textId="77777777" w:rsidR="00CB3618" w:rsidRDefault="00E92FD7">
            <w:pPr>
              <w:spacing w:before="120" w:beforeAutospacing="1" w:after="100" w:afterAutospacing="1"/>
              <w:jc w:val="center"/>
              <w:rPr>
                <w:rFonts w:cs="Times New Roman"/>
                <w:b/>
                <w:bCs/>
                <w:szCs w:val="20"/>
              </w:rPr>
            </w:pPr>
            <w:r>
              <w:rPr>
                <w:rFonts w:cs="Times New Roman"/>
                <w:b/>
                <w:bCs/>
                <w:szCs w:val="20"/>
              </w:rPr>
              <w:t>Samsung</w:t>
            </w:r>
          </w:p>
        </w:tc>
        <w:tc>
          <w:tcPr>
            <w:tcW w:w="8655" w:type="dxa"/>
          </w:tcPr>
          <w:p w14:paraId="2F228C55" w14:textId="77777777" w:rsidR="00CB3618" w:rsidRDefault="00E92FD7">
            <w:pPr>
              <w:pStyle w:val="Proposal0"/>
              <w:spacing w:before="120"/>
              <w:ind w:left="1276" w:hanging="1276"/>
              <w:rPr>
                <w:rFonts w:cs="Times New Roman"/>
                <w:b w:val="0"/>
                <w:bCs w:val="0"/>
                <w:color w:val="000000" w:themeColor="text1"/>
                <w:szCs w:val="20"/>
              </w:rPr>
            </w:pPr>
            <w:r>
              <w:rPr>
                <w:rFonts w:cs="Times New Roman"/>
                <w:color w:val="000000" w:themeColor="text1"/>
                <w:szCs w:val="20"/>
              </w:rPr>
              <w:t>Proposal 14:</w:t>
            </w:r>
            <w:r>
              <w:rPr>
                <w:rFonts w:cs="Times New Roman"/>
                <w:b w:val="0"/>
                <w:bCs w:val="0"/>
                <w:color w:val="000000" w:themeColor="text1"/>
                <w:szCs w:val="20"/>
              </w:rPr>
              <w:t xml:space="preserve"> </w:t>
            </w:r>
            <w:r>
              <w:rPr>
                <w:rFonts w:cs="Times New Roman"/>
                <w:color w:val="000000" w:themeColor="text1"/>
                <w:szCs w:val="20"/>
              </w:rPr>
              <w:t>For SBFD-aware UEs in RRC CONNECTED state, support Option 1 where a valid RO can only be on SBFD symbols or on non-SBFD symbols.</w:t>
            </w:r>
          </w:p>
        </w:tc>
      </w:tr>
      <w:tr w:rsidR="00CB3618" w14:paraId="374E94A4" w14:textId="77777777">
        <w:tc>
          <w:tcPr>
            <w:tcW w:w="1307" w:type="dxa"/>
            <w:vAlign w:val="center"/>
          </w:tcPr>
          <w:p w14:paraId="32852472" w14:textId="77777777" w:rsidR="00CB3618" w:rsidRDefault="00E92FD7">
            <w:pPr>
              <w:spacing w:before="120" w:beforeAutospacing="1" w:after="100" w:afterAutospacing="1"/>
              <w:jc w:val="center"/>
              <w:rPr>
                <w:rFonts w:cs="Times New Roman"/>
                <w:b/>
                <w:bCs/>
                <w:szCs w:val="20"/>
              </w:rPr>
            </w:pPr>
            <w:r>
              <w:rPr>
                <w:rFonts w:cs="Times New Roman"/>
                <w:b/>
                <w:bCs/>
                <w:szCs w:val="20"/>
              </w:rPr>
              <w:t>vivo</w:t>
            </w:r>
          </w:p>
        </w:tc>
        <w:tc>
          <w:tcPr>
            <w:tcW w:w="8655" w:type="dxa"/>
          </w:tcPr>
          <w:p w14:paraId="38D3FAF0" w14:textId="77777777" w:rsidR="00CB3618" w:rsidRDefault="00E92FD7">
            <w:pPr>
              <w:pStyle w:val="BodyText"/>
              <w:spacing w:before="120"/>
              <w:rPr>
                <w:rFonts w:ascii="Times New Roman" w:hAnsi="Times New Roman" w:cs="Times New Roman"/>
                <w:b/>
                <w:szCs w:val="20"/>
              </w:rPr>
            </w:pPr>
            <w:r>
              <w:rPr>
                <w:rFonts w:ascii="Times New Roman" w:hAnsi="Times New Roman"/>
                <w:b/>
                <w:szCs w:val="20"/>
              </w:rPr>
              <w:fldChar w:fldCharType="begin"/>
            </w:r>
            <w:r>
              <w:rPr>
                <w:rFonts w:ascii="Times New Roman" w:hAnsi="Times New Roman" w:cs="Times New Roman"/>
                <w:b/>
                <w:szCs w:val="20"/>
              </w:rPr>
              <w:instrText xml:space="preserve"> REF _Ref166228598 \h  \* MERGEFORMAT </w:instrText>
            </w:r>
            <w:r>
              <w:rPr>
                <w:rFonts w:ascii="Times New Roman" w:hAnsi="Times New Roman"/>
                <w:b/>
                <w:szCs w:val="20"/>
              </w:rPr>
            </w:r>
            <w:r>
              <w:rPr>
                <w:rFonts w:ascii="Times New Roman" w:hAnsi="Times New Roman"/>
                <w:b/>
                <w:szCs w:val="20"/>
              </w:rPr>
              <w:fldChar w:fldCharType="separate"/>
            </w:r>
            <w:r>
              <w:rPr>
                <w:rFonts w:ascii="Times New Roman" w:hAnsi="Times New Roman" w:cs="Times New Roman"/>
                <w:b/>
                <w:szCs w:val="20"/>
              </w:rPr>
              <w:t xml:space="preserve">Proposal 4: </w:t>
            </w:r>
            <w:r>
              <w:rPr>
                <w:rFonts w:ascii="Times New Roman" w:hAnsi="Times New Roman" w:cs="Times New Roman"/>
                <w:b/>
                <w:bCs/>
                <w:szCs w:val="20"/>
              </w:rPr>
              <w:t>For SBFD-aware UEs in RRC_CONNECTED mode, a valid RO can</w:t>
            </w:r>
            <w:r>
              <w:rPr>
                <w:rFonts w:ascii="Times New Roman" w:hAnsi="Times New Roman" w:cs="Times New Roman"/>
                <w:b/>
                <w:szCs w:val="20"/>
              </w:rPr>
              <w:t xml:space="preserve"> only be on SBFD symbols or on non-SBFD symbols.</w:t>
            </w:r>
            <w:r>
              <w:rPr>
                <w:rFonts w:ascii="Times New Roman" w:hAnsi="Times New Roman"/>
                <w:b/>
                <w:szCs w:val="20"/>
              </w:rPr>
              <w:fldChar w:fldCharType="end"/>
            </w:r>
          </w:p>
        </w:tc>
      </w:tr>
      <w:tr w:rsidR="00CB3618" w14:paraId="139CBBCF" w14:textId="77777777">
        <w:tc>
          <w:tcPr>
            <w:tcW w:w="1307" w:type="dxa"/>
            <w:vAlign w:val="center"/>
          </w:tcPr>
          <w:p w14:paraId="5CA92E0B" w14:textId="77777777" w:rsidR="00CB3618" w:rsidRDefault="00E92FD7">
            <w:pPr>
              <w:spacing w:before="120" w:beforeAutospacing="1" w:after="100" w:afterAutospacing="1"/>
              <w:jc w:val="center"/>
              <w:rPr>
                <w:rFonts w:cs="Times New Roman"/>
                <w:b/>
                <w:bCs/>
                <w:szCs w:val="20"/>
              </w:rPr>
            </w:pPr>
            <w:bookmarkStart w:id="15" w:name="_Hlk166509984"/>
            <w:r>
              <w:rPr>
                <w:rFonts w:cs="Times New Roman"/>
                <w:b/>
                <w:bCs/>
                <w:szCs w:val="20"/>
              </w:rPr>
              <w:t>CATT</w:t>
            </w:r>
          </w:p>
        </w:tc>
        <w:tc>
          <w:tcPr>
            <w:tcW w:w="8655" w:type="dxa"/>
          </w:tcPr>
          <w:p w14:paraId="61584D5C" w14:textId="77777777" w:rsidR="00CB3618" w:rsidRDefault="00E92FD7">
            <w:pPr>
              <w:spacing w:before="120"/>
              <w:rPr>
                <w:rFonts w:cs="Times New Roman"/>
                <w:szCs w:val="20"/>
              </w:rPr>
            </w:pPr>
            <w:r>
              <w:rPr>
                <w:rFonts w:cs="Times New Roman"/>
                <w:b/>
                <w:szCs w:val="20"/>
              </w:rPr>
              <w:t xml:space="preserve">Proposal 6: Postpone the decision between Option 1 and Option 2 after we conclude whether </w:t>
            </w:r>
            <w:r>
              <w:rPr>
                <w:rFonts w:cs="Times New Roman"/>
                <w:b/>
                <w:szCs w:val="20"/>
              </w:rPr>
              <w:lastRenderedPageBreak/>
              <w:t>transition period between non-SBFD and SBFD symbols is needed for SBFD aware UEs.</w:t>
            </w:r>
          </w:p>
        </w:tc>
      </w:tr>
      <w:bookmarkEnd w:id="15"/>
      <w:tr w:rsidR="00CB3618" w14:paraId="6E09866C" w14:textId="77777777">
        <w:tc>
          <w:tcPr>
            <w:tcW w:w="1307" w:type="dxa"/>
            <w:vAlign w:val="center"/>
          </w:tcPr>
          <w:p w14:paraId="7EDDB190" w14:textId="77777777" w:rsidR="00CB3618" w:rsidRDefault="00E92FD7">
            <w:pPr>
              <w:spacing w:before="120" w:beforeAutospacing="1" w:after="100" w:afterAutospacing="1"/>
              <w:jc w:val="center"/>
              <w:rPr>
                <w:rFonts w:cs="Times New Roman"/>
                <w:b/>
                <w:bCs/>
                <w:szCs w:val="20"/>
              </w:rPr>
            </w:pPr>
            <w:r>
              <w:rPr>
                <w:rFonts w:cs="Times New Roman"/>
                <w:b/>
                <w:bCs/>
                <w:szCs w:val="20"/>
              </w:rPr>
              <w:lastRenderedPageBreak/>
              <w:t>Sony</w:t>
            </w:r>
          </w:p>
        </w:tc>
        <w:tc>
          <w:tcPr>
            <w:tcW w:w="8655" w:type="dxa"/>
          </w:tcPr>
          <w:p w14:paraId="19F1D873" w14:textId="77777777" w:rsidR="00CB3618" w:rsidRDefault="00E92FD7">
            <w:pPr>
              <w:spacing w:before="120"/>
              <w:rPr>
                <w:rFonts w:cs="Times New Roman"/>
                <w:b/>
                <w:bCs/>
                <w:szCs w:val="20"/>
              </w:rPr>
            </w:pPr>
            <w:r>
              <w:rPr>
                <w:rFonts w:cs="Times New Roman"/>
                <w:b/>
                <w:bCs/>
                <w:szCs w:val="20"/>
              </w:rPr>
              <w:t>Proposal 8: A valid RO can be across SBFD and non-SBFD symbols in the same slot or across slots.</w:t>
            </w:r>
          </w:p>
        </w:tc>
      </w:tr>
      <w:tr w:rsidR="00CB3618" w14:paraId="57A21C09" w14:textId="77777777">
        <w:tc>
          <w:tcPr>
            <w:tcW w:w="1307" w:type="dxa"/>
            <w:vAlign w:val="center"/>
          </w:tcPr>
          <w:p w14:paraId="7E76C47B" w14:textId="77777777" w:rsidR="00CB3618" w:rsidRDefault="00E92FD7">
            <w:pPr>
              <w:spacing w:before="120" w:beforeAutospacing="1" w:after="100" w:afterAutospacing="1"/>
              <w:jc w:val="center"/>
              <w:rPr>
                <w:rFonts w:cs="Times New Roman"/>
                <w:b/>
                <w:bCs/>
                <w:szCs w:val="20"/>
              </w:rPr>
            </w:pPr>
            <w:r>
              <w:rPr>
                <w:rFonts w:cs="Times New Roman"/>
                <w:b/>
                <w:bCs/>
                <w:szCs w:val="20"/>
              </w:rPr>
              <w:t>Panasonic</w:t>
            </w:r>
          </w:p>
        </w:tc>
        <w:tc>
          <w:tcPr>
            <w:tcW w:w="8655" w:type="dxa"/>
          </w:tcPr>
          <w:p w14:paraId="2D5CAE94" w14:textId="77777777" w:rsidR="00CB3618" w:rsidRDefault="00E92FD7">
            <w:pPr>
              <w:spacing w:before="120"/>
              <w:rPr>
                <w:rFonts w:eastAsia="宋体" w:cs="Times New Roman"/>
                <w:szCs w:val="20"/>
              </w:rPr>
            </w:pPr>
            <w:r>
              <w:rPr>
                <w:rFonts w:eastAsia="宋体" w:cs="Times New Roman"/>
                <w:b/>
                <w:bCs/>
                <w:szCs w:val="20"/>
              </w:rPr>
              <w:t>Proposal 3: For valid RO for SBFD symbols and non-SBFD symbols, support Option 1 (a valid RO can only be on SBFD symbols or on non-SBFD symbols).</w:t>
            </w:r>
          </w:p>
        </w:tc>
      </w:tr>
      <w:tr w:rsidR="00CB3618" w14:paraId="5625D7A9" w14:textId="77777777">
        <w:tc>
          <w:tcPr>
            <w:tcW w:w="1307" w:type="dxa"/>
            <w:vAlign w:val="center"/>
          </w:tcPr>
          <w:p w14:paraId="011A6EEC" w14:textId="77777777" w:rsidR="00CB3618" w:rsidRDefault="00E92FD7">
            <w:pPr>
              <w:spacing w:before="120" w:beforeAutospacing="1" w:after="100" w:afterAutospacing="1"/>
              <w:jc w:val="center"/>
              <w:rPr>
                <w:rFonts w:cs="Times New Roman"/>
                <w:b/>
                <w:bCs/>
                <w:szCs w:val="20"/>
              </w:rPr>
            </w:pPr>
            <w:r>
              <w:rPr>
                <w:rFonts w:cs="Times New Roman"/>
                <w:b/>
                <w:bCs/>
                <w:szCs w:val="20"/>
              </w:rPr>
              <w:t>Xiaomi</w:t>
            </w:r>
          </w:p>
        </w:tc>
        <w:tc>
          <w:tcPr>
            <w:tcW w:w="8655" w:type="dxa"/>
          </w:tcPr>
          <w:p w14:paraId="6E1E0B8E" w14:textId="77777777" w:rsidR="00CB3618" w:rsidRDefault="00E92FD7">
            <w:pPr>
              <w:pStyle w:val="-Proposal"/>
              <w:rPr>
                <w:i w:val="0"/>
                <w:iCs w:val="0"/>
                <w:szCs w:val="20"/>
              </w:rPr>
            </w:pPr>
            <w:r>
              <w:rPr>
                <w:i w:val="0"/>
                <w:iCs w:val="0"/>
                <w:szCs w:val="20"/>
              </w:rPr>
              <w:t xml:space="preserve">For Option 1 (i.e., use one single RACH configuration with possible enhancement) to support random access operation for SBFD-aware UEs in RRC CONNECTED state, </w:t>
            </w:r>
          </w:p>
          <w:p w14:paraId="11AE2CCB" w14:textId="77777777" w:rsidR="00CB3618" w:rsidRDefault="00E92FD7">
            <w:pPr>
              <w:pStyle w:val="ListParagraph"/>
              <w:numPr>
                <w:ilvl w:val="0"/>
                <w:numId w:val="46"/>
              </w:numPr>
              <w:spacing w:before="120"/>
              <w:contextualSpacing/>
              <w:rPr>
                <w:rFonts w:eastAsia="Batang" w:cs="Times New Roman"/>
                <w:b/>
                <w:bCs/>
                <w:szCs w:val="20"/>
                <w:lang w:val="en-US"/>
              </w:rPr>
            </w:pPr>
            <w:r>
              <w:rPr>
                <w:rFonts w:eastAsia="Batang" w:cs="Times New Roman"/>
                <w:b/>
                <w:bCs/>
                <w:szCs w:val="20"/>
                <w:lang w:val="en-US"/>
              </w:rPr>
              <w:t xml:space="preserve">No enhancements for the RO validation rule for the ROs in non-SBFD symbols and the ROs in SBFD symbols configured as flexible by </w:t>
            </w:r>
            <w:proofErr w:type="spellStart"/>
            <w:r>
              <w:rPr>
                <w:rFonts w:eastAsia="Batang" w:cs="Times New Roman"/>
                <w:b/>
                <w:bCs/>
                <w:szCs w:val="20"/>
                <w:lang w:val="en-US"/>
              </w:rPr>
              <w:t>tdd</w:t>
            </w:r>
            <w:proofErr w:type="spellEnd"/>
            <w:r>
              <w:rPr>
                <w:rFonts w:eastAsia="Batang" w:cs="Times New Roman"/>
                <w:b/>
                <w:bCs/>
                <w:szCs w:val="20"/>
                <w:lang w:val="en-US"/>
              </w:rPr>
              <w:t>-UL-DL-</w:t>
            </w:r>
            <w:proofErr w:type="spellStart"/>
            <w:r>
              <w:rPr>
                <w:rFonts w:eastAsia="Batang" w:cs="Times New Roman"/>
                <w:b/>
                <w:bCs/>
                <w:szCs w:val="20"/>
                <w:lang w:val="en-US"/>
              </w:rPr>
              <w:t>ConfigurationCommon</w:t>
            </w:r>
            <w:proofErr w:type="spellEnd"/>
            <w:r>
              <w:rPr>
                <w:rFonts w:eastAsia="Batang" w:cs="Times New Roman"/>
                <w:b/>
                <w:bCs/>
                <w:szCs w:val="20"/>
                <w:lang w:val="en-US"/>
              </w:rPr>
              <w:t xml:space="preserve"> (if any). </w:t>
            </w:r>
          </w:p>
          <w:p w14:paraId="61F91D78" w14:textId="77777777" w:rsidR="00CB3618" w:rsidRDefault="00E92FD7">
            <w:pPr>
              <w:pStyle w:val="ListParagraph"/>
              <w:numPr>
                <w:ilvl w:val="1"/>
                <w:numId w:val="46"/>
              </w:numPr>
              <w:spacing w:before="120"/>
              <w:contextualSpacing/>
              <w:rPr>
                <w:rFonts w:eastAsia="Batang" w:cs="Times New Roman"/>
                <w:b/>
                <w:bCs/>
                <w:szCs w:val="20"/>
                <w:lang w:val="en-US"/>
              </w:rPr>
            </w:pPr>
            <w:r>
              <w:rPr>
                <w:rFonts w:eastAsia="Batang" w:cs="Times New Roman"/>
                <w:b/>
                <w:bCs/>
                <w:szCs w:val="20"/>
                <w:lang w:val="en-US"/>
              </w:rPr>
              <w:t>The ROs in non-SBFD symbols that are valid for non-SBFD aware UEs are also valid for SBFD aware UEs.</w:t>
            </w:r>
          </w:p>
          <w:p w14:paraId="2CEC6780" w14:textId="77777777" w:rsidR="00CB3618" w:rsidRDefault="00E92FD7">
            <w:pPr>
              <w:pStyle w:val="ListParagraph"/>
              <w:numPr>
                <w:ilvl w:val="1"/>
                <w:numId w:val="46"/>
              </w:numPr>
              <w:spacing w:before="120"/>
              <w:contextualSpacing/>
              <w:rPr>
                <w:rFonts w:eastAsia="Batang" w:cs="Times New Roman"/>
                <w:b/>
                <w:bCs/>
                <w:szCs w:val="20"/>
                <w:lang w:val="en-US"/>
              </w:rPr>
            </w:pPr>
            <w:r>
              <w:rPr>
                <w:rFonts w:eastAsia="Batang" w:cs="Times New Roman"/>
                <w:b/>
                <w:bCs/>
                <w:szCs w:val="20"/>
                <w:lang w:val="en-US"/>
              </w:rPr>
              <w:t>It’s up to network configuration to ensure the ROs in SBFD symbols configured as</w:t>
            </w:r>
            <w:r>
              <w:rPr>
                <w:rFonts w:eastAsia="Batang" w:cs="Times New Roman"/>
                <w:b/>
                <w:bCs/>
                <w:strike/>
                <w:szCs w:val="20"/>
                <w:lang w:val="en-US"/>
              </w:rPr>
              <w:t xml:space="preserve"> </w:t>
            </w:r>
            <w:r>
              <w:rPr>
                <w:rFonts w:eastAsia="Batang" w:cs="Times New Roman"/>
                <w:b/>
                <w:bCs/>
                <w:szCs w:val="20"/>
                <w:lang w:val="en-US"/>
              </w:rPr>
              <w:t xml:space="preserve">flexible by </w:t>
            </w:r>
            <w:proofErr w:type="spellStart"/>
            <w:r>
              <w:rPr>
                <w:rFonts w:eastAsia="Batang" w:cs="Times New Roman"/>
                <w:b/>
                <w:bCs/>
                <w:szCs w:val="20"/>
                <w:lang w:val="en-US"/>
              </w:rPr>
              <w:t>tdd</w:t>
            </w:r>
            <w:proofErr w:type="spellEnd"/>
            <w:r>
              <w:rPr>
                <w:rFonts w:eastAsia="Batang" w:cs="Times New Roman"/>
                <w:b/>
                <w:bCs/>
                <w:szCs w:val="20"/>
                <w:lang w:val="en-US"/>
              </w:rPr>
              <w:t>-UL-DL-</w:t>
            </w:r>
            <w:proofErr w:type="spellStart"/>
            <w:r>
              <w:rPr>
                <w:rFonts w:eastAsia="Batang" w:cs="Times New Roman"/>
                <w:b/>
                <w:bCs/>
                <w:szCs w:val="20"/>
                <w:lang w:val="en-US"/>
              </w:rPr>
              <w:t>ConfigurationCommon</w:t>
            </w:r>
            <w:proofErr w:type="spellEnd"/>
            <w:r>
              <w:rPr>
                <w:rFonts w:eastAsia="Batang" w:cs="Times New Roman"/>
                <w:b/>
                <w:bCs/>
                <w:szCs w:val="20"/>
                <w:lang w:val="en-US"/>
              </w:rPr>
              <w:t xml:space="preserve">, which are valid for non-SBFD aware UEs based on legacy RO validation rule, are also valid for SBFD aware UEs (i.e., the configured ROs in SBFD symbols, if configured as flexible by </w:t>
            </w:r>
            <w:proofErr w:type="spellStart"/>
            <w:r>
              <w:rPr>
                <w:rFonts w:eastAsia="Batang" w:cs="Times New Roman"/>
                <w:b/>
                <w:bCs/>
                <w:szCs w:val="20"/>
                <w:lang w:val="en-US"/>
              </w:rPr>
              <w:t>tdd</w:t>
            </w:r>
            <w:proofErr w:type="spellEnd"/>
            <w:r>
              <w:rPr>
                <w:rFonts w:eastAsia="Batang" w:cs="Times New Roman"/>
                <w:b/>
                <w:bCs/>
                <w:szCs w:val="20"/>
                <w:lang w:val="en-US"/>
              </w:rPr>
              <w:t>-UL-DL-</w:t>
            </w:r>
            <w:proofErr w:type="spellStart"/>
            <w:r>
              <w:rPr>
                <w:rFonts w:eastAsia="Batang" w:cs="Times New Roman"/>
                <w:b/>
                <w:bCs/>
                <w:szCs w:val="20"/>
                <w:lang w:val="en-US"/>
              </w:rPr>
              <w:t>ConfigurationCommon</w:t>
            </w:r>
            <w:proofErr w:type="spellEnd"/>
            <w:r>
              <w:rPr>
                <w:rFonts w:eastAsia="Batang" w:cs="Times New Roman"/>
                <w:b/>
                <w:bCs/>
                <w:szCs w:val="20"/>
                <w:lang w:val="en-US"/>
              </w:rPr>
              <w:t>, are within the UL usable PRBs)</w:t>
            </w:r>
          </w:p>
          <w:p w14:paraId="044B6A5A" w14:textId="77777777" w:rsidR="00CB3618" w:rsidRDefault="00E92FD7">
            <w:pPr>
              <w:pStyle w:val="ListParagraph"/>
              <w:numPr>
                <w:ilvl w:val="0"/>
                <w:numId w:val="46"/>
              </w:numPr>
              <w:spacing w:before="120"/>
              <w:contextualSpacing/>
              <w:rPr>
                <w:rFonts w:eastAsia="Batang" w:cs="Times New Roman"/>
                <w:b/>
                <w:bCs/>
                <w:szCs w:val="20"/>
                <w:lang w:val="en-US"/>
              </w:rPr>
            </w:pPr>
            <w:r>
              <w:rPr>
                <w:rFonts w:eastAsia="Batang" w:cs="Times New Roman"/>
                <w:b/>
                <w:bCs/>
                <w:szCs w:val="20"/>
                <w:lang w:val="en-US"/>
              </w:rPr>
              <w:t xml:space="preserve">The RO in SBFD symbols configured as downlink by </w:t>
            </w:r>
            <w:proofErr w:type="spellStart"/>
            <w:r>
              <w:rPr>
                <w:rFonts w:eastAsia="Batang" w:cs="Times New Roman"/>
                <w:b/>
                <w:bCs/>
                <w:szCs w:val="20"/>
                <w:lang w:val="en-US"/>
              </w:rPr>
              <w:t>tdd</w:t>
            </w:r>
            <w:proofErr w:type="spellEnd"/>
            <w:r>
              <w:rPr>
                <w:rFonts w:eastAsia="Batang" w:cs="Times New Roman"/>
                <w:b/>
                <w:bCs/>
                <w:szCs w:val="20"/>
                <w:lang w:val="en-US"/>
              </w:rPr>
              <w:t>-UL-DL-</w:t>
            </w:r>
            <w:proofErr w:type="spellStart"/>
            <w:r>
              <w:rPr>
                <w:rFonts w:eastAsia="Batang" w:cs="Times New Roman"/>
                <w:b/>
                <w:bCs/>
                <w:szCs w:val="20"/>
                <w:lang w:val="en-US"/>
              </w:rPr>
              <w:t>ConfigurationCommon</w:t>
            </w:r>
            <w:proofErr w:type="spellEnd"/>
            <w:r>
              <w:rPr>
                <w:rFonts w:eastAsia="Batang" w:cs="Times New Roman"/>
                <w:b/>
                <w:bCs/>
                <w:szCs w:val="20"/>
                <w:lang w:val="en-US"/>
              </w:rPr>
              <w:t xml:space="preserve"> is valid if at least:</w:t>
            </w:r>
          </w:p>
          <w:p w14:paraId="5C3BB1CC" w14:textId="77777777" w:rsidR="00CB3618" w:rsidRDefault="00E92FD7">
            <w:pPr>
              <w:pStyle w:val="ListParagraph"/>
              <w:numPr>
                <w:ilvl w:val="1"/>
                <w:numId w:val="46"/>
              </w:numPr>
              <w:spacing w:before="120"/>
              <w:contextualSpacing/>
              <w:rPr>
                <w:rFonts w:eastAsia="Batang" w:cs="Times New Roman"/>
                <w:b/>
                <w:bCs/>
                <w:szCs w:val="20"/>
                <w:lang w:val="en-US"/>
              </w:rPr>
            </w:pPr>
            <w:r>
              <w:rPr>
                <w:rFonts w:eastAsia="Batang" w:cs="Times New Roman"/>
                <w:b/>
                <w:bCs/>
                <w:szCs w:val="20"/>
                <w:lang w:val="en-US"/>
              </w:rPr>
              <w:t>Time and frequency resource of the RO are fully within UL usable PRBs, and not overlapped with SSB (</w:t>
            </w:r>
            <w:proofErr w:type="spellStart"/>
            <w:r>
              <w:rPr>
                <w:rFonts w:eastAsia="Batang" w:cs="Times New Roman"/>
                <w:b/>
                <w:bCs/>
                <w:szCs w:val="20"/>
                <w:lang w:val="en-US"/>
              </w:rPr>
              <w:t>Ngap</w:t>
            </w:r>
            <w:proofErr w:type="spellEnd"/>
            <w:r>
              <w:rPr>
                <w:rFonts w:eastAsia="Batang" w:cs="Times New Roman"/>
                <w:b/>
                <w:bCs/>
                <w:szCs w:val="20"/>
                <w:lang w:val="en-US"/>
              </w:rPr>
              <w:t xml:space="preserve"> can be 0 for all preamble SCS), not across SBFD symbols and non-SBFD symbols within a slot or across slots</w:t>
            </w:r>
          </w:p>
          <w:p w14:paraId="7920B44D" w14:textId="77777777" w:rsidR="00CB3618" w:rsidRDefault="00E92FD7">
            <w:pPr>
              <w:pStyle w:val="ListParagraph"/>
              <w:numPr>
                <w:ilvl w:val="1"/>
                <w:numId w:val="46"/>
              </w:numPr>
              <w:spacing w:before="120"/>
              <w:contextualSpacing/>
              <w:rPr>
                <w:rFonts w:eastAsia="Batang" w:cs="Times New Roman"/>
                <w:b/>
                <w:bCs/>
                <w:szCs w:val="20"/>
                <w:lang w:val="en-US"/>
              </w:rPr>
            </w:pPr>
            <w:r>
              <w:rPr>
                <w:rFonts w:eastAsia="Batang" w:cs="Times New Roman"/>
                <w:b/>
                <w:bCs/>
                <w:szCs w:val="20"/>
                <w:lang w:val="en-US"/>
              </w:rPr>
              <w:t>Other legacy RO validation conditions for non-SBFD aware UE.</w:t>
            </w:r>
          </w:p>
          <w:p w14:paraId="76B1DBF7" w14:textId="77777777" w:rsidR="00CB3618" w:rsidRDefault="00E92FD7">
            <w:pPr>
              <w:pStyle w:val="-Proposal"/>
              <w:rPr>
                <w:i w:val="0"/>
                <w:iCs w:val="0"/>
                <w:szCs w:val="20"/>
              </w:rPr>
            </w:pPr>
            <w:r>
              <w:rPr>
                <w:i w:val="0"/>
                <w:iCs w:val="0"/>
                <w:szCs w:val="20"/>
              </w:rPr>
              <w:t>For RACH configuration Option 2 to support random access operation for SBFD-aware UEs in RRC CONNECTED state, Alt 2-3 is supported:</w:t>
            </w:r>
          </w:p>
          <w:p w14:paraId="20508573" w14:textId="77777777" w:rsidR="00CB3618" w:rsidRDefault="00E92FD7">
            <w:pPr>
              <w:pStyle w:val="ListParagraph"/>
              <w:numPr>
                <w:ilvl w:val="0"/>
                <w:numId w:val="47"/>
              </w:numPr>
              <w:spacing w:before="120"/>
              <w:contextualSpacing/>
              <w:rPr>
                <w:rFonts w:cs="Times New Roman"/>
                <w:b/>
                <w:bCs/>
                <w:szCs w:val="20"/>
              </w:rPr>
            </w:pPr>
            <w:r>
              <w:rPr>
                <w:rFonts w:cs="Times New Roman"/>
                <w:b/>
                <w:bCs/>
                <w:szCs w:val="20"/>
              </w:rPr>
              <w:t xml:space="preserve">Alt 2-3: </w:t>
            </w:r>
          </w:p>
          <w:p w14:paraId="4C1C43D9" w14:textId="77777777" w:rsidR="00CB3618" w:rsidRDefault="00E92FD7">
            <w:pPr>
              <w:pStyle w:val="ListParagraph"/>
              <w:numPr>
                <w:ilvl w:val="1"/>
                <w:numId w:val="47"/>
              </w:numPr>
              <w:spacing w:before="120"/>
              <w:contextualSpacing/>
              <w:rPr>
                <w:rFonts w:cs="Times New Roman"/>
                <w:b/>
                <w:bCs/>
                <w:szCs w:val="20"/>
                <w:lang w:val="en-US"/>
              </w:rPr>
            </w:pPr>
            <w:r>
              <w:rPr>
                <w:rFonts w:cs="Times New Roman"/>
                <w:b/>
                <w:bCs/>
                <w:szCs w:val="20"/>
                <w:lang w:val="en-US"/>
              </w:rPr>
              <w:t>The additional-ROs in non-SBFD symbols configured by additional RACH configuration are invalid for SBFD aware UEs.</w:t>
            </w:r>
          </w:p>
          <w:p w14:paraId="7363C913" w14:textId="77777777" w:rsidR="00CB3618" w:rsidRDefault="00E92FD7">
            <w:pPr>
              <w:pStyle w:val="ListParagraph"/>
              <w:numPr>
                <w:ilvl w:val="1"/>
                <w:numId w:val="47"/>
              </w:numPr>
              <w:spacing w:before="120"/>
              <w:contextualSpacing/>
              <w:rPr>
                <w:rFonts w:cs="Times New Roman"/>
                <w:b/>
                <w:bCs/>
                <w:szCs w:val="20"/>
                <w:lang w:val="en-US"/>
              </w:rPr>
            </w:pPr>
            <w:r>
              <w:rPr>
                <w:rFonts w:cs="Times New Roman"/>
                <w:b/>
                <w:bCs/>
                <w:szCs w:val="20"/>
                <w:lang w:val="en-US"/>
              </w:rPr>
              <w:t>The case where the additional-ROs partially overlap with non-SBFD symbols is invalid for SBFD aware UE.</w:t>
            </w:r>
          </w:p>
        </w:tc>
      </w:tr>
      <w:tr w:rsidR="00CB3618" w14:paraId="277FB5B7" w14:textId="77777777">
        <w:tc>
          <w:tcPr>
            <w:tcW w:w="1307" w:type="dxa"/>
            <w:vAlign w:val="center"/>
          </w:tcPr>
          <w:p w14:paraId="04CF4EAE" w14:textId="77777777" w:rsidR="00CB3618" w:rsidRDefault="00E92FD7">
            <w:pPr>
              <w:spacing w:before="120" w:beforeAutospacing="1" w:after="100" w:afterAutospacing="1"/>
              <w:jc w:val="center"/>
              <w:rPr>
                <w:rFonts w:cs="Times New Roman"/>
                <w:b/>
                <w:bCs/>
                <w:szCs w:val="20"/>
              </w:rPr>
            </w:pPr>
            <w:r>
              <w:rPr>
                <w:rFonts w:cs="Times New Roman"/>
                <w:b/>
                <w:bCs/>
                <w:szCs w:val="20"/>
              </w:rPr>
              <w:t>NEC</w:t>
            </w:r>
          </w:p>
        </w:tc>
        <w:tc>
          <w:tcPr>
            <w:tcW w:w="8655" w:type="dxa"/>
          </w:tcPr>
          <w:p w14:paraId="200A2C59" w14:textId="77777777" w:rsidR="00CB3618" w:rsidRDefault="00E92FD7">
            <w:pPr>
              <w:spacing w:before="120"/>
              <w:rPr>
                <w:rFonts w:cs="Times New Roman"/>
                <w:b/>
                <w:bCs/>
                <w:szCs w:val="20"/>
              </w:rPr>
            </w:pPr>
            <w:r>
              <w:rPr>
                <w:rFonts w:cs="Times New Roman"/>
                <w:b/>
                <w:bCs/>
                <w:szCs w:val="20"/>
                <w:u w:val="single"/>
              </w:rPr>
              <w:t>Proposal 15:</w:t>
            </w:r>
            <w:r>
              <w:rPr>
                <w:rFonts w:cs="Times New Roman"/>
                <w:b/>
                <w:bCs/>
                <w:szCs w:val="20"/>
              </w:rPr>
              <w:t xml:space="preserve"> </w:t>
            </w:r>
          </w:p>
          <w:p w14:paraId="41542295" w14:textId="77777777" w:rsidR="00CB3618" w:rsidRDefault="00E92FD7">
            <w:pPr>
              <w:pStyle w:val="ListParagraph"/>
              <w:numPr>
                <w:ilvl w:val="0"/>
                <w:numId w:val="39"/>
              </w:numPr>
              <w:spacing w:before="120" w:afterLines="50" w:after="120"/>
              <w:rPr>
                <w:rFonts w:cs="Times New Roman"/>
                <w:b/>
                <w:bCs/>
                <w:szCs w:val="20"/>
                <w:lang w:val="en-US"/>
              </w:rPr>
            </w:pPr>
            <w:r>
              <w:rPr>
                <w:rFonts w:cs="Times New Roman"/>
                <w:b/>
                <w:bCs/>
                <w:szCs w:val="20"/>
                <w:lang w:val="en-US"/>
              </w:rPr>
              <w:t>Support PRACH occasions where a single PRACH occasion spans both SBFD and non-SBFD symbols</w:t>
            </w:r>
          </w:p>
          <w:p w14:paraId="53BF7636" w14:textId="77777777" w:rsidR="00CB3618" w:rsidRDefault="00E92FD7">
            <w:pPr>
              <w:spacing w:before="120"/>
              <w:rPr>
                <w:rFonts w:cs="Times New Roman"/>
                <w:b/>
                <w:bCs/>
                <w:szCs w:val="20"/>
                <w:u w:val="single"/>
              </w:rPr>
            </w:pPr>
            <w:r>
              <w:rPr>
                <w:rFonts w:cs="Times New Roman"/>
                <w:b/>
                <w:bCs/>
                <w:szCs w:val="20"/>
                <w:u w:val="single"/>
              </w:rPr>
              <w:t>Proposal 16:</w:t>
            </w:r>
          </w:p>
          <w:p w14:paraId="7326C56A" w14:textId="77777777" w:rsidR="00CB3618" w:rsidRDefault="00E92FD7">
            <w:pPr>
              <w:pStyle w:val="ListParagraph"/>
              <w:numPr>
                <w:ilvl w:val="0"/>
                <w:numId w:val="39"/>
              </w:numPr>
              <w:spacing w:before="120" w:afterLines="50" w:after="120"/>
              <w:rPr>
                <w:rFonts w:cs="Times New Roman"/>
                <w:b/>
                <w:bCs/>
                <w:szCs w:val="20"/>
                <w:lang w:val="en-US"/>
              </w:rPr>
            </w:pPr>
            <w:r>
              <w:rPr>
                <w:rFonts w:cs="Times New Roman"/>
                <w:b/>
                <w:bCs/>
                <w:szCs w:val="20"/>
                <w:lang w:val="en-US"/>
              </w:rPr>
              <w:t xml:space="preserve"> Indications need to be made to UE as to whether its PRACH will transition between non-SBFD and SBFD symbols.</w:t>
            </w:r>
          </w:p>
          <w:p w14:paraId="31705E82" w14:textId="77777777" w:rsidR="00CB3618" w:rsidRDefault="00E92FD7">
            <w:pPr>
              <w:spacing w:before="120"/>
              <w:rPr>
                <w:rFonts w:cs="Times New Roman"/>
                <w:b/>
                <w:bCs/>
                <w:szCs w:val="20"/>
                <w:u w:val="single"/>
              </w:rPr>
            </w:pPr>
            <w:r>
              <w:rPr>
                <w:rFonts w:cs="Times New Roman"/>
                <w:b/>
                <w:bCs/>
                <w:szCs w:val="20"/>
                <w:u w:val="single"/>
              </w:rPr>
              <w:t>Proposal 17:</w:t>
            </w:r>
          </w:p>
          <w:p w14:paraId="3EE66363" w14:textId="77777777" w:rsidR="00CB3618" w:rsidRDefault="00E92FD7">
            <w:pPr>
              <w:pStyle w:val="ListParagraph"/>
              <w:numPr>
                <w:ilvl w:val="0"/>
                <w:numId w:val="39"/>
              </w:numPr>
              <w:spacing w:before="120" w:afterLines="50" w:after="120"/>
              <w:rPr>
                <w:rFonts w:cs="Times New Roman"/>
                <w:szCs w:val="20"/>
                <w:lang w:val="en-US"/>
              </w:rPr>
            </w:pPr>
            <w:r>
              <w:rPr>
                <w:rFonts w:cs="Times New Roman"/>
                <w:b/>
                <w:bCs/>
                <w:szCs w:val="20"/>
                <w:lang w:val="en-US"/>
              </w:rPr>
              <w:t xml:space="preserve"> If PRACH cannot cross-slot into SBFD slots, indications to the UE will need to include whether UE is to drop the PRACH after SBFD slots or continue with the PRACH after the SBFD slot. </w:t>
            </w:r>
          </w:p>
        </w:tc>
      </w:tr>
      <w:tr w:rsidR="00CB3618" w14:paraId="736FC94E" w14:textId="77777777">
        <w:tc>
          <w:tcPr>
            <w:tcW w:w="1307" w:type="dxa"/>
            <w:vAlign w:val="center"/>
          </w:tcPr>
          <w:p w14:paraId="696B04C5" w14:textId="77777777" w:rsidR="00CB3618" w:rsidRDefault="00E92FD7">
            <w:pPr>
              <w:spacing w:before="120" w:beforeAutospacing="1" w:after="100" w:afterAutospacing="1"/>
              <w:jc w:val="center"/>
              <w:rPr>
                <w:rFonts w:cs="Times New Roman"/>
                <w:b/>
                <w:bCs/>
                <w:szCs w:val="20"/>
              </w:rPr>
            </w:pPr>
            <w:r>
              <w:rPr>
                <w:rFonts w:cs="Times New Roman"/>
                <w:b/>
                <w:bCs/>
                <w:szCs w:val="20"/>
              </w:rPr>
              <w:t>Hyundai</w:t>
            </w:r>
          </w:p>
        </w:tc>
        <w:tc>
          <w:tcPr>
            <w:tcW w:w="8655" w:type="dxa"/>
          </w:tcPr>
          <w:p w14:paraId="49A2EADC" w14:textId="77777777" w:rsidR="00CB3618" w:rsidRDefault="00E92FD7">
            <w:pPr>
              <w:spacing w:before="120"/>
              <w:rPr>
                <w:rFonts w:eastAsia="Malgun Gothic" w:cs="Times New Roman"/>
                <w:b/>
                <w:szCs w:val="20"/>
              </w:rPr>
            </w:pPr>
            <w:r>
              <w:rPr>
                <w:rFonts w:eastAsia="Malgun Gothic" w:cs="Times New Roman"/>
                <w:b/>
                <w:szCs w:val="20"/>
              </w:rPr>
              <w:t xml:space="preserve">Proposal #2: </w:t>
            </w:r>
          </w:p>
          <w:p w14:paraId="0A18C5FA" w14:textId="77777777" w:rsidR="00CB3618" w:rsidRDefault="00E92FD7">
            <w:pPr>
              <w:pStyle w:val="ListParagraph"/>
              <w:numPr>
                <w:ilvl w:val="0"/>
                <w:numId w:val="48"/>
              </w:numPr>
              <w:spacing w:before="120"/>
              <w:rPr>
                <w:rFonts w:cs="Times New Roman"/>
                <w:b/>
                <w:color w:val="000000"/>
                <w:szCs w:val="20"/>
                <w:lang w:val="en-US"/>
              </w:rPr>
            </w:pPr>
            <w:r>
              <w:rPr>
                <w:rFonts w:cs="Times New Roman"/>
                <w:b/>
                <w:color w:val="000000"/>
                <w:szCs w:val="20"/>
                <w:lang w:val="en-US"/>
              </w:rPr>
              <w:t>RAN1 needs to consider allowing UE to readjust configured the number of repeated preamble sequences and it can transmit as many as possible when configured preamble format may not be used properly due to the limited time duration.</w:t>
            </w:r>
          </w:p>
        </w:tc>
      </w:tr>
      <w:tr w:rsidR="00CB3618" w14:paraId="482B87A3" w14:textId="77777777">
        <w:tc>
          <w:tcPr>
            <w:tcW w:w="1307" w:type="dxa"/>
            <w:vAlign w:val="center"/>
          </w:tcPr>
          <w:p w14:paraId="228AAC19" w14:textId="77777777" w:rsidR="00CB3618" w:rsidRDefault="00E92FD7">
            <w:pPr>
              <w:spacing w:before="120" w:beforeAutospacing="1" w:after="100" w:afterAutospacing="1"/>
              <w:jc w:val="center"/>
              <w:rPr>
                <w:rFonts w:cs="Times New Roman"/>
                <w:b/>
                <w:bCs/>
                <w:szCs w:val="20"/>
              </w:rPr>
            </w:pPr>
            <w:r>
              <w:rPr>
                <w:rFonts w:cs="Times New Roman"/>
                <w:b/>
                <w:bCs/>
                <w:szCs w:val="20"/>
              </w:rPr>
              <w:t>ETRI</w:t>
            </w:r>
          </w:p>
        </w:tc>
        <w:tc>
          <w:tcPr>
            <w:tcW w:w="8655" w:type="dxa"/>
          </w:tcPr>
          <w:p w14:paraId="3CF9112D" w14:textId="77777777" w:rsidR="00CB3618" w:rsidRDefault="00E92FD7">
            <w:pPr>
              <w:pStyle w:val="af"/>
              <w:rPr>
                <w:lang w:val="en-US"/>
              </w:rPr>
            </w:pPr>
            <w:r>
              <w:fldChar w:fldCharType="begin"/>
            </w:r>
            <w:r>
              <w:rPr>
                <w:lang w:val="en-US"/>
              </w:rPr>
              <w:instrText xml:space="preserve"> REF _Ref163072807 \h  \* MERGEFORMAT </w:instrText>
            </w:r>
            <w:r>
              <w:fldChar w:fldCharType="separate"/>
            </w:r>
            <w:r>
              <w:rPr>
                <w:b/>
                <w:lang w:val="en-US"/>
              </w:rPr>
              <w:t>Proposal 2: Further discuss whether or how to support ROs with only non-SBFD symbols.</w:t>
            </w:r>
            <w:r>
              <w:fldChar w:fldCharType="end"/>
            </w:r>
          </w:p>
          <w:p w14:paraId="3A14B9E0" w14:textId="77777777" w:rsidR="00CB3618" w:rsidRDefault="00E92FD7">
            <w:pPr>
              <w:pStyle w:val="af"/>
              <w:rPr>
                <w:lang w:val="en-US"/>
              </w:rPr>
            </w:pPr>
            <w:r>
              <w:fldChar w:fldCharType="begin"/>
            </w:r>
            <w:r>
              <w:rPr>
                <w:lang w:val="en-US"/>
              </w:rPr>
              <w:instrText xml:space="preserve"> REF _Ref166070131 \h  \* MERGEFORMAT </w:instrText>
            </w:r>
            <w:r>
              <w:fldChar w:fldCharType="separate"/>
            </w:r>
            <w:r>
              <w:rPr>
                <w:b/>
                <w:lang w:val="en-US"/>
              </w:rPr>
              <w:t>Proposal 3: Support configurability of allowing valid ROs with both SBFD and non-SBFD symbols.</w:t>
            </w:r>
            <w:r>
              <w:fldChar w:fldCharType="end"/>
            </w:r>
          </w:p>
        </w:tc>
      </w:tr>
      <w:tr w:rsidR="00CB3618" w14:paraId="3BC0922B" w14:textId="77777777">
        <w:tc>
          <w:tcPr>
            <w:tcW w:w="1307" w:type="dxa"/>
            <w:vAlign w:val="center"/>
          </w:tcPr>
          <w:p w14:paraId="48FF5A12" w14:textId="77777777" w:rsidR="00CB3618" w:rsidRDefault="00E92FD7">
            <w:pPr>
              <w:spacing w:before="120" w:beforeAutospacing="1" w:after="100" w:afterAutospacing="1"/>
              <w:jc w:val="center"/>
              <w:rPr>
                <w:rFonts w:cs="Times New Roman"/>
                <w:b/>
                <w:bCs/>
                <w:szCs w:val="20"/>
              </w:rPr>
            </w:pPr>
            <w:proofErr w:type="spellStart"/>
            <w:r>
              <w:rPr>
                <w:rFonts w:cs="Times New Roman"/>
                <w:b/>
                <w:bCs/>
                <w:szCs w:val="20"/>
              </w:rPr>
              <w:lastRenderedPageBreak/>
              <w:t>Transsion</w:t>
            </w:r>
            <w:proofErr w:type="spellEnd"/>
            <w:r>
              <w:rPr>
                <w:rFonts w:cs="Times New Roman"/>
                <w:b/>
                <w:bCs/>
                <w:szCs w:val="20"/>
              </w:rPr>
              <w:t xml:space="preserve"> Holdings</w:t>
            </w:r>
          </w:p>
        </w:tc>
        <w:tc>
          <w:tcPr>
            <w:tcW w:w="8655" w:type="dxa"/>
          </w:tcPr>
          <w:p w14:paraId="072F46EC" w14:textId="77777777" w:rsidR="00CB3618" w:rsidRDefault="00E92FD7">
            <w:pPr>
              <w:spacing w:before="120"/>
              <w:rPr>
                <w:rFonts w:cs="Times New Roman"/>
                <w:b/>
                <w:szCs w:val="20"/>
              </w:rPr>
            </w:pPr>
            <w:r>
              <w:rPr>
                <w:rFonts w:cs="Times New Roman"/>
                <w:b/>
                <w:szCs w:val="20"/>
              </w:rPr>
              <w:t>Proposal 3: A valid RO can only be on the SBFD symbols or non-SBFD symbols.</w:t>
            </w:r>
          </w:p>
        </w:tc>
      </w:tr>
      <w:tr w:rsidR="00CB3618" w14:paraId="083F2AF5" w14:textId="77777777">
        <w:tc>
          <w:tcPr>
            <w:tcW w:w="1307" w:type="dxa"/>
            <w:vAlign w:val="center"/>
          </w:tcPr>
          <w:p w14:paraId="65B44B91" w14:textId="77777777" w:rsidR="00CB3618" w:rsidRDefault="00E92FD7">
            <w:pPr>
              <w:spacing w:before="120" w:beforeAutospacing="1" w:after="100" w:afterAutospacing="1"/>
              <w:jc w:val="center"/>
              <w:rPr>
                <w:rFonts w:cs="Times New Roman"/>
                <w:b/>
                <w:bCs/>
                <w:szCs w:val="20"/>
              </w:rPr>
            </w:pPr>
            <w:r>
              <w:rPr>
                <w:rFonts w:cs="Times New Roman"/>
                <w:b/>
                <w:bCs/>
                <w:szCs w:val="20"/>
              </w:rPr>
              <w:t>OPPO</w:t>
            </w:r>
          </w:p>
        </w:tc>
        <w:tc>
          <w:tcPr>
            <w:tcW w:w="8655" w:type="dxa"/>
          </w:tcPr>
          <w:p w14:paraId="50C3F29C" w14:textId="77777777" w:rsidR="00CB3618" w:rsidRDefault="00E92FD7">
            <w:pPr>
              <w:spacing w:before="120" w:after="120"/>
              <w:rPr>
                <w:rFonts w:eastAsia="宋体" w:cs="Times New Roman"/>
                <w:szCs w:val="20"/>
              </w:rPr>
            </w:pPr>
            <w:r>
              <w:rPr>
                <w:rFonts w:eastAsia="宋体" w:cs="Times New Roman"/>
                <w:b/>
                <w:szCs w:val="20"/>
              </w:rPr>
              <w:t xml:space="preserve">Proposal 1: A valid RO can be on either SBFD symbols only or non-SBFD symbols only; a configured RO across both SBFD symbols and non-SBFD symbols in the same slot or across slots is invalid.  </w:t>
            </w:r>
          </w:p>
        </w:tc>
      </w:tr>
      <w:tr w:rsidR="00CB3618" w14:paraId="177D0C41" w14:textId="77777777">
        <w:tc>
          <w:tcPr>
            <w:tcW w:w="1307" w:type="dxa"/>
            <w:vAlign w:val="center"/>
          </w:tcPr>
          <w:p w14:paraId="7A5FBC23" w14:textId="77777777" w:rsidR="00CB3618" w:rsidRDefault="00E92FD7">
            <w:pPr>
              <w:spacing w:before="120" w:beforeAutospacing="1" w:after="100" w:afterAutospacing="1"/>
              <w:jc w:val="center"/>
              <w:rPr>
                <w:rFonts w:cs="Times New Roman"/>
                <w:b/>
                <w:bCs/>
                <w:szCs w:val="20"/>
              </w:rPr>
            </w:pPr>
            <w:r>
              <w:rPr>
                <w:rFonts w:cs="Times New Roman"/>
                <w:b/>
                <w:bCs/>
                <w:szCs w:val="20"/>
              </w:rPr>
              <w:t>NTT DOCOMO</w:t>
            </w:r>
          </w:p>
        </w:tc>
        <w:tc>
          <w:tcPr>
            <w:tcW w:w="8655" w:type="dxa"/>
          </w:tcPr>
          <w:p w14:paraId="45C18154" w14:textId="77777777" w:rsidR="00CB3618" w:rsidRDefault="00E92FD7">
            <w:pPr>
              <w:spacing w:before="120"/>
              <w:rPr>
                <w:rFonts w:eastAsia="宋体" w:cs="Times New Roman"/>
                <w:b/>
                <w:bCs/>
                <w:szCs w:val="20"/>
              </w:rPr>
            </w:pPr>
            <w:r>
              <w:rPr>
                <w:rFonts w:eastAsia="宋体" w:cs="Times New Roman"/>
                <w:b/>
                <w:bCs/>
                <w:szCs w:val="20"/>
              </w:rPr>
              <w:t>Proposal 1: Not support a valid RO across SBFD symbols and non-SBFD symbols.</w:t>
            </w:r>
          </w:p>
          <w:p w14:paraId="2B8B3BAC" w14:textId="77777777" w:rsidR="00CB3618" w:rsidRDefault="00E92FD7">
            <w:pPr>
              <w:pStyle w:val="ListParagraph"/>
              <w:numPr>
                <w:ilvl w:val="0"/>
                <w:numId w:val="49"/>
              </w:numPr>
              <w:spacing w:before="120"/>
              <w:rPr>
                <w:rFonts w:eastAsia="宋体" w:cs="Times New Roman"/>
                <w:b/>
                <w:bCs/>
                <w:szCs w:val="20"/>
                <w:lang w:val="en-US"/>
              </w:rPr>
            </w:pPr>
            <w:r>
              <w:rPr>
                <w:rFonts w:eastAsia="宋体" w:cs="Times New Roman"/>
                <w:b/>
                <w:bCs/>
                <w:szCs w:val="20"/>
                <w:lang w:val="en-US"/>
              </w:rPr>
              <w:t xml:space="preserve">A valid RO can only be on SBFD symbols only or on non-SBFD symbols only. </w:t>
            </w:r>
          </w:p>
        </w:tc>
      </w:tr>
      <w:tr w:rsidR="00CB3618" w14:paraId="7DC787E8" w14:textId="77777777">
        <w:tc>
          <w:tcPr>
            <w:tcW w:w="1307" w:type="dxa"/>
            <w:vAlign w:val="center"/>
          </w:tcPr>
          <w:p w14:paraId="334BDA21" w14:textId="77777777" w:rsidR="00CB3618" w:rsidRDefault="00E92FD7">
            <w:pPr>
              <w:spacing w:before="120" w:beforeAutospacing="1" w:after="100" w:afterAutospacing="1"/>
              <w:jc w:val="center"/>
              <w:rPr>
                <w:rFonts w:cs="Times New Roman"/>
                <w:b/>
                <w:bCs/>
                <w:szCs w:val="20"/>
              </w:rPr>
            </w:pPr>
            <w:r>
              <w:rPr>
                <w:rFonts w:cs="Times New Roman"/>
                <w:b/>
                <w:bCs/>
                <w:szCs w:val="20"/>
              </w:rPr>
              <w:t>Qualcomm</w:t>
            </w:r>
          </w:p>
        </w:tc>
        <w:tc>
          <w:tcPr>
            <w:tcW w:w="8655" w:type="dxa"/>
          </w:tcPr>
          <w:p w14:paraId="7FFBE685" w14:textId="77777777" w:rsidR="00CB3618" w:rsidRDefault="00E92FD7">
            <w:pPr>
              <w:spacing w:before="120"/>
              <w:rPr>
                <w:rFonts w:cs="Times New Roman"/>
                <w:szCs w:val="20"/>
              </w:rPr>
            </w:pPr>
            <w:r>
              <w:rPr>
                <w:rFonts w:eastAsia="Batang" w:cs="Times New Roman"/>
                <w:b/>
                <w:szCs w:val="20"/>
                <w:u w:val="single"/>
              </w:rPr>
              <w:t xml:space="preserve">Proposal </w:t>
            </w:r>
            <w:r>
              <w:rPr>
                <w:rFonts w:eastAsia="Batang"/>
                <w:b/>
                <w:szCs w:val="20"/>
                <w:u w:val="single"/>
              </w:rPr>
              <w:fldChar w:fldCharType="begin"/>
            </w:r>
            <w:r>
              <w:rPr>
                <w:rFonts w:eastAsia="Batang" w:cs="Times New Roman"/>
                <w:b/>
                <w:szCs w:val="20"/>
                <w:u w:val="single"/>
              </w:rPr>
              <w:instrText xml:space="preserve"> seq prop </w:instrText>
            </w:r>
            <w:r>
              <w:rPr>
                <w:rFonts w:eastAsia="Batang"/>
                <w:b/>
                <w:szCs w:val="20"/>
                <w:u w:val="single"/>
              </w:rPr>
              <w:fldChar w:fldCharType="separate"/>
            </w:r>
            <w:r>
              <w:rPr>
                <w:rFonts w:eastAsia="Batang" w:cs="Times New Roman"/>
                <w:b/>
                <w:szCs w:val="20"/>
                <w:u w:val="single"/>
              </w:rPr>
              <w:t>9</w:t>
            </w:r>
            <w:r>
              <w:rPr>
                <w:rFonts w:eastAsia="Batang"/>
                <w:b/>
                <w:szCs w:val="20"/>
                <w:u w:val="single"/>
              </w:rPr>
              <w:fldChar w:fldCharType="end"/>
            </w:r>
            <w:r>
              <w:rPr>
                <w:rFonts w:eastAsia="Batang" w:cs="Times New Roman"/>
                <w:b/>
                <w:szCs w:val="20"/>
                <w:u w:val="single"/>
              </w:rPr>
              <w:t>:</w:t>
            </w:r>
            <w:r>
              <w:rPr>
                <w:rFonts w:eastAsia="Batang" w:cs="Times New Roman"/>
                <w:b/>
                <w:szCs w:val="20"/>
              </w:rPr>
              <w:t xml:space="preserve"> </w:t>
            </w:r>
            <w:r>
              <w:rPr>
                <w:rFonts w:cs="Times New Roman"/>
                <w:b/>
                <w:bCs/>
                <w:szCs w:val="20"/>
              </w:rPr>
              <w:t xml:space="preserve"> A configured RO across SBFD and non-SBFD symbols is considered as invalid RO. </w:t>
            </w:r>
          </w:p>
        </w:tc>
      </w:tr>
    </w:tbl>
    <w:p w14:paraId="6AB5B867" w14:textId="77777777" w:rsidR="00CB3618" w:rsidRDefault="00CB3618">
      <w:pPr>
        <w:spacing w:before="120"/>
      </w:pPr>
    </w:p>
    <w:p w14:paraId="587041A0" w14:textId="77777777" w:rsidR="00CB3618" w:rsidRDefault="00E92FD7">
      <w:pPr>
        <w:pStyle w:val="Heading5"/>
        <w:spacing w:before="120"/>
        <w:rPr>
          <w:b/>
          <w:u w:val="single"/>
        </w:rPr>
      </w:pPr>
      <w:r>
        <w:rPr>
          <w:b/>
          <w:u w:val="single"/>
        </w:rPr>
        <w:t xml:space="preserve">RA </w:t>
      </w:r>
      <w:r>
        <w:rPr>
          <w:rFonts w:hint="eastAsia"/>
          <w:b/>
          <w:u w:val="single"/>
        </w:rPr>
        <w:t>events</w:t>
      </w:r>
    </w:p>
    <w:tbl>
      <w:tblPr>
        <w:tblStyle w:val="TableGrid"/>
        <w:tblW w:w="0" w:type="auto"/>
        <w:tblLook w:val="04A0" w:firstRow="1" w:lastRow="0" w:firstColumn="1" w:lastColumn="0" w:noHBand="0" w:noVBand="1"/>
      </w:tblPr>
      <w:tblGrid>
        <w:gridCol w:w="1271"/>
        <w:gridCol w:w="8691"/>
      </w:tblGrid>
      <w:tr w:rsidR="00CB3618" w14:paraId="3C86C97C" w14:textId="77777777">
        <w:tc>
          <w:tcPr>
            <w:tcW w:w="1271" w:type="dxa"/>
            <w:tcBorders>
              <w:top w:val="single" w:sz="4" w:space="0" w:color="auto"/>
              <w:left w:val="single" w:sz="4" w:space="0" w:color="auto"/>
              <w:bottom w:val="single" w:sz="4" w:space="0" w:color="auto"/>
              <w:right w:val="single" w:sz="4" w:space="0" w:color="auto"/>
            </w:tcBorders>
            <w:vAlign w:val="center"/>
          </w:tcPr>
          <w:p w14:paraId="65927AC7" w14:textId="77777777" w:rsidR="00CB3618" w:rsidRDefault="00E92FD7">
            <w:pPr>
              <w:spacing w:before="120" w:beforeAutospacing="1" w:after="100" w:afterAutospacing="1"/>
              <w:jc w:val="center"/>
              <w:rPr>
                <w:rFonts w:cs="Times New Roman"/>
                <w:b/>
                <w:szCs w:val="20"/>
              </w:rPr>
            </w:pPr>
            <w:r>
              <w:rPr>
                <w:rFonts w:cs="Times New Roman"/>
                <w:b/>
                <w:szCs w:val="20"/>
              </w:rPr>
              <w:t>Company</w:t>
            </w:r>
          </w:p>
        </w:tc>
        <w:tc>
          <w:tcPr>
            <w:tcW w:w="8691" w:type="dxa"/>
            <w:tcBorders>
              <w:top w:val="single" w:sz="4" w:space="0" w:color="auto"/>
              <w:left w:val="single" w:sz="4" w:space="0" w:color="auto"/>
              <w:bottom w:val="single" w:sz="4" w:space="0" w:color="auto"/>
              <w:right w:val="single" w:sz="4" w:space="0" w:color="auto"/>
            </w:tcBorders>
            <w:vAlign w:val="center"/>
          </w:tcPr>
          <w:p w14:paraId="3F7D1476" w14:textId="77777777" w:rsidR="00CB3618" w:rsidRDefault="00E92FD7">
            <w:pPr>
              <w:spacing w:before="120" w:beforeAutospacing="1" w:after="100" w:afterAutospacing="1"/>
              <w:jc w:val="center"/>
              <w:rPr>
                <w:rFonts w:cs="Times New Roman"/>
                <w:b/>
                <w:szCs w:val="20"/>
              </w:rPr>
            </w:pPr>
            <w:r>
              <w:rPr>
                <w:rFonts w:cs="Times New Roman"/>
                <w:b/>
                <w:szCs w:val="20"/>
              </w:rPr>
              <w:t>Proposals</w:t>
            </w:r>
          </w:p>
        </w:tc>
      </w:tr>
      <w:tr w:rsidR="00CB3618" w14:paraId="12DA149B" w14:textId="77777777">
        <w:tc>
          <w:tcPr>
            <w:tcW w:w="1271" w:type="dxa"/>
            <w:vAlign w:val="center"/>
          </w:tcPr>
          <w:p w14:paraId="19EC72FD" w14:textId="77777777" w:rsidR="00CB3618" w:rsidRDefault="00E92FD7">
            <w:pPr>
              <w:spacing w:before="120" w:beforeAutospacing="1" w:after="100" w:afterAutospacing="1"/>
              <w:jc w:val="center"/>
              <w:rPr>
                <w:rFonts w:cs="Times New Roman"/>
                <w:b/>
                <w:szCs w:val="20"/>
              </w:rPr>
            </w:pPr>
            <w:r>
              <w:rPr>
                <w:rFonts w:cs="Times New Roman"/>
                <w:b/>
                <w:szCs w:val="20"/>
              </w:rPr>
              <w:t>ZTE</w:t>
            </w:r>
          </w:p>
        </w:tc>
        <w:tc>
          <w:tcPr>
            <w:tcW w:w="8691" w:type="dxa"/>
          </w:tcPr>
          <w:p w14:paraId="1F041EB1" w14:textId="77777777" w:rsidR="00CB3618" w:rsidRDefault="00E92FD7">
            <w:pPr>
              <w:spacing w:before="120" w:after="180"/>
              <w:rPr>
                <w:rFonts w:cs="Times New Roman"/>
                <w:b/>
                <w:szCs w:val="20"/>
              </w:rPr>
            </w:pPr>
            <w:r>
              <w:rPr>
                <w:rFonts w:cs="Times New Roman"/>
                <w:b/>
                <w:szCs w:val="20"/>
              </w:rPr>
              <w:t>Proposal 18: RAN1 can focus on the potential enhancement to support SBFD random access operation triggered by PDCCH order.</w:t>
            </w:r>
          </w:p>
          <w:p w14:paraId="7C1A2A6A" w14:textId="77777777" w:rsidR="00CB3618" w:rsidRDefault="00E92FD7">
            <w:pPr>
              <w:pStyle w:val="ListParagraph1"/>
              <w:numPr>
                <w:ilvl w:val="0"/>
                <w:numId w:val="30"/>
              </w:numPr>
              <w:spacing w:before="120" w:after="180"/>
              <w:contextualSpacing w:val="0"/>
              <w:rPr>
                <w:rFonts w:cs="Times New Roman"/>
                <w:b/>
                <w:szCs w:val="20"/>
              </w:rPr>
            </w:pPr>
            <w:r>
              <w:rPr>
                <w:rFonts w:cs="Times New Roman"/>
                <w:b/>
                <w:szCs w:val="20"/>
              </w:rPr>
              <w:t xml:space="preserve">Other triggering events, which may have no RAN1 impacts, can be discussed in RAN2. </w:t>
            </w:r>
          </w:p>
        </w:tc>
      </w:tr>
      <w:tr w:rsidR="00CB3618" w14:paraId="6D2A7733" w14:textId="77777777">
        <w:tc>
          <w:tcPr>
            <w:tcW w:w="1271" w:type="dxa"/>
            <w:vAlign w:val="center"/>
          </w:tcPr>
          <w:p w14:paraId="53552798" w14:textId="77777777" w:rsidR="00CB3618" w:rsidRDefault="00E92FD7">
            <w:pPr>
              <w:spacing w:before="120" w:beforeAutospacing="1" w:after="100" w:afterAutospacing="1"/>
              <w:jc w:val="center"/>
              <w:rPr>
                <w:rFonts w:cs="Times New Roman"/>
                <w:b/>
                <w:szCs w:val="20"/>
              </w:rPr>
            </w:pPr>
            <w:r>
              <w:rPr>
                <w:rFonts w:cs="Times New Roman"/>
                <w:b/>
                <w:szCs w:val="20"/>
              </w:rPr>
              <w:t>NEC</w:t>
            </w:r>
          </w:p>
        </w:tc>
        <w:tc>
          <w:tcPr>
            <w:tcW w:w="8691" w:type="dxa"/>
          </w:tcPr>
          <w:p w14:paraId="04DCCF49" w14:textId="77777777" w:rsidR="00CB3618" w:rsidRDefault="00E92FD7">
            <w:pPr>
              <w:spacing w:before="120" w:afterLines="50" w:after="120"/>
              <w:rPr>
                <w:rFonts w:eastAsia="宋体" w:cs="Times New Roman"/>
                <w:b/>
                <w:szCs w:val="20"/>
                <w:u w:val="single"/>
              </w:rPr>
            </w:pPr>
            <w:r>
              <w:rPr>
                <w:rFonts w:eastAsia="宋体" w:cs="Times New Roman"/>
                <w:b/>
                <w:szCs w:val="20"/>
                <w:u w:val="single"/>
              </w:rPr>
              <w:t>Proposal 1:</w:t>
            </w:r>
          </w:p>
          <w:p w14:paraId="2608C790" w14:textId="77777777" w:rsidR="00CB3618" w:rsidRDefault="00E92FD7">
            <w:pPr>
              <w:pStyle w:val="ListParagraph"/>
              <w:numPr>
                <w:ilvl w:val="0"/>
                <w:numId w:val="50"/>
              </w:numPr>
              <w:spacing w:before="120" w:afterLines="50" w:after="120"/>
              <w:rPr>
                <w:rFonts w:eastAsia="宋体" w:cs="Times New Roman"/>
                <w:b/>
                <w:szCs w:val="20"/>
                <w:lang w:val="en-US"/>
              </w:rPr>
            </w:pPr>
            <w:r>
              <w:rPr>
                <w:rFonts w:eastAsia="宋体" w:cs="Times New Roman"/>
                <w:b/>
                <w:szCs w:val="20"/>
                <w:lang w:val="en-US"/>
              </w:rPr>
              <w:t>PRACH transmission in SBFD symbols during RRC_CONECTED mode should be supported at least for the following use case:</w:t>
            </w:r>
          </w:p>
          <w:p w14:paraId="39DCA0F3" w14:textId="77777777" w:rsidR="00CB3618" w:rsidRDefault="00E92FD7">
            <w:pPr>
              <w:pStyle w:val="ListParagraph"/>
              <w:numPr>
                <w:ilvl w:val="1"/>
                <w:numId w:val="50"/>
              </w:numPr>
              <w:spacing w:before="120" w:afterLines="50" w:after="120"/>
              <w:rPr>
                <w:rFonts w:eastAsia="宋体" w:cs="Times New Roman"/>
                <w:b/>
                <w:szCs w:val="20"/>
              </w:rPr>
            </w:pPr>
            <w:r>
              <w:rPr>
                <w:rFonts w:eastAsia="宋体" w:cs="Times New Roman"/>
                <w:b/>
                <w:szCs w:val="20"/>
              </w:rPr>
              <w:t>Handover procedure</w:t>
            </w:r>
          </w:p>
          <w:p w14:paraId="6017689C" w14:textId="77777777" w:rsidR="00CB3618" w:rsidRDefault="00E92FD7">
            <w:pPr>
              <w:pStyle w:val="ListParagraph"/>
              <w:numPr>
                <w:ilvl w:val="1"/>
                <w:numId w:val="50"/>
              </w:numPr>
              <w:spacing w:before="120" w:afterLines="50" w:after="120"/>
              <w:rPr>
                <w:rFonts w:eastAsia="宋体" w:cs="Times New Roman"/>
                <w:b/>
                <w:szCs w:val="20"/>
              </w:rPr>
            </w:pPr>
            <w:r>
              <w:rPr>
                <w:rFonts w:eastAsia="宋体" w:cs="Times New Roman"/>
                <w:b/>
                <w:szCs w:val="20"/>
              </w:rPr>
              <w:t>Beam failure recovery</w:t>
            </w:r>
          </w:p>
          <w:p w14:paraId="7D151CCF" w14:textId="77777777" w:rsidR="00CB3618" w:rsidRDefault="00E92FD7">
            <w:pPr>
              <w:pStyle w:val="ListParagraph"/>
              <w:numPr>
                <w:ilvl w:val="1"/>
                <w:numId w:val="50"/>
              </w:numPr>
              <w:spacing w:before="120" w:afterLines="50" w:after="120"/>
              <w:rPr>
                <w:rFonts w:eastAsia="宋体" w:cs="Times New Roman"/>
                <w:b/>
                <w:szCs w:val="20"/>
              </w:rPr>
            </w:pPr>
            <w:r>
              <w:rPr>
                <w:rFonts w:eastAsia="宋体" w:cs="Times New Roman"/>
                <w:b/>
                <w:szCs w:val="20"/>
              </w:rPr>
              <w:t>PDCCH order</w:t>
            </w:r>
          </w:p>
          <w:p w14:paraId="2DFF1FDF" w14:textId="77777777" w:rsidR="00CB3618" w:rsidRDefault="00E92FD7">
            <w:pPr>
              <w:pStyle w:val="ListParagraph"/>
              <w:numPr>
                <w:ilvl w:val="1"/>
                <w:numId w:val="50"/>
              </w:numPr>
              <w:spacing w:before="120"/>
              <w:rPr>
                <w:rFonts w:eastAsia="宋体" w:cs="Times New Roman"/>
                <w:b/>
                <w:szCs w:val="20"/>
                <w:lang w:val="en-US"/>
              </w:rPr>
            </w:pPr>
            <w:r>
              <w:rPr>
                <w:rFonts w:eastAsia="宋体" w:cs="Times New Roman"/>
                <w:b/>
                <w:szCs w:val="20"/>
                <w:lang w:val="en-US"/>
              </w:rPr>
              <w:t>UL data arrival with no availability of SR resources</w:t>
            </w:r>
          </w:p>
          <w:p w14:paraId="2F766C6E" w14:textId="77777777" w:rsidR="00CB3618" w:rsidRDefault="00E92FD7">
            <w:pPr>
              <w:pStyle w:val="ListParagraph"/>
              <w:numPr>
                <w:ilvl w:val="1"/>
                <w:numId w:val="50"/>
              </w:numPr>
              <w:spacing w:before="120"/>
              <w:rPr>
                <w:rFonts w:eastAsia="宋体" w:cs="Times New Roman"/>
                <w:b/>
                <w:szCs w:val="20"/>
              </w:rPr>
            </w:pPr>
            <w:r>
              <w:rPr>
                <w:rFonts w:eastAsia="宋体" w:cs="Times New Roman"/>
                <w:b/>
                <w:szCs w:val="20"/>
              </w:rPr>
              <w:t xml:space="preserve">SR failure </w:t>
            </w:r>
          </w:p>
        </w:tc>
      </w:tr>
      <w:tr w:rsidR="00CB3618" w14:paraId="6F10E47D" w14:textId="77777777">
        <w:tc>
          <w:tcPr>
            <w:tcW w:w="1271" w:type="dxa"/>
            <w:vAlign w:val="center"/>
          </w:tcPr>
          <w:p w14:paraId="112BC50F" w14:textId="77777777" w:rsidR="00CB3618" w:rsidRDefault="00E92FD7">
            <w:pPr>
              <w:spacing w:before="120" w:beforeAutospacing="1" w:after="100" w:afterAutospacing="1"/>
              <w:jc w:val="center"/>
              <w:rPr>
                <w:rFonts w:cs="Times New Roman"/>
                <w:b/>
                <w:szCs w:val="20"/>
              </w:rPr>
            </w:pPr>
            <w:r>
              <w:rPr>
                <w:rFonts w:cs="Times New Roman"/>
                <w:b/>
                <w:szCs w:val="20"/>
              </w:rPr>
              <w:t>Qualcomm</w:t>
            </w:r>
          </w:p>
        </w:tc>
        <w:tc>
          <w:tcPr>
            <w:tcW w:w="8691" w:type="dxa"/>
          </w:tcPr>
          <w:p w14:paraId="573388B8" w14:textId="77777777" w:rsidR="00CB3618" w:rsidRDefault="00E92FD7">
            <w:pPr>
              <w:spacing w:before="120"/>
              <w:rPr>
                <w:rFonts w:cs="Times New Roman"/>
                <w:b/>
                <w:szCs w:val="20"/>
              </w:rPr>
            </w:pPr>
            <w:r>
              <w:rPr>
                <w:rFonts w:eastAsia="Batang" w:cs="Times New Roman"/>
                <w:b/>
                <w:szCs w:val="20"/>
                <w:u w:val="single"/>
              </w:rPr>
              <w:t xml:space="preserve">Proposal </w:t>
            </w:r>
            <w:r>
              <w:rPr>
                <w:rFonts w:eastAsia="Batang"/>
                <w:b/>
                <w:szCs w:val="20"/>
                <w:u w:val="single"/>
              </w:rPr>
              <w:fldChar w:fldCharType="begin"/>
            </w:r>
            <w:r>
              <w:rPr>
                <w:rFonts w:eastAsia="Batang" w:cs="Times New Roman"/>
                <w:b/>
                <w:szCs w:val="20"/>
                <w:u w:val="single"/>
              </w:rPr>
              <w:instrText xml:space="preserve"> seq prop </w:instrText>
            </w:r>
            <w:r>
              <w:rPr>
                <w:rFonts w:eastAsia="Batang"/>
                <w:b/>
                <w:szCs w:val="20"/>
                <w:u w:val="single"/>
              </w:rPr>
              <w:fldChar w:fldCharType="separate"/>
            </w:r>
            <w:r>
              <w:rPr>
                <w:rFonts w:eastAsia="Batang" w:cs="Times New Roman"/>
                <w:b/>
                <w:szCs w:val="20"/>
                <w:u w:val="single"/>
              </w:rPr>
              <w:t>1</w:t>
            </w:r>
            <w:r>
              <w:rPr>
                <w:rFonts w:eastAsia="Batang"/>
                <w:b/>
                <w:szCs w:val="20"/>
                <w:u w:val="single"/>
              </w:rPr>
              <w:fldChar w:fldCharType="end"/>
            </w:r>
            <w:r>
              <w:rPr>
                <w:rFonts w:eastAsia="Batang" w:cs="Times New Roman"/>
                <w:b/>
                <w:szCs w:val="20"/>
                <w:u w:val="single"/>
              </w:rPr>
              <w:t xml:space="preserve">: </w:t>
            </w:r>
            <w:r>
              <w:rPr>
                <w:rFonts w:eastAsia="Batang" w:cs="Times New Roman"/>
                <w:b/>
                <w:szCs w:val="20"/>
              </w:rPr>
              <w:t>RAN1 to further discuss which triggering events to be supported for CBRA and CFRA in SBFD symbols. e.g. BFR, SR failure, handover/mobility, SI request, etc.</w:t>
            </w:r>
          </w:p>
        </w:tc>
      </w:tr>
    </w:tbl>
    <w:p w14:paraId="761A93F5" w14:textId="77777777" w:rsidR="00CB3618" w:rsidRDefault="00CB3618">
      <w:pPr>
        <w:spacing w:before="120"/>
      </w:pPr>
    </w:p>
    <w:p w14:paraId="74AB0447" w14:textId="77777777" w:rsidR="00CB3618" w:rsidRDefault="00CB3618">
      <w:pPr>
        <w:spacing w:before="120"/>
      </w:pPr>
    </w:p>
    <w:p w14:paraId="5FD015BF" w14:textId="77777777" w:rsidR="00CB3618" w:rsidRDefault="00E92FD7">
      <w:pPr>
        <w:pStyle w:val="Heading4"/>
        <w:tabs>
          <w:tab w:val="clear" w:pos="567"/>
        </w:tabs>
        <w:spacing w:before="120" w:afterLines="50" w:after="120" w:line="240" w:lineRule="auto"/>
        <w:ind w:left="0" w:firstLine="0"/>
        <w:rPr>
          <w:b/>
          <w:u w:val="single"/>
        </w:rPr>
      </w:pPr>
      <w:r>
        <w:rPr>
          <w:rFonts w:hint="eastAsia"/>
          <w:b/>
          <w:u w:val="single"/>
        </w:rPr>
        <w:t>R</w:t>
      </w:r>
      <w:r>
        <w:rPr>
          <w:b/>
          <w:u w:val="single"/>
        </w:rPr>
        <w:t>ACH configuration option 1</w:t>
      </w:r>
    </w:p>
    <w:p w14:paraId="4CDF2743" w14:textId="77777777" w:rsidR="00CB3618" w:rsidRDefault="00E92FD7">
      <w:pPr>
        <w:pStyle w:val="Heading5"/>
        <w:spacing w:before="120"/>
        <w:rPr>
          <w:b/>
          <w:u w:val="single"/>
        </w:rPr>
      </w:pPr>
      <w:r>
        <w:rPr>
          <w:b/>
          <w:u w:val="single"/>
        </w:rPr>
        <w:t>RACH resource</w:t>
      </w:r>
    </w:p>
    <w:tbl>
      <w:tblPr>
        <w:tblStyle w:val="TableGrid"/>
        <w:tblW w:w="0" w:type="auto"/>
        <w:tblLook w:val="04A0" w:firstRow="1" w:lastRow="0" w:firstColumn="1" w:lastColumn="0" w:noHBand="0" w:noVBand="1"/>
      </w:tblPr>
      <w:tblGrid>
        <w:gridCol w:w="1308"/>
        <w:gridCol w:w="8654"/>
      </w:tblGrid>
      <w:tr w:rsidR="00CB3618" w14:paraId="36B29204" w14:textId="77777777">
        <w:tc>
          <w:tcPr>
            <w:tcW w:w="1307" w:type="dxa"/>
            <w:tcBorders>
              <w:top w:val="single" w:sz="4" w:space="0" w:color="auto"/>
              <w:left w:val="single" w:sz="4" w:space="0" w:color="auto"/>
              <w:bottom w:val="single" w:sz="4" w:space="0" w:color="auto"/>
              <w:right w:val="single" w:sz="4" w:space="0" w:color="auto"/>
            </w:tcBorders>
            <w:vAlign w:val="center"/>
          </w:tcPr>
          <w:p w14:paraId="27F21E3E" w14:textId="77777777" w:rsidR="00CB3618" w:rsidRDefault="00E92FD7">
            <w:pPr>
              <w:spacing w:before="120" w:beforeAutospacing="1" w:after="100" w:afterAutospacing="1"/>
              <w:jc w:val="center"/>
              <w:rPr>
                <w:rFonts w:cs="Times New Roman"/>
                <w:b/>
                <w:szCs w:val="20"/>
              </w:rPr>
            </w:pPr>
            <w:r>
              <w:rPr>
                <w:rFonts w:cs="Times New Roman"/>
                <w:b/>
                <w:szCs w:val="20"/>
              </w:rPr>
              <w:t>Company</w:t>
            </w:r>
          </w:p>
        </w:tc>
        <w:tc>
          <w:tcPr>
            <w:tcW w:w="8655" w:type="dxa"/>
            <w:tcBorders>
              <w:top w:val="single" w:sz="4" w:space="0" w:color="auto"/>
              <w:left w:val="single" w:sz="4" w:space="0" w:color="auto"/>
              <w:bottom w:val="single" w:sz="4" w:space="0" w:color="auto"/>
              <w:right w:val="single" w:sz="4" w:space="0" w:color="auto"/>
            </w:tcBorders>
            <w:vAlign w:val="center"/>
          </w:tcPr>
          <w:p w14:paraId="0E7EEF64" w14:textId="77777777" w:rsidR="00CB3618" w:rsidRDefault="00E92FD7">
            <w:pPr>
              <w:spacing w:before="120" w:beforeAutospacing="1" w:after="100" w:afterAutospacing="1"/>
              <w:jc w:val="center"/>
              <w:rPr>
                <w:rFonts w:cs="Times New Roman"/>
                <w:b/>
                <w:szCs w:val="20"/>
              </w:rPr>
            </w:pPr>
            <w:r>
              <w:rPr>
                <w:rFonts w:cs="Times New Roman"/>
                <w:b/>
                <w:szCs w:val="20"/>
              </w:rPr>
              <w:t>Proposals</w:t>
            </w:r>
          </w:p>
        </w:tc>
      </w:tr>
      <w:tr w:rsidR="00CB3618" w14:paraId="6CFCC2C8" w14:textId="77777777">
        <w:tc>
          <w:tcPr>
            <w:tcW w:w="1307" w:type="dxa"/>
            <w:tcBorders>
              <w:top w:val="single" w:sz="4" w:space="0" w:color="auto"/>
              <w:left w:val="single" w:sz="4" w:space="0" w:color="auto"/>
              <w:bottom w:val="single" w:sz="4" w:space="0" w:color="auto"/>
              <w:right w:val="single" w:sz="4" w:space="0" w:color="auto"/>
            </w:tcBorders>
            <w:vAlign w:val="center"/>
          </w:tcPr>
          <w:p w14:paraId="7B987040" w14:textId="77777777" w:rsidR="00CB3618" w:rsidRDefault="00E92FD7">
            <w:pPr>
              <w:spacing w:before="120" w:beforeAutospacing="1" w:after="100" w:afterAutospacing="1"/>
              <w:jc w:val="center"/>
              <w:rPr>
                <w:rFonts w:cs="Times New Roman"/>
                <w:b/>
                <w:szCs w:val="20"/>
              </w:rPr>
            </w:pPr>
            <w:r>
              <w:rPr>
                <w:rFonts w:cs="Times New Roman"/>
                <w:b/>
                <w:szCs w:val="20"/>
              </w:rPr>
              <w:t>New H3C</w:t>
            </w:r>
          </w:p>
        </w:tc>
        <w:tc>
          <w:tcPr>
            <w:tcW w:w="8655" w:type="dxa"/>
            <w:tcBorders>
              <w:top w:val="single" w:sz="4" w:space="0" w:color="auto"/>
              <w:left w:val="single" w:sz="4" w:space="0" w:color="auto"/>
              <w:bottom w:val="single" w:sz="4" w:space="0" w:color="auto"/>
              <w:right w:val="single" w:sz="4" w:space="0" w:color="auto"/>
            </w:tcBorders>
            <w:vAlign w:val="center"/>
          </w:tcPr>
          <w:p w14:paraId="22174E6C" w14:textId="77777777" w:rsidR="00CB3618" w:rsidRDefault="00E92FD7">
            <w:pPr>
              <w:spacing w:before="120"/>
              <w:rPr>
                <w:rFonts w:cs="Times New Roman"/>
                <w:b/>
                <w:szCs w:val="20"/>
              </w:rPr>
            </w:pPr>
            <w:r>
              <w:rPr>
                <w:rFonts w:cs="Times New Roman"/>
                <w:b/>
                <w:szCs w:val="20"/>
              </w:rPr>
              <w:t xml:space="preserve">Proposal 6: Unified configuration on PRACH by RRC </w:t>
            </w:r>
            <w:proofErr w:type="spellStart"/>
            <w:r>
              <w:rPr>
                <w:rFonts w:cs="Times New Roman"/>
                <w:b/>
                <w:szCs w:val="20"/>
              </w:rPr>
              <w:t>signalling</w:t>
            </w:r>
            <w:proofErr w:type="spellEnd"/>
            <w:r>
              <w:rPr>
                <w:rFonts w:cs="Times New Roman"/>
                <w:b/>
                <w:szCs w:val="20"/>
              </w:rPr>
              <w:t xml:space="preserve"> can be supported.</w:t>
            </w:r>
          </w:p>
          <w:p w14:paraId="732852C8" w14:textId="77777777" w:rsidR="00CB3618" w:rsidRDefault="00E92FD7">
            <w:pPr>
              <w:spacing w:before="120"/>
              <w:rPr>
                <w:rFonts w:cs="Times New Roman"/>
                <w:b/>
                <w:szCs w:val="20"/>
              </w:rPr>
            </w:pPr>
            <w:r>
              <w:rPr>
                <w:rFonts w:cs="Times New Roman"/>
                <w:b/>
                <w:szCs w:val="20"/>
              </w:rPr>
              <w:t>Proposal 7: Frequency start offset for SBFD which is relative to the original PRACH frequency starting point is supported for determining frequency start of PRACH Occasion in SBFD.</w:t>
            </w:r>
          </w:p>
        </w:tc>
      </w:tr>
      <w:tr w:rsidR="00CB3618" w14:paraId="18C104DC" w14:textId="77777777">
        <w:tc>
          <w:tcPr>
            <w:tcW w:w="1307" w:type="dxa"/>
            <w:tcBorders>
              <w:top w:val="single" w:sz="4" w:space="0" w:color="auto"/>
              <w:left w:val="single" w:sz="4" w:space="0" w:color="auto"/>
              <w:bottom w:val="single" w:sz="4" w:space="0" w:color="auto"/>
              <w:right w:val="single" w:sz="4" w:space="0" w:color="auto"/>
            </w:tcBorders>
            <w:vAlign w:val="center"/>
          </w:tcPr>
          <w:p w14:paraId="37C963E0" w14:textId="77777777" w:rsidR="00CB3618" w:rsidRDefault="00E92FD7">
            <w:pPr>
              <w:spacing w:before="120" w:beforeAutospacing="1" w:after="100" w:afterAutospacing="1"/>
              <w:jc w:val="center"/>
              <w:rPr>
                <w:rFonts w:cs="Times New Roman"/>
                <w:b/>
                <w:szCs w:val="20"/>
              </w:rPr>
            </w:pPr>
            <w:r>
              <w:rPr>
                <w:rFonts w:cs="Times New Roman"/>
                <w:b/>
                <w:szCs w:val="20"/>
              </w:rPr>
              <w:t>Tejas Networks</w:t>
            </w:r>
          </w:p>
        </w:tc>
        <w:tc>
          <w:tcPr>
            <w:tcW w:w="8655" w:type="dxa"/>
            <w:tcBorders>
              <w:top w:val="single" w:sz="4" w:space="0" w:color="auto"/>
              <w:left w:val="single" w:sz="4" w:space="0" w:color="auto"/>
              <w:bottom w:val="single" w:sz="4" w:space="0" w:color="auto"/>
              <w:right w:val="single" w:sz="4" w:space="0" w:color="auto"/>
            </w:tcBorders>
            <w:vAlign w:val="center"/>
          </w:tcPr>
          <w:p w14:paraId="44094D89" w14:textId="77777777" w:rsidR="00CB3618" w:rsidRDefault="00E92FD7">
            <w:pPr>
              <w:suppressAutoHyphens/>
              <w:spacing w:before="120" w:after="120"/>
              <w:rPr>
                <w:rFonts w:eastAsia="Malgun Gothic" w:cs="Times New Roman"/>
                <w:b/>
                <w:szCs w:val="20"/>
              </w:rPr>
            </w:pPr>
            <w:r>
              <w:rPr>
                <w:rFonts w:eastAsia="Malgun Gothic" w:cs="Times New Roman"/>
                <w:b/>
                <w:szCs w:val="20"/>
              </w:rPr>
              <w:t>Proposal 1: If a single RACH configuration is selected to support RACH in both SBFD and non-SBFD symbols (Option 1), then additional parameters are required along with existing parameters to give flexibility in configuring RO.</w:t>
            </w:r>
          </w:p>
          <w:p w14:paraId="33F04D59" w14:textId="77777777" w:rsidR="00CB3618" w:rsidRDefault="00E92FD7">
            <w:pPr>
              <w:suppressAutoHyphens/>
              <w:spacing w:before="120" w:after="120"/>
              <w:rPr>
                <w:rFonts w:eastAsia="Malgun Gothic" w:cs="Times New Roman"/>
                <w:b/>
                <w:szCs w:val="20"/>
              </w:rPr>
            </w:pPr>
            <w:r>
              <w:rPr>
                <w:rFonts w:eastAsia="Malgun Gothic" w:cs="Times New Roman"/>
                <w:b/>
                <w:szCs w:val="20"/>
              </w:rPr>
              <w:t>Proposal 2: The start RB of the SBFD ROs can be indicated by the additional parameter ‘SBFDmsg1-</w:t>
            </w:r>
            <w:r>
              <w:rPr>
                <w:rFonts w:eastAsia="Malgun Gothic" w:cs="Times New Roman"/>
                <w:b/>
                <w:szCs w:val="20"/>
              </w:rPr>
              <w:lastRenderedPageBreak/>
              <w:t>frequency offset’ in Option 1 – it is a frequency offset from the start of the non-SBFD RO expressed in terms of PRB.</w:t>
            </w:r>
          </w:p>
          <w:p w14:paraId="24D41B3D" w14:textId="77777777" w:rsidR="00CB3618" w:rsidRDefault="00E92FD7">
            <w:pPr>
              <w:suppressAutoHyphens/>
              <w:spacing w:before="120" w:after="120"/>
              <w:rPr>
                <w:rFonts w:cs="Times New Roman"/>
                <w:b/>
                <w:szCs w:val="20"/>
              </w:rPr>
            </w:pPr>
            <w:r>
              <w:rPr>
                <w:rFonts w:cs="Times New Roman"/>
                <w:b/>
                <w:szCs w:val="20"/>
              </w:rPr>
              <w:t>Proposal 3: The start time of the SBFD RO can be indicated by the additional parameter ‘SBFDmsg1_timeoffset in Option 1– it is the time offset from the beginning of the non-SBFD RO.</w:t>
            </w:r>
          </w:p>
          <w:p w14:paraId="7825A6B5" w14:textId="77777777" w:rsidR="00CB3618" w:rsidRDefault="00E92FD7">
            <w:pPr>
              <w:suppressAutoHyphens/>
              <w:spacing w:before="120" w:after="120"/>
              <w:rPr>
                <w:rFonts w:cs="Times New Roman"/>
                <w:b/>
                <w:szCs w:val="20"/>
              </w:rPr>
            </w:pPr>
            <w:r>
              <w:rPr>
                <w:rFonts w:cs="Times New Roman"/>
                <w:b/>
                <w:szCs w:val="20"/>
              </w:rPr>
              <w:t>Proposal 4: Parameters on Frequency offset and time offset for the SBFD RO can be made part of ‘RACH-</w:t>
            </w:r>
            <w:proofErr w:type="spellStart"/>
            <w:r>
              <w:rPr>
                <w:rFonts w:cs="Times New Roman"/>
                <w:b/>
                <w:szCs w:val="20"/>
              </w:rPr>
              <w:t>ConfigCommon</w:t>
            </w:r>
            <w:proofErr w:type="spellEnd"/>
            <w:r>
              <w:rPr>
                <w:rFonts w:cs="Times New Roman"/>
                <w:b/>
                <w:szCs w:val="20"/>
              </w:rPr>
              <w:t xml:space="preserve">’ in Option 1. </w:t>
            </w:r>
          </w:p>
          <w:p w14:paraId="57796CC2" w14:textId="77777777" w:rsidR="00CB3618" w:rsidRDefault="00E92FD7">
            <w:pPr>
              <w:suppressAutoHyphens/>
              <w:spacing w:before="120" w:after="120"/>
              <w:rPr>
                <w:rFonts w:cs="Times New Roman"/>
                <w:b/>
                <w:szCs w:val="20"/>
              </w:rPr>
            </w:pPr>
            <w:r>
              <w:rPr>
                <w:rFonts w:cs="Times New Roman"/>
                <w:b/>
                <w:szCs w:val="20"/>
              </w:rPr>
              <w:t xml:space="preserve">Proposal 6: The advantage of low </w:t>
            </w:r>
            <w:proofErr w:type="spellStart"/>
            <w:r>
              <w:rPr>
                <w:rFonts w:cs="Times New Roman"/>
                <w:b/>
                <w:szCs w:val="20"/>
              </w:rPr>
              <w:t>signalling</w:t>
            </w:r>
            <w:proofErr w:type="spellEnd"/>
            <w:r>
              <w:rPr>
                <w:rFonts w:cs="Times New Roman"/>
                <w:b/>
                <w:szCs w:val="20"/>
              </w:rPr>
              <w:t xml:space="preserve"> overhead in option 1 in comparison to option 2 needs to be discussed further considering the additional parameters required to represent RO in SBFD symbols (option 1). </w:t>
            </w:r>
          </w:p>
          <w:p w14:paraId="684E23D1" w14:textId="77777777" w:rsidR="00CB3618" w:rsidRDefault="00E92FD7">
            <w:pPr>
              <w:suppressAutoHyphens/>
              <w:spacing w:before="120" w:after="120"/>
              <w:rPr>
                <w:rFonts w:eastAsia="Malgun Gothic" w:cs="Times New Roman"/>
                <w:b/>
                <w:szCs w:val="20"/>
              </w:rPr>
            </w:pPr>
            <w:r>
              <w:rPr>
                <w:rFonts w:eastAsia="Malgun Gothic" w:cs="Times New Roman"/>
                <w:b/>
                <w:szCs w:val="20"/>
              </w:rPr>
              <w:t xml:space="preserve">Proposal 11: If only Option 1 with no additional parameters does not create a new RO in SBFD, then a new PCI needs to be chosen by the network.   </w:t>
            </w:r>
          </w:p>
        </w:tc>
      </w:tr>
      <w:tr w:rsidR="00CB3618" w14:paraId="774955AF" w14:textId="77777777">
        <w:tc>
          <w:tcPr>
            <w:tcW w:w="1307" w:type="dxa"/>
            <w:tcBorders>
              <w:top w:val="single" w:sz="4" w:space="0" w:color="auto"/>
              <w:left w:val="single" w:sz="4" w:space="0" w:color="auto"/>
              <w:bottom w:val="single" w:sz="4" w:space="0" w:color="auto"/>
              <w:right w:val="single" w:sz="4" w:space="0" w:color="auto"/>
            </w:tcBorders>
            <w:vAlign w:val="center"/>
          </w:tcPr>
          <w:p w14:paraId="3FE43008" w14:textId="77777777" w:rsidR="00CB3618" w:rsidRDefault="00E92FD7">
            <w:pPr>
              <w:spacing w:before="120" w:beforeAutospacing="1" w:after="100" w:afterAutospacing="1"/>
              <w:jc w:val="center"/>
              <w:rPr>
                <w:rFonts w:cs="Times New Roman"/>
                <w:b/>
                <w:szCs w:val="20"/>
              </w:rPr>
            </w:pPr>
            <w:r>
              <w:rPr>
                <w:rFonts w:cs="Times New Roman" w:hint="eastAsia"/>
                <w:b/>
                <w:szCs w:val="20"/>
              </w:rPr>
              <w:lastRenderedPageBreak/>
              <w:t>L</w:t>
            </w:r>
            <w:r>
              <w:rPr>
                <w:rFonts w:cs="Times New Roman"/>
                <w:b/>
                <w:szCs w:val="20"/>
              </w:rPr>
              <w:t>G Electronics</w:t>
            </w:r>
          </w:p>
        </w:tc>
        <w:tc>
          <w:tcPr>
            <w:tcW w:w="8655" w:type="dxa"/>
            <w:tcBorders>
              <w:top w:val="single" w:sz="4" w:space="0" w:color="auto"/>
              <w:left w:val="single" w:sz="4" w:space="0" w:color="auto"/>
              <w:bottom w:val="single" w:sz="4" w:space="0" w:color="auto"/>
              <w:right w:val="single" w:sz="4" w:space="0" w:color="auto"/>
            </w:tcBorders>
            <w:vAlign w:val="center"/>
          </w:tcPr>
          <w:p w14:paraId="30138104" w14:textId="77777777" w:rsidR="00CB3618" w:rsidRDefault="00E92FD7">
            <w:pPr>
              <w:suppressAutoHyphens/>
              <w:spacing w:before="120" w:after="120"/>
              <w:rPr>
                <w:rFonts w:eastAsia="Malgun Gothic" w:cs="Times New Roman"/>
                <w:b/>
                <w:szCs w:val="20"/>
              </w:rPr>
            </w:pPr>
            <w:r>
              <w:rPr>
                <w:rFonts w:eastAsia="Malgun Gothic" w:cs="Times New Roman"/>
                <w:b/>
                <w:szCs w:val="20"/>
              </w:rPr>
              <w:t>Proposal 6: For Option 1, discuss if the mechanism to manage the proper number of valid ROs should be supported.</w:t>
            </w:r>
          </w:p>
        </w:tc>
      </w:tr>
      <w:tr w:rsidR="00CB3618" w14:paraId="10A3B369" w14:textId="77777777">
        <w:tc>
          <w:tcPr>
            <w:tcW w:w="1307" w:type="dxa"/>
            <w:vAlign w:val="center"/>
          </w:tcPr>
          <w:p w14:paraId="5369159B" w14:textId="77777777" w:rsidR="00CB3618" w:rsidRDefault="00E92FD7">
            <w:pPr>
              <w:spacing w:before="120" w:beforeAutospacing="1" w:after="100" w:afterAutospacing="1"/>
              <w:jc w:val="center"/>
              <w:rPr>
                <w:rFonts w:cs="Times New Roman"/>
                <w:b/>
                <w:szCs w:val="20"/>
              </w:rPr>
            </w:pPr>
            <w:r>
              <w:rPr>
                <w:rFonts w:cs="Times New Roman"/>
                <w:b/>
                <w:szCs w:val="20"/>
              </w:rPr>
              <w:t>Ericsson</w:t>
            </w:r>
          </w:p>
        </w:tc>
        <w:tc>
          <w:tcPr>
            <w:tcW w:w="8655" w:type="dxa"/>
            <w:vAlign w:val="center"/>
          </w:tcPr>
          <w:p w14:paraId="016EBF0B" w14:textId="77777777" w:rsidR="00CB3618" w:rsidRDefault="00E92FD7">
            <w:pPr>
              <w:pStyle w:val="Proposal0"/>
              <w:numPr>
                <w:ilvl w:val="0"/>
                <w:numId w:val="27"/>
              </w:numPr>
              <w:spacing w:before="120"/>
              <w:rPr>
                <w:rFonts w:cs="Times New Roman"/>
                <w:bCs w:val="0"/>
                <w:szCs w:val="20"/>
              </w:rPr>
            </w:pPr>
            <w:bookmarkStart w:id="16" w:name="_Ref165971304"/>
            <w:bookmarkStart w:id="17" w:name="_Toc166256776"/>
            <w:bookmarkStart w:id="18" w:name="_Toc166256786"/>
            <w:bookmarkStart w:id="19" w:name="_Toc163239648"/>
            <w:r>
              <w:rPr>
                <w:rFonts w:cs="Times New Roman"/>
                <w:bCs w:val="0"/>
                <w:szCs w:val="20"/>
              </w:rPr>
              <w:t>For ROs within SBFD symbols, msg1-FrequencyStart indicates the offset of the 1</w:t>
            </w:r>
            <w:r>
              <w:rPr>
                <w:rFonts w:cs="Times New Roman"/>
                <w:bCs w:val="0"/>
                <w:szCs w:val="20"/>
                <w:vertAlign w:val="superscript"/>
              </w:rPr>
              <w:t>st</w:t>
            </w:r>
            <w:r>
              <w:rPr>
                <w:rFonts w:cs="Times New Roman"/>
                <w:bCs w:val="0"/>
                <w:szCs w:val="20"/>
              </w:rPr>
              <w:t xml:space="preserve"> RO in relation to the start of the UL </w:t>
            </w:r>
            <w:proofErr w:type="spellStart"/>
            <w:r>
              <w:rPr>
                <w:rFonts w:cs="Times New Roman"/>
                <w:bCs w:val="0"/>
                <w:szCs w:val="20"/>
              </w:rPr>
              <w:t>subband</w:t>
            </w:r>
            <w:proofErr w:type="spellEnd"/>
            <w:r>
              <w:rPr>
                <w:rFonts w:cs="Times New Roman"/>
                <w:bCs w:val="0"/>
                <w:szCs w:val="20"/>
              </w:rPr>
              <w:t>. The start of the n</w:t>
            </w:r>
            <w:r>
              <w:rPr>
                <w:rFonts w:cs="Times New Roman"/>
                <w:bCs w:val="0"/>
                <w:szCs w:val="20"/>
                <w:vertAlign w:val="superscript"/>
              </w:rPr>
              <w:t>th</w:t>
            </w:r>
            <w:r>
              <w:rPr>
                <w:rFonts w:cs="Times New Roman"/>
                <w:bCs w:val="0"/>
                <w:szCs w:val="20"/>
              </w:rPr>
              <w:t xml:space="preserve"> RO is determined by the legacy start of the n</w:t>
            </w:r>
            <w:r>
              <w:rPr>
                <w:rFonts w:cs="Times New Roman"/>
                <w:bCs w:val="0"/>
                <w:szCs w:val="20"/>
                <w:vertAlign w:val="superscript"/>
              </w:rPr>
              <w:t>th</w:t>
            </w:r>
            <w:r>
              <w:rPr>
                <w:rFonts w:cs="Times New Roman"/>
                <w:bCs w:val="0"/>
                <w:szCs w:val="20"/>
              </w:rPr>
              <w:t xml:space="preserve"> RO modulus of the UL </w:t>
            </w:r>
            <w:proofErr w:type="spellStart"/>
            <w:r>
              <w:rPr>
                <w:rFonts w:cs="Times New Roman"/>
                <w:bCs w:val="0"/>
                <w:szCs w:val="20"/>
              </w:rPr>
              <w:t>subband</w:t>
            </w:r>
            <w:proofErr w:type="spellEnd"/>
            <w:r>
              <w:rPr>
                <w:rFonts w:cs="Times New Roman"/>
                <w:bCs w:val="0"/>
                <w:szCs w:val="20"/>
              </w:rPr>
              <w:t xml:space="preserve"> less the RO bandwidth such that all ROs are always comprised within the UL </w:t>
            </w:r>
            <w:proofErr w:type="spellStart"/>
            <w:r>
              <w:rPr>
                <w:rFonts w:cs="Times New Roman"/>
                <w:bCs w:val="0"/>
                <w:szCs w:val="20"/>
              </w:rPr>
              <w:t>subband</w:t>
            </w:r>
            <w:proofErr w:type="spellEnd"/>
            <w:r>
              <w:rPr>
                <w:rFonts w:cs="Times New Roman"/>
                <w:bCs w:val="0"/>
                <w:szCs w:val="20"/>
              </w:rPr>
              <w:t>.</w:t>
            </w:r>
            <w:bookmarkEnd w:id="16"/>
            <w:bookmarkEnd w:id="17"/>
            <w:bookmarkEnd w:id="18"/>
            <w:bookmarkEnd w:id="19"/>
          </w:p>
        </w:tc>
      </w:tr>
      <w:tr w:rsidR="00CB3618" w14:paraId="37A9FEFD" w14:textId="77777777">
        <w:tc>
          <w:tcPr>
            <w:tcW w:w="1307" w:type="dxa"/>
            <w:vAlign w:val="center"/>
          </w:tcPr>
          <w:p w14:paraId="73266F47" w14:textId="77777777" w:rsidR="00CB3618" w:rsidRDefault="00E92FD7">
            <w:pPr>
              <w:spacing w:before="120" w:beforeAutospacing="1" w:after="100" w:afterAutospacing="1"/>
              <w:jc w:val="center"/>
              <w:rPr>
                <w:rFonts w:cs="Times New Roman"/>
                <w:b/>
                <w:szCs w:val="20"/>
              </w:rPr>
            </w:pPr>
            <w:r>
              <w:rPr>
                <w:rFonts w:cs="Times New Roman"/>
                <w:b/>
                <w:szCs w:val="20"/>
              </w:rPr>
              <w:t xml:space="preserve">Huawei, </w:t>
            </w:r>
            <w:proofErr w:type="spellStart"/>
            <w:r>
              <w:rPr>
                <w:rFonts w:cs="Times New Roman"/>
                <w:b/>
                <w:szCs w:val="20"/>
              </w:rPr>
              <w:t>HiSilicon</w:t>
            </w:r>
            <w:proofErr w:type="spellEnd"/>
          </w:p>
        </w:tc>
        <w:tc>
          <w:tcPr>
            <w:tcW w:w="8655" w:type="dxa"/>
          </w:tcPr>
          <w:p w14:paraId="2487DB9C" w14:textId="77777777" w:rsidR="00CB3618" w:rsidRDefault="00E92FD7">
            <w:pPr>
              <w:overflowPunct w:val="0"/>
              <w:spacing w:before="120"/>
              <w:textAlignment w:val="baseline"/>
              <w:rPr>
                <w:rFonts w:cs="Times New Roman"/>
                <w:b/>
                <w:szCs w:val="20"/>
              </w:rPr>
            </w:pPr>
            <w:r>
              <w:rPr>
                <w:rFonts w:cs="Times New Roman"/>
                <w:b/>
                <w:szCs w:val="20"/>
              </w:rPr>
              <w:t>Proposal 1:  For RACH configuration Option 1 with Alt 1-1, the following new rules are introduced</w:t>
            </w:r>
          </w:p>
          <w:p w14:paraId="0B00C59E" w14:textId="77777777" w:rsidR="00CB3618" w:rsidRDefault="00E92FD7">
            <w:pPr>
              <w:pStyle w:val="ListParagraph"/>
              <w:numPr>
                <w:ilvl w:val="0"/>
                <w:numId w:val="51"/>
              </w:numPr>
              <w:overflowPunct w:val="0"/>
              <w:spacing w:before="120" w:after="120"/>
              <w:textAlignment w:val="baseline"/>
              <w:rPr>
                <w:rFonts w:cs="Times New Roman"/>
                <w:b/>
                <w:szCs w:val="20"/>
                <w:lang w:val="en-US"/>
              </w:rPr>
            </w:pPr>
            <w:r>
              <w:rPr>
                <w:rFonts w:cs="Times New Roman"/>
                <w:b/>
                <w:szCs w:val="20"/>
                <w:lang w:val="en-US"/>
              </w:rPr>
              <w:t xml:space="preserve">PRACH resource for SBFD aware UEs starts from the starting point of UL </w:t>
            </w:r>
            <w:proofErr w:type="spellStart"/>
            <w:r>
              <w:rPr>
                <w:rFonts w:cs="Times New Roman"/>
                <w:b/>
                <w:szCs w:val="20"/>
                <w:lang w:val="en-US"/>
              </w:rPr>
              <w:t>subband</w:t>
            </w:r>
            <w:proofErr w:type="spellEnd"/>
            <w:r>
              <w:rPr>
                <w:rFonts w:cs="Times New Roman"/>
                <w:b/>
                <w:szCs w:val="20"/>
                <w:lang w:val="en-US"/>
              </w:rPr>
              <w:t xml:space="preserve"> and has N FDM-ROs, where N is the largest number belonging to {1,2,4,8} that is not greater than the maximum number of ROs that can be carried in UL </w:t>
            </w:r>
            <w:proofErr w:type="spellStart"/>
            <w:r>
              <w:rPr>
                <w:rFonts w:cs="Times New Roman"/>
                <w:b/>
                <w:szCs w:val="20"/>
                <w:lang w:val="en-US"/>
              </w:rPr>
              <w:t>subband</w:t>
            </w:r>
            <w:proofErr w:type="spellEnd"/>
            <w:r>
              <w:rPr>
                <w:rFonts w:cs="Times New Roman"/>
                <w:b/>
                <w:szCs w:val="20"/>
                <w:lang w:val="en-US"/>
              </w:rPr>
              <w:t xml:space="preserve"> and the number of FDM-ROs for non-SBFD aware UEs to ensure that the PRACH resources are confined within the UL </w:t>
            </w:r>
            <w:proofErr w:type="spellStart"/>
            <w:r>
              <w:rPr>
                <w:rFonts w:cs="Times New Roman"/>
                <w:b/>
                <w:szCs w:val="20"/>
                <w:lang w:val="en-US"/>
              </w:rPr>
              <w:t>subband</w:t>
            </w:r>
            <w:proofErr w:type="spellEnd"/>
            <w:r>
              <w:rPr>
                <w:rFonts w:cs="Times New Roman"/>
                <w:b/>
                <w:szCs w:val="20"/>
                <w:lang w:val="en-US"/>
              </w:rPr>
              <w:t xml:space="preserve">. </w:t>
            </w:r>
          </w:p>
        </w:tc>
      </w:tr>
      <w:tr w:rsidR="00CB3618" w14:paraId="4E40C875" w14:textId="77777777">
        <w:tc>
          <w:tcPr>
            <w:tcW w:w="1307" w:type="dxa"/>
            <w:vAlign w:val="center"/>
          </w:tcPr>
          <w:p w14:paraId="0FA7F96B" w14:textId="77777777" w:rsidR="00CB3618" w:rsidRDefault="00E92FD7">
            <w:pPr>
              <w:spacing w:before="120" w:beforeAutospacing="1" w:after="100" w:afterAutospacing="1"/>
              <w:jc w:val="center"/>
              <w:rPr>
                <w:rFonts w:cs="Times New Roman"/>
                <w:b/>
                <w:szCs w:val="20"/>
              </w:rPr>
            </w:pPr>
            <w:r>
              <w:rPr>
                <w:rFonts w:cs="Times New Roman"/>
                <w:b/>
                <w:szCs w:val="20"/>
              </w:rPr>
              <w:t>ZTE</w:t>
            </w:r>
          </w:p>
        </w:tc>
        <w:tc>
          <w:tcPr>
            <w:tcW w:w="8655" w:type="dxa"/>
          </w:tcPr>
          <w:p w14:paraId="3A18389E" w14:textId="77777777" w:rsidR="00CB3618" w:rsidRDefault="00E92FD7">
            <w:pPr>
              <w:spacing w:before="120" w:after="180"/>
              <w:rPr>
                <w:rFonts w:cs="Times New Roman"/>
                <w:b/>
                <w:szCs w:val="20"/>
              </w:rPr>
            </w:pPr>
            <w:r>
              <w:rPr>
                <w:rFonts w:cs="Times New Roman"/>
                <w:b/>
                <w:szCs w:val="20"/>
              </w:rPr>
              <w:t xml:space="preserve">Proposal 5: </w:t>
            </w:r>
            <w:r>
              <w:rPr>
                <w:rFonts w:eastAsia="等线" w:cs="Times New Roman"/>
                <w:b/>
                <w:szCs w:val="20"/>
              </w:rPr>
              <w:t>For SBFD symbols, the frequency domain reference point of 'msg1-FrequencyStart' can be re-interpreted as the lowest PRB of the UL usable PRBs.</w:t>
            </w:r>
            <w:r>
              <w:rPr>
                <w:rFonts w:cs="Times New Roman"/>
                <w:b/>
                <w:szCs w:val="20"/>
              </w:rPr>
              <w:t xml:space="preserve"> </w:t>
            </w:r>
          </w:p>
        </w:tc>
      </w:tr>
      <w:tr w:rsidR="00CB3618" w14:paraId="7C810226" w14:textId="77777777">
        <w:tc>
          <w:tcPr>
            <w:tcW w:w="1307" w:type="dxa"/>
            <w:vAlign w:val="center"/>
          </w:tcPr>
          <w:p w14:paraId="26572026" w14:textId="77777777" w:rsidR="00CB3618" w:rsidRDefault="00E92FD7">
            <w:pPr>
              <w:spacing w:before="120" w:beforeAutospacing="1" w:after="100" w:afterAutospacing="1"/>
              <w:jc w:val="center"/>
              <w:rPr>
                <w:rFonts w:cs="Times New Roman"/>
                <w:b/>
                <w:szCs w:val="20"/>
              </w:rPr>
            </w:pPr>
            <w:proofErr w:type="spellStart"/>
            <w:r>
              <w:rPr>
                <w:rFonts w:cs="Times New Roman"/>
                <w:b/>
                <w:szCs w:val="20"/>
              </w:rPr>
              <w:t>Spreadtrum</w:t>
            </w:r>
            <w:proofErr w:type="spellEnd"/>
            <w:r>
              <w:rPr>
                <w:rFonts w:cs="Times New Roman"/>
                <w:b/>
                <w:szCs w:val="20"/>
              </w:rPr>
              <w:t>, BUPT</w:t>
            </w:r>
          </w:p>
        </w:tc>
        <w:tc>
          <w:tcPr>
            <w:tcW w:w="8655" w:type="dxa"/>
          </w:tcPr>
          <w:p w14:paraId="77791E01" w14:textId="77777777" w:rsidR="00CB3618" w:rsidRDefault="00E92FD7">
            <w:pPr>
              <w:pStyle w:val="ListParagraph"/>
              <w:numPr>
                <w:ilvl w:val="0"/>
                <w:numId w:val="44"/>
              </w:numPr>
              <w:spacing w:before="120" w:after="180"/>
              <w:rPr>
                <w:rFonts w:cs="Times New Roman"/>
                <w:b/>
                <w:szCs w:val="20"/>
                <w:lang w:val="en-US"/>
              </w:rPr>
            </w:pPr>
            <w:r>
              <w:rPr>
                <w:rFonts w:cs="Times New Roman"/>
                <w:b/>
                <w:szCs w:val="20"/>
                <w:lang w:val="en-US"/>
              </w:rPr>
              <w:t>Option 1 (Alt 1-1) is one single RACH configuration and only based on the existing parameters of the single RACH configuration, without any interpretations.</w:t>
            </w:r>
          </w:p>
        </w:tc>
      </w:tr>
      <w:tr w:rsidR="00CB3618" w14:paraId="739A1631" w14:textId="77777777">
        <w:tc>
          <w:tcPr>
            <w:tcW w:w="1307" w:type="dxa"/>
            <w:vAlign w:val="center"/>
          </w:tcPr>
          <w:p w14:paraId="7C3C5A52" w14:textId="77777777" w:rsidR="00CB3618" w:rsidRDefault="00E92FD7">
            <w:pPr>
              <w:spacing w:before="120" w:beforeAutospacing="1" w:after="100" w:afterAutospacing="1"/>
              <w:jc w:val="center"/>
              <w:rPr>
                <w:rFonts w:cs="Times New Roman"/>
                <w:b/>
                <w:szCs w:val="20"/>
              </w:rPr>
            </w:pPr>
            <w:proofErr w:type="spellStart"/>
            <w:r>
              <w:rPr>
                <w:rFonts w:cs="Times New Roman"/>
                <w:b/>
                <w:szCs w:val="20"/>
              </w:rPr>
              <w:t>InterDigital</w:t>
            </w:r>
            <w:proofErr w:type="spellEnd"/>
          </w:p>
        </w:tc>
        <w:tc>
          <w:tcPr>
            <w:tcW w:w="8655" w:type="dxa"/>
          </w:tcPr>
          <w:p w14:paraId="3261F8FF" w14:textId="77777777" w:rsidR="00CB3618" w:rsidRDefault="00E92FD7">
            <w:pPr>
              <w:spacing w:before="120"/>
              <w:rPr>
                <w:rFonts w:cs="Times New Roman"/>
                <w:b/>
                <w:szCs w:val="20"/>
              </w:rPr>
            </w:pPr>
            <w:r>
              <w:rPr>
                <w:rFonts w:cs="Times New Roman"/>
                <w:b/>
                <w:szCs w:val="20"/>
              </w:rPr>
              <w:t>Proposal 1. Support Alt 1-2 for introducing extra parameters in configuring ROs in SBFD symbols based on Option 1 (using one single RACH configuration), for which indicated time offsets could be used for determining ROs in SBFD symbols based on configured ROs in non-SBFD (legacy) symbols.</w:t>
            </w:r>
          </w:p>
        </w:tc>
      </w:tr>
      <w:tr w:rsidR="00CB3618" w14:paraId="77A6A452" w14:textId="77777777">
        <w:tc>
          <w:tcPr>
            <w:tcW w:w="1307" w:type="dxa"/>
            <w:vAlign w:val="center"/>
          </w:tcPr>
          <w:p w14:paraId="7952418B" w14:textId="77777777" w:rsidR="00CB3618" w:rsidRDefault="00E92FD7">
            <w:pPr>
              <w:spacing w:before="120" w:beforeAutospacing="1" w:after="100" w:afterAutospacing="1"/>
              <w:jc w:val="center"/>
              <w:rPr>
                <w:rFonts w:cs="Times New Roman"/>
                <w:b/>
                <w:szCs w:val="20"/>
              </w:rPr>
            </w:pPr>
            <w:r>
              <w:rPr>
                <w:rFonts w:cs="Times New Roman"/>
                <w:b/>
                <w:szCs w:val="20"/>
              </w:rPr>
              <w:t>Korea Testing Laboratory</w:t>
            </w:r>
          </w:p>
        </w:tc>
        <w:tc>
          <w:tcPr>
            <w:tcW w:w="8655" w:type="dxa"/>
          </w:tcPr>
          <w:p w14:paraId="63A9797D" w14:textId="77777777" w:rsidR="00CB3618" w:rsidRDefault="00E92FD7">
            <w:pPr>
              <w:pStyle w:val="ListParagraph"/>
              <w:numPr>
                <w:ilvl w:val="0"/>
                <w:numId w:val="45"/>
              </w:numPr>
              <w:spacing w:before="120" w:after="180"/>
              <w:ind w:left="1134" w:hanging="1134"/>
              <w:rPr>
                <w:rFonts w:cs="Times New Roman"/>
                <w:b/>
                <w:szCs w:val="20"/>
                <w:lang w:val="en-US"/>
              </w:rPr>
            </w:pPr>
            <w:r>
              <w:rPr>
                <w:rFonts w:cs="Times New Roman"/>
                <w:b/>
                <w:szCs w:val="20"/>
                <w:lang w:val="en-US"/>
              </w:rPr>
              <w:t xml:space="preserve">For Option 1, support Alt 1-1 only based on the existing parameters of the single RACH configuration </w:t>
            </w:r>
            <w:proofErr w:type="spellStart"/>
            <w:r>
              <w:rPr>
                <w:rFonts w:cs="Times New Roman"/>
                <w:b/>
                <w:szCs w:val="20"/>
                <w:lang w:val="en-US"/>
              </w:rPr>
              <w:t>configuration</w:t>
            </w:r>
            <w:proofErr w:type="spellEnd"/>
            <w:r>
              <w:rPr>
                <w:rFonts w:cs="Times New Roman"/>
                <w:b/>
                <w:szCs w:val="20"/>
                <w:lang w:val="en-US"/>
              </w:rPr>
              <w:t xml:space="preserve"> (e.g., </w:t>
            </w:r>
            <w:proofErr w:type="spellStart"/>
            <w:r>
              <w:rPr>
                <w:rFonts w:cs="Times New Roman"/>
                <w:b/>
                <w:szCs w:val="20"/>
                <w:lang w:val="en-US"/>
              </w:rPr>
              <w:t>prach-ConfigurationIndex</w:t>
            </w:r>
            <w:proofErr w:type="spellEnd"/>
            <w:r>
              <w:rPr>
                <w:rFonts w:cs="Times New Roman"/>
                <w:b/>
                <w:szCs w:val="20"/>
                <w:lang w:val="en-US"/>
              </w:rPr>
              <w:t xml:space="preserve">, msg1-FDM and msg1-FrequencyStart in </w:t>
            </w:r>
            <w:proofErr w:type="spellStart"/>
            <w:r>
              <w:rPr>
                <w:rFonts w:cs="Times New Roman"/>
                <w:b/>
                <w:szCs w:val="20"/>
                <w:lang w:val="en-US"/>
              </w:rPr>
              <w:t>rach-ConfigCommon</w:t>
            </w:r>
            <w:proofErr w:type="spellEnd"/>
            <w:r>
              <w:rPr>
                <w:rFonts w:cs="Times New Roman"/>
                <w:b/>
                <w:szCs w:val="20"/>
                <w:lang w:val="en-US"/>
              </w:rPr>
              <w:t>).</w:t>
            </w:r>
          </w:p>
        </w:tc>
      </w:tr>
      <w:tr w:rsidR="00CB3618" w14:paraId="5C216CFC" w14:textId="77777777">
        <w:tc>
          <w:tcPr>
            <w:tcW w:w="1307" w:type="dxa"/>
            <w:vAlign w:val="center"/>
          </w:tcPr>
          <w:p w14:paraId="4EFADDEA" w14:textId="77777777" w:rsidR="00CB3618" w:rsidRDefault="00E92FD7">
            <w:pPr>
              <w:spacing w:before="120" w:beforeAutospacing="1" w:after="100" w:afterAutospacing="1"/>
              <w:jc w:val="center"/>
              <w:rPr>
                <w:rFonts w:cs="Times New Roman"/>
                <w:b/>
                <w:szCs w:val="20"/>
              </w:rPr>
            </w:pPr>
            <w:r>
              <w:rPr>
                <w:rFonts w:cs="Times New Roman"/>
                <w:b/>
                <w:szCs w:val="20"/>
              </w:rPr>
              <w:t>TCL</w:t>
            </w:r>
          </w:p>
        </w:tc>
        <w:tc>
          <w:tcPr>
            <w:tcW w:w="8655" w:type="dxa"/>
          </w:tcPr>
          <w:p w14:paraId="09204B3A" w14:textId="77777777" w:rsidR="00CB3618" w:rsidRDefault="00E92FD7">
            <w:pPr>
              <w:spacing w:before="120"/>
              <w:rPr>
                <w:rFonts w:cs="Times New Roman"/>
                <w:b/>
                <w:szCs w:val="20"/>
              </w:rPr>
            </w:pPr>
            <w:r>
              <w:rPr>
                <w:rFonts w:cs="Times New Roman"/>
                <w:b/>
                <w:szCs w:val="20"/>
              </w:rPr>
              <w:t>Proposal 2: For RACH configuration in SBFD symbols with option 1, consider enhancement in the following parameters:</w:t>
            </w:r>
          </w:p>
          <w:p w14:paraId="36F2B528" w14:textId="77777777" w:rsidR="00CB3618" w:rsidRDefault="00E92FD7">
            <w:pPr>
              <w:pStyle w:val="ListParagraph"/>
              <w:numPr>
                <w:ilvl w:val="0"/>
                <w:numId w:val="52"/>
              </w:numPr>
              <w:spacing w:before="120"/>
              <w:rPr>
                <w:rFonts w:cs="Times New Roman"/>
                <w:b/>
                <w:szCs w:val="20"/>
                <w:lang w:val="en-US"/>
              </w:rPr>
            </w:pPr>
            <w:r>
              <w:rPr>
                <w:rFonts w:cs="Times New Roman"/>
                <w:b/>
                <w:szCs w:val="20"/>
                <w:lang w:val="en-US"/>
              </w:rPr>
              <w:t xml:space="preserve">The maximum number of ROs </w:t>
            </w:r>
            <w:proofErr w:type="spellStart"/>
            <w:r>
              <w:rPr>
                <w:rFonts w:cs="Times New Roman"/>
                <w:b/>
                <w:szCs w:val="20"/>
                <w:lang w:val="en-US"/>
              </w:rPr>
              <w:t>FDMed</w:t>
            </w:r>
            <w:proofErr w:type="spellEnd"/>
            <w:r>
              <w:rPr>
                <w:rFonts w:cs="Times New Roman"/>
                <w:b/>
                <w:szCs w:val="20"/>
                <w:lang w:val="en-US"/>
              </w:rPr>
              <w:t xml:space="preserve"> (msg1-FDM) in UL </w:t>
            </w:r>
            <w:proofErr w:type="spellStart"/>
            <w:r>
              <w:rPr>
                <w:rFonts w:cs="Times New Roman"/>
                <w:b/>
                <w:szCs w:val="20"/>
                <w:lang w:val="en-US"/>
              </w:rPr>
              <w:t>subband</w:t>
            </w:r>
            <w:proofErr w:type="spellEnd"/>
            <w:r>
              <w:rPr>
                <w:rFonts w:cs="Times New Roman"/>
                <w:b/>
                <w:szCs w:val="20"/>
                <w:lang w:val="en-US"/>
              </w:rPr>
              <w:t xml:space="preserve"> </w:t>
            </w:r>
          </w:p>
          <w:p w14:paraId="181C8524" w14:textId="77777777" w:rsidR="00CB3618" w:rsidRDefault="00E92FD7">
            <w:pPr>
              <w:pStyle w:val="ListParagraph"/>
              <w:numPr>
                <w:ilvl w:val="0"/>
                <w:numId w:val="52"/>
              </w:numPr>
              <w:spacing w:before="120"/>
              <w:rPr>
                <w:rFonts w:cs="Times New Roman"/>
                <w:b/>
                <w:szCs w:val="20"/>
                <w:lang w:val="en-US"/>
              </w:rPr>
            </w:pPr>
            <w:r>
              <w:rPr>
                <w:rFonts w:cs="Times New Roman"/>
                <w:b/>
                <w:szCs w:val="20"/>
                <w:lang w:val="en-US"/>
              </w:rPr>
              <w:t xml:space="preserve">Offset of the lowest ROs (msg1-FrequencyStart) </w:t>
            </w:r>
          </w:p>
          <w:p w14:paraId="192C861B" w14:textId="77777777" w:rsidR="00CB3618" w:rsidRDefault="00E92FD7">
            <w:pPr>
              <w:pStyle w:val="ListParagraph"/>
              <w:numPr>
                <w:ilvl w:val="0"/>
                <w:numId w:val="52"/>
              </w:numPr>
              <w:spacing w:before="120"/>
              <w:rPr>
                <w:rFonts w:cs="Times New Roman"/>
                <w:b/>
                <w:szCs w:val="20"/>
                <w:lang w:val="en-US"/>
              </w:rPr>
            </w:pPr>
            <w:r>
              <w:rPr>
                <w:rFonts w:cs="Times New Roman"/>
                <w:b/>
                <w:szCs w:val="20"/>
                <w:lang w:val="en-US"/>
              </w:rPr>
              <w:t>Preamble transmission power in SBFD symbols</w:t>
            </w:r>
          </w:p>
        </w:tc>
      </w:tr>
      <w:tr w:rsidR="00CB3618" w14:paraId="322F2537" w14:textId="77777777">
        <w:tc>
          <w:tcPr>
            <w:tcW w:w="1307" w:type="dxa"/>
            <w:vAlign w:val="center"/>
          </w:tcPr>
          <w:p w14:paraId="095EDBB6" w14:textId="77777777" w:rsidR="00CB3618" w:rsidRDefault="00E92FD7">
            <w:pPr>
              <w:spacing w:before="120" w:beforeAutospacing="1" w:after="100" w:afterAutospacing="1"/>
              <w:jc w:val="center"/>
              <w:rPr>
                <w:rFonts w:cs="Times New Roman"/>
                <w:b/>
                <w:szCs w:val="20"/>
              </w:rPr>
            </w:pPr>
            <w:r>
              <w:rPr>
                <w:rFonts w:cs="Times New Roman"/>
                <w:b/>
                <w:szCs w:val="20"/>
              </w:rPr>
              <w:t>Samsung</w:t>
            </w:r>
          </w:p>
        </w:tc>
        <w:tc>
          <w:tcPr>
            <w:tcW w:w="8655" w:type="dxa"/>
          </w:tcPr>
          <w:p w14:paraId="171F98A1" w14:textId="77777777" w:rsidR="00CB3618" w:rsidRDefault="00E92FD7">
            <w:pPr>
              <w:pStyle w:val="Proposal0"/>
              <w:spacing w:before="120"/>
              <w:ind w:left="1276" w:hanging="1276"/>
              <w:rPr>
                <w:rFonts w:cs="Times New Roman"/>
                <w:bCs w:val="0"/>
                <w:color w:val="000000" w:themeColor="text1"/>
                <w:szCs w:val="20"/>
              </w:rPr>
            </w:pPr>
            <w:r>
              <w:rPr>
                <w:rFonts w:cs="Times New Roman"/>
                <w:bCs w:val="0"/>
                <w:color w:val="000000" w:themeColor="text1"/>
                <w:szCs w:val="20"/>
              </w:rPr>
              <w:t xml:space="preserve">Proposal 9: For RACH configuration Option 1 with Alt 1-1, a single value for msg1-FDM and a single </w:t>
            </w:r>
            <w:r>
              <w:rPr>
                <w:rFonts w:cs="Times New Roman"/>
                <w:bCs w:val="0"/>
                <w:color w:val="000000" w:themeColor="text1"/>
                <w:szCs w:val="20"/>
              </w:rPr>
              <w:lastRenderedPageBreak/>
              <w:t xml:space="preserve">value for msg1-FrequencyStart is signaled to UEs. SBFD-aware UEs don’t validate ROs located outside the SBFD UL </w:t>
            </w:r>
            <w:proofErr w:type="spellStart"/>
            <w:r>
              <w:rPr>
                <w:rFonts w:cs="Times New Roman"/>
                <w:bCs w:val="0"/>
                <w:color w:val="000000" w:themeColor="text1"/>
                <w:szCs w:val="20"/>
              </w:rPr>
              <w:t>subband</w:t>
            </w:r>
            <w:proofErr w:type="spellEnd"/>
            <w:r>
              <w:rPr>
                <w:rFonts w:cs="Times New Roman"/>
                <w:bCs w:val="0"/>
                <w:color w:val="000000" w:themeColor="text1"/>
                <w:szCs w:val="20"/>
              </w:rPr>
              <w:t xml:space="preserve"> on SBFD symbols.</w:t>
            </w:r>
          </w:p>
        </w:tc>
      </w:tr>
      <w:tr w:rsidR="00CB3618" w14:paraId="5A7C03C1" w14:textId="77777777">
        <w:tc>
          <w:tcPr>
            <w:tcW w:w="1307" w:type="dxa"/>
            <w:vAlign w:val="center"/>
          </w:tcPr>
          <w:p w14:paraId="55B388D2" w14:textId="77777777" w:rsidR="00CB3618" w:rsidRDefault="00E92FD7">
            <w:pPr>
              <w:spacing w:before="120" w:beforeAutospacing="1" w:after="100" w:afterAutospacing="1"/>
              <w:jc w:val="center"/>
              <w:rPr>
                <w:rFonts w:cs="Times New Roman"/>
                <w:b/>
                <w:szCs w:val="20"/>
              </w:rPr>
            </w:pPr>
            <w:r>
              <w:rPr>
                <w:rFonts w:cs="Times New Roman"/>
                <w:b/>
                <w:szCs w:val="20"/>
              </w:rPr>
              <w:lastRenderedPageBreak/>
              <w:t>Sharp</w:t>
            </w:r>
          </w:p>
        </w:tc>
        <w:tc>
          <w:tcPr>
            <w:tcW w:w="8655" w:type="dxa"/>
            <w:vAlign w:val="center"/>
          </w:tcPr>
          <w:p w14:paraId="6394B1F6" w14:textId="77777777" w:rsidR="00CB3618" w:rsidRDefault="00E92FD7">
            <w:pPr>
              <w:spacing w:before="120"/>
              <w:rPr>
                <w:rFonts w:cs="Times New Roman"/>
                <w:b/>
                <w:szCs w:val="20"/>
              </w:rPr>
            </w:pPr>
            <w:r>
              <w:rPr>
                <w:rFonts w:cs="Times New Roman"/>
                <w:b/>
                <w:szCs w:val="20"/>
              </w:rPr>
              <w:t xml:space="preserve">Proposal 1: RAN1 supports reinterpretation of msg1-FrequencyStart which further is capped by a mod function. Otherwise, RAN1 does not support Option 1 with Alt 1-1 (revert the working assumption). </w:t>
            </w:r>
          </w:p>
        </w:tc>
      </w:tr>
      <w:tr w:rsidR="00CB3618" w14:paraId="53E334A2" w14:textId="77777777">
        <w:tc>
          <w:tcPr>
            <w:tcW w:w="1307" w:type="dxa"/>
            <w:vAlign w:val="center"/>
          </w:tcPr>
          <w:p w14:paraId="62A8F7B3" w14:textId="77777777" w:rsidR="00CB3618" w:rsidRDefault="00E92FD7">
            <w:pPr>
              <w:spacing w:before="120" w:beforeAutospacing="1" w:after="100" w:afterAutospacing="1"/>
              <w:jc w:val="center"/>
              <w:rPr>
                <w:rFonts w:cs="Times New Roman"/>
                <w:b/>
                <w:szCs w:val="20"/>
              </w:rPr>
            </w:pPr>
            <w:r>
              <w:rPr>
                <w:rFonts w:cs="Times New Roman"/>
                <w:b/>
                <w:szCs w:val="20"/>
              </w:rPr>
              <w:t>CATT</w:t>
            </w:r>
          </w:p>
        </w:tc>
        <w:tc>
          <w:tcPr>
            <w:tcW w:w="8655" w:type="dxa"/>
          </w:tcPr>
          <w:p w14:paraId="07338026" w14:textId="77777777" w:rsidR="00CB3618" w:rsidRDefault="00E92FD7">
            <w:pPr>
              <w:spacing w:before="120"/>
              <w:rPr>
                <w:rFonts w:cs="Times New Roman"/>
                <w:b/>
                <w:szCs w:val="20"/>
              </w:rPr>
            </w:pPr>
            <w:r>
              <w:rPr>
                <w:rFonts w:cs="Times New Roman"/>
                <w:b/>
                <w:szCs w:val="20"/>
              </w:rPr>
              <w:t xml:space="preserve">Proposal 1: For RACH configuration Option 1 with Alt 1-1, if reinterpretation of msg1-FrequencyStart is supported, it is not applicable to all the cases. </w:t>
            </w:r>
          </w:p>
          <w:p w14:paraId="5DC7D76B" w14:textId="77777777" w:rsidR="00CB3618" w:rsidRDefault="00E92FD7">
            <w:pPr>
              <w:pStyle w:val="ListParagraph"/>
              <w:numPr>
                <w:ilvl w:val="0"/>
                <w:numId w:val="53"/>
              </w:numPr>
              <w:spacing w:before="120" w:after="120"/>
              <w:rPr>
                <w:rFonts w:cs="Times New Roman"/>
                <w:b/>
                <w:szCs w:val="20"/>
                <w:lang w:val="en-US"/>
              </w:rPr>
            </w:pPr>
            <w:r>
              <w:rPr>
                <w:rFonts w:cs="Times New Roman"/>
                <w:b/>
                <w:szCs w:val="20"/>
                <w:lang w:val="en-US"/>
              </w:rPr>
              <w:t xml:space="preserve">Explicit or implicit scheme needs to be defined for SBFD aware UEs to determine whether to reinterpret msg1-FrequencyStart. </w:t>
            </w:r>
          </w:p>
          <w:p w14:paraId="56A004C1" w14:textId="77777777" w:rsidR="00CB3618" w:rsidRDefault="00E92FD7">
            <w:pPr>
              <w:spacing w:before="120"/>
              <w:rPr>
                <w:rFonts w:cs="Times New Roman"/>
                <w:b/>
                <w:szCs w:val="20"/>
              </w:rPr>
            </w:pPr>
            <w:r>
              <w:rPr>
                <w:rFonts w:cs="Times New Roman"/>
                <w:b/>
                <w:szCs w:val="20"/>
              </w:rPr>
              <w:t xml:space="preserve">Proposal 2: For RACH configuration Option 1 with Alt 1-1, if reinterpretation of msg1-FrequencyStart is supported and UE determines to reinterpret msg1-FrequencyStart, frequency offset of lowest RO with respective to the lowest UL usable PRB is mod (msg1-FrequencyStart, bandwidth of UL usable PRBs) in SBFD symbols configured as DL by </w:t>
            </w:r>
            <w:proofErr w:type="spellStart"/>
            <w:r>
              <w:rPr>
                <w:rFonts w:cs="Times New Roman"/>
                <w:b/>
                <w:szCs w:val="20"/>
              </w:rPr>
              <w:t>tdd</w:t>
            </w:r>
            <w:proofErr w:type="spellEnd"/>
            <w:r>
              <w:rPr>
                <w:rFonts w:cs="Times New Roman"/>
                <w:b/>
                <w:szCs w:val="20"/>
              </w:rPr>
              <w:t>-UL-DL-</w:t>
            </w:r>
            <w:proofErr w:type="spellStart"/>
            <w:r>
              <w:rPr>
                <w:rFonts w:cs="Times New Roman"/>
                <w:b/>
                <w:szCs w:val="20"/>
              </w:rPr>
              <w:t>ConfigurationCommon</w:t>
            </w:r>
            <w:proofErr w:type="spellEnd"/>
            <w:r>
              <w:rPr>
                <w:rFonts w:cs="Times New Roman"/>
                <w:b/>
                <w:szCs w:val="20"/>
              </w:rPr>
              <w:t>.</w:t>
            </w:r>
          </w:p>
        </w:tc>
      </w:tr>
      <w:tr w:rsidR="00CB3618" w14:paraId="48D5BEF8" w14:textId="77777777">
        <w:tc>
          <w:tcPr>
            <w:tcW w:w="1307" w:type="dxa"/>
            <w:vAlign w:val="center"/>
          </w:tcPr>
          <w:p w14:paraId="4E67007E" w14:textId="77777777" w:rsidR="00CB3618" w:rsidRDefault="00E92FD7">
            <w:pPr>
              <w:spacing w:before="120" w:beforeAutospacing="1" w:after="100" w:afterAutospacing="1"/>
              <w:jc w:val="center"/>
              <w:rPr>
                <w:rFonts w:cs="Times New Roman"/>
                <w:b/>
                <w:szCs w:val="20"/>
              </w:rPr>
            </w:pPr>
            <w:r>
              <w:rPr>
                <w:rFonts w:cs="Times New Roman"/>
                <w:b/>
                <w:szCs w:val="20"/>
              </w:rPr>
              <w:t>CMCC</w:t>
            </w:r>
          </w:p>
        </w:tc>
        <w:tc>
          <w:tcPr>
            <w:tcW w:w="8655" w:type="dxa"/>
          </w:tcPr>
          <w:p w14:paraId="608AD337" w14:textId="77777777" w:rsidR="00CB3618" w:rsidRDefault="00E92FD7">
            <w:pPr>
              <w:spacing w:before="120"/>
              <w:rPr>
                <w:rFonts w:cs="Times New Roman"/>
                <w:b/>
                <w:szCs w:val="20"/>
              </w:rPr>
            </w:pPr>
            <w:r>
              <w:rPr>
                <w:rFonts w:cs="Times New Roman"/>
                <w:b/>
                <w:szCs w:val="20"/>
              </w:rPr>
              <w:t xml:space="preserve">Proposal 3: For RACH configuration Option 1 with Alt 1-1 and for SBFD symbols configured as downlink by </w:t>
            </w:r>
            <w:proofErr w:type="spellStart"/>
            <w:r>
              <w:rPr>
                <w:rFonts w:cs="Times New Roman"/>
                <w:b/>
                <w:szCs w:val="20"/>
              </w:rPr>
              <w:t>tdd</w:t>
            </w:r>
            <w:proofErr w:type="spellEnd"/>
            <w:r>
              <w:rPr>
                <w:rFonts w:cs="Times New Roman"/>
                <w:b/>
                <w:szCs w:val="20"/>
              </w:rPr>
              <w:t>-UL-DL-</w:t>
            </w:r>
            <w:proofErr w:type="spellStart"/>
            <w:r>
              <w:rPr>
                <w:rFonts w:cs="Times New Roman"/>
                <w:b/>
                <w:szCs w:val="20"/>
              </w:rPr>
              <w:t>ConfigurationCommon</w:t>
            </w:r>
            <w:proofErr w:type="spellEnd"/>
            <w:r>
              <w:rPr>
                <w:rFonts w:cs="Times New Roman"/>
                <w:b/>
                <w:szCs w:val="20"/>
              </w:rPr>
              <w:t xml:space="preserve">, the parameter msg1-FrequencyStart in </w:t>
            </w:r>
            <w:proofErr w:type="spellStart"/>
            <w:r>
              <w:rPr>
                <w:rFonts w:cs="Times New Roman"/>
                <w:b/>
                <w:szCs w:val="20"/>
              </w:rPr>
              <w:t>rach-ConfigCommon</w:t>
            </w:r>
            <w:proofErr w:type="spellEnd"/>
            <w:r>
              <w:rPr>
                <w:rFonts w:cs="Times New Roman"/>
                <w:b/>
                <w:szCs w:val="20"/>
              </w:rPr>
              <w:t xml:space="preserve"> can be interpreted as the frequency offset of lowest RO in frequency domain with respective to the lowest PRB of UL usable PRBs.</w:t>
            </w:r>
          </w:p>
        </w:tc>
      </w:tr>
      <w:tr w:rsidR="00CB3618" w14:paraId="651CA61B" w14:textId="77777777">
        <w:tc>
          <w:tcPr>
            <w:tcW w:w="1307" w:type="dxa"/>
            <w:vAlign w:val="center"/>
          </w:tcPr>
          <w:p w14:paraId="4B0C0FB4" w14:textId="77777777" w:rsidR="00CB3618" w:rsidRDefault="00E92FD7">
            <w:pPr>
              <w:spacing w:before="120" w:beforeAutospacing="1" w:after="100" w:afterAutospacing="1"/>
              <w:jc w:val="center"/>
              <w:rPr>
                <w:rFonts w:cs="Times New Roman"/>
                <w:b/>
                <w:szCs w:val="20"/>
              </w:rPr>
            </w:pPr>
            <w:r>
              <w:rPr>
                <w:rFonts w:cs="Times New Roman"/>
                <w:b/>
                <w:szCs w:val="20"/>
              </w:rPr>
              <w:t>Xiaomi</w:t>
            </w:r>
          </w:p>
        </w:tc>
        <w:tc>
          <w:tcPr>
            <w:tcW w:w="8655" w:type="dxa"/>
          </w:tcPr>
          <w:p w14:paraId="28C33D8A" w14:textId="77777777" w:rsidR="00CB3618" w:rsidRDefault="00E92FD7">
            <w:pPr>
              <w:pStyle w:val="-Proposal"/>
              <w:numPr>
                <w:ilvl w:val="0"/>
                <w:numId w:val="37"/>
              </w:numPr>
              <w:rPr>
                <w:i w:val="0"/>
                <w:iCs w:val="0"/>
                <w:szCs w:val="20"/>
              </w:rPr>
            </w:pPr>
            <w:r>
              <w:rPr>
                <w:i w:val="0"/>
                <w:iCs w:val="0"/>
                <w:szCs w:val="20"/>
              </w:rPr>
              <w:t>msg1-FrequencyStart is directly used to determine frequency location of RO on SBFD symbols for RACH configuration Option 1 with Alt 1-1.</w:t>
            </w:r>
          </w:p>
        </w:tc>
      </w:tr>
      <w:tr w:rsidR="00CB3618" w14:paraId="6A7AFC7A" w14:textId="77777777">
        <w:tc>
          <w:tcPr>
            <w:tcW w:w="1307" w:type="dxa"/>
            <w:vAlign w:val="center"/>
          </w:tcPr>
          <w:p w14:paraId="171D44E2" w14:textId="77777777" w:rsidR="00CB3618" w:rsidRDefault="00E92FD7">
            <w:pPr>
              <w:spacing w:before="120" w:beforeAutospacing="1" w:after="100" w:afterAutospacing="1"/>
              <w:jc w:val="center"/>
              <w:rPr>
                <w:rFonts w:cs="Times New Roman"/>
                <w:b/>
                <w:szCs w:val="20"/>
              </w:rPr>
            </w:pPr>
            <w:r>
              <w:rPr>
                <w:rFonts w:cs="Times New Roman"/>
                <w:b/>
                <w:szCs w:val="20"/>
              </w:rPr>
              <w:t>NEC</w:t>
            </w:r>
          </w:p>
        </w:tc>
        <w:tc>
          <w:tcPr>
            <w:tcW w:w="8655" w:type="dxa"/>
          </w:tcPr>
          <w:p w14:paraId="58E85B3B" w14:textId="77777777" w:rsidR="00CB3618" w:rsidRDefault="00E92FD7">
            <w:pPr>
              <w:spacing w:before="120" w:afterLines="50" w:after="120"/>
              <w:rPr>
                <w:rFonts w:eastAsia="宋体" w:cs="Times New Roman"/>
                <w:b/>
                <w:szCs w:val="20"/>
                <w:u w:val="single"/>
              </w:rPr>
            </w:pPr>
            <w:r>
              <w:rPr>
                <w:rFonts w:eastAsia="宋体" w:cs="Times New Roman"/>
                <w:b/>
                <w:szCs w:val="20"/>
                <w:u w:val="single"/>
              </w:rPr>
              <w:t xml:space="preserve">Proposal 2: </w:t>
            </w:r>
          </w:p>
          <w:p w14:paraId="6500CB0F" w14:textId="77777777" w:rsidR="00CB3618" w:rsidRDefault="00E92FD7">
            <w:pPr>
              <w:pStyle w:val="ListParagraph"/>
              <w:numPr>
                <w:ilvl w:val="0"/>
                <w:numId w:val="39"/>
              </w:numPr>
              <w:spacing w:before="120" w:afterLines="50" w:after="120"/>
              <w:rPr>
                <w:rFonts w:eastAsia="宋体" w:cs="Times New Roman"/>
                <w:b/>
                <w:szCs w:val="20"/>
                <w:lang w:val="en-US"/>
              </w:rPr>
            </w:pPr>
            <w:r>
              <w:rPr>
                <w:rFonts w:eastAsia="宋体" w:cs="Times New Roman"/>
                <w:b/>
                <w:szCs w:val="20"/>
                <w:lang w:val="en-US"/>
              </w:rPr>
              <w:t>For alt 1-1 (only based on the existing parameters of the single RACH configuration</w:t>
            </w:r>
            <w:proofErr w:type="gramStart"/>
            <w:r>
              <w:rPr>
                <w:rFonts w:eastAsia="宋体" w:cs="Times New Roman"/>
                <w:b/>
                <w:szCs w:val="20"/>
                <w:lang w:val="en-US"/>
              </w:rPr>
              <w:t>) ,</w:t>
            </w:r>
            <w:proofErr w:type="gramEnd"/>
            <w:r>
              <w:rPr>
                <w:rFonts w:eastAsia="宋体" w:cs="Times New Roman"/>
                <w:b/>
                <w:szCs w:val="20"/>
                <w:lang w:val="en-US"/>
              </w:rPr>
              <w:t xml:space="preserve"> the definition or interpretation of the existing parameters for RACH configuration can be changed.</w:t>
            </w:r>
          </w:p>
        </w:tc>
      </w:tr>
      <w:tr w:rsidR="00CB3618" w14:paraId="598696FB" w14:textId="77777777">
        <w:tc>
          <w:tcPr>
            <w:tcW w:w="1307" w:type="dxa"/>
            <w:vAlign w:val="center"/>
          </w:tcPr>
          <w:p w14:paraId="0B34C218" w14:textId="77777777" w:rsidR="00CB3618" w:rsidRDefault="00E92FD7">
            <w:pPr>
              <w:spacing w:before="120" w:beforeAutospacing="1" w:after="100" w:afterAutospacing="1"/>
              <w:jc w:val="center"/>
              <w:rPr>
                <w:rFonts w:cs="Times New Roman"/>
                <w:b/>
                <w:szCs w:val="20"/>
              </w:rPr>
            </w:pPr>
            <w:r>
              <w:rPr>
                <w:rFonts w:cs="Times New Roman"/>
                <w:b/>
                <w:szCs w:val="20"/>
              </w:rPr>
              <w:t>Lenovo</w:t>
            </w:r>
          </w:p>
        </w:tc>
        <w:tc>
          <w:tcPr>
            <w:tcW w:w="8655" w:type="dxa"/>
          </w:tcPr>
          <w:p w14:paraId="0206CA2B" w14:textId="77777777" w:rsidR="00CB3618" w:rsidRDefault="00E92FD7">
            <w:pPr>
              <w:spacing w:before="120"/>
              <w:rPr>
                <w:rFonts w:eastAsia="等线" w:cs="Times New Roman"/>
                <w:b/>
                <w:szCs w:val="20"/>
                <w:lang w:bidi="en-US"/>
              </w:rPr>
            </w:pPr>
            <w:r>
              <w:rPr>
                <w:rFonts w:eastAsia="等线" w:cs="Times New Roman"/>
                <w:b/>
                <w:szCs w:val="20"/>
              </w:rPr>
              <w:t xml:space="preserve">Proposal 2: For option 1 with Alt 1-1, there is no needed to reinterpret msg1-FrequencyStart in </w:t>
            </w:r>
            <w:proofErr w:type="spellStart"/>
            <w:r>
              <w:rPr>
                <w:rFonts w:eastAsia="等线" w:cs="Times New Roman"/>
                <w:b/>
                <w:szCs w:val="20"/>
              </w:rPr>
              <w:t>rach-ConfigCommon</w:t>
            </w:r>
            <w:proofErr w:type="spellEnd"/>
            <w:r>
              <w:rPr>
                <w:rFonts w:eastAsia="等线" w:cs="Times New Roman"/>
                <w:b/>
                <w:szCs w:val="20"/>
              </w:rPr>
              <w:t>.</w:t>
            </w:r>
          </w:p>
        </w:tc>
      </w:tr>
      <w:tr w:rsidR="00CB3618" w14:paraId="1F4EF9B7" w14:textId="77777777">
        <w:tc>
          <w:tcPr>
            <w:tcW w:w="1307" w:type="dxa"/>
            <w:vAlign w:val="center"/>
          </w:tcPr>
          <w:p w14:paraId="1B5B0057" w14:textId="77777777" w:rsidR="00CB3618" w:rsidRDefault="00E92FD7">
            <w:pPr>
              <w:spacing w:before="120" w:beforeAutospacing="1" w:after="100" w:afterAutospacing="1"/>
              <w:jc w:val="center"/>
              <w:rPr>
                <w:rFonts w:cs="Times New Roman"/>
                <w:b/>
                <w:szCs w:val="20"/>
              </w:rPr>
            </w:pPr>
            <w:r>
              <w:rPr>
                <w:rFonts w:cs="Times New Roman"/>
                <w:b/>
                <w:szCs w:val="20"/>
              </w:rPr>
              <w:t>Fujitsu</w:t>
            </w:r>
          </w:p>
        </w:tc>
        <w:tc>
          <w:tcPr>
            <w:tcW w:w="8655" w:type="dxa"/>
          </w:tcPr>
          <w:p w14:paraId="0D28DC54" w14:textId="77777777" w:rsidR="00CB3618" w:rsidRDefault="00E92FD7">
            <w:pPr>
              <w:snapToGrid w:val="0"/>
              <w:spacing w:before="120"/>
              <w:rPr>
                <w:rFonts w:cs="Times New Roman"/>
                <w:b/>
                <w:szCs w:val="20"/>
              </w:rPr>
            </w:pPr>
            <w:bookmarkStart w:id="20" w:name="_Ref166252667"/>
            <w:r>
              <w:rPr>
                <w:rFonts w:cs="Times New Roman"/>
                <w:b/>
                <w:szCs w:val="20"/>
              </w:rPr>
              <w:t xml:space="preserve">Proposal </w:t>
            </w:r>
            <w:r>
              <w:rPr>
                <w:b/>
                <w:szCs w:val="20"/>
              </w:rPr>
              <w:fldChar w:fldCharType="begin"/>
            </w:r>
            <w:r>
              <w:rPr>
                <w:rFonts w:cs="Times New Roman"/>
                <w:b/>
                <w:szCs w:val="20"/>
              </w:rPr>
              <w:instrText xml:space="preserve"> SEQ Proposal \* ARABIC </w:instrText>
            </w:r>
            <w:r>
              <w:rPr>
                <w:b/>
                <w:szCs w:val="20"/>
              </w:rPr>
              <w:fldChar w:fldCharType="separate"/>
            </w:r>
            <w:r>
              <w:rPr>
                <w:rFonts w:cs="Times New Roman"/>
                <w:b/>
                <w:szCs w:val="20"/>
              </w:rPr>
              <w:t>3</w:t>
            </w:r>
            <w:r>
              <w:rPr>
                <w:b/>
                <w:szCs w:val="20"/>
              </w:rPr>
              <w:fldChar w:fldCharType="end"/>
            </w:r>
            <w:r>
              <w:rPr>
                <w:rFonts w:cs="Times New Roman"/>
                <w:b/>
                <w:szCs w:val="20"/>
              </w:rPr>
              <w:t>: Reinterpretation of msg1-FrequencyStart is introduced for the flexibility of resource allocation of uplink channel in non-SBFD symbols.</w:t>
            </w:r>
            <w:bookmarkEnd w:id="20"/>
          </w:p>
          <w:p w14:paraId="73994A5E" w14:textId="77777777" w:rsidR="00CB3618" w:rsidRDefault="00E92FD7">
            <w:pPr>
              <w:snapToGrid w:val="0"/>
              <w:spacing w:before="120"/>
              <w:rPr>
                <w:rFonts w:cs="Times New Roman"/>
                <w:b/>
                <w:szCs w:val="20"/>
              </w:rPr>
            </w:pPr>
            <w:bookmarkStart w:id="21" w:name="_Ref166252671"/>
            <w:r>
              <w:rPr>
                <w:rFonts w:cs="Times New Roman"/>
                <w:b/>
                <w:szCs w:val="20"/>
              </w:rPr>
              <w:t xml:space="preserve">Proposal </w:t>
            </w:r>
            <w:r>
              <w:rPr>
                <w:b/>
                <w:szCs w:val="20"/>
              </w:rPr>
              <w:fldChar w:fldCharType="begin"/>
            </w:r>
            <w:r>
              <w:rPr>
                <w:rFonts w:cs="Times New Roman"/>
                <w:b/>
                <w:szCs w:val="20"/>
              </w:rPr>
              <w:instrText xml:space="preserve"> SEQ Proposal \* ARABIC </w:instrText>
            </w:r>
            <w:r>
              <w:rPr>
                <w:b/>
                <w:szCs w:val="20"/>
              </w:rPr>
              <w:fldChar w:fldCharType="separate"/>
            </w:r>
            <w:r>
              <w:rPr>
                <w:rFonts w:cs="Times New Roman"/>
                <w:b/>
                <w:szCs w:val="20"/>
              </w:rPr>
              <w:t>4</w:t>
            </w:r>
            <w:r>
              <w:rPr>
                <w:b/>
                <w:szCs w:val="20"/>
              </w:rPr>
              <w:fldChar w:fldCharType="end"/>
            </w:r>
            <w:r>
              <w:rPr>
                <w:rFonts w:cs="Times New Roman"/>
                <w:b/>
                <w:szCs w:val="20"/>
              </w:rPr>
              <w:t>: For Option 1, reinterpret msg1-FrequencyStart for ROs within DL SBFD symbols and An RO across DL SBFD symbols and flexible SBFD symbols</w:t>
            </w:r>
            <w:bookmarkEnd w:id="21"/>
            <w:r>
              <w:rPr>
                <w:rFonts w:cs="Times New Roman"/>
                <w:b/>
                <w:szCs w:val="20"/>
              </w:rPr>
              <w:t>.</w:t>
            </w:r>
          </w:p>
          <w:p w14:paraId="5AC6FFC4" w14:textId="77777777" w:rsidR="00CB3618" w:rsidRDefault="00E92FD7">
            <w:pPr>
              <w:pStyle w:val="ListParagraph"/>
              <w:numPr>
                <w:ilvl w:val="0"/>
                <w:numId w:val="54"/>
              </w:numPr>
              <w:snapToGrid w:val="0"/>
              <w:spacing w:before="120"/>
              <w:rPr>
                <w:rFonts w:cs="Times New Roman"/>
                <w:b/>
                <w:szCs w:val="20"/>
                <w:lang w:val="en-US"/>
              </w:rPr>
            </w:pPr>
            <w:r>
              <w:rPr>
                <w:rFonts w:cs="Times New Roman"/>
                <w:b/>
                <w:szCs w:val="20"/>
                <w:lang w:val="en-US"/>
              </w:rPr>
              <w:t>For those ROs, the offset indicated by msg1FrequencyStart refers to the offset between the lowest RO in frequency domain and the lowest PRB of the UL usable PRBs.</w:t>
            </w:r>
          </w:p>
        </w:tc>
      </w:tr>
      <w:tr w:rsidR="00CB3618" w14:paraId="09BD301D" w14:textId="77777777">
        <w:tc>
          <w:tcPr>
            <w:tcW w:w="1307" w:type="dxa"/>
            <w:vAlign w:val="center"/>
          </w:tcPr>
          <w:p w14:paraId="33CEB075" w14:textId="77777777" w:rsidR="00CB3618" w:rsidRDefault="00E92FD7">
            <w:pPr>
              <w:spacing w:before="120" w:beforeAutospacing="1" w:after="100" w:afterAutospacing="1"/>
              <w:jc w:val="center"/>
              <w:rPr>
                <w:rFonts w:cs="Times New Roman"/>
                <w:b/>
                <w:szCs w:val="20"/>
              </w:rPr>
            </w:pPr>
            <w:proofErr w:type="spellStart"/>
            <w:r>
              <w:rPr>
                <w:rFonts w:cs="Times New Roman"/>
                <w:b/>
                <w:szCs w:val="20"/>
              </w:rPr>
              <w:t>Transsion</w:t>
            </w:r>
            <w:proofErr w:type="spellEnd"/>
            <w:r>
              <w:rPr>
                <w:rFonts w:cs="Times New Roman"/>
                <w:b/>
                <w:szCs w:val="20"/>
              </w:rPr>
              <w:t xml:space="preserve"> Holdings</w:t>
            </w:r>
          </w:p>
        </w:tc>
        <w:tc>
          <w:tcPr>
            <w:tcW w:w="8655" w:type="dxa"/>
          </w:tcPr>
          <w:p w14:paraId="1B543D37" w14:textId="77777777" w:rsidR="00CB3618" w:rsidRDefault="00E92FD7">
            <w:pPr>
              <w:spacing w:before="120" w:afterLines="50" w:after="120"/>
              <w:rPr>
                <w:rFonts w:cs="Times New Roman"/>
                <w:b/>
                <w:szCs w:val="20"/>
              </w:rPr>
            </w:pPr>
            <w:r>
              <w:rPr>
                <w:rFonts w:cs="Times New Roman"/>
                <w:b/>
                <w:szCs w:val="20"/>
              </w:rPr>
              <w:t xml:space="preserve">Proposal 1: </w:t>
            </w:r>
            <w:r>
              <w:rPr>
                <w:rFonts w:eastAsia="Batang" w:cs="Times New Roman"/>
                <w:b/>
                <w:szCs w:val="20"/>
              </w:rPr>
              <w:t>the time and frequency resources of the configured ROs in SBFD symbols</w:t>
            </w:r>
            <w:r>
              <w:rPr>
                <w:rFonts w:eastAsia="宋体" w:cs="Times New Roman"/>
                <w:b/>
                <w:szCs w:val="20"/>
              </w:rPr>
              <w:t xml:space="preserve"> should be derived from t</w:t>
            </w:r>
            <w:r>
              <w:rPr>
                <w:rFonts w:eastAsia="Batang" w:cs="Times New Roman"/>
                <w:b/>
                <w:szCs w:val="20"/>
              </w:rPr>
              <w:t>he existing parameters of the single RACH configuration and newly introduced parameter(s).</w:t>
            </w:r>
          </w:p>
        </w:tc>
      </w:tr>
      <w:tr w:rsidR="00CB3618" w14:paraId="471FB27C" w14:textId="77777777">
        <w:tc>
          <w:tcPr>
            <w:tcW w:w="1307" w:type="dxa"/>
            <w:vAlign w:val="center"/>
          </w:tcPr>
          <w:p w14:paraId="39EB86CD" w14:textId="77777777" w:rsidR="00CB3618" w:rsidRDefault="00E92FD7">
            <w:pPr>
              <w:spacing w:before="120" w:beforeAutospacing="1" w:after="100" w:afterAutospacing="1"/>
              <w:jc w:val="center"/>
              <w:rPr>
                <w:rFonts w:cs="Times New Roman"/>
                <w:b/>
                <w:szCs w:val="20"/>
              </w:rPr>
            </w:pPr>
            <w:r>
              <w:rPr>
                <w:rFonts w:cs="Times New Roman"/>
                <w:b/>
                <w:szCs w:val="20"/>
              </w:rPr>
              <w:t>OPPO</w:t>
            </w:r>
          </w:p>
        </w:tc>
        <w:tc>
          <w:tcPr>
            <w:tcW w:w="8655" w:type="dxa"/>
          </w:tcPr>
          <w:p w14:paraId="1B9F3E24" w14:textId="77777777" w:rsidR="00CB3618" w:rsidRDefault="00E92FD7">
            <w:pPr>
              <w:spacing w:before="120" w:after="120" w:line="288" w:lineRule="auto"/>
              <w:rPr>
                <w:rFonts w:eastAsia="宋体" w:cs="Times New Roman"/>
                <w:b/>
                <w:szCs w:val="20"/>
              </w:rPr>
            </w:pPr>
            <w:r>
              <w:rPr>
                <w:rFonts w:eastAsia="宋体" w:cs="Times New Roman"/>
                <w:b/>
                <w:szCs w:val="20"/>
              </w:rPr>
              <w:t xml:space="preserve">Proposal 2: For option 1 with Alt 1-1 (i.e., use one single RACH configuration, and only based on the existing parameters of the single RACH configuration), support using different reference points to interpret msg1-FrequencyStart for SBFD-DL symbols (SBFD symbols configured as downlink) and UL/flexible symbols. </w:t>
            </w:r>
          </w:p>
        </w:tc>
      </w:tr>
      <w:tr w:rsidR="00CB3618" w14:paraId="35CFAAC8" w14:textId="77777777">
        <w:tc>
          <w:tcPr>
            <w:tcW w:w="1307" w:type="dxa"/>
            <w:vAlign w:val="center"/>
          </w:tcPr>
          <w:p w14:paraId="260F1CDC" w14:textId="77777777" w:rsidR="00CB3618" w:rsidRDefault="00E92FD7">
            <w:pPr>
              <w:spacing w:before="120" w:beforeAutospacing="1" w:after="100" w:afterAutospacing="1"/>
              <w:jc w:val="center"/>
              <w:rPr>
                <w:rFonts w:cs="Times New Roman"/>
                <w:b/>
                <w:szCs w:val="20"/>
              </w:rPr>
            </w:pPr>
            <w:r>
              <w:rPr>
                <w:rFonts w:cs="Times New Roman"/>
                <w:b/>
                <w:szCs w:val="20"/>
              </w:rPr>
              <w:t>ITRI</w:t>
            </w:r>
          </w:p>
        </w:tc>
        <w:tc>
          <w:tcPr>
            <w:tcW w:w="8655" w:type="dxa"/>
          </w:tcPr>
          <w:p w14:paraId="2CD2E749" w14:textId="77777777" w:rsidR="00CB3618" w:rsidRDefault="00E92FD7">
            <w:pPr>
              <w:overflowPunct w:val="0"/>
              <w:snapToGrid w:val="0"/>
              <w:spacing w:before="120" w:after="60"/>
              <w:rPr>
                <w:rFonts w:eastAsia="PMingLiU" w:cs="Times New Roman"/>
                <w:b/>
                <w:szCs w:val="20"/>
              </w:rPr>
            </w:pPr>
            <w:r>
              <w:rPr>
                <w:rFonts w:eastAsia="PMingLiU" w:cs="Times New Roman"/>
                <w:b/>
                <w:szCs w:val="20"/>
              </w:rPr>
              <w:t>Proposal 2:</w:t>
            </w:r>
          </w:p>
          <w:p w14:paraId="31FF9A50" w14:textId="77777777" w:rsidR="00CB3618" w:rsidRDefault="00E92FD7">
            <w:pPr>
              <w:numPr>
                <w:ilvl w:val="0"/>
                <w:numId w:val="55"/>
              </w:numPr>
              <w:overflowPunct w:val="0"/>
              <w:snapToGrid w:val="0"/>
              <w:spacing w:before="120" w:after="60"/>
              <w:rPr>
                <w:rFonts w:eastAsia="PMingLiU" w:cs="Times New Roman"/>
                <w:b/>
                <w:szCs w:val="20"/>
              </w:rPr>
            </w:pPr>
            <w:r>
              <w:rPr>
                <w:rFonts w:eastAsia="PMingLiU" w:cs="Times New Roman"/>
                <w:b/>
                <w:szCs w:val="20"/>
              </w:rPr>
              <w:t>For RACH configuration option 1 for SBFD-aware UEs, introducing new parameters or reinterpretation is unnecessary.</w:t>
            </w:r>
          </w:p>
        </w:tc>
      </w:tr>
      <w:tr w:rsidR="00CB3618" w14:paraId="37F5F083" w14:textId="77777777">
        <w:tc>
          <w:tcPr>
            <w:tcW w:w="1307" w:type="dxa"/>
            <w:vAlign w:val="center"/>
          </w:tcPr>
          <w:p w14:paraId="7AD78B93" w14:textId="77777777" w:rsidR="00CB3618" w:rsidRDefault="00E92FD7">
            <w:pPr>
              <w:spacing w:before="120" w:beforeAutospacing="1" w:after="100" w:afterAutospacing="1"/>
              <w:jc w:val="center"/>
              <w:rPr>
                <w:rFonts w:cs="Times New Roman"/>
                <w:b/>
                <w:szCs w:val="20"/>
              </w:rPr>
            </w:pPr>
            <w:r>
              <w:rPr>
                <w:rFonts w:cs="Times New Roman"/>
                <w:b/>
                <w:szCs w:val="20"/>
              </w:rPr>
              <w:lastRenderedPageBreak/>
              <w:t>Qualcomm</w:t>
            </w:r>
          </w:p>
        </w:tc>
        <w:tc>
          <w:tcPr>
            <w:tcW w:w="8655" w:type="dxa"/>
          </w:tcPr>
          <w:p w14:paraId="3A128D33" w14:textId="77777777" w:rsidR="00CB3618" w:rsidRDefault="00E92FD7">
            <w:pPr>
              <w:spacing w:before="120"/>
              <w:rPr>
                <w:rFonts w:cs="Times New Roman"/>
                <w:b/>
                <w:szCs w:val="20"/>
              </w:rPr>
            </w:pPr>
            <w:r>
              <w:rPr>
                <w:rFonts w:eastAsia="Batang" w:cs="Times New Roman"/>
                <w:b/>
                <w:szCs w:val="20"/>
                <w:u w:val="single"/>
              </w:rPr>
              <w:t xml:space="preserve">Proposal </w:t>
            </w:r>
            <w:r>
              <w:rPr>
                <w:rFonts w:eastAsia="Batang"/>
                <w:b/>
                <w:szCs w:val="20"/>
                <w:u w:val="single"/>
              </w:rPr>
              <w:fldChar w:fldCharType="begin"/>
            </w:r>
            <w:r>
              <w:rPr>
                <w:rFonts w:eastAsia="Batang" w:cs="Times New Roman"/>
                <w:b/>
                <w:szCs w:val="20"/>
                <w:u w:val="single"/>
              </w:rPr>
              <w:instrText xml:space="preserve"> seq prop </w:instrText>
            </w:r>
            <w:r>
              <w:rPr>
                <w:rFonts w:eastAsia="Batang"/>
                <w:b/>
                <w:szCs w:val="20"/>
                <w:u w:val="single"/>
              </w:rPr>
              <w:fldChar w:fldCharType="separate"/>
            </w:r>
            <w:r>
              <w:rPr>
                <w:rFonts w:eastAsia="Batang" w:cs="Times New Roman"/>
                <w:b/>
                <w:szCs w:val="20"/>
                <w:u w:val="single"/>
              </w:rPr>
              <w:t>2</w:t>
            </w:r>
            <w:r>
              <w:rPr>
                <w:rFonts w:eastAsia="Batang"/>
                <w:b/>
                <w:szCs w:val="20"/>
                <w:u w:val="single"/>
              </w:rPr>
              <w:fldChar w:fldCharType="end"/>
            </w:r>
            <w:r>
              <w:rPr>
                <w:rFonts w:eastAsia="Batang" w:cs="Times New Roman"/>
                <w:b/>
                <w:szCs w:val="20"/>
                <w:u w:val="single"/>
              </w:rPr>
              <w:t>:</w:t>
            </w:r>
            <w:r>
              <w:rPr>
                <w:rFonts w:eastAsia="Batang" w:cs="Times New Roman"/>
                <w:b/>
                <w:szCs w:val="20"/>
              </w:rPr>
              <w:t xml:space="preserve"> </w:t>
            </w:r>
            <w:r>
              <w:rPr>
                <w:rFonts w:cs="Times New Roman"/>
                <w:b/>
                <w:szCs w:val="20"/>
              </w:rPr>
              <w:t xml:space="preserve"> For SBFD random access operation using option 1, support the following:</w:t>
            </w:r>
          </w:p>
          <w:p w14:paraId="74BFAEAC" w14:textId="77777777" w:rsidR="00CB3618" w:rsidRDefault="00E92FD7">
            <w:pPr>
              <w:pStyle w:val="ListParagraph"/>
              <w:numPr>
                <w:ilvl w:val="0"/>
                <w:numId w:val="56"/>
              </w:numPr>
              <w:spacing w:before="120"/>
              <w:rPr>
                <w:rFonts w:eastAsia="宋体" w:cs="Times New Roman"/>
                <w:b/>
                <w:szCs w:val="20"/>
                <w:lang w:val="en-GB"/>
              </w:rPr>
            </w:pPr>
            <w:r>
              <w:rPr>
                <w:rFonts w:eastAsia="宋体" w:cs="Times New Roman"/>
                <w:b/>
                <w:szCs w:val="20"/>
                <w:lang w:val="en-GB"/>
              </w:rPr>
              <w:t xml:space="preserve">The start-RBs of the ROs in SBFD-DL symbols can be interpreted with respect to the first usable PRB in the uplink </w:t>
            </w:r>
            <w:proofErr w:type="spellStart"/>
            <w:r>
              <w:rPr>
                <w:rFonts w:eastAsia="宋体" w:cs="Times New Roman"/>
                <w:b/>
                <w:szCs w:val="20"/>
                <w:lang w:val="en-GB"/>
              </w:rPr>
              <w:t>subband</w:t>
            </w:r>
            <w:proofErr w:type="spellEnd"/>
            <w:r>
              <w:rPr>
                <w:rFonts w:eastAsia="宋体" w:cs="Times New Roman"/>
                <w:b/>
                <w:szCs w:val="20"/>
                <w:lang w:val="en-GB"/>
              </w:rPr>
              <w:t>.</w:t>
            </w:r>
          </w:p>
          <w:p w14:paraId="789CF1D2" w14:textId="77777777" w:rsidR="00CB3618" w:rsidRDefault="00E92FD7">
            <w:pPr>
              <w:pStyle w:val="ListParagraph"/>
              <w:numPr>
                <w:ilvl w:val="0"/>
                <w:numId w:val="56"/>
              </w:numPr>
              <w:spacing w:before="120"/>
              <w:rPr>
                <w:rFonts w:eastAsia="宋体" w:cs="Times New Roman"/>
                <w:b/>
                <w:szCs w:val="20"/>
                <w:lang w:val="en-GB"/>
              </w:rPr>
            </w:pPr>
            <w:r>
              <w:rPr>
                <w:rFonts w:eastAsia="宋体" w:cs="Times New Roman"/>
                <w:b/>
                <w:szCs w:val="20"/>
                <w:lang w:val="en-GB"/>
              </w:rPr>
              <w:t>FFS: Separate power control parameters for PRACH transmission in SBFD symbols.</w:t>
            </w:r>
          </w:p>
        </w:tc>
      </w:tr>
      <w:tr w:rsidR="00CB3618" w14:paraId="63EE7853" w14:textId="77777777">
        <w:tc>
          <w:tcPr>
            <w:tcW w:w="1307" w:type="dxa"/>
            <w:vAlign w:val="center"/>
          </w:tcPr>
          <w:p w14:paraId="7118A8BB" w14:textId="77777777" w:rsidR="00CB3618" w:rsidRDefault="00E92FD7">
            <w:pPr>
              <w:spacing w:before="120" w:beforeAutospacing="1" w:after="100" w:afterAutospacing="1"/>
              <w:jc w:val="center"/>
              <w:rPr>
                <w:rFonts w:cs="Times New Roman"/>
                <w:b/>
                <w:szCs w:val="20"/>
              </w:rPr>
            </w:pPr>
            <w:r>
              <w:rPr>
                <w:rFonts w:cs="Times New Roman"/>
                <w:b/>
                <w:szCs w:val="20"/>
              </w:rPr>
              <w:t>WILUS Inc.</w:t>
            </w:r>
          </w:p>
        </w:tc>
        <w:tc>
          <w:tcPr>
            <w:tcW w:w="8655" w:type="dxa"/>
          </w:tcPr>
          <w:p w14:paraId="5A0DF14A" w14:textId="77777777" w:rsidR="00CB3618" w:rsidRDefault="00E92FD7">
            <w:pPr>
              <w:pStyle w:val="BodyText"/>
              <w:numPr>
                <w:ilvl w:val="0"/>
                <w:numId w:val="57"/>
              </w:numPr>
              <w:spacing w:before="120"/>
              <w:ind w:left="426"/>
              <w:rPr>
                <w:rFonts w:ascii="Times New Roman" w:hAnsi="Times New Roman" w:cs="Times New Roman"/>
                <w:b/>
                <w:szCs w:val="20"/>
              </w:rPr>
            </w:pPr>
            <w:r>
              <w:rPr>
                <w:rFonts w:ascii="Times New Roman" w:hAnsi="Times New Roman" w:cs="Times New Roman"/>
                <w:b/>
                <w:szCs w:val="20"/>
              </w:rPr>
              <w:t xml:space="preserve">Proposal 2: For RACH configuration Option 1, it is suggested to consider an implicitly different RO resource setting from the legacy UE’s RO resource setting by reinterpreting at least msg1-FrequencyStart to configure the RO in the UL sub-band using additional parameters such as semi-statically configured frequency location of UL </w:t>
            </w:r>
            <w:proofErr w:type="spellStart"/>
            <w:r>
              <w:rPr>
                <w:rFonts w:ascii="Times New Roman" w:hAnsi="Times New Roman" w:cs="Times New Roman"/>
                <w:b/>
                <w:szCs w:val="20"/>
              </w:rPr>
              <w:t>subband</w:t>
            </w:r>
            <w:proofErr w:type="spellEnd"/>
            <w:r>
              <w:rPr>
                <w:rFonts w:ascii="Times New Roman" w:hAnsi="Times New Roman" w:cs="Times New Roman"/>
                <w:b/>
                <w:szCs w:val="20"/>
              </w:rPr>
              <w:t xml:space="preserve">, UL BWP size, and UL </w:t>
            </w:r>
            <w:proofErr w:type="spellStart"/>
            <w:r>
              <w:rPr>
                <w:rFonts w:ascii="Times New Roman" w:hAnsi="Times New Roman" w:cs="Times New Roman"/>
                <w:b/>
                <w:szCs w:val="20"/>
              </w:rPr>
              <w:t>subband</w:t>
            </w:r>
            <w:proofErr w:type="spellEnd"/>
            <w:r>
              <w:rPr>
                <w:rFonts w:ascii="Times New Roman" w:hAnsi="Times New Roman" w:cs="Times New Roman"/>
                <w:b/>
                <w:szCs w:val="20"/>
              </w:rPr>
              <w:t xml:space="preserve"> size, while also considering a reinterpretation of additional parameters such as msg1-FDM and </w:t>
            </w:r>
            <w:proofErr w:type="spellStart"/>
            <w:r>
              <w:rPr>
                <w:rFonts w:ascii="Times New Roman" w:hAnsi="Times New Roman" w:cs="Times New Roman"/>
                <w:b/>
                <w:szCs w:val="20"/>
              </w:rPr>
              <w:t>ssb-perRACH-OccasionAndCB-PreamblesPerSSB</w:t>
            </w:r>
            <w:proofErr w:type="spellEnd"/>
            <w:r>
              <w:rPr>
                <w:rFonts w:ascii="Times New Roman" w:hAnsi="Times New Roman" w:cs="Times New Roman"/>
                <w:b/>
                <w:szCs w:val="20"/>
              </w:rPr>
              <w:t>.</w:t>
            </w:r>
          </w:p>
        </w:tc>
      </w:tr>
      <w:tr w:rsidR="00CB3618" w14:paraId="7A12A99C" w14:textId="77777777">
        <w:trPr>
          <w:trHeight w:val="28"/>
        </w:trPr>
        <w:tc>
          <w:tcPr>
            <w:tcW w:w="1307" w:type="dxa"/>
            <w:vAlign w:val="center"/>
          </w:tcPr>
          <w:p w14:paraId="4E8AFD31" w14:textId="77777777" w:rsidR="00CB3618" w:rsidRDefault="00E92FD7">
            <w:pPr>
              <w:spacing w:before="120" w:beforeAutospacing="1" w:after="100" w:afterAutospacing="1"/>
              <w:jc w:val="center"/>
              <w:rPr>
                <w:rFonts w:cs="Times New Roman"/>
                <w:b/>
                <w:szCs w:val="20"/>
              </w:rPr>
            </w:pPr>
            <w:r>
              <w:rPr>
                <w:rFonts w:cs="Times New Roman"/>
                <w:b/>
                <w:szCs w:val="20"/>
              </w:rPr>
              <w:t>KT Corp.</w:t>
            </w:r>
          </w:p>
        </w:tc>
        <w:tc>
          <w:tcPr>
            <w:tcW w:w="8655" w:type="dxa"/>
          </w:tcPr>
          <w:p w14:paraId="45201000" w14:textId="77777777" w:rsidR="00CB3618" w:rsidRDefault="00E92FD7">
            <w:pPr>
              <w:overflowPunct w:val="0"/>
              <w:spacing w:before="120" w:after="180" w:line="300" w:lineRule="auto"/>
              <w:textAlignment w:val="baseline"/>
              <w:rPr>
                <w:rFonts w:cs="Times New Roman"/>
                <w:b/>
                <w:szCs w:val="20"/>
              </w:rPr>
            </w:pPr>
            <w:r>
              <w:rPr>
                <w:rFonts w:cs="Times New Roman"/>
                <w:b/>
                <w:szCs w:val="20"/>
              </w:rPr>
              <w:t>Proposal 1. Consider the RACH configuration with newly introduced parameters for RACH configuration Option 1.</w:t>
            </w:r>
          </w:p>
        </w:tc>
      </w:tr>
    </w:tbl>
    <w:p w14:paraId="3901CF2B" w14:textId="77777777" w:rsidR="00CB3618" w:rsidRDefault="00CB3618">
      <w:pPr>
        <w:spacing w:before="120"/>
      </w:pPr>
    </w:p>
    <w:p w14:paraId="15756417" w14:textId="77777777" w:rsidR="00CB3618" w:rsidRDefault="00CB3618">
      <w:pPr>
        <w:spacing w:before="120"/>
      </w:pPr>
    </w:p>
    <w:p w14:paraId="538D7410" w14:textId="77777777" w:rsidR="00CB3618" w:rsidRDefault="00E92FD7">
      <w:pPr>
        <w:pStyle w:val="Heading5"/>
        <w:spacing w:before="120"/>
        <w:rPr>
          <w:b/>
          <w:u w:val="single"/>
        </w:rPr>
      </w:pPr>
      <w:r>
        <w:rPr>
          <w:b/>
          <w:u w:val="single"/>
        </w:rPr>
        <w:t>RO validation</w:t>
      </w:r>
    </w:p>
    <w:tbl>
      <w:tblPr>
        <w:tblStyle w:val="TableGrid"/>
        <w:tblW w:w="0" w:type="auto"/>
        <w:tblLook w:val="04A0" w:firstRow="1" w:lastRow="0" w:firstColumn="1" w:lastColumn="0" w:noHBand="0" w:noVBand="1"/>
      </w:tblPr>
      <w:tblGrid>
        <w:gridCol w:w="1308"/>
        <w:gridCol w:w="8654"/>
      </w:tblGrid>
      <w:tr w:rsidR="00CB3618" w14:paraId="67B9E525" w14:textId="77777777">
        <w:tc>
          <w:tcPr>
            <w:tcW w:w="1307" w:type="dxa"/>
            <w:tcBorders>
              <w:top w:val="single" w:sz="4" w:space="0" w:color="auto"/>
              <w:left w:val="single" w:sz="4" w:space="0" w:color="auto"/>
              <w:bottom w:val="single" w:sz="4" w:space="0" w:color="auto"/>
              <w:right w:val="single" w:sz="4" w:space="0" w:color="auto"/>
            </w:tcBorders>
            <w:vAlign w:val="center"/>
          </w:tcPr>
          <w:p w14:paraId="74AA5C02" w14:textId="77777777" w:rsidR="00CB3618" w:rsidRDefault="00E92FD7">
            <w:pPr>
              <w:spacing w:before="120" w:beforeAutospacing="1" w:after="100" w:afterAutospacing="1"/>
              <w:jc w:val="center"/>
              <w:rPr>
                <w:rFonts w:cs="Times New Roman"/>
                <w:b/>
                <w:szCs w:val="20"/>
              </w:rPr>
            </w:pPr>
            <w:r>
              <w:rPr>
                <w:rFonts w:cs="Times New Roman"/>
                <w:b/>
                <w:szCs w:val="20"/>
              </w:rPr>
              <w:t>Company</w:t>
            </w:r>
          </w:p>
        </w:tc>
        <w:tc>
          <w:tcPr>
            <w:tcW w:w="8655" w:type="dxa"/>
            <w:tcBorders>
              <w:top w:val="single" w:sz="4" w:space="0" w:color="auto"/>
              <w:left w:val="single" w:sz="4" w:space="0" w:color="auto"/>
              <w:bottom w:val="single" w:sz="4" w:space="0" w:color="auto"/>
              <w:right w:val="single" w:sz="4" w:space="0" w:color="auto"/>
            </w:tcBorders>
            <w:vAlign w:val="center"/>
          </w:tcPr>
          <w:p w14:paraId="46989C88" w14:textId="77777777" w:rsidR="00CB3618" w:rsidRDefault="00E92FD7">
            <w:pPr>
              <w:spacing w:before="120" w:beforeAutospacing="1" w:after="100" w:afterAutospacing="1"/>
              <w:jc w:val="center"/>
              <w:rPr>
                <w:rFonts w:cs="Times New Roman"/>
                <w:b/>
                <w:szCs w:val="20"/>
              </w:rPr>
            </w:pPr>
            <w:r>
              <w:rPr>
                <w:rFonts w:cs="Times New Roman"/>
                <w:b/>
                <w:szCs w:val="20"/>
              </w:rPr>
              <w:t>Proposals</w:t>
            </w:r>
          </w:p>
        </w:tc>
      </w:tr>
      <w:tr w:rsidR="00CB3618" w14:paraId="6B2E3481" w14:textId="77777777">
        <w:tc>
          <w:tcPr>
            <w:tcW w:w="1307" w:type="dxa"/>
            <w:tcBorders>
              <w:top w:val="single" w:sz="4" w:space="0" w:color="auto"/>
              <w:left w:val="single" w:sz="4" w:space="0" w:color="auto"/>
              <w:bottom w:val="single" w:sz="4" w:space="0" w:color="auto"/>
              <w:right w:val="single" w:sz="4" w:space="0" w:color="auto"/>
            </w:tcBorders>
            <w:vAlign w:val="center"/>
          </w:tcPr>
          <w:p w14:paraId="6198B12E" w14:textId="77777777" w:rsidR="00CB3618" w:rsidRDefault="00E92FD7">
            <w:pPr>
              <w:spacing w:before="120" w:beforeAutospacing="1" w:after="100" w:afterAutospacing="1"/>
              <w:jc w:val="center"/>
              <w:rPr>
                <w:rFonts w:cs="Times New Roman"/>
                <w:b/>
                <w:szCs w:val="20"/>
              </w:rPr>
            </w:pPr>
            <w:r>
              <w:rPr>
                <w:rFonts w:cs="Times New Roman"/>
                <w:b/>
                <w:szCs w:val="20"/>
              </w:rPr>
              <w:t>New H3C</w:t>
            </w:r>
          </w:p>
        </w:tc>
        <w:tc>
          <w:tcPr>
            <w:tcW w:w="8655" w:type="dxa"/>
            <w:tcBorders>
              <w:top w:val="single" w:sz="4" w:space="0" w:color="auto"/>
              <w:left w:val="single" w:sz="4" w:space="0" w:color="auto"/>
              <w:bottom w:val="single" w:sz="4" w:space="0" w:color="auto"/>
              <w:right w:val="single" w:sz="4" w:space="0" w:color="auto"/>
            </w:tcBorders>
            <w:vAlign w:val="center"/>
          </w:tcPr>
          <w:p w14:paraId="39D20B67" w14:textId="77777777" w:rsidR="00CB3618" w:rsidRDefault="00E92FD7">
            <w:pPr>
              <w:spacing w:before="120"/>
              <w:rPr>
                <w:rFonts w:cs="Times New Roman"/>
                <w:b/>
                <w:szCs w:val="20"/>
              </w:rPr>
            </w:pPr>
            <w:r>
              <w:rPr>
                <w:rFonts w:cs="Times New Roman"/>
                <w:b/>
                <w:szCs w:val="20"/>
              </w:rPr>
              <w:t xml:space="preserve">Proposal 13: For Option 1 (i.e., use one single RACH configuration with possible enhancement) to support random access operation for SBFD-aware UEs in RRC CONNECTED state, </w:t>
            </w:r>
          </w:p>
          <w:p w14:paraId="4A0C3227" w14:textId="77777777" w:rsidR="00CB3618" w:rsidRDefault="00E92FD7">
            <w:pPr>
              <w:numPr>
                <w:ilvl w:val="0"/>
                <w:numId w:val="58"/>
              </w:numPr>
              <w:spacing w:before="120"/>
              <w:rPr>
                <w:rFonts w:cs="Times New Roman"/>
                <w:b/>
                <w:szCs w:val="20"/>
              </w:rPr>
            </w:pPr>
            <w:r>
              <w:rPr>
                <w:rFonts w:cs="Times New Roman"/>
                <w:b/>
                <w:szCs w:val="20"/>
              </w:rPr>
              <w:t xml:space="preserve">no enhancements for the RO validation rule for the ROs in non-SBFD symbols and the ROs in SBFD symbols </w:t>
            </w:r>
            <w:r>
              <w:rPr>
                <w:rFonts w:cs="Times New Roman"/>
                <w:b/>
                <w:szCs w:val="20"/>
                <w:u w:val="single"/>
              </w:rPr>
              <w:t xml:space="preserve">configured </w:t>
            </w:r>
            <w:r>
              <w:rPr>
                <w:rFonts w:cs="Times New Roman"/>
                <w:b/>
                <w:strike/>
                <w:szCs w:val="20"/>
              </w:rPr>
              <w:t>indicated</w:t>
            </w:r>
            <w:r>
              <w:rPr>
                <w:rFonts w:cs="Times New Roman"/>
                <w:b/>
                <w:szCs w:val="20"/>
              </w:rPr>
              <w:t xml:space="preserve"> as flexible by </w:t>
            </w:r>
            <w:proofErr w:type="spellStart"/>
            <w:r>
              <w:rPr>
                <w:rFonts w:cs="Times New Roman"/>
                <w:b/>
                <w:szCs w:val="20"/>
              </w:rPr>
              <w:t>tdd</w:t>
            </w:r>
            <w:proofErr w:type="spellEnd"/>
            <w:r>
              <w:rPr>
                <w:rFonts w:cs="Times New Roman"/>
                <w:b/>
                <w:szCs w:val="20"/>
              </w:rPr>
              <w:t>-UL-DL-</w:t>
            </w:r>
            <w:proofErr w:type="spellStart"/>
            <w:r>
              <w:rPr>
                <w:rFonts w:cs="Times New Roman"/>
                <w:b/>
                <w:szCs w:val="20"/>
              </w:rPr>
              <w:t>ConfigurationCommon</w:t>
            </w:r>
            <w:proofErr w:type="spellEnd"/>
            <w:r>
              <w:rPr>
                <w:rFonts w:cs="Times New Roman"/>
                <w:b/>
                <w:szCs w:val="20"/>
              </w:rPr>
              <w:t xml:space="preserve"> (if any). </w:t>
            </w:r>
          </w:p>
          <w:p w14:paraId="50ECE3CC" w14:textId="77777777" w:rsidR="00CB3618" w:rsidRDefault="00E92FD7">
            <w:pPr>
              <w:numPr>
                <w:ilvl w:val="1"/>
                <w:numId w:val="58"/>
              </w:numPr>
              <w:spacing w:before="120"/>
              <w:rPr>
                <w:rFonts w:cs="Times New Roman"/>
                <w:b/>
                <w:szCs w:val="20"/>
              </w:rPr>
            </w:pPr>
            <w:r>
              <w:rPr>
                <w:rFonts w:cs="Times New Roman"/>
                <w:b/>
                <w:szCs w:val="20"/>
              </w:rPr>
              <w:t>FFS: the ROs in non-SBFD symbols that are valid for non-SBFD aware UEs are also valid for SBFD aware UEs.</w:t>
            </w:r>
          </w:p>
          <w:p w14:paraId="2AEBFCF3" w14:textId="77777777" w:rsidR="00CB3618" w:rsidRDefault="00E92FD7">
            <w:pPr>
              <w:numPr>
                <w:ilvl w:val="1"/>
                <w:numId w:val="58"/>
              </w:numPr>
              <w:spacing w:before="120"/>
              <w:rPr>
                <w:rFonts w:cs="Times New Roman"/>
                <w:b/>
                <w:szCs w:val="20"/>
              </w:rPr>
            </w:pPr>
            <w:r>
              <w:rPr>
                <w:rFonts w:cs="Times New Roman"/>
                <w:b/>
                <w:szCs w:val="20"/>
              </w:rPr>
              <w:t xml:space="preserve">FFS: It’s up to network configuration to ensure the ROs in SBFD symbols </w:t>
            </w:r>
            <w:r>
              <w:rPr>
                <w:rFonts w:cs="Times New Roman"/>
                <w:b/>
                <w:szCs w:val="20"/>
                <w:u w:val="single"/>
              </w:rPr>
              <w:t xml:space="preserve">configured </w:t>
            </w:r>
            <w:r>
              <w:rPr>
                <w:rFonts w:cs="Times New Roman"/>
                <w:b/>
                <w:strike/>
                <w:szCs w:val="20"/>
              </w:rPr>
              <w:t>indicated</w:t>
            </w:r>
            <w:r>
              <w:rPr>
                <w:rFonts w:cs="Times New Roman"/>
                <w:b/>
                <w:szCs w:val="20"/>
              </w:rPr>
              <w:t xml:space="preserve"> as</w:t>
            </w:r>
            <w:r>
              <w:rPr>
                <w:rFonts w:cs="Times New Roman"/>
                <w:b/>
                <w:strike/>
                <w:szCs w:val="20"/>
              </w:rPr>
              <w:t xml:space="preserve"> </w:t>
            </w:r>
            <w:r>
              <w:rPr>
                <w:rFonts w:cs="Times New Roman"/>
                <w:b/>
                <w:szCs w:val="20"/>
              </w:rPr>
              <w:t xml:space="preserve">flexible by </w:t>
            </w:r>
            <w:proofErr w:type="spellStart"/>
            <w:r>
              <w:rPr>
                <w:rFonts w:cs="Times New Roman"/>
                <w:b/>
                <w:szCs w:val="20"/>
              </w:rPr>
              <w:t>tdd</w:t>
            </w:r>
            <w:proofErr w:type="spellEnd"/>
            <w:r>
              <w:rPr>
                <w:rFonts w:cs="Times New Roman"/>
                <w:b/>
                <w:szCs w:val="20"/>
              </w:rPr>
              <w:t>-UL-DL-</w:t>
            </w:r>
            <w:proofErr w:type="spellStart"/>
            <w:r>
              <w:rPr>
                <w:rFonts w:cs="Times New Roman"/>
                <w:b/>
                <w:szCs w:val="20"/>
              </w:rPr>
              <w:t>ConfigurationCommon</w:t>
            </w:r>
            <w:proofErr w:type="spellEnd"/>
            <w:r>
              <w:rPr>
                <w:rFonts w:cs="Times New Roman"/>
                <w:b/>
                <w:szCs w:val="20"/>
              </w:rPr>
              <w:t xml:space="preserve">, which are valid for non-SBFD aware UEs based on legacy RO validation rule, are also valid for SBFD aware UEs (i.e., the configured ROs in SBFD symbols, if </w:t>
            </w:r>
            <w:r>
              <w:rPr>
                <w:rFonts w:cs="Times New Roman"/>
                <w:b/>
                <w:szCs w:val="20"/>
                <w:u w:val="single"/>
              </w:rPr>
              <w:t xml:space="preserve">configured </w:t>
            </w:r>
            <w:r>
              <w:rPr>
                <w:rFonts w:cs="Times New Roman"/>
                <w:b/>
                <w:strike/>
                <w:szCs w:val="20"/>
              </w:rPr>
              <w:t>indicated</w:t>
            </w:r>
            <w:r>
              <w:rPr>
                <w:rFonts w:cs="Times New Roman"/>
                <w:b/>
                <w:szCs w:val="20"/>
              </w:rPr>
              <w:t xml:space="preserve"> as flexible by </w:t>
            </w:r>
            <w:proofErr w:type="spellStart"/>
            <w:r>
              <w:rPr>
                <w:rFonts w:cs="Times New Roman"/>
                <w:b/>
                <w:szCs w:val="20"/>
              </w:rPr>
              <w:t>tdd</w:t>
            </w:r>
            <w:proofErr w:type="spellEnd"/>
            <w:r>
              <w:rPr>
                <w:rFonts w:cs="Times New Roman"/>
                <w:b/>
                <w:szCs w:val="20"/>
              </w:rPr>
              <w:t>-UL-DL-</w:t>
            </w:r>
            <w:proofErr w:type="spellStart"/>
            <w:r>
              <w:rPr>
                <w:rFonts w:cs="Times New Roman"/>
                <w:b/>
                <w:szCs w:val="20"/>
              </w:rPr>
              <w:t>ConfigurationCommon</w:t>
            </w:r>
            <w:proofErr w:type="spellEnd"/>
            <w:r>
              <w:rPr>
                <w:rFonts w:cs="Times New Roman"/>
                <w:b/>
                <w:szCs w:val="20"/>
              </w:rPr>
              <w:t>, are within the UL usable PRBs).</w:t>
            </w:r>
          </w:p>
          <w:p w14:paraId="3A53C913" w14:textId="77777777" w:rsidR="00CB3618" w:rsidRDefault="00E92FD7">
            <w:pPr>
              <w:numPr>
                <w:ilvl w:val="0"/>
                <w:numId w:val="58"/>
              </w:numPr>
              <w:spacing w:before="120"/>
              <w:rPr>
                <w:rFonts w:cs="Times New Roman"/>
                <w:b/>
                <w:szCs w:val="20"/>
              </w:rPr>
            </w:pPr>
            <w:r>
              <w:rPr>
                <w:rFonts w:cs="Times New Roman"/>
                <w:b/>
                <w:szCs w:val="20"/>
              </w:rPr>
              <w:t>the RO in SBFD symbols</w:t>
            </w:r>
            <w:r>
              <w:rPr>
                <w:rFonts w:cs="Times New Roman"/>
                <w:b/>
                <w:szCs w:val="20"/>
                <w:u w:val="single"/>
              </w:rPr>
              <w:t xml:space="preserve"> configured</w:t>
            </w:r>
            <w:r>
              <w:rPr>
                <w:rFonts w:cs="Times New Roman"/>
                <w:b/>
                <w:szCs w:val="20"/>
              </w:rPr>
              <w:t xml:space="preserve"> </w:t>
            </w:r>
            <w:r>
              <w:rPr>
                <w:rFonts w:cs="Times New Roman"/>
                <w:b/>
                <w:strike/>
                <w:szCs w:val="20"/>
              </w:rPr>
              <w:t>indicated</w:t>
            </w:r>
            <w:r>
              <w:rPr>
                <w:rFonts w:cs="Times New Roman"/>
                <w:b/>
                <w:szCs w:val="20"/>
              </w:rPr>
              <w:t xml:space="preserve"> as downlink by </w:t>
            </w:r>
            <w:proofErr w:type="spellStart"/>
            <w:r>
              <w:rPr>
                <w:rFonts w:cs="Times New Roman"/>
                <w:b/>
                <w:szCs w:val="20"/>
              </w:rPr>
              <w:t>tdd</w:t>
            </w:r>
            <w:proofErr w:type="spellEnd"/>
            <w:r>
              <w:rPr>
                <w:rFonts w:cs="Times New Roman"/>
                <w:b/>
                <w:szCs w:val="20"/>
              </w:rPr>
              <w:t>-UL-DL-</w:t>
            </w:r>
            <w:proofErr w:type="spellStart"/>
            <w:r>
              <w:rPr>
                <w:rFonts w:cs="Times New Roman"/>
                <w:b/>
                <w:szCs w:val="20"/>
              </w:rPr>
              <w:t>ConfigurationCommon</w:t>
            </w:r>
            <w:proofErr w:type="spellEnd"/>
            <w:r>
              <w:rPr>
                <w:rFonts w:cs="Times New Roman"/>
                <w:b/>
                <w:szCs w:val="20"/>
              </w:rPr>
              <w:t xml:space="preserve"> is valid if at least:</w:t>
            </w:r>
          </w:p>
          <w:p w14:paraId="3B55ACBA" w14:textId="77777777" w:rsidR="00CB3618" w:rsidRDefault="00E92FD7">
            <w:pPr>
              <w:numPr>
                <w:ilvl w:val="1"/>
                <w:numId w:val="58"/>
              </w:numPr>
              <w:spacing w:before="120"/>
              <w:rPr>
                <w:rFonts w:cs="Times New Roman"/>
                <w:b/>
                <w:strike/>
                <w:color w:val="C00000"/>
                <w:szCs w:val="20"/>
              </w:rPr>
            </w:pPr>
            <w:r>
              <w:rPr>
                <w:rFonts w:cs="Times New Roman"/>
                <w:b/>
                <w:szCs w:val="20"/>
              </w:rPr>
              <w:t xml:space="preserve">Time and frequency resource of the RO are fully within UL usable PRBs, </w:t>
            </w:r>
            <w:r>
              <w:rPr>
                <w:rFonts w:cs="Times New Roman"/>
                <w:b/>
                <w:strike/>
                <w:color w:val="C00000"/>
                <w:szCs w:val="20"/>
              </w:rPr>
              <w:t>and not overlapped with SSB.</w:t>
            </w:r>
          </w:p>
          <w:p w14:paraId="60D038B4" w14:textId="77777777" w:rsidR="00CB3618" w:rsidRDefault="00E92FD7">
            <w:pPr>
              <w:numPr>
                <w:ilvl w:val="1"/>
                <w:numId w:val="58"/>
              </w:numPr>
              <w:spacing w:before="120"/>
              <w:rPr>
                <w:rFonts w:cs="Times New Roman"/>
                <w:b/>
                <w:szCs w:val="20"/>
              </w:rPr>
            </w:pPr>
            <w:r>
              <w:rPr>
                <w:rFonts w:cs="Times New Roman"/>
                <w:b/>
                <w:szCs w:val="20"/>
              </w:rPr>
              <w:t>FFS: Other condition.</w:t>
            </w:r>
          </w:p>
          <w:p w14:paraId="2F1C4921" w14:textId="77777777" w:rsidR="00CB3618" w:rsidRDefault="00E92FD7">
            <w:pPr>
              <w:spacing w:before="120"/>
              <w:rPr>
                <w:rFonts w:cs="Times New Roman"/>
                <w:b/>
                <w:szCs w:val="20"/>
              </w:rPr>
            </w:pPr>
            <w:r>
              <w:rPr>
                <w:rFonts w:cs="Times New Roman"/>
                <w:b/>
                <w:szCs w:val="20"/>
              </w:rPr>
              <w:t xml:space="preserve">Note: For the case that all the SBFD symbols configured as downlink by </w:t>
            </w:r>
            <w:proofErr w:type="spellStart"/>
            <w:r>
              <w:rPr>
                <w:rFonts w:cs="Times New Roman"/>
                <w:b/>
                <w:szCs w:val="20"/>
              </w:rPr>
              <w:t>tdd</w:t>
            </w:r>
            <w:proofErr w:type="spellEnd"/>
            <w:r>
              <w:rPr>
                <w:rFonts w:cs="Times New Roman"/>
                <w:b/>
                <w:szCs w:val="20"/>
              </w:rPr>
              <w:t>-UL-DL-</w:t>
            </w:r>
            <w:proofErr w:type="spellStart"/>
            <w:r>
              <w:rPr>
                <w:rFonts w:cs="Times New Roman"/>
                <w:b/>
                <w:szCs w:val="20"/>
              </w:rPr>
              <w:t>ConfigurationCommon</w:t>
            </w:r>
            <w:proofErr w:type="spellEnd"/>
            <w:r>
              <w:rPr>
                <w:rFonts w:cs="Times New Roman"/>
                <w:b/>
                <w:szCs w:val="20"/>
              </w:rPr>
              <w:t>, there is no restriction that all the configured ROs in SBFD symbols should be within the UL usable PRBs.</w:t>
            </w:r>
          </w:p>
        </w:tc>
      </w:tr>
      <w:tr w:rsidR="00CB3618" w14:paraId="5EAB964B" w14:textId="77777777">
        <w:tc>
          <w:tcPr>
            <w:tcW w:w="1307" w:type="dxa"/>
            <w:tcBorders>
              <w:top w:val="single" w:sz="4" w:space="0" w:color="auto"/>
              <w:left w:val="single" w:sz="4" w:space="0" w:color="auto"/>
              <w:bottom w:val="single" w:sz="4" w:space="0" w:color="auto"/>
              <w:right w:val="single" w:sz="4" w:space="0" w:color="auto"/>
            </w:tcBorders>
            <w:vAlign w:val="center"/>
          </w:tcPr>
          <w:p w14:paraId="66A11792" w14:textId="77777777" w:rsidR="00CB3618" w:rsidRDefault="00E92FD7">
            <w:pPr>
              <w:spacing w:before="120" w:beforeAutospacing="1" w:after="100" w:afterAutospacing="1"/>
              <w:jc w:val="center"/>
              <w:rPr>
                <w:rFonts w:cs="Times New Roman"/>
                <w:b/>
                <w:szCs w:val="20"/>
              </w:rPr>
            </w:pPr>
            <w:r>
              <w:rPr>
                <w:rFonts w:cs="Times New Roman"/>
                <w:b/>
                <w:szCs w:val="20"/>
              </w:rPr>
              <w:t>Tejas Networks</w:t>
            </w:r>
          </w:p>
        </w:tc>
        <w:tc>
          <w:tcPr>
            <w:tcW w:w="8655" w:type="dxa"/>
            <w:tcBorders>
              <w:top w:val="single" w:sz="4" w:space="0" w:color="auto"/>
              <w:left w:val="single" w:sz="4" w:space="0" w:color="auto"/>
              <w:bottom w:val="single" w:sz="4" w:space="0" w:color="auto"/>
              <w:right w:val="single" w:sz="4" w:space="0" w:color="auto"/>
            </w:tcBorders>
            <w:vAlign w:val="center"/>
          </w:tcPr>
          <w:p w14:paraId="4D122CA8" w14:textId="77777777" w:rsidR="00CB3618" w:rsidRDefault="00E92FD7">
            <w:pPr>
              <w:suppressAutoHyphens/>
              <w:spacing w:before="120" w:after="120"/>
              <w:rPr>
                <w:rFonts w:cs="Times New Roman"/>
                <w:b/>
                <w:szCs w:val="20"/>
              </w:rPr>
            </w:pPr>
            <w:r>
              <w:rPr>
                <w:rFonts w:cs="Times New Roman"/>
                <w:b/>
                <w:szCs w:val="20"/>
              </w:rPr>
              <w:t xml:space="preserve">Proposal 8: Depending on the network configuration, to program RO validation rule is not a reliable option. RO validation rule should be a predefined rule for the SBFD-aware UE.  </w:t>
            </w:r>
          </w:p>
          <w:p w14:paraId="4D480318" w14:textId="77777777" w:rsidR="00CB3618" w:rsidRDefault="00E92FD7">
            <w:pPr>
              <w:suppressAutoHyphens/>
              <w:spacing w:before="120" w:after="120"/>
              <w:rPr>
                <w:rFonts w:eastAsia="Malgun Gothic" w:cs="Times New Roman"/>
                <w:b/>
                <w:szCs w:val="20"/>
              </w:rPr>
            </w:pPr>
            <w:r>
              <w:rPr>
                <w:rFonts w:cs="Times New Roman"/>
                <w:b/>
                <w:szCs w:val="20"/>
              </w:rPr>
              <w:t xml:space="preserve">Proposal 9: </w:t>
            </w:r>
            <w:r>
              <w:rPr>
                <w:rFonts w:eastAsia="Malgun Gothic" w:cs="Times New Roman"/>
                <w:b/>
                <w:szCs w:val="20"/>
              </w:rPr>
              <w:t>For the RO in SBFD symbols, RO starts at least</w:t>
            </w:r>
            <w:r>
              <w:rPr>
                <w:rFonts w:cs="Times New Roman"/>
                <w:b/>
                <w:szCs w:val="20"/>
              </w:rPr>
              <w:t xml:space="preserve"> </w:t>
            </w:r>
            <m:oMath>
              <m:sSub>
                <m:sSubPr>
                  <m:ctrlPr>
                    <w:rPr>
                      <w:rFonts w:ascii="Cambria Math" w:hAnsi="Cambria Math" w:cs="Times New Roman"/>
                      <w:b/>
                      <w:szCs w:val="20"/>
                    </w:rPr>
                  </m:ctrlPr>
                </m:sSubPr>
                <m:e>
                  <m:r>
                    <m:rPr>
                      <m:sty m:val="b"/>
                    </m:rPr>
                    <w:rPr>
                      <w:rFonts w:ascii="Cambria Math" w:hAnsi="Cambria Math" w:cs="Times New Roman"/>
                      <w:szCs w:val="20"/>
                    </w:rPr>
                    <m:t>N</m:t>
                  </m:r>
                </m:e>
                <m:sub>
                  <m:r>
                    <m:rPr>
                      <m:sty m:val="b"/>
                    </m:rPr>
                    <w:rPr>
                      <w:rFonts w:ascii="Cambria Math" w:hAnsi="Cambria Math" w:cs="Times New Roman"/>
                      <w:szCs w:val="20"/>
                    </w:rPr>
                    <m:t>gap</m:t>
                  </m:r>
                </m:sub>
              </m:sSub>
            </m:oMath>
            <w:r>
              <w:rPr>
                <w:rFonts w:cs="Times New Roman"/>
                <w:b/>
                <w:szCs w:val="20"/>
              </w:rPr>
              <w:t xml:space="preserve"> </w:t>
            </w:r>
            <w:r>
              <w:rPr>
                <w:rFonts w:eastAsia="Malgun Gothic" w:cs="Times New Roman"/>
                <w:b/>
                <w:szCs w:val="20"/>
              </w:rPr>
              <w:t xml:space="preserve">symbols after the SSB block and </w:t>
            </w:r>
            <w:r>
              <w:rPr>
                <w:rFonts w:eastAsia="Malgun Gothic" w:cs="Times New Roman"/>
                <w:b/>
                <w:szCs w:val="20"/>
              </w:rPr>
              <w:lastRenderedPageBreak/>
              <w:t xml:space="preserve">should not overlap. </w:t>
            </w:r>
          </w:p>
        </w:tc>
      </w:tr>
      <w:tr w:rsidR="00CB3618" w14:paraId="0C91FD88" w14:textId="77777777">
        <w:tc>
          <w:tcPr>
            <w:tcW w:w="1307" w:type="dxa"/>
            <w:tcBorders>
              <w:top w:val="single" w:sz="4" w:space="0" w:color="auto"/>
              <w:left w:val="single" w:sz="4" w:space="0" w:color="auto"/>
              <w:bottom w:val="single" w:sz="4" w:space="0" w:color="auto"/>
              <w:right w:val="single" w:sz="4" w:space="0" w:color="auto"/>
            </w:tcBorders>
            <w:vAlign w:val="center"/>
          </w:tcPr>
          <w:p w14:paraId="77B1AEA2" w14:textId="77777777" w:rsidR="00CB3618" w:rsidRDefault="00E92FD7">
            <w:pPr>
              <w:spacing w:before="120" w:beforeAutospacing="1" w:after="100" w:afterAutospacing="1"/>
              <w:jc w:val="center"/>
              <w:rPr>
                <w:rFonts w:cs="Times New Roman"/>
                <w:b/>
                <w:szCs w:val="20"/>
              </w:rPr>
            </w:pPr>
            <w:r>
              <w:rPr>
                <w:rFonts w:cs="Times New Roman"/>
                <w:b/>
                <w:szCs w:val="20"/>
              </w:rPr>
              <w:lastRenderedPageBreak/>
              <w:t>LG Electronics</w:t>
            </w:r>
          </w:p>
        </w:tc>
        <w:tc>
          <w:tcPr>
            <w:tcW w:w="8655" w:type="dxa"/>
            <w:tcBorders>
              <w:top w:val="single" w:sz="4" w:space="0" w:color="auto"/>
              <w:left w:val="single" w:sz="4" w:space="0" w:color="auto"/>
              <w:bottom w:val="single" w:sz="4" w:space="0" w:color="auto"/>
              <w:right w:val="single" w:sz="4" w:space="0" w:color="auto"/>
            </w:tcBorders>
            <w:vAlign w:val="center"/>
          </w:tcPr>
          <w:p w14:paraId="76857290" w14:textId="77777777" w:rsidR="00CB3618" w:rsidRDefault="00E92FD7">
            <w:pPr>
              <w:spacing w:before="120"/>
              <w:rPr>
                <w:rFonts w:cs="Times New Roman"/>
                <w:b/>
                <w:szCs w:val="20"/>
              </w:rPr>
            </w:pPr>
            <w:r>
              <w:rPr>
                <w:rFonts w:cs="Times New Roman"/>
                <w:b/>
                <w:szCs w:val="20"/>
              </w:rPr>
              <w:t xml:space="preserve">Proposal 9: For Option 1 (i.e., use one single RACH configuration with possible enhancement) to support random access operation for SBFD-aware UEs in RRC CONNECTED state, support further RO validation rule for the ROs in non-SBFD symbols and the ROs in SBFD symbols configured as flexible by </w:t>
            </w:r>
            <w:proofErr w:type="spellStart"/>
            <w:r>
              <w:rPr>
                <w:rFonts w:cs="Times New Roman"/>
                <w:b/>
                <w:szCs w:val="20"/>
              </w:rPr>
              <w:t>tdd</w:t>
            </w:r>
            <w:proofErr w:type="spellEnd"/>
            <w:r>
              <w:rPr>
                <w:rFonts w:cs="Times New Roman"/>
                <w:b/>
                <w:szCs w:val="20"/>
              </w:rPr>
              <w:t>-UL-DL-</w:t>
            </w:r>
            <w:proofErr w:type="spellStart"/>
            <w:r>
              <w:rPr>
                <w:rFonts w:cs="Times New Roman"/>
                <w:b/>
                <w:szCs w:val="20"/>
              </w:rPr>
              <w:t>ConfigurationCommon</w:t>
            </w:r>
            <w:proofErr w:type="spellEnd"/>
            <w:r>
              <w:rPr>
                <w:rFonts w:cs="Times New Roman"/>
                <w:b/>
                <w:szCs w:val="20"/>
              </w:rPr>
              <w:t xml:space="preserve"> (if any).</w:t>
            </w:r>
          </w:p>
          <w:p w14:paraId="7888E5EF" w14:textId="77777777" w:rsidR="00CB3618" w:rsidRDefault="00E92FD7">
            <w:pPr>
              <w:pStyle w:val="ListParagraph"/>
              <w:numPr>
                <w:ilvl w:val="0"/>
                <w:numId w:val="59"/>
              </w:numPr>
              <w:overflowPunct w:val="0"/>
              <w:spacing w:before="120" w:after="120"/>
              <w:textAlignment w:val="baseline"/>
              <w:rPr>
                <w:rFonts w:cs="Times New Roman"/>
                <w:b/>
                <w:szCs w:val="20"/>
                <w:lang w:val="en-US"/>
              </w:rPr>
            </w:pPr>
            <w:r>
              <w:rPr>
                <w:rFonts w:cs="Times New Roman"/>
                <w:b/>
                <w:szCs w:val="20"/>
                <w:lang w:val="en-US"/>
              </w:rPr>
              <w:t>The ROs in non-SBFD symbols that are valid for non-SBFD aware UEs are also valid for SBFD aware UEs.</w:t>
            </w:r>
          </w:p>
          <w:p w14:paraId="36EA0A1F" w14:textId="77777777" w:rsidR="00CB3618" w:rsidRDefault="00E92FD7">
            <w:pPr>
              <w:pStyle w:val="ListParagraph"/>
              <w:numPr>
                <w:ilvl w:val="0"/>
                <w:numId w:val="59"/>
              </w:numPr>
              <w:overflowPunct w:val="0"/>
              <w:spacing w:before="120" w:after="120"/>
              <w:textAlignment w:val="baseline"/>
              <w:rPr>
                <w:rFonts w:cs="Times New Roman"/>
                <w:b/>
                <w:szCs w:val="20"/>
                <w:lang w:val="en-US"/>
              </w:rPr>
            </w:pPr>
            <w:r>
              <w:rPr>
                <w:rFonts w:cs="Times New Roman"/>
                <w:b/>
                <w:szCs w:val="20"/>
                <w:lang w:val="en-US"/>
              </w:rPr>
              <w:t xml:space="preserve">It’s up to network configuration to ensure the ROs in SBFD symbols configured as flexible by </w:t>
            </w:r>
            <w:proofErr w:type="spellStart"/>
            <w:r>
              <w:rPr>
                <w:rFonts w:cs="Times New Roman"/>
                <w:b/>
                <w:szCs w:val="20"/>
                <w:lang w:val="en-US"/>
              </w:rPr>
              <w:t>tdd</w:t>
            </w:r>
            <w:proofErr w:type="spellEnd"/>
            <w:r>
              <w:rPr>
                <w:rFonts w:cs="Times New Roman"/>
                <w:b/>
                <w:szCs w:val="20"/>
                <w:lang w:val="en-US"/>
              </w:rPr>
              <w:t>-UL-DL-</w:t>
            </w:r>
            <w:proofErr w:type="spellStart"/>
            <w:r>
              <w:rPr>
                <w:rFonts w:cs="Times New Roman"/>
                <w:b/>
                <w:szCs w:val="20"/>
                <w:lang w:val="en-US"/>
              </w:rPr>
              <w:t>ConfigurationCommon</w:t>
            </w:r>
            <w:proofErr w:type="spellEnd"/>
            <w:r>
              <w:rPr>
                <w:rFonts w:cs="Times New Roman"/>
                <w:b/>
                <w:szCs w:val="20"/>
                <w:lang w:val="en-US"/>
              </w:rPr>
              <w:t xml:space="preserve">, which are valid for non-SBFD aware UEs based on legacy RO validation rule, are also valid for SBFD aware UEs (i.e., the configured ROs in SBFD symbols, if configured as flexible by </w:t>
            </w:r>
            <w:proofErr w:type="spellStart"/>
            <w:r>
              <w:rPr>
                <w:rFonts w:cs="Times New Roman"/>
                <w:b/>
                <w:szCs w:val="20"/>
                <w:lang w:val="en-US"/>
              </w:rPr>
              <w:t>tdd</w:t>
            </w:r>
            <w:proofErr w:type="spellEnd"/>
            <w:r>
              <w:rPr>
                <w:rFonts w:cs="Times New Roman"/>
                <w:b/>
                <w:szCs w:val="20"/>
                <w:lang w:val="en-US"/>
              </w:rPr>
              <w:t>-UL-DL-</w:t>
            </w:r>
            <w:proofErr w:type="spellStart"/>
            <w:r>
              <w:rPr>
                <w:rFonts w:cs="Times New Roman"/>
                <w:b/>
                <w:szCs w:val="20"/>
                <w:lang w:val="en-US"/>
              </w:rPr>
              <w:t>ConfigurationCommon</w:t>
            </w:r>
            <w:proofErr w:type="spellEnd"/>
            <w:r>
              <w:rPr>
                <w:rFonts w:cs="Times New Roman"/>
                <w:b/>
                <w:szCs w:val="20"/>
                <w:lang w:val="en-US"/>
              </w:rPr>
              <w:t>, are within the UL usable PRBs)</w:t>
            </w:r>
          </w:p>
          <w:p w14:paraId="4B930A52" w14:textId="77777777" w:rsidR="00CB3618" w:rsidRDefault="00E92FD7">
            <w:pPr>
              <w:spacing w:before="120"/>
              <w:rPr>
                <w:rFonts w:cs="Times New Roman"/>
                <w:b/>
                <w:szCs w:val="20"/>
              </w:rPr>
            </w:pPr>
            <w:r>
              <w:rPr>
                <w:rFonts w:cs="Times New Roman"/>
                <w:b/>
                <w:szCs w:val="20"/>
              </w:rPr>
              <w:t xml:space="preserve">Proposal 12: For dynamic or semi-static DL vs. valid RO, </w:t>
            </w:r>
          </w:p>
          <w:p w14:paraId="62FFDB6E" w14:textId="77777777" w:rsidR="00CB3618" w:rsidRDefault="00E92FD7">
            <w:pPr>
              <w:pStyle w:val="ListParagraph"/>
              <w:numPr>
                <w:ilvl w:val="0"/>
                <w:numId w:val="60"/>
              </w:numPr>
              <w:overflowPunct w:val="0"/>
              <w:spacing w:before="120"/>
              <w:textAlignment w:val="baseline"/>
              <w:rPr>
                <w:rFonts w:eastAsia="宋体" w:cs="Times New Roman"/>
                <w:b/>
                <w:szCs w:val="20"/>
                <w:lang w:val="en-US"/>
              </w:rPr>
            </w:pPr>
            <w:r>
              <w:rPr>
                <w:rFonts w:cs="Times New Roman"/>
                <w:b/>
                <w:szCs w:val="20"/>
                <w:lang w:val="en-US"/>
              </w:rPr>
              <w:t xml:space="preserve">Reuse the existing collision handling principles for HD-FDD </w:t>
            </w:r>
            <w:proofErr w:type="spellStart"/>
            <w:r>
              <w:rPr>
                <w:rFonts w:cs="Times New Roman"/>
                <w:b/>
                <w:szCs w:val="20"/>
                <w:lang w:val="en-US"/>
              </w:rPr>
              <w:t>RedCap</w:t>
            </w:r>
            <w:proofErr w:type="spellEnd"/>
            <w:r>
              <w:rPr>
                <w:rFonts w:cs="Times New Roman"/>
                <w:b/>
                <w:szCs w:val="20"/>
                <w:lang w:val="en-US"/>
              </w:rPr>
              <w:t xml:space="preserve"> UE, i.e. leave to UE implementation.</w:t>
            </w:r>
          </w:p>
        </w:tc>
      </w:tr>
      <w:tr w:rsidR="00CB3618" w14:paraId="66EFEA0F" w14:textId="77777777">
        <w:tc>
          <w:tcPr>
            <w:tcW w:w="1307" w:type="dxa"/>
            <w:vAlign w:val="center"/>
          </w:tcPr>
          <w:p w14:paraId="57B7F377" w14:textId="77777777" w:rsidR="00CB3618" w:rsidRDefault="00E92FD7">
            <w:pPr>
              <w:spacing w:before="120" w:beforeAutospacing="1" w:after="100" w:afterAutospacing="1"/>
              <w:jc w:val="center"/>
              <w:rPr>
                <w:rFonts w:cs="Times New Roman"/>
                <w:b/>
                <w:szCs w:val="20"/>
              </w:rPr>
            </w:pPr>
            <w:r>
              <w:rPr>
                <w:rFonts w:cs="Times New Roman"/>
                <w:b/>
                <w:szCs w:val="20"/>
              </w:rPr>
              <w:t>ZTE</w:t>
            </w:r>
          </w:p>
        </w:tc>
        <w:tc>
          <w:tcPr>
            <w:tcW w:w="8655" w:type="dxa"/>
          </w:tcPr>
          <w:p w14:paraId="47040AC0" w14:textId="77777777" w:rsidR="00CB3618" w:rsidRDefault="00E92FD7">
            <w:pPr>
              <w:spacing w:before="120" w:after="180"/>
              <w:rPr>
                <w:rFonts w:cs="Times New Roman"/>
                <w:b/>
                <w:szCs w:val="20"/>
              </w:rPr>
            </w:pPr>
            <w:r>
              <w:rPr>
                <w:rFonts w:cs="Times New Roman"/>
                <w:b/>
                <w:szCs w:val="20"/>
              </w:rPr>
              <w:t xml:space="preserve">Proposal 6: The ROs in non-SBFD symbols that are valid for non-SBFD aware UEs are also valid for SBFD aware UEs, and </w:t>
            </w:r>
            <w:r>
              <w:rPr>
                <w:rFonts w:eastAsia="等线" w:cs="Times New Roman"/>
                <w:b/>
                <w:szCs w:val="20"/>
              </w:rPr>
              <w:t xml:space="preserve">preamble-level partition should be supported between non-SBFD aware UEs and SBFD aware UEs. </w:t>
            </w:r>
          </w:p>
          <w:p w14:paraId="011D3E85" w14:textId="77777777" w:rsidR="00CB3618" w:rsidRDefault="00E92FD7">
            <w:pPr>
              <w:spacing w:before="120" w:after="180"/>
              <w:rPr>
                <w:rFonts w:eastAsia="等线" w:cs="Times New Roman"/>
                <w:b/>
                <w:szCs w:val="20"/>
              </w:rPr>
            </w:pPr>
            <w:r>
              <w:rPr>
                <w:rFonts w:cs="Times New Roman"/>
                <w:b/>
                <w:szCs w:val="20"/>
              </w:rPr>
              <w:t xml:space="preserve">Proposal 7: SBFD configuration can be invalidated in case that a collision between SBFD aware UEs and non-SBFD aware UEs on the validation of ROs in flexible symbols occurs. </w:t>
            </w:r>
          </w:p>
          <w:p w14:paraId="59F434D4" w14:textId="77777777" w:rsidR="00CB3618" w:rsidRDefault="00E92FD7">
            <w:pPr>
              <w:spacing w:before="120" w:after="180"/>
              <w:rPr>
                <w:rFonts w:eastAsia="等线" w:cs="Times New Roman"/>
                <w:b/>
                <w:szCs w:val="20"/>
              </w:rPr>
            </w:pPr>
            <w:r>
              <w:rPr>
                <w:rFonts w:cs="Times New Roman"/>
                <w:b/>
                <w:szCs w:val="20"/>
              </w:rPr>
              <w:t xml:space="preserve">Proposal 8: For a configured RO in downlink symbols, </w:t>
            </w:r>
          </w:p>
          <w:p w14:paraId="089B91EC" w14:textId="77777777" w:rsidR="00CB3618" w:rsidRDefault="00E92FD7">
            <w:pPr>
              <w:pStyle w:val="ListParagraph1"/>
              <w:numPr>
                <w:ilvl w:val="0"/>
                <w:numId w:val="30"/>
              </w:numPr>
              <w:spacing w:before="120" w:after="180"/>
              <w:contextualSpacing w:val="0"/>
              <w:rPr>
                <w:rFonts w:cs="Times New Roman"/>
                <w:b/>
                <w:szCs w:val="20"/>
              </w:rPr>
            </w:pPr>
            <w:r>
              <w:rPr>
                <w:rFonts w:cs="Times New Roman"/>
                <w:b/>
                <w:szCs w:val="20"/>
              </w:rPr>
              <w:t xml:space="preserve">The frequency location of a valid RO should be contained within the UL usable PRBs; </w:t>
            </w:r>
          </w:p>
          <w:p w14:paraId="5339AEB3" w14:textId="77777777" w:rsidR="00CB3618" w:rsidRDefault="00E92FD7">
            <w:pPr>
              <w:pStyle w:val="ListParagraph1"/>
              <w:numPr>
                <w:ilvl w:val="0"/>
                <w:numId w:val="30"/>
              </w:numPr>
              <w:spacing w:before="120" w:after="180"/>
              <w:contextualSpacing w:val="0"/>
              <w:rPr>
                <w:rFonts w:cs="Times New Roman"/>
                <w:b/>
                <w:szCs w:val="20"/>
              </w:rPr>
            </w:pPr>
            <w:r>
              <w:rPr>
                <w:rFonts w:cs="Times New Roman"/>
                <w:b/>
                <w:szCs w:val="20"/>
              </w:rPr>
              <w:t xml:space="preserve">The frequency domain gap between a valid RO and the UL usable PRBs boundary should be larger than or equal to a predefined threshold. </w:t>
            </w:r>
          </w:p>
        </w:tc>
      </w:tr>
      <w:tr w:rsidR="00CB3618" w14:paraId="63B22D66" w14:textId="77777777">
        <w:tc>
          <w:tcPr>
            <w:tcW w:w="1307" w:type="dxa"/>
            <w:vAlign w:val="center"/>
          </w:tcPr>
          <w:p w14:paraId="1CF323E8" w14:textId="77777777" w:rsidR="00CB3618" w:rsidRDefault="00E92FD7">
            <w:pPr>
              <w:spacing w:before="120" w:beforeAutospacing="1" w:after="100" w:afterAutospacing="1"/>
              <w:jc w:val="center"/>
              <w:rPr>
                <w:rFonts w:cs="Times New Roman"/>
                <w:b/>
                <w:szCs w:val="20"/>
              </w:rPr>
            </w:pPr>
            <w:proofErr w:type="spellStart"/>
            <w:r>
              <w:rPr>
                <w:rFonts w:cs="Times New Roman"/>
                <w:b/>
                <w:szCs w:val="20"/>
              </w:rPr>
              <w:t>Spreadtrum</w:t>
            </w:r>
            <w:proofErr w:type="spellEnd"/>
            <w:r>
              <w:rPr>
                <w:rFonts w:cs="Times New Roman"/>
                <w:b/>
                <w:szCs w:val="20"/>
              </w:rPr>
              <w:t>, BUPT</w:t>
            </w:r>
          </w:p>
        </w:tc>
        <w:tc>
          <w:tcPr>
            <w:tcW w:w="8655" w:type="dxa"/>
          </w:tcPr>
          <w:p w14:paraId="36B548AF" w14:textId="77777777" w:rsidR="00CB3618" w:rsidRDefault="00E92FD7">
            <w:pPr>
              <w:pStyle w:val="ListParagraph"/>
              <w:numPr>
                <w:ilvl w:val="0"/>
                <w:numId w:val="44"/>
              </w:numPr>
              <w:spacing w:before="120" w:after="180"/>
              <w:rPr>
                <w:rFonts w:cs="Times New Roman"/>
                <w:b/>
                <w:szCs w:val="20"/>
                <w:lang w:val="en-US"/>
              </w:rPr>
            </w:pPr>
            <w:r>
              <w:rPr>
                <w:rFonts w:cs="Times New Roman"/>
                <w:b/>
                <w:szCs w:val="20"/>
                <w:lang w:val="en-US"/>
              </w:rPr>
              <w:t xml:space="preserve">For RACH configuration Option 1 Alt 1-1, the additional ROs are valid if their time and frequency resource of the RO are fully within UL usable PRBs and not overlapped with SSB in SBFD symbols configured as downlink, and start at least </w:t>
            </w:r>
            <m:oMath>
              <m:sSub>
                <m:sSubPr>
                  <m:ctrlPr>
                    <w:rPr>
                      <w:rFonts w:ascii="Cambria Math" w:hAnsi="Cambria Math" w:cs="Times New Roman"/>
                      <w:b/>
                      <w:szCs w:val="20"/>
                    </w:rPr>
                  </m:ctrlPr>
                </m:sSubPr>
                <m:e>
                  <m:r>
                    <m:rPr>
                      <m:sty m:val="b"/>
                    </m:rPr>
                    <w:rPr>
                      <w:rFonts w:ascii="Cambria Math" w:hAnsi="Cambria Math" w:cs="Times New Roman"/>
                      <w:szCs w:val="20"/>
                    </w:rPr>
                    <m:t>N</m:t>
                  </m:r>
                </m:e>
                <m:sub>
                  <m:r>
                    <m:rPr>
                      <m:sty m:val="b"/>
                    </m:rPr>
                    <w:rPr>
                      <w:rFonts w:ascii="Cambria Math" w:hAnsi="Cambria Math" w:cs="Times New Roman"/>
                      <w:szCs w:val="20"/>
                    </w:rPr>
                    <m:t>gap</m:t>
                  </m:r>
                </m:sub>
              </m:sSub>
            </m:oMath>
            <w:r>
              <w:rPr>
                <w:rFonts w:cs="Times New Roman"/>
                <w:b/>
                <w:szCs w:val="20"/>
                <w:lang w:val="en-US"/>
              </w:rPr>
              <w:t xml:space="preserve"> symbols after a last downlink symbol which is not configured as SBFD or SSB symbols.</w:t>
            </w:r>
          </w:p>
        </w:tc>
      </w:tr>
      <w:tr w:rsidR="00CB3618" w14:paraId="0EB29EC2" w14:textId="77777777">
        <w:tc>
          <w:tcPr>
            <w:tcW w:w="1307" w:type="dxa"/>
            <w:vAlign w:val="center"/>
          </w:tcPr>
          <w:p w14:paraId="45849B5D" w14:textId="77777777" w:rsidR="00CB3618" w:rsidRDefault="00E92FD7">
            <w:pPr>
              <w:spacing w:before="120" w:beforeAutospacing="1" w:after="100" w:afterAutospacing="1"/>
              <w:jc w:val="center"/>
              <w:rPr>
                <w:rFonts w:cs="Times New Roman"/>
                <w:b/>
                <w:szCs w:val="20"/>
              </w:rPr>
            </w:pPr>
            <w:proofErr w:type="spellStart"/>
            <w:r>
              <w:rPr>
                <w:rFonts w:cs="Times New Roman"/>
                <w:b/>
                <w:szCs w:val="20"/>
              </w:rPr>
              <w:t>InterDigital</w:t>
            </w:r>
            <w:proofErr w:type="spellEnd"/>
          </w:p>
        </w:tc>
        <w:tc>
          <w:tcPr>
            <w:tcW w:w="8655" w:type="dxa"/>
          </w:tcPr>
          <w:p w14:paraId="0B491B8D" w14:textId="77777777" w:rsidR="00CB3618" w:rsidRDefault="00E92FD7">
            <w:pPr>
              <w:spacing w:before="120"/>
              <w:rPr>
                <w:rFonts w:cs="Times New Roman"/>
                <w:b/>
                <w:szCs w:val="20"/>
              </w:rPr>
            </w:pPr>
            <w:r>
              <w:rPr>
                <w:rFonts w:cs="Times New Roman"/>
                <w:b/>
                <w:szCs w:val="20"/>
              </w:rPr>
              <w:t>Proposal 5. For SBFD RACH configuration based on Option 1 (use one single RACH config) support the ROs in non-SBFD symbols that are valid for non-SBFD UEs to be valid for SBFD UEs to enable PRACH fallback, repetition, etc.</w:t>
            </w:r>
          </w:p>
        </w:tc>
      </w:tr>
      <w:tr w:rsidR="00CB3618" w14:paraId="266A98CA" w14:textId="77777777">
        <w:tc>
          <w:tcPr>
            <w:tcW w:w="1307" w:type="dxa"/>
            <w:vAlign w:val="center"/>
          </w:tcPr>
          <w:p w14:paraId="7581243B" w14:textId="77777777" w:rsidR="00CB3618" w:rsidRDefault="00E92FD7">
            <w:pPr>
              <w:spacing w:before="120" w:beforeAutospacing="1" w:after="100" w:afterAutospacing="1"/>
              <w:jc w:val="center"/>
              <w:rPr>
                <w:rFonts w:cs="Times New Roman"/>
                <w:b/>
                <w:szCs w:val="20"/>
              </w:rPr>
            </w:pPr>
            <w:r>
              <w:rPr>
                <w:rFonts w:cs="Times New Roman"/>
                <w:b/>
                <w:szCs w:val="20"/>
              </w:rPr>
              <w:t>TCL</w:t>
            </w:r>
          </w:p>
        </w:tc>
        <w:tc>
          <w:tcPr>
            <w:tcW w:w="8655" w:type="dxa"/>
          </w:tcPr>
          <w:p w14:paraId="7657EEA1" w14:textId="77777777" w:rsidR="00CB3618" w:rsidRDefault="00E92FD7">
            <w:pPr>
              <w:spacing w:before="120"/>
              <w:rPr>
                <w:rFonts w:cs="Times New Roman"/>
                <w:b/>
                <w:szCs w:val="20"/>
              </w:rPr>
            </w:pPr>
            <w:r>
              <w:rPr>
                <w:rFonts w:cs="Times New Roman"/>
                <w:b/>
                <w:szCs w:val="20"/>
              </w:rPr>
              <w:t xml:space="preserve">Proposal 3: The ROs configure in non-SBFD symbols that are valid for legacy UEs are also valid for SBFD aware UEs. </w:t>
            </w:r>
          </w:p>
        </w:tc>
      </w:tr>
      <w:tr w:rsidR="00CB3618" w14:paraId="267EA4A1" w14:textId="77777777">
        <w:tc>
          <w:tcPr>
            <w:tcW w:w="1307" w:type="dxa"/>
            <w:vAlign w:val="center"/>
          </w:tcPr>
          <w:p w14:paraId="6274526D" w14:textId="77777777" w:rsidR="00CB3618" w:rsidRDefault="00E92FD7">
            <w:pPr>
              <w:spacing w:before="120" w:beforeAutospacing="1" w:after="100" w:afterAutospacing="1"/>
              <w:jc w:val="center"/>
              <w:rPr>
                <w:rFonts w:cs="Times New Roman"/>
                <w:b/>
                <w:szCs w:val="20"/>
              </w:rPr>
            </w:pPr>
            <w:r>
              <w:rPr>
                <w:rFonts w:cs="Times New Roman"/>
                <w:b/>
                <w:szCs w:val="20"/>
              </w:rPr>
              <w:t>Samsung</w:t>
            </w:r>
          </w:p>
        </w:tc>
        <w:tc>
          <w:tcPr>
            <w:tcW w:w="8655" w:type="dxa"/>
          </w:tcPr>
          <w:p w14:paraId="238AFFA8" w14:textId="77777777" w:rsidR="00CB3618" w:rsidRDefault="00E92FD7">
            <w:pPr>
              <w:pStyle w:val="Proposal0"/>
              <w:spacing w:before="120"/>
              <w:ind w:left="1276" w:hanging="1276"/>
              <w:rPr>
                <w:rFonts w:cs="Times New Roman"/>
                <w:bCs w:val="0"/>
                <w:color w:val="000000" w:themeColor="text1"/>
                <w:szCs w:val="20"/>
              </w:rPr>
            </w:pPr>
            <w:r>
              <w:rPr>
                <w:rFonts w:cs="Times New Roman"/>
                <w:bCs w:val="0"/>
                <w:color w:val="000000" w:themeColor="text1"/>
                <w:szCs w:val="20"/>
              </w:rPr>
              <w:t>Proposal 15: For RACH configuration Option 1, for ROs in SBFD symbols configured as flexible, the ROs in non-SBFD symbols that are valid for non-SBFD aware UEs should be invalid for SBFD aware UEs.</w:t>
            </w:r>
          </w:p>
        </w:tc>
      </w:tr>
      <w:tr w:rsidR="00CB3618" w14:paraId="6F334DDE" w14:textId="77777777">
        <w:tc>
          <w:tcPr>
            <w:tcW w:w="1307" w:type="dxa"/>
            <w:vAlign w:val="center"/>
          </w:tcPr>
          <w:p w14:paraId="637E6ABC" w14:textId="77777777" w:rsidR="00CB3618" w:rsidRDefault="00E92FD7">
            <w:pPr>
              <w:spacing w:before="120" w:beforeAutospacing="1" w:after="100" w:afterAutospacing="1"/>
              <w:jc w:val="center"/>
              <w:rPr>
                <w:rFonts w:cs="Times New Roman"/>
                <w:b/>
                <w:szCs w:val="20"/>
              </w:rPr>
            </w:pPr>
            <w:r>
              <w:rPr>
                <w:rFonts w:cs="Times New Roman"/>
                <w:b/>
                <w:szCs w:val="20"/>
              </w:rPr>
              <w:t>vivo</w:t>
            </w:r>
          </w:p>
        </w:tc>
        <w:tc>
          <w:tcPr>
            <w:tcW w:w="8655" w:type="dxa"/>
          </w:tcPr>
          <w:p w14:paraId="03D19B9F" w14:textId="77777777" w:rsidR="00CB3618" w:rsidRDefault="00E92FD7">
            <w:pPr>
              <w:pStyle w:val="BodyText"/>
              <w:spacing w:before="120"/>
              <w:rPr>
                <w:rFonts w:ascii="Times New Roman" w:hAnsi="Times New Roman" w:cs="Times New Roman"/>
                <w:b/>
                <w:szCs w:val="20"/>
              </w:rPr>
            </w:pPr>
            <w:r>
              <w:rPr>
                <w:rFonts w:ascii="Times New Roman" w:hAnsi="Times New Roman"/>
                <w:b/>
                <w:szCs w:val="20"/>
              </w:rPr>
              <w:fldChar w:fldCharType="begin"/>
            </w:r>
            <w:r>
              <w:rPr>
                <w:rFonts w:ascii="Times New Roman" w:hAnsi="Times New Roman" w:cs="Times New Roman"/>
                <w:b/>
                <w:szCs w:val="20"/>
              </w:rPr>
              <w:instrText xml:space="preserve"> REF _Ref166228592 \h  \* MERGEFORMAT </w:instrText>
            </w:r>
            <w:r>
              <w:rPr>
                <w:rFonts w:ascii="Times New Roman" w:hAnsi="Times New Roman"/>
                <w:b/>
                <w:szCs w:val="20"/>
              </w:rPr>
            </w:r>
            <w:r>
              <w:rPr>
                <w:rFonts w:ascii="Times New Roman" w:hAnsi="Times New Roman"/>
                <w:b/>
                <w:szCs w:val="20"/>
              </w:rPr>
              <w:fldChar w:fldCharType="separate"/>
            </w:r>
            <w:r>
              <w:rPr>
                <w:rFonts w:ascii="Times New Roman" w:hAnsi="Times New Roman" w:cs="Times New Roman"/>
                <w:b/>
                <w:szCs w:val="20"/>
              </w:rPr>
              <w:t xml:space="preserve">Proposal 1: For Option 1 of RACH configuration, the ROs in non-SBFD symbols that are valid for non-SBFD aware UEs are also valid for SBFD aware UEs. It’s up to network configuration to ensure the ROs in SBFD symbols configured as flexible by </w:t>
            </w:r>
            <w:proofErr w:type="spellStart"/>
            <w:r>
              <w:rPr>
                <w:rFonts w:ascii="Times New Roman" w:hAnsi="Times New Roman" w:cs="Times New Roman"/>
                <w:b/>
                <w:szCs w:val="20"/>
              </w:rPr>
              <w:t>tdd</w:t>
            </w:r>
            <w:proofErr w:type="spellEnd"/>
            <w:r>
              <w:rPr>
                <w:rFonts w:ascii="Times New Roman" w:hAnsi="Times New Roman" w:cs="Times New Roman"/>
                <w:b/>
                <w:szCs w:val="20"/>
              </w:rPr>
              <w:t>-UL-DL-</w:t>
            </w:r>
            <w:proofErr w:type="spellStart"/>
            <w:r>
              <w:rPr>
                <w:rFonts w:ascii="Times New Roman" w:hAnsi="Times New Roman" w:cs="Times New Roman"/>
                <w:b/>
                <w:szCs w:val="20"/>
              </w:rPr>
              <w:t>ConfigurationCommon</w:t>
            </w:r>
            <w:proofErr w:type="spellEnd"/>
            <w:r>
              <w:rPr>
                <w:rFonts w:ascii="Times New Roman" w:hAnsi="Times New Roman" w:cs="Times New Roman"/>
                <w:b/>
                <w:szCs w:val="20"/>
              </w:rPr>
              <w:t xml:space="preserve">, which are valid for non-SBFD aware UEs based on legacy RO validation rule, are also valid for SBFD aware UEs (i.e., the configured ROs in SBFD symbols, </w:t>
            </w:r>
            <w:r>
              <w:rPr>
                <w:rFonts w:ascii="Times New Roman" w:hAnsi="Times New Roman" w:cs="Times New Roman"/>
                <w:b/>
                <w:szCs w:val="20"/>
              </w:rPr>
              <w:lastRenderedPageBreak/>
              <w:t xml:space="preserve">if configured as flexible by </w:t>
            </w:r>
            <w:proofErr w:type="spellStart"/>
            <w:r>
              <w:rPr>
                <w:rFonts w:ascii="Times New Roman" w:hAnsi="Times New Roman" w:cs="Times New Roman"/>
                <w:b/>
                <w:szCs w:val="20"/>
              </w:rPr>
              <w:t>tdd</w:t>
            </w:r>
            <w:proofErr w:type="spellEnd"/>
            <w:r>
              <w:rPr>
                <w:rFonts w:ascii="Times New Roman" w:hAnsi="Times New Roman" w:cs="Times New Roman"/>
                <w:b/>
                <w:szCs w:val="20"/>
              </w:rPr>
              <w:t>-UL-DL-</w:t>
            </w:r>
            <w:proofErr w:type="spellStart"/>
            <w:r>
              <w:rPr>
                <w:rFonts w:ascii="Times New Roman" w:hAnsi="Times New Roman" w:cs="Times New Roman"/>
                <w:b/>
                <w:szCs w:val="20"/>
              </w:rPr>
              <w:t>ConfigurationCommon</w:t>
            </w:r>
            <w:proofErr w:type="spellEnd"/>
            <w:r>
              <w:rPr>
                <w:rFonts w:ascii="Times New Roman" w:hAnsi="Times New Roman" w:cs="Times New Roman"/>
                <w:b/>
                <w:szCs w:val="20"/>
              </w:rPr>
              <w:t>, are within the UL usable PRBs)</w:t>
            </w:r>
            <w:r>
              <w:rPr>
                <w:rFonts w:ascii="Times New Roman" w:hAnsi="Times New Roman"/>
                <w:b/>
                <w:szCs w:val="20"/>
              </w:rPr>
              <w:fldChar w:fldCharType="end"/>
            </w:r>
          </w:p>
          <w:p w14:paraId="1B4BD6C4" w14:textId="77777777" w:rsidR="00CB3618" w:rsidRDefault="00E92FD7">
            <w:pPr>
              <w:pStyle w:val="BodyText"/>
              <w:spacing w:before="120"/>
              <w:rPr>
                <w:rFonts w:ascii="Times New Roman" w:hAnsi="Times New Roman" w:cs="Times New Roman"/>
                <w:b/>
                <w:szCs w:val="20"/>
              </w:rPr>
            </w:pPr>
            <w:r>
              <w:rPr>
                <w:rFonts w:ascii="Times New Roman" w:hAnsi="Times New Roman"/>
                <w:b/>
                <w:szCs w:val="20"/>
              </w:rPr>
              <w:fldChar w:fldCharType="begin"/>
            </w:r>
            <w:r>
              <w:rPr>
                <w:rFonts w:ascii="Times New Roman" w:hAnsi="Times New Roman" w:cs="Times New Roman"/>
                <w:b/>
                <w:szCs w:val="20"/>
              </w:rPr>
              <w:instrText xml:space="preserve"> REF _Ref166257307 \h  \* MERGEFORMAT </w:instrText>
            </w:r>
            <w:r>
              <w:rPr>
                <w:rFonts w:ascii="Times New Roman" w:hAnsi="Times New Roman"/>
                <w:b/>
                <w:szCs w:val="20"/>
              </w:rPr>
            </w:r>
            <w:r>
              <w:rPr>
                <w:rFonts w:ascii="Times New Roman" w:hAnsi="Times New Roman"/>
                <w:b/>
                <w:szCs w:val="20"/>
              </w:rPr>
              <w:fldChar w:fldCharType="separate"/>
            </w:r>
            <w:r>
              <w:rPr>
                <w:rFonts w:ascii="Times New Roman" w:hAnsi="Times New Roman" w:cs="Times New Roman"/>
                <w:b/>
                <w:szCs w:val="20"/>
              </w:rPr>
              <w:t>Proposal 3: For SBFD aware UEs and for RACH configuration Option 2, Alt 2-3 is preferred, i.e., the additional-ROs in non-SBFD symbols configured by additional RACH configuration are invalid for SBFD-aware UEs. For RACH configuration Option 1 with alt 1-2, the additional-ROs in non-SBFD symbols configured by additional parameters are invalid for SBFD-aware UEs.</w:t>
            </w:r>
            <w:r>
              <w:rPr>
                <w:rFonts w:ascii="Times New Roman" w:hAnsi="Times New Roman"/>
                <w:b/>
                <w:szCs w:val="20"/>
              </w:rPr>
              <w:fldChar w:fldCharType="end"/>
            </w:r>
          </w:p>
          <w:p w14:paraId="477AD2ED" w14:textId="77777777" w:rsidR="00CB3618" w:rsidRDefault="00E92FD7">
            <w:pPr>
              <w:pStyle w:val="Caption"/>
              <w:rPr>
                <w:rFonts w:cs="Times New Roman"/>
                <w:bCs w:val="0"/>
                <w:szCs w:val="20"/>
              </w:rPr>
            </w:pPr>
            <w:bookmarkStart w:id="22" w:name="_Ref156902299"/>
            <w:bookmarkStart w:id="23" w:name="_Ref162879182"/>
            <w:bookmarkStart w:id="24" w:name="_Ref166228599"/>
            <w:bookmarkStart w:id="25" w:name="_Ref166228942"/>
            <w:r>
              <w:rPr>
                <w:rFonts w:cs="Times New Roman"/>
                <w:bCs w:val="0"/>
                <w:szCs w:val="20"/>
              </w:rPr>
              <w:t xml:space="preserve">Proposal </w:t>
            </w:r>
            <w:r>
              <w:rPr>
                <w:bCs w:val="0"/>
                <w:szCs w:val="20"/>
              </w:rPr>
              <w:fldChar w:fldCharType="begin"/>
            </w:r>
            <w:r>
              <w:rPr>
                <w:rFonts w:cs="Times New Roman"/>
                <w:bCs w:val="0"/>
                <w:szCs w:val="20"/>
              </w:rPr>
              <w:instrText xml:space="preserve"> SEQ Proposal \* ARABIC </w:instrText>
            </w:r>
            <w:r>
              <w:rPr>
                <w:bCs w:val="0"/>
                <w:szCs w:val="20"/>
              </w:rPr>
              <w:fldChar w:fldCharType="separate"/>
            </w:r>
            <w:r>
              <w:rPr>
                <w:rFonts w:cs="Times New Roman"/>
                <w:bCs w:val="0"/>
                <w:szCs w:val="20"/>
              </w:rPr>
              <w:t>5</w:t>
            </w:r>
            <w:r>
              <w:rPr>
                <w:bCs w:val="0"/>
                <w:szCs w:val="20"/>
              </w:rPr>
              <w:fldChar w:fldCharType="end"/>
            </w:r>
            <w:r>
              <w:rPr>
                <w:rFonts w:cs="Times New Roman"/>
                <w:bCs w:val="0"/>
                <w:szCs w:val="20"/>
              </w:rPr>
              <w:t>:</w:t>
            </w:r>
            <w:bookmarkEnd w:id="22"/>
            <w:r>
              <w:rPr>
                <w:rFonts w:cs="Times New Roman"/>
                <w:bCs w:val="0"/>
                <w:szCs w:val="20"/>
              </w:rPr>
              <w:t xml:space="preserve"> The following RO validation rule can be considered</w:t>
            </w:r>
            <w:bookmarkEnd w:id="23"/>
            <w:r>
              <w:rPr>
                <w:rFonts w:cs="Times New Roman"/>
                <w:bCs w:val="0"/>
                <w:szCs w:val="20"/>
              </w:rPr>
              <w:t xml:space="preserve"> for RACH configuration Option 1 and Option 2:</w:t>
            </w:r>
            <w:bookmarkEnd w:id="24"/>
            <w:r>
              <w:rPr>
                <w:rFonts w:cs="Times New Roman"/>
                <w:bCs w:val="0"/>
                <w:szCs w:val="20"/>
              </w:rPr>
              <w:t xml:space="preserve"> If a UE is provided </w:t>
            </w:r>
            <w:proofErr w:type="spellStart"/>
            <w:r>
              <w:rPr>
                <w:rFonts w:cs="Times New Roman"/>
                <w:bCs w:val="0"/>
                <w:szCs w:val="20"/>
              </w:rPr>
              <w:t>tdd</w:t>
            </w:r>
            <w:proofErr w:type="spellEnd"/>
            <w:r>
              <w:rPr>
                <w:rFonts w:cs="Times New Roman"/>
                <w:bCs w:val="0"/>
                <w:szCs w:val="20"/>
              </w:rPr>
              <w:t>-UL-DL-</w:t>
            </w:r>
            <w:proofErr w:type="spellStart"/>
            <w:r>
              <w:rPr>
                <w:rFonts w:cs="Times New Roman"/>
                <w:bCs w:val="0"/>
                <w:szCs w:val="20"/>
              </w:rPr>
              <w:t>ConfigurationCommon</w:t>
            </w:r>
            <w:proofErr w:type="spellEnd"/>
            <w:r>
              <w:rPr>
                <w:rFonts w:cs="Times New Roman"/>
                <w:bCs w:val="0"/>
                <w:szCs w:val="20"/>
              </w:rPr>
              <w:t xml:space="preserve">, a PRACH occasion in UL </w:t>
            </w:r>
            <w:proofErr w:type="spellStart"/>
            <w:r>
              <w:rPr>
                <w:rFonts w:cs="Times New Roman"/>
                <w:bCs w:val="0"/>
                <w:szCs w:val="20"/>
              </w:rPr>
              <w:t>subband</w:t>
            </w:r>
            <w:proofErr w:type="spellEnd"/>
            <w:r>
              <w:rPr>
                <w:rFonts w:cs="Times New Roman"/>
                <w:bCs w:val="0"/>
                <w:szCs w:val="20"/>
              </w:rPr>
              <w:t xml:space="preserve"> is valid if at least:</w:t>
            </w:r>
            <w:bookmarkEnd w:id="25"/>
          </w:p>
          <w:p w14:paraId="4DFAB101" w14:textId="77777777" w:rsidR="00CB3618" w:rsidRDefault="00E92FD7">
            <w:pPr>
              <w:pStyle w:val="BodyText"/>
              <w:spacing w:before="120"/>
              <w:ind w:firstLineChars="100" w:firstLine="211"/>
              <w:rPr>
                <w:rFonts w:ascii="Times New Roman" w:hAnsi="Times New Roman" w:cs="Times New Roman"/>
                <w:b/>
                <w:szCs w:val="20"/>
              </w:rPr>
            </w:pPr>
            <w:r>
              <w:rPr>
                <w:rFonts w:ascii="Times New Roman" w:hAnsi="Times New Roman" w:cs="Times New Roman"/>
                <w:b/>
                <w:szCs w:val="20"/>
              </w:rPr>
              <w:t xml:space="preserve">- its’ time and frequency resource are fully within UL usable PRBs, and </w:t>
            </w:r>
          </w:p>
          <w:p w14:paraId="25654436" w14:textId="77777777" w:rsidR="00CB3618" w:rsidRDefault="00E92FD7">
            <w:pPr>
              <w:pStyle w:val="BodyText"/>
              <w:spacing w:before="120"/>
              <w:ind w:firstLineChars="100" w:firstLine="211"/>
              <w:rPr>
                <w:rFonts w:ascii="Times New Roman" w:hAnsi="Times New Roman" w:cs="Times New Roman"/>
                <w:b/>
                <w:szCs w:val="20"/>
              </w:rPr>
            </w:pPr>
            <w:r>
              <w:rPr>
                <w:rFonts w:ascii="Times New Roman" w:hAnsi="Times New Roman" w:cs="Times New Roman"/>
                <w:b/>
                <w:szCs w:val="20"/>
              </w:rPr>
              <w:t xml:space="preserve">- it starts at least </w:t>
            </w:r>
            <m:oMath>
              <m:r>
                <m:rPr>
                  <m:sty m:val="b"/>
                </m:rPr>
                <w:rPr>
                  <w:rFonts w:ascii="Cambria Math" w:hAnsi="Cambria Math" w:cs="Times New Roman"/>
                  <w:szCs w:val="20"/>
                </w:rPr>
                <m:t>X</m:t>
              </m:r>
            </m:oMath>
            <w:r>
              <w:rPr>
                <w:rFonts w:ascii="Times New Roman" w:hAnsi="Times New Roman" w:cs="Times New Roman"/>
                <w:b/>
                <w:szCs w:val="20"/>
              </w:rPr>
              <w:t xml:space="preserve"> symbols after a last downlink non-SBFD symbol, and</w:t>
            </w:r>
          </w:p>
          <w:p w14:paraId="38F6A515" w14:textId="77777777" w:rsidR="00CB3618" w:rsidRDefault="00E92FD7">
            <w:pPr>
              <w:pStyle w:val="BodyText"/>
              <w:spacing w:before="120"/>
              <w:ind w:firstLineChars="100" w:firstLine="211"/>
              <w:rPr>
                <w:rFonts w:ascii="Times New Roman" w:hAnsi="Times New Roman" w:cs="Times New Roman"/>
                <w:b/>
                <w:szCs w:val="20"/>
              </w:rPr>
            </w:pPr>
            <w:r>
              <w:rPr>
                <w:rFonts w:ascii="Times New Roman" w:hAnsi="Times New Roman" w:cs="Times New Roman"/>
                <w:b/>
                <w:szCs w:val="20"/>
              </w:rPr>
              <w:t>- it is not overlapped with SS/PBCH block symbol, and</w:t>
            </w:r>
          </w:p>
          <w:p w14:paraId="6927EBD2" w14:textId="77777777" w:rsidR="00CB3618" w:rsidRDefault="00E92FD7">
            <w:pPr>
              <w:pStyle w:val="BodyText"/>
              <w:spacing w:before="120"/>
              <w:ind w:firstLineChars="100" w:firstLine="211"/>
              <w:rPr>
                <w:rFonts w:ascii="Times New Roman" w:hAnsi="Times New Roman" w:cs="Times New Roman"/>
                <w:b/>
                <w:szCs w:val="20"/>
              </w:rPr>
            </w:pPr>
            <w:r>
              <w:rPr>
                <w:rFonts w:ascii="Times New Roman" w:hAnsi="Times New Roman" w:cs="Times New Roman"/>
                <w:b/>
                <w:szCs w:val="20"/>
              </w:rPr>
              <w:t>- it does not precede a SS/PBCH block in the PRACH slot</w:t>
            </w:r>
          </w:p>
          <w:p w14:paraId="3B8EC549" w14:textId="77777777" w:rsidR="00CB3618" w:rsidRDefault="00E92FD7">
            <w:pPr>
              <w:pStyle w:val="BodyText"/>
              <w:spacing w:before="120"/>
              <w:ind w:firstLineChars="100" w:firstLine="211"/>
              <w:rPr>
                <w:rFonts w:ascii="Times New Roman" w:hAnsi="Times New Roman" w:cs="Times New Roman"/>
                <w:b/>
                <w:szCs w:val="20"/>
              </w:rPr>
            </w:pPr>
            <w:r>
              <w:rPr>
                <w:rFonts w:ascii="Times New Roman" w:hAnsi="Times New Roman" w:cs="Times New Roman"/>
                <w:b/>
                <w:szCs w:val="20"/>
              </w:rPr>
              <w:t>- FFS whether Y symbols gap is needed between a PRACH occasion and the earliest non-SBFD symbols after the PRACH occasion</w:t>
            </w:r>
          </w:p>
        </w:tc>
      </w:tr>
      <w:tr w:rsidR="00CB3618" w14:paraId="6CBF3FA3" w14:textId="77777777">
        <w:tc>
          <w:tcPr>
            <w:tcW w:w="1307" w:type="dxa"/>
            <w:vAlign w:val="center"/>
          </w:tcPr>
          <w:p w14:paraId="1E3F4160" w14:textId="77777777" w:rsidR="00CB3618" w:rsidRDefault="00E92FD7">
            <w:pPr>
              <w:spacing w:before="120" w:beforeAutospacing="1" w:after="100" w:afterAutospacing="1"/>
              <w:jc w:val="center"/>
              <w:rPr>
                <w:rFonts w:cs="Times New Roman"/>
                <w:b/>
                <w:szCs w:val="20"/>
              </w:rPr>
            </w:pPr>
            <w:r>
              <w:rPr>
                <w:rFonts w:cs="Times New Roman"/>
                <w:b/>
                <w:szCs w:val="20"/>
              </w:rPr>
              <w:lastRenderedPageBreak/>
              <w:t>Apple</w:t>
            </w:r>
          </w:p>
        </w:tc>
        <w:tc>
          <w:tcPr>
            <w:tcW w:w="8655" w:type="dxa"/>
            <w:vAlign w:val="center"/>
          </w:tcPr>
          <w:p w14:paraId="7BBBBFEF" w14:textId="77777777" w:rsidR="00CB3618" w:rsidRDefault="00E92FD7">
            <w:pPr>
              <w:spacing w:before="120"/>
              <w:rPr>
                <w:rFonts w:cs="Times New Roman"/>
                <w:b/>
                <w:szCs w:val="20"/>
              </w:rPr>
            </w:pPr>
            <w:r>
              <w:rPr>
                <w:rFonts w:cs="Times New Roman"/>
                <w:b/>
                <w:szCs w:val="20"/>
                <w:u w:val="single"/>
              </w:rPr>
              <w:t>Proposal 2:</w:t>
            </w:r>
            <w:r>
              <w:rPr>
                <w:rFonts w:cs="Times New Roman"/>
                <w:b/>
                <w:szCs w:val="20"/>
              </w:rPr>
              <w:t xml:space="preserve"> For Option 1 (i.e., use one single RACH configuration with possible enhancement), the network ensures the ROs in SBFD symbols configured as flexible by </w:t>
            </w:r>
            <w:proofErr w:type="spellStart"/>
            <w:r>
              <w:rPr>
                <w:rFonts w:cs="Times New Roman"/>
                <w:b/>
                <w:szCs w:val="20"/>
              </w:rPr>
              <w:t>tdd</w:t>
            </w:r>
            <w:proofErr w:type="spellEnd"/>
            <w:r>
              <w:rPr>
                <w:rFonts w:cs="Times New Roman"/>
                <w:b/>
                <w:szCs w:val="20"/>
              </w:rPr>
              <w:t>-UL-DL-</w:t>
            </w:r>
            <w:proofErr w:type="spellStart"/>
            <w:r>
              <w:rPr>
                <w:rFonts w:cs="Times New Roman"/>
                <w:b/>
                <w:szCs w:val="20"/>
              </w:rPr>
              <w:t>ConfigurationCommon</w:t>
            </w:r>
            <w:proofErr w:type="spellEnd"/>
            <w:r>
              <w:rPr>
                <w:rFonts w:cs="Times New Roman"/>
                <w:b/>
                <w:szCs w:val="20"/>
              </w:rPr>
              <w:t xml:space="preserve"> are within the UL usable PRBs.</w:t>
            </w:r>
          </w:p>
        </w:tc>
      </w:tr>
      <w:tr w:rsidR="00CB3618" w14:paraId="6817FAE4" w14:textId="77777777">
        <w:tc>
          <w:tcPr>
            <w:tcW w:w="1307" w:type="dxa"/>
            <w:vAlign w:val="center"/>
          </w:tcPr>
          <w:p w14:paraId="7FF94E51" w14:textId="77777777" w:rsidR="00CB3618" w:rsidRDefault="00E92FD7">
            <w:pPr>
              <w:spacing w:before="120" w:beforeAutospacing="1" w:after="100" w:afterAutospacing="1"/>
              <w:jc w:val="center"/>
              <w:rPr>
                <w:rFonts w:cs="Times New Roman"/>
                <w:b/>
                <w:szCs w:val="20"/>
              </w:rPr>
            </w:pPr>
            <w:r>
              <w:rPr>
                <w:rFonts w:cs="Times New Roman"/>
                <w:b/>
                <w:szCs w:val="20"/>
              </w:rPr>
              <w:t>Sharp</w:t>
            </w:r>
          </w:p>
        </w:tc>
        <w:tc>
          <w:tcPr>
            <w:tcW w:w="8655" w:type="dxa"/>
            <w:vAlign w:val="center"/>
          </w:tcPr>
          <w:p w14:paraId="1A3E6E3E" w14:textId="77777777" w:rsidR="00CB3618" w:rsidRDefault="00E92FD7">
            <w:pPr>
              <w:spacing w:before="120"/>
              <w:rPr>
                <w:rFonts w:cs="Times New Roman"/>
                <w:b/>
                <w:szCs w:val="20"/>
              </w:rPr>
            </w:pPr>
            <w:r>
              <w:rPr>
                <w:rFonts w:cs="Times New Roman"/>
                <w:b/>
                <w:szCs w:val="20"/>
              </w:rPr>
              <w:t>Proposal 3: ROs overlapping with SSB in the time domain is invalid for Option 1 with Alt 1-1.</w:t>
            </w:r>
          </w:p>
        </w:tc>
      </w:tr>
      <w:tr w:rsidR="00CB3618" w14:paraId="5D28F779" w14:textId="77777777">
        <w:tc>
          <w:tcPr>
            <w:tcW w:w="1307" w:type="dxa"/>
            <w:vAlign w:val="center"/>
          </w:tcPr>
          <w:p w14:paraId="7B00E9C5" w14:textId="77777777" w:rsidR="00CB3618" w:rsidRDefault="00E92FD7">
            <w:pPr>
              <w:spacing w:before="120" w:beforeAutospacing="1" w:after="100" w:afterAutospacing="1"/>
              <w:jc w:val="center"/>
              <w:rPr>
                <w:rFonts w:cs="Times New Roman"/>
                <w:b/>
                <w:szCs w:val="20"/>
              </w:rPr>
            </w:pPr>
            <w:r>
              <w:rPr>
                <w:rFonts w:cs="Times New Roman"/>
                <w:b/>
                <w:szCs w:val="20"/>
              </w:rPr>
              <w:t>CATT</w:t>
            </w:r>
          </w:p>
        </w:tc>
        <w:tc>
          <w:tcPr>
            <w:tcW w:w="8655" w:type="dxa"/>
          </w:tcPr>
          <w:p w14:paraId="6D152ED0" w14:textId="77777777" w:rsidR="00CB3618" w:rsidRDefault="00E92FD7">
            <w:pPr>
              <w:spacing w:before="120"/>
              <w:rPr>
                <w:rFonts w:cs="Times New Roman"/>
                <w:b/>
                <w:szCs w:val="20"/>
              </w:rPr>
            </w:pPr>
            <w:r>
              <w:rPr>
                <w:rFonts w:cs="Times New Roman"/>
                <w:b/>
                <w:szCs w:val="20"/>
              </w:rPr>
              <w:t xml:space="preserve">Proposal 7: For Option 1 (i.e., use one single RACH configuration with possible enhancement) to support random access operation for SBFD-aware UEs in RRC CONNECTED state, </w:t>
            </w:r>
          </w:p>
          <w:p w14:paraId="60B1D254" w14:textId="77777777" w:rsidR="00CB3618" w:rsidRDefault="00E92FD7">
            <w:pPr>
              <w:pStyle w:val="ListParagraph"/>
              <w:numPr>
                <w:ilvl w:val="0"/>
                <w:numId w:val="61"/>
              </w:numPr>
              <w:spacing w:before="120" w:after="120"/>
              <w:rPr>
                <w:rFonts w:cs="Times New Roman"/>
                <w:b/>
                <w:szCs w:val="20"/>
                <w:lang w:val="en-US"/>
              </w:rPr>
            </w:pPr>
            <w:r>
              <w:rPr>
                <w:rFonts w:cs="Times New Roman"/>
                <w:b/>
                <w:szCs w:val="20"/>
                <w:lang w:val="en-US"/>
              </w:rPr>
              <w:t xml:space="preserve">No enhancements for the RO validation rule for the ROs in non-SBFD symbols and the ROs in SBFD symbols configured as flexible by </w:t>
            </w:r>
            <w:proofErr w:type="spellStart"/>
            <w:r>
              <w:rPr>
                <w:rFonts w:cs="Times New Roman"/>
                <w:b/>
                <w:szCs w:val="20"/>
                <w:lang w:val="en-US"/>
              </w:rPr>
              <w:t>tdd</w:t>
            </w:r>
            <w:proofErr w:type="spellEnd"/>
            <w:r>
              <w:rPr>
                <w:rFonts w:cs="Times New Roman"/>
                <w:b/>
                <w:szCs w:val="20"/>
                <w:lang w:val="en-US"/>
              </w:rPr>
              <w:t>-UL-DL-</w:t>
            </w:r>
            <w:proofErr w:type="spellStart"/>
            <w:r>
              <w:rPr>
                <w:rFonts w:cs="Times New Roman"/>
                <w:b/>
                <w:szCs w:val="20"/>
                <w:lang w:val="en-US"/>
              </w:rPr>
              <w:t>ConfigurationCommon</w:t>
            </w:r>
            <w:proofErr w:type="spellEnd"/>
            <w:r>
              <w:rPr>
                <w:rFonts w:cs="Times New Roman"/>
                <w:b/>
                <w:szCs w:val="20"/>
                <w:lang w:val="en-US"/>
              </w:rPr>
              <w:t xml:space="preserve"> (if any). </w:t>
            </w:r>
          </w:p>
          <w:p w14:paraId="20DEC898" w14:textId="77777777" w:rsidR="00CB3618" w:rsidRDefault="00E92FD7">
            <w:pPr>
              <w:pStyle w:val="ListParagraph"/>
              <w:numPr>
                <w:ilvl w:val="0"/>
                <w:numId w:val="62"/>
              </w:numPr>
              <w:spacing w:before="120" w:after="120"/>
              <w:rPr>
                <w:rFonts w:cs="Times New Roman"/>
                <w:b/>
                <w:szCs w:val="20"/>
                <w:lang w:val="en-US"/>
              </w:rPr>
            </w:pPr>
            <w:r>
              <w:rPr>
                <w:rFonts w:cs="Times New Roman"/>
                <w:b/>
                <w:szCs w:val="20"/>
                <w:lang w:val="en-US"/>
              </w:rPr>
              <w:t>The ROs in non-SBFD symbols that are valid for non-SBFD aware UEs are also valid for SBFD aware UEs.</w:t>
            </w:r>
          </w:p>
          <w:p w14:paraId="1DC22E29" w14:textId="77777777" w:rsidR="00CB3618" w:rsidRDefault="00E92FD7">
            <w:pPr>
              <w:pStyle w:val="ListParagraph"/>
              <w:numPr>
                <w:ilvl w:val="0"/>
                <w:numId w:val="62"/>
              </w:numPr>
              <w:spacing w:before="120" w:after="120"/>
              <w:rPr>
                <w:rFonts w:cs="Times New Roman"/>
                <w:b/>
                <w:szCs w:val="20"/>
                <w:lang w:val="en-US"/>
              </w:rPr>
            </w:pPr>
            <w:r>
              <w:rPr>
                <w:rFonts w:cs="Times New Roman"/>
                <w:b/>
                <w:szCs w:val="20"/>
                <w:lang w:val="en-US"/>
              </w:rPr>
              <w:t xml:space="preserve">It’s up to network configuration to ensure the valid ROs in SBFD symbols configured as flexible by </w:t>
            </w:r>
            <w:proofErr w:type="spellStart"/>
            <w:r>
              <w:rPr>
                <w:rFonts w:cs="Times New Roman"/>
                <w:b/>
                <w:szCs w:val="20"/>
                <w:lang w:val="en-US"/>
              </w:rPr>
              <w:t>tdd</w:t>
            </w:r>
            <w:proofErr w:type="spellEnd"/>
            <w:r>
              <w:rPr>
                <w:rFonts w:cs="Times New Roman"/>
                <w:b/>
                <w:szCs w:val="20"/>
                <w:lang w:val="en-US"/>
              </w:rPr>
              <w:t>-UL-DL-</w:t>
            </w:r>
            <w:proofErr w:type="spellStart"/>
            <w:r>
              <w:rPr>
                <w:rFonts w:cs="Times New Roman"/>
                <w:b/>
                <w:szCs w:val="20"/>
                <w:lang w:val="en-US"/>
              </w:rPr>
              <w:t>ConfigurationCommon</w:t>
            </w:r>
            <w:proofErr w:type="spellEnd"/>
            <w:r>
              <w:rPr>
                <w:rFonts w:cs="Times New Roman"/>
                <w:b/>
                <w:szCs w:val="20"/>
                <w:lang w:val="en-US"/>
              </w:rPr>
              <w:t xml:space="preserve"> based on legacy RO validation rule, are within the UL usable PRBs.</w:t>
            </w:r>
          </w:p>
          <w:p w14:paraId="3D71A48D" w14:textId="77777777" w:rsidR="00CB3618" w:rsidRDefault="00E92FD7">
            <w:pPr>
              <w:pStyle w:val="ListParagraph"/>
              <w:numPr>
                <w:ilvl w:val="0"/>
                <w:numId w:val="61"/>
              </w:numPr>
              <w:spacing w:before="120" w:after="120"/>
              <w:rPr>
                <w:rFonts w:cs="Times New Roman"/>
                <w:b/>
                <w:szCs w:val="20"/>
                <w:lang w:val="en-US"/>
              </w:rPr>
            </w:pPr>
            <w:r>
              <w:rPr>
                <w:rFonts w:cs="Times New Roman"/>
                <w:b/>
                <w:szCs w:val="20"/>
                <w:lang w:val="en-US"/>
              </w:rPr>
              <w:t xml:space="preserve">The RO in SBFD symbols configured as downlink by </w:t>
            </w:r>
            <w:proofErr w:type="spellStart"/>
            <w:r>
              <w:rPr>
                <w:rFonts w:cs="Times New Roman"/>
                <w:b/>
                <w:szCs w:val="20"/>
                <w:lang w:val="en-US"/>
              </w:rPr>
              <w:t>tdd</w:t>
            </w:r>
            <w:proofErr w:type="spellEnd"/>
            <w:r>
              <w:rPr>
                <w:rFonts w:cs="Times New Roman"/>
                <w:b/>
                <w:szCs w:val="20"/>
                <w:lang w:val="en-US"/>
              </w:rPr>
              <w:t>-UL-DL-</w:t>
            </w:r>
            <w:proofErr w:type="spellStart"/>
            <w:r>
              <w:rPr>
                <w:rFonts w:cs="Times New Roman"/>
                <w:b/>
                <w:szCs w:val="20"/>
                <w:lang w:val="en-US"/>
              </w:rPr>
              <w:t>ConfigurationCommon</w:t>
            </w:r>
            <w:proofErr w:type="spellEnd"/>
            <w:r>
              <w:rPr>
                <w:rFonts w:cs="Times New Roman"/>
                <w:b/>
                <w:szCs w:val="20"/>
                <w:lang w:val="en-US"/>
              </w:rPr>
              <w:t xml:space="preserve"> is valid if at least:</w:t>
            </w:r>
          </w:p>
          <w:p w14:paraId="4BC27DE7" w14:textId="77777777" w:rsidR="00CB3618" w:rsidRDefault="00E92FD7">
            <w:pPr>
              <w:pStyle w:val="ListParagraph"/>
              <w:numPr>
                <w:ilvl w:val="0"/>
                <w:numId w:val="62"/>
              </w:numPr>
              <w:spacing w:before="120" w:after="120"/>
              <w:rPr>
                <w:rFonts w:cs="Times New Roman"/>
                <w:b/>
                <w:szCs w:val="20"/>
                <w:lang w:val="en-US"/>
              </w:rPr>
            </w:pPr>
            <w:bookmarkStart w:id="26" w:name="OLE_LINK72"/>
            <w:bookmarkStart w:id="27" w:name="OLE_LINK74"/>
            <w:bookmarkStart w:id="28" w:name="OLE_LINK73"/>
            <w:r>
              <w:rPr>
                <w:rFonts w:cs="Times New Roman"/>
                <w:b/>
                <w:szCs w:val="20"/>
                <w:lang w:val="en-US"/>
              </w:rPr>
              <w:t>Frequency resources of the RO are fully within UL usable PRBs</w:t>
            </w:r>
            <w:bookmarkEnd w:id="26"/>
            <w:bookmarkEnd w:id="27"/>
            <w:bookmarkEnd w:id="28"/>
            <w:r>
              <w:rPr>
                <w:rFonts w:cs="Times New Roman"/>
                <w:b/>
                <w:szCs w:val="20"/>
                <w:lang w:val="en-US"/>
              </w:rPr>
              <w:t xml:space="preserve"> and start at least </w:t>
            </w:r>
            <w:proofErr w:type="spellStart"/>
            <w:r>
              <w:rPr>
                <w:rFonts w:cs="Times New Roman"/>
                <w:b/>
                <w:szCs w:val="20"/>
                <w:lang w:val="en-US"/>
              </w:rPr>
              <w:t>N</w:t>
            </w:r>
            <w:r>
              <w:rPr>
                <w:rFonts w:cs="Times New Roman"/>
                <w:b/>
                <w:szCs w:val="20"/>
                <w:vertAlign w:val="subscript"/>
                <w:lang w:val="en-US"/>
              </w:rPr>
              <w:t>gap</w:t>
            </w:r>
            <w:proofErr w:type="spellEnd"/>
            <w:r>
              <w:rPr>
                <w:rFonts w:cs="Times New Roman"/>
                <w:b/>
                <w:szCs w:val="20"/>
                <w:lang w:val="en-US"/>
              </w:rPr>
              <w:t xml:space="preserve"> symbols after a last non-SBFD downlink symbol.</w:t>
            </w:r>
          </w:p>
          <w:p w14:paraId="7F64E819" w14:textId="77777777" w:rsidR="00CB3618" w:rsidRDefault="00E92FD7">
            <w:pPr>
              <w:pStyle w:val="ListParagraph"/>
              <w:numPr>
                <w:ilvl w:val="0"/>
                <w:numId w:val="62"/>
              </w:numPr>
              <w:spacing w:before="120" w:after="120"/>
              <w:rPr>
                <w:rFonts w:cs="Times New Roman"/>
                <w:b/>
                <w:szCs w:val="20"/>
                <w:lang w:val="en-US"/>
              </w:rPr>
            </w:pPr>
            <w:r>
              <w:rPr>
                <w:rFonts w:cs="Times New Roman"/>
                <w:b/>
                <w:szCs w:val="20"/>
                <w:lang w:val="en-US"/>
              </w:rPr>
              <w:t>FFS the RO overlapped with a SS/PBCH block.</w:t>
            </w:r>
          </w:p>
        </w:tc>
      </w:tr>
      <w:tr w:rsidR="00CB3618" w14:paraId="6AF04D3D" w14:textId="77777777">
        <w:tc>
          <w:tcPr>
            <w:tcW w:w="1307" w:type="dxa"/>
            <w:vAlign w:val="center"/>
          </w:tcPr>
          <w:p w14:paraId="07AAC87C" w14:textId="77777777" w:rsidR="00CB3618" w:rsidRDefault="00E92FD7">
            <w:pPr>
              <w:spacing w:before="120" w:beforeAutospacing="1" w:after="100" w:afterAutospacing="1"/>
              <w:jc w:val="center"/>
              <w:rPr>
                <w:rFonts w:cs="Times New Roman"/>
                <w:b/>
                <w:szCs w:val="20"/>
              </w:rPr>
            </w:pPr>
            <w:r>
              <w:rPr>
                <w:rFonts w:cs="Times New Roman"/>
                <w:b/>
                <w:szCs w:val="20"/>
              </w:rPr>
              <w:t>China Telecom</w:t>
            </w:r>
          </w:p>
        </w:tc>
        <w:tc>
          <w:tcPr>
            <w:tcW w:w="8655" w:type="dxa"/>
          </w:tcPr>
          <w:p w14:paraId="3DD9E343" w14:textId="77777777" w:rsidR="00CB3618" w:rsidRDefault="00E92FD7">
            <w:pPr>
              <w:snapToGrid w:val="0"/>
              <w:spacing w:before="120" w:after="120" w:line="280" w:lineRule="atLeast"/>
              <w:rPr>
                <w:rFonts w:eastAsia="等线" w:cs="Times New Roman"/>
                <w:b/>
                <w:szCs w:val="20"/>
              </w:rPr>
            </w:pPr>
            <w:r>
              <w:rPr>
                <w:rFonts w:eastAsia="等线" w:cs="Times New Roman"/>
                <w:b/>
                <w:szCs w:val="20"/>
              </w:rPr>
              <w:t>Proposal 5: It’s RAN1’s common understanding that “Time and frequency resource of the RO are fully within UL usable PRBs, and not overlapped with SSB” in the above agreement means “Time and frequency resource of the RO are fully within UL usable PRBs, and time resource of the RO is not overlapped with SSB”</w:t>
            </w:r>
          </w:p>
        </w:tc>
      </w:tr>
      <w:tr w:rsidR="00CB3618" w14:paraId="1F21C69F" w14:textId="77777777">
        <w:tc>
          <w:tcPr>
            <w:tcW w:w="1307" w:type="dxa"/>
            <w:vAlign w:val="center"/>
          </w:tcPr>
          <w:p w14:paraId="1FD01D71" w14:textId="77777777" w:rsidR="00CB3618" w:rsidRDefault="00E92FD7">
            <w:pPr>
              <w:spacing w:before="120" w:beforeAutospacing="1" w:after="100" w:afterAutospacing="1"/>
              <w:jc w:val="center"/>
              <w:rPr>
                <w:rFonts w:cs="Times New Roman"/>
                <w:b/>
                <w:szCs w:val="20"/>
              </w:rPr>
            </w:pPr>
            <w:r>
              <w:rPr>
                <w:rFonts w:cs="Times New Roman"/>
                <w:b/>
                <w:szCs w:val="20"/>
              </w:rPr>
              <w:t>CMCC</w:t>
            </w:r>
          </w:p>
        </w:tc>
        <w:tc>
          <w:tcPr>
            <w:tcW w:w="8655" w:type="dxa"/>
          </w:tcPr>
          <w:p w14:paraId="0E062A55" w14:textId="77777777" w:rsidR="00CB3618" w:rsidRDefault="00E92FD7">
            <w:pPr>
              <w:spacing w:before="120"/>
              <w:rPr>
                <w:rFonts w:cs="Times New Roman"/>
                <w:b/>
                <w:szCs w:val="20"/>
              </w:rPr>
            </w:pPr>
            <w:r>
              <w:rPr>
                <w:rFonts w:cs="Times New Roman"/>
                <w:b/>
                <w:szCs w:val="20"/>
              </w:rPr>
              <w:t xml:space="preserve">Proposal 4: </w:t>
            </w:r>
            <w:bookmarkStart w:id="29" w:name="_Hlk166144727"/>
            <w:r>
              <w:rPr>
                <w:rFonts w:cs="Times New Roman"/>
                <w:b/>
                <w:szCs w:val="20"/>
              </w:rPr>
              <w:t>For RACH configuration Option 1 with Alt 1-1</w:t>
            </w:r>
            <w:bookmarkEnd w:id="29"/>
            <w:r>
              <w:rPr>
                <w:rFonts w:cs="Times New Roman"/>
                <w:b/>
                <w:szCs w:val="20"/>
              </w:rPr>
              <w:t xml:space="preserve">, no other conditions are needed to define the valid RO in SBFD symbols configured as downlink by </w:t>
            </w:r>
            <w:proofErr w:type="spellStart"/>
            <w:r>
              <w:rPr>
                <w:rFonts w:cs="Times New Roman"/>
                <w:b/>
                <w:szCs w:val="20"/>
              </w:rPr>
              <w:t>tdd</w:t>
            </w:r>
            <w:proofErr w:type="spellEnd"/>
            <w:r>
              <w:rPr>
                <w:rFonts w:cs="Times New Roman"/>
                <w:b/>
                <w:szCs w:val="20"/>
              </w:rPr>
              <w:t>-UL-DL-</w:t>
            </w:r>
            <w:proofErr w:type="spellStart"/>
            <w:r>
              <w:rPr>
                <w:rFonts w:cs="Times New Roman"/>
                <w:b/>
                <w:szCs w:val="20"/>
              </w:rPr>
              <w:t>ConfigurationCommon</w:t>
            </w:r>
            <w:proofErr w:type="spellEnd"/>
            <w:r>
              <w:rPr>
                <w:rFonts w:cs="Times New Roman"/>
                <w:b/>
                <w:szCs w:val="20"/>
              </w:rPr>
              <w:t>.</w:t>
            </w:r>
          </w:p>
          <w:p w14:paraId="1D92ADC9" w14:textId="77777777" w:rsidR="00CB3618" w:rsidRDefault="00E92FD7">
            <w:pPr>
              <w:spacing w:before="120"/>
              <w:rPr>
                <w:rFonts w:cs="Times New Roman"/>
                <w:b/>
                <w:szCs w:val="20"/>
              </w:rPr>
            </w:pPr>
            <w:r>
              <w:rPr>
                <w:rFonts w:cs="Times New Roman"/>
                <w:b/>
                <w:szCs w:val="20"/>
              </w:rPr>
              <w:t xml:space="preserve">Proposal 5: For RACH configuration Option 1 with Alt 1-1 and for legacy-ROs (including the ROs in </w:t>
            </w:r>
            <w:r>
              <w:rPr>
                <w:rFonts w:cs="Times New Roman"/>
                <w:b/>
                <w:color w:val="000000"/>
                <w:szCs w:val="20"/>
              </w:rPr>
              <w:t xml:space="preserve">non-SBFD symbols and the ROs in </w:t>
            </w:r>
            <w:r>
              <w:rPr>
                <w:rFonts w:cs="Times New Roman"/>
                <w:b/>
                <w:szCs w:val="20"/>
              </w:rPr>
              <w:t xml:space="preserve">SBFD symbols configured as flexible by </w:t>
            </w:r>
            <w:proofErr w:type="spellStart"/>
            <w:r>
              <w:rPr>
                <w:rFonts w:cs="Times New Roman"/>
                <w:b/>
                <w:szCs w:val="20"/>
              </w:rPr>
              <w:t>tdd</w:t>
            </w:r>
            <w:proofErr w:type="spellEnd"/>
            <w:r>
              <w:rPr>
                <w:rFonts w:cs="Times New Roman"/>
                <w:b/>
                <w:szCs w:val="20"/>
              </w:rPr>
              <w:t>-UL-DL-</w:t>
            </w:r>
            <w:proofErr w:type="spellStart"/>
            <w:r>
              <w:rPr>
                <w:rFonts w:cs="Times New Roman"/>
                <w:b/>
                <w:szCs w:val="20"/>
              </w:rPr>
              <w:lastRenderedPageBreak/>
              <w:t>ConfigurationCommon</w:t>
            </w:r>
            <w:proofErr w:type="spellEnd"/>
            <w:r>
              <w:rPr>
                <w:rFonts w:cs="Times New Roman"/>
                <w:b/>
                <w:szCs w:val="20"/>
              </w:rPr>
              <w:t xml:space="preserve">), further study whether </w:t>
            </w:r>
            <w:r>
              <w:rPr>
                <w:rFonts w:cs="Times New Roman"/>
                <w:b/>
                <w:color w:val="000000"/>
                <w:szCs w:val="20"/>
              </w:rPr>
              <w:t xml:space="preserve">separate preambles can be allocated to SBFD aware UEs and non-SBFD aware UEs for </w:t>
            </w:r>
            <w:bookmarkStart w:id="30" w:name="_Hlk166145214"/>
            <w:r>
              <w:rPr>
                <w:rFonts w:cs="Times New Roman"/>
                <w:b/>
                <w:color w:val="000000"/>
                <w:szCs w:val="20"/>
              </w:rPr>
              <w:t>early identification</w:t>
            </w:r>
            <w:bookmarkEnd w:id="30"/>
            <w:r>
              <w:rPr>
                <w:rFonts w:cs="Times New Roman"/>
                <w:b/>
                <w:color w:val="000000"/>
                <w:szCs w:val="20"/>
              </w:rPr>
              <w:t xml:space="preserve"> of SBFD-aware UEs.</w:t>
            </w:r>
          </w:p>
        </w:tc>
      </w:tr>
      <w:tr w:rsidR="00CB3618" w14:paraId="3767368F" w14:textId="77777777">
        <w:tc>
          <w:tcPr>
            <w:tcW w:w="1307" w:type="dxa"/>
            <w:vAlign w:val="center"/>
          </w:tcPr>
          <w:p w14:paraId="6DCD89FD" w14:textId="77777777" w:rsidR="00CB3618" w:rsidRDefault="00E92FD7">
            <w:pPr>
              <w:spacing w:before="120" w:beforeAutospacing="1" w:after="100" w:afterAutospacing="1"/>
              <w:jc w:val="center"/>
              <w:rPr>
                <w:rFonts w:cs="Times New Roman"/>
                <w:b/>
                <w:szCs w:val="20"/>
              </w:rPr>
            </w:pPr>
            <w:r>
              <w:rPr>
                <w:rFonts w:cs="Times New Roman"/>
                <w:b/>
                <w:szCs w:val="20"/>
              </w:rPr>
              <w:lastRenderedPageBreak/>
              <w:t>MediaTek Inc.</w:t>
            </w:r>
          </w:p>
        </w:tc>
        <w:tc>
          <w:tcPr>
            <w:tcW w:w="8655" w:type="dxa"/>
          </w:tcPr>
          <w:p w14:paraId="0133B303" w14:textId="77777777" w:rsidR="00CB3618" w:rsidRDefault="00E92FD7">
            <w:pPr>
              <w:pStyle w:val="ListParagraph"/>
              <w:numPr>
                <w:ilvl w:val="0"/>
                <w:numId w:val="35"/>
              </w:numPr>
              <w:spacing w:before="120"/>
              <w:contextualSpacing/>
              <w:rPr>
                <w:rFonts w:cs="Times New Roman"/>
                <w:b/>
                <w:szCs w:val="20"/>
                <w:lang w:val="en-GB"/>
              </w:rPr>
            </w:pPr>
            <w:r>
              <w:rPr>
                <w:rFonts w:cs="Times New Roman"/>
                <w:b/>
                <w:szCs w:val="20"/>
                <w:lang w:val="en-GB"/>
              </w:rPr>
              <w:t>For RACH configuration Option 1, the ROs on non-SBFD symbols that are valid for non-SBFD aware UE can also be considered valid for SBFD aware UE.</w:t>
            </w:r>
          </w:p>
        </w:tc>
      </w:tr>
      <w:tr w:rsidR="00CB3618" w14:paraId="183B2EF7" w14:textId="77777777">
        <w:tc>
          <w:tcPr>
            <w:tcW w:w="1307" w:type="dxa"/>
            <w:vAlign w:val="center"/>
          </w:tcPr>
          <w:p w14:paraId="0DA4D5D5" w14:textId="77777777" w:rsidR="00CB3618" w:rsidRDefault="00E92FD7">
            <w:pPr>
              <w:spacing w:before="120" w:beforeAutospacing="1" w:after="100" w:afterAutospacing="1"/>
              <w:jc w:val="center"/>
              <w:rPr>
                <w:rFonts w:cs="Times New Roman"/>
                <w:b/>
                <w:szCs w:val="20"/>
              </w:rPr>
            </w:pPr>
            <w:r>
              <w:rPr>
                <w:rFonts w:cs="Times New Roman"/>
                <w:b/>
                <w:szCs w:val="20"/>
              </w:rPr>
              <w:t>Xiaomi</w:t>
            </w:r>
          </w:p>
        </w:tc>
        <w:tc>
          <w:tcPr>
            <w:tcW w:w="8655" w:type="dxa"/>
          </w:tcPr>
          <w:p w14:paraId="07AC0F12" w14:textId="77777777" w:rsidR="00CB3618" w:rsidRDefault="00E92FD7">
            <w:pPr>
              <w:pStyle w:val="-Proposal"/>
              <w:rPr>
                <w:i w:val="0"/>
                <w:iCs w:val="0"/>
                <w:szCs w:val="20"/>
              </w:rPr>
            </w:pPr>
            <w:r>
              <w:rPr>
                <w:i w:val="0"/>
                <w:iCs w:val="0"/>
                <w:szCs w:val="20"/>
              </w:rPr>
              <w:t xml:space="preserve">For Option 1 (i.e., use one single RACH configuration with possible enhancement) to support random access operation for SBFD-aware UEs in RRC CONNECTED state, </w:t>
            </w:r>
          </w:p>
          <w:p w14:paraId="6ECACBFA" w14:textId="77777777" w:rsidR="00CB3618" w:rsidRDefault="00E92FD7">
            <w:pPr>
              <w:pStyle w:val="ListParagraph"/>
              <w:numPr>
                <w:ilvl w:val="0"/>
                <w:numId w:val="46"/>
              </w:numPr>
              <w:spacing w:before="120"/>
              <w:contextualSpacing/>
              <w:rPr>
                <w:rFonts w:eastAsia="Batang" w:cs="Times New Roman"/>
                <w:b/>
                <w:szCs w:val="20"/>
                <w:lang w:val="en-US"/>
              </w:rPr>
            </w:pPr>
            <w:r>
              <w:rPr>
                <w:rFonts w:eastAsia="Batang" w:cs="Times New Roman"/>
                <w:b/>
                <w:szCs w:val="20"/>
                <w:lang w:val="en-US"/>
              </w:rPr>
              <w:t xml:space="preserve">No enhancements for the RO validation rule for the ROs in non-SBFD symbols and the ROs in SBFD symbols configured as flexible by </w:t>
            </w:r>
            <w:proofErr w:type="spellStart"/>
            <w:r>
              <w:rPr>
                <w:rFonts w:eastAsia="Batang" w:cs="Times New Roman"/>
                <w:b/>
                <w:szCs w:val="20"/>
                <w:lang w:val="en-US"/>
              </w:rPr>
              <w:t>tdd</w:t>
            </w:r>
            <w:proofErr w:type="spellEnd"/>
            <w:r>
              <w:rPr>
                <w:rFonts w:eastAsia="Batang" w:cs="Times New Roman"/>
                <w:b/>
                <w:szCs w:val="20"/>
                <w:lang w:val="en-US"/>
              </w:rPr>
              <w:t>-UL-DL-</w:t>
            </w:r>
            <w:proofErr w:type="spellStart"/>
            <w:r>
              <w:rPr>
                <w:rFonts w:eastAsia="Batang" w:cs="Times New Roman"/>
                <w:b/>
                <w:szCs w:val="20"/>
                <w:lang w:val="en-US"/>
              </w:rPr>
              <w:t>ConfigurationCommon</w:t>
            </w:r>
            <w:proofErr w:type="spellEnd"/>
            <w:r>
              <w:rPr>
                <w:rFonts w:eastAsia="Batang" w:cs="Times New Roman"/>
                <w:b/>
                <w:szCs w:val="20"/>
                <w:lang w:val="en-US"/>
              </w:rPr>
              <w:t xml:space="preserve"> (if any). </w:t>
            </w:r>
          </w:p>
          <w:p w14:paraId="750016A0" w14:textId="77777777" w:rsidR="00CB3618" w:rsidRDefault="00E92FD7">
            <w:pPr>
              <w:pStyle w:val="ListParagraph"/>
              <w:numPr>
                <w:ilvl w:val="1"/>
                <w:numId w:val="46"/>
              </w:numPr>
              <w:spacing w:before="120"/>
              <w:contextualSpacing/>
              <w:rPr>
                <w:rFonts w:eastAsia="Batang" w:cs="Times New Roman"/>
                <w:b/>
                <w:szCs w:val="20"/>
                <w:lang w:val="en-US"/>
              </w:rPr>
            </w:pPr>
            <w:r>
              <w:rPr>
                <w:rFonts w:eastAsia="Batang" w:cs="Times New Roman"/>
                <w:b/>
                <w:szCs w:val="20"/>
                <w:lang w:val="en-US"/>
              </w:rPr>
              <w:t>The ROs in non-SBFD symbols that are valid for non-SBFD aware UEs are also valid for SBFD aware UEs.</w:t>
            </w:r>
          </w:p>
          <w:p w14:paraId="1F70EC0B" w14:textId="77777777" w:rsidR="00CB3618" w:rsidRDefault="00E92FD7">
            <w:pPr>
              <w:pStyle w:val="ListParagraph"/>
              <w:numPr>
                <w:ilvl w:val="1"/>
                <w:numId w:val="46"/>
              </w:numPr>
              <w:spacing w:before="120"/>
              <w:contextualSpacing/>
              <w:rPr>
                <w:rFonts w:eastAsia="Batang" w:cs="Times New Roman"/>
                <w:b/>
                <w:szCs w:val="20"/>
                <w:lang w:val="en-US"/>
              </w:rPr>
            </w:pPr>
            <w:r>
              <w:rPr>
                <w:rFonts w:eastAsia="Batang" w:cs="Times New Roman"/>
                <w:b/>
                <w:szCs w:val="20"/>
                <w:lang w:val="en-US"/>
              </w:rPr>
              <w:t>It’s up to network configuration to ensure the ROs in SBFD symbols configured as</w:t>
            </w:r>
            <w:r>
              <w:rPr>
                <w:rFonts w:eastAsia="Batang" w:cs="Times New Roman"/>
                <w:b/>
                <w:strike/>
                <w:szCs w:val="20"/>
                <w:lang w:val="en-US"/>
              </w:rPr>
              <w:t xml:space="preserve"> </w:t>
            </w:r>
            <w:r>
              <w:rPr>
                <w:rFonts w:eastAsia="Batang" w:cs="Times New Roman"/>
                <w:b/>
                <w:szCs w:val="20"/>
                <w:lang w:val="en-US"/>
              </w:rPr>
              <w:t xml:space="preserve">flexible by </w:t>
            </w:r>
            <w:proofErr w:type="spellStart"/>
            <w:r>
              <w:rPr>
                <w:rFonts w:eastAsia="Batang" w:cs="Times New Roman"/>
                <w:b/>
                <w:szCs w:val="20"/>
                <w:lang w:val="en-US"/>
              </w:rPr>
              <w:t>tdd</w:t>
            </w:r>
            <w:proofErr w:type="spellEnd"/>
            <w:r>
              <w:rPr>
                <w:rFonts w:eastAsia="Batang" w:cs="Times New Roman"/>
                <w:b/>
                <w:szCs w:val="20"/>
                <w:lang w:val="en-US"/>
              </w:rPr>
              <w:t>-UL-DL-</w:t>
            </w:r>
            <w:proofErr w:type="spellStart"/>
            <w:r>
              <w:rPr>
                <w:rFonts w:eastAsia="Batang" w:cs="Times New Roman"/>
                <w:b/>
                <w:szCs w:val="20"/>
                <w:lang w:val="en-US"/>
              </w:rPr>
              <w:t>ConfigurationCommon</w:t>
            </w:r>
            <w:proofErr w:type="spellEnd"/>
            <w:r>
              <w:rPr>
                <w:rFonts w:eastAsia="Batang" w:cs="Times New Roman"/>
                <w:b/>
                <w:szCs w:val="20"/>
                <w:lang w:val="en-US"/>
              </w:rPr>
              <w:t xml:space="preserve">, which are valid for non-SBFD aware UEs based on legacy RO validation rule, are also valid for SBFD aware UEs (i.e., the configured ROs in SBFD symbols, if configured as flexible by </w:t>
            </w:r>
            <w:proofErr w:type="spellStart"/>
            <w:r>
              <w:rPr>
                <w:rFonts w:eastAsia="Batang" w:cs="Times New Roman"/>
                <w:b/>
                <w:szCs w:val="20"/>
                <w:lang w:val="en-US"/>
              </w:rPr>
              <w:t>tdd</w:t>
            </w:r>
            <w:proofErr w:type="spellEnd"/>
            <w:r>
              <w:rPr>
                <w:rFonts w:eastAsia="Batang" w:cs="Times New Roman"/>
                <w:b/>
                <w:szCs w:val="20"/>
                <w:lang w:val="en-US"/>
              </w:rPr>
              <w:t>-UL-DL-</w:t>
            </w:r>
            <w:proofErr w:type="spellStart"/>
            <w:r>
              <w:rPr>
                <w:rFonts w:eastAsia="Batang" w:cs="Times New Roman"/>
                <w:b/>
                <w:szCs w:val="20"/>
                <w:lang w:val="en-US"/>
              </w:rPr>
              <w:t>ConfigurationCommon</w:t>
            </w:r>
            <w:proofErr w:type="spellEnd"/>
            <w:r>
              <w:rPr>
                <w:rFonts w:eastAsia="Batang" w:cs="Times New Roman"/>
                <w:b/>
                <w:szCs w:val="20"/>
                <w:lang w:val="en-US"/>
              </w:rPr>
              <w:t>, are within the UL usable PRBs)</w:t>
            </w:r>
          </w:p>
          <w:p w14:paraId="4A1C1579" w14:textId="77777777" w:rsidR="00CB3618" w:rsidRDefault="00E92FD7">
            <w:pPr>
              <w:pStyle w:val="ListParagraph"/>
              <w:numPr>
                <w:ilvl w:val="0"/>
                <w:numId w:val="46"/>
              </w:numPr>
              <w:spacing w:before="120"/>
              <w:contextualSpacing/>
              <w:rPr>
                <w:rFonts w:eastAsia="Batang" w:cs="Times New Roman"/>
                <w:b/>
                <w:szCs w:val="20"/>
                <w:lang w:val="en-US"/>
              </w:rPr>
            </w:pPr>
            <w:r>
              <w:rPr>
                <w:rFonts w:eastAsia="Batang" w:cs="Times New Roman"/>
                <w:b/>
                <w:szCs w:val="20"/>
                <w:lang w:val="en-US"/>
              </w:rPr>
              <w:t xml:space="preserve">The RO in SBFD symbols configured as downlink by </w:t>
            </w:r>
            <w:proofErr w:type="spellStart"/>
            <w:r>
              <w:rPr>
                <w:rFonts w:eastAsia="Batang" w:cs="Times New Roman"/>
                <w:b/>
                <w:szCs w:val="20"/>
                <w:lang w:val="en-US"/>
              </w:rPr>
              <w:t>tdd</w:t>
            </w:r>
            <w:proofErr w:type="spellEnd"/>
            <w:r>
              <w:rPr>
                <w:rFonts w:eastAsia="Batang" w:cs="Times New Roman"/>
                <w:b/>
                <w:szCs w:val="20"/>
                <w:lang w:val="en-US"/>
              </w:rPr>
              <w:t>-UL-DL-</w:t>
            </w:r>
            <w:proofErr w:type="spellStart"/>
            <w:r>
              <w:rPr>
                <w:rFonts w:eastAsia="Batang" w:cs="Times New Roman"/>
                <w:b/>
                <w:szCs w:val="20"/>
                <w:lang w:val="en-US"/>
              </w:rPr>
              <w:t>ConfigurationCommon</w:t>
            </w:r>
            <w:proofErr w:type="spellEnd"/>
            <w:r>
              <w:rPr>
                <w:rFonts w:eastAsia="Batang" w:cs="Times New Roman"/>
                <w:b/>
                <w:szCs w:val="20"/>
                <w:lang w:val="en-US"/>
              </w:rPr>
              <w:t xml:space="preserve"> is valid if at least:</w:t>
            </w:r>
          </w:p>
          <w:p w14:paraId="327094A1" w14:textId="77777777" w:rsidR="00CB3618" w:rsidRDefault="00E92FD7">
            <w:pPr>
              <w:pStyle w:val="ListParagraph"/>
              <w:numPr>
                <w:ilvl w:val="1"/>
                <w:numId w:val="46"/>
              </w:numPr>
              <w:spacing w:before="120"/>
              <w:contextualSpacing/>
              <w:rPr>
                <w:rFonts w:eastAsia="Batang" w:cs="Times New Roman"/>
                <w:b/>
                <w:szCs w:val="20"/>
                <w:lang w:val="en-US"/>
              </w:rPr>
            </w:pPr>
            <w:r>
              <w:rPr>
                <w:rFonts w:eastAsia="Batang" w:cs="Times New Roman"/>
                <w:b/>
                <w:szCs w:val="20"/>
                <w:lang w:val="en-US"/>
              </w:rPr>
              <w:t>Time and frequency resource of the RO are fully within UL usable PRBs, and not overlapped with SSB (</w:t>
            </w:r>
            <w:proofErr w:type="spellStart"/>
            <w:r>
              <w:rPr>
                <w:rFonts w:eastAsia="Batang" w:cs="Times New Roman"/>
                <w:b/>
                <w:szCs w:val="20"/>
                <w:lang w:val="en-US"/>
              </w:rPr>
              <w:t>Ngap</w:t>
            </w:r>
            <w:proofErr w:type="spellEnd"/>
            <w:r>
              <w:rPr>
                <w:rFonts w:eastAsia="Batang" w:cs="Times New Roman"/>
                <w:b/>
                <w:szCs w:val="20"/>
                <w:lang w:val="en-US"/>
              </w:rPr>
              <w:t xml:space="preserve"> can be 0 for all preamble SCS), not across SBFD symbols and non-SBFD symbols within a slot or across slots</w:t>
            </w:r>
          </w:p>
          <w:p w14:paraId="2402BDE1" w14:textId="77777777" w:rsidR="00CB3618" w:rsidRDefault="00E92FD7">
            <w:pPr>
              <w:pStyle w:val="ListParagraph"/>
              <w:numPr>
                <w:ilvl w:val="1"/>
                <w:numId w:val="46"/>
              </w:numPr>
              <w:spacing w:before="120"/>
              <w:contextualSpacing/>
              <w:rPr>
                <w:rFonts w:eastAsia="Batang" w:cs="Times New Roman"/>
                <w:b/>
                <w:szCs w:val="20"/>
                <w:lang w:val="en-US"/>
              </w:rPr>
            </w:pPr>
            <w:r>
              <w:rPr>
                <w:rFonts w:eastAsia="Batang" w:cs="Times New Roman"/>
                <w:b/>
                <w:szCs w:val="20"/>
                <w:lang w:val="en-US"/>
              </w:rPr>
              <w:t>Other legacy RO validation conditions for non-SBFD aware UE.</w:t>
            </w:r>
          </w:p>
        </w:tc>
      </w:tr>
      <w:tr w:rsidR="00CB3618" w14:paraId="365E4755" w14:textId="77777777">
        <w:tc>
          <w:tcPr>
            <w:tcW w:w="1307" w:type="dxa"/>
            <w:vAlign w:val="center"/>
          </w:tcPr>
          <w:p w14:paraId="3185857C" w14:textId="77777777" w:rsidR="00CB3618" w:rsidRDefault="00E92FD7">
            <w:pPr>
              <w:spacing w:before="120" w:beforeAutospacing="1" w:after="100" w:afterAutospacing="1"/>
              <w:jc w:val="center"/>
              <w:rPr>
                <w:rFonts w:cs="Times New Roman"/>
                <w:b/>
                <w:szCs w:val="20"/>
              </w:rPr>
            </w:pPr>
            <w:r>
              <w:rPr>
                <w:rFonts w:cs="Times New Roman"/>
                <w:b/>
                <w:szCs w:val="20"/>
              </w:rPr>
              <w:t>Lenovo</w:t>
            </w:r>
          </w:p>
        </w:tc>
        <w:tc>
          <w:tcPr>
            <w:tcW w:w="8655" w:type="dxa"/>
          </w:tcPr>
          <w:p w14:paraId="6A5EB206" w14:textId="77777777" w:rsidR="00CB3618" w:rsidRDefault="00E92FD7">
            <w:pPr>
              <w:spacing w:before="120"/>
              <w:rPr>
                <w:rFonts w:cs="Times New Roman"/>
                <w:b/>
                <w:szCs w:val="20"/>
              </w:rPr>
            </w:pPr>
            <w:r>
              <w:rPr>
                <w:rFonts w:cs="Times New Roman"/>
                <w:b/>
                <w:szCs w:val="20"/>
              </w:rPr>
              <w:t>Proposal 2: No restrictions on the RO frequency allocations should be introduced.</w:t>
            </w:r>
          </w:p>
          <w:p w14:paraId="4DE07110" w14:textId="77777777" w:rsidR="00CB3618" w:rsidRDefault="00E92FD7">
            <w:pPr>
              <w:spacing w:before="120"/>
              <w:rPr>
                <w:rFonts w:cs="Times New Roman"/>
                <w:b/>
                <w:szCs w:val="20"/>
              </w:rPr>
            </w:pPr>
            <w:r>
              <w:rPr>
                <w:rFonts w:cs="Times New Roman"/>
                <w:b/>
                <w:szCs w:val="20"/>
              </w:rPr>
              <w:t xml:space="preserve">Proposal 3: If legacy ROs are configured in SBFD symbols configured as flexible by </w:t>
            </w:r>
            <w:proofErr w:type="spellStart"/>
            <w:r>
              <w:rPr>
                <w:rFonts w:cs="Times New Roman"/>
                <w:b/>
                <w:szCs w:val="20"/>
              </w:rPr>
              <w:t>tdd</w:t>
            </w:r>
            <w:proofErr w:type="spellEnd"/>
            <w:r>
              <w:rPr>
                <w:rFonts w:cs="Times New Roman"/>
                <w:b/>
                <w:szCs w:val="20"/>
              </w:rPr>
              <w:t>-UL-DL-</w:t>
            </w:r>
            <w:proofErr w:type="spellStart"/>
            <w:r>
              <w:rPr>
                <w:rFonts w:cs="Times New Roman"/>
                <w:b/>
                <w:szCs w:val="20"/>
              </w:rPr>
              <w:t>ConfigurationCommon</w:t>
            </w:r>
            <w:proofErr w:type="spellEnd"/>
            <w:r>
              <w:rPr>
                <w:rFonts w:cs="Times New Roman"/>
                <w:b/>
                <w:szCs w:val="20"/>
              </w:rPr>
              <w:t xml:space="preserve">, and if the ROs are configured outside of UL </w:t>
            </w:r>
            <w:proofErr w:type="spellStart"/>
            <w:r>
              <w:rPr>
                <w:rFonts w:cs="Times New Roman"/>
                <w:b/>
                <w:szCs w:val="20"/>
              </w:rPr>
              <w:t>subband</w:t>
            </w:r>
            <w:proofErr w:type="spellEnd"/>
            <w:r>
              <w:rPr>
                <w:rFonts w:cs="Times New Roman"/>
                <w:b/>
                <w:szCs w:val="20"/>
              </w:rPr>
              <w:t xml:space="preserve">, these symbols are available for SBFD. </w:t>
            </w:r>
          </w:p>
        </w:tc>
      </w:tr>
      <w:tr w:rsidR="00CB3618" w14:paraId="60C461E2" w14:textId="77777777">
        <w:tc>
          <w:tcPr>
            <w:tcW w:w="1307" w:type="dxa"/>
            <w:vAlign w:val="center"/>
          </w:tcPr>
          <w:p w14:paraId="59E35D85" w14:textId="77777777" w:rsidR="00CB3618" w:rsidRDefault="00E92FD7">
            <w:pPr>
              <w:spacing w:before="120" w:beforeAutospacing="1" w:after="100" w:afterAutospacing="1"/>
              <w:jc w:val="center"/>
              <w:rPr>
                <w:rFonts w:cs="Times New Roman"/>
                <w:b/>
                <w:szCs w:val="20"/>
              </w:rPr>
            </w:pPr>
            <w:r>
              <w:rPr>
                <w:rFonts w:cs="Times New Roman"/>
                <w:b/>
                <w:szCs w:val="20"/>
              </w:rPr>
              <w:t>Langbo</w:t>
            </w:r>
          </w:p>
        </w:tc>
        <w:tc>
          <w:tcPr>
            <w:tcW w:w="8655" w:type="dxa"/>
          </w:tcPr>
          <w:p w14:paraId="0287A8C3" w14:textId="77777777" w:rsidR="00CB3618" w:rsidRDefault="00E92FD7">
            <w:pPr>
              <w:snapToGrid w:val="0"/>
              <w:spacing w:before="120" w:afterLines="50" w:after="120"/>
              <w:rPr>
                <w:rFonts w:cs="Times New Roman"/>
                <w:b/>
                <w:szCs w:val="20"/>
              </w:rPr>
            </w:pPr>
            <w:r>
              <w:rPr>
                <w:rFonts w:cs="Times New Roman"/>
                <w:b/>
                <w:szCs w:val="20"/>
              </w:rPr>
              <w:t>Proposal 3: The additional-ROs in non-SBFD symbols configured by additional RACH configuration are invalid for SBFD-aware UEs.</w:t>
            </w:r>
          </w:p>
          <w:p w14:paraId="2961F478" w14:textId="77777777" w:rsidR="00CB3618" w:rsidRDefault="00E92FD7">
            <w:pPr>
              <w:snapToGrid w:val="0"/>
              <w:spacing w:before="120" w:afterLines="50" w:after="120"/>
              <w:rPr>
                <w:rFonts w:cs="Times New Roman"/>
                <w:b/>
                <w:szCs w:val="20"/>
              </w:rPr>
            </w:pPr>
            <w:r>
              <w:rPr>
                <w:rFonts w:cs="Times New Roman"/>
                <w:b/>
                <w:szCs w:val="20"/>
              </w:rPr>
              <w:t xml:space="preserve">Proposal 4: The frequency position of an RO within UL </w:t>
            </w:r>
            <w:proofErr w:type="spellStart"/>
            <w:r>
              <w:rPr>
                <w:rFonts w:cs="Times New Roman"/>
                <w:b/>
                <w:szCs w:val="20"/>
              </w:rPr>
              <w:t>subband</w:t>
            </w:r>
            <w:proofErr w:type="spellEnd"/>
            <w:r>
              <w:rPr>
                <w:rFonts w:cs="Times New Roman"/>
                <w:b/>
                <w:szCs w:val="20"/>
              </w:rPr>
              <w:t xml:space="preserve"> in SBFD symbols is considered for determining validity of the RO.</w:t>
            </w:r>
          </w:p>
          <w:p w14:paraId="2DEC58D8" w14:textId="77777777" w:rsidR="00CB3618" w:rsidRDefault="00E92FD7">
            <w:pPr>
              <w:snapToGrid w:val="0"/>
              <w:spacing w:before="120" w:afterLines="50" w:after="120"/>
              <w:rPr>
                <w:rFonts w:cs="Times New Roman"/>
                <w:b/>
                <w:szCs w:val="20"/>
              </w:rPr>
            </w:pPr>
            <w:r>
              <w:rPr>
                <w:rFonts w:cs="Times New Roman"/>
                <w:b/>
                <w:szCs w:val="20"/>
              </w:rPr>
              <w:t>Proposal 5: RAN1 to discuss whether the transition delay between SBFD and non-SBFD symbols will affect the RO validation in SBFD symbols.</w:t>
            </w:r>
          </w:p>
          <w:p w14:paraId="5F191841" w14:textId="77777777" w:rsidR="00CB3618" w:rsidRDefault="00E92FD7">
            <w:pPr>
              <w:snapToGrid w:val="0"/>
              <w:spacing w:before="120" w:afterLines="50" w:after="120"/>
              <w:rPr>
                <w:rFonts w:cs="Times New Roman"/>
                <w:b/>
                <w:szCs w:val="20"/>
              </w:rPr>
            </w:pPr>
            <w:r>
              <w:rPr>
                <w:rFonts w:cs="Times New Roman"/>
                <w:b/>
                <w:szCs w:val="20"/>
              </w:rPr>
              <w:t>Proposal 6: RAN1 to discuss the impact of SBFD configuration pattern on the determination of valid ROs in SBFD symbols.</w:t>
            </w:r>
          </w:p>
        </w:tc>
      </w:tr>
      <w:tr w:rsidR="00CB3618" w14:paraId="1CC1B093" w14:textId="77777777">
        <w:tc>
          <w:tcPr>
            <w:tcW w:w="1307" w:type="dxa"/>
            <w:vAlign w:val="center"/>
          </w:tcPr>
          <w:p w14:paraId="68EC06FF" w14:textId="77777777" w:rsidR="00CB3618" w:rsidRDefault="00E92FD7">
            <w:pPr>
              <w:spacing w:before="120" w:beforeAutospacing="1" w:after="100" w:afterAutospacing="1"/>
              <w:jc w:val="center"/>
              <w:rPr>
                <w:rFonts w:cs="Times New Roman"/>
                <w:b/>
                <w:szCs w:val="20"/>
              </w:rPr>
            </w:pPr>
            <w:r>
              <w:rPr>
                <w:rFonts w:cs="Times New Roman"/>
                <w:b/>
                <w:szCs w:val="20"/>
              </w:rPr>
              <w:t>ETRI</w:t>
            </w:r>
          </w:p>
        </w:tc>
        <w:tc>
          <w:tcPr>
            <w:tcW w:w="8655" w:type="dxa"/>
          </w:tcPr>
          <w:p w14:paraId="41D5540E" w14:textId="77777777" w:rsidR="00CB3618" w:rsidRDefault="00E92FD7">
            <w:pPr>
              <w:pStyle w:val="af"/>
              <w:rPr>
                <w:b/>
                <w:lang w:val="en-US"/>
              </w:rPr>
            </w:pPr>
            <w:bookmarkStart w:id="31" w:name="_Ref163072804"/>
            <w:r>
              <w:rPr>
                <w:b/>
                <w:lang w:val="en-US"/>
              </w:rPr>
              <w:t xml:space="preserve">Proposal </w:t>
            </w:r>
            <w:r>
              <w:rPr>
                <w:b/>
              </w:rPr>
              <w:fldChar w:fldCharType="begin"/>
            </w:r>
            <w:r>
              <w:rPr>
                <w:b/>
                <w:lang w:val="en-US"/>
              </w:rPr>
              <w:instrText xml:space="preserve"> SEQ Proposal \* ARABIC </w:instrText>
            </w:r>
            <w:r>
              <w:rPr>
                <w:b/>
              </w:rPr>
              <w:fldChar w:fldCharType="separate"/>
            </w:r>
            <w:r>
              <w:rPr>
                <w:b/>
                <w:lang w:val="en-US"/>
              </w:rPr>
              <w:t>1</w:t>
            </w:r>
            <w:r>
              <w:rPr>
                <w:b/>
              </w:rPr>
              <w:fldChar w:fldCharType="end"/>
            </w:r>
            <w:r>
              <w:rPr>
                <w:b/>
                <w:lang w:val="en-US"/>
              </w:rPr>
              <w:t>: The validity test introduces frequency resource of an RO in SD symbols.</w:t>
            </w:r>
            <w:bookmarkEnd w:id="31"/>
          </w:p>
          <w:p w14:paraId="30067ABF" w14:textId="77777777" w:rsidR="00CB3618" w:rsidRDefault="00E92FD7">
            <w:pPr>
              <w:pStyle w:val="af"/>
              <w:rPr>
                <w:b/>
                <w:lang w:val="en-US"/>
              </w:rPr>
            </w:pPr>
            <w:r>
              <w:rPr>
                <w:b/>
              </w:rPr>
              <w:fldChar w:fldCharType="begin"/>
            </w:r>
            <w:r>
              <w:rPr>
                <w:b/>
                <w:lang w:val="en-US"/>
              </w:rPr>
              <w:instrText xml:space="preserve"> REF _Ref163064873 \h  \* MERGEFORMAT </w:instrText>
            </w:r>
            <w:r>
              <w:rPr>
                <w:b/>
              </w:rPr>
            </w:r>
            <w:r>
              <w:rPr>
                <w:b/>
              </w:rPr>
              <w:fldChar w:fldCharType="separate"/>
            </w:r>
            <w:r>
              <w:rPr>
                <w:b/>
                <w:lang w:val="en-US"/>
              </w:rPr>
              <w:t>Proposal 4: Strive to support a consistent way for both connected and non-connected UEs of validating ROs</w:t>
            </w:r>
            <w:r>
              <w:rPr>
                <w:b/>
              </w:rPr>
              <w:fldChar w:fldCharType="end"/>
            </w:r>
          </w:p>
          <w:p w14:paraId="039FCD2E" w14:textId="77777777" w:rsidR="00CB3618" w:rsidRDefault="00E92FD7">
            <w:pPr>
              <w:pStyle w:val="Proposal0"/>
              <w:spacing w:before="120"/>
              <w:rPr>
                <w:rFonts w:cs="Times New Roman"/>
                <w:bCs w:val="0"/>
                <w:szCs w:val="20"/>
              </w:rPr>
            </w:pPr>
            <w:r>
              <w:rPr>
                <w:rFonts w:cs="Times New Roman"/>
                <w:bCs w:val="0"/>
                <w:szCs w:val="20"/>
              </w:rPr>
              <w:t xml:space="preserve">Proposal </w:t>
            </w:r>
            <w:r>
              <w:rPr>
                <w:bCs w:val="0"/>
                <w:szCs w:val="20"/>
              </w:rPr>
              <w:fldChar w:fldCharType="begin"/>
            </w:r>
            <w:r>
              <w:rPr>
                <w:rFonts w:cs="Times New Roman"/>
                <w:bCs w:val="0"/>
                <w:szCs w:val="20"/>
              </w:rPr>
              <w:instrText xml:space="preserve"> SEQ Proposal \* ARABIC </w:instrText>
            </w:r>
            <w:r>
              <w:rPr>
                <w:bCs w:val="0"/>
                <w:szCs w:val="20"/>
              </w:rPr>
              <w:fldChar w:fldCharType="separate"/>
            </w:r>
            <w:r>
              <w:rPr>
                <w:rFonts w:cs="Times New Roman"/>
                <w:bCs w:val="0"/>
                <w:szCs w:val="20"/>
              </w:rPr>
              <w:t>5</w:t>
            </w:r>
            <w:r>
              <w:rPr>
                <w:bCs w:val="0"/>
                <w:szCs w:val="20"/>
              </w:rPr>
              <w:fldChar w:fldCharType="end"/>
            </w:r>
            <w:r>
              <w:rPr>
                <w:rFonts w:cs="Times New Roman"/>
                <w:bCs w:val="0"/>
                <w:szCs w:val="20"/>
              </w:rPr>
              <w:t>: Strive to a unified framework for RO validation and SSB-RO mapping rule for both options, for connected UEs.</w:t>
            </w:r>
          </w:p>
          <w:p w14:paraId="248EFE62" w14:textId="77777777" w:rsidR="00CB3618" w:rsidRDefault="00E92FD7">
            <w:pPr>
              <w:pStyle w:val="af"/>
              <w:rPr>
                <w:b/>
                <w:lang w:val="en-US"/>
              </w:rPr>
            </w:pPr>
            <w:bookmarkStart w:id="32" w:name="_Ref166070148"/>
            <w:r>
              <w:rPr>
                <w:b/>
                <w:lang w:val="en-US"/>
              </w:rPr>
              <w:t xml:space="preserve">Proposal </w:t>
            </w:r>
            <w:r>
              <w:rPr>
                <w:b/>
              </w:rPr>
              <w:fldChar w:fldCharType="begin"/>
            </w:r>
            <w:r>
              <w:rPr>
                <w:b/>
                <w:lang w:val="en-US"/>
              </w:rPr>
              <w:instrText xml:space="preserve"> SEQ Proposal \* ARABIC </w:instrText>
            </w:r>
            <w:r>
              <w:rPr>
                <w:b/>
              </w:rPr>
              <w:fldChar w:fldCharType="separate"/>
            </w:r>
            <w:r>
              <w:rPr>
                <w:b/>
                <w:lang w:val="en-US"/>
              </w:rPr>
              <w:t>7</w:t>
            </w:r>
            <w:r>
              <w:rPr>
                <w:b/>
              </w:rPr>
              <w:fldChar w:fldCharType="end"/>
            </w:r>
            <w:r>
              <w:rPr>
                <w:b/>
                <w:lang w:val="en-US"/>
              </w:rPr>
              <w:t>: It should be clarified whether an RO having multiple duplex types may be valid or not in the connected mode.</w:t>
            </w:r>
            <w:bookmarkEnd w:id="32"/>
            <w:r>
              <w:rPr>
                <w:b/>
                <w:lang w:val="en-US"/>
              </w:rPr>
              <w:t xml:space="preserve"> </w:t>
            </w:r>
          </w:p>
        </w:tc>
      </w:tr>
      <w:tr w:rsidR="00CB3618" w14:paraId="1B5E6C8D" w14:textId="77777777">
        <w:tc>
          <w:tcPr>
            <w:tcW w:w="1307" w:type="dxa"/>
            <w:vAlign w:val="center"/>
          </w:tcPr>
          <w:p w14:paraId="4D9FA901" w14:textId="77777777" w:rsidR="00CB3618" w:rsidRDefault="00E92FD7">
            <w:pPr>
              <w:spacing w:before="120" w:beforeAutospacing="1" w:after="100" w:afterAutospacing="1"/>
              <w:jc w:val="center"/>
              <w:rPr>
                <w:rFonts w:cs="Times New Roman"/>
                <w:b/>
                <w:szCs w:val="20"/>
              </w:rPr>
            </w:pPr>
            <w:r>
              <w:rPr>
                <w:rFonts w:cs="Times New Roman"/>
                <w:b/>
                <w:szCs w:val="20"/>
              </w:rPr>
              <w:t>Fujitsu</w:t>
            </w:r>
          </w:p>
        </w:tc>
        <w:tc>
          <w:tcPr>
            <w:tcW w:w="8655" w:type="dxa"/>
          </w:tcPr>
          <w:p w14:paraId="01236EA6" w14:textId="77777777" w:rsidR="00CB3618" w:rsidRDefault="00E92FD7">
            <w:pPr>
              <w:snapToGrid w:val="0"/>
              <w:spacing w:before="120"/>
              <w:rPr>
                <w:rFonts w:cs="Times New Roman"/>
                <w:b/>
                <w:szCs w:val="20"/>
              </w:rPr>
            </w:pPr>
            <w:bookmarkStart w:id="33" w:name="_Ref166252654"/>
            <w:r>
              <w:rPr>
                <w:rFonts w:cs="Times New Roman"/>
                <w:b/>
                <w:szCs w:val="20"/>
              </w:rPr>
              <w:t xml:space="preserve">Proposal </w:t>
            </w:r>
            <w:r>
              <w:rPr>
                <w:b/>
                <w:szCs w:val="20"/>
              </w:rPr>
              <w:fldChar w:fldCharType="begin"/>
            </w:r>
            <w:r>
              <w:rPr>
                <w:rFonts w:cs="Times New Roman"/>
                <w:b/>
                <w:szCs w:val="20"/>
              </w:rPr>
              <w:instrText xml:space="preserve"> SEQ Proposal \* ARABIC </w:instrText>
            </w:r>
            <w:r>
              <w:rPr>
                <w:b/>
                <w:szCs w:val="20"/>
              </w:rPr>
              <w:fldChar w:fldCharType="separate"/>
            </w:r>
            <w:r>
              <w:rPr>
                <w:rFonts w:cs="Times New Roman"/>
                <w:b/>
                <w:szCs w:val="20"/>
              </w:rPr>
              <w:t>1</w:t>
            </w:r>
            <w:r>
              <w:rPr>
                <w:b/>
                <w:szCs w:val="20"/>
              </w:rPr>
              <w:fldChar w:fldCharType="end"/>
            </w:r>
            <w:r>
              <w:rPr>
                <w:rFonts w:cs="Times New Roman"/>
                <w:b/>
                <w:szCs w:val="20"/>
              </w:rPr>
              <w:t>: For Option 1, RO validation rule for ROs in SBFD symbols are:</w:t>
            </w:r>
            <w:bookmarkEnd w:id="33"/>
            <w:r>
              <w:rPr>
                <w:rFonts w:cs="Times New Roman"/>
                <w:b/>
                <w:szCs w:val="20"/>
              </w:rPr>
              <w:t xml:space="preserve"> </w:t>
            </w:r>
          </w:p>
          <w:p w14:paraId="47587D44" w14:textId="77777777" w:rsidR="00CB3618" w:rsidRDefault="00E92FD7">
            <w:pPr>
              <w:pStyle w:val="ListParagraph"/>
              <w:numPr>
                <w:ilvl w:val="0"/>
                <w:numId w:val="63"/>
              </w:numPr>
              <w:snapToGrid w:val="0"/>
              <w:spacing w:before="120"/>
              <w:rPr>
                <w:rFonts w:cs="Times New Roman"/>
                <w:b/>
                <w:szCs w:val="20"/>
                <w:lang w:val="en-US"/>
              </w:rPr>
            </w:pPr>
            <w:r>
              <w:rPr>
                <w:rFonts w:cs="Times New Roman"/>
                <w:b/>
                <w:szCs w:val="20"/>
                <w:lang w:val="en-US"/>
              </w:rPr>
              <w:t>If the UE is provided a higher layer parameter indicating that PRACH transmission is allowed in SSB symbols, an RO within DL SBFD symbols or an RO across DL SBFD symbols and flexible SBFD symbols is valid if it is fully within UL usable PRBs</w:t>
            </w:r>
          </w:p>
          <w:p w14:paraId="28CA84EE" w14:textId="77777777" w:rsidR="00CB3618" w:rsidRDefault="00E92FD7">
            <w:pPr>
              <w:pStyle w:val="ListParagraph"/>
              <w:numPr>
                <w:ilvl w:val="0"/>
                <w:numId w:val="63"/>
              </w:numPr>
              <w:snapToGrid w:val="0"/>
              <w:spacing w:before="120"/>
              <w:rPr>
                <w:rFonts w:cs="Times New Roman"/>
                <w:b/>
                <w:szCs w:val="20"/>
                <w:lang w:val="en-US"/>
              </w:rPr>
            </w:pPr>
            <w:r>
              <w:rPr>
                <w:rFonts w:cs="Times New Roman"/>
                <w:b/>
                <w:szCs w:val="20"/>
                <w:lang w:val="en-US"/>
              </w:rPr>
              <w:lastRenderedPageBreak/>
              <w:t xml:space="preserve">Otherwise, the RO is valid if it is fully within UL usable PRBs and not overlapped with SSB indicated by </w:t>
            </w:r>
            <w:proofErr w:type="spellStart"/>
            <w:r>
              <w:rPr>
                <w:rFonts w:cs="Times New Roman"/>
                <w:b/>
                <w:szCs w:val="20"/>
                <w:lang w:val="en-US"/>
              </w:rPr>
              <w:t>ssb</w:t>
            </w:r>
            <w:proofErr w:type="spellEnd"/>
            <w:r>
              <w:rPr>
                <w:rFonts w:cs="Times New Roman"/>
                <w:b/>
                <w:szCs w:val="20"/>
                <w:lang w:val="en-US"/>
              </w:rPr>
              <w:t xml:space="preserve">-PositionsInBurst in SIB1 or in </w:t>
            </w:r>
            <w:proofErr w:type="spellStart"/>
            <w:r>
              <w:rPr>
                <w:rFonts w:cs="Times New Roman"/>
                <w:b/>
                <w:szCs w:val="20"/>
                <w:lang w:val="en-US"/>
              </w:rPr>
              <w:t>ServingCellConfigCommon</w:t>
            </w:r>
            <w:proofErr w:type="spellEnd"/>
            <w:r>
              <w:rPr>
                <w:rFonts w:cs="Times New Roman"/>
                <w:b/>
                <w:szCs w:val="20"/>
                <w:lang w:val="en-US"/>
              </w:rPr>
              <w:t>.</w:t>
            </w:r>
          </w:p>
          <w:p w14:paraId="7C5A5AA0" w14:textId="77777777" w:rsidR="00CB3618" w:rsidRDefault="00E92FD7">
            <w:pPr>
              <w:snapToGrid w:val="0"/>
              <w:spacing w:before="120"/>
              <w:rPr>
                <w:rFonts w:cs="Times New Roman"/>
                <w:b/>
                <w:szCs w:val="20"/>
              </w:rPr>
            </w:pPr>
            <w:bookmarkStart w:id="34" w:name="_Ref166252664"/>
            <w:r>
              <w:rPr>
                <w:rFonts w:cs="Times New Roman"/>
                <w:b/>
                <w:szCs w:val="20"/>
              </w:rPr>
              <w:t xml:space="preserve">Proposal </w:t>
            </w:r>
            <w:r>
              <w:rPr>
                <w:b/>
                <w:szCs w:val="20"/>
              </w:rPr>
              <w:fldChar w:fldCharType="begin"/>
            </w:r>
            <w:r>
              <w:rPr>
                <w:rFonts w:cs="Times New Roman"/>
                <w:b/>
                <w:szCs w:val="20"/>
              </w:rPr>
              <w:instrText xml:space="preserve"> SEQ Proposal \* ARABIC </w:instrText>
            </w:r>
            <w:r>
              <w:rPr>
                <w:b/>
                <w:szCs w:val="20"/>
              </w:rPr>
              <w:fldChar w:fldCharType="separate"/>
            </w:r>
            <w:r>
              <w:rPr>
                <w:rFonts w:cs="Times New Roman"/>
                <w:b/>
                <w:szCs w:val="20"/>
              </w:rPr>
              <w:t>2</w:t>
            </w:r>
            <w:r>
              <w:rPr>
                <w:b/>
                <w:szCs w:val="20"/>
              </w:rPr>
              <w:fldChar w:fldCharType="end"/>
            </w:r>
            <w:r>
              <w:rPr>
                <w:rFonts w:cs="Times New Roman"/>
                <w:b/>
                <w:szCs w:val="20"/>
              </w:rPr>
              <w:t xml:space="preserve">: </w:t>
            </w:r>
            <w:bookmarkEnd w:id="34"/>
            <w:r>
              <w:rPr>
                <w:rFonts w:cs="Times New Roman"/>
                <w:b/>
                <w:szCs w:val="20"/>
              </w:rPr>
              <w:t>Consider adopting one or more of the following options to avoid the PRACH collisions in RO in non-SBFD symbols:</w:t>
            </w:r>
          </w:p>
          <w:p w14:paraId="3153A6DC" w14:textId="77777777" w:rsidR="00CB3618" w:rsidRDefault="00E92FD7">
            <w:pPr>
              <w:pStyle w:val="ListParagraph"/>
              <w:numPr>
                <w:ilvl w:val="0"/>
                <w:numId w:val="54"/>
              </w:numPr>
              <w:snapToGrid w:val="0"/>
              <w:spacing w:before="120"/>
              <w:rPr>
                <w:rFonts w:cs="Times New Roman"/>
                <w:b/>
                <w:szCs w:val="20"/>
                <w:lang w:val="en-US"/>
              </w:rPr>
            </w:pPr>
            <w:r>
              <w:rPr>
                <w:rFonts w:cs="Times New Roman"/>
                <w:b/>
                <w:szCs w:val="20"/>
                <w:lang w:val="en-US"/>
              </w:rPr>
              <w:t>Option 1) Preamble partitioning between UEs supporting SBFD and non-SBFD.</w:t>
            </w:r>
          </w:p>
          <w:p w14:paraId="71350DC7" w14:textId="77777777" w:rsidR="00CB3618" w:rsidRDefault="00E92FD7">
            <w:pPr>
              <w:pStyle w:val="ListParagraph"/>
              <w:numPr>
                <w:ilvl w:val="0"/>
                <w:numId w:val="54"/>
              </w:numPr>
              <w:snapToGrid w:val="0"/>
              <w:spacing w:before="120"/>
              <w:rPr>
                <w:rFonts w:cs="Times New Roman"/>
                <w:b/>
                <w:szCs w:val="20"/>
                <w:lang w:val="en-US"/>
              </w:rPr>
            </w:pPr>
            <w:r>
              <w:rPr>
                <w:rFonts w:cs="Times New Roman"/>
                <w:b/>
                <w:szCs w:val="20"/>
                <w:lang w:val="en-US"/>
              </w:rPr>
              <w:t>Option 2) Restrict SBFD-aware UEs from using ROs in non-SBFD symbols.</w:t>
            </w:r>
          </w:p>
        </w:tc>
      </w:tr>
      <w:tr w:rsidR="00CB3618" w14:paraId="6F217764" w14:textId="77777777">
        <w:tc>
          <w:tcPr>
            <w:tcW w:w="1307" w:type="dxa"/>
            <w:vAlign w:val="center"/>
          </w:tcPr>
          <w:p w14:paraId="10772E60" w14:textId="77777777" w:rsidR="00CB3618" w:rsidRDefault="00E92FD7">
            <w:pPr>
              <w:spacing w:before="120" w:beforeAutospacing="1" w:after="100" w:afterAutospacing="1"/>
              <w:jc w:val="center"/>
              <w:rPr>
                <w:rFonts w:cs="Times New Roman"/>
                <w:b/>
                <w:szCs w:val="20"/>
              </w:rPr>
            </w:pPr>
            <w:r>
              <w:rPr>
                <w:rFonts w:cs="Times New Roman"/>
                <w:b/>
                <w:szCs w:val="20"/>
              </w:rPr>
              <w:lastRenderedPageBreak/>
              <w:t>OPPO</w:t>
            </w:r>
          </w:p>
        </w:tc>
        <w:tc>
          <w:tcPr>
            <w:tcW w:w="8655" w:type="dxa"/>
          </w:tcPr>
          <w:p w14:paraId="473AC17C" w14:textId="77777777" w:rsidR="00CB3618" w:rsidRDefault="00E92FD7">
            <w:pPr>
              <w:spacing w:before="120" w:after="120" w:line="288" w:lineRule="auto"/>
              <w:rPr>
                <w:rFonts w:eastAsia="宋体" w:cs="Times New Roman"/>
                <w:b/>
                <w:szCs w:val="20"/>
              </w:rPr>
            </w:pPr>
            <w:r>
              <w:rPr>
                <w:rFonts w:eastAsia="宋体" w:cs="Times New Roman"/>
                <w:b/>
                <w:szCs w:val="20"/>
              </w:rPr>
              <w:t>Proposal 3: For option 1 with Alt 1-1, the ROs in non-SBFD symbols that are valid for non-SBFD aware UEs are also valid for SBFD aware UEs.</w:t>
            </w:r>
          </w:p>
          <w:p w14:paraId="341D9D1F" w14:textId="77777777" w:rsidR="00CB3618" w:rsidRDefault="00E92FD7">
            <w:pPr>
              <w:spacing w:before="120" w:after="120" w:line="288" w:lineRule="auto"/>
              <w:rPr>
                <w:rFonts w:eastAsia="宋体" w:cs="Times New Roman"/>
                <w:b/>
                <w:szCs w:val="20"/>
              </w:rPr>
            </w:pPr>
            <w:r>
              <w:rPr>
                <w:rFonts w:eastAsia="宋体" w:cs="Times New Roman"/>
                <w:b/>
                <w:szCs w:val="20"/>
              </w:rPr>
              <w:t>Proposal 4:</w:t>
            </w:r>
            <w:r>
              <w:rPr>
                <w:rFonts w:cs="Times New Roman"/>
                <w:b/>
                <w:szCs w:val="20"/>
              </w:rPr>
              <w:t xml:space="preserve"> </w:t>
            </w:r>
            <w:r>
              <w:rPr>
                <w:rFonts w:eastAsia="宋体" w:cs="Times New Roman"/>
                <w:b/>
                <w:szCs w:val="20"/>
              </w:rPr>
              <w:t xml:space="preserve">For option 1 with Alt 1-1, it’s up to network configuration to ensure the ROs in SBFD symbols configured as flexible by </w:t>
            </w:r>
            <w:proofErr w:type="spellStart"/>
            <w:r>
              <w:rPr>
                <w:rFonts w:eastAsia="宋体" w:cs="Times New Roman"/>
                <w:b/>
                <w:szCs w:val="20"/>
              </w:rPr>
              <w:t>tdd</w:t>
            </w:r>
            <w:proofErr w:type="spellEnd"/>
            <w:r>
              <w:rPr>
                <w:rFonts w:eastAsia="宋体" w:cs="Times New Roman"/>
                <w:b/>
                <w:szCs w:val="20"/>
              </w:rPr>
              <w:t>-UL-DL-</w:t>
            </w:r>
            <w:proofErr w:type="spellStart"/>
            <w:r>
              <w:rPr>
                <w:rFonts w:eastAsia="宋体" w:cs="Times New Roman"/>
                <w:b/>
                <w:szCs w:val="20"/>
              </w:rPr>
              <w:t>ConfigurationCommon</w:t>
            </w:r>
            <w:proofErr w:type="spellEnd"/>
            <w:r>
              <w:rPr>
                <w:rFonts w:eastAsia="宋体" w:cs="Times New Roman"/>
                <w:b/>
                <w:szCs w:val="20"/>
              </w:rPr>
              <w:t xml:space="preserve"> (if any), which are valid for non-SBFD aware UEs based on legacy RO validation rule, are within the UL usable PRBs (i.e., being valid for SBFD-aware UE).</w:t>
            </w:r>
          </w:p>
        </w:tc>
      </w:tr>
      <w:tr w:rsidR="00CB3618" w14:paraId="050A37EB" w14:textId="77777777">
        <w:tc>
          <w:tcPr>
            <w:tcW w:w="1307" w:type="dxa"/>
            <w:vAlign w:val="center"/>
          </w:tcPr>
          <w:p w14:paraId="71EE1BF4" w14:textId="77777777" w:rsidR="00CB3618" w:rsidRDefault="00E92FD7">
            <w:pPr>
              <w:spacing w:before="120" w:beforeAutospacing="1" w:after="100" w:afterAutospacing="1"/>
              <w:jc w:val="center"/>
              <w:rPr>
                <w:rFonts w:cs="Times New Roman"/>
                <w:b/>
                <w:szCs w:val="20"/>
              </w:rPr>
            </w:pPr>
            <w:r>
              <w:rPr>
                <w:rFonts w:cs="Times New Roman"/>
                <w:b/>
                <w:szCs w:val="20"/>
              </w:rPr>
              <w:t>ITRI</w:t>
            </w:r>
          </w:p>
        </w:tc>
        <w:tc>
          <w:tcPr>
            <w:tcW w:w="8655" w:type="dxa"/>
          </w:tcPr>
          <w:p w14:paraId="56B35DBE" w14:textId="77777777" w:rsidR="00CB3618" w:rsidRDefault="00E92FD7">
            <w:pPr>
              <w:overflowPunct w:val="0"/>
              <w:snapToGrid w:val="0"/>
              <w:spacing w:before="120" w:after="60"/>
              <w:rPr>
                <w:rFonts w:eastAsia="PMingLiU" w:cs="Times New Roman"/>
                <w:b/>
                <w:szCs w:val="20"/>
              </w:rPr>
            </w:pPr>
            <w:r>
              <w:rPr>
                <w:rFonts w:eastAsia="PMingLiU" w:cs="Times New Roman"/>
                <w:b/>
                <w:szCs w:val="20"/>
              </w:rPr>
              <w:t xml:space="preserve">Proposal 3: </w:t>
            </w:r>
          </w:p>
          <w:p w14:paraId="3A2036D6" w14:textId="77777777" w:rsidR="00CB3618" w:rsidRDefault="00E92FD7">
            <w:pPr>
              <w:numPr>
                <w:ilvl w:val="0"/>
                <w:numId w:val="55"/>
              </w:numPr>
              <w:overflowPunct w:val="0"/>
              <w:snapToGrid w:val="0"/>
              <w:spacing w:before="120" w:after="60"/>
              <w:rPr>
                <w:rFonts w:eastAsia="PMingLiU" w:cs="Times New Roman"/>
                <w:b/>
                <w:szCs w:val="20"/>
              </w:rPr>
            </w:pPr>
            <w:r>
              <w:rPr>
                <w:rFonts w:eastAsia="PMingLiU" w:cs="Times New Roman"/>
                <w:b/>
                <w:szCs w:val="20"/>
              </w:rPr>
              <w:t>For RACH configuration Option 1, ROs in non-SBFD symbols that are valid for non-SBFD aware UEs are also valid for SBFD aware UEs.</w:t>
            </w:r>
          </w:p>
          <w:p w14:paraId="00E49067" w14:textId="77777777" w:rsidR="00CB3618" w:rsidRDefault="00E92FD7">
            <w:pPr>
              <w:overflowPunct w:val="0"/>
              <w:snapToGrid w:val="0"/>
              <w:spacing w:before="120" w:after="60"/>
              <w:rPr>
                <w:rFonts w:eastAsia="PMingLiU" w:cs="Times New Roman"/>
                <w:b/>
                <w:szCs w:val="20"/>
              </w:rPr>
            </w:pPr>
            <w:r>
              <w:rPr>
                <w:rFonts w:eastAsia="PMingLiU" w:cs="Times New Roman"/>
                <w:b/>
                <w:szCs w:val="20"/>
              </w:rPr>
              <w:t xml:space="preserve">Proposal 4: </w:t>
            </w:r>
          </w:p>
          <w:p w14:paraId="5B847F08" w14:textId="77777777" w:rsidR="00CB3618" w:rsidRDefault="00E92FD7">
            <w:pPr>
              <w:numPr>
                <w:ilvl w:val="0"/>
                <w:numId w:val="55"/>
              </w:numPr>
              <w:overflowPunct w:val="0"/>
              <w:snapToGrid w:val="0"/>
              <w:spacing w:before="120" w:after="60"/>
              <w:rPr>
                <w:rFonts w:eastAsia="PMingLiU" w:cs="Times New Roman"/>
                <w:b/>
                <w:szCs w:val="20"/>
              </w:rPr>
            </w:pPr>
            <w:r>
              <w:rPr>
                <w:rFonts w:eastAsia="PMingLiU" w:cs="Times New Roman"/>
                <w:b/>
                <w:szCs w:val="20"/>
              </w:rPr>
              <w:t>For RACH configuration Option 1, i</w:t>
            </w:r>
            <w:r>
              <w:rPr>
                <w:rFonts w:cs="Times New Roman"/>
                <w:b/>
                <w:szCs w:val="20"/>
              </w:rPr>
              <w:t xml:space="preserve">t’s up to network configuration to ensure the ROs in SBFD symbols configured as flexible by </w:t>
            </w:r>
            <w:proofErr w:type="spellStart"/>
            <w:r>
              <w:rPr>
                <w:rFonts w:cs="Times New Roman"/>
                <w:b/>
                <w:szCs w:val="20"/>
              </w:rPr>
              <w:t>tdd</w:t>
            </w:r>
            <w:proofErr w:type="spellEnd"/>
            <w:r>
              <w:rPr>
                <w:rFonts w:cs="Times New Roman"/>
                <w:b/>
                <w:szCs w:val="20"/>
              </w:rPr>
              <w:t>-UL-DL-</w:t>
            </w:r>
            <w:proofErr w:type="spellStart"/>
            <w:r>
              <w:rPr>
                <w:rFonts w:cs="Times New Roman"/>
                <w:b/>
                <w:szCs w:val="20"/>
              </w:rPr>
              <w:t>ConfigurationCommon</w:t>
            </w:r>
            <w:proofErr w:type="spellEnd"/>
            <w:r>
              <w:rPr>
                <w:rFonts w:cs="Times New Roman"/>
                <w:b/>
                <w:szCs w:val="20"/>
              </w:rPr>
              <w:t>, which are valid for non-SBFD aware UEs based on legacy RO validation rule, are also valid for SBFD aware UEs</w:t>
            </w:r>
            <w:r>
              <w:rPr>
                <w:rFonts w:eastAsia="PMingLiU" w:cs="Times New Roman"/>
                <w:b/>
                <w:szCs w:val="20"/>
              </w:rPr>
              <w:t>.</w:t>
            </w:r>
          </w:p>
        </w:tc>
      </w:tr>
      <w:tr w:rsidR="00CB3618" w14:paraId="231816A1" w14:textId="77777777">
        <w:tc>
          <w:tcPr>
            <w:tcW w:w="1307" w:type="dxa"/>
            <w:vAlign w:val="center"/>
          </w:tcPr>
          <w:p w14:paraId="740FE16C" w14:textId="77777777" w:rsidR="00CB3618" w:rsidRDefault="00E92FD7">
            <w:pPr>
              <w:spacing w:before="120" w:beforeAutospacing="1" w:after="100" w:afterAutospacing="1"/>
              <w:jc w:val="center"/>
              <w:rPr>
                <w:rFonts w:cs="Times New Roman"/>
                <w:b/>
                <w:szCs w:val="20"/>
              </w:rPr>
            </w:pPr>
            <w:r>
              <w:rPr>
                <w:rFonts w:cs="Times New Roman"/>
                <w:b/>
                <w:szCs w:val="20"/>
              </w:rPr>
              <w:t>Qualcomm</w:t>
            </w:r>
          </w:p>
        </w:tc>
        <w:tc>
          <w:tcPr>
            <w:tcW w:w="8655" w:type="dxa"/>
          </w:tcPr>
          <w:p w14:paraId="2047EF23" w14:textId="77777777" w:rsidR="00CB3618" w:rsidRDefault="00E92FD7">
            <w:pPr>
              <w:spacing w:before="120"/>
              <w:rPr>
                <w:rFonts w:cs="Times New Roman"/>
                <w:b/>
                <w:szCs w:val="20"/>
              </w:rPr>
            </w:pPr>
            <w:r>
              <w:rPr>
                <w:rFonts w:eastAsia="Batang" w:cs="Times New Roman"/>
                <w:b/>
                <w:szCs w:val="20"/>
                <w:u w:val="single"/>
              </w:rPr>
              <w:t xml:space="preserve">Proposal </w:t>
            </w:r>
            <w:r>
              <w:rPr>
                <w:rFonts w:eastAsia="Batang"/>
                <w:b/>
                <w:szCs w:val="20"/>
                <w:u w:val="single"/>
              </w:rPr>
              <w:fldChar w:fldCharType="begin"/>
            </w:r>
            <w:r>
              <w:rPr>
                <w:rFonts w:eastAsia="Batang" w:cs="Times New Roman"/>
                <w:b/>
                <w:szCs w:val="20"/>
                <w:u w:val="single"/>
              </w:rPr>
              <w:instrText xml:space="preserve"> seq prop </w:instrText>
            </w:r>
            <w:r>
              <w:rPr>
                <w:rFonts w:eastAsia="Batang"/>
                <w:b/>
                <w:szCs w:val="20"/>
                <w:u w:val="single"/>
              </w:rPr>
              <w:fldChar w:fldCharType="separate"/>
            </w:r>
            <w:r>
              <w:rPr>
                <w:rFonts w:eastAsia="Batang" w:cs="Times New Roman"/>
                <w:b/>
                <w:szCs w:val="20"/>
                <w:u w:val="single"/>
              </w:rPr>
              <w:t>7</w:t>
            </w:r>
            <w:r>
              <w:rPr>
                <w:rFonts w:eastAsia="Batang"/>
                <w:b/>
                <w:szCs w:val="20"/>
                <w:u w:val="single"/>
              </w:rPr>
              <w:fldChar w:fldCharType="end"/>
            </w:r>
            <w:r>
              <w:rPr>
                <w:rFonts w:eastAsia="Batang" w:cs="Times New Roman"/>
                <w:b/>
                <w:szCs w:val="20"/>
                <w:u w:val="single"/>
              </w:rPr>
              <w:t>:</w:t>
            </w:r>
            <w:r>
              <w:rPr>
                <w:rFonts w:eastAsia="Batang" w:cs="Times New Roman"/>
                <w:b/>
                <w:szCs w:val="20"/>
              </w:rPr>
              <w:t xml:space="preserve"> </w:t>
            </w:r>
            <w:r>
              <w:rPr>
                <w:rFonts w:cs="Times New Roman"/>
                <w:b/>
                <w:szCs w:val="20"/>
              </w:rPr>
              <w:t xml:space="preserve"> For option 1 (Single PRACH configuration), support the following: </w:t>
            </w:r>
          </w:p>
          <w:p w14:paraId="02ADD1C8" w14:textId="77777777" w:rsidR="00CB3618" w:rsidRDefault="00E92FD7">
            <w:pPr>
              <w:pStyle w:val="ListParagraph"/>
              <w:numPr>
                <w:ilvl w:val="0"/>
                <w:numId w:val="64"/>
              </w:numPr>
              <w:spacing w:before="120"/>
              <w:rPr>
                <w:rFonts w:eastAsia="宋体" w:cs="Times New Roman"/>
                <w:b/>
                <w:szCs w:val="20"/>
                <w:lang w:val="en-GB"/>
              </w:rPr>
            </w:pPr>
            <w:r>
              <w:rPr>
                <w:rFonts w:eastAsia="宋体" w:cs="Times New Roman"/>
                <w:b/>
                <w:szCs w:val="20"/>
                <w:lang w:val="en-GB"/>
              </w:rPr>
              <w:t xml:space="preserve">The ROs in non-SBFD symbols that are valid for non-SBFD aware </w:t>
            </w:r>
            <w:proofErr w:type="spellStart"/>
            <w:r>
              <w:rPr>
                <w:rFonts w:eastAsia="宋体" w:cs="Times New Roman"/>
                <w:b/>
                <w:szCs w:val="20"/>
                <w:lang w:val="en-GB"/>
              </w:rPr>
              <w:t>Ues</w:t>
            </w:r>
            <w:proofErr w:type="spellEnd"/>
            <w:r>
              <w:rPr>
                <w:rFonts w:eastAsia="宋体" w:cs="Times New Roman"/>
                <w:b/>
                <w:szCs w:val="20"/>
                <w:lang w:val="en-GB"/>
              </w:rPr>
              <w:t xml:space="preserve"> are also valid for SBFD aware </w:t>
            </w:r>
            <w:proofErr w:type="spellStart"/>
            <w:r>
              <w:rPr>
                <w:rFonts w:eastAsia="宋体" w:cs="Times New Roman"/>
                <w:b/>
                <w:szCs w:val="20"/>
                <w:lang w:val="en-GB"/>
              </w:rPr>
              <w:t>Ues</w:t>
            </w:r>
            <w:proofErr w:type="spellEnd"/>
            <w:r>
              <w:rPr>
                <w:rFonts w:eastAsia="宋体" w:cs="Times New Roman"/>
                <w:b/>
                <w:szCs w:val="20"/>
                <w:lang w:val="en-GB"/>
              </w:rPr>
              <w:t>.</w:t>
            </w:r>
          </w:p>
          <w:p w14:paraId="6155A4BF" w14:textId="77777777" w:rsidR="00CB3618" w:rsidRDefault="00E92FD7">
            <w:pPr>
              <w:pStyle w:val="ListParagraph"/>
              <w:numPr>
                <w:ilvl w:val="0"/>
                <w:numId w:val="64"/>
              </w:numPr>
              <w:spacing w:before="120"/>
              <w:rPr>
                <w:rFonts w:eastAsia="宋体" w:cs="Times New Roman"/>
                <w:b/>
                <w:szCs w:val="20"/>
                <w:lang w:val="en-GB"/>
              </w:rPr>
            </w:pPr>
            <w:r>
              <w:rPr>
                <w:rFonts w:eastAsia="宋体" w:cs="Times New Roman"/>
                <w:b/>
                <w:szCs w:val="20"/>
                <w:lang w:val="en-GB"/>
              </w:rPr>
              <w:t xml:space="preserve">It’s up to network configuration to ensure the ROs in SBFD symbols configured as flexible by </w:t>
            </w:r>
            <w:proofErr w:type="spellStart"/>
            <w:r>
              <w:rPr>
                <w:rFonts w:eastAsia="宋体" w:cs="Times New Roman"/>
                <w:b/>
                <w:szCs w:val="20"/>
                <w:lang w:val="en-GB"/>
              </w:rPr>
              <w:t>tdd</w:t>
            </w:r>
            <w:proofErr w:type="spellEnd"/>
            <w:r>
              <w:rPr>
                <w:rFonts w:eastAsia="宋体" w:cs="Times New Roman"/>
                <w:b/>
                <w:szCs w:val="20"/>
                <w:lang w:val="en-GB"/>
              </w:rPr>
              <w:t>-UL-DL-</w:t>
            </w:r>
            <w:proofErr w:type="spellStart"/>
            <w:r>
              <w:rPr>
                <w:rFonts w:eastAsia="宋体" w:cs="Times New Roman"/>
                <w:b/>
                <w:szCs w:val="20"/>
                <w:lang w:val="en-GB"/>
              </w:rPr>
              <w:t>ConfigurationCommon</w:t>
            </w:r>
            <w:proofErr w:type="spellEnd"/>
            <w:r>
              <w:rPr>
                <w:rFonts w:eastAsia="宋体" w:cs="Times New Roman"/>
                <w:b/>
                <w:szCs w:val="20"/>
                <w:lang w:val="en-GB"/>
              </w:rPr>
              <w:t xml:space="preserve">, which are valid for non-SBFD aware </w:t>
            </w:r>
            <w:proofErr w:type="spellStart"/>
            <w:r>
              <w:rPr>
                <w:rFonts w:eastAsia="宋体" w:cs="Times New Roman"/>
                <w:b/>
                <w:szCs w:val="20"/>
                <w:lang w:val="en-GB"/>
              </w:rPr>
              <w:t>Ues</w:t>
            </w:r>
            <w:proofErr w:type="spellEnd"/>
            <w:r>
              <w:rPr>
                <w:rFonts w:eastAsia="宋体" w:cs="Times New Roman"/>
                <w:b/>
                <w:szCs w:val="20"/>
                <w:lang w:val="en-GB"/>
              </w:rPr>
              <w:t xml:space="preserve"> based on legacy RO validation rule, are also valid for SBFD aware </w:t>
            </w:r>
            <w:proofErr w:type="spellStart"/>
            <w:r>
              <w:rPr>
                <w:rFonts w:eastAsia="宋体" w:cs="Times New Roman"/>
                <w:b/>
                <w:szCs w:val="20"/>
                <w:lang w:val="en-GB"/>
              </w:rPr>
              <w:t>Ues</w:t>
            </w:r>
            <w:proofErr w:type="spellEnd"/>
            <w:r>
              <w:rPr>
                <w:rFonts w:eastAsia="宋体" w:cs="Times New Roman"/>
                <w:b/>
                <w:szCs w:val="20"/>
                <w:lang w:val="en-GB"/>
              </w:rPr>
              <w:t xml:space="preserve"> (i.e., the configured ROs in SBFD symbols, if configured as flexible by </w:t>
            </w:r>
            <w:proofErr w:type="spellStart"/>
            <w:r>
              <w:rPr>
                <w:rFonts w:eastAsia="宋体" w:cs="Times New Roman"/>
                <w:b/>
                <w:szCs w:val="20"/>
                <w:lang w:val="en-GB"/>
              </w:rPr>
              <w:t>tdd</w:t>
            </w:r>
            <w:proofErr w:type="spellEnd"/>
            <w:r>
              <w:rPr>
                <w:rFonts w:eastAsia="宋体" w:cs="Times New Roman"/>
                <w:b/>
                <w:szCs w:val="20"/>
                <w:lang w:val="en-GB"/>
              </w:rPr>
              <w:t>-UL-DL-</w:t>
            </w:r>
            <w:proofErr w:type="spellStart"/>
            <w:r>
              <w:rPr>
                <w:rFonts w:eastAsia="宋体" w:cs="Times New Roman"/>
                <w:b/>
                <w:szCs w:val="20"/>
                <w:lang w:val="en-GB"/>
              </w:rPr>
              <w:t>ConfigurationCommon</w:t>
            </w:r>
            <w:proofErr w:type="spellEnd"/>
            <w:r>
              <w:rPr>
                <w:rFonts w:eastAsia="宋体" w:cs="Times New Roman"/>
                <w:b/>
                <w:szCs w:val="20"/>
                <w:lang w:val="en-GB"/>
              </w:rPr>
              <w:t>, are within the UL usable PRBs).</w:t>
            </w:r>
          </w:p>
          <w:p w14:paraId="2D9E0AFB" w14:textId="77777777" w:rsidR="00CB3618" w:rsidRDefault="00E92FD7">
            <w:pPr>
              <w:spacing w:before="120"/>
              <w:rPr>
                <w:rFonts w:cs="Times New Roman"/>
                <w:b/>
                <w:szCs w:val="20"/>
              </w:rPr>
            </w:pPr>
            <w:r>
              <w:rPr>
                <w:rFonts w:eastAsia="Batang" w:cs="Times New Roman"/>
                <w:b/>
                <w:szCs w:val="20"/>
                <w:u w:val="single"/>
              </w:rPr>
              <w:t xml:space="preserve">Proposal </w:t>
            </w:r>
            <w:r>
              <w:rPr>
                <w:rFonts w:eastAsia="Batang"/>
                <w:b/>
                <w:szCs w:val="20"/>
                <w:u w:val="single"/>
              </w:rPr>
              <w:fldChar w:fldCharType="begin"/>
            </w:r>
            <w:r>
              <w:rPr>
                <w:rFonts w:eastAsia="Batang" w:cs="Times New Roman"/>
                <w:b/>
                <w:szCs w:val="20"/>
                <w:u w:val="single"/>
              </w:rPr>
              <w:instrText xml:space="preserve"> seq prop </w:instrText>
            </w:r>
            <w:r>
              <w:rPr>
                <w:rFonts w:eastAsia="Batang"/>
                <w:b/>
                <w:szCs w:val="20"/>
                <w:u w:val="single"/>
              </w:rPr>
              <w:fldChar w:fldCharType="separate"/>
            </w:r>
            <w:r>
              <w:rPr>
                <w:rFonts w:eastAsia="Batang" w:cs="Times New Roman"/>
                <w:b/>
                <w:szCs w:val="20"/>
                <w:u w:val="single"/>
              </w:rPr>
              <w:t>8</w:t>
            </w:r>
            <w:r>
              <w:rPr>
                <w:rFonts w:eastAsia="Batang"/>
                <w:b/>
                <w:szCs w:val="20"/>
                <w:u w:val="single"/>
              </w:rPr>
              <w:fldChar w:fldCharType="end"/>
            </w:r>
            <w:r>
              <w:rPr>
                <w:rFonts w:eastAsia="Batang" w:cs="Times New Roman"/>
                <w:b/>
                <w:szCs w:val="20"/>
                <w:u w:val="single"/>
              </w:rPr>
              <w:t>:</w:t>
            </w:r>
            <w:r>
              <w:rPr>
                <w:rFonts w:eastAsia="Batang" w:cs="Times New Roman"/>
                <w:b/>
                <w:szCs w:val="20"/>
              </w:rPr>
              <w:t xml:space="preserve">  Relax the Ng symbols between last SSB and an RO such that </w:t>
            </w:r>
            <w:r>
              <w:rPr>
                <w:rFonts w:cs="Times New Roman"/>
                <w:b/>
                <w:szCs w:val="20"/>
              </w:rPr>
              <w:t>a configured RO in SBFD-DL symbols that is proceeding SSB symbols is considered valid if there is enough timeline to switch from Rx to Tx.</w:t>
            </w:r>
          </w:p>
        </w:tc>
      </w:tr>
      <w:tr w:rsidR="00CB3618" w14:paraId="769D9471" w14:textId="77777777">
        <w:tc>
          <w:tcPr>
            <w:tcW w:w="1307" w:type="dxa"/>
            <w:vAlign w:val="center"/>
          </w:tcPr>
          <w:p w14:paraId="6E28D0FD" w14:textId="77777777" w:rsidR="00CB3618" w:rsidRDefault="00E92FD7">
            <w:pPr>
              <w:spacing w:before="120" w:beforeAutospacing="1" w:after="100" w:afterAutospacing="1"/>
              <w:jc w:val="center"/>
              <w:rPr>
                <w:rFonts w:cs="Times New Roman"/>
                <w:b/>
                <w:szCs w:val="20"/>
              </w:rPr>
            </w:pPr>
            <w:r>
              <w:rPr>
                <w:rFonts w:cs="Times New Roman"/>
                <w:b/>
                <w:szCs w:val="20"/>
              </w:rPr>
              <w:t>WILUS Inc.</w:t>
            </w:r>
          </w:p>
        </w:tc>
        <w:tc>
          <w:tcPr>
            <w:tcW w:w="8655" w:type="dxa"/>
          </w:tcPr>
          <w:p w14:paraId="2EE66416" w14:textId="77777777" w:rsidR="00CB3618" w:rsidRDefault="00E92FD7">
            <w:pPr>
              <w:pStyle w:val="BodyText"/>
              <w:numPr>
                <w:ilvl w:val="0"/>
                <w:numId w:val="57"/>
              </w:numPr>
              <w:spacing w:before="120"/>
              <w:ind w:left="426"/>
              <w:rPr>
                <w:rFonts w:ascii="Times New Roman" w:hAnsi="Times New Roman" w:cs="Times New Roman"/>
                <w:b/>
                <w:szCs w:val="20"/>
              </w:rPr>
            </w:pPr>
            <w:r>
              <w:rPr>
                <w:rFonts w:ascii="Times New Roman" w:hAnsi="Times New Roman" w:cs="Times New Roman"/>
                <w:b/>
                <w:szCs w:val="20"/>
              </w:rPr>
              <w:t>Proposal 9: Regardless of which RACH configuration option is applied, the following conditions should be further considered as in legacy NR system.</w:t>
            </w:r>
          </w:p>
          <w:p w14:paraId="579A624D" w14:textId="77777777" w:rsidR="00CB3618" w:rsidRDefault="00E92FD7">
            <w:pPr>
              <w:pStyle w:val="BodyText"/>
              <w:numPr>
                <w:ilvl w:val="1"/>
                <w:numId w:val="57"/>
              </w:numPr>
              <w:spacing w:before="120" w:after="0"/>
              <w:ind w:left="851"/>
              <w:rPr>
                <w:rFonts w:ascii="Times New Roman" w:hAnsi="Times New Roman" w:cs="Times New Roman"/>
                <w:b/>
                <w:szCs w:val="20"/>
              </w:rPr>
            </w:pPr>
            <w:r>
              <w:rPr>
                <w:rFonts w:ascii="Times New Roman" w:hAnsi="Times New Roman" w:cs="Times New Roman"/>
                <w:b/>
                <w:szCs w:val="20"/>
              </w:rPr>
              <w:t xml:space="preserve">If a SBFD aware UE is not provided </w:t>
            </w:r>
            <w:proofErr w:type="spellStart"/>
            <w:r>
              <w:rPr>
                <w:rFonts w:ascii="Times New Roman" w:hAnsi="Times New Roman" w:cs="Times New Roman"/>
                <w:b/>
                <w:szCs w:val="20"/>
              </w:rPr>
              <w:t>tdd</w:t>
            </w:r>
            <w:proofErr w:type="spellEnd"/>
            <w:r>
              <w:rPr>
                <w:rFonts w:ascii="Times New Roman" w:hAnsi="Times New Roman" w:cs="Times New Roman"/>
                <w:b/>
                <w:szCs w:val="20"/>
              </w:rPr>
              <w:t>-UL-DL-</w:t>
            </w:r>
            <w:proofErr w:type="spellStart"/>
            <w:r>
              <w:rPr>
                <w:rFonts w:ascii="Times New Roman" w:hAnsi="Times New Roman" w:cs="Times New Roman"/>
                <w:b/>
                <w:szCs w:val="20"/>
              </w:rPr>
              <w:t>ConfigurationCommon</w:t>
            </w:r>
            <w:proofErr w:type="spellEnd"/>
            <w:r>
              <w:rPr>
                <w:rFonts w:ascii="Times New Roman" w:hAnsi="Times New Roman" w:cs="Times New Roman"/>
                <w:b/>
                <w:szCs w:val="20"/>
              </w:rPr>
              <w:t xml:space="preserve">, a RO in a PRACH slot on SBFD symbols is valid if it does not precede a SS/PBCH block in the PRACH slot and starts at least </w:t>
            </w:r>
            <w:proofErr w:type="spellStart"/>
            <w:r>
              <w:rPr>
                <w:rFonts w:ascii="Times New Roman" w:hAnsi="Times New Roman" w:cs="Times New Roman"/>
                <w:b/>
                <w:szCs w:val="20"/>
              </w:rPr>
              <w:t>N_gap</w:t>
            </w:r>
            <w:proofErr w:type="spellEnd"/>
            <w:r>
              <w:rPr>
                <w:rFonts w:ascii="Times New Roman" w:hAnsi="Times New Roman" w:cs="Times New Roman"/>
                <w:b/>
                <w:szCs w:val="20"/>
              </w:rPr>
              <w:t xml:space="preserve"> symbols after a last SS/PBCH block symbol.</w:t>
            </w:r>
          </w:p>
          <w:p w14:paraId="58BA1AA8" w14:textId="77777777" w:rsidR="00CB3618" w:rsidRDefault="00E92FD7">
            <w:pPr>
              <w:pStyle w:val="BodyText"/>
              <w:numPr>
                <w:ilvl w:val="1"/>
                <w:numId w:val="57"/>
              </w:numPr>
              <w:spacing w:before="120" w:after="0"/>
              <w:ind w:left="851"/>
              <w:rPr>
                <w:rFonts w:ascii="Times New Roman" w:hAnsi="Times New Roman" w:cs="Times New Roman"/>
                <w:b/>
                <w:szCs w:val="20"/>
              </w:rPr>
            </w:pPr>
            <w:r>
              <w:rPr>
                <w:rFonts w:ascii="Times New Roman" w:hAnsi="Times New Roman" w:cs="Times New Roman"/>
                <w:b/>
                <w:szCs w:val="20"/>
              </w:rPr>
              <w:t xml:space="preserve">If a SBFD aware UE is provided </w:t>
            </w:r>
            <w:proofErr w:type="spellStart"/>
            <w:r>
              <w:rPr>
                <w:rFonts w:ascii="Times New Roman" w:hAnsi="Times New Roman" w:cs="Times New Roman"/>
                <w:b/>
                <w:szCs w:val="20"/>
              </w:rPr>
              <w:t>tdd</w:t>
            </w:r>
            <w:proofErr w:type="spellEnd"/>
            <w:r>
              <w:rPr>
                <w:rFonts w:ascii="Times New Roman" w:hAnsi="Times New Roman" w:cs="Times New Roman"/>
                <w:b/>
                <w:szCs w:val="20"/>
              </w:rPr>
              <w:t>-UL-DL-</w:t>
            </w:r>
            <w:proofErr w:type="spellStart"/>
            <w:r>
              <w:rPr>
                <w:rFonts w:ascii="Times New Roman" w:hAnsi="Times New Roman" w:cs="Times New Roman"/>
                <w:b/>
                <w:szCs w:val="20"/>
              </w:rPr>
              <w:t>ConfigurationCommon</w:t>
            </w:r>
            <w:proofErr w:type="spellEnd"/>
            <w:r>
              <w:rPr>
                <w:rFonts w:ascii="Times New Roman" w:hAnsi="Times New Roman" w:cs="Times New Roman"/>
                <w:b/>
                <w:szCs w:val="20"/>
              </w:rPr>
              <w:t xml:space="preserve">, a RO in a PRACH slot on SBFD symbols is valid if it does not precede a SS/PBCH block in the PRACH slot and starts at least </w:t>
            </w:r>
            <w:proofErr w:type="spellStart"/>
            <w:r>
              <w:rPr>
                <w:rFonts w:ascii="Times New Roman" w:hAnsi="Times New Roman" w:cs="Times New Roman"/>
                <w:b/>
                <w:szCs w:val="20"/>
              </w:rPr>
              <w:t>N_gap</w:t>
            </w:r>
            <w:proofErr w:type="spellEnd"/>
            <w:r>
              <w:rPr>
                <w:rFonts w:ascii="Times New Roman" w:hAnsi="Times New Roman" w:cs="Times New Roman"/>
                <w:b/>
                <w:szCs w:val="20"/>
              </w:rPr>
              <w:t xml:space="preserve"> symbols after a last downlink symbol and at least </w:t>
            </w:r>
            <w:proofErr w:type="spellStart"/>
            <w:r>
              <w:rPr>
                <w:rFonts w:ascii="Times New Roman" w:hAnsi="Times New Roman" w:cs="Times New Roman"/>
                <w:b/>
                <w:szCs w:val="20"/>
              </w:rPr>
              <w:t>N_gap</w:t>
            </w:r>
            <w:proofErr w:type="spellEnd"/>
            <w:r>
              <w:rPr>
                <w:rFonts w:ascii="Times New Roman" w:hAnsi="Times New Roman" w:cs="Times New Roman"/>
                <w:b/>
                <w:szCs w:val="20"/>
              </w:rPr>
              <w:t xml:space="preserve"> symbols after a last SS/PBCH block symbol. </w:t>
            </w:r>
          </w:p>
        </w:tc>
      </w:tr>
      <w:tr w:rsidR="00CB3618" w14:paraId="7F34DA50" w14:textId="77777777">
        <w:trPr>
          <w:trHeight w:val="28"/>
        </w:trPr>
        <w:tc>
          <w:tcPr>
            <w:tcW w:w="1307" w:type="dxa"/>
            <w:vAlign w:val="center"/>
          </w:tcPr>
          <w:p w14:paraId="1654A518" w14:textId="77777777" w:rsidR="00CB3618" w:rsidRDefault="00E92FD7">
            <w:pPr>
              <w:spacing w:before="120" w:beforeAutospacing="1" w:after="100" w:afterAutospacing="1"/>
              <w:jc w:val="center"/>
              <w:rPr>
                <w:rFonts w:cs="Times New Roman"/>
                <w:b/>
                <w:szCs w:val="20"/>
              </w:rPr>
            </w:pPr>
            <w:r>
              <w:rPr>
                <w:rFonts w:cs="Times New Roman"/>
                <w:b/>
                <w:szCs w:val="20"/>
              </w:rPr>
              <w:t>KT Corp.</w:t>
            </w:r>
          </w:p>
        </w:tc>
        <w:tc>
          <w:tcPr>
            <w:tcW w:w="8655" w:type="dxa"/>
          </w:tcPr>
          <w:p w14:paraId="484E4EE1" w14:textId="77777777" w:rsidR="00CB3618" w:rsidRDefault="00E92FD7">
            <w:pPr>
              <w:overflowPunct w:val="0"/>
              <w:spacing w:before="120" w:after="180" w:line="300" w:lineRule="auto"/>
              <w:textAlignment w:val="baseline"/>
              <w:rPr>
                <w:rFonts w:cs="Times New Roman"/>
                <w:b/>
                <w:szCs w:val="20"/>
              </w:rPr>
            </w:pPr>
            <w:r>
              <w:rPr>
                <w:rFonts w:cs="Times New Roman"/>
                <w:b/>
                <w:szCs w:val="20"/>
              </w:rPr>
              <w:t xml:space="preserve">Proposal 2. For RACH configuration Option 1, ROs in non-SBFD symbols that are valid for non-SBFD </w:t>
            </w:r>
            <w:r>
              <w:rPr>
                <w:rFonts w:cs="Times New Roman"/>
                <w:b/>
                <w:szCs w:val="20"/>
              </w:rPr>
              <w:lastRenderedPageBreak/>
              <w:t>aware UEs should be also valid for SBFD aware UEs.</w:t>
            </w:r>
          </w:p>
        </w:tc>
      </w:tr>
    </w:tbl>
    <w:p w14:paraId="29A82154" w14:textId="77777777" w:rsidR="00CB3618" w:rsidRDefault="00CB3618">
      <w:pPr>
        <w:spacing w:before="120"/>
      </w:pPr>
    </w:p>
    <w:p w14:paraId="32136D81" w14:textId="77777777" w:rsidR="00CB3618" w:rsidRDefault="00CB3618">
      <w:pPr>
        <w:spacing w:before="120"/>
      </w:pPr>
    </w:p>
    <w:p w14:paraId="2E5CCD79" w14:textId="77777777" w:rsidR="00CB3618" w:rsidRDefault="00CB3618">
      <w:pPr>
        <w:spacing w:before="120"/>
      </w:pPr>
    </w:p>
    <w:p w14:paraId="39436C1B" w14:textId="77777777" w:rsidR="00CB3618" w:rsidRDefault="00E92FD7">
      <w:pPr>
        <w:pStyle w:val="Heading5"/>
        <w:spacing w:before="120"/>
        <w:rPr>
          <w:b/>
          <w:u w:val="single"/>
        </w:rPr>
      </w:pPr>
      <w:r>
        <w:rPr>
          <w:b/>
          <w:u w:val="single"/>
        </w:rPr>
        <w:t>SSB-RO mapping</w:t>
      </w:r>
    </w:p>
    <w:tbl>
      <w:tblPr>
        <w:tblStyle w:val="TableGrid"/>
        <w:tblW w:w="0" w:type="auto"/>
        <w:tblLook w:val="04A0" w:firstRow="1" w:lastRow="0" w:firstColumn="1" w:lastColumn="0" w:noHBand="0" w:noVBand="1"/>
      </w:tblPr>
      <w:tblGrid>
        <w:gridCol w:w="1271"/>
        <w:gridCol w:w="8691"/>
      </w:tblGrid>
      <w:tr w:rsidR="00CB3618" w14:paraId="7D4D8C0F" w14:textId="77777777">
        <w:tc>
          <w:tcPr>
            <w:tcW w:w="1271" w:type="dxa"/>
            <w:tcBorders>
              <w:top w:val="single" w:sz="4" w:space="0" w:color="auto"/>
              <w:left w:val="single" w:sz="4" w:space="0" w:color="auto"/>
              <w:bottom w:val="single" w:sz="4" w:space="0" w:color="auto"/>
              <w:right w:val="single" w:sz="4" w:space="0" w:color="auto"/>
            </w:tcBorders>
            <w:vAlign w:val="center"/>
          </w:tcPr>
          <w:p w14:paraId="6A9716C8" w14:textId="77777777" w:rsidR="00CB3618" w:rsidRDefault="00E92FD7">
            <w:pPr>
              <w:spacing w:before="120" w:beforeAutospacing="1" w:after="100" w:afterAutospacing="1"/>
              <w:jc w:val="center"/>
              <w:rPr>
                <w:rFonts w:cs="Times New Roman"/>
                <w:b/>
                <w:szCs w:val="20"/>
              </w:rPr>
            </w:pPr>
            <w:r>
              <w:rPr>
                <w:rFonts w:cs="Times New Roman"/>
                <w:b/>
                <w:szCs w:val="20"/>
              </w:rPr>
              <w:t>Company</w:t>
            </w:r>
          </w:p>
        </w:tc>
        <w:tc>
          <w:tcPr>
            <w:tcW w:w="8691" w:type="dxa"/>
            <w:tcBorders>
              <w:top w:val="single" w:sz="4" w:space="0" w:color="auto"/>
              <w:left w:val="single" w:sz="4" w:space="0" w:color="auto"/>
              <w:bottom w:val="single" w:sz="4" w:space="0" w:color="auto"/>
              <w:right w:val="single" w:sz="4" w:space="0" w:color="auto"/>
            </w:tcBorders>
            <w:vAlign w:val="center"/>
          </w:tcPr>
          <w:p w14:paraId="4151E1BB" w14:textId="77777777" w:rsidR="00CB3618" w:rsidRDefault="00E92FD7">
            <w:pPr>
              <w:spacing w:before="120" w:beforeAutospacing="1" w:after="100" w:afterAutospacing="1"/>
              <w:jc w:val="center"/>
              <w:rPr>
                <w:rFonts w:cs="Times New Roman"/>
                <w:b/>
                <w:szCs w:val="20"/>
              </w:rPr>
            </w:pPr>
            <w:r>
              <w:rPr>
                <w:rFonts w:cs="Times New Roman"/>
                <w:b/>
                <w:szCs w:val="20"/>
              </w:rPr>
              <w:t>Proposals</w:t>
            </w:r>
          </w:p>
        </w:tc>
      </w:tr>
      <w:tr w:rsidR="00CB3618" w14:paraId="5AAFC4F3" w14:textId="77777777">
        <w:tc>
          <w:tcPr>
            <w:tcW w:w="1271" w:type="dxa"/>
            <w:tcBorders>
              <w:top w:val="single" w:sz="4" w:space="0" w:color="auto"/>
              <w:left w:val="single" w:sz="4" w:space="0" w:color="auto"/>
              <w:bottom w:val="single" w:sz="4" w:space="0" w:color="auto"/>
              <w:right w:val="single" w:sz="4" w:space="0" w:color="auto"/>
            </w:tcBorders>
            <w:vAlign w:val="center"/>
          </w:tcPr>
          <w:p w14:paraId="23032671" w14:textId="77777777" w:rsidR="00CB3618" w:rsidRDefault="00E92FD7">
            <w:pPr>
              <w:spacing w:before="120" w:beforeAutospacing="1" w:after="100" w:afterAutospacing="1"/>
              <w:jc w:val="center"/>
              <w:rPr>
                <w:rFonts w:cs="Times New Roman"/>
                <w:b/>
                <w:szCs w:val="20"/>
              </w:rPr>
            </w:pPr>
            <w:r>
              <w:rPr>
                <w:rFonts w:cs="Times New Roman"/>
                <w:b/>
                <w:szCs w:val="20"/>
              </w:rPr>
              <w:t>New H3C</w:t>
            </w:r>
          </w:p>
        </w:tc>
        <w:tc>
          <w:tcPr>
            <w:tcW w:w="8691" w:type="dxa"/>
            <w:tcBorders>
              <w:top w:val="single" w:sz="4" w:space="0" w:color="auto"/>
              <w:left w:val="single" w:sz="4" w:space="0" w:color="auto"/>
              <w:bottom w:val="single" w:sz="4" w:space="0" w:color="auto"/>
              <w:right w:val="single" w:sz="4" w:space="0" w:color="auto"/>
            </w:tcBorders>
            <w:vAlign w:val="center"/>
          </w:tcPr>
          <w:p w14:paraId="4AE694CB" w14:textId="77777777" w:rsidR="00CB3618" w:rsidRDefault="00E92FD7">
            <w:pPr>
              <w:spacing w:before="120"/>
              <w:rPr>
                <w:rFonts w:cs="Times New Roman"/>
                <w:b/>
                <w:szCs w:val="20"/>
              </w:rPr>
            </w:pPr>
            <w:r>
              <w:rPr>
                <w:rFonts w:cs="Times New Roman"/>
                <w:b/>
                <w:szCs w:val="20"/>
              </w:rPr>
              <w:t>Proposal 3: Mapping SSB to RO in SBFD symbol and SSB to RO in non-SBFD symbol separately should be supported.</w:t>
            </w:r>
          </w:p>
          <w:p w14:paraId="0AE6FE20" w14:textId="77777777" w:rsidR="00CB3618" w:rsidRDefault="00E92FD7">
            <w:pPr>
              <w:spacing w:before="120"/>
              <w:rPr>
                <w:rFonts w:cs="Times New Roman"/>
                <w:b/>
                <w:szCs w:val="20"/>
              </w:rPr>
            </w:pPr>
            <w:r>
              <w:rPr>
                <w:rFonts w:cs="Times New Roman"/>
                <w:b/>
                <w:szCs w:val="20"/>
              </w:rPr>
              <w:t>Proposal 4: If supporting unified mapping SSB to RO in SBFD symbol and non-SBFD symbol, dedicated preamble allocation for SBFD-aware UE should be considered.</w:t>
            </w:r>
          </w:p>
        </w:tc>
      </w:tr>
      <w:tr w:rsidR="00CB3618" w14:paraId="136DC4B5" w14:textId="77777777">
        <w:tc>
          <w:tcPr>
            <w:tcW w:w="1271" w:type="dxa"/>
            <w:tcBorders>
              <w:top w:val="single" w:sz="4" w:space="0" w:color="auto"/>
              <w:left w:val="single" w:sz="4" w:space="0" w:color="auto"/>
              <w:bottom w:val="single" w:sz="4" w:space="0" w:color="auto"/>
              <w:right w:val="single" w:sz="4" w:space="0" w:color="auto"/>
            </w:tcBorders>
            <w:vAlign w:val="center"/>
          </w:tcPr>
          <w:p w14:paraId="24238861" w14:textId="77777777" w:rsidR="00CB3618" w:rsidRDefault="00E92FD7">
            <w:pPr>
              <w:spacing w:before="120" w:beforeAutospacing="1" w:after="100" w:afterAutospacing="1"/>
              <w:jc w:val="center"/>
              <w:rPr>
                <w:rFonts w:cs="Times New Roman"/>
                <w:b/>
                <w:szCs w:val="20"/>
              </w:rPr>
            </w:pPr>
            <w:r>
              <w:rPr>
                <w:rFonts w:cs="Times New Roman"/>
                <w:b/>
                <w:szCs w:val="20"/>
              </w:rPr>
              <w:t xml:space="preserve">Tejas Networks </w:t>
            </w:r>
          </w:p>
        </w:tc>
        <w:tc>
          <w:tcPr>
            <w:tcW w:w="8691" w:type="dxa"/>
            <w:tcBorders>
              <w:top w:val="single" w:sz="4" w:space="0" w:color="auto"/>
              <w:left w:val="single" w:sz="4" w:space="0" w:color="auto"/>
              <w:bottom w:val="single" w:sz="4" w:space="0" w:color="auto"/>
              <w:right w:val="single" w:sz="4" w:space="0" w:color="auto"/>
            </w:tcBorders>
            <w:vAlign w:val="center"/>
          </w:tcPr>
          <w:p w14:paraId="0233AC83" w14:textId="77777777" w:rsidR="00CB3618" w:rsidRDefault="00E92FD7">
            <w:pPr>
              <w:suppressAutoHyphens/>
              <w:spacing w:before="120" w:after="120"/>
              <w:rPr>
                <w:rFonts w:eastAsia="Malgun Gothic" w:cs="Times New Roman"/>
                <w:b/>
                <w:szCs w:val="20"/>
              </w:rPr>
            </w:pPr>
            <w:r>
              <w:rPr>
                <w:rFonts w:eastAsia="Malgun Gothic" w:cs="Times New Roman"/>
                <w:b/>
                <w:szCs w:val="20"/>
              </w:rPr>
              <w:t xml:space="preserve">Proposal 12: For both option 1 and option 2, the SSB to RO mapping rule should be separate for SBFD symbols and non-SBFD symbols.    </w:t>
            </w:r>
          </w:p>
        </w:tc>
      </w:tr>
      <w:tr w:rsidR="00CB3618" w14:paraId="02ED5FDA" w14:textId="77777777">
        <w:tc>
          <w:tcPr>
            <w:tcW w:w="1271" w:type="dxa"/>
            <w:tcBorders>
              <w:top w:val="single" w:sz="4" w:space="0" w:color="auto"/>
              <w:left w:val="single" w:sz="4" w:space="0" w:color="auto"/>
              <w:bottom w:val="single" w:sz="4" w:space="0" w:color="auto"/>
              <w:right w:val="single" w:sz="4" w:space="0" w:color="auto"/>
            </w:tcBorders>
            <w:vAlign w:val="center"/>
          </w:tcPr>
          <w:p w14:paraId="75200030" w14:textId="77777777" w:rsidR="00CB3618" w:rsidRDefault="00E92FD7">
            <w:pPr>
              <w:spacing w:before="120" w:beforeAutospacing="1" w:after="100" w:afterAutospacing="1"/>
              <w:jc w:val="center"/>
              <w:rPr>
                <w:rFonts w:cs="Times New Roman"/>
                <w:b/>
                <w:szCs w:val="20"/>
              </w:rPr>
            </w:pPr>
            <w:r>
              <w:rPr>
                <w:rFonts w:cs="Times New Roman"/>
                <w:b/>
                <w:szCs w:val="20"/>
              </w:rPr>
              <w:t>LG Electronics</w:t>
            </w:r>
          </w:p>
        </w:tc>
        <w:tc>
          <w:tcPr>
            <w:tcW w:w="8691" w:type="dxa"/>
            <w:tcBorders>
              <w:top w:val="single" w:sz="4" w:space="0" w:color="auto"/>
              <w:left w:val="single" w:sz="4" w:space="0" w:color="auto"/>
              <w:bottom w:val="single" w:sz="4" w:space="0" w:color="auto"/>
              <w:right w:val="single" w:sz="4" w:space="0" w:color="auto"/>
            </w:tcBorders>
            <w:vAlign w:val="center"/>
          </w:tcPr>
          <w:p w14:paraId="67B41743" w14:textId="77777777" w:rsidR="00CB3618" w:rsidRDefault="00E92FD7">
            <w:pPr>
              <w:pStyle w:val="Proposal0"/>
              <w:spacing w:before="120"/>
              <w:ind w:left="0" w:firstLine="0"/>
              <w:rPr>
                <w:rFonts w:cs="Times New Roman"/>
                <w:bCs w:val="0"/>
                <w:szCs w:val="20"/>
              </w:rPr>
            </w:pPr>
            <w:r>
              <w:rPr>
                <w:rFonts w:cs="Times New Roman"/>
                <w:bCs w:val="0"/>
                <w:szCs w:val="20"/>
              </w:rPr>
              <w:t>Proposal 13: For Option 1, reuse legacy mapping rule applied to each legacy-ROs and SBFD-ROs where separate SSB-RO mapping is agreed to be used respectively.</w:t>
            </w:r>
          </w:p>
        </w:tc>
      </w:tr>
      <w:tr w:rsidR="00CB3618" w14:paraId="170E16E9" w14:textId="77777777">
        <w:tc>
          <w:tcPr>
            <w:tcW w:w="1271" w:type="dxa"/>
            <w:vAlign w:val="center"/>
          </w:tcPr>
          <w:p w14:paraId="6782E0FF" w14:textId="77777777" w:rsidR="00CB3618" w:rsidRDefault="00E92FD7">
            <w:pPr>
              <w:spacing w:before="120" w:beforeAutospacing="1" w:after="100" w:afterAutospacing="1"/>
              <w:jc w:val="center"/>
              <w:rPr>
                <w:rFonts w:cs="Times New Roman"/>
                <w:b/>
                <w:szCs w:val="20"/>
              </w:rPr>
            </w:pPr>
            <w:r>
              <w:rPr>
                <w:rFonts w:cs="Times New Roman"/>
                <w:b/>
                <w:szCs w:val="20"/>
              </w:rPr>
              <w:t xml:space="preserve">Huawei, </w:t>
            </w:r>
            <w:proofErr w:type="spellStart"/>
            <w:r>
              <w:rPr>
                <w:rFonts w:cs="Times New Roman"/>
                <w:b/>
                <w:szCs w:val="20"/>
              </w:rPr>
              <w:t>HiSilicon</w:t>
            </w:r>
            <w:proofErr w:type="spellEnd"/>
          </w:p>
        </w:tc>
        <w:tc>
          <w:tcPr>
            <w:tcW w:w="8691" w:type="dxa"/>
          </w:tcPr>
          <w:p w14:paraId="22FE7653" w14:textId="77777777" w:rsidR="00CB3618" w:rsidRDefault="00E92FD7">
            <w:pPr>
              <w:overflowPunct w:val="0"/>
              <w:spacing w:before="120"/>
              <w:textAlignment w:val="baseline"/>
              <w:rPr>
                <w:rFonts w:cs="Times New Roman"/>
                <w:b/>
                <w:szCs w:val="20"/>
              </w:rPr>
            </w:pPr>
            <w:r>
              <w:rPr>
                <w:rFonts w:cs="Times New Roman"/>
                <w:b/>
                <w:szCs w:val="20"/>
              </w:rPr>
              <w:t xml:space="preserve">Proposal 3: For RACH configuration Option 1 with Alt 1-1, the SSB-RO mapping order of PRACH resource for SBFD aware UEs in SBFD symbols configured as downlink by </w:t>
            </w:r>
            <w:proofErr w:type="spellStart"/>
            <w:r>
              <w:rPr>
                <w:rFonts w:cs="Times New Roman"/>
                <w:b/>
                <w:szCs w:val="20"/>
              </w:rPr>
              <w:t>tdd</w:t>
            </w:r>
            <w:proofErr w:type="spellEnd"/>
            <w:r>
              <w:rPr>
                <w:rFonts w:cs="Times New Roman"/>
                <w:b/>
                <w:szCs w:val="20"/>
              </w:rPr>
              <w:t>-UL-DL-</w:t>
            </w:r>
            <w:proofErr w:type="spellStart"/>
            <w:r>
              <w:rPr>
                <w:rFonts w:cs="Times New Roman"/>
                <w:b/>
                <w:szCs w:val="20"/>
              </w:rPr>
              <w:t>ConfigurationCommon</w:t>
            </w:r>
            <w:proofErr w:type="spellEnd"/>
            <w:r>
              <w:rPr>
                <w:rFonts w:cs="Times New Roman"/>
                <w:b/>
                <w:szCs w:val="20"/>
              </w:rPr>
              <w:t xml:space="preserve">, is different from the SSB-RO mapping order of PRACH resource for non-SBFD aware UEs, i.e., the SSB-RO mapping with descending order of SSB index. </w:t>
            </w:r>
          </w:p>
        </w:tc>
      </w:tr>
      <w:tr w:rsidR="00CB3618" w14:paraId="47150555" w14:textId="77777777">
        <w:tc>
          <w:tcPr>
            <w:tcW w:w="1271" w:type="dxa"/>
            <w:vAlign w:val="center"/>
          </w:tcPr>
          <w:p w14:paraId="1291AA6F" w14:textId="77777777" w:rsidR="00CB3618" w:rsidRDefault="00E92FD7">
            <w:pPr>
              <w:spacing w:before="120" w:beforeAutospacing="1" w:after="100" w:afterAutospacing="1"/>
              <w:jc w:val="center"/>
              <w:rPr>
                <w:rFonts w:cs="Times New Roman"/>
                <w:b/>
                <w:szCs w:val="20"/>
              </w:rPr>
            </w:pPr>
            <w:proofErr w:type="spellStart"/>
            <w:r>
              <w:rPr>
                <w:rFonts w:cs="Times New Roman"/>
                <w:b/>
                <w:szCs w:val="20"/>
              </w:rPr>
              <w:t>InterDigital</w:t>
            </w:r>
            <w:proofErr w:type="spellEnd"/>
          </w:p>
        </w:tc>
        <w:tc>
          <w:tcPr>
            <w:tcW w:w="8691" w:type="dxa"/>
          </w:tcPr>
          <w:p w14:paraId="79442A3B" w14:textId="77777777" w:rsidR="00CB3618" w:rsidRDefault="00E92FD7">
            <w:pPr>
              <w:spacing w:before="120"/>
              <w:rPr>
                <w:rFonts w:cs="Times New Roman"/>
                <w:b/>
                <w:szCs w:val="20"/>
              </w:rPr>
            </w:pPr>
            <w:r>
              <w:rPr>
                <w:rFonts w:cs="Times New Roman"/>
                <w:b/>
                <w:szCs w:val="20"/>
              </w:rPr>
              <w:t>Proposal 7. Support SSB-RO mapping in ROs in SBFD symbols based on descending order of SSB indexes.</w:t>
            </w:r>
          </w:p>
        </w:tc>
      </w:tr>
      <w:tr w:rsidR="00CB3618" w14:paraId="56419143" w14:textId="77777777">
        <w:tc>
          <w:tcPr>
            <w:tcW w:w="1271" w:type="dxa"/>
            <w:vAlign w:val="center"/>
          </w:tcPr>
          <w:p w14:paraId="0C7A56F0" w14:textId="77777777" w:rsidR="00CB3618" w:rsidRDefault="00E92FD7">
            <w:pPr>
              <w:spacing w:before="120" w:beforeAutospacing="1" w:after="100" w:afterAutospacing="1"/>
              <w:jc w:val="center"/>
              <w:rPr>
                <w:rFonts w:cs="Times New Roman"/>
                <w:b/>
                <w:szCs w:val="20"/>
              </w:rPr>
            </w:pPr>
            <w:r>
              <w:rPr>
                <w:rFonts w:cs="Times New Roman"/>
                <w:b/>
                <w:szCs w:val="20"/>
              </w:rPr>
              <w:t>TCL</w:t>
            </w:r>
          </w:p>
        </w:tc>
        <w:tc>
          <w:tcPr>
            <w:tcW w:w="8691" w:type="dxa"/>
          </w:tcPr>
          <w:p w14:paraId="4C65EC7C" w14:textId="77777777" w:rsidR="00CB3618" w:rsidRDefault="00E92FD7">
            <w:pPr>
              <w:spacing w:before="120"/>
              <w:rPr>
                <w:rFonts w:cs="Times New Roman"/>
                <w:b/>
                <w:szCs w:val="20"/>
              </w:rPr>
            </w:pPr>
            <w:r>
              <w:rPr>
                <w:rFonts w:cs="Times New Roman"/>
                <w:b/>
                <w:szCs w:val="20"/>
              </w:rPr>
              <w:t>Proposal 9: Consider the following alternative options for SSB to ROs mapping:</w:t>
            </w:r>
          </w:p>
          <w:p w14:paraId="7D2E2CD5" w14:textId="77777777" w:rsidR="00CB3618" w:rsidRDefault="00E92FD7">
            <w:pPr>
              <w:pStyle w:val="ListParagraph"/>
              <w:numPr>
                <w:ilvl w:val="0"/>
                <w:numId w:val="65"/>
              </w:numPr>
              <w:spacing w:before="120"/>
              <w:rPr>
                <w:rFonts w:cs="Times New Roman"/>
                <w:b/>
                <w:szCs w:val="20"/>
                <w:lang w:val="en-US"/>
              </w:rPr>
            </w:pPr>
            <w:r>
              <w:rPr>
                <w:rFonts w:cs="Times New Roman"/>
                <w:b/>
                <w:szCs w:val="20"/>
                <w:lang w:val="en-US"/>
              </w:rPr>
              <w:t>Option 1: Separate SSB to ROs mapping of ROs configured in SBFD symbols and ROs configured in non-SBFD symbols.</w:t>
            </w:r>
          </w:p>
          <w:p w14:paraId="6F7AD4C6" w14:textId="77777777" w:rsidR="00CB3618" w:rsidRDefault="00E92FD7">
            <w:pPr>
              <w:pStyle w:val="ListParagraph"/>
              <w:numPr>
                <w:ilvl w:val="0"/>
                <w:numId w:val="66"/>
              </w:numPr>
              <w:spacing w:before="120"/>
              <w:rPr>
                <w:rFonts w:cs="Times New Roman"/>
                <w:b/>
                <w:szCs w:val="20"/>
                <w:lang w:val="en-US"/>
              </w:rPr>
            </w:pPr>
            <w:r>
              <w:rPr>
                <w:rFonts w:cs="Times New Roman"/>
                <w:b/>
                <w:szCs w:val="20"/>
                <w:lang w:val="en-US"/>
              </w:rPr>
              <w:t>Option 2: Joint ROs configured in SBFD symbols with ROs in non-SBFD symbols based on their indexes and map to SSBs.</w:t>
            </w:r>
          </w:p>
        </w:tc>
      </w:tr>
      <w:tr w:rsidR="00CB3618" w14:paraId="3A8B929E" w14:textId="77777777">
        <w:tc>
          <w:tcPr>
            <w:tcW w:w="1271" w:type="dxa"/>
            <w:vAlign w:val="center"/>
          </w:tcPr>
          <w:p w14:paraId="2C6E8F62" w14:textId="77777777" w:rsidR="00CB3618" w:rsidRDefault="00E92FD7">
            <w:pPr>
              <w:spacing w:before="120" w:beforeAutospacing="1" w:after="100" w:afterAutospacing="1"/>
              <w:jc w:val="center"/>
              <w:rPr>
                <w:rFonts w:cs="Times New Roman"/>
                <w:b/>
                <w:szCs w:val="20"/>
              </w:rPr>
            </w:pPr>
            <w:r>
              <w:rPr>
                <w:rFonts w:cs="Times New Roman"/>
                <w:b/>
                <w:szCs w:val="20"/>
              </w:rPr>
              <w:t>Sharp</w:t>
            </w:r>
          </w:p>
        </w:tc>
        <w:tc>
          <w:tcPr>
            <w:tcW w:w="8691" w:type="dxa"/>
            <w:vAlign w:val="center"/>
          </w:tcPr>
          <w:p w14:paraId="287F667D" w14:textId="77777777" w:rsidR="00CB3618" w:rsidRDefault="00E92FD7">
            <w:pPr>
              <w:spacing w:before="120"/>
              <w:rPr>
                <w:rFonts w:cs="Times New Roman"/>
                <w:b/>
                <w:szCs w:val="20"/>
              </w:rPr>
            </w:pPr>
            <w:r>
              <w:rPr>
                <w:rFonts w:cs="Times New Roman"/>
                <w:b/>
                <w:szCs w:val="20"/>
              </w:rPr>
              <w:t>Proposal 2: Independent SSB-to-RO mapping applied among the additional ROs is supported for Option 1 with Alt 1-1.</w:t>
            </w:r>
          </w:p>
        </w:tc>
      </w:tr>
      <w:tr w:rsidR="00CB3618" w14:paraId="4403DED6" w14:textId="77777777">
        <w:tc>
          <w:tcPr>
            <w:tcW w:w="1271" w:type="dxa"/>
            <w:vAlign w:val="center"/>
          </w:tcPr>
          <w:p w14:paraId="17847CA3" w14:textId="77777777" w:rsidR="00CB3618" w:rsidRDefault="00E92FD7">
            <w:pPr>
              <w:spacing w:before="120" w:beforeAutospacing="1" w:after="100" w:afterAutospacing="1"/>
              <w:jc w:val="center"/>
              <w:rPr>
                <w:rFonts w:cs="Times New Roman"/>
                <w:b/>
                <w:szCs w:val="20"/>
              </w:rPr>
            </w:pPr>
            <w:r>
              <w:rPr>
                <w:rFonts w:cs="Times New Roman"/>
                <w:b/>
                <w:szCs w:val="20"/>
              </w:rPr>
              <w:t>CATT</w:t>
            </w:r>
          </w:p>
        </w:tc>
        <w:tc>
          <w:tcPr>
            <w:tcW w:w="8691" w:type="dxa"/>
          </w:tcPr>
          <w:p w14:paraId="50AE2665" w14:textId="77777777" w:rsidR="00CB3618" w:rsidRDefault="00E92FD7">
            <w:pPr>
              <w:spacing w:before="120"/>
              <w:rPr>
                <w:rFonts w:cs="Times New Roman"/>
                <w:b/>
                <w:szCs w:val="20"/>
              </w:rPr>
            </w:pPr>
            <w:r>
              <w:rPr>
                <w:rFonts w:cs="Times New Roman"/>
                <w:b/>
                <w:szCs w:val="20"/>
              </w:rPr>
              <w:t xml:space="preserve">Proposal 11: For RACH configuration Option 1, legacy SSB-to-RO mapping rule is reused for </w:t>
            </w:r>
            <w:bookmarkStart w:id="35" w:name="OLE_LINK76"/>
            <w:bookmarkStart w:id="36" w:name="OLE_LINK75"/>
            <w:r>
              <w:rPr>
                <w:rFonts w:cs="Times New Roman"/>
                <w:b/>
                <w:szCs w:val="20"/>
              </w:rPr>
              <w:t>the additional valid ROs in SBFD symbols configured</w:t>
            </w:r>
            <w:bookmarkEnd w:id="35"/>
            <w:bookmarkEnd w:id="36"/>
            <w:r>
              <w:rPr>
                <w:rFonts w:cs="Times New Roman"/>
                <w:b/>
                <w:szCs w:val="20"/>
              </w:rPr>
              <w:t xml:space="preserve"> as downlink by </w:t>
            </w:r>
            <w:proofErr w:type="spellStart"/>
            <w:r>
              <w:rPr>
                <w:rFonts w:cs="Times New Roman"/>
                <w:b/>
                <w:szCs w:val="20"/>
              </w:rPr>
              <w:t>tdd</w:t>
            </w:r>
            <w:proofErr w:type="spellEnd"/>
            <w:r>
              <w:rPr>
                <w:rFonts w:cs="Times New Roman"/>
                <w:b/>
                <w:szCs w:val="20"/>
              </w:rPr>
              <w:t>-UL-DL-</w:t>
            </w:r>
            <w:proofErr w:type="spellStart"/>
            <w:r>
              <w:rPr>
                <w:rFonts w:cs="Times New Roman"/>
                <w:b/>
                <w:szCs w:val="20"/>
              </w:rPr>
              <w:t>ConfigurationCommon</w:t>
            </w:r>
            <w:proofErr w:type="spellEnd"/>
            <w:r>
              <w:rPr>
                <w:rFonts w:cs="Times New Roman"/>
                <w:b/>
                <w:szCs w:val="20"/>
              </w:rPr>
              <w:t>.</w:t>
            </w:r>
          </w:p>
        </w:tc>
      </w:tr>
      <w:tr w:rsidR="00CB3618" w14:paraId="724B28B4" w14:textId="77777777">
        <w:tc>
          <w:tcPr>
            <w:tcW w:w="1271" w:type="dxa"/>
            <w:vAlign w:val="center"/>
          </w:tcPr>
          <w:p w14:paraId="63889207" w14:textId="77777777" w:rsidR="00CB3618" w:rsidRDefault="00E92FD7">
            <w:pPr>
              <w:spacing w:before="120" w:beforeAutospacing="1" w:after="100" w:afterAutospacing="1"/>
              <w:jc w:val="center"/>
              <w:rPr>
                <w:rFonts w:cs="Times New Roman"/>
                <w:b/>
                <w:szCs w:val="20"/>
              </w:rPr>
            </w:pPr>
            <w:r>
              <w:rPr>
                <w:rFonts w:cs="Times New Roman"/>
                <w:b/>
                <w:szCs w:val="20"/>
              </w:rPr>
              <w:t>CMCC</w:t>
            </w:r>
          </w:p>
        </w:tc>
        <w:tc>
          <w:tcPr>
            <w:tcW w:w="8691" w:type="dxa"/>
          </w:tcPr>
          <w:p w14:paraId="09571207" w14:textId="77777777" w:rsidR="00CB3618" w:rsidRDefault="00E92FD7">
            <w:pPr>
              <w:spacing w:before="120"/>
              <w:rPr>
                <w:rFonts w:cs="Times New Roman"/>
                <w:b/>
                <w:szCs w:val="20"/>
              </w:rPr>
            </w:pPr>
            <w:r>
              <w:rPr>
                <w:rFonts w:cs="Times New Roman"/>
                <w:b/>
                <w:szCs w:val="20"/>
              </w:rPr>
              <w:t xml:space="preserve">Proposal 6: For RACH configuration Option 1 with Alt 1-1 and for the ROs in SBFD symbols configured as downlink by </w:t>
            </w:r>
            <w:proofErr w:type="spellStart"/>
            <w:r>
              <w:rPr>
                <w:rFonts w:cs="Times New Roman"/>
                <w:b/>
                <w:szCs w:val="20"/>
              </w:rPr>
              <w:t>tdd</w:t>
            </w:r>
            <w:proofErr w:type="spellEnd"/>
            <w:r>
              <w:rPr>
                <w:rFonts w:cs="Times New Roman"/>
                <w:b/>
                <w:szCs w:val="20"/>
              </w:rPr>
              <w:t>-UL-DL-</w:t>
            </w:r>
            <w:proofErr w:type="spellStart"/>
            <w:r>
              <w:rPr>
                <w:rFonts w:cs="Times New Roman"/>
                <w:b/>
                <w:szCs w:val="20"/>
              </w:rPr>
              <w:t>ConfigurationCommon</w:t>
            </w:r>
            <w:proofErr w:type="spellEnd"/>
            <w:r>
              <w:rPr>
                <w:rFonts w:cs="Times New Roman"/>
                <w:b/>
                <w:szCs w:val="20"/>
              </w:rPr>
              <w:t>, take Alt 1 as the starting point, and Alt 2 can be considered if obvious benefits can be observed.</w:t>
            </w:r>
          </w:p>
          <w:p w14:paraId="6C5B5734" w14:textId="77777777" w:rsidR="00CB3618" w:rsidRDefault="00E92FD7">
            <w:pPr>
              <w:pStyle w:val="ListParagraph"/>
              <w:numPr>
                <w:ilvl w:val="0"/>
                <w:numId w:val="38"/>
              </w:numPr>
              <w:spacing w:before="120"/>
              <w:rPr>
                <w:rFonts w:cs="Times New Roman"/>
                <w:b/>
                <w:szCs w:val="20"/>
                <w:lang w:val="en-US"/>
              </w:rPr>
            </w:pPr>
            <w:r>
              <w:rPr>
                <w:rFonts w:cs="Times New Roman"/>
                <w:b/>
                <w:szCs w:val="20"/>
                <w:lang w:val="en-US"/>
              </w:rPr>
              <w:t>Alt 1: reuse legacy SSB-RO mapping rules.</w:t>
            </w:r>
          </w:p>
          <w:p w14:paraId="072D5CBB" w14:textId="77777777" w:rsidR="00CB3618" w:rsidRDefault="00E92FD7">
            <w:pPr>
              <w:pStyle w:val="ListParagraph"/>
              <w:numPr>
                <w:ilvl w:val="0"/>
                <w:numId w:val="38"/>
              </w:numPr>
              <w:spacing w:before="120"/>
              <w:rPr>
                <w:rFonts w:cs="Times New Roman"/>
                <w:b/>
                <w:color w:val="000000"/>
                <w:szCs w:val="20"/>
                <w:lang w:val="en-US"/>
              </w:rPr>
            </w:pPr>
            <w:r>
              <w:rPr>
                <w:rFonts w:cs="Times New Roman"/>
                <w:b/>
                <w:szCs w:val="20"/>
                <w:lang w:val="en-US"/>
              </w:rPr>
              <w:t>Alt 2: enhanced SSB-RO mapping rules, e.g., SS/PBCH block indexes are mapped to valid ROs in descending order of SS/PBCH block indexes.</w:t>
            </w:r>
          </w:p>
        </w:tc>
      </w:tr>
      <w:tr w:rsidR="00CB3618" w14:paraId="6AF6933D" w14:textId="77777777">
        <w:tc>
          <w:tcPr>
            <w:tcW w:w="1271" w:type="dxa"/>
            <w:vAlign w:val="center"/>
          </w:tcPr>
          <w:p w14:paraId="48657920" w14:textId="77777777" w:rsidR="00CB3618" w:rsidRDefault="00E92FD7">
            <w:pPr>
              <w:spacing w:before="120" w:beforeAutospacing="1" w:after="100" w:afterAutospacing="1"/>
              <w:jc w:val="center"/>
              <w:rPr>
                <w:rFonts w:cs="Times New Roman"/>
                <w:b/>
                <w:szCs w:val="20"/>
              </w:rPr>
            </w:pPr>
            <w:r>
              <w:rPr>
                <w:rFonts w:cs="Times New Roman"/>
                <w:b/>
                <w:szCs w:val="20"/>
              </w:rPr>
              <w:t>Sony</w:t>
            </w:r>
          </w:p>
        </w:tc>
        <w:tc>
          <w:tcPr>
            <w:tcW w:w="8691" w:type="dxa"/>
          </w:tcPr>
          <w:p w14:paraId="77E4A4A7" w14:textId="77777777" w:rsidR="00CB3618" w:rsidRDefault="00E92FD7">
            <w:pPr>
              <w:spacing w:before="120"/>
              <w:rPr>
                <w:rFonts w:cs="Times New Roman"/>
                <w:b/>
                <w:szCs w:val="20"/>
              </w:rPr>
            </w:pPr>
            <w:r>
              <w:rPr>
                <w:rFonts w:cs="Times New Roman"/>
                <w:b/>
                <w:szCs w:val="20"/>
              </w:rPr>
              <w:t xml:space="preserve">Proposal 2: For PRACH configuration Option 1 with Alt 1-1 (i.e., use one single PRACH configuration, and only based on the existing parameters of the single RACH configuration), the SBFD UE performs two SSB-RO associations using legacy (Rel-18) SSB-RO association method, on ROs validated using </w:t>
            </w:r>
            <w:r>
              <w:rPr>
                <w:rFonts w:cs="Times New Roman"/>
                <w:b/>
                <w:szCs w:val="20"/>
              </w:rPr>
              <w:lastRenderedPageBreak/>
              <w:t>different RO validation rules, i.e.:</w:t>
            </w:r>
          </w:p>
          <w:p w14:paraId="198D8751" w14:textId="77777777" w:rsidR="00CB3618" w:rsidRDefault="00E92FD7">
            <w:pPr>
              <w:pStyle w:val="ListParagraph"/>
              <w:numPr>
                <w:ilvl w:val="0"/>
                <w:numId w:val="67"/>
              </w:numPr>
              <w:spacing w:before="120"/>
              <w:contextualSpacing/>
              <w:rPr>
                <w:rFonts w:cs="Times New Roman"/>
                <w:b/>
                <w:szCs w:val="20"/>
                <w:lang w:val="en-US"/>
              </w:rPr>
            </w:pPr>
            <w:r>
              <w:rPr>
                <w:rFonts w:cs="Times New Roman"/>
                <w:b/>
                <w:szCs w:val="20"/>
                <w:lang w:val="en-US"/>
              </w:rPr>
              <w:t>1</w:t>
            </w:r>
            <w:r>
              <w:rPr>
                <w:rFonts w:cs="Times New Roman"/>
                <w:b/>
                <w:szCs w:val="20"/>
                <w:vertAlign w:val="superscript"/>
                <w:lang w:val="en-US"/>
              </w:rPr>
              <w:t>st</w:t>
            </w:r>
            <w:r>
              <w:rPr>
                <w:rFonts w:cs="Times New Roman"/>
                <w:b/>
                <w:szCs w:val="20"/>
                <w:lang w:val="en-US"/>
              </w:rPr>
              <w:t xml:space="preserve"> SSB-RO association is performed on ROs validated using legacy (Rel-18) RO validation rules</w:t>
            </w:r>
          </w:p>
          <w:p w14:paraId="658CF096" w14:textId="77777777" w:rsidR="00CB3618" w:rsidRDefault="00E92FD7">
            <w:pPr>
              <w:pStyle w:val="ListParagraph"/>
              <w:numPr>
                <w:ilvl w:val="0"/>
                <w:numId w:val="67"/>
              </w:numPr>
              <w:spacing w:before="120"/>
              <w:contextualSpacing/>
              <w:rPr>
                <w:rFonts w:cs="Times New Roman"/>
                <w:b/>
                <w:szCs w:val="20"/>
                <w:lang w:val="en-US"/>
              </w:rPr>
            </w:pPr>
            <w:r>
              <w:rPr>
                <w:rFonts w:cs="Times New Roman"/>
                <w:b/>
                <w:szCs w:val="20"/>
                <w:lang w:val="en-US"/>
              </w:rPr>
              <w:t>2</w:t>
            </w:r>
            <w:r>
              <w:rPr>
                <w:rFonts w:cs="Times New Roman"/>
                <w:b/>
                <w:szCs w:val="20"/>
                <w:vertAlign w:val="superscript"/>
                <w:lang w:val="en-US"/>
              </w:rPr>
              <w:t>nd</w:t>
            </w:r>
            <w:r>
              <w:rPr>
                <w:rFonts w:cs="Times New Roman"/>
                <w:b/>
                <w:szCs w:val="20"/>
                <w:lang w:val="en-US"/>
              </w:rPr>
              <w:t xml:space="preserve"> SSB-RO association is performed on ROs validated using new (Rel-19) RO validation rules, where a RO is valid if it is fully contained with usable UL PRB and does not overlap with SSB</w:t>
            </w:r>
          </w:p>
        </w:tc>
      </w:tr>
      <w:tr w:rsidR="00CB3618" w14:paraId="19563AA8" w14:textId="77777777">
        <w:tc>
          <w:tcPr>
            <w:tcW w:w="1271" w:type="dxa"/>
            <w:vAlign w:val="center"/>
          </w:tcPr>
          <w:p w14:paraId="107B88D1" w14:textId="77777777" w:rsidR="00CB3618" w:rsidRDefault="00E92FD7">
            <w:pPr>
              <w:spacing w:before="120" w:beforeAutospacing="1" w:after="100" w:afterAutospacing="1"/>
              <w:jc w:val="center"/>
              <w:rPr>
                <w:rFonts w:cs="Times New Roman"/>
                <w:b/>
                <w:szCs w:val="20"/>
              </w:rPr>
            </w:pPr>
            <w:r>
              <w:rPr>
                <w:rFonts w:cs="Times New Roman"/>
                <w:b/>
                <w:szCs w:val="20"/>
              </w:rPr>
              <w:lastRenderedPageBreak/>
              <w:t>Hyundai</w:t>
            </w:r>
          </w:p>
        </w:tc>
        <w:tc>
          <w:tcPr>
            <w:tcW w:w="8691" w:type="dxa"/>
          </w:tcPr>
          <w:p w14:paraId="6E3C84ED" w14:textId="77777777" w:rsidR="00CB3618" w:rsidRDefault="00E92FD7">
            <w:pPr>
              <w:spacing w:before="120"/>
              <w:rPr>
                <w:rFonts w:eastAsia="Malgun Gothic" w:cs="Times New Roman"/>
                <w:b/>
                <w:szCs w:val="20"/>
              </w:rPr>
            </w:pPr>
            <w:r>
              <w:rPr>
                <w:rFonts w:eastAsia="Malgun Gothic" w:cs="Times New Roman"/>
                <w:b/>
                <w:szCs w:val="20"/>
              </w:rPr>
              <w:t xml:space="preserve">Proposal #1: </w:t>
            </w:r>
          </w:p>
          <w:p w14:paraId="22C4717C" w14:textId="77777777" w:rsidR="00CB3618" w:rsidRDefault="00E92FD7">
            <w:pPr>
              <w:pStyle w:val="ListParagraph"/>
              <w:numPr>
                <w:ilvl w:val="0"/>
                <w:numId w:val="48"/>
              </w:numPr>
              <w:spacing w:before="120"/>
              <w:rPr>
                <w:rFonts w:cs="Times New Roman"/>
                <w:b/>
                <w:color w:val="000000"/>
                <w:szCs w:val="20"/>
                <w:lang w:val="en-US"/>
              </w:rPr>
            </w:pPr>
            <w:r>
              <w:rPr>
                <w:rFonts w:cs="Times New Roman"/>
                <w:b/>
                <w:color w:val="000000"/>
                <w:szCs w:val="20"/>
                <w:lang w:val="en-US"/>
              </w:rPr>
              <w:t>For single RACH configuration, RAN #1 needs to consider following procedures for less specification impact.</w:t>
            </w:r>
          </w:p>
          <w:p w14:paraId="65425F69" w14:textId="77777777" w:rsidR="00CB3618" w:rsidRDefault="00E92FD7">
            <w:pPr>
              <w:pStyle w:val="ListParagraph"/>
              <w:numPr>
                <w:ilvl w:val="1"/>
                <w:numId w:val="48"/>
              </w:numPr>
              <w:spacing w:before="120"/>
              <w:rPr>
                <w:rFonts w:cs="Times New Roman"/>
                <w:b/>
                <w:color w:val="000000"/>
                <w:szCs w:val="20"/>
                <w:lang w:val="en-US"/>
              </w:rPr>
            </w:pPr>
            <w:r>
              <w:rPr>
                <w:rFonts w:cs="Times New Roman"/>
                <w:b/>
                <w:color w:val="000000"/>
                <w:szCs w:val="20"/>
                <w:lang w:val="en-US"/>
              </w:rPr>
              <w:t xml:space="preserve">Legacy SSB to RO mapping rule needs to be carried out before </w:t>
            </w:r>
            <w:proofErr w:type="spellStart"/>
            <w:r>
              <w:rPr>
                <w:rFonts w:cs="Times New Roman"/>
                <w:b/>
                <w:color w:val="000000"/>
                <w:szCs w:val="20"/>
                <w:lang w:val="en-US"/>
              </w:rPr>
              <w:t>appling</w:t>
            </w:r>
            <w:proofErr w:type="spellEnd"/>
            <w:r>
              <w:rPr>
                <w:rFonts w:cs="Times New Roman"/>
                <w:b/>
                <w:color w:val="000000"/>
                <w:szCs w:val="20"/>
                <w:lang w:val="en-US"/>
              </w:rPr>
              <w:t xml:space="preserve"> validation rule for ROs.</w:t>
            </w:r>
          </w:p>
          <w:p w14:paraId="3E533648" w14:textId="77777777" w:rsidR="00CB3618" w:rsidRDefault="00E92FD7">
            <w:pPr>
              <w:pStyle w:val="ListParagraph"/>
              <w:numPr>
                <w:ilvl w:val="1"/>
                <w:numId w:val="48"/>
              </w:numPr>
              <w:spacing w:before="120"/>
              <w:rPr>
                <w:rFonts w:cs="Times New Roman"/>
                <w:b/>
                <w:color w:val="000000"/>
                <w:szCs w:val="20"/>
                <w:lang w:val="en-US"/>
              </w:rPr>
            </w:pPr>
            <w:r>
              <w:rPr>
                <w:rFonts w:cs="Times New Roman"/>
                <w:b/>
                <w:color w:val="000000"/>
                <w:szCs w:val="20"/>
                <w:lang w:val="en-US"/>
              </w:rPr>
              <w:t>Allowing UE to transmit msg1 through the one RO among the valid ROs even though RO associated with best RSRP is not included.</w:t>
            </w:r>
          </w:p>
        </w:tc>
      </w:tr>
      <w:tr w:rsidR="00CB3618" w14:paraId="4E6209B5" w14:textId="77777777">
        <w:tc>
          <w:tcPr>
            <w:tcW w:w="1271" w:type="dxa"/>
            <w:vAlign w:val="center"/>
          </w:tcPr>
          <w:p w14:paraId="1C14F1FC" w14:textId="77777777" w:rsidR="00CB3618" w:rsidRDefault="00E92FD7">
            <w:pPr>
              <w:spacing w:before="120" w:beforeAutospacing="1" w:after="100" w:afterAutospacing="1"/>
              <w:jc w:val="center"/>
              <w:rPr>
                <w:rFonts w:cs="Times New Roman"/>
                <w:b/>
                <w:szCs w:val="20"/>
              </w:rPr>
            </w:pPr>
            <w:r>
              <w:rPr>
                <w:rFonts w:cs="Times New Roman"/>
                <w:b/>
                <w:szCs w:val="20"/>
              </w:rPr>
              <w:t>OPPO</w:t>
            </w:r>
          </w:p>
        </w:tc>
        <w:tc>
          <w:tcPr>
            <w:tcW w:w="8691" w:type="dxa"/>
          </w:tcPr>
          <w:p w14:paraId="6A9417CD" w14:textId="77777777" w:rsidR="00CB3618" w:rsidRDefault="00E92FD7">
            <w:pPr>
              <w:spacing w:before="120" w:after="120" w:line="288" w:lineRule="auto"/>
              <w:rPr>
                <w:rFonts w:eastAsia="宋体" w:cs="Times New Roman"/>
                <w:b/>
                <w:szCs w:val="20"/>
              </w:rPr>
            </w:pPr>
            <w:r>
              <w:rPr>
                <w:rFonts w:eastAsia="宋体" w:cs="Times New Roman"/>
                <w:b/>
                <w:szCs w:val="20"/>
              </w:rPr>
              <w:t>Proposal 5:</w:t>
            </w:r>
            <w:r>
              <w:rPr>
                <w:rFonts w:cs="Times New Roman"/>
                <w:b/>
                <w:szCs w:val="20"/>
              </w:rPr>
              <w:t xml:space="preserve"> </w:t>
            </w:r>
            <w:r>
              <w:rPr>
                <w:rFonts w:eastAsia="宋体" w:cs="Times New Roman"/>
                <w:b/>
                <w:szCs w:val="20"/>
              </w:rPr>
              <w:t>For option 1 with Alt 1-1, legacy SSB-RO mapping is applied for ROs configured in SBFD symbols configured as downlink.</w:t>
            </w:r>
          </w:p>
        </w:tc>
      </w:tr>
      <w:tr w:rsidR="00CB3618" w14:paraId="267CAF99" w14:textId="77777777">
        <w:tc>
          <w:tcPr>
            <w:tcW w:w="1271" w:type="dxa"/>
            <w:vAlign w:val="center"/>
          </w:tcPr>
          <w:p w14:paraId="221B56B9" w14:textId="77777777" w:rsidR="00CB3618" w:rsidRDefault="00E92FD7">
            <w:pPr>
              <w:spacing w:before="120" w:beforeAutospacing="1" w:after="100" w:afterAutospacing="1"/>
              <w:jc w:val="center"/>
              <w:rPr>
                <w:rFonts w:cs="Times New Roman"/>
                <w:b/>
                <w:szCs w:val="20"/>
              </w:rPr>
            </w:pPr>
            <w:r>
              <w:rPr>
                <w:rFonts w:cs="Times New Roman"/>
                <w:b/>
                <w:szCs w:val="20"/>
              </w:rPr>
              <w:t>Nokia, NSB</w:t>
            </w:r>
          </w:p>
        </w:tc>
        <w:tc>
          <w:tcPr>
            <w:tcW w:w="8691" w:type="dxa"/>
          </w:tcPr>
          <w:p w14:paraId="0DDAB540" w14:textId="77777777" w:rsidR="00CB3618" w:rsidRDefault="00E92FD7">
            <w:pPr>
              <w:pStyle w:val="Caption"/>
              <w:rPr>
                <w:rFonts w:cs="Times New Roman"/>
                <w:bCs w:val="0"/>
                <w:szCs w:val="20"/>
              </w:rPr>
            </w:pPr>
            <w:bookmarkStart w:id="37" w:name="_Toc159230096"/>
            <w:bookmarkStart w:id="38" w:name="_Toc166276244"/>
            <w:r>
              <w:rPr>
                <w:rFonts w:cs="Times New Roman"/>
                <w:bCs w:val="0"/>
                <w:szCs w:val="20"/>
              </w:rPr>
              <w:t xml:space="preserve">Proposal </w:t>
            </w:r>
            <w:r>
              <w:rPr>
                <w:bCs w:val="0"/>
                <w:szCs w:val="20"/>
              </w:rPr>
              <w:fldChar w:fldCharType="begin"/>
            </w:r>
            <w:r>
              <w:rPr>
                <w:rFonts w:cs="Times New Roman"/>
                <w:bCs w:val="0"/>
                <w:szCs w:val="20"/>
              </w:rPr>
              <w:instrText xml:space="preserve"> SEQ Proposal \* ARABIC </w:instrText>
            </w:r>
            <w:r>
              <w:rPr>
                <w:bCs w:val="0"/>
                <w:szCs w:val="20"/>
              </w:rPr>
              <w:fldChar w:fldCharType="separate"/>
            </w:r>
            <w:r>
              <w:rPr>
                <w:rFonts w:cs="Times New Roman"/>
                <w:bCs w:val="0"/>
                <w:szCs w:val="20"/>
              </w:rPr>
              <w:t>10</w:t>
            </w:r>
            <w:r>
              <w:rPr>
                <w:bCs w:val="0"/>
                <w:szCs w:val="20"/>
              </w:rPr>
              <w:fldChar w:fldCharType="end"/>
            </w:r>
            <w:r>
              <w:rPr>
                <w:rFonts w:cs="Times New Roman"/>
                <w:bCs w:val="0"/>
                <w:szCs w:val="20"/>
              </w:rPr>
              <w:t xml:space="preserve">. For RACH configuration Option 1, </w:t>
            </w:r>
            <w:bookmarkEnd w:id="37"/>
            <w:r>
              <w:rPr>
                <w:rFonts w:cs="Times New Roman"/>
                <w:bCs w:val="0"/>
                <w:szCs w:val="20"/>
              </w:rPr>
              <w:t>RAN1 to confirm whether new SSB-to-RO mapping rule is introduced or not by down-selecting one of the following alternatives:</w:t>
            </w:r>
            <w:bookmarkEnd w:id="38"/>
          </w:p>
          <w:p w14:paraId="1A681B04" w14:textId="77777777" w:rsidR="00CB3618" w:rsidRDefault="00E92FD7">
            <w:pPr>
              <w:pStyle w:val="ListParagraph"/>
              <w:numPr>
                <w:ilvl w:val="0"/>
                <w:numId w:val="68"/>
              </w:numPr>
              <w:spacing w:before="120" w:after="120"/>
              <w:rPr>
                <w:rFonts w:cs="Times New Roman"/>
                <w:b/>
                <w:szCs w:val="20"/>
                <w:lang w:val="en-US"/>
              </w:rPr>
            </w:pPr>
            <w:r>
              <w:rPr>
                <w:rFonts w:cs="Times New Roman"/>
                <w:b/>
                <w:szCs w:val="20"/>
                <w:lang w:val="en-US"/>
              </w:rPr>
              <w:t xml:space="preserve">Alt. 1: Legacy SSBs to ROs mapping rules </w:t>
            </w:r>
            <w:proofErr w:type="gramStart"/>
            <w:r>
              <w:rPr>
                <w:rFonts w:cs="Times New Roman"/>
                <w:b/>
                <w:szCs w:val="20"/>
                <w:lang w:val="en-US"/>
              </w:rPr>
              <w:t>are</w:t>
            </w:r>
            <w:proofErr w:type="gramEnd"/>
            <w:r>
              <w:rPr>
                <w:rFonts w:cs="Times New Roman"/>
                <w:b/>
                <w:szCs w:val="20"/>
                <w:lang w:val="en-US"/>
              </w:rPr>
              <w:t xml:space="preserve"> used separately on the SBFD ROs. </w:t>
            </w:r>
          </w:p>
          <w:p w14:paraId="26E115DD" w14:textId="77777777" w:rsidR="00CB3618" w:rsidRDefault="00E92FD7">
            <w:pPr>
              <w:pStyle w:val="ListParagraph"/>
              <w:numPr>
                <w:ilvl w:val="0"/>
                <w:numId w:val="68"/>
              </w:numPr>
              <w:spacing w:before="120" w:after="120"/>
              <w:rPr>
                <w:rFonts w:cs="Times New Roman"/>
                <w:b/>
                <w:szCs w:val="20"/>
                <w:lang w:val="en-US"/>
              </w:rPr>
            </w:pPr>
            <w:r>
              <w:rPr>
                <w:rFonts w:cs="Times New Roman"/>
                <w:b/>
                <w:szCs w:val="20"/>
                <w:lang w:val="en-US"/>
              </w:rPr>
              <w:t xml:space="preserve">Alt. 2: Legacy SSBs to ROs mapping rules </w:t>
            </w:r>
            <w:proofErr w:type="gramStart"/>
            <w:r>
              <w:rPr>
                <w:rFonts w:cs="Times New Roman"/>
                <w:b/>
                <w:szCs w:val="20"/>
                <w:lang w:val="en-US"/>
              </w:rPr>
              <w:t>are</w:t>
            </w:r>
            <w:proofErr w:type="gramEnd"/>
            <w:r>
              <w:rPr>
                <w:rFonts w:cs="Times New Roman"/>
                <w:b/>
                <w:szCs w:val="20"/>
                <w:lang w:val="en-US"/>
              </w:rPr>
              <w:t xml:space="preserve"> used to continue the mapping for SBFD-ROs starting from the SSB index/indices associated with the latest legacy RO (i.e., previous legacy RO with highest frequency index).</w:t>
            </w:r>
          </w:p>
          <w:p w14:paraId="2410759C" w14:textId="77777777" w:rsidR="00CB3618" w:rsidRDefault="00E92FD7">
            <w:pPr>
              <w:pStyle w:val="ListParagraph"/>
              <w:numPr>
                <w:ilvl w:val="0"/>
                <w:numId w:val="68"/>
              </w:numPr>
              <w:spacing w:before="120" w:after="120"/>
              <w:rPr>
                <w:rFonts w:cs="Times New Roman"/>
                <w:b/>
                <w:szCs w:val="20"/>
                <w:lang w:val="en-US"/>
              </w:rPr>
            </w:pPr>
            <w:r>
              <w:rPr>
                <w:rFonts w:cs="Times New Roman"/>
                <w:b/>
                <w:szCs w:val="20"/>
                <w:lang w:val="en-US"/>
              </w:rPr>
              <w:t>Alt. 3: For each frequency index, applying the same SSB index/indices of the latest legacy RO for the subsequent SBFD-RO(s).</w:t>
            </w:r>
          </w:p>
        </w:tc>
      </w:tr>
      <w:tr w:rsidR="00CB3618" w14:paraId="179555FB" w14:textId="77777777">
        <w:tc>
          <w:tcPr>
            <w:tcW w:w="1271" w:type="dxa"/>
            <w:vAlign w:val="center"/>
          </w:tcPr>
          <w:p w14:paraId="186956D4" w14:textId="77777777" w:rsidR="00CB3618" w:rsidRDefault="00E92FD7">
            <w:pPr>
              <w:spacing w:before="120" w:beforeAutospacing="1" w:after="100" w:afterAutospacing="1"/>
              <w:jc w:val="center"/>
              <w:rPr>
                <w:rFonts w:cs="Times New Roman"/>
                <w:b/>
                <w:szCs w:val="20"/>
              </w:rPr>
            </w:pPr>
            <w:r>
              <w:rPr>
                <w:rFonts w:cs="Times New Roman"/>
                <w:b/>
                <w:szCs w:val="20"/>
              </w:rPr>
              <w:t>ITRI</w:t>
            </w:r>
          </w:p>
        </w:tc>
        <w:tc>
          <w:tcPr>
            <w:tcW w:w="8691" w:type="dxa"/>
          </w:tcPr>
          <w:p w14:paraId="1C34B91E" w14:textId="77777777" w:rsidR="00CB3618" w:rsidRDefault="00E92FD7">
            <w:pPr>
              <w:overflowPunct w:val="0"/>
              <w:snapToGrid w:val="0"/>
              <w:spacing w:before="120" w:after="60"/>
              <w:rPr>
                <w:rFonts w:eastAsia="PMingLiU" w:cs="Times New Roman"/>
                <w:b/>
                <w:szCs w:val="20"/>
              </w:rPr>
            </w:pPr>
            <w:r>
              <w:rPr>
                <w:rFonts w:eastAsia="PMingLiU" w:cs="Times New Roman"/>
                <w:b/>
                <w:szCs w:val="20"/>
              </w:rPr>
              <w:t xml:space="preserve">Proposal 1: </w:t>
            </w:r>
          </w:p>
          <w:p w14:paraId="2DAE6CEC" w14:textId="77777777" w:rsidR="00CB3618" w:rsidRDefault="00E92FD7">
            <w:pPr>
              <w:numPr>
                <w:ilvl w:val="0"/>
                <w:numId w:val="55"/>
              </w:numPr>
              <w:overflowPunct w:val="0"/>
              <w:snapToGrid w:val="0"/>
              <w:spacing w:before="120" w:after="60"/>
              <w:rPr>
                <w:rFonts w:eastAsia="PMingLiU" w:cs="Times New Roman"/>
                <w:b/>
                <w:szCs w:val="20"/>
              </w:rPr>
            </w:pPr>
            <w:r>
              <w:rPr>
                <w:rFonts w:eastAsia="PMingLiU" w:cs="Times New Roman"/>
                <w:b/>
                <w:szCs w:val="20"/>
              </w:rPr>
              <w:t xml:space="preserve">For RACH configuration Option 1 with Alt 1-1, the current SSB-RO mapping rule could be reused for the separate mapping of ROs in SBFD symbols configured as downlink by </w:t>
            </w:r>
            <w:proofErr w:type="spellStart"/>
            <w:r>
              <w:rPr>
                <w:rFonts w:eastAsia="PMingLiU" w:cs="Times New Roman"/>
                <w:b/>
                <w:szCs w:val="20"/>
              </w:rPr>
              <w:t>tdd</w:t>
            </w:r>
            <w:proofErr w:type="spellEnd"/>
            <w:r>
              <w:rPr>
                <w:rFonts w:eastAsia="PMingLiU" w:cs="Times New Roman"/>
                <w:b/>
                <w:szCs w:val="20"/>
              </w:rPr>
              <w:t>-UL-DL-</w:t>
            </w:r>
            <w:proofErr w:type="spellStart"/>
            <w:r>
              <w:rPr>
                <w:rFonts w:eastAsia="PMingLiU" w:cs="Times New Roman"/>
                <w:b/>
                <w:szCs w:val="20"/>
              </w:rPr>
              <w:t>ConfigurationCommon</w:t>
            </w:r>
            <w:proofErr w:type="spellEnd"/>
            <w:r>
              <w:rPr>
                <w:rFonts w:eastAsia="PMingLiU" w:cs="Times New Roman"/>
                <w:b/>
                <w:szCs w:val="20"/>
              </w:rPr>
              <w:t>.</w:t>
            </w:r>
          </w:p>
        </w:tc>
      </w:tr>
      <w:tr w:rsidR="00CB3618" w14:paraId="1EB8AC0E" w14:textId="77777777">
        <w:tc>
          <w:tcPr>
            <w:tcW w:w="1271" w:type="dxa"/>
            <w:vAlign w:val="center"/>
          </w:tcPr>
          <w:p w14:paraId="57103328" w14:textId="77777777" w:rsidR="00CB3618" w:rsidRDefault="00E92FD7">
            <w:pPr>
              <w:spacing w:before="120" w:beforeAutospacing="1" w:after="100" w:afterAutospacing="1"/>
              <w:jc w:val="center"/>
              <w:rPr>
                <w:rFonts w:cs="Times New Roman"/>
                <w:b/>
                <w:szCs w:val="20"/>
              </w:rPr>
            </w:pPr>
            <w:r>
              <w:rPr>
                <w:rFonts w:cs="Times New Roman"/>
                <w:b/>
                <w:szCs w:val="20"/>
              </w:rPr>
              <w:t>Qualcomm</w:t>
            </w:r>
          </w:p>
        </w:tc>
        <w:tc>
          <w:tcPr>
            <w:tcW w:w="8691" w:type="dxa"/>
          </w:tcPr>
          <w:p w14:paraId="23876F7B" w14:textId="77777777" w:rsidR="00CB3618" w:rsidRDefault="00E92FD7">
            <w:pPr>
              <w:spacing w:before="120"/>
              <w:rPr>
                <w:rFonts w:cs="Times New Roman"/>
                <w:b/>
                <w:szCs w:val="20"/>
              </w:rPr>
            </w:pPr>
            <w:r>
              <w:rPr>
                <w:rFonts w:eastAsia="Batang" w:cs="Times New Roman"/>
                <w:b/>
                <w:szCs w:val="20"/>
                <w:u w:val="single"/>
              </w:rPr>
              <w:t xml:space="preserve">Proposal </w:t>
            </w:r>
            <w:r>
              <w:rPr>
                <w:rFonts w:eastAsia="Batang"/>
                <w:b/>
                <w:szCs w:val="20"/>
                <w:u w:val="single"/>
              </w:rPr>
              <w:fldChar w:fldCharType="begin"/>
            </w:r>
            <w:r>
              <w:rPr>
                <w:rFonts w:eastAsia="Batang" w:cs="Times New Roman"/>
                <w:b/>
                <w:szCs w:val="20"/>
                <w:u w:val="single"/>
              </w:rPr>
              <w:instrText xml:space="preserve"> seq prop </w:instrText>
            </w:r>
            <w:r>
              <w:rPr>
                <w:rFonts w:eastAsia="Batang"/>
                <w:b/>
                <w:szCs w:val="20"/>
                <w:u w:val="single"/>
              </w:rPr>
              <w:fldChar w:fldCharType="separate"/>
            </w:r>
            <w:r>
              <w:rPr>
                <w:rFonts w:eastAsia="Batang" w:cs="Times New Roman"/>
                <w:b/>
                <w:szCs w:val="20"/>
                <w:u w:val="single"/>
              </w:rPr>
              <w:t>10</w:t>
            </w:r>
            <w:r>
              <w:rPr>
                <w:rFonts w:eastAsia="Batang"/>
                <w:b/>
                <w:szCs w:val="20"/>
                <w:u w:val="single"/>
              </w:rPr>
              <w:fldChar w:fldCharType="end"/>
            </w:r>
            <w:r>
              <w:rPr>
                <w:rFonts w:eastAsia="Batang" w:cs="Times New Roman"/>
                <w:b/>
                <w:szCs w:val="20"/>
                <w:u w:val="single"/>
              </w:rPr>
              <w:t>:</w:t>
            </w:r>
            <w:r>
              <w:rPr>
                <w:rFonts w:eastAsia="Batang" w:cs="Times New Roman"/>
                <w:b/>
                <w:szCs w:val="20"/>
              </w:rPr>
              <w:t xml:space="preserve"> </w:t>
            </w:r>
            <w:r>
              <w:rPr>
                <w:rFonts w:cs="Times New Roman"/>
                <w:b/>
                <w:szCs w:val="20"/>
              </w:rPr>
              <w:t xml:space="preserve"> For Option-1, reuse the legacy SSB-RO mapping rule for mapping SSBs to the valid ROs in SBFD symbols configured as downlink by </w:t>
            </w:r>
            <w:proofErr w:type="spellStart"/>
            <w:r>
              <w:rPr>
                <w:rFonts w:cs="Times New Roman"/>
                <w:b/>
                <w:szCs w:val="20"/>
              </w:rPr>
              <w:t>tdd</w:t>
            </w:r>
            <w:proofErr w:type="spellEnd"/>
            <w:r>
              <w:rPr>
                <w:rFonts w:cs="Times New Roman"/>
                <w:b/>
                <w:szCs w:val="20"/>
              </w:rPr>
              <w:t>-UL-DL-</w:t>
            </w:r>
            <w:proofErr w:type="spellStart"/>
            <w:r>
              <w:rPr>
                <w:rFonts w:cs="Times New Roman"/>
                <w:b/>
                <w:szCs w:val="20"/>
              </w:rPr>
              <w:t>ConfigurationCommon</w:t>
            </w:r>
            <w:proofErr w:type="spellEnd"/>
            <w:r>
              <w:rPr>
                <w:rFonts w:cs="Times New Roman"/>
                <w:b/>
                <w:szCs w:val="20"/>
              </w:rPr>
              <w:t>.</w:t>
            </w:r>
          </w:p>
          <w:p w14:paraId="1DCC9562" w14:textId="77777777" w:rsidR="00CB3618" w:rsidRDefault="00E92FD7">
            <w:pPr>
              <w:pStyle w:val="ListParagraph"/>
              <w:numPr>
                <w:ilvl w:val="0"/>
                <w:numId w:val="69"/>
              </w:numPr>
              <w:spacing w:before="120"/>
              <w:rPr>
                <w:rFonts w:eastAsia="宋体" w:cs="Times New Roman"/>
                <w:b/>
                <w:szCs w:val="20"/>
                <w:lang w:val="en-GB"/>
              </w:rPr>
            </w:pPr>
            <w:r>
              <w:rPr>
                <w:rFonts w:eastAsia="宋体" w:cs="Times New Roman"/>
                <w:b/>
                <w:szCs w:val="20"/>
                <w:lang w:val="en-GB"/>
              </w:rPr>
              <w:t>FFS: the start index of the first SSB and the subsets of SSBs.</w:t>
            </w:r>
          </w:p>
          <w:p w14:paraId="4C8B7FF5" w14:textId="77777777" w:rsidR="00CB3618" w:rsidRDefault="00E92FD7">
            <w:pPr>
              <w:spacing w:before="120"/>
              <w:rPr>
                <w:rFonts w:cs="Times New Roman"/>
                <w:b/>
                <w:szCs w:val="20"/>
              </w:rPr>
            </w:pPr>
            <w:r>
              <w:rPr>
                <w:rFonts w:eastAsia="Batang" w:cs="Times New Roman"/>
                <w:b/>
                <w:szCs w:val="20"/>
                <w:u w:val="single"/>
              </w:rPr>
              <w:t xml:space="preserve">Proposal </w:t>
            </w:r>
            <w:r>
              <w:rPr>
                <w:rFonts w:eastAsia="Batang"/>
                <w:b/>
                <w:szCs w:val="20"/>
                <w:u w:val="single"/>
              </w:rPr>
              <w:fldChar w:fldCharType="begin"/>
            </w:r>
            <w:r>
              <w:rPr>
                <w:rFonts w:eastAsia="Batang" w:cs="Times New Roman"/>
                <w:b/>
                <w:szCs w:val="20"/>
                <w:u w:val="single"/>
              </w:rPr>
              <w:instrText xml:space="preserve"> seq prop </w:instrText>
            </w:r>
            <w:r>
              <w:rPr>
                <w:rFonts w:eastAsia="Batang"/>
                <w:b/>
                <w:szCs w:val="20"/>
                <w:u w:val="single"/>
              </w:rPr>
              <w:fldChar w:fldCharType="separate"/>
            </w:r>
            <w:r>
              <w:rPr>
                <w:rFonts w:eastAsia="Batang" w:cs="Times New Roman"/>
                <w:b/>
                <w:szCs w:val="20"/>
                <w:u w:val="single"/>
              </w:rPr>
              <w:t>11</w:t>
            </w:r>
            <w:r>
              <w:rPr>
                <w:rFonts w:eastAsia="Batang"/>
                <w:b/>
                <w:szCs w:val="20"/>
                <w:u w:val="single"/>
              </w:rPr>
              <w:fldChar w:fldCharType="end"/>
            </w:r>
            <w:r>
              <w:rPr>
                <w:rFonts w:eastAsia="Batang" w:cs="Times New Roman"/>
                <w:b/>
                <w:szCs w:val="20"/>
                <w:u w:val="single"/>
              </w:rPr>
              <w:t>:</w:t>
            </w:r>
            <w:r>
              <w:rPr>
                <w:rFonts w:eastAsia="Batang" w:cs="Times New Roman"/>
                <w:b/>
                <w:szCs w:val="20"/>
              </w:rPr>
              <w:t xml:space="preserve"> </w:t>
            </w:r>
            <w:r>
              <w:rPr>
                <w:rFonts w:cs="Times New Roman"/>
                <w:b/>
                <w:szCs w:val="20"/>
              </w:rPr>
              <w:t xml:space="preserve"> For both option-1 and option-2 of PRACH configuration, RAN1 to study the determination of the association period and association period pattern for the SBFD-ROs. </w:t>
            </w:r>
          </w:p>
        </w:tc>
      </w:tr>
      <w:tr w:rsidR="00CB3618" w14:paraId="7B238BAA" w14:textId="77777777">
        <w:tc>
          <w:tcPr>
            <w:tcW w:w="1271" w:type="dxa"/>
            <w:vAlign w:val="center"/>
          </w:tcPr>
          <w:p w14:paraId="2DAD4498" w14:textId="77777777" w:rsidR="00CB3618" w:rsidRDefault="00E92FD7">
            <w:pPr>
              <w:spacing w:before="120" w:beforeAutospacing="1" w:after="100" w:afterAutospacing="1"/>
              <w:jc w:val="center"/>
              <w:rPr>
                <w:rFonts w:cs="Times New Roman"/>
                <w:b/>
                <w:szCs w:val="20"/>
              </w:rPr>
            </w:pPr>
            <w:r>
              <w:rPr>
                <w:rFonts w:cs="Times New Roman"/>
                <w:b/>
                <w:szCs w:val="20"/>
              </w:rPr>
              <w:t>WILUS Inc.</w:t>
            </w:r>
          </w:p>
        </w:tc>
        <w:tc>
          <w:tcPr>
            <w:tcW w:w="8691" w:type="dxa"/>
          </w:tcPr>
          <w:p w14:paraId="6B2D34D6" w14:textId="77777777" w:rsidR="00CB3618" w:rsidRDefault="00E92FD7">
            <w:pPr>
              <w:pStyle w:val="BodyText"/>
              <w:numPr>
                <w:ilvl w:val="0"/>
                <w:numId w:val="57"/>
              </w:numPr>
              <w:spacing w:before="120"/>
              <w:ind w:left="426"/>
              <w:rPr>
                <w:rFonts w:ascii="Times New Roman" w:hAnsi="Times New Roman" w:cs="Times New Roman"/>
                <w:b/>
                <w:szCs w:val="20"/>
              </w:rPr>
            </w:pPr>
            <w:r>
              <w:rPr>
                <w:rFonts w:ascii="Times New Roman" w:hAnsi="Times New Roman" w:cs="Times New Roman"/>
                <w:b/>
                <w:szCs w:val="20"/>
              </w:rPr>
              <w:t xml:space="preserve">Proposal 4: For RACH configuration Option 1, we propose to support legacy SSB to RO mapping rule for validated ROs within UL </w:t>
            </w:r>
            <w:proofErr w:type="spellStart"/>
            <w:r>
              <w:rPr>
                <w:rFonts w:ascii="Times New Roman" w:hAnsi="Times New Roman" w:cs="Times New Roman"/>
                <w:b/>
                <w:szCs w:val="20"/>
              </w:rPr>
              <w:t>subband</w:t>
            </w:r>
            <w:proofErr w:type="spellEnd"/>
            <w:r>
              <w:rPr>
                <w:rFonts w:ascii="Times New Roman" w:hAnsi="Times New Roman" w:cs="Times New Roman"/>
                <w:b/>
                <w:szCs w:val="20"/>
              </w:rPr>
              <w:t xml:space="preserve"> for Rel-19 SBFD aware UEs considering BW size difference between RO’s BW size of UL </w:t>
            </w:r>
            <w:proofErr w:type="spellStart"/>
            <w:r>
              <w:rPr>
                <w:rFonts w:ascii="Times New Roman" w:hAnsi="Times New Roman" w:cs="Times New Roman"/>
                <w:b/>
                <w:szCs w:val="20"/>
              </w:rPr>
              <w:t>subband</w:t>
            </w:r>
            <w:proofErr w:type="spellEnd"/>
            <w:r>
              <w:rPr>
                <w:rFonts w:ascii="Times New Roman" w:hAnsi="Times New Roman" w:cs="Times New Roman"/>
                <w:b/>
                <w:szCs w:val="20"/>
              </w:rPr>
              <w:t xml:space="preserve"> and legacy RO’s BW size for non-SBFD aware UEs.</w:t>
            </w:r>
          </w:p>
          <w:p w14:paraId="4050E9BB" w14:textId="77777777" w:rsidR="00CB3618" w:rsidRDefault="00E92FD7">
            <w:pPr>
              <w:pStyle w:val="BodyText"/>
              <w:numPr>
                <w:ilvl w:val="0"/>
                <w:numId w:val="57"/>
              </w:numPr>
              <w:spacing w:before="120"/>
              <w:ind w:left="426"/>
              <w:rPr>
                <w:rFonts w:ascii="Times New Roman" w:hAnsi="Times New Roman" w:cs="Times New Roman"/>
                <w:b/>
                <w:szCs w:val="20"/>
              </w:rPr>
            </w:pPr>
            <w:r>
              <w:rPr>
                <w:rFonts w:ascii="Times New Roman" w:hAnsi="Times New Roman" w:cs="Times New Roman"/>
                <w:b/>
                <w:szCs w:val="20"/>
              </w:rPr>
              <w:t xml:space="preserve">Proposal 5: For RACH configuration Option 1, we propose to have separate SS/PBCH block index to RO mapping for new validated ROs in SBFD symbols within UL </w:t>
            </w:r>
            <w:proofErr w:type="spellStart"/>
            <w:r>
              <w:rPr>
                <w:rFonts w:ascii="Times New Roman" w:hAnsi="Times New Roman" w:cs="Times New Roman"/>
                <w:b/>
                <w:szCs w:val="20"/>
              </w:rPr>
              <w:t>subband</w:t>
            </w:r>
            <w:proofErr w:type="spellEnd"/>
            <w:r>
              <w:rPr>
                <w:rFonts w:ascii="Times New Roman" w:hAnsi="Times New Roman" w:cs="Times New Roman"/>
                <w:b/>
                <w:szCs w:val="20"/>
              </w:rPr>
              <w:t xml:space="preserve"> for SBFD aware UEs, </w:t>
            </w:r>
            <w:r>
              <w:rPr>
                <w:rFonts w:ascii="Times New Roman" w:hAnsi="Times New Roman" w:cs="Times New Roman"/>
                <w:b/>
                <w:color w:val="000000"/>
                <w:szCs w:val="20"/>
              </w:rPr>
              <w:t xml:space="preserve">regardless of being configured as flexible or downlink by </w:t>
            </w:r>
            <w:proofErr w:type="spellStart"/>
            <w:r>
              <w:rPr>
                <w:rFonts w:ascii="Times New Roman" w:hAnsi="Times New Roman" w:cs="Times New Roman"/>
                <w:b/>
                <w:color w:val="000000"/>
                <w:szCs w:val="20"/>
              </w:rPr>
              <w:t>tdd</w:t>
            </w:r>
            <w:proofErr w:type="spellEnd"/>
            <w:r>
              <w:rPr>
                <w:rFonts w:ascii="Times New Roman" w:hAnsi="Times New Roman" w:cs="Times New Roman"/>
                <w:b/>
                <w:color w:val="000000"/>
                <w:szCs w:val="20"/>
              </w:rPr>
              <w:t>-UL-DL-</w:t>
            </w:r>
            <w:proofErr w:type="spellStart"/>
            <w:r>
              <w:rPr>
                <w:rFonts w:ascii="Times New Roman" w:hAnsi="Times New Roman" w:cs="Times New Roman"/>
                <w:b/>
                <w:color w:val="000000"/>
                <w:szCs w:val="20"/>
              </w:rPr>
              <w:t>ConfigurationCommon</w:t>
            </w:r>
            <w:proofErr w:type="spellEnd"/>
            <w:r>
              <w:rPr>
                <w:rFonts w:ascii="Times New Roman" w:hAnsi="Times New Roman" w:cs="Times New Roman"/>
                <w:b/>
                <w:color w:val="000000"/>
                <w:szCs w:val="20"/>
              </w:rPr>
              <w:t>.</w:t>
            </w:r>
          </w:p>
        </w:tc>
      </w:tr>
    </w:tbl>
    <w:p w14:paraId="1DB1E5B5" w14:textId="77777777" w:rsidR="00CB3618" w:rsidRDefault="00CB3618">
      <w:pPr>
        <w:spacing w:before="120"/>
      </w:pPr>
    </w:p>
    <w:p w14:paraId="4CC6086D" w14:textId="77777777" w:rsidR="00CB3618" w:rsidRDefault="00E92FD7">
      <w:pPr>
        <w:pStyle w:val="Heading5"/>
        <w:spacing w:before="120"/>
        <w:rPr>
          <w:b/>
          <w:u w:val="single"/>
        </w:rPr>
      </w:pPr>
      <w:r>
        <w:rPr>
          <w:b/>
          <w:u w:val="single"/>
        </w:rPr>
        <w:lastRenderedPageBreak/>
        <w:t>PRACH power control</w:t>
      </w:r>
    </w:p>
    <w:tbl>
      <w:tblPr>
        <w:tblStyle w:val="TableGrid"/>
        <w:tblW w:w="0" w:type="auto"/>
        <w:tblLook w:val="04A0" w:firstRow="1" w:lastRow="0" w:firstColumn="1" w:lastColumn="0" w:noHBand="0" w:noVBand="1"/>
      </w:tblPr>
      <w:tblGrid>
        <w:gridCol w:w="1195"/>
        <w:gridCol w:w="8767"/>
      </w:tblGrid>
      <w:tr w:rsidR="00CB3618" w14:paraId="02ABF41D" w14:textId="77777777">
        <w:tc>
          <w:tcPr>
            <w:tcW w:w="1129" w:type="dxa"/>
            <w:tcBorders>
              <w:top w:val="single" w:sz="4" w:space="0" w:color="auto"/>
              <w:left w:val="single" w:sz="4" w:space="0" w:color="auto"/>
              <w:bottom w:val="single" w:sz="4" w:space="0" w:color="auto"/>
              <w:right w:val="single" w:sz="4" w:space="0" w:color="auto"/>
            </w:tcBorders>
            <w:vAlign w:val="center"/>
          </w:tcPr>
          <w:p w14:paraId="643E15DC" w14:textId="77777777" w:rsidR="00CB3618" w:rsidRDefault="00E92FD7">
            <w:pPr>
              <w:spacing w:before="120" w:beforeAutospacing="1" w:after="100" w:afterAutospacing="1"/>
              <w:jc w:val="center"/>
              <w:rPr>
                <w:rFonts w:cs="Times New Roman"/>
                <w:b/>
                <w:szCs w:val="20"/>
              </w:rPr>
            </w:pPr>
            <w:r>
              <w:rPr>
                <w:rFonts w:cs="Times New Roman"/>
                <w:b/>
                <w:szCs w:val="20"/>
              </w:rPr>
              <w:t>Company</w:t>
            </w:r>
          </w:p>
        </w:tc>
        <w:tc>
          <w:tcPr>
            <w:tcW w:w="8833" w:type="dxa"/>
            <w:tcBorders>
              <w:top w:val="single" w:sz="4" w:space="0" w:color="auto"/>
              <w:left w:val="single" w:sz="4" w:space="0" w:color="auto"/>
              <w:bottom w:val="single" w:sz="4" w:space="0" w:color="auto"/>
              <w:right w:val="single" w:sz="4" w:space="0" w:color="auto"/>
            </w:tcBorders>
            <w:vAlign w:val="center"/>
          </w:tcPr>
          <w:p w14:paraId="3CD99813" w14:textId="77777777" w:rsidR="00CB3618" w:rsidRDefault="00E92FD7">
            <w:pPr>
              <w:spacing w:before="120" w:beforeAutospacing="1" w:after="100" w:afterAutospacing="1"/>
              <w:jc w:val="center"/>
              <w:rPr>
                <w:rFonts w:cs="Times New Roman"/>
                <w:b/>
                <w:szCs w:val="20"/>
              </w:rPr>
            </w:pPr>
            <w:r>
              <w:rPr>
                <w:rFonts w:cs="Times New Roman"/>
                <w:b/>
                <w:szCs w:val="20"/>
              </w:rPr>
              <w:t>Proposals</w:t>
            </w:r>
          </w:p>
        </w:tc>
      </w:tr>
      <w:tr w:rsidR="00CB3618" w14:paraId="31CA81A9" w14:textId="77777777">
        <w:tc>
          <w:tcPr>
            <w:tcW w:w="1129" w:type="dxa"/>
            <w:tcBorders>
              <w:top w:val="single" w:sz="4" w:space="0" w:color="auto"/>
              <w:left w:val="single" w:sz="4" w:space="0" w:color="auto"/>
              <w:bottom w:val="single" w:sz="4" w:space="0" w:color="auto"/>
              <w:right w:val="single" w:sz="4" w:space="0" w:color="auto"/>
            </w:tcBorders>
            <w:vAlign w:val="center"/>
          </w:tcPr>
          <w:p w14:paraId="19C09C88" w14:textId="77777777" w:rsidR="00CB3618" w:rsidRDefault="00E92FD7">
            <w:pPr>
              <w:spacing w:before="120" w:beforeAutospacing="1" w:after="100" w:afterAutospacing="1"/>
              <w:jc w:val="center"/>
              <w:rPr>
                <w:rFonts w:cs="Times New Roman"/>
                <w:b/>
                <w:szCs w:val="20"/>
              </w:rPr>
            </w:pPr>
            <w:r>
              <w:rPr>
                <w:rFonts w:cs="Times New Roman"/>
                <w:b/>
                <w:szCs w:val="20"/>
              </w:rPr>
              <w:t>Tejas Networks</w:t>
            </w:r>
          </w:p>
        </w:tc>
        <w:tc>
          <w:tcPr>
            <w:tcW w:w="8833" w:type="dxa"/>
            <w:tcBorders>
              <w:top w:val="single" w:sz="4" w:space="0" w:color="auto"/>
              <w:left w:val="single" w:sz="4" w:space="0" w:color="auto"/>
              <w:bottom w:val="single" w:sz="4" w:space="0" w:color="auto"/>
              <w:right w:val="single" w:sz="4" w:space="0" w:color="auto"/>
            </w:tcBorders>
            <w:vAlign w:val="center"/>
          </w:tcPr>
          <w:p w14:paraId="0D41D664" w14:textId="77777777" w:rsidR="00CB3618" w:rsidRDefault="00E92FD7">
            <w:pPr>
              <w:suppressAutoHyphens/>
              <w:spacing w:before="120" w:after="120"/>
              <w:rPr>
                <w:rFonts w:cs="Times New Roman"/>
                <w:b/>
                <w:szCs w:val="20"/>
              </w:rPr>
            </w:pPr>
            <w:r>
              <w:rPr>
                <w:rFonts w:cs="Times New Roman"/>
                <w:b/>
                <w:szCs w:val="20"/>
              </w:rPr>
              <w:t xml:space="preserve">Proposal 5: For option 1, it is recommended to have a separate IE for SBFD RO, as configuration for power parameters in SBFD </w:t>
            </w:r>
            <w:r>
              <w:rPr>
                <w:rFonts w:eastAsia="Calibri" w:cs="Times New Roman"/>
                <w:b/>
                <w:color w:val="000000" w:themeColor="text1"/>
                <w:szCs w:val="20"/>
              </w:rPr>
              <w:t xml:space="preserve">RACH needs to be added in this IE; i.e., Preamble Received Target Power, </w:t>
            </w:r>
            <w:r>
              <w:rPr>
                <w:rFonts w:cs="Times New Roman"/>
                <w:b/>
                <w:szCs w:val="20"/>
              </w:rPr>
              <w:t xml:space="preserve">Maximum Preamble Transmission and </w:t>
            </w:r>
            <w:r>
              <w:rPr>
                <w:rFonts w:eastAsia="Calibri" w:cs="Times New Roman"/>
                <w:b/>
                <w:color w:val="000000" w:themeColor="text1"/>
                <w:szCs w:val="20"/>
              </w:rPr>
              <w:t>Power Ramping Step</w:t>
            </w:r>
            <w:r>
              <w:rPr>
                <w:rFonts w:cs="Times New Roman"/>
                <w:b/>
                <w:szCs w:val="20"/>
              </w:rPr>
              <w:t xml:space="preserve">. </w:t>
            </w:r>
          </w:p>
        </w:tc>
      </w:tr>
      <w:tr w:rsidR="00CB3618" w14:paraId="07B3565C" w14:textId="77777777">
        <w:tc>
          <w:tcPr>
            <w:tcW w:w="1129" w:type="dxa"/>
            <w:tcBorders>
              <w:top w:val="single" w:sz="4" w:space="0" w:color="auto"/>
              <w:left w:val="single" w:sz="4" w:space="0" w:color="auto"/>
              <w:bottom w:val="single" w:sz="4" w:space="0" w:color="auto"/>
              <w:right w:val="single" w:sz="4" w:space="0" w:color="auto"/>
            </w:tcBorders>
            <w:vAlign w:val="center"/>
          </w:tcPr>
          <w:p w14:paraId="40DD073D" w14:textId="77777777" w:rsidR="00CB3618" w:rsidRDefault="00E92FD7">
            <w:pPr>
              <w:spacing w:before="120" w:beforeAutospacing="1" w:after="100" w:afterAutospacing="1"/>
              <w:jc w:val="center"/>
              <w:rPr>
                <w:rFonts w:cs="Times New Roman"/>
                <w:b/>
                <w:szCs w:val="20"/>
              </w:rPr>
            </w:pPr>
            <w:r>
              <w:rPr>
                <w:rFonts w:cs="Times New Roman"/>
                <w:b/>
                <w:szCs w:val="20"/>
              </w:rPr>
              <w:t>LG Electronics</w:t>
            </w:r>
          </w:p>
        </w:tc>
        <w:tc>
          <w:tcPr>
            <w:tcW w:w="8833" w:type="dxa"/>
            <w:tcBorders>
              <w:top w:val="single" w:sz="4" w:space="0" w:color="auto"/>
              <w:left w:val="single" w:sz="4" w:space="0" w:color="auto"/>
              <w:bottom w:val="single" w:sz="4" w:space="0" w:color="auto"/>
              <w:right w:val="single" w:sz="4" w:space="0" w:color="auto"/>
            </w:tcBorders>
            <w:vAlign w:val="center"/>
          </w:tcPr>
          <w:p w14:paraId="7A6B76A3" w14:textId="77777777" w:rsidR="00CB3618" w:rsidRDefault="00E92FD7">
            <w:pPr>
              <w:spacing w:before="120"/>
              <w:rPr>
                <w:rFonts w:eastAsia="Malgun Gothic" w:cs="Times New Roman"/>
                <w:b/>
                <w:szCs w:val="20"/>
              </w:rPr>
            </w:pPr>
            <w:r>
              <w:rPr>
                <w:rFonts w:cs="Times New Roman"/>
                <w:b/>
                <w:szCs w:val="20"/>
              </w:rPr>
              <w:t>Proposal 16: For option 1, support single PRACH power control parameters configuration in SBFD symbols and non-SBFD symbols with re-interpretation.</w:t>
            </w:r>
          </w:p>
        </w:tc>
      </w:tr>
      <w:tr w:rsidR="00CB3618" w14:paraId="0C967430" w14:textId="77777777">
        <w:tc>
          <w:tcPr>
            <w:tcW w:w="1129" w:type="dxa"/>
            <w:vAlign w:val="center"/>
          </w:tcPr>
          <w:p w14:paraId="0604C6BD" w14:textId="77777777" w:rsidR="00CB3618" w:rsidRDefault="00E92FD7">
            <w:pPr>
              <w:spacing w:before="120" w:beforeAutospacing="1" w:after="100" w:afterAutospacing="1"/>
              <w:jc w:val="center"/>
              <w:rPr>
                <w:rFonts w:cs="Times New Roman"/>
                <w:b/>
                <w:szCs w:val="20"/>
              </w:rPr>
            </w:pPr>
            <w:r>
              <w:rPr>
                <w:rFonts w:cs="Times New Roman"/>
                <w:b/>
                <w:szCs w:val="20"/>
              </w:rPr>
              <w:t>Ericsson</w:t>
            </w:r>
          </w:p>
        </w:tc>
        <w:tc>
          <w:tcPr>
            <w:tcW w:w="8833" w:type="dxa"/>
            <w:vAlign w:val="center"/>
          </w:tcPr>
          <w:p w14:paraId="004906CC" w14:textId="77777777" w:rsidR="00CB3618" w:rsidRDefault="00E92FD7">
            <w:pPr>
              <w:pStyle w:val="Proposal0"/>
              <w:numPr>
                <w:ilvl w:val="0"/>
                <w:numId w:val="27"/>
              </w:numPr>
              <w:spacing w:before="120"/>
              <w:rPr>
                <w:rFonts w:cs="Times New Roman"/>
                <w:bCs w:val="0"/>
                <w:szCs w:val="20"/>
              </w:rPr>
            </w:pPr>
            <w:bookmarkStart w:id="39" w:name="_Toc166256782"/>
            <w:r>
              <w:rPr>
                <w:rFonts w:cs="Times New Roman"/>
                <w:bCs w:val="0"/>
                <w:szCs w:val="20"/>
              </w:rPr>
              <w:t>Support separate power control for SBFD ROs for both single and dual RACH configurations.</w:t>
            </w:r>
            <w:bookmarkEnd w:id="39"/>
          </w:p>
        </w:tc>
      </w:tr>
      <w:tr w:rsidR="00CB3618" w14:paraId="760968B9" w14:textId="77777777">
        <w:tc>
          <w:tcPr>
            <w:tcW w:w="1129" w:type="dxa"/>
            <w:vAlign w:val="center"/>
          </w:tcPr>
          <w:p w14:paraId="02F41223" w14:textId="77777777" w:rsidR="00CB3618" w:rsidRDefault="00E92FD7">
            <w:pPr>
              <w:spacing w:before="120" w:beforeAutospacing="1" w:after="100" w:afterAutospacing="1"/>
              <w:jc w:val="center"/>
              <w:rPr>
                <w:rFonts w:cs="Times New Roman"/>
                <w:b/>
                <w:szCs w:val="20"/>
              </w:rPr>
            </w:pPr>
            <w:r>
              <w:rPr>
                <w:rFonts w:cs="Times New Roman"/>
                <w:b/>
                <w:szCs w:val="20"/>
              </w:rPr>
              <w:t>ZTE</w:t>
            </w:r>
          </w:p>
        </w:tc>
        <w:tc>
          <w:tcPr>
            <w:tcW w:w="8833" w:type="dxa"/>
          </w:tcPr>
          <w:p w14:paraId="68686926" w14:textId="77777777" w:rsidR="00CB3618" w:rsidRDefault="00E92FD7">
            <w:pPr>
              <w:spacing w:before="120" w:after="180"/>
              <w:rPr>
                <w:rFonts w:cs="Times New Roman"/>
                <w:b/>
                <w:szCs w:val="20"/>
              </w:rPr>
            </w:pPr>
            <w:r>
              <w:rPr>
                <w:rFonts w:cs="Times New Roman"/>
                <w:b/>
                <w:szCs w:val="20"/>
              </w:rPr>
              <w:t xml:space="preserve">Proposal 16: For PRACH transmission of SBFD aware UEs in RRC CONNECTED state, support separate PRACH power control parameters configuration in SBFD symbols and non-SBFD symbols. </w:t>
            </w:r>
          </w:p>
          <w:p w14:paraId="0896BA58" w14:textId="77777777" w:rsidR="00CB3618" w:rsidRDefault="00E92FD7">
            <w:pPr>
              <w:pStyle w:val="ListParagraph1"/>
              <w:numPr>
                <w:ilvl w:val="0"/>
                <w:numId w:val="30"/>
              </w:numPr>
              <w:spacing w:before="120" w:after="180"/>
              <w:contextualSpacing w:val="0"/>
              <w:rPr>
                <w:rFonts w:cs="Times New Roman"/>
                <w:b/>
                <w:szCs w:val="20"/>
              </w:rPr>
            </w:pPr>
            <w:r>
              <w:rPr>
                <w:rFonts w:cs="Times New Roman"/>
                <w:b/>
                <w:szCs w:val="20"/>
              </w:rPr>
              <w:t>The separate PRACH power control parameters configuration can be an absolute value of a power control parameter;</w:t>
            </w:r>
          </w:p>
          <w:p w14:paraId="197775E6" w14:textId="77777777" w:rsidR="00CB3618" w:rsidRDefault="00E92FD7">
            <w:pPr>
              <w:pStyle w:val="ListParagraph1"/>
              <w:numPr>
                <w:ilvl w:val="0"/>
                <w:numId w:val="30"/>
              </w:numPr>
              <w:spacing w:before="120" w:after="180"/>
              <w:contextualSpacing w:val="0"/>
              <w:rPr>
                <w:rFonts w:cs="Times New Roman"/>
                <w:b/>
                <w:szCs w:val="20"/>
              </w:rPr>
            </w:pPr>
            <w:r>
              <w:rPr>
                <w:rFonts w:cs="Times New Roman"/>
                <w:b/>
                <w:szCs w:val="20"/>
              </w:rPr>
              <w:t>The separate PRACH power control parameters can be derived based on a relative value, e.g., a power offset.</w:t>
            </w:r>
          </w:p>
          <w:p w14:paraId="16F2A750" w14:textId="77777777" w:rsidR="00CB3618" w:rsidRDefault="00E92FD7">
            <w:pPr>
              <w:pStyle w:val="ListParagraph1"/>
              <w:numPr>
                <w:ilvl w:val="0"/>
                <w:numId w:val="30"/>
              </w:numPr>
              <w:spacing w:before="120" w:after="180"/>
              <w:contextualSpacing w:val="0"/>
              <w:rPr>
                <w:rFonts w:cs="Times New Roman"/>
                <w:b/>
                <w:szCs w:val="20"/>
              </w:rPr>
            </w:pPr>
            <w:r>
              <w:rPr>
                <w:rFonts w:cs="Times New Roman"/>
                <w:b/>
                <w:szCs w:val="20"/>
              </w:rPr>
              <w:t>The above mechanism should applicable to both of RACH configuration Option 1 with Alt 1-1 and RACH configuration Option 2.</w:t>
            </w:r>
          </w:p>
        </w:tc>
      </w:tr>
      <w:tr w:rsidR="00CB3618" w14:paraId="231AB8BA" w14:textId="77777777">
        <w:tc>
          <w:tcPr>
            <w:tcW w:w="1129" w:type="dxa"/>
            <w:vAlign w:val="center"/>
          </w:tcPr>
          <w:p w14:paraId="6203780B" w14:textId="77777777" w:rsidR="00CB3618" w:rsidRDefault="00E92FD7">
            <w:pPr>
              <w:spacing w:before="120" w:beforeAutospacing="1" w:after="100" w:afterAutospacing="1"/>
              <w:jc w:val="center"/>
              <w:rPr>
                <w:rFonts w:cs="Times New Roman"/>
                <w:b/>
                <w:szCs w:val="20"/>
              </w:rPr>
            </w:pPr>
            <w:proofErr w:type="spellStart"/>
            <w:r>
              <w:rPr>
                <w:rFonts w:cs="Times New Roman"/>
                <w:b/>
                <w:szCs w:val="20"/>
              </w:rPr>
              <w:t>InterDigital</w:t>
            </w:r>
            <w:proofErr w:type="spellEnd"/>
          </w:p>
        </w:tc>
        <w:tc>
          <w:tcPr>
            <w:tcW w:w="8833" w:type="dxa"/>
          </w:tcPr>
          <w:p w14:paraId="3A211B22" w14:textId="77777777" w:rsidR="00CB3618" w:rsidRDefault="00E92FD7">
            <w:pPr>
              <w:spacing w:before="120"/>
              <w:rPr>
                <w:rFonts w:cs="Times New Roman"/>
                <w:b/>
                <w:szCs w:val="20"/>
              </w:rPr>
            </w:pPr>
            <w:r>
              <w:rPr>
                <w:rFonts w:cs="Times New Roman"/>
                <w:b/>
                <w:szCs w:val="20"/>
              </w:rPr>
              <w:t xml:space="preserve">Proposal 8. Support configuring different PRACH power control parameters for SBFD and non-SBFD ROs, also for FDM-ed SBFD ROs that are closer or farther from DL </w:t>
            </w:r>
            <w:proofErr w:type="spellStart"/>
            <w:r>
              <w:rPr>
                <w:rFonts w:cs="Times New Roman"/>
                <w:b/>
                <w:szCs w:val="20"/>
              </w:rPr>
              <w:t>subband</w:t>
            </w:r>
            <w:proofErr w:type="spellEnd"/>
            <w:r>
              <w:rPr>
                <w:rFonts w:cs="Times New Roman"/>
                <w:b/>
                <w:szCs w:val="20"/>
              </w:rPr>
              <w:t xml:space="preserve"> edges, in consideration of potential CLI caused by PRACH transmission.</w:t>
            </w:r>
          </w:p>
        </w:tc>
      </w:tr>
      <w:tr w:rsidR="00CB3618" w14:paraId="7687AE01" w14:textId="77777777">
        <w:tc>
          <w:tcPr>
            <w:tcW w:w="1129" w:type="dxa"/>
            <w:vAlign w:val="center"/>
          </w:tcPr>
          <w:p w14:paraId="532D7516" w14:textId="77777777" w:rsidR="00CB3618" w:rsidRDefault="00E92FD7">
            <w:pPr>
              <w:spacing w:before="120" w:beforeAutospacing="1" w:after="100" w:afterAutospacing="1"/>
              <w:jc w:val="center"/>
              <w:rPr>
                <w:rFonts w:cs="Times New Roman"/>
                <w:b/>
                <w:szCs w:val="20"/>
              </w:rPr>
            </w:pPr>
            <w:r>
              <w:rPr>
                <w:rFonts w:cs="Times New Roman"/>
                <w:b/>
                <w:szCs w:val="20"/>
              </w:rPr>
              <w:t>Korea Testing Laboratory</w:t>
            </w:r>
          </w:p>
        </w:tc>
        <w:tc>
          <w:tcPr>
            <w:tcW w:w="8833" w:type="dxa"/>
          </w:tcPr>
          <w:p w14:paraId="11F1ABB4" w14:textId="77777777" w:rsidR="00CB3618" w:rsidRDefault="00E92FD7">
            <w:pPr>
              <w:numPr>
                <w:ilvl w:val="0"/>
                <w:numId w:val="70"/>
              </w:numPr>
              <w:spacing w:before="120" w:line="240" w:lineRule="exact"/>
              <w:ind w:left="1195" w:hangingChars="567" w:hanging="1195"/>
              <w:rPr>
                <w:rFonts w:cs="Times New Roman"/>
                <w:b/>
                <w:szCs w:val="20"/>
              </w:rPr>
            </w:pPr>
            <w:r>
              <w:rPr>
                <w:rFonts w:cs="Times New Roman"/>
                <w:b/>
                <w:szCs w:val="20"/>
              </w:rPr>
              <w:t>For SBFD-aware UEs in RRC CONNECTED state, distinguish power control parameters (e.g., PREAMBLE_RECEIVED_TARGET_POWER) for SBFD and non-SBFD symbols.</w:t>
            </w:r>
          </w:p>
          <w:p w14:paraId="7F54E2A4" w14:textId="77777777" w:rsidR="00CB3618" w:rsidRDefault="00E92FD7">
            <w:pPr>
              <w:numPr>
                <w:ilvl w:val="0"/>
                <w:numId w:val="70"/>
              </w:numPr>
              <w:spacing w:before="120" w:line="240" w:lineRule="exact"/>
              <w:ind w:left="1195" w:hangingChars="567" w:hanging="1195"/>
              <w:rPr>
                <w:rFonts w:cs="Times New Roman"/>
                <w:b/>
                <w:szCs w:val="20"/>
              </w:rPr>
            </w:pPr>
            <w:r>
              <w:rPr>
                <w:rFonts w:cs="Times New Roman"/>
                <w:b/>
                <w:szCs w:val="20"/>
              </w:rPr>
              <w:t>For SBFD-aware UEs in the RRC CONNECTED state, consider PRACH repetition gain and antenna configuration to set power control parameters for SBFD and non-SBFD symbols.</w:t>
            </w:r>
          </w:p>
        </w:tc>
      </w:tr>
      <w:tr w:rsidR="00CB3618" w14:paraId="28E484C5" w14:textId="77777777">
        <w:tc>
          <w:tcPr>
            <w:tcW w:w="1129" w:type="dxa"/>
            <w:vAlign w:val="center"/>
          </w:tcPr>
          <w:p w14:paraId="4E2B4317" w14:textId="77777777" w:rsidR="00CB3618" w:rsidRDefault="00E92FD7">
            <w:pPr>
              <w:spacing w:before="120" w:beforeAutospacing="1" w:after="100" w:afterAutospacing="1"/>
              <w:jc w:val="center"/>
              <w:rPr>
                <w:rFonts w:cs="Times New Roman"/>
                <w:b/>
                <w:szCs w:val="20"/>
              </w:rPr>
            </w:pPr>
            <w:r>
              <w:rPr>
                <w:rFonts w:cs="Times New Roman"/>
                <w:b/>
                <w:szCs w:val="20"/>
              </w:rPr>
              <w:t>Apple</w:t>
            </w:r>
          </w:p>
        </w:tc>
        <w:tc>
          <w:tcPr>
            <w:tcW w:w="8833" w:type="dxa"/>
            <w:vAlign w:val="center"/>
          </w:tcPr>
          <w:p w14:paraId="6CB9A464" w14:textId="77777777" w:rsidR="00CB3618" w:rsidRDefault="00E92FD7">
            <w:pPr>
              <w:spacing w:before="120"/>
              <w:rPr>
                <w:rFonts w:cs="Times New Roman"/>
                <w:b/>
                <w:szCs w:val="20"/>
              </w:rPr>
            </w:pPr>
            <w:r>
              <w:rPr>
                <w:rFonts w:cs="Times New Roman"/>
                <w:b/>
                <w:szCs w:val="20"/>
                <w:u w:val="single"/>
              </w:rPr>
              <w:t>Proposal 3:</w:t>
            </w:r>
            <w:r>
              <w:rPr>
                <w:rFonts w:cs="Times New Roman"/>
                <w:b/>
                <w:szCs w:val="20"/>
              </w:rPr>
              <w:t xml:space="preserve"> For RACH configuration Option 1 (i.e., use one single RACH configuration with possible enhancement), separate PRACH power control parameters can be configured for transmission in SBFD symbols.</w:t>
            </w:r>
          </w:p>
        </w:tc>
      </w:tr>
      <w:tr w:rsidR="00CB3618" w14:paraId="0A65F235" w14:textId="77777777">
        <w:tc>
          <w:tcPr>
            <w:tcW w:w="1129" w:type="dxa"/>
            <w:vAlign w:val="center"/>
          </w:tcPr>
          <w:p w14:paraId="61C63788" w14:textId="77777777" w:rsidR="00CB3618" w:rsidRDefault="00E92FD7">
            <w:pPr>
              <w:spacing w:before="120" w:beforeAutospacing="1" w:after="100" w:afterAutospacing="1"/>
              <w:jc w:val="center"/>
              <w:rPr>
                <w:rFonts w:cs="Times New Roman"/>
                <w:b/>
                <w:szCs w:val="20"/>
              </w:rPr>
            </w:pPr>
            <w:r>
              <w:rPr>
                <w:rFonts w:cs="Times New Roman"/>
                <w:b/>
                <w:szCs w:val="20"/>
              </w:rPr>
              <w:t>China Telecom</w:t>
            </w:r>
          </w:p>
        </w:tc>
        <w:tc>
          <w:tcPr>
            <w:tcW w:w="8833" w:type="dxa"/>
          </w:tcPr>
          <w:p w14:paraId="0C4D3E91" w14:textId="77777777" w:rsidR="00CB3618" w:rsidRDefault="00E92FD7">
            <w:pPr>
              <w:snapToGrid w:val="0"/>
              <w:spacing w:before="120" w:after="120" w:line="280" w:lineRule="atLeast"/>
              <w:rPr>
                <w:rFonts w:eastAsia="等线" w:cs="Times New Roman"/>
                <w:b/>
                <w:szCs w:val="20"/>
              </w:rPr>
            </w:pPr>
            <w:r>
              <w:rPr>
                <w:rFonts w:eastAsia="等线" w:cs="Times New Roman"/>
                <w:b/>
                <w:szCs w:val="20"/>
              </w:rPr>
              <w:t xml:space="preserve">Proposal 7: Support separate configuration of </w:t>
            </w:r>
            <m:oMath>
              <m:sSub>
                <m:sSubPr>
                  <m:ctrlPr>
                    <w:rPr>
                      <w:rFonts w:ascii="Cambria Math" w:hAnsi="Cambria Math" w:cs="Times New Roman"/>
                      <w:b/>
                      <w:szCs w:val="20"/>
                      <w:lang w:val="zh-CN"/>
                    </w:rPr>
                  </m:ctrlPr>
                </m:sSubPr>
                <m:e>
                  <m:r>
                    <m:rPr>
                      <m:sty m:val="b"/>
                    </m:rPr>
                    <w:rPr>
                      <w:rFonts w:ascii="Cambria Math" w:hAnsi="Cambria Math" w:cs="Times New Roman"/>
                      <w:szCs w:val="20"/>
                    </w:rPr>
                    <m:t>P</m:t>
                  </m:r>
                </m:e>
                <m:sub>
                  <m:r>
                    <m:rPr>
                      <m:sty m:val="b"/>
                    </m:rPr>
                    <w:rPr>
                      <w:rFonts w:ascii="Cambria Math" w:hAnsi="Cambria Math" w:cs="Times New Roman"/>
                      <w:szCs w:val="20"/>
                    </w:rPr>
                    <m:t>PRACH,target,f,c</m:t>
                  </m:r>
                </m:sub>
              </m:sSub>
            </m:oMath>
            <w:r>
              <w:rPr>
                <w:rFonts w:eastAsia="等线" w:cs="Times New Roman"/>
                <w:b/>
                <w:szCs w:val="20"/>
              </w:rPr>
              <w:t xml:space="preserve"> for SBFD operation.</w:t>
            </w:r>
          </w:p>
        </w:tc>
      </w:tr>
      <w:tr w:rsidR="00CB3618" w14:paraId="6B4E5316" w14:textId="77777777">
        <w:tc>
          <w:tcPr>
            <w:tcW w:w="1129" w:type="dxa"/>
            <w:vAlign w:val="center"/>
          </w:tcPr>
          <w:p w14:paraId="04099135" w14:textId="77777777" w:rsidR="00CB3618" w:rsidRDefault="00E92FD7">
            <w:pPr>
              <w:spacing w:before="120" w:beforeAutospacing="1" w:after="100" w:afterAutospacing="1"/>
              <w:jc w:val="center"/>
              <w:rPr>
                <w:rFonts w:cs="Times New Roman"/>
                <w:b/>
                <w:szCs w:val="20"/>
              </w:rPr>
            </w:pPr>
            <w:r>
              <w:rPr>
                <w:rFonts w:cs="Times New Roman"/>
                <w:b/>
                <w:szCs w:val="20"/>
              </w:rPr>
              <w:t>CMCC</w:t>
            </w:r>
          </w:p>
        </w:tc>
        <w:tc>
          <w:tcPr>
            <w:tcW w:w="8833" w:type="dxa"/>
          </w:tcPr>
          <w:p w14:paraId="7E144956" w14:textId="77777777" w:rsidR="00CB3618" w:rsidRDefault="00E92FD7">
            <w:pPr>
              <w:spacing w:before="120"/>
              <w:rPr>
                <w:rFonts w:cs="Times New Roman"/>
                <w:b/>
                <w:szCs w:val="20"/>
              </w:rPr>
            </w:pPr>
            <w:r>
              <w:rPr>
                <w:rFonts w:cs="Times New Roman"/>
                <w:b/>
                <w:szCs w:val="20"/>
              </w:rPr>
              <w:t xml:space="preserve">Proposal 7: For RACH configuration Option 1 with Alt 1-1, </w:t>
            </w:r>
            <w:bookmarkStart w:id="40" w:name="_Hlk166148061"/>
            <w:r>
              <w:rPr>
                <w:rFonts w:cs="Times New Roman"/>
                <w:b/>
                <w:szCs w:val="20"/>
              </w:rPr>
              <w:t xml:space="preserve">single set of PRACH power control parameters, including </w:t>
            </w:r>
            <w:proofErr w:type="spellStart"/>
            <w:r>
              <w:rPr>
                <w:rFonts w:cs="Times New Roman"/>
                <w:b/>
                <w:szCs w:val="20"/>
              </w:rPr>
              <w:t>preambleReceivedTargetPower</w:t>
            </w:r>
            <w:proofErr w:type="spellEnd"/>
            <w:r>
              <w:rPr>
                <w:rFonts w:cs="Times New Roman"/>
                <w:b/>
                <w:szCs w:val="20"/>
              </w:rPr>
              <w:t xml:space="preserve">, </w:t>
            </w:r>
            <w:proofErr w:type="spellStart"/>
            <w:r>
              <w:rPr>
                <w:rFonts w:cs="Times New Roman"/>
                <w:b/>
                <w:szCs w:val="20"/>
              </w:rPr>
              <w:t>preambleTransMax</w:t>
            </w:r>
            <w:proofErr w:type="spellEnd"/>
            <w:r>
              <w:rPr>
                <w:rFonts w:cs="Times New Roman"/>
                <w:b/>
                <w:szCs w:val="20"/>
              </w:rPr>
              <w:t xml:space="preserve"> and </w:t>
            </w:r>
            <w:proofErr w:type="spellStart"/>
            <w:r>
              <w:rPr>
                <w:rFonts w:cs="Times New Roman"/>
                <w:b/>
                <w:szCs w:val="20"/>
              </w:rPr>
              <w:t>powerRampingStep</w:t>
            </w:r>
            <w:proofErr w:type="spellEnd"/>
            <w:r>
              <w:rPr>
                <w:rFonts w:cs="Times New Roman"/>
                <w:b/>
                <w:szCs w:val="20"/>
              </w:rPr>
              <w:t xml:space="preserve">, can be used for legacy-ROs (including the ROs in </w:t>
            </w:r>
            <w:r>
              <w:rPr>
                <w:rFonts w:cs="Times New Roman"/>
                <w:b/>
                <w:color w:val="000000"/>
                <w:szCs w:val="20"/>
              </w:rPr>
              <w:t xml:space="preserve">non-SBFD symbols and the ROs in </w:t>
            </w:r>
            <w:r>
              <w:rPr>
                <w:rFonts w:cs="Times New Roman"/>
                <w:b/>
                <w:szCs w:val="20"/>
              </w:rPr>
              <w:t xml:space="preserve">SBFD symbols configured as flexible by </w:t>
            </w:r>
            <w:proofErr w:type="spellStart"/>
            <w:r>
              <w:rPr>
                <w:rFonts w:cs="Times New Roman"/>
                <w:b/>
                <w:szCs w:val="20"/>
              </w:rPr>
              <w:t>tdd</w:t>
            </w:r>
            <w:proofErr w:type="spellEnd"/>
            <w:r>
              <w:rPr>
                <w:rFonts w:cs="Times New Roman"/>
                <w:b/>
                <w:szCs w:val="20"/>
              </w:rPr>
              <w:t>-UL-DL-</w:t>
            </w:r>
            <w:proofErr w:type="spellStart"/>
            <w:r>
              <w:rPr>
                <w:rFonts w:cs="Times New Roman"/>
                <w:b/>
                <w:szCs w:val="20"/>
              </w:rPr>
              <w:t>ConfigurationCommon</w:t>
            </w:r>
            <w:proofErr w:type="spellEnd"/>
            <w:r>
              <w:rPr>
                <w:rFonts w:cs="Times New Roman"/>
                <w:b/>
                <w:szCs w:val="20"/>
              </w:rPr>
              <w:t xml:space="preserve">) and SBFD-ROs (the </w:t>
            </w:r>
            <w:r>
              <w:rPr>
                <w:rFonts w:cs="Times New Roman"/>
                <w:b/>
                <w:color w:val="000000"/>
                <w:szCs w:val="20"/>
              </w:rPr>
              <w:t xml:space="preserve">ROs in </w:t>
            </w:r>
            <w:r>
              <w:rPr>
                <w:rFonts w:cs="Times New Roman"/>
                <w:b/>
                <w:szCs w:val="20"/>
              </w:rPr>
              <w:t xml:space="preserve">SBFD symbols configured as downlink by </w:t>
            </w:r>
            <w:proofErr w:type="spellStart"/>
            <w:r>
              <w:rPr>
                <w:rFonts w:cs="Times New Roman"/>
                <w:b/>
                <w:szCs w:val="20"/>
              </w:rPr>
              <w:t>tdd</w:t>
            </w:r>
            <w:proofErr w:type="spellEnd"/>
            <w:r>
              <w:rPr>
                <w:rFonts w:cs="Times New Roman"/>
                <w:b/>
                <w:szCs w:val="20"/>
              </w:rPr>
              <w:t>-UL-DL-</w:t>
            </w:r>
            <w:proofErr w:type="spellStart"/>
            <w:r>
              <w:rPr>
                <w:rFonts w:cs="Times New Roman"/>
                <w:b/>
                <w:szCs w:val="20"/>
              </w:rPr>
              <w:t>ConfigurationCommon</w:t>
            </w:r>
            <w:proofErr w:type="spellEnd"/>
            <w:r>
              <w:rPr>
                <w:rFonts w:cs="Times New Roman"/>
                <w:b/>
                <w:szCs w:val="20"/>
              </w:rPr>
              <w:t>) for SBFD-aware UEs</w:t>
            </w:r>
            <w:bookmarkEnd w:id="40"/>
            <w:r>
              <w:rPr>
                <w:rFonts w:cs="Times New Roman"/>
                <w:b/>
                <w:szCs w:val="20"/>
              </w:rPr>
              <w:t>.</w:t>
            </w:r>
          </w:p>
        </w:tc>
      </w:tr>
      <w:tr w:rsidR="00CB3618" w14:paraId="4EDEBFB1" w14:textId="77777777">
        <w:tc>
          <w:tcPr>
            <w:tcW w:w="1129" w:type="dxa"/>
            <w:vAlign w:val="center"/>
          </w:tcPr>
          <w:p w14:paraId="36D67418" w14:textId="77777777" w:rsidR="00CB3618" w:rsidRDefault="00E92FD7">
            <w:pPr>
              <w:spacing w:before="120" w:beforeAutospacing="1" w:after="100" w:afterAutospacing="1"/>
              <w:jc w:val="center"/>
              <w:rPr>
                <w:rFonts w:cs="Times New Roman"/>
                <w:b/>
                <w:szCs w:val="20"/>
              </w:rPr>
            </w:pPr>
            <w:r>
              <w:rPr>
                <w:rFonts w:cs="Times New Roman"/>
                <w:b/>
                <w:szCs w:val="20"/>
              </w:rPr>
              <w:t>Xiaomi</w:t>
            </w:r>
          </w:p>
        </w:tc>
        <w:tc>
          <w:tcPr>
            <w:tcW w:w="8833" w:type="dxa"/>
          </w:tcPr>
          <w:p w14:paraId="5C30955C" w14:textId="77777777" w:rsidR="00CB3618" w:rsidRDefault="00E92FD7">
            <w:pPr>
              <w:pStyle w:val="-Proposal"/>
              <w:rPr>
                <w:i w:val="0"/>
                <w:iCs w:val="0"/>
                <w:szCs w:val="20"/>
              </w:rPr>
            </w:pPr>
            <w:r>
              <w:rPr>
                <w:i w:val="0"/>
                <w:iCs w:val="0"/>
                <w:szCs w:val="20"/>
              </w:rPr>
              <w:t xml:space="preserve">Separate PRACH power control parameters configuration in SBFD symbols and non-SBFD symbols may be needed to enable </w:t>
            </w:r>
            <w:proofErr w:type="spellStart"/>
            <w:r>
              <w:rPr>
                <w:i w:val="0"/>
                <w:iCs w:val="0"/>
                <w:szCs w:val="20"/>
              </w:rPr>
              <w:t>gNB-gNB</w:t>
            </w:r>
            <w:proofErr w:type="spellEnd"/>
            <w:r>
              <w:rPr>
                <w:i w:val="0"/>
                <w:iCs w:val="0"/>
                <w:szCs w:val="20"/>
              </w:rPr>
              <w:t xml:space="preserve"> CLI and UE-UE CLI mitigation if RA in SBFD symbols is supported.</w:t>
            </w:r>
          </w:p>
        </w:tc>
      </w:tr>
      <w:tr w:rsidR="00CB3618" w14:paraId="02B62CE4" w14:textId="77777777">
        <w:tc>
          <w:tcPr>
            <w:tcW w:w="1129" w:type="dxa"/>
            <w:vAlign w:val="center"/>
          </w:tcPr>
          <w:p w14:paraId="526CB7E6" w14:textId="77777777" w:rsidR="00CB3618" w:rsidRDefault="00E92FD7">
            <w:pPr>
              <w:spacing w:before="120" w:beforeAutospacing="1" w:after="100" w:afterAutospacing="1"/>
              <w:jc w:val="center"/>
              <w:rPr>
                <w:rFonts w:cs="Times New Roman"/>
                <w:b/>
                <w:szCs w:val="20"/>
              </w:rPr>
            </w:pPr>
            <w:r>
              <w:rPr>
                <w:rFonts w:cs="Times New Roman"/>
                <w:b/>
                <w:szCs w:val="20"/>
              </w:rPr>
              <w:t>NEC</w:t>
            </w:r>
          </w:p>
        </w:tc>
        <w:tc>
          <w:tcPr>
            <w:tcW w:w="8833" w:type="dxa"/>
          </w:tcPr>
          <w:p w14:paraId="2FD7E126" w14:textId="77777777" w:rsidR="00CB3618" w:rsidRDefault="00E92FD7">
            <w:pPr>
              <w:spacing w:before="120" w:afterLines="50" w:after="120"/>
              <w:rPr>
                <w:rFonts w:eastAsia="宋体" w:cs="Times New Roman"/>
                <w:b/>
                <w:szCs w:val="20"/>
                <w:u w:val="single"/>
              </w:rPr>
            </w:pPr>
            <w:bookmarkStart w:id="41" w:name="_Hlk161932157"/>
            <w:r>
              <w:rPr>
                <w:rFonts w:eastAsia="宋体" w:cs="Times New Roman"/>
                <w:b/>
                <w:szCs w:val="20"/>
                <w:u w:val="single"/>
              </w:rPr>
              <w:t>Proposal 9:</w:t>
            </w:r>
          </w:p>
          <w:p w14:paraId="07E54C8B" w14:textId="77777777" w:rsidR="00CB3618" w:rsidRDefault="00E92FD7">
            <w:pPr>
              <w:pStyle w:val="ListParagraph"/>
              <w:numPr>
                <w:ilvl w:val="0"/>
                <w:numId w:val="50"/>
              </w:numPr>
              <w:spacing w:before="120" w:afterLines="50" w:after="120"/>
              <w:rPr>
                <w:rFonts w:eastAsia="宋体" w:cs="Times New Roman"/>
                <w:b/>
                <w:szCs w:val="20"/>
                <w:lang w:val="en-US"/>
              </w:rPr>
            </w:pPr>
            <w:r>
              <w:rPr>
                <w:rFonts w:eastAsia="宋体" w:cs="Times New Roman"/>
                <w:b/>
                <w:szCs w:val="20"/>
                <w:lang w:val="en-US"/>
              </w:rPr>
              <w:lastRenderedPageBreak/>
              <w:t>Power control for PRACH enhancements on SBFD symbols should be considered.</w:t>
            </w:r>
            <w:bookmarkEnd w:id="41"/>
          </w:p>
        </w:tc>
      </w:tr>
      <w:tr w:rsidR="00CB3618" w14:paraId="0A8AD699" w14:textId="77777777">
        <w:tc>
          <w:tcPr>
            <w:tcW w:w="1129" w:type="dxa"/>
            <w:vAlign w:val="center"/>
          </w:tcPr>
          <w:p w14:paraId="21E4E9BE" w14:textId="77777777" w:rsidR="00CB3618" w:rsidRDefault="00E92FD7">
            <w:pPr>
              <w:spacing w:before="120" w:beforeAutospacing="1" w:after="100" w:afterAutospacing="1"/>
              <w:jc w:val="center"/>
              <w:rPr>
                <w:rFonts w:cs="Times New Roman"/>
                <w:b/>
                <w:szCs w:val="20"/>
              </w:rPr>
            </w:pPr>
            <w:r>
              <w:rPr>
                <w:rFonts w:cs="Times New Roman"/>
                <w:b/>
                <w:szCs w:val="20"/>
              </w:rPr>
              <w:lastRenderedPageBreak/>
              <w:t>Lenovo</w:t>
            </w:r>
          </w:p>
        </w:tc>
        <w:tc>
          <w:tcPr>
            <w:tcW w:w="8833" w:type="dxa"/>
          </w:tcPr>
          <w:p w14:paraId="65E7D95E" w14:textId="77777777" w:rsidR="00CB3618" w:rsidRDefault="00E92FD7">
            <w:pPr>
              <w:spacing w:before="120"/>
              <w:rPr>
                <w:rFonts w:eastAsia="等线" w:cs="Times New Roman"/>
                <w:b/>
                <w:szCs w:val="20"/>
              </w:rPr>
            </w:pPr>
            <w:r>
              <w:rPr>
                <w:rFonts w:eastAsia="等线" w:cs="Times New Roman"/>
                <w:b/>
                <w:szCs w:val="20"/>
              </w:rPr>
              <w:t>Proposal 9: Separate power control parameters are supported for PRACH transmission in SBFD symbols and non-SBFD symbols.</w:t>
            </w:r>
          </w:p>
        </w:tc>
      </w:tr>
      <w:tr w:rsidR="00CB3618" w14:paraId="345D5C31" w14:textId="77777777">
        <w:tc>
          <w:tcPr>
            <w:tcW w:w="1129" w:type="dxa"/>
            <w:vAlign w:val="center"/>
          </w:tcPr>
          <w:p w14:paraId="0B577132" w14:textId="77777777" w:rsidR="00CB3618" w:rsidRDefault="00E92FD7">
            <w:pPr>
              <w:spacing w:before="120" w:beforeAutospacing="1" w:after="100" w:afterAutospacing="1"/>
              <w:jc w:val="center"/>
              <w:rPr>
                <w:rFonts w:cs="Times New Roman"/>
                <w:b/>
                <w:szCs w:val="20"/>
              </w:rPr>
            </w:pPr>
            <w:r>
              <w:rPr>
                <w:rFonts w:cs="Times New Roman"/>
                <w:b/>
                <w:szCs w:val="20"/>
              </w:rPr>
              <w:t>Langbo</w:t>
            </w:r>
          </w:p>
        </w:tc>
        <w:tc>
          <w:tcPr>
            <w:tcW w:w="8833" w:type="dxa"/>
          </w:tcPr>
          <w:p w14:paraId="349E34D3" w14:textId="77777777" w:rsidR="00CB3618" w:rsidRDefault="00E92FD7">
            <w:pPr>
              <w:snapToGrid w:val="0"/>
              <w:spacing w:before="120" w:afterLines="50" w:after="120"/>
              <w:rPr>
                <w:rFonts w:cs="Times New Roman"/>
                <w:b/>
                <w:szCs w:val="20"/>
              </w:rPr>
            </w:pPr>
            <w:r>
              <w:rPr>
                <w:rFonts w:cs="Times New Roman"/>
                <w:b/>
                <w:szCs w:val="20"/>
              </w:rPr>
              <w:t>Proposal 7: Support separate PRACH power control parameters configuration in SBFD symbols and non-SBFD symbols.</w:t>
            </w:r>
          </w:p>
        </w:tc>
      </w:tr>
      <w:tr w:rsidR="00CB3618" w14:paraId="62EB3953" w14:textId="77777777">
        <w:tc>
          <w:tcPr>
            <w:tcW w:w="1129" w:type="dxa"/>
            <w:vAlign w:val="center"/>
          </w:tcPr>
          <w:p w14:paraId="7CA69FF6" w14:textId="77777777" w:rsidR="00CB3618" w:rsidRDefault="00E92FD7">
            <w:pPr>
              <w:spacing w:before="120" w:beforeAutospacing="1" w:after="100" w:afterAutospacing="1"/>
              <w:jc w:val="center"/>
              <w:rPr>
                <w:rFonts w:cs="Times New Roman"/>
                <w:b/>
                <w:szCs w:val="20"/>
              </w:rPr>
            </w:pPr>
            <w:r>
              <w:rPr>
                <w:rFonts w:cs="Times New Roman"/>
                <w:b/>
                <w:szCs w:val="20"/>
              </w:rPr>
              <w:t>ETRI</w:t>
            </w:r>
          </w:p>
        </w:tc>
        <w:tc>
          <w:tcPr>
            <w:tcW w:w="8833" w:type="dxa"/>
          </w:tcPr>
          <w:p w14:paraId="1F538A3E" w14:textId="77777777" w:rsidR="00CB3618" w:rsidRDefault="00E92FD7">
            <w:pPr>
              <w:pStyle w:val="Proposal0"/>
              <w:spacing w:before="120"/>
              <w:rPr>
                <w:rFonts w:cs="Times New Roman"/>
                <w:bCs w:val="0"/>
                <w:szCs w:val="20"/>
              </w:rPr>
            </w:pPr>
            <w:bookmarkStart w:id="42" w:name="_Ref166070145"/>
            <w:r>
              <w:rPr>
                <w:rFonts w:cs="Times New Roman"/>
                <w:bCs w:val="0"/>
                <w:szCs w:val="20"/>
              </w:rPr>
              <w:t xml:space="preserve">Proposal </w:t>
            </w:r>
            <w:r>
              <w:rPr>
                <w:bCs w:val="0"/>
                <w:szCs w:val="20"/>
              </w:rPr>
              <w:fldChar w:fldCharType="begin"/>
            </w:r>
            <w:r>
              <w:rPr>
                <w:rFonts w:cs="Times New Roman"/>
                <w:bCs w:val="0"/>
                <w:szCs w:val="20"/>
              </w:rPr>
              <w:instrText xml:space="preserve"> SEQ Proposal \* ARABIC </w:instrText>
            </w:r>
            <w:r>
              <w:rPr>
                <w:bCs w:val="0"/>
                <w:szCs w:val="20"/>
              </w:rPr>
              <w:fldChar w:fldCharType="separate"/>
            </w:r>
            <w:r>
              <w:rPr>
                <w:rFonts w:cs="Times New Roman"/>
                <w:bCs w:val="0"/>
                <w:szCs w:val="20"/>
              </w:rPr>
              <w:t>6</w:t>
            </w:r>
            <w:r>
              <w:rPr>
                <w:bCs w:val="0"/>
                <w:szCs w:val="20"/>
              </w:rPr>
              <w:fldChar w:fldCharType="end"/>
            </w:r>
            <w:r>
              <w:rPr>
                <w:rFonts w:cs="Times New Roman"/>
                <w:bCs w:val="0"/>
                <w:szCs w:val="20"/>
              </w:rPr>
              <w:t>: Regarding Alt 1-1, some power control parameters are separately applied for different symbol types.</w:t>
            </w:r>
            <w:bookmarkEnd w:id="42"/>
          </w:p>
        </w:tc>
      </w:tr>
      <w:tr w:rsidR="00CB3618" w14:paraId="3086C036" w14:textId="77777777">
        <w:tc>
          <w:tcPr>
            <w:tcW w:w="1129" w:type="dxa"/>
            <w:vAlign w:val="center"/>
          </w:tcPr>
          <w:p w14:paraId="750305F5" w14:textId="77777777" w:rsidR="00CB3618" w:rsidRDefault="00E92FD7">
            <w:pPr>
              <w:spacing w:before="120" w:beforeAutospacing="1" w:after="100" w:afterAutospacing="1"/>
              <w:jc w:val="center"/>
              <w:rPr>
                <w:rFonts w:cs="Times New Roman"/>
                <w:b/>
                <w:szCs w:val="20"/>
              </w:rPr>
            </w:pPr>
            <w:r>
              <w:rPr>
                <w:rFonts w:cs="Times New Roman"/>
                <w:b/>
                <w:szCs w:val="20"/>
              </w:rPr>
              <w:t>Fujitsu</w:t>
            </w:r>
          </w:p>
        </w:tc>
        <w:tc>
          <w:tcPr>
            <w:tcW w:w="8833" w:type="dxa"/>
          </w:tcPr>
          <w:p w14:paraId="10087BEC" w14:textId="77777777" w:rsidR="00CB3618" w:rsidRDefault="00E92FD7">
            <w:pPr>
              <w:snapToGrid w:val="0"/>
              <w:spacing w:before="120"/>
              <w:rPr>
                <w:rFonts w:cs="Times New Roman"/>
                <w:b/>
                <w:szCs w:val="20"/>
              </w:rPr>
            </w:pPr>
            <w:bookmarkStart w:id="43" w:name="_Ref166252688"/>
            <w:r>
              <w:rPr>
                <w:rFonts w:cs="Times New Roman"/>
                <w:b/>
                <w:szCs w:val="20"/>
              </w:rPr>
              <w:t xml:space="preserve">Proposal </w:t>
            </w:r>
            <w:r>
              <w:rPr>
                <w:b/>
                <w:szCs w:val="20"/>
              </w:rPr>
              <w:fldChar w:fldCharType="begin"/>
            </w:r>
            <w:r>
              <w:rPr>
                <w:rFonts w:cs="Times New Roman"/>
                <w:b/>
                <w:szCs w:val="20"/>
              </w:rPr>
              <w:instrText xml:space="preserve"> SEQ Proposal \* ARABIC </w:instrText>
            </w:r>
            <w:r>
              <w:rPr>
                <w:b/>
                <w:szCs w:val="20"/>
              </w:rPr>
              <w:fldChar w:fldCharType="separate"/>
            </w:r>
            <w:r>
              <w:rPr>
                <w:rFonts w:cs="Times New Roman"/>
                <w:b/>
                <w:szCs w:val="20"/>
              </w:rPr>
              <w:t>7</w:t>
            </w:r>
            <w:r>
              <w:rPr>
                <w:b/>
                <w:szCs w:val="20"/>
              </w:rPr>
              <w:fldChar w:fldCharType="end"/>
            </w:r>
            <w:r>
              <w:rPr>
                <w:rFonts w:cs="Times New Roman"/>
                <w:b/>
                <w:szCs w:val="20"/>
              </w:rPr>
              <w:t xml:space="preserve">: Separate configuration/parameter of maximum PRACH transmission power and </w:t>
            </w:r>
            <w:proofErr w:type="spellStart"/>
            <w:r>
              <w:rPr>
                <w:rFonts w:cs="Times New Roman"/>
                <w:b/>
                <w:szCs w:val="20"/>
              </w:rPr>
              <w:t>preambleReceivedTargetPower</w:t>
            </w:r>
            <w:proofErr w:type="spellEnd"/>
            <w:r>
              <w:rPr>
                <w:rFonts w:cs="Times New Roman"/>
                <w:b/>
                <w:szCs w:val="20"/>
              </w:rPr>
              <w:t xml:space="preserve"> in SBFD and non-SBFD symbols is supported to mitigate the CLI.</w:t>
            </w:r>
            <w:bookmarkEnd w:id="43"/>
          </w:p>
        </w:tc>
      </w:tr>
      <w:tr w:rsidR="00CB3618" w14:paraId="19F78F00" w14:textId="77777777">
        <w:tc>
          <w:tcPr>
            <w:tcW w:w="1129" w:type="dxa"/>
            <w:vAlign w:val="center"/>
          </w:tcPr>
          <w:p w14:paraId="3C88A94A" w14:textId="77777777" w:rsidR="00CB3618" w:rsidRDefault="00E92FD7">
            <w:pPr>
              <w:spacing w:before="120" w:beforeAutospacing="1" w:after="100" w:afterAutospacing="1"/>
              <w:jc w:val="center"/>
              <w:rPr>
                <w:rFonts w:cs="Times New Roman"/>
                <w:b/>
                <w:szCs w:val="20"/>
              </w:rPr>
            </w:pPr>
            <w:r>
              <w:rPr>
                <w:rFonts w:cs="Times New Roman"/>
                <w:b/>
                <w:szCs w:val="20"/>
              </w:rPr>
              <w:t>Qualcomm</w:t>
            </w:r>
          </w:p>
        </w:tc>
        <w:tc>
          <w:tcPr>
            <w:tcW w:w="8833" w:type="dxa"/>
          </w:tcPr>
          <w:p w14:paraId="61D35545" w14:textId="77777777" w:rsidR="00CB3618" w:rsidRDefault="00E92FD7">
            <w:pPr>
              <w:spacing w:before="120"/>
              <w:rPr>
                <w:rFonts w:cs="Times New Roman"/>
                <w:b/>
                <w:szCs w:val="20"/>
              </w:rPr>
            </w:pPr>
            <w:r>
              <w:rPr>
                <w:rFonts w:eastAsia="Batang" w:cs="Times New Roman"/>
                <w:b/>
                <w:szCs w:val="20"/>
                <w:u w:val="single"/>
              </w:rPr>
              <w:t xml:space="preserve">Proposal </w:t>
            </w:r>
            <w:r>
              <w:rPr>
                <w:rFonts w:eastAsia="Batang"/>
                <w:b/>
                <w:szCs w:val="20"/>
                <w:u w:val="single"/>
              </w:rPr>
              <w:fldChar w:fldCharType="begin"/>
            </w:r>
            <w:r>
              <w:rPr>
                <w:rFonts w:eastAsia="Batang" w:cs="Times New Roman"/>
                <w:b/>
                <w:szCs w:val="20"/>
                <w:u w:val="single"/>
              </w:rPr>
              <w:instrText xml:space="preserve"> seq prop </w:instrText>
            </w:r>
            <w:r>
              <w:rPr>
                <w:rFonts w:eastAsia="Batang"/>
                <w:b/>
                <w:szCs w:val="20"/>
                <w:u w:val="single"/>
              </w:rPr>
              <w:fldChar w:fldCharType="separate"/>
            </w:r>
            <w:r>
              <w:rPr>
                <w:rFonts w:eastAsia="Batang" w:cs="Times New Roman"/>
                <w:b/>
                <w:szCs w:val="20"/>
                <w:u w:val="single"/>
              </w:rPr>
              <w:t>2</w:t>
            </w:r>
            <w:r>
              <w:rPr>
                <w:rFonts w:eastAsia="Batang"/>
                <w:b/>
                <w:szCs w:val="20"/>
                <w:u w:val="single"/>
              </w:rPr>
              <w:fldChar w:fldCharType="end"/>
            </w:r>
            <w:r>
              <w:rPr>
                <w:rFonts w:eastAsia="Batang" w:cs="Times New Roman"/>
                <w:b/>
                <w:szCs w:val="20"/>
                <w:u w:val="single"/>
              </w:rPr>
              <w:t>:</w:t>
            </w:r>
            <w:r>
              <w:rPr>
                <w:rFonts w:eastAsia="Batang" w:cs="Times New Roman"/>
                <w:b/>
                <w:szCs w:val="20"/>
              </w:rPr>
              <w:t xml:space="preserve"> </w:t>
            </w:r>
            <w:r>
              <w:rPr>
                <w:rFonts w:cs="Times New Roman"/>
                <w:b/>
                <w:szCs w:val="20"/>
              </w:rPr>
              <w:t xml:space="preserve"> For SBFD random access operation using option 1, support the following:</w:t>
            </w:r>
          </w:p>
          <w:p w14:paraId="037B2CA9" w14:textId="77777777" w:rsidR="00CB3618" w:rsidRDefault="00E92FD7">
            <w:pPr>
              <w:pStyle w:val="ListParagraph"/>
              <w:numPr>
                <w:ilvl w:val="0"/>
                <w:numId w:val="56"/>
              </w:numPr>
              <w:spacing w:before="120"/>
              <w:rPr>
                <w:rFonts w:eastAsia="宋体" w:cs="Times New Roman"/>
                <w:b/>
                <w:szCs w:val="20"/>
                <w:lang w:val="en-GB"/>
              </w:rPr>
            </w:pPr>
            <w:r>
              <w:rPr>
                <w:rFonts w:eastAsia="宋体" w:cs="Times New Roman"/>
                <w:b/>
                <w:szCs w:val="20"/>
                <w:lang w:val="en-GB"/>
              </w:rPr>
              <w:t xml:space="preserve">The start-RBs of the ROs in SBFD-DL symbols can be interpreted with respect to the first usable PRB in the uplink </w:t>
            </w:r>
            <w:proofErr w:type="spellStart"/>
            <w:r>
              <w:rPr>
                <w:rFonts w:eastAsia="宋体" w:cs="Times New Roman"/>
                <w:b/>
                <w:szCs w:val="20"/>
                <w:lang w:val="en-GB"/>
              </w:rPr>
              <w:t>subband</w:t>
            </w:r>
            <w:proofErr w:type="spellEnd"/>
            <w:r>
              <w:rPr>
                <w:rFonts w:eastAsia="宋体" w:cs="Times New Roman"/>
                <w:b/>
                <w:szCs w:val="20"/>
                <w:lang w:val="en-GB"/>
              </w:rPr>
              <w:t>.</w:t>
            </w:r>
          </w:p>
          <w:p w14:paraId="276CF4C9" w14:textId="77777777" w:rsidR="00CB3618" w:rsidRDefault="00E92FD7">
            <w:pPr>
              <w:pStyle w:val="ListParagraph"/>
              <w:numPr>
                <w:ilvl w:val="0"/>
                <w:numId w:val="56"/>
              </w:numPr>
              <w:spacing w:before="120"/>
              <w:rPr>
                <w:rFonts w:eastAsia="宋体" w:cs="Times New Roman"/>
                <w:b/>
                <w:szCs w:val="20"/>
                <w:lang w:val="en-GB"/>
              </w:rPr>
            </w:pPr>
            <w:r>
              <w:rPr>
                <w:rFonts w:eastAsia="宋体" w:cs="Times New Roman"/>
                <w:b/>
                <w:szCs w:val="20"/>
                <w:lang w:val="en-GB"/>
              </w:rPr>
              <w:t>FFS: Separate power control parameters for PRACH transmission in SBFD symbols.</w:t>
            </w:r>
          </w:p>
        </w:tc>
      </w:tr>
      <w:tr w:rsidR="00CB3618" w14:paraId="52DC3F0B" w14:textId="77777777">
        <w:trPr>
          <w:trHeight w:val="28"/>
        </w:trPr>
        <w:tc>
          <w:tcPr>
            <w:tcW w:w="1129" w:type="dxa"/>
            <w:vAlign w:val="center"/>
          </w:tcPr>
          <w:p w14:paraId="4935AD85" w14:textId="77777777" w:rsidR="00CB3618" w:rsidRDefault="00E92FD7">
            <w:pPr>
              <w:spacing w:before="120" w:beforeAutospacing="1" w:after="100" w:afterAutospacing="1"/>
              <w:jc w:val="center"/>
              <w:rPr>
                <w:rFonts w:cs="Times New Roman"/>
                <w:b/>
                <w:szCs w:val="20"/>
              </w:rPr>
            </w:pPr>
            <w:r>
              <w:rPr>
                <w:rFonts w:cs="Times New Roman"/>
                <w:b/>
                <w:szCs w:val="20"/>
              </w:rPr>
              <w:t>KT Corp.</w:t>
            </w:r>
          </w:p>
        </w:tc>
        <w:tc>
          <w:tcPr>
            <w:tcW w:w="8833" w:type="dxa"/>
          </w:tcPr>
          <w:p w14:paraId="2B4E9BD6" w14:textId="77777777" w:rsidR="00CB3618" w:rsidRDefault="00E92FD7">
            <w:pPr>
              <w:overflowPunct w:val="0"/>
              <w:spacing w:before="120" w:after="180" w:line="300" w:lineRule="auto"/>
              <w:textAlignment w:val="baseline"/>
              <w:rPr>
                <w:rFonts w:cs="Times New Roman"/>
                <w:b/>
                <w:szCs w:val="20"/>
              </w:rPr>
            </w:pPr>
            <w:r>
              <w:rPr>
                <w:rFonts w:cs="Times New Roman"/>
                <w:b/>
                <w:szCs w:val="20"/>
              </w:rPr>
              <w:t>Proposal 4. Support separate PRACH power control parameters in SBFD symbols and non-SBFD symbols.</w:t>
            </w:r>
          </w:p>
          <w:p w14:paraId="01BD3664" w14:textId="77777777" w:rsidR="00CB3618" w:rsidRDefault="00E92FD7">
            <w:pPr>
              <w:overflowPunct w:val="0"/>
              <w:spacing w:before="120" w:after="180" w:line="300" w:lineRule="auto"/>
              <w:textAlignment w:val="baseline"/>
              <w:rPr>
                <w:rFonts w:cs="Times New Roman"/>
                <w:b/>
                <w:szCs w:val="20"/>
              </w:rPr>
            </w:pPr>
            <w:r>
              <w:rPr>
                <w:rFonts w:cs="Times New Roman"/>
                <w:b/>
                <w:szCs w:val="20"/>
              </w:rPr>
              <w:t>Proposal 5. Discuss how to enhance the PRACH power control for PRACH transmission in SBFD symbols for PRACH configuration Option 1.</w:t>
            </w:r>
          </w:p>
        </w:tc>
      </w:tr>
    </w:tbl>
    <w:p w14:paraId="666B62FC" w14:textId="77777777" w:rsidR="00CB3618" w:rsidRDefault="00CB3618">
      <w:pPr>
        <w:spacing w:before="120"/>
      </w:pPr>
    </w:p>
    <w:p w14:paraId="40C15429" w14:textId="77777777" w:rsidR="00CB3618" w:rsidRDefault="00CB3618">
      <w:pPr>
        <w:spacing w:before="120"/>
      </w:pPr>
    </w:p>
    <w:p w14:paraId="53C670FA" w14:textId="77777777" w:rsidR="00CB3618" w:rsidRDefault="00E92FD7">
      <w:pPr>
        <w:pStyle w:val="Heading4"/>
        <w:tabs>
          <w:tab w:val="clear" w:pos="567"/>
        </w:tabs>
        <w:spacing w:before="120" w:afterLines="50" w:after="120" w:line="240" w:lineRule="auto"/>
        <w:ind w:left="0" w:firstLine="0"/>
        <w:rPr>
          <w:b/>
          <w:u w:val="single"/>
        </w:rPr>
      </w:pPr>
      <w:r>
        <w:rPr>
          <w:rFonts w:hint="eastAsia"/>
          <w:b/>
          <w:u w:val="single"/>
        </w:rPr>
        <w:t>R</w:t>
      </w:r>
      <w:r>
        <w:rPr>
          <w:b/>
          <w:u w:val="single"/>
        </w:rPr>
        <w:t>ACH configuration option 2</w:t>
      </w:r>
    </w:p>
    <w:p w14:paraId="7EE8F69E" w14:textId="77777777" w:rsidR="00CB3618" w:rsidRDefault="00E92FD7">
      <w:pPr>
        <w:pStyle w:val="Heading5"/>
        <w:spacing w:before="120"/>
        <w:rPr>
          <w:b/>
          <w:u w:val="single"/>
        </w:rPr>
      </w:pPr>
      <w:r>
        <w:rPr>
          <w:b/>
          <w:u w:val="single"/>
        </w:rPr>
        <w:t>RACH resource</w:t>
      </w:r>
    </w:p>
    <w:tbl>
      <w:tblPr>
        <w:tblStyle w:val="TableGrid"/>
        <w:tblW w:w="0" w:type="auto"/>
        <w:tblLook w:val="04A0" w:firstRow="1" w:lastRow="0" w:firstColumn="1" w:lastColumn="0" w:noHBand="0" w:noVBand="1"/>
      </w:tblPr>
      <w:tblGrid>
        <w:gridCol w:w="1308"/>
        <w:gridCol w:w="8654"/>
      </w:tblGrid>
      <w:tr w:rsidR="00CB3618" w14:paraId="16974BBC" w14:textId="77777777">
        <w:tc>
          <w:tcPr>
            <w:tcW w:w="1307" w:type="dxa"/>
            <w:tcBorders>
              <w:top w:val="single" w:sz="4" w:space="0" w:color="auto"/>
              <w:left w:val="single" w:sz="4" w:space="0" w:color="auto"/>
              <w:bottom w:val="single" w:sz="4" w:space="0" w:color="auto"/>
              <w:right w:val="single" w:sz="4" w:space="0" w:color="auto"/>
            </w:tcBorders>
            <w:vAlign w:val="center"/>
          </w:tcPr>
          <w:p w14:paraId="4A49F665" w14:textId="77777777" w:rsidR="00CB3618" w:rsidRDefault="00E92FD7">
            <w:pPr>
              <w:spacing w:before="120" w:beforeAutospacing="1" w:after="100" w:afterAutospacing="1"/>
              <w:jc w:val="center"/>
              <w:rPr>
                <w:rFonts w:cs="Times New Roman"/>
                <w:b/>
                <w:szCs w:val="20"/>
              </w:rPr>
            </w:pPr>
            <w:r>
              <w:rPr>
                <w:rFonts w:cs="Times New Roman"/>
                <w:b/>
                <w:szCs w:val="20"/>
              </w:rPr>
              <w:t>Company</w:t>
            </w:r>
          </w:p>
        </w:tc>
        <w:tc>
          <w:tcPr>
            <w:tcW w:w="8655" w:type="dxa"/>
            <w:tcBorders>
              <w:top w:val="single" w:sz="4" w:space="0" w:color="auto"/>
              <w:left w:val="single" w:sz="4" w:space="0" w:color="auto"/>
              <w:bottom w:val="single" w:sz="4" w:space="0" w:color="auto"/>
              <w:right w:val="single" w:sz="4" w:space="0" w:color="auto"/>
            </w:tcBorders>
            <w:vAlign w:val="center"/>
          </w:tcPr>
          <w:p w14:paraId="127E6938" w14:textId="77777777" w:rsidR="00CB3618" w:rsidRDefault="00E92FD7">
            <w:pPr>
              <w:spacing w:before="120" w:beforeAutospacing="1" w:after="100" w:afterAutospacing="1"/>
              <w:jc w:val="center"/>
              <w:rPr>
                <w:rFonts w:cs="Times New Roman"/>
                <w:b/>
                <w:szCs w:val="20"/>
              </w:rPr>
            </w:pPr>
            <w:r>
              <w:rPr>
                <w:rFonts w:cs="Times New Roman"/>
                <w:b/>
                <w:szCs w:val="20"/>
              </w:rPr>
              <w:t>Proposals</w:t>
            </w:r>
          </w:p>
        </w:tc>
      </w:tr>
      <w:tr w:rsidR="00CB3618" w14:paraId="458CDEA6" w14:textId="77777777">
        <w:tc>
          <w:tcPr>
            <w:tcW w:w="1307" w:type="dxa"/>
            <w:tcBorders>
              <w:top w:val="single" w:sz="4" w:space="0" w:color="auto"/>
              <w:left w:val="single" w:sz="4" w:space="0" w:color="auto"/>
              <w:bottom w:val="single" w:sz="4" w:space="0" w:color="auto"/>
              <w:right w:val="single" w:sz="4" w:space="0" w:color="auto"/>
            </w:tcBorders>
            <w:vAlign w:val="center"/>
          </w:tcPr>
          <w:p w14:paraId="45411C3A" w14:textId="77777777" w:rsidR="00CB3618" w:rsidRDefault="00E92FD7">
            <w:pPr>
              <w:spacing w:before="120" w:beforeAutospacing="1" w:after="100" w:afterAutospacing="1"/>
              <w:jc w:val="center"/>
              <w:rPr>
                <w:rFonts w:cs="Times New Roman"/>
                <w:b/>
                <w:szCs w:val="20"/>
              </w:rPr>
            </w:pPr>
            <w:r>
              <w:rPr>
                <w:rFonts w:cs="Times New Roman"/>
                <w:b/>
                <w:szCs w:val="20"/>
              </w:rPr>
              <w:t>New H3C</w:t>
            </w:r>
          </w:p>
        </w:tc>
        <w:tc>
          <w:tcPr>
            <w:tcW w:w="8655" w:type="dxa"/>
            <w:tcBorders>
              <w:top w:val="single" w:sz="4" w:space="0" w:color="auto"/>
              <w:left w:val="single" w:sz="4" w:space="0" w:color="auto"/>
              <w:bottom w:val="single" w:sz="4" w:space="0" w:color="auto"/>
              <w:right w:val="single" w:sz="4" w:space="0" w:color="auto"/>
            </w:tcBorders>
            <w:vAlign w:val="center"/>
          </w:tcPr>
          <w:p w14:paraId="6DE4A7FF" w14:textId="77777777" w:rsidR="00CB3618" w:rsidRDefault="00E92FD7">
            <w:pPr>
              <w:spacing w:before="120"/>
              <w:rPr>
                <w:rFonts w:cs="Times New Roman"/>
                <w:b/>
                <w:szCs w:val="20"/>
              </w:rPr>
            </w:pPr>
            <w:r>
              <w:rPr>
                <w:rFonts w:cs="Times New Roman"/>
                <w:b/>
                <w:szCs w:val="20"/>
              </w:rPr>
              <w:t xml:space="preserve">Proposal 8: Separated configuration on PRACH by RRC </w:t>
            </w:r>
            <w:proofErr w:type="spellStart"/>
            <w:r>
              <w:rPr>
                <w:rFonts w:cs="Times New Roman"/>
                <w:b/>
                <w:szCs w:val="20"/>
              </w:rPr>
              <w:t>signalling</w:t>
            </w:r>
            <w:proofErr w:type="spellEnd"/>
            <w:r>
              <w:rPr>
                <w:rFonts w:cs="Times New Roman"/>
                <w:b/>
                <w:szCs w:val="20"/>
              </w:rPr>
              <w:t xml:space="preserve"> can be supported.</w:t>
            </w:r>
          </w:p>
          <w:p w14:paraId="780DD40D" w14:textId="77777777" w:rsidR="00CB3618" w:rsidRDefault="00E92FD7">
            <w:pPr>
              <w:spacing w:before="120"/>
              <w:rPr>
                <w:rFonts w:cs="Times New Roman"/>
                <w:b/>
                <w:szCs w:val="20"/>
              </w:rPr>
            </w:pPr>
            <w:r>
              <w:rPr>
                <w:rFonts w:cs="Times New Roman"/>
                <w:b/>
                <w:szCs w:val="20"/>
              </w:rPr>
              <w:t>Proposal 9: Frequency start parameter for SBFD is supported for determining frequency start of PRACH Occasion in SBFD.</w:t>
            </w:r>
          </w:p>
        </w:tc>
      </w:tr>
      <w:tr w:rsidR="00CB3618" w14:paraId="35DF1E6D" w14:textId="77777777">
        <w:tc>
          <w:tcPr>
            <w:tcW w:w="1307" w:type="dxa"/>
            <w:tcBorders>
              <w:top w:val="single" w:sz="4" w:space="0" w:color="auto"/>
              <w:left w:val="single" w:sz="4" w:space="0" w:color="auto"/>
              <w:bottom w:val="single" w:sz="4" w:space="0" w:color="auto"/>
              <w:right w:val="single" w:sz="4" w:space="0" w:color="auto"/>
            </w:tcBorders>
            <w:vAlign w:val="center"/>
          </w:tcPr>
          <w:p w14:paraId="48465DBF" w14:textId="77777777" w:rsidR="00CB3618" w:rsidRDefault="00E92FD7">
            <w:pPr>
              <w:spacing w:before="120" w:beforeAutospacing="1" w:after="100" w:afterAutospacing="1"/>
              <w:jc w:val="center"/>
              <w:rPr>
                <w:rFonts w:cs="Times New Roman"/>
                <w:b/>
                <w:szCs w:val="20"/>
              </w:rPr>
            </w:pPr>
            <w:r>
              <w:rPr>
                <w:rFonts w:cs="Times New Roman"/>
                <w:b/>
                <w:szCs w:val="20"/>
              </w:rPr>
              <w:t>LG Electronics</w:t>
            </w:r>
          </w:p>
        </w:tc>
        <w:tc>
          <w:tcPr>
            <w:tcW w:w="8655" w:type="dxa"/>
            <w:tcBorders>
              <w:top w:val="single" w:sz="4" w:space="0" w:color="auto"/>
              <w:left w:val="single" w:sz="4" w:space="0" w:color="auto"/>
              <w:bottom w:val="single" w:sz="4" w:space="0" w:color="auto"/>
              <w:right w:val="single" w:sz="4" w:space="0" w:color="auto"/>
            </w:tcBorders>
            <w:vAlign w:val="center"/>
          </w:tcPr>
          <w:p w14:paraId="4E874140" w14:textId="77777777" w:rsidR="00CB3618" w:rsidRDefault="00E92FD7">
            <w:pPr>
              <w:spacing w:before="120"/>
              <w:rPr>
                <w:rFonts w:eastAsia="Malgun Gothic" w:cs="Times New Roman"/>
                <w:b/>
                <w:szCs w:val="20"/>
              </w:rPr>
            </w:pPr>
            <w:r>
              <w:rPr>
                <w:rFonts w:cs="Times New Roman"/>
                <w:b/>
                <w:szCs w:val="20"/>
              </w:rPr>
              <w:t xml:space="preserve">Proposal 4: For two separate RACH configurations, different preamble formats by each PRACH configuration index can be configured by </w:t>
            </w:r>
            <w:proofErr w:type="spellStart"/>
            <w:r>
              <w:rPr>
                <w:rFonts w:cs="Times New Roman"/>
                <w:b/>
                <w:szCs w:val="20"/>
              </w:rPr>
              <w:t>gNB</w:t>
            </w:r>
            <w:proofErr w:type="spellEnd"/>
            <w:r>
              <w:rPr>
                <w:rFonts w:cs="Times New Roman"/>
                <w:b/>
                <w:szCs w:val="20"/>
              </w:rPr>
              <w:t>.</w:t>
            </w:r>
          </w:p>
        </w:tc>
      </w:tr>
      <w:tr w:rsidR="00CB3618" w14:paraId="267BC641" w14:textId="77777777">
        <w:tc>
          <w:tcPr>
            <w:tcW w:w="1307" w:type="dxa"/>
            <w:vAlign w:val="center"/>
          </w:tcPr>
          <w:p w14:paraId="4B9EFDD5" w14:textId="77777777" w:rsidR="00CB3618" w:rsidRDefault="00E92FD7">
            <w:pPr>
              <w:spacing w:before="120" w:beforeAutospacing="1" w:after="100" w:afterAutospacing="1"/>
              <w:jc w:val="center"/>
              <w:rPr>
                <w:rFonts w:cs="Times New Roman"/>
                <w:b/>
                <w:szCs w:val="20"/>
              </w:rPr>
            </w:pPr>
            <w:r>
              <w:rPr>
                <w:rFonts w:cs="Times New Roman"/>
                <w:b/>
                <w:szCs w:val="20"/>
              </w:rPr>
              <w:t>Ericsson</w:t>
            </w:r>
          </w:p>
        </w:tc>
        <w:tc>
          <w:tcPr>
            <w:tcW w:w="8655" w:type="dxa"/>
            <w:vAlign w:val="center"/>
          </w:tcPr>
          <w:p w14:paraId="2D7CC419" w14:textId="77777777" w:rsidR="00CB3618" w:rsidRDefault="00E92FD7">
            <w:pPr>
              <w:pStyle w:val="Proposal0"/>
              <w:numPr>
                <w:ilvl w:val="0"/>
                <w:numId w:val="27"/>
              </w:numPr>
              <w:spacing w:before="120"/>
              <w:rPr>
                <w:rFonts w:cs="Times New Roman"/>
                <w:bCs w:val="0"/>
                <w:szCs w:val="20"/>
              </w:rPr>
            </w:pPr>
            <w:bookmarkStart w:id="44" w:name="_Toc166256781"/>
            <w:r>
              <w:rPr>
                <w:rFonts w:cs="Times New Roman"/>
                <w:bCs w:val="0"/>
                <w:szCs w:val="20"/>
              </w:rPr>
              <w:t>Do not specify an additional msg1-FrequencyStart and instead use the same reinterpretation as for single configuration.</w:t>
            </w:r>
            <w:bookmarkEnd w:id="44"/>
          </w:p>
        </w:tc>
      </w:tr>
      <w:tr w:rsidR="00CB3618" w14:paraId="708DE0D6" w14:textId="77777777">
        <w:tc>
          <w:tcPr>
            <w:tcW w:w="1307" w:type="dxa"/>
            <w:vAlign w:val="center"/>
          </w:tcPr>
          <w:p w14:paraId="757176EA" w14:textId="77777777" w:rsidR="00CB3618" w:rsidRDefault="00E92FD7">
            <w:pPr>
              <w:spacing w:before="120" w:beforeAutospacing="1" w:after="100" w:afterAutospacing="1"/>
              <w:jc w:val="center"/>
              <w:rPr>
                <w:rFonts w:cs="Times New Roman"/>
                <w:b/>
                <w:szCs w:val="20"/>
              </w:rPr>
            </w:pPr>
            <w:r>
              <w:rPr>
                <w:rFonts w:cs="Times New Roman"/>
                <w:b/>
                <w:szCs w:val="20"/>
              </w:rPr>
              <w:t xml:space="preserve">Huawei, </w:t>
            </w:r>
            <w:proofErr w:type="spellStart"/>
            <w:r>
              <w:rPr>
                <w:rFonts w:cs="Times New Roman"/>
                <w:b/>
                <w:szCs w:val="20"/>
              </w:rPr>
              <w:t>HiSilicon</w:t>
            </w:r>
            <w:proofErr w:type="spellEnd"/>
          </w:p>
        </w:tc>
        <w:tc>
          <w:tcPr>
            <w:tcW w:w="8655" w:type="dxa"/>
          </w:tcPr>
          <w:p w14:paraId="1CEBDDE7" w14:textId="77777777" w:rsidR="00CB3618" w:rsidRDefault="00E92FD7">
            <w:pPr>
              <w:spacing w:before="120"/>
              <w:rPr>
                <w:rFonts w:cs="Times New Roman"/>
                <w:b/>
                <w:szCs w:val="20"/>
              </w:rPr>
            </w:pPr>
            <w:r>
              <w:rPr>
                <w:rFonts w:cs="Times New Roman"/>
                <w:b/>
                <w:szCs w:val="20"/>
              </w:rPr>
              <w:t>Proposal 2: For RACH configuration Option 2, all parameters in RACH-</w:t>
            </w:r>
            <w:proofErr w:type="spellStart"/>
            <w:r>
              <w:rPr>
                <w:rFonts w:cs="Times New Roman"/>
                <w:b/>
                <w:szCs w:val="20"/>
              </w:rPr>
              <w:t>ConfigCommon</w:t>
            </w:r>
            <w:proofErr w:type="spellEnd"/>
            <w:r>
              <w:rPr>
                <w:rFonts w:cs="Times New Roman"/>
                <w:b/>
                <w:szCs w:val="20"/>
              </w:rPr>
              <w:t xml:space="preserve"> are included in the additional RACH configuration, and consider updating the candidate set of following parameters  </w:t>
            </w:r>
          </w:p>
          <w:p w14:paraId="1FACBA2A" w14:textId="77777777" w:rsidR="00CB3618" w:rsidRDefault="00E92FD7">
            <w:pPr>
              <w:pStyle w:val="ListParagraph"/>
              <w:numPr>
                <w:ilvl w:val="0"/>
                <w:numId w:val="51"/>
              </w:numPr>
              <w:overflowPunct w:val="0"/>
              <w:snapToGrid w:val="0"/>
              <w:spacing w:before="120" w:after="120"/>
              <w:textAlignment w:val="baseline"/>
              <w:rPr>
                <w:rFonts w:cs="Times New Roman"/>
                <w:b/>
                <w:szCs w:val="20"/>
                <w:lang w:val="en-US"/>
              </w:rPr>
            </w:pPr>
            <w:r>
              <w:rPr>
                <w:rFonts w:cs="Times New Roman"/>
                <w:b/>
                <w:szCs w:val="20"/>
                <w:lang w:val="en-US"/>
              </w:rPr>
              <w:t>Add {3,5,6,7} into the candidate set of msg1-FDM,</w:t>
            </w:r>
          </w:p>
          <w:p w14:paraId="406EAF88" w14:textId="77777777" w:rsidR="00CB3618" w:rsidRDefault="00E92FD7">
            <w:pPr>
              <w:pStyle w:val="ListParagraph"/>
              <w:numPr>
                <w:ilvl w:val="0"/>
                <w:numId w:val="51"/>
              </w:numPr>
              <w:overflowPunct w:val="0"/>
              <w:snapToGrid w:val="0"/>
              <w:spacing w:before="120" w:after="120"/>
              <w:textAlignment w:val="baseline"/>
              <w:rPr>
                <w:rFonts w:cs="Times New Roman"/>
                <w:b/>
                <w:szCs w:val="20"/>
                <w:lang w:val="en-US"/>
              </w:rPr>
            </w:pPr>
            <w:r>
              <w:rPr>
                <w:rFonts w:cs="Times New Roman"/>
                <w:b/>
                <w:szCs w:val="20"/>
                <w:lang w:val="en-US"/>
              </w:rPr>
              <w:t xml:space="preserve">Add {n1, n2} into the candidate set of </w:t>
            </w:r>
            <w:proofErr w:type="spellStart"/>
            <w:r>
              <w:rPr>
                <w:rFonts w:cs="Times New Roman"/>
                <w:b/>
                <w:szCs w:val="20"/>
                <w:lang w:val="en-US"/>
              </w:rPr>
              <w:t>preambleTransMax</w:t>
            </w:r>
            <w:proofErr w:type="spellEnd"/>
            <w:r>
              <w:rPr>
                <w:rFonts w:cs="Times New Roman"/>
                <w:b/>
                <w:szCs w:val="20"/>
                <w:lang w:val="en-US"/>
              </w:rPr>
              <w:t>.</w:t>
            </w:r>
          </w:p>
          <w:p w14:paraId="7150B8D0" w14:textId="77777777" w:rsidR="00CB3618" w:rsidRDefault="00E92FD7">
            <w:pPr>
              <w:spacing w:before="120"/>
              <w:rPr>
                <w:rFonts w:cs="Times New Roman"/>
                <w:b/>
                <w:szCs w:val="20"/>
              </w:rPr>
            </w:pPr>
            <w:r>
              <w:rPr>
                <w:rFonts w:cs="Times New Roman"/>
                <w:b/>
                <w:szCs w:val="20"/>
              </w:rPr>
              <w:t>introduce the following parameters</w:t>
            </w:r>
          </w:p>
          <w:p w14:paraId="40CEFD8C" w14:textId="77777777" w:rsidR="00CB3618" w:rsidRDefault="00E92FD7">
            <w:pPr>
              <w:pStyle w:val="ListParagraph"/>
              <w:numPr>
                <w:ilvl w:val="0"/>
                <w:numId w:val="51"/>
              </w:numPr>
              <w:overflowPunct w:val="0"/>
              <w:snapToGrid w:val="0"/>
              <w:spacing w:before="120" w:after="120"/>
              <w:textAlignment w:val="baseline"/>
              <w:rPr>
                <w:rFonts w:cs="Times New Roman"/>
                <w:b/>
                <w:szCs w:val="20"/>
                <w:lang w:val="en-US"/>
              </w:rPr>
            </w:pPr>
            <w:r>
              <w:rPr>
                <w:rFonts w:cs="Times New Roman"/>
                <w:b/>
                <w:szCs w:val="20"/>
                <w:lang w:val="en-US"/>
              </w:rPr>
              <w:lastRenderedPageBreak/>
              <w:t xml:space="preserve">Multiple parameters </w:t>
            </w:r>
            <w:proofErr w:type="spellStart"/>
            <w:r>
              <w:rPr>
                <w:rFonts w:cs="Times New Roman"/>
                <w:b/>
                <w:szCs w:val="20"/>
                <w:lang w:val="en-US"/>
              </w:rPr>
              <w:t>preambleReceivedTargetPower</w:t>
            </w:r>
            <w:proofErr w:type="spellEnd"/>
            <w:r>
              <w:rPr>
                <w:rFonts w:cs="Times New Roman"/>
                <w:b/>
                <w:szCs w:val="20"/>
                <w:lang w:val="en-US"/>
              </w:rPr>
              <w:t xml:space="preserve"> to set target power for FDM-ROs</w:t>
            </w:r>
          </w:p>
          <w:p w14:paraId="5FE1B29B" w14:textId="77777777" w:rsidR="00CB3618" w:rsidRDefault="00E92FD7">
            <w:pPr>
              <w:pStyle w:val="ListParagraph"/>
              <w:numPr>
                <w:ilvl w:val="0"/>
                <w:numId w:val="51"/>
              </w:numPr>
              <w:overflowPunct w:val="0"/>
              <w:snapToGrid w:val="0"/>
              <w:spacing w:before="120" w:after="120"/>
              <w:textAlignment w:val="baseline"/>
              <w:rPr>
                <w:rFonts w:cs="Times New Roman"/>
                <w:b/>
                <w:szCs w:val="20"/>
                <w:lang w:val="en-US"/>
              </w:rPr>
            </w:pPr>
            <w:r>
              <w:rPr>
                <w:rFonts w:cs="Times New Roman"/>
                <w:b/>
                <w:szCs w:val="20"/>
                <w:lang w:val="en-US"/>
              </w:rPr>
              <w:t xml:space="preserve">Multiple parameters </w:t>
            </w:r>
            <w:proofErr w:type="spellStart"/>
            <w:r>
              <w:rPr>
                <w:rFonts w:cs="Times New Roman"/>
                <w:b/>
                <w:szCs w:val="20"/>
                <w:lang w:val="en-US"/>
              </w:rPr>
              <w:t>preamblemaxOutputPower</w:t>
            </w:r>
            <w:proofErr w:type="spellEnd"/>
            <w:r>
              <w:rPr>
                <w:rFonts w:cs="Times New Roman"/>
                <w:b/>
                <w:szCs w:val="20"/>
                <w:lang w:val="en-US"/>
              </w:rPr>
              <w:t xml:space="preserve"> to limit maximum power for FDM-ROs.</w:t>
            </w:r>
          </w:p>
        </w:tc>
      </w:tr>
      <w:tr w:rsidR="00CB3618" w14:paraId="5E79C375" w14:textId="77777777">
        <w:tc>
          <w:tcPr>
            <w:tcW w:w="1307" w:type="dxa"/>
            <w:vAlign w:val="center"/>
          </w:tcPr>
          <w:p w14:paraId="0DF76D9A" w14:textId="77777777" w:rsidR="00CB3618" w:rsidRDefault="00E92FD7">
            <w:pPr>
              <w:spacing w:before="120" w:beforeAutospacing="1" w:after="100" w:afterAutospacing="1"/>
              <w:jc w:val="center"/>
              <w:rPr>
                <w:rFonts w:cs="Times New Roman"/>
                <w:b/>
                <w:szCs w:val="20"/>
              </w:rPr>
            </w:pPr>
            <w:r>
              <w:rPr>
                <w:rFonts w:cs="Times New Roman"/>
                <w:b/>
                <w:szCs w:val="20"/>
              </w:rPr>
              <w:lastRenderedPageBreak/>
              <w:t>ZTE</w:t>
            </w:r>
          </w:p>
        </w:tc>
        <w:tc>
          <w:tcPr>
            <w:tcW w:w="8655" w:type="dxa"/>
          </w:tcPr>
          <w:p w14:paraId="68346A29" w14:textId="77777777" w:rsidR="00CB3618" w:rsidRDefault="00E92FD7">
            <w:pPr>
              <w:spacing w:before="120" w:after="180"/>
              <w:rPr>
                <w:rFonts w:cs="Times New Roman"/>
                <w:b/>
                <w:szCs w:val="20"/>
              </w:rPr>
            </w:pPr>
            <w:r>
              <w:rPr>
                <w:rFonts w:cs="Times New Roman"/>
                <w:b/>
                <w:szCs w:val="20"/>
              </w:rPr>
              <w:t xml:space="preserve">Proposal 14: Parameters in currently </w:t>
            </w:r>
            <w:proofErr w:type="spellStart"/>
            <w:r>
              <w:rPr>
                <w:rFonts w:eastAsia="等线" w:cs="Times New Roman"/>
                <w:b/>
                <w:szCs w:val="20"/>
              </w:rPr>
              <w:t>rach-ConfigCommon</w:t>
            </w:r>
            <w:proofErr w:type="spellEnd"/>
            <w:r>
              <w:rPr>
                <w:rFonts w:eastAsia="等线" w:cs="Times New Roman"/>
                <w:b/>
                <w:szCs w:val="20"/>
              </w:rPr>
              <w:t xml:space="preserve"> </w:t>
            </w:r>
            <w:r>
              <w:rPr>
                <w:rFonts w:cs="Times New Roman"/>
                <w:b/>
                <w:szCs w:val="20"/>
              </w:rPr>
              <w:t xml:space="preserve">except for the following can be reused for the </w:t>
            </w:r>
            <w:r>
              <w:rPr>
                <w:rFonts w:eastAsia="等线" w:cs="Times New Roman"/>
                <w:b/>
                <w:szCs w:val="20"/>
              </w:rPr>
              <w:t>additional RACH configuration</w:t>
            </w:r>
            <w:r>
              <w:rPr>
                <w:rFonts w:cs="Times New Roman"/>
                <w:b/>
                <w:szCs w:val="20"/>
              </w:rPr>
              <w:t xml:space="preserve">. </w:t>
            </w:r>
          </w:p>
          <w:p w14:paraId="3DD99018" w14:textId="77777777" w:rsidR="00CB3618" w:rsidRDefault="00E92FD7">
            <w:pPr>
              <w:pStyle w:val="ListParagraph1"/>
              <w:numPr>
                <w:ilvl w:val="0"/>
                <w:numId w:val="30"/>
              </w:numPr>
              <w:spacing w:before="120"/>
              <w:contextualSpacing w:val="0"/>
              <w:rPr>
                <w:rFonts w:cs="Times New Roman"/>
                <w:b/>
                <w:szCs w:val="20"/>
              </w:rPr>
            </w:pPr>
            <w:proofErr w:type="spellStart"/>
            <w:r>
              <w:rPr>
                <w:rFonts w:cs="Times New Roman"/>
                <w:b/>
                <w:szCs w:val="20"/>
              </w:rPr>
              <w:t>preambleTransMax</w:t>
            </w:r>
            <w:proofErr w:type="spellEnd"/>
            <w:r>
              <w:rPr>
                <w:rFonts w:cs="Times New Roman"/>
                <w:b/>
                <w:szCs w:val="20"/>
              </w:rPr>
              <w:t xml:space="preserve">, </w:t>
            </w:r>
            <w:proofErr w:type="spellStart"/>
            <w:r>
              <w:rPr>
                <w:rFonts w:cs="Times New Roman"/>
                <w:b/>
                <w:szCs w:val="20"/>
              </w:rPr>
              <w:t>ra-ResponseWindow</w:t>
            </w:r>
            <w:proofErr w:type="spellEnd"/>
            <w:r>
              <w:rPr>
                <w:rFonts w:cs="Times New Roman"/>
                <w:b/>
                <w:szCs w:val="20"/>
              </w:rPr>
              <w:t xml:space="preserve">, </w:t>
            </w:r>
            <w:proofErr w:type="spellStart"/>
            <w:r>
              <w:rPr>
                <w:rFonts w:cs="Times New Roman"/>
                <w:b/>
                <w:szCs w:val="20"/>
              </w:rPr>
              <w:t>groupBconfigured</w:t>
            </w:r>
            <w:proofErr w:type="spellEnd"/>
            <w:r>
              <w:rPr>
                <w:rFonts w:cs="Times New Roman"/>
                <w:b/>
                <w:szCs w:val="20"/>
              </w:rPr>
              <w:t xml:space="preserve">, </w:t>
            </w:r>
            <w:proofErr w:type="spellStart"/>
            <w:r>
              <w:rPr>
                <w:rFonts w:cs="Times New Roman"/>
                <w:b/>
                <w:szCs w:val="20"/>
              </w:rPr>
              <w:t>ra-ContentionResolutionTimer</w:t>
            </w:r>
            <w:proofErr w:type="spellEnd"/>
            <w:r>
              <w:rPr>
                <w:rFonts w:cs="Times New Roman"/>
                <w:b/>
                <w:szCs w:val="20"/>
              </w:rPr>
              <w:t xml:space="preserve"> and </w:t>
            </w:r>
            <w:bookmarkStart w:id="45" w:name="_Hlk166615842"/>
            <w:proofErr w:type="spellStart"/>
            <w:r>
              <w:rPr>
                <w:rFonts w:cs="Times New Roman"/>
                <w:b/>
                <w:szCs w:val="20"/>
              </w:rPr>
              <w:t>rsrp</w:t>
            </w:r>
            <w:proofErr w:type="spellEnd"/>
            <w:r>
              <w:rPr>
                <w:rFonts w:cs="Times New Roman"/>
                <w:b/>
                <w:szCs w:val="20"/>
              </w:rPr>
              <w:t>-</w:t>
            </w:r>
            <w:proofErr w:type="spellStart"/>
            <w:r>
              <w:rPr>
                <w:rFonts w:cs="Times New Roman"/>
                <w:b/>
                <w:szCs w:val="20"/>
              </w:rPr>
              <w:t>ThresholdSSB</w:t>
            </w:r>
            <w:proofErr w:type="spellEnd"/>
            <w:r>
              <w:rPr>
                <w:rFonts w:cs="Times New Roman"/>
                <w:b/>
                <w:szCs w:val="20"/>
              </w:rPr>
              <w:t>-SUL</w:t>
            </w:r>
            <w:bookmarkEnd w:id="45"/>
          </w:p>
        </w:tc>
      </w:tr>
      <w:tr w:rsidR="00CB3618" w14:paraId="4815D7D8" w14:textId="77777777">
        <w:tc>
          <w:tcPr>
            <w:tcW w:w="1307" w:type="dxa"/>
            <w:vAlign w:val="center"/>
          </w:tcPr>
          <w:p w14:paraId="004C3813" w14:textId="77777777" w:rsidR="00CB3618" w:rsidRDefault="00E92FD7">
            <w:pPr>
              <w:spacing w:before="120" w:beforeAutospacing="1" w:after="100" w:afterAutospacing="1"/>
              <w:jc w:val="center"/>
              <w:rPr>
                <w:rFonts w:cs="Times New Roman"/>
                <w:b/>
                <w:szCs w:val="20"/>
              </w:rPr>
            </w:pPr>
            <w:proofErr w:type="spellStart"/>
            <w:r>
              <w:rPr>
                <w:rFonts w:cs="Times New Roman"/>
                <w:b/>
                <w:szCs w:val="20"/>
              </w:rPr>
              <w:t>Spreadtrum</w:t>
            </w:r>
            <w:proofErr w:type="spellEnd"/>
            <w:r>
              <w:rPr>
                <w:rFonts w:cs="Times New Roman"/>
                <w:b/>
                <w:szCs w:val="20"/>
              </w:rPr>
              <w:t>, BUPT</w:t>
            </w:r>
          </w:p>
        </w:tc>
        <w:tc>
          <w:tcPr>
            <w:tcW w:w="8655" w:type="dxa"/>
          </w:tcPr>
          <w:p w14:paraId="070FD8D8" w14:textId="77777777" w:rsidR="00CB3618" w:rsidRDefault="00E92FD7">
            <w:pPr>
              <w:pStyle w:val="ListParagraph"/>
              <w:numPr>
                <w:ilvl w:val="0"/>
                <w:numId w:val="44"/>
              </w:numPr>
              <w:spacing w:before="120" w:after="180"/>
              <w:rPr>
                <w:rFonts w:cs="Times New Roman"/>
                <w:b/>
                <w:szCs w:val="20"/>
                <w:lang w:val="en-US"/>
              </w:rPr>
            </w:pPr>
            <w:r>
              <w:rPr>
                <w:rFonts w:cs="Times New Roman"/>
                <w:b/>
                <w:szCs w:val="20"/>
                <w:lang w:val="en-US"/>
              </w:rPr>
              <w:t>Parameters in additional RACH configuration</w:t>
            </w:r>
            <w:r>
              <w:rPr>
                <w:rFonts w:eastAsia="宋体" w:cs="Times New Roman"/>
                <w:b/>
                <w:szCs w:val="20"/>
                <w:lang w:val="en-US"/>
              </w:rPr>
              <w:t xml:space="preserve"> in Option 2 have three types:</w:t>
            </w:r>
          </w:p>
          <w:p w14:paraId="05FE82D5" w14:textId="77777777" w:rsidR="00CB3618" w:rsidRDefault="00E92FD7">
            <w:pPr>
              <w:pStyle w:val="ListParagraph"/>
              <w:numPr>
                <w:ilvl w:val="0"/>
                <w:numId w:val="71"/>
              </w:numPr>
              <w:spacing w:before="120" w:after="180"/>
              <w:rPr>
                <w:rFonts w:cs="Times New Roman"/>
                <w:b/>
                <w:szCs w:val="20"/>
                <w:lang w:val="en-US"/>
              </w:rPr>
            </w:pPr>
            <w:r>
              <w:rPr>
                <w:rFonts w:cs="Times New Roman"/>
                <w:b/>
                <w:szCs w:val="20"/>
                <w:lang w:val="en-US"/>
              </w:rPr>
              <w:t xml:space="preserve">Type1: parameters should be included, such as </w:t>
            </w:r>
            <w:proofErr w:type="spellStart"/>
            <w:r>
              <w:rPr>
                <w:rFonts w:cs="Times New Roman"/>
                <w:b/>
                <w:szCs w:val="20"/>
                <w:lang w:val="en-US"/>
              </w:rPr>
              <w:t>rach-ConfigGeneric</w:t>
            </w:r>
            <w:proofErr w:type="spellEnd"/>
            <w:r>
              <w:rPr>
                <w:rFonts w:cs="Times New Roman"/>
                <w:b/>
                <w:szCs w:val="20"/>
                <w:lang w:val="en-US"/>
              </w:rPr>
              <w:t xml:space="preserve"> </w:t>
            </w:r>
          </w:p>
          <w:p w14:paraId="0FEDD541" w14:textId="77777777" w:rsidR="00CB3618" w:rsidRDefault="00E92FD7">
            <w:pPr>
              <w:pStyle w:val="ListParagraph"/>
              <w:numPr>
                <w:ilvl w:val="0"/>
                <w:numId w:val="71"/>
              </w:numPr>
              <w:spacing w:before="120" w:after="180"/>
              <w:rPr>
                <w:rFonts w:cs="Times New Roman"/>
                <w:b/>
                <w:szCs w:val="20"/>
                <w:lang w:val="en-US"/>
              </w:rPr>
            </w:pPr>
            <w:r>
              <w:rPr>
                <w:rFonts w:cs="Times New Roman"/>
                <w:b/>
                <w:szCs w:val="20"/>
                <w:lang w:val="en-US"/>
              </w:rPr>
              <w:t xml:space="preserve">Type2: parameters cannot be included, and the same parameters in legacy RACH configuration always applied. </w:t>
            </w:r>
            <w:proofErr w:type="spellStart"/>
            <w:r>
              <w:rPr>
                <w:rFonts w:cs="Times New Roman"/>
                <w:b/>
                <w:szCs w:val="20"/>
                <w:lang w:val="en-US"/>
              </w:rPr>
              <w:t>E.g</w:t>
            </w:r>
            <w:proofErr w:type="spellEnd"/>
            <w:r>
              <w:rPr>
                <w:rFonts w:cs="Times New Roman"/>
                <w:b/>
                <w:szCs w:val="20"/>
                <w:lang w:val="en-US"/>
              </w:rPr>
              <w:t xml:space="preserve"> </w:t>
            </w:r>
            <w:proofErr w:type="spellStart"/>
            <w:r>
              <w:rPr>
                <w:rFonts w:cs="Times New Roman"/>
                <w:b/>
                <w:szCs w:val="20"/>
                <w:lang w:val="en-US"/>
              </w:rPr>
              <w:t>rsrp-ThresholdSSB</w:t>
            </w:r>
            <w:proofErr w:type="spellEnd"/>
            <w:r>
              <w:rPr>
                <w:rFonts w:cs="Times New Roman"/>
                <w:b/>
                <w:szCs w:val="20"/>
                <w:lang w:val="en-US"/>
              </w:rPr>
              <w:t>/</w:t>
            </w:r>
            <w:proofErr w:type="spellStart"/>
            <w:r>
              <w:rPr>
                <w:rFonts w:cs="Times New Roman"/>
                <w:b/>
                <w:szCs w:val="20"/>
                <w:lang w:val="en-US"/>
              </w:rPr>
              <w:t>rsrp</w:t>
            </w:r>
            <w:proofErr w:type="spellEnd"/>
            <w:r>
              <w:rPr>
                <w:rFonts w:cs="Times New Roman"/>
                <w:b/>
                <w:szCs w:val="20"/>
                <w:lang w:val="en-US"/>
              </w:rPr>
              <w:t>-</w:t>
            </w:r>
            <w:proofErr w:type="spellStart"/>
            <w:r>
              <w:rPr>
                <w:rFonts w:cs="Times New Roman"/>
                <w:b/>
                <w:szCs w:val="20"/>
                <w:lang w:val="en-US"/>
              </w:rPr>
              <w:t>ThresholdSSB</w:t>
            </w:r>
            <w:proofErr w:type="spellEnd"/>
            <w:r>
              <w:rPr>
                <w:rFonts w:cs="Times New Roman"/>
                <w:b/>
                <w:szCs w:val="20"/>
                <w:lang w:val="en-US"/>
              </w:rPr>
              <w:t>-SUL, msg1-SubcarrierSpacing, msg3-transformPrecoder</w:t>
            </w:r>
          </w:p>
          <w:p w14:paraId="321AC575" w14:textId="77777777" w:rsidR="00CB3618" w:rsidRDefault="00E92FD7">
            <w:pPr>
              <w:pStyle w:val="ListParagraph"/>
              <w:numPr>
                <w:ilvl w:val="0"/>
                <w:numId w:val="71"/>
              </w:numPr>
              <w:spacing w:before="120" w:after="180"/>
              <w:rPr>
                <w:rFonts w:cs="Times New Roman"/>
                <w:b/>
                <w:szCs w:val="20"/>
                <w:lang w:val="en-US"/>
              </w:rPr>
            </w:pPr>
            <w:r>
              <w:rPr>
                <w:rFonts w:cs="Times New Roman"/>
                <w:b/>
                <w:szCs w:val="20"/>
                <w:lang w:val="en-US"/>
              </w:rPr>
              <w:t>Type3: parameters may or may not be included. If included, they are applied, if not, the same parameters are reused.</w:t>
            </w:r>
          </w:p>
        </w:tc>
      </w:tr>
      <w:tr w:rsidR="00CB3618" w14:paraId="2593A11F" w14:textId="77777777">
        <w:tc>
          <w:tcPr>
            <w:tcW w:w="1307" w:type="dxa"/>
            <w:vAlign w:val="center"/>
          </w:tcPr>
          <w:p w14:paraId="0906581B" w14:textId="77777777" w:rsidR="00CB3618" w:rsidRDefault="00E92FD7">
            <w:pPr>
              <w:spacing w:before="120" w:beforeAutospacing="1" w:after="100" w:afterAutospacing="1"/>
              <w:jc w:val="center"/>
              <w:rPr>
                <w:rFonts w:cs="Times New Roman"/>
                <w:b/>
                <w:szCs w:val="20"/>
              </w:rPr>
            </w:pPr>
            <w:r>
              <w:rPr>
                <w:rFonts w:cs="Times New Roman"/>
                <w:b/>
                <w:szCs w:val="20"/>
              </w:rPr>
              <w:t>Samsung</w:t>
            </w:r>
          </w:p>
        </w:tc>
        <w:tc>
          <w:tcPr>
            <w:tcW w:w="8655" w:type="dxa"/>
          </w:tcPr>
          <w:p w14:paraId="536EC718" w14:textId="77777777" w:rsidR="00CB3618" w:rsidRDefault="00E92FD7">
            <w:pPr>
              <w:pStyle w:val="Proposal0"/>
              <w:spacing w:before="120"/>
              <w:ind w:left="1276" w:hanging="1276"/>
              <w:rPr>
                <w:rFonts w:cs="Times New Roman"/>
                <w:bCs w:val="0"/>
                <w:color w:val="000000" w:themeColor="text1"/>
                <w:szCs w:val="20"/>
              </w:rPr>
            </w:pPr>
            <w:r>
              <w:rPr>
                <w:rFonts w:cs="Times New Roman"/>
                <w:bCs w:val="0"/>
                <w:color w:val="000000" w:themeColor="text1"/>
                <w:szCs w:val="20"/>
              </w:rPr>
              <w:t>Proposal 7: SBFD aware UE and non-SBFD aware UE can use different PRACH preamble formats.</w:t>
            </w:r>
          </w:p>
          <w:p w14:paraId="5BD8C1E7" w14:textId="77777777" w:rsidR="00CB3618" w:rsidRDefault="00E92FD7">
            <w:pPr>
              <w:pStyle w:val="Proposal0"/>
              <w:spacing w:before="120"/>
              <w:ind w:left="1276" w:hanging="1276"/>
              <w:rPr>
                <w:rFonts w:cs="Times New Roman"/>
                <w:bCs w:val="0"/>
                <w:color w:val="000000" w:themeColor="text1"/>
                <w:szCs w:val="20"/>
              </w:rPr>
            </w:pPr>
            <w:r>
              <w:rPr>
                <w:rFonts w:cs="Times New Roman"/>
                <w:bCs w:val="0"/>
                <w:color w:val="000000" w:themeColor="text1"/>
                <w:szCs w:val="20"/>
              </w:rPr>
              <w:t xml:space="preserve">Proposal 11: For RACH configuration Option 2, separate values for msg1-FDM, msg1-FrequencyStart are signaled for the new/additional SBFD configuration and the legacy RACH configuration. SBFD-aware UEs don’t validate ROs located outside the SBFD UL </w:t>
            </w:r>
            <w:proofErr w:type="spellStart"/>
            <w:r>
              <w:rPr>
                <w:rFonts w:cs="Times New Roman"/>
                <w:bCs w:val="0"/>
                <w:color w:val="000000" w:themeColor="text1"/>
                <w:szCs w:val="20"/>
              </w:rPr>
              <w:t>subband</w:t>
            </w:r>
            <w:proofErr w:type="spellEnd"/>
            <w:r>
              <w:rPr>
                <w:rFonts w:cs="Times New Roman"/>
                <w:bCs w:val="0"/>
                <w:color w:val="000000" w:themeColor="text1"/>
                <w:szCs w:val="20"/>
              </w:rPr>
              <w:t xml:space="preserve"> on SBFD symbols.</w:t>
            </w:r>
          </w:p>
        </w:tc>
      </w:tr>
      <w:tr w:rsidR="00CB3618" w14:paraId="325C64D9" w14:textId="77777777">
        <w:tc>
          <w:tcPr>
            <w:tcW w:w="1307" w:type="dxa"/>
            <w:vAlign w:val="center"/>
          </w:tcPr>
          <w:p w14:paraId="2B98F2D0" w14:textId="77777777" w:rsidR="00CB3618" w:rsidRDefault="00E92FD7">
            <w:pPr>
              <w:spacing w:before="120" w:beforeAutospacing="1" w:after="100" w:afterAutospacing="1"/>
              <w:jc w:val="center"/>
              <w:rPr>
                <w:rFonts w:cs="Times New Roman"/>
                <w:b/>
                <w:szCs w:val="20"/>
              </w:rPr>
            </w:pPr>
            <w:r>
              <w:rPr>
                <w:rFonts w:cs="Times New Roman"/>
                <w:b/>
                <w:szCs w:val="20"/>
              </w:rPr>
              <w:t>Sharp</w:t>
            </w:r>
          </w:p>
        </w:tc>
        <w:tc>
          <w:tcPr>
            <w:tcW w:w="8655" w:type="dxa"/>
            <w:vAlign w:val="center"/>
          </w:tcPr>
          <w:p w14:paraId="25A7D328" w14:textId="77777777" w:rsidR="00CB3618" w:rsidRDefault="00E92FD7">
            <w:pPr>
              <w:spacing w:before="120"/>
              <w:rPr>
                <w:rFonts w:cs="Times New Roman"/>
                <w:b/>
                <w:szCs w:val="20"/>
              </w:rPr>
            </w:pPr>
            <w:r>
              <w:rPr>
                <w:rFonts w:cs="Times New Roman"/>
                <w:b/>
                <w:szCs w:val="20"/>
              </w:rPr>
              <w:t xml:space="preserve">Proposal 4: Discuss potential </w:t>
            </w:r>
            <w:proofErr w:type="spellStart"/>
            <w:r>
              <w:rPr>
                <w:rFonts w:cs="Times New Roman"/>
                <w:b/>
                <w:szCs w:val="20"/>
              </w:rPr>
              <w:t>signalling</w:t>
            </w:r>
            <w:proofErr w:type="spellEnd"/>
            <w:r>
              <w:rPr>
                <w:rFonts w:cs="Times New Roman"/>
                <w:b/>
                <w:szCs w:val="20"/>
              </w:rPr>
              <w:t xml:space="preserve"> overhead reduction in Option 2.</w:t>
            </w:r>
          </w:p>
        </w:tc>
      </w:tr>
      <w:tr w:rsidR="00CB3618" w14:paraId="754408AC" w14:textId="77777777">
        <w:tc>
          <w:tcPr>
            <w:tcW w:w="1307" w:type="dxa"/>
            <w:vAlign w:val="center"/>
          </w:tcPr>
          <w:p w14:paraId="1D959EF8" w14:textId="77777777" w:rsidR="00CB3618" w:rsidRDefault="00E92FD7">
            <w:pPr>
              <w:spacing w:before="120" w:beforeAutospacing="1" w:after="100" w:afterAutospacing="1"/>
              <w:jc w:val="center"/>
              <w:rPr>
                <w:rFonts w:cs="Times New Roman"/>
                <w:b/>
                <w:szCs w:val="20"/>
              </w:rPr>
            </w:pPr>
            <w:r>
              <w:rPr>
                <w:rFonts w:cs="Times New Roman"/>
                <w:b/>
                <w:szCs w:val="20"/>
              </w:rPr>
              <w:t>CATT</w:t>
            </w:r>
          </w:p>
        </w:tc>
        <w:tc>
          <w:tcPr>
            <w:tcW w:w="8655" w:type="dxa"/>
          </w:tcPr>
          <w:p w14:paraId="1000442C" w14:textId="77777777" w:rsidR="00CB3618" w:rsidRDefault="00E92FD7">
            <w:pPr>
              <w:spacing w:before="120"/>
              <w:rPr>
                <w:rFonts w:cs="Times New Roman"/>
                <w:b/>
                <w:szCs w:val="20"/>
              </w:rPr>
            </w:pPr>
            <w:r>
              <w:rPr>
                <w:rFonts w:cs="Times New Roman"/>
                <w:b/>
                <w:szCs w:val="20"/>
              </w:rPr>
              <w:t xml:space="preserve">Proposal 3: For RACH configuration Option 2, all the parameters currently in </w:t>
            </w:r>
            <w:proofErr w:type="spellStart"/>
            <w:r>
              <w:rPr>
                <w:rFonts w:cs="Times New Roman"/>
                <w:b/>
                <w:szCs w:val="20"/>
              </w:rPr>
              <w:t>rach-ConfigCommon</w:t>
            </w:r>
            <w:proofErr w:type="spellEnd"/>
            <w:r>
              <w:rPr>
                <w:rFonts w:cs="Times New Roman"/>
                <w:b/>
                <w:szCs w:val="20"/>
              </w:rPr>
              <w:t xml:space="preserve"> are included in additional RACH configuration.</w:t>
            </w:r>
          </w:p>
        </w:tc>
      </w:tr>
      <w:tr w:rsidR="00CB3618" w14:paraId="418C9304" w14:textId="77777777">
        <w:tc>
          <w:tcPr>
            <w:tcW w:w="1307" w:type="dxa"/>
            <w:vAlign w:val="center"/>
          </w:tcPr>
          <w:p w14:paraId="4E0DB3A2" w14:textId="77777777" w:rsidR="00CB3618" w:rsidRDefault="00E92FD7">
            <w:pPr>
              <w:spacing w:before="120" w:beforeAutospacing="1" w:after="100" w:afterAutospacing="1"/>
              <w:jc w:val="center"/>
              <w:rPr>
                <w:rFonts w:cs="Times New Roman"/>
                <w:b/>
                <w:szCs w:val="20"/>
              </w:rPr>
            </w:pPr>
            <w:r>
              <w:rPr>
                <w:rFonts w:cs="Times New Roman"/>
                <w:b/>
                <w:szCs w:val="20"/>
              </w:rPr>
              <w:t>MediaTek Inc.</w:t>
            </w:r>
          </w:p>
        </w:tc>
        <w:tc>
          <w:tcPr>
            <w:tcW w:w="8655" w:type="dxa"/>
          </w:tcPr>
          <w:p w14:paraId="7EB11F25" w14:textId="77777777" w:rsidR="00CB3618" w:rsidRDefault="00E92FD7">
            <w:pPr>
              <w:pStyle w:val="ListParagraph"/>
              <w:numPr>
                <w:ilvl w:val="0"/>
                <w:numId w:val="35"/>
              </w:numPr>
              <w:spacing w:before="120" w:after="120"/>
              <w:contextualSpacing/>
              <w:rPr>
                <w:rFonts w:cs="Times New Roman"/>
                <w:b/>
                <w:szCs w:val="20"/>
                <w:lang w:val="en-GB"/>
              </w:rPr>
            </w:pPr>
            <w:r>
              <w:rPr>
                <w:rFonts w:cs="Times New Roman"/>
                <w:b/>
                <w:szCs w:val="20"/>
                <w:lang w:val="en-GB"/>
              </w:rPr>
              <w:t xml:space="preserve">For RACH configuration Option 2, do not provide all parameters </w:t>
            </w:r>
            <w:r>
              <w:rPr>
                <w:rStyle w:val="Emphasis"/>
                <w:rFonts w:cs="Times New Roman"/>
                <w:b/>
                <w:i w:val="0"/>
                <w:iCs w:val="0"/>
                <w:szCs w:val="20"/>
                <w:lang w:val="en-GB"/>
              </w:rPr>
              <w:t xml:space="preserve">in </w:t>
            </w:r>
            <w:proofErr w:type="spellStart"/>
            <w:r>
              <w:rPr>
                <w:rStyle w:val="Emphasis"/>
                <w:rFonts w:cs="Times New Roman"/>
                <w:b/>
                <w:i w:val="0"/>
                <w:iCs w:val="0"/>
                <w:szCs w:val="20"/>
                <w:lang w:val="en-GB"/>
              </w:rPr>
              <w:t>rach-ConfigCommon</w:t>
            </w:r>
            <w:proofErr w:type="spellEnd"/>
            <w:r>
              <w:rPr>
                <w:rStyle w:val="Emphasis"/>
                <w:rFonts w:cs="Times New Roman"/>
                <w:b/>
                <w:i w:val="0"/>
                <w:iCs w:val="0"/>
                <w:szCs w:val="20"/>
                <w:lang w:val="en-GB"/>
              </w:rPr>
              <w:t xml:space="preserve"> in the additional RACH configuration</w:t>
            </w:r>
          </w:p>
          <w:p w14:paraId="6C04D1B7" w14:textId="77777777" w:rsidR="00CB3618" w:rsidRDefault="00E92FD7">
            <w:pPr>
              <w:pStyle w:val="ListParagraph"/>
              <w:numPr>
                <w:ilvl w:val="0"/>
                <w:numId w:val="72"/>
              </w:numPr>
              <w:spacing w:before="120" w:after="120"/>
              <w:contextualSpacing/>
              <w:rPr>
                <w:rFonts w:cs="Times New Roman"/>
                <w:b/>
                <w:szCs w:val="20"/>
                <w:lang w:val="en-GB"/>
              </w:rPr>
            </w:pPr>
            <w:r>
              <w:rPr>
                <w:rFonts w:cs="Times New Roman"/>
                <w:b/>
                <w:szCs w:val="20"/>
                <w:lang w:val="en-GB"/>
              </w:rPr>
              <w:t>RAN1 to further discuss which parameters are included in the additional RACH configuration</w:t>
            </w:r>
          </w:p>
          <w:p w14:paraId="0FEE3C50" w14:textId="77777777" w:rsidR="00CB3618" w:rsidRDefault="00E92FD7">
            <w:pPr>
              <w:pStyle w:val="ListParagraph"/>
              <w:numPr>
                <w:ilvl w:val="0"/>
                <w:numId w:val="72"/>
              </w:numPr>
              <w:spacing w:before="120" w:after="120"/>
              <w:contextualSpacing/>
              <w:rPr>
                <w:rFonts w:cs="Times New Roman"/>
                <w:b/>
                <w:szCs w:val="20"/>
                <w:lang w:val="en-GB"/>
              </w:rPr>
            </w:pPr>
            <w:r>
              <w:rPr>
                <w:rFonts w:cs="Times New Roman"/>
                <w:b/>
                <w:szCs w:val="20"/>
                <w:lang w:val="en-GB"/>
              </w:rPr>
              <w:t xml:space="preserve">If a parameter is not provided in the additional RACH configuration, UE uses the corresponding parameter in the legacy RACH configuration  </w:t>
            </w:r>
          </w:p>
        </w:tc>
      </w:tr>
      <w:tr w:rsidR="00CB3618" w14:paraId="5A637720" w14:textId="77777777">
        <w:tc>
          <w:tcPr>
            <w:tcW w:w="1307" w:type="dxa"/>
            <w:vAlign w:val="center"/>
          </w:tcPr>
          <w:p w14:paraId="48F0E502" w14:textId="77777777" w:rsidR="00CB3618" w:rsidRDefault="00E92FD7">
            <w:pPr>
              <w:spacing w:before="120" w:beforeAutospacing="1" w:after="100" w:afterAutospacing="1"/>
              <w:jc w:val="center"/>
              <w:rPr>
                <w:rFonts w:cs="Times New Roman"/>
                <w:b/>
                <w:szCs w:val="20"/>
              </w:rPr>
            </w:pPr>
            <w:r>
              <w:rPr>
                <w:rFonts w:cs="Times New Roman"/>
                <w:b/>
                <w:szCs w:val="20"/>
              </w:rPr>
              <w:t>Xiaomi</w:t>
            </w:r>
          </w:p>
        </w:tc>
        <w:tc>
          <w:tcPr>
            <w:tcW w:w="8655" w:type="dxa"/>
          </w:tcPr>
          <w:p w14:paraId="5C8E4E6C" w14:textId="77777777" w:rsidR="00CB3618" w:rsidRDefault="00E92FD7">
            <w:pPr>
              <w:pStyle w:val="-Proposal"/>
              <w:numPr>
                <w:ilvl w:val="0"/>
                <w:numId w:val="37"/>
              </w:numPr>
              <w:rPr>
                <w:i w:val="0"/>
                <w:iCs w:val="0"/>
                <w:szCs w:val="20"/>
              </w:rPr>
            </w:pPr>
            <w:r>
              <w:rPr>
                <w:i w:val="0"/>
                <w:iCs w:val="0"/>
                <w:szCs w:val="20"/>
              </w:rPr>
              <w:t>With option 2, either same or different preamble format can be configured via separate PRACH configuration.</w:t>
            </w:r>
          </w:p>
        </w:tc>
      </w:tr>
      <w:tr w:rsidR="00CB3618" w14:paraId="1FBE8010" w14:textId="77777777">
        <w:tc>
          <w:tcPr>
            <w:tcW w:w="1307" w:type="dxa"/>
            <w:vAlign w:val="center"/>
          </w:tcPr>
          <w:p w14:paraId="34DDE410" w14:textId="77777777" w:rsidR="00CB3618" w:rsidRDefault="00E92FD7">
            <w:pPr>
              <w:spacing w:before="120" w:beforeAutospacing="1" w:after="100" w:afterAutospacing="1"/>
              <w:jc w:val="center"/>
              <w:rPr>
                <w:rFonts w:cs="Times New Roman"/>
                <w:b/>
                <w:szCs w:val="20"/>
              </w:rPr>
            </w:pPr>
            <w:r>
              <w:rPr>
                <w:rFonts w:cs="Times New Roman"/>
                <w:b/>
                <w:szCs w:val="20"/>
              </w:rPr>
              <w:t>Fujitsu</w:t>
            </w:r>
          </w:p>
        </w:tc>
        <w:tc>
          <w:tcPr>
            <w:tcW w:w="8655" w:type="dxa"/>
          </w:tcPr>
          <w:p w14:paraId="3F8300B2" w14:textId="77777777" w:rsidR="00CB3618" w:rsidRDefault="00E92FD7">
            <w:pPr>
              <w:snapToGrid w:val="0"/>
              <w:spacing w:before="120"/>
              <w:rPr>
                <w:rFonts w:cs="Times New Roman"/>
                <w:b/>
                <w:szCs w:val="20"/>
              </w:rPr>
            </w:pPr>
            <w:bookmarkStart w:id="46" w:name="_Ref166252681"/>
            <w:r>
              <w:rPr>
                <w:rFonts w:cs="Times New Roman"/>
                <w:b/>
                <w:szCs w:val="20"/>
              </w:rPr>
              <w:t xml:space="preserve">Proposal </w:t>
            </w:r>
            <w:r>
              <w:rPr>
                <w:b/>
                <w:szCs w:val="20"/>
              </w:rPr>
              <w:fldChar w:fldCharType="begin"/>
            </w:r>
            <w:r>
              <w:rPr>
                <w:rFonts w:cs="Times New Roman"/>
                <w:b/>
                <w:szCs w:val="20"/>
              </w:rPr>
              <w:instrText xml:space="preserve"> SEQ Proposal \* ARABIC </w:instrText>
            </w:r>
            <w:r>
              <w:rPr>
                <w:b/>
                <w:szCs w:val="20"/>
              </w:rPr>
              <w:fldChar w:fldCharType="separate"/>
            </w:r>
            <w:r>
              <w:rPr>
                <w:rFonts w:cs="Times New Roman"/>
                <w:b/>
                <w:szCs w:val="20"/>
              </w:rPr>
              <w:t>5</w:t>
            </w:r>
            <w:r>
              <w:rPr>
                <w:b/>
                <w:szCs w:val="20"/>
              </w:rPr>
              <w:fldChar w:fldCharType="end"/>
            </w:r>
            <w:r>
              <w:rPr>
                <w:rFonts w:cs="Times New Roman"/>
                <w:b/>
                <w:szCs w:val="20"/>
              </w:rPr>
              <w:t xml:space="preserve">: Possible parameters to be separately configured for SBFD aware UEs are </w:t>
            </w:r>
            <w:proofErr w:type="spellStart"/>
            <w:r>
              <w:rPr>
                <w:rFonts w:cs="Times New Roman"/>
                <w:b/>
                <w:szCs w:val="20"/>
              </w:rPr>
              <w:t>prach-ConfigurationIndex</w:t>
            </w:r>
            <w:proofErr w:type="spellEnd"/>
            <w:r>
              <w:rPr>
                <w:rFonts w:cs="Times New Roman"/>
                <w:b/>
                <w:szCs w:val="20"/>
              </w:rPr>
              <w:t xml:space="preserve">, msg1-FDM, </w:t>
            </w:r>
            <w:proofErr w:type="spellStart"/>
            <w:r>
              <w:rPr>
                <w:rFonts w:cs="Times New Roman"/>
                <w:b/>
                <w:szCs w:val="20"/>
              </w:rPr>
              <w:t>ssb-perRACH-OccasionAndCB-PreamblesPerSSB</w:t>
            </w:r>
            <w:proofErr w:type="spellEnd"/>
            <w:r>
              <w:rPr>
                <w:rFonts w:cs="Times New Roman"/>
                <w:b/>
                <w:szCs w:val="20"/>
              </w:rPr>
              <w:t xml:space="preserve"> and msg1-FrequencyStart.</w:t>
            </w:r>
            <w:bookmarkEnd w:id="46"/>
          </w:p>
        </w:tc>
      </w:tr>
      <w:tr w:rsidR="00CB3618" w14:paraId="66C36D8F" w14:textId="77777777">
        <w:tc>
          <w:tcPr>
            <w:tcW w:w="1307" w:type="dxa"/>
            <w:vAlign w:val="center"/>
          </w:tcPr>
          <w:p w14:paraId="6A439FA8" w14:textId="77777777" w:rsidR="00CB3618" w:rsidRDefault="00E92FD7">
            <w:pPr>
              <w:spacing w:before="120" w:beforeAutospacing="1" w:after="100" w:afterAutospacing="1"/>
              <w:jc w:val="center"/>
              <w:rPr>
                <w:rFonts w:cs="Times New Roman"/>
                <w:b/>
                <w:szCs w:val="20"/>
              </w:rPr>
            </w:pPr>
            <w:r>
              <w:rPr>
                <w:rFonts w:cs="Times New Roman"/>
                <w:b/>
                <w:szCs w:val="20"/>
              </w:rPr>
              <w:t>NTT DOCOMO</w:t>
            </w:r>
          </w:p>
        </w:tc>
        <w:tc>
          <w:tcPr>
            <w:tcW w:w="8655" w:type="dxa"/>
          </w:tcPr>
          <w:p w14:paraId="3F50D290" w14:textId="77777777" w:rsidR="00CB3618" w:rsidRDefault="00E92FD7">
            <w:pPr>
              <w:spacing w:before="120"/>
              <w:rPr>
                <w:rFonts w:eastAsia="宋体" w:cs="Times New Roman"/>
                <w:b/>
                <w:szCs w:val="20"/>
              </w:rPr>
            </w:pPr>
            <w:r>
              <w:rPr>
                <w:rFonts w:eastAsia="宋体" w:cs="Times New Roman"/>
                <w:b/>
                <w:szCs w:val="20"/>
              </w:rPr>
              <w:t>Proposal 3: Following parameters are included in the additional RACH configuration:</w:t>
            </w:r>
          </w:p>
          <w:p w14:paraId="1AAAB2AF" w14:textId="77777777" w:rsidR="00CB3618" w:rsidRDefault="00E92FD7">
            <w:pPr>
              <w:pStyle w:val="ListParagraph"/>
              <w:numPr>
                <w:ilvl w:val="0"/>
                <w:numId w:val="73"/>
              </w:numPr>
              <w:spacing w:before="120"/>
              <w:rPr>
                <w:rFonts w:eastAsia="宋体" w:cs="Times New Roman"/>
                <w:b/>
                <w:szCs w:val="20"/>
                <w:lang w:val="en-US"/>
              </w:rPr>
            </w:pPr>
            <w:r>
              <w:rPr>
                <w:rFonts w:eastAsia="宋体" w:cs="Times New Roman"/>
                <w:b/>
                <w:szCs w:val="20"/>
                <w:lang w:val="en-US"/>
              </w:rPr>
              <w:t xml:space="preserve">Parameters for RO time domain resources: </w:t>
            </w:r>
            <w:proofErr w:type="spellStart"/>
            <w:r>
              <w:rPr>
                <w:rFonts w:eastAsia="宋体" w:cs="Times New Roman"/>
                <w:b/>
                <w:szCs w:val="20"/>
                <w:lang w:val="en-US"/>
              </w:rPr>
              <w:t>prach-ConfigurationIndex</w:t>
            </w:r>
            <w:proofErr w:type="spellEnd"/>
          </w:p>
          <w:p w14:paraId="2195AB48" w14:textId="77777777" w:rsidR="00CB3618" w:rsidRDefault="00E92FD7">
            <w:pPr>
              <w:pStyle w:val="ListParagraph"/>
              <w:numPr>
                <w:ilvl w:val="0"/>
                <w:numId w:val="73"/>
              </w:numPr>
              <w:spacing w:before="120"/>
              <w:rPr>
                <w:rFonts w:eastAsia="宋体" w:cs="Times New Roman"/>
                <w:b/>
                <w:szCs w:val="20"/>
                <w:lang w:val="en-US"/>
              </w:rPr>
            </w:pPr>
            <w:r>
              <w:rPr>
                <w:rFonts w:eastAsia="宋体" w:cs="Times New Roman"/>
                <w:b/>
                <w:szCs w:val="20"/>
                <w:lang w:val="en-US"/>
              </w:rPr>
              <w:t>Parameters for RO frequency domain resources:  msg1-FDM, msg1-FrequencyStart</w:t>
            </w:r>
          </w:p>
          <w:p w14:paraId="05D8BC7B" w14:textId="77777777" w:rsidR="00CB3618" w:rsidRDefault="00E92FD7">
            <w:pPr>
              <w:pStyle w:val="ListParagraph"/>
              <w:numPr>
                <w:ilvl w:val="0"/>
                <w:numId w:val="73"/>
              </w:numPr>
              <w:spacing w:before="120"/>
              <w:rPr>
                <w:rFonts w:eastAsia="宋体" w:cs="Times New Roman"/>
                <w:b/>
                <w:szCs w:val="20"/>
                <w:lang w:val="en-US"/>
              </w:rPr>
            </w:pPr>
            <w:r>
              <w:rPr>
                <w:rFonts w:eastAsia="宋体" w:cs="Times New Roman"/>
                <w:b/>
                <w:szCs w:val="20"/>
                <w:lang w:val="en-US"/>
              </w:rPr>
              <w:t xml:space="preserve">Parameters for SSB-to-RO mapping: </w:t>
            </w:r>
            <w:proofErr w:type="spellStart"/>
            <w:r>
              <w:rPr>
                <w:rFonts w:eastAsia="宋体" w:cs="Times New Roman"/>
                <w:b/>
                <w:szCs w:val="20"/>
                <w:lang w:val="en-US"/>
              </w:rPr>
              <w:t>ssb-perRACH-OccasionAndCB-PreamblesPerSSB</w:t>
            </w:r>
            <w:proofErr w:type="spellEnd"/>
            <w:r>
              <w:rPr>
                <w:rFonts w:eastAsia="宋体" w:cs="Times New Roman"/>
                <w:b/>
                <w:szCs w:val="20"/>
                <w:lang w:val="en-US"/>
              </w:rPr>
              <w:t xml:space="preserve">, </w:t>
            </w:r>
            <w:proofErr w:type="spellStart"/>
            <w:r>
              <w:rPr>
                <w:rFonts w:eastAsia="宋体" w:cs="Times New Roman"/>
                <w:b/>
                <w:szCs w:val="20"/>
                <w:lang w:val="en-US"/>
              </w:rPr>
              <w:t>totalNumberOfRA</w:t>
            </w:r>
            <w:proofErr w:type="spellEnd"/>
            <w:r>
              <w:rPr>
                <w:rFonts w:eastAsia="宋体" w:cs="Times New Roman"/>
                <w:b/>
                <w:szCs w:val="20"/>
                <w:lang w:val="en-US"/>
              </w:rPr>
              <w:t>-Preambles</w:t>
            </w:r>
          </w:p>
        </w:tc>
      </w:tr>
      <w:tr w:rsidR="00CB3618" w14:paraId="23CFE217" w14:textId="77777777">
        <w:tc>
          <w:tcPr>
            <w:tcW w:w="1307" w:type="dxa"/>
            <w:vAlign w:val="center"/>
          </w:tcPr>
          <w:p w14:paraId="724EED99" w14:textId="77777777" w:rsidR="00CB3618" w:rsidRDefault="00E92FD7">
            <w:pPr>
              <w:spacing w:before="120" w:beforeAutospacing="1" w:after="100" w:afterAutospacing="1"/>
              <w:jc w:val="center"/>
              <w:rPr>
                <w:rFonts w:cs="Times New Roman"/>
                <w:b/>
                <w:szCs w:val="20"/>
              </w:rPr>
            </w:pPr>
            <w:r>
              <w:rPr>
                <w:rFonts w:cs="Times New Roman"/>
                <w:b/>
                <w:szCs w:val="20"/>
              </w:rPr>
              <w:t>Nokia, NSB</w:t>
            </w:r>
          </w:p>
        </w:tc>
        <w:tc>
          <w:tcPr>
            <w:tcW w:w="8655" w:type="dxa"/>
          </w:tcPr>
          <w:p w14:paraId="58FE00F0" w14:textId="77777777" w:rsidR="00CB3618" w:rsidRDefault="00E92FD7">
            <w:pPr>
              <w:pStyle w:val="Caption"/>
              <w:rPr>
                <w:rFonts w:cs="Times New Roman"/>
                <w:bCs w:val="0"/>
                <w:szCs w:val="20"/>
              </w:rPr>
            </w:pPr>
            <w:bookmarkStart w:id="47" w:name="_Toc166276238"/>
            <w:r>
              <w:rPr>
                <w:rFonts w:cs="Times New Roman"/>
                <w:bCs w:val="0"/>
                <w:szCs w:val="20"/>
              </w:rPr>
              <w:t xml:space="preserve">Proposal </w:t>
            </w:r>
            <w:r>
              <w:rPr>
                <w:bCs w:val="0"/>
                <w:szCs w:val="20"/>
              </w:rPr>
              <w:fldChar w:fldCharType="begin"/>
            </w:r>
            <w:r>
              <w:rPr>
                <w:rFonts w:cs="Times New Roman"/>
                <w:bCs w:val="0"/>
                <w:szCs w:val="20"/>
              </w:rPr>
              <w:instrText xml:space="preserve"> SEQ Proposal \* ARABIC </w:instrText>
            </w:r>
            <w:r>
              <w:rPr>
                <w:bCs w:val="0"/>
                <w:szCs w:val="20"/>
              </w:rPr>
              <w:fldChar w:fldCharType="separate"/>
            </w:r>
            <w:r>
              <w:rPr>
                <w:rFonts w:cs="Times New Roman"/>
                <w:bCs w:val="0"/>
                <w:szCs w:val="20"/>
              </w:rPr>
              <w:t>4</w:t>
            </w:r>
            <w:r>
              <w:rPr>
                <w:bCs w:val="0"/>
                <w:szCs w:val="20"/>
              </w:rPr>
              <w:fldChar w:fldCharType="end"/>
            </w:r>
            <w:r>
              <w:rPr>
                <w:rFonts w:cs="Times New Roman"/>
                <w:bCs w:val="0"/>
                <w:szCs w:val="20"/>
              </w:rPr>
              <w:t xml:space="preserve"> For Option 2, in case the legacy ROs and the additional ROs have the same value for </w:t>
            </w:r>
            <w:r>
              <w:rPr>
                <w:rFonts w:cs="Times New Roman"/>
                <w:bCs w:val="0"/>
                <w:szCs w:val="20"/>
              </w:rPr>
              <w:lastRenderedPageBreak/>
              <w:t>one of the RACH configuration parameters. Only the legacy RACH configuration will be configured with this parameter.</w:t>
            </w:r>
            <w:bookmarkEnd w:id="47"/>
          </w:p>
          <w:p w14:paraId="2376E8DB" w14:textId="77777777" w:rsidR="00CB3618" w:rsidRDefault="00E92FD7">
            <w:pPr>
              <w:pStyle w:val="Caption"/>
              <w:rPr>
                <w:rFonts w:cs="Times New Roman"/>
                <w:bCs w:val="0"/>
                <w:szCs w:val="20"/>
              </w:rPr>
            </w:pPr>
            <w:bookmarkStart w:id="48" w:name="_Toc166276239"/>
            <w:r>
              <w:rPr>
                <w:rFonts w:cs="Times New Roman"/>
                <w:bCs w:val="0"/>
                <w:szCs w:val="20"/>
              </w:rPr>
              <w:t xml:space="preserve">Proposal </w:t>
            </w:r>
            <w:r>
              <w:rPr>
                <w:bCs w:val="0"/>
                <w:szCs w:val="20"/>
              </w:rPr>
              <w:fldChar w:fldCharType="begin"/>
            </w:r>
            <w:r>
              <w:rPr>
                <w:rFonts w:cs="Times New Roman"/>
                <w:bCs w:val="0"/>
                <w:szCs w:val="20"/>
              </w:rPr>
              <w:instrText xml:space="preserve"> SEQ Proposal \* ARABIC </w:instrText>
            </w:r>
            <w:r>
              <w:rPr>
                <w:bCs w:val="0"/>
                <w:szCs w:val="20"/>
              </w:rPr>
              <w:fldChar w:fldCharType="separate"/>
            </w:r>
            <w:r>
              <w:rPr>
                <w:rFonts w:cs="Times New Roman"/>
                <w:bCs w:val="0"/>
                <w:szCs w:val="20"/>
              </w:rPr>
              <w:t>5</w:t>
            </w:r>
            <w:r>
              <w:rPr>
                <w:bCs w:val="0"/>
                <w:szCs w:val="20"/>
              </w:rPr>
              <w:fldChar w:fldCharType="end"/>
            </w:r>
            <w:r>
              <w:rPr>
                <w:rFonts w:cs="Times New Roman"/>
                <w:bCs w:val="0"/>
                <w:szCs w:val="20"/>
              </w:rPr>
              <w:t xml:space="preserve"> For Option 2, in case the SBFD aware UEs did not receive a dedicated parameter in the additional RACH configuration, the SBFD-aware UEs determine this dedicated parameter from the legacy RACH configuration.</w:t>
            </w:r>
            <w:bookmarkEnd w:id="48"/>
          </w:p>
        </w:tc>
      </w:tr>
      <w:tr w:rsidR="00CB3618" w14:paraId="75E2BBF7" w14:textId="77777777">
        <w:tc>
          <w:tcPr>
            <w:tcW w:w="1307" w:type="dxa"/>
            <w:vAlign w:val="center"/>
          </w:tcPr>
          <w:p w14:paraId="79215F99" w14:textId="77777777" w:rsidR="00CB3618" w:rsidRDefault="00E92FD7">
            <w:pPr>
              <w:spacing w:before="120" w:beforeAutospacing="1" w:after="100" w:afterAutospacing="1"/>
              <w:jc w:val="center"/>
              <w:rPr>
                <w:rFonts w:cs="Times New Roman"/>
                <w:b/>
                <w:szCs w:val="20"/>
              </w:rPr>
            </w:pPr>
            <w:r>
              <w:rPr>
                <w:rFonts w:cs="Times New Roman"/>
                <w:b/>
                <w:szCs w:val="20"/>
              </w:rPr>
              <w:lastRenderedPageBreak/>
              <w:t>Qualcomm</w:t>
            </w:r>
          </w:p>
        </w:tc>
        <w:tc>
          <w:tcPr>
            <w:tcW w:w="8655" w:type="dxa"/>
          </w:tcPr>
          <w:p w14:paraId="105D6938" w14:textId="77777777" w:rsidR="00CB3618" w:rsidRDefault="00E92FD7">
            <w:pPr>
              <w:spacing w:before="120"/>
              <w:rPr>
                <w:rFonts w:cs="Times New Roman"/>
                <w:b/>
                <w:szCs w:val="20"/>
              </w:rPr>
            </w:pPr>
            <w:r>
              <w:rPr>
                <w:rFonts w:eastAsia="Batang" w:cs="Times New Roman"/>
                <w:b/>
                <w:szCs w:val="20"/>
                <w:u w:val="single"/>
              </w:rPr>
              <w:t xml:space="preserve">Proposal </w:t>
            </w:r>
            <w:r>
              <w:rPr>
                <w:rFonts w:eastAsia="Batang"/>
                <w:b/>
                <w:szCs w:val="20"/>
                <w:u w:val="single"/>
              </w:rPr>
              <w:fldChar w:fldCharType="begin"/>
            </w:r>
            <w:r>
              <w:rPr>
                <w:rFonts w:eastAsia="Batang" w:cs="Times New Roman"/>
                <w:b/>
                <w:szCs w:val="20"/>
                <w:u w:val="single"/>
              </w:rPr>
              <w:instrText xml:space="preserve"> seq prop </w:instrText>
            </w:r>
            <w:r>
              <w:rPr>
                <w:rFonts w:eastAsia="Batang"/>
                <w:b/>
                <w:szCs w:val="20"/>
                <w:u w:val="single"/>
              </w:rPr>
              <w:fldChar w:fldCharType="separate"/>
            </w:r>
            <w:r>
              <w:rPr>
                <w:rFonts w:eastAsia="Batang" w:cs="Times New Roman"/>
                <w:b/>
                <w:szCs w:val="20"/>
                <w:u w:val="single"/>
              </w:rPr>
              <w:t>3</w:t>
            </w:r>
            <w:r>
              <w:rPr>
                <w:rFonts w:eastAsia="Batang"/>
                <w:b/>
                <w:szCs w:val="20"/>
                <w:u w:val="single"/>
              </w:rPr>
              <w:fldChar w:fldCharType="end"/>
            </w:r>
            <w:r>
              <w:rPr>
                <w:rFonts w:eastAsia="Batang" w:cs="Times New Roman"/>
                <w:b/>
                <w:szCs w:val="20"/>
                <w:u w:val="single"/>
              </w:rPr>
              <w:t>:</w:t>
            </w:r>
            <w:r>
              <w:rPr>
                <w:rFonts w:eastAsia="Batang" w:cs="Times New Roman"/>
                <w:b/>
                <w:szCs w:val="20"/>
              </w:rPr>
              <w:t xml:space="preserve"> </w:t>
            </w:r>
            <w:r>
              <w:rPr>
                <w:rFonts w:cs="Times New Roman"/>
                <w:b/>
                <w:szCs w:val="20"/>
              </w:rPr>
              <w:t xml:space="preserve"> For SBFD random access operation using option 2, support the following PRACH parameters for the additional PRACH configuration: </w:t>
            </w:r>
          </w:p>
          <w:p w14:paraId="6A9A4DE7" w14:textId="77777777" w:rsidR="00CB3618" w:rsidRDefault="00E92FD7">
            <w:pPr>
              <w:pStyle w:val="ListParagraph"/>
              <w:numPr>
                <w:ilvl w:val="0"/>
                <w:numId w:val="74"/>
              </w:numPr>
              <w:spacing w:before="120"/>
              <w:rPr>
                <w:rFonts w:cs="Times New Roman"/>
                <w:b/>
                <w:szCs w:val="20"/>
                <w:lang w:val="en-GB"/>
              </w:rPr>
            </w:pPr>
            <w:r>
              <w:rPr>
                <w:rFonts w:eastAsia="Batang" w:cs="Times New Roman"/>
                <w:b/>
                <w:szCs w:val="20"/>
              </w:rPr>
              <w:t>Time resource configuration</w:t>
            </w:r>
          </w:p>
          <w:p w14:paraId="3CAB787A" w14:textId="77777777" w:rsidR="00CB3618" w:rsidRDefault="00E92FD7">
            <w:pPr>
              <w:pStyle w:val="ListParagraph"/>
              <w:numPr>
                <w:ilvl w:val="0"/>
                <w:numId w:val="75"/>
              </w:numPr>
              <w:spacing w:before="120"/>
              <w:rPr>
                <w:rFonts w:cs="Times New Roman"/>
                <w:b/>
                <w:szCs w:val="20"/>
                <w:lang w:val="en-GB"/>
              </w:rPr>
            </w:pPr>
            <w:r>
              <w:rPr>
                <w:rFonts w:eastAsia="Batang" w:cs="Times New Roman"/>
                <w:b/>
                <w:szCs w:val="20"/>
              </w:rPr>
              <w:t>Freq. resource configuration</w:t>
            </w:r>
            <w:r>
              <w:rPr>
                <w:rFonts w:eastAsia="宋体" w:cs="Times New Roman"/>
                <w:b/>
                <w:szCs w:val="20"/>
                <w:lang w:val="en-GB"/>
              </w:rPr>
              <w:t xml:space="preserve"> </w:t>
            </w:r>
          </w:p>
          <w:p w14:paraId="1939A6D5" w14:textId="77777777" w:rsidR="00CB3618" w:rsidRDefault="00E92FD7">
            <w:pPr>
              <w:pStyle w:val="ListParagraph"/>
              <w:numPr>
                <w:ilvl w:val="0"/>
                <w:numId w:val="75"/>
              </w:numPr>
              <w:spacing w:before="120"/>
              <w:rPr>
                <w:rFonts w:cs="Times New Roman"/>
                <w:b/>
                <w:szCs w:val="20"/>
                <w:lang w:val="en-GB"/>
              </w:rPr>
            </w:pPr>
            <w:r>
              <w:rPr>
                <w:rFonts w:eastAsia="Batang" w:cs="Times New Roman"/>
                <w:b/>
                <w:szCs w:val="20"/>
              </w:rPr>
              <w:t>Power control parameters</w:t>
            </w:r>
          </w:p>
          <w:p w14:paraId="53C1E9EE" w14:textId="77777777" w:rsidR="00CB3618" w:rsidRDefault="00E92FD7">
            <w:pPr>
              <w:pStyle w:val="ListParagraph"/>
              <w:numPr>
                <w:ilvl w:val="0"/>
                <w:numId w:val="75"/>
              </w:numPr>
              <w:spacing w:before="120"/>
              <w:rPr>
                <w:rFonts w:cs="Times New Roman"/>
                <w:b/>
                <w:szCs w:val="20"/>
                <w:lang w:val="en-GB"/>
              </w:rPr>
            </w:pPr>
            <w:r>
              <w:rPr>
                <w:rFonts w:eastAsia="Batang" w:cs="Times New Roman"/>
                <w:b/>
                <w:szCs w:val="20"/>
              </w:rPr>
              <w:t>SSB-RO mapping parameters</w:t>
            </w:r>
          </w:p>
          <w:p w14:paraId="51384446" w14:textId="77777777" w:rsidR="00CB3618" w:rsidRDefault="00E92FD7">
            <w:pPr>
              <w:pStyle w:val="ListParagraph"/>
              <w:numPr>
                <w:ilvl w:val="0"/>
                <w:numId w:val="75"/>
              </w:numPr>
              <w:spacing w:before="120"/>
              <w:rPr>
                <w:rFonts w:cs="Times New Roman"/>
                <w:b/>
                <w:szCs w:val="20"/>
                <w:lang w:val="en-GB"/>
              </w:rPr>
            </w:pPr>
            <w:r>
              <w:rPr>
                <w:rFonts w:eastAsia="Batang" w:cs="Times New Roman"/>
                <w:b/>
                <w:szCs w:val="20"/>
              </w:rPr>
              <w:t>SSB parameters</w:t>
            </w:r>
          </w:p>
          <w:p w14:paraId="76A01216" w14:textId="77777777" w:rsidR="00CB3618" w:rsidRDefault="00E92FD7">
            <w:pPr>
              <w:pStyle w:val="ListParagraph"/>
              <w:numPr>
                <w:ilvl w:val="0"/>
                <w:numId w:val="75"/>
              </w:numPr>
              <w:spacing w:before="120"/>
              <w:rPr>
                <w:rFonts w:eastAsia="Batang" w:cs="Times New Roman"/>
                <w:b/>
                <w:szCs w:val="20"/>
              </w:rPr>
            </w:pPr>
            <w:r>
              <w:rPr>
                <w:rFonts w:eastAsia="Batang" w:cs="Times New Roman"/>
                <w:b/>
                <w:szCs w:val="20"/>
              </w:rPr>
              <w:t>PRACH subcarrier spacing.</w:t>
            </w:r>
          </w:p>
        </w:tc>
      </w:tr>
      <w:tr w:rsidR="00CB3618" w14:paraId="2A1C1D5F" w14:textId="77777777">
        <w:tc>
          <w:tcPr>
            <w:tcW w:w="1307" w:type="dxa"/>
            <w:vAlign w:val="center"/>
          </w:tcPr>
          <w:p w14:paraId="1651FB2E" w14:textId="77777777" w:rsidR="00CB3618" w:rsidRDefault="00E92FD7">
            <w:pPr>
              <w:spacing w:before="120" w:beforeAutospacing="1" w:after="100" w:afterAutospacing="1"/>
              <w:jc w:val="center"/>
              <w:rPr>
                <w:rFonts w:cs="Times New Roman"/>
                <w:b/>
                <w:szCs w:val="20"/>
              </w:rPr>
            </w:pPr>
            <w:bookmarkStart w:id="49" w:name="_Hlk166616100"/>
            <w:r>
              <w:rPr>
                <w:rFonts w:cs="Times New Roman"/>
                <w:b/>
                <w:szCs w:val="20"/>
              </w:rPr>
              <w:t xml:space="preserve">WILUS </w:t>
            </w:r>
            <w:bookmarkEnd w:id="49"/>
            <w:r>
              <w:rPr>
                <w:rFonts w:cs="Times New Roman"/>
                <w:b/>
                <w:szCs w:val="20"/>
              </w:rPr>
              <w:t>Inc.</w:t>
            </w:r>
          </w:p>
        </w:tc>
        <w:tc>
          <w:tcPr>
            <w:tcW w:w="8655" w:type="dxa"/>
          </w:tcPr>
          <w:p w14:paraId="621DBE58" w14:textId="77777777" w:rsidR="00CB3618" w:rsidRDefault="00E92FD7">
            <w:pPr>
              <w:pStyle w:val="BodyText"/>
              <w:numPr>
                <w:ilvl w:val="0"/>
                <w:numId w:val="57"/>
              </w:numPr>
              <w:spacing w:before="120"/>
              <w:ind w:left="426"/>
              <w:rPr>
                <w:rFonts w:ascii="Times New Roman" w:hAnsi="Times New Roman" w:cs="Times New Roman"/>
                <w:b/>
                <w:szCs w:val="20"/>
              </w:rPr>
            </w:pPr>
            <w:r>
              <w:rPr>
                <w:rFonts w:ascii="Times New Roman" w:hAnsi="Times New Roman" w:cs="Times New Roman"/>
                <w:b/>
                <w:szCs w:val="20"/>
              </w:rPr>
              <w:t xml:space="preserve">Proposal 3: For RACH configuration Option 2, it may be advisable to include parameters such as msg1-FrequencyStart, msg-FDM, </w:t>
            </w:r>
            <w:proofErr w:type="spellStart"/>
            <w:r>
              <w:rPr>
                <w:rFonts w:ascii="Times New Roman" w:hAnsi="Times New Roman" w:cs="Times New Roman"/>
                <w:b/>
                <w:szCs w:val="20"/>
              </w:rPr>
              <w:t>ssb-perRACH-OccasionAndCB-PreamblesPerSSB</w:t>
            </w:r>
            <w:proofErr w:type="spellEnd"/>
            <w:r>
              <w:rPr>
                <w:rFonts w:ascii="Times New Roman" w:hAnsi="Times New Roman" w:cs="Times New Roman"/>
                <w:b/>
                <w:szCs w:val="20"/>
              </w:rPr>
              <w:t xml:space="preserve">, which are deemed to require reinterpretation in Option 1, and </w:t>
            </w:r>
            <w:proofErr w:type="spellStart"/>
            <w:r>
              <w:rPr>
                <w:rFonts w:ascii="Times New Roman" w:hAnsi="Times New Roman" w:cs="Times New Roman"/>
                <w:b/>
                <w:szCs w:val="20"/>
              </w:rPr>
              <w:t>prach-ConfigurationIndex</w:t>
            </w:r>
            <w:proofErr w:type="spellEnd"/>
            <w:r>
              <w:rPr>
                <w:rFonts w:ascii="Times New Roman" w:hAnsi="Times New Roman" w:cs="Times New Roman"/>
                <w:b/>
                <w:szCs w:val="20"/>
              </w:rPr>
              <w:t xml:space="preserve"> for setting RO resources on the time domain in an additional RACH configuration.</w:t>
            </w:r>
          </w:p>
        </w:tc>
      </w:tr>
    </w:tbl>
    <w:p w14:paraId="139F9277" w14:textId="77777777" w:rsidR="00CB3618" w:rsidRDefault="00CB3618">
      <w:pPr>
        <w:spacing w:before="120"/>
      </w:pPr>
    </w:p>
    <w:p w14:paraId="6BC2A79C" w14:textId="77777777" w:rsidR="00CB3618" w:rsidRDefault="00CB3618">
      <w:pPr>
        <w:spacing w:before="120"/>
      </w:pPr>
    </w:p>
    <w:p w14:paraId="25A4F759" w14:textId="77777777" w:rsidR="00CB3618" w:rsidRDefault="00E92FD7">
      <w:pPr>
        <w:pStyle w:val="Heading5"/>
        <w:spacing w:before="120"/>
        <w:rPr>
          <w:b/>
          <w:u w:val="single"/>
        </w:rPr>
      </w:pPr>
      <w:r>
        <w:rPr>
          <w:b/>
          <w:u w:val="single"/>
        </w:rPr>
        <w:t>RO validation</w:t>
      </w:r>
    </w:p>
    <w:tbl>
      <w:tblPr>
        <w:tblStyle w:val="TableGrid"/>
        <w:tblW w:w="0" w:type="auto"/>
        <w:tblLook w:val="04A0" w:firstRow="1" w:lastRow="0" w:firstColumn="1" w:lastColumn="0" w:noHBand="0" w:noVBand="1"/>
      </w:tblPr>
      <w:tblGrid>
        <w:gridCol w:w="1308"/>
        <w:gridCol w:w="8654"/>
      </w:tblGrid>
      <w:tr w:rsidR="00CB3618" w14:paraId="33E6094F" w14:textId="77777777">
        <w:tc>
          <w:tcPr>
            <w:tcW w:w="1271" w:type="dxa"/>
            <w:tcBorders>
              <w:top w:val="single" w:sz="4" w:space="0" w:color="auto"/>
              <w:left w:val="single" w:sz="4" w:space="0" w:color="auto"/>
              <w:bottom w:val="single" w:sz="4" w:space="0" w:color="auto"/>
              <w:right w:val="single" w:sz="4" w:space="0" w:color="auto"/>
            </w:tcBorders>
            <w:vAlign w:val="center"/>
          </w:tcPr>
          <w:p w14:paraId="44B1C58F" w14:textId="77777777" w:rsidR="00CB3618" w:rsidRDefault="00E92FD7">
            <w:pPr>
              <w:spacing w:before="120" w:beforeAutospacing="1" w:after="100" w:afterAutospacing="1"/>
              <w:jc w:val="center"/>
              <w:rPr>
                <w:rFonts w:cs="Times New Roman"/>
                <w:b/>
                <w:szCs w:val="20"/>
              </w:rPr>
            </w:pPr>
            <w:r>
              <w:rPr>
                <w:rFonts w:cs="Times New Roman"/>
                <w:b/>
                <w:szCs w:val="20"/>
              </w:rPr>
              <w:t>Company</w:t>
            </w:r>
          </w:p>
        </w:tc>
        <w:tc>
          <w:tcPr>
            <w:tcW w:w="8691" w:type="dxa"/>
            <w:tcBorders>
              <w:top w:val="single" w:sz="4" w:space="0" w:color="auto"/>
              <w:left w:val="single" w:sz="4" w:space="0" w:color="auto"/>
              <w:bottom w:val="single" w:sz="4" w:space="0" w:color="auto"/>
              <w:right w:val="single" w:sz="4" w:space="0" w:color="auto"/>
            </w:tcBorders>
            <w:vAlign w:val="center"/>
          </w:tcPr>
          <w:p w14:paraId="72F4C993" w14:textId="77777777" w:rsidR="00CB3618" w:rsidRDefault="00E92FD7">
            <w:pPr>
              <w:spacing w:before="120" w:beforeAutospacing="1" w:after="100" w:afterAutospacing="1"/>
              <w:jc w:val="center"/>
              <w:rPr>
                <w:rFonts w:cs="Times New Roman"/>
                <w:b/>
                <w:szCs w:val="20"/>
              </w:rPr>
            </w:pPr>
            <w:r>
              <w:rPr>
                <w:rFonts w:cs="Times New Roman"/>
                <w:b/>
                <w:szCs w:val="20"/>
              </w:rPr>
              <w:t>Proposals</w:t>
            </w:r>
          </w:p>
        </w:tc>
      </w:tr>
      <w:tr w:rsidR="00CB3618" w14:paraId="68C7B5AB" w14:textId="77777777">
        <w:tc>
          <w:tcPr>
            <w:tcW w:w="1271" w:type="dxa"/>
            <w:tcBorders>
              <w:top w:val="single" w:sz="4" w:space="0" w:color="auto"/>
              <w:left w:val="single" w:sz="4" w:space="0" w:color="auto"/>
              <w:bottom w:val="single" w:sz="4" w:space="0" w:color="auto"/>
              <w:right w:val="single" w:sz="4" w:space="0" w:color="auto"/>
            </w:tcBorders>
            <w:vAlign w:val="center"/>
          </w:tcPr>
          <w:p w14:paraId="1AFFEDC0" w14:textId="77777777" w:rsidR="00CB3618" w:rsidRDefault="00E92FD7">
            <w:pPr>
              <w:spacing w:before="120" w:beforeAutospacing="1" w:after="100" w:afterAutospacing="1"/>
              <w:jc w:val="center"/>
              <w:rPr>
                <w:rFonts w:cs="Times New Roman"/>
                <w:b/>
                <w:szCs w:val="20"/>
              </w:rPr>
            </w:pPr>
            <w:r>
              <w:rPr>
                <w:rFonts w:cs="Times New Roman"/>
                <w:b/>
                <w:szCs w:val="20"/>
              </w:rPr>
              <w:t>New H3C</w:t>
            </w:r>
          </w:p>
        </w:tc>
        <w:tc>
          <w:tcPr>
            <w:tcW w:w="8691" w:type="dxa"/>
            <w:tcBorders>
              <w:top w:val="single" w:sz="4" w:space="0" w:color="auto"/>
              <w:left w:val="single" w:sz="4" w:space="0" w:color="auto"/>
              <w:bottom w:val="single" w:sz="4" w:space="0" w:color="auto"/>
              <w:right w:val="single" w:sz="4" w:space="0" w:color="auto"/>
            </w:tcBorders>
            <w:vAlign w:val="center"/>
          </w:tcPr>
          <w:p w14:paraId="67508E41" w14:textId="77777777" w:rsidR="00CB3618" w:rsidRDefault="00E92FD7">
            <w:pPr>
              <w:spacing w:before="120"/>
              <w:rPr>
                <w:rFonts w:cs="Times New Roman"/>
                <w:b/>
                <w:szCs w:val="20"/>
              </w:rPr>
            </w:pPr>
            <w:r>
              <w:rPr>
                <w:rFonts w:cs="Times New Roman"/>
                <w:b/>
                <w:szCs w:val="20"/>
              </w:rPr>
              <w:t>Proposal 10: For RACH configuration Option 2 (i.e., Use two separate RACH configurations, including one legacy RACH configuration and one additional RACH configuration) to support random access operation for SBFD-aware UEs in RRC CONNECTED state, the following alternatives 2-3 is supported:</w:t>
            </w:r>
          </w:p>
          <w:p w14:paraId="186E3399" w14:textId="77777777" w:rsidR="00CB3618" w:rsidRDefault="00E92FD7">
            <w:pPr>
              <w:numPr>
                <w:ilvl w:val="0"/>
                <w:numId w:val="76"/>
              </w:numPr>
              <w:spacing w:before="120"/>
              <w:rPr>
                <w:rFonts w:cs="Times New Roman"/>
                <w:b/>
                <w:szCs w:val="20"/>
              </w:rPr>
            </w:pPr>
            <w:r>
              <w:rPr>
                <w:rFonts w:cs="Times New Roman"/>
                <w:b/>
                <w:szCs w:val="20"/>
              </w:rPr>
              <w:t xml:space="preserve">Alt 2-3: </w:t>
            </w:r>
          </w:p>
          <w:p w14:paraId="56BE4235" w14:textId="77777777" w:rsidR="00CB3618" w:rsidRDefault="00E92FD7">
            <w:pPr>
              <w:numPr>
                <w:ilvl w:val="1"/>
                <w:numId w:val="76"/>
              </w:numPr>
              <w:spacing w:before="120"/>
              <w:rPr>
                <w:rFonts w:cs="Times New Roman"/>
                <w:b/>
                <w:szCs w:val="20"/>
              </w:rPr>
            </w:pPr>
            <w:r>
              <w:rPr>
                <w:rFonts w:cs="Times New Roman"/>
                <w:b/>
                <w:szCs w:val="20"/>
              </w:rPr>
              <w:t>The additional-ROs in non-SBFD symbols configured by additional RACH configuration are invalid for SBFD-aware UEs.</w:t>
            </w:r>
          </w:p>
          <w:p w14:paraId="5BFECBFC" w14:textId="77777777" w:rsidR="00CB3618" w:rsidRDefault="00E92FD7">
            <w:pPr>
              <w:numPr>
                <w:ilvl w:val="1"/>
                <w:numId w:val="76"/>
              </w:numPr>
              <w:spacing w:before="120"/>
              <w:rPr>
                <w:rFonts w:cs="Times New Roman"/>
                <w:b/>
                <w:szCs w:val="20"/>
              </w:rPr>
            </w:pPr>
            <w:r>
              <w:rPr>
                <w:rFonts w:cs="Times New Roman"/>
                <w:b/>
                <w:szCs w:val="20"/>
              </w:rPr>
              <w:t xml:space="preserve">FFS: The case where the additional-ROs partially overlap with non-SBFD symbols </w:t>
            </w:r>
          </w:p>
          <w:p w14:paraId="58E46F7E" w14:textId="77777777" w:rsidR="00CB3618" w:rsidRDefault="00E92FD7">
            <w:pPr>
              <w:spacing w:before="120"/>
              <w:rPr>
                <w:rFonts w:cs="Times New Roman"/>
                <w:b/>
                <w:szCs w:val="20"/>
              </w:rPr>
            </w:pPr>
            <w:r>
              <w:rPr>
                <w:rFonts w:cs="Times New Roman"/>
                <w:b/>
                <w:szCs w:val="20"/>
              </w:rPr>
              <w:t>Proposal 11: If partial or all frequency resources of RO falls outside of UL BWP frequency resource or UL SBFD frequency resource, the RO is considered as invalid.</w:t>
            </w:r>
          </w:p>
          <w:p w14:paraId="4E9612A8" w14:textId="77777777" w:rsidR="00CB3618" w:rsidRDefault="00E92FD7">
            <w:pPr>
              <w:keepNext/>
              <w:keepLines/>
              <w:tabs>
                <w:tab w:val="left" w:pos="432"/>
                <w:tab w:val="left" w:pos="720"/>
              </w:tabs>
              <w:spacing w:before="120" w:after="260"/>
              <w:outlineLvl w:val="3"/>
              <w:rPr>
                <w:rFonts w:eastAsia="黑体" w:cs="Times New Roman"/>
                <w:b/>
                <w:szCs w:val="20"/>
                <w:u w:val="single" w:color="4472C4" w:themeColor="accent5"/>
              </w:rPr>
            </w:pPr>
            <w:r>
              <w:rPr>
                <w:rFonts w:cs="Times New Roman"/>
                <w:b/>
                <w:szCs w:val="20"/>
              </w:rPr>
              <w:t>Proposal 12: For RACH configuration Option 2 (i.e., Use two separate RACH configurations, including one legacy RACH configuration and one additional RACH configuration) to support random access operation for SBFD-aware UEs in RRC CONNECTED state,</w:t>
            </w:r>
          </w:p>
          <w:p w14:paraId="6E56A7B9" w14:textId="77777777" w:rsidR="00CB3618" w:rsidRDefault="00E92FD7">
            <w:pPr>
              <w:numPr>
                <w:ilvl w:val="0"/>
                <w:numId w:val="76"/>
              </w:numPr>
              <w:spacing w:before="120"/>
              <w:rPr>
                <w:rFonts w:cs="Times New Roman"/>
                <w:b/>
                <w:szCs w:val="20"/>
              </w:rPr>
            </w:pPr>
            <w:r>
              <w:rPr>
                <w:rFonts w:cs="Times New Roman"/>
                <w:b/>
                <w:szCs w:val="20"/>
              </w:rPr>
              <w:t>for the additional-ROs in SBFD symbols configured by additional RACH configuration, they are valid if at least:</w:t>
            </w:r>
          </w:p>
          <w:p w14:paraId="0D6D453E" w14:textId="77777777" w:rsidR="00CB3618" w:rsidRDefault="00E92FD7">
            <w:pPr>
              <w:numPr>
                <w:ilvl w:val="1"/>
                <w:numId w:val="76"/>
              </w:numPr>
              <w:spacing w:before="120"/>
              <w:rPr>
                <w:rFonts w:cs="Times New Roman"/>
                <w:b/>
                <w:szCs w:val="20"/>
              </w:rPr>
            </w:pPr>
            <w:r>
              <w:rPr>
                <w:rFonts w:cs="Times New Roman"/>
                <w:b/>
                <w:szCs w:val="20"/>
              </w:rPr>
              <w:t>time and frequency resource of the RO are fully within UL usable PRBs</w:t>
            </w:r>
          </w:p>
          <w:p w14:paraId="340617B1" w14:textId="77777777" w:rsidR="00CB3618" w:rsidRDefault="00E92FD7">
            <w:pPr>
              <w:numPr>
                <w:ilvl w:val="1"/>
                <w:numId w:val="76"/>
              </w:numPr>
              <w:spacing w:before="120"/>
              <w:rPr>
                <w:rFonts w:cs="Times New Roman"/>
                <w:b/>
                <w:szCs w:val="20"/>
              </w:rPr>
            </w:pPr>
            <w:r>
              <w:rPr>
                <w:rFonts w:cs="Times New Roman"/>
                <w:b/>
                <w:szCs w:val="20"/>
              </w:rPr>
              <w:lastRenderedPageBreak/>
              <w:t>FFS: Other condition.</w:t>
            </w:r>
          </w:p>
        </w:tc>
      </w:tr>
      <w:tr w:rsidR="00CB3618" w14:paraId="6E712D86" w14:textId="77777777">
        <w:tc>
          <w:tcPr>
            <w:tcW w:w="1271" w:type="dxa"/>
            <w:tcBorders>
              <w:top w:val="single" w:sz="4" w:space="0" w:color="auto"/>
              <w:left w:val="single" w:sz="4" w:space="0" w:color="auto"/>
              <w:bottom w:val="single" w:sz="4" w:space="0" w:color="auto"/>
              <w:right w:val="single" w:sz="4" w:space="0" w:color="auto"/>
            </w:tcBorders>
            <w:vAlign w:val="center"/>
          </w:tcPr>
          <w:p w14:paraId="50914F31" w14:textId="77777777" w:rsidR="00CB3618" w:rsidRDefault="00E92FD7">
            <w:pPr>
              <w:spacing w:before="120" w:beforeAutospacing="1" w:after="100" w:afterAutospacing="1"/>
              <w:jc w:val="center"/>
              <w:rPr>
                <w:rFonts w:cs="Times New Roman"/>
                <w:b/>
                <w:szCs w:val="20"/>
              </w:rPr>
            </w:pPr>
            <w:r>
              <w:rPr>
                <w:rFonts w:cs="Times New Roman"/>
                <w:b/>
                <w:szCs w:val="20"/>
              </w:rPr>
              <w:lastRenderedPageBreak/>
              <w:t>Tejas Networks</w:t>
            </w:r>
          </w:p>
        </w:tc>
        <w:tc>
          <w:tcPr>
            <w:tcW w:w="8691" w:type="dxa"/>
            <w:tcBorders>
              <w:top w:val="single" w:sz="4" w:space="0" w:color="auto"/>
              <w:left w:val="single" w:sz="4" w:space="0" w:color="auto"/>
              <w:bottom w:val="single" w:sz="4" w:space="0" w:color="auto"/>
              <w:right w:val="single" w:sz="4" w:space="0" w:color="auto"/>
            </w:tcBorders>
            <w:vAlign w:val="center"/>
          </w:tcPr>
          <w:p w14:paraId="7197DE1E" w14:textId="77777777" w:rsidR="00CB3618" w:rsidRDefault="00E92FD7">
            <w:pPr>
              <w:suppressAutoHyphens/>
              <w:spacing w:before="120" w:after="120"/>
              <w:rPr>
                <w:rFonts w:cs="Times New Roman"/>
                <w:b/>
                <w:szCs w:val="20"/>
              </w:rPr>
            </w:pPr>
            <w:r>
              <w:rPr>
                <w:rFonts w:cs="Times New Roman"/>
                <w:b/>
                <w:szCs w:val="20"/>
              </w:rPr>
              <w:t xml:space="preserve">Proposal 8: Depending on the network configuration, to program RO validation rule is not a reliable option. RO validation rule should be a predefined rule for the SBFD-aware UE.  </w:t>
            </w:r>
          </w:p>
          <w:p w14:paraId="6A312480" w14:textId="77777777" w:rsidR="00CB3618" w:rsidRDefault="00E92FD7">
            <w:pPr>
              <w:overflowPunct w:val="0"/>
              <w:spacing w:before="120"/>
              <w:textAlignment w:val="baseline"/>
              <w:rPr>
                <w:rFonts w:eastAsia="Malgun Gothic" w:cs="Times New Roman"/>
                <w:b/>
                <w:szCs w:val="20"/>
              </w:rPr>
            </w:pPr>
            <w:r>
              <w:rPr>
                <w:rFonts w:cs="Times New Roman"/>
                <w:b/>
                <w:szCs w:val="20"/>
              </w:rPr>
              <w:t xml:space="preserve">Proposal 9: </w:t>
            </w:r>
            <w:r>
              <w:rPr>
                <w:rFonts w:eastAsia="Malgun Gothic" w:cs="Times New Roman"/>
                <w:b/>
                <w:szCs w:val="20"/>
              </w:rPr>
              <w:t>For the RO in SBFD symbols, RO starts at least</w:t>
            </w:r>
            <w:r>
              <w:rPr>
                <w:rFonts w:cs="Times New Roman"/>
                <w:b/>
                <w:szCs w:val="20"/>
              </w:rPr>
              <w:t xml:space="preserve"> </w:t>
            </w:r>
            <m:oMath>
              <m:sSub>
                <m:sSubPr>
                  <m:ctrlPr>
                    <w:rPr>
                      <w:rFonts w:ascii="Cambria Math" w:hAnsi="Cambria Math" w:cs="Times New Roman"/>
                      <w:b/>
                      <w:szCs w:val="20"/>
                    </w:rPr>
                  </m:ctrlPr>
                </m:sSubPr>
                <m:e>
                  <m:r>
                    <m:rPr>
                      <m:sty m:val="b"/>
                    </m:rPr>
                    <w:rPr>
                      <w:rFonts w:ascii="Cambria Math" w:hAnsi="Cambria Math" w:cs="Times New Roman"/>
                      <w:szCs w:val="20"/>
                    </w:rPr>
                    <m:t>N</m:t>
                  </m:r>
                </m:e>
                <m:sub>
                  <m:r>
                    <m:rPr>
                      <m:sty m:val="b"/>
                    </m:rPr>
                    <w:rPr>
                      <w:rFonts w:ascii="Cambria Math" w:hAnsi="Cambria Math" w:cs="Times New Roman"/>
                      <w:szCs w:val="20"/>
                    </w:rPr>
                    <m:t>gap</m:t>
                  </m:r>
                </m:sub>
              </m:sSub>
            </m:oMath>
            <w:r>
              <w:rPr>
                <w:rFonts w:cs="Times New Roman"/>
                <w:b/>
                <w:szCs w:val="20"/>
              </w:rPr>
              <w:t xml:space="preserve"> </w:t>
            </w:r>
            <w:r>
              <w:rPr>
                <w:rFonts w:eastAsia="Malgun Gothic" w:cs="Times New Roman"/>
                <w:b/>
                <w:szCs w:val="20"/>
              </w:rPr>
              <w:t>symbols after the SSB block and should not overlap.</w:t>
            </w:r>
          </w:p>
          <w:p w14:paraId="7A522939" w14:textId="77777777" w:rsidR="00CB3618" w:rsidRDefault="00E92FD7">
            <w:pPr>
              <w:suppressAutoHyphens/>
              <w:spacing w:before="120" w:after="120"/>
              <w:rPr>
                <w:rFonts w:cs="Times New Roman"/>
                <w:b/>
                <w:szCs w:val="20"/>
              </w:rPr>
            </w:pPr>
            <w:r>
              <w:rPr>
                <w:rFonts w:cs="Times New Roman"/>
                <w:b/>
                <w:szCs w:val="20"/>
              </w:rPr>
              <w:t xml:space="preserve">Proposal 13: Before down selection, UE in the RRC_IDLE/RRC_INACTIVE state has to be considered, as overlap RO is crucial in SBFD RACH performance improvement.  </w:t>
            </w:r>
          </w:p>
          <w:p w14:paraId="3D047109" w14:textId="77777777" w:rsidR="00CB3618" w:rsidRDefault="00E92FD7">
            <w:pPr>
              <w:suppressAutoHyphens/>
              <w:spacing w:before="120" w:after="120"/>
              <w:rPr>
                <w:rFonts w:cs="Times New Roman"/>
                <w:b/>
                <w:szCs w:val="20"/>
              </w:rPr>
            </w:pPr>
            <w:r>
              <w:rPr>
                <w:rFonts w:cs="Times New Roman"/>
                <w:b/>
                <w:szCs w:val="20"/>
              </w:rPr>
              <w:t>Proposal 14: If the additional RO is partially overlapping with flexible symbols of TDD-UL-</w:t>
            </w:r>
            <w:proofErr w:type="spellStart"/>
            <w:r>
              <w:rPr>
                <w:rFonts w:cs="Times New Roman"/>
                <w:b/>
                <w:szCs w:val="20"/>
              </w:rPr>
              <w:t>DL_ConfigCommon</w:t>
            </w:r>
            <w:proofErr w:type="spellEnd"/>
            <w:r>
              <w:rPr>
                <w:rFonts w:cs="Times New Roman"/>
                <w:b/>
                <w:szCs w:val="20"/>
              </w:rPr>
              <w:t>, then these ROs should be considered valid, i.e., we support Alt2-3.</w:t>
            </w:r>
          </w:p>
        </w:tc>
      </w:tr>
      <w:tr w:rsidR="00CB3618" w14:paraId="6CD55292" w14:textId="77777777">
        <w:tc>
          <w:tcPr>
            <w:tcW w:w="1271" w:type="dxa"/>
            <w:tcBorders>
              <w:top w:val="single" w:sz="4" w:space="0" w:color="auto"/>
              <w:left w:val="single" w:sz="4" w:space="0" w:color="auto"/>
              <w:bottom w:val="single" w:sz="4" w:space="0" w:color="auto"/>
              <w:right w:val="single" w:sz="4" w:space="0" w:color="auto"/>
            </w:tcBorders>
            <w:vAlign w:val="center"/>
          </w:tcPr>
          <w:p w14:paraId="06EC63EC" w14:textId="77777777" w:rsidR="00CB3618" w:rsidRDefault="00E92FD7">
            <w:pPr>
              <w:spacing w:before="120" w:beforeAutospacing="1" w:after="100" w:afterAutospacing="1"/>
              <w:jc w:val="center"/>
              <w:rPr>
                <w:rFonts w:cs="Times New Roman"/>
                <w:b/>
                <w:szCs w:val="20"/>
              </w:rPr>
            </w:pPr>
            <w:r>
              <w:rPr>
                <w:rFonts w:cs="Times New Roman"/>
                <w:b/>
                <w:szCs w:val="20"/>
              </w:rPr>
              <w:t>LG Electronics</w:t>
            </w:r>
          </w:p>
        </w:tc>
        <w:tc>
          <w:tcPr>
            <w:tcW w:w="8691" w:type="dxa"/>
            <w:tcBorders>
              <w:top w:val="single" w:sz="4" w:space="0" w:color="auto"/>
              <w:left w:val="single" w:sz="4" w:space="0" w:color="auto"/>
              <w:bottom w:val="single" w:sz="4" w:space="0" w:color="auto"/>
              <w:right w:val="single" w:sz="4" w:space="0" w:color="auto"/>
            </w:tcBorders>
            <w:vAlign w:val="center"/>
          </w:tcPr>
          <w:p w14:paraId="35C1FA20" w14:textId="77777777" w:rsidR="00CB3618" w:rsidRDefault="00E92FD7">
            <w:pPr>
              <w:pStyle w:val="Proposal0"/>
              <w:spacing w:before="120"/>
              <w:ind w:left="0" w:firstLine="0"/>
              <w:rPr>
                <w:rFonts w:cs="Times New Roman"/>
                <w:bCs w:val="0"/>
                <w:szCs w:val="20"/>
              </w:rPr>
            </w:pPr>
            <w:r>
              <w:rPr>
                <w:rFonts w:cs="Times New Roman"/>
                <w:bCs w:val="0"/>
                <w:szCs w:val="20"/>
              </w:rPr>
              <w:t>Proposal 10: RAN1 to support Option 2-4 since it provides more configuration flexibility and less specification impact.</w:t>
            </w:r>
          </w:p>
          <w:p w14:paraId="6DA5699A" w14:textId="77777777" w:rsidR="00CB3618" w:rsidRDefault="00E92FD7">
            <w:pPr>
              <w:pStyle w:val="Proposal0"/>
              <w:spacing w:before="120"/>
              <w:ind w:left="0" w:firstLine="0"/>
              <w:rPr>
                <w:rFonts w:cs="Times New Roman"/>
                <w:bCs w:val="0"/>
                <w:szCs w:val="20"/>
              </w:rPr>
            </w:pPr>
            <w:r>
              <w:rPr>
                <w:rFonts w:eastAsia="宋体" w:cs="Times New Roman"/>
                <w:bCs w:val="0"/>
                <w:szCs w:val="20"/>
              </w:rPr>
              <w:t xml:space="preserve">Proposal 11. </w:t>
            </w:r>
            <w:r>
              <w:rPr>
                <w:rFonts w:cs="Times New Roman"/>
                <w:bCs w:val="0"/>
                <w:szCs w:val="20"/>
              </w:rPr>
              <w:t>For Option 2 (i.e., Use two separate RACH configurations, including one legacy RACH configuration and one additional RACH configuration) to support random access operation for SBFD-aware UEs in RRC CONNECTED state,</w:t>
            </w:r>
          </w:p>
          <w:p w14:paraId="7DD119D3" w14:textId="77777777" w:rsidR="00CB3618" w:rsidRDefault="00E92FD7">
            <w:pPr>
              <w:pStyle w:val="Proposal0"/>
              <w:numPr>
                <w:ilvl w:val="0"/>
                <w:numId w:val="77"/>
              </w:numPr>
              <w:overflowPunct w:val="0"/>
              <w:spacing w:before="120"/>
              <w:rPr>
                <w:rFonts w:cs="Times New Roman"/>
                <w:bCs w:val="0"/>
                <w:szCs w:val="20"/>
              </w:rPr>
            </w:pPr>
            <w:r>
              <w:rPr>
                <w:rFonts w:cs="Times New Roman"/>
                <w:bCs w:val="0"/>
                <w:szCs w:val="20"/>
              </w:rPr>
              <w:t xml:space="preserve">for the additional-ROs in SBFD symbols and non-SBFD symbols configured by additional RACH configuration, they are valid if at least, </w:t>
            </w:r>
          </w:p>
          <w:p w14:paraId="59D8AE9C" w14:textId="77777777" w:rsidR="00CB3618" w:rsidRDefault="00E92FD7">
            <w:pPr>
              <w:pStyle w:val="Proposal0"/>
              <w:numPr>
                <w:ilvl w:val="1"/>
                <w:numId w:val="77"/>
              </w:numPr>
              <w:overflowPunct w:val="0"/>
              <w:spacing w:before="120"/>
              <w:rPr>
                <w:rFonts w:cs="Times New Roman"/>
                <w:bCs w:val="0"/>
                <w:szCs w:val="20"/>
              </w:rPr>
            </w:pPr>
            <w:r>
              <w:rPr>
                <w:rFonts w:cs="Times New Roman"/>
                <w:bCs w:val="0"/>
                <w:szCs w:val="20"/>
              </w:rPr>
              <w:t>time and frequency resource of the RO are fully within UL usable PRBs, and not overlapped with SSB</w:t>
            </w:r>
          </w:p>
          <w:p w14:paraId="68AF735B" w14:textId="77777777" w:rsidR="00CB3618" w:rsidRDefault="00E92FD7">
            <w:pPr>
              <w:spacing w:before="120"/>
              <w:rPr>
                <w:rFonts w:cs="Times New Roman"/>
                <w:b/>
                <w:szCs w:val="20"/>
              </w:rPr>
            </w:pPr>
            <w:r>
              <w:rPr>
                <w:rFonts w:cs="Times New Roman"/>
                <w:b/>
                <w:szCs w:val="20"/>
              </w:rPr>
              <w:t xml:space="preserve">Proposal 12: For dynamic or semi-static DL vs. valid RO, </w:t>
            </w:r>
          </w:p>
          <w:p w14:paraId="2DE95E59" w14:textId="77777777" w:rsidR="00CB3618" w:rsidRDefault="00E92FD7">
            <w:pPr>
              <w:pStyle w:val="ListParagraph"/>
              <w:numPr>
                <w:ilvl w:val="0"/>
                <w:numId w:val="60"/>
              </w:numPr>
              <w:overflowPunct w:val="0"/>
              <w:spacing w:before="120"/>
              <w:textAlignment w:val="baseline"/>
              <w:rPr>
                <w:rFonts w:eastAsia="宋体" w:cs="Times New Roman"/>
                <w:b/>
                <w:szCs w:val="20"/>
                <w:lang w:val="en-US"/>
              </w:rPr>
            </w:pPr>
            <w:r>
              <w:rPr>
                <w:rFonts w:cs="Times New Roman"/>
                <w:b/>
                <w:szCs w:val="20"/>
                <w:lang w:val="en-US"/>
              </w:rPr>
              <w:t xml:space="preserve">Reuse the existing collision handling principles for HD-FDD </w:t>
            </w:r>
            <w:proofErr w:type="spellStart"/>
            <w:r>
              <w:rPr>
                <w:rFonts w:cs="Times New Roman"/>
                <w:b/>
                <w:szCs w:val="20"/>
                <w:lang w:val="en-US"/>
              </w:rPr>
              <w:t>RedCap</w:t>
            </w:r>
            <w:proofErr w:type="spellEnd"/>
            <w:r>
              <w:rPr>
                <w:rFonts w:cs="Times New Roman"/>
                <w:b/>
                <w:szCs w:val="20"/>
                <w:lang w:val="en-US"/>
              </w:rPr>
              <w:t xml:space="preserve"> UE, i.e. leave to UE implementation.</w:t>
            </w:r>
          </w:p>
        </w:tc>
      </w:tr>
      <w:tr w:rsidR="00CB3618" w14:paraId="6A0FCEB0" w14:textId="77777777">
        <w:tc>
          <w:tcPr>
            <w:tcW w:w="1271" w:type="dxa"/>
            <w:vAlign w:val="center"/>
          </w:tcPr>
          <w:p w14:paraId="4ECDADDD" w14:textId="77777777" w:rsidR="00CB3618" w:rsidRDefault="00E92FD7">
            <w:pPr>
              <w:spacing w:before="120" w:beforeAutospacing="1" w:after="100" w:afterAutospacing="1"/>
              <w:jc w:val="center"/>
              <w:rPr>
                <w:rFonts w:cs="Times New Roman"/>
                <w:b/>
                <w:szCs w:val="20"/>
              </w:rPr>
            </w:pPr>
            <w:r>
              <w:rPr>
                <w:rFonts w:cs="Times New Roman"/>
                <w:b/>
                <w:szCs w:val="20"/>
              </w:rPr>
              <w:t>Ericsson</w:t>
            </w:r>
          </w:p>
        </w:tc>
        <w:tc>
          <w:tcPr>
            <w:tcW w:w="8691" w:type="dxa"/>
            <w:vAlign w:val="center"/>
          </w:tcPr>
          <w:p w14:paraId="4393D6D2" w14:textId="77777777" w:rsidR="00CB3618" w:rsidRDefault="00E92FD7">
            <w:pPr>
              <w:pStyle w:val="Proposal0"/>
              <w:numPr>
                <w:ilvl w:val="0"/>
                <w:numId w:val="27"/>
              </w:numPr>
              <w:spacing w:before="120"/>
              <w:rPr>
                <w:rFonts w:cs="Times New Roman"/>
                <w:bCs w:val="0"/>
                <w:szCs w:val="20"/>
              </w:rPr>
            </w:pPr>
            <w:bookmarkStart w:id="50" w:name="_Toc166256778"/>
            <w:r>
              <w:rPr>
                <w:rFonts w:cs="Times New Roman"/>
                <w:bCs w:val="0"/>
                <w:szCs w:val="20"/>
              </w:rPr>
              <w:t>For the additional RACH configuration, support further RO validation restrictions, e.g., by an RO puncturing bitmap.</w:t>
            </w:r>
            <w:bookmarkEnd w:id="50"/>
          </w:p>
          <w:p w14:paraId="19A50079" w14:textId="77777777" w:rsidR="00CB3618" w:rsidRDefault="00E92FD7">
            <w:pPr>
              <w:pStyle w:val="Proposal0"/>
              <w:numPr>
                <w:ilvl w:val="0"/>
                <w:numId w:val="27"/>
              </w:numPr>
              <w:spacing w:before="120"/>
              <w:rPr>
                <w:rFonts w:cs="Times New Roman"/>
                <w:bCs w:val="0"/>
                <w:szCs w:val="20"/>
              </w:rPr>
            </w:pPr>
            <w:bookmarkStart w:id="51" w:name="_Toc166256780"/>
            <w:r>
              <w:rPr>
                <w:rFonts w:cs="Times New Roman"/>
                <w:bCs w:val="0"/>
                <w:szCs w:val="20"/>
              </w:rPr>
              <w:t>For RO validation of the additional RACH configuration, ROs in SBFD symbols are valid and ROs in non-SBFD symbols are invalid for SBFD-aware UEs (Alt. 2-3).</w:t>
            </w:r>
            <w:bookmarkEnd w:id="51"/>
          </w:p>
        </w:tc>
      </w:tr>
      <w:tr w:rsidR="00CB3618" w14:paraId="3CE3EC98" w14:textId="77777777">
        <w:tc>
          <w:tcPr>
            <w:tcW w:w="1271" w:type="dxa"/>
            <w:vAlign w:val="center"/>
          </w:tcPr>
          <w:p w14:paraId="7B7920A2" w14:textId="77777777" w:rsidR="00CB3618" w:rsidRDefault="00E92FD7">
            <w:pPr>
              <w:spacing w:before="120" w:beforeAutospacing="1" w:after="100" w:afterAutospacing="1"/>
              <w:jc w:val="center"/>
              <w:rPr>
                <w:rFonts w:cs="Times New Roman"/>
                <w:b/>
                <w:szCs w:val="20"/>
              </w:rPr>
            </w:pPr>
            <w:r>
              <w:rPr>
                <w:rFonts w:cs="Times New Roman"/>
                <w:b/>
                <w:szCs w:val="20"/>
              </w:rPr>
              <w:t xml:space="preserve">Huawei, </w:t>
            </w:r>
            <w:proofErr w:type="spellStart"/>
            <w:r>
              <w:rPr>
                <w:rFonts w:cs="Times New Roman"/>
                <w:b/>
                <w:szCs w:val="20"/>
              </w:rPr>
              <w:t>HiSilicon</w:t>
            </w:r>
            <w:proofErr w:type="spellEnd"/>
          </w:p>
        </w:tc>
        <w:tc>
          <w:tcPr>
            <w:tcW w:w="8691" w:type="dxa"/>
          </w:tcPr>
          <w:p w14:paraId="70E5D9DD" w14:textId="77777777" w:rsidR="00CB3618" w:rsidRDefault="00E92FD7">
            <w:pPr>
              <w:overflowPunct w:val="0"/>
              <w:spacing w:before="120"/>
              <w:textAlignment w:val="baseline"/>
              <w:rPr>
                <w:rFonts w:cs="Times New Roman"/>
                <w:b/>
                <w:szCs w:val="20"/>
              </w:rPr>
            </w:pPr>
            <w:r>
              <w:rPr>
                <w:rFonts w:cs="Times New Roman"/>
                <w:b/>
                <w:szCs w:val="20"/>
              </w:rPr>
              <w:t xml:space="preserve">Proposal 5: For RACH configuration Option 2, the ROs of the PRACH resources for SBFD aware UEs in non-SBFD symbols and in SBFD symbols occupying flexible symbols should be considered as invalid. And, a valid RO is not allowed to be across SBFD symbols and non-SBFD symbols. </w:t>
            </w:r>
          </w:p>
        </w:tc>
      </w:tr>
      <w:tr w:rsidR="00CB3618" w14:paraId="75B954E3" w14:textId="77777777">
        <w:tc>
          <w:tcPr>
            <w:tcW w:w="1271" w:type="dxa"/>
            <w:vAlign w:val="center"/>
          </w:tcPr>
          <w:p w14:paraId="0EF8600F" w14:textId="77777777" w:rsidR="00CB3618" w:rsidRDefault="00E92FD7">
            <w:pPr>
              <w:spacing w:before="120" w:beforeAutospacing="1" w:after="100" w:afterAutospacing="1"/>
              <w:jc w:val="center"/>
              <w:rPr>
                <w:rFonts w:cs="Times New Roman"/>
                <w:b/>
                <w:szCs w:val="20"/>
              </w:rPr>
            </w:pPr>
            <w:r>
              <w:rPr>
                <w:rFonts w:cs="Times New Roman"/>
                <w:b/>
                <w:szCs w:val="20"/>
              </w:rPr>
              <w:t>ZTE</w:t>
            </w:r>
          </w:p>
        </w:tc>
        <w:tc>
          <w:tcPr>
            <w:tcW w:w="8691" w:type="dxa"/>
          </w:tcPr>
          <w:p w14:paraId="6989D4F2" w14:textId="77777777" w:rsidR="00CB3618" w:rsidRDefault="00E92FD7">
            <w:pPr>
              <w:spacing w:before="120" w:after="180"/>
              <w:rPr>
                <w:rFonts w:cs="Times New Roman"/>
                <w:b/>
                <w:szCs w:val="20"/>
              </w:rPr>
            </w:pPr>
            <w:r>
              <w:rPr>
                <w:rFonts w:cs="Times New Roman"/>
                <w:b/>
                <w:szCs w:val="20"/>
              </w:rPr>
              <w:t xml:space="preserve">Proposal 9: The additional ROs in non-SBFD symbols configured by additional RACH configuration can be valid for SBFD-aware UEs </w:t>
            </w:r>
          </w:p>
          <w:p w14:paraId="67BB3C47" w14:textId="77777777" w:rsidR="00CB3618" w:rsidRDefault="00E92FD7">
            <w:pPr>
              <w:pStyle w:val="ListParagraph1"/>
              <w:numPr>
                <w:ilvl w:val="0"/>
                <w:numId w:val="30"/>
              </w:numPr>
              <w:spacing w:before="120" w:after="120"/>
              <w:contextualSpacing w:val="0"/>
              <w:rPr>
                <w:rFonts w:cs="Times New Roman"/>
                <w:b/>
                <w:szCs w:val="20"/>
              </w:rPr>
            </w:pPr>
            <w:r>
              <w:rPr>
                <w:rFonts w:cs="Times New Roman"/>
                <w:b/>
                <w:szCs w:val="20"/>
              </w:rPr>
              <w:t xml:space="preserve">FFS: the frequency domain location of the additional ROs </w:t>
            </w:r>
            <w:proofErr w:type="gramStart"/>
            <w:r>
              <w:rPr>
                <w:rFonts w:cs="Times New Roman"/>
                <w:b/>
                <w:szCs w:val="20"/>
              </w:rPr>
              <w:t>are</w:t>
            </w:r>
            <w:proofErr w:type="gramEnd"/>
            <w:r>
              <w:rPr>
                <w:rFonts w:cs="Times New Roman"/>
                <w:b/>
                <w:szCs w:val="20"/>
              </w:rPr>
              <w:t xml:space="preserve"> adjusted by defining the frequency domain reference point as the PRB0 of the UL BWP.</w:t>
            </w:r>
          </w:p>
          <w:p w14:paraId="15044D02" w14:textId="77777777" w:rsidR="00CB3618" w:rsidRDefault="00E92FD7">
            <w:pPr>
              <w:spacing w:before="120" w:after="180"/>
              <w:rPr>
                <w:rFonts w:eastAsia="等线" w:cs="Times New Roman"/>
                <w:b/>
                <w:szCs w:val="20"/>
              </w:rPr>
            </w:pPr>
            <w:r>
              <w:rPr>
                <w:rFonts w:cs="Times New Roman"/>
                <w:b/>
                <w:szCs w:val="20"/>
              </w:rPr>
              <w:t xml:space="preserve">Proposal 10: For an additional RO in non-SBFD symbols configured by additional RACH configuration, </w:t>
            </w:r>
          </w:p>
          <w:p w14:paraId="610AF7B4" w14:textId="77777777" w:rsidR="00CB3618" w:rsidRDefault="00E92FD7">
            <w:pPr>
              <w:pStyle w:val="ListParagraph1"/>
              <w:numPr>
                <w:ilvl w:val="0"/>
                <w:numId w:val="30"/>
              </w:numPr>
              <w:spacing w:before="120" w:after="120"/>
              <w:contextualSpacing w:val="0"/>
              <w:rPr>
                <w:rFonts w:cs="Times New Roman"/>
                <w:b/>
                <w:szCs w:val="20"/>
              </w:rPr>
            </w:pPr>
            <w:r>
              <w:rPr>
                <w:rFonts w:cs="Times New Roman"/>
                <w:b/>
                <w:szCs w:val="20"/>
              </w:rPr>
              <w:t xml:space="preserve">If it is </w:t>
            </w:r>
            <w:proofErr w:type="spellStart"/>
            <w:r>
              <w:rPr>
                <w:rFonts w:cs="Times New Roman"/>
                <w:b/>
                <w:szCs w:val="20"/>
              </w:rPr>
              <w:t>FDMed</w:t>
            </w:r>
            <w:proofErr w:type="spellEnd"/>
            <w:r>
              <w:rPr>
                <w:rFonts w:cs="Times New Roman"/>
                <w:b/>
                <w:szCs w:val="20"/>
              </w:rPr>
              <w:t xml:space="preserve"> with a legacy RO, it can be defined as a valid RO even if the </w:t>
            </w:r>
            <w:proofErr w:type="spellStart"/>
            <w:r>
              <w:rPr>
                <w:rFonts w:cs="Times New Roman"/>
                <w:b/>
                <w:szCs w:val="20"/>
              </w:rPr>
              <w:t>FDMed</w:t>
            </w:r>
            <w:proofErr w:type="spellEnd"/>
            <w:r>
              <w:rPr>
                <w:rFonts w:cs="Times New Roman"/>
                <w:b/>
                <w:szCs w:val="20"/>
              </w:rPr>
              <w:t xml:space="preserve"> ROs associated with different SSBs. </w:t>
            </w:r>
          </w:p>
          <w:p w14:paraId="7CCD9425" w14:textId="77777777" w:rsidR="00CB3618" w:rsidRDefault="00E92FD7">
            <w:pPr>
              <w:pStyle w:val="ListParagraph1"/>
              <w:numPr>
                <w:ilvl w:val="0"/>
                <w:numId w:val="30"/>
              </w:numPr>
              <w:spacing w:before="120" w:after="120"/>
              <w:contextualSpacing w:val="0"/>
              <w:rPr>
                <w:rFonts w:cs="Times New Roman"/>
                <w:b/>
                <w:szCs w:val="20"/>
              </w:rPr>
            </w:pPr>
            <w:r>
              <w:rPr>
                <w:rFonts w:cs="Times New Roman"/>
                <w:b/>
                <w:szCs w:val="20"/>
              </w:rPr>
              <w:t xml:space="preserve">If it is overlapped with a legacy RO, it can be defined as an invalid RO. </w:t>
            </w:r>
          </w:p>
        </w:tc>
      </w:tr>
      <w:tr w:rsidR="00CB3618" w14:paraId="4C575554" w14:textId="77777777">
        <w:tc>
          <w:tcPr>
            <w:tcW w:w="1271" w:type="dxa"/>
            <w:vAlign w:val="center"/>
          </w:tcPr>
          <w:p w14:paraId="61FA75A2" w14:textId="77777777" w:rsidR="00CB3618" w:rsidRDefault="00E92FD7">
            <w:pPr>
              <w:spacing w:before="120" w:beforeAutospacing="1" w:after="100" w:afterAutospacing="1"/>
              <w:jc w:val="center"/>
              <w:rPr>
                <w:rFonts w:cs="Times New Roman"/>
                <w:b/>
                <w:szCs w:val="20"/>
              </w:rPr>
            </w:pPr>
            <w:proofErr w:type="spellStart"/>
            <w:r>
              <w:rPr>
                <w:rFonts w:cs="Times New Roman"/>
                <w:b/>
                <w:szCs w:val="20"/>
              </w:rPr>
              <w:t>Spreadtrum</w:t>
            </w:r>
            <w:proofErr w:type="spellEnd"/>
            <w:r>
              <w:rPr>
                <w:rFonts w:cs="Times New Roman"/>
                <w:b/>
                <w:szCs w:val="20"/>
              </w:rPr>
              <w:t>, BUPT</w:t>
            </w:r>
          </w:p>
        </w:tc>
        <w:tc>
          <w:tcPr>
            <w:tcW w:w="8691" w:type="dxa"/>
          </w:tcPr>
          <w:p w14:paraId="607FBAB7" w14:textId="77777777" w:rsidR="00CB3618" w:rsidRDefault="00E92FD7">
            <w:pPr>
              <w:pStyle w:val="ListParagraph"/>
              <w:numPr>
                <w:ilvl w:val="0"/>
                <w:numId w:val="44"/>
              </w:numPr>
              <w:spacing w:before="120" w:after="180"/>
              <w:rPr>
                <w:rFonts w:cs="Times New Roman"/>
                <w:b/>
                <w:szCs w:val="20"/>
                <w:lang w:val="en-US"/>
              </w:rPr>
            </w:pPr>
            <w:bookmarkStart w:id="52" w:name="OLE_LINK17"/>
            <w:r>
              <w:rPr>
                <w:rFonts w:cs="Times New Roman"/>
                <w:b/>
                <w:szCs w:val="20"/>
                <w:lang w:val="en-US"/>
              </w:rPr>
              <w:t>For RACH configuration Option 2</w:t>
            </w:r>
            <w:bookmarkEnd w:id="52"/>
            <w:r>
              <w:rPr>
                <w:rFonts w:cs="Times New Roman"/>
                <w:b/>
                <w:szCs w:val="20"/>
                <w:lang w:val="en-US"/>
              </w:rPr>
              <w:t xml:space="preserve">, </w:t>
            </w:r>
            <w:bookmarkStart w:id="53" w:name="OLE_LINK19"/>
            <w:bookmarkStart w:id="54" w:name="OLE_LINK18"/>
            <w:r>
              <w:rPr>
                <w:rFonts w:cs="Times New Roman"/>
                <w:b/>
                <w:szCs w:val="20"/>
                <w:lang w:val="en-US"/>
              </w:rPr>
              <w:t>the additional-ROs configured by additional RACH configuration are valid if</w:t>
            </w:r>
            <w:bookmarkEnd w:id="53"/>
            <w:bookmarkEnd w:id="54"/>
            <w:r>
              <w:rPr>
                <w:rFonts w:cs="Times New Roman"/>
                <w:b/>
                <w:szCs w:val="20"/>
                <w:lang w:val="en-US"/>
              </w:rPr>
              <w:t xml:space="preserve"> time and frequency resource of the RO are fully within UL usable PRBs in SBFD symbols, and not overlapped with SSB, and they start at least </w:t>
            </w:r>
            <m:oMath>
              <m:sSub>
                <m:sSubPr>
                  <m:ctrlPr>
                    <w:rPr>
                      <w:rFonts w:ascii="Cambria Math" w:hAnsi="Cambria Math" w:cs="Times New Roman"/>
                      <w:b/>
                      <w:szCs w:val="20"/>
                    </w:rPr>
                  </m:ctrlPr>
                </m:sSubPr>
                <m:e>
                  <m:r>
                    <m:rPr>
                      <m:sty m:val="b"/>
                    </m:rPr>
                    <w:rPr>
                      <w:rFonts w:ascii="Cambria Math" w:hAnsi="Cambria Math" w:cs="Times New Roman"/>
                      <w:szCs w:val="20"/>
                    </w:rPr>
                    <m:t>N</m:t>
                  </m:r>
                </m:e>
                <m:sub>
                  <m:r>
                    <m:rPr>
                      <m:sty m:val="b"/>
                    </m:rPr>
                    <w:rPr>
                      <w:rFonts w:ascii="Cambria Math" w:hAnsi="Cambria Math" w:cs="Times New Roman"/>
                      <w:szCs w:val="20"/>
                    </w:rPr>
                    <m:t>gap</m:t>
                  </m:r>
                </m:sub>
              </m:sSub>
            </m:oMath>
            <w:r>
              <w:rPr>
                <w:rFonts w:cs="Times New Roman"/>
                <w:b/>
                <w:szCs w:val="20"/>
                <w:lang w:val="en-US"/>
              </w:rPr>
              <w:t xml:space="preserve"> symbols </w:t>
            </w:r>
            <w:r>
              <w:rPr>
                <w:rFonts w:cs="Times New Roman"/>
                <w:b/>
                <w:szCs w:val="20"/>
                <w:lang w:val="en-US"/>
              </w:rPr>
              <w:lastRenderedPageBreak/>
              <w:t>after a last downlink symbol which is not configured as SBFD or SSB symbols</w:t>
            </w:r>
          </w:p>
          <w:p w14:paraId="1F2AE9C8" w14:textId="77777777" w:rsidR="00CB3618" w:rsidRDefault="00E92FD7">
            <w:pPr>
              <w:pStyle w:val="ListParagraph"/>
              <w:numPr>
                <w:ilvl w:val="0"/>
                <w:numId w:val="78"/>
              </w:numPr>
              <w:spacing w:before="120" w:after="180"/>
              <w:rPr>
                <w:rFonts w:cs="Times New Roman"/>
                <w:b/>
                <w:szCs w:val="20"/>
                <w:lang w:val="en-US"/>
              </w:rPr>
            </w:pPr>
            <w:r>
              <w:rPr>
                <w:rFonts w:cs="Times New Roman"/>
                <w:b/>
                <w:szCs w:val="20"/>
                <w:lang w:val="en-US"/>
              </w:rPr>
              <w:t>Alt 2-3 is adopted. The additional-ROs in non-SBFD symbols configured by additional RACH configuration are invalid for SBFD-aware UEs.</w:t>
            </w:r>
          </w:p>
        </w:tc>
      </w:tr>
      <w:tr w:rsidR="00CB3618" w14:paraId="3AFBEC9F" w14:textId="77777777">
        <w:tc>
          <w:tcPr>
            <w:tcW w:w="1271" w:type="dxa"/>
            <w:vAlign w:val="center"/>
          </w:tcPr>
          <w:p w14:paraId="4D714FC8" w14:textId="77777777" w:rsidR="00CB3618" w:rsidRDefault="00E92FD7">
            <w:pPr>
              <w:spacing w:before="120" w:beforeAutospacing="1" w:after="100" w:afterAutospacing="1"/>
              <w:jc w:val="center"/>
              <w:rPr>
                <w:rFonts w:cs="Times New Roman"/>
                <w:b/>
                <w:szCs w:val="20"/>
              </w:rPr>
            </w:pPr>
            <w:proofErr w:type="spellStart"/>
            <w:r>
              <w:rPr>
                <w:rFonts w:cs="Times New Roman"/>
                <w:b/>
                <w:szCs w:val="20"/>
              </w:rPr>
              <w:lastRenderedPageBreak/>
              <w:t>InterDigital</w:t>
            </w:r>
            <w:proofErr w:type="spellEnd"/>
          </w:p>
        </w:tc>
        <w:tc>
          <w:tcPr>
            <w:tcW w:w="8691" w:type="dxa"/>
          </w:tcPr>
          <w:p w14:paraId="0F0E8473" w14:textId="77777777" w:rsidR="00CB3618" w:rsidRDefault="00E92FD7">
            <w:pPr>
              <w:spacing w:before="120"/>
              <w:rPr>
                <w:rFonts w:cs="Times New Roman"/>
                <w:b/>
                <w:szCs w:val="20"/>
              </w:rPr>
            </w:pPr>
            <w:r>
              <w:rPr>
                <w:rFonts w:cs="Times New Roman"/>
                <w:b/>
                <w:szCs w:val="20"/>
              </w:rPr>
              <w:t>Proposal 6. For RACH config Option 2 (based on two separate RACH configs), support Alt 2-4 to allow SBFD UEs to use additional-ROs that overlap with non-SBFD symbols.</w:t>
            </w:r>
          </w:p>
        </w:tc>
      </w:tr>
      <w:tr w:rsidR="00CB3618" w14:paraId="7D96E6A0" w14:textId="77777777">
        <w:tc>
          <w:tcPr>
            <w:tcW w:w="1271" w:type="dxa"/>
            <w:vAlign w:val="center"/>
          </w:tcPr>
          <w:p w14:paraId="6DB1561E" w14:textId="77777777" w:rsidR="00CB3618" w:rsidRDefault="00E92FD7">
            <w:pPr>
              <w:spacing w:before="120" w:beforeAutospacing="1" w:after="100" w:afterAutospacing="1"/>
              <w:jc w:val="center"/>
              <w:rPr>
                <w:rFonts w:cs="Times New Roman"/>
                <w:b/>
                <w:szCs w:val="20"/>
              </w:rPr>
            </w:pPr>
            <w:r>
              <w:rPr>
                <w:rFonts w:cs="Times New Roman"/>
                <w:b/>
                <w:szCs w:val="20"/>
              </w:rPr>
              <w:t>TCL</w:t>
            </w:r>
          </w:p>
        </w:tc>
        <w:tc>
          <w:tcPr>
            <w:tcW w:w="8691" w:type="dxa"/>
          </w:tcPr>
          <w:p w14:paraId="4741AC3E" w14:textId="77777777" w:rsidR="00CB3618" w:rsidRDefault="00E92FD7">
            <w:pPr>
              <w:spacing w:before="120"/>
              <w:rPr>
                <w:rFonts w:cs="Times New Roman"/>
                <w:b/>
                <w:szCs w:val="20"/>
              </w:rPr>
            </w:pPr>
            <w:r>
              <w:rPr>
                <w:rFonts w:cs="Times New Roman"/>
                <w:b/>
                <w:szCs w:val="20"/>
              </w:rPr>
              <w:t>Proposal 4: For RACH configuration option 2, support Alt 2-3: The additional-ROs in non-SBFD symbols configured by additional RACH configuration are invalid for SBFD-aware UEs.</w:t>
            </w:r>
          </w:p>
          <w:p w14:paraId="3D799D5E" w14:textId="77777777" w:rsidR="00CB3618" w:rsidRDefault="00E92FD7">
            <w:pPr>
              <w:spacing w:before="120"/>
              <w:rPr>
                <w:rFonts w:cs="Times New Roman"/>
                <w:b/>
                <w:szCs w:val="20"/>
              </w:rPr>
            </w:pPr>
            <w:r>
              <w:rPr>
                <w:rFonts w:cs="Times New Roman"/>
                <w:b/>
                <w:szCs w:val="20"/>
              </w:rPr>
              <w:t xml:space="preserve">Proposal 5: For RACH configuration option 2, the additional RACH configuration can be used to configure ROs in SBFD symbols only. </w:t>
            </w:r>
          </w:p>
        </w:tc>
      </w:tr>
      <w:tr w:rsidR="00CB3618" w14:paraId="2926DEBC" w14:textId="77777777">
        <w:tc>
          <w:tcPr>
            <w:tcW w:w="1271" w:type="dxa"/>
            <w:vAlign w:val="center"/>
          </w:tcPr>
          <w:p w14:paraId="211A9345" w14:textId="77777777" w:rsidR="00CB3618" w:rsidRDefault="00E92FD7">
            <w:pPr>
              <w:spacing w:before="120" w:beforeAutospacing="1" w:after="100" w:afterAutospacing="1"/>
              <w:jc w:val="center"/>
              <w:rPr>
                <w:rFonts w:cs="Times New Roman"/>
                <w:b/>
                <w:szCs w:val="20"/>
              </w:rPr>
            </w:pPr>
            <w:r>
              <w:rPr>
                <w:rFonts w:cs="Times New Roman"/>
                <w:b/>
                <w:szCs w:val="20"/>
              </w:rPr>
              <w:t>Samsung</w:t>
            </w:r>
          </w:p>
        </w:tc>
        <w:tc>
          <w:tcPr>
            <w:tcW w:w="8691" w:type="dxa"/>
          </w:tcPr>
          <w:p w14:paraId="13907D62" w14:textId="77777777" w:rsidR="00CB3618" w:rsidRDefault="00E92FD7">
            <w:pPr>
              <w:pStyle w:val="Proposal0"/>
              <w:spacing w:before="120"/>
              <w:ind w:left="1276" w:hanging="1276"/>
              <w:rPr>
                <w:rFonts w:cs="Times New Roman"/>
                <w:bCs w:val="0"/>
                <w:color w:val="000000" w:themeColor="text1"/>
                <w:szCs w:val="20"/>
              </w:rPr>
            </w:pPr>
            <w:r>
              <w:rPr>
                <w:rFonts w:cs="Times New Roman"/>
                <w:bCs w:val="0"/>
                <w:color w:val="000000" w:themeColor="text1"/>
                <w:szCs w:val="20"/>
              </w:rPr>
              <w:t>Proposal 10: For RACH configuration Option 2, support Alt 2-3 where the additional-ROs in non-SBFD symbols configured by additional RACH configuration are invalid for SBFD-aware UEs and mixed/partially overlapped ROs are invalid.</w:t>
            </w:r>
          </w:p>
        </w:tc>
      </w:tr>
      <w:tr w:rsidR="00CB3618" w14:paraId="77E1BCD1" w14:textId="77777777">
        <w:tc>
          <w:tcPr>
            <w:tcW w:w="1271" w:type="dxa"/>
            <w:vAlign w:val="center"/>
          </w:tcPr>
          <w:p w14:paraId="533BACBC" w14:textId="77777777" w:rsidR="00CB3618" w:rsidRDefault="00E92FD7">
            <w:pPr>
              <w:spacing w:before="120" w:beforeAutospacing="1" w:after="100" w:afterAutospacing="1"/>
              <w:jc w:val="center"/>
              <w:rPr>
                <w:rFonts w:cs="Times New Roman"/>
                <w:b/>
                <w:szCs w:val="20"/>
              </w:rPr>
            </w:pPr>
            <w:r>
              <w:rPr>
                <w:rFonts w:cs="Times New Roman"/>
                <w:b/>
                <w:szCs w:val="20"/>
              </w:rPr>
              <w:t>vivo</w:t>
            </w:r>
          </w:p>
        </w:tc>
        <w:tc>
          <w:tcPr>
            <w:tcW w:w="8691" w:type="dxa"/>
          </w:tcPr>
          <w:p w14:paraId="335E8B5A" w14:textId="77777777" w:rsidR="00CB3618" w:rsidRDefault="00E92FD7">
            <w:pPr>
              <w:pStyle w:val="BodyText"/>
              <w:spacing w:before="120"/>
              <w:rPr>
                <w:rFonts w:ascii="Times New Roman" w:hAnsi="Times New Roman" w:cs="Times New Roman"/>
                <w:b/>
                <w:szCs w:val="20"/>
              </w:rPr>
            </w:pPr>
            <w:r>
              <w:rPr>
                <w:rFonts w:ascii="Times New Roman" w:hAnsi="Times New Roman"/>
                <w:b/>
                <w:szCs w:val="20"/>
              </w:rPr>
              <w:fldChar w:fldCharType="begin"/>
            </w:r>
            <w:r>
              <w:rPr>
                <w:rFonts w:ascii="Times New Roman" w:hAnsi="Times New Roman" w:cs="Times New Roman"/>
                <w:b/>
                <w:szCs w:val="20"/>
              </w:rPr>
              <w:instrText xml:space="preserve"> REF _Ref166257307 \h  \* MERGEFORMAT </w:instrText>
            </w:r>
            <w:r>
              <w:rPr>
                <w:rFonts w:ascii="Times New Roman" w:hAnsi="Times New Roman"/>
                <w:b/>
                <w:szCs w:val="20"/>
              </w:rPr>
            </w:r>
            <w:r>
              <w:rPr>
                <w:rFonts w:ascii="Times New Roman" w:hAnsi="Times New Roman"/>
                <w:b/>
                <w:szCs w:val="20"/>
              </w:rPr>
              <w:fldChar w:fldCharType="separate"/>
            </w:r>
            <w:r>
              <w:rPr>
                <w:rFonts w:ascii="Times New Roman" w:hAnsi="Times New Roman" w:cs="Times New Roman"/>
                <w:b/>
                <w:szCs w:val="20"/>
              </w:rPr>
              <w:t>Proposal 3: For SBFD aware UEs and for RACH configuration Option 2, Alt 2-3 is preferred, i.e., the additional-ROs in non-SBFD symbols configured by additional RACH configuration are invalid for SBFD-aware UEs. For RACH configuration Option 1 with alt 1-2, the additional-ROs in non-SBFD symbols configured by additional parameters are invalid for SBFD-aware UEs.</w:t>
            </w:r>
            <w:r>
              <w:rPr>
                <w:rFonts w:ascii="Times New Roman" w:hAnsi="Times New Roman"/>
                <w:b/>
                <w:szCs w:val="20"/>
              </w:rPr>
              <w:fldChar w:fldCharType="end"/>
            </w:r>
          </w:p>
          <w:p w14:paraId="4D14DA7B" w14:textId="77777777" w:rsidR="00CB3618" w:rsidRDefault="00E92FD7">
            <w:pPr>
              <w:pStyle w:val="Caption"/>
              <w:rPr>
                <w:rFonts w:cs="Times New Roman"/>
                <w:bCs w:val="0"/>
                <w:szCs w:val="20"/>
              </w:rPr>
            </w:pPr>
            <w:r>
              <w:rPr>
                <w:rFonts w:cs="Times New Roman"/>
                <w:bCs w:val="0"/>
                <w:szCs w:val="20"/>
              </w:rPr>
              <w:t xml:space="preserve">Proposal </w:t>
            </w:r>
            <w:r>
              <w:rPr>
                <w:bCs w:val="0"/>
                <w:szCs w:val="20"/>
              </w:rPr>
              <w:fldChar w:fldCharType="begin"/>
            </w:r>
            <w:r>
              <w:rPr>
                <w:rFonts w:cs="Times New Roman"/>
                <w:bCs w:val="0"/>
                <w:szCs w:val="20"/>
              </w:rPr>
              <w:instrText xml:space="preserve"> SEQ Proposal \* ARABIC </w:instrText>
            </w:r>
            <w:r>
              <w:rPr>
                <w:bCs w:val="0"/>
                <w:szCs w:val="20"/>
              </w:rPr>
              <w:fldChar w:fldCharType="separate"/>
            </w:r>
            <w:r>
              <w:rPr>
                <w:rFonts w:cs="Times New Roman"/>
                <w:bCs w:val="0"/>
                <w:szCs w:val="20"/>
              </w:rPr>
              <w:t>5</w:t>
            </w:r>
            <w:r>
              <w:rPr>
                <w:bCs w:val="0"/>
                <w:szCs w:val="20"/>
              </w:rPr>
              <w:fldChar w:fldCharType="end"/>
            </w:r>
            <w:r>
              <w:rPr>
                <w:rFonts w:cs="Times New Roman"/>
                <w:bCs w:val="0"/>
                <w:szCs w:val="20"/>
              </w:rPr>
              <w:t xml:space="preserve">: The following RO validation rule can be considered for RACH configuration Option 1 and Option 2: If a UE is provided </w:t>
            </w:r>
            <w:proofErr w:type="spellStart"/>
            <w:r>
              <w:rPr>
                <w:rFonts w:cs="Times New Roman"/>
                <w:bCs w:val="0"/>
                <w:szCs w:val="20"/>
              </w:rPr>
              <w:t>tdd</w:t>
            </w:r>
            <w:proofErr w:type="spellEnd"/>
            <w:r>
              <w:rPr>
                <w:rFonts w:cs="Times New Roman"/>
                <w:bCs w:val="0"/>
                <w:szCs w:val="20"/>
              </w:rPr>
              <w:t>-UL-DL-</w:t>
            </w:r>
            <w:proofErr w:type="spellStart"/>
            <w:r>
              <w:rPr>
                <w:rFonts w:cs="Times New Roman"/>
                <w:bCs w:val="0"/>
                <w:szCs w:val="20"/>
              </w:rPr>
              <w:t>ConfigurationCommon</w:t>
            </w:r>
            <w:proofErr w:type="spellEnd"/>
            <w:r>
              <w:rPr>
                <w:rFonts w:cs="Times New Roman"/>
                <w:bCs w:val="0"/>
                <w:szCs w:val="20"/>
              </w:rPr>
              <w:t xml:space="preserve">, a PRACH occasion in UL </w:t>
            </w:r>
            <w:proofErr w:type="spellStart"/>
            <w:r>
              <w:rPr>
                <w:rFonts w:cs="Times New Roman"/>
                <w:bCs w:val="0"/>
                <w:szCs w:val="20"/>
              </w:rPr>
              <w:t>subband</w:t>
            </w:r>
            <w:proofErr w:type="spellEnd"/>
            <w:r>
              <w:rPr>
                <w:rFonts w:cs="Times New Roman"/>
                <w:bCs w:val="0"/>
                <w:szCs w:val="20"/>
              </w:rPr>
              <w:t xml:space="preserve"> is valid if at least:</w:t>
            </w:r>
          </w:p>
          <w:p w14:paraId="340E71E8" w14:textId="77777777" w:rsidR="00CB3618" w:rsidRDefault="00E92FD7">
            <w:pPr>
              <w:pStyle w:val="BodyText"/>
              <w:spacing w:before="120"/>
              <w:ind w:firstLineChars="100" w:firstLine="211"/>
              <w:rPr>
                <w:rFonts w:ascii="Times New Roman" w:hAnsi="Times New Roman" w:cs="Times New Roman"/>
                <w:b/>
                <w:szCs w:val="20"/>
              </w:rPr>
            </w:pPr>
            <w:r>
              <w:rPr>
                <w:rFonts w:ascii="Times New Roman" w:hAnsi="Times New Roman" w:cs="Times New Roman"/>
                <w:b/>
                <w:szCs w:val="20"/>
              </w:rPr>
              <w:t xml:space="preserve">- its’ time and frequency resource are fully within UL usable PRBs, and </w:t>
            </w:r>
          </w:p>
          <w:p w14:paraId="2934A73A" w14:textId="77777777" w:rsidR="00CB3618" w:rsidRDefault="00E92FD7">
            <w:pPr>
              <w:pStyle w:val="BodyText"/>
              <w:spacing w:before="120"/>
              <w:ind w:firstLineChars="100" w:firstLine="211"/>
              <w:rPr>
                <w:rFonts w:ascii="Times New Roman" w:hAnsi="Times New Roman" w:cs="Times New Roman"/>
                <w:b/>
                <w:szCs w:val="20"/>
              </w:rPr>
            </w:pPr>
            <w:r>
              <w:rPr>
                <w:rFonts w:ascii="Times New Roman" w:hAnsi="Times New Roman" w:cs="Times New Roman"/>
                <w:b/>
                <w:szCs w:val="20"/>
              </w:rPr>
              <w:t xml:space="preserve">- it starts at least </w:t>
            </w:r>
            <m:oMath>
              <m:r>
                <m:rPr>
                  <m:sty m:val="b"/>
                </m:rPr>
                <w:rPr>
                  <w:rFonts w:ascii="Cambria Math" w:hAnsi="Cambria Math" w:cs="Times New Roman"/>
                  <w:szCs w:val="20"/>
                </w:rPr>
                <m:t>X</m:t>
              </m:r>
            </m:oMath>
            <w:r>
              <w:rPr>
                <w:rFonts w:ascii="Times New Roman" w:hAnsi="Times New Roman" w:cs="Times New Roman"/>
                <w:b/>
                <w:szCs w:val="20"/>
              </w:rPr>
              <w:t xml:space="preserve"> symbols after a last downlink non-SBFD symbol, and</w:t>
            </w:r>
          </w:p>
          <w:p w14:paraId="64001CA8" w14:textId="77777777" w:rsidR="00CB3618" w:rsidRDefault="00E92FD7">
            <w:pPr>
              <w:pStyle w:val="BodyText"/>
              <w:spacing w:before="120"/>
              <w:ind w:firstLineChars="100" w:firstLine="211"/>
              <w:rPr>
                <w:rFonts w:ascii="Times New Roman" w:hAnsi="Times New Roman" w:cs="Times New Roman"/>
                <w:b/>
                <w:szCs w:val="20"/>
              </w:rPr>
            </w:pPr>
            <w:r>
              <w:rPr>
                <w:rFonts w:ascii="Times New Roman" w:hAnsi="Times New Roman" w:cs="Times New Roman"/>
                <w:b/>
                <w:szCs w:val="20"/>
              </w:rPr>
              <w:t>- it is not overlapped with SS/PBCH block symbol, and</w:t>
            </w:r>
          </w:p>
          <w:p w14:paraId="735848E5" w14:textId="77777777" w:rsidR="00CB3618" w:rsidRDefault="00E92FD7">
            <w:pPr>
              <w:pStyle w:val="BodyText"/>
              <w:spacing w:before="120"/>
              <w:ind w:firstLineChars="100" w:firstLine="211"/>
              <w:rPr>
                <w:rFonts w:ascii="Times New Roman" w:hAnsi="Times New Roman" w:cs="Times New Roman"/>
                <w:b/>
                <w:szCs w:val="20"/>
              </w:rPr>
            </w:pPr>
            <w:r>
              <w:rPr>
                <w:rFonts w:ascii="Times New Roman" w:hAnsi="Times New Roman" w:cs="Times New Roman"/>
                <w:b/>
                <w:szCs w:val="20"/>
              </w:rPr>
              <w:t>- it does not precede a SS/PBCH block in the PRACH slot</w:t>
            </w:r>
          </w:p>
          <w:p w14:paraId="1CF180AA" w14:textId="77777777" w:rsidR="00CB3618" w:rsidRDefault="00E92FD7">
            <w:pPr>
              <w:pStyle w:val="BodyText"/>
              <w:spacing w:before="120"/>
              <w:ind w:firstLineChars="100" w:firstLine="211"/>
              <w:rPr>
                <w:rFonts w:ascii="Times New Roman" w:hAnsi="Times New Roman" w:cs="Times New Roman"/>
                <w:b/>
                <w:szCs w:val="20"/>
              </w:rPr>
            </w:pPr>
            <w:r>
              <w:rPr>
                <w:rFonts w:ascii="Times New Roman" w:hAnsi="Times New Roman" w:cs="Times New Roman"/>
                <w:b/>
                <w:szCs w:val="20"/>
              </w:rPr>
              <w:t>- FFS whether Y symbols gap is needed between a PRACH occasion and the earliest non-SBFD symbols after the PRACH occasion</w:t>
            </w:r>
          </w:p>
        </w:tc>
      </w:tr>
      <w:tr w:rsidR="00CB3618" w14:paraId="7101B136" w14:textId="77777777">
        <w:tc>
          <w:tcPr>
            <w:tcW w:w="1271" w:type="dxa"/>
            <w:vAlign w:val="center"/>
          </w:tcPr>
          <w:p w14:paraId="2A158D92" w14:textId="77777777" w:rsidR="00CB3618" w:rsidRDefault="00E92FD7">
            <w:pPr>
              <w:spacing w:before="120" w:beforeAutospacing="1" w:after="100" w:afterAutospacing="1"/>
              <w:jc w:val="center"/>
              <w:rPr>
                <w:rFonts w:cs="Times New Roman"/>
                <w:b/>
                <w:szCs w:val="20"/>
              </w:rPr>
            </w:pPr>
            <w:r>
              <w:rPr>
                <w:rFonts w:cs="Times New Roman"/>
                <w:b/>
                <w:szCs w:val="20"/>
              </w:rPr>
              <w:t>Apple</w:t>
            </w:r>
          </w:p>
        </w:tc>
        <w:tc>
          <w:tcPr>
            <w:tcW w:w="8691" w:type="dxa"/>
            <w:vAlign w:val="center"/>
          </w:tcPr>
          <w:p w14:paraId="17E4E665" w14:textId="77777777" w:rsidR="00CB3618" w:rsidRDefault="00E92FD7">
            <w:pPr>
              <w:spacing w:before="120"/>
              <w:rPr>
                <w:rFonts w:cs="Times New Roman"/>
                <w:b/>
                <w:szCs w:val="20"/>
              </w:rPr>
            </w:pPr>
            <w:r>
              <w:rPr>
                <w:rFonts w:cs="Times New Roman"/>
                <w:b/>
                <w:szCs w:val="20"/>
                <w:u w:val="single"/>
              </w:rPr>
              <w:t>Proposal 5:</w:t>
            </w:r>
            <w:r>
              <w:rPr>
                <w:rFonts w:cs="Times New Roman"/>
                <w:b/>
                <w:szCs w:val="20"/>
              </w:rPr>
              <w:t xml:space="preserve"> For RACH configuration Option 2, the additional-ROs in non-SBFD symbols configured by additional RACH configuration are invalid for SBFD-aware UEs.</w:t>
            </w:r>
          </w:p>
          <w:p w14:paraId="436767B0" w14:textId="77777777" w:rsidR="00CB3618" w:rsidRDefault="00E92FD7">
            <w:pPr>
              <w:spacing w:before="120"/>
              <w:rPr>
                <w:rFonts w:cs="Times New Roman"/>
                <w:b/>
                <w:szCs w:val="20"/>
              </w:rPr>
            </w:pPr>
            <w:r>
              <w:rPr>
                <w:rFonts w:cs="Times New Roman"/>
                <w:b/>
                <w:szCs w:val="20"/>
                <w:u w:val="single"/>
              </w:rPr>
              <w:t>Proposal 8</w:t>
            </w:r>
            <w:r>
              <w:rPr>
                <w:rFonts w:cs="Times New Roman"/>
                <w:b/>
                <w:szCs w:val="20"/>
              </w:rPr>
              <w:t xml:space="preserve">: For RACH configuration Option 2, for additional ROs configured in SBFD symbols by additional RACH configuration, the valid RO should be within SBFD UL symbols, fully within the SBFD UL </w:t>
            </w:r>
            <w:proofErr w:type="spellStart"/>
            <w:r>
              <w:rPr>
                <w:rFonts w:cs="Times New Roman"/>
                <w:b/>
                <w:szCs w:val="20"/>
              </w:rPr>
              <w:t>subband</w:t>
            </w:r>
            <w:proofErr w:type="spellEnd"/>
            <w:r>
              <w:rPr>
                <w:rFonts w:cs="Times New Roman"/>
                <w:b/>
                <w:szCs w:val="20"/>
              </w:rPr>
              <w:t>, and not overlapped with the SSB.</w:t>
            </w:r>
          </w:p>
        </w:tc>
      </w:tr>
      <w:tr w:rsidR="00CB3618" w14:paraId="7CA38D6A" w14:textId="77777777">
        <w:tc>
          <w:tcPr>
            <w:tcW w:w="1271" w:type="dxa"/>
            <w:vAlign w:val="center"/>
          </w:tcPr>
          <w:p w14:paraId="68F8627F" w14:textId="77777777" w:rsidR="00CB3618" w:rsidRDefault="00E92FD7">
            <w:pPr>
              <w:spacing w:before="120" w:beforeAutospacing="1" w:after="100" w:afterAutospacing="1"/>
              <w:jc w:val="center"/>
              <w:rPr>
                <w:rFonts w:cs="Times New Roman"/>
                <w:b/>
                <w:szCs w:val="20"/>
              </w:rPr>
            </w:pPr>
            <w:r>
              <w:rPr>
                <w:rFonts w:cs="Times New Roman"/>
                <w:b/>
                <w:szCs w:val="20"/>
              </w:rPr>
              <w:t>Sharp</w:t>
            </w:r>
          </w:p>
        </w:tc>
        <w:tc>
          <w:tcPr>
            <w:tcW w:w="8691" w:type="dxa"/>
            <w:vAlign w:val="center"/>
          </w:tcPr>
          <w:p w14:paraId="1BE781F9" w14:textId="77777777" w:rsidR="00CB3618" w:rsidRDefault="00E92FD7">
            <w:pPr>
              <w:spacing w:before="120"/>
              <w:rPr>
                <w:rFonts w:cs="Times New Roman"/>
                <w:b/>
                <w:szCs w:val="20"/>
              </w:rPr>
            </w:pPr>
            <w:r>
              <w:rPr>
                <w:rFonts w:cs="Times New Roman"/>
                <w:b/>
                <w:szCs w:val="20"/>
              </w:rPr>
              <w:t>Proposal 5: Alt 2-4 is supported (i.e., the additional-ROs in non-SBFD symbols configured by additional RACH configuration can be valid for SBFD-aware UEs).</w:t>
            </w:r>
          </w:p>
          <w:p w14:paraId="1B71ED26" w14:textId="77777777" w:rsidR="00CB3618" w:rsidRDefault="00E92FD7">
            <w:pPr>
              <w:spacing w:before="120"/>
              <w:rPr>
                <w:rFonts w:cs="Times New Roman"/>
                <w:b/>
                <w:szCs w:val="20"/>
              </w:rPr>
            </w:pPr>
            <w:r>
              <w:rPr>
                <w:rFonts w:cs="Times New Roman"/>
                <w:b/>
                <w:szCs w:val="20"/>
              </w:rPr>
              <w:t>Proposal 6: ROs overlapping with SSB in the time domain is invalid for Option 2.</w:t>
            </w:r>
          </w:p>
        </w:tc>
      </w:tr>
      <w:tr w:rsidR="00CB3618" w14:paraId="1BBF42DF" w14:textId="77777777">
        <w:tc>
          <w:tcPr>
            <w:tcW w:w="1271" w:type="dxa"/>
            <w:vAlign w:val="center"/>
          </w:tcPr>
          <w:p w14:paraId="297507B5" w14:textId="77777777" w:rsidR="00CB3618" w:rsidRDefault="00E92FD7">
            <w:pPr>
              <w:spacing w:before="120" w:beforeAutospacing="1" w:after="100" w:afterAutospacing="1"/>
              <w:jc w:val="center"/>
              <w:rPr>
                <w:rFonts w:cs="Times New Roman"/>
                <w:b/>
                <w:szCs w:val="20"/>
              </w:rPr>
            </w:pPr>
            <w:r>
              <w:rPr>
                <w:rFonts w:cs="Times New Roman"/>
                <w:b/>
                <w:szCs w:val="20"/>
              </w:rPr>
              <w:t>CATT</w:t>
            </w:r>
          </w:p>
        </w:tc>
        <w:tc>
          <w:tcPr>
            <w:tcW w:w="8691" w:type="dxa"/>
          </w:tcPr>
          <w:p w14:paraId="09B56953" w14:textId="77777777" w:rsidR="00CB3618" w:rsidRDefault="00E92FD7">
            <w:pPr>
              <w:spacing w:before="120"/>
              <w:rPr>
                <w:rFonts w:cs="Times New Roman"/>
                <w:b/>
                <w:szCs w:val="20"/>
              </w:rPr>
            </w:pPr>
            <w:r>
              <w:rPr>
                <w:rFonts w:cs="Times New Roman"/>
                <w:b/>
                <w:szCs w:val="20"/>
              </w:rPr>
              <w:t>Proposal 8: For RACH configuration Option 2, the</w:t>
            </w:r>
            <w:bookmarkStart w:id="55" w:name="OLE_LINK13"/>
            <w:bookmarkStart w:id="56" w:name="OLE_LINK14"/>
            <w:r>
              <w:rPr>
                <w:rFonts w:cs="Times New Roman"/>
                <w:b/>
                <w:szCs w:val="20"/>
              </w:rPr>
              <w:t xml:space="preserve"> </w:t>
            </w:r>
            <w:bookmarkEnd w:id="55"/>
            <w:bookmarkEnd w:id="56"/>
            <w:r>
              <w:rPr>
                <w:rFonts w:cs="Times New Roman"/>
                <w:b/>
                <w:szCs w:val="20"/>
              </w:rPr>
              <w:t>additional ROs in non-SBFD symbols configured by additional RACH configuration are invalid for SBFD-aware UEs.</w:t>
            </w:r>
          </w:p>
          <w:p w14:paraId="0F963BF8" w14:textId="77777777" w:rsidR="00CB3618" w:rsidRDefault="00E92FD7">
            <w:pPr>
              <w:spacing w:before="120"/>
              <w:rPr>
                <w:rFonts w:cs="Times New Roman"/>
                <w:b/>
                <w:szCs w:val="20"/>
              </w:rPr>
            </w:pPr>
            <w:r>
              <w:rPr>
                <w:rFonts w:cs="Times New Roman"/>
                <w:b/>
                <w:szCs w:val="20"/>
              </w:rPr>
              <w:t>Proposal 9: For RACH configuration Option 2, the RO in SBFD symbols is valid if:</w:t>
            </w:r>
          </w:p>
          <w:p w14:paraId="11875005" w14:textId="77777777" w:rsidR="00CB3618" w:rsidRDefault="00E92FD7">
            <w:pPr>
              <w:pStyle w:val="ListParagraph"/>
              <w:numPr>
                <w:ilvl w:val="0"/>
                <w:numId w:val="79"/>
              </w:numPr>
              <w:spacing w:before="120" w:after="120"/>
              <w:rPr>
                <w:rFonts w:cs="Times New Roman"/>
                <w:b/>
                <w:szCs w:val="20"/>
                <w:lang w:val="en-US"/>
              </w:rPr>
            </w:pPr>
            <w:r>
              <w:rPr>
                <w:rFonts w:cs="Times New Roman"/>
                <w:b/>
                <w:szCs w:val="20"/>
                <w:lang w:val="en-US"/>
              </w:rPr>
              <w:t xml:space="preserve">Start at least </w:t>
            </w:r>
            <w:r>
              <w:rPr>
                <w:rFonts w:ascii="Cambria Math" w:hAnsi="Cambria Math" w:cs="Cambria Math"/>
                <w:b/>
                <w:szCs w:val="20"/>
              </w:rPr>
              <w:t>𝑁</w:t>
            </w:r>
            <w:r>
              <w:rPr>
                <w:rFonts w:cs="Times New Roman"/>
                <w:b/>
                <w:szCs w:val="20"/>
                <w:vertAlign w:val="subscript"/>
                <w:lang w:val="en-US"/>
              </w:rPr>
              <w:t>gap</w:t>
            </w:r>
            <w:r>
              <w:rPr>
                <w:rFonts w:cs="Times New Roman"/>
                <w:b/>
                <w:szCs w:val="20"/>
                <w:lang w:val="en-US"/>
              </w:rPr>
              <w:t xml:space="preserve"> symbols after a last non-SBFD downlink symbol.</w:t>
            </w:r>
          </w:p>
          <w:p w14:paraId="0F1588C4" w14:textId="77777777" w:rsidR="00CB3618" w:rsidRDefault="00E92FD7">
            <w:pPr>
              <w:pStyle w:val="ListParagraph"/>
              <w:numPr>
                <w:ilvl w:val="0"/>
                <w:numId w:val="79"/>
              </w:numPr>
              <w:spacing w:before="120" w:after="120"/>
              <w:rPr>
                <w:rFonts w:cs="Times New Roman"/>
                <w:b/>
                <w:szCs w:val="20"/>
                <w:lang w:val="en-US"/>
              </w:rPr>
            </w:pPr>
            <w:r>
              <w:rPr>
                <w:rFonts w:cs="Times New Roman"/>
                <w:b/>
                <w:szCs w:val="20"/>
                <w:lang w:val="en-US"/>
              </w:rPr>
              <w:t>FFS a RO overlapped with a SS</w:t>
            </w:r>
            <w:bookmarkStart w:id="57" w:name="OLE_LINK10"/>
            <w:bookmarkStart w:id="58" w:name="OLE_LINK9"/>
            <w:r>
              <w:rPr>
                <w:rFonts w:cs="Times New Roman"/>
                <w:b/>
                <w:szCs w:val="20"/>
                <w:lang w:val="en-US"/>
              </w:rPr>
              <w:t>/PBCH block</w:t>
            </w:r>
            <w:bookmarkEnd w:id="57"/>
            <w:bookmarkEnd w:id="58"/>
            <w:r>
              <w:rPr>
                <w:rFonts w:cs="Times New Roman"/>
                <w:b/>
                <w:szCs w:val="20"/>
                <w:lang w:val="en-US"/>
              </w:rPr>
              <w:t>.</w:t>
            </w:r>
          </w:p>
          <w:p w14:paraId="482C7C7A" w14:textId="77777777" w:rsidR="00CB3618" w:rsidRDefault="00E92FD7">
            <w:pPr>
              <w:pStyle w:val="ListParagraph"/>
              <w:numPr>
                <w:ilvl w:val="0"/>
                <w:numId w:val="79"/>
              </w:numPr>
              <w:spacing w:before="120" w:after="120"/>
              <w:rPr>
                <w:rFonts w:cs="Times New Roman"/>
                <w:b/>
                <w:szCs w:val="20"/>
                <w:lang w:val="en-US"/>
              </w:rPr>
            </w:pPr>
            <w:r>
              <w:rPr>
                <w:rFonts w:cs="Times New Roman"/>
                <w:b/>
                <w:szCs w:val="20"/>
                <w:lang w:val="en-US"/>
              </w:rPr>
              <w:t xml:space="preserve">FFS frequency resource of the RO </w:t>
            </w:r>
            <w:proofErr w:type="gramStart"/>
            <w:r>
              <w:rPr>
                <w:rFonts w:cs="Times New Roman"/>
                <w:b/>
                <w:szCs w:val="20"/>
                <w:lang w:val="en-US"/>
              </w:rPr>
              <w:t>are</w:t>
            </w:r>
            <w:proofErr w:type="gramEnd"/>
            <w:r>
              <w:rPr>
                <w:rFonts w:cs="Times New Roman"/>
                <w:b/>
                <w:szCs w:val="20"/>
                <w:lang w:val="en-US"/>
              </w:rPr>
              <w:t xml:space="preserve"> fully within UL usable PRBs</w:t>
            </w:r>
          </w:p>
          <w:p w14:paraId="6DB033C7" w14:textId="77777777" w:rsidR="00CB3618" w:rsidRDefault="00E92FD7">
            <w:pPr>
              <w:spacing w:before="120"/>
              <w:rPr>
                <w:rFonts w:cs="Times New Roman"/>
                <w:b/>
                <w:szCs w:val="20"/>
              </w:rPr>
            </w:pPr>
            <w:r>
              <w:rPr>
                <w:rFonts w:cs="Times New Roman"/>
                <w:b/>
                <w:szCs w:val="20"/>
              </w:rPr>
              <w:lastRenderedPageBreak/>
              <w:t>Proposal 10: For RACH configuration Option 2, the legacy ROs in non-SBFD symbols configured by the legacy RACH configuration are also valid for SBFD aware UEs.</w:t>
            </w:r>
          </w:p>
        </w:tc>
      </w:tr>
      <w:tr w:rsidR="00CB3618" w14:paraId="32577734" w14:textId="77777777">
        <w:tc>
          <w:tcPr>
            <w:tcW w:w="1271" w:type="dxa"/>
            <w:vAlign w:val="center"/>
          </w:tcPr>
          <w:p w14:paraId="137515F1" w14:textId="77777777" w:rsidR="00CB3618" w:rsidRDefault="00E92FD7">
            <w:pPr>
              <w:spacing w:before="120" w:beforeAutospacing="1" w:after="100" w:afterAutospacing="1"/>
              <w:jc w:val="center"/>
              <w:rPr>
                <w:rFonts w:cs="Times New Roman"/>
                <w:b/>
                <w:szCs w:val="20"/>
              </w:rPr>
            </w:pPr>
            <w:r>
              <w:rPr>
                <w:rFonts w:cs="Times New Roman"/>
                <w:b/>
                <w:szCs w:val="20"/>
              </w:rPr>
              <w:lastRenderedPageBreak/>
              <w:t>China Telecom</w:t>
            </w:r>
          </w:p>
        </w:tc>
        <w:tc>
          <w:tcPr>
            <w:tcW w:w="8691" w:type="dxa"/>
          </w:tcPr>
          <w:p w14:paraId="0DD7897C" w14:textId="77777777" w:rsidR="00CB3618" w:rsidRDefault="00E92FD7">
            <w:pPr>
              <w:snapToGrid w:val="0"/>
              <w:spacing w:before="120" w:after="120" w:line="280" w:lineRule="atLeast"/>
              <w:rPr>
                <w:rFonts w:eastAsia="等线" w:cs="Times New Roman"/>
                <w:b/>
                <w:szCs w:val="20"/>
              </w:rPr>
            </w:pPr>
            <w:r>
              <w:rPr>
                <w:rFonts w:eastAsia="等线" w:cs="Times New Roman"/>
                <w:b/>
                <w:szCs w:val="20"/>
              </w:rPr>
              <w:t>Proposal 4: For RACH configuration Option 2 (i.e., Use two separate RACH configurations, including one legacy RACH configuration and one additional RACH configuration), support Alt 2-3 (i.e., The additional-ROs in non-SBFD symbols configured by additional RACH configuration are invalid for SBFD-aware UEs.)</w:t>
            </w:r>
          </w:p>
          <w:p w14:paraId="20C1FFBD" w14:textId="77777777" w:rsidR="00CB3618" w:rsidRDefault="00E92FD7">
            <w:pPr>
              <w:spacing w:before="120"/>
              <w:rPr>
                <w:rFonts w:cs="Times New Roman"/>
                <w:b/>
                <w:szCs w:val="20"/>
              </w:rPr>
            </w:pPr>
            <w:r>
              <w:rPr>
                <w:rFonts w:eastAsia="等线" w:cs="Times New Roman"/>
                <w:b/>
                <w:szCs w:val="20"/>
              </w:rPr>
              <w:t>Proposal 6:</w:t>
            </w:r>
            <w:r>
              <w:rPr>
                <w:rFonts w:cs="Times New Roman"/>
                <w:b/>
                <w:szCs w:val="20"/>
              </w:rPr>
              <w:t xml:space="preserve"> For RACH configuration Option 2 (i.e., Use two separate RACH configurations, including one legacy RACH configuration and one additional RACH configuration) to support random access operation for SBFD-aware UEs in RRC CONNECTED state,</w:t>
            </w:r>
          </w:p>
          <w:p w14:paraId="4D7CB726" w14:textId="77777777" w:rsidR="00CB3618" w:rsidRDefault="00E92FD7">
            <w:pPr>
              <w:numPr>
                <w:ilvl w:val="0"/>
                <w:numId w:val="58"/>
              </w:numPr>
              <w:spacing w:before="120"/>
              <w:rPr>
                <w:rFonts w:cs="Times New Roman"/>
                <w:b/>
                <w:szCs w:val="20"/>
              </w:rPr>
            </w:pPr>
            <w:r>
              <w:rPr>
                <w:rFonts w:cs="Times New Roman"/>
                <w:b/>
                <w:szCs w:val="20"/>
              </w:rPr>
              <w:t>for the additional-ROs in SBFD symbols configured by additional RACH configuration, they are valid if at least:</w:t>
            </w:r>
          </w:p>
          <w:p w14:paraId="448AFD34" w14:textId="77777777" w:rsidR="00CB3618" w:rsidRDefault="00E92FD7">
            <w:pPr>
              <w:numPr>
                <w:ilvl w:val="1"/>
                <w:numId w:val="58"/>
              </w:numPr>
              <w:snapToGrid w:val="0"/>
              <w:spacing w:before="120" w:after="120" w:line="280" w:lineRule="atLeast"/>
              <w:rPr>
                <w:rFonts w:eastAsia="等线" w:cs="Times New Roman"/>
                <w:b/>
                <w:szCs w:val="20"/>
              </w:rPr>
            </w:pPr>
            <w:r>
              <w:rPr>
                <w:rFonts w:cs="Times New Roman"/>
                <w:b/>
                <w:szCs w:val="20"/>
              </w:rPr>
              <w:t>time and frequency resource of the RO are fully within UL usable PRBs</w:t>
            </w:r>
          </w:p>
          <w:p w14:paraId="232089E9" w14:textId="77777777" w:rsidR="00CB3618" w:rsidRDefault="00E92FD7">
            <w:pPr>
              <w:numPr>
                <w:ilvl w:val="1"/>
                <w:numId w:val="58"/>
              </w:numPr>
              <w:snapToGrid w:val="0"/>
              <w:spacing w:before="120" w:after="120" w:line="280" w:lineRule="atLeast"/>
              <w:rPr>
                <w:rFonts w:eastAsia="等线" w:cs="Times New Roman"/>
                <w:b/>
                <w:szCs w:val="20"/>
              </w:rPr>
            </w:pPr>
            <w:r>
              <w:rPr>
                <w:rFonts w:cs="Times New Roman"/>
                <w:b/>
                <w:szCs w:val="20"/>
              </w:rPr>
              <w:t>FFS: Other condition.</w:t>
            </w:r>
          </w:p>
        </w:tc>
      </w:tr>
      <w:tr w:rsidR="00CB3618" w14:paraId="0D9AE758" w14:textId="77777777">
        <w:tc>
          <w:tcPr>
            <w:tcW w:w="1271" w:type="dxa"/>
            <w:vAlign w:val="center"/>
          </w:tcPr>
          <w:p w14:paraId="6084CB46" w14:textId="77777777" w:rsidR="00CB3618" w:rsidRDefault="00E92FD7">
            <w:pPr>
              <w:spacing w:before="120" w:beforeAutospacing="1" w:after="100" w:afterAutospacing="1"/>
              <w:jc w:val="center"/>
              <w:rPr>
                <w:rFonts w:cs="Times New Roman"/>
                <w:b/>
                <w:szCs w:val="20"/>
              </w:rPr>
            </w:pPr>
            <w:r>
              <w:rPr>
                <w:rFonts w:cs="Times New Roman"/>
                <w:b/>
                <w:szCs w:val="20"/>
              </w:rPr>
              <w:t>CMCC</w:t>
            </w:r>
          </w:p>
        </w:tc>
        <w:tc>
          <w:tcPr>
            <w:tcW w:w="8691" w:type="dxa"/>
          </w:tcPr>
          <w:p w14:paraId="61771DE9" w14:textId="77777777" w:rsidR="00CB3618" w:rsidRDefault="00E92FD7">
            <w:pPr>
              <w:spacing w:before="120"/>
              <w:rPr>
                <w:rFonts w:cs="Times New Roman"/>
                <w:b/>
                <w:szCs w:val="20"/>
              </w:rPr>
            </w:pPr>
            <w:r>
              <w:rPr>
                <w:rFonts w:cs="Times New Roman"/>
                <w:b/>
                <w:szCs w:val="20"/>
              </w:rPr>
              <w:t>Proposal 8: For RACH configuration Option 2, support Alt 2-3.</w:t>
            </w:r>
          </w:p>
          <w:p w14:paraId="31C3598C" w14:textId="77777777" w:rsidR="00CB3618" w:rsidRDefault="00E92FD7">
            <w:pPr>
              <w:pStyle w:val="ListParagraph"/>
              <w:numPr>
                <w:ilvl w:val="0"/>
                <w:numId w:val="38"/>
              </w:numPr>
              <w:spacing w:before="120"/>
              <w:rPr>
                <w:rFonts w:cs="Times New Roman"/>
                <w:b/>
                <w:szCs w:val="20"/>
              </w:rPr>
            </w:pPr>
            <w:r>
              <w:rPr>
                <w:rFonts w:cs="Times New Roman"/>
                <w:b/>
                <w:szCs w:val="20"/>
              </w:rPr>
              <w:t xml:space="preserve">Alt 2-3: </w:t>
            </w:r>
          </w:p>
          <w:p w14:paraId="2E4F2AE6" w14:textId="77777777" w:rsidR="00CB3618" w:rsidRDefault="00E92FD7">
            <w:pPr>
              <w:pStyle w:val="ListParagraph"/>
              <w:numPr>
                <w:ilvl w:val="1"/>
                <w:numId w:val="38"/>
              </w:numPr>
              <w:spacing w:before="120"/>
              <w:rPr>
                <w:rFonts w:cs="Times New Roman"/>
                <w:b/>
                <w:szCs w:val="20"/>
                <w:lang w:val="en-US"/>
              </w:rPr>
            </w:pPr>
            <w:r>
              <w:rPr>
                <w:rFonts w:cs="Times New Roman"/>
                <w:b/>
                <w:szCs w:val="20"/>
                <w:lang w:val="en-US"/>
              </w:rPr>
              <w:t>The additional-ROs in non-SBFD symbols configured by additional RACH configuration are invalid for SBFD-aware UEs.</w:t>
            </w:r>
          </w:p>
          <w:p w14:paraId="2E2D87A2" w14:textId="77777777" w:rsidR="00CB3618" w:rsidRDefault="00E92FD7">
            <w:pPr>
              <w:pStyle w:val="ListParagraph"/>
              <w:numPr>
                <w:ilvl w:val="1"/>
                <w:numId w:val="38"/>
              </w:numPr>
              <w:spacing w:before="120"/>
              <w:rPr>
                <w:rFonts w:cs="Times New Roman"/>
                <w:b/>
                <w:szCs w:val="20"/>
                <w:lang w:val="en-US"/>
              </w:rPr>
            </w:pPr>
            <w:r>
              <w:rPr>
                <w:rFonts w:cs="Times New Roman"/>
                <w:b/>
                <w:szCs w:val="20"/>
                <w:lang w:val="en-US"/>
              </w:rPr>
              <w:t xml:space="preserve">FFS: The case where the additional-ROs partially overlap with non-SBFD symbols </w:t>
            </w:r>
          </w:p>
          <w:p w14:paraId="23B90FAB" w14:textId="77777777" w:rsidR="00CB3618" w:rsidRDefault="00E92FD7">
            <w:pPr>
              <w:spacing w:before="120"/>
              <w:rPr>
                <w:rFonts w:cs="Times New Roman"/>
                <w:b/>
                <w:szCs w:val="20"/>
              </w:rPr>
            </w:pPr>
            <w:r>
              <w:rPr>
                <w:rFonts w:cs="Times New Roman"/>
                <w:b/>
                <w:szCs w:val="20"/>
              </w:rPr>
              <w:t xml:space="preserve">Proposal 9: For </w:t>
            </w:r>
            <w:bookmarkStart w:id="59" w:name="_Hlk166163398"/>
            <w:r>
              <w:rPr>
                <w:rFonts w:cs="Times New Roman"/>
                <w:b/>
                <w:szCs w:val="20"/>
              </w:rPr>
              <w:t xml:space="preserve">RACH configuration </w:t>
            </w:r>
            <w:bookmarkEnd w:id="59"/>
            <w:r>
              <w:rPr>
                <w:rFonts w:cs="Times New Roman"/>
                <w:b/>
                <w:szCs w:val="20"/>
              </w:rPr>
              <w:t>Option 2, for the additional-ROs in SBFD symbols configured by additional RACH configuration, they are valid if time and frequency resource of the ROs are fully within UL usable PRB</w:t>
            </w:r>
            <w:r>
              <w:rPr>
                <w:rFonts w:eastAsia="Batang" w:cs="Times New Roman"/>
                <w:b/>
                <w:szCs w:val="20"/>
              </w:rPr>
              <w:t>s.</w:t>
            </w:r>
          </w:p>
        </w:tc>
      </w:tr>
      <w:tr w:rsidR="00CB3618" w14:paraId="49C7A4DC" w14:textId="77777777">
        <w:tc>
          <w:tcPr>
            <w:tcW w:w="1271" w:type="dxa"/>
            <w:vAlign w:val="center"/>
          </w:tcPr>
          <w:p w14:paraId="0AA9D4BE" w14:textId="77777777" w:rsidR="00CB3618" w:rsidRDefault="00E92FD7">
            <w:pPr>
              <w:spacing w:before="120" w:beforeAutospacing="1" w:after="100" w:afterAutospacing="1"/>
              <w:jc w:val="center"/>
              <w:rPr>
                <w:rFonts w:cs="Times New Roman"/>
                <w:b/>
                <w:szCs w:val="20"/>
              </w:rPr>
            </w:pPr>
            <w:r>
              <w:rPr>
                <w:rFonts w:cs="Times New Roman"/>
                <w:b/>
                <w:szCs w:val="20"/>
              </w:rPr>
              <w:t>Sony</w:t>
            </w:r>
          </w:p>
        </w:tc>
        <w:tc>
          <w:tcPr>
            <w:tcW w:w="8691" w:type="dxa"/>
          </w:tcPr>
          <w:p w14:paraId="30533239" w14:textId="77777777" w:rsidR="00CB3618" w:rsidRDefault="00E92FD7">
            <w:pPr>
              <w:spacing w:before="120"/>
              <w:rPr>
                <w:rFonts w:cs="Times New Roman"/>
                <w:b/>
                <w:szCs w:val="20"/>
              </w:rPr>
            </w:pPr>
            <w:r>
              <w:rPr>
                <w:rFonts w:cs="Times New Roman"/>
                <w:b/>
                <w:szCs w:val="20"/>
              </w:rPr>
              <w:t>Proposal 3: For PRACH configuration Option 2 (i.e., Use two separate PRACH configurations, including one legacy PRACH configuration and one additional PRACH configuration) to support random access operation for SBFD-aware UEs in RRC CONNECTED state:</w:t>
            </w:r>
          </w:p>
          <w:p w14:paraId="02BA8D34" w14:textId="77777777" w:rsidR="00CB3618" w:rsidRDefault="00E92FD7">
            <w:pPr>
              <w:pStyle w:val="ListParagraph"/>
              <w:numPr>
                <w:ilvl w:val="0"/>
                <w:numId w:val="80"/>
              </w:numPr>
              <w:spacing w:before="120"/>
              <w:contextualSpacing/>
              <w:rPr>
                <w:rFonts w:cs="Times New Roman"/>
                <w:b/>
                <w:szCs w:val="20"/>
                <w:lang w:val="en-US"/>
              </w:rPr>
            </w:pPr>
            <w:r>
              <w:rPr>
                <w:rFonts w:cs="Times New Roman"/>
                <w:b/>
                <w:szCs w:val="20"/>
                <w:lang w:val="en-US"/>
              </w:rPr>
              <w:t>Alt 2-4: The additional-ROs in non-SBFD symbols configured by additional PRACH configuration can be valid for SBFD-aware UEs.</w:t>
            </w:r>
          </w:p>
        </w:tc>
      </w:tr>
      <w:tr w:rsidR="00CB3618" w14:paraId="2DA056A7" w14:textId="77777777">
        <w:tc>
          <w:tcPr>
            <w:tcW w:w="1271" w:type="dxa"/>
            <w:vAlign w:val="center"/>
          </w:tcPr>
          <w:p w14:paraId="0B0C62C5" w14:textId="77777777" w:rsidR="00CB3618" w:rsidRDefault="00E92FD7">
            <w:pPr>
              <w:spacing w:before="120" w:beforeAutospacing="1" w:after="100" w:afterAutospacing="1"/>
              <w:jc w:val="center"/>
              <w:rPr>
                <w:rFonts w:cs="Times New Roman"/>
                <w:b/>
                <w:szCs w:val="20"/>
              </w:rPr>
            </w:pPr>
            <w:r>
              <w:rPr>
                <w:rFonts w:cs="Times New Roman"/>
                <w:b/>
                <w:szCs w:val="20"/>
              </w:rPr>
              <w:t>Panasonic</w:t>
            </w:r>
          </w:p>
        </w:tc>
        <w:tc>
          <w:tcPr>
            <w:tcW w:w="8691" w:type="dxa"/>
          </w:tcPr>
          <w:p w14:paraId="7535D7AF" w14:textId="77777777" w:rsidR="00CB3618" w:rsidRDefault="00E92FD7">
            <w:pPr>
              <w:spacing w:before="120"/>
              <w:rPr>
                <w:rFonts w:eastAsia="MS Mincho" w:cs="Times New Roman"/>
                <w:b/>
                <w:szCs w:val="20"/>
              </w:rPr>
            </w:pPr>
            <w:r>
              <w:rPr>
                <w:rFonts w:eastAsia="宋体" w:cs="Times New Roman"/>
                <w:b/>
                <w:szCs w:val="20"/>
              </w:rPr>
              <w:t xml:space="preserve">Proposal 1: </w:t>
            </w:r>
            <w:r>
              <w:rPr>
                <w:rFonts w:cs="Times New Roman"/>
                <w:b/>
                <w:szCs w:val="20"/>
              </w:rPr>
              <w:t>For the additional-ROs in non-SBFD symbols configured by additional RACH configuration, support Alt 2-3.</w:t>
            </w:r>
          </w:p>
        </w:tc>
      </w:tr>
      <w:tr w:rsidR="00CB3618" w14:paraId="216770C9" w14:textId="77777777">
        <w:tc>
          <w:tcPr>
            <w:tcW w:w="1271" w:type="dxa"/>
            <w:vAlign w:val="center"/>
          </w:tcPr>
          <w:p w14:paraId="7B2904BA" w14:textId="77777777" w:rsidR="00CB3618" w:rsidRDefault="00E92FD7">
            <w:pPr>
              <w:spacing w:before="120" w:beforeAutospacing="1" w:after="100" w:afterAutospacing="1"/>
              <w:jc w:val="center"/>
              <w:rPr>
                <w:rFonts w:cs="Times New Roman"/>
                <w:b/>
                <w:szCs w:val="20"/>
              </w:rPr>
            </w:pPr>
            <w:r>
              <w:rPr>
                <w:rFonts w:cs="Times New Roman"/>
                <w:b/>
                <w:szCs w:val="20"/>
              </w:rPr>
              <w:t>Xiaomi</w:t>
            </w:r>
          </w:p>
        </w:tc>
        <w:tc>
          <w:tcPr>
            <w:tcW w:w="8691" w:type="dxa"/>
          </w:tcPr>
          <w:p w14:paraId="6FA75F62" w14:textId="77777777" w:rsidR="00CB3618" w:rsidRDefault="00E92FD7">
            <w:pPr>
              <w:pStyle w:val="-Proposal"/>
              <w:rPr>
                <w:i w:val="0"/>
                <w:iCs w:val="0"/>
                <w:szCs w:val="20"/>
              </w:rPr>
            </w:pPr>
            <w:r>
              <w:rPr>
                <w:i w:val="0"/>
                <w:iCs w:val="0"/>
                <w:szCs w:val="20"/>
              </w:rPr>
              <w:t>For RACH configuration Option 2 to support random access operation for SBFD-aware UEs in RRC CONNECTED state, Alt 2-3 is supported:</w:t>
            </w:r>
          </w:p>
          <w:p w14:paraId="030330B6" w14:textId="77777777" w:rsidR="00CB3618" w:rsidRDefault="00E92FD7">
            <w:pPr>
              <w:pStyle w:val="ListParagraph"/>
              <w:numPr>
                <w:ilvl w:val="0"/>
                <w:numId w:val="47"/>
              </w:numPr>
              <w:spacing w:before="120"/>
              <w:contextualSpacing/>
              <w:rPr>
                <w:rFonts w:cs="Times New Roman"/>
                <w:b/>
                <w:szCs w:val="20"/>
              </w:rPr>
            </w:pPr>
            <w:r>
              <w:rPr>
                <w:rFonts w:cs="Times New Roman"/>
                <w:b/>
                <w:szCs w:val="20"/>
              </w:rPr>
              <w:t xml:space="preserve">Alt 2-3: </w:t>
            </w:r>
          </w:p>
          <w:p w14:paraId="2C705E35" w14:textId="77777777" w:rsidR="00CB3618" w:rsidRDefault="00E92FD7">
            <w:pPr>
              <w:pStyle w:val="ListParagraph"/>
              <w:numPr>
                <w:ilvl w:val="1"/>
                <w:numId w:val="47"/>
              </w:numPr>
              <w:spacing w:before="120"/>
              <w:contextualSpacing/>
              <w:rPr>
                <w:rFonts w:cs="Times New Roman"/>
                <w:b/>
                <w:szCs w:val="20"/>
                <w:lang w:val="en-US"/>
              </w:rPr>
            </w:pPr>
            <w:r>
              <w:rPr>
                <w:rFonts w:cs="Times New Roman"/>
                <w:b/>
                <w:szCs w:val="20"/>
                <w:lang w:val="en-US"/>
              </w:rPr>
              <w:t>The additional-ROs in non-SBFD symbols configured by additional RACH configuration are invalid for SBFD aware UEs.</w:t>
            </w:r>
          </w:p>
          <w:p w14:paraId="6DDAD18C" w14:textId="77777777" w:rsidR="00CB3618" w:rsidRDefault="00E92FD7">
            <w:pPr>
              <w:pStyle w:val="ListParagraph"/>
              <w:numPr>
                <w:ilvl w:val="1"/>
                <w:numId w:val="47"/>
              </w:numPr>
              <w:spacing w:before="120"/>
              <w:contextualSpacing/>
              <w:rPr>
                <w:rFonts w:cs="Times New Roman"/>
                <w:b/>
                <w:szCs w:val="20"/>
                <w:lang w:val="en-US"/>
              </w:rPr>
            </w:pPr>
            <w:r>
              <w:rPr>
                <w:rFonts w:cs="Times New Roman"/>
                <w:b/>
                <w:szCs w:val="20"/>
                <w:lang w:val="en-US"/>
              </w:rPr>
              <w:t>The case where the additional-ROs partially overlap with non-SBFD symbols is invalid for SBFD aware UE.</w:t>
            </w:r>
          </w:p>
          <w:p w14:paraId="7EA5E4D6" w14:textId="77777777" w:rsidR="00CB3618" w:rsidRDefault="00E92FD7">
            <w:pPr>
              <w:pStyle w:val="-Proposal"/>
              <w:rPr>
                <w:i w:val="0"/>
                <w:iCs w:val="0"/>
                <w:szCs w:val="20"/>
              </w:rPr>
            </w:pPr>
            <w:r>
              <w:rPr>
                <w:i w:val="0"/>
                <w:iCs w:val="0"/>
                <w:szCs w:val="20"/>
              </w:rPr>
              <w:t>For RACH configuration Option 2 (i.e., Use two separate RACH configurations, including one legacy RACH configuration and one additional RACH configuration) to support random access operation for SBFD-aware UEs in RRC CONNECTED state,</w:t>
            </w:r>
          </w:p>
          <w:p w14:paraId="3D48E50C" w14:textId="77777777" w:rsidR="00CB3618" w:rsidRDefault="00E92FD7">
            <w:pPr>
              <w:pStyle w:val="ListParagraph"/>
              <w:numPr>
                <w:ilvl w:val="0"/>
                <w:numId w:val="47"/>
              </w:numPr>
              <w:spacing w:before="120"/>
              <w:contextualSpacing/>
              <w:rPr>
                <w:rFonts w:cs="Times New Roman"/>
                <w:b/>
                <w:szCs w:val="20"/>
                <w:lang w:val="en-US"/>
              </w:rPr>
            </w:pPr>
            <w:r>
              <w:rPr>
                <w:rFonts w:cs="Times New Roman"/>
                <w:b/>
                <w:szCs w:val="20"/>
                <w:lang w:val="en-US"/>
              </w:rPr>
              <w:t>For the additional-ROs in SBFD symbols configured by additional RACH configuration, they are valid if at least:</w:t>
            </w:r>
          </w:p>
          <w:p w14:paraId="3087C837" w14:textId="77777777" w:rsidR="00CB3618" w:rsidRDefault="00E92FD7">
            <w:pPr>
              <w:pStyle w:val="ListParagraph"/>
              <w:numPr>
                <w:ilvl w:val="1"/>
                <w:numId w:val="47"/>
              </w:numPr>
              <w:spacing w:before="120"/>
              <w:contextualSpacing/>
              <w:rPr>
                <w:rFonts w:cs="Times New Roman"/>
                <w:b/>
                <w:szCs w:val="20"/>
                <w:lang w:val="en-US"/>
              </w:rPr>
            </w:pPr>
            <w:r>
              <w:rPr>
                <w:rFonts w:cs="Times New Roman"/>
                <w:b/>
                <w:szCs w:val="20"/>
                <w:lang w:val="en-US"/>
              </w:rPr>
              <w:t>Time and frequency resource of the RO are fully within UL usable PRBs, and not overlapped with SSB (</w:t>
            </w:r>
            <w:proofErr w:type="spellStart"/>
            <w:r>
              <w:rPr>
                <w:rFonts w:cs="Times New Roman"/>
                <w:b/>
                <w:szCs w:val="20"/>
                <w:lang w:val="en-US"/>
              </w:rPr>
              <w:t>Ngap</w:t>
            </w:r>
            <w:proofErr w:type="spellEnd"/>
            <w:r>
              <w:rPr>
                <w:rFonts w:cs="Times New Roman"/>
                <w:b/>
                <w:szCs w:val="20"/>
                <w:lang w:val="en-US"/>
              </w:rPr>
              <w:t xml:space="preserve"> can be 0 for all preamble SCS), not across SBFD symbols and </w:t>
            </w:r>
            <w:r>
              <w:rPr>
                <w:rFonts w:cs="Times New Roman"/>
                <w:b/>
                <w:szCs w:val="20"/>
                <w:lang w:val="en-US"/>
              </w:rPr>
              <w:lastRenderedPageBreak/>
              <w:t>non-SBFD symbols within a slot or across slots</w:t>
            </w:r>
          </w:p>
          <w:p w14:paraId="6418AB10" w14:textId="77777777" w:rsidR="00CB3618" w:rsidRDefault="00E92FD7">
            <w:pPr>
              <w:pStyle w:val="ListParagraph"/>
              <w:numPr>
                <w:ilvl w:val="1"/>
                <w:numId w:val="47"/>
              </w:numPr>
              <w:spacing w:before="120"/>
              <w:contextualSpacing/>
              <w:rPr>
                <w:rFonts w:cs="Times New Roman"/>
                <w:b/>
                <w:szCs w:val="20"/>
                <w:lang w:val="en-US"/>
              </w:rPr>
            </w:pPr>
            <w:r>
              <w:rPr>
                <w:rFonts w:cs="Times New Roman"/>
                <w:b/>
                <w:szCs w:val="20"/>
                <w:lang w:val="en-US"/>
              </w:rPr>
              <w:t>Other legacy RO validation conditions for non-SBFD aware UE</w:t>
            </w:r>
          </w:p>
        </w:tc>
      </w:tr>
      <w:tr w:rsidR="00CB3618" w14:paraId="07ECD816" w14:textId="77777777">
        <w:tc>
          <w:tcPr>
            <w:tcW w:w="1271" w:type="dxa"/>
            <w:vAlign w:val="center"/>
          </w:tcPr>
          <w:p w14:paraId="185E9F0C" w14:textId="77777777" w:rsidR="00CB3618" w:rsidRDefault="00E92FD7">
            <w:pPr>
              <w:spacing w:before="120" w:beforeAutospacing="1" w:after="100" w:afterAutospacing="1"/>
              <w:jc w:val="center"/>
              <w:rPr>
                <w:rFonts w:cs="Times New Roman"/>
                <w:b/>
                <w:szCs w:val="20"/>
              </w:rPr>
            </w:pPr>
            <w:r>
              <w:rPr>
                <w:rFonts w:cs="Times New Roman"/>
                <w:b/>
                <w:szCs w:val="20"/>
              </w:rPr>
              <w:lastRenderedPageBreak/>
              <w:t>NEC</w:t>
            </w:r>
          </w:p>
        </w:tc>
        <w:tc>
          <w:tcPr>
            <w:tcW w:w="8691" w:type="dxa"/>
          </w:tcPr>
          <w:p w14:paraId="0108428A" w14:textId="77777777" w:rsidR="00CB3618" w:rsidRDefault="00E92FD7">
            <w:pPr>
              <w:spacing w:before="120" w:afterLines="50" w:after="120"/>
              <w:rPr>
                <w:rFonts w:eastAsia="宋体" w:cs="Times New Roman"/>
                <w:b/>
                <w:szCs w:val="20"/>
                <w:u w:val="single"/>
              </w:rPr>
            </w:pPr>
            <w:r>
              <w:rPr>
                <w:rFonts w:eastAsia="宋体" w:cs="Times New Roman"/>
                <w:b/>
                <w:szCs w:val="20"/>
                <w:u w:val="single"/>
              </w:rPr>
              <w:t xml:space="preserve">Proposal 4: </w:t>
            </w:r>
          </w:p>
          <w:p w14:paraId="34ED5DEF" w14:textId="77777777" w:rsidR="00CB3618" w:rsidRDefault="00E92FD7">
            <w:pPr>
              <w:pStyle w:val="ListParagraph"/>
              <w:numPr>
                <w:ilvl w:val="0"/>
                <w:numId w:val="39"/>
              </w:numPr>
              <w:spacing w:before="120" w:afterLines="50" w:after="120"/>
              <w:rPr>
                <w:rFonts w:eastAsia="宋体" w:cs="Times New Roman"/>
                <w:b/>
                <w:szCs w:val="20"/>
                <w:lang w:val="en-US"/>
              </w:rPr>
            </w:pPr>
            <w:r>
              <w:rPr>
                <w:rFonts w:eastAsia="宋体" w:cs="Times New Roman"/>
                <w:b/>
                <w:szCs w:val="20"/>
                <w:lang w:val="en-US"/>
              </w:rPr>
              <w:t>For RACH configuration Option 2 (i.e., Use two separate RACH configurations, including one legacy RACH configuration and one additional RACH configuration), support Alt 2-3.</w:t>
            </w:r>
          </w:p>
          <w:p w14:paraId="11395D57" w14:textId="77777777" w:rsidR="00CB3618" w:rsidRDefault="00E92FD7">
            <w:pPr>
              <w:spacing w:before="120" w:afterLines="50" w:after="120"/>
              <w:rPr>
                <w:rFonts w:eastAsia="宋体" w:cs="Times New Roman"/>
                <w:b/>
                <w:szCs w:val="20"/>
                <w:u w:val="single"/>
              </w:rPr>
            </w:pPr>
            <w:r>
              <w:rPr>
                <w:rFonts w:eastAsia="宋体" w:cs="Times New Roman"/>
                <w:b/>
                <w:szCs w:val="20"/>
                <w:u w:val="single"/>
              </w:rPr>
              <w:t xml:space="preserve">Proposal 5: </w:t>
            </w:r>
          </w:p>
          <w:p w14:paraId="60BE8478" w14:textId="77777777" w:rsidR="00CB3618" w:rsidRDefault="00E92FD7">
            <w:pPr>
              <w:pStyle w:val="ListParagraph"/>
              <w:numPr>
                <w:ilvl w:val="0"/>
                <w:numId w:val="39"/>
              </w:numPr>
              <w:spacing w:before="120" w:afterLines="50" w:after="120"/>
              <w:rPr>
                <w:rFonts w:eastAsia="宋体" w:cs="Times New Roman"/>
                <w:b/>
                <w:szCs w:val="20"/>
                <w:lang w:val="en-US"/>
              </w:rPr>
            </w:pPr>
            <w:r>
              <w:rPr>
                <w:rFonts w:eastAsia="宋体" w:cs="Times New Roman"/>
                <w:b/>
                <w:szCs w:val="20"/>
                <w:lang w:val="en-US"/>
              </w:rPr>
              <w:t>For RACH configuration Option 2 (i.e., Use two separate RACH configurations, including one legacy RACH configuration and one additional RACH configuration), an RO configured by additional RACH configuration is considered invalid if it overlaps in time domain with a valid RO configured by legacy RACH configuration.</w:t>
            </w:r>
          </w:p>
        </w:tc>
      </w:tr>
      <w:tr w:rsidR="00CB3618" w14:paraId="12D3C3BD" w14:textId="77777777">
        <w:tc>
          <w:tcPr>
            <w:tcW w:w="1271" w:type="dxa"/>
            <w:vAlign w:val="center"/>
          </w:tcPr>
          <w:p w14:paraId="242A6FC1" w14:textId="77777777" w:rsidR="00CB3618" w:rsidRDefault="00E92FD7">
            <w:pPr>
              <w:spacing w:before="120" w:beforeAutospacing="1" w:after="100" w:afterAutospacing="1"/>
              <w:jc w:val="center"/>
              <w:rPr>
                <w:rFonts w:cs="Times New Roman"/>
                <w:b/>
                <w:szCs w:val="20"/>
              </w:rPr>
            </w:pPr>
            <w:r>
              <w:rPr>
                <w:rFonts w:cs="Times New Roman"/>
                <w:b/>
                <w:szCs w:val="20"/>
              </w:rPr>
              <w:t>Lenovo</w:t>
            </w:r>
          </w:p>
        </w:tc>
        <w:tc>
          <w:tcPr>
            <w:tcW w:w="8691" w:type="dxa"/>
          </w:tcPr>
          <w:p w14:paraId="0B0DF597" w14:textId="77777777" w:rsidR="00CB3618" w:rsidRDefault="00E92FD7">
            <w:pPr>
              <w:spacing w:before="120"/>
              <w:rPr>
                <w:rFonts w:eastAsia="等线" w:cs="Times New Roman"/>
                <w:b/>
                <w:szCs w:val="20"/>
              </w:rPr>
            </w:pPr>
            <w:r>
              <w:rPr>
                <w:rFonts w:eastAsia="等线" w:cs="Times New Roman"/>
                <w:b/>
                <w:szCs w:val="20"/>
              </w:rPr>
              <w:t>Proposal 5: For option 2 (i.e., Use two separate RACH configurations, including one legacy RACH configuration and one additional RACH configuration), the additional ROs in non-SBFD symbols configured by additional RACH configuration are invalid for SBFD-aware UEs. (Alt 2-3)</w:t>
            </w:r>
          </w:p>
          <w:p w14:paraId="3193575B" w14:textId="77777777" w:rsidR="00CB3618" w:rsidRDefault="00E92FD7">
            <w:pPr>
              <w:spacing w:before="120"/>
              <w:rPr>
                <w:rFonts w:eastAsia="等线" w:cs="Times New Roman"/>
                <w:b/>
                <w:szCs w:val="20"/>
              </w:rPr>
            </w:pPr>
            <w:r>
              <w:rPr>
                <w:rFonts w:eastAsia="等线" w:cs="Times New Roman"/>
                <w:b/>
                <w:szCs w:val="20"/>
              </w:rPr>
              <w:t>Proposal 6: For option 2 (i.e., Use two separate RACH configurations, including one legacy RACH configuration and one additional RACH configuration),</w:t>
            </w:r>
          </w:p>
          <w:p w14:paraId="7C8B0C0E" w14:textId="77777777" w:rsidR="00CB3618" w:rsidRDefault="00E92FD7">
            <w:pPr>
              <w:pStyle w:val="ListParagraph"/>
              <w:numPr>
                <w:ilvl w:val="0"/>
                <w:numId w:val="81"/>
              </w:numPr>
              <w:spacing w:before="120"/>
              <w:contextualSpacing/>
              <w:rPr>
                <w:rFonts w:cs="Times New Roman"/>
                <w:b/>
                <w:szCs w:val="20"/>
                <w:lang w:val="en-US"/>
              </w:rPr>
            </w:pPr>
            <w:r>
              <w:rPr>
                <w:rFonts w:cs="Times New Roman"/>
                <w:b/>
                <w:szCs w:val="20"/>
                <w:lang w:val="en-US"/>
              </w:rPr>
              <w:t xml:space="preserve">RO validation </w:t>
            </w:r>
            <w:proofErr w:type="gramStart"/>
            <w:r>
              <w:rPr>
                <w:rFonts w:cs="Times New Roman"/>
                <w:b/>
                <w:szCs w:val="20"/>
                <w:lang w:val="en-US"/>
              </w:rPr>
              <w:t>rule  for</w:t>
            </w:r>
            <w:proofErr w:type="gramEnd"/>
            <w:r>
              <w:rPr>
                <w:rFonts w:cs="Times New Roman"/>
                <w:b/>
                <w:szCs w:val="20"/>
                <w:lang w:val="en-US"/>
              </w:rPr>
              <w:t xml:space="preserve"> the additional configuration is same as the one for option 1 with Alt 1-1.</w:t>
            </w:r>
          </w:p>
          <w:p w14:paraId="7D5A78A8" w14:textId="77777777" w:rsidR="00CB3618" w:rsidRDefault="00E92FD7">
            <w:pPr>
              <w:pStyle w:val="ListParagraph"/>
              <w:numPr>
                <w:ilvl w:val="0"/>
                <w:numId w:val="81"/>
              </w:numPr>
              <w:spacing w:before="120"/>
              <w:contextualSpacing/>
              <w:rPr>
                <w:rFonts w:cs="Times New Roman"/>
                <w:b/>
                <w:szCs w:val="20"/>
                <w:lang w:val="en-US"/>
              </w:rPr>
            </w:pPr>
            <w:r>
              <w:rPr>
                <w:rFonts w:cs="Times New Roman"/>
                <w:b/>
                <w:szCs w:val="20"/>
                <w:lang w:val="en-US"/>
              </w:rPr>
              <w:t>FFS: how to handle the collision between legacy valid ROs and additional valid ROs.</w:t>
            </w:r>
          </w:p>
        </w:tc>
      </w:tr>
      <w:tr w:rsidR="00CB3618" w14:paraId="79AD3ACA" w14:textId="77777777">
        <w:tc>
          <w:tcPr>
            <w:tcW w:w="1271" w:type="dxa"/>
            <w:vAlign w:val="center"/>
          </w:tcPr>
          <w:p w14:paraId="6108E321" w14:textId="77777777" w:rsidR="00CB3618" w:rsidRDefault="00E92FD7">
            <w:pPr>
              <w:spacing w:before="120" w:beforeAutospacing="1" w:after="100" w:afterAutospacing="1"/>
              <w:jc w:val="center"/>
              <w:rPr>
                <w:rFonts w:cs="Times New Roman"/>
                <w:b/>
                <w:szCs w:val="20"/>
              </w:rPr>
            </w:pPr>
            <w:r>
              <w:rPr>
                <w:rFonts w:cs="Times New Roman"/>
                <w:b/>
                <w:szCs w:val="20"/>
              </w:rPr>
              <w:t>Langbo</w:t>
            </w:r>
          </w:p>
        </w:tc>
        <w:tc>
          <w:tcPr>
            <w:tcW w:w="8691" w:type="dxa"/>
          </w:tcPr>
          <w:p w14:paraId="2CFE4F0B" w14:textId="77777777" w:rsidR="00CB3618" w:rsidRDefault="00E92FD7">
            <w:pPr>
              <w:snapToGrid w:val="0"/>
              <w:spacing w:before="120" w:afterLines="50" w:after="120"/>
              <w:rPr>
                <w:rFonts w:cs="Times New Roman"/>
                <w:b/>
                <w:szCs w:val="20"/>
              </w:rPr>
            </w:pPr>
            <w:r>
              <w:rPr>
                <w:rFonts w:cs="Times New Roman"/>
                <w:b/>
                <w:szCs w:val="20"/>
              </w:rPr>
              <w:t xml:space="preserve">Proposal 4: The frequency position of an RO within UL </w:t>
            </w:r>
            <w:proofErr w:type="spellStart"/>
            <w:r>
              <w:rPr>
                <w:rFonts w:cs="Times New Roman"/>
                <w:b/>
                <w:szCs w:val="20"/>
              </w:rPr>
              <w:t>subband</w:t>
            </w:r>
            <w:proofErr w:type="spellEnd"/>
            <w:r>
              <w:rPr>
                <w:rFonts w:cs="Times New Roman"/>
                <w:b/>
                <w:szCs w:val="20"/>
              </w:rPr>
              <w:t xml:space="preserve"> in SBFD symbols is considered for determining validity of the RO.</w:t>
            </w:r>
          </w:p>
          <w:p w14:paraId="332B1B9C" w14:textId="77777777" w:rsidR="00CB3618" w:rsidRDefault="00E92FD7">
            <w:pPr>
              <w:snapToGrid w:val="0"/>
              <w:spacing w:before="120" w:afterLines="50" w:after="120"/>
              <w:rPr>
                <w:rFonts w:cs="Times New Roman"/>
                <w:b/>
                <w:szCs w:val="20"/>
              </w:rPr>
            </w:pPr>
            <w:r>
              <w:rPr>
                <w:rFonts w:cs="Times New Roman"/>
                <w:b/>
                <w:szCs w:val="20"/>
              </w:rPr>
              <w:t>Proposal 5: RAN1 to discuss whether the transition delay between SBFD and non-SBFD symbols will affect the RO validation in SBFD symbols.</w:t>
            </w:r>
          </w:p>
          <w:p w14:paraId="17CEF582" w14:textId="77777777" w:rsidR="00CB3618" w:rsidRDefault="00E92FD7">
            <w:pPr>
              <w:pStyle w:val="00BodyText"/>
              <w:spacing w:before="120"/>
              <w:rPr>
                <w:rFonts w:cs="Times New Roman"/>
                <w:b/>
                <w:szCs w:val="20"/>
              </w:rPr>
            </w:pPr>
            <w:r>
              <w:rPr>
                <w:rFonts w:cs="Times New Roman"/>
                <w:b/>
                <w:szCs w:val="20"/>
              </w:rPr>
              <w:t>Proposal 6: RAN1 to discuss the impact of SBFD configuration pattern on the determination of valid ROs in SBFD symbols.</w:t>
            </w:r>
          </w:p>
        </w:tc>
      </w:tr>
      <w:tr w:rsidR="00CB3618" w14:paraId="6ABA219A" w14:textId="77777777">
        <w:tc>
          <w:tcPr>
            <w:tcW w:w="1271" w:type="dxa"/>
            <w:vAlign w:val="center"/>
          </w:tcPr>
          <w:p w14:paraId="05B54AED" w14:textId="77777777" w:rsidR="00CB3618" w:rsidRDefault="00E92FD7">
            <w:pPr>
              <w:spacing w:before="120" w:beforeAutospacing="1" w:after="100" w:afterAutospacing="1"/>
              <w:jc w:val="center"/>
              <w:rPr>
                <w:rFonts w:cs="Times New Roman"/>
                <w:b/>
                <w:szCs w:val="20"/>
              </w:rPr>
            </w:pPr>
            <w:r>
              <w:rPr>
                <w:rFonts w:cs="Times New Roman"/>
                <w:b/>
                <w:szCs w:val="20"/>
              </w:rPr>
              <w:t>ETRI</w:t>
            </w:r>
          </w:p>
        </w:tc>
        <w:tc>
          <w:tcPr>
            <w:tcW w:w="8691" w:type="dxa"/>
          </w:tcPr>
          <w:p w14:paraId="17081D2C" w14:textId="77777777" w:rsidR="00CB3618" w:rsidRDefault="00E92FD7">
            <w:pPr>
              <w:pStyle w:val="af"/>
              <w:rPr>
                <w:b/>
                <w:lang w:val="en-US"/>
              </w:rPr>
            </w:pPr>
            <w:r>
              <w:rPr>
                <w:b/>
                <w:lang w:val="en-US"/>
              </w:rPr>
              <w:t xml:space="preserve">Proposal </w:t>
            </w:r>
            <w:r>
              <w:rPr>
                <w:b/>
              </w:rPr>
              <w:fldChar w:fldCharType="begin"/>
            </w:r>
            <w:r>
              <w:rPr>
                <w:b/>
                <w:lang w:val="en-US"/>
              </w:rPr>
              <w:instrText xml:space="preserve"> SEQ Proposal \* ARABIC </w:instrText>
            </w:r>
            <w:r>
              <w:rPr>
                <w:b/>
              </w:rPr>
              <w:fldChar w:fldCharType="separate"/>
            </w:r>
            <w:r>
              <w:rPr>
                <w:b/>
                <w:lang w:val="en-US"/>
              </w:rPr>
              <w:t>1</w:t>
            </w:r>
            <w:r>
              <w:rPr>
                <w:b/>
              </w:rPr>
              <w:fldChar w:fldCharType="end"/>
            </w:r>
            <w:r>
              <w:rPr>
                <w:b/>
                <w:lang w:val="en-US"/>
              </w:rPr>
              <w:t>: The validity test introduces frequency resource of an RO in SD symbols.</w:t>
            </w:r>
          </w:p>
          <w:p w14:paraId="2D53E7DE" w14:textId="77777777" w:rsidR="00CB3618" w:rsidRDefault="00E92FD7">
            <w:pPr>
              <w:pStyle w:val="af"/>
              <w:rPr>
                <w:b/>
                <w:lang w:val="en-US"/>
              </w:rPr>
            </w:pPr>
            <w:r>
              <w:rPr>
                <w:b/>
              </w:rPr>
              <w:fldChar w:fldCharType="begin"/>
            </w:r>
            <w:r>
              <w:rPr>
                <w:b/>
                <w:lang w:val="en-US"/>
              </w:rPr>
              <w:instrText xml:space="preserve"> REF _Ref163064873 \h  \* MERGEFORMAT </w:instrText>
            </w:r>
            <w:r>
              <w:rPr>
                <w:b/>
              </w:rPr>
            </w:r>
            <w:r>
              <w:rPr>
                <w:b/>
              </w:rPr>
              <w:fldChar w:fldCharType="separate"/>
            </w:r>
            <w:r>
              <w:rPr>
                <w:b/>
                <w:lang w:val="en-US"/>
              </w:rPr>
              <w:t>Proposal 4: Strive to support a consistent way for both connected and non-connected UEs of validating ROs</w:t>
            </w:r>
            <w:r>
              <w:rPr>
                <w:b/>
              </w:rPr>
              <w:fldChar w:fldCharType="end"/>
            </w:r>
          </w:p>
          <w:p w14:paraId="06F3030C" w14:textId="77777777" w:rsidR="00CB3618" w:rsidRDefault="00E92FD7">
            <w:pPr>
              <w:pStyle w:val="Proposal0"/>
              <w:spacing w:before="120"/>
              <w:rPr>
                <w:rFonts w:cs="Times New Roman"/>
                <w:bCs w:val="0"/>
                <w:szCs w:val="20"/>
              </w:rPr>
            </w:pPr>
            <w:bookmarkStart w:id="60" w:name="_Ref166070138"/>
            <w:r>
              <w:rPr>
                <w:rFonts w:cs="Times New Roman"/>
                <w:bCs w:val="0"/>
                <w:szCs w:val="20"/>
              </w:rPr>
              <w:t xml:space="preserve">Proposal </w:t>
            </w:r>
            <w:r>
              <w:rPr>
                <w:bCs w:val="0"/>
                <w:szCs w:val="20"/>
              </w:rPr>
              <w:fldChar w:fldCharType="begin"/>
            </w:r>
            <w:r>
              <w:rPr>
                <w:rFonts w:cs="Times New Roman"/>
                <w:bCs w:val="0"/>
                <w:szCs w:val="20"/>
              </w:rPr>
              <w:instrText xml:space="preserve"> SEQ Proposal \* ARABIC </w:instrText>
            </w:r>
            <w:r>
              <w:rPr>
                <w:bCs w:val="0"/>
                <w:szCs w:val="20"/>
              </w:rPr>
              <w:fldChar w:fldCharType="separate"/>
            </w:r>
            <w:r>
              <w:rPr>
                <w:rFonts w:cs="Times New Roman"/>
                <w:bCs w:val="0"/>
                <w:szCs w:val="20"/>
              </w:rPr>
              <w:t>5</w:t>
            </w:r>
            <w:r>
              <w:rPr>
                <w:bCs w:val="0"/>
                <w:szCs w:val="20"/>
              </w:rPr>
              <w:fldChar w:fldCharType="end"/>
            </w:r>
            <w:r>
              <w:rPr>
                <w:rFonts w:cs="Times New Roman"/>
                <w:bCs w:val="0"/>
                <w:szCs w:val="20"/>
              </w:rPr>
              <w:t>: Strive to a unified framework for RO validation and SSB-RO mapping rule for both options, for connected UEs.</w:t>
            </w:r>
            <w:bookmarkEnd w:id="60"/>
          </w:p>
          <w:p w14:paraId="33C89D35" w14:textId="77777777" w:rsidR="00CB3618" w:rsidRDefault="00E92FD7">
            <w:pPr>
              <w:pStyle w:val="af"/>
              <w:rPr>
                <w:b/>
                <w:lang w:val="en-US"/>
              </w:rPr>
            </w:pPr>
            <w:bookmarkStart w:id="61" w:name="_Ref166070152"/>
            <w:r>
              <w:rPr>
                <w:b/>
                <w:lang w:val="en-US"/>
              </w:rPr>
              <w:t xml:space="preserve">Proposal </w:t>
            </w:r>
            <w:r>
              <w:rPr>
                <w:b/>
              </w:rPr>
              <w:fldChar w:fldCharType="begin"/>
            </w:r>
            <w:r>
              <w:rPr>
                <w:b/>
                <w:lang w:val="en-US"/>
              </w:rPr>
              <w:instrText xml:space="preserve"> SEQ Proposal \* ARABIC </w:instrText>
            </w:r>
            <w:r>
              <w:rPr>
                <w:b/>
              </w:rPr>
              <w:fldChar w:fldCharType="separate"/>
            </w:r>
            <w:r>
              <w:rPr>
                <w:b/>
                <w:lang w:val="en-US"/>
              </w:rPr>
              <w:t>8</w:t>
            </w:r>
            <w:r>
              <w:rPr>
                <w:b/>
              </w:rPr>
              <w:fldChar w:fldCharType="end"/>
            </w:r>
            <w:r>
              <w:rPr>
                <w:b/>
                <w:lang w:val="en-US"/>
              </w:rPr>
              <w:t>: Alt 2-3 is supported as baseline to simplify SSB-RO mapping of additional RACH configuration.</w:t>
            </w:r>
            <w:bookmarkEnd w:id="61"/>
          </w:p>
          <w:p w14:paraId="3243B66C" w14:textId="77777777" w:rsidR="00CB3618" w:rsidRDefault="00E92FD7">
            <w:pPr>
              <w:pStyle w:val="af"/>
              <w:rPr>
                <w:b/>
                <w:lang w:val="en-US"/>
              </w:rPr>
            </w:pPr>
            <w:bookmarkStart w:id="62" w:name="_Ref166070158"/>
            <w:r>
              <w:rPr>
                <w:b/>
                <w:lang w:val="en-US"/>
              </w:rPr>
              <w:t xml:space="preserve">Proposal </w:t>
            </w:r>
            <w:r>
              <w:rPr>
                <w:b/>
              </w:rPr>
              <w:fldChar w:fldCharType="begin"/>
            </w:r>
            <w:r>
              <w:rPr>
                <w:b/>
                <w:lang w:val="en-US"/>
              </w:rPr>
              <w:instrText xml:space="preserve"> SEQ Proposal \* ARABIC </w:instrText>
            </w:r>
            <w:r>
              <w:rPr>
                <w:b/>
              </w:rPr>
              <w:fldChar w:fldCharType="separate"/>
            </w:r>
            <w:r>
              <w:rPr>
                <w:b/>
                <w:lang w:val="en-US"/>
              </w:rPr>
              <w:t>9</w:t>
            </w:r>
            <w:r>
              <w:rPr>
                <w:b/>
              </w:rPr>
              <w:fldChar w:fldCharType="end"/>
            </w:r>
            <w:r>
              <w:rPr>
                <w:b/>
                <w:lang w:val="en-US"/>
              </w:rPr>
              <w:t>: Regarding Alt 2-3, support configurability whether an overlapped RO is valid or not.</w:t>
            </w:r>
            <w:bookmarkEnd w:id="62"/>
          </w:p>
        </w:tc>
      </w:tr>
      <w:tr w:rsidR="00CB3618" w14:paraId="023CF82D" w14:textId="77777777">
        <w:tc>
          <w:tcPr>
            <w:tcW w:w="1271" w:type="dxa"/>
            <w:vAlign w:val="center"/>
          </w:tcPr>
          <w:p w14:paraId="01A7FF05" w14:textId="77777777" w:rsidR="00CB3618" w:rsidRDefault="00E92FD7">
            <w:pPr>
              <w:spacing w:before="120" w:beforeAutospacing="1" w:after="100" w:afterAutospacing="1"/>
              <w:jc w:val="center"/>
              <w:rPr>
                <w:rFonts w:cs="Times New Roman"/>
                <w:b/>
                <w:szCs w:val="20"/>
              </w:rPr>
            </w:pPr>
            <w:r>
              <w:rPr>
                <w:rFonts w:cs="Times New Roman"/>
                <w:b/>
                <w:szCs w:val="20"/>
              </w:rPr>
              <w:t>Fujitsu</w:t>
            </w:r>
          </w:p>
        </w:tc>
        <w:tc>
          <w:tcPr>
            <w:tcW w:w="8691" w:type="dxa"/>
          </w:tcPr>
          <w:p w14:paraId="24EF0FC6" w14:textId="77777777" w:rsidR="00CB3618" w:rsidRDefault="00E92FD7">
            <w:pPr>
              <w:snapToGrid w:val="0"/>
              <w:spacing w:before="120"/>
              <w:rPr>
                <w:rFonts w:cs="Times New Roman"/>
                <w:b/>
                <w:szCs w:val="20"/>
              </w:rPr>
            </w:pPr>
            <w:bookmarkStart w:id="63" w:name="_Ref166252685"/>
            <w:r>
              <w:rPr>
                <w:rFonts w:cs="Times New Roman"/>
                <w:b/>
                <w:szCs w:val="20"/>
              </w:rPr>
              <w:t xml:space="preserve">Proposal </w:t>
            </w:r>
            <w:r>
              <w:rPr>
                <w:b/>
                <w:szCs w:val="20"/>
              </w:rPr>
              <w:fldChar w:fldCharType="begin"/>
            </w:r>
            <w:r>
              <w:rPr>
                <w:rFonts w:cs="Times New Roman"/>
                <w:b/>
                <w:szCs w:val="20"/>
              </w:rPr>
              <w:instrText xml:space="preserve"> SEQ Proposal \* ARABIC </w:instrText>
            </w:r>
            <w:r>
              <w:rPr>
                <w:b/>
                <w:szCs w:val="20"/>
              </w:rPr>
              <w:fldChar w:fldCharType="separate"/>
            </w:r>
            <w:r>
              <w:rPr>
                <w:rFonts w:cs="Times New Roman"/>
                <w:b/>
                <w:szCs w:val="20"/>
              </w:rPr>
              <w:t>6</w:t>
            </w:r>
            <w:r>
              <w:rPr>
                <w:b/>
                <w:szCs w:val="20"/>
              </w:rPr>
              <w:fldChar w:fldCharType="end"/>
            </w:r>
            <w:r>
              <w:rPr>
                <w:rFonts w:cs="Times New Roman"/>
                <w:b/>
                <w:szCs w:val="20"/>
              </w:rPr>
              <w:t>: When both legacy PRACH configuration and additional PRACH configuration for SBFD RA are provided, only the additional PRACH configuration can configures ROs in DL SBFD symbols.</w:t>
            </w:r>
            <w:bookmarkEnd w:id="63"/>
          </w:p>
        </w:tc>
      </w:tr>
      <w:tr w:rsidR="00CB3618" w14:paraId="4EED1315" w14:textId="77777777">
        <w:tc>
          <w:tcPr>
            <w:tcW w:w="1271" w:type="dxa"/>
            <w:vAlign w:val="center"/>
          </w:tcPr>
          <w:p w14:paraId="78097BC5" w14:textId="77777777" w:rsidR="00CB3618" w:rsidRDefault="00E92FD7">
            <w:pPr>
              <w:spacing w:before="120" w:beforeAutospacing="1" w:after="100" w:afterAutospacing="1"/>
              <w:jc w:val="center"/>
              <w:rPr>
                <w:rFonts w:cs="Times New Roman"/>
                <w:b/>
                <w:szCs w:val="20"/>
              </w:rPr>
            </w:pPr>
            <w:proofErr w:type="spellStart"/>
            <w:r>
              <w:rPr>
                <w:rFonts w:cs="Times New Roman"/>
                <w:b/>
                <w:szCs w:val="20"/>
              </w:rPr>
              <w:t>Transsion</w:t>
            </w:r>
            <w:proofErr w:type="spellEnd"/>
            <w:r>
              <w:rPr>
                <w:rFonts w:cs="Times New Roman"/>
                <w:b/>
                <w:szCs w:val="20"/>
              </w:rPr>
              <w:t xml:space="preserve"> Holdings</w:t>
            </w:r>
          </w:p>
        </w:tc>
        <w:tc>
          <w:tcPr>
            <w:tcW w:w="8691" w:type="dxa"/>
          </w:tcPr>
          <w:p w14:paraId="1EDE3D94" w14:textId="77777777" w:rsidR="00CB3618" w:rsidRDefault="00E92FD7">
            <w:pPr>
              <w:spacing w:before="120"/>
              <w:rPr>
                <w:rFonts w:cs="Times New Roman"/>
                <w:b/>
                <w:szCs w:val="20"/>
              </w:rPr>
            </w:pPr>
            <w:r>
              <w:rPr>
                <w:rFonts w:cs="Times New Roman"/>
                <w:b/>
                <w:szCs w:val="20"/>
              </w:rPr>
              <w:t>Proposal 2</w:t>
            </w:r>
            <w:r>
              <w:rPr>
                <w:rFonts w:cs="Times New Roman"/>
                <w:b/>
                <w:szCs w:val="20"/>
              </w:rPr>
              <w:t>：</w:t>
            </w:r>
            <w:r>
              <w:rPr>
                <w:rFonts w:cs="Times New Roman"/>
                <w:b/>
                <w:szCs w:val="20"/>
              </w:rPr>
              <w:t>The additional-ROs in non-SBFD symbols configured by additional RACH configuration are invalid for SBFD-aware UEs.</w:t>
            </w:r>
          </w:p>
        </w:tc>
      </w:tr>
      <w:tr w:rsidR="00CB3618" w14:paraId="60A7947D" w14:textId="77777777">
        <w:tc>
          <w:tcPr>
            <w:tcW w:w="1271" w:type="dxa"/>
            <w:vAlign w:val="center"/>
          </w:tcPr>
          <w:p w14:paraId="7801EEEF" w14:textId="77777777" w:rsidR="00CB3618" w:rsidRDefault="00E92FD7">
            <w:pPr>
              <w:spacing w:before="120" w:beforeAutospacing="1" w:after="100" w:afterAutospacing="1"/>
              <w:jc w:val="center"/>
              <w:rPr>
                <w:rFonts w:cs="Times New Roman"/>
                <w:b/>
                <w:szCs w:val="20"/>
              </w:rPr>
            </w:pPr>
            <w:r>
              <w:rPr>
                <w:rFonts w:cs="Times New Roman"/>
                <w:b/>
                <w:szCs w:val="20"/>
              </w:rPr>
              <w:t>OPPO</w:t>
            </w:r>
          </w:p>
        </w:tc>
        <w:tc>
          <w:tcPr>
            <w:tcW w:w="8691" w:type="dxa"/>
          </w:tcPr>
          <w:p w14:paraId="7D382CA6" w14:textId="77777777" w:rsidR="00CB3618" w:rsidRDefault="00E92FD7">
            <w:pPr>
              <w:spacing w:before="120" w:after="120" w:line="288" w:lineRule="auto"/>
              <w:rPr>
                <w:rFonts w:eastAsia="宋体" w:cs="Times New Roman"/>
                <w:b/>
                <w:szCs w:val="20"/>
              </w:rPr>
            </w:pPr>
            <w:r>
              <w:rPr>
                <w:rFonts w:eastAsia="宋体" w:cs="Times New Roman"/>
                <w:b/>
                <w:szCs w:val="20"/>
              </w:rPr>
              <w:t>Proposal 6: For RACH configuration Option 2, Alt 2-3 is adopted, i.e., t</w:t>
            </w:r>
            <w:r>
              <w:rPr>
                <w:rFonts w:cs="Times New Roman"/>
                <w:b/>
                <w:szCs w:val="20"/>
              </w:rPr>
              <w:t>he additional-ROs in non-SBFD symbols configured by additional RACH configuration are invalid for SBFD-aware UEs</w:t>
            </w:r>
            <w:r>
              <w:rPr>
                <w:rFonts w:eastAsia="宋体" w:cs="Times New Roman"/>
                <w:b/>
                <w:szCs w:val="20"/>
              </w:rPr>
              <w:t xml:space="preserve">. </w:t>
            </w:r>
          </w:p>
          <w:p w14:paraId="6F15D6CF" w14:textId="77777777" w:rsidR="00CB3618" w:rsidRDefault="00E92FD7">
            <w:pPr>
              <w:spacing w:before="120" w:after="120" w:line="288" w:lineRule="auto"/>
              <w:rPr>
                <w:rFonts w:eastAsia="宋体" w:cs="Times New Roman"/>
                <w:b/>
                <w:szCs w:val="20"/>
              </w:rPr>
            </w:pPr>
            <w:r>
              <w:rPr>
                <w:rFonts w:eastAsia="宋体" w:cs="Times New Roman"/>
                <w:b/>
                <w:szCs w:val="20"/>
              </w:rPr>
              <w:t xml:space="preserve">Proposal 7: For RACH configuration Option 2, the additional-ROs in SBFD symbols configured by </w:t>
            </w:r>
            <w:r>
              <w:rPr>
                <w:rFonts w:eastAsia="宋体" w:cs="Times New Roman"/>
                <w:b/>
                <w:szCs w:val="20"/>
              </w:rPr>
              <w:lastRenderedPageBreak/>
              <w:t>additional RACH configuration are valid if at least:</w:t>
            </w:r>
          </w:p>
          <w:p w14:paraId="33DEC2CE" w14:textId="77777777" w:rsidR="00CB3618" w:rsidRDefault="00E92FD7">
            <w:pPr>
              <w:pStyle w:val="ListParagraph"/>
              <w:numPr>
                <w:ilvl w:val="1"/>
                <w:numId w:val="82"/>
              </w:numPr>
              <w:spacing w:before="120" w:line="288" w:lineRule="auto"/>
              <w:rPr>
                <w:rFonts w:cs="Times New Roman"/>
                <w:b/>
                <w:szCs w:val="20"/>
                <w:lang w:val="en-US"/>
              </w:rPr>
            </w:pPr>
            <w:r>
              <w:rPr>
                <w:rFonts w:cs="Times New Roman"/>
                <w:b/>
                <w:szCs w:val="20"/>
                <w:lang w:val="en-US"/>
              </w:rPr>
              <w:t>time and frequency resource of the RO are fully within UL usable PRBs, and not overlapped with SSB</w:t>
            </w:r>
          </w:p>
          <w:p w14:paraId="03E41934" w14:textId="77777777" w:rsidR="00CB3618" w:rsidRDefault="00E92FD7">
            <w:pPr>
              <w:pStyle w:val="ListParagraph"/>
              <w:numPr>
                <w:ilvl w:val="1"/>
                <w:numId w:val="82"/>
              </w:numPr>
              <w:spacing w:before="120" w:line="288" w:lineRule="auto"/>
              <w:rPr>
                <w:rFonts w:cs="Times New Roman"/>
                <w:b/>
                <w:szCs w:val="20"/>
              </w:rPr>
            </w:pPr>
            <w:r>
              <w:rPr>
                <w:rFonts w:cs="Times New Roman"/>
                <w:b/>
                <w:szCs w:val="20"/>
              </w:rPr>
              <w:t>FFS other conditions.</w:t>
            </w:r>
          </w:p>
        </w:tc>
      </w:tr>
      <w:tr w:rsidR="00CB3618" w14:paraId="211467F7" w14:textId="77777777">
        <w:tc>
          <w:tcPr>
            <w:tcW w:w="1271" w:type="dxa"/>
            <w:vAlign w:val="center"/>
          </w:tcPr>
          <w:p w14:paraId="17F86CE2" w14:textId="77777777" w:rsidR="00CB3618" w:rsidRDefault="00E92FD7">
            <w:pPr>
              <w:spacing w:before="120" w:beforeAutospacing="1" w:after="100" w:afterAutospacing="1"/>
              <w:jc w:val="center"/>
              <w:rPr>
                <w:rFonts w:cs="Times New Roman"/>
                <w:b/>
                <w:szCs w:val="20"/>
              </w:rPr>
            </w:pPr>
            <w:r>
              <w:rPr>
                <w:rFonts w:cs="Times New Roman"/>
                <w:b/>
                <w:szCs w:val="20"/>
              </w:rPr>
              <w:lastRenderedPageBreak/>
              <w:t>Google</w:t>
            </w:r>
          </w:p>
        </w:tc>
        <w:tc>
          <w:tcPr>
            <w:tcW w:w="8691" w:type="dxa"/>
          </w:tcPr>
          <w:p w14:paraId="3075DC0A" w14:textId="77777777" w:rsidR="00CB3618" w:rsidRDefault="00E92FD7">
            <w:pPr>
              <w:pStyle w:val="ListParagraph"/>
              <w:numPr>
                <w:ilvl w:val="0"/>
                <w:numId w:val="40"/>
              </w:numPr>
              <w:spacing w:before="120"/>
              <w:contextualSpacing/>
              <w:rPr>
                <w:rFonts w:cs="Times New Roman"/>
                <w:b/>
                <w:szCs w:val="20"/>
                <w:lang w:val="en-GB"/>
              </w:rPr>
            </w:pPr>
            <w:r>
              <w:rPr>
                <w:rFonts w:cs="Times New Roman"/>
                <w:b/>
                <w:szCs w:val="20"/>
                <w:lang w:val="en-GB"/>
              </w:rPr>
              <w:t>If Option 2, using two RACH configurations, is supported then support:</w:t>
            </w:r>
          </w:p>
          <w:p w14:paraId="34873F7B" w14:textId="77777777" w:rsidR="00CB3618" w:rsidRDefault="00E92FD7">
            <w:pPr>
              <w:pStyle w:val="ListParagraph"/>
              <w:numPr>
                <w:ilvl w:val="0"/>
                <w:numId w:val="41"/>
              </w:numPr>
              <w:spacing w:before="120"/>
              <w:rPr>
                <w:rFonts w:cs="Times New Roman"/>
                <w:b/>
                <w:szCs w:val="20"/>
                <w:lang w:val="en-GB"/>
              </w:rPr>
            </w:pPr>
            <w:r>
              <w:rPr>
                <w:rFonts w:cs="Times New Roman"/>
                <w:b/>
                <w:szCs w:val="20"/>
                <w:lang w:val="en-GB"/>
              </w:rPr>
              <w:t xml:space="preserve">Alt 2-3: </w:t>
            </w:r>
          </w:p>
          <w:p w14:paraId="439B0EFA" w14:textId="77777777" w:rsidR="00CB3618" w:rsidRDefault="00E92FD7">
            <w:pPr>
              <w:pStyle w:val="ListParagraph"/>
              <w:numPr>
                <w:ilvl w:val="1"/>
                <w:numId w:val="41"/>
              </w:numPr>
              <w:spacing w:before="120"/>
              <w:rPr>
                <w:rFonts w:cs="Times New Roman"/>
                <w:b/>
                <w:szCs w:val="20"/>
                <w:lang w:val="en-GB"/>
              </w:rPr>
            </w:pPr>
            <w:r>
              <w:rPr>
                <w:rFonts w:cs="Times New Roman"/>
                <w:b/>
                <w:szCs w:val="20"/>
                <w:lang w:val="en-GB"/>
              </w:rPr>
              <w:t>The additional-ROs in non-SBFD symbols configured by additional RACH configuration are invalid for SBFD-aware UEs.</w:t>
            </w:r>
          </w:p>
          <w:p w14:paraId="2E9A56A0" w14:textId="77777777" w:rsidR="00CB3618" w:rsidRDefault="00E92FD7">
            <w:pPr>
              <w:pStyle w:val="ListParagraph"/>
              <w:numPr>
                <w:ilvl w:val="0"/>
                <w:numId w:val="40"/>
              </w:numPr>
              <w:spacing w:before="120"/>
              <w:contextualSpacing/>
              <w:rPr>
                <w:rFonts w:cs="Times New Roman"/>
                <w:b/>
                <w:szCs w:val="20"/>
                <w:lang w:val="en-GB"/>
              </w:rPr>
            </w:pPr>
            <w:r>
              <w:rPr>
                <w:rFonts w:cs="Times New Roman"/>
                <w:b/>
                <w:szCs w:val="20"/>
                <w:lang w:val="en-GB"/>
              </w:rPr>
              <w:t xml:space="preserve">Additional ROs are not expected to partially overlap with non-SBFD symbols </w:t>
            </w:r>
          </w:p>
          <w:p w14:paraId="71FA0EBD" w14:textId="77777777" w:rsidR="00CB3618" w:rsidRDefault="00E92FD7">
            <w:pPr>
              <w:pStyle w:val="ListParagraph"/>
              <w:numPr>
                <w:ilvl w:val="0"/>
                <w:numId w:val="40"/>
              </w:numPr>
              <w:spacing w:before="120"/>
              <w:contextualSpacing/>
              <w:rPr>
                <w:rFonts w:cs="Times New Roman"/>
                <w:b/>
                <w:szCs w:val="20"/>
                <w:lang w:val="en-GB"/>
              </w:rPr>
            </w:pPr>
            <w:r>
              <w:rPr>
                <w:rFonts w:cs="Times New Roman"/>
                <w:b/>
                <w:szCs w:val="20"/>
                <w:lang w:val="en-GB"/>
              </w:rPr>
              <w:t>For RACH configuration Option 2, the additional-ROs in SBFD symbols configured by additional RACH configuration are valid if the ROs time and frequency resources are fully within the UL usable PRBs and not overlapped with SSBs.</w:t>
            </w:r>
          </w:p>
        </w:tc>
      </w:tr>
      <w:tr w:rsidR="00CB3618" w14:paraId="164316E2" w14:textId="77777777">
        <w:tc>
          <w:tcPr>
            <w:tcW w:w="1271" w:type="dxa"/>
            <w:vAlign w:val="center"/>
          </w:tcPr>
          <w:p w14:paraId="26E53996" w14:textId="77777777" w:rsidR="00CB3618" w:rsidRDefault="00E92FD7">
            <w:pPr>
              <w:spacing w:before="120" w:beforeAutospacing="1" w:after="100" w:afterAutospacing="1"/>
              <w:jc w:val="center"/>
              <w:rPr>
                <w:rFonts w:cs="Times New Roman"/>
                <w:b/>
                <w:szCs w:val="20"/>
              </w:rPr>
            </w:pPr>
            <w:r>
              <w:rPr>
                <w:rFonts w:cs="Times New Roman"/>
                <w:b/>
                <w:szCs w:val="20"/>
              </w:rPr>
              <w:t>NTT DOCOMO</w:t>
            </w:r>
          </w:p>
        </w:tc>
        <w:tc>
          <w:tcPr>
            <w:tcW w:w="8691" w:type="dxa"/>
          </w:tcPr>
          <w:p w14:paraId="42DEF494" w14:textId="77777777" w:rsidR="00CB3618" w:rsidRDefault="00E92FD7">
            <w:pPr>
              <w:spacing w:before="120"/>
              <w:rPr>
                <w:rFonts w:eastAsia="宋体" w:cs="Times New Roman"/>
                <w:b/>
                <w:szCs w:val="20"/>
              </w:rPr>
            </w:pPr>
            <w:r>
              <w:rPr>
                <w:rFonts w:eastAsia="宋体" w:cs="Times New Roman"/>
                <w:b/>
                <w:szCs w:val="20"/>
              </w:rPr>
              <w:t>Proposal 6: For RACH configuration Option 2 (i.e., additional RACH configuration), for the ROs in SBFD symbols configured by additional RACH configuration, they are valid if at least:</w:t>
            </w:r>
          </w:p>
          <w:p w14:paraId="7E59975F" w14:textId="77777777" w:rsidR="00CB3618" w:rsidRDefault="00E92FD7">
            <w:pPr>
              <w:pStyle w:val="ListParagraph"/>
              <w:numPr>
                <w:ilvl w:val="0"/>
                <w:numId w:val="83"/>
              </w:numPr>
              <w:spacing w:before="120"/>
              <w:rPr>
                <w:rFonts w:eastAsia="宋体" w:cs="Times New Roman"/>
                <w:b/>
                <w:szCs w:val="20"/>
                <w:lang w:val="en-US"/>
              </w:rPr>
            </w:pPr>
            <w:r>
              <w:rPr>
                <w:rFonts w:eastAsia="宋体" w:cs="Times New Roman"/>
                <w:b/>
                <w:szCs w:val="20"/>
                <w:lang w:val="en-US"/>
              </w:rPr>
              <w:t xml:space="preserve">time and frequency domain resource of the RO are fully within UL usable PRBs, and </w:t>
            </w:r>
          </w:p>
          <w:p w14:paraId="4E110DE6" w14:textId="77777777" w:rsidR="00CB3618" w:rsidRDefault="00E92FD7">
            <w:pPr>
              <w:pStyle w:val="ListParagraph"/>
              <w:numPr>
                <w:ilvl w:val="0"/>
                <w:numId w:val="83"/>
              </w:numPr>
              <w:spacing w:before="120"/>
              <w:rPr>
                <w:rFonts w:eastAsia="宋体" w:cs="Times New Roman"/>
                <w:b/>
                <w:szCs w:val="20"/>
                <w:lang w:val="en-US"/>
              </w:rPr>
            </w:pPr>
            <w:r>
              <w:rPr>
                <w:rFonts w:eastAsia="宋体" w:cs="Times New Roman"/>
                <w:b/>
                <w:szCs w:val="20"/>
                <w:lang w:val="en-US"/>
              </w:rPr>
              <w:t>time domain resource of the RO does not overlap with SSB symbol</w:t>
            </w:r>
          </w:p>
          <w:p w14:paraId="7F4F0A17" w14:textId="77777777" w:rsidR="00CB3618" w:rsidRDefault="00E92FD7">
            <w:pPr>
              <w:spacing w:before="120"/>
              <w:rPr>
                <w:rFonts w:eastAsia="宋体" w:cs="Times New Roman"/>
                <w:b/>
                <w:szCs w:val="20"/>
              </w:rPr>
            </w:pPr>
            <w:r>
              <w:rPr>
                <w:rFonts w:eastAsia="宋体" w:cs="Times New Roman"/>
                <w:b/>
                <w:szCs w:val="20"/>
              </w:rPr>
              <w:t>Proposal 7: For RACH configuration Option 2 (i.e., additional RACH configuration), t</w:t>
            </w:r>
            <w:r>
              <w:rPr>
                <w:rFonts w:eastAsia="Batang" w:cs="Times New Roman"/>
                <w:b/>
                <w:szCs w:val="20"/>
              </w:rPr>
              <w:t>he ROs in non-SBFD symbols configured by additional RACH configuration are invalid for SBFD-aware UEs</w:t>
            </w:r>
            <w:r>
              <w:rPr>
                <w:rFonts w:eastAsia="宋体" w:cs="Times New Roman"/>
                <w:b/>
                <w:szCs w:val="20"/>
              </w:rPr>
              <w:t>.</w:t>
            </w:r>
          </w:p>
        </w:tc>
      </w:tr>
      <w:tr w:rsidR="00CB3618" w14:paraId="1633E477" w14:textId="77777777">
        <w:tc>
          <w:tcPr>
            <w:tcW w:w="1271" w:type="dxa"/>
            <w:vAlign w:val="center"/>
          </w:tcPr>
          <w:p w14:paraId="26D19FC4" w14:textId="77777777" w:rsidR="00CB3618" w:rsidRDefault="00E92FD7">
            <w:pPr>
              <w:spacing w:before="120" w:beforeAutospacing="1" w:after="100" w:afterAutospacing="1"/>
              <w:jc w:val="center"/>
              <w:rPr>
                <w:rFonts w:cs="Times New Roman"/>
                <w:b/>
                <w:szCs w:val="20"/>
              </w:rPr>
            </w:pPr>
            <w:r>
              <w:rPr>
                <w:rFonts w:cs="Times New Roman"/>
                <w:b/>
                <w:szCs w:val="20"/>
              </w:rPr>
              <w:t>Nokia, NSB</w:t>
            </w:r>
          </w:p>
        </w:tc>
        <w:tc>
          <w:tcPr>
            <w:tcW w:w="8691" w:type="dxa"/>
          </w:tcPr>
          <w:p w14:paraId="52EAD681" w14:textId="77777777" w:rsidR="00CB3618" w:rsidRDefault="00E92FD7">
            <w:pPr>
              <w:pStyle w:val="Caption"/>
              <w:rPr>
                <w:rFonts w:eastAsia="Malgun Gothic" w:cs="Times New Roman"/>
                <w:bCs w:val="0"/>
                <w:szCs w:val="20"/>
              </w:rPr>
            </w:pPr>
            <w:bookmarkStart w:id="64" w:name="_Toc166276245"/>
            <w:r>
              <w:rPr>
                <w:rFonts w:cs="Times New Roman"/>
                <w:bCs w:val="0"/>
                <w:szCs w:val="20"/>
              </w:rPr>
              <w:t xml:space="preserve">Proposal </w:t>
            </w:r>
            <w:r>
              <w:rPr>
                <w:bCs w:val="0"/>
                <w:szCs w:val="20"/>
              </w:rPr>
              <w:fldChar w:fldCharType="begin"/>
            </w:r>
            <w:r>
              <w:rPr>
                <w:rFonts w:cs="Times New Roman"/>
                <w:bCs w:val="0"/>
                <w:szCs w:val="20"/>
              </w:rPr>
              <w:instrText xml:space="preserve"> SEQ Proposal \* ARABIC </w:instrText>
            </w:r>
            <w:r>
              <w:rPr>
                <w:bCs w:val="0"/>
                <w:szCs w:val="20"/>
              </w:rPr>
              <w:fldChar w:fldCharType="separate"/>
            </w:r>
            <w:r>
              <w:rPr>
                <w:rFonts w:cs="Times New Roman"/>
                <w:bCs w:val="0"/>
                <w:szCs w:val="20"/>
              </w:rPr>
              <w:t>11</w:t>
            </w:r>
            <w:r>
              <w:rPr>
                <w:bCs w:val="0"/>
                <w:szCs w:val="20"/>
              </w:rPr>
              <w:fldChar w:fldCharType="end"/>
            </w:r>
            <w:r>
              <w:rPr>
                <w:rFonts w:cs="Times New Roman"/>
                <w:bCs w:val="0"/>
                <w:szCs w:val="20"/>
              </w:rPr>
              <w:t xml:space="preserve"> For RACH configuration Option 2, RAN1 considers additional-ROs in non-SBFD symbols configured by additional RACH configuration as valid ROs for SBFD-aware UEs.</w:t>
            </w:r>
            <w:bookmarkEnd w:id="64"/>
          </w:p>
        </w:tc>
      </w:tr>
      <w:tr w:rsidR="00CB3618" w14:paraId="0DD3B4B5" w14:textId="77777777">
        <w:tc>
          <w:tcPr>
            <w:tcW w:w="1271" w:type="dxa"/>
            <w:vAlign w:val="center"/>
          </w:tcPr>
          <w:p w14:paraId="5FD05549" w14:textId="77777777" w:rsidR="00CB3618" w:rsidRDefault="00E92FD7">
            <w:pPr>
              <w:spacing w:before="120" w:beforeAutospacing="1" w:after="100" w:afterAutospacing="1"/>
              <w:jc w:val="center"/>
              <w:rPr>
                <w:rFonts w:cs="Times New Roman"/>
                <w:b/>
                <w:szCs w:val="20"/>
              </w:rPr>
            </w:pPr>
            <w:r>
              <w:rPr>
                <w:rFonts w:cs="Times New Roman"/>
                <w:b/>
                <w:szCs w:val="20"/>
              </w:rPr>
              <w:t>ITRI</w:t>
            </w:r>
          </w:p>
        </w:tc>
        <w:tc>
          <w:tcPr>
            <w:tcW w:w="8691" w:type="dxa"/>
          </w:tcPr>
          <w:p w14:paraId="5664CA3A" w14:textId="77777777" w:rsidR="00CB3618" w:rsidRDefault="00E92FD7">
            <w:pPr>
              <w:overflowPunct w:val="0"/>
              <w:snapToGrid w:val="0"/>
              <w:spacing w:before="120" w:after="60"/>
              <w:rPr>
                <w:rFonts w:eastAsia="PMingLiU" w:cs="Times New Roman"/>
                <w:b/>
                <w:szCs w:val="20"/>
              </w:rPr>
            </w:pPr>
            <w:r>
              <w:rPr>
                <w:rFonts w:eastAsia="PMingLiU" w:cs="Times New Roman"/>
                <w:b/>
                <w:szCs w:val="20"/>
              </w:rPr>
              <w:t xml:space="preserve">Proposal 5: </w:t>
            </w:r>
          </w:p>
          <w:p w14:paraId="73AF04CF" w14:textId="77777777" w:rsidR="00CB3618" w:rsidRDefault="00E92FD7">
            <w:pPr>
              <w:numPr>
                <w:ilvl w:val="0"/>
                <w:numId w:val="55"/>
              </w:numPr>
              <w:overflowPunct w:val="0"/>
              <w:snapToGrid w:val="0"/>
              <w:spacing w:before="120" w:after="60"/>
              <w:rPr>
                <w:rFonts w:eastAsia="PMingLiU" w:cs="Times New Roman"/>
                <w:b/>
                <w:szCs w:val="20"/>
              </w:rPr>
            </w:pPr>
            <w:r>
              <w:rPr>
                <w:rFonts w:eastAsia="PMingLiU" w:cs="Times New Roman"/>
                <w:b/>
                <w:szCs w:val="20"/>
              </w:rPr>
              <w:t>A RO in the additional RACH configuration for SBFD-aware UEs should be considered invalid if the RO occurs in a non-SBFD symbol.</w:t>
            </w:r>
          </w:p>
          <w:p w14:paraId="1C586F10" w14:textId="77777777" w:rsidR="00CB3618" w:rsidRDefault="00E92FD7">
            <w:pPr>
              <w:overflowPunct w:val="0"/>
              <w:snapToGrid w:val="0"/>
              <w:spacing w:before="120" w:after="60"/>
              <w:rPr>
                <w:rFonts w:eastAsia="PMingLiU" w:cs="Times New Roman"/>
                <w:b/>
                <w:szCs w:val="20"/>
              </w:rPr>
            </w:pPr>
            <w:r>
              <w:rPr>
                <w:rFonts w:eastAsia="PMingLiU" w:cs="Times New Roman"/>
                <w:b/>
                <w:szCs w:val="20"/>
              </w:rPr>
              <w:t xml:space="preserve">Proposal 6: </w:t>
            </w:r>
          </w:p>
          <w:p w14:paraId="07A98804" w14:textId="77777777" w:rsidR="00CB3618" w:rsidRDefault="00E92FD7">
            <w:pPr>
              <w:numPr>
                <w:ilvl w:val="0"/>
                <w:numId w:val="55"/>
              </w:numPr>
              <w:overflowPunct w:val="0"/>
              <w:snapToGrid w:val="0"/>
              <w:spacing w:before="120" w:after="60"/>
              <w:rPr>
                <w:rFonts w:eastAsia="PMingLiU" w:cs="Times New Roman"/>
                <w:b/>
                <w:szCs w:val="20"/>
              </w:rPr>
            </w:pPr>
            <w:r>
              <w:rPr>
                <w:rFonts w:eastAsia="PMingLiU" w:cs="Times New Roman"/>
                <w:b/>
                <w:szCs w:val="20"/>
              </w:rPr>
              <w:t>If enabled, SBFD-aware UEs should comply with the additional RACH configuration for the RACH procedure to leverage the corresponding enhancements.</w:t>
            </w:r>
          </w:p>
        </w:tc>
      </w:tr>
      <w:tr w:rsidR="00CB3618" w14:paraId="3EE8D306" w14:textId="77777777">
        <w:tc>
          <w:tcPr>
            <w:tcW w:w="1271" w:type="dxa"/>
            <w:vAlign w:val="center"/>
          </w:tcPr>
          <w:p w14:paraId="0DC84086" w14:textId="77777777" w:rsidR="00CB3618" w:rsidRDefault="00E92FD7">
            <w:pPr>
              <w:spacing w:before="120" w:beforeAutospacing="1" w:after="100" w:afterAutospacing="1"/>
              <w:jc w:val="center"/>
              <w:rPr>
                <w:rFonts w:cs="Times New Roman"/>
                <w:b/>
                <w:szCs w:val="20"/>
              </w:rPr>
            </w:pPr>
            <w:r>
              <w:rPr>
                <w:rFonts w:cs="Times New Roman"/>
                <w:b/>
                <w:szCs w:val="20"/>
              </w:rPr>
              <w:t>Qualcomm</w:t>
            </w:r>
          </w:p>
        </w:tc>
        <w:tc>
          <w:tcPr>
            <w:tcW w:w="8691" w:type="dxa"/>
          </w:tcPr>
          <w:p w14:paraId="56601411" w14:textId="77777777" w:rsidR="00CB3618" w:rsidRDefault="00E92FD7">
            <w:pPr>
              <w:spacing w:before="120"/>
              <w:rPr>
                <w:rFonts w:cs="Times New Roman"/>
                <w:b/>
                <w:szCs w:val="20"/>
              </w:rPr>
            </w:pPr>
            <w:r>
              <w:rPr>
                <w:rFonts w:eastAsia="Batang" w:cs="Times New Roman"/>
                <w:b/>
                <w:szCs w:val="20"/>
                <w:u w:val="single"/>
              </w:rPr>
              <w:t xml:space="preserve">Proposal </w:t>
            </w:r>
            <w:r>
              <w:rPr>
                <w:rFonts w:eastAsia="Batang"/>
                <w:b/>
                <w:szCs w:val="20"/>
                <w:u w:val="single"/>
              </w:rPr>
              <w:fldChar w:fldCharType="begin"/>
            </w:r>
            <w:r>
              <w:rPr>
                <w:rFonts w:eastAsia="Batang" w:cs="Times New Roman"/>
                <w:b/>
                <w:szCs w:val="20"/>
                <w:u w:val="single"/>
              </w:rPr>
              <w:instrText xml:space="preserve"> seq prop </w:instrText>
            </w:r>
            <w:r>
              <w:rPr>
                <w:rFonts w:eastAsia="Batang"/>
                <w:b/>
                <w:szCs w:val="20"/>
                <w:u w:val="single"/>
              </w:rPr>
              <w:fldChar w:fldCharType="separate"/>
            </w:r>
            <w:r>
              <w:rPr>
                <w:rFonts w:eastAsia="Batang" w:cs="Times New Roman"/>
                <w:b/>
                <w:szCs w:val="20"/>
                <w:u w:val="single"/>
              </w:rPr>
              <w:t>4</w:t>
            </w:r>
            <w:r>
              <w:rPr>
                <w:rFonts w:eastAsia="Batang"/>
                <w:b/>
                <w:szCs w:val="20"/>
                <w:u w:val="single"/>
              </w:rPr>
              <w:fldChar w:fldCharType="end"/>
            </w:r>
            <w:r>
              <w:rPr>
                <w:rFonts w:eastAsia="Batang" w:cs="Times New Roman"/>
                <w:b/>
                <w:szCs w:val="20"/>
                <w:u w:val="single"/>
              </w:rPr>
              <w:t>:</w:t>
            </w:r>
            <w:r>
              <w:rPr>
                <w:rFonts w:eastAsia="Batang" w:cs="Times New Roman"/>
                <w:b/>
                <w:szCs w:val="20"/>
              </w:rPr>
              <w:t xml:space="preserve"> </w:t>
            </w:r>
            <w:r>
              <w:rPr>
                <w:rFonts w:cs="Times New Roman"/>
                <w:b/>
                <w:szCs w:val="20"/>
              </w:rPr>
              <w:t xml:space="preserve"> Support Alt 2-3 for PRACH configuration option 2 where the additional-ROs in non-SBFD symbols configured by additional RACH configuration are invalid for SBFD-aware UEs.</w:t>
            </w:r>
          </w:p>
          <w:p w14:paraId="3EEEC3A4" w14:textId="77777777" w:rsidR="00CB3618" w:rsidRDefault="00E92FD7">
            <w:pPr>
              <w:spacing w:before="120"/>
              <w:rPr>
                <w:rFonts w:cs="Times New Roman"/>
                <w:b/>
                <w:szCs w:val="20"/>
              </w:rPr>
            </w:pPr>
            <w:r>
              <w:rPr>
                <w:rFonts w:eastAsia="Batang" w:cs="Times New Roman"/>
                <w:b/>
                <w:szCs w:val="20"/>
                <w:u w:val="single"/>
              </w:rPr>
              <w:t xml:space="preserve">Proposal </w:t>
            </w:r>
            <w:r>
              <w:rPr>
                <w:rFonts w:eastAsia="Batang"/>
                <w:b/>
                <w:szCs w:val="20"/>
                <w:u w:val="single"/>
              </w:rPr>
              <w:fldChar w:fldCharType="begin"/>
            </w:r>
            <w:r>
              <w:rPr>
                <w:rFonts w:eastAsia="Batang" w:cs="Times New Roman"/>
                <w:b/>
                <w:szCs w:val="20"/>
                <w:u w:val="single"/>
              </w:rPr>
              <w:instrText xml:space="preserve"> seq prop </w:instrText>
            </w:r>
            <w:r>
              <w:rPr>
                <w:rFonts w:eastAsia="Batang"/>
                <w:b/>
                <w:szCs w:val="20"/>
                <w:u w:val="single"/>
              </w:rPr>
              <w:fldChar w:fldCharType="separate"/>
            </w:r>
            <w:r>
              <w:rPr>
                <w:rFonts w:eastAsia="Batang" w:cs="Times New Roman"/>
                <w:b/>
                <w:szCs w:val="20"/>
                <w:u w:val="single"/>
              </w:rPr>
              <w:t>5</w:t>
            </w:r>
            <w:r>
              <w:rPr>
                <w:rFonts w:eastAsia="Batang"/>
                <w:b/>
                <w:szCs w:val="20"/>
                <w:u w:val="single"/>
              </w:rPr>
              <w:fldChar w:fldCharType="end"/>
            </w:r>
            <w:r>
              <w:rPr>
                <w:rFonts w:eastAsia="Batang" w:cs="Times New Roman"/>
                <w:b/>
                <w:szCs w:val="20"/>
                <w:u w:val="single"/>
              </w:rPr>
              <w:t>:</w:t>
            </w:r>
            <w:r>
              <w:rPr>
                <w:rFonts w:eastAsia="Batang" w:cs="Times New Roman"/>
                <w:b/>
                <w:szCs w:val="20"/>
              </w:rPr>
              <w:t xml:space="preserve"> </w:t>
            </w:r>
            <w:r>
              <w:rPr>
                <w:rFonts w:cs="Times New Roman"/>
                <w:b/>
                <w:szCs w:val="20"/>
              </w:rPr>
              <w:t xml:space="preserve">For RACH configuration Option 2, SBFD-aware UE first determine valid legacy ROs in non-SBFD symbols (UL and FL symbols) then UE determines valid ROs by the additional PRACH configuration in SBFD-symbols. </w:t>
            </w:r>
          </w:p>
          <w:p w14:paraId="68D440E5" w14:textId="77777777" w:rsidR="00CB3618" w:rsidRDefault="00E92FD7">
            <w:pPr>
              <w:pStyle w:val="ListParagraph"/>
              <w:numPr>
                <w:ilvl w:val="0"/>
                <w:numId w:val="64"/>
              </w:numPr>
              <w:spacing w:before="120"/>
              <w:rPr>
                <w:rFonts w:eastAsia="宋体" w:cs="Times New Roman"/>
                <w:b/>
                <w:szCs w:val="20"/>
                <w:lang w:val="en-GB"/>
              </w:rPr>
            </w:pPr>
            <w:r>
              <w:rPr>
                <w:rFonts w:eastAsia="宋体" w:cs="Times New Roman"/>
                <w:b/>
                <w:szCs w:val="20"/>
                <w:lang w:val="en-GB"/>
              </w:rPr>
              <w:t>SBFD-RO in FL symbols that overlap with legacy-ROs are considered invalid.</w:t>
            </w:r>
          </w:p>
          <w:p w14:paraId="31CA749F" w14:textId="77777777" w:rsidR="00CB3618" w:rsidRDefault="00E92FD7">
            <w:pPr>
              <w:spacing w:before="120"/>
              <w:rPr>
                <w:rFonts w:cs="Times New Roman"/>
                <w:b/>
                <w:szCs w:val="20"/>
              </w:rPr>
            </w:pPr>
            <w:r>
              <w:rPr>
                <w:rFonts w:eastAsia="Batang" w:cs="Times New Roman"/>
                <w:b/>
                <w:szCs w:val="20"/>
                <w:u w:val="single"/>
              </w:rPr>
              <w:t xml:space="preserve">Proposal </w:t>
            </w:r>
            <w:r>
              <w:rPr>
                <w:rFonts w:eastAsia="Batang"/>
                <w:b/>
                <w:szCs w:val="20"/>
                <w:u w:val="single"/>
              </w:rPr>
              <w:fldChar w:fldCharType="begin"/>
            </w:r>
            <w:r>
              <w:rPr>
                <w:rFonts w:eastAsia="Batang" w:cs="Times New Roman"/>
                <w:b/>
                <w:szCs w:val="20"/>
                <w:u w:val="single"/>
              </w:rPr>
              <w:instrText xml:space="preserve"> seq prop </w:instrText>
            </w:r>
            <w:r>
              <w:rPr>
                <w:rFonts w:eastAsia="Batang"/>
                <w:b/>
                <w:szCs w:val="20"/>
                <w:u w:val="single"/>
              </w:rPr>
              <w:fldChar w:fldCharType="separate"/>
            </w:r>
            <w:r>
              <w:rPr>
                <w:rFonts w:eastAsia="Batang" w:cs="Times New Roman"/>
                <w:b/>
                <w:szCs w:val="20"/>
                <w:u w:val="single"/>
              </w:rPr>
              <w:t>8</w:t>
            </w:r>
            <w:r>
              <w:rPr>
                <w:rFonts w:eastAsia="Batang"/>
                <w:b/>
                <w:szCs w:val="20"/>
                <w:u w:val="single"/>
              </w:rPr>
              <w:fldChar w:fldCharType="end"/>
            </w:r>
            <w:r>
              <w:rPr>
                <w:rFonts w:eastAsia="Batang" w:cs="Times New Roman"/>
                <w:b/>
                <w:szCs w:val="20"/>
                <w:u w:val="single"/>
              </w:rPr>
              <w:t>:</w:t>
            </w:r>
            <w:r>
              <w:rPr>
                <w:rFonts w:eastAsia="Batang" w:cs="Times New Roman"/>
                <w:b/>
                <w:szCs w:val="20"/>
              </w:rPr>
              <w:t xml:space="preserve">  Relax the Ng symbols between last SSB and an RO such that </w:t>
            </w:r>
            <w:r>
              <w:rPr>
                <w:rFonts w:cs="Times New Roman"/>
                <w:b/>
                <w:szCs w:val="20"/>
              </w:rPr>
              <w:t>a configured RO in SBFD-DL symbols that is proceeding SSB symbols is considered valid if there is enough timeline to switch from Rx to Tx.</w:t>
            </w:r>
          </w:p>
        </w:tc>
      </w:tr>
      <w:tr w:rsidR="00CB3618" w14:paraId="42BF946F" w14:textId="77777777">
        <w:tc>
          <w:tcPr>
            <w:tcW w:w="1271" w:type="dxa"/>
            <w:vAlign w:val="center"/>
          </w:tcPr>
          <w:p w14:paraId="04F4702A" w14:textId="77777777" w:rsidR="00CB3618" w:rsidRDefault="00E92FD7">
            <w:pPr>
              <w:spacing w:before="120" w:beforeAutospacing="1" w:after="100" w:afterAutospacing="1"/>
              <w:jc w:val="center"/>
              <w:rPr>
                <w:rFonts w:cs="Times New Roman"/>
                <w:b/>
                <w:szCs w:val="20"/>
              </w:rPr>
            </w:pPr>
            <w:bookmarkStart w:id="65" w:name="_Hlk166663130"/>
            <w:r>
              <w:rPr>
                <w:rFonts w:cs="Times New Roman"/>
                <w:b/>
                <w:szCs w:val="20"/>
              </w:rPr>
              <w:t xml:space="preserve">WILUS </w:t>
            </w:r>
            <w:bookmarkEnd w:id="65"/>
            <w:r>
              <w:rPr>
                <w:rFonts w:cs="Times New Roman"/>
                <w:b/>
                <w:szCs w:val="20"/>
              </w:rPr>
              <w:t>Inc.</w:t>
            </w:r>
          </w:p>
        </w:tc>
        <w:tc>
          <w:tcPr>
            <w:tcW w:w="8691" w:type="dxa"/>
          </w:tcPr>
          <w:p w14:paraId="307FACB6" w14:textId="77777777" w:rsidR="00CB3618" w:rsidRDefault="00E92FD7">
            <w:pPr>
              <w:pStyle w:val="BodyText"/>
              <w:numPr>
                <w:ilvl w:val="0"/>
                <w:numId w:val="57"/>
              </w:numPr>
              <w:spacing w:before="120"/>
              <w:ind w:left="426"/>
              <w:rPr>
                <w:rFonts w:ascii="Times New Roman" w:hAnsi="Times New Roman" w:cs="Times New Roman"/>
                <w:b/>
                <w:szCs w:val="20"/>
              </w:rPr>
            </w:pPr>
            <w:r>
              <w:rPr>
                <w:rFonts w:ascii="Times New Roman" w:hAnsi="Times New Roman" w:cs="Times New Roman"/>
                <w:b/>
                <w:szCs w:val="20"/>
              </w:rPr>
              <w:t>Proposal 7: For RACH configuration Option 2, we propose to set the RACH occasion in non-SBFD symbols as valid according to both the legacy RACH configuration and the additional RACH configuration by validity check of the PRACH slot as the legacy manner. (i.e., Alt 2-4)</w:t>
            </w:r>
          </w:p>
          <w:p w14:paraId="2D119776" w14:textId="77777777" w:rsidR="00CB3618" w:rsidRDefault="00E92FD7">
            <w:pPr>
              <w:pStyle w:val="BodyText"/>
              <w:numPr>
                <w:ilvl w:val="1"/>
                <w:numId w:val="57"/>
              </w:numPr>
              <w:spacing w:before="120" w:after="0"/>
              <w:ind w:left="851"/>
              <w:rPr>
                <w:rFonts w:ascii="Times New Roman" w:hAnsi="Times New Roman" w:cs="Times New Roman"/>
                <w:b/>
                <w:szCs w:val="20"/>
              </w:rPr>
            </w:pPr>
            <w:r>
              <w:rPr>
                <w:rFonts w:ascii="Times New Roman" w:hAnsi="Times New Roman" w:cs="Times New Roman"/>
                <w:b/>
                <w:szCs w:val="20"/>
              </w:rPr>
              <w:t xml:space="preserve">However, it should be further configured that the SSB-RO mapping in valid RO for legacy UEs and in valid RO across SBFD and non-SBFD symbols for SBFD-aware </w:t>
            </w:r>
            <w:r>
              <w:rPr>
                <w:rFonts w:ascii="Times New Roman" w:hAnsi="Times New Roman" w:cs="Times New Roman"/>
                <w:b/>
                <w:szCs w:val="20"/>
              </w:rPr>
              <w:lastRenderedPageBreak/>
              <w:t>UEs should be set identically in the same symbols.</w:t>
            </w:r>
          </w:p>
          <w:p w14:paraId="16EC5F70" w14:textId="77777777" w:rsidR="00CB3618" w:rsidRDefault="00E92FD7">
            <w:pPr>
              <w:pStyle w:val="BodyText"/>
              <w:numPr>
                <w:ilvl w:val="0"/>
                <w:numId w:val="57"/>
              </w:numPr>
              <w:spacing w:before="120"/>
              <w:ind w:left="426"/>
              <w:rPr>
                <w:rFonts w:ascii="Times New Roman" w:hAnsi="Times New Roman" w:cs="Times New Roman"/>
                <w:b/>
                <w:szCs w:val="20"/>
              </w:rPr>
            </w:pPr>
            <w:r>
              <w:rPr>
                <w:rFonts w:ascii="Times New Roman" w:hAnsi="Times New Roman" w:cs="Times New Roman"/>
                <w:b/>
                <w:szCs w:val="20"/>
              </w:rPr>
              <w:t xml:space="preserve">Proposal 8: For RACH configuration Option 2, it is suggested that the configured ROs in SBFD symbols configured by additional RACH configuration are valid if at least time and frequency resource of the RO are fully within UL usable PRBs, and not overlapped with SSB as the same manner with RACH configuration Option 1. </w:t>
            </w:r>
          </w:p>
          <w:p w14:paraId="05160FCD" w14:textId="77777777" w:rsidR="00CB3618" w:rsidRDefault="00E92FD7">
            <w:pPr>
              <w:pStyle w:val="BodyText"/>
              <w:numPr>
                <w:ilvl w:val="0"/>
                <w:numId w:val="57"/>
              </w:numPr>
              <w:spacing w:before="120"/>
              <w:ind w:left="426"/>
              <w:rPr>
                <w:rFonts w:ascii="Times New Roman" w:hAnsi="Times New Roman" w:cs="Times New Roman"/>
                <w:b/>
                <w:szCs w:val="20"/>
              </w:rPr>
            </w:pPr>
            <w:r>
              <w:rPr>
                <w:rFonts w:ascii="Times New Roman" w:hAnsi="Times New Roman" w:cs="Times New Roman"/>
                <w:b/>
                <w:szCs w:val="20"/>
              </w:rPr>
              <w:t>Proposal 9: Regardless of which RACH configuration option is applied, the following conditions should be further considered as in legacy NR system.</w:t>
            </w:r>
          </w:p>
          <w:p w14:paraId="3A68E338" w14:textId="77777777" w:rsidR="00CB3618" w:rsidRDefault="00E92FD7">
            <w:pPr>
              <w:pStyle w:val="BodyText"/>
              <w:numPr>
                <w:ilvl w:val="1"/>
                <w:numId w:val="57"/>
              </w:numPr>
              <w:spacing w:before="120" w:after="0"/>
              <w:ind w:left="851"/>
              <w:rPr>
                <w:rFonts w:ascii="Times New Roman" w:hAnsi="Times New Roman" w:cs="Times New Roman"/>
                <w:b/>
                <w:szCs w:val="20"/>
              </w:rPr>
            </w:pPr>
            <w:r>
              <w:rPr>
                <w:rFonts w:ascii="Times New Roman" w:hAnsi="Times New Roman" w:cs="Times New Roman"/>
                <w:b/>
                <w:szCs w:val="20"/>
              </w:rPr>
              <w:t xml:space="preserve">If a SBFD aware UE is not provided </w:t>
            </w:r>
            <w:proofErr w:type="spellStart"/>
            <w:r>
              <w:rPr>
                <w:rFonts w:ascii="Times New Roman" w:hAnsi="Times New Roman" w:cs="Times New Roman"/>
                <w:b/>
                <w:szCs w:val="20"/>
              </w:rPr>
              <w:t>tdd</w:t>
            </w:r>
            <w:proofErr w:type="spellEnd"/>
            <w:r>
              <w:rPr>
                <w:rFonts w:ascii="Times New Roman" w:hAnsi="Times New Roman" w:cs="Times New Roman"/>
                <w:b/>
                <w:szCs w:val="20"/>
              </w:rPr>
              <w:t>-UL-DL-</w:t>
            </w:r>
            <w:proofErr w:type="spellStart"/>
            <w:r>
              <w:rPr>
                <w:rFonts w:ascii="Times New Roman" w:hAnsi="Times New Roman" w:cs="Times New Roman"/>
                <w:b/>
                <w:szCs w:val="20"/>
              </w:rPr>
              <w:t>ConfigurationCommon</w:t>
            </w:r>
            <w:proofErr w:type="spellEnd"/>
            <w:r>
              <w:rPr>
                <w:rFonts w:ascii="Times New Roman" w:hAnsi="Times New Roman" w:cs="Times New Roman"/>
                <w:b/>
                <w:szCs w:val="20"/>
              </w:rPr>
              <w:t xml:space="preserve">, a RO in a PRACH slot on SBFD symbols is valid if it does not precede a SS/PBCH block in the PRACH slot and starts at least </w:t>
            </w:r>
            <w:proofErr w:type="spellStart"/>
            <w:r>
              <w:rPr>
                <w:rFonts w:ascii="Times New Roman" w:hAnsi="Times New Roman" w:cs="Times New Roman"/>
                <w:b/>
                <w:szCs w:val="20"/>
              </w:rPr>
              <w:t>N_gap</w:t>
            </w:r>
            <w:proofErr w:type="spellEnd"/>
            <w:r>
              <w:rPr>
                <w:rFonts w:ascii="Times New Roman" w:hAnsi="Times New Roman" w:cs="Times New Roman"/>
                <w:b/>
                <w:szCs w:val="20"/>
              </w:rPr>
              <w:t xml:space="preserve"> symbols after a last SS/PBCH block symbol.</w:t>
            </w:r>
          </w:p>
          <w:p w14:paraId="64E1BA93" w14:textId="77777777" w:rsidR="00CB3618" w:rsidRDefault="00E92FD7">
            <w:pPr>
              <w:pStyle w:val="BodyText"/>
              <w:numPr>
                <w:ilvl w:val="1"/>
                <w:numId w:val="57"/>
              </w:numPr>
              <w:spacing w:before="120" w:after="0"/>
              <w:ind w:left="851"/>
              <w:rPr>
                <w:rFonts w:ascii="Times New Roman" w:hAnsi="Times New Roman" w:cs="Times New Roman"/>
                <w:b/>
                <w:szCs w:val="20"/>
              </w:rPr>
            </w:pPr>
            <w:r>
              <w:rPr>
                <w:rFonts w:ascii="Times New Roman" w:hAnsi="Times New Roman" w:cs="Times New Roman"/>
                <w:b/>
                <w:szCs w:val="20"/>
              </w:rPr>
              <w:t xml:space="preserve">If a SBFD aware UE is provided </w:t>
            </w:r>
            <w:proofErr w:type="spellStart"/>
            <w:r>
              <w:rPr>
                <w:rFonts w:ascii="Times New Roman" w:hAnsi="Times New Roman" w:cs="Times New Roman"/>
                <w:b/>
                <w:szCs w:val="20"/>
              </w:rPr>
              <w:t>tdd</w:t>
            </w:r>
            <w:proofErr w:type="spellEnd"/>
            <w:r>
              <w:rPr>
                <w:rFonts w:ascii="Times New Roman" w:hAnsi="Times New Roman" w:cs="Times New Roman"/>
                <w:b/>
                <w:szCs w:val="20"/>
              </w:rPr>
              <w:t>-UL-DL-</w:t>
            </w:r>
            <w:proofErr w:type="spellStart"/>
            <w:r>
              <w:rPr>
                <w:rFonts w:ascii="Times New Roman" w:hAnsi="Times New Roman" w:cs="Times New Roman"/>
                <w:b/>
                <w:szCs w:val="20"/>
              </w:rPr>
              <w:t>ConfigurationCommon</w:t>
            </w:r>
            <w:proofErr w:type="spellEnd"/>
            <w:r>
              <w:rPr>
                <w:rFonts w:ascii="Times New Roman" w:hAnsi="Times New Roman" w:cs="Times New Roman"/>
                <w:b/>
                <w:szCs w:val="20"/>
              </w:rPr>
              <w:t xml:space="preserve">, a RO in a PRACH slot on SBFD symbols is valid if it does not precede a SS/PBCH block in the PRACH slot and starts at least </w:t>
            </w:r>
            <w:proofErr w:type="spellStart"/>
            <w:r>
              <w:rPr>
                <w:rFonts w:ascii="Times New Roman" w:hAnsi="Times New Roman" w:cs="Times New Roman"/>
                <w:b/>
                <w:szCs w:val="20"/>
              </w:rPr>
              <w:t>N_gap</w:t>
            </w:r>
            <w:proofErr w:type="spellEnd"/>
            <w:r>
              <w:rPr>
                <w:rFonts w:ascii="Times New Roman" w:hAnsi="Times New Roman" w:cs="Times New Roman"/>
                <w:b/>
                <w:szCs w:val="20"/>
              </w:rPr>
              <w:t xml:space="preserve"> symbols after a last downlink symbol and at least </w:t>
            </w:r>
            <w:proofErr w:type="spellStart"/>
            <w:r>
              <w:rPr>
                <w:rFonts w:ascii="Times New Roman" w:hAnsi="Times New Roman" w:cs="Times New Roman"/>
                <w:b/>
                <w:szCs w:val="20"/>
              </w:rPr>
              <w:t>N_gap</w:t>
            </w:r>
            <w:proofErr w:type="spellEnd"/>
            <w:r>
              <w:rPr>
                <w:rFonts w:ascii="Times New Roman" w:hAnsi="Times New Roman" w:cs="Times New Roman"/>
                <w:b/>
                <w:szCs w:val="20"/>
              </w:rPr>
              <w:t xml:space="preserve"> symbols after a last SS/PBCH block symbol. </w:t>
            </w:r>
          </w:p>
        </w:tc>
      </w:tr>
      <w:tr w:rsidR="00CB3618" w14:paraId="4F1BB5A3" w14:textId="77777777">
        <w:trPr>
          <w:trHeight w:val="28"/>
        </w:trPr>
        <w:tc>
          <w:tcPr>
            <w:tcW w:w="1271" w:type="dxa"/>
            <w:vAlign w:val="center"/>
          </w:tcPr>
          <w:p w14:paraId="4AAE49E7" w14:textId="77777777" w:rsidR="00CB3618" w:rsidRDefault="00E92FD7">
            <w:pPr>
              <w:spacing w:before="120" w:beforeAutospacing="1" w:after="100" w:afterAutospacing="1"/>
              <w:jc w:val="center"/>
              <w:rPr>
                <w:rFonts w:cs="Times New Roman"/>
                <w:b/>
                <w:szCs w:val="20"/>
              </w:rPr>
            </w:pPr>
            <w:r>
              <w:rPr>
                <w:rFonts w:cs="Times New Roman"/>
                <w:b/>
                <w:szCs w:val="20"/>
              </w:rPr>
              <w:lastRenderedPageBreak/>
              <w:t>KT Corp.</w:t>
            </w:r>
          </w:p>
        </w:tc>
        <w:tc>
          <w:tcPr>
            <w:tcW w:w="8691" w:type="dxa"/>
          </w:tcPr>
          <w:p w14:paraId="1B560C1F" w14:textId="77777777" w:rsidR="00CB3618" w:rsidRDefault="00E92FD7">
            <w:pPr>
              <w:overflowPunct w:val="0"/>
              <w:spacing w:before="120" w:after="180" w:line="300" w:lineRule="auto"/>
              <w:textAlignment w:val="baseline"/>
              <w:rPr>
                <w:rFonts w:cs="Times New Roman"/>
                <w:b/>
                <w:szCs w:val="20"/>
              </w:rPr>
            </w:pPr>
            <w:r>
              <w:rPr>
                <w:rFonts w:cs="Times New Roman"/>
                <w:b/>
                <w:szCs w:val="20"/>
              </w:rPr>
              <w:t>Proposal 3. For RACH configuration Option 2, the additional-ROs in non-SBFD symbols configured by additional RACH configuration should be invalid for SBFD-aware UEs.</w:t>
            </w:r>
          </w:p>
        </w:tc>
      </w:tr>
    </w:tbl>
    <w:p w14:paraId="751406C7" w14:textId="77777777" w:rsidR="00CB3618" w:rsidRDefault="00CB3618">
      <w:pPr>
        <w:spacing w:before="120"/>
      </w:pPr>
    </w:p>
    <w:p w14:paraId="1C54F4F5" w14:textId="77777777" w:rsidR="00CB3618" w:rsidRDefault="00CB3618">
      <w:pPr>
        <w:spacing w:before="120"/>
      </w:pPr>
    </w:p>
    <w:p w14:paraId="02462DCE" w14:textId="77777777" w:rsidR="00CB3618" w:rsidRDefault="00CB3618">
      <w:pPr>
        <w:spacing w:before="120"/>
      </w:pPr>
    </w:p>
    <w:p w14:paraId="5957E04C" w14:textId="77777777" w:rsidR="00CB3618" w:rsidRDefault="00E92FD7">
      <w:pPr>
        <w:pStyle w:val="Heading5"/>
        <w:spacing w:before="120"/>
        <w:rPr>
          <w:b/>
          <w:u w:val="single"/>
        </w:rPr>
      </w:pPr>
      <w:r>
        <w:rPr>
          <w:b/>
          <w:u w:val="single"/>
        </w:rPr>
        <w:t>SSB-RO mapping</w:t>
      </w:r>
    </w:p>
    <w:tbl>
      <w:tblPr>
        <w:tblStyle w:val="TableGrid"/>
        <w:tblW w:w="0" w:type="auto"/>
        <w:tblLook w:val="04A0" w:firstRow="1" w:lastRow="0" w:firstColumn="1" w:lastColumn="0" w:noHBand="0" w:noVBand="1"/>
      </w:tblPr>
      <w:tblGrid>
        <w:gridCol w:w="1308"/>
        <w:gridCol w:w="8654"/>
      </w:tblGrid>
      <w:tr w:rsidR="00CB3618" w14:paraId="164BBEA8" w14:textId="77777777">
        <w:tc>
          <w:tcPr>
            <w:tcW w:w="1307" w:type="dxa"/>
            <w:tcBorders>
              <w:top w:val="single" w:sz="4" w:space="0" w:color="auto"/>
              <w:left w:val="single" w:sz="4" w:space="0" w:color="auto"/>
              <w:bottom w:val="single" w:sz="4" w:space="0" w:color="auto"/>
              <w:right w:val="single" w:sz="4" w:space="0" w:color="auto"/>
            </w:tcBorders>
            <w:vAlign w:val="center"/>
          </w:tcPr>
          <w:p w14:paraId="1B44A0C0" w14:textId="77777777" w:rsidR="00CB3618" w:rsidRDefault="00E92FD7">
            <w:pPr>
              <w:spacing w:before="120" w:beforeAutospacing="1" w:after="100" w:afterAutospacing="1"/>
              <w:jc w:val="center"/>
              <w:rPr>
                <w:rFonts w:cs="Times New Roman"/>
                <w:b/>
                <w:szCs w:val="20"/>
              </w:rPr>
            </w:pPr>
            <w:r>
              <w:rPr>
                <w:rFonts w:cs="Times New Roman"/>
                <w:b/>
                <w:szCs w:val="20"/>
              </w:rPr>
              <w:t>Company</w:t>
            </w:r>
          </w:p>
        </w:tc>
        <w:tc>
          <w:tcPr>
            <w:tcW w:w="8655" w:type="dxa"/>
            <w:tcBorders>
              <w:top w:val="single" w:sz="4" w:space="0" w:color="auto"/>
              <w:left w:val="single" w:sz="4" w:space="0" w:color="auto"/>
              <w:bottom w:val="single" w:sz="4" w:space="0" w:color="auto"/>
              <w:right w:val="single" w:sz="4" w:space="0" w:color="auto"/>
            </w:tcBorders>
            <w:vAlign w:val="center"/>
          </w:tcPr>
          <w:p w14:paraId="32D7A7C3" w14:textId="77777777" w:rsidR="00CB3618" w:rsidRDefault="00E92FD7">
            <w:pPr>
              <w:spacing w:before="120" w:beforeAutospacing="1" w:after="100" w:afterAutospacing="1"/>
              <w:jc w:val="center"/>
              <w:rPr>
                <w:rFonts w:cs="Times New Roman"/>
                <w:b/>
                <w:szCs w:val="20"/>
              </w:rPr>
            </w:pPr>
            <w:r>
              <w:rPr>
                <w:rFonts w:cs="Times New Roman"/>
                <w:b/>
                <w:szCs w:val="20"/>
              </w:rPr>
              <w:t>Proposals</w:t>
            </w:r>
          </w:p>
        </w:tc>
      </w:tr>
      <w:tr w:rsidR="00CB3618" w14:paraId="006BDB4C" w14:textId="77777777">
        <w:tc>
          <w:tcPr>
            <w:tcW w:w="1307" w:type="dxa"/>
            <w:tcBorders>
              <w:top w:val="single" w:sz="4" w:space="0" w:color="auto"/>
              <w:left w:val="single" w:sz="4" w:space="0" w:color="auto"/>
              <w:bottom w:val="single" w:sz="4" w:space="0" w:color="auto"/>
              <w:right w:val="single" w:sz="4" w:space="0" w:color="auto"/>
            </w:tcBorders>
            <w:vAlign w:val="center"/>
          </w:tcPr>
          <w:p w14:paraId="72DDEC33" w14:textId="77777777" w:rsidR="00CB3618" w:rsidRDefault="00E92FD7">
            <w:pPr>
              <w:spacing w:before="120" w:beforeAutospacing="1" w:after="100" w:afterAutospacing="1"/>
              <w:jc w:val="center"/>
              <w:rPr>
                <w:rFonts w:cs="Times New Roman"/>
                <w:b/>
                <w:szCs w:val="20"/>
              </w:rPr>
            </w:pPr>
            <w:r>
              <w:rPr>
                <w:rFonts w:cs="Times New Roman"/>
                <w:b/>
                <w:szCs w:val="20"/>
              </w:rPr>
              <w:t>New H3C</w:t>
            </w:r>
          </w:p>
        </w:tc>
        <w:tc>
          <w:tcPr>
            <w:tcW w:w="8655" w:type="dxa"/>
            <w:tcBorders>
              <w:top w:val="single" w:sz="4" w:space="0" w:color="auto"/>
              <w:left w:val="single" w:sz="4" w:space="0" w:color="auto"/>
              <w:bottom w:val="single" w:sz="4" w:space="0" w:color="auto"/>
              <w:right w:val="single" w:sz="4" w:space="0" w:color="auto"/>
            </w:tcBorders>
            <w:vAlign w:val="center"/>
          </w:tcPr>
          <w:p w14:paraId="46BB5112" w14:textId="77777777" w:rsidR="00CB3618" w:rsidRDefault="00E92FD7">
            <w:pPr>
              <w:spacing w:before="120"/>
              <w:rPr>
                <w:rFonts w:cs="Times New Roman"/>
                <w:b/>
                <w:szCs w:val="20"/>
              </w:rPr>
            </w:pPr>
            <w:r>
              <w:rPr>
                <w:rFonts w:cs="Times New Roman"/>
                <w:b/>
                <w:szCs w:val="20"/>
              </w:rPr>
              <w:t>Proposal 3: Mapping SSB to RO in SBFD symbol and SSB to RO in non-SBFD symbol separately should be supported.</w:t>
            </w:r>
          </w:p>
          <w:p w14:paraId="1B21F2C9" w14:textId="77777777" w:rsidR="00CB3618" w:rsidRDefault="00E92FD7">
            <w:pPr>
              <w:spacing w:before="120"/>
              <w:rPr>
                <w:rFonts w:cs="Times New Roman"/>
                <w:b/>
                <w:szCs w:val="20"/>
              </w:rPr>
            </w:pPr>
            <w:r>
              <w:rPr>
                <w:rFonts w:cs="Times New Roman"/>
                <w:b/>
                <w:szCs w:val="20"/>
              </w:rPr>
              <w:t>Proposal 4: If supporting unified mapping SSB to RO in SBFD symbol and non-SBFD symbol, dedicated preamble allocation for SBFD-aware UE should be considered.</w:t>
            </w:r>
          </w:p>
        </w:tc>
      </w:tr>
      <w:tr w:rsidR="00CB3618" w14:paraId="1FBCF0E2" w14:textId="77777777">
        <w:tc>
          <w:tcPr>
            <w:tcW w:w="1307" w:type="dxa"/>
            <w:tcBorders>
              <w:top w:val="single" w:sz="4" w:space="0" w:color="auto"/>
              <w:left w:val="single" w:sz="4" w:space="0" w:color="auto"/>
              <w:bottom w:val="single" w:sz="4" w:space="0" w:color="auto"/>
              <w:right w:val="single" w:sz="4" w:space="0" w:color="auto"/>
            </w:tcBorders>
            <w:vAlign w:val="center"/>
          </w:tcPr>
          <w:p w14:paraId="44C890A8" w14:textId="77777777" w:rsidR="00CB3618" w:rsidRDefault="00E92FD7">
            <w:pPr>
              <w:spacing w:before="120" w:beforeAutospacing="1" w:after="100" w:afterAutospacing="1"/>
              <w:jc w:val="center"/>
              <w:rPr>
                <w:rFonts w:cs="Times New Roman"/>
                <w:b/>
                <w:szCs w:val="20"/>
              </w:rPr>
            </w:pPr>
            <w:r>
              <w:rPr>
                <w:rFonts w:cs="Times New Roman"/>
                <w:b/>
                <w:szCs w:val="20"/>
              </w:rPr>
              <w:t xml:space="preserve">Tejas Networks </w:t>
            </w:r>
          </w:p>
        </w:tc>
        <w:tc>
          <w:tcPr>
            <w:tcW w:w="8655" w:type="dxa"/>
            <w:tcBorders>
              <w:top w:val="single" w:sz="4" w:space="0" w:color="auto"/>
              <w:left w:val="single" w:sz="4" w:space="0" w:color="auto"/>
              <w:bottom w:val="single" w:sz="4" w:space="0" w:color="auto"/>
              <w:right w:val="single" w:sz="4" w:space="0" w:color="auto"/>
            </w:tcBorders>
            <w:vAlign w:val="center"/>
          </w:tcPr>
          <w:p w14:paraId="5D6250A7" w14:textId="77777777" w:rsidR="00CB3618" w:rsidRDefault="00E92FD7">
            <w:pPr>
              <w:suppressAutoHyphens/>
              <w:spacing w:before="120" w:after="120"/>
              <w:rPr>
                <w:rFonts w:eastAsia="Malgun Gothic" w:cs="Times New Roman"/>
                <w:b/>
                <w:szCs w:val="20"/>
              </w:rPr>
            </w:pPr>
            <w:r>
              <w:rPr>
                <w:rFonts w:eastAsia="Malgun Gothic" w:cs="Times New Roman"/>
                <w:b/>
                <w:szCs w:val="20"/>
              </w:rPr>
              <w:t xml:space="preserve">Proposal 12: For both option 1 and option 2, the SSB to RO mapping rule should be separate for SBFD symbols and non-SBFD symbols.    </w:t>
            </w:r>
          </w:p>
        </w:tc>
      </w:tr>
      <w:tr w:rsidR="00CB3618" w14:paraId="74670F26" w14:textId="77777777">
        <w:tc>
          <w:tcPr>
            <w:tcW w:w="1307" w:type="dxa"/>
            <w:tcBorders>
              <w:top w:val="single" w:sz="4" w:space="0" w:color="auto"/>
              <w:left w:val="single" w:sz="4" w:space="0" w:color="auto"/>
              <w:bottom w:val="single" w:sz="4" w:space="0" w:color="auto"/>
              <w:right w:val="single" w:sz="4" w:space="0" w:color="auto"/>
            </w:tcBorders>
            <w:vAlign w:val="center"/>
          </w:tcPr>
          <w:p w14:paraId="2E71DC41" w14:textId="77777777" w:rsidR="00CB3618" w:rsidRDefault="00E92FD7">
            <w:pPr>
              <w:spacing w:before="120" w:beforeAutospacing="1" w:after="100" w:afterAutospacing="1"/>
              <w:jc w:val="center"/>
              <w:rPr>
                <w:rFonts w:cs="Times New Roman"/>
                <w:b/>
                <w:szCs w:val="20"/>
              </w:rPr>
            </w:pPr>
            <w:r>
              <w:rPr>
                <w:rFonts w:cs="Times New Roman"/>
                <w:b/>
                <w:szCs w:val="20"/>
              </w:rPr>
              <w:t>LG Electronics</w:t>
            </w:r>
          </w:p>
        </w:tc>
        <w:tc>
          <w:tcPr>
            <w:tcW w:w="8655" w:type="dxa"/>
            <w:tcBorders>
              <w:top w:val="single" w:sz="4" w:space="0" w:color="auto"/>
              <w:left w:val="single" w:sz="4" w:space="0" w:color="auto"/>
              <w:bottom w:val="single" w:sz="4" w:space="0" w:color="auto"/>
              <w:right w:val="single" w:sz="4" w:space="0" w:color="auto"/>
            </w:tcBorders>
            <w:vAlign w:val="center"/>
          </w:tcPr>
          <w:p w14:paraId="611B6E65" w14:textId="77777777" w:rsidR="00CB3618" w:rsidRDefault="00E92FD7">
            <w:pPr>
              <w:pStyle w:val="Proposal0"/>
              <w:spacing w:before="120"/>
              <w:ind w:left="0" w:firstLine="0"/>
              <w:rPr>
                <w:rFonts w:cs="Times New Roman"/>
                <w:bCs w:val="0"/>
                <w:szCs w:val="20"/>
              </w:rPr>
            </w:pPr>
            <w:r>
              <w:rPr>
                <w:rFonts w:cs="Times New Roman"/>
                <w:bCs w:val="0"/>
                <w:szCs w:val="20"/>
              </w:rPr>
              <w:t>Proposal 14: For Option 2, legacy mapping rule applicable to configured ROs by legacy RACH configuration and additional RACH configuration respectively.</w:t>
            </w:r>
          </w:p>
        </w:tc>
      </w:tr>
      <w:tr w:rsidR="00CB3618" w14:paraId="3BA1E5B7" w14:textId="77777777">
        <w:tc>
          <w:tcPr>
            <w:tcW w:w="1307" w:type="dxa"/>
            <w:vAlign w:val="center"/>
          </w:tcPr>
          <w:p w14:paraId="30BD2BAD" w14:textId="77777777" w:rsidR="00CB3618" w:rsidRDefault="00E92FD7">
            <w:pPr>
              <w:spacing w:before="120" w:beforeAutospacing="1" w:after="100" w:afterAutospacing="1"/>
              <w:jc w:val="center"/>
              <w:rPr>
                <w:rFonts w:cs="Times New Roman"/>
                <w:b/>
                <w:szCs w:val="20"/>
              </w:rPr>
            </w:pPr>
            <w:r>
              <w:rPr>
                <w:rFonts w:cs="Times New Roman"/>
                <w:b/>
                <w:szCs w:val="20"/>
              </w:rPr>
              <w:t>Ericsson</w:t>
            </w:r>
          </w:p>
        </w:tc>
        <w:tc>
          <w:tcPr>
            <w:tcW w:w="8655" w:type="dxa"/>
            <w:vAlign w:val="center"/>
          </w:tcPr>
          <w:p w14:paraId="644163E3" w14:textId="77777777" w:rsidR="00CB3618" w:rsidRDefault="00E92FD7">
            <w:pPr>
              <w:pStyle w:val="Proposal0"/>
              <w:numPr>
                <w:ilvl w:val="0"/>
                <w:numId w:val="27"/>
              </w:numPr>
              <w:spacing w:before="120"/>
              <w:rPr>
                <w:rFonts w:cs="Times New Roman"/>
                <w:bCs w:val="0"/>
                <w:szCs w:val="20"/>
              </w:rPr>
            </w:pPr>
            <w:bookmarkStart w:id="66" w:name="_Toc166256779"/>
            <w:r>
              <w:rPr>
                <w:rFonts w:cs="Times New Roman"/>
                <w:bCs w:val="0"/>
                <w:szCs w:val="20"/>
              </w:rPr>
              <w:t>Use a separate SSB-to-RO mapping for the additional RACH configuration (Option 2).</w:t>
            </w:r>
            <w:bookmarkEnd w:id="66"/>
          </w:p>
        </w:tc>
      </w:tr>
      <w:tr w:rsidR="00CB3618" w14:paraId="388DF288" w14:textId="77777777">
        <w:tc>
          <w:tcPr>
            <w:tcW w:w="1307" w:type="dxa"/>
            <w:vAlign w:val="center"/>
          </w:tcPr>
          <w:p w14:paraId="4CF666AF" w14:textId="77777777" w:rsidR="00CB3618" w:rsidRDefault="00E92FD7">
            <w:pPr>
              <w:spacing w:before="120" w:beforeAutospacing="1" w:after="100" w:afterAutospacing="1"/>
              <w:jc w:val="center"/>
              <w:rPr>
                <w:rFonts w:cs="Times New Roman"/>
                <w:b/>
                <w:szCs w:val="20"/>
              </w:rPr>
            </w:pPr>
            <w:r>
              <w:rPr>
                <w:rFonts w:cs="Times New Roman"/>
                <w:b/>
                <w:szCs w:val="20"/>
              </w:rPr>
              <w:t xml:space="preserve">Huawei, </w:t>
            </w:r>
            <w:proofErr w:type="spellStart"/>
            <w:r>
              <w:rPr>
                <w:rFonts w:cs="Times New Roman"/>
                <w:b/>
                <w:szCs w:val="20"/>
              </w:rPr>
              <w:t>HiSilicon</w:t>
            </w:r>
            <w:proofErr w:type="spellEnd"/>
          </w:p>
        </w:tc>
        <w:tc>
          <w:tcPr>
            <w:tcW w:w="8655" w:type="dxa"/>
          </w:tcPr>
          <w:p w14:paraId="23CE332C" w14:textId="77777777" w:rsidR="00CB3618" w:rsidRDefault="00E92FD7">
            <w:pPr>
              <w:overflowPunct w:val="0"/>
              <w:spacing w:before="120"/>
              <w:textAlignment w:val="baseline"/>
              <w:rPr>
                <w:rFonts w:cs="Times New Roman"/>
                <w:b/>
                <w:szCs w:val="20"/>
              </w:rPr>
            </w:pPr>
            <w:r>
              <w:rPr>
                <w:rFonts w:cs="Times New Roman"/>
                <w:b/>
                <w:szCs w:val="20"/>
              </w:rPr>
              <w:t xml:space="preserve">Proposal 4: For RACH configuration Option 2, </w:t>
            </w:r>
            <w:bookmarkStart w:id="67" w:name="_Hlk166671877"/>
            <w:r>
              <w:rPr>
                <w:rFonts w:cs="Times New Roman"/>
                <w:b/>
                <w:szCs w:val="20"/>
              </w:rPr>
              <w:t>the SSB-RO mapping order of PRACH resource for SBFD aware UEs is different from the SSB-RO mapping order of PRACH resource for non-SBFD aware UEs, i.e., the SSB-RO mapping with descending order of SSB index</w:t>
            </w:r>
            <w:bookmarkEnd w:id="67"/>
            <w:r>
              <w:rPr>
                <w:rFonts w:cs="Times New Roman"/>
                <w:b/>
                <w:szCs w:val="20"/>
              </w:rPr>
              <w:t>.</w:t>
            </w:r>
          </w:p>
        </w:tc>
      </w:tr>
      <w:tr w:rsidR="00CB3618" w14:paraId="0A72ACF8" w14:textId="77777777">
        <w:tc>
          <w:tcPr>
            <w:tcW w:w="1307" w:type="dxa"/>
            <w:vAlign w:val="center"/>
          </w:tcPr>
          <w:p w14:paraId="389E1330" w14:textId="77777777" w:rsidR="00CB3618" w:rsidRDefault="00E92FD7">
            <w:pPr>
              <w:spacing w:before="120" w:beforeAutospacing="1" w:after="100" w:afterAutospacing="1"/>
              <w:jc w:val="center"/>
              <w:rPr>
                <w:rFonts w:cs="Times New Roman"/>
                <w:b/>
                <w:szCs w:val="20"/>
              </w:rPr>
            </w:pPr>
            <w:r>
              <w:rPr>
                <w:rFonts w:cs="Times New Roman"/>
                <w:b/>
                <w:szCs w:val="20"/>
              </w:rPr>
              <w:t>ZTE</w:t>
            </w:r>
          </w:p>
        </w:tc>
        <w:tc>
          <w:tcPr>
            <w:tcW w:w="8655" w:type="dxa"/>
          </w:tcPr>
          <w:p w14:paraId="2352F2BA" w14:textId="77777777" w:rsidR="00CB3618" w:rsidRDefault="00E92FD7">
            <w:pPr>
              <w:spacing w:before="120" w:after="180"/>
              <w:rPr>
                <w:rFonts w:cs="Times New Roman"/>
                <w:b/>
                <w:szCs w:val="20"/>
              </w:rPr>
            </w:pPr>
            <w:r>
              <w:rPr>
                <w:rFonts w:cs="Times New Roman"/>
                <w:b/>
                <w:szCs w:val="20"/>
              </w:rPr>
              <w:t xml:space="preserve">Proposal 12: For RACH configuration Option 2, support </w:t>
            </w:r>
            <w:r>
              <w:rPr>
                <w:rFonts w:eastAsia="等线" w:cs="Times New Roman"/>
                <w:b/>
                <w:szCs w:val="20"/>
              </w:rPr>
              <w:t xml:space="preserve">separate </w:t>
            </w:r>
            <w:r>
              <w:rPr>
                <w:rFonts w:cs="Times New Roman"/>
                <w:b/>
                <w:szCs w:val="20"/>
              </w:rPr>
              <w:t>SSB-RO mapping</w:t>
            </w:r>
            <w:r>
              <w:rPr>
                <w:rFonts w:eastAsia="等线" w:cs="Times New Roman"/>
                <w:b/>
                <w:szCs w:val="20"/>
              </w:rPr>
              <w:t xml:space="preserve"> between </w:t>
            </w:r>
            <w:r>
              <w:rPr>
                <w:rFonts w:cs="Times New Roman"/>
                <w:b/>
                <w:szCs w:val="20"/>
              </w:rPr>
              <w:t>SBFD aware UEs</w:t>
            </w:r>
            <w:r>
              <w:rPr>
                <w:rFonts w:eastAsia="等线" w:cs="Times New Roman"/>
                <w:b/>
                <w:szCs w:val="20"/>
              </w:rPr>
              <w:t xml:space="preserve"> and non-</w:t>
            </w:r>
            <w:r>
              <w:rPr>
                <w:rFonts w:cs="Times New Roman"/>
                <w:b/>
                <w:szCs w:val="20"/>
              </w:rPr>
              <w:t>SBFD aware UEs.</w:t>
            </w:r>
          </w:p>
          <w:p w14:paraId="40369EB0" w14:textId="77777777" w:rsidR="00CB3618" w:rsidRDefault="00E92FD7">
            <w:pPr>
              <w:spacing w:before="120" w:after="180"/>
              <w:rPr>
                <w:rFonts w:cs="Times New Roman"/>
                <w:b/>
                <w:szCs w:val="20"/>
              </w:rPr>
            </w:pPr>
            <w:r>
              <w:rPr>
                <w:rFonts w:cs="Times New Roman"/>
                <w:b/>
                <w:szCs w:val="20"/>
              </w:rPr>
              <w:t xml:space="preserve">Proposal 13: For the ROs in non-SBFD symbols configured by additional RACH configuration, if SBFD aware UE can use these ROs, joint SSB-RO mapping for ROs in SBFD symbols and ROs in non-SBFD symbols is used for SBFD aware UEs. </w:t>
            </w:r>
          </w:p>
        </w:tc>
      </w:tr>
      <w:tr w:rsidR="00CB3618" w14:paraId="60B9F63F" w14:textId="77777777">
        <w:tc>
          <w:tcPr>
            <w:tcW w:w="1307" w:type="dxa"/>
            <w:vAlign w:val="center"/>
          </w:tcPr>
          <w:p w14:paraId="6C625033" w14:textId="77777777" w:rsidR="00CB3618" w:rsidRDefault="00E92FD7">
            <w:pPr>
              <w:spacing w:before="120" w:beforeAutospacing="1" w:after="100" w:afterAutospacing="1"/>
              <w:jc w:val="center"/>
              <w:rPr>
                <w:rFonts w:cs="Times New Roman"/>
                <w:b/>
                <w:szCs w:val="20"/>
              </w:rPr>
            </w:pPr>
            <w:proofErr w:type="spellStart"/>
            <w:r>
              <w:rPr>
                <w:rFonts w:cs="Times New Roman"/>
                <w:b/>
                <w:szCs w:val="20"/>
              </w:rPr>
              <w:lastRenderedPageBreak/>
              <w:t>Spreadtrum</w:t>
            </w:r>
            <w:proofErr w:type="spellEnd"/>
            <w:r>
              <w:rPr>
                <w:rFonts w:cs="Times New Roman"/>
                <w:b/>
                <w:szCs w:val="20"/>
              </w:rPr>
              <w:t>, BUPT</w:t>
            </w:r>
          </w:p>
        </w:tc>
        <w:tc>
          <w:tcPr>
            <w:tcW w:w="8655" w:type="dxa"/>
          </w:tcPr>
          <w:p w14:paraId="12ABB7E1" w14:textId="77777777" w:rsidR="00CB3618" w:rsidRDefault="00E92FD7">
            <w:pPr>
              <w:pStyle w:val="ListParagraph"/>
              <w:numPr>
                <w:ilvl w:val="0"/>
                <w:numId w:val="44"/>
              </w:numPr>
              <w:spacing w:before="120" w:after="180"/>
              <w:rPr>
                <w:rFonts w:cs="Times New Roman"/>
                <w:b/>
                <w:szCs w:val="20"/>
                <w:lang w:val="en-US"/>
              </w:rPr>
            </w:pPr>
            <w:r>
              <w:rPr>
                <w:rFonts w:cs="Times New Roman"/>
                <w:b/>
                <w:szCs w:val="20"/>
                <w:lang w:val="en-US"/>
              </w:rPr>
              <w:t xml:space="preserve">for RACH configuration Option 2, the additional </w:t>
            </w:r>
            <w:r>
              <w:rPr>
                <w:rFonts w:cs="Times New Roman"/>
                <w:b/>
                <w:color w:val="000000"/>
                <w:szCs w:val="20"/>
                <w:lang w:val="en-US"/>
              </w:rPr>
              <w:t xml:space="preserve">ROs in </w:t>
            </w:r>
            <w:r>
              <w:rPr>
                <w:rFonts w:cs="Times New Roman"/>
                <w:b/>
                <w:szCs w:val="20"/>
                <w:lang w:val="en-US"/>
              </w:rPr>
              <w:t>configured by additional RACH configuration, separate SSB-RO mapping will be used with legacy ROs configured by legacy RACH configuration.</w:t>
            </w:r>
          </w:p>
        </w:tc>
      </w:tr>
      <w:tr w:rsidR="00CB3618" w14:paraId="0AC9BE12" w14:textId="77777777">
        <w:tc>
          <w:tcPr>
            <w:tcW w:w="1307" w:type="dxa"/>
            <w:vAlign w:val="center"/>
          </w:tcPr>
          <w:p w14:paraId="5928C1FA" w14:textId="77777777" w:rsidR="00CB3618" w:rsidRDefault="00E92FD7">
            <w:pPr>
              <w:spacing w:before="120" w:beforeAutospacing="1" w:after="100" w:afterAutospacing="1"/>
              <w:jc w:val="center"/>
              <w:rPr>
                <w:rFonts w:cs="Times New Roman"/>
                <w:b/>
                <w:szCs w:val="20"/>
              </w:rPr>
            </w:pPr>
            <w:proofErr w:type="spellStart"/>
            <w:r>
              <w:rPr>
                <w:rFonts w:cs="Times New Roman"/>
                <w:b/>
                <w:szCs w:val="20"/>
              </w:rPr>
              <w:t>InterDigital</w:t>
            </w:r>
            <w:proofErr w:type="spellEnd"/>
          </w:p>
        </w:tc>
        <w:tc>
          <w:tcPr>
            <w:tcW w:w="8655" w:type="dxa"/>
          </w:tcPr>
          <w:p w14:paraId="0BA66DAA" w14:textId="77777777" w:rsidR="00CB3618" w:rsidRDefault="00E92FD7">
            <w:pPr>
              <w:spacing w:before="120"/>
              <w:rPr>
                <w:rFonts w:cs="Times New Roman"/>
                <w:b/>
                <w:szCs w:val="20"/>
              </w:rPr>
            </w:pPr>
            <w:r>
              <w:rPr>
                <w:rFonts w:cs="Times New Roman"/>
                <w:b/>
                <w:szCs w:val="20"/>
              </w:rPr>
              <w:t>Proposal 7. Support SSB-RO mapping in ROs in SBFD symbols based on descending order of SSB indexes.</w:t>
            </w:r>
          </w:p>
        </w:tc>
      </w:tr>
      <w:tr w:rsidR="00CB3618" w14:paraId="2CFA0DE7" w14:textId="77777777">
        <w:tc>
          <w:tcPr>
            <w:tcW w:w="1307" w:type="dxa"/>
            <w:vAlign w:val="center"/>
          </w:tcPr>
          <w:p w14:paraId="788D6B90" w14:textId="77777777" w:rsidR="00CB3618" w:rsidRDefault="00E92FD7">
            <w:pPr>
              <w:spacing w:before="120" w:beforeAutospacing="1" w:after="100" w:afterAutospacing="1"/>
              <w:jc w:val="center"/>
              <w:rPr>
                <w:rFonts w:cs="Times New Roman"/>
                <w:b/>
                <w:szCs w:val="20"/>
              </w:rPr>
            </w:pPr>
            <w:r>
              <w:rPr>
                <w:rFonts w:cs="Times New Roman"/>
                <w:b/>
                <w:szCs w:val="20"/>
              </w:rPr>
              <w:t>TCL</w:t>
            </w:r>
          </w:p>
        </w:tc>
        <w:tc>
          <w:tcPr>
            <w:tcW w:w="8655" w:type="dxa"/>
          </w:tcPr>
          <w:p w14:paraId="646467E6" w14:textId="77777777" w:rsidR="00CB3618" w:rsidRDefault="00E92FD7">
            <w:pPr>
              <w:spacing w:before="120"/>
              <w:rPr>
                <w:rFonts w:cs="Times New Roman"/>
                <w:b/>
                <w:szCs w:val="20"/>
              </w:rPr>
            </w:pPr>
            <w:r>
              <w:rPr>
                <w:rFonts w:cs="Times New Roman"/>
                <w:b/>
                <w:szCs w:val="20"/>
              </w:rPr>
              <w:t>Proposal 9: Consider the following alternative options for SSB to ROs mapping:</w:t>
            </w:r>
          </w:p>
          <w:p w14:paraId="7AF2D4AB" w14:textId="77777777" w:rsidR="00CB3618" w:rsidRDefault="00E92FD7">
            <w:pPr>
              <w:pStyle w:val="ListParagraph"/>
              <w:numPr>
                <w:ilvl w:val="0"/>
                <w:numId w:val="65"/>
              </w:numPr>
              <w:spacing w:before="120"/>
              <w:rPr>
                <w:rFonts w:cs="Times New Roman"/>
                <w:b/>
                <w:szCs w:val="20"/>
                <w:lang w:val="en-US"/>
              </w:rPr>
            </w:pPr>
            <w:r>
              <w:rPr>
                <w:rFonts w:cs="Times New Roman"/>
                <w:b/>
                <w:szCs w:val="20"/>
                <w:lang w:val="en-US"/>
              </w:rPr>
              <w:t>Option 1: Separate SSB to ROs mapping of ROs configured in SBFD symbols and ROs configured in non-SBFD symbols.</w:t>
            </w:r>
          </w:p>
          <w:p w14:paraId="50D59676" w14:textId="77777777" w:rsidR="00CB3618" w:rsidRDefault="00E92FD7">
            <w:pPr>
              <w:pStyle w:val="ListParagraph"/>
              <w:numPr>
                <w:ilvl w:val="0"/>
                <w:numId w:val="66"/>
              </w:numPr>
              <w:spacing w:before="120"/>
              <w:rPr>
                <w:rFonts w:cs="Times New Roman"/>
                <w:b/>
                <w:szCs w:val="20"/>
                <w:lang w:val="en-US"/>
              </w:rPr>
            </w:pPr>
            <w:r>
              <w:rPr>
                <w:rFonts w:cs="Times New Roman"/>
                <w:b/>
                <w:szCs w:val="20"/>
                <w:lang w:val="en-US"/>
              </w:rPr>
              <w:t>Option 2: Joint ROs configured in SBFD symbols with ROs in non-SBFD symbols based on their indexes and map to SSBs.</w:t>
            </w:r>
          </w:p>
        </w:tc>
      </w:tr>
      <w:tr w:rsidR="00CB3618" w14:paraId="4C19D89A" w14:textId="77777777">
        <w:tc>
          <w:tcPr>
            <w:tcW w:w="1307" w:type="dxa"/>
            <w:vAlign w:val="center"/>
          </w:tcPr>
          <w:p w14:paraId="0FF41304" w14:textId="77777777" w:rsidR="00CB3618" w:rsidRDefault="00E92FD7">
            <w:pPr>
              <w:spacing w:before="120" w:beforeAutospacing="1" w:after="100" w:afterAutospacing="1"/>
              <w:jc w:val="center"/>
              <w:rPr>
                <w:rFonts w:cs="Times New Roman"/>
                <w:b/>
                <w:szCs w:val="20"/>
              </w:rPr>
            </w:pPr>
            <w:r>
              <w:rPr>
                <w:rFonts w:cs="Times New Roman"/>
                <w:b/>
                <w:szCs w:val="20"/>
              </w:rPr>
              <w:t>Samsung</w:t>
            </w:r>
          </w:p>
        </w:tc>
        <w:tc>
          <w:tcPr>
            <w:tcW w:w="8655" w:type="dxa"/>
          </w:tcPr>
          <w:p w14:paraId="218A277E" w14:textId="77777777" w:rsidR="00CB3618" w:rsidRDefault="00E92FD7">
            <w:pPr>
              <w:pStyle w:val="Proposal0"/>
              <w:spacing w:before="120"/>
              <w:ind w:left="1276" w:hanging="1276"/>
              <w:rPr>
                <w:rFonts w:cs="Times New Roman"/>
                <w:bCs w:val="0"/>
                <w:color w:val="000000" w:themeColor="text1"/>
                <w:szCs w:val="20"/>
              </w:rPr>
            </w:pPr>
            <w:r>
              <w:rPr>
                <w:rFonts w:cs="Times New Roman"/>
                <w:bCs w:val="0"/>
                <w:color w:val="000000" w:themeColor="text1"/>
                <w:szCs w:val="20"/>
              </w:rPr>
              <w:t>Proposal 12: For RACH configuration Option 2, separate SSB-RO mapping is used for the ROs in SBFD symbols configured by the new/additional RACH configuration.</w:t>
            </w:r>
          </w:p>
        </w:tc>
      </w:tr>
      <w:tr w:rsidR="00CB3618" w14:paraId="1581CEC1" w14:textId="77777777">
        <w:tc>
          <w:tcPr>
            <w:tcW w:w="1307" w:type="dxa"/>
            <w:vAlign w:val="center"/>
          </w:tcPr>
          <w:p w14:paraId="16975EE5" w14:textId="77777777" w:rsidR="00CB3618" w:rsidRDefault="00E92FD7">
            <w:pPr>
              <w:spacing w:before="120" w:beforeAutospacing="1" w:after="100" w:afterAutospacing="1"/>
              <w:jc w:val="center"/>
              <w:rPr>
                <w:rFonts w:cs="Times New Roman"/>
                <w:b/>
                <w:szCs w:val="20"/>
              </w:rPr>
            </w:pPr>
            <w:r>
              <w:rPr>
                <w:rFonts w:cs="Times New Roman"/>
                <w:b/>
                <w:szCs w:val="20"/>
              </w:rPr>
              <w:t>vivo</w:t>
            </w:r>
          </w:p>
        </w:tc>
        <w:tc>
          <w:tcPr>
            <w:tcW w:w="8655" w:type="dxa"/>
          </w:tcPr>
          <w:p w14:paraId="48202D97" w14:textId="77777777" w:rsidR="00CB3618" w:rsidRDefault="00E92FD7">
            <w:pPr>
              <w:pStyle w:val="BodyText"/>
              <w:spacing w:before="120"/>
              <w:rPr>
                <w:rFonts w:ascii="Times New Roman" w:hAnsi="Times New Roman" w:cs="Times New Roman"/>
                <w:b/>
                <w:szCs w:val="20"/>
              </w:rPr>
            </w:pPr>
            <w:r>
              <w:rPr>
                <w:rFonts w:ascii="Times New Roman" w:hAnsi="Times New Roman"/>
                <w:b/>
                <w:szCs w:val="20"/>
              </w:rPr>
              <w:fldChar w:fldCharType="begin"/>
            </w:r>
            <w:r>
              <w:rPr>
                <w:rFonts w:ascii="Times New Roman" w:hAnsi="Times New Roman" w:cs="Times New Roman"/>
                <w:b/>
                <w:szCs w:val="20"/>
              </w:rPr>
              <w:instrText xml:space="preserve"> REF _Ref166228595 \h  \* MERGEFORMAT </w:instrText>
            </w:r>
            <w:r>
              <w:rPr>
                <w:rFonts w:ascii="Times New Roman" w:hAnsi="Times New Roman"/>
                <w:b/>
                <w:szCs w:val="20"/>
              </w:rPr>
            </w:r>
            <w:r>
              <w:rPr>
                <w:rFonts w:ascii="Times New Roman" w:hAnsi="Times New Roman"/>
                <w:b/>
                <w:szCs w:val="20"/>
              </w:rPr>
              <w:fldChar w:fldCharType="separate"/>
            </w:r>
            <w:r>
              <w:rPr>
                <w:rFonts w:ascii="Times New Roman" w:hAnsi="Times New Roman" w:cs="Times New Roman"/>
                <w:b/>
                <w:szCs w:val="20"/>
              </w:rPr>
              <w:t>Proposal 2: For Option 2 and Option 1 with Alt 1-2 for RACH configuration, support separate SSB mapping to legacy ROs and that to additional ROs.</w:t>
            </w:r>
            <w:r>
              <w:rPr>
                <w:rFonts w:ascii="Times New Roman" w:hAnsi="Times New Roman"/>
                <w:b/>
                <w:szCs w:val="20"/>
              </w:rPr>
              <w:fldChar w:fldCharType="end"/>
            </w:r>
          </w:p>
        </w:tc>
      </w:tr>
      <w:tr w:rsidR="00CB3618" w14:paraId="2922C0B2" w14:textId="77777777">
        <w:tc>
          <w:tcPr>
            <w:tcW w:w="1307" w:type="dxa"/>
            <w:vAlign w:val="center"/>
          </w:tcPr>
          <w:p w14:paraId="2FE56DDF" w14:textId="77777777" w:rsidR="00CB3618" w:rsidRDefault="00E92FD7">
            <w:pPr>
              <w:spacing w:before="120" w:beforeAutospacing="1" w:after="100" w:afterAutospacing="1"/>
              <w:jc w:val="center"/>
              <w:rPr>
                <w:rFonts w:cs="Times New Roman"/>
                <w:b/>
                <w:szCs w:val="20"/>
              </w:rPr>
            </w:pPr>
            <w:r>
              <w:rPr>
                <w:rFonts w:cs="Times New Roman"/>
                <w:b/>
                <w:szCs w:val="20"/>
              </w:rPr>
              <w:t>Apple</w:t>
            </w:r>
          </w:p>
        </w:tc>
        <w:tc>
          <w:tcPr>
            <w:tcW w:w="8655" w:type="dxa"/>
            <w:vAlign w:val="center"/>
          </w:tcPr>
          <w:p w14:paraId="0FB4E0DA" w14:textId="77777777" w:rsidR="00CB3618" w:rsidRDefault="00E92FD7">
            <w:pPr>
              <w:spacing w:before="120"/>
              <w:rPr>
                <w:rFonts w:cs="Times New Roman"/>
                <w:b/>
                <w:szCs w:val="20"/>
              </w:rPr>
            </w:pPr>
            <w:r>
              <w:rPr>
                <w:rFonts w:cs="Times New Roman"/>
                <w:b/>
                <w:szCs w:val="20"/>
                <w:u w:val="single"/>
              </w:rPr>
              <w:t>Proposal 9</w:t>
            </w:r>
            <w:r>
              <w:rPr>
                <w:rFonts w:cs="Times New Roman"/>
                <w:b/>
                <w:szCs w:val="20"/>
              </w:rPr>
              <w:t>: For RACH configuration Option 2, SSB to RO association is performed independently for ROs in the SBFD symbols.</w:t>
            </w:r>
          </w:p>
        </w:tc>
      </w:tr>
      <w:tr w:rsidR="00CB3618" w14:paraId="59A1CA6F" w14:textId="77777777">
        <w:tc>
          <w:tcPr>
            <w:tcW w:w="1307" w:type="dxa"/>
            <w:vAlign w:val="center"/>
          </w:tcPr>
          <w:p w14:paraId="35473AAA" w14:textId="77777777" w:rsidR="00CB3618" w:rsidRDefault="00E92FD7">
            <w:pPr>
              <w:spacing w:before="120" w:beforeAutospacing="1" w:after="100" w:afterAutospacing="1"/>
              <w:jc w:val="center"/>
              <w:rPr>
                <w:rFonts w:cs="Times New Roman"/>
                <w:b/>
                <w:szCs w:val="20"/>
              </w:rPr>
            </w:pPr>
            <w:r>
              <w:rPr>
                <w:rFonts w:cs="Times New Roman"/>
                <w:b/>
                <w:szCs w:val="20"/>
              </w:rPr>
              <w:t>CATT</w:t>
            </w:r>
          </w:p>
        </w:tc>
        <w:tc>
          <w:tcPr>
            <w:tcW w:w="8655" w:type="dxa"/>
          </w:tcPr>
          <w:p w14:paraId="08A268F9" w14:textId="77777777" w:rsidR="00CB3618" w:rsidRDefault="00E92FD7">
            <w:pPr>
              <w:spacing w:before="120"/>
              <w:rPr>
                <w:rFonts w:cs="Times New Roman"/>
                <w:b/>
                <w:szCs w:val="20"/>
              </w:rPr>
            </w:pPr>
            <w:r>
              <w:rPr>
                <w:rFonts w:cs="Times New Roman"/>
                <w:b/>
                <w:szCs w:val="20"/>
              </w:rPr>
              <w:t>Proposal 12: For RACH configuration Option 2, separate SSB-to-RO mapping is performed for the additional ROs configured by the additional RACH configuration and legacy SSB-to-RO mapping rule is reused.</w:t>
            </w:r>
          </w:p>
        </w:tc>
      </w:tr>
      <w:tr w:rsidR="00CB3618" w14:paraId="05AFAB37" w14:textId="77777777">
        <w:tc>
          <w:tcPr>
            <w:tcW w:w="1307" w:type="dxa"/>
            <w:vAlign w:val="center"/>
          </w:tcPr>
          <w:p w14:paraId="2EDFE415" w14:textId="77777777" w:rsidR="00CB3618" w:rsidRDefault="00E92FD7">
            <w:pPr>
              <w:spacing w:before="120" w:beforeAutospacing="1" w:after="100" w:afterAutospacing="1"/>
              <w:jc w:val="center"/>
              <w:rPr>
                <w:rFonts w:cs="Times New Roman"/>
                <w:b/>
                <w:szCs w:val="20"/>
              </w:rPr>
            </w:pPr>
            <w:r>
              <w:rPr>
                <w:rFonts w:cs="Times New Roman"/>
                <w:b/>
                <w:szCs w:val="20"/>
              </w:rPr>
              <w:t>CMCC</w:t>
            </w:r>
          </w:p>
        </w:tc>
        <w:tc>
          <w:tcPr>
            <w:tcW w:w="8655" w:type="dxa"/>
          </w:tcPr>
          <w:p w14:paraId="5E3DD8B6" w14:textId="77777777" w:rsidR="00CB3618" w:rsidRDefault="00E92FD7">
            <w:pPr>
              <w:spacing w:before="120"/>
              <w:rPr>
                <w:rFonts w:cs="Times New Roman"/>
                <w:b/>
                <w:szCs w:val="20"/>
              </w:rPr>
            </w:pPr>
            <w:r>
              <w:rPr>
                <w:rFonts w:cs="Times New Roman"/>
                <w:b/>
                <w:szCs w:val="20"/>
              </w:rPr>
              <w:t>Proposal 11: For RACH configuration Option 2, regarding the SSB-RO mapping rules for the additional-ROs configured by additional RACH configuration, take the legacy SSB-RO mapping rule as the starting point, and other enhanced SSB-RO mapping rules can also be considered is obvious benefit can be observed.</w:t>
            </w:r>
          </w:p>
        </w:tc>
      </w:tr>
      <w:tr w:rsidR="00CB3618" w14:paraId="1E1FBF8D" w14:textId="77777777">
        <w:tc>
          <w:tcPr>
            <w:tcW w:w="1307" w:type="dxa"/>
            <w:vAlign w:val="center"/>
          </w:tcPr>
          <w:p w14:paraId="3F482270" w14:textId="77777777" w:rsidR="00CB3618" w:rsidRDefault="00E92FD7">
            <w:pPr>
              <w:spacing w:before="120" w:beforeAutospacing="1" w:after="100" w:afterAutospacing="1"/>
              <w:jc w:val="center"/>
              <w:rPr>
                <w:rFonts w:cs="Times New Roman"/>
                <w:b/>
                <w:szCs w:val="20"/>
              </w:rPr>
            </w:pPr>
            <w:r>
              <w:rPr>
                <w:rFonts w:cs="Times New Roman"/>
                <w:b/>
                <w:szCs w:val="20"/>
              </w:rPr>
              <w:t>Sony</w:t>
            </w:r>
          </w:p>
        </w:tc>
        <w:tc>
          <w:tcPr>
            <w:tcW w:w="8655" w:type="dxa"/>
          </w:tcPr>
          <w:p w14:paraId="4D5E0B23" w14:textId="77777777" w:rsidR="00CB3618" w:rsidRDefault="00E92FD7">
            <w:pPr>
              <w:spacing w:before="120"/>
              <w:rPr>
                <w:rFonts w:cs="Times New Roman"/>
                <w:b/>
                <w:szCs w:val="20"/>
              </w:rPr>
            </w:pPr>
            <w:r>
              <w:rPr>
                <w:rFonts w:cs="Times New Roman"/>
                <w:b/>
                <w:szCs w:val="20"/>
              </w:rPr>
              <w:t>Proposal 4: For PRACH configuration Option 2 (i.e., Use two separate PRACH configurations, including one legacy PRACH configuration and one additional PRACH configuration), the SBFD UE performs two legacy SSB-RO associations, one on each PRACH configuration, using different RO validation rule, i.e.:</w:t>
            </w:r>
          </w:p>
          <w:p w14:paraId="2BDE1F7F" w14:textId="77777777" w:rsidR="00CB3618" w:rsidRDefault="00E92FD7">
            <w:pPr>
              <w:pStyle w:val="ListParagraph"/>
              <w:numPr>
                <w:ilvl w:val="0"/>
                <w:numId w:val="84"/>
              </w:numPr>
              <w:spacing w:before="120"/>
              <w:contextualSpacing/>
              <w:rPr>
                <w:rFonts w:cs="Times New Roman"/>
                <w:b/>
                <w:szCs w:val="20"/>
                <w:lang w:val="en-US"/>
              </w:rPr>
            </w:pPr>
            <w:r>
              <w:rPr>
                <w:rFonts w:cs="Times New Roman"/>
                <w:b/>
                <w:szCs w:val="20"/>
                <w:lang w:val="en-US"/>
              </w:rPr>
              <w:t>1</w:t>
            </w:r>
            <w:r>
              <w:rPr>
                <w:rFonts w:cs="Times New Roman"/>
                <w:b/>
                <w:szCs w:val="20"/>
                <w:vertAlign w:val="superscript"/>
                <w:lang w:val="en-US"/>
              </w:rPr>
              <w:t>st</w:t>
            </w:r>
            <w:r>
              <w:rPr>
                <w:rFonts w:cs="Times New Roman"/>
                <w:b/>
                <w:szCs w:val="20"/>
                <w:lang w:val="en-US"/>
              </w:rPr>
              <w:t xml:space="preserve"> SSB-RO association performed on legacy PRACH configuration using legacy RO validation rule</w:t>
            </w:r>
          </w:p>
          <w:p w14:paraId="036B268E" w14:textId="77777777" w:rsidR="00CB3618" w:rsidRDefault="00E92FD7">
            <w:pPr>
              <w:pStyle w:val="ListParagraph"/>
              <w:numPr>
                <w:ilvl w:val="0"/>
                <w:numId w:val="84"/>
              </w:numPr>
              <w:spacing w:before="120"/>
              <w:contextualSpacing/>
              <w:rPr>
                <w:rFonts w:cs="Times New Roman"/>
                <w:b/>
                <w:szCs w:val="20"/>
                <w:lang w:val="en-US"/>
              </w:rPr>
            </w:pPr>
            <w:r>
              <w:rPr>
                <w:rFonts w:cs="Times New Roman"/>
                <w:b/>
                <w:szCs w:val="20"/>
                <w:lang w:val="en-US"/>
              </w:rPr>
              <w:t>2</w:t>
            </w:r>
            <w:r>
              <w:rPr>
                <w:rFonts w:cs="Times New Roman"/>
                <w:b/>
                <w:szCs w:val="20"/>
                <w:vertAlign w:val="superscript"/>
                <w:lang w:val="en-US"/>
              </w:rPr>
              <w:t>nd</w:t>
            </w:r>
            <w:r>
              <w:rPr>
                <w:rFonts w:cs="Times New Roman"/>
                <w:b/>
                <w:szCs w:val="20"/>
                <w:lang w:val="en-US"/>
              </w:rPr>
              <w:t xml:space="preserve"> SSB-RO association performed on the additional PRACH configuration using a new RO validation rule, where an RO is valid if:</w:t>
            </w:r>
          </w:p>
          <w:p w14:paraId="40B2B9C7" w14:textId="77777777" w:rsidR="00CB3618" w:rsidRDefault="00E92FD7">
            <w:pPr>
              <w:pStyle w:val="ListParagraph"/>
              <w:numPr>
                <w:ilvl w:val="1"/>
                <w:numId w:val="84"/>
              </w:numPr>
              <w:spacing w:before="120"/>
              <w:contextualSpacing/>
              <w:rPr>
                <w:rFonts w:cs="Times New Roman"/>
                <w:b/>
                <w:szCs w:val="20"/>
                <w:lang w:val="en-US"/>
              </w:rPr>
            </w:pPr>
            <w:r>
              <w:rPr>
                <w:rFonts w:cs="Times New Roman"/>
                <w:b/>
                <w:szCs w:val="20"/>
                <w:lang w:val="en-US"/>
              </w:rPr>
              <w:t>The RO is contained in UL OFDM symbols</w:t>
            </w:r>
          </w:p>
          <w:p w14:paraId="238DD6DE" w14:textId="77777777" w:rsidR="00CB3618" w:rsidRDefault="00E92FD7">
            <w:pPr>
              <w:pStyle w:val="ListParagraph"/>
              <w:numPr>
                <w:ilvl w:val="1"/>
                <w:numId w:val="84"/>
              </w:numPr>
              <w:spacing w:before="120"/>
              <w:contextualSpacing/>
              <w:rPr>
                <w:rFonts w:cs="Times New Roman"/>
                <w:b/>
                <w:szCs w:val="20"/>
                <w:lang w:val="en-US"/>
              </w:rPr>
            </w:pPr>
            <w:r>
              <w:rPr>
                <w:rFonts w:cs="Times New Roman"/>
                <w:b/>
                <w:szCs w:val="20"/>
                <w:lang w:val="en-US"/>
              </w:rPr>
              <w:t>The RO is contained in useable UL PRBs</w:t>
            </w:r>
          </w:p>
          <w:p w14:paraId="1378D8BE" w14:textId="77777777" w:rsidR="00CB3618" w:rsidRDefault="00E92FD7">
            <w:pPr>
              <w:pStyle w:val="ListParagraph"/>
              <w:numPr>
                <w:ilvl w:val="1"/>
                <w:numId w:val="84"/>
              </w:numPr>
              <w:spacing w:before="120"/>
              <w:contextualSpacing/>
              <w:rPr>
                <w:rFonts w:cs="Times New Roman"/>
                <w:b/>
                <w:szCs w:val="20"/>
                <w:lang w:val="en-US"/>
              </w:rPr>
            </w:pPr>
            <w:r>
              <w:rPr>
                <w:rFonts w:cs="Times New Roman"/>
                <w:b/>
                <w:szCs w:val="20"/>
                <w:lang w:val="en-US"/>
              </w:rPr>
              <w:t>The RO does not overlap SSB</w:t>
            </w:r>
          </w:p>
        </w:tc>
      </w:tr>
      <w:tr w:rsidR="00CB3618" w14:paraId="1C28CF68" w14:textId="77777777">
        <w:tc>
          <w:tcPr>
            <w:tcW w:w="1307" w:type="dxa"/>
            <w:vAlign w:val="center"/>
          </w:tcPr>
          <w:p w14:paraId="4304457C" w14:textId="77777777" w:rsidR="00CB3618" w:rsidRDefault="00E92FD7">
            <w:pPr>
              <w:spacing w:before="120" w:beforeAutospacing="1" w:after="100" w:afterAutospacing="1"/>
              <w:jc w:val="center"/>
              <w:rPr>
                <w:rFonts w:cs="Times New Roman"/>
                <w:b/>
                <w:szCs w:val="20"/>
              </w:rPr>
            </w:pPr>
            <w:r>
              <w:rPr>
                <w:rFonts w:cs="Times New Roman"/>
                <w:b/>
                <w:szCs w:val="20"/>
              </w:rPr>
              <w:t>MediaTek Inc.</w:t>
            </w:r>
          </w:p>
        </w:tc>
        <w:tc>
          <w:tcPr>
            <w:tcW w:w="8655" w:type="dxa"/>
          </w:tcPr>
          <w:p w14:paraId="15EA87E8" w14:textId="77777777" w:rsidR="00CB3618" w:rsidRDefault="00E92FD7">
            <w:pPr>
              <w:pStyle w:val="ListParagraph"/>
              <w:numPr>
                <w:ilvl w:val="0"/>
                <w:numId w:val="35"/>
              </w:numPr>
              <w:spacing w:before="120" w:after="120"/>
              <w:contextualSpacing/>
              <w:rPr>
                <w:rFonts w:cs="Times New Roman"/>
                <w:b/>
                <w:szCs w:val="20"/>
                <w:lang w:val="en-GB"/>
              </w:rPr>
            </w:pPr>
            <w:r>
              <w:rPr>
                <w:rFonts w:cs="Times New Roman"/>
                <w:b/>
                <w:szCs w:val="20"/>
                <w:lang w:val="en-GB"/>
              </w:rPr>
              <w:t xml:space="preserve">For RACH configuration Option 2, reuse the existing SSB-RO mapping rules. </w:t>
            </w:r>
          </w:p>
          <w:p w14:paraId="616C8B4C" w14:textId="77777777" w:rsidR="00CB3618" w:rsidRDefault="00E92FD7">
            <w:pPr>
              <w:pStyle w:val="ListParagraph"/>
              <w:numPr>
                <w:ilvl w:val="0"/>
                <w:numId w:val="85"/>
              </w:numPr>
              <w:spacing w:before="120" w:after="120"/>
              <w:contextualSpacing/>
              <w:rPr>
                <w:rFonts w:cs="Times New Roman"/>
                <w:b/>
                <w:szCs w:val="20"/>
                <w:lang w:val="en-GB"/>
              </w:rPr>
            </w:pPr>
            <w:r>
              <w:rPr>
                <w:rFonts w:cs="Times New Roman"/>
                <w:b/>
                <w:szCs w:val="20"/>
                <w:lang w:val="en-GB"/>
              </w:rPr>
              <w:t>SSB-RO mapping can be performed separately for valid ROs on SBFD symbols and valid ROs on SBFD symbols</w:t>
            </w:r>
          </w:p>
        </w:tc>
      </w:tr>
      <w:tr w:rsidR="00CB3618" w14:paraId="342BC68E" w14:textId="77777777">
        <w:tc>
          <w:tcPr>
            <w:tcW w:w="1307" w:type="dxa"/>
            <w:vAlign w:val="center"/>
          </w:tcPr>
          <w:p w14:paraId="64A998BA" w14:textId="77777777" w:rsidR="00CB3618" w:rsidRDefault="00E92FD7">
            <w:pPr>
              <w:spacing w:before="120" w:beforeAutospacing="1" w:after="100" w:afterAutospacing="1"/>
              <w:jc w:val="center"/>
              <w:rPr>
                <w:rFonts w:cs="Times New Roman"/>
                <w:b/>
                <w:szCs w:val="20"/>
              </w:rPr>
            </w:pPr>
            <w:r>
              <w:rPr>
                <w:rFonts w:cs="Times New Roman"/>
                <w:b/>
                <w:szCs w:val="20"/>
              </w:rPr>
              <w:t>NEC</w:t>
            </w:r>
          </w:p>
        </w:tc>
        <w:tc>
          <w:tcPr>
            <w:tcW w:w="8655" w:type="dxa"/>
          </w:tcPr>
          <w:p w14:paraId="59551081" w14:textId="77777777" w:rsidR="00CB3618" w:rsidRDefault="00E92FD7">
            <w:pPr>
              <w:spacing w:before="120" w:afterLines="50" w:after="120"/>
              <w:rPr>
                <w:rFonts w:eastAsia="宋体" w:cs="Times New Roman"/>
                <w:b/>
                <w:szCs w:val="20"/>
                <w:u w:val="single"/>
              </w:rPr>
            </w:pPr>
            <w:r>
              <w:rPr>
                <w:rFonts w:eastAsia="宋体" w:cs="Times New Roman"/>
                <w:b/>
                <w:szCs w:val="20"/>
                <w:u w:val="single"/>
              </w:rPr>
              <w:t>Proposal 6:</w:t>
            </w:r>
          </w:p>
          <w:p w14:paraId="2F670526" w14:textId="77777777" w:rsidR="00CB3618" w:rsidRDefault="00E92FD7">
            <w:pPr>
              <w:spacing w:before="120" w:afterLines="50" w:after="120"/>
              <w:rPr>
                <w:rFonts w:eastAsia="宋体" w:cs="Times New Roman"/>
                <w:b/>
                <w:szCs w:val="20"/>
              </w:rPr>
            </w:pPr>
            <w:r>
              <w:rPr>
                <w:rFonts w:eastAsia="宋体" w:cs="Times New Roman"/>
                <w:b/>
                <w:szCs w:val="20"/>
              </w:rPr>
              <w:t xml:space="preserve"> If one SSB is associated with two RO/preamble separately on SBFD symbols and non-SBFD symbols, some rule should be defined, or some indication is needed for SBFD aware UE to determine which RO to choose to perform random access.</w:t>
            </w:r>
          </w:p>
          <w:p w14:paraId="1E3D45F1" w14:textId="77777777" w:rsidR="00CB3618" w:rsidRDefault="00E92FD7">
            <w:pPr>
              <w:spacing w:before="120" w:afterLines="50" w:after="120"/>
              <w:rPr>
                <w:rFonts w:eastAsia="宋体" w:cs="Times New Roman"/>
                <w:b/>
                <w:szCs w:val="20"/>
                <w:u w:val="single"/>
              </w:rPr>
            </w:pPr>
            <w:r>
              <w:rPr>
                <w:rFonts w:eastAsia="宋体" w:cs="Times New Roman"/>
                <w:b/>
                <w:szCs w:val="20"/>
                <w:u w:val="single"/>
              </w:rPr>
              <w:lastRenderedPageBreak/>
              <w:t>Proposal 7:</w:t>
            </w:r>
          </w:p>
          <w:p w14:paraId="2FB0FECD" w14:textId="77777777" w:rsidR="00CB3618" w:rsidRDefault="00E92FD7">
            <w:pPr>
              <w:pStyle w:val="ListParagraph"/>
              <w:numPr>
                <w:ilvl w:val="0"/>
                <w:numId w:val="50"/>
              </w:numPr>
              <w:spacing w:before="120" w:afterLines="50" w:after="120"/>
              <w:rPr>
                <w:rFonts w:eastAsia="宋体" w:cs="Times New Roman"/>
                <w:b/>
                <w:szCs w:val="20"/>
                <w:lang w:val="en-US"/>
              </w:rPr>
            </w:pPr>
            <w:r>
              <w:rPr>
                <w:rFonts w:eastAsia="宋体" w:cs="Times New Roman"/>
                <w:b/>
                <w:szCs w:val="20"/>
                <w:lang w:val="en-US"/>
              </w:rPr>
              <w:t>The relationship for RO in SBFD symbols and SS/PBCH block should be separately defined.</w:t>
            </w:r>
          </w:p>
        </w:tc>
      </w:tr>
      <w:tr w:rsidR="00CB3618" w14:paraId="2C82063E" w14:textId="77777777">
        <w:tc>
          <w:tcPr>
            <w:tcW w:w="1307" w:type="dxa"/>
            <w:vAlign w:val="center"/>
          </w:tcPr>
          <w:p w14:paraId="0E6D0563" w14:textId="77777777" w:rsidR="00CB3618" w:rsidRDefault="00E92FD7">
            <w:pPr>
              <w:spacing w:before="120" w:beforeAutospacing="1" w:after="100" w:afterAutospacing="1"/>
              <w:jc w:val="center"/>
              <w:rPr>
                <w:rFonts w:cs="Times New Roman"/>
                <w:b/>
                <w:szCs w:val="20"/>
              </w:rPr>
            </w:pPr>
            <w:r>
              <w:rPr>
                <w:rFonts w:cs="Times New Roman"/>
                <w:b/>
                <w:szCs w:val="20"/>
              </w:rPr>
              <w:lastRenderedPageBreak/>
              <w:t>Lenovo</w:t>
            </w:r>
          </w:p>
        </w:tc>
        <w:tc>
          <w:tcPr>
            <w:tcW w:w="8655" w:type="dxa"/>
          </w:tcPr>
          <w:p w14:paraId="07746B9A" w14:textId="77777777" w:rsidR="00CB3618" w:rsidRDefault="00E92FD7">
            <w:pPr>
              <w:spacing w:before="120"/>
              <w:rPr>
                <w:rFonts w:eastAsia="等线" w:cs="Times New Roman"/>
                <w:b/>
                <w:szCs w:val="20"/>
              </w:rPr>
            </w:pPr>
            <w:r>
              <w:rPr>
                <w:rFonts w:eastAsia="等线" w:cs="Times New Roman"/>
                <w:b/>
                <w:szCs w:val="20"/>
              </w:rPr>
              <w:t>Proposal 7: For SBFD-aware UEs in RRC CONNECTED state, and for RACH configuration Option 2(i.e., Use two separate RACH configurations, including one legacy RACH configuration and one additional RACH configuration),</w:t>
            </w:r>
          </w:p>
          <w:p w14:paraId="1850B51C" w14:textId="77777777" w:rsidR="00CB3618" w:rsidRDefault="00E92FD7">
            <w:pPr>
              <w:pStyle w:val="ListParagraph"/>
              <w:numPr>
                <w:ilvl w:val="0"/>
                <w:numId w:val="38"/>
              </w:numPr>
              <w:spacing w:before="120"/>
              <w:rPr>
                <w:rFonts w:eastAsia="等线" w:cs="Times New Roman"/>
                <w:b/>
                <w:szCs w:val="20"/>
                <w:lang w:val="en-GB"/>
              </w:rPr>
            </w:pPr>
            <w:r>
              <w:rPr>
                <w:rFonts w:eastAsia="等线" w:cs="Times New Roman"/>
                <w:b/>
                <w:szCs w:val="20"/>
                <w:lang w:val="en-GB"/>
              </w:rPr>
              <w:t xml:space="preserve">For the legacy-ROs, including the ROs configured by legacy configuration in non-SBFD symbols and the ROs configured by the additional ROs in SBFD symbols configured as flexible by </w:t>
            </w:r>
            <w:proofErr w:type="spellStart"/>
            <w:r>
              <w:rPr>
                <w:rFonts w:eastAsia="等线" w:cs="Times New Roman"/>
                <w:b/>
                <w:szCs w:val="20"/>
                <w:lang w:val="en-GB"/>
              </w:rPr>
              <w:t>tdd</w:t>
            </w:r>
            <w:proofErr w:type="spellEnd"/>
            <w:r>
              <w:rPr>
                <w:rFonts w:eastAsia="等线" w:cs="Times New Roman"/>
                <w:b/>
                <w:szCs w:val="20"/>
                <w:lang w:val="en-GB"/>
              </w:rPr>
              <w:t>-UL-DL-</w:t>
            </w:r>
            <w:proofErr w:type="spellStart"/>
            <w:r>
              <w:rPr>
                <w:rFonts w:eastAsia="等线" w:cs="Times New Roman"/>
                <w:b/>
                <w:szCs w:val="20"/>
                <w:lang w:val="en-GB"/>
              </w:rPr>
              <w:t>ConfigurationCommon</w:t>
            </w:r>
            <w:proofErr w:type="spellEnd"/>
            <w:r>
              <w:rPr>
                <w:rFonts w:eastAsia="等线" w:cs="Times New Roman"/>
                <w:b/>
                <w:szCs w:val="20"/>
                <w:lang w:val="en-GB"/>
              </w:rPr>
              <w:t xml:space="preserve"> (if any), the legacy SSB-RO mapping is followed.</w:t>
            </w:r>
          </w:p>
          <w:p w14:paraId="6B40B58E" w14:textId="77777777" w:rsidR="00CB3618" w:rsidRDefault="00E92FD7">
            <w:pPr>
              <w:pStyle w:val="ListParagraph"/>
              <w:numPr>
                <w:ilvl w:val="0"/>
                <w:numId w:val="38"/>
              </w:numPr>
              <w:spacing w:before="120"/>
              <w:rPr>
                <w:rFonts w:eastAsia="等线" w:cs="Times New Roman"/>
                <w:b/>
                <w:szCs w:val="20"/>
                <w:lang w:val="en-GB"/>
              </w:rPr>
            </w:pPr>
            <w:r>
              <w:rPr>
                <w:rFonts w:eastAsia="等线" w:cs="Times New Roman"/>
                <w:b/>
                <w:szCs w:val="20"/>
                <w:lang w:val="en-GB"/>
              </w:rPr>
              <w:t>For the additional ROs in SBFD symbols, separate SSB-RO mapping will be used.</w:t>
            </w:r>
          </w:p>
        </w:tc>
      </w:tr>
      <w:tr w:rsidR="00CB3618" w14:paraId="0036FA8C" w14:textId="77777777">
        <w:tc>
          <w:tcPr>
            <w:tcW w:w="1307" w:type="dxa"/>
            <w:vAlign w:val="center"/>
          </w:tcPr>
          <w:p w14:paraId="13364388" w14:textId="77777777" w:rsidR="00CB3618" w:rsidRDefault="00E92FD7">
            <w:pPr>
              <w:spacing w:before="120" w:beforeAutospacing="1" w:after="100" w:afterAutospacing="1"/>
              <w:jc w:val="center"/>
              <w:rPr>
                <w:rFonts w:cs="Times New Roman"/>
                <w:b/>
                <w:szCs w:val="20"/>
              </w:rPr>
            </w:pPr>
            <w:r>
              <w:rPr>
                <w:rFonts w:cs="Times New Roman"/>
                <w:b/>
                <w:szCs w:val="20"/>
              </w:rPr>
              <w:t>OPPO</w:t>
            </w:r>
          </w:p>
        </w:tc>
        <w:tc>
          <w:tcPr>
            <w:tcW w:w="8655" w:type="dxa"/>
          </w:tcPr>
          <w:p w14:paraId="23C96511" w14:textId="77777777" w:rsidR="00CB3618" w:rsidRDefault="00E92FD7">
            <w:pPr>
              <w:spacing w:before="120" w:after="120"/>
              <w:rPr>
                <w:rFonts w:eastAsia="宋体" w:cs="Times New Roman"/>
                <w:b/>
                <w:szCs w:val="20"/>
              </w:rPr>
            </w:pPr>
            <w:r>
              <w:rPr>
                <w:rFonts w:eastAsia="宋体" w:cs="Times New Roman"/>
                <w:b/>
                <w:szCs w:val="20"/>
              </w:rPr>
              <w:t>Proposal 9: For RACH configuration Option 2, support separate SSB-RO mapping for ROs configured by legacy RACH configuration and ROs configured by additional RACH configuration.</w:t>
            </w:r>
          </w:p>
        </w:tc>
      </w:tr>
      <w:tr w:rsidR="00CB3618" w14:paraId="2440D004" w14:textId="77777777">
        <w:tc>
          <w:tcPr>
            <w:tcW w:w="1307" w:type="dxa"/>
            <w:vAlign w:val="center"/>
          </w:tcPr>
          <w:p w14:paraId="58367745" w14:textId="77777777" w:rsidR="00CB3618" w:rsidRDefault="00E92FD7">
            <w:pPr>
              <w:spacing w:before="120" w:beforeAutospacing="1" w:after="100" w:afterAutospacing="1"/>
              <w:jc w:val="center"/>
              <w:rPr>
                <w:rFonts w:cs="Times New Roman"/>
                <w:b/>
                <w:szCs w:val="20"/>
              </w:rPr>
            </w:pPr>
            <w:r>
              <w:rPr>
                <w:rFonts w:cs="Times New Roman"/>
                <w:b/>
                <w:szCs w:val="20"/>
              </w:rPr>
              <w:t>Google</w:t>
            </w:r>
          </w:p>
        </w:tc>
        <w:tc>
          <w:tcPr>
            <w:tcW w:w="8655" w:type="dxa"/>
          </w:tcPr>
          <w:p w14:paraId="3C8A6491" w14:textId="77777777" w:rsidR="00CB3618" w:rsidRDefault="00E92FD7">
            <w:pPr>
              <w:pStyle w:val="ListParagraph"/>
              <w:numPr>
                <w:ilvl w:val="0"/>
                <w:numId w:val="40"/>
              </w:numPr>
              <w:spacing w:before="120"/>
              <w:contextualSpacing/>
              <w:rPr>
                <w:rFonts w:cs="Times New Roman"/>
                <w:b/>
                <w:szCs w:val="20"/>
                <w:lang w:val="en-GB"/>
              </w:rPr>
            </w:pPr>
            <w:r>
              <w:rPr>
                <w:rFonts w:cs="Times New Roman"/>
                <w:b/>
                <w:szCs w:val="20"/>
                <w:lang w:val="en-GB"/>
              </w:rPr>
              <w:t>Two separate SSBs to ROs mapping can be used for the SBFD and the non-SBFD UL/F symbols</w:t>
            </w:r>
          </w:p>
        </w:tc>
      </w:tr>
      <w:tr w:rsidR="00CB3618" w14:paraId="2B4F90AD" w14:textId="77777777">
        <w:tc>
          <w:tcPr>
            <w:tcW w:w="1307" w:type="dxa"/>
            <w:vAlign w:val="center"/>
          </w:tcPr>
          <w:p w14:paraId="6578EBEA" w14:textId="77777777" w:rsidR="00CB3618" w:rsidRDefault="00E92FD7">
            <w:pPr>
              <w:spacing w:before="120" w:beforeAutospacing="1" w:after="100" w:afterAutospacing="1"/>
              <w:jc w:val="center"/>
              <w:rPr>
                <w:rFonts w:cs="Times New Roman"/>
                <w:b/>
                <w:szCs w:val="20"/>
              </w:rPr>
            </w:pPr>
            <w:r>
              <w:rPr>
                <w:rFonts w:cs="Times New Roman"/>
                <w:b/>
                <w:szCs w:val="20"/>
              </w:rPr>
              <w:t>NTT DOCOMO</w:t>
            </w:r>
          </w:p>
        </w:tc>
        <w:tc>
          <w:tcPr>
            <w:tcW w:w="8655" w:type="dxa"/>
          </w:tcPr>
          <w:p w14:paraId="6AFF4E44" w14:textId="77777777" w:rsidR="00CB3618" w:rsidRDefault="00E92FD7">
            <w:pPr>
              <w:spacing w:before="120"/>
              <w:rPr>
                <w:rFonts w:eastAsia="宋体" w:cs="Times New Roman"/>
                <w:b/>
                <w:szCs w:val="20"/>
              </w:rPr>
            </w:pPr>
            <w:r>
              <w:rPr>
                <w:rFonts w:eastAsia="宋体" w:cs="Times New Roman"/>
                <w:b/>
                <w:szCs w:val="20"/>
              </w:rPr>
              <w:t xml:space="preserve">Proposal 8: The SSB-to-RO mapping for valid ROs in SBFD symbols configured by the additional RACH configuration is separate from SSB-to-RO mapping of valid ROs configured by the legacy RACH configuration. </w:t>
            </w:r>
          </w:p>
          <w:p w14:paraId="5F6A73DF" w14:textId="77777777" w:rsidR="00CB3618" w:rsidRDefault="00E92FD7">
            <w:pPr>
              <w:pStyle w:val="ListParagraph"/>
              <w:numPr>
                <w:ilvl w:val="0"/>
                <w:numId w:val="86"/>
              </w:numPr>
              <w:spacing w:before="120"/>
              <w:rPr>
                <w:rFonts w:eastAsia="宋体" w:cs="Times New Roman"/>
                <w:b/>
                <w:szCs w:val="20"/>
                <w:lang w:val="en-US"/>
              </w:rPr>
            </w:pPr>
            <w:r>
              <w:rPr>
                <w:rFonts w:eastAsia="宋体" w:cs="Times New Roman"/>
                <w:b/>
                <w:szCs w:val="20"/>
                <w:lang w:val="en-US"/>
              </w:rPr>
              <w:t>Legacy SSB-to-RO mapping rule (i.e. preamble domain first, then frequency domain, then time domain) is applied.</w:t>
            </w:r>
          </w:p>
          <w:p w14:paraId="11EC24E1" w14:textId="77777777" w:rsidR="00CB3618" w:rsidRDefault="00E92FD7">
            <w:pPr>
              <w:pStyle w:val="ListParagraph"/>
              <w:numPr>
                <w:ilvl w:val="0"/>
                <w:numId w:val="86"/>
              </w:numPr>
              <w:spacing w:before="120"/>
              <w:rPr>
                <w:rFonts w:eastAsia="宋体" w:cs="Times New Roman"/>
                <w:b/>
                <w:szCs w:val="20"/>
                <w:lang w:val="en-US"/>
              </w:rPr>
            </w:pPr>
            <w:r>
              <w:rPr>
                <w:rFonts w:eastAsia="宋体" w:cs="Times New Roman"/>
                <w:b/>
                <w:szCs w:val="20"/>
                <w:lang w:val="en-US"/>
              </w:rPr>
              <w:t xml:space="preserve">SSB-to-RO mapping parameters (e.g. </w:t>
            </w:r>
            <w:proofErr w:type="spellStart"/>
            <w:r>
              <w:rPr>
                <w:rFonts w:eastAsia="宋体" w:cs="Times New Roman"/>
                <w:b/>
                <w:szCs w:val="20"/>
                <w:lang w:val="en-US"/>
              </w:rPr>
              <w:t>ssb-perRACH-OccasionAndCB-PreamblesPerSSB</w:t>
            </w:r>
            <w:proofErr w:type="spellEnd"/>
            <w:r>
              <w:rPr>
                <w:rFonts w:eastAsia="宋体" w:cs="Times New Roman"/>
                <w:b/>
                <w:szCs w:val="20"/>
                <w:lang w:val="en-US"/>
              </w:rPr>
              <w:t xml:space="preserve">, </w:t>
            </w:r>
            <w:proofErr w:type="spellStart"/>
            <w:r>
              <w:rPr>
                <w:rFonts w:eastAsia="宋体" w:cs="Times New Roman"/>
                <w:b/>
                <w:szCs w:val="20"/>
                <w:lang w:val="en-US"/>
              </w:rPr>
              <w:t>totalNumberOfRA</w:t>
            </w:r>
            <w:proofErr w:type="spellEnd"/>
            <w:r>
              <w:rPr>
                <w:rFonts w:eastAsia="宋体" w:cs="Times New Roman"/>
                <w:b/>
                <w:szCs w:val="20"/>
                <w:lang w:val="en-US"/>
              </w:rPr>
              <w:t>-Preambles) configured in the additional RACH configuration are applied.</w:t>
            </w:r>
          </w:p>
        </w:tc>
      </w:tr>
      <w:tr w:rsidR="00CB3618" w14:paraId="38E7AEEB" w14:textId="77777777">
        <w:tc>
          <w:tcPr>
            <w:tcW w:w="1307" w:type="dxa"/>
            <w:vAlign w:val="center"/>
          </w:tcPr>
          <w:p w14:paraId="266DF485" w14:textId="77777777" w:rsidR="00CB3618" w:rsidRDefault="00E92FD7">
            <w:pPr>
              <w:spacing w:before="120" w:beforeAutospacing="1" w:after="100" w:afterAutospacing="1"/>
              <w:jc w:val="center"/>
              <w:rPr>
                <w:rFonts w:cs="Times New Roman"/>
                <w:b/>
                <w:szCs w:val="20"/>
              </w:rPr>
            </w:pPr>
            <w:r>
              <w:rPr>
                <w:rFonts w:cs="Times New Roman"/>
                <w:b/>
                <w:szCs w:val="20"/>
              </w:rPr>
              <w:t>Nokia, NSB</w:t>
            </w:r>
          </w:p>
        </w:tc>
        <w:tc>
          <w:tcPr>
            <w:tcW w:w="8655" w:type="dxa"/>
          </w:tcPr>
          <w:p w14:paraId="634A6A95" w14:textId="77777777" w:rsidR="00CB3618" w:rsidRDefault="00E92FD7">
            <w:pPr>
              <w:pStyle w:val="Caption"/>
              <w:rPr>
                <w:rFonts w:cs="Times New Roman"/>
                <w:bCs w:val="0"/>
                <w:szCs w:val="20"/>
              </w:rPr>
            </w:pPr>
            <w:bookmarkStart w:id="68" w:name="_Toc166276234"/>
            <w:r>
              <w:rPr>
                <w:rFonts w:cs="Times New Roman"/>
                <w:bCs w:val="0"/>
                <w:szCs w:val="20"/>
              </w:rPr>
              <w:t xml:space="preserve">Observation </w:t>
            </w:r>
            <w:r>
              <w:rPr>
                <w:bCs w:val="0"/>
                <w:szCs w:val="20"/>
              </w:rPr>
              <w:fldChar w:fldCharType="begin"/>
            </w:r>
            <w:r>
              <w:rPr>
                <w:rFonts w:cs="Times New Roman"/>
                <w:bCs w:val="0"/>
                <w:szCs w:val="20"/>
              </w:rPr>
              <w:instrText xml:space="preserve"> SEQ Observation \* ARABIC </w:instrText>
            </w:r>
            <w:r>
              <w:rPr>
                <w:bCs w:val="0"/>
                <w:szCs w:val="20"/>
              </w:rPr>
              <w:fldChar w:fldCharType="separate"/>
            </w:r>
            <w:r>
              <w:rPr>
                <w:rFonts w:cs="Times New Roman"/>
                <w:bCs w:val="0"/>
                <w:szCs w:val="20"/>
              </w:rPr>
              <w:t>11</w:t>
            </w:r>
            <w:r>
              <w:rPr>
                <w:bCs w:val="0"/>
                <w:szCs w:val="20"/>
              </w:rPr>
              <w:fldChar w:fldCharType="end"/>
            </w:r>
            <w:r>
              <w:rPr>
                <w:rFonts w:cs="Times New Roman"/>
                <w:bCs w:val="0"/>
                <w:szCs w:val="20"/>
              </w:rPr>
              <w:t xml:space="preserve"> For RACH configuration Option 2, separate SSB-to-RO mapping can be applied on the two ROs configurations using legacy mapping rules. The motivation for adding new SSB-to-RO mapping rules for RACH configuration Option 2 is unclear.</w:t>
            </w:r>
            <w:bookmarkEnd w:id="68"/>
          </w:p>
        </w:tc>
      </w:tr>
      <w:tr w:rsidR="00CB3618" w14:paraId="6F69089A" w14:textId="77777777">
        <w:tc>
          <w:tcPr>
            <w:tcW w:w="1307" w:type="dxa"/>
            <w:vAlign w:val="center"/>
          </w:tcPr>
          <w:p w14:paraId="2B2E5094" w14:textId="77777777" w:rsidR="00CB3618" w:rsidRDefault="00E92FD7">
            <w:pPr>
              <w:spacing w:before="120" w:beforeAutospacing="1" w:after="100" w:afterAutospacing="1"/>
              <w:jc w:val="center"/>
              <w:rPr>
                <w:rFonts w:cs="Times New Roman"/>
                <w:b/>
                <w:szCs w:val="20"/>
              </w:rPr>
            </w:pPr>
            <w:r>
              <w:rPr>
                <w:rFonts w:cs="Times New Roman"/>
                <w:b/>
                <w:szCs w:val="20"/>
              </w:rPr>
              <w:t>Qualcomm</w:t>
            </w:r>
          </w:p>
        </w:tc>
        <w:tc>
          <w:tcPr>
            <w:tcW w:w="8655" w:type="dxa"/>
          </w:tcPr>
          <w:p w14:paraId="2AD60420" w14:textId="77777777" w:rsidR="00CB3618" w:rsidRDefault="00E92FD7">
            <w:pPr>
              <w:spacing w:before="120"/>
              <w:rPr>
                <w:rFonts w:cs="Times New Roman"/>
                <w:b/>
                <w:szCs w:val="20"/>
              </w:rPr>
            </w:pPr>
            <w:r>
              <w:rPr>
                <w:rFonts w:eastAsia="Batang" w:cs="Times New Roman"/>
                <w:b/>
                <w:szCs w:val="20"/>
                <w:u w:val="single"/>
              </w:rPr>
              <w:t xml:space="preserve">Proposal </w:t>
            </w:r>
            <w:r>
              <w:rPr>
                <w:rFonts w:eastAsia="Batang"/>
                <w:b/>
                <w:szCs w:val="20"/>
                <w:u w:val="single"/>
              </w:rPr>
              <w:fldChar w:fldCharType="begin"/>
            </w:r>
            <w:r>
              <w:rPr>
                <w:rFonts w:eastAsia="Batang" w:cs="Times New Roman"/>
                <w:b/>
                <w:szCs w:val="20"/>
                <w:u w:val="single"/>
              </w:rPr>
              <w:instrText xml:space="preserve"> seq prop </w:instrText>
            </w:r>
            <w:r>
              <w:rPr>
                <w:rFonts w:eastAsia="Batang"/>
                <w:b/>
                <w:szCs w:val="20"/>
                <w:u w:val="single"/>
              </w:rPr>
              <w:fldChar w:fldCharType="separate"/>
            </w:r>
            <w:r>
              <w:rPr>
                <w:rFonts w:eastAsia="Batang" w:cs="Times New Roman"/>
                <w:b/>
                <w:szCs w:val="20"/>
                <w:u w:val="single"/>
              </w:rPr>
              <w:t>11</w:t>
            </w:r>
            <w:r>
              <w:rPr>
                <w:rFonts w:eastAsia="Batang"/>
                <w:b/>
                <w:szCs w:val="20"/>
                <w:u w:val="single"/>
              </w:rPr>
              <w:fldChar w:fldCharType="end"/>
            </w:r>
            <w:r>
              <w:rPr>
                <w:rFonts w:eastAsia="Batang" w:cs="Times New Roman"/>
                <w:b/>
                <w:szCs w:val="20"/>
                <w:u w:val="single"/>
              </w:rPr>
              <w:t>:</w:t>
            </w:r>
            <w:r>
              <w:rPr>
                <w:rFonts w:eastAsia="Batang" w:cs="Times New Roman"/>
                <w:b/>
                <w:szCs w:val="20"/>
              </w:rPr>
              <w:t xml:space="preserve"> </w:t>
            </w:r>
            <w:r>
              <w:rPr>
                <w:rFonts w:cs="Times New Roman"/>
                <w:b/>
                <w:szCs w:val="20"/>
              </w:rPr>
              <w:t xml:space="preserve"> For both option-1 and option-2 of PRACH configuration, RAN1 to study the determination of the association period and association period pattern for the SBFD-ROs. </w:t>
            </w:r>
          </w:p>
        </w:tc>
      </w:tr>
      <w:tr w:rsidR="00CB3618" w14:paraId="4A25152C" w14:textId="77777777">
        <w:tc>
          <w:tcPr>
            <w:tcW w:w="1307" w:type="dxa"/>
            <w:vAlign w:val="center"/>
          </w:tcPr>
          <w:p w14:paraId="2B7BF901" w14:textId="77777777" w:rsidR="00CB3618" w:rsidRDefault="00E92FD7">
            <w:pPr>
              <w:spacing w:before="120" w:beforeAutospacing="1" w:after="100" w:afterAutospacing="1"/>
              <w:jc w:val="center"/>
              <w:rPr>
                <w:rFonts w:cs="Times New Roman"/>
                <w:b/>
                <w:szCs w:val="20"/>
              </w:rPr>
            </w:pPr>
            <w:r>
              <w:rPr>
                <w:rFonts w:cs="Times New Roman"/>
                <w:b/>
                <w:szCs w:val="20"/>
              </w:rPr>
              <w:t>WILUS Inc.</w:t>
            </w:r>
          </w:p>
        </w:tc>
        <w:tc>
          <w:tcPr>
            <w:tcW w:w="8655" w:type="dxa"/>
          </w:tcPr>
          <w:p w14:paraId="4E0C54FC" w14:textId="77777777" w:rsidR="00CB3618" w:rsidRDefault="00E92FD7">
            <w:pPr>
              <w:pStyle w:val="BodyText"/>
              <w:numPr>
                <w:ilvl w:val="0"/>
                <w:numId w:val="57"/>
              </w:numPr>
              <w:spacing w:before="120"/>
              <w:ind w:left="426"/>
              <w:rPr>
                <w:rFonts w:ascii="Times New Roman" w:hAnsi="Times New Roman" w:cs="Times New Roman"/>
                <w:b/>
                <w:szCs w:val="20"/>
              </w:rPr>
            </w:pPr>
            <w:r>
              <w:rPr>
                <w:rFonts w:ascii="Times New Roman" w:hAnsi="Times New Roman" w:cs="Times New Roman"/>
                <w:b/>
                <w:szCs w:val="20"/>
              </w:rPr>
              <w:t xml:space="preserve">Proposal 6: For RACH configuration Option 2, we propose to have separate SS/PBCH block index to RO mapping for new validated ROs in SBFD symbols from the SS/PBCH block index to RO mapping on the PRACH resource for legacy UEs regardless of being configured as flexible or downlink by </w:t>
            </w:r>
            <w:proofErr w:type="spellStart"/>
            <w:r>
              <w:rPr>
                <w:rFonts w:ascii="Times New Roman" w:hAnsi="Times New Roman" w:cs="Times New Roman"/>
                <w:b/>
                <w:szCs w:val="20"/>
              </w:rPr>
              <w:t>tdd</w:t>
            </w:r>
            <w:proofErr w:type="spellEnd"/>
            <w:r>
              <w:rPr>
                <w:rFonts w:ascii="Times New Roman" w:hAnsi="Times New Roman" w:cs="Times New Roman"/>
                <w:b/>
                <w:szCs w:val="20"/>
              </w:rPr>
              <w:t>-UL-DL-</w:t>
            </w:r>
            <w:proofErr w:type="spellStart"/>
            <w:r>
              <w:rPr>
                <w:rFonts w:ascii="Times New Roman" w:hAnsi="Times New Roman" w:cs="Times New Roman"/>
                <w:b/>
                <w:szCs w:val="20"/>
              </w:rPr>
              <w:t>ConfigurationCommon</w:t>
            </w:r>
            <w:proofErr w:type="spellEnd"/>
            <w:r>
              <w:rPr>
                <w:rFonts w:ascii="Times New Roman" w:hAnsi="Times New Roman" w:cs="Times New Roman"/>
                <w:b/>
                <w:szCs w:val="20"/>
              </w:rPr>
              <w:t>.</w:t>
            </w:r>
          </w:p>
        </w:tc>
      </w:tr>
    </w:tbl>
    <w:p w14:paraId="0BAA19B8" w14:textId="77777777" w:rsidR="00CB3618" w:rsidRDefault="00CB3618">
      <w:pPr>
        <w:spacing w:before="120"/>
      </w:pPr>
    </w:p>
    <w:p w14:paraId="17A96E6E" w14:textId="77777777" w:rsidR="00CB3618" w:rsidRDefault="00CB3618">
      <w:pPr>
        <w:spacing w:before="120"/>
      </w:pPr>
    </w:p>
    <w:p w14:paraId="59FE297B" w14:textId="77777777" w:rsidR="00CB3618" w:rsidRDefault="00CB3618">
      <w:pPr>
        <w:spacing w:before="120"/>
      </w:pPr>
    </w:p>
    <w:p w14:paraId="068A4461" w14:textId="77777777" w:rsidR="00CB3618" w:rsidRDefault="00E92FD7">
      <w:pPr>
        <w:pStyle w:val="Heading5"/>
        <w:spacing w:before="120"/>
        <w:rPr>
          <w:b/>
          <w:u w:val="single"/>
        </w:rPr>
      </w:pPr>
      <w:r>
        <w:rPr>
          <w:b/>
          <w:u w:val="single"/>
        </w:rPr>
        <w:t>RACH configuration table</w:t>
      </w:r>
    </w:p>
    <w:tbl>
      <w:tblPr>
        <w:tblStyle w:val="TableGrid"/>
        <w:tblW w:w="0" w:type="auto"/>
        <w:tblLook w:val="04A0" w:firstRow="1" w:lastRow="0" w:firstColumn="1" w:lastColumn="0" w:noHBand="0" w:noVBand="1"/>
      </w:tblPr>
      <w:tblGrid>
        <w:gridCol w:w="1271"/>
        <w:gridCol w:w="8691"/>
      </w:tblGrid>
      <w:tr w:rsidR="00CB3618" w14:paraId="25CE5D10" w14:textId="77777777">
        <w:tc>
          <w:tcPr>
            <w:tcW w:w="1271" w:type="dxa"/>
            <w:tcBorders>
              <w:top w:val="single" w:sz="4" w:space="0" w:color="auto"/>
              <w:left w:val="single" w:sz="4" w:space="0" w:color="auto"/>
              <w:bottom w:val="single" w:sz="4" w:space="0" w:color="auto"/>
              <w:right w:val="single" w:sz="4" w:space="0" w:color="auto"/>
            </w:tcBorders>
            <w:vAlign w:val="center"/>
          </w:tcPr>
          <w:p w14:paraId="016DF7E9" w14:textId="77777777" w:rsidR="00CB3618" w:rsidRDefault="00E92FD7">
            <w:pPr>
              <w:spacing w:before="120" w:beforeAutospacing="1" w:after="100" w:afterAutospacing="1"/>
              <w:jc w:val="center"/>
              <w:rPr>
                <w:rFonts w:cs="Times New Roman"/>
                <w:b/>
                <w:szCs w:val="20"/>
              </w:rPr>
            </w:pPr>
            <w:r>
              <w:rPr>
                <w:rFonts w:cs="Times New Roman"/>
                <w:b/>
                <w:szCs w:val="20"/>
              </w:rPr>
              <w:t>Company</w:t>
            </w:r>
          </w:p>
        </w:tc>
        <w:tc>
          <w:tcPr>
            <w:tcW w:w="8691" w:type="dxa"/>
            <w:tcBorders>
              <w:top w:val="single" w:sz="4" w:space="0" w:color="auto"/>
              <w:left w:val="single" w:sz="4" w:space="0" w:color="auto"/>
              <w:bottom w:val="single" w:sz="4" w:space="0" w:color="auto"/>
              <w:right w:val="single" w:sz="4" w:space="0" w:color="auto"/>
            </w:tcBorders>
            <w:vAlign w:val="center"/>
          </w:tcPr>
          <w:p w14:paraId="72CC61BC" w14:textId="77777777" w:rsidR="00CB3618" w:rsidRDefault="00E92FD7">
            <w:pPr>
              <w:spacing w:before="120" w:beforeAutospacing="1" w:after="100" w:afterAutospacing="1"/>
              <w:jc w:val="center"/>
              <w:rPr>
                <w:rFonts w:cs="Times New Roman"/>
                <w:b/>
                <w:szCs w:val="20"/>
              </w:rPr>
            </w:pPr>
            <w:r>
              <w:rPr>
                <w:rFonts w:cs="Times New Roman"/>
                <w:b/>
                <w:szCs w:val="20"/>
              </w:rPr>
              <w:t>Proposals</w:t>
            </w:r>
          </w:p>
        </w:tc>
      </w:tr>
      <w:tr w:rsidR="00CB3618" w14:paraId="6B4766A4" w14:textId="77777777">
        <w:tc>
          <w:tcPr>
            <w:tcW w:w="1271" w:type="dxa"/>
            <w:tcBorders>
              <w:top w:val="single" w:sz="4" w:space="0" w:color="auto"/>
              <w:left w:val="single" w:sz="4" w:space="0" w:color="auto"/>
              <w:bottom w:val="single" w:sz="4" w:space="0" w:color="auto"/>
              <w:right w:val="single" w:sz="4" w:space="0" w:color="auto"/>
            </w:tcBorders>
            <w:vAlign w:val="center"/>
          </w:tcPr>
          <w:p w14:paraId="78D50640" w14:textId="77777777" w:rsidR="00CB3618" w:rsidRDefault="00E92FD7">
            <w:pPr>
              <w:spacing w:before="120" w:beforeAutospacing="1" w:after="100" w:afterAutospacing="1"/>
              <w:jc w:val="center"/>
              <w:rPr>
                <w:rFonts w:cs="Times New Roman"/>
                <w:b/>
                <w:szCs w:val="20"/>
              </w:rPr>
            </w:pPr>
            <w:r>
              <w:rPr>
                <w:rFonts w:cs="Times New Roman"/>
                <w:b/>
                <w:szCs w:val="20"/>
              </w:rPr>
              <w:t>Tejas Networks</w:t>
            </w:r>
          </w:p>
        </w:tc>
        <w:tc>
          <w:tcPr>
            <w:tcW w:w="8691" w:type="dxa"/>
            <w:tcBorders>
              <w:top w:val="single" w:sz="4" w:space="0" w:color="auto"/>
              <w:left w:val="single" w:sz="4" w:space="0" w:color="auto"/>
              <w:bottom w:val="single" w:sz="4" w:space="0" w:color="auto"/>
              <w:right w:val="single" w:sz="4" w:space="0" w:color="auto"/>
            </w:tcBorders>
            <w:vAlign w:val="center"/>
          </w:tcPr>
          <w:p w14:paraId="1F5DC47B" w14:textId="77777777" w:rsidR="00CB3618" w:rsidRDefault="00E92FD7">
            <w:pPr>
              <w:suppressAutoHyphens/>
              <w:spacing w:before="120" w:after="120"/>
              <w:rPr>
                <w:rFonts w:cs="Times New Roman"/>
                <w:b/>
                <w:szCs w:val="20"/>
              </w:rPr>
            </w:pPr>
            <w:r>
              <w:rPr>
                <w:rFonts w:cs="Times New Roman"/>
                <w:b/>
                <w:szCs w:val="20"/>
              </w:rPr>
              <w:t>Proposal 15: Alt 1 (i.e. existing random access configurations table for unpaired spectrum (i.e., Table 6.3.3.2-3 in TS38.211) with time offset parameter can support all possible RO in SBFD symbols.</w:t>
            </w:r>
          </w:p>
        </w:tc>
      </w:tr>
      <w:tr w:rsidR="00CB3618" w14:paraId="4904F4DC" w14:textId="77777777">
        <w:tc>
          <w:tcPr>
            <w:tcW w:w="1271" w:type="dxa"/>
            <w:tcBorders>
              <w:top w:val="single" w:sz="4" w:space="0" w:color="auto"/>
              <w:left w:val="single" w:sz="4" w:space="0" w:color="auto"/>
              <w:bottom w:val="single" w:sz="4" w:space="0" w:color="auto"/>
              <w:right w:val="single" w:sz="4" w:space="0" w:color="auto"/>
            </w:tcBorders>
            <w:vAlign w:val="center"/>
          </w:tcPr>
          <w:p w14:paraId="2D39981E" w14:textId="77777777" w:rsidR="00CB3618" w:rsidRDefault="00E92FD7">
            <w:pPr>
              <w:spacing w:before="120" w:beforeAutospacing="1" w:after="100" w:afterAutospacing="1"/>
              <w:jc w:val="center"/>
              <w:rPr>
                <w:rFonts w:cs="Times New Roman"/>
                <w:b/>
                <w:szCs w:val="20"/>
              </w:rPr>
            </w:pPr>
            <w:r>
              <w:rPr>
                <w:rFonts w:cs="Times New Roman"/>
                <w:b/>
                <w:szCs w:val="20"/>
              </w:rPr>
              <w:t xml:space="preserve">LG </w:t>
            </w:r>
            <w:r>
              <w:rPr>
                <w:rFonts w:cs="Times New Roman"/>
                <w:b/>
                <w:szCs w:val="20"/>
              </w:rPr>
              <w:lastRenderedPageBreak/>
              <w:t>Electronics</w:t>
            </w:r>
          </w:p>
        </w:tc>
        <w:tc>
          <w:tcPr>
            <w:tcW w:w="8691" w:type="dxa"/>
            <w:tcBorders>
              <w:top w:val="single" w:sz="4" w:space="0" w:color="auto"/>
              <w:left w:val="single" w:sz="4" w:space="0" w:color="auto"/>
              <w:bottom w:val="single" w:sz="4" w:space="0" w:color="auto"/>
              <w:right w:val="single" w:sz="4" w:space="0" w:color="auto"/>
            </w:tcBorders>
            <w:vAlign w:val="center"/>
          </w:tcPr>
          <w:p w14:paraId="158D782A" w14:textId="77777777" w:rsidR="00CB3618" w:rsidRDefault="00E92FD7">
            <w:pPr>
              <w:spacing w:before="120"/>
              <w:rPr>
                <w:rFonts w:cs="Times New Roman"/>
                <w:b/>
                <w:szCs w:val="20"/>
              </w:rPr>
            </w:pPr>
            <w:r>
              <w:rPr>
                <w:rFonts w:cs="Times New Roman"/>
                <w:b/>
                <w:szCs w:val="20"/>
              </w:rPr>
              <w:lastRenderedPageBreak/>
              <w:t xml:space="preserve">Proposal 7: For Option 2, support Alt 1 (i.e., use existing random access configurations table for </w:t>
            </w:r>
            <w:r>
              <w:rPr>
                <w:rFonts w:cs="Times New Roman"/>
                <w:b/>
                <w:szCs w:val="20"/>
              </w:rPr>
              <w:lastRenderedPageBreak/>
              <w:t>unpaired spectrum).</w:t>
            </w:r>
          </w:p>
          <w:p w14:paraId="6F479EC0" w14:textId="77777777" w:rsidR="00CB3618" w:rsidRDefault="00E92FD7">
            <w:pPr>
              <w:pStyle w:val="ListParagraph"/>
              <w:numPr>
                <w:ilvl w:val="0"/>
                <w:numId w:val="87"/>
              </w:numPr>
              <w:overflowPunct w:val="0"/>
              <w:spacing w:before="120" w:after="120"/>
              <w:textAlignment w:val="baseline"/>
              <w:rPr>
                <w:rFonts w:cs="Times New Roman"/>
                <w:b/>
                <w:szCs w:val="20"/>
                <w:lang w:val="en-US"/>
              </w:rPr>
            </w:pPr>
            <w:r>
              <w:rPr>
                <w:rFonts w:cs="Times New Roman"/>
                <w:b/>
                <w:szCs w:val="20"/>
                <w:lang w:val="en-US"/>
              </w:rPr>
              <w:t xml:space="preserve">Introduce a new parameter to configure an additional subframe/slot number. </w:t>
            </w:r>
          </w:p>
          <w:p w14:paraId="29A20E22" w14:textId="77777777" w:rsidR="00CB3618" w:rsidRDefault="00E92FD7">
            <w:pPr>
              <w:pStyle w:val="ListParagraph"/>
              <w:numPr>
                <w:ilvl w:val="1"/>
                <w:numId w:val="87"/>
              </w:numPr>
              <w:overflowPunct w:val="0"/>
              <w:spacing w:before="120" w:after="120"/>
              <w:textAlignment w:val="baseline"/>
              <w:rPr>
                <w:rFonts w:cs="Times New Roman"/>
                <w:b/>
                <w:szCs w:val="20"/>
                <w:lang w:val="en-US"/>
              </w:rPr>
            </w:pPr>
            <w:r>
              <w:rPr>
                <w:rFonts w:cs="Times New Roman"/>
                <w:b/>
                <w:szCs w:val="20"/>
                <w:lang w:val="en-US"/>
              </w:rPr>
              <w:t>i.e., the additional subframe/slot number could replace or combine with the configured subframe/slot number by the PRACH configuration index from existing random access configurations table for SBFD aware UE</w:t>
            </w:r>
          </w:p>
        </w:tc>
      </w:tr>
      <w:tr w:rsidR="00CB3618" w14:paraId="6B26D83E" w14:textId="77777777">
        <w:tc>
          <w:tcPr>
            <w:tcW w:w="1271" w:type="dxa"/>
            <w:vAlign w:val="center"/>
          </w:tcPr>
          <w:p w14:paraId="5E3272D6" w14:textId="77777777" w:rsidR="00CB3618" w:rsidRDefault="00E92FD7">
            <w:pPr>
              <w:spacing w:before="120" w:beforeAutospacing="1" w:after="100" w:afterAutospacing="1"/>
              <w:jc w:val="center"/>
              <w:rPr>
                <w:rFonts w:cs="Times New Roman"/>
                <w:b/>
                <w:szCs w:val="20"/>
              </w:rPr>
            </w:pPr>
            <w:r>
              <w:rPr>
                <w:rFonts w:cs="Times New Roman"/>
                <w:b/>
                <w:szCs w:val="20"/>
              </w:rPr>
              <w:lastRenderedPageBreak/>
              <w:t>Ericsson</w:t>
            </w:r>
          </w:p>
        </w:tc>
        <w:tc>
          <w:tcPr>
            <w:tcW w:w="8691" w:type="dxa"/>
            <w:vAlign w:val="center"/>
          </w:tcPr>
          <w:p w14:paraId="506C708E" w14:textId="77777777" w:rsidR="00CB3618" w:rsidRDefault="00E92FD7">
            <w:pPr>
              <w:pStyle w:val="Proposal0"/>
              <w:numPr>
                <w:ilvl w:val="0"/>
                <w:numId w:val="27"/>
              </w:numPr>
              <w:spacing w:before="120"/>
              <w:rPr>
                <w:rFonts w:cs="Times New Roman"/>
                <w:bCs w:val="0"/>
                <w:szCs w:val="20"/>
              </w:rPr>
            </w:pPr>
            <w:bookmarkStart w:id="69" w:name="_Toc166256777"/>
            <w:r>
              <w:rPr>
                <w:rFonts w:cs="Times New Roman"/>
                <w:bCs w:val="0"/>
                <w:szCs w:val="20"/>
              </w:rPr>
              <w:t>The additional RACH configuration uses the existing PRACH configurations tables for unpaired spectrum for both FR1 and FR2, i.e., Table 6.3.3.2-4 and Table 6.3.3.2-3, respectively (Alt. 1).</w:t>
            </w:r>
            <w:bookmarkEnd w:id="69"/>
          </w:p>
        </w:tc>
      </w:tr>
      <w:tr w:rsidR="00CB3618" w14:paraId="2686DD0E" w14:textId="77777777">
        <w:tc>
          <w:tcPr>
            <w:tcW w:w="1271" w:type="dxa"/>
            <w:vAlign w:val="center"/>
          </w:tcPr>
          <w:p w14:paraId="4C42A880" w14:textId="77777777" w:rsidR="00CB3618" w:rsidRDefault="00E92FD7">
            <w:pPr>
              <w:spacing w:before="120" w:beforeAutospacing="1" w:after="100" w:afterAutospacing="1"/>
              <w:jc w:val="center"/>
              <w:rPr>
                <w:rFonts w:cs="Times New Roman"/>
                <w:b/>
                <w:szCs w:val="20"/>
              </w:rPr>
            </w:pPr>
            <w:r>
              <w:rPr>
                <w:rFonts w:cs="Times New Roman"/>
                <w:b/>
                <w:szCs w:val="20"/>
              </w:rPr>
              <w:t xml:space="preserve">Huawei, </w:t>
            </w:r>
            <w:proofErr w:type="spellStart"/>
            <w:r>
              <w:rPr>
                <w:rFonts w:cs="Times New Roman"/>
                <w:b/>
                <w:szCs w:val="20"/>
              </w:rPr>
              <w:t>HiSilicon</w:t>
            </w:r>
            <w:proofErr w:type="spellEnd"/>
          </w:p>
        </w:tc>
        <w:tc>
          <w:tcPr>
            <w:tcW w:w="8691" w:type="dxa"/>
          </w:tcPr>
          <w:p w14:paraId="34471895" w14:textId="77777777" w:rsidR="00CB3618" w:rsidRDefault="00E92FD7">
            <w:pPr>
              <w:overflowPunct w:val="0"/>
              <w:spacing w:before="120"/>
              <w:textAlignment w:val="baseline"/>
              <w:rPr>
                <w:rFonts w:cs="Times New Roman"/>
                <w:b/>
                <w:szCs w:val="20"/>
              </w:rPr>
            </w:pPr>
            <w:r>
              <w:rPr>
                <w:rFonts w:cs="Times New Roman"/>
                <w:b/>
                <w:szCs w:val="20"/>
              </w:rPr>
              <w:t>Proposal 7:  For RACH configuration Option 2, for FR1, reuse random access configuration tables for paired spectrum for RACH in SBFD symbols; for FR2, introduce time offsets {0,1,2,3} for slot.</w:t>
            </w:r>
          </w:p>
        </w:tc>
      </w:tr>
      <w:tr w:rsidR="00CB3618" w14:paraId="4138B942" w14:textId="77777777">
        <w:tc>
          <w:tcPr>
            <w:tcW w:w="1271" w:type="dxa"/>
            <w:vAlign w:val="center"/>
          </w:tcPr>
          <w:p w14:paraId="1EDB1C28" w14:textId="77777777" w:rsidR="00CB3618" w:rsidRDefault="00E92FD7">
            <w:pPr>
              <w:spacing w:before="120" w:beforeAutospacing="1" w:after="100" w:afterAutospacing="1"/>
              <w:jc w:val="center"/>
              <w:rPr>
                <w:rFonts w:cs="Times New Roman"/>
                <w:b/>
                <w:szCs w:val="20"/>
              </w:rPr>
            </w:pPr>
            <w:r>
              <w:rPr>
                <w:rFonts w:cs="Times New Roman"/>
                <w:b/>
                <w:szCs w:val="20"/>
              </w:rPr>
              <w:t>ZTE</w:t>
            </w:r>
          </w:p>
        </w:tc>
        <w:tc>
          <w:tcPr>
            <w:tcW w:w="8691" w:type="dxa"/>
          </w:tcPr>
          <w:p w14:paraId="56D3FB9A" w14:textId="77777777" w:rsidR="00CB3618" w:rsidRDefault="00E92FD7">
            <w:pPr>
              <w:spacing w:before="120" w:after="180"/>
              <w:rPr>
                <w:rFonts w:cs="Times New Roman"/>
                <w:b/>
                <w:szCs w:val="20"/>
              </w:rPr>
            </w:pPr>
            <w:r>
              <w:rPr>
                <w:rFonts w:cs="Times New Roman"/>
                <w:b/>
                <w:szCs w:val="20"/>
              </w:rPr>
              <w:t xml:space="preserve">Proposal 11: </w:t>
            </w:r>
            <w:r>
              <w:rPr>
                <w:rFonts w:eastAsia="等线" w:cs="Times New Roman"/>
                <w:b/>
                <w:szCs w:val="20"/>
              </w:rPr>
              <w:t>The existing random access configuration table can be reused without additional enhancement on the table itself</w:t>
            </w:r>
            <w:r>
              <w:rPr>
                <w:rFonts w:cs="Times New Roman"/>
                <w:b/>
                <w:szCs w:val="20"/>
              </w:rPr>
              <w:t xml:space="preserve">. </w:t>
            </w:r>
          </w:p>
          <w:p w14:paraId="1D683151" w14:textId="77777777" w:rsidR="00CB3618" w:rsidRDefault="00E92FD7">
            <w:pPr>
              <w:pStyle w:val="ListParagraph1"/>
              <w:numPr>
                <w:ilvl w:val="0"/>
                <w:numId w:val="30"/>
              </w:numPr>
              <w:spacing w:before="120" w:after="120"/>
              <w:contextualSpacing w:val="0"/>
              <w:rPr>
                <w:rFonts w:cs="Times New Roman"/>
                <w:b/>
                <w:szCs w:val="20"/>
              </w:rPr>
            </w:pPr>
            <w:r>
              <w:rPr>
                <w:rFonts w:cs="Times New Roman"/>
                <w:b/>
                <w:szCs w:val="20"/>
              </w:rPr>
              <w:t xml:space="preserve">For PRACH format 1, 2 in FR1, the start point of a configured RO can be adjusted by considering the SBFD symbols position. </w:t>
            </w:r>
          </w:p>
        </w:tc>
      </w:tr>
      <w:tr w:rsidR="00CB3618" w14:paraId="22F3D387" w14:textId="77777777">
        <w:tc>
          <w:tcPr>
            <w:tcW w:w="1271" w:type="dxa"/>
            <w:vAlign w:val="center"/>
          </w:tcPr>
          <w:p w14:paraId="3827E1BC" w14:textId="77777777" w:rsidR="00CB3618" w:rsidRDefault="00E92FD7">
            <w:pPr>
              <w:spacing w:before="120" w:beforeAutospacing="1" w:after="100" w:afterAutospacing="1"/>
              <w:jc w:val="center"/>
              <w:rPr>
                <w:rFonts w:cs="Times New Roman"/>
                <w:b/>
                <w:szCs w:val="20"/>
              </w:rPr>
            </w:pPr>
            <w:proofErr w:type="spellStart"/>
            <w:r>
              <w:rPr>
                <w:rFonts w:cs="Times New Roman"/>
                <w:b/>
                <w:szCs w:val="20"/>
              </w:rPr>
              <w:t>InterDigital</w:t>
            </w:r>
            <w:proofErr w:type="spellEnd"/>
          </w:p>
        </w:tc>
        <w:tc>
          <w:tcPr>
            <w:tcW w:w="8691" w:type="dxa"/>
          </w:tcPr>
          <w:p w14:paraId="6D0BAB15" w14:textId="77777777" w:rsidR="00CB3618" w:rsidRDefault="00E92FD7">
            <w:pPr>
              <w:spacing w:before="120"/>
              <w:rPr>
                <w:rFonts w:cs="Times New Roman"/>
                <w:b/>
                <w:szCs w:val="20"/>
              </w:rPr>
            </w:pPr>
            <w:r>
              <w:rPr>
                <w:rFonts w:cs="Times New Roman"/>
                <w:b/>
                <w:szCs w:val="20"/>
              </w:rPr>
              <w:t xml:space="preserve">Proposal 2. In RACH configuration based on Option 2 (two separate RACH configuration) for configuring ROs in SBFD symbols in FR1, support Alt 1 or Alt 2 on using existing TDD or FDD RACH configuration tables, respectively. Do not support Alt 3 on adding new entries to the existing tables. </w:t>
            </w:r>
          </w:p>
          <w:p w14:paraId="73AF30E6" w14:textId="77777777" w:rsidR="00CB3618" w:rsidRDefault="00E92FD7">
            <w:pPr>
              <w:spacing w:before="120"/>
              <w:rPr>
                <w:rFonts w:cs="Times New Roman"/>
                <w:b/>
                <w:szCs w:val="20"/>
              </w:rPr>
            </w:pPr>
            <w:r>
              <w:rPr>
                <w:rFonts w:cs="Times New Roman"/>
                <w:b/>
                <w:szCs w:val="20"/>
              </w:rPr>
              <w:t>Proposal 3. In RACH configuration based on Option 2 (two separate RACH configuration) for configuring ROs in SBFD symbols in FR2, support Alt 1 on using existing TDD RACH configuration tables. Do not support Alt 3 on adding new entries to the existing tables.</w:t>
            </w:r>
          </w:p>
        </w:tc>
      </w:tr>
      <w:tr w:rsidR="00CB3618" w14:paraId="5A9CBCA7" w14:textId="77777777">
        <w:tc>
          <w:tcPr>
            <w:tcW w:w="1271" w:type="dxa"/>
            <w:vAlign w:val="center"/>
          </w:tcPr>
          <w:p w14:paraId="7F06B223" w14:textId="77777777" w:rsidR="00CB3618" w:rsidRDefault="00E92FD7">
            <w:pPr>
              <w:spacing w:before="120" w:beforeAutospacing="1" w:after="100" w:afterAutospacing="1"/>
              <w:jc w:val="center"/>
              <w:rPr>
                <w:rFonts w:cs="Times New Roman"/>
                <w:b/>
                <w:szCs w:val="20"/>
              </w:rPr>
            </w:pPr>
            <w:r>
              <w:rPr>
                <w:rFonts w:cs="Times New Roman"/>
                <w:b/>
                <w:szCs w:val="20"/>
              </w:rPr>
              <w:t>Korea Testing Laboratory</w:t>
            </w:r>
          </w:p>
        </w:tc>
        <w:tc>
          <w:tcPr>
            <w:tcW w:w="8691" w:type="dxa"/>
          </w:tcPr>
          <w:p w14:paraId="3EECEF96" w14:textId="77777777" w:rsidR="00CB3618" w:rsidRDefault="00E92FD7">
            <w:pPr>
              <w:pStyle w:val="ListParagraph"/>
              <w:numPr>
                <w:ilvl w:val="0"/>
                <w:numId w:val="45"/>
              </w:numPr>
              <w:overflowPunct w:val="0"/>
              <w:spacing w:before="120" w:after="180"/>
              <w:ind w:left="1134" w:hanging="1134"/>
              <w:textAlignment w:val="baseline"/>
              <w:rPr>
                <w:rFonts w:cs="Times New Roman"/>
                <w:b/>
                <w:szCs w:val="20"/>
                <w:lang w:val="en-US"/>
              </w:rPr>
            </w:pPr>
            <w:r>
              <w:rPr>
                <w:rFonts w:cs="Times New Roman"/>
                <w:b/>
                <w:szCs w:val="20"/>
                <w:lang w:val="en-US"/>
              </w:rPr>
              <w:t>For FR2, use existing random access configurations table for unpaired spectrum (i.e., Table 6.3.3.2-4 in TS38.211).</w:t>
            </w:r>
          </w:p>
          <w:p w14:paraId="22B02589" w14:textId="77777777" w:rsidR="00CB3618" w:rsidRDefault="00E92FD7">
            <w:pPr>
              <w:pStyle w:val="ListParagraph"/>
              <w:numPr>
                <w:ilvl w:val="0"/>
                <w:numId w:val="45"/>
              </w:numPr>
              <w:overflowPunct w:val="0"/>
              <w:spacing w:before="120" w:after="180"/>
              <w:ind w:left="1134" w:hanging="1134"/>
              <w:textAlignment w:val="baseline"/>
              <w:rPr>
                <w:rFonts w:cs="Times New Roman"/>
                <w:b/>
                <w:szCs w:val="20"/>
                <w:lang w:val="en-US"/>
              </w:rPr>
            </w:pPr>
            <w:r>
              <w:rPr>
                <w:rFonts w:cs="Times New Roman"/>
                <w:b/>
                <w:szCs w:val="20"/>
                <w:lang w:val="en-US"/>
              </w:rPr>
              <w:t>For FR1, use existing random access configurations table for unpaired spectrum (i.e., Table 6.3.3.2-4 in TS38.211).</w:t>
            </w:r>
          </w:p>
        </w:tc>
      </w:tr>
      <w:tr w:rsidR="00CB3618" w14:paraId="4C8E6C39" w14:textId="77777777">
        <w:tc>
          <w:tcPr>
            <w:tcW w:w="1271" w:type="dxa"/>
            <w:vAlign w:val="center"/>
          </w:tcPr>
          <w:p w14:paraId="49FE423C" w14:textId="77777777" w:rsidR="00CB3618" w:rsidRDefault="00E92FD7">
            <w:pPr>
              <w:spacing w:before="120" w:beforeAutospacing="1" w:after="100" w:afterAutospacing="1"/>
              <w:jc w:val="center"/>
              <w:rPr>
                <w:rFonts w:cs="Times New Roman"/>
                <w:b/>
                <w:szCs w:val="20"/>
              </w:rPr>
            </w:pPr>
            <w:r>
              <w:rPr>
                <w:rFonts w:cs="Times New Roman"/>
                <w:b/>
                <w:szCs w:val="20"/>
              </w:rPr>
              <w:t>TCL</w:t>
            </w:r>
          </w:p>
        </w:tc>
        <w:tc>
          <w:tcPr>
            <w:tcW w:w="8691" w:type="dxa"/>
          </w:tcPr>
          <w:p w14:paraId="3A3FE365" w14:textId="77777777" w:rsidR="00CB3618" w:rsidRDefault="00E92FD7">
            <w:pPr>
              <w:spacing w:before="120"/>
              <w:rPr>
                <w:rFonts w:cs="Times New Roman"/>
                <w:b/>
                <w:szCs w:val="20"/>
              </w:rPr>
            </w:pPr>
            <w:r>
              <w:rPr>
                <w:rFonts w:cs="Times New Roman"/>
                <w:b/>
                <w:szCs w:val="20"/>
              </w:rPr>
              <w:t xml:space="preserve">Proposal 6: For RACH configuration option 2, RAN1 to consider a new table or enhancement to the existing tables for random access configuration in SBFD symbols for unpaired spectrum. </w:t>
            </w:r>
          </w:p>
          <w:p w14:paraId="40036D3D" w14:textId="77777777" w:rsidR="00CB3618" w:rsidRDefault="00E92FD7">
            <w:pPr>
              <w:spacing w:before="120"/>
              <w:rPr>
                <w:rFonts w:cs="Times New Roman"/>
                <w:b/>
                <w:szCs w:val="20"/>
              </w:rPr>
            </w:pPr>
            <w:r>
              <w:rPr>
                <w:rFonts w:cs="Times New Roman"/>
                <w:b/>
                <w:szCs w:val="20"/>
              </w:rPr>
              <w:t>Proposal 7: For Support the following options to enhance the existing random access configuration tables of unpaired spectrum for random access in SBFD symbols:</w:t>
            </w:r>
          </w:p>
          <w:p w14:paraId="5E8284F1" w14:textId="77777777" w:rsidR="00CB3618" w:rsidRDefault="00E92FD7">
            <w:pPr>
              <w:pStyle w:val="ListParagraph"/>
              <w:numPr>
                <w:ilvl w:val="0"/>
                <w:numId w:val="88"/>
              </w:numPr>
              <w:spacing w:before="120"/>
              <w:rPr>
                <w:rFonts w:cs="Times New Roman"/>
                <w:b/>
                <w:szCs w:val="20"/>
                <w:lang w:val="en-US"/>
              </w:rPr>
            </w:pPr>
            <w:r>
              <w:rPr>
                <w:rFonts w:cs="Times New Roman"/>
                <w:b/>
                <w:szCs w:val="20"/>
                <w:lang w:val="en-US"/>
              </w:rPr>
              <w:t>For FR2 support Alt 3: Introduce new entries on top of existing random access configurations table for unpaired spectrum (i.e., Table 6.3.3.2-4 in TS38.211)</w:t>
            </w:r>
          </w:p>
          <w:p w14:paraId="5032EBD7" w14:textId="77777777" w:rsidR="00CB3618" w:rsidRDefault="00E92FD7">
            <w:pPr>
              <w:pStyle w:val="ListParagraph"/>
              <w:numPr>
                <w:ilvl w:val="0"/>
                <w:numId w:val="88"/>
              </w:numPr>
              <w:spacing w:before="120"/>
              <w:rPr>
                <w:rFonts w:cs="Times New Roman"/>
                <w:b/>
                <w:szCs w:val="20"/>
                <w:lang w:val="en-US"/>
              </w:rPr>
            </w:pPr>
            <w:r>
              <w:rPr>
                <w:rFonts w:cs="Times New Roman"/>
                <w:b/>
                <w:szCs w:val="20"/>
                <w:lang w:val="en-US"/>
              </w:rPr>
              <w:t>For FR1 support Alt 3: Introduce new entries on top of existing random access configurations table for unpaired spectrum (i.e., Table 6.3.3.2-3 in TS38.211</w:t>
            </w:r>
          </w:p>
        </w:tc>
      </w:tr>
      <w:tr w:rsidR="00CB3618" w14:paraId="15BAE219" w14:textId="77777777">
        <w:tc>
          <w:tcPr>
            <w:tcW w:w="1271" w:type="dxa"/>
            <w:vAlign w:val="center"/>
          </w:tcPr>
          <w:p w14:paraId="0EDAADBD" w14:textId="77777777" w:rsidR="00CB3618" w:rsidRDefault="00E92FD7">
            <w:pPr>
              <w:spacing w:before="120" w:beforeAutospacing="1" w:after="100" w:afterAutospacing="1"/>
              <w:jc w:val="center"/>
              <w:rPr>
                <w:rFonts w:cs="Times New Roman"/>
                <w:b/>
                <w:szCs w:val="20"/>
              </w:rPr>
            </w:pPr>
            <w:r>
              <w:rPr>
                <w:rFonts w:cs="Times New Roman"/>
                <w:b/>
                <w:szCs w:val="20"/>
              </w:rPr>
              <w:t>Samsung</w:t>
            </w:r>
          </w:p>
        </w:tc>
        <w:tc>
          <w:tcPr>
            <w:tcW w:w="8691" w:type="dxa"/>
          </w:tcPr>
          <w:p w14:paraId="7647D5C4" w14:textId="77777777" w:rsidR="00CB3618" w:rsidRDefault="00E92FD7">
            <w:pPr>
              <w:pStyle w:val="Proposal0"/>
              <w:spacing w:before="120"/>
              <w:ind w:left="1276" w:hanging="1276"/>
              <w:rPr>
                <w:rFonts w:cs="Times New Roman"/>
                <w:bCs w:val="0"/>
                <w:color w:val="000000" w:themeColor="text1"/>
                <w:szCs w:val="20"/>
              </w:rPr>
            </w:pPr>
            <w:r>
              <w:rPr>
                <w:rFonts w:cs="Times New Roman"/>
                <w:bCs w:val="0"/>
                <w:color w:val="000000" w:themeColor="text1"/>
                <w:szCs w:val="20"/>
              </w:rPr>
              <w:t>Proposal 5: For SBFD-aware UEs and RACH configuration Option 2 in FR1 and FR2, support Alt.1 (reuse existing TDD tables) and do not support Alt.3 (new entries/tables).</w:t>
            </w:r>
          </w:p>
          <w:p w14:paraId="3CE0C38E" w14:textId="77777777" w:rsidR="00CB3618" w:rsidRDefault="00E92FD7">
            <w:pPr>
              <w:pStyle w:val="Proposal0"/>
              <w:spacing w:before="120"/>
              <w:ind w:left="1276" w:hanging="1276"/>
              <w:rPr>
                <w:rFonts w:cs="Times New Roman"/>
                <w:bCs w:val="0"/>
                <w:color w:val="000000" w:themeColor="text1"/>
                <w:szCs w:val="20"/>
              </w:rPr>
            </w:pPr>
            <w:r>
              <w:rPr>
                <w:rFonts w:cs="Times New Roman"/>
                <w:bCs w:val="0"/>
                <w:color w:val="000000" w:themeColor="text1"/>
                <w:szCs w:val="20"/>
              </w:rPr>
              <w:t>Proposal 6: For SBFD-aware UEs and RACH configuration Option 2 in FR1, also support Alt.2. (allow FDD/SUL table).</w:t>
            </w:r>
          </w:p>
        </w:tc>
      </w:tr>
      <w:tr w:rsidR="00CB3618" w14:paraId="5BEAE14E" w14:textId="77777777">
        <w:tc>
          <w:tcPr>
            <w:tcW w:w="1271" w:type="dxa"/>
            <w:vAlign w:val="center"/>
          </w:tcPr>
          <w:p w14:paraId="3D80A5CF" w14:textId="77777777" w:rsidR="00CB3618" w:rsidRDefault="00E92FD7">
            <w:pPr>
              <w:spacing w:before="120" w:beforeAutospacing="1" w:after="100" w:afterAutospacing="1"/>
              <w:jc w:val="center"/>
              <w:rPr>
                <w:rFonts w:cs="Times New Roman"/>
                <w:b/>
                <w:szCs w:val="20"/>
              </w:rPr>
            </w:pPr>
            <w:r>
              <w:rPr>
                <w:rFonts w:cs="Times New Roman"/>
                <w:b/>
                <w:szCs w:val="20"/>
              </w:rPr>
              <w:t>vivo</w:t>
            </w:r>
          </w:p>
        </w:tc>
        <w:tc>
          <w:tcPr>
            <w:tcW w:w="8691" w:type="dxa"/>
          </w:tcPr>
          <w:p w14:paraId="0B65D00B" w14:textId="77777777" w:rsidR="00CB3618" w:rsidRDefault="00E92FD7">
            <w:pPr>
              <w:pStyle w:val="Caption"/>
              <w:rPr>
                <w:rFonts w:cs="Times New Roman"/>
                <w:bCs w:val="0"/>
                <w:szCs w:val="20"/>
              </w:rPr>
            </w:pPr>
            <w:bookmarkStart w:id="70" w:name="_Ref162879164"/>
            <w:r>
              <w:rPr>
                <w:rFonts w:cs="Times New Roman"/>
                <w:bCs w:val="0"/>
                <w:szCs w:val="20"/>
              </w:rPr>
              <w:t xml:space="preserve">Proposal </w:t>
            </w:r>
            <w:r>
              <w:rPr>
                <w:bCs w:val="0"/>
                <w:szCs w:val="20"/>
              </w:rPr>
              <w:fldChar w:fldCharType="begin"/>
            </w:r>
            <w:r>
              <w:rPr>
                <w:rFonts w:cs="Times New Roman"/>
                <w:bCs w:val="0"/>
                <w:szCs w:val="20"/>
              </w:rPr>
              <w:instrText xml:space="preserve"> SEQ Proposal \* ARABIC </w:instrText>
            </w:r>
            <w:r>
              <w:rPr>
                <w:bCs w:val="0"/>
                <w:szCs w:val="20"/>
              </w:rPr>
              <w:fldChar w:fldCharType="separate"/>
            </w:r>
            <w:r>
              <w:rPr>
                <w:rFonts w:cs="Times New Roman"/>
                <w:bCs w:val="0"/>
                <w:szCs w:val="20"/>
              </w:rPr>
              <w:t>6</w:t>
            </w:r>
            <w:r>
              <w:rPr>
                <w:bCs w:val="0"/>
                <w:szCs w:val="20"/>
              </w:rPr>
              <w:fldChar w:fldCharType="end"/>
            </w:r>
            <w:r>
              <w:rPr>
                <w:rFonts w:cs="Times New Roman"/>
                <w:bCs w:val="0"/>
                <w:szCs w:val="20"/>
              </w:rPr>
              <w:t>: For random access configurations for FR1 and unpaired spectrum, both Alt 2 and Alt 3 can be considered to indicate ROs within UL SB of DL slot.</w:t>
            </w:r>
            <w:bookmarkEnd w:id="70"/>
            <w:r>
              <w:rPr>
                <w:rFonts w:cs="Times New Roman"/>
                <w:bCs w:val="0"/>
                <w:szCs w:val="20"/>
              </w:rPr>
              <w:t xml:space="preserve"> </w:t>
            </w:r>
          </w:p>
        </w:tc>
      </w:tr>
      <w:tr w:rsidR="00CB3618" w14:paraId="2030E644" w14:textId="77777777">
        <w:tc>
          <w:tcPr>
            <w:tcW w:w="1271" w:type="dxa"/>
            <w:vAlign w:val="center"/>
          </w:tcPr>
          <w:p w14:paraId="5CD246B9" w14:textId="77777777" w:rsidR="00CB3618" w:rsidRDefault="00E92FD7">
            <w:pPr>
              <w:spacing w:before="120" w:beforeAutospacing="1" w:after="100" w:afterAutospacing="1"/>
              <w:jc w:val="center"/>
              <w:rPr>
                <w:rFonts w:cs="Times New Roman"/>
                <w:b/>
                <w:szCs w:val="20"/>
              </w:rPr>
            </w:pPr>
            <w:r>
              <w:rPr>
                <w:rFonts w:cs="Times New Roman"/>
                <w:b/>
                <w:szCs w:val="20"/>
              </w:rPr>
              <w:t>Apple</w:t>
            </w:r>
          </w:p>
        </w:tc>
        <w:tc>
          <w:tcPr>
            <w:tcW w:w="8691" w:type="dxa"/>
            <w:vAlign w:val="center"/>
          </w:tcPr>
          <w:p w14:paraId="09F01BCD" w14:textId="77777777" w:rsidR="00CB3618" w:rsidRDefault="00E92FD7">
            <w:pPr>
              <w:tabs>
                <w:tab w:val="left" w:pos="640"/>
              </w:tabs>
              <w:spacing w:before="120"/>
              <w:rPr>
                <w:rFonts w:cs="Times New Roman"/>
                <w:b/>
                <w:szCs w:val="20"/>
              </w:rPr>
            </w:pPr>
            <w:r>
              <w:rPr>
                <w:rFonts w:cs="Times New Roman"/>
                <w:b/>
                <w:szCs w:val="20"/>
                <w:u w:val="single"/>
              </w:rPr>
              <w:t>Proposal 6:</w:t>
            </w:r>
            <w:r>
              <w:rPr>
                <w:rFonts w:cs="Times New Roman"/>
                <w:b/>
                <w:szCs w:val="20"/>
              </w:rPr>
              <w:t xml:space="preserve"> For RACH configuration Option 2, FDD PRACH configuration table, i.e., Table 6.3.3.2-2, </w:t>
            </w:r>
            <w:r>
              <w:rPr>
                <w:rFonts w:cs="Times New Roman"/>
                <w:b/>
                <w:szCs w:val="20"/>
              </w:rPr>
              <w:lastRenderedPageBreak/>
              <w:t>is used to indicate ROs in the SBFD symbols in FR1.</w:t>
            </w:r>
          </w:p>
          <w:p w14:paraId="5B672CDC" w14:textId="77777777" w:rsidR="00CB3618" w:rsidRDefault="00E92FD7">
            <w:pPr>
              <w:spacing w:before="120"/>
              <w:rPr>
                <w:rFonts w:cs="Times New Roman"/>
                <w:b/>
                <w:szCs w:val="20"/>
              </w:rPr>
            </w:pPr>
            <w:r>
              <w:rPr>
                <w:rFonts w:cs="Times New Roman"/>
                <w:b/>
                <w:szCs w:val="20"/>
                <w:u w:val="single"/>
              </w:rPr>
              <w:t>Proposal 7:</w:t>
            </w:r>
            <w:r>
              <w:rPr>
                <w:rFonts w:cs="Times New Roman"/>
                <w:b/>
                <w:szCs w:val="20"/>
              </w:rPr>
              <w:t xml:space="preserve"> For RACH configuration Option 2, existing random access configurations table for unpaired spectrum (i.e., Table 6.3.3.2-4 in TS38.211) in FR2 is used to indicate ROs in the SBFD symbols.</w:t>
            </w:r>
          </w:p>
        </w:tc>
      </w:tr>
      <w:tr w:rsidR="00CB3618" w14:paraId="1ECD3C07" w14:textId="77777777">
        <w:tc>
          <w:tcPr>
            <w:tcW w:w="1271" w:type="dxa"/>
            <w:vAlign w:val="center"/>
          </w:tcPr>
          <w:p w14:paraId="0EFE793A" w14:textId="77777777" w:rsidR="00CB3618" w:rsidRDefault="00E92FD7">
            <w:pPr>
              <w:spacing w:before="120" w:beforeAutospacing="1" w:after="100" w:afterAutospacing="1"/>
              <w:jc w:val="center"/>
              <w:rPr>
                <w:rFonts w:cs="Times New Roman"/>
                <w:b/>
                <w:szCs w:val="20"/>
              </w:rPr>
            </w:pPr>
            <w:r>
              <w:rPr>
                <w:rFonts w:cs="Times New Roman"/>
                <w:b/>
                <w:szCs w:val="20"/>
              </w:rPr>
              <w:lastRenderedPageBreak/>
              <w:t>CATT</w:t>
            </w:r>
          </w:p>
        </w:tc>
        <w:tc>
          <w:tcPr>
            <w:tcW w:w="8691" w:type="dxa"/>
          </w:tcPr>
          <w:p w14:paraId="537D543A" w14:textId="77777777" w:rsidR="00CB3618" w:rsidRDefault="00E92FD7">
            <w:pPr>
              <w:spacing w:before="120"/>
              <w:rPr>
                <w:rFonts w:cs="Times New Roman"/>
                <w:b/>
                <w:szCs w:val="20"/>
              </w:rPr>
            </w:pPr>
            <w:r>
              <w:rPr>
                <w:rFonts w:cs="Times New Roman"/>
                <w:b/>
                <w:szCs w:val="20"/>
              </w:rPr>
              <w:t>Proposal 4: Discuss whether to enhance the existing random access configuration tables for unpaired spectrum for long PRACH formats to address the following restrictions:</w:t>
            </w:r>
          </w:p>
          <w:p w14:paraId="0A150AB8" w14:textId="77777777" w:rsidR="00CB3618" w:rsidRDefault="00E92FD7">
            <w:pPr>
              <w:pStyle w:val="ListParagraph"/>
              <w:numPr>
                <w:ilvl w:val="0"/>
                <w:numId w:val="89"/>
              </w:numPr>
              <w:spacing w:before="120" w:after="120"/>
              <w:rPr>
                <w:rFonts w:cs="Times New Roman"/>
                <w:b/>
                <w:szCs w:val="20"/>
                <w:lang w:val="en-US"/>
              </w:rPr>
            </w:pPr>
            <w:r>
              <w:rPr>
                <w:rFonts w:cs="Times New Roman"/>
                <w:b/>
                <w:szCs w:val="20"/>
                <w:lang w:val="en-US"/>
              </w:rPr>
              <w:t>PRACH format 1/2 cannot be supported in all three typical TDD configurations according to the PRACH configurations in Table 6.3.3.2-3 in TS38.211 in case a valid RO can only be on SBFD symbols or on non-SBFD symbols.</w:t>
            </w:r>
          </w:p>
          <w:p w14:paraId="6448D98F" w14:textId="77777777" w:rsidR="00CB3618" w:rsidRDefault="00E92FD7">
            <w:pPr>
              <w:pStyle w:val="ListParagraph"/>
              <w:numPr>
                <w:ilvl w:val="0"/>
                <w:numId w:val="89"/>
              </w:numPr>
              <w:spacing w:before="120" w:after="120"/>
              <w:rPr>
                <w:rFonts w:cs="Times New Roman"/>
                <w:b/>
                <w:szCs w:val="20"/>
                <w:lang w:val="en-US"/>
              </w:rPr>
            </w:pPr>
            <w:r>
              <w:rPr>
                <w:rFonts w:cs="Times New Roman"/>
                <w:b/>
                <w:szCs w:val="20"/>
                <w:lang w:val="en-US"/>
              </w:rPr>
              <w:t xml:space="preserve">PRACH format 0/3 with </w:t>
            </w:r>
            <w:r>
              <w:rPr>
                <w:rFonts w:cs="Times New Roman"/>
                <w:b/>
                <w:szCs w:val="20"/>
                <w:lang w:val="en-GB"/>
              </w:rPr>
              <w:t xml:space="preserve">periodicity of larger than 10ms </w:t>
            </w:r>
            <w:r>
              <w:rPr>
                <w:rFonts w:cs="Times New Roman"/>
                <w:b/>
                <w:szCs w:val="20"/>
                <w:lang w:val="en-US"/>
              </w:rPr>
              <w:t>cannot be supported in TDD configuration DDDSUDDDSU according to the PRACH configurations in Table 6.3.3.2-3 in case a valid RO can only be on SBFD symbols or on non-SBFD symbols.</w:t>
            </w:r>
          </w:p>
          <w:p w14:paraId="59CF1CF0" w14:textId="77777777" w:rsidR="00CB3618" w:rsidRDefault="00E92FD7">
            <w:pPr>
              <w:pStyle w:val="ListParagraph"/>
              <w:numPr>
                <w:ilvl w:val="0"/>
                <w:numId w:val="89"/>
              </w:numPr>
              <w:spacing w:before="120" w:after="120"/>
              <w:rPr>
                <w:rFonts w:cs="Times New Roman"/>
                <w:b/>
                <w:szCs w:val="20"/>
                <w:lang w:val="en-US"/>
              </w:rPr>
            </w:pPr>
            <w:r>
              <w:rPr>
                <w:rFonts w:cs="Times New Roman"/>
                <w:b/>
                <w:szCs w:val="20"/>
                <w:lang w:val="en-US"/>
              </w:rPr>
              <w:t xml:space="preserve">PRACH format 0/3 with </w:t>
            </w:r>
            <w:r>
              <w:rPr>
                <w:rFonts w:cs="Times New Roman"/>
                <w:b/>
                <w:szCs w:val="20"/>
                <w:lang w:val="en-GB"/>
              </w:rPr>
              <w:t xml:space="preserve">periodicity of larger than 10ms </w:t>
            </w:r>
            <w:r>
              <w:rPr>
                <w:rFonts w:cs="Times New Roman"/>
                <w:b/>
                <w:szCs w:val="20"/>
                <w:lang w:val="en-US"/>
              </w:rPr>
              <w:t>cannot be supported in TDD configuration DDDSUDDSUU and DDDDDDDSUU according to the PRACH configurations in Table 6.3.3.2-3 in case an additional RO configured by additional RACH configuration is valid on SBFD symbols only.</w:t>
            </w:r>
          </w:p>
          <w:p w14:paraId="799602CB" w14:textId="77777777" w:rsidR="00CB3618" w:rsidRDefault="00E92FD7">
            <w:pPr>
              <w:pStyle w:val="ListParagraph"/>
              <w:numPr>
                <w:ilvl w:val="0"/>
                <w:numId w:val="89"/>
              </w:numPr>
              <w:spacing w:before="120" w:after="120"/>
              <w:rPr>
                <w:rFonts w:cs="Times New Roman"/>
                <w:b/>
                <w:szCs w:val="20"/>
                <w:lang w:val="en-US"/>
              </w:rPr>
            </w:pPr>
            <w:r>
              <w:rPr>
                <w:rFonts w:cs="Times New Roman"/>
                <w:b/>
                <w:szCs w:val="20"/>
                <w:lang w:val="en-US"/>
              </w:rPr>
              <w:t xml:space="preserve">Fewer PRACH configurations with 10ms </w:t>
            </w:r>
            <w:r>
              <w:rPr>
                <w:rFonts w:cs="Times New Roman"/>
                <w:b/>
                <w:szCs w:val="20"/>
                <w:lang w:val="en-GB"/>
              </w:rPr>
              <w:t>periodicity in</w:t>
            </w:r>
            <w:r>
              <w:rPr>
                <w:rFonts w:cs="Times New Roman"/>
                <w:b/>
                <w:szCs w:val="20"/>
                <w:lang w:val="en-US"/>
              </w:rPr>
              <w:t xml:space="preserve"> TDD configuration DDDSUDDSUU can be supported for PRACH format 0/3 in case an additional RO configured by additional RACH configuration is valid on SBFD symbols only.</w:t>
            </w:r>
          </w:p>
          <w:p w14:paraId="0AF61D43" w14:textId="77777777" w:rsidR="00CB3618" w:rsidRDefault="00E92FD7">
            <w:pPr>
              <w:spacing w:before="120"/>
              <w:rPr>
                <w:rFonts w:cs="Times New Roman"/>
                <w:b/>
                <w:szCs w:val="20"/>
              </w:rPr>
            </w:pPr>
            <w:r>
              <w:rPr>
                <w:rFonts w:cs="Times New Roman"/>
                <w:b/>
                <w:szCs w:val="20"/>
              </w:rPr>
              <w:t>Proposal 5: For RACH configuration Option 2, use existing random access configurations table (i.e. Table 6.3.3.2-4 in TS38.211) for unpaired spectrum in FR2 without introducing new parameter(s) to determine the slot number for ROs in SBFD symbols.</w:t>
            </w:r>
          </w:p>
        </w:tc>
      </w:tr>
      <w:tr w:rsidR="00CB3618" w14:paraId="1ED8C87C" w14:textId="77777777">
        <w:tc>
          <w:tcPr>
            <w:tcW w:w="1271" w:type="dxa"/>
            <w:vAlign w:val="center"/>
          </w:tcPr>
          <w:p w14:paraId="4284A439" w14:textId="77777777" w:rsidR="00CB3618" w:rsidRDefault="00E92FD7">
            <w:pPr>
              <w:spacing w:before="120" w:beforeAutospacing="1" w:after="100" w:afterAutospacing="1"/>
              <w:jc w:val="center"/>
              <w:rPr>
                <w:rFonts w:cs="Times New Roman"/>
                <w:b/>
                <w:szCs w:val="20"/>
              </w:rPr>
            </w:pPr>
            <w:r>
              <w:rPr>
                <w:rFonts w:cs="Times New Roman"/>
                <w:b/>
                <w:szCs w:val="20"/>
              </w:rPr>
              <w:t>China Telecom</w:t>
            </w:r>
          </w:p>
        </w:tc>
        <w:tc>
          <w:tcPr>
            <w:tcW w:w="8691" w:type="dxa"/>
          </w:tcPr>
          <w:p w14:paraId="759CE3B7" w14:textId="77777777" w:rsidR="00CB3618" w:rsidRDefault="00E92FD7">
            <w:pPr>
              <w:snapToGrid w:val="0"/>
              <w:spacing w:before="120" w:after="120" w:line="280" w:lineRule="atLeast"/>
              <w:rPr>
                <w:rFonts w:eastAsia="等线" w:cs="Times New Roman"/>
                <w:b/>
                <w:szCs w:val="20"/>
              </w:rPr>
            </w:pPr>
            <w:r>
              <w:rPr>
                <w:rFonts w:eastAsia="等线" w:cs="Times New Roman"/>
                <w:b/>
                <w:szCs w:val="20"/>
              </w:rPr>
              <w:t>Proposal 3: Postpone the down-selection of whether to reuse existing table or introduce new entries for Option 2 (i.e., Use two separate RACH configurations, including one legacy RACH configuration and one additional RACH configuration) until decision has been made with respect to whether the additional-ROs in non-SBFD symbols configured by additional RACH configuration is valid for SBFD-aware UEs for Option 2.</w:t>
            </w:r>
          </w:p>
        </w:tc>
      </w:tr>
      <w:tr w:rsidR="00CB3618" w14:paraId="16D936C3" w14:textId="77777777">
        <w:tc>
          <w:tcPr>
            <w:tcW w:w="1271" w:type="dxa"/>
            <w:vAlign w:val="center"/>
          </w:tcPr>
          <w:p w14:paraId="7D901130" w14:textId="77777777" w:rsidR="00CB3618" w:rsidRDefault="00E92FD7">
            <w:pPr>
              <w:spacing w:before="120" w:beforeAutospacing="1" w:after="100" w:afterAutospacing="1"/>
              <w:jc w:val="center"/>
              <w:rPr>
                <w:rFonts w:cs="Times New Roman"/>
                <w:b/>
                <w:szCs w:val="20"/>
              </w:rPr>
            </w:pPr>
            <w:r>
              <w:rPr>
                <w:rFonts w:cs="Times New Roman"/>
                <w:b/>
                <w:szCs w:val="20"/>
              </w:rPr>
              <w:t>CMCC</w:t>
            </w:r>
          </w:p>
        </w:tc>
        <w:tc>
          <w:tcPr>
            <w:tcW w:w="8691" w:type="dxa"/>
          </w:tcPr>
          <w:p w14:paraId="1AF05DF8" w14:textId="77777777" w:rsidR="00CB3618" w:rsidRDefault="00E92FD7">
            <w:pPr>
              <w:spacing w:before="120"/>
              <w:rPr>
                <w:rFonts w:cs="Times New Roman"/>
                <w:b/>
                <w:szCs w:val="20"/>
              </w:rPr>
            </w:pPr>
            <w:r>
              <w:rPr>
                <w:rFonts w:cs="Times New Roman"/>
                <w:b/>
                <w:szCs w:val="20"/>
              </w:rPr>
              <w:t xml:space="preserve">Proposal 12: For RACH configuration Option 2, and for interpretation of the parameter </w:t>
            </w:r>
            <w:proofErr w:type="spellStart"/>
            <w:r>
              <w:rPr>
                <w:rFonts w:cs="Times New Roman"/>
                <w:b/>
                <w:szCs w:val="20"/>
              </w:rPr>
              <w:t>prach-ConfigurationIndex</w:t>
            </w:r>
            <w:proofErr w:type="spellEnd"/>
            <w:r>
              <w:rPr>
                <w:rFonts w:cs="Times New Roman"/>
                <w:b/>
                <w:szCs w:val="20"/>
              </w:rPr>
              <w:t xml:space="preserve"> provided by the additional RACH configuration:</w:t>
            </w:r>
          </w:p>
          <w:p w14:paraId="1251AC91" w14:textId="77777777" w:rsidR="00CB3618" w:rsidRDefault="00E92FD7">
            <w:pPr>
              <w:pStyle w:val="ListParagraph"/>
              <w:numPr>
                <w:ilvl w:val="0"/>
                <w:numId w:val="38"/>
              </w:numPr>
              <w:spacing w:before="120"/>
              <w:rPr>
                <w:rFonts w:cs="Times New Roman"/>
                <w:b/>
                <w:szCs w:val="20"/>
                <w:lang w:val="en-US"/>
              </w:rPr>
            </w:pPr>
            <w:r>
              <w:rPr>
                <w:rFonts w:cs="Times New Roman"/>
                <w:b/>
                <w:szCs w:val="20"/>
                <w:lang w:val="en-US"/>
              </w:rPr>
              <w:t>For FR1, use existing random access configurations table for paired spectrum/supplementary uplink (i.e., Table 6.3.3.2-2 in TS38.211);</w:t>
            </w:r>
          </w:p>
          <w:p w14:paraId="6255F65D" w14:textId="77777777" w:rsidR="00CB3618" w:rsidRDefault="00E92FD7">
            <w:pPr>
              <w:pStyle w:val="ListParagraph"/>
              <w:numPr>
                <w:ilvl w:val="0"/>
                <w:numId w:val="38"/>
              </w:numPr>
              <w:spacing w:before="120"/>
              <w:rPr>
                <w:rFonts w:cs="Times New Roman"/>
                <w:b/>
                <w:szCs w:val="20"/>
                <w:lang w:val="en-US"/>
              </w:rPr>
            </w:pPr>
            <w:r>
              <w:rPr>
                <w:rFonts w:cs="Times New Roman"/>
                <w:b/>
                <w:szCs w:val="20"/>
                <w:lang w:val="en-US"/>
              </w:rPr>
              <w:t>For FR2,</w:t>
            </w:r>
            <w:r>
              <w:rPr>
                <w:rFonts w:eastAsia="Malgun Gothic" w:cs="Times New Roman"/>
                <w:b/>
                <w:szCs w:val="20"/>
                <w:lang w:val="en-US"/>
              </w:rPr>
              <w:t xml:space="preserve"> </w:t>
            </w:r>
            <w:r>
              <w:rPr>
                <w:rFonts w:cs="Times New Roman"/>
                <w:b/>
                <w:szCs w:val="20"/>
                <w:lang w:val="en-US"/>
              </w:rPr>
              <w:t>use existing random access configurations table for unpaired spectrum (i.e., Table 6.3.3.2-4 in TS38.211).</w:t>
            </w:r>
          </w:p>
        </w:tc>
      </w:tr>
      <w:tr w:rsidR="00CB3618" w14:paraId="65F90335" w14:textId="77777777">
        <w:tc>
          <w:tcPr>
            <w:tcW w:w="1271" w:type="dxa"/>
            <w:vAlign w:val="center"/>
          </w:tcPr>
          <w:p w14:paraId="26169CAD" w14:textId="77777777" w:rsidR="00CB3618" w:rsidRDefault="00E92FD7">
            <w:pPr>
              <w:spacing w:before="120" w:beforeAutospacing="1" w:after="100" w:afterAutospacing="1"/>
              <w:jc w:val="center"/>
              <w:rPr>
                <w:rFonts w:cs="Times New Roman"/>
                <w:b/>
                <w:szCs w:val="20"/>
              </w:rPr>
            </w:pPr>
            <w:r>
              <w:rPr>
                <w:rFonts w:cs="Times New Roman"/>
                <w:b/>
                <w:szCs w:val="20"/>
              </w:rPr>
              <w:t>Sony</w:t>
            </w:r>
          </w:p>
        </w:tc>
        <w:tc>
          <w:tcPr>
            <w:tcW w:w="8691" w:type="dxa"/>
          </w:tcPr>
          <w:p w14:paraId="4C85576A" w14:textId="77777777" w:rsidR="00CB3618" w:rsidRDefault="00E92FD7">
            <w:pPr>
              <w:spacing w:before="120"/>
              <w:rPr>
                <w:rFonts w:cs="Times New Roman"/>
                <w:b/>
                <w:szCs w:val="20"/>
              </w:rPr>
            </w:pPr>
            <w:r>
              <w:rPr>
                <w:rFonts w:cs="Times New Roman"/>
                <w:b/>
                <w:szCs w:val="20"/>
              </w:rPr>
              <w:t xml:space="preserve">Proposal 5: For RACH configuration Option 2 (i.e., Use two separate RACH configurations, including one legacy RACH configuration and one additional RACH configuration) to support random access operation for SBFD-aware UEs in RRC CONNECTED state, and for interpretation of the parameter </w:t>
            </w:r>
            <w:proofErr w:type="spellStart"/>
            <w:r>
              <w:rPr>
                <w:rFonts w:cs="Times New Roman"/>
                <w:b/>
                <w:szCs w:val="20"/>
              </w:rPr>
              <w:t>prach-ConfigurationIndex</w:t>
            </w:r>
            <w:proofErr w:type="spellEnd"/>
            <w:r>
              <w:rPr>
                <w:rFonts w:cs="Times New Roman"/>
                <w:b/>
                <w:szCs w:val="20"/>
              </w:rPr>
              <w:t xml:space="preserve"> provided by the additional RACH configuration,</w:t>
            </w:r>
          </w:p>
          <w:p w14:paraId="32774AAF" w14:textId="77777777" w:rsidR="00CB3618" w:rsidRDefault="00E92FD7">
            <w:pPr>
              <w:pStyle w:val="ListParagraph"/>
              <w:numPr>
                <w:ilvl w:val="0"/>
                <w:numId w:val="90"/>
              </w:numPr>
              <w:spacing w:before="120"/>
              <w:contextualSpacing/>
              <w:rPr>
                <w:rFonts w:cs="Times New Roman"/>
                <w:b/>
                <w:szCs w:val="20"/>
              </w:rPr>
            </w:pPr>
            <w:r>
              <w:rPr>
                <w:rFonts w:cs="Times New Roman"/>
                <w:b/>
                <w:szCs w:val="20"/>
              </w:rPr>
              <w:t>For FR2,</w:t>
            </w:r>
          </w:p>
          <w:p w14:paraId="2578F8DD" w14:textId="77777777" w:rsidR="00CB3618" w:rsidRDefault="00E92FD7">
            <w:pPr>
              <w:pStyle w:val="ListParagraph"/>
              <w:numPr>
                <w:ilvl w:val="1"/>
                <w:numId w:val="90"/>
              </w:numPr>
              <w:spacing w:before="120"/>
              <w:contextualSpacing/>
              <w:rPr>
                <w:rFonts w:cs="Times New Roman"/>
                <w:b/>
                <w:szCs w:val="20"/>
                <w:lang w:val="en-US"/>
              </w:rPr>
            </w:pPr>
            <w:r>
              <w:rPr>
                <w:rFonts w:cs="Times New Roman"/>
                <w:b/>
                <w:szCs w:val="20"/>
                <w:lang w:val="en-US"/>
              </w:rPr>
              <w:t xml:space="preserve">Alt 1: use existing random access configurations table for unpaired spectrum (i.e., Table 6.3.3.2-4 in TS38.211) </w:t>
            </w:r>
          </w:p>
          <w:p w14:paraId="2CEFEF3B" w14:textId="77777777" w:rsidR="00CB3618" w:rsidRDefault="00E92FD7">
            <w:pPr>
              <w:pStyle w:val="ListParagraph"/>
              <w:numPr>
                <w:ilvl w:val="0"/>
                <w:numId w:val="90"/>
              </w:numPr>
              <w:spacing w:before="120"/>
              <w:contextualSpacing/>
              <w:rPr>
                <w:rFonts w:cs="Times New Roman"/>
                <w:b/>
                <w:szCs w:val="20"/>
                <w:lang w:val="en-US"/>
              </w:rPr>
            </w:pPr>
            <w:r>
              <w:rPr>
                <w:rFonts w:cs="Times New Roman"/>
                <w:b/>
                <w:szCs w:val="20"/>
                <w:lang w:val="en-US"/>
              </w:rPr>
              <w:t>For FR1, support the following two alternatives:</w:t>
            </w:r>
          </w:p>
          <w:p w14:paraId="0BB98613" w14:textId="77777777" w:rsidR="00CB3618" w:rsidRDefault="00E92FD7">
            <w:pPr>
              <w:pStyle w:val="ListParagraph"/>
              <w:numPr>
                <w:ilvl w:val="1"/>
                <w:numId w:val="90"/>
              </w:numPr>
              <w:spacing w:before="120"/>
              <w:contextualSpacing/>
              <w:rPr>
                <w:rFonts w:cs="Times New Roman"/>
                <w:b/>
                <w:szCs w:val="20"/>
                <w:lang w:val="en-US"/>
              </w:rPr>
            </w:pPr>
            <w:r>
              <w:rPr>
                <w:rFonts w:cs="Times New Roman"/>
                <w:b/>
                <w:szCs w:val="20"/>
                <w:lang w:val="en-US"/>
              </w:rPr>
              <w:t xml:space="preserve">Alt 1: Use existing random access configurations table for unpaired spectrum (i.e., Table 6.3.3.2-3 in TS38.211) </w:t>
            </w:r>
          </w:p>
          <w:p w14:paraId="67593FFF" w14:textId="77777777" w:rsidR="00CB3618" w:rsidRDefault="00E92FD7">
            <w:pPr>
              <w:pStyle w:val="ListParagraph"/>
              <w:numPr>
                <w:ilvl w:val="1"/>
                <w:numId w:val="90"/>
              </w:numPr>
              <w:spacing w:before="120"/>
              <w:contextualSpacing/>
              <w:rPr>
                <w:rFonts w:cs="Times New Roman"/>
                <w:b/>
                <w:szCs w:val="20"/>
                <w:lang w:val="en-US"/>
              </w:rPr>
            </w:pPr>
            <w:r>
              <w:rPr>
                <w:rFonts w:cs="Times New Roman"/>
                <w:b/>
                <w:szCs w:val="20"/>
                <w:lang w:val="en-US"/>
              </w:rPr>
              <w:t xml:space="preserve">Alt 2: Use existing random access configurations table for paired </w:t>
            </w:r>
            <w:r>
              <w:rPr>
                <w:rFonts w:cs="Times New Roman"/>
                <w:b/>
                <w:szCs w:val="20"/>
                <w:lang w:val="en-US"/>
              </w:rPr>
              <w:lastRenderedPageBreak/>
              <w:t>spectrum/supplementary uplink (i.e., Table 6.3.3.2-2 in TS38.211)</w:t>
            </w:r>
          </w:p>
        </w:tc>
      </w:tr>
      <w:tr w:rsidR="00CB3618" w14:paraId="16B9D6CB" w14:textId="77777777">
        <w:tc>
          <w:tcPr>
            <w:tcW w:w="1271" w:type="dxa"/>
            <w:vAlign w:val="center"/>
          </w:tcPr>
          <w:p w14:paraId="1CFD05D6" w14:textId="77777777" w:rsidR="00CB3618" w:rsidRDefault="00E92FD7">
            <w:pPr>
              <w:spacing w:before="120" w:beforeAutospacing="1" w:after="100" w:afterAutospacing="1"/>
              <w:jc w:val="center"/>
              <w:rPr>
                <w:rFonts w:cs="Times New Roman"/>
                <w:b/>
                <w:szCs w:val="20"/>
              </w:rPr>
            </w:pPr>
            <w:r>
              <w:rPr>
                <w:rFonts w:cs="Times New Roman"/>
                <w:b/>
                <w:szCs w:val="20"/>
              </w:rPr>
              <w:lastRenderedPageBreak/>
              <w:t>MediaTek Inc.</w:t>
            </w:r>
          </w:p>
        </w:tc>
        <w:tc>
          <w:tcPr>
            <w:tcW w:w="8691" w:type="dxa"/>
          </w:tcPr>
          <w:p w14:paraId="31D5A6B4" w14:textId="77777777" w:rsidR="00CB3618" w:rsidRDefault="00E92FD7">
            <w:pPr>
              <w:pStyle w:val="ListParagraph"/>
              <w:numPr>
                <w:ilvl w:val="0"/>
                <w:numId w:val="35"/>
              </w:numPr>
              <w:spacing w:before="120" w:after="120"/>
              <w:contextualSpacing/>
              <w:rPr>
                <w:rFonts w:cs="Times New Roman"/>
                <w:b/>
                <w:szCs w:val="20"/>
                <w:lang w:val="en-GB"/>
              </w:rPr>
            </w:pPr>
            <w:r>
              <w:rPr>
                <w:rFonts w:cs="Times New Roman"/>
                <w:b/>
                <w:szCs w:val="20"/>
                <w:lang w:val="en-GB"/>
              </w:rPr>
              <w:t xml:space="preserve">Introduce a new parameter to provide additional subframe numbers for ROs on SBFD symbols when using the existing random access configurations table for unpaired spectrum in FR1 (i.e., Table 6.3.3.2-3 in TS38.211)  </w:t>
            </w:r>
          </w:p>
          <w:p w14:paraId="6C691790" w14:textId="77777777" w:rsidR="00CB3618" w:rsidRDefault="00E92FD7">
            <w:pPr>
              <w:pStyle w:val="ListParagraph"/>
              <w:numPr>
                <w:ilvl w:val="0"/>
                <w:numId w:val="35"/>
              </w:numPr>
              <w:spacing w:before="120" w:after="120"/>
              <w:contextualSpacing/>
              <w:rPr>
                <w:rFonts w:cs="Times New Roman"/>
                <w:b/>
                <w:szCs w:val="20"/>
                <w:lang w:val="en-US"/>
              </w:rPr>
            </w:pPr>
            <w:r>
              <w:rPr>
                <w:rFonts w:cs="Times New Roman"/>
                <w:b/>
                <w:szCs w:val="20"/>
                <w:lang w:val="en-GB"/>
              </w:rPr>
              <w:t>Introduce a new parameter to provide additional slot numbers for ROs on SBFD symbols when using the existing random access configurations table for unpaired spectrum in FR2 (i.e., Table 6.3.3.2-4 in TS38.211)</w:t>
            </w:r>
          </w:p>
        </w:tc>
      </w:tr>
      <w:tr w:rsidR="00CB3618" w14:paraId="52A11028" w14:textId="77777777">
        <w:tc>
          <w:tcPr>
            <w:tcW w:w="1271" w:type="dxa"/>
            <w:vAlign w:val="center"/>
          </w:tcPr>
          <w:p w14:paraId="7271D760" w14:textId="77777777" w:rsidR="00CB3618" w:rsidRDefault="00E92FD7">
            <w:pPr>
              <w:spacing w:before="120" w:beforeAutospacing="1" w:after="100" w:afterAutospacing="1"/>
              <w:jc w:val="center"/>
              <w:rPr>
                <w:rFonts w:cs="Times New Roman"/>
                <w:b/>
                <w:szCs w:val="20"/>
              </w:rPr>
            </w:pPr>
            <w:r>
              <w:rPr>
                <w:rFonts w:cs="Times New Roman"/>
                <w:b/>
                <w:szCs w:val="20"/>
              </w:rPr>
              <w:t>Panasonic</w:t>
            </w:r>
          </w:p>
        </w:tc>
        <w:tc>
          <w:tcPr>
            <w:tcW w:w="8691" w:type="dxa"/>
          </w:tcPr>
          <w:p w14:paraId="14606F78" w14:textId="77777777" w:rsidR="00CB3618" w:rsidRDefault="00E92FD7">
            <w:pPr>
              <w:spacing w:before="120"/>
              <w:rPr>
                <w:rFonts w:eastAsia="宋体" w:cs="Times New Roman"/>
                <w:b/>
                <w:szCs w:val="20"/>
              </w:rPr>
            </w:pPr>
            <w:r>
              <w:rPr>
                <w:rFonts w:eastAsia="宋体" w:cs="Times New Roman"/>
                <w:b/>
                <w:szCs w:val="20"/>
              </w:rPr>
              <w:t xml:space="preserve">Proposal 5: For random access configuration tables for SBFD, </w:t>
            </w:r>
            <w:r>
              <w:rPr>
                <w:rFonts w:cs="Times New Roman"/>
                <w:b/>
                <w:szCs w:val="20"/>
              </w:rPr>
              <w:t>s</w:t>
            </w:r>
            <w:r>
              <w:rPr>
                <w:rFonts w:eastAsia="宋体" w:cs="Times New Roman"/>
                <w:b/>
                <w:szCs w:val="20"/>
              </w:rPr>
              <w:t xml:space="preserve">upport Alt 1 with reusing subframe/slot offset </w:t>
            </w:r>
            <w:proofErr w:type="spellStart"/>
            <w:r>
              <w:rPr>
                <w:rFonts w:cs="Times New Roman"/>
                <w:b/>
                <w:szCs w:val="20"/>
              </w:rPr>
              <w:t>prach</w:t>
            </w:r>
            <w:proofErr w:type="spellEnd"/>
            <w:r>
              <w:rPr>
                <w:rFonts w:cs="Times New Roman"/>
                <w:b/>
                <w:szCs w:val="20"/>
              </w:rPr>
              <w:t>-</w:t>
            </w:r>
            <w:proofErr w:type="spellStart"/>
            <w:r>
              <w:rPr>
                <w:rFonts w:cs="Times New Roman"/>
                <w:b/>
                <w:szCs w:val="20"/>
              </w:rPr>
              <w:t>ConfigurationSOffset</w:t>
            </w:r>
            <w:proofErr w:type="spellEnd"/>
            <w:r>
              <w:rPr>
                <w:rFonts w:cs="Times New Roman"/>
                <w:b/>
                <w:szCs w:val="20"/>
              </w:rPr>
              <w:t>-IAB</w:t>
            </w:r>
            <w:r>
              <w:rPr>
                <w:rFonts w:eastAsia="宋体" w:cs="Times New Roman"/>
                <w:b/>
                <w:szCs w:val="20"/>
              </w:rPr>
              <w:t xml:space="preserve"> for </w:t>
            </w:r>
            <w:r>
              <w:rPr>
                <w:rFonts w:cs="Times New Roman"/>
                <w:b/>
                <w:szCs w:val="20"/>
              </w:rPr>
              <w:t xml:space="preserve">specified for </w:t>
            </w:r>
            <w:r>
              <w:rPr>
                <w:rFonts w:eastAsia="宋体" w:cs="Times New Roman"/>
                <w:b/>
                <w:szCs w:val="20"/>
              </w:rPr>
              <w:t>Rel.16 IAB</w:t>
            </w:r>
            <w:r>
              <w:rPr>
                <w:rFonts w:cs="Times New Roman"/>
                <w:b/>
                <w:szCs w:val="20"/>
              </w:rPr>
              <w:t xml:space="preserve">. </w:t>
            </w:r>
          </w:p>
        </w:tc>
      </w:tr>
      <w:tr w:rsidR="00CB3618" w14:paraId="7809975F" w14:textId="77777777">
        <w:tc>
          <w:tcPr>
            <w:tcW w:w="1271" w:type="dxa"/>
            <w:vAlign w:val="center"/>
          </w:tcPr>
          <w:p w14:paraId="07F5A5E7" w14:textId="77777777" w:rsidR="00CB3618" w:rsidRDefault="00E92FD7">
            <w:pPr>
              <w:spacing w:before="120" w:beforeAutospacing="1" w:after="100" w:afterAutospacing="1"/>
              <w:jc w:val="center"/>
              <w:rPr>
                <w:rFonts w:cs="Times New Roman"/>
                <w:b/>
                <w:szCs w:val="20"/>
              </w:rPr>
            </w:pPr>
            <w:r>
              <w:rPr>
                <w:rFonts w:cs="Times New Roman"/>
                <w:b/>
                <w:szCs w:val="20"/>
              </w:rPr>
              <w:t>Xiaomi</w:t>
            </w:r>
          </w:p>
        </w:tc>
        <w:tc>
          <w:tcPr>
            <w:tcW w:w="8691" w:type="dxa"/>
          </w:tcPr>
          <w:p w14:paraId="75EA3A73" w14:textId="77777777" w:rsidR="00CB3618" w:rsidRDefault="00E92FD7">
            <w:pPr>
              <w:pStyle w:val="-Proposal"/>
              <w:rPr>
                <w:i w:val="0"/>
                <w:iCs w:val="0"/>
                <w:szCs w:val="20"/>
              </w:rPr>
            </w:pPr>
            <w:r>
              <w:rPr>
                <w:i w:val="0"/>
                <w:iCs w:val="0"/>
                <w:szCs w:val="20"/>
              </w:rPr>
              <w:t xml:space="preserve">For RACH configuration Option 2 (i.e., Use two separate RACH configurations, including one legacy RACH configuration and one additional RACH configuration) to support random access operation for SBFD-aware UEs in RRC CONNECTED state, and for interpretation of the parameter </w:t>
            </w:r>
            <w:proofErr w:type="spellStart"/>
            <w:r>
              <w:rPr>
                <w:i w:val="0"/>
                <w:iCs w:val="0"/>
                <w:szCs w:val="20"/>
              </w:rPr>
              <w:t>prach-ConfigurationIndex</w:t>
            </w:r>
            <w:proofErr w:type="spellEnd"/>
            <w:r>
              <w:rPr>
                <w:i w:val="0"/>
                <w:iCs w:val="0"/>
                <w:szCs w:val="20"/>
              </w:rPr>
              <w:t xml:space="preserve"> provided by the additional RACH configuration,</w:t>
            </w:r>
          </w:p>
          <w:p w14:paraId="35D13C13" w14:textId="77777777" w:rsidR="00CB3618" w:rsidRDefault="00E92FD7">
            <w:pPr>
              <w:pStyle w:val="ListParagraph"/>
              <w:numPr>
                <w:ilvl w:val="0"/>
                <w:numId w:val="91"/>
              </w:numPr>
              <w:spacing w:before="120"/>
              <w:contextualSpacing/>
              <w:rPr>
                <w:rFonts w:cs="Times New Roman"/>
                <w:b/>
                <w:szCs w:val="20"/>
              </w:rPr>
            </w:pPr>
            <w:r>
              <w:rPr>
                <w:rFonts w:cs="Times New Roman"/>
                <w:b/>
                <w:szCs w:val="20"/>
              </w:rPr>
              <w:t>For FR2, adopt alt 1:</w:t>
            </w:r>
          </w:p>
          <w:p w14:paraId="36FA66C4" w14:textId="77777777" w:rsidR="00CB3618" w:rsidRDefault="00E92FD7">
            <w:pPr>
              <w:pStyle w:val="ListParagraph"/>
              <w:numPr>
                <w:ilvl w:val="1"/>
                <w:numId w:val="92"/>
              </w:numPr>
              <w:spacing w:before="120"/>
              <w:contextualSpacing/>
              <w:rPr>
                <w:rFonts w:cs="Times New Roman"/>
                <w:b/>
                <w:szCs w:val="20"/>
                <w:lang w:val="en-US"/>
              </w:rPr>
            </w:pPr>
            <w:r>
              <w:rPr>
                <w:rFonts w:cs="Times New Roman"/>
                <w:b/>
                <w:szCs w:val="20"/>
                <w:lang w:val="en-US"/>
              </w:rPr>
              <w:t xml:space="preserve">Alt 1: use existing random access configurations table for unpaired spectrum (i.e., Table 6.3.3.2-4 in TS38.211) </w:t>
            </w:r>
          </w:p>
          <w:p w14:paraId="3F453A14" w14:textId="77777777" w:rsidR="00CB3618" w:rsidRDefault="00E92FD7">
            <w:pPr>
              <w:pStyle w:val="ListParagraph"/>
              <w:numPr>
                <w:ilvl w:val="2"/>
                <w:numId w:val="93"/>
              </w:numPr>
              <w:spacing w:before="120"/>
              <w:contextualSpacing/>
              <w:rPr>
                <w:rFonts w:cs="Times New Roman"/>
                <w:b/>
                <w:szCs w:val="20"/>
                <w:lang w:val="en-US"/>
              </w:rPr>
            </w:pPr>
            <w:r>
              <w:rPr>
                <w:rFonts w:cs="Times New Roman"/>
                <w:b/>
                <w:szCs w:val="20"/>
                <w:lang w:val="en-US"/>
              </w:rPr>
              <w:t>not introduce new parameter(s) to determine the slot number for ROs in SBFD symbols.</w:t>
            </w:r>
          </w:p>
          <w:p w14:paraId="5DD1F90A" w14:textId="77777777" w:rsidR="00CB3618" w:rsidRDefault="00E92FD7">
            <w:pPr>
              <w:pStyle w:val="ListParagraph"/>
              <w:numPr>
                <w:ilvl w:val="0"/>
                <w:numId w:val="94"/>
              </w:numPr>
              <w:spacing w:before="120"/>
              <w:contextualSpacing/>
              <w:rPr>
                <w:rFonts w:cs="Times New Roman"/>
                <w:b/>
                <w:szCs w:val="20"/>
                <w:lang w:val="en-US"/>
              </w:rPr>
            </w:pPr>
            <w:r>
              <w:rPr>
                <w:rFonts w:cs="Times New Roman"/>
                <w:b/>
                <w:szCs w:val="20"/>
                <w:lang w:val="en-US"/>
              </w:rPr>
              <w:t>For FR1, adopt alt 1 and alt 2:</w:t>
            </w:r>
          </w:p>
          <w:p w14:paraId="5B4BE46D" w14:textId="77777777" w:rsidR="00CB3618" w:rsidRDefault="00E92FD7">
            <w:pPr>
              <w:pStyle w:val="ListParagraph"/>
              <w:numPr>
                <w:ilvl w:val="1"/>
                <w:numId w:val="95"/>
              </w:numPr>
              <w:spacing w:before="120"/>
              <w:contextualSpacing/>
              <w:rPr>
                <w:rFonts w:cs="Times New Roman"/>
                <w:b/>
                <w:szCs w:val="20"/>
                <w:lang w:val="en-US"/>
              </w:rPr>
            </w:pPr>
            <w:r>
              <w:rPr>
                <w:rFonts w:cs="Times New Roman"/>
                <w:b/>
                <w:szCs w:val="20"/>
                <w:lang w:val="en-US"/>
              </w:rPr>
              <w:t>Alt 1: Use existing random access configurations table for unpaired spectrum (i.e., Table 6.3.3.2-3 in TS38.211)</w:t>
            </w:r>
          </w:p>
          <w:p w14:paraId="098703BD" w14:textId="77777777" w:rsidR="00CB3618" w:rsidRDefault="00E92FD7">
            <w:pPr>
              <w:pStyle w:val="ListParagraph"/>
              <w:numPr>
                <w:ilvl w:val="2"/>
                <w:numId w:val="96"/>
              </w:numPr>
              <w:spacing w:before="120"/>
              <w:contextualSpacing/>
              <w:rPr>
                <w:rFonts w:cs="Times New Roman"/>
                <w:b/>
                <w:szCs w:val="20"/>
                <w:lang w:val="en-US"/>
              </w:rPr>
            </w:pPr>
            <w:r>
              <w:rPr>
                <w:rFonts w:cs="Times New Roman"/>
                <w:b/>
                <w:szCs w:val="20"/>
                <w:lang w:val="en-US"/>
              </w:rPr>
              <w:t>not introduce new parameter(s) to determine the subframe number for ROs in SBFD symbols</w:t>
            </w:r>
          </w:p>
          <w:p w14:paraId="1BA730D8" w14:textId="77777777" w:rsidR="00CB3618" w:rsidRDefault="00E92FD7">
            <w:pPr>
              <w:pStyle w:val="ListParagraph"/>
              <w:numPr>
                <w:ilvl w:val="1"/>
                <w:numId w:val="97"/>
              </w:numPr>
              <w:spacing w:before="120"/>
              <w:contextualSpacing/>
              <w:rPr>
                <w:rFonts w:cs="Times New Roman"/>
                <w:b/>
                <w:szCs w:val="20"/>
                <w:lang w:val="en-US"/>
              </w:rPr>
            </w:pPr>
            <w:r>
              <w:rPr>
                <w:rFonts w:cs="Times New Roman"/>
                <w:b/>
                <w:szCs w:val="20"/>
                <w:lang w:val="en-US"/>
              </w:rPr>
              <w:t>Alt 2: Use existing random access configurations table for paired spectrum/supplementary uplink (i.e., Table 6.3.3.2-2 in TS38.211)</w:t>
            </w:r>
          </w:p>
        </w:tc>
      </w:tr>
      <w:tr w:rsidR="00CB3618" w14:paraId="20577908" w14:textId="77777777">
        <w:tc>
          <w:tcPr>
            <w:tcW w:w="1271" w:type="dxa"/>
            <w:vAlign w:val="center"/>
          </w:tcPr>
          <w:p w14:paraId="23010D9A" w14:textId="77777777" w:rsidR="00CB3618" w:rsidRDefault="00E92FD7">
            <w:pPr>
              <w:spacing w:before="120" w:beforeAutospacing="1" w:after="100" w:afterAutospacing="1"/>
              <w:jc w:val="center"/>
              <w:rPr>
                <w:rFonts w:cs="Times New Roman"/>
                <w:b/>
                <w:szCs w:val="20"/>
              </w:rPr>
            </w:pPr>
            <w:r>
              <w:rPr>
                <w:rFonts w:cs="Times New Roman"/>
                <w:b/>
                <w:szCs w:val="20"/>
              </w:rPr>
              <w:t>Lenovo</w:t>
            </w:r>
          </w:p>
        </w:tc>
        <w:tc>
          <w:tcPr>
            <w:tcW w:w="8691" w:type="dxa"/>
          </w:tcPr>
          <w:p w14:paraId="7A738A9C" w14:textId="77777777" w:rsidR="00CB3618" w:rsidRDefault="00E92FD7">
            <w:pPr>
              <w:spacing w:before="120"/>
              <w:rPr>
                <w:rFonts w:eastAsia="等线" w:cs="Times New Roman"/>
                <w:b/>
                <w:szCs w:val="20"/>
              </w:rPr>
            </w:pPr>
            <w:r>
              <w:rPr>
                <w:rFonts w:eastAsia="等线" w:cs="Times New Roman"/>
                <w:b/>
                <w:szCs w:val="20"/>
              </w:rPr>
              <w:t xml:space="preserve">Proposal 4: For option 2 (i.e., Use two separate RACH configurations, including one legacy RACH configuration and one additional RACH configuration), </w:t>
            </w:r>
          </w:p>
          <w:p w14:paraId="3D996F52" w14:textId="77777777" w:rsidR="00CB3618" w:rsidRDefault="00E92FD7">
            <w:pPr>
              <w:pStyle w:val="ListParagraph"/>
              <w:numPr>
                <w:ilvl w:val="0"/>
                <w:numId w:val="81"/>
              </w:numPr>
              <w:spacing w:before="120"/>
              <w:contextualSpacing/>
              <w:rPr>
                <w:rFonts w:eastAsia="等线" w:cs="Times New Roman"/>
                <w:b/>
                <w:szCs w:val="20"/>
                <w:lang w:val="en-US"/>
              </w:rPr>
            </w:pPr>
            <w:r>
              <w:rPr>
                <w:rFonts w:eastAsia="等线" w:cs="Times New Roman"/>
                <w:b/>
                <w:szCs w:val="20"/>
                <w:lang w:val="en-US"/>
              </w:rPr>
              <w:t xml:space="preserve">for both FR1 and FR2, use existing random access configurations table for unpaired spectrum for interpretation of the parameter </w:t>
            </w:r>
            <w:proofErr w:type="spellStart"/>
            <w:r>
              <w:rPr>
                <w:rFonts w:eastAsia="等线" w:cs="Times New Roman"/>
                <w:b/>
                <w:szCs w:val="20"/>
                <w:lang w:val="en-US"/>
              </w:rPr>
              <w:t>prach-ConfigurationIndex</w:t>
            </w:r>
            <w:proofErr w:type="spellEnd"/>
            <w:r>
              <w:rPr>
                <w:rFonts w:eastAsia="等线" w:cs="Times New Roman"/>
                <w:b/>
                <w:szCs w:val="20"/>
                <w:lang w:val="en-US"/>
              </w:rPr>
              <w:t xml:space="preserve"> provided by the additional RACH </w:t>
            </w:r>
            <w:proofErr w:type="gramStart"/>
            <w:r>
              <w:rPr>
                <w:rFonts w:eastAsia="等线" w:cs="Times New Roman"/>
                <w:b/>
                <w:szCs w:val="20"/>
                <w:lang w:val="en-US"/>
              </w:rPr>
              <w:t>configuration.(</w:t>
            </w:r>
            <w:proofErr w:type="gramEnd"/>
            <w:r>
              <w:rPr>
                <w:rFonts w:eastAsia="等线" w:cs="Times New Roman"/>
                <w:b/>
                <w:szCs w:val="20"/>
                <w:lang w:val="en-US"/>
              </w:rPr>
              <w:t>Alt 1)</w:t>
            </w:r>
          </w:p>
          <w:p w14:paraId="42505EF3" w14:textId="77777777" w:rsidR="00CB3618" w:rsidRDefault="00E92FD7">
            <w:pPr>
              <w:pStyle w:val="ListParagraph"/>
              <w:numPr>
                <w:ilvl w:val="0"/>
                <w:numId w:val="81"/>
              </w:numPr>
              <w:spacing w:before="120"/>
              <w:contextualSpacing/>
              <w:rPr>
                <w:rFonts w:eastAsia="等线" w:cs="Times New Roman"/>
                <w:b/>
                <w:szCs w:val="20"/>
                <w:lang w:val="en-US"/>
              </w:rPr>
            </w:pPr>
            <w:r>
              <w:rPr>
                <w:rFonts w:eastAsia="等线" w:cs="Times New Roman"/>
                <w:b/>
                <w:szCs w:val="20"/>
                <w:lang w:val="en-US"/>
              </w:rPr>
              <w:t xml:space="preserve">only part parameters currently in </w:t>
            </w:r>
            <w:proofErr w:type="spellStart"/>
            <w:r>
              <w:rPr>
                <w:rFonts w:eastAsia="等线" w:cs="Times New Roman"/>
                <w:b/>
                <w:szCs w:val="20"/>
                <w:lang w:val="en-US"/>
              </w:rPr>
              <w:t>rach-ConfigCommon</w:t>
            </w:r>
            <w:proofErr w:type="spellEnd"/>
            <w:r>
              <w:rPr>
                <w:rFonts w:eastAsia="等线" w:cs="Times New Roman"/>
                <w:b/>
                <w:szCs w:val="20"/>
                <w:lang w:val="en-US"/>
              </w:rPr>
              <w:t xml:space="preserve"> are necessary to be included in the additional RACH configuration, and some additional parameter such as a frequency offset between the starting ROs of legacy configuration and new configuration could be configured.</w:t>
            </w:r>
          </w:p>
        </w:tc>
      </w:tr>
      <w:tr w:rsidR="00CB3618" w14:paraId="31D6168A" w14:textId="77777777">
        <w:tc>
          <w:tcPr>
            <w:tcW w:w="1271" w:type="dxa"/>
            <w:vAlign w:val="center"/>
          </w:tcPr>
          <w:p w14:paraId="56CAD8D5" w14:textId="77777777" w:rsidR="00CB3618" w:rsidRDefault="00E92FD7">
            <w:pPr>
              <w:spacing w:before="120" w:beforeAutospacing="1" w:after="100" w:afterAutospacing="1"/>
              <w:jc w:val="center"/>
              <w:rPr>
                <w:rFonts w:cs="Times New Roman"/>
                <w:b/>
                <w:szCs w:val="20"/>
              </w:rPr>
            </w:pPr>
            <w:proofErr w:type="spellStart"/>
            <w:r>
              <w:rPr>
                <w:rFonts w:cs="Times New Roman"/>
                <w:b/>
                <w:szCs w:val="20"/>
              </w:rPr>
              <w:t>Transsion</w:t>
            </w:r>
            <w:proofErr w:type="spellEnd"/>
            <w:r>
              <w:rPr>
                <w:rFonts w:cs="Times New Roman"/>
                <w:b/>
                <w:szCs w:val="20"/>
              </w:rPr>
              <w:t xml:space="preserve"> Holdings</w:t>
            </w:r>
          </w:p>
        </w:tc>
        <w:tc>
          <w:tcPr>
            <w:tcW w:w="8691" w:type="dxa"/>
          </w:tcPr>
          <w:p w14:paraId="3EED54AC" w14:textId="77777777" w:rsidR="00CB3618" w:rsidRDefault="00E92FD7">
            <w:pPr>
              <w:spacing w:before="120"/>
              <w:rPr>
                <w:rFonts w:cs="Times New Roman"/>
                <w:b/>
                <w:szCs w:val="20"/>
              </w:rPr>
            </w:pPr>
            <w:r>
              <w:rPr>
                <w:rFonts w:cs="Times New Roman"/>
                <w:b/>
                <w:szCs w:val="20"/>
              </w:rPr>
              <w:t>Proposal 4: For RACH configuration Option 2, Alt 3 for FR2 and Alt 2/Alt 3 for FR 1 should be specified.</w:t>
            </w:r>
          </w:p>
        </w:tc>
      </w:tr>
      <w:tr w:rsidR="00CB3618" w14:paraId="6B78DCF3" w14:textId="77777777">
        <w:tc>
          <w:tcPr>
            <w:tcW w:w="1271" w:type="dxa"/>
            <w:vAlign w:val="center"/>
          </w:tcPr>
          <w:p w14:paraId="7D2B6D9E" w14:textId="77777777" w:rsidR="00CB3618" w:rsidRDefault="00E92FD7">
            <w:pPr>
              <w:spacing w:before="120" w:beforeAutospacing="1" w:after="100" w:afterAutospacing="1"/>
              <w:jc w:val="center"/>
              <w:rPr>
                <w:rFonts w:cs="Times New Roman"/>
                <w:b/>
                <w:szCs w:val="20"/>
              </w:rPr>
            </w:pPr>
            <w:r>
              <w:rPr>
                <w:rFonts w:cs="Times New Roman"/>
                <w:b/>
                <w:szCs w:val="20"/>
              </w:rPr>
              <w:t>OPPO</w:t>
            </w:r>
          </w:p>
        </w:tc>
        <w:tc>
          <w:tcPr>
            <w:tcW w:w="8691" w:type="dxa"/>
          </w:tcPr>
          <w:p w14:paraId="06193D2A" w14:textId="77777777" w:rsidR="00CB3618" w:rsidRDefault="00E92FD7">
            <w:pPr>
              <w:spacing w:before="120" w:after="120" w:line="288" w:lineRule="auto"/>
              <w:rPr>
                <w:rFonts w:eastAsia="宋体" w:cs="Times New Roman"/>
                <w:b/>
                <w:szCs w:val="20"/>
              </w:rPr>
            </w:pPr>
            <w:r>
              <w:rPr>
                <w:rFonts w:eastAsia="宋体" w:cs="Times New Roman"/>
                <w:b/>
                <w:szCs w:val="20"/>
              </w:rPr>
              <w:t xml:space="preserve">Proposal 8: For RACH configuration Option 2 and for interpretation of the parameter </w:t>
            </w:r>
            <w:proofErr w:type="spellStart"/>
            <w:r>
              <w:rPr>
                <w:rFonts w:eastAsia="宋体" w:cs="Times New Roman"/>
                <w:b/>
                <w:szCs w:val="20"/>
              </w:rPr>
              <w:t>prach-ConfigurationIndex</w:t>
            </w:r>
            <w:proofErr w:type="spellEnd"/>
            <w:r>
              <w:rPr>
                <w:rFonts w:eastAsia="宋体" w:cs="Times New Roman"/>
                <w:b/>
                <w:szCs w:val="20"/>
              </w:rPr>
              <w:t xml:space="preserve"> provided by the additional RACH configuration:</w:t>
            </w:r>
          </w:p>
          <w:p w14:paraId="114C23FE" w14:textId="77777777" w:rsidR="00CB3618" w:rsidRDefault="00E92FD7">
            <w:pPr>
              <w:pStyle w:val="ListParagraph"/>
              <w:numPr>
                <w:ilvl w:val="0"/>
                <w:numId w:val="98"/>
              </w:numPr>
              <w:spacing w:before="120" w:after="120" w:line="288" w:lineRule="auto"/>
              <w:rPr>
                <w:rFonts w:eastAsia="宋体" w:cs="Times New Roman"/>
                <w:b/>
                <w:szCs w:val="20"/>
                <w:lang w:val="en-US"/>
              </w:rPr>
            </w:pPr>
            <w:r>
              <w:rPr>
                <w:rFonts w:eastAsia="宋体" w:cs="Times New Roman"/>
                <w:b/>
                <w:szCs w:val="20"/>
                <w:lang w:val="en-US"/>
              </w:rPr>
              <w:t>For FR 1, use existing random access configurations table defined for unpaired spectrum (i.e., Table 6.3.3.2-3 in TS38.211);</w:t>
            </w:r>
          </w:p>
          <w:p w14:paraId="310D6F70" w14:textId="77777777" w:rsidR="00CB3618" w:rsidRDefault="00E92FD7">
            <w:pPr>
              <w:pStyle w:val="ListParagraph"/>
              <w:numPr>
                <w:ilvl w:val="0"/>
                <w:numId w:val="98"/>
              </w:numPr>
              <w:spacing w:before="120" w:after="120" w:line="288" w:lineRule="auto"/>
              <w:rPr>
                <w:rFonts w:eastAsia="宋体" w:cs="Times New Roman"/>
                <w:b/>
                <w:szCs w:val="20"/>
                <w:lang w:val="en-US"/>
              </w:rPr>
            </w:pPr>
            <w:r>
              <w:rPr>
                <w:rFonts w:eastAsia="宋体" w:cs="Times New Roman"/>
                <w:b/>
                <w:szCs w:val="20"/>
                <w:lang w:val="en-US"/>
              </w:rPr>
              <w:t>For FR 2, use existing random access configurations table defined for unpaired spectrum (i.e., Table 6.3.3.2-4 in TS38.211)</w:t>
            </w:r>
          </w:p>
        </w:tc>
      </w:tr>
      <w:tr w:rsidR="00CB3618" w14:paraId="1CFB4E15" w14:textId="77777777">
        <w:tc>
          <w:tcPr>
            <w:tcW w:w="1271" w:type="dxa"/>
            <w:vAlign w:val="center"/>
          </w:tcPr>
          <w:p w14:paraId="16C13823" w14:textId="77777777" w:rsidR="00CB3618" w:rsidRDefault="00E92FD7">
            <w:pPr>
              <w:spacing w:before="120" w:beforeAutospacing="1" w:after="100" w:afterAutospacing="1"/>
              <w:jc w:val="center"/>
              <w:rPr>
                <w:rFonts w:cs="Times New Roman"/>
                <w:b/>
                <w:szCs w:val="20"/>
              </w:rPr>
            </w:pPr>
            <w:r>
              <w:rPr>
                <w:rFonts w:cs="Times New Roman"/>
                <w:b/>
                <w:szCs w:val="20"/>
              </w:rPr>
              <w:t>NTT DOCOMO</w:t>
            </w:r>
          </w:p>
        </w:tc>
        <w:tc>
          <w:tcPr>
            <w:tcW w:w="8691" w:type="dxa"/>
          </w:tcPr>
          <w:p w14:paraId="0D9352E3" w14:textId="77777777" w:rsidR="00CB3618" w:rsidRDefault="00E92FD7">
            <w:pPr>
              <w:spacing w:before="120"/>
              <w:rPr>
                <w:rFonts w:eastAsia="宋体" w:cs="Times New Roman"/>
                <w:b/>
                <w:szCs w:val="20"/>
              </w:rPr>
            </w:pPr>
            <w:r>
              <w:rPr>
                <w:rFonts w:eastAsia="宋体" w:cs="Times New Roman"/>
                <w:b/>
                <w:szCs w:val="20"/>
              </w:rPr>
              <w:t>Proposal 5: F</w:t>
            </w:r>
            <w:r>
              <w:rPr>
                <w:rFonts w:eastAsia="Batang" w:cs="Times New Roman"/>
                <w:b/>
                <w:szCs w:val="20"/>
              </w:rPr>
              <w:t xml:space="preserve">or interpretation of the parameter </w:t>
            </w:r>
            <w:proofErr w:type="spellStart"/>
            <w:r>
              <w:rPr>
                <w:rFonts w:eastAsia="Batang" w:cs="Times New Roman"/>
                <w:b/>
                <w:szCs w:val="20"/>
              </w:rPr>
              <w:t>prach-ConfigurationIndex</w:t>
            </w:r>
            <w:proofErr w:type="spellEnd"/>
            <w:r>
              <w:rPr>
                <w:rFonts w:eastAsia="Batang" w:cs="Times New Roman"/>
                <w:b/>
                <w:szCs w:val="20"/>
              </w:rPr>
              <w:t xml:space="preserve"> provided by the additional RACH configuration</w:t>
            </w:r>
            <w:r>
              <w:rPr>
                <w:rFonts w:eastAsia="宋体" w:cs="Times New Roman"/>
                <w:b/>
                <w:szCs w:val="20"/>
              </w:rPr>
              <w:t>, u</w:t>
            </w:r>
            <w:r>
              <w:rPr>
                <w:rFonts w:eastAsia="Batang" w:cs="Times New Roman"/>
                <w:b/>
                <w:szCs w:val="20"/>
              </w:rPr>
              <w:t>se existing random access configurations table for unpaired spectrum (i.e., Table 6.3.3.2-3 in TS38.211</w:t>
            </w:r>
            <w:r>
              <w:rPr>
                <w:rFonts w:eastAsia="宋体" w:cs="Times New Roman"/>
                <w:b/>
                <w:szCs w:val="20"/>
              </w:rPr>
              <w:t xml:space="preserve"> for FR1, and </w:t>
            </w:r>
            <w:r>
              <w:rPr>
                <w:rFonts w:eastAsia="Batang" w:cs="Times New Roman"/>
                <w:b/>
                <w:szCs w:val="20"/>
              </w:rPr>
              <w:t>Table 6.3.3.2-4 in TS38.211</w:t>
            </w:r>
            <w:r>
              <w:rPr>
                <w:rFonts w:eastAsia="宋体" w:cs="Times New Roman"/>
                <w:b/>
                <w:szCs w:val="20"/>
              </w:rPr>
              <w:t xml:space="preserve"> for FR2</w:t>
            </w:r>
            <w:r>
              <w:rPr>
                <w:rFonts w:eastAsia="Batang" w:cs="Times New Roman"/>
                <w:b/>
                <w:szCs w:val="20"/>
              </w:rPr>
              <w:t>)</w:t>
            </w:r>
            <w:r>
              <w:rPr>
                <w:rFonts w:eastAsia="宋体" w:cs="Times New Roman"/>
                <w:b/>
                <w:szCs w:val="20"/>
              </w:rPr>
              <w:t>.</w:t>
            </w:r>
          </w:p>
          <w:p w14:paraId="67DF7C78" w14:textId="77777777" w:rsidR="00CB3618" w:rsidRDefault="00E92FD7">
            <w:pPr>
              <w:pStyle w:val="ListParagraph"/>
              <w:numPr>
                <w:ilvl w:val="0"/>
                <w:numId w:val="99"/>
              </w:numPr>
              <w:spacing w:before="120"/>
              <w:rPr>
                <w:rFonts w:eastAsia="宋体" w:cs="Times New Roman"/>
                <w:b/>
                <w:szCs w:val="20"/>
                <w:lang w:val="en-US"/>
              </w:rPr>
            </w:pPr>
            <w:r>
              <w:rPr>
                <w:rFonts w:eastAsia="宋体" w:cs="Times New Roman"/>
                <w:b/>
                <w:szCs w:val="20"/>
                <w:lang w:val="en-US"/>
              </w:rPr>
              <w:lastRenderedPageBreak/>
              <w:t>FFS the necessity of enhancements to support PRACH format 1 and format 2 in SBFD symbols.</w:t>
            </w:r>
          </w:p>
          <w:p w14:paraId="03B6F5AB" w14:textId="77777777" w:rsidR="00CB3618" w:rsidRDefault="00E92FD7">
            <w:pPr>
              <w:pStyle w:val="ListParagraph"/>
              <w:numPr>
                <w:ilvl w:val="1"/>
                <w:numId w:val="99"/>
              </w:numPr>
              <w:spacing w:before="120"/>
              <w:rPr>
                <w:rFonts w:eastAsia="宋体" w:cs="Times New Roman"/>
                <w:b/>
                <w:szCs w:val="20"/>
                <w:lang w:val="en-US"/>
              </w:rPr>
            </w:pPr>
            <w:r>
              <w:rPr>
                <w:rFonts w:eastAsia="宋体" w:cs="Times New Roman"/>
                <w:b/>
                <w:szCs w:val="20"/>
                <w:lang w:val="en-US"/>
              </w:rPr>
              <w:t>If the necessity is justified, slot/subframe offset parameters in the additional RACH configuration can be considered.</w:t>
            </w:r>
          </w:p>
        </w:tc>
      </w:tr>
      <w:tr w:rsidR="00CB3618" w14:paraId="22173F63" w14:textId="77777777">
        <w:tc>
          <w:tcPr>
            <w:tcW w:w="1271" w:type="dxa"/>
            <w:vAlign w:val="center"/>
          </w:tcPr>
          <w:p w14:paraId="6FEF2E81" w14:textId="77777777" w:rsidR="00CB3618" w:rsidRDefault="00E92FD7">
            <w:pPr>
              <w:spacing w:before="120" w:beforeAutospacing="1" w:after="100" w:afterAutospacing="1"/>
              <w:jc w:val="center"/>
              <w:rPr>
                <w:rFonts w:cs="Times New Roman"/>
                <w:b/>
                <w:szCs w:val="20"/>
              </w:rPr>
            </w:pPr>
            <w:r>
              <w:rPr>
                <w:rFonts w:cs="Times New Roman"/>
                <w:b/>
                <w:szCs w:val="20"/>
              </w:rPr>
              <w:lastRenderedPageBreak/>
              <w:t>Nokia, NSB</w:t>
            </w:r>
          </w:p>
        </w:tc>
        <w:tc>
          <w:tcPr>
            <w:tcW w:w="8691" w:type="dxa"/>
          </w:tcPr>
          <w:p w14:paraId="45D7F184" w14:textId="77777777" w:rsidR="00CB3618" w:rsidRDefault="00E92FD7">
            <w:pPr>
              <w:pStyle w:val="Caption"/>
              <w:rPr>
                <w:rFonts w:cs="Times New Roman"/>
                <w:bCs w:val="0"/>
                <w:szCs w:val="20"/>
              </w:rPr>
            </w:pPr>
            <w:bookmarkStart w:id="71" w:name="_Toc166276241"/>
            <w:r>
              <w:rPr>
                <w:rFonts w:cs="Times New Roman"/>
                <w:bCs w:val="0"/>
                <w:szCs w:val="20"/>
              </w:rPr>
              <w:t xml:space="preserve">Proposal </w:t>
            </w:r>
            <w:r>
              <w:rPr>
                <w:bCs w:val="0"/>
                <w:szCs w:val="20"/>
              </w:rPr>
              <w:fldChar w:fldCharType="begin"/>
            </w:r>
            <w:r>
              <w:rPr>
                <w:rFonts w:cs="Times New Roman"/>
                <w:bCs w:val="0"/>
                <w:szCs w:val="20"/>
              </w:rPr>
              <w:instrText xml:space="preserve"> SEQ Proposal \* ARABIC </w:instrText>
            </w:r>
            <w:r>
              <w:rPr>
                <w:bCs w:val="0"/>
                <w:szCs w:val="20"/>
              </w:rPr>
              <w:fldChar w:fldCharType="separate"/>
            </w:r>
            <w:r>
              <w:rPr>
                <w:rFonts w:cs="Times New Roman"/>
                <w:bCs w:val="0"/>
                <w:szCs w:val="20"/>
              </w:rPr>
              <w:t>7</w:t>
            </w:r>
            <w:r>
              <w:rPr>
                <w:bCs w:val="0"/>
                <w:szCs w:val="20"/>
              </w:rPr>
              <w:fldChar w:fldCharType="end"/>
            </w:r>
            <w:r>
              <w:rPr>
                <w:rFonts w:cs="Times New Roman"/>
                <w:bCs w:val="0"/>
                <w:szCs w:val="20"/>
              </w:rPr>
              <w:t xml:space="preserve">. For RACH configuration Option 2 (i.e., Use two separate RACH configurations, including one legacy RACH configuration and one additional RACH configuration) to support random access operation for SBFD-aware UEs in RRC CONNECTED state, and for interpretation of the parameter </w:t>
            </w:r>
            <w:proofErr w:type="spellStart"/>
            <w:r>
              <w:rPr>
                <w:rFonts w:cs="Times New Roman"/>
                <w:bCs w:val="0"/>
                <w:szCs w:val="20"/>
              </w:rPr>
              <w:t>prach-ConfigurationIndex</w:t>
            </w:r>
            <w:proofErr w:type="spellEnd"/>
            <w:r>
              <w:rPr>
                <w:rFonts w:cs="Times New Roman"/>
                <w:bCs w:val="0"/>
                <w:szCs w:val="20"/>
              </w:rPr>
              <w:t xml:space="preserve"> provided by the additional RACH configuration,</w:t>
            </w:r>
            <w:bookmarkEnd w:id="71"/>
          </w:p>
          <w:p w14:paraId="0859291A" w14:textId="77777777" w:rsidR="00CB3618" w:rsidRDefault="00E92FD7">
            <w:pPr>
              <w:pStyle w:val="Caption"/>
              <w:numPr>
                <w:ilvl w:val="0"/>
                <w:numId w:val="100"/>
              </w:numPr>
              <w:overflowPunct w:val="0"/>
              <w:spacing w:after="240"/>
              <w:textAlignment w:val="baseline"/>
              <w:rPr>
                <w:rFonts w:cs="Times New Roman"/>
                <w:bCs w:val="0"/>
                <w:szCs w:val="20"/>
              </w:rPr>
            </w:pPr>
            <w:r>
              <w:rPr>
                <w:rFonts w:cs="Times New Roman"/>
                <w:bCs w:val="0"/>
                <w:szCs w:val="20"/>
              </w:rPr>
              <w:t xml:space="preserve">For FR2, use existing random access configurations table for unpaired spectrum (i.e., Table 6.3.3.2-4 in TS38.211) with a bitmap indicating the slot numbers for ROs in SBFD symbols. </w:t>
            </w:r>
          </w:p>
          <w:p w14:paraId="5F8A7D3F" w14:textId="77777777" w:rsidR="00CB3618" w:rsidRDefault="00E92FD7">
            <w:pPr>
              <w:pStyle w:val="Caption"/>
              <w:numPr>
                <w:ilvl w:val="1"/>
                <w:numId w:val="100"/>
              </w:numPr>
              <w:overflowPunct w:val="0"/>
              <w:spacing w:after="240"/>
              <w:textAlignment w:val="baseline"/>
              <w:rPr>
                <w:rFonts w:cs="Times New Roman"/>
                <w:bCs w:val="0"/>
                <w:szCs w:val="20"/>
              </w:rPr>
            </w:pPr>
            <w:r>
              <w:rPr>
                <w:rFonts w:cs="Times New Roman"/>
                <w:bCs w:val="0"/>
                <w:szCs w:val="20"/>
              </w:rPr>
              <w:t xml:space="preserve">Details are FFS.  </w:t>
            </w:r>
          </w:p>
          <w:p w14:paraId="5EF3B992" w14:textId="77777777" w:rsidR="00CB3618" w:rsidRDefault="00E92FD7">
            <w:pPr>
              <w:pStyle w:val="Caption"/>
              <w:numPr>
                <w:ilvl w:val="0"/>
                <w:numId w:val="100"/>
              </w:numPr>
              <w:overflowPunct w:val="0"/>
              <w:spacing w:after="240"/>
              <w:textAlignment w:val="baseline"/>
              <w:rPr>
                <w:rFonts w:cs="Times New Roman"/>
                <w:bCs w:val="0"/>
                <w:szCs w:val="20"/>
              </w:rPr>
            </w:pPr>
            <w:r>
              <w:rPr>
                <w:rFonts w:cs="Times New Roman"/>
                <w:bCs w:val="0"/>
                <w:szCs w:val="20"/>
              </w:rPr>
              <w:t xml:space="preserve">For FR1, use existing random access configurations table for unpaired spectrum (i.e., Table 6.3.3.2-3 in TS38.211) with a bitmap indicating the subframe numbers for ROs in SBFD symbols. </w:t>
            </w:r>
          </w:p>
          <w:p w14:paraId="4722EE28" w14:textId="77777777" w:rsidR="00CB3618" w:rsidRDefault="00E92FD7">
            <w:pPr>
              <w:pStyle w:val="Caption"/>
              <w:numPr>
                <w:ilvl w:val="1"/>
                <w:numId w:val="100"/>
              </w:numPr>
              <w:overflowPunct w:val="0"/>
              <w:spacing w:after="240"/>
              <w:textAlignment w:val="baseline"/>
              <w:rPr>
                <w:rFonts w:cs="Times New Roman"/>
                <w:bCs w:val="0"/>
                <w:szCs w:val="20"/>
              </w:rPr>
            </w:pPr>
            <w:r>
              <w:rPr>
                <w:rFonts w:cs="Times New Roman"/>
                <w:bCs w:val="0"/>
                <w:szCs w:val="20"/>
              </w:rPr>
              <w:t>Details are FFS.</w:t>
            </w:r>
          </w:p>
        </w:tc>
      </w:tr>
      <w:tr w:rsidR="00CB3618" w14:paraId="2E8A52FB" w14:textId="77777777">
        <w:tc>
          <w:tcPr>
            <w:tcW w:w="1271" w:type="dxa"/>
            <w:vAlign w:val="center"/>
          </w:tcPr>
          <w:p w14:paraId="70E77E0C" w14:textId="77777777" w:rsidR="00CB3618" w:rsidRDefault="00E92FD7">
            <w:pPr>
              <w:spacing w:before="120" w:beforeAutospacing="1" w:after="100" w:afterAutospacing="1"/>
              <w:jc w:val="center"/>
              <w:rPr>
                <w:rFonts w:cs="Times New Roman"/>
                <w:b/>
                <w:szCs w:val="20"/>
              </w:rPr>
            </w:pPr>
            <w:r>
              <w:rPr>
                <w:rFonts w:cs="Times New Roman"/>
                <w:b/>
                <w:szCs w:val="20"/>
              </w:rPr>
              <w:t>Qualcomm</w:t>
            </w:r>
          </w:p>
        </w:tc>
        <w:tc>
          <w:tcPr>
            <w:tcW w:w="8691" w:type="dxa"/>
          </w:tcPr>
          <w:p w14:paraId="7BDB7E54" w14:textId="77777777" w:rsidR="00CB3618" w:rsidRDefault="00E92FD7">
            <w:pPr>
              <w:spacing w:before="120"/>
              <w:rPr>
                <w:rFonts w:cs="Times New Roman"/>
                <w:b/>
                <w:szCs w:val="20"/>
              </w:rPr>
            </w:pPr>
            <w:r>
              <w:rPr>
                <w:rFonts w:eastAsia="Batang" w:cs="Times New Roman"/>
                <w:b/>
                <w:szCs w:val="20"/>
                <w:u w:val="single"/>
              </w:rPr>
              <w:t xml:space="preserve">Proposal </w:t>
            </w:r>
            <w:r>
              <w:rPr>
                <w:rFonts w:eastAsia="Batang"/>
                <w:b/>
                <w:szCs w:val="20"/>
                <w:u w:val="single"/>
              </w:rPr>
              <w:fldChar w:fldCharType="begin"/>
            </w:r>
            <w:r>
              <w:rPr>
                <w:rFonts w:eastAsia="Batang" w:cs="Times New Roman"/>
                <w:b/>
                <w:szCs w:val="20"/>
                <w:u w:val="single"/>
              </w:rPr>
              <w:instrText xml:space="preserve"> seq prop </w:instrText>
            </w:r>
            <w:r>
              <w:rPr>
                <w:rFonts w:eastAsia="Batang"/>
                <w:b/>
                <w:szCs w:val="20"/>
                <w:u w:val="single"/>
              </w:rPr>
              <w:fldChar w:fldCharType="separate"/>
            </w:r>
            <w:r>
              <w:rPr>
                <w:rFonts w:eastAsia="Batang" w:cs="Times New Roman"/>
                <w:b/>
                <w:szCs w:val="20"/>
                <w:u w:val="single"/>
              </w:rPr>
              <w:t>6</w:t>
            </w:r>
            <w:r>
              <w:rPr>
                <w:rFonts w:eastAsia="Batang"/>
                <w:b/>
                <w:szCs w:val="20"/>
                <w:u w:val="single"/>
              </w:rPr>
              <w:fldChar w:fldCharType="end"/>
            </w:r>
            <w:r>
              <w:rPr>
                <w:rFonts w:eastAsia="Batang" w:cs="Times New Roman"/>
                <w:b/>
                <w:szCs w:val="20"/>
                <w:u w:val="single"/>
              </w:rPr>
              <w:t>:</w:t>
            </w:r>
            <w:r>
              <w:rPr>
                <w:rFonts w:eastAsia="Batang" w:cs="Times New Roman"/>
                <w:b/>
                <w:szCs w:val="20"/>
              </w:rPr>
              <w:t xml:space="preserve"> </w:t>
            </w:r>
            <w:r>
              <w:rPr>
                <w:rFonts w:cs="Times New Roman"/>
                <w:b/>
                <w:szCs w:val="20"/>
              </w:rPr>
              <w:t xml:space="preserve">Support (Alt3) by introducing additional PRACH configurations to enable SBFD random access operation in FR1 and FR2 unpaired spectrum. </w:t>
            </w:r>
          </w:p>
        </w:tc>
      </w:tr>
    </w:tbl>
    <w:p w14:paraId="0B9E2168" w14:textId="77777777" w:rsidR="00CB3618" w:rsidRDefault="00CB3618">
      <w:pPr>
        <w:spacing w:before="120"/>
      </w:pPr>
    </w:p>
    <w:p w14:paraId="4C744B6D" w14:textId="77777777" w:rsidR="00CB3618" w:rsidRDefault="00CB3618">
      <w:pPr>
        <w:spacing w:before="120"/>
      </w:pPr>
    </w:p>
    <w:p w14:paraId="247E7ABA" w14:textId="77777777" w:rsidR="00CB3618" w:rsidRDefault="00E92FD7">
      <w:pPr>
        <w:pStyle w:val="Heading5"/>
        <w:spacing w:before="120"/>
        <w:rPr>
          <w:b/>
          <w:u w:val="single"/>
        </w:rPr>
      </w:pPr>
      <w:r>
        <w:rPr>
          <w:b/>
          <w:u w:val="single"/>
        </w:rPr>
        <w:t>PRACH power control</w:t>
      </w:r>
    </w:p>
    <w:tbl>
      <w:tblPr>
        <w:tblStyle w:val="TableGrid"/>
        <w:tblW w:w="0" w:type="auto"/>
        <w:tblLook w:val="04A0" w:firstRow="1" w:lastRow="0" w:firstColumn="1" w:lastColumn="0" w:noHBand="0" w:noVBand="1"/>
      </w:tblPr>
      <w:tblGrid>
        <w:gridCol w:w="1308"/>
        <w:gridCol w:w="8654"/>
      </w:tblGrid>
      <w:tr w:rsidR="00CB3618" w14:paraId="3620450B" w14:textId="77777777">
        <w:tc>
          <w:tcPr>
            <w:tcW w:w="1307" w:type="dxa"/>
            <w:tcBorders>
              <w:top w:val="single" w:sz="4" w:space="0" w:color="auto"/>
              <w:left w:val="single" w:sz="4" w:space="0" w:color="auto"/>
              <w:bottom w:val="single" w:sz="4" w:space="0" w:color="auto"/>
              <w:right w:val="single" w:sz="4" w:space="0" w:color="auto"/>
            </w:tcBorders>
            <w:vAlign w:val="center"/>
          </w:tcPr>
          <w:p w14:paraId="2336FB27" w14:textId="77777777" w:rsidR="00CB3618" w:rsidRDefault="00E92FD7">
            <w:pPr>
              <w:spacing w:before="120" w:beforeAutospacing="1" w:after="100" w:afterAutospacing="1"/>
              <w:jc w:val="center"/>
              <w:rPr>
                <w:rFonts w:cs="Times New Roman"/>
                <w:b/>
                <w:szCs w:val="20"/>
              </w:rPr>
            </w:pPr>
            <w:r>
              <w:rPr>
                <w:rFonts w:cs="Times New Roman"/>
                <w:b/>
                <w:szCs w:val="20"/>
              </w:rPr>
              <w:t>Company</w:t>
            </w:r>
          </w:p>
        </w:tc>
        <w:tc>
          <w:tcPr>
            <w:tcW w:w="8655" w:type="dxa"/>
            <w:tcBorders>
              <w:top w:val="single" w:sz="4" w:space="0" w:color="auto"/>
              <w:left w:val="single" w:sz="4" w:space="0" w:color="auto"/>
              <w:bottom w:val="single" w:sz="4" w:space="0" w:color="auto"/>
              <w:right w:val="single" w:sz="4" w:space="0" w:color="auto"/>
            </w:tcBorders>
            <w:vAlign w:val="center"/>
          </w:tcPr>
          <w:p w14:paraId="0F4DC8E2" w14:textId="77777777" w:rsidR="00CB3618" w:rsidRDefault="00E92FD7">
            <w:pPr>
              <w:spacing w:before="120" w:beforeAutospacing="1" w:after="100" w:afterAutospacing="1"/>
              <w:jc w:val="center"/>
              <w:rPr>
                <w:rFonts w:cs="Times New Roman"/>
                <w:b/>
                <w:szCs w:val="20"/>
              </w:rPr>
            </w:pPr>
            <w:r>
              <w:rPr>
                <w:rFonts w:cs="Times New Roman"/>
                <w:b/>
                <w:szCs w:val="20"/>
              </w:rPr>
              <w:t>Proposals</w:t>
            </w:r>
          </w:p>
        </w:tc>
      </w:tr>
      <w:tr w:rsidR="00CB3618" w14:paraId="6F61EA83" w14:textId="77777777">
        <w:tc>
          <w:tcPr>
            <w:tcW w:w="1307" w:type="dxa"/>
            <w:tcBorders>
              <w:top w:val="single" w:sz="4" w:space="0" w:color="auto"/>
              <w:left w:val="single" w:sz="4" w:space="0" w:color="auto"/>
              <w:bottom w:val="single" w:sz="4" w:space="0" w:color="auto"/>
              <w:right w:val="single" w:sz="4" w:space="0" w:color="auto"/>
            </w:tcBorders>
            <w:vAlign w:val="center"/>
          </w:tcPr>
          <w:p w14:paraId="0F0580A7" w14:textId="77777777" w:rsidR="00CB3618" w:rsidRDefault="00E92FD7">
            <w:pPr>
              <w:spacing w:before="120" w:beforeAutospacing="1" w:after="100" w:afterAutospacing="1"/>
              <w:jc w:val="center"/>
              <w:rPr>
                <w:rFonts w:cs="Times New Roman"/>
                <w:b/>
                <w:szCs w:val="20"/>
              </w:rPr>
            </w:pPr>
            <w:r>
              <w:rPr>
                <w:rFonts w:cs="Times New Roman"/>
                <w:b/>
                <w:szCs w:val="20"/>
              </w:rPr>
              <w:t>LG Electronics</w:t>
            </w:r>
          </w:p>
        </w:tc>
        <w:tc>
          <w:tcPr>
            <w:tcW w:w="8655" w:type="dxa"/>
            <w:tcBorders>
              <w:top w:val="single" w:sz="4" w:space="0" w:color="auto"/>
              <w:left w:val="single" w:sz="4" w:space="0" w:color="auto"/>
              <w:bottom w:val="single" w:sz="4" w:space="0" w:color="auto"/>
              <w:right w:val="single" w:sz="4" w:space="0" w:color="auto"/>
            </w:tcBorders>
            <w:vAlign w:val="center"/>
          </w:tcPr>
          <w:p w14:paraId="61254F59" w14:textId="77777777" w:rsidR="00CB3618" w:rsidRDefault="00E92FD7">
            <w:pPr>
              <w:spacing w:before="120"/>
              <w:rPr>
                <w:rFonts w:eastAsia="Malgun Gothic" w:cs="Times New Roman"/>
                <w:b/>
                <w:szCs w:val="20"/>
              </w:rPr>
            </w:pPr>
            <w:r>
              <w:rPr>
                <w:rFonts w:cs="Times New Roman"/>
                <w:b/>
                <w:szCs w:val="20"/>
              </w:rPr>
              <w:t>Proposal 17: For option 2, support separate PRACH power control parameters configuration in SBFD symbols and non-SBFD symbols.</w:t>
            </w:r>
          </w:p>
        </w:tc>
      </w:tr>
      <w:tr w:rsidR="00CB3618" w14:paraId="0D0BBF56" w14:textId="77777777">
        <w:tc>
          <w:tcPr>
            <w:tcW w:w="1307" w:type="dxa"/>
            <w:vAlign w:val="center"/>
          </w:tcPr>
          <w:p w14:paraId="1A6E93FC" w14:textId="77777777" w:rsidR="00CB3618" w:rsidRDefault="00E92FD7">
            <w:pPr>
              <w:spacing w:before="120" w:beforeAutospacing="1" w:after="100" w:afterAutospacing="1"/>
              <w:jc w:val="center"/>
              <w:rPr>
                <w:rFonts w:cs="Times New Roman"/>
                <w:b/>
                <w:szCs w:val="20"/>
              </w:rPr>
            </w:pPr>
            <w:r>
              <w:rPr>
                <w:rFonts w:cs="Times New Roman"/>
                <w:b/>
                <w:szCs w:val="20"/>
              </w:rPr>
              <w:t>Ericsson</w:t>
            </w:r>
          </w:p>
        </w:tc>
        <w:tc>
          <w:tcPr>
            <w:tcW w:w="8655" w:type="dxa"/>
            <w:vAlign w:val="center"/>
          </w:tcPr>
          <w:p w14:paraId="1F2FEFB5" w14:textId="77777777" w:rsidR="00CB3618" w:rsidRDefault="00E92FD7">
            <w:pPr>
              <w:pStyle w:val="Proposal0"/>
              <w:numPr>
                <w:ilvl w:val="0"/>
                <w:numId w:val="27"/>
              </w:numPr>
              <w:spacing w:before="120"/>
              <w:rPr>
                <w:rFonts w:cs="Times New Roman"/>
                <w:bCs w:val="0"/>
                <w:szCs w:val="20"/>
              </w:rPr>
            </w:pPr>
            <w:r>
              <w:rPr>
                <w:rFonts w:cs="Times New Roman"/>
                <w:bCs w:val="0"/>
                <w:szCs w:val="20"/>
              </w:rPr>
              <w:t>Support separate power control for SBFD ROs for both single and dual RACH configurations.</w:t>
            </w:r>
          </w:p>
        </w:tc>
      </w:tr>
      <w:tr w:rsidR="00CB3618" w14:paraId="48C386AE" w14:textId="77777777">
        <w:tc>
          <w:tcPr>
            <w:tcW w:w="1307" w:type="dxa"/>
            <w:vAlign w:val="center"/>
          </w:tcPr>
          <w:p w14:paraId="16B7EBC9" w14:textId="77777777" w:rsidR="00CB3618" w:rsidRDefault="00E92FD7">
            <w:pPr>
              <w:spacing w:before="120" w:beforeAutospacing="1" w:after="100" w:afterAutospacing="1"/>
              <w:jc w:val="center"/>
              <w:rPr>
                <w:rFonts w:cs="Times New Roman"/>
                <w:b/>
                <w:szCs w:val="20"/>
              </w:rPr>
            </w:pPr>
            <w:r>
              <w:rPr>
                <w:rFonts w:cs="Times New Roman"/>
                <w:b/>
                <w:szCs w:val="20"/>
              </w:rPr>
              <w:t xml:space="preserve">Huawei, </w:t>
            </w:r>
            <w:proofErr w:type="spellStart"/>
            <w:r>
              <w:rPr>
                <w:rFonts w:cs="Times New Roman"/>
                <w:b/>
                <w:szCs w:val="20"/>
              </w:rPr>
              <w:t>HiSilicon</w:t>
            </w:r>
            <w:proofErr w:type="spellEnd"/>
          </w:p>
        </w:tc>
        <w:tc>
          <w:tcPr>
            <w:tcW w:w="8655" w:type="dxa"/>
          </w:tcPr>
          <w:p w14:paraId="28DD3192" w14:textId="77777777" w:rsidR="00CB3618" w:rsidRDefault="00E92FD7">
            <w:pPr>
              <w:overflowPunct w:val="0"/>
              <w:spacing w:before="120"/>
              <w:textAlignment w:val="baseline"/>
              <w:rPr>
                <w:rFonts w:cs="Times New Roman"/>
                <w:b/>
                <w:szCs w:val="20"/>
              </w:rPr>
            </w:pPr>
            <w:r>
              <w:rPr>
                <w:rFonts w:cs="Times New Roman"/>
                <w:b/>
                <w:szCs w:val="20"/>
              </w:rPr>
              <w:t xml:space="preserve">Proposal 11: For PRACH transmission of SBFD aware UEs, consider separate power control for different </w:t>
            </w:r>
            <w:proofErr w:type="spellStart"/>
            <w:r>
              <w:rPr>
                <w:rFonts w:cs="Times New Roman"/>
                <w:b/>
                <w:szCs w:val="20"/>
              </w:rPr>
              <w:t>FDMed</w:t>
            </w:r>
            <w:proofErr w:type="spellEnd"/>
            <w:r>
              <w:rPr>
                <w:rFonts w:cs="Times New Roman"/>
                <w:b/>
                <w:szCs w:val="20"/>
              </w:rPr>
              <w:t xml:space="preserve"> ROs of PRACH in SBFD symbols and PRACH in non-SBFD symbols, where separate parameter sets for different </w:t>
            </w:r>
            <w:proofErr w:type="spellStart"/>
            <w:r>
              <w:rPr>
                <w:rFonts w:cs="Times New Roman"/>
                <w:b/>
                <w:szCs w:val="20"/>
              </w:rPr>
              <w:t>FDMed</w:t>
            </w:r>
            <w:proofErr w:type="spellEnd"/>
            <w:r>
              <w:rPr>
                <w:rFonts w:cs="Times New Roman"/>
                <w:b/>
                <w:szCs w:val="20"/>
              </w:rPr>
              <w:t xml:space="preserve"> ROs in SBFD symbols are introduced, including target PRACH receive power and maximum transmission power.</w:t>
            </w:r>
          </w:p>
        </w:tc>
      </w:tr>
      <w:tr w:rsidR="00CB3618" w14:paraId="57EB1ABF" w14:textId="77777777">
        <w:tc>
          <w:tcPr>
            <w:tcW w:w="1307" w:type="dxa"/>
            <w:vAlign w:val="center"/>
          </w:tcPr>
          <w:p w14:paraId="1012967C" w14:textId="77777777" w:rsidR="00CB3618" w:rsidRDefault="00E92FD7">
            <w:pPr>
              <w:spacing w:before="120" w:beforeAutospacing="1" w:after="100" w:afterAutospacing="1"/>
              <w:jc w:val="center"/>
              <w:rPr>
                <w:rFonts w:cs="Times New Roman"/>
                <w:b/>
                <w:szCs w:val="20"/>
              </w:rPr>
            </w:pPr>
            <w:r>
              <w:rPr>
                <w:rFonts w:cs="Times New Roman"/>
                <w:b/>
                <w:szCs w:val="20"/>
              </w:rPr>
              <w:t>ZTE</w:t>
            </w:r>
          </w:p>
        </w:tc>
        <w:tc>
          <w:tcPr>
            <w:tcW w:w="8655" w:type="dxa"/>
          </w:tcPr>
          <w:p w14:paraId="3423BB49" w14:textId="77777777" w:rsidR="00CB3618" w:rsidRDefault="00E92FD7">
            <w:pPr>
              <w:spacing w:before="120" w:after="180"/>
              <w:rPr>
                <w:rFonts w:cs="Times New Roman"/>
                <w:b/>
                <w:szCs w:val="20"/>
              </w:rPr>
            </w:pPr>
            <w:r>
              <w:rPr>
                <w:rFonts w:cs="Times New Roman"/>
                <w:b/>
                <w:szCs w:val="20"/>
              </w:rPr>
              <w:t xml:space="preserve">Proposal 16: For PRACH transmission of SBFD aware UEs in RRC CONNECTED state, support separate PRACH power control parameters configuration in SBFD symbols and non-SBFD symbols. </w:t>
            </w:r>
          </w:p>
          <w:p w14:paraId="59D4A7C0" w14:textId="77777777" w:rsidR="00CB3618" w:rsidRDefault="00E92FD7">
            <w:pPr>
              <w:pStyle w:val="ListParagraph1"/>
              <w:numPr>
                <w:ilvl w:val="0"/>
                <w:numId w:val="30"/>
              </w:numPr>
              <w:spacing w:before="120" w:after="180"/>
              <w:contextualSpacing w:val="0"/>
              <w:rPr>
                <w:rFonts w:cs="Times New Roman"/>
                <w:b/>
                <w:szCs w:val="20"/>
              </w:rPr>
            </w:pPr>
            <w:r>
              <w:rPr>
                <w:rFonts w:cs="Times New Roman"/>
                <w:b/>
                <w:szCs w:val="20"/>
              </w:rPr>
              <w:t>The separate PRACH power control parameters configuration can be an absolute value of a power control parameter;</w:t>
            </w:r>
          </w:p>
          <w:p w14:paraId="4E344E7C" w14:textId="77777777" w:rsidR="00CB3618" w:rsidRDefault="00E92FD7">
            <w:pPr>
              <w:pStyle w:val="ListParagraph1"/>
              <w:numPr>
                <w:ilvl w:val="0"/>
                <w:numId w:val="30"/>
              </w:numPr>
              <w:spacing w:before="120" w:after="180"/>
              <w:contextualSpacing w:val="0"/>
              <w:rPr>
                <w:rFonts w:cs="Times New Roman"/>
                <w:b/>
                <w:szCs w:val="20"/>
              </w:rPr>
            </w:pPr>
            <w:r>
              <w:rPr>
                <w:rFonts w:cs="Times New Roman"/>
                <w:b/>
                <w:szCs w:val="20"/>
              </w:rPr>
              <w:t>The separate PRACH power control parameters can be derived based on a relative value, e.g., a power offset.</w:t>
            </w:r>
          </w:p>
          <w:p w14:paraId="47B3CDCD" w14:textId="77777777" w:rsidR="00CB3618" w:rsidRDefault="00E92FD7">
            <w:pPr>
              <w:pStyle w:val="ListParagraph1"/>
              <w:numPr>
                <w:ilvl w:val="0"/>
                <w:numId w:val="30"/>
              </w:numPr>
              <w:spacing w:before="120" w:after="180"/>
              <w:contextualSpacing w:val="0"/>
              <w:rPr>
                <w:rFonts w:cs="Times New Roman"/>
                <w:b/>
                <w:szCs w:val="20"/>
              </w:rPr>
            </w:pPr>
            <w:r>
              <w:rPr>
                <w:rFonts w:cs="Times New Roman"/>
                <w:b/>
                <w:szCs w:val="20"/>
              </w:rPr>
              <w:t>The above mechanism should applicable to both of RACH configuration Option 1 with Alt 1-1 and RACH configuration Option 2.</w:t>
            </w:r>
          </w:p>
        </w:tc>
      </w:tr>
      <w:tr w:rsidR="00CB3618" w14:paraId="68F37E01" w14:textId="77777777">
        <w:tc>
          <w:tcPr>
            <w:tcW w:w="1307" w:type="dxa"/>
            <w:vAlign w:val="center"/>
          </w:tcPr>
          <w:p w14:paraId="716DF317" w14:textId="77777777" w:rsidR="00CB3618" w:rsidRDefault="00E92FD7">
            <w:pPr>
              <w:spacing w:before="120" w:beforeAutospacing="1" w:after="100" w:afterAutospacing="1"/>
              <w:jc w:val="center"/>
              <w:rPr>
                <w:rFonts w:cs="Times New Roman"/>
                <w:b/>
                <w:szCs w:val="20"/>
              </w:rPr>
            </w:pPr>
            <w:proofErr w:type="spellStart"/>
            <w:r>
              <w:rPr>
                <w:rFonts w:cs="Times New Roman"/>
                <w:b/>
                <w:szCs w:val="20"/>
              </w:rPr>
              <w:lastRenderedPageBreak/>
              <w:t>Spreadtrum</w:t>
            </w:r>
            <w:proofErr w:type="spellEnd"/>
            <w:r>
              <w:rPr>
                <w:rFonts w:cs="Times New Roman"/>
                <w:b/>
                <w:szCs w:val="20"/>
              </w:rPr>
              <w:t>, BUPT</w:t>
            </w:r>
          </w:p>
        </w:tc>
        <w:tc>
          <w:tcPr>
            <w:tcW w:w="8655" w:type="dxa"/>
          </w:tcPr>
          <w:p w14:paraId="2213B42A" w14:textId="77777777" w:rsidR="00CB3618" w:rsidRDefault="00E92FD7">
            <w:pPr>
              <w:pStyle w:val="ListParagraph"/>
              <w:numPr>
                <w:ilvl w:val="0"/>
                <w:numId w:val="44"/>
              </w:numPr>
              <w:spacing w:before="120" w:after="180"/>
              <w:rPr>
                <w:rFonts w:cs="Times New Roman"/>
                <w:b/>
                <w:szCs w:val="20"/>
                <w:lang w:val="en-US"/>
              </w:rPr>
            </w:pPr>
            <w:r>
              <w:rPr>
                <w:rFonts w:cs="Times New Roman"/>
                <w:b/>
                <w:szCs w:val="20"/>
                <w:lang w:val="en-US"/>
              </w:rPr>
              <w:t>For RACH configuration Option 2, for PRACH transmission of SBFD aware UEs in RRC CONNECTED state, support separate PRACH power control parameters configuration in SBFD symbols and non-SBFD symbols.</w:t>
            </w:r>
          </w:p>
        </w:tc>
      </w:tr>
      <w:tr w:rsidR="00CB3618" w14:paraId="69871314" w14:textId="77777777">
        <w:tc>
          <w:tcPr>
            <w:tcW w:w="1307" w:type="dxa"/>
            <w:vAlign w:val="center"/>
          </w:tcPr>
          <w:p w14:paraId="6035E8E4" w14:textId="77777777" w:rsidR="00CB3618" w:rsidRDefault="00E92FD7">
            <w:pPr>
              <w:spacing w:before="120" w:beforeAutospacing="1" w:after="100" w:afterAutospacing="1"/>
              <w:jc w:val="center"/>
              <w:rPr>
                <w:rFonts w:cs="Times New Roman"/>
                <w:b/>
                <w:szCs w:val="20"/>
              </w:rPr>
            </w:pPr>
            <w:proofErr w:type="spellStart"/>
            <w:r>
              <w:rPr>
                <w:rFonts w:cs="Times New Roman"/>
                <w:b/>
                <w:szCs w:val="20"/>
              </w:rPr>
              <w:t>InterDigital</w:t>
            </w:r>
            <w:proofErr w:type="spellEnd"/>
          </w:p>
        </w:tc>
        <w:tc>
          <w:tcPr>
            <w:tcW w:w="8655" w:type="dxa"/>
          </w:tcPr>
          <w:p w14:paraId="0F346EB0" w14:textId="77777777" w:rsidR="00CB3618" w:rsidRDefault="00E92FD7">
            <w:pPr>
              <w:spacing w:before="120"/>
              <w:rPr>
                <w:rFonts w:cs="Times New Roman"/>
                <w:b/>
                <w:szCs w:val="20"/>
              </w:rPr>
            </w:pPr>
            <w:r>
              <w:rPr>
                <w:rFonts w:cs="Times New Roman"/>
                <w:b/>
                <w:szCs w:val="20"/>
              </w:rPr>
              <w:t xml:space="preserve">Proposal 8. Support configuring different PRACH power control parameters for SBFD and non-SBFD ROs, also for FDM-ed SBFD ROs that are closer or farther from DL </w:t>
            </w:r>
            <w:proofErr w:type="spellStart"/>
            <w:r>
              <w:rPr>
                <w:rFonts w:cs="Times New Roman"/>
                <w:b/>
                <w:szCs w:val="20"/>
              </w:rPr>
              <w:t>subband</w:t>
            </w:r>
            <w:proofErr w:type="spellEnd"/>
            <w:r>
              <w:rPr>
                <w:rFonts w:cs="Times New Roman"/>
                <w:b/>
                <w:szCs w:val="20"/>
              </w:rPr>
              <w:t xml:space="preserve"> edges, in consideration of potential CLI caused by PRACH transmission.</w:t>
            </w:r>
          </w:p>
        </w:tc>
      </w:tr>
      <w:tr w:rsidR="00CB3618" w14:paraId="45AEEA94" w14:textId="77777777">
        <w:tc>
          <w:tcPr>
            <w:tcW w:w="1307" w:type="dxa"/>
            <w:vAlign w:val="center"/>
          </w:tcPr>
          <w:p w14:paraId="7DF3C87E" w14:textId="77777777" w:rsidR="00CB3618" w:rsidRDefault="00E92FD7">
            <w:pPr>
              <w:spacing w:before="120" w:beforeAutospacing="1" w:after="100" w:afterAutospacing="1"/>
              <w:jc w:val="center"/>
              <w:rPr>
                <w:rFonts w:cs="Times New Roman"/>
                <w:b/>
                <w:szCs w:val="20"/>
              </w:rPr>
            </w:pPr>
            <w:r>
              <w:rPr>
                <w:rFonts w:cs="Times New Roman"/>
                <w:b/>
                <w:szCs w:val="20"/>
              </w:rPr>
              <w:t>Korea Testing Laboratory</w:t>
            </w:r>
          </w:p>
        </w:tc>
        <w:tc>
          <w:tcPr>
            <w:tcW w:w="8655" w:type="dxa"/>
          </w:tcPr>
          <w:p w14:paraId="0C5F8F00" w14:textId="77777777" w:rsidR="00CB3618" w:rsidRDefault="00E92FD7">
            <w:pPr>
              <w:numPr>
                <w:ilvl w:val="0"/>
                <w:numId w:val="70"/>
              </w:numPr>
              <w:spacing w:before="120" w:line="240" w:lineRule="exact"/>
              <w:ind w:left="1195" w:hangingChars="567" w:hanging="1195"/>
              <w:rPr>
                <w:rFonts w:cs="Times New Roman"/>
                <w:b/>
                <w:szCs w:val="20"/>
              </w:rPr>
            </w:pPr>
            <w:r>
              <w:rPr>
                <w:rFonts w:cs="Times New Roman"/>
                <w:b/>
                <w:szCs w:val="20"/>
              </w:rPr>
              <w:t>For SBFD-aware UEs in RRC CONNECTED state, distinguish power control parameters (e.g., PREAMBLE_RECEIVED_TARGET_POWER) for SBFD and non-SBFD symbols.</w:t>
            </w:r>
          </w:p>
          <w:p w14:paraId="48FDA4FA" w14:textId="77777777" w:rsidR="00CB3618" w:rsidRDefault="00E92FD7">
            <w:pPr>
              <w:numPr>
                <w:ilvl w:val="0"/>
                <w:numId w:val="70"/>
              </w:numPr>
              <w:spacing w:before="120" w:line="240" w:lineRule="exact"/>
              <w:ind w:left="1195" w:hangingChars="567" w:hanging="1195"/>
              <w:rPr>
                <w:rFonts w:cs="Times New Roman"/>
                <w:b/>
                <w:szCs w:val="20"/>
              </w:rPr>
            </w:pPr>
            <w:r>
              <w:rPr>
                <w:rFonts w:cs="Times New Roman"/>
                <w:b/>
                <w:szCs w:val="20"/>
              </w:rPr>
              <w:t>For SBFD-aware UEs in the RRC CONNECTED state, consider PRACH repetition gain and antenna configuration to set power control parameters for SBFD and non-SBFD symbols.</w:t>
            </w:r>
          </w:p>
        </w:tc>
      </w:tr>
      <w:tr w:rsidR="00CB3618" w14:paraId="2F5F71D3" w14:textId="77777777">
        <w:tc>
          <w:tcPr>
            <w:tcW w:w="1307" w:type="dxa"/>
            <w:vAlign w:val="center"/>
          </w:tcPr>
          <w:p w14:paraId="626A0ED9" w14:textId="77777777" w:rsidR="00CB3618" w:rsidRDefault="00E92FD7">
            <w:pPr>
              <w:spacing w:before="120" w:beforeAutospacing="1" w:after="100" w:afterAutospacing="1"/>
              <w:jc w:val="center"/>
              <w:rPr>
                <w:rFonts w:cs="Times New Roman"/>
                <w:b/>
                <w:szCs w:val="20"/>
              </w:rPr>
            </w:pPr>
            <w:r>
              <w:rPr>
                <w:rFonts w:cs="Times New Roman"/>
                <w:b/>
                <w:szCs w:val="20"/>
              </w:rPr>
              <w:t>Samsung</w:t>
            </w:r>
          </w:p>
        </w:tc>
        <w:tc>
          <w:tcPr>
            <w:tcW w:w="8655" w:type="dxa"/>
          </w:tcPr>
          <w:p w14:paraId="19C887EE" w14:textId="77777777" w:rsidR="00CB3618" w:rsidRDefault="00E92FD7">
            <w:pPr>
              <w:pStyle w:val="Proposal0"/>
              <w:spacing w:before="120"/>
              <w:ind w:left="1276" w:hanging="1276"/>
              <w:rPr>
                <w:rFonts w:cs="Times New Roman"/>
                <w:bCs w:val="0"/>
                <w:color w:val="000000" w:themeColor="text1"/>
                <w:szCs w:val="20"/>
              </w:rPr>
            </w:pPr>
            <w:r>
              <w:rPr>
                <w:rFonts w:cs="Times New Roman"/>
                <w:bCs w:val="0"/>
                <w:color w:val="000000" w:themeColor="text1"/>
                <w:szCs w:val="20"/>
              </w:rPr>
              <w:t>Proposal 13: For RACH configuration Option 2, separate PRACH power control parameters and separate PRACH preamble configuration can be signaled for the new/additional RACH configuration.</w:t>
            </w:r>
          </w:p>
          <w:p w14:paraId="3D137AEC" w14:textId="77777777" w:rsidR="00CB3618" w:rsidRDefault="00E92FD7">
            <w:pPr>
              <w:pStyle w:val="Proposal0"/>
              <w:spacing w:before="120"/>
              <w:ind w:left="1276" w:hanging="1276"/>
              <w:rPr>
                <w:rFonts w:cs="Times New Roman"/>
                <w:bCs w:val="0"/>
                <w:color w:val="000000" w:themeColor="text1"/>
                <w:szCs w:val="20"/>
              </w:rPr>
            </w:pPr>
            <w:r>
              <w:rPr>
                <w:rFonts w:cs="Times New Roman"/>
                <w:bCs w:val="0"/>
                <w:color w:val="000000" w:themeColor="text1"/>
                <w:szCs w:val="20"/>
              </w:rPr>
              <w:t>Proposal 16: For SBFD-aware UEs, support separate parameterization of preamble target receive power, power ramping step size, power ramping counter, and maximum configured transmit power for random access in SBFD symbols.</w:t>
            </w:r>
          </w:p>
        </w:tc>
      </w:tr>
      <w:tr w:rsidR="00CB3618" w14:paraId="192F7332" w14:textId="77777777">
        <w:tc>
          <w:tcPr>
            <w:tcW w:w="1307" w:type="dxa"/>
            <w:vAlign w:val="center"/>
          </w:tcPr>
          <w:p w14:paraId="7B9E6711" w14:textId="77777777" w:rsidR="00CB3618" w:rsidRDefault="00E92FD7">
            <w:pPr>
              <w:spacing w:before="120" w:beforeAutospacing="1" w:after="100" w:afterAutospacing="1"/>
              <w:jc w:val="center"/>
              <w:rPr>
                <w:rFonts w:cs="Times New Roman"/>
                <w:b/>
                <w:szCs w:val="20"/>
              </w:rPr>
            </w:pPr>
            <w:r>
              <w:rPr>
                <w:rFonts w:cs="Times New Roman"/>
                <w:b/>
                <w:szCs w:val="20"/>
              </w:rPr>
              <w:t>Apple</w:t>
            </w:r>
          </w:p>
        </w:tc>
        <w:tc>
          <w:tcPr>
            <w:tcW w:w="8655" w:type="dxa"/>
            <w:vAlign w:val="center"/>
          </w:tcPr>
          <w:p w14:paraId="06E4F8F5" w14:textId="77777777" w:rsidR="00CB3618" w:rsidRDefault="00E92FD7">
            <w:pPr>
              <w:spacing w:before="120" w:after="120"/>
              <w:rPr>
                <w:rFonts w:cs="Times New Roman"/>
                <w:b/>
                <w:szCs w:val="20"/>
              </w:rPr>
            </w:pPr>
            <w:r>
              <w:rPr>
                <w:rFonts w:cs="Times New Roman"/>
                <w:b/>
                <w:szCs w:val="20"/>
                <w:u w:val="single"/>
              </w:rPr>
              <w:t xml:space="preserve">Observation: </w:t>
            </w:r>
            <w:r>
              <w:rPr>
                <w:rFonts w:cs="Times New Roman"/>
                <w:b/>
                <w:szCs w:val="20"/>
              </w:rPr>
              <w:t xml:space="preserve">For RACH configuration Option 2, it’s up to </w:t>
            </w:r>
            <w:proofErr w:type="spellStart"/>
            <w:r>
              <w:rPr>
                <w:rFonts w:cs="Times New Roman"/>
                <w:b/>
                <w:szCs w:val="20"/>
              </w:rPr>
              <w:t>gNB</w:t>
            </w:r>
            <w:proofErr w:type="spellEnd"/>
            <w:r>
              <w:rPr>
                <w:rFonts w:cs="Times New Roman"/>
                <w:b/>
                <w:szCs w:val="20"/>
              </w:rPr>
              <w:t xml:space="preserve"> implementation to configure separate power control parameters for PRACH transmission in SBFD symbols.</w:t>
            </w:r>
          </w:p>
        </w:tc>
      </w:tr>
      <w:tr w:rsidR="00CB3618" w14:paraId="209BF6A4" w14:textId="77777777">
        <w:tc>
          <w:tcPr>
            <w:tcW w:w="1307" w:type="dxa"/>
            <w:vAlign w:val="center"/>
          </w:tcPr>
          <w:p w14:paraId="4C6314BD" w14:textId="77777777" w:rsidR="00CB3618" w:rsidRDefault="00E92FD7">
            <w:pPr>
              <w:spacing w:before="120" w:beforeAutospacing="1" w:after="100" w:afterAutospacing="1"/>
              <w:jc w:val="center"/>
              <w:rPr>
                <w:rFonts w:cs="Times New Roman"/>
                <w:b/>
                <w:szCs w:val="20"/>
              </w:rPr>
            </w:pPr>
            <w:r>
              <w:rPr>
                <w:rFonts w:cs="Times New Roman"/>
                <w:b/>
                <w:szCs w:val="20"/>
              </w:rPr>
              <w:t>China Telecom</w:t>
            </w:r>
          </w:p>
        </w:tc>
        <w:tc>
          <w:tcPr>
            <w:tcW w:w="8655" w:type="dxa"/>
          </w:tcPr>
          <w:p w14:paraId="101F6CC2" w14:textId="77777777" w:rsidR="00CB3618" w:rsidRDefault="00E92FD7">
            <w:pPr>
              <w:snapToGrid w:val="0"/>
              <w:spacing w:before="120" w:after="120" w:line="280" w:lineRule="atLeast"/>
              <w:rPr>
                <w:rFonts w:eastAsia="等线" w:cs="Times New Roman"/>
                <w:b/>
                <w:szCs w:val="20"/>
              </w:rPr>
            </w:pPr>
            <w:r>
              <w:rPr>
                <w:rFonts w:eastAsia="等线" w:cs="Times New Roman"/>
                <w:b/>
                <w:szCs w:val="20"/>
              </w:rPr>
              <w:t xml:space="preserve">Proposal 7: Support separate configuration of </w:t>
            </w:r>
            <m:oMath>
              <m:sSub>
                <m:sSubPr>
                  <m:ctrlPr>
                    <w:rPr>
                      <w:rFonts w:ascii="Cambria Math" w:hAnsi="Cambria Math" w:cs="Times New Roman"/>
                      <w:b/>
                      <w:szCs w:val="20"/>
                      <w:lang w:val="zh-CN"/>
                    </w:rPr>
                  </m:ctrlPr>
                </m:sSubPr>
                <m:e>
                  <m:r>
                    <m:rPr>
                      <m:sty m:val="b"/>
                    </m:rPr>
                    <w:rPr>
                      <w:rFonts w:ascii="Cambria Math" w:hAnsi="Cambria Math" w:cs="Times New Roman"/>
                      <w:szCs w:val="20"/>
                    </w:rPr>
                    <m:t>P</m:t>
                  </m:r>
                </m:e>
                <m:sub>
                  <m:r>
                    <m:rPr>
                      <m:sty m:val="b"/>
                    </m:rPr>
                    <w:rPr>
                      <w:rFonts w:ascii="Cambria Math" w:hAnsi="Cambria Math" w:cs="Times New Roman"/>
                      <w:szCs w:val="20"/>
                    </w:rPr>
                    <m:t>PRACH,target,f,c</m:t>
                  </m:r>
                </m:sub>
              </m:sSub>
            </m:oMath>
            <w:r>
              <w:rPr>
                <w:rFonts w:eastAsia="等线" w:cs="Times New Roman"/>
                <w:b/>
                <w:szCs w:val="20"/>
              </w:rPr>
              <w:t xml:space="preserve"> for SBFD operation.</w:t>
            </w:r>
          </w:p>
        </w:tc>
      </w:tr>
      <w:tr w:rsidR="00CB3618" w14:paraId="74D896BF" w14:textId="77777777">
        <w:tc>
          <w:tcPr>
            <w:tcW w:w="1307" w:type="dxa"/>
            <w:vAlign w:val="center"/>
          </w:tcPr>
          <w:p w14:paraId="1A51B2D8" w14:textId="77777777" w:rsidR="00CB3618" w:rsidRDefault="00E92FD7">
            <w:pPr>
              <w:spacing w:before="120" w:beforeAutospacing="1" w:after="100" w:afterAutospacing="1"/>
              <w:jc w:val="center"/>
              <w:rPr>
                <w:rFonts w:cs="Times New Roman"/>
                <w:b/>
                <w:szCs w:val="20"/>
              </w:rPr>
            </w:pPr>
            <w:r>
              <w:rPr>
                <w:rFonts w:cs="Times New Roman"/>
                <w:b/>
                <w:szCs w:val="20"/>
              </w:rPr>
              <w:t>CMCC</w:t>
            </w:r>
          </w:p>
        </w:tc>
        <w:tc>
          <w:tcPr>
            <w:tcW w:w="8655" w:type="dxa"/>
          </w:tcPr>
          <w:p w14:paraId="4B46C3F6" w14:textId="77777777" w:rsidR="00CB3618" w:rsidRDefault="00E92FD7">
            <w:pPr>
              <w:spacing w:before="120"/>
              <w:rPr>
                <w:rFonts w:cs="Times New Roman"/>
                <w:b/>
                <w:szCs w:val="20"/>
              </w:rPr>
            </w:pPr>
            <w:r>
              <w:rPr>
                <w:rFonts w:cs="Times New Roman"/>
                <w:b/>
                <w:szCs w:val="20"/>
              </w:rPr>
              <w:t>Proposal 13: For RACH configuration Option 2, separate PRACH power control parameters can be configured by the legacy RACH configuration and the additional RACH configuration.</w:t>
            </w:r>
          </w:p>
        </w:tc>
      </w:tr>
      <w:tr w:rsidR="00CB3618" w14:paraId="772C21BF" w14:textId="77777777">
        <w:tc>
          <w:tcPr>
            <w:tcW w:w="1307" w:type="dxa"/>
            <w:vAlign w:val="center"/>
          </w:tcPr>
          <w:p w14:paraId="341C0A2F" w14:textId="77777777" w:rsidR="00CB3618" w:rsidRDefault="00E92FD7">
            <w:pPr>
              <w:spacing w:before="120" w:beforeAutospacing="1" w:after="100" w:afterAutospacing="1"/>
              <w:jc w:val="center"/>
              <w:rPr>
                <w:rFonts w:cs="Times New Roman"/>
                <w:b/>
                <w:szCs w:val="20"/>
              </w:rPr>
            </w:pPr>
            <w:r>
              <w:rPr>
                <w:rFonts w:cs="Times New Roman"/>
                <w:b/>
                <w:szCs w:val="20"/>
              </w:rPr>
              <w:t>Xiaomi</w:t>
            </w:r>
          </w:p>
        </w:tc>
        <w:tc>
          <w:tcPr>
            <w:tcW w:w="8655" w:type="dxa"/>
          </w:tcPr>
          <w:p w14:paraId="32BF7D06" w14:textId="77777777" w:rsidR="00CB3618" w:rsidRDefault="00E92FD7">
            <w:pPr>
              <w:pStyle w:val="-Proposal"/>
              <w:rPr>
                <w:i w:val="0"/>
                <w:iCs w:val="0"/>
                <w:szCs w:val="20"/>
              </w:rPr>
            </w:pPr>
            <w:r>
              <w:rPr>
                <w:i w:val="0"/>
                <w:iCs w:val="0"/>
                <w:szCs w:val="20"/>
              </w:rPr>
              <w:t xml:space="preserve">Separate PRACH power control parameters configuration in SBFD symbols and non-SBFD symbols may be needed to enable </w:t>
            </w:r>
            <w:proofErr w:type="spellStart"/>
            <w:r>
              <w:rPr>
                <w:i w:val="0"/>
                <w:iCs w:val="0"/>
                <w:szCs w:val="20"/>
              </w:rPr>
              <w:t>gNB-gNB</w:t>
            </w:r>
            <w:proofErr w:type="spellEnd"/>
            <w:r>
              <w:rPr>
                <w:i w:val="0"/>
                <w:iCs w:val="0"/>
                <w:szCs w:val="20"/>
              </w:rPr>
              <w:t xml:space="preserve"> CLI and UE-UE CLI mitigation if RA in SBFD symbols is supported.</w:t>
            </w:r>
          </w:p>
        </w:tc>
      </w:tr>
      <w:tr w:rsidR="00CB3618" w14:paraId="365A7DD3" w14:textId="77777777">
        <w:tc>
          <w:tcPr>
            <w:tcW w:w="1307" w:type="dxa"/>
            <w:vAlign w:val="center"/>
          </w:tcPr>
          <w:p w14:paraId="7317A308" w14:textId="77777777" w:rsidR="00CB3618" w:rsidRDefault="00E92FD7">
            <w:pPr>
              <w:spacing w:before="120" w:beforeAutospacing="1" w:after="100" w:afterAutospacing="1"/>
              <w:jc w:val="center"/>
              <w:rPr>
                <w:rFonts w:cs="Times New Roman"/>
                <w:b/>
                <w:szCs w:val="20"/>
              </w:rPr>
            </w:pPr>
            <w:r>
              <w:rPr>
                <w:rFonts w:cs="Times New Roman"/>
                <w:b/>
                <w:szCs w:val="20"/>
              </w:rPr>
              <w:t>NEC</w:t>
            </w:r>
          </w:p>
        </w:tc>
        <w:tc>
          <w:tcPr>
            <w:tcW w:w="8655" w:type="dxa"/>
          </w:tcPr>
          <w:p w14:paraId="6CD6537A" w14:textId="77777777" w:rsidR="00CB3618" w:rsidRDefault="00E92FD7">
            <w:pPr>
              <w:spacing w:before="120" w:afterLines="50" w:after="120"/>
              <w:rPr>
                <w:rFonts w:eastAsia="宋体" w:cs="Times New Roman"/>
                <w:b/>
                <w:szCs w:val="20"/>
                <w:u w:val="single"/>
              </w:rPr>
            </w:pPr>
            <w:r>
              <w:rPr>
                <w:rFonts w:eastAsia="宋体" w:cs="Times New Roman"/>
                <w:b/>
                <w:szCs w:val="20"/>
                <w:u w:val="single"/>
              </w:rPr>
              <w:t>Proposal 9:</w:t>
            </w:r>
          </w:p>
          <w:p w14:paraId="754D6CF9" w14:textId="77777777" w:rsidR="00CB3618" w:rsidRDefault="00E92FD7">
            <w:pPr>
              <w:pStyle w:val="ListParagraph"/>
              <w:numPr>
                <w:ilvl w:val="0"/>
                <w:numId w:val="50"/>
              </w:numPr>
              <w:spacing w:before="120" w:afterLines="50" w:after="120"/>
              <w:rPr>
                <w:rFonts w:eastAsia="宋体" w:cs="Times New Roman"/>
                <w:b/>
                <w:szCs w:val="20"/>
                <w:lang w:val="en-US"/>
              </w:rPr>
            </w:pPr>
            <w:r>
              <w:rPr>
                <w:rFonts w:eastAsia="宋体" w:cs="Times New Roman"/>
                <w:b/>
                <w:szCs w:val="20"/>
                <w:lang w:val="en-US"/>
              </w:rPr>
              <w:t>Power control for PRACH enhancements on SBFD symbols should be considered.</w:t>
            </w:r>
          </w:p>
        </w:tc>
      </w:tr>
      <w:tr w:rsidR="00CB3618" w14:paraId="606164A4" w14:textId="77777777">
        <w:tc>
          <w:tcPr>
            <w:tcW w:w="1307" w:type="dxa"/>
            <w:vAlign w:val="center"/>
          </w:tcPr>
          <w:p w14:paraId="4899DABF" w14:textId="77777777" w:rsidR="00CB3618" w:rsidRDefault="00E92FD7">
            <w:pPr>
              <w:spacing w:before="120" w:beforeAutospacing="1" w:after="100" w:afterAutospacing="1"/>
              <w:jc w:val="center"/>
              <w:rPr>
                <w:rFonts w:cs="Times New Roman"/>
                <w:b/>
                <w:szCs w:val="20"/>
              </w:rPr>
            </w:pPr>
            <w:r>
              <w:rPr>
                <w:rFonts w:cs="Times New Roman"/>
                <w:b/>
                <w:szCs w:val="20"/>
              </w:rPr>
              <w:t>Lenovo</w:t>
            </w:r>
          </w:p>
        </w:tc>
        <w:tc>
          <w:tcPr>
            <w:tcW w:w="8655" w:type="dxa"/>
          </w:tcPr>
          <w:p w14:paraId="5169BC15" w14:textId="77777777" w:rsidR="00CB3618" w:rsidRDefault="00E92FD7">
            <w:pPr>
              <w:spacing w:before="120"/>
              <w:rPr>
                <w:rFonts w:eastAsia="等线" w:cs="Times New Roman"/>
                <w:b/>
                <w:szCs w:val="20"/>
              </w:rPr>
            </w:pPr>
            <w:r>
              <w:rPr>
                <w:rFonts w:eastAsia="等线" w:cs="Times New Roman"/>
                <w:b/>
                <w:szCs w:val="20"/>
              </w:rPr>
              <w:t>Proposal 9: Separate power control parameters are supported for PRACH transmission in SBFD symbols and non-SBFD symbols.</w:t>
            </w:r>
          </w:p>
        </w:tc>
      </w:tr>
      <w:tr w:rsidR="00CB3618" w14:paraId="631AB912" w14:textId="77777777">
        <w:tc>
          <w:tcPr>
            <w:tcW w:w="1307" w:type="dxa"/>
            <w:vAlign w:val="center"/>
          </w:tcPr>
          <w:p w14:paraId="135EE0D1" w14:textId="77777777" w:rsidR="00CB3618" w:rsidRDefault="00E92FD7">
            <w:pPr>
              <w:spacing w:before="120" w:beforeAutospacing="1" w:after="100" w:afterAutospacing="1"/>
              <w:jc w:val="center"/>
              <w:rPr>
                <w:rFonts w:cs="Times New Roman"/>
                <w:b/>
                <w:szCs w:val="20"/>
              </w:rPr>
            </w:pPr>
            <w:r>
              <w:rPr>
                <w:rFonts w:cs="Times New Roman"/>
                <w:b/>
                <w:szCs w:val="20"/>
              </w:rPr>
              <w:t>Langbo</w:t>
            </w:r>
          </w:p>
        </w:tc>
        <w:tc>
          <w:tcPr>
            <w:tcW w:w="8655" w:type="dxa"/>
          </w:tcPr>
          <w:p w14:paraId="39E3615B" w14:textId="77777777" w:rsidR="00CB3618" w:rsidRDefault="00E92FD7">
            <w:pPr>
              <w:snapToGrid w:val="0"/>
              <w:spacing w:before="120" w:afterLines="50" w:after="120"/>
              <w:rPr>
                <w:rFonts w:cs="Times New Roman"/>
                <w:b/>
                <w:szCs w:val="20"/>
              </w:rPr>
            </w:pPr>
            <w:r>
              <w:rPr>
                <w:rFonts w:cs="Times New Roman"/>
                <w:b/>
                <w:szCs w:val="20"/>
              </w:rPr>
              <w:t>Proposal 7: Support separate PRACH power control parameters configuration in SBFD symbols and non-SBFD symbols.</w:t>
            </w:r>
          </w:p>
        </w:tc>
      </w:tr>
      <w:tr w:rsidR="00CB3618" w14:paraId="03391ADE" w14:textId="77777777">
        <w:tc>
          <w:tcPr>
            <w:tcW w:w="1307" w:type="dxa"/>
            <w:vAlign w:val="center"/>
          </w:tcPr>
          <w:p w14:paraId="133ADFA7" w14:textId="77777777" w:rsidR="00CB3618" w:rsidRDefault="00E92FD7">
            <w:pPr>
              <w:spacing w:before="120" w:beforeAutospacing="1" w:after="100" w:afterAutospacing="1"/>
              <w:jc w:val="center"/>
              <w:rPr>
                <w:rFonts w:cs="Times New Roman"/>
                <w:b/>
                <w:szCs w:val="20"/>
              </w:rPr>
            </w:pPr>
            <w:r>
              <w:rPr>
                <w:rFonts w:cs="Times New Roman"/>
                <w:b/>
                <w:szCs w:val="20"/>
              </w:rPr>
              <w:t>Fujitsu</w:t>
            </w:r>
          </w:p>
        </w:tc>
        <w:tc>
          <w:tcPr>
            <w:tcW w:w="8655" w:type="dxa"/>
          </w:tcPr>
          <w:p w14:paraId="54A2C3A9" w14:textId="77777777" w:rsidR="00CB3618" w:rsidRDefault="00E92FD7">
            <w:pPr>
              <w:snapToGrid w:val="0"/>
              <w:spacing w:before="120"/>
              <w:rPr>
                <w:rFonts w:cs="Times New Roman"/>
                <w:b/>
                <w:szCs w:val="20"/>
              </w:rPr>
            </w:pPr>
            <w:r>
              <w:rPr>
                <w:rFonts w:cs="Times New Roman"/>
                <w:b/>
                <w:szCs w:val="20"/>
              </w:rPr>
              <w:t xml:space="preserve">Proposal </w:t>
            </w:r>
            <w:r>
              <w:rPr>
                <w:b/>
                <w:szCs w:val="20"/>
              </w:rPr>
              <w:fldChar w:fldCharType="begin"/>
            </w:r>
            <w:r>
              <w:rPr>
                <w:rFonts w:cs="Times New Roman"/>
                <w:b/>
                <w:szCs w:val="20"/>
              </w:rPr>
              <w:instrText xml:space="preserve"> SEQ Proposal \* ARABIC </w:instrText>
            </w:r>
            <w:r>
              <w:rPr>
                <w:b/>
                <w:szCs w:val="20"/>
              </w:rPr>
              <w:fldChar w:fldCharType="separate"/>
            </w:r>
            <w:r>
              <w:rPr>
                <w:rFonts w:cs="Times New Roman"/>
                <w:b/>
                <w:szCs w:val="20"/>
              </w:rPr>
              <w:t>7</w:t>
            </w:r>
            <w:r>
              <w:rPr>
                <w:b/>
                <w:szCs w:val="20"/>
              </w:rPr>
              <w:fldChar w:fldCharType="end"/>
            </w:r>
            <w:r>
              <w:rPr>
                <w:rFonts w:cs="Times New Roman"/>
                <w:b/>
                <w:szCs w:val="20"/>
              </w:rPr>
              <w:t xml:space="preserve">: Separate configuration/parameter of maximum PRACH transmission power and </w:t>
            </w:r>
            <w:proofErr w:type="spellStart"/>
            <w:r>
              <w:rPr>
                <w:rFonts w:cs="Times New Roman"/>
                <w:b/>
                <w:szCs w:val="20"/>
              </w:rPr>
              <w:t>preambleReceivedTargetPower</w:t>
            </w:r>
            <w:proofErr w:type="spellEnd"/>
            <w:r>
              <w:rPr>
                <w:rFonts w:cs="Times New Roman"/>
                <w:b/>
                <w:szCs w:val="20"/>
              </w:rPr>
              <w:t xml:space="preserve"> in SBFD and non-SBFD symbols is supported to mitigate the CLI.</w:t>
            </w:r>
          </w:p>
        </w:tc>
      </w:tr>
      <w:tr w:rsidR="00CB3618" w14:paraId="4D45716A" w14:textId="77777777">
        <w:tc>
          <w:tcPr>
            <w:tcW w:w="1307" w:type="dxa"/>
            <w:vAlign w:val="center"/>
          </w:tcPr>
          <w:p w14:paraId="40C85C6A" w14:textId="77777777" w:rsidR="00CB3618" w:rsidRDefault="00E92FD7">
            <w:pPr>
              <w:spacing w:before="120" w:beforeAutospacing="1" w:after="100" w:afterAutospacing="1"/>
              <w:jc w:val="center"/>
              <w:rPr>
                <w:rFonts w:cs="Times New Roman"/>
                <w:b/>
                <w:szCs w:val="20"/>
              </w:rPr>
            </w:pPr>
            <w:r>
              <w:rPr>
                <w:rFonts w:cs="Times New Roman"/>
                <w:b/>
                <w:szCs w:val="20"/>
              </w:rPr>
              <w:t>OPPO</w:t>
            </w:r>
          </w:p>
        </w:tc>
        <w:tc>
          <w:tcPr>
            <w:tcW w:w="8655" w:type="dxa"/>
          </w:tcPr>
          <w:p w14:paraId="618E16F7" w14:textId="77777777" w:rsidR="00CB3618" w:rsidRDefault="00E92FD7">
            <w:pPr>
              <w:spacing w:before="120" w:after="120"/>
              <w:rPr>
                <w:rFonts w:eastAsia="宋体" w:cs="Times New Roman"/>
                <w:b/>
                <w:szCs w:val="20"/>
              </w:rPr>
            </w:pPr>
            <w:r>
              <w:rPr>
                <w:rFonts w:eastAsia="宋体" w:cs="Times New Roman"/>
                <w:b/>
                <w:szCs w:val="20"/>
              </w:rPr>
              <w:t xml:space="preserve">Proposal 12: For PRACH power control, support separate configuration of </w:t>
            </w:r>
            <w:proofErr w:type="spellStart"/>
            <w:r>
              <w:rPr>
                <w:rFonts w:eastAsia="宋体" w:cs="Times New Roman"/>
                <w:b/>
                <w:szCs w:val="20"/>
              </w:rPr>
              <w:t>preambleReceivedTargetPower</w:t>
            </w:r>
            <w:proofErr w:type="spellEnd"/>
            <w:r>
              <w:rPr>
                <w:rFonts w:eastAsia="宋体" w:cs="Times New Roman"/>
                <w:b/>
                <w:szCs w:val="20"/>
              </w:rPr>
              <w:t xml:space="preserve"> for SBFD symbol and non-SBFD symbol, FFS other parameters, e.g., </w:t>
            </w:r>
            <w:proofErr w:type="spellStart"/>
            <w:r>
              <w:rPr>
                <w:rFonts w:eastAsia="宋体" w:cs="Times New Roman"/>
                <w:b/>
                <w:szCs w:val="20"/>
              </w:rPr>
              <w:t>powerRampingStep</w:t>
            </w:r>
            <w:proofErr w:type="spellEnd"/>
            <w:r>
              <w:rPr>
                <w:rFonts w:eastAsia="宋体" w:cs="Times New Roman"/>
                <w:b/>
                <w:szCs w:val="20"/>
              </w:rPr>
              <w:t xml:space="preserve">, </w:t>
            </w:r>
            <w:proofErr w:type="spellStart"/>
            <w:r>
              <w:rPr>
                <w:rFonts w:eastAsia="宋体" w:cs="Times New Roman"/>
                <w:b/>
                <w:szCs w:val="20"/>
              </w:rPr>
              <w:t>preambleTransMax</w:t>
            </w:r>
            <w:proofErr w:type="spellEnd"/>
            <w:r>
              <w:rPr>
                <w:rFonts w:eastAsia="宋体" w:cs="Times New Roman"/>
                <w:b/>
                <w:szCs w:val="20"/>
              </w:rPr>
              <w:t>, etc.</w:t>
            </w:r>
          </w:p>
          <w:p w14:paraId="2313E503" w14:textId="77777777" w:rsidR="00CB3618" w:rsidRDefault="00E92FD7">
            <w:pPr>
              <w:spacing w:before="120" w:after="120"/>
              <w:rPr>
                <w:rFonts w:eastAsia="宋体" w:cs="Times New Roman"/>
                <w:b/>
                <w:szCs w:val="20"/>
              </w:rPr>
            </w:pPr>
            <w:r>
              <w:rPr>
                <w:rFonts w:eastAsia="宋体" w:cs="Times New Roman"/>
                <w:b/>
                <w:szCs w:val="20"/>
              </w:rPr>
              <w:t>Proposal 13: If UE can change the symbol type (SBFD vs. non-SBFD) between each of an initial PRACH transmission and its re-transmissions, RAN1 further studies how to handle the power ramping counter.</w:t>
            </w:r>
          </w:p>
        </w:tc>
      </w:tr>
      <w:tr w:rsidR="00CB3618" w14:paraId="6F4C4F89" w14:textId="77777777">
        <w:tc>
          <w:tcPr>
            <w:tcW w:w="1307" w:type="dxa"/>
            <w:vAlign w:val="center"/>
          </w:tcPr>
          <w:p w14:paraId="7C1CDABA" w14:textId="77777777" w:rsidR="00CB3618" w:rsidRDefault="00E92FD7">
            <w:pPr>
              <w:spacing w:before="120" w:beforeAutospacing="1" w:after="100" w:afterAutospacing="1"/>
              <w:jc w:val="center"/>
              <w:rPr>
                <w:rFonts w:cs="Times New Roman"/>
                <w:b/>
                <w:szCs w:val="20"/>
              </w:rPr>
            </w:pPr>
            <w:r>
              <w:rPr>
                <w:rFonts w:cs="Times New Roman"/>
                <w:b/>
                <w:szCs w:val="20"/>
              </w:rPr>
              <w:lastRenderedPageBreak/>
              <w:t>Google</w:t>
            </w:r>
          </w:p>
        </w:tc>
        <w:tc>
          <w:tcPr>
            <w:tcW w:w="8655" w:type="dxa"/>
          </w:tcPr>
          <w:p w14:paraId="7A000EFF" w14:textId="77777777" w:rsidR="00CB3618" w:rsidRDefault="00E92FD7">
            <w:pPr>
              <w:pStyle w:val="ListParagraph"/>
              <w:numPr>
                <w:ilvl w:val="0"/>
                <w:numId w:val="40"/>
              </w:numPr>
              <w:spacing w:before="120"/>
              <w:contextualSpacing/>
              <w:rPr>
                <w:rFonts w:cs="Times New Roman"/>
                <w:b/>
                <w:szCs w:val="20"/>
                <w:lang w:val="en-GB"/>
              </w:rPr>
            </w:pPr>
            <w:r>
              <w:rPr>
                <w:rFonts w:cs="Times New Roman"/>
                <w:b/>
                <w:szCs w:val="20"/>
                <w:lang w:val="en-GB"/>
              </w:rPr>
              <w:t xml:space="preserve">If Option 2, using two RACH configurations, is supported then two power control configurations parameters are configured for the legacy RACH configuration and the additional RACH configuration. </w:t>
            </w:r>
          </w:p>
        </w:tc>
      </w:tr>
      <w:tr w:rsidR="00CB3618" w14:paraId="6CEC44DC" w14:textId="77777777">
        <w:tc>
          <w:tcPr>
            <w:tcW w:w="1307" w:type="dxa"/>
            <w:vAlign w:val="center"/>
          </w:tcPr>
          <w:p w14:paraId="5D942132" w14:textId="77777777" w:rsidR="00CB3618" w:rsidRDefault="00E92FD7">
            <w:pPr>
              <w:spacing w:before="120" w:beforeAutospacing="1" w:after="100" w:afterAutospacing="1"/>
              <w:jc w:val="center"/>
              <w:rPr>
                <w:rFonts w:cs="Times New Roman"/>
                <w:b/>
                <w:szCs w:val="20"/>
              </w:rPr>
            </w:pPr>
            <w:r>
              <w:rPr>
                <w:rFonts w:cs="Times New Roman"/>
                <w:b/>
                <w:szCs w:val="20"/>
              </w:rPr>
              <w:t>NTT DOCOMO</w:t>
            </w:r>
          </w:p>
        </w:tc>
        <w:tc>
          <w:tcPr>
            <w:tcW w:w="8655" w:type="dxa"/>
          </w:tcPr>
          <w:p w14:paraId="16CA60B2" w14:textId="77777777" w:rsidR="00CB3618" w:rsidRDefault="00E92FD7">
            <w:pPr>
              <w:spacing w:before="120"/>
              <w:rPr>
                <w:rFonts w:eastAsia="宋体" w:cs="Times New Roman"/>
                <w:b/>
                <w:szCs w:val="20"/>
              </w:rPr>
            </w:pPr>
            <w:r>
              <w:rPr>
                <w:rFonts w:eastAsia="宋体" w:cs="Times New Roman"/>
                <w:b/>
                <w:szCs w:val="20"/>
              </w:rPr>
              <w:t xml:space="preserve">Proposal 4: PRACH target received power parameter (i.e. </w:t>
            </w:r>
            <w:proofErr w:type="spellStart"/>
            <w:r>
              <w:rPr>
                <w:rFonts w:eastAsia="宋体" w:cs="Times New Roman"/>
                <w:b/>
                <w:szCs w:val="20"/>
              </w:rPr>
              <w:t>preambleReceivedTargetPower</w:t>
            </w:r>
            <w:proofErr w:type="spellEnd"/>
            <w:r>
              <w:rPr>
                <w:rFonts w:eastAsia="宋体" w:cs="Times New Roman"/>
                <w:b/>
                <w:szCs w:val="20"/>
              </w:rPr>
              <w:t>) can be optionally configured in the additional RACH configuration.</w:t>
            </w:r>
          </w:p>
        </w:tc>
      </w:tr>
      <w:tr w:rsidR="00CB3618" w14:paraId="665D38F2" w14:textId="77777777">
        <w:tc>
          <w:tcPr>
            <w:tcW w:w="1307" w:type="dxa"/>
            <w:vAlign w:val="center"/>
          </w:tcPr>
          <w:p w14:paraId="3F1A8E9A" w14:textId="77777777" w:rsidR="00CB3618" w:rsidRDefault="00E92FD7">
            <w:pPr>
              <w:spacing w:before="120" w:beforeAutospacing="1" w:after="100" w:afterAutospacing="1"/>
              <w:jc w:val="center"/>
              <w:rPr>
                <w:rFonts w:cs="Times New Roman"/>
                <w:b/>
                <w:szCs w:val="20"/>
              </w:rPr>
            </w:pPr>
            <w:r>
              <w:rPr>
                <w:rFonts w:cs="Times New Roman"/>
                <w:b/>
                <w:szCs w:val="20"/>
              </w:rPr>
              <w:t>Nokia, NSB</w:t>
            </w:r>
          </w:p>
        </w:tc>
        <w:tc>
          <w:tcPr>
            <w:tcW w:w="8655" w:type="dxa"/>
          </w:tcPr>
          <w:p w14:paraId="78DD8C53" w14:textId="77777777" w:rsidR="00CB3618" w:rsidRDefault="00E92FD7">
            <w:pPr>
              <w:pStyle w:val="Caption"/>
              <w:rPr>
                <w:rFonts w:cs="Times New Roman"/>
                <w:bCs w:val="0"/>
                <w:szCs w:val="20"/>
              </w:rPr>
            </w:pPr>
            <w:bookmarkStart w:id="72" w:name="_Hlk166028904"/>
            <w:bookmarkStart w:id="73" w:name="_Toc166276246"/>
            <w:r>
              <w:rPr>
                <w:rFonts w:cs="Times New Roman"/>
                <w:bCs w:val="0"/>
                <w:szCs w:val="20"/>
              </w:rPr>
              <w:t xml:space="preserve">Proposal </w:t>
            </w:r>
            <w:r>
              <w:rPr>
                <w:bCs w:val="0"/>
                <w:szCs w:val="20"/>
              </w:rPr>
              <w:fldChar w:fldCharType="begin"/>
            </w:r>
            <w:r>
              <w:rPr>
                <w:rFonts w:cs="Times New Roman"/>
                <w:bCs w:val="0"/>
                <w:szCs w:val="20"/>
              </w:rPr>
              <w:instrText xml:space="preserve"> SEQ Proposal \* ARABIC </w:instrText>
            </w:r>
            <w:r>
              <w:rPr>
                <w:bCs w:val="0"/>
                <w:szCs w:val="20"/>
              </w:rPr>
              <w:fldChar w:fldCharType="separate"/>
            </w:r>
            <w:r>
              <w:rPr>
                <w:rFonts w:cs="Times New Roman"/>
                <w:bCs w:val="0"/>
                <w:szCs w:val="20"/>
              </w:rPr>
              <w:t>12</w:t>
            </w:r>
            <w:r>
              <w:rPr>
                <w:bCs w:val="0"/>
                <w:szCs w:val="20"/>
              </w:rPr>
              <w:fldChar w:fldCharType="end"/>
            </w:r>
            <w:bookmarkEnd w:id="72"/>
            <w:r>
              <w:rPr>
                <w:rFonts w:cs="Times New Roman"/>
                <w:bCs w:val="0"/>
                <w:szCs w:val="20"/>
              </w:rPr>
              <w:t>. RAN1 to considers a separate power configuration for Msg1 transmissions on SBFD symbols.</w:t>
            </w:r>
            <w:bookmarkEnd w:id="73"/>
          </w:p>
        </w:tc>
      </w:tr>
      <w:tr w:rsidR="00CB3618" w14:paraId="1672ACDD" w14:textId="77777777">
        <w:tc>
          <w:tcPr>
            <w:tcW w:w="1307" w:type="dxa"/>
            <w:vAlign w:val="center"/>
          </w:tcPr>
          <w:p w14:paraId="215E923A" w14:textId="77777777" w:rsidR="00CB3618" w:rsidRDefault="00E92FD7">
            <w:pPr>
              <w:spacing w:before="120" w:beforeAutospacing="1" w:after="100" w:afterAutospacing="1"/>
              <w:jc w:val="center"/>
              <w:rPr>
                <w:rFonts w:cs="Times New Roman"/>
                <w:b/>
                <w:szCs w:val="20"/>
              </w:rPr>
            </w:pPr>
            <w:r>
              <w:rPr>
                <w:rFonts w:cs="Times New Roman"/>
                <w:b/>
                <w:szCs w:val="20"/>
              </w:rPr>
              <w:t>Qualcomm</w:t>
            </w:r>
          </w:p>
        </w:tc>
        <w:tc>
          <w:tcPr>
            <w:tcW w:w="8655" w:type="dxa"/>
          </w:tcPr>
          <w:p w14:paraId="441C8DA4" w14:textId="77777777" w:rsidR="00CB3618" w:rsidRDefault="00E92FD7">
            <w:pPr>
              <w:spacing w:before="120"/>
              <w:rPr>
                <w:rFonts w:cs="Times New Roman"/>
                <w:b/>
                <w:szCs w:val="20"/>
              </w:rPr>
            </w:pPr>
            <w:r>
              <w:rPr>
                <w:rFonts w:eastAsia="Batang" w:cs="Times New Roman"/>
                <w:b/>
                <w:szCs w:val="20"/>
                <w:u w:val="single"/>
              </w:rPr>
              <w:t xml:space="preserve">Observation </w:t>
            </w:r>
            <w:r>
              <w:rPr>
                <w:rFonts w:eastAsia="Batang"/>
                <w:b/>
                <w:szCs w:val="20"/>
                <w:u w:val="single"/>
              </w:rPr>
              <w:fldChar w:fldCharType="begin"/>
            </w:r>
            <w:r>
              <w:rPr>
                <w:rFonts w:eastAsia="Batang" w:cs="Times New Roman"/>
                <w:b/>
                <w:szCs w:val="20"/>
                <w:u w:val="single"/>
              </w:rPr>
              <w:instrText xml:space="preserve"> seq obser </w:instrText>
            </w:r>
            <w:r>
              <w:rPr>
                <w:rFonts w:eastAsia="Batang"/>
                <w:b/>
                <w:szCs w:val="20"/>
                <w:u w:val="single"/>
              </w:rPr>
              <w:fldChar w:fldCharType="separate"/>
            </w:r>
            <w:r>
              <w:rPr>
                <w:rFonts w:eastAsia="Batang" w:cs="Times New Roman"/>
                <w:b/>
                <w:szCs w:val="20"/>
                <w:u w:val="single"/>
              </w:rPr>
              <w:t>10</w:t>
            </w:r>
            <w:r>
              <w:rPr>
                <w:rFonts w:eastAsia="Batang"/>
                <w:b/>
                <w:szCs w:val="20"/>
                <w:u w:val="single"/>
              </w:rPr>
              <w:fldChar w:fldCharType="end"/>
            </w:r>
            <w:r>
              <w:rPr>
                <w:rFonts w:eastAsia="Batang" w:cs="Times New Roman"/>
                <w:b/>
                <w:szCs w:val="20"/>
                <w:u w:val="single"/>
              </w:rPr>
              <w:t>:</w:t>
            </w:r>
            <w:r>
              <w:rPr>
                <w:rFonts w:eastAsia="Batang" w:cs="Times New Roman"/>
                <w:b/>
                <w:szCs w:val="20"/>
              </w:rPr>
              <w:t xml:space="preserve"> </w:t>
            </w:r>
            <w:r>
              <w:rPr>
                <w:rFonts w:cs="Times New Roman"/>
                <w:b/>
                <w:szCs w:val="20"/>
              </w:rPr>
              <w:t xml:space="preserve">Separate PC parameter can be naturally supported for option-2 using SBFD-dedicated PRACH configuration. </w:t>
            </w:r>
          </w:p>
        </w:tc>
      </w:tr>
      <w:tr w:rsidR="00CB3618" w14:paraId="22420521" w14:textId="77777777">
        <w:trPr>
          <w:trHeight w:val="28"/>
        </w:trPr>
        <w:tc>
          <w:tcPr>
            <w:tcW w:w="1307" w:type="dxa"/>
            <w:vAlign w:val="center"/>
          </w:tcPr>
          <w:p w14:paraId="485E5D6C" w14:textId="77777777" w:rsidR="00CB3618" w:rsidRDefault="00E92FD7">
            <w:pPr>
              <w:spacing w:before="120" w:beforeAutospacing="1" w:after="100" w:afterAutospacing="1"/>
              <w:jc w:val="center"/>
              <w:rPr>
                <w:rFonts w:cs="Times New Roman"/>
                <w:b/>
                <w:szCs w:val="20"/>
              </w:rPr>
            </w:pPr>
            <w:r>
              <w:rPr>
                <w:rFonts w:cs="Times New Roman"/>
                <w:b/>
                <w:szCs w:val="20"/>
              </w:rPr>
              <w:t>KT Corp.</w:t>
            </w:r>
          </w:p>
        </w:tc>
        <w:tc>
          <w:tcPr>
            <w:tcW w:w="8655" w:type="dxa"/>
          </w:tcPr>
          <w:p w14:paraId="6732C87B" w14:textId="77777777" w:rsidR="00CB3618" w:rsidRDefault="00E92FD7">
            <w:pPr>
              <w:overflowPunct w:val="0"/>
              <w:spacing w:before="120" w:after="180" w:line="300" w:lineRule="auto"/>
              <w:textAlignment w:val="baseline"/>
              <w:rPr>
                <w:rFonts w:cs="Times New Roman"/>
                <w:b/>
                <w:szCs w:val="20"/>
              </w:rPr>
            </w:pPr>
            <w:r>
              <w:rPr>
                <w:rFonts w:cs="Times New Roman"/>
                <w:b/>
                <w:szCs w:val="20"/>
              </w:rPr>
              <w:t>Proposal 4. Support separate PRACH power control parameters in SBFD symbols and non-SBFD symbols.</w:t>
            </w:r>
          </w:p>
        </w:tc>
      </w:tr>
    </w:tbl>
    <w:p w14:paraId="59CB92C9" w14:textId="77777777" w:rsidR="00CB3618" w:rsidRDefault="00CB3618">
      <w:pPr>
        <w:spacing w:before="120"/>
      </w:pPr>
    </w:p>
    <w:p w14:paraId="71CB1404" w14:textId="77777777" w:rsidR="00CB3618" w:rsidRDefault="00E92FD7">
      <w:pPr>
        <w:pStyle w:val="Heading3"/>
        <w:spacing w:before="120"/>
      </w:pPr>
      <w:r>
        <w:t>Summary</w:t>
      </w:r>
    </w:p>
    <w:p w14:paraId="16CBC5FB" w14:textId="77777777" w:rsidR="00CB3618" w:rsidRDefault="00E92FD7">
      <w:pPr>
        <w:pStyle w:val="Heading4"/>
        <w:tabs>
          <w:tab w:val="clear" w:pos="567"/>
        </w:tabs>
        <w:spacing w:before="120" w:afterLines="50" w:after="120" w:line="240" w:lineRule="auto"/>
        <w:ind w:left="0" w:firstLine="0"/>
        <w:rPr>
          <w:b/>
          <w:u w:val="single"/>
        </w:rPr>
      </w:pPr>
      <w:r>
        <w:rPr>
          <w:b/>
          <w:u w:val="single"/>
        </w:rPr>
        <w:t>Common</w:t>
      </w:r>
    </w:p>
    <w:p w14:paraId="2276F0A6" w14:textId="77777777" w:rsidR="00CB3618" w:rsidRDefault="00E92FD7">
      <w:pPr>
        <w:pStyle w:val="Heading5"/>
        <w:spacing w:before="120"/>
        <w:rPr>
          <w:b/>
          <w:u w:val="single"/>
        </w:rPr>
      </w:pPr>
      <w:r>
        <w:rPr>
          <w:b/>
          <w:u w:val="single"/>
        </w:rPr>
        <w:t>RACH configuration options</w:t>
      </w:r>
    </w:p>
    <w:p w14:paraId="47FAC833" w14:textId="77777777" w:rsidR="00CB3618" w:rsidRDefault="00E92FD7">
      <w:pPr>
        <w:spacing w:before="120"/>
      </w:pPr>
      <w:r>
        <w:rPr>
          <w:rFonts w:hint="eastAsia"/>
        </w:rPr>
        <w:t>I</w:t>
      </w:r>
      <w:r>
        <w:t xml:space="preserve">n last RAN1 meeting, the working assumption on supporting both RACH configuration option 1 with Alt 1-1 and RACH configuration option 2 was achieved. </w:t>
      </w:r>
    </w:p>
    <w:p w14:paraId="7ADF39B2" w14:textId="77777777" w:rsidR="00CB3618" w:rsidRDefault="00E92FD7">
      <w:pPr>
        <w:spacing w:before="120"/>
        <w:rPr>
          <w:b/>
          <w:bCs/>
          <w:iCs/>
          <w:highlight w:val="darkYellow"/>
        </w:rPr>
      </w:pPr>
      <w:r>
        <w:rPr>
          <w:b/>
          <w:bCs/>
          <w:iCs/>
          <w:highlight w:val="darkYellow"/>
        </w:rPr>
        <w:t>Working Assumption</w:t>
      </w:r>
    </w:p>
    <w:p w14:paraId="60B55474" w14:textId="77777777" w:rsidR="00CB3618" w:rsidRDefault="00E92FD7">
      <w:pPr>
        <w:spacing w:before="120"/>
      </w:pPr>
      <w: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2775CA79" w14:textId="77777777" w:rsidR="00CB3618" w:rsidRDefault="00E92FD7">
      <w:pPr>
        <w:pStyle w:val="ListParagraph"/>
        <w:numPr>
          <w:ilvl w:val="0"/>
          <w:numId w:val="38"/>
        </w:numPr>
        <w:spacing w:before="120"/>
        <w:rPr>
          <w:lang w:val="en-US"/>
        </w:rPr>
      </w:pPr>
      <w:r>
        <w:rPr>
          <w:lang w:val="en-US"/>
        </w:rPr>
        <w:t xml:space="preserve">For Option 1 with Alt 1-1, FFS whether/how to reinterpret </w:t>
      </w:r>
      <w:r>
        <w:rPr>
          <w:i/>
          <w:iCs/>
          <w:lang w:val="en-US"/>
        </w:rPr>
        <w:t>msg1-FrequencyStart</w:t>
      </w:r>
      <w:r>
        <w:rPr>
          <w:lang w:val="en-US"/>
        </w:rPr>
        <w:t xml:space="preserve"> in </w:t>
      </w:r>
      <w:proofErr w:type="spellStart"/>
      <w:r>
        <w:rPr>
          <w:i/>
          <w:iCs/>
          <w:lang w:val="en-US"/>
        </w:rPr>
        <w:t>rach-ConfigCommon</w:t>
      </w:r>
      <w:proofErr w:type="spellEnd"/>
      <w:r>
        <w:rPr>
          <w:i/>
          <w:iCs/>
          <w:lang w:val="en-US"/>
        </w:rPr>
        <w:t>,</w:t>
      </w:r>
      <w:r>
        <w:rPr>
          <w:lang w:val="en-US"/>
        </w:rPr>
        <w:t xml:space="preserve"> RO validation rules and SSB-RO mapping rules, etc.</w:t>
      </w:r>
    </w:p>
    <w:p w14:paraId="6CE53FBF" w14:textId="77777777" w:rsidR="00CB3618" w:rsidRDefault="00E92FD7">
      <w:pPr>
        <w:pStyle w:val="ListParagraph"/>
        <w:numPr>
          <w:ilvl w:val="0"/>
          <w:numId w:val="38"/>
        </w:numPr>
        <w:spacing w:before="120"/>
        <w:rPr>
          <w:lang w:val="en-US"/>
        </w:rPr>
      </w:pPr>
      <w:r>
        <w:rPr>
          <w:lang w:val="en-US"/>
        </w:rPr>
        <w:t>For Option 2, FFS the RO validation rules, SSB-RO mapping rules, whether all the parameters currently in</w:t>
      </w:r>
      <w:r>
        <w:rPr>
          <w:i/>
          <w:iCs/>
          <w:lang w:val="en-US"/>
        </w:rPr>
        <w:t xml:space="preserve"> </w:t>
      </w:r>
      <w:proofErr w:type="spellStart"/>
      <w:r>
        <w:rPr>
          <w:i/>
          <w:iCs/>
          <w:lang w:val="en-US"/>
        </w:rPr>
        <w:t>rach-ConfigCommon</w:t>
      </w:r>
      <w:proofErr w:type="spellEnd"/>
      <w:r>
        <w:rPr>
          <w:lang w:val="en-US"/>
        </w:rPr>
        <w:t xml:space="preserve"> are necessary to be included in the additional RACH configuration, etc.</w:t>
      </w:r>
    </w:p>
    <w:p w14:paraId="31CB80A4" w14:textId="77777777" w:rsidR="00CB3618" w:rsidRDefault="00E92FD7">
      <w:pPr>
        <w:spacing w:before="120"/>
        <w:rPr>
          <w:iCs/>
        </w:rPr>
      </w:pPr>
      <w:r>
        <w:rPr>
          <w:iCs/>
        </w:rPr>
        <w:t>UE is not required to support both options.</w:t>
      </w:r>
    </w:p>
    <w:p w14:paraId="6712EFF6" w14:textId="77777777" w:rsidR="00CB3618" w:rsidRDefault="00CB3618">
      <w:pPr>
        <w:spacing w:before="120"/>
      </w:pPr>
    </w:p>
    <w:p w14:paraId="5C8CAF25" w14:textId="77777777" w:rsidR="00CB3618" w:rsidRDefault="00E92FD7">
      <w:pPr>
        <w:spacing w:before="120"/>
      </w:pPr>
      <w:r>
        <w:t>In this meeting, companies’ views on whether to confirm it are summarized as below:</w:t>
      </w:r>
    </w:p>
    <w:p w14:paraId="1C28052C" w14:textId="77777777" w:rsidR="00CB3618" w:rsidRDefault="00E92FD7">
      <w:pPr>
        <w:pStyle w:val="ListParagraph"/>
        <w:numPr>
          <w:ilvl w:val="0"/>
          <w:numId w:val="99"/>
        </w:numPr>
        <w:spacing w:before="120"/>
        <w:rPr>
          <w:i/>
          <w:iCs/>
          <w:lang w:val="en-US"/>
        </w:rPr>
      </w:pPr>
      <w:r>
        <w:rPr>
          <w:rFonts w:hint="eastAsia"/>
          <w:b/>
          <w:bCs/>
          <w:lang w:val="en-US"/>
        </w:rPr>
        <w:t>C</w:t>
      </w:r>
      <w:r>
        <w:rPr>
          <w:b/>
          <w:bCs/>
          <w:lang w:val="en-US"/>
        </w:rPr>
        <w:t>onfirm the working assumption:</w:t>
      </w:r>
      <w:r>
        <w:rPr>
          <w:b/>
          <w:bCs/>
          <w:i/>
          <w:iCs/>
          <w:lang w:val="en-US"/>
        </w:rPr>
        <w:t xml:space="preserve"> </w:t>
      </w:r>
      <w:r>
        <w:rPr>
          <w:i/>
          <w:iCs/>
          <w:lang w:val="en-US"/>
        </w:rPr>
        <w:t>New H3C, LGE, Ericsson, ZTE, TCL, Samsung, vivo, CMCC, Sony, Xiaomi, Lenovo, Langbo, Nokia, NSB, Qualcomm, [Sharp</w:t>
      </w:r>
      <w:proofErr w:type="gramStart"/>
      <w:r>
        <w:rPr>
          <w:i/>
          <w:iCs/>
          <w:lang w:val="en-US"/>
        </w:rPr>
        <w:t>](</w:t>
      </w:r>
      <w:proofErr w:type="gramEnd"/>
      <w:r>
        <w:rPr>
          <w:i/>
          <w:iCs/>
          <w:lang w:val="en-US"/>
        </w:rPr>
        <w:t>reinterpretation of msg1-FrequencyStart should be supported)</w:t>
      </w:r>
    </w:p>
    <w:p w14:paraId="465B1D95" w14:textId="77777777" w:rsidR="00CB3618" w:rsidRDefault="00E92FD7">
      <w:pPr>
        <w:pStyle w:val="ListParagraph"/>
        <w:numPr>
          <w:ilvl w:val="0"/>
          <w:numId w:val="99"/>
        </w:numPr>
        <w:spacing w:before="120"/>
        <w:rPr>
          <w:b/>
          <w:bCs/>
        </w:rPr>
      </w:pPr>
      <w:r>
        <w:rPr>
          <w:b/>
          <w:bCs/>
        </w:rPr>
        <w:t>Other opinions:</w:t>
      </w:r>
    </w:p>
    <w:p w14:paraId="308ACA9A" w14:textId="77777777" w:rsidR="00CB3618" w:rsidRDefault="00E92FD7">
      <w:pPr>
        <w:pStyle w:val="ListParagraph"/>
        <w:numPr>
          <w:ilvl w:val="1"/>
          <w:numId w:val="99"/>
        </w:numPr>
        <w:spacing w:before="120"/>
        <w:rPr>
          <w:b/>
          <w:bCs/>
          <w:lang w:val="en-US"/>
        </w:rPr>
      </w:pPr>
      <w:r>
        <w:rPr>
          <w:b/>
          <w:bCs/>
          <w:lang w:val="en-US"/>
        </w:rPr>
        <w:t>Support Option 1 with Alt 1-2 and Option 2:</w:t>
      </w:r>
      <w:r>
        <w:rPr>
          <w:b/>
          <w:bCs/>
          <w:i/>
          <w:iCs/>
          <w:lang w:val="en-US"/>
        </w:rPr>
        <w:t xml:space="preserve"> </w:t>
      </w:r>
      <w:proofErr w:type="spellStart"/>
      <w:r>
        <w:rPr>
          <w:i/>
          <w:iCs/>
          <w:lang w:val="en-US"/>
        </w:rPr>
        <w:t>InterDigital</w:t>
      </w:r>
      <w:proofErr w:type="spellEnd"/>
      <w:r>
        <w:rPr>
          <w:i/>
          <w:iCs/>
          <w:lang w:val="en-US"/>
        </w:rPr>
        <w:t>, [Google]</w:t>
      </w:r>
    </w:p>
    <w:p w14:paraId="578B37E2" w14:textId="77777777" w:rsidR="00CB3618" w:rsidRDefault="00E92FD7">
      <w:pPr>
        <w:pStyle w:val="ListParagraph"/>
        <w:numPr>
          <w:ilvl w:val="1"/>
          <w:numId w:val="99"/>
        </w:numPr>
        <w:spacing w:before="120"/>
        <w:rPr>
          <w:i/>
          <w:iCs/>
          <w:lang w:val="en-US"/>
        </w:rPr>
      </w:pPr>
      <w:r>
        <w:rPr>
          <w:b/>
          <w:bCs/>
          <w:lang w:val="en-US"/>
        </w:rPr>
        <w:t>Support Option 1 with A</w:t>
      </w:r>
      <w:r>
        <w:rPr>
          <w:rFonts w:hint="eastAsia"/>
          <w:b/>
          <w:bCs/>
          <w:lang w:val="en-US"/>
        </w:rPr>
        <w:t>lt</w:t>
      </w:r>
      <w:r>
        <w:rPr>
          <w:b/>
          <w:bCs/>
          <w:lang w:val="en-US"/>
        </w:rPr>
        <w:t xml:space="preserve"> 1-1, Alt 1-2 and Option 2: </w:t>
      </w:r>
      <w:r>
        <w:rPr>
          <w:i/>
          <w:iCs/>
          <w:lang w:val="en-US"/>
        </w:rPr>
        <w:t>MediaTek</w:t>
      </w:r>
    </w:p>
    <w:p w14:paraId="12EBACF3" w14:textId="77777777" w:rsidR="00CB3618" w:rsidRDefault="00E92FD7">
      <w:pPr>
        <w:pStyle w:val="ListParagraph"/>
        <w:numPr>
          <w:ilvl w:val="1"/>
          <w:numId w:val="99"/>
        </w:numPr>
        <w:spacing w:before="120"/>
        <w:rPr>
          <w:b/>
          <w:bCs/>
        </w:rPr>
      </w:pPr>
      <w:r>
        <w:rPr>
          <w:b/>
          <w:bCs/>
        </w:rPr>
        <w:t xml:space="preserve">Support Option 2: </w:t>
      </w:r>
      <w:r>
        <w:rPr>
          <w:i/>
          <w:iCs/>
        </w:rPr>
        <w:t>NTT DOCOMO, ASUSTeK</w:t>
      </w:r>
    </w:p>
    <w:p w14:paraId="7656A391" w14:textId="77777777" w:rsidR="00CB3618" w:rsidRDefault="00CB3618">
      <w:pPr>
        <w:spacing w:before="120"/>
      </w:pPr>
    </w:p>
    <w:p w14:paraId="74CDE1D7" w14:textId="77777777" w:rsidR="00CB3618" w:rsidRDefault="00E92FD7">
      <w:pPr>
        <w:spacing w:before="120"/>
      </w:pPr>
      <w:r>
        <w:lastRenderedPageBreak/>
        <w:t xml:space="preserve">Some companies mentioned the case that both Option 1 and Option 2 are enabled from network perspective. In moderator’s understanding, the original intention of the current working assumption is to support both option 1 and option 2 from specification perspective, not from network configuration perspective. It seems not necessary for network to enable both options at the same time. Moderator suggests </w:t>
      </w:r>
      <w:r>
        <w:rPr>
          <w:b/>
          <w:bCs/>
        </w:rPr>
        <w:t>Initial proposal 1-1-1</w:t>
      </w:r>
      <w:r>
        <w:t>.</w:t>
      </w:r>
    </w:p>
    <w:p w14:paraId="195DF22A" w14:textId="77777777" w:rsidR="00CB3618" w:rsidRDefault="00CB3618">
      <w:pPr>
        <w:spacing w:before="120"/>
      </w:pPr>
    </w:p>
    <w:p w14:paraId="441FEEE1" w14:textId="77777777" w:rsidR="00CB3618" w:rsidRDefault="00E92FD7">
      <w:pPr>
        <w:spacing w:before="120"/>
      </w:pPr>
      <w:r>
        <w:t>[</w:t>
      </w:r>
      <w:proofErr w:type="spellStart"/>
      <w:r>
        <w:t>Spreadtrum</w:t>
      </w:r>
      <w:proofErr w:type="spellEnd"/>
      <w:r>
        <w:t xml:space="preserve">] proposes to define the terminology of legacy-ROs and additional-ROs for simplifying the RAN1 discussion. Moderator suggests </w:t>
      </w:r>
      <w:r>
        <w:rPr>
          <w:b/>
          <w:bCs/>
        </w:rPr>
        <w:t>Initial proposal 1-1-2.</w:t>
      </w:r>
    </w:p>
    <w:p w14:paraId="181BFB5E" w14:textId="77777777" w:rsidR="00CB3618" w:rsidRDefault="00CB3618">
      <w:pPr>
        <w:spacing w:before="120"/>
      </w:pPr>
    </w:p>
    <w:p w14:paraId="0486FF86" w14:textId="77777777" w:rsidR="00CB3618" w:rsidRDefault="00E92FD7">
      <w:pPr>
        <w:pStyle w:val="Heading5"/>
        <w:spacing w:before="120"/>
        <w:rPr>
          <w:b/>
          <w:u w:val="single"/>
        </w:rPr>
      </w:pPr>
      <w:r>
        <w:rPr>
          <w:b/>
          <w:u w:val="single"/>
        </w:rPr>
        <w:t>RO across SBFD symbols and non-SBFD symbols</w:t>
      </w:r>
    </w:p>
    <w:p w14:paraId="4A0557E6" w14:textId="77777777" w:rsidR="00CB3618" w:rsidRDefault="00E92FD7">
      <w:pPr>
        <w:spacing w:before="120"/>
      </w:pPr>
      <w:r>
        <w:t>In RAN1#116 meeting, the following agreement was agreed.</w:t>
      </w:r>
    </w:p>
    <w:p w14:paraId="4A09F071" w14:textId="77777777" w:rsidR="00CB3618" w:rsidRDefault="00E92FD7">
      <w:pPr>
        <w:spacing w:before="120"/>
        <w:rPr>
          <w:b/>
          <w:bCs/>
          <w:highlight w:val="green"/>
        </w:rPr>
      </w:pPr>
      <w:r>
        <w:rPr>
          <w:b/>
          <w:bCs/>
          <w:highlight w:val="green"/>
        </w:rPr>
        <w:t>Agreement</w:t>
      </w:r>
    </w:p>
    <w:p w14:paraId="7A59E960" w14:textId="77777777" w:rsidR="00CB3618" w:rsidRDefault="00E92FD7">
      <w:pPr>
        <w:spacing w:before="120"/>
        <w:rPr>
          <w:bCs/>
        </w:rPr>
      </w:pPr>
      <w:r>
        <w:rPr>
          <w:bCs/>
        </w:rPr>
        <w:t>For SBFD-aware UEs in RRC CONNECTED state, further study the following two options:</w:t>
      </w:r>
    </w:p>
    <w:p w14:paraId="665B0F45" w14:textId="77777777" w:rsidR="00CB3618" w:rsidRDefault="00E92FD7">
      <w:pPr>
        <w:pStyle w:val="ListParagraph"/>
        <w:numPr>
          <w:ilvl w:val="0"/>
          <w:numId w:val="38"/>
        </w:numPr>
        <w:spacing w:before="120"/>
        <w:ind w:firstLine="0"/>
        <w:rPr>
          <w:lang w:val="en-US"/>
        </w:rPr>
      </w:pPr>
      <w:r>
        <w:rPr>
          <w:lang w:val="en-US"/>
        </w:rPr>
        <w:t xml:space="preserve">Option 1: a </w:t>
      </w:r>
      <w:r>
        <w:rPr>
          <w:color w:val="FF0000"/>
          <w:u w:val="single"/>
          <w:lang w:val="en-US"/>
        </w:rPr>
        <w:t>valid</w:t>
      </w:r>
      <w:r>
        <w:rPr>
          <w:lang w:val="en-US"/>
        </w:rPr>
        <w:t xml:space="preserve"> RO can only be on SBFD symbols or on non-SBFD symbols</w:t>
      </w:r>
    </w:p>
    <w:p w14:paraId="4E65AC99" w14:textId="77777777" w:rsidR="00CB3618" w:rsidRDefault="00E92FD7">
      <w:pPr>
        <w:pStyle w:val="ListParagraph"/>
        <w:numPr>
          <w:ilvl w:val="1"/>
          <w:numId w:val="38"/>
        </w:numPr>
        <w:spacing w:before="120"/>
        <w:ind w:firstLine="0"/>
        <w:rPr>
          <w:lang w:val="en-US"/>
        </w:rPr>
      </w:pPr>
      <w:r>
        <w:rPr>
          <w:lang w:val="en-US"/>
        </w:rPr>
        <w:t xml:space="preserve">a </w:t>
      </w:r>
      <w:r>
        <w:rPr>
          <w:color w:val="FF0000"/>
          <w:u w:val="single"/>
          <w:lang w:val="en-US"/>
        </w:rPr>
        <w:t>configured</w:t>
      </w:r>
      <w:r>
        <w:rPr>
          <w:lang w:val="en-US"/>
        </w:rPr>
        <w:t xml:space="preserve"> RO across SBFD and non-SBFD symbols in the same slot or across slots is invalid</w:t>
      </w:r>
    </w:p>
    <w:p w14:paraId="2D9B3DF4" w14:textId="77777777" w:rsidR="00CB3618" w:rsidRDefault="00E92FD7">
      <w:pPr>
        <w:pStyle w:val="ListParagraph"/>
        <w:numPr>
          <w:ilvl w:val="0"/>
          <w:numId w:val="38"/>
        </w:numPr>
        <w:spacing w:before="120"/>
        <w:ind w:firstLine="0"/>
        <w:rPr>
          <w:lang w:val="en-US"/>
        </w:rPr>
      </w:pPr>
      <w:r>
        <w:rPr>
          <w:lang w:val="en-US"/>
        </w:rPr>
        <w:t xml:space="preserve">Option 2: a </w:t>
      </w:r>
      <w:r>
        <w:rPr>
          <w:color w:val="FF0000"/>
          <w:u w:val="single"/>
          <w:lang w:val="en-US"/>
        </w:rPr>
        <w:t>valid</w:t>
      </w:r>
      <w:r>
        <w:rPr>
          <w:lang w:val="en-US"/>
        </w:rPr>
        <w:t xml:space="preserve"> RO can be across SBFD and non-SBFD symbols in the same slot or across slots</w:t>
      </w:r>
    </w:p>
    <w:p w14:paraId="37A48159" w14:textId="77777777" w:rsidR="00CB3618" w:rsidRDefault="00E92FD7">
      <w:pPr>
        <w:spacing w:before="120"/>
      </w:pPr>
      <w:r>
        <w:t>RAN1 to leverage the study in Rel-18 as baseline.</w:t>
      </w:r>
    </w:p>
    <w:p w14:paraId="3D0306A7" w14:textId="77777777" w:rsidR="00CB3618" w:rsidRDefault="00CB3618">
      <w:pPr>
        <w:spacing w:before="120"/>
      </w:pPr>
    </w:p>
    <w:p w14:paraId="38230DE9" w14:textId="77777777" w:rsidR="00CB3618" w:rsidRDefault="00E92FD7">
      <w:pPr>
        <w:spacing w:before="120"/>
      </w:pPr>
      <w:r>
        <w:t>In this meeting, companies’ views on this issue are summarized as below:</w:t>
      </w:r>
    </w:p>
    <w:p w14:paraId="33D963EF" w14:textId="77777777" w:rsidR="00CB3618" w:rsidRDefault="00E92FD7">
      <w:pPr>
        <w:pStyle w:val="ListParagraph"/>
        <w:numPr>
          <w:ilvl w:val="0"/>
          <w:numId w:val="101"/>
        </w:numPr>
        <w:spacing w:before="120"/>
        <w:ind w:firstLine="0"/>
        <w:rPr>
          <w:b/>
          <w:bCs/>
          <w:lang w:val="en-GB"/>
        </w:rPr>
      </w:pPr>
      <w:r>
        <w:rPr>
          <w:rFonts w:hint="eastAsia"/>
          <w:b/>
          <w:bCs/>
          <w:lang w:val="en-GB"/>
        </w:rPr>
        <w:t>S</w:t>
      </w:r>
      <w:r>
        <w:rPr>
          <w:b/>
          <w:bCs/>
          <w:lang w:val="en-GB"/>
        </w:rPr>
        <w:t>upport Option 1:</w:t>
      </w:r>
      <w:r>
        <w:rPr>
          <w:lang w:val="en-GB"/>
        </w:rPr>
        <w:t xml:space="preserve"> </w:t>
      </w:r>
      <w:r>
        <w:rPr>
          <w:i/>
          <w:iCs/>
          <w:lang w:val="en-GB"/>
        </w:rPr>
        <w:t xml:space="preserve">LGE, Huawei, </w:t>
      </w:r>
      <w:proofErr w:type="spellStart"/>
      <w:r>
        <w:rPr>
          <w:i/>
          <w:iCs/>
          <w:lang w:val="en-GB"/>
        </w:rPr>
        <w:t>HiSilicon</w:t>
      </w:r>
      <w:proofErr w:type="spellEnd"/>
      <w:r>
        <w:rPr>
          <w:i/>
          <w:iCs/>
          <w:lang w:val="en-US"/>
        </w:rPr>
        <w:t xml:space="preserve">, </w:t>
      </w:r>
      <w:proofErr w:type="spellStart"/>
      <w:r>
        <w:rPr>
          <w:i/>
          <w:iCs/>
          <w:lang w:val="en-GB"/>
        </w:rPr>
        <w:t>Spreadtrum</w:t>
      </w:r>
      <w:proofErr w:type="spellEnd"/>
      <w:r>
        <w:rPr>
          <w:i/>
          <w:iCs/>
          <w:lang w:val="en-GB"/>
        </w:rPr>
        <w:t xml:space="preserve">, BUPT, vivo, OPPO, Samsung, Xiaomi, </w:t>
      </w:r>
      <w:proofErr w:type="spellStart"/>
      <w:r>
        <w:rPr>
          <w:i/>
          <w:iCs/>
          <w:lang w:val="en-GB"/>
        </w:rPr>
        <w:t>Transsion</w:t>
      </w:r>
      <w:proofErr w:type="spellEnd"/>
      <w:r>
        <w:rPr>
          <w:i/>
          <w:iCs/>
          <w:lang w:val="en-GB"/>
        </w:rPr>
        <w:t xml:space="preserve"> Holdings, Korea Testing Laboratory, Panasonic, Qualcomm, NTT DOCOMO, LGE, WILUS</w:t>
      </w:r>
    </w:p>
    <w:p w14:paraId="35DB9BD2" w14:textId="77777777" w:rsidR="00CB3618" w:rsidRDefault="00E92FD7">
      <w:pPr>
        <w:pStyle w:val="ListParagraph"/>
        <w:numPr>
          <w:ilvl w:val="0"/>
          <w:numId w:val="101"/>
        </w:numPr>
        <w:spacing w:before="120"/>
        <w:ind w:firstLine="0"/>
        <w:rPr>
          <w:lang w:val="en-GB"/>
        </w:rPr>
      </w:pPr>
      <w:r>
        <w:rPr>
          <w:rFonts w:hint="eastAsia"/>
          <w:b/>
          <w:bCs/>
          <w:lang w:val="en-GB"/>
        </w:rPr>
        <w:t>S</w:t>
      </w:r>
      <w:r>
        <w:rPr>
          <w:b/>
          <w:bCs/>
          <w:lang w:val="en-GB"/>
        </w:rPr>
        <w:t xml:space="preserve">upport Option 2: </w:t>
      </w:r>
      <w:r>
        <w:rPr>
          <w:i/>
          <w:iCs/>
          <w:lang w:val="en-GB"/>
        </w:rPr>
        <w:t>Tejas, TCL, Ericsson, Sony, NEC, [ETRI]</w:t>
      </w:r>
    </w:p>
    <w:p w14:paraId="44F59284" w14:textId="77777777" w:rsidR="00CB3618" w:rsidRDefault="00CB3618">
      <w:pPr>
        <w:spacing w:before="120"/>
      </w:pPr>
    </w:p>
    <w:p w14:paraId="1C02B9E2" w14:textId="77777777" w:rsidR="00CB3618" w:rsidRDefault="00E92FD7">
      <w:pPr>
        <w:spacing w:before="120"/>
      </w:pPr>
      <w:r>
        <w:t>The concerns on Option 2 include:</w:t>
      </w:r>
    </w:p>
    <w:p w14:paraId="2FA1C41B" w14:textId="77777777" w:rsidR="00CB3618" w:rsidRDefault="00E92FD7">
      <w:pPr>
        <w:pStyle w:val="ListParagraph"/>
        <w:numPr>
          <w:ilvl w:val="0"/>
          <w:numId w:val="102"/>
        </w:numPr>
        <w:spacing w:before="120"/>
        <w:rPr>
          <w:lang w:val="en-GB"/>
        </w:rPr>
      </w:pPr>
      <w:r>
        <w:rPr>
          <w:lang w:val="en-GB"/>
        </w:rPr>
        <w:t xml:space="preserve">Transition period between SBFD and non-SBFD symbols. </w:t>
      </w:r>
    </w:p>
    <w:p w14:paraId="6BED11B4" w14:textId="77777777" w:rsidR="00CB3618" w:rsidRDefault="00E92FD7">
      <w:pPr>
        <w:pStyle w:val="ListParagraph"/>
        <w:numPr>
          <w:ilvl w:val="1"/>
          <w:numId w:val="102"/>
        </w:numPr>
        <w:spacing w:before="120"/>
        <w:rPr>
          <w:lang w:val="en-GB"/>
        </w:rPr>
      </w:pPr>
      <w:r>
        <w:rPr>
          <w:lang w:val="en-US"/>
        </w:rPr>
        <w:t>whether transition period between non-SBFD and SBFD symbols is needed for SBFD aware UEs is not concluded yet in AI 9.3.1</w:t>
      </w:r>
    </w:p>
    <w:p w14:paraId="00CD14B0" w14:textId="77777777" w:rsidR="00CB3618" w:rsidRDefault="00E92FD7">
      <w:pPr>
        <w:pStyle w:val="ListParagraph"/>
        <w:numPr>
          <w:ilvl w:val="0"/>
          <w:numId w:val="102"/>
        </w:numPr>
        <w:spacing w:before="120"/>
        <w:rPr>
          <w:lang w:val="en-GB"/>
        </w:rPr>
      </w:pPr>
      <w:r>
        <w:rPr>
          <w:lang w:val="en-GB"/>
        </w:rPr>
        <w:t xml:space="preserve">Phase continuity maintenance across SBFD and non-SBFD symbols. </w:t>
      </w:r>
    </w:p>
    <w:p w14:paraId="569F65CC" w14:textId="77777777" w:rsidR="00CB3618" w:rsidRDefault="00E92FD7">
      <w:pPr>
        <w:pStyle w:val="ListParagraph"/>
        <w:numPr>
          <w:ilvl w:val="0"/>
          <w:numId w:val="102"/>
        </w:numPr>
        <w:spacing w:before="120"/>
        <w:rPr>
          <w:lang w:val="en-GB"/>
        </w:rPr>
      </w:pPr>
      <w:r>
        <w:rPr>
          <w:lang w:val="en-GB"/>
        </w:rPr>
        <w:t xml:space="preserve">Different transmission/reception parameters across SBFD and non-SBFD symbols. </w:t>
      </w:r>
    </w:p>
    <w:p w14:paraId="3C11365A" w14:textId="77777777" w:rsidR="00CB3618" w:rsidRDefault="00E92FD7">
      <w:pPr>
        <w:spacing w:before="120"/>
      </w:pPr>
      <w:r>
        <w:t>[</w:t>
      </w:r>
      <w:r>
        <w:rPr>
          <w:rFonts w:hint="eastAsia"/>
        </w:rPr>
        <w:t>C</w:t>
      </w:r>
      <w:r>
        <w:t>ATT] proposes to postpone the decision between Option 1 and Option 2 after we conclude whether transition period between non-SBFD and SBFD symbols is needed for SBFD aware UEs.</w:t>
      </w:r>
    </w:p>
    <w:p w14:paraId="7B5EE792" w14:textId="77777777" w:rsidR="00CB3618" w:rsidRDefault="00E92FD7">
      <w:pPr>
        <w:spacing w:before="120"/>
      </w:pPr>
      <w:r>
        <w:t>[Ericsson] provides simulation results for Option 2, and proposes the Option 2 should be supported for supporting RA in RRC_IDLE/INATCIVE state. Moderator suggests to discuss this issue in RRC_IDLE/INATCIVE section.</w:t>
      </w:r>
    </w:p>
    <w:p w14:paraId="02E6B3D2" w14:textId="77777777" w:rsidR="00CB3618" w:rsidRDefault="00CB3618">
      <w:pPr>
        <w:spacing w:before="120"/>
      </w:pPr>
    </w:p>
    <w:p w14:paraId="678D226E" w14:textId="77777777" w:rsidR="00CB3618" w:rsidRDefault="00E92FD7">
      <w:pPr>
        <w:pStyle w:val="Heading4"/>
        <w:tabs>
          <w:tab w:val="clear" w:pos="567"/>
        </w:tabs>
        <w:spacing w:before="120" w:afterLines="50" w:after="120" w:line="240" w:lineRule="auto"/>
        <w:ind w:left="0" w:firstLine="0"/>
        <w:rPr>
          <w:b/>
          <w:u w:val="single"/>
        </w:rPr>
      </w:pPr>
      <w:r>
        <w:rPr>
          <w:rFonts w:hint="eastAsia"/>
          <w:b/>
          <w:u w:val="single"/>
        </w:rPr>
        <w:t>R</w:t>
      </w:r>
      <w:r>
        <w:rPr>
          <w:b/>
          <w:u w:val="single"/>
        </w:rPr>
        <w:t>ACH configuration option 1</w:t>
      </w:r>
    </w:p>
    <w:p w14:paraId="2C6EB712" w14:textId="77777777" w:rsidR="00CB3618" w:rsidRDefault="00E92FD7">
      <w:pPr>
        <w:pStyle w:val="Heading5"/>
        <w:spacing w:before="120"/>
        <w:rPr>
          <w:b/>
          <w:u w:val="single"/>
        </w:rPr>
      </w:pPr>
      <w:r>
        <w:rPr>
          <w:b/>
          <w:u w:val="single"/>
        </w:rPr>
        <w:t>RACH resource</w:t>
      </w:r>
    </w:p>
    <w:p w14:paraId="2E72079B" w14:textId="77777777" w:rsidR="00CB3618" w:rsidRDefault="00E92FD7">
      <w:pPr>
        <w:spacing w:before="120"/>
      </w:pPr>
      <w:r>
        <w:t>In RAN1#116bis meeting, the following agreement was made.</w:t>
      </w:r>
    </w:p>
    <w:p w14:paraId="679A8585" w14:textId="77777777" w:rsidR="00CB3618" w:rsidRDefault="00E92FD7">
      <w:pPr>
        <w:spacing w:before="120"/>
        <w:rPr>
          <w:b/>
          <w:bCs/>
          <w:iCs/>
          <w:highlight w:val="green"/>
        </w:rPr>
      </w:pPr>
      <w:r>
        <w:rPr>
          <w:b/>
          <w:bCs/>
          <w:iCs/>
          <w:highlight w:val="green"/>
        </w:rPr>
        <w:lastRenderedPageBreak/>
        <w:t>Agreement</w:t>
      </w:r>
    </w:p>
    <w:p w14:paraId="2E0132B5" w14:textId="77777777" w:rsidR="00CB3618" w:rsidRDefault="00E92FD7">
      <w:pPr>
        <w:spacing w:before="120"/>
      </w:pPr>
      <w:r>
        <w:t xml:space="preserve">For Option 1 (i.e., use one single RACH configuration with possible enhancement) to support random access operation for SBFD-aware UEs in RRC CONNECTED state, consider the following alternatives to derive the time and frequency resources of the configured ROs in SBFD symbols. </w:t>
      </w:r>
    </w:p>
    <w:p w14:paraId="7F031919" w14:textId="77777777" w:rsidR="00CB3618" w:rsidRDefault="00E92FD7">
      <w:pPr>
        <w:pStyle w:val="ListParagraph"/>
        <w:numPr>
          <w:ilvl w:val="0"/>
          <w:numId w:val="38"/>
        </w:numPr>
        <w:spacing w:before="120"/>
        <w:rPr>
          <w:lang w:val="en-US"/>
        </w:rPr>
      </w:pPr>
      <w:r>
        <w:rPr>
          <w:lang w:val="en-US"/>
        </w:rPr>
        <w:t xml:space="preserve">Alt 1-1: only based on the existing parameters of the single RACH configuration (e.g., </w:t>
      </w:r>
      <w:proofErr w:type="spellStart"/>
      <w:r>
        <w:rPr>
          <w:i/>
          <w:iCs/>
          <w:lang w:val="en-US"/>
        </w:rPr>
        <w:t>prach-ConfigurationIndex</w:t>
      </w:r>
      <w:proofErr w:type="spellEnd"/>
      <w:r>
        <w:rPr>
          <w:lang w:val="en-US"/>
        </w:rPr>
        <w:t xml:space="preserve">, </w:t>
      </w:r>
      <w:r>
        <w:rPr>
          <w:i/>
          <w:iCs/>
          <w:lang w:val="en-US"/>
        </w:rPr>
        <w:t>msg1-FDM</w:t>
      </w:r>
      <w:r>
        <w:rPr>
          <w:lang w:val="en-US"/>
        </w:rPr>
        <w:t xml:space="preserve"> and </w:t>
      </w:r>
      <w:r>
        <w:rPr>
          <w:i/>
          <w:iCs/>
          <w:lang w:val="en-US"/>
        </w:rPr>
        <w:t>msg1-FrequencyStart</w:t>
      </w:r>
      <w:r>
        <w:rPr>
          <w:lang w:val="en-US"/>
        </w:rPr>
        <w:t xml:space="preserve"> in </w:t>
      </w:r>
      <w:proofErr w:type="spellStart"/>
      <w:r>
        <w:rPr>
          <w:i/>
          <w:iCs/>
          <w:lang w:val="en-US"/>
        </w:rPr>
        <w:t>rach-ConfigCommon</w:t>
      </w:r>
      <w:proofErr w:type="spellEnd"/>
      <w:r>
        <w:rPr>
          <w:lang w:val="en-US"/>
        </w:rPr>
        <w:t xml:space="preserve">). </w:t>
      </w:r>
    </w:p>
    <w:p w14:paraId="34E6E1FF" w14:textId="77777777" w:rsidR="00CB3618" w:rsidRDefault="00E92FD7">
      <w:pPr>
        <w:pStyle w:val="ListParagraph"/>
        <w:numPr>
          <w:ilvl w:val="1"/>
          <w:numId w:val="38"/>
        </w:numPr>
        <w:spacing w:before="120"/>
      </w:pPr>
      <w:r>
        <w:t>FFS the details</w:t>
      </w:r>
    </w:p>
    <w:p w14:paraId="1878CEAD" w14:textId="77777777" w:rsidR="00CB3618" w:rsidRDefault="00E92FD7">
      <w:pPr>
        <w:pStyle w:val="ListParagraph"/>
        <w:numPr>
          <w:ilvl w:val="0"/>
          <w:numId w:val="38"/>
        </w:numPr>
        <w:spacing w:before="120"/>
        <w:rPr>
          <w:lang w:val="en-US"/>
        </w:rPr>
      </w:pPr>
      <w:r>
        <w:rPr>
          <w:lang w:val="en-US"/>
        </w:rPr>
        <w:t xml:space="preserve">FFS: Alt 1-2: based on the existing parameters of the single RACH configuration (e.g., </w:t>
      </w:r>
      <w:proofErr w:type="spellStart"/>
      <w:r>
        <w:rPr>
          <w:i/>
          <w:iCs/>
          <w:lang w:val="en-US"/>
        </w:rPr>
        <w:t>prach-ConfigurationIndex</w:t>
      </w:r>
      <w:proofErr w:type="spellEnd"/>
      <w:r>
        <w:rPr>
          <w:lang w:val="en-US"/>
        </w:rPr>
        <w:t xml:space="preserve">, </w:t>
      </w:r>
      <w:r>
        <w:rPr>
          <w:i/>
          <w:iCs/>
          <w:lang w:val="en-US"/>
        </w:rPr>
        <w:t>msg1-FDM</w:t>
      </w:r>
      <w:r>
        <w:rPr>
          <w:lang w:val="en-US"/>
        </w:rPr>
        <w:t xml:space="preserve"> and </w:t>
      </w:r>
      <w:r>
        <w:rPr>
          <w:i/>
          <w:iCs/>
          <w:lang w:val="en-US"/>
        </w:rPr>
        <w:t>msg1-FrequencyStart</w:t>
      </w:r>
      <w:r>
        <w:rPr>
          <w:lang w:val="en-US"/>
        </w:rPr>
        <w:t xml:space="preserve"> in </w:t>
      </w:r>
      <w:proofErr w:type="spellStart"/>
      <w:r>
        <w:rPr>
          <w:i/>
          <w:iCs/>
          <w:lang w:val="en-US"/>
        </w:rPr>
        <w:t>rach-ConfigCommon</w:t>
      </w:r>
      <w:proofErr w:type="spellEnd"/>
      <w:r>
        <w:rPr>
          <w:lang w:val="en-US"/>
        </w:rPr>
        <w:t xml:space="preserve">) and newly introduced parameter(s). </w:t>
      </w:r>
    </w:p>
    <w:p w14:paraId="6D9D90EC" w14:textId="77777777" w:rsidR="00CB3618" w:rsidRDefault="00CB3618">
      <w:pPr>
        <w:spacing w:before="120"/>
      </w:pPr>
    </w:p>
    <w:p w14:paraId="50CD91EA" w14:textId="77777777" w:rsidR="00CB3618" w:rsidRDefault="00E92FD7">
      <w:pPr>
        <w:spacing w:before="120"/>
      </w:pPr>
      <w:r>
        <w:rPr>
          <w:rFonts w:hint="eastAsia"/>
        </w:rPr>
        <w:t>O</w:t>
      </w:r>
      <w:r>
        <w:t xml:space="preserve">ne FFS about RACH configuration Option 1 Alt 1-1 is whether/how to reinterpret </w:t>
      </w:r>
      <w:r>
        <w:rPr>
          <w:i/>
          <w:iCs/>
        </w:rPr>
        <w:t>msg1-FrequencyStart</w:t>
      </w:r>
      <w:r>
        <w:t xml:space="preserve"> in </w:t>
      </w:r>
      <w:proofErr w:type="spellStart"/>
      <w:r>
        <w:rPr>
          <w:i/>
          <w:iCs/>
        </w:rPr>
        <w:t>rach-ConfigCommon</w:t>
      </w:r>
      <w:proofErr w:type="spellEnd"/>
      <w:r>
        <w:rPr>
          <w:i/>
          <w:iCs/>
        </w:rPr>
        <w:t xml:space="preserve">. </w:t>
      </w:r>
      <w:r>
        <w:t xml:space="preserve">In this meeting, </w:t>
      </w:r>
      <w:r>
        <w:rPr>
          <w:i/>
          <w:iCs/>
        </w:rPr>
        <w:t>co</w:t>
      </w:r>
      <w:r>
        <w:t>mpanies’ views on this issue are summarized as below.</w:t>
      </w:r>
    </w:p>
    <w:p w14:paraId="7963924D" w14:textId="77777777" w:rsidR="00CB3618" w:rsidRDefault="00E92FD7">
      <w:pPr>
        <w:pStyle w:val="ListParagraph"/>
        <w:numPr>
          <w:ilvl w:val="0"/>
          <w:numId w:val="103"/>
        </w:numPr>
        <w:spacing w:before="120"/>
        <w:rPr>
          <w:b/>
          <w:bCs/>
          <w:lang w:val="en-US"/>
        </w:rPr>
      </w:pPr>
      <w:r>
        <w:rPr>
          <w:b/>
          <w:bCs/>
          <w:lang w:val="en-US"/>
        </w:rPr>
        <w:t>Not support to</w:t>
      </w:r>
      <w:r>
        <w:rPr>
          <w:b/>
          <w:bCs/>
          <w:i/>
          <w:iCs/>
          <w:lang w:val="en-US"/>
        </w:rPr>
        <w:t xml:space="preserve"> </w:t>
      </w:r>
      <w:r>
        <w:rPr>
          <w:b/>
          <w:bCs/>
          <w:lang w:val="en-US"/>
        </w:rPr>
        <w:t xml:space="preserve">reinterpret </w:t>
      </w:r>
      <w:r>
        <w:rPr>
          <w:b/>
          <w:bCs/>
          <w:i/>
          <w:iCs/>
          <w:lang w:val="en-US"/>
        </w:rPr>
        <w:t>msg1-FrequencyStart</w:t>
      </w:r>
      <w:r>
        <w:rPr>
          <w:b/>
          <w:bCs/>
          <w:lang w:val="en-US"/>
        </w:rPr>
        <w:t xml:space="preserve"> in </w:t>
      </w:r>
      <w:proofErr w:type="spellStart"/>
      <w:r>
        <w:rPr>
          <w:b/>
          <w:bCs/>
          <w:i/>
          <w:iCs/>
          <w:lang w:val="en-US"/>
        </w:rPr>
        <w:t>rach-ConfigCommon</w:t>
      </w:r>
      <w:proofErr w:type="spellEnd"/>
    </w:p>
    <w:p w14:paraId="7BF07B12" w14:textId="77777777" w:rsidR="00CB3618" w:rsidRDefault="00E92FD7">
      <w:pPr>
        <w:pStyle w:val="ListParagraph"/>
        <w:numPr>
          <w:ilvl w:val="1"/>
          <w:numId w:val="103"/>
        </w:numPr>
        <w:spacing w:before="120"/>
        <w:rPr>
          <w:i/>
          <w:iCs/>
          <w:lang w:val="en-US"/>
        </w:rPr>
      </w:pPr>
      <w:r>
        <w:rPr>
          <w:i/>
          <w:iCs/>
          <w:lang w:val="en-US"/>
        </w:rPr>
        <w:t xml:space="preserve">New H3C, </w:t>
      </w:r>
      <w:proofErr w:type="spellStart"/>
      <w:r>
        <w:rPr>
          <w:i/>
          <w:iCs/>
          <w:lang w:val="en-US"/>
        </w:rPr>
        <w:t>Spreadtrum</w:t>
      </w:r>
      <w:proofErr w:type="spellEnd"/>
      <w:r>
        <w:rPr>
          <w:i/>
          <w:iCs/>
          <w:lang w:val="en-US"/>
        </w:rPr>
        <w:t>, BUPT, [Samsung], Xiaomi, Lenovo, ITRI</w:t>
      </w:r>
    </w:p>
    <w:p w14:paraId="53AE5F58" w14:textId="77777777" w:rsidR="00CB3618" w:rsidRDefault="00E92FD7">
      <w:pPr>
        <w:pStyle w:val="ListParagraph"/>
        <w:numPr>
          <w:ilvl w:val="0"/>
          <w:numId w:val="103"/>
        </w:numPr>
        <w:spacing w:before="120"/>
        <w:rPr>
          <w:b/>
          <w:bCs/>
          <w:lang w:val="en-US"/>
        </w:rPr>
      </w:pPr>
      <w:r>
        <w:rPr>
          <w:b/>
          <w:bCs/>
          <w:lang w:val="en-US"/>
        </w:rPr>
        <w:t xml:space="preserve">Support to reinterpret </w:t>
      </w:r>
      <w:r>
        <w:rPr>
          <w:b/>
          <w:bCs/>
          <w:i/>
          <w:iCs/>
          <w:lang w:val="en-US"/>
        </w:rPr>
        <w:t>msg1-FrequencyStart</w:t>
      </w:r>
      <w:r>
        <w:rPr>
          <w:b/>
          <w:bCs/>
          <w:lang w:val="en-US"/>
        </w:rPr>
        <w:t xml:space="preserve"> in </w:t>
      </w:r>
      <w:proofErr w:type="spellStart"/>
      <w:r>
        <w:rPr>
          <w:b/>
          <w:bCs/>
          <w:i/>
          <w:iCs/>
          <w:lang w:val="en-US"/>
        </w:rPr>
        <w:t>rach-ConfigCommon</w:t>
      </w:r>
      <w:proofErr w:type="spellEnd"/>
    </w:p>
    <w:p w14:paraId="638C8BE8" w14:textId="77777777" w:rsidR="00CB3618" w:rsidRDefault="00E92FD7">
      <w:pPr>
        <w:pStyle w:val="ListParagraph"/>
        <w:numPr>
          <w:ilvl w:val="1"/>
          <w:numId w:val="103"/>
        </w:numPr>
        <w:spacing w:before="120"/>
        <w:rPr>
          <w:i/>
          <w:iCs/>
          <w:lang w:val="en-US"/>
        </w:rPr>
      </w:pPr>
      <w:r>
        <w:rPr>
          <w:i/>
          <w:iCs/>
          <w:lang w:val="en-US"/>
        </w:rPr>
        <w:t xml:space="preserve">Ericsson, Huawei, </w:t>
      </w:r>
      <w:proofErr w:type="spellStart"/>
      <w:r>
        <w:rPr>
          <w:i/>
          <w:iCs/>
          <w:lang w:val="en-US"/>
        </w:rPr>
        <w:t>HiSilicon</w:t>
      </w:r>
      <w:proofErr w:type="spellEnd"/>
      <w:r>
        <w:rPr>
          <w:i/>
          <w:iCs/>
          <w:lang w:val="en-US"/>
        </w:rPr>
        <w:t>, ZTE, Sharp, CATT, CMCC, NEC, Fujitsu, OPPO, Qualcomm, WILUS</w:t>
      </w:r>
    </w:p>
    <w:p w14:paraId="21E0346D" w14:textId="77777777" w:rsidR="00CB3618" w:rsidRDefault="00E92FD7">
      <w:pPr>
        <w:pStyle w:val="ListParagraph"/>
        <w:numPr>
          <w:ilvl w:val="1"/>
          <w:numId w:val="103"/>
        </w:numPr>
        <w:spacing w:before="120"/>
        <w:rPr>
          <w:i/>
          <w:iCs/>
          <w:lang w:val="en-US"/>
        </w:rPr>
      </w:pPr>
      <w:r>
        <w:rPr>
          <w:lang w:val="en-US"/>
        </w:rPr>
        <w:t xml:space="preserve">Most companies propose that the parameter msg1-FrequencyStart in </w:t>
      </w:r>
      <w:proofErr w:type="spellStart"/>
      <w:r>
        <w:rPr>
          <w:lang w:val="en-US"/>
        </w:rPr>
        <w:t>rach-ConfigCommon</w:t>
      </w:r>
      <w:proofErr w:type="spellEnd"/>
      <w:r>
        <w:rPr>
          <w:lang w:val="en-US"/>
        </w:rPr>
        <w:t xml:space="preserve"> can be interpreted as the frequency offset of lowest RO in frequency domain with respective to the lowest PRB of UL usable PRBs. However, as some companies point out, there are some cases the reinterpretation of </w:t>
      </w:r>
      <w:r>
        <w:rPr>
          <w:i/>
          <w:iCs/>
          <w:lang w:val="en-US"/>
        </w:rPr>
        <w:t xml:space="preserve">msg1-FrequencyStart </w:t>
      </w:r>
      <w:r>
        <w:rPr>
          <w:lang w:val="en-US"/>
        </w:rPr>
        <w:t xml:space="preserve">may not be workable, e.g., the </w:t>
      </w:r>
      <w:r>
        <w:rPr>
          <w:i/>
          <w:iCs/>
          <w:lang w:val="en-US"/>
        </w:rPr>
        <w:t>msg1-FrequencyStart</w:t>
      </w:r>
      <w:r>
        <w:rPr>
          <w:lang w:val="en-US"/>
        </w:rPr>
        <w:t xml:space="preserve"> is larger than usable PRB size. </w:t>
      </w:r>
    </w:p>
    <w:p w14:paraId="3147F7B7" w14:textId="77777777" w:rsidR="00CB3618" w:rsidRDefault="00E92FD7">
      <w:pPr>
        <w:pStyle w:val="ListParagraph"/>
        <w:numPr>
          <w:ilvl w:val="1"/>
          <w:numId w:val="103"/>
        </w:numPr>
        <w:spacing w:before="120"/>
        <w:rPr>
          <w:i/>
          <w:iCs/>
        </w:rPr>
      </w:pPr>
      <w:r>
        <w:rPr>
          <w:lang w:val="en-US"/>
        </w:rPr>
        <w:t xml:space="preserve">[CATT, Ericsson, Sharp] propose to add the mod operation as the following to solve this issue, but the detailed solutions are different among these companies. </w:t>
      </w:r>
      <w:r>
        <w:t>Moderator thinks more discussion is needed.</w:t>
      </w:r>
    </w:p>
    <w:p w14:paraId="30F6F136" w14:textId="77777777" w:rsidR="00CB3618" w:rsidRDefault="00E92FD7">
      <w:pPr>
        <w:pStyle w:val="ListParagraph"/>
        <w:numPr>
          <w:ilvl w:val="1"/>
          <w:numId w:val="103"/>
        </w:numPr>
        <w:spacing w:before="120"/>
        <w:rPr>
          <w:lang w:val="en-US"/>
        </w:rPr>
      </w:pPr>
      <w:r>
        <w:rPr>
          <w:lang w:val="en-US"/>
        </w:rPr>
        <w:t xml:space="preserve">[Huawei] proposes that PRACH resource for SBFD aware UEs starts from the starting point of UL </w:t>
      </w:r>
      <w:proofErr w:type="spellStart"/>
      <w:r>
        <w:rPr>
          <w:lang w:val="en-US"/>
        </w:rPr>
        <w:t>subband</w:t>
      </w:r>
      <w:proofErr w:type="spellEnd"/>
      <w:r>
        <w:rPr>
          <w:lang w:val="en-US"/>
        </w:rPr>
        <w:t xml:space="preserve"> and has N FDM-ROs, where N is the largest number belonging to {1,2,4,8} that is not greater than the maximum number of ROs that can be carried in UL </w:t>
      </w:r>
      <w:proofErr w:type="spellStart"/>
      <w:r>
        <w:rPr>
          <w:lang w:val="en-US"/>
        </w:rPr>
        <w:t>subband</w:t>
      </w:r>
      <w:proofErr w:type="spellEnd"/>
      <w:r>
        <w:rPr>
          <w:lang w:val="en-US"/>
        </w:rPr>
        <w:t xml:space="preserve"> and the number of FDM-ROs for non-SBFD aware UEs to ensure that the PRACH resources are confined within the UL </w:t>
      </w:r>
      <w:proofErr w:type="spellStart"/>
      <w:r>
        <w:rPr>
          <w:lang w:val="en-US"/>
        </w:rPr>
        <w:t>subband</w:t>
      </w:r>
      <w:proofErr w:type="spellEnd"/>
      <w:r>
        <w:rPr>
          <w:lang w:val="en-US"/>
        </w:rPr>
        <w:t>.</w:t>
      </w:r>
    </w:p>
    <w:p w14:paraId="0C907445" w14:textId="77777777" w:rsidR="00CB3618" w:rsidRDefault="00E92FD7">
      <w:pPr>
        <w:spacing w:before="120"/>
      </w:pPr>
      <w:r>
        <w:t>M</w:t>
      </w:r>
      <w:r>
        <w:rPr>
          <w:rFonts w:hint="eastAsia"/>
        </w:rPr>
        <w:t>oderator</w:t>
      </w:r>
      <w:r>
        <w:t xml:space="preserve"> suggests </w:t>
      </w:r>
      <w:r>
        <w:rPr>
          <w:b/>
          <w:bCs/>
        </w:rPr>
        <w:t>Initial proposal 1-1-3.</w:t>
      </w:r>
    </w:p>
    <w:p w14:paraId="1CC931C4" w14:textId="77777777" w:rsidR="00CB3618" w:rsidRDefault="00CB3618">
      <w:pPr>
        <w:spacing w:before="120"/>
      </w:pPr>
    </w:p>
    <w:p w14:paraId="6D86F69B" w14:textId="77777777" w:rsidR="00CB3618" w:rsidRDefault="00E92FD7">
      <w:pPr>
        <w:spacing w:before="120"/>
        <w:rPr>
          <w:b/>
          <w:bCs/>
        </w:rPr>
      </w:pPr>
      <w:r>
        <w:rPr>
          <w:rFonts w:hint="eastAsia"/>
          <w:b/>
          <w:bCs/>
        </w:rPr>
        <w:t>[</w:t>
      </w:r>
      <w:r>
        <w:rPr>
          <w:b/>
          <w:bCs/>
        </w:rPr>
        <w:t>CATT]</w:t>
      </w:r>
    </w:p>
    <w:p w14:paraId="6DAF804E" w14:textId="77777777" w:rsidR="00CB3618" w:rsidRDefault="00E92FD7">
      <w:pPr>
        <w:spacing w:before="120"/>
        <w:rPr>
          <w:rFonts w:cstheme="minorHAnsi"/>
          <w:bCs/>
        </w:rPr>
      </w:pPr>
      <w:r>
        <w:rPr>
          <w:rFonts w:cstheme="minorHAnsi"/>
          <w:bCs/>
          <w:szCs w:val="20"/>
        </w:rPr>
        <w:t xml:space="preserve">For RACH configuration Option 1 with Alt 1-1, if reinterpretation of </w:t>
      </w:r>
      <w:r>
        <w:rPr>
          <w:rFonts w:cstheme="minorHAnsi"/>
          <w:bCs/>
          <w:i/>
          <w:iCs/>
          <w:szCs w:val="20"/>
        </w:rPr>
        <w:t>msg1-FrequencyStart</w:t>
      </w:r>
      <w:r>
        <w:rPr>
          <w:rFonts w:cstheme="minorHAnsi"/>
          <w:bCs/>
          <w:szCs w:val="20"/>
        </w:rPr>
        <w:t xml:space="preserve"> is supported and UE determines to reinterpret </w:t>
      </w:r>
      <w:r>
        <w:rPr>
          <w:rFonts w:cstheme="minorHAnsi"/>
          <w:bCs/>
          <w:i/>
          <w:iCs/>
          <w:szCs w:val="20"/>
        </w:rPr>
        <w:t>msg1-FrequencyStart</w:t>
      </w:r>
      <w:r>
        <w:rPr>
          <w:rFonts w:cstheme="minorHAnsi"/>
          <w:bCs/>
          <w:szCs w:val="20"/>
        </w:rPr>
        <w:t>, frequency offset of lowest RO with respective to the lowest UL usable PRB is mod (</w:t>
      </w:r>
      <w:r>
        <w:rPr>
          <w:rFonts w:cstheme="minorHAnsi"/>
          <w:bCs/>
          <w:i/>
          <w:iCs/>
          <w:szCs w:val="20"/>
        </w:rPr>
        <w:t>msg1-FrequencyStart</w:t>
      </w:r>
      <w:r>
        <w:rPr>
          <w:rFonts w:cstheme="minorHAnsi"/>
          <w:bCs/>
          <w:szCs w:val="20"/>
        </w:rPr>
        <w:t xml:space="preserve">, bandwidth of UL usable PRBs) in SBFD symbols configured as DL by </w:t>
      </w:r>
      <w:proofErr w:type="spellStart"/>
      <w:r>
        <w:rPr>
          <w:rFonts w:cstheme="minorHAnsi"/>
          <w:bCs/>
          <w:i/>
          <w:iCs/>
          <w:szCs w:val="20"/>
        </w:rPr>
        <w:t>tdd</w:t>
      </w:r>
      <w:proofErr w:type="spellEnd"/>
      <w:r>
        <w:rPr>
          <w:rFonts w:cstheme="minorHAnsi"/>
          <w:bCs/>
          <w:i/>
          <w:iCs/>
          <w:szCs w:val="20"/>
        </w:rPr>
        <w:t>-UL-DL-</w:t>
      </w:r>
      <w:proofErr w:type="spellStart"/>
      <w:r>
        <w:rPr>
          <w:rFonts w:cstheme="minorHAnsi"/>
          <w:bCs/>
          <w:i/>
          <w:iCs/>
          <w:szCs w:val="20"/>
        </w:rPr>
        <w:t>ConfigurationCommon</w:t>
      </w:r>
      <w:proofErr w:type="spellEnd"/>
      <w:r>
        <w:rPr>
          <w:rFonts w:cstheme="minorHAnsi"/>
          <w:bCs/>
          <w:szCs w:val="20"/>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5025"/>
      </w:tblGrid>
      <w:tr w:rsidR="00CB3618" w14:paraId="74F40BEA" w14:textId="77777777">
        <w:tc>
          <w:tcPr>
            <w:tcW w:w="4643" w:type="dxa"/>
          </w:tcPr>
          <w:p w14:paraId="00DA350A" w14:textId="77777777" w:rsidR="00CB3618" w:rsidRDefault="00E92FD7">
            <w:pPr>
              <w:spacing w:before="120"/>
              <w:rPr>
                <w:iCs/>
              </w:rPr>
            </w:pPr>
            <w:r>
              <w:rPr>
                <w:noProof/>
              </w:rPr>
              <w:lastRenderedPageBreak/>
              <w:drawing>
                <wp:inline distT="0" distB="0" distL="0" distR="0" wp14:anchorId="2AA83245" wp14:editId="0D7E538B">
                  <wp:extent cx="2479040" cy="1539240"/>
                  <wp:effectExtent l="0" t="0" r="0" b="381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479929" cy="1540002"/>
                          </a:xfrm>
                          <a:prstGeom prst="rect">
                            <a:avLst/>
                          </a:prstGeom>
                          <a:noFill/>
                        </pic:spPr>
                      </pic:pic>
                    </a:graphicData>
                  </a:graphic>
                </wp:inline>
              </w:drawing>
            </w:r>
          </w:p>
          <w:p w14:paraId="4E31681F" w14:textId="77777777" w:rsidR="00CB3618" w:rsidRDefault="00E92FD7">
            <w:pPr>
              <w:spacing w:before="120"/>
              <w:jc w:val="center"/>
              <w:rPr>
                <w:iCs/>
              </w:rPr>
            </w:pPr>
            <w:r>
              <w:rPr>
                <w:rFonts w:hint="eastAsia"/>
                <w:iCs/>
              </w:rPr>
              <w:t>Figure 3a: new interpretation w/o mod operation</w:t>
            </w:r>
          </w:p>
        </w:tc>
        <w:tc>
          <w:tcPr>
            <w:tcW w:w="4643" w:type="dxa"/>
          </w:tcPr>
          <w:p w14:paraId="58743C89" w14:textId="77777777" w:rsidR="00CB3618" w:rsidRDefault="00E92FD7">
            <w:pPr>
              <w:keepNext/>
              <w:spacing w:before="120"/>
              <w:jc w:val="center"/>
              <w:rPr>
                <w:iCs/>
              </w:rPr>
            </w:pPr>
            <w:r>
              <w:rPr>
                <w:iCs/>
                <w:noProof/>
              </w:rPr>
              <w:drawing>
                <wp:inline distT="0" distB="0" distL="0" distR="0" wp14:anchorId="5A98E044" wp14:editId="35E07196">
                  <wp:extent cx="3053715" cy="1539875"/>
                  <wp:effectExtent l="0" t="0" r="0" b="317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056291" cy="1541529"/>
                          </a:xfrm>
                          <a:prstGeom prst="rect">
                            <a:avLst/>
                          </a:prstGeom>
                          <a:noFill/>
                        </pic:spPr>
                      </pic:pic>
                    </a:graphicData>
                  </a:graphic>
                </wp:inline>
              </w:drawing>
            </w:r>
          </w:p>
          <w:p w14:paraId="7E433FD0" w14:textId="77777777" w:rsidR="00CB3618" w:rsidRDefault="00E92FD7">
            <w:pPr>
              <w:keepNext/>
              <w:spacing w:before="120"/>
              <w:jc w:val="center"/>
              <w:rPr>
                <w:iCs/>
              </w:rPr>
            </w:pPr>
            <w:r>
              <w:rPr>
                <w:rFonts w:hint="eastAsia"/>
                <w:iCs/>
              </w:rPr>
              <w:t>Figure 3b: new interpretation w/ mod operation</w:t>
            </w:r>
          </w:p>
        </w:tc>
      </w:tr>
    </w:tbl>
    <w:p w14:paraId="517A0BDD" w14:textId="77777777" w:rsidR="00CB3618" w:rsidRDefault="00CB3618">
      <w:pPr>
        <w:spacing w:before="120"/>
      </w:pPr>
    </w:p>
    <w:p w14:paraId="522600DD" w14:textId="77777777" w:rsidR="00CB3618" w:rsidRDefault="00E92FD7">
      <w:pPr>
        <w:spacing w:before="120"/>
        <w:rPr>
          <w:b/>
          <w:bCs/>
        </w:rPr>
      </w:pPr>
      <w:r>
        <w:rPr>
          <w:rFonts w:hint="eastAsia"/>
          <w:b/>
          <w:bCs/>
        </w:rPr>
        <w:t>[</w:t>
      </w:r>
      <w:r>
        <w:rPr>
          <w:b/>
          <w:bCs/>
        </w:rPr>
        <w:t>Ericsson]</w:t>
      </w:r>
    </w:p>
    <w:p w14:paraId="16FC077D" w14:textId="77777777" w:rsidR="00CB3618" w:rsidRDefault="00CB3618">
      <w:pPr>
        <w:spacing w:before="120"/>
      </w:pPr>
    </w:p>
    <w:p w14:paraId="5DB7FAC9" w14:textId="77777777" w:rsidR="00CB3618" w:rsidRDefault="00E92FD7">
      <w:pPr>
        <w:spacing w:before="120"/>
      </w:pPr>
      <m:oMathPara>
        <m:oMath>
          <m:r>
            <w:rPr>
              <w:rFonts w:ascii="Cambria Math" w:hAnsi="Cambria Math"/>
            </w:rPr>
            <m:t>R</m:t>
          </m:r>
          <m:sSubSup>
            <m:sSubSupPr>
              <m:ctrlPr>
                <w:rPr>
                  <w:rFonts w:ascii="Cambria Math" w:hAnsi="Cambria Math"/>
                  <w:i/>
                </w:rPr>
              </m:ctrlPr>
            </m:sSubSupPr>
            <m:e>
              <m:r>
                <w:rPr>
                  <w:rFonts w:ascii="Cambria Math" w:hAnsi="Cambria Math"/>
                </w:rPr>
                <m:t>B</m:t>
              </m:r>
            </m:e>
            <m:sub>
              <m:r>
                <m:rPr>
                  <m:nor/>
                </m:rPr>
                <w:rPr>
                  <w:rFonts w:ascii="Cambria Math" w:hAnsi="Cambria Math"/>
                </w:rPr>
                <m:t>start</m:t>
              </m:r>
            </m:sub>
            <m:sup>
              <m:r>
                <m:rPr>
                  <m:nor/>
                </m:rPr>
                <w:rPr>
                  <w:rFonts w:ascii="Cambria Math" w:hAnsi="Cambria Math"/>
                </w:rPr>
                <m:t xml:space="preserve"> </m:t>
              </m:r>
              <m:sSup>
                <m:sSupPr>
                  <m:ctrlPr>
                    <w:rPr>
                      <w:rFonts w:ascii="Cambria Math" w:eastAsia="MS Mincho" w:hAnsi="Cambria Math" w:cs="Verdana"/>
                      <w:i/>
                    </w:rPr>
                  </m:ctrlPr>
                </m:sSupPr>
                <m:e>
                  <m:r>
                    <m:rPr>
                      <m:nor/>
                    </m:rPr>
                    <w:rPr>
                      <w:rFonts w:ascii="Cambria Math" w:eastAsia="MS Mincho" w:hAnsi="Cambria Math" w:cs="Verdana"/>
                    </w:rPr>
                    <m:t>1</m:t>
                  </m:r>
                </m:e>
                <m:sup>
                  <w:proofErr w:type="spellStart"/>
                  <m:r>
                    <m:rPr>
                      <m:nor/>
                    </m:rPr>
                    <w:rPr>
                      <w:rFonts w:ascii="Cambria Math" w:eastAsia="MS Mincho" w:hAnsi="Cambria Math" w:cs="Verdana"/>
                    </w:rPr>
                    <m:t>st</m:t>
                  </m:r>
                  <w:proofErr w:type="spellEnd"/>
                </m:sup>
              </m:sSup>
              <m:r>
                <m:rPr>
                  <m:nor/>
                </m:rPr>
                <w:rPr>
                  <w:rFonts w:ascii="Cambria Math" w:hAnsi="Cambria Math"/>
                </w:rPr>
                <m:t xml:space="preserve"> RO</m:t>
              </m:r>
            </m:sup>
          </m:sSubSup>
          <m:r>
            <w:rPr>
              <w:rFonts w:ascii="Cambria Math" w:hAnsi="Cambria Math"/>
            </w:rPr>
            <m:t>=R</m:t>
          </m:r>
          <m:sSubSup>
            <m:sSubSupPr>
              <m:ctrlPr>
                <w:rPr>
                  <w:rFonts w:ascii="Cambria Math" w:hAnsi="Cambria Math"/>
                  <w:i/>
                </w:rPr>
              </m:ctrlPr>
            </m:sSubSupPr>
            <m:e>
              <m:r>
                <w:rPr>
                  <w:rFonts w:ascii="Cambria Math" w:hAnsi="Cambria Math"/>
                </w:rPr>
                <m:t>B</m:t>
              </m:r>
            </m:e>
            <m:sub>
              <m:r>
                <m:rPr>
                  <m:nor/>
                </m:rPr>
                <w:rPr>
                  <w:rFonts w:ascii="Cambria Math" w:hAnsi="Cambria Math"/>
                </w:rPr>
                <m:t>start</m:t>
              </m:r>
            </m:sub>
            <m:sup>
              <m:r>
                <m:rPr>
                  <m:nor/>
                </m:rPr>
                <w:rPr>
                  <w:rFonts w:ascii="Cambria Math" w:hAnsi="Cambria Math"/>
                </w:rPr>
                <m:t xml:space="preserve">UL </m:t>
              </m:r>
              <w:proofErr w:type="spellStart"/>
              <m:r>
                <m:rPr>
                  <m:nor/>
                </m:rPr>
                <w:rPr>
                  <w:rFonts w:ascii="Cambria Math" w:hAnsi="Cambria Math"/>
                </w:rPr>
                <m:t>subband</m:t>
              </m:r>
              <w:proofErr w:type="spellEnd"/>
            </m:sup>
          </m:sSubSup>
          <m:r>
            <w:rPr>
              <w:rFonts w:ascii="Cambria Math" w:hAnsi="Cambria Math"/>
            </w:rPr>
            <m:t>+</m:t>
          </m:r>
          <m:r>
            <m:rPr>
              <m:nor/>
            </m:rPr>
            <w:rPr>
              <w:rFonts w:ascii="Cambria Math" w:hAnsi="Cambria Math"/>
            </w:rPr>
            <m:t>msg1-FrequencyStart</m:t>
          </m:r>
        </m:oMath>
      </m:oMathPara>
    </w:p>
    <w:p w14:paraId="761CC995" w14:textId="77777777" w:rsidR="00CB3618" w:rsidRDefault="00E92FD7">
      <w:pPr>
        <w:spacing w:before="120"/>
      </w:pPr>
      <w:r>
        <w:t xml:space="preserve">where </w:t>
      </w:r>
      <m:oMath>
        <m:r>
          <w:rPr>
            <w:rFonts w:ascii="Cambria Math" w:hAnsi="Cambria Math"/>
          </w:rPr>
          <m:t>R</m:t>
        </m:r>
        <m:sSubSup>
          <m:sSubSupPr>
            <m:ctrlPr>
              <w:rPr>
                <w:rFonts w:ascii="Cambria Math" w:hAnsi="Cambria Math"/>
                <w:i/>
              </w:rPr>
            </m:ctrlPr>
          </m:sSubSupPr>
          <m:e>
            <m:r>
              <w:rPr>
                <w:rFonts w:ascii="Cambria Math" w:hAnsi="Cambria Math"/>
              </w:rPr>
              <m:t>B</m:t>
            </m:r>
          </m:e>
          <m:sub>
            <m:r>
              <m:rPr>
                <m:nor/>
              </m:rPr>
              <w:rPr>
                <w:rFonts w:ascii="Cambria Math" w:hAnsi="Cambria Math"/>
              </w:rPr>
              <m:t>start</m:t>
            </m:r>
          </m:sub>
          <m:sup>
            <m:r>
              <m:rPr>
                <m:nor/>
              </m:rPr>
              <w:rPr>
                <w:rFonts w:ascii="Cambria Math" w:hAnsi="Cambria Math"/>
              </w:rPr>
              <m:t xml:space="preserve"> </m:t>
            </m:r>
            <m:sSup>
              <m:sSupPr>
                <m:ctrlPr>
                  <w:rPr>
                    <w:rFonts w:ascii="Cambria Math" w:eastAsia="MS Mincho" w:hAnsi="Cambria Math" w:cs="Verdana"/>
                    <w:i/>
                  </w:rPr>
                </m:ctrlPr>
              </m:sSupPr>
              <m:e>
                <m:r>
                  <m:rPr>
                    <m:nor/>
                  </m:rPr>
                  <w:rPr>
                    <w:rFonts w:ascii="Cambria Math" w:eastAsia="MS Mincho" w:hAnsi="Cambria Math" w:cs="Verdana"/>
                  </w:rPr>
                  <m:t>1</m:t>
                </m:r>
              </m:e>
              <m:sup>
                <w:proofErr w:type="spellStart"/>
                <m:r>
                  <m:rPr>
                    <m:nor/>
                  </m:rPr>
                  <w:rPr>
                    <w:rFonts w:ascii="Cambria Math" w:eastAsia="MS Mincho" w:hAnsi="Cambria Math" w:cs="Verdana"/>
                  </w:rPr>
                  <m:t>st</m:t>
                </m:r>
                <w:proofErr w:type="spellEnd"/>
              </m:sup>
            </m:sSup>
            <m:r>
              <m:rPr>
                <m:nor/>
              </m:rPr>
              <w:rPr>
                <w:rFonts w:ascii="Cambria Math" w:hAnsi="Cambria Math"/>
              </w:rPr>
              <m:t xml:space="preserve"> RO</m:t>
            </m:r>
          </m:sup>
        </m:sSubSup>
      </m:oMath>
      <w:r>
        <w:t xml:space="preserve"> and </w:t>
      </w:r>
      <m:oMath>
        <m:r>
          <w:rPr>
            <w:rFonts w:ascii="Cambria Math" w:hAnsi="Cambria Math"/>
          </w:rPr>
          <m:t>R</m:t>
        </m:r>
        <m:sSubSup>
          <m:sSubSupPr>
            <m:ctrlPr>
              <w:rPr>
                <w:rFonts w:ascii="Cambria Math" w:hAnsi="Cambria Math"/>
                <w:i/>
              </w:rPr>
            </m:ctrlPr>
          </m:sSubSupPr>
          <m:e>
            <m:r>
              <w:rPr>
                <w:rFonts w:ascii="Cambria Math" w:hAnsi="Cambria Math"/>
              </w:rPr>
              <m:t>B</m:t>
            </m:r>
          </m:e>
          <m:sub>
            <m:r>
              <m:rPr>
                <m:nor/>
              </m:rPr>
              <w:rPr>
                <w:rFonts w:ascii="Cambria Math" w:hAnsi="Cambria Math"/>
              </w:rPr>
              <m:t>start</m:t>
            </m:r>
          </m:sub>
          <m:sup>
            <m:r>
              <m:rPr>
                <m:nor/>
              </m:rPr>
              <w:rPr>
                <w:rFonts w:ascii="Cambria Math" w:hAnsi="Cambria Math"/>
              </w:rPr>
              <m:t xml:space="preserve">UL </m:t>
            </m:r>
            <w:proofErr w:type="spellStart"/>
            <m:r>
              <m:rPr>
                <m:nor/>
              </m:rPr>
              <w:rPr>
                <w:rFonts w:ascii="Cambria Math" w:hAnsi="Cambria Math"/>
              </w:rPr>
              <m:t>subband</m:t>
            </m:r>
            <w:proofErr w:type="spellEnd"/>
          </m:sup>
        </m:sSubSup>
      </m:oMath>
      <w:r>
        <w:t xml:space="preserve"> is the start of the 1</w:t>
      </w:r>
      <w:r>
        <w:rPr>
          <w:vertAlign w:val="superscript"/>
        </w:rPr>
        <w:t>st</w:t>
      </w:r>
      <w:r>
        <w:t xml:space="preserve"> RO and the start of the UL </w:t>
      </w:r>
      <w:proofErr w:type="spellStart"/>
      <w:r>
        <w:t>subband</w:t>
      </w:r>
      <w:proofErr w:type="spellEnd"/>
      <w:r>
        <w:t>, respectively. The start of the n</w:t>
      </w:r>
      <w:r>
        <w:rPr>
          <w:vertAlign w:val="superscript"/>
        </w:rPr>
        <w:t>th</w:t>
      </w:r>
      <w:r>
        <w:t xml:space="preserve"> RB, </w:t>
      </w:r>
      <m:oMath>
        <m:sSubSup>
          <m:sSubSupPr>
            <m:ctrlPr>
              <w:rPr>
                <w:rFonts w:ascii="Cambria Math" w:eastAsia="MS Mincho" w:hAnsi="Cambria Math" w:cs="Verdana"/>
                <w:i/>
                <w:iCs/>
              </w:rPr>
            </m:ctrlPr>
          </m:sSubSupPr>
          <m:e>
            <m:r>
              <w:rPr>
                <w:rFonts w:ascii="Cambria Math" w:eastAsia="MS Mincho" w:hAnsi="Cambria Math" w:cs="Verdana"/>
              </w:rPr>
              <m:t>RB</m:t>
            </m:r>
          </m:e>
          <m:sub>
            <m:r>
              <w:rPr>
                <w:rFonts w:ascii="Cambria Math" w:eastAsia="MS Mincho" w:hAnsi="Cambria Math" w:cs="Verdana"/>
              </w:rPr>
              <m:t>start</m:t>
            </m:r>
          </m:sub>
          <m:sup>
            <m:sSup>
              <m:sSupPr>
                <m:ctrlPr>
                  <w:rPr>
                    <w:rFonts w:ascii="Cambria Math" w:eastAsia="MS Mincho" w:hAnsi="Cambria Math" w:cs="Verdana"/>
                    <w:i/>
                  </w:rPr>
                </m:ctrlPr>
              </m:sSupPr>
              <m:e>
                <m:r>
                  <w:rPr>
                    <w:rFonts w:ascii="Cambria Math" w:eastAsia="MS Mincho" w:hAnsi="Cambria Math" w:cs="Verdana"/>
                  </w:rPr>
                  <m:t>n</m:t>
                </m:r>
              </m:e>
              <m:sup>
                <m:r>
                  <w:rPr>
                    <w:rFonts w:ascii="Cambria Math" w:eastAsia="MS Mincho" w:hAnsi="Cambria Math" w:cs="Verdana"/>
                  </w:rPr>
                  <m:t>th</m:t>
                </m:r>
              </m:sup>
            </m:sSup>
            <m:r>
              <w:rPr>
                <w:rFonts w:ascii="Cambria Math" w:eastAsia="MS Mincho" w:hAnsi="Cambria Math" w:cs="Verdana"/>
              </w:rPr>
              <m:t xml:space="preserve"> RO</m:t>
            </m:r>
          </m:sup>
        </m:sSubSup>
      </m:oMath>
      <w:r>
        <w:rPr>
          <w:iCs/>
        </w:rPr>
        <w:t>,</w:t>
      </w:r>
      <w:r>
        <w:t xml:space="preserve"> would then be determined as a modulus operation in relation to the number of RBs of the UL </w:t>
      </w:r>
      <w:proofErr w:type="spellStart"/>
      <w:r>
        <w:t>subband</w:t>
      </w:r>
      <w:proofErr w:type="spellEnd"/>
      <w:r>
        <w:t>, less the RO bandwidth,</w:t>
      </w:r>
    </w:p>
    <w:p w14:paraId="496E4DCB" w14:textId="77777777" w:rsidR="00CB3618" w:rsidRDefault="00000000">
      <w:pPr>
        <w:tabs>
          <w:tab w:val="left" w:pos="1247"/>
          <w:tab w:val="left" w:pos="2552"/>
          <w:tab w:val="left" w:pos="3856"/>
          <w:tab w:val="left" w:pos="5216"/>
          <w:tab w:val="left" w:pos="6464"/>
          <w:tab w:val="left" w:pos="7768"/>
        </w:tabs>
        <w:spacing w:before="120" w:after="120"/>
        <w:ind w:left="360"/>
        <w:rPr>
          <w:rFonts w:ascii="Ericsson Hilda" w:eastAsia="Ericsson Hilda" w:hAnsi="Ericsson Hilda" w:cs="Verdana"/>
        </w:rPr>
      </w:pPr>
      <m:oMathPara>
        <m:oMath>
          <m:sSubSup>
            <m:sSubSupPr>
              <m:ctrlPr>
                <w:rPr>
                  <w:rFonts w:ascii="Cambria Math" w:eastAsia="MS Mincho" w:hAnsi="Cambria Math" w:cs="Verdana"/>
                  <w:i/>
                  <w:iCs/>
                </w:rPr>
              </m:ctrlPr>
            </m:sSubSupPr>
            <m:e>
              <m:r>
                <w:rPr>
                  <w:rFonts w:ascii="Cambria Math" w:eastAsia="MS Mincho" w:hAnsi="Cambria Math" w:cs="Verdana"/>
                </w:rPr>
                <m:t>RB</m:t>
              </m:r>
            </m:e>
            <m:sub>
              <m:r>
                <w:rPr>
                  <w:rFonts w:ascii="Cambria Math" w:eastAsia="MS Mincho" w:hAnsi="Cambria Math" w:cs="Verdana"/>
                </w:rPr>
                <m:t>start</m:t>
              </m:r>
            </m:sub>
            <m:sup>
              <m:sSup>
                <m:sSupPr>
                  <m:ctrlPr>
                    <w:rPr>
                      <w:rFonts w:ascii="Cambria Math" w:eastAsia="MS Mincho" w:hAnsi="Cambria Math" w:cs="Verdana"/>
                      <w:i/>
                    </w:rPr>
                  </m:ctrlPr>
                </m:sSupPr>
                <m:e>
                  <m:r>
                    <w:rPr>
                      <w:rFonts w:ascii="Cambria Math" w:eastAsia="MS Mincho" w:hAnsi="Cambria Math" w:cs="Verdana"/>
                    </w:rPr>
                    <m:t>n</m:t>
                  </m:r>
                </m:e>
                <m:sup>
                  <m:r>
                    <w:rPr>
                      <w:rFonts w:ascii="Cambria Math" w:eastAsia="MS Mincho" w:hAnsi="Cambria Math" w:cs="Verdana"/>
                    </w:rPr>
                    <m:t>th</m:t>
                  </m:r>
                </m:sup>
              </m:sSup>
              <m:r>
                <w:rPr>
                  <w:rFonts w:ascii="Cambria Math" w:eastAsia="MS Mincho" w:hAnsi="Cambria Math" w:cs="Verdana"/>
                </w:rPr>
                <m:t xml:space="preserve"> RO</m:t>
              </m:r>
            </m:sup>
          </m:sSubSup>
          <m:r>
            <w:rPr>
              <w:rFonts w:ascii="Cambria Math" w:eastAsia="MS Mincho" w:hAnsi="Cambria Math" w:cs="Verdana"/>
            </w:rPr>
            <m:t>=</m:t>
          </m:r>
          <m:sSubSup>
            <m:sSubSupPr>
              <m:ctrlPr>
                <w:rPr>
                  <w:rFonts w:ascii="Cambria Math" w:eastAsia="MS Mincho" w:hAnsi="Cambria Math" w:cs="Verdana"/>
                  <w:i/>
                </w:rPr>
              </m:ctrlPr>
            </m:sSubSupPr>
            <m:e>
              <m:r>
                <w:rPr>
                  <w:rFonts w:ascii="Cambria Math" w:eastAsia="MS Mincho" w:hAnsi="Cambria Math" w:cs="Verdana"/>
                </w:rPr>
                <m:t>RB</m:t>
              </m:r>
            </m:e>
            <m:sub>
              <m:r>
                <m:rPr>
                  <m:nor/>
                </m:rPr>
                <w:rPr>
                  <w:rFonts w:ascii="Cambria Math" w:eastAsia="MS Mincho" w:hAnsi="Cambria Math" w:cs="Verdana"/>
                </w:rPr>
                <m:t>start</m:t>
              </m:r>
            </m:sub>
            <m:sup>
              <m:r>
                <m:rPr>
                  <m:nor/>
                </m:rPr>
                <w:rPr>
                  <w:rFonts w:ascii="Cambria Math" w:eastAsia="MS Mincho" w:hAnsi="Cambria Math" w:cs="Verdana"/>
                </w:rPr>
                <m:t xml:space="preserve">UL </m:t>
              </m:r>
              <w:proofErr w:type="spellStart"/>
              <m:r>
                <m:rPr>
                  <m:nor/>
                </m:rPr>
                <w:rPr>
                  <w:rFonts w:ascii="Cambria Math" w:eastAsia="MS Mincho" w:hAnsi="Cambria Math" w:cs="Verdana"/>
                </w:rPr>
                <m:t>subband</m:t>
              </m:r>
              <w:proofErr w:type="spellEnd"/>
            </m:sup>
          </m:sSubSup>
          <m:r>
            <w:rPr>
              <w:rFonts w:ascii="Cambria Math" w:eastAsia="MS Mincho" w:hAnsi="Cambria Math" w:cs="Verdana"/>
            </w:rPr>
            <m:t>+</m:t>
          </m:r>
          <m:sSubSup>
            <m:sSubSupPr>
              <m:ctrlPr>
                <w:rPr>
                  <w:rFonts w:ascii="Cambria Math" w:eastAsia="MS Mincho" w:hAnsi="Cambria Math" w:cs="Verdana"/>
                  <w:i/>
                  <w:iCs/>
                </w:rPr>
              </m:ctrlPr>
            </m:sSubSupPr>
            <m:e>
              <m:acc>
                <m:accPr>
                  <m:chr m:val="̃"/>
                  <m:ctrlPr>
                    <w:rPr>
                      <w:rFonts w:ascii="Cambria Math" w:eastAsia="MS Mincho" w:hAnsi="Cambria Math" w:cs="Verdana"/>
                      <w:i/>
                    </w:rPr>
                  </m:ctrlPr>
                </m:accPr>
                <m:e>
                  <m:r>
                    <w:rPr>
                      <w:rFonts w:ascii="Cambria Math" w:eastAsia="MS Mincho" w:hAnsi="Cambria Math" w:cs="Verdana"/>
                    </w:rPr>
                    <m:t>RB</m:t>
                  </m:r>
                </m:e>
              </m:acc>
            </m:e>
            <m:sub>
              <m:r>
                <w:rPr>
                  <w:rFonts w:ascii="Cambria Math" w:eastAsia="MS Mincho" w:hAnsi="Cambria Math" w:cs="Verdana"/>
                </w:rPr>
                <m:t>start</m:t>
              </m:r>
            </m:sub>
            <m:sup>
              <m:sSup>
                <m:sSupPr>
                  <m:ctrlPr>
                    <w:rPr>
                      <w:rFonts w:ascii="Cambria Math" w:eastAsia="MS Mincho" w:hAnsi="Cambria Math" w:cs="Verdana"/>
                      <w:i/>
                    </w:rPr>
                  </m:ctrlPr>
                </m:sSupPr>
                <m:e>
                  <m:r>
                    <w:rPr>
                      <w:rFonts w:ascii="Cambria Math" w:eastAsia="MS Mincho" w:hAnsi="Cambria Math" w:cs="Verdana"/>
                    </w:rPr>
                    <m:t>n</m:t>
                  </m:r>
                </m:e>
                <m:sup>
                  <m:r>
                    <w:rPr>
                      <w:rFonts w:ascii="Cambria Math" w:eastAsia="MS Mincho" w:hAnsi="Cambria Math" w:cs="Verdana"/>
                    </w:rPr>
                    <m:t>th</m:t>
                  </m:r>
                </m:sup>
              </m:sSup>
              <m:r>
                <w:rPr>
                  <w:rFonts w:ascii="Cambria Math" w:eastAsia="MS Mincho" w:hAnsi="Cambria Math" w:cs="Verdana"/>
                </w:rPr>
                <m:t xml:space="preserve"> RO</m:t>
              </m:r>
            </m:sup>
          </m:sSubSup>
          <m:r>
            <m:rPr>
              <m:sty m:val="p"/>
            </m:rPr>
            <w:rPr>
              <w:rFonts w:ascii="Cambria Math" w:eastAsia="MS Mincho" w:hAnsi="Cambria Math" w:cs="Verdana"/>
            </w:rPr>
            <m:t>mod</m:t>
          </m:r>
          <m:d>
            <m:dPr>
              <m:ctrlPr>
                <w:rPr>
                  <w:rFonts w:ascii="Cambria Math" w:eastAsia="MS Mincho" w:hAnsi="Cambria Math" w:cs="Verdana"/>
                  <w:i/>
                </w:rPr>
              </m:ctrlPr>
            </m:dPr>
            <m:e>
              <m:sSubSup>
                <m:sSubSupPr>
                  <m:ctrlPr>
                    <w:rPr>
                      <w:rFonts w:ascii="Cambria Math" w:eastAsia="MS Mincho" w:hAnsi="Cambria Math" w:cs="Verdana"/>
                      <w:i/>
                    </w:rPr>
                  </m:ctrlPr>
                </m:sSubSupPr>
                <m:e>
                  <m:r>
                    <w:rPr>
                      <w:rFonts w:ascii="Cambria Math" w:eastAsia="MS Mincho" w:hAnsi="Cambria Math" w:cs="Verdana"/>
                    </w:rPr>
                    <m:t>N</m:t>
                  </m:r>
                </m:e>
                <m:sub>
                  <m:r>
                    <m:rPr>
                      <m:nor/>
                    </m:rPr>
                    <w:rPr>
                      <w:rFonts w:ascii="Cambria Math" w:eastAsia="MS Mincho" w:hAnsi="Cambria Math" w:cs="Verdana"/>
                    </w:rPr>
                    <m:t xml:space="preserve">UL subband </m:t>
                  </m:r>
                </m:sub>
                <m:sup>
                  <m:r>
                    <m:rPr>
                      <m:nor/>
                    </m:rPr>
                    <w:rPr>
                      <w:rFonts w:ascii="Cambria Math" w:eastAsia="MS Mincho" w:hAnsi="Cambria Math" w:cs="Verdana"/>
                    </w:rPr>
                    <m:t>size</m:t>
                  </m:r>
                </m:sup>
              </m:sSubSup>
              <m:r>
                <m:rPr>
                  <m:nor/>
                </m:rPr>
                <w:rPr>
                  <w:rFonts w:ascii="Cambria Math" w:eastAsia="MS Mincho" w:hAnsi="Cambria Math" w:cs="Verdana"/>
                </w:rPr>
                <m:t xml:space="preserve">- </m:t>
              </m:r>
              <m:sSubSup>
                <m:sSubSupPr>
                  <m:ctrlPr>
                    <w:rPr>
                      <w:rFonts w:ascii="Cambria Math" w:eastAsia="Ericsson Hilda" w:hAnsi="Cambria Math" w:cs="Verdana"/>
                      <w:i/>
                    </w:rPr>
                  </m:ctrlPr>
                </m:sSubSupPr>
                <m:e>
                  <m:r>
                    <w:rPr>
                      <w:rFonts w:ascii="Cambria Math" w:eastAsia="Ericsson Hilda" w:hAnsi="Cambria Math" w:cs="Verdana"/>
                    </w:rPr>
                    <m:t>N</m:t>
                  </m:r>
                </m:e>
                <m:sub>
                  <m:r>
                    <m:rPr>
                      <m:nor/>
                    </m:rPr>
                    <w:rPr>
                      <w:rFonts w:ascii="Cambria Math" w:eastAsia="Ericsson Hilda" w:hAnsi="Cambria Math" w:cs="Verdana"/>
                    </w:rPr>
                    <m:t>RO</m:t>
                  </m:r>
                </m:sub>
                <m:sup>
                  <m:r>
                    <m:rPr>
                      <m:nor/>
                    </m:rPr>
                    <w:rPr>
                      <w:rFonts w:ascii="Cambria Math" w:eastAsia="Ericsson Hilda" w:hAnsi="Cambria Math" w:cs="Verdana"/>
                    </w:rPr>
                    <m:t>size</m:t>
                  </m:r>
                </m:sup>
              </m:sSubSup>
            </m:e>
          </m:d>
        </m:oMath>
      </m:oMathPara>
    </w:p>
    <w:p w14:paraId="27AB378B" w14:textId="77777777" w:rsidR="00CB3618" w:rsidRDefault="00E92FD7">
      <w:pPr>
        <w:spacing w:before="120"/>
      </w:pPr>
      <w:r>
        <w:t>where the start of the n</w:t>
      </w:r>
      <w:r>
        <w:rPr>
          <w:vertAlign w:val="superscript"/>
        </w:rPr>
        <w:t>th</w:t>
      </w:r>
      <w:r>
        <w:t xml:space="preserve"> RO before and after adjustment is </w:t>
      </w:r>
      <m:oMath>
        <m:sSubSup>
          <m:sSubSupPr>
            <m:ctrlPr>
              <w:rPr>
                <w:rFonts w:ascii="Cambria Math" w:eastAsia="MS Mincho" w:hAnsi="Cambria Math" w:cs="Verdana"/>
                <w:i/>
                <w:iCs/>
              </w:rPr>
            </m:ctrlPr>
          </m:sSubSupPr>
          <m:e>
            <m:acc>
              <m:accPr>
                <m:chr m:val="̃"/>
                <m:ctrlPr>
                  <w:rPr>
                    <w:rFonts w:ascii="Cambria Math" w:eastAsia="MS Mincho" w:hAnsi="Cambria Math" w:cs="Verdana"/>
                    <w:i/>
                  </w:rPr>
                </m:ctrlPr>
              </m:accPr>
              <m:e>
                <m:r>
                  <w:rPr>
                    <w:rFonts w:ascii="Cambria Math" w:eastAsia="MS Mincho" w:hAnsi="Cambria Math" w:cs="Verdana"/>
                  </w:rPr>
                  <m:t>RB</m:t>
                </m:r>
              </m:e>
            </m:acc>
          </m:e>
          <m:sub>
            <m:r>
              <w:rPr>
                <w:rFonts w:ascii="Cambria Math" w:eastAsia="MS Mincho" w:hAnsi="Cambria Math" w:cs="Verdana"/>
              </w:rPr>
              <m:t>start</m:t>
            </m:r>
          </m:sub>
          <m:sup>
            <m:sSup>
              <m:sSupPr>
                <m:ctrlPr>
                  <w:rPr>
                    <w:rFonts w:ascii="Cambria Math" w:eastAsia="MS Mincho" w:hAnsi="Cambria Math" w:cs="Verdana"/>
                    <w:i/>
                  </w:rPr>
                </m:ctrlPr>
              </m:sSupPr>
              <m:e>
                <m:r>
                  <w:rPr>
                    <w:rFonts w:ascii="Cambria Math" w:eastAsia="MS Mincho" w:hAnsi="Cambria Math" w:cs="Verdana"/>
                  </w:rPr>
                  <m:t>n</m:t>
                </m:r>
              </m:e>
              <m:sup>
                <m:r>
                  <w:rPr>
                    <w:rFonts w:ascii="Cambria Math" w:eastAsia="MS Mincho" w:hAnsi="Cambria Math" w:cs="Verdana"/>
                  </w:rPr>
                  <m:t>th</m:t>
                </m:r>
              </m:sup>
            </m:sSup>
            <m:r>
              <w:rPr>
                <w:rFonts w:ascii="Cambria Math" w:eastAsia="MS Mincho" w:hAnsi="Cambria Math" w:cs="Verdana"/>
              </w:rPr>
              <m:t xml:space="preserve"> RO</m:t>
            </m:r>
          </m:sup>
        </m:sSubSup>
      </m:oMath>
      <w:r>
        <w:rPr>
          <w:iCs/>
        </w:rPr>
        <w:t xml:space="preserve"> and </w:t>
      </w:r>
      <m:oMath>
        <m:sSubSup>
          <m:sSubSupPr>
            <m:ctrlPr>
              <w:rPr>
                <w:rFonts w:ascii="Cambria Math" w:eastAsia="MS Mincho" w:hAnsi="Cambria Math" w:cs="Verdana"/>
                <w:i/>
                <w:iCs/>
              </w:rPr>
            </m:ctrlPr>
          </m:sSubSupPr>
          <m:e>
            <m:r>
              <w:rPr>
                <w:rFonts w:ascii="Cambria Math" w:eastAsia="MS Mincho" w:hAnsi="Cambria Math" w:cs="Verdana"/>
              </w:rPr>
              <m:t>RB</m:t>
            </m:r>
          </m:e>
          <m:sub>
            <m:r>
              <w:rPr>
                <w:rFonts w:ascii="Cambria Math" w:eastAsia="MS Mincho" w:hAnsi="Cambria Math" w:cs="Verdana"/>
              </w:rPr>
              <m:t>start</m:t>
            </m:r>
          </m:sub>
          <m:sup>
            <m:sSup>
              <m:sSupPr>
                <m:ctrlPr>
                  <w:rPr>
                    <w:rFonts w:ascii="Cambria Math" w:eastAsia="MS Mincho" w:hAnsi="Cambria Math" w:cs="Verdana"/>
                    <w:i/>
                  </w:rPr>
                </m:ctrlPr>
              </m:sSupPr>
              <m:e>
                <m:r>
                  <w:rPr>
                    <w:rFonts w:ascii="Cambria Math" w:eastAsia="MS Mincho" w:hAnsi="Cambria Math" w:cs="Verdana"/>
                  </w:rPr>
                  <m:t>n</m:t>
                </m:r>
              </m:e>
              <m:sup>
                <m:r>
                  <w:rPr>
                    <w:rFonts w:ascii="Cambria Math" w:eastAsia="MS Mincho" w:hAnsi="Cambria Math" w:cs="Verdana"/>
                  </w:rPr>
                  <m:t>th</m:t>
                </m:r>
              </m:sup>
            </m:sSup>
            <m:r>
              <w:rPr>
                <w:rFonts w:ascii="Cambria Math" w:eastAsia="MS Mincho" w:hAnsi="Cambria Math" w:cs="Verdana"/>
              </w:rPr>
              <m:t xml:space="preserve"> RO</m:t>
            </m:r>
          </m:sup>
        </m:sSubSup>
      </m:oMath>
      <w:r>
        <w:rPr>
          <w:iCs/>
        </w:rPr>
        <w:t xml:space="preserve">, respectively, and the </w:t>
      </w:r>
      <w:r>
        <w:t xml:space="preserve">UL </w:t>
      </w:r>
      <w:proofErr w:type="spellStart"/>
      <w:r>
        <w:t>subband</w:t>
      </w:r>
      <w:proofErr w:type="spellEnd"/>
      <w:r>
        <w:t xml:space="preserve"> bandwidth is </w:t>
      </w:r>
      <m:oMath>
        <m:sSubSup>
          <m:sSubSupPr>
            <m:ctrlPr>
              <w:rPr>
                <w:rFonts w:ascii="Cambria Math" w:eastAsia="MS Mincho" w:hAnsi="Cambria Math" w:cs="Verdana"/>
                <w:i/>
              </w:rPr>
            </m:ctrlPr>
          </m:sSubSupPr>
          <m:e>
            <m:r>
              <w:rPr>
                <w:rFonts w:ascii="Cambria Math" w:eastAsia="MS Mincho" w:hAnsi="Cambria Math" w:cs="Verdana"/>
              </w:rPr>
              <m:t>N</m:t>
            </m:r>
          </m:e>
          <m:sub>
            <m:r>
              <m:rPr>
                <m:nor/>
              </m:rPr>
              <w:rPr>
                <w:rFonts w:ascii="Cambria Math" w:eastAsia="MS Mincho" w:hAnsi="Cambria Math" w:cs="Verdana"/>
              </w:rPr>
              <m:t xml:space="preserve">UL subband </m:t>
            </m:r>
          </m:sub>
          <m:sup>
            <m:r>
              <m:rPr>
                <m:nor/>
              </m:rPr>
              <w:rPr>
                <w:rFonts w:ascii="Cambria Math" w:eastAsia="MS Mincho" w:hAnsi="Cambria Math" w:cs="Verdana"/>
              </w:rPr>
              <m:t>size</m:t>
            </m:r>
          </m:sup>
        </m:sSubSup>
      </m:oMath>
      <w:r>
        <w:t xml:space="preserve"> and the RO size</w:t>
      </w:r>
      <w:r>
        <w:rPr>
          <w:iCs/>
        </w:rPr>
        <w:t xml:space="preserve"> is </w:t>
      </w:r>
      <m:oMath>
        <m:sSubSup>
          <m:sSubSupPr>
            <m:ctrlPr>
              <w:rPr>
                <w:rFonts w:ascii="Cambria Math" w:eastAsia="Ericsson Hilda" w:hAnsi="Cambria Math" w:cs="Verdana"/>
                <w:i/>
              </w:rPr>
            </m:ctrlPr>
          </m:sSubSupPr>
          <m:e>
            <m:r>
              <w:rPr>
                <w:rFonts w:ascii="Cambria Math" w:eastAsia="Ericsson Hilda" w:hAnsi="Cambria Math" w:cs="Verdana"/>
              </w:rPr>
              <m:t>N</m:t>
            </m:r>
          </m:e>
          <m:sub>
            <m:r>
              <m:rPr>
                <m:nor/>
              </m:rPr>
              <w:rPr>
                <w:rFonts w:ascii="Cambria Math" w:eastAsia="Ericsson Hilda" w:hAnsi="Cambria Math" w:cs="Verdana"/>
              </w:rPr>
              <m:t>RO</m:t>
            </m:r>
          </m:sub>
          <m:sup>
            <m:r>
              <m:rPr>
                <m:nor/>
              </m:rPr>
              <w:rPr>
                <w:rFonts w:ascii="Cambria Math" w:eastAsia="Ericsson Hilda" w:hAnsi="Cambria Math" w:cs="Verdana"/>
              </w:rPr>
              <m:t>size</m:t>
            </m:r>
          </m:sup>
        </m:sSubSup>
      </m:oMath>
      <w:r>
        <w:t xml:space="preserve">, such that all ROs are always fully comprised </w:t>
      </w:r>
      <w:r>
        <w:rPr>
          <w:iCs/>
        </w:rPr>
        <w:t xml:space="preserve">within the UL </w:t>
      </w:r>
      <w:proofErr w:type="spellStart"/>
      <w:r>
        <w:rPr>
          <w:iCs/>
        </w:rPr>
        <w:t>subband</w:t>
      </w:r>
      <w:proofErr w:type="spellEnd"/>
      <w:r>
        <w:rPr>
          <w:iCs/>
        </w:rPr>
        <w:t>.</w:t>
      </w:r>
    </w:p>
    <w:p w14:paraId="6E7E9E51" w14:textId="77777777" w:rsidR="00CB3618" w:rsidRDefault="00CB3618">
      <w:pPr>
        <w:spacing w:before="120"/>
      </w:pPr>
    </w:p>
    <w:p w14:paraId="0A8C8CEE" w14:textId="77777777" w:rsidR="00CB3618" w:rsidRDefault="0078233A">
      <w:pPr>
        <w:spacing w:before="120"/>
      </w:pPr>
      <w:r w:rsidRPr="0078233A">
        <w:rPr>
          <w:noProof/>
        </w:rPr>
        <w:object w:dxaOrig="9628" w:dyaOrig="3851" w14:anchorId="7E725C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35pt;height:193pt;mso-width-percent:0;mso-height-percent:0;mso-width-percent:0;mso-height-percent:0" o:ole="">
            <v:imagedata r:id="rId10" o:title=""/>
          </v:shape>
          <o:OLEObject Type="Embed" ProgID="Visio.Drawing.15" ShapeID="_x0000_i1025" DrawAspect="Content" ObjectID="_1777974986" r:id="rId11"/>
        </w:object>
      </w:r>
    </w:p>
    <w:p w14:paraId="4D07318B" w14:textId="77777777" w:rsidR="00CB3618" w:rsidRDefault="00CB3618">
      <w:pPr>
        <w:spacing w:before="120"/>
      </w:pPr>
    </w:p>
    <w:p w14:paraId="28048C58" w14:textId="77777777" w:rsidR="00CB3618" w:rsidRDefault="00E92FD7">
      <w:pPr>
        <w:spacing w:before="120"/>
        <w:rPr>
          <w:b/>
          <w:bCs/>
        </w:rPr>
      </w:pPr>
      <w:r>
        <w:rPr>
          <w:b/>
          <w:bCs/>
        </w:rPr>
        <w:t>[Sharp]</w:t>
      </w:r>
    </w:p>
    <w:p w14:paraId="5188E68E" w14:textId="77777777" w:rsidR="00CB3618" w:rsidRDefault="00E92FD7">
      <w:pPr>
        <w:spacing w:before="120"/>
      </w:pPr>
      <w:r>
        <w:rPr>
          <w:rFonts w:hint="eastAsia"/>
        </w:rPr>
        <w:t xml:space="preserve">For example, the new RB-level offset </w:t>
      </w:r>
      <m:oMath>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new</m:t>
            </m:r>
          </m:sup>
        </m:sSubSup>
        <m:r>
          <w:rPr>
            <w:rFonts w:ascii="Cambria Math" w:hAnsi="Cambria Math"/>
          </w:rPr>
          <m:t>=</m:t>
        </m:r>
        <m:r>
          <m:rPr>
            <m:sty m:val="p"/>
          </m:rPr>
          <w:rPr>
            <w:rFonts w:ascii="Cambria Math" w:hAnsi="Cambria Math"/>
          </w:rPr>
          <m:t>mod</m:t>
        </m:r>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RB</m:t>
                </m:r>
              </m:sub>
            </m:sSub>
            <m:r>
              <w:rPr>
                <w:rFonts w:ascii="Cambria Math" w:hAnsi="Cambria Math"/>
              </w:rPr>
              <m:t xml:space="preserve">, </m:t>
            </m:r>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UL</m:t>
                </m:r>
              </m:sup>
            </m:sSubSup>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RO</m:t>
                </m:r>
              </m:sub>
            </m:sSub>
          </m:e>
        </m:d>
      </m:oMath>
      <w:r>
        <w:rPr>
          <w:rFonts w:hint="eastAsia"/>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RB</m:t>
            </m:r>
          </m:sub>
        </m:sSub>
      </m:oMath>
      <w:r>
        <w:rPr>
          <w:rFonts w:hint="eastAsia"/>
        </w:rPr>
        <w:t xml:space="preserve"> is the value indicated by </w:t>
      </w:r>
      <w:r>
        <w:rPr>
          <w:rFonts w:hint="eastAsia"/>
          <w:i/>
          <w:iCs/>
        </w:rPr>
        <w:t>msg1-FrequencyStart</w:t>
      </w:r>
      <w:r>
        <w:rPr>
          <w:rFonts w:hint="eastAsia"/>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UL</m:t>
            </m:r>
          </m:sup>
        </m:sSubSup>
      </m:oMath>
      <w:r>
        <w:rPr>
          <w:rFonts w:hint="eastAsia"/>
        </w:rPr>
        <w:t xml:space="preserve"> is the number of RBs in the UL subband, and </w:t>
      </w:r>
      <m:oMath>
        <m:sSub>
          <m:sSubPr>
            <m:ctrlPr>
              <w:rPr>
                <w:rFonts w:ascii="Cambria Math" w:hAnsi="Cambria Math"/>
                <w:i/>
              </w:rPr>
            </m:ctrlPr>
          </m:sSubPr>
          <m:e>
            <m:r>
              <w:rPr>
                <w:rFonts w:ascii="Cambria Math" w:hAnsi="Cambria Math"/>
              </w:rPr>
              <m:t>N</m:t>
            </m:r>
          </m:e>
          <m:sub>
            <m:r>
              <w:rPr>
                <w:rFonts w:ascii="Cambria Math" w:hAnsi="Cambria Math"/>
              </w:rPr>
              <m:t>RO</m:t>
            </m:r>
          </m:sub>
        </m:sSub>
      </m:oMath>
      <w:r>
        <w:rPr>
          <w:rFonts w:hint="eastAsia"/>
        </w:rPr>
        <w:t xml:space="preserve"> is the number of RBs required for a single RO. On the other hand, gNB side RO resource management is difficult. The gNB needs to pick one value of the RB-level offset considering both ROs.</w:t>
      </w:r>
    </w:p>
    <w:p w14:paraId="0C01C695" w14:textId="77777777" w:rsidR="00CB3618" w:rsidRDefault="0078233A">
      <w:pPr>
        <w:spacing w:before="120"/>
      </w:pPr>
      <w:r w:rsidRPr="0078233A">
        <w:rPr>
          <w:noProof/>
        </w:rPr>
        <w:object w:dxaOrig="9946" w:dyaOrig="2361" w14:anchorId="0440B4BD">
          <v:shape id="_x0000_i1026" type="#_x0000_t75" alt="" style="width:497.35pt;height:118.65pt;mso-width-percent:0;mso-height-percent:0;mso-width-percent:0;mso-height-percent:0" o:ole="">
            <v:imagedata r:id="rId12" o:title=""/>
          </v:shape>
          <o:OLEObject Type="Embed" ProgID="Visio.Drawing.15" ShapeID="_x0000_i1026" DrawAspect="Content" ObjectID="_1777974987" r:id="rId13"/>
        </w:object>
      </w:r>
    </w:p>
    <w:p w14:paraId="3B2BF24F" w14:textId="77777777" w:rsidR="00CB3618" w:rsidRDefault="00E92FD7">
      <w:pPr>
        <w:pStyle w:val="Heading5"/>
        <w:spacing w:before="120"/>
        <w:rPr>
          <w:b/>
          <w:u w:val="single"/>
        </w:rPr>
      </w:pPr>
      <w:r>
        <w:rPr>
          <w:b/>
          <w:u w:val="single"/>
        </w:rPr>
        <w:t>RO validation</w:t>
      </w:r>
    </w:p>
    <w:p w14:paraId="1FFB92AC" w14:textId="77777777" w:rsidR="00CB3618" w:rsidRDefault="00E92FD7">
      <w:pPr>
        <w:spacing w:before="120"/>
      </w:pPr>
      <w:r>
        <w:t>In RAN1#116bis meeting, the following agreement was made.</w:t>
      </w:r>
    </w:p>
    <w:p w14:paraId="11369F63" w14:textId="77777777" w:rsidR="00CB3618" w:rsidRDefault="00E92FD7">
      <w:pPr>
        <w:spacing w:before="120"/>
        <w:rPr>
          <w:b/>
          <w:bCs/>
          <w:iCs/>
          <w:szCs w:val="20"/>
          <w:highlight w:val="green"/>
        </w:rPr>
      </w:pPr>
      <w:r>
        <w:rPr>
          <w:b/>
          <w:bCs/>
          <w:iCs/>
          <w:szCs w:val="20"/>
          <w:highlight w:val="green"/>
        </w:rPr>
        <w:t>Agreement</w:t>
      </w:r>
    </w:p>
    <w:p w14:paraId="778D56B4" w14:textId="77777777" w:rsidR="00CB3618" w:rsidRDefault="00E92FD7">
      <w:pPr>
        <w:spacing w:before="120"/>
        <w:rPr>
          <w:szCs w:val="20"/>
        </w:rPr>
      </w:pPr>
      <w:r>
        <w:rPr>
          <w:szCs w:val="20"/>
        </w:rPr>
        <w:t xml:space="preserve">For Option 1 (i.e., use one single RACH configuration with possible enhancement) to support random access operation for SBFD-aware UEs in RRC CONNECTED state, </w:t>
      </w:r>
    </w:p>
    <w:p w14:paraId="04442B02" w14:textId="77777777" w:rsidR="00CB3618" w:rsidRDefault="00E92FD7">
      <w:pPr>
        <w:pStyle w:val="ListParagraph"/>
        <w:numPr>
          <w:ilvl w:val="0"/>
          <w:numId w:val="38"/>
        </w:numPr>
        <w:spacing w:before="120"/>
        <w:rPr>
          <w:szCs w:val="20"/>
          <w:lang w:val="en-US"/>
        </w:rPr>
      </w:pPr>
      <w:r>
        <w:rPr>
          <w:szCs w:val="20"/>
          <w:lang w:val="en-US"/>
        </w:rPr>
        <w:t xml:space="preserve">no enhancements for the RO validation rule for the ROs in non-SBFD symbols and the ROs in SBFD symbols configured as flexible by </w:t>
      </w:r>
      <w:proofErr w:type="spellStart"/>
      <w:r>
        <w:rPr>
          <w:i/>
          <w:iCs/>
          <w:szCs w:val="20"/>
          <w:lang w:val="en-US"/>
        </w:rPr>
        <w:t>tdd</w:t>
      </w:r>
      <w:proofErr w:type="spellEnd"/>
      <w:r>
        <w:rPr>
          <w:i/>
          <w:iCs/>
          <w:szCs w:val="20"/>
          <w:lang w:val="en-US"/>
        </w:rPr>
        <w:t>-UL-DL-</w:t>
      </w:r>
      <w:proofErr w:type="spellStart"/>
      <w:r>
        <w:rPr>
          <w:i/>
          <w:iCs/>
          <w:szCs w:val="20"/>
          <w:lang w:val="en-US"/>
        </w:rPr>
        <w:t>ConfigurationCommon</w:t>
      </w:r>
      <w:proofErr w:type="spellEnd"/>
      <w:r>
        <w:rPr>
          <w:i/>
          <w:iCs/>
          <w:szCs w:val="20"/>
          <w:lang w:val="en-US"/>
        </w:rPr>
        <w:t xml:space="preserve"> </w:t>
      </w:r>
      <w:r>
        <w:rPr>
          <w:szCs w:val="20"/>
          <w:lang w:val="en-US"/>
        </w:rPr>
        <w:t xml:space="preserve">(if any). </w:t>
      </w:r>
    </w:p>
    <w:p w14:paraId="4632A9B1" w14:textId="77777777" w:rsidR="00CB3618" w:rsidRDefault="00E92FD7">
      <w:pPr>
        <w:pStyle w:val="ListParagraph"/>
        <w:numPr>
          <w:ilvl w:val="1"/>
          <w:numId w:val="38"/>
        </w:numPr>
        <w:spacing w:before="120"/>
        <w:rPr>
          <w:szCs w:val="20"/>
          <w:highlight w:val="yellow"/>
          <w:lang w:val="en-US"/>
        </w:rPr>
      </w:pPr>
      <w:r>
        <w:rPr>
          <w:szCs w:val="20"/>
          <w:highlight w:val="yellow"/>
          <w:lang w:val="en-US"/>
        </w:rPr>
        <w:t>FFS: the ROs in non-SBFD symbols that are valid for non-SBFD aware UEs are also valid for SBFD aware UEs.</w:t>
      </w:r>
    </w:p>
    <w:p w14:paraId="20A4CD76" w14:textId="77777777" w:rsidR="00CB3618" w:rsidRDefault="00E92FD7">
      <w:pPr>
        <w:pStyle w:val="ListParagraph"/>
        <w:numPr>
          <w:ilvl w:val="1"/>
          <w:numId w:val="38"/>
        </w:numPr>
        <w:spacing w:before="120"/>
        <w:rPr>
          <w:szCs w:val="20"/>
          <w:highlight w:val="yellow"/>
          <w:lang w:val="en-US"/>
        </w:rPr>
      </w:pPr>
      <w:r>
        <w:rPr>
          <w:szCs w:val="20"/>
          <w:highlight w:val="yellow"/>
          <w:lang w:val="en-US"/>
        </w:rPr>
        <w:t>FFS: It’s up to network configuration to ensure the ROs in SBFD symbols configured as</w:t>
      </w:r>
      <w:r>
        <w:rPr>
          <w:strike/>
          <w:szCs w:val="20"/>
          <w:highlight w:val="yellow"/>
          <w:lang w:val="en-US"/>
        </w:rPr>
        <w:t xml:space="preserve"> </w:t>
      </w:r>
      <w:r>
        <w:rPr>
          <w:szCs w:val="20"/>
          <w:highlight w:val="yellow"/>
          <w:lang w:val="en-US"/>
        </w:rPr>
        <w:t xml:space="preserve">flexible by </w:t>
      </w:r>
      <w:proofErr w:type="spellStart"/>
      <w:r>
        <w:rPr>
          <w:i/>
          <w:iCs/>
          <w:szCs w:val="20"/>
          <w:highlight w:val="yellow"/>
          <w:lang w:val="en-US"/>
        </w:rPr>
        <w:t>tdd</w:t>
      </w:r>
      <w:proofErr w:type="spellEnd"/>
      <w:r>
        <w:rPr>
          <w:i/>
          <w:iCs/>
          <w:szCs w:val="20"/>
          <w:highlight w:val="yellow"/>
          <w:lang w:val="en-US"/>
        </w:rPr>
        <w:t>-UL-DL-</w:t>
      </w:r>
      <w:proofErr w:type="spellStart"/>
      <w:r>
        <w:rPr>
          <w:i/>
          <w:iCs/>
          <w:szCs w:val="20"/>
          <w:highlight w:val="yellow"/>
          <w:lang w:val="en-US"/>
        </w:rPr>
        <w:t>ConfigurationCommon</w:t>
      </w:r>
      <w:proofErr w:type="spellEnd"/>
      <w:r>
        <w:rPr>
          <w:i/>
          <w:iCs/>
          <w:szCs w:val="20"/>
          <w:highlight w:val="yellow"/>
          <w:lang w:val="en-US"/>
        </w:rPr>
        <w:t>,</w:t>
      </w:r>
      <w:r>
        <w:rPr>
          <w:szCs w:val="20"/>
          <w:highlight w:val="yellow"/>
          <w:lang w:val="en-US"/>
        </w:rPr>
        <w:t xml:space="preserve"> which are valid for non-SBFD aware UEs based on legacy RO validation rule, are also valid for SBFD aware UEs (i.e., the configured ROs in SBFD symbols, if configured as flexible by </w:t>
      </w:r>
      <w:proofErr w:type="spellStart"/>
      <w:r>
        <w:rPr>
          <w:i/>
          <w:iCs/>
          <w:szCs w:val="20"/>
          <w:highlight w:val="yellow"/>
          <w:lang w:val="en-US"/>
        </w:rPr>
        <w:t>tdd</w:t>
      </w:r>
      <w:proofErr w:type="spellEnd"/>
      <w:r>
        <w:rPr>
          <w:i/>
          <w:iCs/>
          <w:szCs w:val="20"/>
          <w:highlight w:val="yellow"/>
          <w:lang w:val="en-US"/>
        </w:rPr>
        <w:t>-UL-DL-</w:t>
      </w:r>
      <w:proofErr w:type="spellStart"/>
      <w:r>
        <w:rPr>
          <w:i/>
          <w:iCs/>
          <w:szCs w:val="20"/>
          <w:highlight w:val="yellow"/>
          <w:lang w:val="en-US"/>
        </w:rPr>
        <w:t>ConfigurationCommon</w:t>
      </w:r>
      <w:proofErr w:type="spellEnd"/>
      <w:r>
        <w:rPr>
          <w:szCs w:val="20"/>
          <w:highlight w:val="yellow"/>
          <w:lang w:val="en-US"/>
        </w:rPr>
        <w:t>, are within the UL usable PRBs)</w:t>
      </w:r>
    </w:p>
    <w:p w14:paraId="6D6AD964" w14:textId="77777777" w:rsidR="00CB3618" w:rsidRDefault="00E92FD7">
      <w:pPr>
        <w:pStyle w:val="ListParagraph"/>
        <w:numPr>
          <w:ilvl w:val="0"/>
          <w:numId w:val="38"/>
        </w:numPr>
        <w:spacing w:before="120"/>
        <w:rPr>
          <w:szCs w:val="20"/>
          <w:lang w:val="en-US"/>
        </w:rPr>
      </w:pPr>
      <w:r>
        <w:rPr>
          <w:szCs w:val="20"/>
          <w:lang w:val="en-US"/>
        </w:rPr>
        <w:t xml:space="preserve">the RO in SBFD symbols configured as downlink by </w:t>
      </w:r>
      <w:proofErr w:type="spellStart"/>
      <w:r>
        <w:rPr>
          <w:i/>
          <w:iCs/>
          <w:szCs w:val="20"/>
          <w:lang w:val="en-US"/>
        </w:rPr>
        <w:t>tdd</w:t>
      </w:r>
      <w:proofErr w:type="spellEnd"/>
      <w:r>
        <w:rPr>
          <w:i/>
          <w:iCs/>
          <w:szCs w:val="20"/>
          <w:lang w:val="en-US"/>
        </w:rPr>
        <w:t>-UL-DL-</w:t>
      </w:r>
      <w:proofErr w:type="spellStart"/>
      <w:r>
        <w:rPr>
          <w:i/>
          <w:iCs/>
          <w:szCs w:val="20"/>
          <w:lang w:val="en-US"/>
        </w:rPr>
        <w:t>ConfigurationCommon</w:t>
      </w:r>
      <w:proofErr w:type="spellEnd"/>
      <w:r>
        <w:rPr>
          <w:szCs w:val="20"/>
          <w:lang w:val="en-US"/>
        </w:rPr>
        <w:t xml:space="preserve"> is valid if at least:</w:t>
      </w:r>
    </w:p>
    <w:p w14:paraId="3722D401" w14:textId="77777777" w:rsidR="00CB3618" w:rsidRDefault="00E92FD7">
      <w:pPr>
        <w:pStyle w:val="ListParagraph"/>
        <w:numPr>
          <w:ilvl w:val="1"/>
          <w:numId w:val="38"/>
        </w:numPr>
        <w:spacing w:before="120"/>
        <w:rPr>
          <w:szCs w:val="20"/>
          <w:lang w:val="en-US"/>
        </w:rPr>
      </w:pPr>
      <w:r>
        <w:rPr>
          <w:szCs w:val="20"/>
          <w:lang w:val="en-US"/>
        </w:rPr>
        <w:t>Time and frequency resource of the RO are fully within UL usable PRBs, and not overlapped with SSB</w:t>
      </w:r>
    </w:p>
    <w:p w14:paraId="4E2BFBCF" w14:textId="77777777" w:rsidR="00CB3618" w:rsidRDefault="00E92FD7">
      <w:pPr>
        <w:pStyle w:val="ListParagraph"/>
        <w:numPr>
          <w:ilvl w:val="1"/>
          <w:numId w:val="38"/>
        </w:numPr>
        <w:spacing w:before="120"/>
        <w:rPr>
          <w:szCs w:val="20"/>
          <w:highlight w:val="yellow"/>
        </w:rPr>
      </w:pPr>
      <w:r>
        <w:rPr>
          <w:szCs w:val="20"/>
          <w:highlight w:val="yellow"/>
        </w:rPr>
        <w:t>FFS: Other condition.</w:t>
      </w:r>
    </w:p>
    <w:p w14:paraId="08681F0D" w14:textId="77777777" w:rsidR="00CB3618" w:rsidRDefault="00E92FD7">
      <w:pPr>
        <w:spacing w:before="120"/>
        <w:rPr>
          <w:szCs w:val="20"/>
        </w:rPr>
      </w:pPr>
      <w:r>
        <w:rPr>
          <w:szCs w:val="20"/>
        </w:rPr>
        <w:t xml:space="preserve">Note: For the case that all the SBFD symbols configured as downlink by </w:t>
      </w:r>
      <w:proofErr w:type="spellStart"/>
      <w:r>
        <w:rPr>
          <w:i/>
          <w:iCs/>
          <w:szCs w:val="20"/>
        </w:rPr>
        <w:t>tdd</w:t>
      </w:r>
      <w:proofErr w:type="spellEnd"/>
      <w:r>
        <w:rPr>
          <w:i/>
          <w:iCs/>
          <w:szCs w:val="20"/>
        </w:rPr>
        <w:t>-UL-DL-</w:t>
      </w:r>
      <w:proofErr w:type="spellStart"/>
      <w:r>
        <w:rPr>
          <w:i/>
          <w:iCs/>
          <w:szCs w:val="20"/>
        </w:rPr>
        <w:t>ConfigurationCommon</w:t>
      </w:r>
      <w:proofErr w:type="spellEnd"/>
      <w:r>
        <w:rPr>
          <w:i/>
          <w:iCs/>
          <w:szCs w:val="20"/>
        </w:rPr>
        <w:t>,</w:t>
      </w:r>
      <w:r>
        <w:rPr>
          <w:szCs w:val="20"/>
        </w:rPr>
        <w:t xml:space="preserve"> there is no restriction that all the configured ROs in SBFD symbols should be within the UL usable PRBs.</w:t>
      </w:r>
    </w:p>
    <w:p w14:paraId="1D7BE9F3" w14:textId="77777777" w:rsidR="00CB3618" w:rsidRDefault="00CB3618">
      <w:pPr>
        <w:spacing w:before="120"/>
      </w:pPr>
    </w:p>
    <w:p w14:paraId="35CAD9E8" w14:textId="77777777" w:rsidR="00CB3618" w:rsidRDefault="00E92FD7">
      <w:pPr>
        <w:spacing w:before="120"/>
        <w:rPr>
          <w:szCs w:val="20"/>
        </w:rPr>
      </w:pPr>
      <w:r>
        <w:t xml:space="preserve">Regarding the first two FFS, most companies support them in this meeting. From moderator’s understanding, these two FFS are the further explanation of the main bullet: </w:t>
      </w:r>
      <w:r>
        <w:rPr>
          <w:i/>
          <w:iCs/>
          <w:szCs w:val="20"/>
        </w:rPr>
        <w:t xml:space="preserve">no enhancements for the RO validation rule for the ROs in non-SBFD symbols and the ROs in SBFD symbols configured as flexible by </w:t>
      </w:r>
      <w:proofErr w:type="spellStart"/>
      <w:r>
        <w:rPr>
          <w:i/>
          <w:iCs/>
          <w:szCs w:val="20"/>
        </w:rPr>
        <w:t>tdd</w:t>
      </w:r>
      <w:proofErr w:type="spellEnd"/>
      <w:r>
        <w:rPr>
          <w:i/>
          <w:iCs/>
          <w:szCs w:val="20"/>
        </w:rPr>
        <w:t>-UL-DL-</w:t>
      </w:r>
      <w:proofErr w:type="spellStart"/>
      <w:r>
        <w:rPr>
          <w:i/>
          <w:iCs/>
          <w:szCs w:val="20"/>
        </w:rPr>
        <w:t>ConfigurationCommon</w:t>
      </w:r>
      <w:proofErr w:type="spellEnd"/>
      <w:r>
        <w:rPr>
          <w:i/>
          <w:iCs/>
          <w:szCs w:val="20"/>
        </w:rPr>
        <w:t xml:space="preserve"> (if any). </w:t>
      </w:r>
      <w:r>
        <w:rPr>
          <w:szCs w:val="20"/>
        </w:rPr>
        <w:t xml:space="preserve"> </w:t>
      </w:r>
      <w:r>
        <w:t xml:space="preserve">In </w:t>
      </w:r>
      <w:r>
        <w:rPr>
          <w:szCs w:val="20"/>
        </w:rPr>
        <w:t xml:space="preserve">moderator </w:t>
      </w:r>
      <w:r>
        <w:t xml:space="preserve">understanding, this implies that, if some ROs in non-SBFD symbols or some ROs in SBFD symbols configured as flexible by </w:t>
      </w:r>
      <w:proofErr w:type="spellStart"/>
      <w:r>
        <w:rPr>
          <w:i/>
          <w:iCs/>
        </w:rPr>
        <w:t>tdd</w:t>
      </w:r>
      <w:proofErr w:type="spellEnd"/>
      <w:r>
        <w:rPr>
          <w:i/>
          <w:iCs/>
        </w:rPr>
        <w:t>-UL-DL-</w:t>
      </w:r>
      <w:proofErr w:type="spellStart"/>
      <w:r>
        <w:rPr>
          <w:i/>
          <w:iCs/>
        </w:rPr>
        <w:t>ConfigurationCommon</w:t>
      </w:r>
      <w:proofErr w:type="spellEnd"/>
      <w:r>
        <w:t xml:space="preserve"> are valid for non-SBFD aware UEs based on legacy RO validation rules, these ROs are also valid for SBFD aware UEs. For SBFD symbols configured as flexible by </w:t>
      </w:r>
      <w:proofErr w:type="spellStart"/>
      <w:r>
        <w:rPr>
          <w:i/>
          <w:iCs/>
        </w:rPr>
        <w:t>tdd</w:t>
      </w:r>
      <w:proofErr w:type="spellEnd"/>
      <w:r>
        <w:rPr>
          <w:i/>
          <w:iCs/>
        </w:rPr>
        <w:t>-UL-DL-</w:t>
      </w:r>
      <w:proofErr w:type="spellStart"/>
      <w:r>
        <w:rPr>
          <w:i/>
          <w:iCs/>
        </w:rPr>
        <w:t>ConfigurationCommon</w:t>
      </w:r>
      <w:proofErr w:type="spellEnd"/>
      <w:r>
        <w:t xml:space="preserve">, even if some ROs are configured outside the UL usable PRBs (based on the configuration of </w:t>
      </w:r>
      <w:r>
        <w:rPr>
          <w:i/>
          <w:iCs/>
        </w:rPr>
        <w:t>msg1-FDM</w:t>
      </w:r>
      <w:r>
        <w:t xml:space="preserve"> and </w:t>
      </w:r>
      <w:r>
        <w:rPr>
          <w:i/>
          <w:iCs/>
        </w:rPr>
        <w:t>msg1-FrequencyStart</w:t>
      </w:r>
      <w:r>
        <w:t xml:space="preserve"> in </w:t>
      </w:r>
      <w:proofErr w:type="spellStart"/>
      <w:r>
        <w:rPr>
          <w:i/>
          <w:iCs/>
        </w:rPr>
        <w:t>rach-ConfigCommon</w:t>
      </w:r>
      <w:proofErr w:type="spellEnd"/>
      <w:r>
        <w:t xml:space="preserve">), these ROs are still valid from non-SBFD aware UE perspective based on legacy RO validation rules. In this case, network should know that non-SBFD aware UEs may transmit preambles in these ROs although these ROs are outside the UL usable PRBs, which may cause some problems, e.g., network cannot receive preambles in these ROs. Normally, this case should be avoided by network configuration, e.g., by ensuring the configured ROs in SBFD symbols configured as flexible by </w:t>
      </w:r>
      <w:proofErr w:type="spellStart"/>
      <w:r>
        <w:rPr>
          <w:i/>
          <w:iCs/>
        </w:rPr>
        <w:t>tdd</w:t>
      </w:r>
      <w:proofErr w:type="spellEnd"/>
      <w:r>
        <w:rPr>
          <w:i/>
          <w:iCs/>
        </w:rPr>
        <w:t>-UL-DL-</w:t>
      </w:r>
      <w:proofErr w:type="spellStart"/>
      <w:r>
        <w:rPr>
          <w:i/>
          <w:iCs/>
        </w:rPr>
        <w:t>ConfigurationCommon</w:t>
      </w:r>
      <w:proofErr w:type="spellEnd"/>
      <w:r>
        <w:t xml:space="preserve"> are within the UL usable PRBs, or by not configuring SBFD </w:t>
      </w:r>
      <w:proofErr w:type="spellStart"/>
      <w:r>
        <w:t>subbands</w:t>
      </w:r>
      <w:proofErr w:type="spellEnd"/>
      <w:r>
        <w:t xml:space="preserve"> in symbols configured with ROs and configured as flexible by </w:t>
      </w:r>
      <w:proofErr w:type="spellStart"/>
      <w:r>
        <w:rPr>
          <w:i/>
          <w:iCs/>
        </w:rPr>
        <w:t>tdd</w:t>
      </w:r>
      <w:proofErr w:type="spellEnd"/>
      <w:r>
        <w:rPr>
          <w:i/>
          <w:iCs/>
        </w:rPr>
        <w:t>-UL-DL-</w:t>
      </w:r>
      <w:proofErr w:type="spellStart"/>
      <w:r>
        <w:rPr>
          <w:i/>
          <w:iCs/>
        </w:rPr>
        <w:t>ConfigurationCommon</w:t>
      </w:r>
      <w:proofErr w:type="spellEnd"/>
      <w:r>
        <w:t>.</w:t>
      </w:r>
    </w:p>
    <w:p w14:paraId="42166FD3" w14:textId="77777777" w:rsidR="00CB3618" w:rsidRDefault="00E92FD7">
      <w:pPr>
        <w:spacing w:before="120"/>
      </w:pPr>
      <w:r>
        <w:rPr>
          <w:szCs w:val="20"/>
        </w:rPr>
        <w:t>Moderator suggests</w:t>
      </w:r>
      <w:r>
        <w:rPr>
          <w:b/>
          <w:bCs/>
          <w:szCs w:val="20"/>
        </w:rPr>
        <w:t xml:space="preserve"> initial proposal 1-1-4.</w:t>
      </w:r>
    </w:p>
    <w:p w14:paraId="71CCC39F" w14:textId="77777777" w:rsidR="00CB3618" w:rsidRDefault="00CB3618">
      <w:pPr>
        <w:spacing w:before="120"/>
      </w:pPr>
    </w:p>
    <w:p w14:paraId="5779A006" w14:textId="77777777" w:rsidR="00CB3618" w:rsidRDefault="00E92FD7">
      <w:pPr>
        <w:spacing w:before="120"/>
      </w:pPr>
      <w:r>
        <w:t xml:space="preserve">Regarding the third FFS on the other condition(s) for the validation rule of the </w:t>
      </w:r>
      <w:r>
        <w:rPr>
          <w:szCs w:val="20"/>
        </w:rPr>
        <w:t xml:space="preserve">ROs in SBFD symbols configured as downlink by </w:t>
      </w:r>
      <w:proofErr w:type="spellStart"/>
      <w:r>
        <w:rPr>
          <w:i/>
          <w:iCs/>
          <w:szCs w:val="20"/>
        </w:rPr>
        <w:t>tdd</w:t>
      </w:r>
      <w:proofErr w:type="spellEnd"/>
      <w:r>
        <w:rPr>
          <w:i/>
          <w:iCs/>
          <w:szCs w:val="20"/>
        </w:rPr>
        <w:t>-UL-DL-</w:t>
      </w:r>
      <w:proofErr w:type="spellStart"/>
      <w:r>
        <w:rPr>
          <w:i/>
          <w:iCs/>
          <w:szCs w:val="20"/>
        </w:rPr>
        <w:t>ConfigurationCommon</w:t>
      </w:r>
      <w:proofErr w:type="spellEnd"/>
      <w:r>
        <w:t>, companies’ views are summarized as below:</w:t>
      </w:r>
    </w:p>
    <w:p w14:paraId="6FFCEA5B" w14:textId="77777777" w:rsidR="00CB3618" w:rsidRDefault="00E92FD7">
      <w:pPr>
        <w:pStyle w:val="ListParagraph"/>
        <w:numPr>
          <w:ilvl w:val="0"/>
          <w:numId w:val="104"/>
        </w:numPr>
        <w:spacing w:before="120"/>
        <w:rPr>
          <w:b/>
          <w:bCs/>
          <w:i/>
          <w:iCs/>
        </w:rPr>
      </w:pPr>
      <w:r>
        <w:rPr>
          <w:b/>
          <w:bCs/>
        </w:rPr>
        <w:t xml:space="preserve">No other condition: </w:t>
      </w:r>
      <w:r>
        <w:rPr>
          <w:i/>
          <w:iCs/>
        </w:rPr>
        <w:t>CMCC</w:t>
      </w:r>
    </w:p>
    <w:p w14:paraId="54B79FA4" w14:textId="77777777" w:rsidR="00CB3618" w:rsidRDefault="00E92FD7">
      <w:pPr>
        <w:pStyle w:val="ListParagraph"/>
        <w:numPr>
          <w:ilvl w:val="0"/>
          <w:numId w:val="104"/>
        </w:numPr>
        <w:spacing w:before="120"/>
        <w:rPr>
          <w:b/>
          <w:bCs/>
          <w:lang w:val="en-US"/>
        </w:rPr>
      </w:pPr>
      <w:r>
        <w:rPr>
          <w:b/>
          <w:bCs/>
          <w:lang w:val="en-US"/>
        </w:rPr>
        <w:t xml:space="preserve">RO starts at least  </w:t>
      </w:r>
      <m:oMath>
        <m:sSub>
          <m:sSubPr>
            <m:ctrlPr>
              <w:rPr>
                <w:rFonts w:ascii="Cambria Math" w:hAnsi="Cambria Math"/>
                <w:b/>
                <w:bCs/>
              </w:rPr>
            </m:ctrlPr>
          </m:sSubPr>
          <m:e>
            <m:r>
              <m:rPr>
                <m:sty m:val="b"/>
              </m:rPr>
              <w:rPr>
                <w:rFonts w:ascii="Cambria Math" w:hAnsi="Cambria Math"/>
              </w:rPr>
              <m:t>N</m:t>
            </m:r>
          </m:e>
          <m:sub>
            <m:r>
              <m:rPr>
                <m:sty m:val="b"/>
              </m:rPr>
              <w:rPr>
                <w:rFonts w:ascii="Cambria Math" w:hAnsi="Cambria Math"/>
              </w:rPr>
              <m:t>gap</m:t>
            </m:r>
          </m:sub>
        </m:sSub>
      </m:oMath>
      <w:r>
        <w:rPr>
          <w:b/>
          <w:bCs/>
          <w:lang w:val="en-US"/>
        </w:rPr>
        <w:t xml:space="preserve"> symbols after a last downlink non-SBFD symbol: </w:t>
      </w:r>
      <w:r>
        <w:rPr>
          <w:i/>
          <w:iCs/>
          <w:lang w:val="en-US"/>
        </w:rPr>
        <w:t xml:space="preserve">vivo, CATT, </w:t>
      </w:r>
      <w:proofErr w:type="spellStart"/>
      <w:r>
        <w:rPr>
          <w:i/>
          <w:iCs/>
          <w:lang w:val="en-US"/>
        </w:rPr>
        <w:t>Spreadtrum</w:t>
      </w:r>
      <w:proofErr w:type="spellEnd"/>
    </w:p>
    <w:p w14:paraId="237436B7" w14:textId="77777777" w:rsidR="00CB3618" w:rsidRDefault="00E92FD7">
      <w:pPr>
        <w:pStyle w:val="ListParagraph"/>
        <w:numPr>
          <w:ilvl w:val="0"/>
          <w:numId w:val="104"/>
        </w:numPr>
        <w:spacing w:before="120"/>
        <w:rPr>
          <w:b/>
          <w:bCs/>
          <w:lang w:val="en-US"/>
        </w:rPr>
      </w:pPr>
      <w:r>
        <w:rPr>
          <w:b/>
          <w:bCs/>
          <w:lang w:val="en-US"/>
        </w:rPr>
        <w:t xml:space="preserve">RO starts at least </w:t>
      </w:r>
      <m:oMath>
        <m:sSub>
          <m:sSubPr>
            <m:ctrlPr>
              <w:rPr>
                <w:rFonts w:ascii="Cambria Math" w:hAnsi="Cambria Math"/>
                <w:b/>
                <w:bCs/>
              </w:rPr>
            </m:ctrlPr>
          </m:sSubPr>
          <m:e>
            <m:r>
              <m:rPr>
                <m:sty m:val="b"/>
              </m:rPr>
              <w:rPr>
                <w:rFonts w:ascii="Cambria Math" w:hAnsi="Cambria Math"/>
              </w:rPr>
              <m:t>N</m:t>
            </m:r>
          </m:e>
          <m:sub>
            <m:r>
              <m:rPr>
                <m:sty m:val="b"/>
              </m:rPr>
              <w:rPr>
                <w:rFonts w:ascii="Cambria Math" w:hAnsi="Cambria Math"/>
              </w:rPr>
              <m:t>gap</m:t>
            </m:r>
          </m:sub>
        </m:sSub>
      </m:oMath>
      <w:r>
        <w:rPr>
          <w:b/>
          <w:bCs/>
          <w:lang w:val="en-US"/>
        </w:rPr>
        <w:t xml:space="preserve"> symbols after the SSB block: </w:t>
      </w:r>
      <w:r>
        <w:rPr>
          <w:i/>
          <w:iCs/>
          <w:lang w:val="en-US"/>
        </w:rPr>
        <w:t xml:space="preserve">Tejas, WILUS, </w:t>
      </w:r>
      <w:proofErr w:type="spellStart"/>
      <w:r>
        <w:rPr>
          <w:i/>
          <w:iCs/>
          <w:lang w:val="en-US"/>
        </w:rPr>
        <w:t>Spreadtrum</w:t>
      </w:r>
      <w:proofErr w:type="spellEnd"/>
    </w:p>
    <w:p w14:paraId="3C63BFAE" w14:textId="77777777" w:rsidR="00CB3618" w:rsidRDefault="00E92FD7">
      <w:pPr>
        <w:pStyle w:val="ListParagraph"/>
        <w:numPr>
          <w:ilvl w:val="0"/>
          <w:numId w:val="104"/>
        </w:numPr>
        <w:spacing w:before="120"/>
        <w:rPr>
          <w:b/>
          <w:bCs/>
          <w:lang w:val="en-US"/>
        </w:rPr>
      </w:pPr>
      <w:r>
        <w:rPr>
          <w:b/>
          <w:bCs/>
          <w:lang w:val="en-US"/>
        </w:rPr>
        <w:t xml:space="preserve">The frequency domain gap between a valid RO and the UL usable PRBs boundary should be larger than or equal to a predefined threshold: </w:t>
      </w:r>
      <w:r>
        <w:rPr>
          <w:i/>
          <w:iCs/>
          <w:lang w:val="en-US"/>
        </w:rPr>
        <w:t>ZTE</w:t>
      </w:r>
    </w:p>
    <w:p w14:paraId="59BD4EB3" w14:textId="77777777" w:rsidR="00CB3618" w:rsidRDefault="00E92FD7">
      <w:pPr>
        <w:pStyle w:val="ListParagraph"/>
        <w:numPr>
          <w:ilvl w:val="0"/>
          <w:numId w:val="104"/>
        </w:numPr>
        <w:spacing w:before="120"/>
        <w:rPr>
          <w:lang w:val="en-US"/>
        </w:rPr>
      </w:pPr>
      <w:r>
        <w:rPr>
          <w:b/>
          <w:bCs/>
          <w:lang w:val="en-US"/>
        </w:rPr>
        <w:t xml:space="preserve">does not precede a SS/PBCH block in the PRACH slot: </w:t>
      </w:r>
      <w:r>
        <w:rPr>
          <w:i/>
          <w:iCs/>
          <w:lang w:val="en-US"/>
        </w:rPr>
        <w:t>vivo</w:t>
      </w:r>
    </w:p>
    <w:p w14:paraId="4E8116B9" w14:textId="77777777" w:rsidR="00CB3618" w:rsidRDefault="00E92FD7">
      <w:pPr>
        <w:spacing w:before="120"/>
      </w:pPr>
      <w:r>
        <w:t xml:space="preserve">Moderator suggests </w:t>
      </w:r>
      <w:r>
        <w:rPr>
          <w:b/>
          <w:bCs/>
        </w:rPr>
        <w:t>initial proposal 1-1-5</w:t>
      </w:r>
      <w:r>
        <w:t>.</w:t>
      </w:r>
    </w:p>
    <w:p w14:paraId="49518E0C" w14:textId="77777777" w:rsidR="00CB3618" w:rsidRDefault="00E92FD7">
      <w:pPr>
        <w:pStyle w:val="Heading5"/>
        <w:spacing w:before="120"/>
        <w:rPr>
          <w:b/>
          <w:u w:val="single"/>
        </w:rPr>
      </w:pPr>
      <w:r>
        <w:rPr>
          <w:b/>
          <w:u w:val="single"/>
        </w:rPr>
        <w:t>SSB-RO mapping</w:t>
      </w:r>
    </w:p>
    <w:p w14:paraId="58C35034" w14:textId="77777777" w:rsidR="00CB3618" w:rsidRDefault="00E92FD7">
      <w:pPr>
        <w:spacing w:before="120"/>
      </w:pPr>
      <w:r>
        <w:t>In RAN1#116bis, the following agreement was made.</w:t>
      </w:r>
    </w:p>
    <w:p w14:paraId="57E8BFAB" w14:textId="77777777" w:rsidR="00CB3618" w:rsidRDefault="00E92FD7">
      <w:pPr>
        <w:spacing w:before="120"/>
        <w:rPr>
          <w:b/>
          <w:bCs/>
          <w:iCs/>
          <w:szCs w:val="20"/>
          <w:highlight w:val="green"/>
        </w:rPr>
      </w:pPr>
      <w:r>
        <w:rPr>
          <w:b/>
          <w:bCs/>
          <w:iCs/>
          <w:szCs w:val="20"/>
          <w:highlight w:val="green"/>
        </w:rPr>
        <w:t>Agreement</w:t>
      </w:r>
    </w:p>
    <w:p w14:paraId="170DE8BA" w14:textId="77777777" w:rsidR="00CB3618" w:rsidRDefault="00E92FD7">
      <w:pPr>
        <w:spacing w:before="120"/>
        <w:rPr>
          <w:szCs w:val="20"/>
        </w:rPr>
      </w:pPr>
      <w:r>
        <w:rPr>
          <w:szCs w:val="20"/>
        </w:rPr>
        <w:t>For SBFD-aware UEs in RRC CONNECTED state, and for RACH configuration Option 1 with Alt 1-1 (i.e., use one single RACH configuration, and only based on the existing parameters of the single RACH configuration),</w:t>
      </w:r>
    </w:p>
    <w:p w14:paraId="0BA5E6BD" w14:textId="77777777" w:rsidR="00CB3618" w:rsidRDefault="00E92FD7">
      <w:pPr>
        <w:pStyle w:val="ListParagraph"/>
        <w:numPr>
          <w:ilvl w:val="0"/>
          <w:numId w:val="38"/>
        </w:numPr>
        <w:spacing w:before="120"/>
        <w:rPr>
          <w:szCs w:val="20"/>
          <w:lang w:val="en-US"/>
        </w:rPr>
      </w:pPr>
      <w:r>
        <w:rPr>
          <w:szCs w:val="20"/>
          <w:lang w:val="en-US"/>
        </w:rPr>
        <w:t xml:space="preserve">For the legacy-ROs, including the ROs in </w:t>
      </w:r>
      <w:r>
        <w:rPr>
          <w:color w:val="000000"/>
          <w:szCs w:val="20"/>
          <w:lang w:val="en-US"/>
        </w:rPr>
        <w:t xml:space="preserve">non-SBFD symbols and the ROs in </w:t>
      </w:r>
      <w:r>
        <w:rPr>
          <w:szCs w:val="20"/>
          <w:lang w:val="en-US"/>
        </w:rPr>
        <w:t xml:space="preserve">SBFD symbols configured as flexible by </w:t>
      </w:r>
      <w:proofErr w:type="spellStart"/>
      <w:r>
        <w:rPr>
          <w:i/>
          <w:iCs/>
          <w:szCs w:val="20"/>
          <w:lang w:val="en-US"/>
        </w:rPr>
        <w:t>tdd</w:t>
      </w:r>
      <w:proofErr w:type="spellEnd"/>
      <w:r>
        <w:rPr>
          <w:i/>
          <w:iCs/>
          <w:szCs w:val="20"/>
          <w:lang w:val="en-US"/>
        </w:rPr>
        <w:t>-UL-DL-</w:t>
      </w:r>
      <w:proofErr w:type="spellStart"/>
      <w:r>
        <w:rPr>
          <w:i/>
          <w:iCs/>
          <w:szCs w:val="20"/>
          <w:lang w:val="en-US"/>
        </w:rPr>
        <w:t>ConfigurationCommon</w:t>
      </w:r>
      <w:proofErr w:type="spellEnd"/>
      <w:r>
        <w:rPr>
          <w:i/>
          <w:iCs/>
          <w:szCs w:val="20"/>
          <w:lang w:val="en-US"/>
        </w:rPr>
        <w:t xml:space="preserve"> </w:t>
      </w:r>
      <w:r>
        <w:rPr>
          <w:szCs w:val="20"/>
          <w:lang w:val="en-US"/>
        </w:rPr>
        <w:t xml:space="preserve">(if any), the legacy SSB-RO mapping </w:t>
      </w:r>
      <w:r>
        <w:rPr>
          <w:color w:val="FF0000"/>
          <w:szCs w:val="20"/>
          <w:lang w:val="en-US"/>
        </w:rPr>
        <w:t>is</w:t>
      </w:r>
      <w:r>
        <w:rPr>
          <w:szCs w:val="20"/>
          <w:lang w:val="en-US"/>
        </w:rPr>
        <w:t xml:space="preserve"> followed.</w:t>
      </w:r>
    </w:p>
    <w:p w14:paraId="769198DA" w14:textId="77777777" w:rsidR="00CB3618" w:rsidRDefault="00E92FD7">
      <w:pPr>
        <w:pStyle w:val="ListParagraph"/>
        <w:numPr>
          <w:ilvl w:val="0"/>
          <w:numId w:val="38"/>
        </w:numPr>
        <w:spacing w:before="120"/>
        <w:rPr>
          <w:szCs w:val="20"/>
          <w:lang w:val="en-US"/>
        </w:rPr>
      </w:pPr>
      <w:r>
        <w:rPr>
          <w:szCs w:val="20"/>
          <w:lang w:val="en-US"/>
        </w:rPr>
        <w:t xml:space="preserve">For the </w:t>
      </w:r>
      <w:r>
        <w:rPr>
          <w:color w:val="000000"/>
          <w:szCs w:val="20"/>
          <w:lang w:val="en-US"/>
        </w:rPr>
        <w:t xml:space="preserve">ROs in </w:t>
      </w:r>
      <w:r>
        <w:rPr>
          <w:szCs w:val="20"/>
          <w:lang w:val="en-US"/>
        </w:rPr>
        <w:t xml:space="preserve">SBFD symbols configured as downlink by </w:t>
      </w:r>
      <w:proofErr w:type="spellStart"/>
      <w:r>
        <w:rPr>
          <w:i/>
          <w:iCs/>
          <w:szCs w:val="20"/>
          <w:lang w:val="en-US"/>
        </w:rPr>
        <w:t>tdd</w:t>
      </w:r>
      <w:proofErr w:type="spellEnd"/>
      <w:r>
        <w:rPr>
          <w:i/>
          <w:iCs/>
          <w:szCs w:val="20"/>
          <w:lang w:val="en-US"/>
        </w:rPr>
        <w:t>-UL-DL-</w:t>
      </w:r>
      <w:proofErr w:type="spellStart"/>
      <w:r>
        <w:rPr>
          <w:i/>
          <w:iCs/>
          <w:szCs w:val="20"/>
          <w:lang w:val="en-US"/>
        </w:rPr>
        <w:t>ConfigurationCommon</w:t>
      </w:r>
      <w:proofErr w:type="spellEnd"/>
      <w:r>
        <w:rPr>
          <w:szCs w:val="20"/>
          <w:lang w:val="en-US"/>
        </w:rPr>
        <w:t>, separate SSB-RO mapping will be used</w:t>
      </w:r>
    </w:p>
    <w:p w14:paraId="4AA1EC3D" w14:textId="77777777" w:rsidR="00CB3618" w:rsidRDefault="00CB3618">
      <w:pPr>
        <w:spacing w:before="120"/>
      </w:pPr>
    </w:p>
    <w:p w14:paraId="40F0C28B" w14:textId="77777777" w:rsidR="00CB3618" w:rsidRDefault="00E92FD7">
      <w:pPr>
        <w:spacing w:before="120"/>
        <w:rPr>
          <w:szCs w:val="20"/>
        </w:rPr>
      </w:pPr>
      <w:r>
        <w:rPr>
          <w:rFonts w:hint="eastAsia"/>
        </w:rPr>
        <w:t>For</w:t>
      </w:r>
      <w:r>
        <w:t xml:space="preserve"> RACH configuration Op</w:t>
      </w:r>
      <w:r>
        <w:rPr>
          <w:rFonts w:hint="eastAsia"/>
        </w:rPr>
        <w:t>tion</w:t>
      </w:r>
      <w:r>
        <w:t xml:space="preserve"> 1 with Alt 1-1, it has been agreed that separate SSB-RO mapping is used for the </w:t>
      </w:r>
      <w:r>
        <w:rPr>
          <w:color w:val="000000"/>
          <w:szCs w:val="20"/>
        </w:rPr>
        <w:t xml:space="preserve">ROs in </w:t>
      </w:r>
      <w:r>
        <w:rPr>
          <w:szCs w:val="20"/>
        </w:rPr>
        <w:t xml:space="preserve">SBFD symbols configured as downlink by </w:t>
      </w:r>
      <w:proofErr w:type="spellStart"/>
      <w:r>
        <w:rPr>
          <w:i/>
          <w:iCs/>
          <w:szCs w:val="20"/>
        </w:rPr>
        <w:t>tdd</w:t>
      </w:r>
      <w:proofErr w:type="spellEnd"/>
      <w:r>
        <w:rPr>
          <w:i/>
          <w:iCs/>
          <w:szCs w:val="20"/>
        </w:rPr>
        <w:t>-UL-DL-</w:t>
      </w:r>
      <w:proofErr w:type="spellStart"/>
      <w:r>
        <w:rPr>
          <w:i/>
          <w:iCs/>
          <w:szCs w:val="20"/>
        </w:rPr>
        <w:t>ConfigurationCommon</w:t>
      </w:r>
      <w:proofErr w:type="spellEnd"/>
      <w:r>
        <w:rPr>
          <w:i/>
          <w:iCs/>
          <w:szCs w:val="20"/>
        </w:rPr>
        <w:t xml:space="preserve"> </w:t>
      </w:r>
      <w:r>
        <w:rPr>
          <w:szCs w:val="20"/>
        </w:rPr>
        <w:t xml:space="preserve">from legacy-ROs. </w:t>
      </w:r>
      <w:r>
        <w:rPr>
          <w:rFonts w:hint="eastAsia"/>
          <w:szCs w:val="20"/>
        </w:rPr>
        <w:t>O</w:t>
      </w:r>
      <w:r>
        <w:rPr>
          <w:szCs w:val="20"/>
        </w:rPr>
        <w:t xml:space="preserve">ne remaining issue is the details of the SSB-RO mapping rule for the </w:t>
      </w:r>
      <w:r>
        <w:rPr>
          <w:color w:val="000000"/>
          <w:szCs w:val="20"/>
        </w:rPr>
        <w:t xml:space="preserve">ROs in </w:t>
      </w:r>
      <w:r>
        <w:rPr>
          <w:szCs w:val="20"/>
        </w:rPr>
        <w:t xml:space="preserve">SBFD symbols configured as downlink by </w:t>
      </w:r>
      <w:proofErr w:type="spellStart"/>
      <w:r>
        <w:rPr>
          <w:i/>
          <w:iCs/>
          <w:szCs w:val="20"/>
        </w:rPr>
        <w:t>tdd</w:t>
      </w:r>
      <w:proofErr w:type="spellEnd"/>
      <w:r>
        <w:rPr>
          <w:i/>
          <w:iCs/>
          <w:szCs w:val="20"/>
        </w:rPr>
        <w:t>-UL-DL-</w:t>
      </w:r>
      <w:proofErr w:type="spellStart"/>
      <w:r>
        <w:rPr>
          <w:i/>
          <w:iCs/>
          <w:szCs w:val="20"/>
        </w:rPr>
        <w:t>ConfigurationCommon</w:t>
      </w:r>
      <w:proofErr w:type="spellEnd"/>
      <w:r>
        <w:rPr>
          <w:szCs w:val="20"/>
        </w:rPr>
        <w:t>.</w:t>
      </w:r>
      <w:r>
        <w:rPr>
          <w:rFonts w:hint="eastAsia"/>
          <w:szCs w:val="20"/>
        </w:rPr>
        <w:t xml:space="preserve"> </w:t>
      </w:r>
      <w:r>
        <w:rPr>
          <w:szCs w:val="20"/>
        </w:rPr>
        <w:t>Companies’ views are summarized as below:</w:t>
      </w:r>
    </w:p>
    <w:p w14:paraId="6F6414ED" w14:textId="77777777" w:rsidR="00CB3618" w:rsidRDefault="00E92FD7">
      <w:pPr>
        <w:pStyle w:val="ListParagraph"/>
        <w:numPr>
          <w:ilvl w:val="0"/>
          <w:numId w:val="105"/>
        </w:numPr>
        <w:spacing w:before="120"/>
        <w:rPr>
          <w:szCs w:val="20"/>
          <w:lang w:val="en-US"/>
        </w:rPr>
      </w:pPr>
      <w:r>
        <w:rPr>
          <w:b/>
          <w:bCs/>
          <w:szCs w:val="20"/>
          <w:lang w:val="en-US"/>
        </w:rPr>
        <w:t>Reuse legacy SSB-RO mapping rule</w:t>
      </w:r>
      <w:r>
        <w:rPr>
          <w:szCs w:val="20"/>
          <w:lang w:val="en-US"/>
        </w:rPr>
        <w:t xml:space="preserve">:  </w:t>
      </w:r>
      <w:r>
        <w:rPr>
          <w:i/>
          <w:iCs/>
          <w:szCs w:val="20"/>
          <w:lang w:val="en-US"/>
        </w:rPr>
        <w:t>LG Electronics, CATT, CMCC, OPPO, Nokia, NSB, ITRI, Qualcomm, WILUS</w:t>
      </w:r>
    </w:p>
    <w:p w14:paraId="6D83BE68" w14:textId="77777777" w:rsidR="00CB3618" w:rsidRDefault="00E92FD7">
      <w:pPr>
        <w:pStyle w:val="ListParagraph"/>
        <w:numPr>
          <w:ilvl w:val="0"/>
          <w:numId w:val="105"/>
        </w:numPr>
        <w:spacing w:before="120"/>
        <w:rPr>
          <w:szCs w:val="20"/>
          <w:lang w:val="en-US"/>
        </w:rPr>
      </w:pPr>
      <w:r>
        <w:rPr>
          <w:b/>
          <w:bCs/>
          <w:szCs w:val="20"/>
          <w:lang w:val="en-US"/>
        </w:rPr>
        <w:t>SSB-RO mapping with descending order of SSB indexes</w:t>
      </w:r>
      <w:r>
        <w:rPr>
          <w:b/>
          <w:szCs w:val="20"/>
          <w:lang w:val="en-US"/>
        </w:rPr>
        <w:t xml:space="preserve">: </w:t>
      </w:r>
      <w:r>
        <w:rPr>
          <w:i/>
          <w:iCs/>
          <w:szCs w:val="20"/>
          <w:lang w:val="en-US"/>
        </w:rPr>
        <w:t xml:space="preserve">Huawei, </w:t>
      </w:r>
      <w:proofErr w:type="spellStart"/>
      <w:r>
        <w:rPr>
          <w:i/>
          <w:iCs/>
          <w:szCs w:val="20"/>
          <w:lang w:val="en-US"/>
        </w:rPr>
        <w:t>HiSilicon</w:t>
      </w:r>
      <w:proofErr w:type="spellEnd"/>
      <w:r>
        <w:rPr>
          <w:i/>
          <w:iCs/>
          <w:szCs w:val="20"/>
          <w:lang w:val="en-US"/>
        </w:rPr>
        <w:t xml:space="preserve">, </w:t>
      </w:r>
      <w:proofErr w:type="spellStart"/>
      <w:r>
        <w:rPr>
          <w:i/>
          <w:iCs/>
          <w:szCs w:val="20"/>
          <w:lang w:val="en-US"/>
        </w:rPr>
        <w:t>InterDigital</w:t>
      </w:r>
      <w:proofErr w:type="spellEnd"/>
      <w:r>
        <w:rPr>
          <w:i/>
          <w:iCs/>
          <w:szCs w:val="20"/>
          <w:lang w:val="en-US"/>
        </w:rPr>
        <w:t>, CMCC</w:t>
      </w:r>
    </w:p>
    <w:p w14:paraId="722C94CA" w14:textId="77777777" w:rsidR="00CB3618" w:rsidRDefault="00E92FD7">
      <w:pPr>
        <w:pStyle w:val="ListParagraph"/>
        <w:numPr>
          <w:ilvl w:val="0"/>
          <w:numId w:val="105"/>
        </w:numPr>
        <w:spacing w:before="120"/>
        <w:rPr>
          <w:b/>
          <w:bCs/>
          <w:szCs w:val="20"/>
          <w:lang w:val="en-US"/>
        </w:rPr>
      </w:pPr>
      <w:r>
        <w:rPr>
          <w:b/>
          <w:bCs/>
          <w:szCs w:val="20"/>
          <w:lang w:val="en-US"/>
        </w:rPr>
        <w:t xml:space="preserve">Legacy SSBs to ROs mapping rule is used to continue the mapping for SBFD-ROs starting from the SSB index/indices associated with the latest legacy RO (i.e., previous legacy RO with highest frequency index): </w:t>
      </w:r>
      <w:r>
        <w:rPr>
          <w:i/>
          <w:iCs/>
          <w:szCs w:val="20"/>
          <w:lang w:val="en-US"/>
        </w:rPr>
        <w:t>Nokia, NSB</w:t>
      </w:r>
    </w:p>
    <w:p w14:paraId="3354F0B6" w14:textId="77777777" w:rsidR="00CB3618" w:rsidRDefault="00E92FD7">
      <w:pPr>
        <w:pStyle w:val="ListParagraph"/>
        <w:numPr>
          <w:ilvl w:val="0"/>
          <w:numId w:val="105"/>
        </w:numPr>
        <w:spacing w:before="120"/>
        <w:rPr>
          <w:b/>
          <w:bCs/>
          <w:i/>
          <w:iCs/>
          <w:szCs w:val="20"/>
          <w:lang w:val="en-US"/>
        </w:rPr>
      </w:pPr>
      <w:r>
        <w:rPr>
          <w:b/>
          <w:bCs/>
          <w:szCs w:val="20"/>
          <w:lang w:val="en-US"/>
        </w:rPr>
        <w:t xml:space="preserve">For each frequency index, applying the same SSB index/indices of the latest legacy RO for the subsequent additional RO(s): </w:t>
      </w:r>
      <w:r>
        <w:rPr>
          <w:i/>
          <w:iCs/>
          <w:szCs w:val="20"/>
          <w:lang w:val="en-US"/>
        </w:rPr>
        <w:t>Nokia, NSB</w:t>
      </w:r>
    </w:p>
    <w:p w14:paraId="5CA33C2C" w14:textId="77777777" w:rsidR="00CB3618" w:rsidRDefault="00E92FD7">
      <w:pPr>
        <w:spacing w:before="120"/>
      </w:pPr>
      <w:r>
        <w:t xml:space="preserve">Moderator suggests </w:t>
      </w:r>
      <w:r>
        <w:rPr>
          <w:b/>
          <w:bCs/>
        </w:rPr>
        <w:t>initial proposal 1-1-6</w:t>
      </w:r>
      <w:r>
        <w:t xml:space="preserve"> considering majority view.</w:t>
      </w:r>
    </w:p>
    <w:p w14:paraId="7D485DD0" w14:textId="77777777" w:rsidR="00CB3618" w:rsidRDefault="00CB3618">
      <w:pPr>
        <w:spacing w:before="120"/>
        <w:jc w:val="center"/>
      </w:pPr>
    </w:p>
    <w:p w14:paraId="5C44021A" w14:textId="77777777" w:rsidR="00CB3618" w:rsidRDefault="00E92FD7">
      <w:pPr>
        <w:pStyle w:val="Heading5"/>
        <w:spacing w:before="120"/>
        <w:rPr>
          <w:b/>
          <w:u w:val="single"/>
        </w:rPr>
      </w:pPr>
      <w:r>
        <w:rPr>
          <w:b/>
          <w:u w:val="single"/>
        </w:rPr>
        <w:t>Power control</w:t>
      </w:r>
    </w:p>
    <w:p w14:paraId="38117DEE" w14:textId="77777777" w:rsidR="00CB3618" w:rsidRDefault="00E92FD7">
      <w:pPr>
        <w:spacing w:before="120"/>
      </w:pPr>
      <w:r>
        <w:t>Whether to support separate power control for PRACH transmission in SBFD symbols and non-SBFD symbols were discussed in the last two meetings. Considering we has the working assumption on supporting both RACH configuration options, we can discuss this issue for the two options separately. Companies’ views on the power control for RACH configuration option 1 are summarized as below.</w:t>
      </w:r>
    </w:p>
    <w:p w14:paraId="1218EF2D" w14:textId="77777777" w:rsidR="00CB3618" w:rsidRDefault="00E92FD7">
      <w:pPr>
        <w:pStyle w:val="ListParagraph"/>
        <w:numPr>
          <w:ilvl w:val="0"/>
          <w:numId w:val="106"/>
        </w:numPr>
        <w:spacing w:before="120"/>
        <w:rPr>
          <w:b/>
          <w:bCs/>
          <w:lang w:val="en-US"/>
        </w:rPr>
      </w:pPr>
      <w:r>
        <w:rPr>
          <w:b/>
          <w:bCs/>
          <w:lang w:val="en-US"/>
        </w:rPr>
        <w:lastRenderedPageBreak/>
        <w:t>Not support separate PRACH power control for RACH configuration option1 with Alt 1-1:</w:t>
      </w:r>
    </w:p>
    <w:p w14:paraId="619C5169" w14:textId="77777777" w:rsidR="00CB3618" w:rsidRDefault="00E92FD7">
      <w:pPr>
        <w:pStyle w:val="ListParagraph"/>
        <w:numPr>
          <w:ilvl w:val="1"/>
          <w:numId w:val="106"/>
        </w:numPr>
        <w:spacing w:before="120"/>
        <w:rPr>
          <w:i/>
          <w:iCs/>
        </w:rPr>
      </w:pPr>
      <w:r>
        <w:rPr>
          <w:rFonts w:hint="eastAsia"/>
          <w:i/>
          <w:iCs/>
        </w:rPr>
        <w:t>L</w:t>
      </w:r>
      <w:r>
        <w:rPr>
          <w:i/>
          <w:iCs/>
        </w:rPr>
        <w:t>GE, CMCC</w:t>
      </w:r>
    </w:p>
    <w:p w14:paraId="44EC0E99" w14:textId="77777777" w:rsidR="00CB3618" w:rsidRDefault="00E92FD7">
      <w:pPr>
        <w:pStyle w:val="ListParagraph"/>
        <w:numPr>
          <w:ilvl w:val="0"/>
          <w:numId w:val="106"/>
        </w:numPr>
        <w:spacing w:before="120"/>
        <w:rPr>
          <w:b/>
          <w:bCs/>
          <w:lang w:val="en-US"/>
        </w:rPr>
      </w:pPr>
      <w:bookmarkStart w:id="74" w:name="_Hlk166515862"/>
      <w:r>
        <w:rPr>
          <w:b/>
          <w:bCs/>
          <w:lang w:val="en-US"/>
        </w:rPr>
        <w:t>Support separate PRACH power control for RACH configuration option1 with Alt 1-1</w:t>
      </w:r>
      <w:bookmarkEnd w:id="74"/>
      <w:r>
        <w:rPr>
          <w:b/>
          <w:bCs/>
          <w:lang w:val="en-US"/>
        </w:rPr>
        <w:t>:</w:t>
      </w:r>
    </w:p>
    <w:p w14:paraId="2EF8DB2D" w14:textId="77777777" w:rsidR="00CB3618" w:rsidRDefault="00E92FD7">
      <w:pPr>
        <w:pStyle w:val="ListParagraph"/>
        <w:numPr>
          <w:ilvl w:val="1"/>
          <w:numId w:val="106"/>
        </w:numPr>
        <w:spacing w:before="120"/>
        <w:rPr>
          <w:i/>
          <w:iCs/>
        </w:rPr>
      </w:pPr>
      <w:r>
        <w:rPr>
          <w:i/>
          <w:iCs/>
        </w:rPr>
        <w:t xml:space="preserve">Tejas, Ericsson, ZTE, Apple </w:t>
      </w:r>
    </w:p>
    <w:p w14:paraId="1BFD0DCA" w14:textId="77777777" w:rsidR="00CB3618" w:rsidRDefault="00E92FD7">
      <w:pPr>
        <w:pStyle w:val="ListParagraph"/>
        <w:numPr>
          <w:ilvl w:val="0"/>
          <w:numId w:val="106"/>
        </w:numPr>
        <w:spacing w:before="120"/>
        <w:rPr>
          <w:b/>
          <w:bCs/>
          <w:i/>
          <w:iCs/>
          <w:lang w:val="en-US"/>
        </w:rPr>
      </w:pPr>
      <w:r>
        <w:rPr>
          <w:b/>
          <w:bCs/>
          <w:lang w:val="en-US"/>
        </w:rPr>
        <w:t xml:space="preserve">Some companies propose to support separate PRACH power control without differentiation between RACH configuration Option 1 and Option 2 </w:t>
      </w:r>
    </w:p>
    <w:p w14:paraId="5606B9F3" w14:textId="77777777" w:rsidR="00CB3618" w:rsidRDefault="00E92FD7">
      <w:pPr>
        <w:pStyle w:val="ListParagraph"/>
        <w:numPr>
          <w:ilvl w:val="1"/>
          <w:numId w:val="106"/>
        </w:numPr>
        <w:spacing w:before="120"/>
        <w:rPr>
          <w:i/>
          <w:iCs/>
          <w:lang w:val="en-US"/>
        </w:rPr>
      </w:pPr>
      <w:r>
        <w:rPr>
          <w:i/>
          <w:iCs/>
          <w:lang w:val="en-US"/>
        </w:rPr>
        <w:t>[</w:t>
      </w:r>
      <w:proofErr w:type="spellStart"/>
      <w:r>
        <w:rPr>
          <w:i/>
          <w:iCs/>
          <w:lang w:val="en-US"/>
        </w:rPr>
        <w:t>InterDigital</w:t>
      </w:r>
      <w:proofErr w:type="spellEnd"/>
      <w:r>
        <w:rPr>
          <w:i/>
          <w:iCs/>
          <w:lang w:val="en-US"/>
        </w:rPr>
        <w:t>?], [Korea Testing Laboratory?], [China Telecom?], [Xiaomi?], [NEC?], [Lenovo?], [Langbo?], [ETRI?], [Fujitsu?], [KT?]</w:t>
      </w:r>
    </w:p>
    <w:p w14:paraId="5B1888A0" w14:textId="77777777" w:rsidR="00CB3618" w:rsidRDefault="00E92FD7">
      <w:pPr>
        <w:spacing w:before="120"/>
      </w:pPr>
      <w:r>
        <w:t xml:space="preserve">Moderator suggests </w:t>
      </w:r>
      <w:r>
        <w:rPr>
          <w:b/>
          <w:bCs/>
        </w:rPr>
        <w:t>initial proposal 1-1-7</w:t>
      </w:r>
      <w:r>
        <w:t>.</w:t>
      </w:r>
    </w:p>
    <w:p w14:paraId="573E4ACC" w14:textId="77777777" w:rsidR="00CB3618" w:rsidRDefault="00CB3618">
      <w:pPr>
        <w:spacing w:before="120"/>
      </w:pPr>
    </w:p>
    <w:p w14:paraId="0BC86ACD" w14:textId="77777777" w:rsidR="00CB3618" w:rsidRDefault="00E92FD7">
      <w:pPr>
        <w:pStyle w:val="Heading4"/>
        <w:tabs>
          <w:tab w:val="clear" w:pos="567"/>
        </w:tabs>
        <w:spacing w:before="120" w:afterLines="50" w:after="120" w:line="240" w:lineRule="auto"/>
        <w:ind w:left="0" w:firstLine="0"/>
        <w:rPr>
          <w:b/>
          <w:u w:val="single"/>
        </w:rPr>
      </w:pPr>
      <w:r>
        <w:rPr>
          <w:rFonts w:hint="eastAsia"/>
          <w:b/>
          <w:u w:val="single"/>
        </w:rPr>
        <w:t>R</w:t>
      </w:r>
      <w:r>
        <w:rPr>
          <w:b/>
          <w:u w:val="single"/>
        </w:rPr>
        <w:t>ACH configuration option 2</w:t>
      </w:r>
    </w:p>
    <w:p w14:paraId="22B5E329" w14:textId="77777777" w:rsidR="00CB3618" w:rsidRDefault="00E92FD7">
      <w:pPr>
        <w:pStyle w:val="Heading5"/>
        <w:spacing w:before="120"/>
        <w:rPr>
          <w:b/>
          <w:u w:val="single"/>
        </w:rPr>
      </w:pPr>
      <w:r>
        <w:rPr>
          <w:b/>
          <w:u w:val="single"/>
        </w:rPr>
        <w:t>RACH resource</w:t>
      </w:r>
    </w:p>
    <w:p w14:paraId="36D86793" w14:textId="77777777" w:rsidR="00CB3618" w:rsidRDefault="00E92FD7">
      <w:pPr>
        <w:spacing w:before="120"/>
        <w:rPr>
          <w:b/>
          <w:bCs/>
          <w:iCs/>
          <w:highlight w:val="darkYellow"/>
        </w:rPr>
      </w:pPr>
      <w:r>
        <w:rPr>
          <w:b/>
          <w:bCs/>
          <w:iCs/>
          <w:highlight w:val="darkYellow"/>
        </w:rPr>
        <w:t>Working Assumption</w:t>
      </w:r>
    </w:p>
    <w:p w14:paraId="270A376A" w14:textId="77777777" w:rsidR="00CB3618" w:rsidRDefault="00E92FD7">
      <w:pPr>
        <w:spacing w:before="120"/>
      </w:pPr>
      <w: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4DFC9C26" w14:textId="77777777" w:rsidR="00CB3618" w:rsidRDefault="00E92FD7">
      <w:pPr>
        <w:pStyle w:val="ListParagraph"/>
        <w:numPr>
          <w:ilvl w:val="0"/>
          <w:numId w:val="38"/>
        </w:numPr>
        <w:spacing w:before="120"/>
        <w:rPr>
          <w:lang w:val="en-US"/>
        </w:rPr>
      </w:pPr>
      <w:r>
        <w:rPr>
          <w:lang w:val="en-US"/>
        </w:rPr>
        <w:t xml:space="preserve">For Option 1 with Alt 1-1, FFS whether/how to reinterpret </w:t>
      </w:r>
      <w:r>
        <w:rPr>
          <w:i/>
          <w:iCs/>
          <w:lang w:val="en-US"/>
        </w:rPr>
        <w:t>msg1-FrequencyStart</w:t>
      </w:r>
      <w:r>
        <w:rPr>
          <w:lang w:val="en-US"/>
        </w:rPr>
        <w:t xml:space="preserve"> in </w:t>
      </w:r>
      <w:proofErr w:type="spellStart"/>
      <w:r>
        <w:rPr>
          <w:i/>
          <w:iCs/>
          <w:lang w:val="en-US"/>
        </w:rPr>
        <w:t>rach-ConfigCommon</w:t>
      </w:r>
      <w:proofErr w:type="spellEnd"/>
      <w:r>
        <w:rPr>
          <w:i/>
          <w:iCs/>
          <w:lang w:val="en-US"/>
        </w:rPr>
        <w:t>,</w:t>
      </w:r>
      <w:r>
        <w:rPr>
          <w:lang w:val="en-US"/>
        </w:rPr>
        <w:t xml:space="preserve"> RO validation rules and SSB-RO mapping rules, etc.</w:t>
      </w:r>
    </w:p>
    <w:p w14:paraId="6EFF31F2" w14:textId="77777777" w:rsidR="00CB3618" w:rsidRDefault="00E92FD7">
      <w:pPr>
        <w:pStyle w:val="ListParagraph"/>
        <w:numPr>
          <w:ilvl w:val="0"/>
          <w:numId w:val="38"/>
        </w:numPr>
        <w:spacing w:before="120"/>
        <w:rPr>
          <w:lang w:val="en-US"/>
        </w:rPr>
      </w:pPr>
      <w:r>
        <w:rPr>
          <w:lang w:val="en-US"/>
        </w:rPr>
        <w:t xml:space="preserve">For Option 2, FFS the RO validation rules, SSB-RO mapping rules, </w:t>
      </w:r>
      <w:r>
        <w:rPr>
          <w:highlight w:val="yellow"/>
          <w:lang w:val="en-US"/>
        </w:rPr>
        <w:t>whether all the parameters currently in</w:t>
      </w:r>
      <w:r>
        <w:rPr>
          <w:i/>
          <w:iCs/>
          <w:highlight w:val="yellow"/>
          <w:lang w:val="en-US"/>
        </w:rPr>
        <w:t xml:space="preserve"> </w:t>
      </w:r>
      <w:proofErr w:type="spellStart"/>
      <w:r>
        <w:rPr>
          <w:i/>
          <w:iCs/>
          <w:highlight w:val="yellow"/>
          <w:lang w:val="en-US"/>
        </w:rPr>
        <w:t>rach-ConfigCommon</w:t>
      </w:r>
      <w:proofErr w:type="spellEnd"/>
      <w:r>
        <w:rPr>
          <w:highlight w:val="yellow"/>
          <w:lang w:val="en-US"/>
        </w:rPr>
        <w:t xml:space="preserve"> are necessary to be included in the additional RACH configuration</w:t>
      </w:r>
      <w:r>
        <w:rPr>
          <w:lang w:val="en-US"/>
        </w:rPr>
        <w:t>, etc.</w:t>
      </w:r>
    </w:p>
    <w:p w14:paraId="4F2C1071" w14:textId="77777777" w:rsidR="00CB3618" w:rsidRDefault="00E92FD7">
      <w:pPr>
        <w:spacing w:before="120"/>
        <w:rPr>
          <w:iCs/>
        </w:rPr>
      </w:pPr>
      <w:r>
        <w:rPr>
          <w:iCs/>
        </w:rPr>
        <w:t>UE is not required to support both options.</w:t>
      </w:r>
    </w:p>
    <w:p w14:paraId="687F9EE2" w14:textId="77777777" w:rsidR="00CB3618" w:rsidRDefault="00CB3618">
      <w:pPr>
        <w:spacing w:before="120"/>
      </w:pPr>
    </w:p>
    <w:p w14:paraId="02FF2A28" w14:textId="77777777" w:rsidR="00CB3618" w:rsidRDefault="00E92FD7">
      <w:pPr>
        <w:spacing w:before="120"/>
      </w:pPr>
      <w:r>
        <w:t>In last meeting, there was an FFS on whether all the parameters currently in</w:t>
      </w:r>
      <w:r>
        <w:rPr>
          <w:i/>
          <w:iCs/>
        </w:rPr>
        <w:t xml:space="preserve"> </w:t>
      </w:r>
      <w:proofErr w:type="spellStart"/>
      <w:r>
        <w:rPr>
          <w:i/>
          <w:iCs/>
        </w:rPr>
        <w:t>rach-ConfigCommon</w:t>
      </w:r>
      <w:proofErr w:type="spellEnd"/>
      <w:r>
        <w:t xml:space="preserve"> are necessary to be included in the additional RACH configuration for RACH configuration Option 2. In this meeting, companies’ views are summarized as below:</w:t>
      </w:r>
    </w:p>
    <w:p w14:paraId="12010325" w14:textId="77777777" w:rsidR="00CB3618" w:rsidRDefault="00E92FD7">
      <w:pPr>
        <w:pStyle w:val="ListParagraph"/>
        <w:numPr>
          <w:ilvl w:val="0"/>
          <w:numId w:val="107"/>
        </w:numPr>
        <w:spacing w:before="120"/>
        <w:rPr>
          <w:b/>
          <w:bCs/>
          <w:lang w:val="en-US"/>
        </w:rPr>
      </w:pPr>
      <w:r>
        <w:rPr>
          <w:b/>
          <w:bCs/>
          <w:lang w:val="en-US"/>
        </w:rPr>
        <w:t>Which parameters currently in</w:t>
      </w:r>
      <w:r>
        <w:rPr>
          <w:b/>
          <w:bCs/>
          <w:i/>
          <w:iCs/>
          <w:lang w:val="en-US"/>
        </w:rPr>
        <w:t xml:space="preserve"> </w:t>
      </w:r>
      <w:proofErr w:type="spellStart"/>
      <w:r>
        <w:rPr>
          <w:b/>
          <w:bCs/>
          <w:i/>
          <w:iCs/>
          <w:lang w:val="en-US"/>
        </w:rPr>
        <w:t>rach-ConfigCommon</w:t>
      </w:r>
      <w:proofErr w:type="spellEnd"/>
      <w:r>
        <w:rPr>
          <w:b/>
          <w:bCs/>
          <w:lang w:val="en-US"/>
        </w:rPr>
        <w:t xml:space="preserve"> should be included in the additional RACH configuration </w:t>
      </w:r>
    </w:p>
    <w:p w14:paraId="4BE26847" w14:textId="77777777" w:rsidR="00CB3618" w:rsidRDefault="00E92FD7">
      <w:pPr>
        <w:pStyle w:val="ListParagraph"/>
        <w:numPr>
          <w:ilvl w:val="1"/>
          <w:numId w:val="107"/>
        </w:numPr>
        <w:spacing w:before="120"/>
        <w:rPr>
          <w:i/>
          <w:iCs/>
          <w:lang w:val="en-US"/>
        </w:rPr>
      </w:pPr>
      <w:r>
        <w:rPr>
          <w:rFonts w:hint="eastAsia"/>
          <w:b/>
          <w:bCs/>
          <w:lang w:val="en-US"/>
        </w:rPr>
        <w:t>a</w:t>
      </w:r>
      <w:r>
        <w:rPr>
          <w:b/>
          <w:bCs/>
          <w:lang w:val="en-US"/>
        </w:rPr>
        <w:t>ll paraments</w:t>
      </w:r>
      <w:r>
        <w:rPr>
          <w:b/>
          <w:szCs w:val="20"/>
          <w:lang w:val="en-US"/>
        </w:rPr>
        <w:t xml:space="preserve"> </w:t>
      </w:r>
      <w:r>
        <w:rPr>
          <w:b/>
          <w:bCs/>
          <w:lang w:val="en-US"/>
        </w:rPr>
        <w:t>currently in</w:t>
      </w:r>
      <w:r>
        <w:rPr>
          <w:b/>
          <w:bCs/>
          <w:i/>
          <w:iCs/>
          <w:lang w:val="en-US"/>
        </w:rPr>
        <w:t xml:space="preserve"> </w:t>
      </w:r>
      <w:proofErr w:type="spellStart"/>
      <w:r>
        <w:rPr>
          <w:b/>
          <w:bCs/>
          <w:i/>
          <w:iCs/>
          <w:lang w:val="en-US"/>
        </w:rPr>
        <w:t>rach-ConfigCommon</w:t>
      </w:r>
      <w:proofErr w:type="spellEnd"/>
      <w:r>
        <w:rPr>
          <w:b/>
          <w:bCs/>
          <w:i/>
          <w:iCs/>
          <w:lang w:val="en-US"/>
        </w:rPr>
        <w:t xml:space="preserve">: </w:t>
      </w:r>
      <w:r>
        <w:rPr>
          <w:i/>
          <w:iCs/>
          <w:lang w:val="en-US"/>
        </w:rPr>
        <w:t xml:space="preserve">Huawei, </w:t>
      </w:r>
      <w:proofErr w:type="spellStart"/>
      <w:r>
        <w:rPr>
          <w:i/>
          <w:iCs/>
          <w:lang w:val="en-US"/>
        </w:rPr>
        <w:t>HiSilicon</w:t>
      </w:r>
      <w:proofErr w:type="spellEnd"/>
      <w:r>
        <w:rPr>
          <w:i/>
          <w:iCs/>
          <w:lang w:val="en-US"/>
        </w:rPr>
        <w:t>, CATT</w:t>
      </w:r>
    </w:p>
    <w:p w14:paraId="47C7415C" w14:textId="77777777" w:rsidR="00CB3618" w:rsidRDefault="00E92FD7">
      <w:pPr>
        <w:pStyle w:val="ListParagraph"/>
        <w:numPr>
          <w:ilvl w:val="1"/>
          <w:numId w:val="107"/>
        </w:numPr>
        <w:spacing w:before="120"/>
        <w:rPr>
          <w:b/>
          <w:bCs/>
          <w:i/>
          <w:iCs/>
          <w:lang w:val="en-US"/>
        </w:rPr>
      </w:pPr>
      <w:r>
        <w:rPr>
          <w:b/>
          <w:bCs/>
          <w:i/>
          <w:iCs/>
          <w:lang w:val="en-US"/>
        </w:rPr>
        <w:t xml:space="preserve">msg1-FDM, msg1-FrequencyStart: </w:t>
      </w:r>
      <w:r>
        <w:rPr>
          <w:i/>
          <w:iCs/>
          <w:lang w:val="en-US"/>
        </w:rPr>
        <w:t>New H3C, Samsung, Fujitsu, NTT DOCOMO, Qualcomm, WILUS</w:t>
      </w:r>
    </w:p>
    <w:p w14:paraId="422350E5" w14:textId="77777777" w:rsidR="00CB3618" w:rsidRDefault="00E92FD7">
      <w:pPr>
        <w:pStyle w:val="ListParagraph"/>
        <w:numPr>
          <w:ilvl w:val="1"/>
          <w:numId w:val="107"/>
        </w:numPr>
        <w:spacing w:before="120"/>
        <w:rPr>
          <w:i/>
          <w:iCs/>
          <w:lang w:val="en-US"/>
        </w:rPr>
      </w:pPr>
      <w:proofErr w:type="spellStart"/>
      <w:r>
        <w:rPr>
          <w:b/>
          <w:bCs/>
          <w:i/>
          <w:iCs/>
          <w:lang w:val="en-US"/>
        </w:rPr>
        <w:t>prach-ConfigurationIndex</w:t>
      </w:r>
      <w:proofErr w:type="spellEnd"/>
      <w:r>
        <w:rPr>
          <w:b/>
          <w:bCs/>
          <w:i/>
          <w:iCs/>
          <w:lang w:val="en-US"/>
        </w:rPr>
        <w:t xml:space="preserve">: </w:t>
      </w:r>
      <w:r>
        <w:rPr>
          <w:i/>
          <w:iCs/>
          <w:lang w:val="en-US"/>
        </w:rPr>
        <w:t>LG Electronics, Fujitsu, NTT DOCOMO, Qualcomm, WILUS</w:t>
      </w:r>
    </w:p>
    <w:p w14:paraId="5FE33F4D" w14:textId="77777777" w:rsidR="00CB3618" w:rsidRDefault="00E92FD7">
      <w:pPr>
        <w:pStyle w:val="ListParagraph"/>
        <w:numPr>
          <w:ilvl w:val="1"/>
          <w:numId w:val="107"/>
        </w:numPr>
        <w:spacing w:before="120"/>
        <w:rPr>
          <w:i/>
          <w:iCs/>
          <w:lang w:val="en-US"/>
        </w:rPr>
      </w:pPr>
      <w:proofErr w:type="spellStart"/>
      <w:r>
        <w:rPr>
          <w:b/>
          <w:bCs/>
          <w:i/>
          <w:iCs/>
          <w:lang w:val="en-US"/>
        </w:rPr>
        <w:t>ssb-perRACH-OccasionAndCB-PreamblesPerSSB</w:t>
      </w:r>
      <w:proofErr w:type="spellEnd"/>
      <w:r>
        <w:rPr>
          <w:b/>
          <w:bCs/>
          <w:i/>
          <w:iCs/>
          <w:lang w:val="en-US"/>
        </w:rPr>
        <w:t xml:space="preserve">: </w:t>
      </w:r>
      <w:r>
        <w:rPr>
          <w:i/>
          <w:iCs/>
          <w:lang w:val="en-US"/>
        </w:rPr>
        <w:t>Fujitsu, NTT DOCOMO, Qualcomm, WILUS</w:t>
      </w:r>
    </w:p>
    <w:p w14:paraId="2C004C35" w14:textId="77777777" w:rsidR="00CB3618" w:rsidRDefault="00E92FD7">
      <w:pPr>
        <w:pStyle w:val="ListParagraph"/>
        <w:numPr>
          <w:ilvl w:val="1"/>
          <w:numId w:val="107"/>
        </w:numPr>
        <w:spacing w:before="120"/>
        <w:rPr>
          <w:b/>
          <w:bCs/>
          <w:i/>
          <w:iCs/>
        </w:rPr>
      </w:pPr>
      <w:r>
        <w:rPr>
          <w:b/>
          <w:bCs/>
          <w:i/>
          <w:iCs/>
        </w:rPr>
        <w:t xml:space="preserve">totalNumberOfRA-Preambles: </w:t>
      </w:r>
      <w:r>
        <w:rPr>
          <w:i/>
          <w:iCs/>
        </w:rPr>
        <w:t>NTT DOCOMO</w:t>
      </w:r>
    </w:p>
    <w:p w14:paraId="227861ED" w14:textId="77777777" w:rsidR="00CB3618" w:rsidRDefault="00E92FD7">
      <w:pPr>
        <w:pStyle w:val="ListParagraph"/>
        <w:numPr>
          <w:ilvl w:val="1"/>
          <w:numId w:val="107"/>
        </w:numPr>
        <w:spacing w:before="120"/>
        <w:rPr>
          <w:i/>
          <w:iCs/>
        </w:rPr>
      </w:pPr>
      <w:r>
        <w:rPr>
          <w:b/>
          <w:bCs/>
          <w:i/>
          <w:iCs/>
        </w:rPr>
        <w:t xml:space="preserve">msg1-SubcarrierSpacing: </w:t>
      </w:r>
      <w:r>
        <w:rPr>
          <w:i/>
          <w:iCs/>
        </w:rPr>
        <w:t>Qualcomm</w:t>
      </w:r>
    </w:p>
    <w:p w14:paraId="7F517E4F" w14:textId="77777777" w:rsidR="00CB3618" w:rsidRDefault="00E92FD7">
      <w:pPr>
        <w:pStyle w:val="ListParagraph"/>
        <w:numPr>
          <w:ilvl w:val="1"/>
          <w:numId w:val="107"/>
        </w:numPr>
        <w:spacing w:before="120"/>
        <w:rPr>
          <w:i/>
          <w:iCs/>
        </w:rPr>
      </w:pPr>
      <w:r>
        <w:rPr>
          <w:rFonts w:hint="eastAsia"/>
          <w:b/>
          <w:bCs/>
        </w:rPr>
        <w:t>n</w:t>
      </w:r>
      <w:r>
        <w:rPr>
          <w:b/>
          <w:bCs/>
        </w:rPr>
        <w:t>ot all parameters</w:t>
      </w:r>
      <w:r>
        <w:rPr>
          <w:b/>
          <w:bCs/>
          <w:i/>
          <w:iCs/>
        </w:rPr>
        <w:t xml:space="preserve">: </w:t>
      </w:r>
      <w:r>
        <w:rPr>
          <w:i/>
          <w:iCs/>
        </w:rPr>
        <w:t>MediaTek</w:t>
      </w:r>
    </w:p>
    <w:p w14:paraId="7467AC42" w14:textId="77777777" w:rsidR="00CB3618" w:rsidRDefault="00E92FD7">
      <w:pPr>
        <w:pStyle w:val="ListParagraph"/>
        <w:numPr>
          <w:ilvl w:val="0"/>
          <w:numId w:val="107"/>
        </w:numPr>
        <w:spacing w:before="120"/>
        <w:rPr>
          <w:b/>
          <w:bCs/>
          <w:lang w:val="en-US"/>
        </w:rPr>
      </w:pPr>
      <w:r>
        <w:rPr>
          <w:b/>
          <w:bCs/>
          <w:lang w:val="en-US"/>
        </w:rPr>
        <w:t xml:space="preserve">Which parameters currently in </w:t>
      </w:r>
      <w:proofErr w:type="spellStart"/>
      <w:r>
        <w:rPr>
          <w:b/>
          <w:bCs/>
          <w:i/>
          <w:iCs/>
          <w:lang w:val="en-US"/>
        </w:rPr>
        <w:t>rach-ConfigCommon</w:t>
      </w:r>
      <w:proofErr w:type="spellEnd"/>
      <w:r>
        <w:rPr>
          <w:b/>
          <w:bCs/>
          <w:lang w:val="en-US"/>
        </w:rPr>
        <w:t xml:space="preserve"> should be</w:t>
      </w:r>
      <w:r>
        <w:rPr>
          <w:rFonts w:hint="eastAsia"/>
          <w:b/>
          <w:bCs/>
          <w:lang w:val="en-US"/>
        </w:rPr>
        <w:t xml:space="preserve"> e</w:t>
      </w:r>
      <w:r>
        <w:rPr>
          <w:b/>
          <w:bCs/>
          <w:lang w:val="en-US"/>
        </w:rPr>
        <w:t>xcluded for additional RACH configuration</w:t>
      </w:r>
    </w:p>
    <w:p w14:paraId="48486114" w14:textId="77777777" w:rsidR="00CB3618" w:rsidRDefault="00E92FD7">
      <w:pPr>
        <w:pStyle w:val="ListParagraph"/>
        <w:numPr>
          <w:ilvl w:val="1"/>
          <w:numId w:val="107"/>
        </w:numPr>
        <w:spacing w:before="120"/>
        <w:rPr>
          <w:i/>
          <w:iCs/>
        </w:rPr>
      </w:pPr>
      <w:r>
        <w:rPr>
          <w:b/>
          <w:bCs/>
          <w:i/>
          <w:iCs/>
        </w:rPr>
        <w:t xml:space="preserve">msg1-FrequencyStart: </w:t>
      </w:r>
      <w:r>
        <w:rPr>
          <w:i/>
          <w:iCs/>
        </w:rPr>
        <w:t>Ericsson</w:t>
      </w:r>
    </w:p>
    <w:p w14:paraId="1BC114E9" w14:textId="77777777" w:rsidR="00CB3618" w:rsidRDefault="00E92FD7">
      <w:pPr>
        <w:pStyle w:val="ListParagraph"/>
        <w:numPr>
          <w:ilvl w:val="1"/>
          <w:numId w:val="107"/>
        </w:numPr>
        <w:spacing w:before="120"/>
        <w:rPr>
          <w:b/>
          <w:bCs/>
          <w:i/>
          <w:iCs/>
          <w:lang w:val="en-US"/>
        </w:rPr>
      </w:pPr>
      <w:proofErr w:type="spellStart"/>
      <w:r>
        <w:rPr>
          <w:b/>
          <w:bCs/>
          <w:i/>
          <w:iCs/>
          <w:lang w:val="en-US"/>
        </w:rPr>
        <w:t>preambleTransMax</w:t>
      </w:r>
      <w:proofErr w:type="spellEnd"/>
      <w:r>
        <w:rPr>
          <w:b/>
          <w:bCs/>
          <w:i/>
          <w:iCs/>
          <w:lang w:val="en-US"/>
        </w:rPr>
        <w:t xml:space="preserve">, </w:t>
      </w:r>
      <w:proofErr w:type="spellStart"/>
      <w:r>
        <w:rPr>
          <w:b/>
          <w:bCs/>
          <w:i/>
          <w:iCs/>
          <w:lang w:val="en-US"/>
        </w:rPr>
        <w:t>ra-ResponseWindow</w:t>
      </w:r>
      <w:proofErr w:type="spellEnd"/>
      <w:r>
        <w:rPr>
          <w:b/>
          <w:bCs/>
          <w:i/>
          <w:iCs/>
          <w:lang w:val="en-US"/>
        </w:rPr>
        <w:t xml:space="preserve">, </w:t>
      </w:r>
      <w:proofErr w:type="spellStart"/>
      <w:r>
        <w:rPr>
          <w:b/>
          <w:bCs/>
          <w:i/>
          <w:iCs/>
          <w:lang w:val="en-US"/>
        </w:rPr>
        <w:t>groupBconfigured</w:t>
      </w:r>
      <w:proofErr w:type="spellEnd"/>
      <w:r>
        <w:rPr>
          <w:b/>
          <w:bCs/>
          <w:i/>
          <w:iCs/>
          <w:lang w:val="en-US"/>
        </w:rPr>
        <w:t xml:space="preserve">, </w:t>
      </w:r>
      <w:proofErr w:type="spellStart"/>
      <w:r>
        <w:rPr>
          <w:b/>
          <w:bCs/>
          <w:i/>
          <w:iCs/>
          <w:lang w:val="en-US"/>
        </w:rPr>
        <w:t>ra-ContentionResolutionTimer</w:t>
      </w:r>
      <w:proofErr w:type="spellEnd"/>
      <w:r>
        <w:rPr>
          <w:b/>
          <w:bCs/>
          <w:i/>
          <w:iCs/>
          <w:lang w:val="en-US"/>
        </w:rPr>
        <w:t xml:space="preserve">, </w:t>
      </w:r>
      <w:proofErr w:type="spellStart"/>
      <w:r>
        <w:rPr>
          <w:b/>
          <w:bCs/>
          <w:i/>
          <w:iCs/>
          <w:lang w:val="en-US"/>
        </w:rPr>
        <w:t>rsrp</w:t>
      </w:r>
      <w:proofErr w:type="spellEnd"/>
      <w:r>
        <w:rPr>
          <w:b/>
          <w:bCs/>
          <w:i/>
          <w:iCs/>
          <w:lang w:val="en-US"/>
        </w:rPr>
        <w:t>-</w:t>
      </w:r>
      <w:proofErr w:type="spellStart"/>
      <w:r>
        <w:rPr>
          <w:b/>
          <w:bCs/>
          <w:i/>
          <w:iCs/>
          <w:lang w:val="en-US"/>
        </w:rPr>
        <w:t>ThresholdSSB</w:t>
      </w:r>
      <w:proofErr w:type="spellEnd"/>
      <w:r>
        <w:rPr>
          <w:b/>
          <w:bCs/>
          <w:i/>
          <w:iCs/>
          <w:lang w:val="en-US"/>
        </w:rPr>
        <w:t xml:space="preserve">-SUL: </w:t>
      </w:r>
      <w:r>
        <w:rPr>
          <w:i/>
          <w:iCs/>
          <w:lang w:val="en-US"/>
        </w:rPr>
        <w:t>ZTE</w:t>
      </w:r>
    </w:p>
    <w:p w14:paraId="594BDD8C" w14:textId="77777777" w:rsidR="00CB3618" w:rsidRDefault="00E92FD7">
      <w:pPr>
        <w:pStyle w:val="ListParagraph"/>
        <w:numPr>
          <w:ilvl w:val="1"/>
          <w:numId w:val="107"/>
        </w:numPr>
        <w:spacing w:before="120"/>
        <w:rPr>
          <w:b/>
          <w:bCs/>
          <w:i/>
          <w:iCs/>
          <w:lang w:val="en-US"/>
        </w:rPr>
      </w:pPr>
      <w:proofErr w:type="spellStart"/>
      <w:r>
        <w:rPr>
          <w:b/>
          <w:bCs/>
          <w:i/>
          <w:iCs/>
          <w:lang w:val="en-US"/>
        </w:rPr>
        <w:lastRenderedPageBreak/>
        <w:t>rsrp-ThresholdSSB</w:t>
      </w:r>
      <w:proofErr w:type="spellEnd"/>
      <w:r>
        <w:rPr>
          <w:b/>
          <w:bCs/>
          <w:i/>
          <w:iCs/>
          <w:lang w:val="en-US"/>
        </w:rPr>
        <w:t>/</w:t>
      </w:r>
      <w:proofErr w:type="spellStart"/>
      <w:r>
        <w:rPr>
          <w:b/>
          <w:bCs/>
          <w:i/>
          <w:iCs/>
          <w:lang w:val="en-US"/>
        </w:rPr>
        <w:t>rsrp</w:t>
      </w:r>
      <w:proofErr w:type="spellEnd"/>
      <w:r>
        <w:rPr>
          <w:b/>
          <w:bCs/>
          <w:i/>
          <w:iCs/>
          <w:lang w:val="en-US"/>
        </w:rPr>
        <w:t>-</w:t>
      </w:r>
      <w:proofErr w:type="spellStart"/>
      <w:r>
        <w:rPr>
          <w:b/>
          <w:bCs/>
          <w:i/>
          <w:iCs/>
          <w:lang w:val="en-US"/>
        </w:rPr>
        <w:t>ThresholdSSB</w:t>
      </w:r>
      <w:proofErr w:type="spellEnd"/>
      <w:r>
        <w:rPr>
          <w:b/>
          <w:bCs/>
          <w:i/>
          <w:iCs/>
          <w:lang w:val="en-US"/>
        </w:rPr>
        <w:t xml:space="preserve">-SUL, msg1-SubcarrierSpacing, msg3-transformPrecoder: </w:t>
      </w:r>
      <w:proofErr w:type="spellStart"/>
      <w:r>
        <w:rPr>
          <w:i/>
          <w:iCs/>
          <w:lang w:val="en-US"/>
        </w:rPr>
        <w:t>Spreadtrum</w:t>
      </w:r>
      <w:proofErr w:type="spellEnd"/>
      <w:r>
        <w:rPr>
          <w:i/>
          <w:iCs/>
          <w:lang w:val="en-US"/>
        </w:rPr>
        <w:t>, BUPT</w:t>
      </w:r>
    </w:p>
    <w:p w14:paraId="4E7F38D2" w14:textId="77777777" w:rsidR="00CB3618" w:rsidRDefault="00E92FD7">
      <w:pPr>
        <w:spacing w:before="120"/>
      </w:pPr>
      <w:r>
        <w:t>Since the sources of contributions discussing this issue are limited, moderator suggests to postpone the discussion and wait for more inputs on this issue.</w:t>
      </w:r>
    </w:p>
    <w:p w14:paraId="01B3BEE3" w14:textId="77777777" w:rsidR="00CB3618" w:rsidRDefault="00CB3618">
      <w:pPr>
        <w:spacing w:before="120"/>
        <w:rPr>
          <w:b/>
          <w:bCs/>
          <w:strike/>
        </w:rPr>
      </w:pPr>
    </w:p>
    <w:p w14:paraId="67AEC1D6" w14:textId="77777777" w:rsidR="00CB3618" w:rsidRDefault="00E92FD7">
      <w:pPr>
        <w:pStyle w:val="Heading5"/>
        <w:spacing w:before="120"/>
        <w:rPr>
          <w:b/>
          <w:u w:val="single"/>
        </w:rPr>
      </w:pPr>
      <w:r>
        <w:rPr>
          <w:b/>
          <w:u w:val="single"/>
        </w:rPr>
        <w:t>RO validation</w:t>
      </w:r>
    </w:p>
    <w:p w14:paraId="364F1180" w14:textId="77777777" w:rsidR="00CB3618" w:rsidRDefault="00E92FD7">
      <w:pPr>
        <w:spacing w:before="120"/>
      </w:pPr>
      <w:r>
        <w:t>In RAN1#116bis meeting, the following agreement was made.</w:t>
      </w:r>
    </w:p>
    <w:p w14:paraId="125F356B" w14:textId="77777777" w:rsidR="00CB3618" w:rsidRDefault="00E92FD7">
      <w:pPr>
        <w:spacing w:before="120"/>
        <w:rPr>
          <w:b/>
          <w:bCs/>
          <w:iCs/>
          <w:highlight w:val="green"/>
        </w:rPr>
      </w:pPr>
      <w:r>
        <w:rPr>
          <w:b/>
          <w:bCs/>
          <w:iCs/>
          <w:highlight w:val="green"/>
        </w:rPr>
        <w:t>Agreement</w:t>
      </w:r>
    </w:p>
    <w:p w14:paraId="6990FC25" w14:textId="77777777" w:rsidR="00CB3618" w:rsidRDefault="00E92FD7">
      <w:pPr>
        <w:spacing w:before="120"/>
      </w:pPr>
      <w:r>
        <w:t>For RACH configuration Option 2 (i.e., Use two separate RACH configurations, including one legacy RACH configuration and one additional RACH configuration) to support random access operation for SBFD-aware UEs in RRC CONNECTED state, down-select (in RAN1#117) from the following alternatives:</w:t>
      </w:r>
    </w:p>
    <w:p w14:paraId="7A261312" w14:textId="77777777" w:rsidR="00CB3618" w:rsidRDefault="00E92FD7">
      <w:pPr>
        <w:pStyle w:val="ListParagraph"/>
        <w:numPr>
          <w:ilvl w:val="0"/>
          <w:numId w:val="38"/>
        </w:numPr>
        <w:spacing w:before="120"/>
      </w:pPr>
      <w:r>
        <w:t xml:space="preserve">Alt 2-3: </w:t>
      </w:r>
    </w:p>
    <w:p w14:paraId="21B68E81" w14:textId="77777777" w:rsidR="00CB3618" w:rsidRDefault="00E92FD7">
      <w:pPr>
        <w:pStyle w:val="ListParagraph"/>
        <w:numPr>
          <w:ilvl w:val="1"/>
          <w:numId w:val="38"/>
        </w:numPr>
        <w:spacing w:before="120"/>
        <w:rPr>
          <w:lang w:val="en-US"/>
        </w:rPr>
      </w:pPr>
      <w:r>
        <w:rPr>
          <w:lang w:val="en-US"/>
        </w:rPr>
        <w:t>The additional-ROs in non-SBFD symbols configured by additional RACH configuration are invalid for SBFD-aware UEs.</w:t>
      </w:r>
    </w:p>
    <w:p w14:paraId="7385B32B" w14:textId="77777777" w:rsidR="00CB3618" w:rsidRDefault="00E92FD7">
      <w:pPr>
        <w:pStyle w:val="ListParagraph"/>
        <w:numPr>
          <w:ilvl w:val="1"/>
          <w:numId w:val="38"/>
        </w:numPr>
        <w:spacing w:before="120"/>
        <w:rPr>
          <w:lang w:val="en-US"/>
        </w:rPr>
      </w:pPr>
      <w:r>
        <w:rPr>
          <w:lang w:val="en-US"/>
        </w:rPr>
        <w:t xml:space="preserve">FFS: The case where the additional-ROs partially overlap with non-SBFD symbols </w:t>
      </w:r>
    </w:p>
    <w:p w14:paraId="6B375D53" w14:textId="77777777" w:rsidR="00CB3618" w:rsidRDefault="00E92FD7">
      <w:pPr>
        <w:pStyle w:val="ListParagraph"/>
        <w:numPr>
          <w:ilvl w:val="0"/>
          <w:numId w:val="38"/>
        </w:numPr>
        <w:spacing w:before="120"/>
      </w:pPr>
      <w:r>
        <w:t xml:space="preserve">Alt 2-4: </w:t>
      </w:r>
    </w:p>
    <w:p w14:paraId="460417C9" w14:textId="77777777" w:rsidR="00CB3618" w:rsidRDefault="00E92FD7">
      <w:pPr>
        <w:pStyle w:val="ListParagraph"/>
        <w:numPr>
          <w:ilvl w:val="1"/>
          <w:numId w:val="38"/>
        </w:numPr>
        <w:spacing w:before="120"/>
        <w:rPr>
          <w:lang w:val="en-US"/>
        </w:rPr>
      </w:pPr>
      <w:r>
        <w:rPr>
          <w:lang w:val="en-US"/>
        </w:rPr>
        <w:t>The additional-ROs in non-SBFD symbols configured by additional RACH configuration can be valid for SBFD-aware UEs.</w:t>
      </w:r>
    </w:p>
    <w:p w14:paraId="261163BF" w14:textId="77777777" w:rsidR="00CB3618" w:rsidRDefault="00E92FD7">
      <w:pPr>
        <w:pStyle w:val="ListParagraph"/>
        <w:spacing w:before="120"/>
        <w:rPr>
          <w:lang w:val="en-US"/>
        </w:rPr>
      </w:pPr>
      <w:r>
        <w:rPr>
          <w:lang w:val="en-US"/>
        </w:rPr>
        <w:t>For the legacy-ROs configured by legacy RACH configuration, the legacy RO validation rules and the legacy SSB-RO mapping rules are followed for SBFD aware UEs.</w:t>
      </w:r>
    </w:p>
    <w:p w14:paraId="042C552E" w14:textId="77777777" w:rsidR="00CB3618" w:rsidRDefault="00CB3618">
      <w:pPr>
        <w:spacing w:before="120"/>
      </w:pPr>
    </w:p>
    <w:p w14:paraId="33CC816E" w14:textId="77777777" w:rsidR="00CB3618" w:rsidRDefault="00E92FD7">
      <w:pPr>
        <w:spacing w:before="120"/>
      </w:pPr>
      <w:r>
        <w:t>Companies’ views on down-selection between Alt 2-3 and Alt 2-4 are summarized as below:</w:t>
      </w:r>
    </w:p>
    <w:p w14:paraId="478E29E2" w14:textId="77777777" w:rsidR="00CB3618" w:rsidRDefault="00E92FD7">
      <w:pPr>
        <w:pStyle w:val="ListParagraph"/>
        <w:numPr>
          <w:ilvl w:val="0"/>
          <w:numId w:val="108"/>
        </w:numPr>
        <w:spacing w:before="120"/>
        <w:rPr>
          <w:b/>
          <w:bCs/>
          <w:lang w:val="en-US"/>
        </w:rPr>
      </w:pPr>
      <w:r>
        <w:rPr>
          <w:rFonts w:hint="eastAsia"/>
          <w:b/>
          <w:bCs/>
          <w:lang w:val="en-US"/>
        </w:rPr>
        <w:t>A</w:t>
      </w:r>
      <w:r>
        <w:rPr>
          <w:b/>
          <w:bCs/>
          <w:lang w:val="en-US"/>
        </w:rPr>
        <w:t>l</w:t>
      </w:r>
      <w:r>
        <w:rPr>
          <w:rFonts w:hint="eastAsia"/>
          <w:b/>
          <w:bCs/>
          <w:lang w:val="en-US"/>
        </w:rPr>
        <w:t>t</w:t>
      </w:r>
      <w:r>
        <w:rPr>
          <w:b/>
          <w:bCs/>
          <w:lang w:val="en-US"/>
        </w:rPr>
        <w:t xml:space="preserve"> 2-3: </w:t>
      </w:r>
      <w:r>
        <w:rPr>
          <w:i/>
          <w:iCs/>
          <w:lang w:val="en-US"/>
        </w:rPr>
        <w:t xml:space="preserve">New H3C, Ericsson, Huawei, </w:t>
      </w:r>
      <w:proofErr w:type="spellStart"/>
      <w:r>
        <w:rPr>
          <w:i/>
          <w:iCs/>
          <w:lang w:val="en-US"/>
        </w:rPr>
        <w:t>HiSilicon</w:t>
      </w:r>
      <w:proofErr w:type="spellEnd"/>
      <w:r>
        <w:rPr>
          <w:i/>
          <w:iCs/>
          <w:lang w:val="en-US"/>
        </w:rPr>
        <w:t xml:space="preserve">, </w:t>
      </w:r>
      <w:proofErr w:type="spellStart"/>
      <w:r>
        <w:rPr>
          <w:i/>
          <w:iCs/>
          <w:lang w:val="en-US"/>
        </w:rPr>
        <w:t>Spreadtrum</w:t>
      </w:r>
      <w:proofErr w:type="spellEnd"/>
      <w:r>
        <w:rPr>
          <w:i/>
          <w:iCs/>
          <w:lang w:val="en-US"/>
        </w:rPr>
        <w:t xml:space="preserve">, BUPT, TCL, Samsung, vivo, Apple, CATT, China Telecom, CMCC, Panasonic, Xiaomi, Lenovo, ETRI, </w:t>
      </w:r>
      <w:proofErr w:type="spellStart"/>
      <w:r>
        <w:rPr>
          <w:i/>
          <w:iCs/>
          <w:lang w:val="en-US"/>
        </w:rPr>
        <w:t>Transsion</w:t>
      </w:r>
      <w:proofErr w:type="spellEnd"/>
      <w:r>
        <w:rPr>
          <w:i/>
          <w:iCs/>
          <w:lang w:val="en-US"/>
        </w:rPr>
        <w:t xml:space="preserve"> Holdings, OPPO, Google, NTT DOCOMO, ITRI, Qualcomm, KT, [NEC]</w:t>
      </w:r>
    </w:p>
    <w:p w14:paraId="33E9A389" w14:textId="77777777" w:rsidR="00CB3618" w:rsidRDefault="00E92FD7">
      <w:pPr>
        <w:pStyle w:val="ListParagraph"/>
        <w:numPr>
          <w:ilvl w:val="0"/>
          <w:numId w:val="108"/>
        </w:numPr>
        <w:spacing w:before="120"/>
        <w:rPr>
          <w:b/>
          <w:bCs/>
          <w:lang w:val="en-US"/>
        </w:rPr>
      </w:pPr>
      <w:r>
        <w:rPr>
          <w:rFonts w:hint="eastAsia"/>
          <w:b/>
          <w:bCs/>
          <w:lang w:val="en-US"/>
        </w:rPr>
        <w:t>A</w:t>
      </w:r>
      <w:r>
        <w:rPr>
          <w:b/>
          <w:bCs/>
          <w:lang w:val="en-US"/>
        </w:rPr>
        <w:t>l</w:t>
      </w:r>
      <w:r>
        <w:rPr>
          <w:rFonts w:hint="eastAsia"/>
          <w:b/>
          <w:bCs/>
          <w:lang w:val="en-US"/>
        </w:rPr>
        <w:t>t</w:t>
      </w:r>
      <w:r>
        <w:rPr>
          <w:b/>
          <w:bCs/>
          <w:lang w:val="en-US"/>
        </w:rPr>
        <w:t xml:space="preserve"> 2-4: </w:t>
      </w:r>
      <w:r>
        <w:rPr>
          <w:i/>
          <w:iCs/>
          <w:lang w:val="en-US"/>
        </w:rPr>
        <w:t xml:space="preserve">Tejas, LGE, ZTE, </w:t>
      </w:r>
      <w:proofErr w:type="spellStart"/>
      <w:r>
        <w:rPr>
          <w:i/>
          <w:iCs/>
          <w:lang w:val="en-US"/>
        </w:rPr>
        <w:t>InterDigital</w:t>
      </w:r>
      <w:proofErr w:type="spellEnd"/>
      <w:r>
        <w:rPr>
          <w:i/>
          <w:iCs/>
          <w:lang w:val="en-US"/>
        </w:rPr>
        <w:t>, Sharp, Sony, Nokia, NSB, WILUS</w:t>
      </w:r>
    </w:p>
    <w:p w14:paraId="25338FD8" w14:textId="77777777" w:rsidR="00CB3618" w:rsidRDefault="00E92FD7">
      <w:pPr>
        <w:spacing w:before="120"/>
        <w:rPr>
          <w:bCs/>
        </w:rPr>
      </w:pPr>
      <w:r>
        <w:rPr>
          <w:bCs/>
        </w:rPr>
        <w:t xml:space="preserve">The concerns on Alt 2-4 include: </w:t>
      </w:r>
    </w:p>
    <w:p w14:paraId="4622197A" w14:textId="77777777" w:rsidR="00CB3618" w:rsidRDefault="00E92FD7">
      <w:pPr>
        <w:pStyle w:val="ListParagraph"/>
        <w:numPr>
          <w:ilvl w:val="0"/>
          <w:numId w:val="109"/>
        </w:numPr>
        <w:spacing w:before="120"/>
        <w:rPr>
          <w:bCs/>
          <w:lang w:val="en-US"/>
        </w:rPr>
      </w:pPr>
      <w:r>
        <w:rPr>
          <w:bCs/>
          <w:lang w:val="en-US"/>
        </w:rPr>
        <w:t xml:space="preserve">the motivation is doubtful since the additional ROs in SBFD symbols have provided additional PRACH resources for SBFD aware UE; </w:t>
      </w:r>
    </w:p>
    <w:p w14:paraId="25382627" w14:textId="77777777" w:rsidR="00CB3618" w:rsidRDefault="00E92FD7">
      <w:pPr>
        <w:pStyle w:val="ListParagraph"/>
        <w:numPr>
          <w:ilvl w:val="0"/>
          <w:numId w:val="109"/>
        </w:numPr>
        <w:spacing w:before="120"/>
        <w:rPr>
          <w:bCs/>
          <w:lang w:val="en-US"/>
        </w:rPr>
      </w:pPr>
      <w:r>
        <w:rPr>
          <w:bCs/>
          <w:lang w:val="en-US"/>
        </w:rPr>
        <w:t xml:space="preserve">the handling of collision between additional ROs and legacy ROs in non-SBFD symbols, which may cause complicated SSB-RO mapping rule or </w:t>
      </w:r>
      <w:proofErr w:type="spellStart"/>
      <w:r>
        <w:rPr>
          <w:bCs/>
          <w:lang w:val="en-US"/>
        </w:rPr>
        <w:t>gNB’s</w:t>
      </w:r>
      <w:proofErr w:type="spellEnd"/>
      <w:r>
        <w:rPr>
          <w:bCs/>
          <w:lang w:val="en-US"/>
        </w:rPr>
        <w:t xml:space="preserve"> configuration restriction; </w:t>
      </w:r>
    </w:p>
    <w:p w14:paraId="761C6EEC" w14:textId="77777777" w:rsidR="00CB3618" w:rsidRDefault="00E92FD7">
      <w:pPr>
        <w:pStyle w:val="ListParagraph"/>
        <w:numPr>
          <w:ilvl w:val="0"/>
          <w:numId w:val="109"/>
        </w:numPr>
        <w:spacing w:before="120"/>
        <w:rPr>
          <w:bCs/>
          <w:lang w:val="fr-FR"/>
        </w:rPr>
      </w:pPr>
      <w:proofErr w:type="gramStart"/>
      <w:r>
        <w:rPr>
          <w:bCs/>
          <w:lang w:val="fr-FR"/>
        </w:rPr>
        <w:t>cause</w:t>
      </w:r>
      <w:proofErr w:type="gramEnd"/>
      <w:r>
        <w:rPr>
          <w:bCs/>
          <w:lang w:val="fr-FR"/>
        </w:rPr>
        <w:t xml:space="preserve"> UL </w:t>
      </w:r>
      <w:proofErr w:type="spellStart"/>
      <w:r>
        <w:rPr>
          <w:bCs/>
          <w:lang w:val="fr-FR"/>
        </w:rPr>
        <w:t>resource</w:t>
      </w:r>
      <w:proofErr w:type="spellEnd"/>
      <w:r>
        <w:rPr>
          <w:bCs/>
          <w:lang w:val="fr-FR"/>
        </w:rPr>
        <w:t xml:space="preserve"> fragmentation in non-SBFD </w:t>
      </w:r>
      <w:proofErr w:type="spellStart"/>
      <w:r>
        <w:rPr>
          <w:bCs/>
          <w:lang w:val="fr-FR"/>
        </w:rPr>
        <w:t>symbols</w:t>
      </w:r>
      <w:proofErr w:type="spellEnd"/>
      <w:r>
        <w:rPr>
          <w:bCs/>
          <w:lang w:val="fr-FR"/>
        </w:rPr>
        <w:t>.</w:t>
      </w:r>
    </w:p>
    <w:p w14:paraId="3BD83BE3" w14:textId="77777777" w:rsidR="00CB3618" w:rsidRDefault="00CB3618">
      <w:pPr>
        <w:spacing w:before="120"/>
        <w:rPr>
          <w:bCs/>
          <w:lang w:val="fr-FR"/>
        </w:rPr>
      </w:pPr>
    </w:p>
    <w:p w14:paraId="717E3985" w14:textId="77777777" w:rsidR="00CB3618" w:rsidRDefault="00E92FD7">
      <w:pPr>
        <w:spacing w:before="120"/>
        <w:rPr>
          <w:bCs/>
        </w:rPr>
      </w:pPr>
      <w:r>
        <w:rPr>
          <w:bCs/>
        </w:rPr>
        <w:t xml:space="preserve">Regarding the FFS on the </w:t>
      </w:r>
      <w:r>
        <w:t>case where the additional-ROs partially overlap with non-SBFD symbols, the discussion is related to the discussion on whether a valid RO can be across SBFD and non-SBFD symbols in the same slot or across slots. Moderator thinks this can be discussed later.</w:t>
      </w:r>
    </w:p>
    <w:p w14:paraId="12719D27" w14:textId="77777777" w:rsidR="00CB3618" w:rsidRDefault="00E92FD7">
      <w:pPr>
        <w:spacing w:before="120"/>
      </w:pPr>
      <w:r>
        <w:rPr>
          <w:rFonts w:hint="eastAsia"/>
        </w:rPr>
        <w:t>M</w:t>
      </w:r>
      <w:r>
        <w:t xml:space="preserve">oderator suggests </w:t>
      </w:r>
      <w:r>
        <w:rPr>
          <w:b/>
          <w:bCs/>
        </w:rPr>
        <w:t>initial proposal 1-1-8</w:t>
      </w:r>
      <w:r>
        <w:t>.</w:t>
      </w:r>
    </w:p>
    <w:p w14:paraId="2BA6A222" w14:textId="77777777" w:rsidR="00CB3618" w:rsidRDefault="00CB3618">
      <w:pPr>
        <w:spacing w:before="120"/>
      </w:pPr>
    </w:p>
    <w:p w14:paraId="32A6B856" w14:textId="77777777" w:rsidR="00CB3618" w:rsidRDefault="00E92FD7">
      <w:pPr>
        <w:spacing w:before="120"/>
        <w:rPr>
          <w:szCs w:val="20"/>
        </w:rPr>
      </w:pPr>
      <w:r>
        <w:rPr>
          <w:rFonts w:hint="eastAsia"/>
        </w:rPr>
        <w:t>R</w:t>
      </w:r>
      <w:r>
        <w:t>egarding the RO validation rule for</w:t>
      </w:r>
      <w:r>
        <w:rPr>
          <w:b/>
          <w:bCs/>
        </w:rPr>
        <w:t xml:space="preserve"> </w:t>
      </w:r>
      <w:r>
        <w:t>additional-ROs in SBFD symbols configured by additional RACH configuration</w:t>
      </w:r>
      <w:r>
        <w:rPr>
          <w:rFonts w:hint="eastAsia"/>
        </w:rPr>
        <w:t>,</w:t>
      </w:r>
      <w:r>
        <w:t xml:space="preserve"> the </w:t>
      </w:r>
      <w:r>
        <w:lastRenderedPageBreak/>
        <w:t xml:space="preserve">controversial part is whether the valid RO can overlap with SSB. The views on whether the valid RO can </w:t>
      </w:r>
      <w:r>
        <w:rPr>
          <w:szCs w:val="20"/>
        </w:rPr>
        <w:t>overlap with SSB or not are summarized as below.</w:t>
      </w:r>
    </w:p>
    <w:p w14:paraId="40FA87BF" w14:textId="77777777" w:rsidR="00CB3618" w:rsidRDefault="00E92FD7">
      <w:pPr>
        <w:pStyle w:val="ListParagraph"/>
        <w:numPr>
          <w:ilvl w:val="0"/>
          <w:numId w:val="110"/>
        </w:numPr>
        <w:spacing w:before="120"/>
        <w:rPr>
          <w:i/>
          <w:iCs/>
          <w:lang w:val="en-US"/>
        </w:rPr>
      </w:pPr>
      <w:r>
        <w:rPr>
          <w:b/>
          <w:bCs/>
          <w:lang w:val="en-US"/>
        </w:rPr>
        <w:t xml:space="preserve">the valid RO should not </w:t>
      </w:r>
      <w:r>
        <w:rPr>
          <w:b/>
          <w:bCs/>
          <w:szCs w:val="20"/>
          <w:lang w:val="en-US"/>
        </w:rPr>
        <w:t>overlap with SSB</w:t>
      </w:r>
      <w:r>
        <w:rPr>
          <w:szCs w:val="20"/>
          <w:lang w:val="en-US"/>
        </w:rPr>
        <w:t>:</w:t>
      </w:r>
      <w:r>
        <w:rPr>
          <w:lang w:val="en-US"/>
        </w:rPr>
        <w:t xml:space="preserve"> </w:t>
      </w:r>
      <w:r>
        <w:rPr>
          <w:i/>
          <w:iCs/>
          <w:szCs w:val="20"/>
          <w:lang w:val="en-US"/>
        </w:rPr>
        <w:t xml:space="preserve">Tejas, LGE, </w:t>
      </w:r>
      <w:proofErr w:type="spellStart"/>
      <w:r>
        <w:rPr>
          <w:i/>
          <w:iCs/>
          <w:szCs w:val="20"/>
          <w:lang w:val="en-US"/>
        </w:rPr>
        <w:t>Spreadtrum</w:t>
      </w:r>
      <w:proofErr w:type="spellEnd"/>
      <w:r>
        <w:rPr>
          <w:i/>
          <w:iCs/>
          <w:szCs w:val="20"/>
          <w:lang w:val="en-US"/>
        </w:rPr>
        <w:t xml:space="preserve">, BUPT, </w:t>
      </w:r>
      <w:proofErr w:type="spellStart"/>
      <w:r>
        <w:rPr>
          <w:i/>
          <w:iCs/>
          <w:szCs w:val="20"/>
          <w:lang w:val="en-US"/>
        </w:rPr>
        <w:t>InterDigital</w:t>
      </w:r>
      <w:proofErr w:type="spellEnd"/>
      <w:r>
        <w:rPr>
          <w:i/>
          <w:iCs/>
          <w:szCs w:val="20"/>
          <w:lang w:val="en-US"/>
        </w:rPr>
        <w:t>, vivo, Apple, Sharp, Xiaomi, OPPO, Google, NTT DOCOMO, WILUS</w:t>
      </w:r>
    </w:p>
    <w:p w14:paraId="66366F52" w14:textId="77777777" w:rsidR="00CB3618" w:rsidRDefault="00E92FD7">
      <w:pPr>
        <w:spacing w:before="120"/>
      </w:pPr>
      <w:r>
        <w:t xml:space="preserve">In addition, some companies also propose additional conditions similar as the discussion on RO validation for the ROs in SBFD symbols configured as downlink by </w:t>
      </w:r>
      <w:proofErr w:type="spellStart"/>
      <w:r>
        <w:rPr>
          <w:i/>
          <w:iCs/>
        </w:rPr>
        <w:t>tdd</w:t>
      </w:r>
      <w:proofErr w:type="spellEnd"/>
      <w:r>
        <w:rPr>
          <w:i/>
          <w:iCs/>
        </w:rPr>
        <w:t>-UL-DL-</w:t>
      </w:r>
      <w:proofErr w:type="spellStart"/>
      <w:r>
        <w:rPr>
          <w:i/>
          <w:iCs/>
        </w:rPr>
        <w:t>ConfigurationCommon</w:t>
      </w:r>
      <w:proofErr w:type="spellEnd"/>
      <w:r>
        <w:t xml:space="preserve"> for RACH configuration Option 1 with Alt 1-1. </w:t>
      </w:r>
      <w:r>
        <w:rPr>
          <w:rFonts w:hint="eastAsia"/>
        </w:rPr>
        <w:t>M</w:t>
      </w:r>
      <w:r>
        <w:t xml:space="preserve">oderator suggests </w:t>
      </w:r>
      <w:r>
        <w:rPr>
          <w:b/>
          <w:bCs/>
        </w:rPr>
        <w:t>initial proposal 1-1-9</w:t>
      </w:r>
      <w:r>
        <w:t>, and other conditions can be discussed after we make decision on proposal 1-1-5.</w:t>
      </w:r>
    </w:p>
    <w:p w14:paraId="51597AD3" w14:textId="77777777" w:rsidR="00CB3618" w:rsidRDefault="00CB3618">
      <w:pPr>
        <w:spacing w:before="120"/>
      </w:pPr>
    </w:p>
    <w:p w14:paraId="70C9C8EA" w14:textId="77777777" w:rsidR="00CB3618" w:rsidRDefault="00E92FD7">
      <w:pPr>
        <w:pStyle w:val="Heading5"/>
        <w:spacing w:before="120"/>
        <w:rPr>
          <w:b/>
          <w:u w:val="single"/>
        </w:rPr>
      </w:pPr>
      <w:r>
        <w:rPr>
          <w:b/>
          <w:u w:val="single"/>
        </w:rPr>
        <w:t>SSB-RO mapping</w:t>
      </w:r>
    </w:p>
    <w:p w14:paraId="082DB82A" w14:textId="77777777" w:rsidR="00CB3618" w:rsidRDefault="00E92FD7">
      <w:pPr>
        <w:spacing w:before="120"/>
      </w:pPr>
      <w:r>
        <w:t>For RACH configuration option 2, companies’ views on the SSB-RO mapping rule for the additional-ROs configured by additional RACH configuration are summarized as below.</w:t>
      </w:r>
    </w:p>
    <w:p w14:paraId="5CFEE02C" w14:textId="77777777" w:rsidR="00CB3618" w:rsidRDefault="00E92FD7">
      <w:pPr>
        <w:pStyle w:val="ListParagraph"/>
        <w:numPr>
          <w:ilvl w:val="0"/>
          <w:numId w:val="111"/>
        </w:numPr>
        <w:spacing w:before="120"/>
        <w:rPr>
          <w:b/>
          <w:bCs/>
          <w:lang w:val="en-US"/>
        </w:rPr>
      </w:pPr>
      <w:r>
        <w:rPr>
          <w:b/>
          <w:bCs/>
          <w:lang w:val="en-US"/>
        </w:rPr>
        <w:t>Separate SSB-RO mapping between the additional-ROs configured by additional RACH configuration and the legacy-ROs configured by legacy RACH configuration:</w:t>
      </w:r>
    </w:p>
    <w:p w14:paraId="38EAEBAD" w14:textId="77777777" w:rsidR="00CB3618" w:rsidRDefault="00E92FD7">
      <w:pPr>
        <w:pStyle w:val="ListParagraph"/>
        <w:numPr>
          <w:ilvl w:val="1"/>
          <w:numId w:val="111"/>
        </w:numPr>
        <w:spacing w:before="120"/>
        <w:rPr>
          <w:i/>
          <w:iCs/>
          <w:lang w:val="en-US"/>
        </w:rPr>
      </w:pPr>
      <w:r>
        <w:rPr>
          <w:i/>
          <w:iCs/>
          <w:lang w:val="en-US"/>
        </w:rPr>
        <w:t xml:space="preserve">New H3C, Tejas, LGE, Ericsson, Huawei, </w:t>
      </w:r>
      <w:proofErr w:type="spellStart"/>
      <w:r>
        <w:rPr>
          <w:i/>
          <w:iCs/>
          <w:lang w:val="en-US"/>
        </w:rPr>
        <w:t>HiSilicon</w:t>
      </w:r>
      <w:proofErr w:type="spellEnd"/>
      <w:r>
        <w:rPr>
          <w:i/>
          <w:iCs/>
          <w:lang w:val="en-US"/>
        </w:rPr>
        <w:t xml:space="preserve">, </w:t>
      </w:r>
      <w:proofErr w:type="spellStart"/>
      <w:r>
        <w:rPr>
          <w:i/>
          <w:iCs/>
          <w:lang w:val="en-US"/>
        </w:rPr>
        <w:t>Spreadtrum</w:t>
      </w:r>
      <w:proofErr w:type="spellEnd"/>
      <w:r>
        <w:rPr>
          <w:i/>
          <w:iCs/>
          <w:lang w:val="en-US"/>
        </w:rPr>
        <w:t xml:space="preserve">, BUPT, </w:t>
      </w:r>
      <w:proofErr w:type="spellStart"/>
      <w:r>
        <w:rPr>
          <w:i/>
          <w:iCs/>
          <w:lang w:val="en-US"/>
        </w:rPr>
        <w:t>InterDigital</w:t>
      </w:r>
      <w:proofErr w:type="spellEnd"/>
      <w:r>
        <w:rPr>
          <w:i/>
          <w:iCs/>
          <w:lang w:val="en-US"/>
        </w:rPr>
        <w:t>, TCL, Samsung, vivo, Apple, CATT, CMCC, Sony, MediaTek, NEC, Lenovo, OPPO, Google, NTT DOCOMO, Nokia, NSB, WILUS</w:t>
      </w:r>
    </w:p>
    <w:p w14:paraId="276010B5" w14:textId="77777777" w:rsidR="00CB3618" w:rsidRDefault="00CB3618">
      <w:pPr>
        <w:spacing w:before="120"/>
      </w:pPr>
    </w:p>
    <w:p w14:paraId="2B6DC6D2" w14:textId="77777777" w:rsidR="00CB3618" w:rsidRDefault="00E92FD7">
      <w:pPr>
        <w:spacing w:before="120"/>
      </w:pPr>
      <w:r>
        <w:t xml:space="preserve">Some companies also propose the detailed separate SSB-RO mapping rule for additional-ROs. Most companies think legacy SSB-RO mapping rule is enough for Option 2, [Huawei, IDC] suggests the SSB-RO mapping order rule for additional-ROs should be based on descending order of SSB indexes. </w:t>
      </w:r>
      <w:r>
        <w:rPr>
          <w:rFonts w:hint="eastAsia"/>
        </w:rPr>
        <w:t>M</w:t>
      </w:r>
      <w:r>
        <w:t xml:space="preserve">oderator suggests </w:t>
      </w:r>
      <w:r>
        <w:rPr>
          <w:b/>
          <w:bCs/>
        </w:rPr>
        <w:t>initial proposal 1-1-10</w:t>
      </w:r>
      <w:r>
        <w:t>.</w:t>
      </w:r>
    </w:p>
    <w:p w14:paraId="2D7142AD" w14:textId="77777777" w:rsidR="00CB3618" w:rsidRDefault="00CB3618">
      <w:pPr>
        <w:spacing w:before="120"/>
      </w:pPr>
    </w:p>
    <w:p w14:paraId="6D17BF43" w14:textId="77777777" w:rsidR="00CB3618" w:rsidRDefault="00E92FD7">
      <w:pPr>
        <w:pStyle w:val="Heading5"/>
        <w:spacing w:before="120"/>
        <w:rPr>
          <w:b/>
          <w:u w:val="single"/>
        </w:rPr>
      </w:pPr>
      <w:r>
        <w:rPr>
          <w:b/>
          <w:u w:val="single"/>
        </w:rPr>
        <w:t>PRACH configuration table</w:t>
      </w:r>
    </w:p>
    <w:p w14:paraId="43115411" w14:textId="77777777" w:rsidR="00CB3618" w:rsidRDefault="00E92FD7">
      <w:pPr>
        <w:spacing w:before="120"/>
      </w:pPr>
      <w:r>
        <w:rPr>
          <w:rFonts w:hint="eastAsia"/>
        </w:rPr>
        <w:t>I</w:t>
      </w:r>
      <w:r>
        <w:t>n RAN1#116bis meeting, the following agreement was made.</w:t>
      </w:r>
    </w:p>
    <w:p w14:paraId="0AD2EB38" w14:textId="77777777" w:rsidR="00CB3618" w:rsidRDefault="00E92FD7">
      <w:pPr>
        <w:spacing w:before="120"/>
        <w:rPr>
          <w:b/>
          <w:bCs/>
          <w:iCs/>
          <w:szCs w:val="20"/>
          <w:highlight w:val="green"/>
        </w:rPr>
      </w:pPr>
      <w:r>
        <w:rPr>
          <w:b/>
          <w:bCs/>
          <w:iCs/>
          <w:szCs w:val="20"/>
          <w:highlight w:val="green"/>
        </w:rPr>
        <w:t>Agreement</w:t>
      </w:r>
    </w:p>
    <w:p w14:paraId="58966B0E" w14:textId="77777777" w:rsidR="00CB3618" w:rsidRDefault="00E92FD7">
      <w:pPr>
        <w:spacing w:before="120"/>
        <w:rPr>
          <w:szCs w:val="20"/>
        </w:rPr>
      </w:pPr>
      <w:r>
        <w:rPr>
          <w:szCs w:val="20"/>
        </w:rPr>
        <w:t xml:space="preserve">For RACH configuration Option 2 (i.e., Use two separate RACH configurations, including one legacy RACH configuration and one additional RACH configuration) to support random access operation for SBFD-aware UEs in RRC CONNECTED state, and for interpretation of the parameter </w:t>
      </w:r>
      <w:proofErr w:type="spellStart"/>
      <w:r>
        <w:rPr>
          <w:i/>
          <w:iCs/>
          <w:szCs w:val="20"/>
        </w:rPr>
        <w:t>prach-ConfigurationIndex</w:t>
      </w:r>
      <w:proofErr w:type="spellEnd"/>
      <w:r>
        <w:rPr>
          <w:szCs w:val="20"/>
        </w:rPr>
        <w:t xml:space="preserve"> provided by the additional RACH configuration,</w:t>
      </w:r>
    </w:p>
    <w:p w14:paraId="1D95DC44" w14:textId="77777777" w:rsidR="00CB3618" w:rsidRDefault="00E92FD7">
      <w:pPr>
        <w:pStyle w:val="ListParagraph"/>
        <w:numPr>
          <w:ilvl w:val="0"/>
          <w:numId w:val="38"/>
        </w:numPr>
        <w:spacing w:before="120"/>
        <w:rPr>
          <w:szCs w:val="20"/>
          <w:lang w:val="en-US"/>
        </w:rPr>
      </w:pPr>
      <w:r>
        <w:rPr>
          <w:szCs w:val="20"/>
          <w:lang w:val="en-US"/>
        </w:rPr>
        <w:t>For FR2,</w:t>
      </w:r>
      <w:r>
        <w:rPr>
          <w:rFonts w:eastAsia="Malgun Gothic" w:hint="eastAsia"/>
          <w:szCs w:val="20"/>
          <w:lang w:val="en-US"/>
        </w:rPr>
        <w:t xml:space="preserve"> consider</w:t>
      </w:r>
      <w:r>
        <w:rPr>
          <w:szCs w:val="20"/>
          <w:lang w:val="en-US"/>
        </w:rPr>
        <w:t xml:space="preserve"> from the following alternatives:</w:t>
      </w:r>
    </w:p>
    <w:p w14:paraId="192FF0ED" w14:textId="77777777" w:rsidR="00CB3618" w:rsidRDefault="00E92FD7">
      <w:pPr>
        <w:pStyle w:val="ListParagraph"/>
        <w:numPr>
          <w:ilvl w:val="1"/>
          <w:numId w:val="38"/>
        </w:numPr>
        <w:spacing w:before="120"/>
        <w:rPr>
          <w:szCs w:val="20"/>
          <w:lang w:val="en-US"/>
        </w:rPr>
      </w:pPr>
      <w:r>
        <w:rPr>
          <w:szCs w:val="20"/>
          <w:lang w:val="en-US"/>
        </w:rPr>
        <w:t xml:space="preserve">Alt 1: use existing random access configurations table for unpaired spectrum (i.e., Table 6.3.3.2-4 in TS38.211) </w:t>
      </w:r>
    </w:p>
    <w:p w14:paraId="5F3A6DDE" w14:textId="77777777" w:rsidR="00CB3618" w:rsidRDefault="00E92FD7">
      <w:pPr>
        <w:pStyle w:val="ListParagraph"/>
        <w:numPr>
          <w:ilvl w:val="2"/>
          <w:numId w:val="38"/>
        </w:numPr>
        <w:spacing w:before="120"/>
        <w:rPr>
          <w:szCs w:val="20"/>
          <w:lang w:val="en-US"/>
        </w:rPr>
      </w:pPr>
      <w:r>
        <w:rPr>
          <w:szCs w:val="20"/>
          <w:lang w:val="en-US"/>
        </w:rPr>
        <w:t>FFS whether to introduce new parameter(s) to determine the slot number for ROs in SBFD symbols.</w:t>
      </w:r>
    </w:p>
    <w:p w14:paraId="5F95B936" w14:textId="77777777" w:rsidR="00CB3618" w:rsidRDefault="00E92FD7">
      <w:pPr>
        <w:pStyle w:val="ListParagraph"/>
        <w:numPr>
          <w:ilvl w:val="1"/>
          <w:numId w:val="38"/>
        </w:numPr>
        <w:spacing w:before="120"/>
        <w:rPr>
          <w:szCs w:val="20"/>
          <w:lang w:val="en-US"/>
        </w:rPr>
      </w:pPr>
      <w:r>
        <w:rPr>
          <w:szCs w:val="20"/>
          <w:lang w:val="en-US"/>
        </w:rPr>
        <w:t>Alt 3: Introduce new entries on top of existing random access configurations table for unpaired spectrum (i.e., Table 6.3.3.2-4 in TS38.211)</w:t>
      </w:r>
    </w:p>
    <w:p w14:paraId="0DEF251C" w14:textId="77777777" w:rsidR="00CB3618" w:rsidRDefault="00E92FD7">
      <w:pPr>
        <w:pStyle w:val="ListParagraph"/>
        <w:numPr>
          <w:ilvl w:val="0"/>
          <w:numId w:val="38"/>
        </w:numPr>
        <w:spacing w:before="120"/>
        <w:rPr>
          <w:szCs w:val="20"/>
          <w:lang w:val="en-US"/>
        </w:rPr>
      </w:pPr>
      <w:r>
        <w:rPr>
          <w:szCs w:val="20"/>
          <w:lang w:val="en-US"/>
        </w:rPr>
        <w:t xml:space="preserve">For FR1, </w:t>
      </w:r>
      <w:r>
        <w:rPr>
          <w:rFonts w:eastAsia="Malgun Gothic" w:hint="eastAsia"/>
          <w:szCs w:val="20"/>
          <w:lang w:val="en-US"/>
        </w:rPr>
        <w:t>consider</w:t>
      </w:r>
      <w:r>
        <w:rPr>
          <w:szCs w:val="20"/>
          <w:lang w:val="en-US"/>
        </w:rPr>
        <w:t xml:space="preserve"> from the following alternatives:</w:t>
      </w:r>
    </w:p>
    <w:p w14:paraId="2A6F6A81" w14:textId="77777777" w:rsidR="00CB3618" w:rsidRDefault="00E92FD7">
      <w:pPr>
        <w:pStyle w:val="ListParagraph"/>
        <w:numPr>
          <w:ilvl w:val="1"/>
          <w:numId w:val="38"/>
        </w:numPr>
        <w:spacing w:before="120"/>
        <w:rPr>
          <w:szCs w:val="20"/>
          <w:lang w:val="en-US"/>
        </w:rPr>
      </w:pPr>
      <w:r>
        <w:rPr>
          <w:szCs w:val="20"/>
          <w:lang w:val="en-US"/>
        </w:rPr>
        <w:t xml:space="preserve">Alt 1: Use existing random access configurations table for unpaired spectrum (i.e., Table 6.3.3.2-3 in TS38.211) </w:t>
      </w:r>
    </w:p>
    <w:p w14:paraId="0F55ADB5" w14:textId="77777777" w:rsidR="00CB3618" w:rsidRDefault="00E92FD7">
      <w:pPr>
        <w:pStyle w:val="ListParagraph"/>
        <w:numPr>
          <w:ilvl w:val="2"/>
          <w:numId w:val="38"/>
        </w:numPr>
        <w:spacing w:before="120"/>
        <w:rPr>
          <w:szCs w:val="20"/>
          <w:lang w:val="en-US"/>
        </w:rPr>
      </w:pPr>
      <w:r>
        <w:rPr>
          <w:szCs w:val="20"/>
          <w:lang w:val="en-US"/>
        </w:rPr>
        <w:t>FFS whether to introduce new parameter(s) to determine the subframe number for ROs in SBFD symbols.</w:t>
      </w:r>
    </w:p>
    <w:p w14:paraId="64F5C03C" w14:textId="77777777" w:rsidR="00CB3618" w:rsidRDefault="00E92FD7">
      <w:pPr>
        <w:pStyle w:val="ListParagraph"/>
        <w:numPr>
          <w:ilvl w:val="1"/>
          <w:numId w:val="38"/>
        </w:numPr>
        <w:spacing w:before="120"/>
        <w:rPr>
          <w:szCs w:val="20"/>
          <w:lang w:val="en-US"/>
        </w:rPr>
      </w:pPr>
      <w:r>
        <w:rPr>
          <w:szCs w:val="20"/>
          <w:lang w:val="en-US"/>
        </w:rPr>
        <w:lastRenderedPageBreak/>
        <w:t>Alt 2: Use existing random access configurations table for paired spectrum/supplementary uplink (i.e., Table 6.3.3.2-2 in TS38.211)</w:t>
      </w:r>
    </w:p>
    <w:p w14:paraId="42DCA293" w14:textId="77777777" w:rsidR="00CB3618" w:rsidRDefault="00E92FD7">
      <w:pPr>
        <w:pStyle w:val="ListParagraph"/>
        <w:numPr>
          <w:ilvl w:val="1"/>
          <w:numId w:val="38"/>
        </w:numPr>
        <w:spacing w:before="120"/>
        <w:rPr>
          <w:szCs w:val="20"/>
          <w:lang w:val="en-US"/>
        </w:rPr>
      </w:pPr>
      <w:r>
        <w:rPr>
          <w:szCs w:val="20"/>
          <w:lang w:val="en-US"/>
        </w:rPr>
        <w:t>Alt 3: Introduce new entries on top of existing random access configurations table for unpaired spectrum (i.e., Table 6.3.3.2-3 in TS38.211)</w:t>
      </w:r>
    </w:p>
    <w:p w14:paraId="2555C702" w14:textId="77777777" w:rsidR="00CB3618" w:rsidRDefault="00CB3618">
      <w:pPr>
        <w:spacing w:before="120"/>
      </w:pPr>
    </w:p>
    <w:p w14:paraId="66C056E4" w14:textId="77777777" w:rsidR="00CB3618" w:rsidRDefault="00E92FD7">
      <w:pPr>
        <w:spacing w:before="120"/>
        <w:rPr>
          <w:szCs w:val="20"/>
        </w:rPr>
      </w:pPr>
      <w:r>
        <w:t>In this meeting, c</w:t>
      </w:r>
      <w:r>
        <w:rPr>
          <w:szCs w:val="20"/>
        </w:rPr>
        <w:t>ompanies’ views on this issue are summarized as below:</w:t>
      </w:r>
    </w:p>
    <w:p w14:paraId="7BD24762" w14:textId="77777777" w:rsidR="00CB3618" w:rsidRDefault="00E92FD7">
      <w:pPr>
        <w:pStyle w:val="ListParagraph"/>
        <w:numPr>
          <w:ilvl w:val="0"/>
          <w:numId w:val="112"/>
        </w:numPr>
        <w:spacing w:before="120"/>
        <w:rPr>
          <w:b/>
          <w:bCs/>
        </w:rPr>
      </w:pPr>
      <w:r>
        <w:rPr>
          <w:rFonts w:hint="eastAsia"/>
          <w:b/>
          <w:bCs/>
          <w:szCs w:val="20"/>
        </w:rPr>
        <w:t>F</w:t>
      </w:r>
      <w:r>
        <w:rPr>
          <w:b/>
          <w:bCs/>
          <w:szCs w:val="20"/>
        </w:rPr>
        <w:t>R1</w:t>
      </w:r>
    </w:p>
    <w:p w14:paraId="4D0983A5" w14:textId="77777777" w:rsidR="00CB3618" w:rsidRDefault="00E92FD7">
      <w:pPr>
        <w:pStyle w:val="ListParagraph"/>
        <w:numPr>
          <w:ilvl w:val="1"/>
          <w:numId w:val="112"/>
        </w:numPr>
        <w:spacing w:before="120"/>
        <w:rPr>
          <w:b/>
          <w:bCs/>
          <w:lang w:val="en-US"/>
        </w:rPr>
      </w:pPr>
      <w:r>
        <w:rPr>
          <w:b/>
          <w:bCs/>
          <w:szCs w:val="20"/>
          <w:lang w:val="en-US"/>
        </w:rPr>
        <w:t>Alt 1 (Use existing random access configurations table for unpaired spectrum) without new parameter(s) to determine the subframe number for ROs in SBFD symbols:</w:t>
      </w:r>
    </w:p>
    <w:p w14:paraId="010C3354" w14:textId="77777777" w:rsidR="00CB3618" w:rsidRDefault="00E92FD7">
      <w:pPr>
        <w:pStyle w:val="ListParagraph"/>
        <w:numPr>
          <w:ilvl w:val="2"/>
          <w:numId w:val="112"/>
        </w:numPr>
        <w:spacing w:before="120"/>
        <w:rPr>
          <w:i/>
          <w:iCs/>
          <w:lang w:val="en-US"/>
        </w:rPr>
      </w:pPr>
      <w:r>
        <w:rPr>
          <w:i/>
          <w:iCs/>
          <w:lang w:val="en-US"/>
        </w:rPr>
        <w:t xml:space="preserve">Ericsson, ZTE, </w:t>
      </w:r>
      <w:proofErr w:type="spellStart"/>
      <w:r>
        <w:rPr>
          <w:i/>
          <w:iCs/>
          <w:lang w:val="en-US"/>
        </w:rPr>
        <w:t>InterDigital</w:t>
      </w:r>
      <w:proofErr w:type="spellEnd"/>
      <w:r>
        <w:rPr>
          <w:i/>
          <w:iCs/>
          <w:lang w:val="en-US"/>
        </w:rPr>
        <w:t>, Korea Testing Laboratory, Samsung, Sony, Xiaomi, Lenovo, OPPO, NTT DOCOMO</w:t>
      </w:r>
    </w:p>
    <w:p w14:paraId="4C19BD96" w14:textId="77777777" w:rsidR="00CB3618" w:rsidRDefault="00E92FD7">
      <w:pPr>
        <w:pStyle w:val="ListParagraph"/>
        <w:numPr>
          <w:ilvl w:val="1"/>
          <w:numId w:val="112"/>
        </w:numPr>
        <w:spacing w:before="120"/>
        <w:rPr>
          <w:b/>
          <w:bCs/>
          <w:lang w:val="en-US"/>
        </w:rPr>
      </w:pPr>
      <w:r>
        <w:rPr>
          <w:b/>
          <w:bCs/>
          <w:szCs w:val="20"/>
          <w:lang w:val="en-US"/>
        </w:rPr>
        <w:t>Alt 1 (Use existing random access configurations table for unpaired spectrum) with new parameter(s) to determine the subframe number for ROs in SBFD symbols:</w:t>
      </w:r>
    </w:p>
    <w:p w14:paraId="128AF372" w14:textId="77777777" w:rsidR="00CB3618" w:rsidRDefault="00E92FD7">
      <w:pPr>
        <w:pStyle w:val="ListParagraph"/>
        <w:numPr>
          <w:ilvl w:val="2"/>
          <w:numId w:val="112"/>
        </w:numPr>
        <w:spacing w:before="120"/>
        <w:rPr>
          <w:i/>
          <w:iCs/>
          <w:lang w:val="en-US"/>
        </w:rPr>
      </w:pPr>
      <w:r>
        <w:rPr>
          <w:i/>
          <w:iCs/>
          <w:lang w:val="en-US"/>
        </w:rPr>
        <w:t>Tejas, LGE, MediaTek, Panasonic, Nokia, NSB</w:t>
      </w:r>
    </w:p>
    <w:p w14:paraId="77AA1415" w14:textId="77777777" w:rsidR="00CB3618" w:rsidRDefault="00E92FD7">
      <w:pPr>
        <w:pStyle w:val="ListParagraph"/>
        <w:numPr>
          <w:ilvl w:val="1"/>
          <w:numId w:val="112"/>
        </w:numPr>
        <w:spacing w:before="120"/>
        <w:rPr>
          <w:b/>
          <w:bCs/>
          <w:lang w:val="en-US"/>
        </w:rPr>
      </w:pPr>
      <w:r>
        <w:rPr>
          <w:rFonts w:hint="eastAsia"/>
          <w:b/>
          <w:bCs/>
          <w:lang w:val="en-US"/>
        </w:rPr>
        <w:t>A</w:t>
      </w:r>
      <w:r>
        <w:rPr>
          <w:b/>
          <w:bCs/>
          <w:lang w:val="en-US"/>
        </w:rPr>
        <w:t>lt 2 (Use existing random access configurations table for paired spectrum/supplementary uplink):</w:t>
      </w:r>
    </w:p>
    <w:p w14:paraId="52D16842" w14:textId="77777777" w:rsidR="00CB3618" w:rsidRDefault="00E92FD7">
      <w:pPr>
        <w:pStyle w:val="ListParagraph"/>
        <w:numPr>
          <w:ilvl w:val="2"/>
          <w:numId w:val="112"/>
        </w:numPr>
        <w:spacing w:before="120"/>
        <w:rPr>
          <w:i/>
          <w:iCs/>
          <w:lang w:val="en-US"/>
        </w:rPr>
      </w:pPr>
      <w:r>
        <w:rPr>
          <w:i/>
          <w:iCs/>
          <w:lang w:val="en-US"/>
        </w:rPr>
        <w:t xml:space="preserve">Huawei, </w:t>
      </w:r>
      <w:proofErr w:type="spellStart"/>
      <w:r>
        <w:rPr>
          <w:i/>
          <w:iCs/>
          <w:lang w:val="en-US"/>
        </w:rPr>
        <w:t>HiSilicon</w:t>
      </w:r>
      <w:proofErr w:type="spellEnd"/>
      <w:r>
        <w:rPr>
          <w:i/>
          <w:iCs/>
          <w:lang w:val="en-US"/>
        </w:rPr>
        <w:t xml:space="preserve">, </w:t>
      </w:r>
      <w:proofErr w:type="spellStart"/>
      <w:r>
        <w:rPr>
          <w:i/>
          <w:iCs/>
          <w:lang w:val="en-US"/>
        </w:rPr>
        <w:t>InterDigital</w:t>
      </w:r>
      <w:proofErr w:type="spellEnd"/>
      <w:r>
        <w:rPr>
          <w:i/>
          <w:iCs/>
          <w:lang w:val="en-US"/>
        </w:rPr>
        <w:t xml:space="preserve">, Samsung, vivo, Apple, CMCC, Sony, Xiaomi, </w:t>
      </w:r>
      <w:proofErr w:type="spellStart"/>
      <w:r>
        <w:rPr>
          <w:i/>
          <w:iCs/>
          <w:lang w:val="en-US"/>
        </w:rPr>
        <w:t>Transsion</w:t>
      </w:r>
      <w:proofErr w:type="spellEnd"/>
      <w:r>
        <w:rPr>
          <w:i/>
          <w:iCs/>
          <w:lang w:val="en-US"/>
        </w:rPr>
        <w:t xml:space="preserve"> Holdings</w:t>
      </w:r>
    </w:p>
    <w:p w14:paraId="469984EB" w14:textId="77777777" w:rsidR="00CB3618" w:rsidRDefault="00E92FD7">
      <w:pPr>
        <w:pStyle w:val="ListParagraph"/>
        <w:numPr>
          <w:ilvl w:val="1"/>
          <w:numId w:val="112"/>
        </w:numPr>
        <w:spacing w:before="120"/>
        <w:rPr>
          <w:b/>
          <w:bCs/>
          <w:lang w:val="en-US"/>
        </w:rPr>
      </w:pPr>
      <w:r>
        <w:rPr>
          <w:b/>
          <w:bCs/>
          <w:szCs w:val="20"/>
          <w:lang w:val="en-US"/>
        </w:rPr>
        <w:t>Alt 3 (Introduce new entries on top of existing random access configurations table for unpaired spectrum):</w:t>
      </w:r>
    </w:p>
    <w:p w14:paraId="0A8CF627" w14:textId="77777777" w:rsidR="00CB3618" w:rsidRDefault="00E92FD7">
      <w:pPr>
        <w:pStyle w:val="ListParagraph"/>
        <w:numPr>
          <w:ilvl w:val="2"/>
          <w:numId w:val="112"/>
        </w:numPr>
        <w:spacing w:before="120"/>
        <w:rPr>
          <w:i/>
          <w:iCs/>
        </w:rPr>
      </w:pPr>
      <w:r>
        <w:rPr>
          <w:rFonts w:hint="eastAsia"/>
          <w:i/>
          <w:iCs/>
        </w:rPr>
        <w:t>T</w:t>
      </w:r>
      <w:r>
        <w:rPr>
          <w:i/>
          <w:iCs/>
        </w:rPr>
        <w:t>CL, vivo, Transsion Holdings, Qualcomm</w:t>
      </w:r>
    </w:p>
    <w:p w14:paraId="5CCBF448" w14:textId="77777777" w:rsidR="00CB3618" w:rsidRDefault="00E92FD7">
      <w:pPr>
        <w:pStyle w:val="ListParagraph"/>
        <w:numPr>
          <w:ilvl w:val="0"/>
          <w:numId w:val="112"/>
        </w:numPr>
        <w:spacing w:before="120"/>
        <w:rPr>
          <w:b/>
          <w:bCs/>
        </w:rPr>
      </w:pPr>
      <w:r>
        <w:rPr>
          <w:rFonts w:hint="eastAsia"/>
          <w:b/>
          <w:bCs/>
          <w:szCs w:val="20"/>
        </w:rPr>
        <w:t>F</w:t>
      </w:r>
      <w:r>
        <w:rPr>
          <w:b/>
          <w:bCs/>
          <w:szCs w:val="20"/>
        </w:rPr>
        <w:t>R2</w:t>
      </w:r>
    </w:p>
    <w:p w14:paraId="17675E40" w14:textId="77777777" w:rsidR="00CB3618" w:rsidRDefault="00E92FD7">
      <w:pPr>
        <w:pStyle w:val="ListParagraph"/>
        <w:numPr>
          <w:ilvl w:val="1"/>
          <w:numId w:val="112"/>
        </w:numPr>
        <w:spacing w:before="120"/>
        <w:rPr>
          <w:b/>
          <w:bCs/>
          <w:lang w:val="en-US"/>
        </w:rPr>
      </w:pPr>
      <w:r>
        <w:rPr>
          <w:b/>
          <w:bCs/>
          <w:szCs w:val="20"/>
          <w:lang w:val="en-US"/>
        </w:rPr>
        <w:t>Alt 1 (Use existing random access configurations table for unpaired spectrum) without new parameter(s) to determine the slot number for ROs in SBFD symbols:</w:t>
      </w:r>
    </w:p>
    <w:p w14:paraId="73978CE5" w14:textId="77777777" w:rsidR="00CB3618" w:rsidRDefault="00E92FD7">
      <w:pPr>
        <w:pStyle w:val="ListParagraph"/>
        <w:numPr>
          <w:ilvl w:val="2"/>
          <w:numId w:val="112"/>
        </w:numPr>
        <w:spacing w:before="120"/>
        <w:rPr>
          <w:i/>
          <w:iCs/>
          <w:lang w:val="en-US"/>
        </w:rPr>
      </w:pPr>
      <w:r>
        <w:rPr>
          <w:i/>
          <w:iCs/>
          <w:lang w:val="en-US"/>
        </w:rPr>
        <w:t xml:space="preserve">Ericsson, ZTE, </w:t>
      </w:r>
      <w:proofErr w:type="spellStart"/>
      <w:r>
        <w:rPr>
          <w:i/>
          <w:iCs/>
          <w:lang w:val="en-US"/>
        </w:rPr>
        <w:t>InterDigital</w:t>
      </w:r>
      <w:proofErr w:type="spellEnd"/>
      <w:r>
        <w:rPr>
          <w:i/>
          <w:iCs/>
          <w:lang w:val="en-US"/>
        </w:rPr>
        <w:t>, Korea Testing Laboratory, Samsung, Apple, CATT, CMCC, Sony, Xiaomi, Lenovo, OPPO, NTT DOCOMO</w:t>
      </w:r>
    </w:p>
    <w:p w14:paraId="1805309E" w14:textId="77777777" w:rsidR="00CB3618" w:rsidRDefault="00E92FD7">
      <w:pPr>
        <w:pStyle w:val="ListParagraph"/>
        <w:numPr>
          <w:ilvl w:val="1"/>
          <w:numId w:val="112"/>
        </w:numPr>
        <w:spacing w:before="120"/>
        <w:rPr>
          <w:b/>
          <w:bCs/>
          <w:lang w:val="en-US"/>
        </w:rPr>
      </w:pPr>
      <w:r>
        <w:rPr>
          <w:b/>
          <w:bCs/>
          <w:szCs w:val="20"/>
          <w:lang w:val="en-US"/>
        </w:rPr>
        <w:t>Alt 1 (Use existing random access configurations table for unpaired spectrum) with new parameter(s) to determine the slot number for ROs in SBFD symbols:</w:t>
      </w:r>
    </w:p>
    <w:p w14:paraId="1A26E7F4" w14:textId="77777777" w:rsidR="00CB3618" w:rsidRDefault="00E92FD7">
      <w:pPr>
        <w:pStyle w:val="ListParagraph"/>
        <w:numPr>
          <w:ilvl w:val="2"/>
          <w:numId w:val="112"/>
        </w:numPr>
        <w:spacing w:before="120"/>
        <w:rPr>
          <w:i/>
          <w:iCs/>
          <w:lang w:val="en-US"/>
        </w:rPr>
      </w:pPr>
      <w:r>
        <w:rPr>
          <w:i/>
          <w:iCs/>
          <w:lang w:val="en-US"/>
        </w:rPr>
        <w:t xml:space="preserve">Tejas, LGE, Huawei, </w:t>
      </w:r>
      <w:proofErr w:type="spellStart"/>
      <w:r>
        <w:rPr>
          <w:i/>
          <w:iCs/>
          <w:lang w:val="en-US"/>
        </w:rPr>
        <w:t>HiSilicon</w:t>
      </w:r>
      <w:proofErr w:type="spellEnd"/>
      <w:r>
        <w:rPr>
          <w:i/>
          <w:iCs/>
          <w:lang w:val="en-US"/>
        </w:rPr>
        <w:t>, MediaTek, Panasonic, Nokia, NSB</w:t>
      </w:r>
    </w:p>
    <w:p w14:paraId="619D4B36" w14:textId="77777777" w:rsidR="00CB3618" w:rsidRDefault="00E92FD7">
      <w:pPr>
        <w:pStyle w:val="ListParagraph"/>
        <w:numPr>
          <w:ilvl w:val="1"/>
          <w:numId w:val="112"/>
        </w:numPr>
        <w:spacing w:before="120"/>
        <w:rPr>
          <w:b/>
          <w:bCs/>
          <w:lang w:val="en-US"/>
        </w:rPr>
      </w:pPr>
      <w:r>
        <w:rPr>
          <w:b/>
          <w:bCs/>
          <w:szCs w:val="20"/>
          <w:lang w:val="en-US"/>
        </w:rPr>
        <w:t>Alt 3</w:t>
      </w:r>
      <w:r>
        <w:rPr>
          <w:szCs w:val="20"/>
          <w:lang w:val="en-US"/>
        </w:rPr>
        <w:t xml:space="preserve"> </w:t>
      </w:r>
      <w:r>
        <w:rPr>
          <w:b/>
          <w:bCs/>
          <w:szCs w:val="20"/>
          <w:lang w:val="en-US"/>
        </w:rPr>
        <w:t>(Introduce new entries on top of existing random access configurations table for unpaired spectrum):</w:t>
      </w:r>
    </w:p>
    <w:p w14:paraId="6A5B5312" w14:textId="77777777" w:rsidR="00CB3618" w:rsidRDefault="00E92FD7">
      <w:pPr>
        <w:pStyle w:val="ListParagraph"/>
        <w:numPr>
          <w:ilvl w:val="2"/>
          <w:numId w:val="112"/>
        </w:numPr>
        <w:spacing w:before="120"/>
        <w:rPr>
          <w:i/>
          <w:iCs/>
        </w:rPr>
      </w:pPr>
      <w:r>
        <w:rPr>
          <w:rFonts w:hint="eastAsia"/>
          <w:i/>
          <w:iCs/>
        </w:rPr>
        <w:t>T</w:t>
      </w:r>
      <w:r>
        <w:rPr>
          <w:i/>
          <w:iCs/>
        </w:rPr>
        <w:t>CL, Transsion Holdings, Qualcomm</w:t>
      </w:r>
    </w:p>
    <w:p w14:paraId="4C8ECE6D" w14:textId="77777777" w:rsidR="00CB3618" w:rsidRDefault="00E92FD7">
      <w:pPr>
        <w:spacing w:before="120"/>
      </w:pPr>
      <w:r>
        <w:t xml:space="preserve">Moderator suggests </w:t>
      </w:r>
      <w:r>
        <w:rPr>
          <w:b/>
          <w:bCs/>
        </w:rPr>
        <w:t>initial proposal 1-1-11</w:t>
      </w:r>
      <w:r>
        <w:t>.</w:t>
      </w:r>
    </w:p>
    <w:p w14:paraId="1D92133A" w14:textId="77777777" w:rsidR="00CB3618" w:rsidRDefault="00CB3618">
      <w:pPr>
        <w:spacing w:before="120"/>
      </w:pPr>
    </w:p>
    <w:p w14:paraId="07F85391" w14:textId="77777777" w:rsidR="00CB3618" w:rsidRDefault="00E92FD7">
      <w:pPr>
        <w:pStyle w:val="Heading5"/>
        <w:spacing w:before="120"/>
        <w:rPr>
          <w:b/>
          <w:u w:val="single"/>
        </w:rPr>
      </w:pPr>
      <w:r>
        <w:rPr>
          <w:b/>
          <w:u w:val="single"/>
        </w:rPr>
        <w:t>Power control</w:t>
      </w:r>
    </w:p>
    <w:p w14:paraId="5CAA9DB1" w14:textId="77777777" w:rsidR="00CB3618" w:rsidRDefault="00E92FD7">
      <w:pPr>
        <w:spacing w:before="120"/>
      </w:pPr>
      <w:r>
        <w:rPr>
          <w:rFonts w:hint="eastAsia"/>
        </w:rPr>
        <w:t>F</w:t>
      </w:r>
      <w:r>
        <w:t xml:space="preserve">or RACH configuration option 2, most companies support separate power control parameters for ROs in SBFD symbols and non-SBFD symbols. From moderator’s understanding, it is natural for Option 2 to support separate power control parameters in additional RACH configuration signaling. Moderator suggests </w:t>
      </w:r>
      <w:r>
        <w:rPr>
          <w:b/>
          <w:bCs/>
        </w:rPr>
        <w:t>initial proposal 1-1-12</w:t>
      </w:r>
      <w:r>
        <w:t>.</w:t>
      </w:r>
    </w:p>
    <w:p w14:paraId="18707C19" w14:textId="77777777" w:rsidR="00CB3618" w:rsidRDefault="00CB3618">
      <w:pPr>
        <w:spacing w:before="120"/>
      </w:pPr>
    </w:p>
    <w:p w14:paraId="2E559B08" w14:textId="77777777" w:rsidR="00CB3618" w:rsidRDefault="00E92FD7">
      <w:pPr>
        <w:pStyle w:val="Heading3"/>
        <w:spacing w:before="120"/>
      </w:pPr>
      <w:r>
        <w:lastRenderedPageBreak/>
        <w:t>1</w:t>
      </w:r>
      <w:r>
        <w:rPr>
          <w:vertAlign w:val="superscript"/>
        </w:rPr>
        <w:t>st</w:t>
      </w:r>
      <w:r>
        <w:t xml:space="preserve"> Round Proposals</w:t>
      </w:r>
      <w:r>
        <w:rPr>
          <w:b/>
          <w:bCs w:val="0"/>
          <w:i/>
          <w:u w:val="single" w:color="4472C4" w:themeColor="accent5"/>
        </w:rPr>
        <w:t xml:space="preserve"> (Closed)</w:t>
      </w:r>
    </w:p>
    <w:p w14:paraId="2529547B" w14:textId="77777777" w:rsidR="00CB3618" w:rsidRDefault="00E92FD7">
      <w:pPr>
        <w:pStyle w:val="Heading3"/>
        <w:numPr>
          <w:ilvl w:val="0"/>
          <w:numId w:val="0"/>
        </w:numPr>
        <w:spacing w:before="120"/>
      </w:pPr>
      <w:r>
        <w:t>Proposals related to both Option 1 and Option 2:</w:t>
      </w:r>
    </w:p>
    <w:p w14:paraId="3D9AAC9B" w14:textId="77777777" w:rsidR="00CB3618" w:rsidRDefault="00E92FD7">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1-1-1 (Closed):</w:t>
      </w:r>
    </w:p>
    <w:p w14:paraId="71DC7971" w14:textId="77777777" w:rsidR="00CB3618" w:rsidRDefault="00E92FD7">
      <w:pPr>
        <w:spacing w:before="120" w:afterLines="50" w:after="120"/>
        <w:rPr>
          <w:b/>
          <w:bCs/>
        </w:rPr>
      </w:pPr>
      <w:r>
        <w:rPr>
          <w:b/>
          <w:bCs/>
        </w:rPr>
        <w:t xml:space="preserve">Confirm the following working assumption </w:t>
      </w:r>
      <w:r>
        <w:rPr>
          <w:rFonts w:hint="eastAsia"/>
          <w:b/>
          <w:bCs/>
        </w:rPr>
        <w:t>with</w:t>
      </w:r>
      <w:r>
        <w:rPr>
          <w:b/>
          <w:bCs/>
        </w:rPr>
        <w:t xml:space="preserve"> the update.</w:t>
      </w:r>
    </w:p>
    <w:p w14:paraId="322BDAAA" w14:textId="77777777" w:rsidR="00CB3618" w:rsidRDefault="00E92FD7">
      <w:pPr>
        <w:spacing w:before="120"/>
        <w:rPr>
          <w:b/>
          <w:bCs/>
          <w:iCs/>
          <w:highlight w:val="darkYellow"/>
        </w:rPr>
      </w:pPr>
      <w:r>
        <w:rPr>
          <w:b/>
          <w:bCs/>
          <w:iCs/>
          <w:highlight w:val="darkYellow"/>
        </w:rPr>
        <w:t>Working Assumption</w:t>
      </w:r>
    </w:p>
    <w:p w14:paraId="577073EA" w14:textId="77777777" w:rsidR="00CB3618" w:rsidRDefault="00E92FD7">
      <w:pPr>
        <w:spacing w:before="120"/>
        <w:rPr>
          <w:b/>
          <w:bCs/>
        </w:rPr>
      </w:pPr>
      <w:r>
        <w:rPr>
          <w:b/>
          <w:bCs/>
        </w:rPr>
        <w:t xml:space="preserve">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w:t>
      </w:r>
      <w:r>
        <w:rPr>
          <w:b/>
          <w:bCs/>
          <w:color w:val="FF0000"/>
          <w:u w:val="single"/>
        </w:rPr>
        <w:t>Regardless from network perspective or from UE perspective,</w:t>
      </w:r>
      <w:r>
        <w:rPr>
          <w:b/>
          <w:bCs/>
        </w:rPr>
        <w:t xml:space="preserve"> enabling both options at the same time </w:t>
      </w:r>
      <w:r>
        <w:rPr>
          <w:b/>
          <w:bCs/>
          <w:strike/>
          <w:color w:val="FF0000"/>
        </w:rPr>
        <w:t>for a UE</w:t>
      </w:r>
      <w:r>
        <w:rPr>
          <w:b/>
          <w:bCs/>
        </w:rPr>
        <w:t xml:space="preserve"> is not supported.</w:t>
      </w:r>
    </w:p>
    <w:p w14:paraId="101BAEC7" w14:textId="77777777" w:rsidR="00CB3618" w:rsidRDefault="00E92FD7">
      <w:pPr>
        <w:pStyle w:val="ListParagraph"/>
        <w:numPr>
          <w:ilvl w:val="0"/>
          <w:numId w:val="38"/>
        </w:numPr>
        <w:spacing w:before="120"/>
        <w:rPr>
          <w:b/>
          <w:bCs/>
          <w:lang w:val="en-US"/>
        </w:rPr>
      </w:pPr>
      <w:r>
        <w:rPr>
          <w:b/>
          <w:bCs/>
          <w:lang w:val="en-US"/>
        </w:rPr>
        <w:t xml:space="preserve">For Option 1 with Alt 1-1, FFS whether/how to reinterpret </w:t>
      </w:r>
      <w:r>
        <w:rPr>
          <w:b/>
          <w:bCs/>
          <w:i/>
          <w:iCs/>
          <w:lang w:val="en-US"/>
        </w:rPr>
        <w:t>msg1-FrequencyStart</w:t>
      </w:r>
      <w:r>
        <w:rPr>
          <w:b/>
          <w:bCs/>
          <w:lang w:val="en-US"/>
        </w:rPr>
        <w:t xml:space="preserve"> in </w:t>
      </w:r>
      <w:proofErr w:type="spellStart"/>
      <w:r>
        <w:rPr>
          <w:b/>
          <w:bCs/>
          <w:i/>
          <w:iCs/>
          <w:lang w:val="en-US"/>
        </w:rPr>
        <w:t>rach-ConfigCommon</w:t>
      </w:r>
      <w:proofErr w:type="spellEnd"/>
      <w:r>
        <w:rPr>
          <w:b/>
          <w:bCs/>
          <w:i/>
          <w:iCs/>
          <w:lang w:val="en-US"/>
        </w:rPr>
        <w:t>,</w:t>
      </w:r>
      <w:r>
        <w:rPr>
          <w:b/>
          <w:bCs/>
          <w:lang w:val="en-US"/>
        </w:rPr>
        <w:t xml:space="preserve"> RO validation rules and SSB-RO mapping rules, etc.</w:t>
      </w:r>
    </w:p>
    <w:p w14:paraId="110CC8CF" w14:textId="77777777" w:rsidR="00CB3618" w:rsidRDefault="00E92FD7">
      <w:pPr>
        <w:pStyle w:val="ListParagraph"/>
        <w:numPr>
          <w:ilvl w:val="0"/>
          <w:numId w:val="38"/>
        </w:numPr>
        <w:spacing w:before="120"/>
        <w:rPr>
          <w:b/>
          <w:bCs/>
          <w:lang w:val="en-US"/>
        </w:rPr>
      </w:pPr>
      <w:r>
        <w:rPr>
          <w:b/>
          <w:bCs/>
          <w:lang w:val="en-US"/>
        </w:rPr>
        <w:t>For Option 2, FFS the RO validation rules, SSB-RO mapping rules, whether all the parameters currently in</w:t>
      </w:r>
      <w:r>
        <w:rPr>
          <w:b/>
          <w:bCs/>
          <w:i/>
          <w:iCs/>
          <w:lang w:val="en-US"/>
        </w:rPr>
        <w:t xml:space="preserve"> </w:t>
      </w:r>
      <w:proofErr w:type="spellStart"/>
      <w:r>
        <w:rPr>
          <w:b/>
          <w:bCs/>
          <w:i/>
          <w:iCs/>
          <w:lang w:val="en-US"/>
        </w:rPr>
        <w:t>rach-ConfigCommon</w:t>
      </w:r>
      <w:proofErr w:type="spellEnd"/>
      <w:r>
        <w:rPr>
          <w:b/>
          <w:bCs/>
          <w:lang w:val="en-US"/>
        </w:rPr>
        <w:t xml:space="preserve"> are necessary to be included in the additional RACH configuration, etc.</w:t>
      </w:r>
    </w:p>
    <w:p w14:paraId="32806FBD" w14:textId="77777777" w:rsidR="00CB3618" w:rsidRDefault="00E92FD7">
      <w:pPr>
        <w:spacing w:before="120"/>
        <w:rPr>
          <w:b/>
          <w:bCs/>
          <w:iCs/>
        </w:rPr>
      </w:pPr>
      <w:r>
        <w:rPr>
          <w:b/>
          <w:bCs/>
          <w:iCs/>
          <w:color w:val="FF0000"/>
          <w:u w:val="single"/>
        </w:rPr>
        <w:t xml:space="preserve">Note 1: </w:t>
      </w:r>
      <w:r>
        <w:rPr>
          <w:b/>
          <w:bCs/>
          <w:iCs/>
        </w:rPr>
        <w:t>UE is not required to support both options.</w:t>
      </w:r>
    </w:p>
    <w:p w14:paraId="044B6487" w14:textId="77777777" w:rsidR="00CB3618" w:rsidRDefault="00CB3618">
      <w:pPr>
        <w:spacing w:before="120"/>
        <w:rPr>
          <w:b/>
          <w:bCs/>
          <w:iCs/>
        </w:rPr>
      </w:pPr>
    </w:p>
    <w:p w14:paraId="5B5C51BA" w14:textId="77777777" w:rsidR="00CB3618" w:rsidRDefault="00CB3618">
      <w:pPr>
        <w:spacing w:before="120" w:afterLines="50" w:after="120"/>
        <w:rPr>
          <w:b/>
          <w:bCs/>
        </w:rPr>
      </w:pPr>
    </w:p>
    <w:p w14:paraId="7FB83FBB" w14:textId="77777777" w:rsidR="00CB3618" w:rsidRDefault="00E92FD7">
      <w:pPr>
        <w:spacing w:before="120" w:afterLines="50" w:after="120"/>
      </w:pPr>
      <w:r>
        <w:t>Companies are encouraged to provide comments in the table below.</w:t>
      </w:r>
    </w:p>
    <w:tbl>
      <w:tblPr>
        <w:tblStyle w:val="TableGrid5"/>
        <w:tblW w:w="0" w:type="auto"/>
        <w:tblInd w:w="5" w:type="dxa"/>
        <w:tblLook w:val="04A0" w:firstRow="1" w:lastRow="0" w:firstColumn="1" w:lastColumn="0" w:noHBand="0" w:noVBand="1"/>
      </w:tblPr>
      <w:tblGrid>
        <w:gridCol w:w="1555"/>
        <w:gridCol w:w="8402"/>
      </w:tblGrid>
      <w:tr w:rsidR="00CB3618" w14:paraId="2214E830"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A71F01A" w14:textId="77777777" w:rsidR="00CB3618" w:rsidRDefault="00E92FD7">
            <w:pPr>
              <w:spacing w:before="120" w:line="240" w:lineRule="auto"/>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015095C" w14:textId="77777777" w:rsidR="00CB3618" w:rsidRDefault="00E92FD7">
            <w:pPr>
              <w:spacing w:before="120" w:line="240" w:lineRule="auto"/>
              <w:jc w:val="center"/>
              <w:rPr>
                <w:b/>
              </w:rPr>
            </w:pPr>
            <w:r>
              <w:rPr>
                <w:b/>
              </w:rPr>
              <w:t>Comment</w:t>
            </w:r>
          </w:p>
        </w:tc>
      </w:tr>
      <w:tr w:rsidR="00CB3618" w14:paraId="65F6CCB4" w14:textId="77777777">
        <w:tc>
          <w:tcPr>
            <w:tcW w:w="1555" w:type="dxa"/>
            <w:tcBorders>
              <w:top w:val="single" w:sz="4" w:space="0" w:color="auto"/>
              <w:left w:val="single" w:sz="4" w:space="0" w:color="auto"/>
              <w:bottom w:val="single" w:sz="4" w:space="0" w:color="auto"/>
              <w:right w:val="single" w:sz="4" w:space="0" w:color="auto"/>
            </w:tcBorders>
            <w:vAlign w:val="center"/>
          </w:tcPr>
          <w:p w14:paraId="171C4425" w14:textId="77777777" w:rsidR="00CB3618" w:rsidRDefault="00E92FD7">
            <w:pPr>
              <w:spacing w:before="120" w:line="240" w:lineRule="auto"/>
              <w:jc w:val="center"/>
              <w:rPr>
                <w:bCs/>
              </w:rPr>
            </w:pPr>
            <w:r>
              <w:rPr>
                <w:rFonts w:hint="eastAsia"/>
                <w:bCs/>
              </w:rPr>
              <w:t>CATT</w:t>
            </w:r>
          </w:p>
        </w:tc>
        <w:tc>
          <w:tcPr>
            <w:tcW w:w="8402" w:type="dxa"/>
            <w:tcBorders>
              <w:top w:val="single" w:sz="4" w:space="0" w:color="auto"/>
              <w:left w:val="single" w:sz="4" w:space="0" w:color="auto"/>
              <w:bottom w:val="single" w:sz="4" w:space="0" w:color="auto"/>
              <w:right w:val="single" w:sz="4" w:space="0" w:color="auto"/>
            </w:tcBorders>
            <w:vAlign w:val="center"/>
          </w:tcPr>
          <w:p w14:paraId="326EF697" w14:textId="77777777" w:rsidR="00CB3618" w:rsidRDefault="00E92FD7">
            <w:pPr>
              <w:spacing w:before="120" w:line="240" w:lineRule="auto"/>
              <w:rPr>
                <w:bCs/>
              </w:rPr>
            </w:pPr>
            <w:r>
              <w:rPr>
                <w:rFonts w:hint="eastAsia"/>
                <w:bCs/>
              </w:rPr>
              <w:t>We would like to understand the intention of the modification better. From our reading, the difference is that the updated proposal precludes the possibility to enable different RACH configuration options for different UEs at the same time. Is that the intention for the update?</w:t>
            </w:r>
          </w:p>
        </w:tc>
      </w:tr>
      <w:tr w:rsidR="00CB3618" w14:paraId="3080B8EB" w14:textId="77777777">
        <w:tc>
          <w:tcPr>
            <w:tcW w:w="1555" w:type="dxa"/>
            <w:tcBorders>
              <w:top w:val="single" w:sz="4" w:space="0" w:color="auto"/>
              <w:left w:val="single" w:sz="4" w:space="0" w:color="auto"/>
              <w:bottom w:val="single" w:sz="4" w:space="0" w:color="auto"/>
              <w:right w:val="single" w:sz="4" w:space="0" w:color="auto"/>
            </w:tcBorders>
            <w:vAlign w:val="center"/>
          </w:tcPr>
          <w:p w14:paraId="48180B07" w14:textId="77777777" w:rsidR="00CB3618" w:rsidRDefault="00E92FD7">
            <w:pPr>
              <w:spacing w:before="120" w:line="240" w:lineRule="auto"/>
              <w:rPr>
                <w:bCs/>
              </w:rPr>
            </w:pPr>
            <w:r>
              <w:rPr>
                <w:rFonts w:hint="eastAsia"/>
                <w:bCs/>
              </w:rPr>
              <w:t>O</w:t>
            </w:r>
            <w:r>
              <w:rPr>
                <w:bCs/>
              </w:rPr>
              <w:t>PPO</w:t>
            </w:r>
          </w:p>
        </w:tc>
        <w:tc>
          <w:tcPr>
            <w:tcW w:w="8402" w:type="dxa"/>
            <w:tcBorders>
              <w:top w:val="single" w:sz="4" w:space="0" w:color="auto"/>
              <w:left w:val="single" w:sz="4" w:space="0" w:color="auto"/>
              <w:bottom w:val="single" w:sz="4" w:space="0" w:color="auto"/>
              <w:right w:val="single" w:sz="4" w:space="0" w:color="auto"/>
            </w:tcBorders>
            <w:vAlign w:val="center"/>
          </w:tcPr>
          <w:p w14:paraId="5D6BEC20" w14:textId="77777777" w:rsidR="00CB3618" w:rsidRDefault="00E92FD7">
            <w:pPr>
              <w:spacing w:before="120" w:line="240" w:lineRule="auto"/>
              <w:rPr>
                <w:bCs/>
              </w:rPr>
            </w:pPr>
            <w:r>
              <w:rPr>
                <w:bCs/>
              </w:rPr>
              <w:t xml:space="preserve">We have two comments: </w:t>
            </w:r>
          </w:p>
          <w:p w14:paraId="104E66A3" w14:textId="77777777" w:rsidR="00CB3618" w:rsidRDefault="00E92FD7">
            <w:pPr>
              <w:numPr>
                <w:ilvl w:val="0"/>
                <w:numId w:val="113"/>
              </w:numPr>
              <w:spacing w:before="120" w:line="240" w:lineRule="auto"/>
              <w:rPr>
                <w:bCs/>
              </w:rPr>
            </w:pPr>
            <w:r>
              <w:rPr>
                <w:bCs/>
              </w:rPr>
              <w:t>We have concern for adding “</w:t>
            </w:r>
            <w:r>
              <w:rPr>
                <w:b/>
                <w:bCs/>
                <w:color w:val="FF0000"/>
                <w:u w:val="single"/>
              </w:rPr>
              <w:t>Regardless from network perspective</w:t>
            </w:r>
            <w:r>
              <w:rPr>
                <w:bCs/>
              </w:rPr>
              <w:t xml:space="preserve">”, since whether to support Option-1, Option-2 or both on network side should be a choice of </w:t>
            </w:r>
            <w:proofErr w:type="spellStart"/>
            <w:r>
              <w:rPr>
                <w:bCs/>
              </w:rPr>
              <w:t>gNB</w:t>
            </w:r>
            <w:proofErr w:type="spellEnd"/>
            <w:r>
              <w:rPr>
                <w:bCs/>
              </w:rPr>
              <w:t xml:space="preserve"> implementation, instead of specified restriction upon </w:t>
            </w:r>
            <w:proofErr w:type="spellStart"/>
            <w:r>
              <w:rPr>
                <w:bCs/>
              </w:rPr>
              <w:t>gNB</w:t>
            </w:r>
            <w:proofErr w:type="spellEnd"/>
            <w:r>
              <w:rPr>
                <w:bCs/>
              </w:rPr>
              <w:t xml:space="preserve"> behavior. Further, adding this restriction to </w:t>
            </w:r>
            <w:proofErr w:type="spellStart"/>
            <w:r>
              <w:rPr>
                <w:bCs/>
              </w:rPr>
              <w:t>gNB</w:t>
            </w:r>
            <w:proofErr w:type="spellEnd"/>
            <w:r>
              <w:rPr>
                <w:bCs/>
              </w:rPr>
              <w:t xml:space="preserve"> would ensure a UE to have 50% chance to make its Rel-19 SBFD RA implementation for nothing if it implements only one option.</w:t>
            </w:r>
          </w:p>
          <w:p w14:paraId="2AC43AFB" w14:textId="77777777" w:rsidR="00CB3618" w:rsidRDefault="00E92FD7">
            <w:pPr>
              <w:numPr>
                <w:ilvl w:val="0"/>
                <w:numId w:val="113"/>
              </w:numPr>
              <w:spacing w:before="120" w:line="240" w:lineRule="auto"/>
              <w:rPr>
                <w:bCs/>
              </w:rPr>
            </w:pPr>
            <w:r>
              <w:rPr>
                <w:bCs/>
              </w:rPr>
              <w:t xml:space="preserve">As we commented in the last meeting, the reason to make the whole thing as WA is to wait for Option-2 to be as complete and stable as Option-1. Needless to </w:t>
            </w:r>
            <w:proofErr w:type="gramStart"/>
            <w:r>
              <w:rPr>
                <w:bCs/>
              </w:rPr>
              <w:t>say</w:t>
            </w:r>
            <w:proofErr w:type="gramEnd"/>
            <w:r>
              <w:rPr>
                <w:bCs/>
              </w:rPr>
              <w:t xml:space="preserve"> now some companies would propose to support Option 1 with Alt1-2, which (if agreed) may interfere the logic in dual-option handling that “if a UE supporting Option-X does not see Option-X configuration, it would assume to have only one choice --- a legacy configuration and mechanism”, but with Alt 1-2 there comes up another choice. </w:t>
            </w:r>
            <w:proofErr w:type="gramStart"/>
            <w:r>
              <w:rPr>
                <w:bCs/>
              </w:rPr>
              <w:t>So</w:t>
            </w:r>
            <w:proofErr w:type="gramEnd"/>
            <w:r>
              <w:rPr>
                <w:bCs/>
              </w:rPr>
              <w:t xml:space="preserve"> we suggest to wait for more agreements coming out before handling this WA. </w:t>
            </w:r>
          </w:p>
          <w:p w14:paraId="451778C3" w14:textId="77777777" w:rsidR="00CB3618" w:rsidRDefault="00E92FD7">
            <w:pPr>
              <w:spacing w:before="120" w:line="240" w:lineRule="auto"/>
              <w:rPr>
                <w:bCs/>
              </w:rPr>
            </w:pPr>
            <w:r>
              <w:rPr>
                <w:bCs/>
              </w:rPr>
              <w:t xml:space="preserve">At this point, we do not agree to change “UE is not required to ....” to a note.  </w:t>
            </w:r>
          </w:p>
        </w:tc>
      </w:tr>
      <w:tr w:rsidR="00CB3618" w14:paraId="662B8102" w14:textId="77777777">
        <w:tc>
          <w:tcPr>
            <w:tcW w:w="1555" w:type="dxa"/>
            <w:vAlign w:val="center"/>
          </w:tcPr>
          <w:p w14:paraId="5542CE4F" w14:textId="77777777" w:rsidR="00CB3618" w:rsidRDefault="00E92FD7">
            <w:pPr>
              <w:spacing w:before="120" w:line="240" w:lineRule="auto"/>
              <w:rPr>
                <w:bCs/>
              </w:rPr>
            </w:pPr>
            <w:r>
              <w:rPr>
                <w:rFonts w:hint="eastAsia"/>
                <w:bCs/>
              </w:rPr>
              <w:t>Z</w:t>
            </w:r>
            <w:r>
              <w:rPr>
                <w:bCs/>
              </w:rPr>
              <w:t>TE</w:t>
            </w:r>
          </w:p>
        </w:tc>
        <w:tc>
          <w:tcPr>
            <w:tcW w:w="8402" w:type="dxa"/>
            <w:vAlign w:val="center"/>
          </w:tcPr>
          <w:p w14:paraId="7EF19CB7" w14:textId="77777777" w:rsidR="00CB3618" w:rsidRDefault="00E92FD7">
            <w:pPr>
              <w:spacing w:before="120" w:line="240" w:lineRule="auto"/>
              <w:rPr>
                <w:bCs/>
              </w:rPr>
            </w:pPr>
            <w:r>
              <w:rPr>
                <w:rFonts w:hint="eastAsia"/>
                <w:bCs/>
              </w:rPr>
              <w:t>N</w:t>
            </w:r>
            <w:r>
              <w:rPr>
                <w:bCs/>
              </w:rPr>
              <w:t xml:space="preserve">o need to restrict NW operation. </w:t>
            </w:r>
          </w:p>
          <w:p w14:paraId="16160787" w14:textId="77777777" w:rsidR="00CB3618" w:rsidRDefault="00E92FD7">
            <w:pPr>
              <w:spacing w:before="120" w:line="240" w:lineRule="auto"/>
              <w:rPr>
                <w:bCs/>
              </w:rPr>
            </w:pPr>
            <w:r>
              <w:rPr>
                <w:bCs/>
              </w:rPr>
              <w:t xml:space="preserve">Since UE is not required to support both options, it is possible </w:t>
            </w:r>
            <w:r>
              <w:rPr>
                <w:rFonts w:hint="eastAsia"/>
                <w:bCs/>
              </w:rPr>
              <w:t>th</w:t>
            </w:r>
            <w:r>
              <w:rPr>
                <w:bCs/>
              </w:rPr>
              <w:t xml:space="preserve">at there are both UEs supporting </w:t>
            </w:r>
            <w:r>
              <w:rPr>
                <w:bCs/>
              </w:rPr>
              <w:lastRenderedPageBreak/>
              <w:t xml:space="preserve">Option 1 and UEs supporting Option 2 in the </w:t>
            </w:r>
            <w:r>
              <w:rPr>
                <w:rFonts w:hint="eastAsia"/>
                <w:bCs/>
              </w:rPr>
              <w:t>ne</w:t>
            </w:r>
            <w:r>
              <w:rPr>
                <w:bCs/>
              </w:rPr>
              <w:t xml:space="preserve">twork. In such case, it should allow NW to choose to enable both options to serve all kinds of UEs. In addition, even such restriction is agreed, we are wondering how to implement it in the specification?  </w:t>
            </w:r>
          </w:p>
        </w:tc>
      </w:tr>
      <w:tr w:rsidR="00CB3618" w14:paraId="063143DB" w14:textId="77777777">
        <w:tc>
          <w:tcPr>
            <w:tcW w:w="1555" w:type="dxa"/>
            <w:vAlign w:val="center"/>
          </w:tcPr>
          <w:p w14:paraId="2E01280F" w14:textId="77777777" w:rsidR="00CB3618" w:rsidRDefault="00E92FD7">
            <w:pPr>
              <w:spacing w:before="120" w:line="240" w:lineRule="auto"/>
              <w:jc w:val="center"/>
              <w:rPr>
                <w:bCs/>
              </w:rPr>
            </w:pPr>
            <w:r>
              <w:rPr>
                <w:bCs/>
              </w:rPr>
              <w:lastRenderedPageBreak/>
              <w:t>Tejas</w:t>
            </w:r>
          </w:p>
        </w:tc>
        <w:tc>
          <w:tcPr>
            <w:tcW w:w="8402" w:type="dxa"/>
            <w:vAlign w:val="center"/>
          </w:tcPr>
          <w:p w14:paraId="7D6A845D" w14:textId="77777777" w:rsidR="00CB3618" w:rsidRDefault="00E92FD7">
            <w:pPr>
              <w:spacing w:before="120" w:line="240" w:lineRule="auto"/>
              <w:rPr>
                <w:bCs/>
              </w:rPr>
            </w:pPr>
            <w:r>
              <w:rPr>
                <w:bCs/>
              </w:rPr>
              <w:t xml:space="preserve">UE supporting option 1 and not supporting option 2 cannot be decided dynamically. Suppose, the </w:t>
            </w:r>
            <w:proofErr w:type="spellStart"/>
            <w:r>
              <w:rPr>
                <w:bCs/>
              </w:rPr>
              <w:t>neighbouring</w:t>
            </w:r>
            <w:proofErr w:type="spellEnd"/>
            <w:r>
              <w:rPr>
                <w:bCs/>
              </w:rPr>
              <w:t xml:space="preserve"> base station using option 2 and current serving base station using option 1, then during handover UE need to support both options. Hence, the base station need not support both the options simultaneously while UE may need to support both the options. </w:t>
            </w:r>
          </w:p>
          <w:p w14:paraId="7A64D779" w14:textId="77777777" w:rsidR="00CB3618" w:rsidRDefault="00E92FD7">
            <w:pPr>
              <w:spacing w:before="120" w:line="240" w:lineRule="auto"/>
              <w:rPr>
                <w:bCs/>
              </w:rPr>
            </w:pPr>
            <w:r>
              <w:rPr>
                <w:bCs/>
              </w:rPr>
              <w:t>We concur with ZTE opinion on base station need to support both options.</w:t>
            </w:r>
          </w:p>
          <w:p w14:paraId="09AB282F" w14:textId="77777777" w:rsidR="00CB3618" w:rsidRDefault="00CB3618">
            <w:pPr>
              <w:spacing w:before="120" w:line="240" w:lineRule="auto"/>
              <w:rPr>
                <w:bCs/>
              </w:rPr>
            </w:pPr>
          </w:p>
        </w:tc>
      </w:tr>
      <w:tr w:rsidR="00CB3618" w14:paraId="3FBD7D0E" w14:textId="77777777">
        <w:tc>
          <w:tcPr>
            <w:tcW w:w="1555" w:type="dxa"/>
            <w:vAlign w:val="center"/>
          </w:tcPr>
          <w:p w14:paraId="2B04E58D" w14:textId="77777777" w:rsidR="00CB3618" w:rsidRDefault="00E92FD7">
            <w:pPr>
              <w:spacing w:before="120" w:line="240" w:lineRule="auto"/>
              <w:jc w:val="center"/>
              <w:rPr>
                <w:bCs/>
              </w:rPr>
            </w:pPr>
            <w:r>
              <w:rPr>
                <w:bCs/>
              </w:rPr>
              <w:t>Xiaomi</w:t>
            </w:r>
          </w:p>
        </w:tc>
        <w:tc>
          <w:tcPr>
            <w:tcW w:w="8402" w:type="dxa"/>
          </w:tcPr>
          <w:p w14:paraId="75E72684" w14:textId="77777777" w:rsidR="00CB3618" w:rsidRDefault="00E92FD7">
            <w:pPr>
              <w:spacing w:before="120" w:line="240" w:lineRule="auto"/>
              <w:rPr>
                <w:bCs/>
              </w:rPr>
            </w:pPr>
            <w:r>
              <w:rPr>
                <w:rFonts w:hint="eastAsia"/>
                <w:bCs/>
              </w:rPr>
              <w:t>W</w:t>
            </w:r>
            <w:r>
              <w:rPr>
                <w:bCs/>
              </w:rPr>
              <w:t>e have similar feeling that the newly added modification is vague. From our understanding, whether UE supports option 1 or option 2 or both depends on UE capability. With the note, we don’t see any risk on UE implementation. We propose to delete the last sentence in the main bullet.</w:t>
            </w:r>
          </w:p>
        </w:tc>
      </w:tr>
      <w:tr w:rsidR="00CB3618" w14:paraId="044B7675" w14:textId="77777777">
        <w:tc>
          <w:tcPr>
            <w:tcW w:w="1555" w:type="dxa"/>
            <w:vAlign w:val="center"/>
          </w:tcPr>
          <w:p w14:paraId="63735987" w14:textId="77777777" w:rsidR="00CB3618" w:rsidRDefault="00E92FD7">
            <w:pPr>
              <w:spacing w:before="120" w:line="240" w:lineRule="auto"/>
              <w:jc w:val="center"/>
              <w:rPr>
                <w:rFonts w:eastAsia="Malgun Gothic"/>
                <w:bCs/>
              </w:rPr>
            </w:pPr>
            <w:r>
              <w:rPr>
                <w:bCs/>
              </w:rPr>
              <w:t>Ericsson</w:t>
            </w:r>
          </w:p>
        </w:tc>
        <w:tc>
          <w:tcPr>
            <w:tcW w:w="8402" w:type="dxa"/>
            <w:vAlign w:val="center"/>
          </w:tcPr>
          <w:p w14:paraId="5B3E68E8" w14:textId="77777777" w:rsidR="00CB3618" w:rsidRDefault="00E92FD7">
            <w:pPr>
              <w:spacing w:before="120" w:line="240" w:lineRule="auto"/>
              <w:rPr>
                <w:rFonts w:eastAsia="Malgun Gothic"/>
                <w:bCs/>
              </w:rPr>
            </w:pPr>
            <w:r>
              <w:rPr>
                <w:bCs/>
              </w:rPr>
              <w:t>Support. The note can be deleted since it is comprised in the main text.</w:t>
            </w:r>
          </w:p>
        </w:tc>
      </w:tr>
      <w:tr w:rsidR="00CB3618" w14:paraId="41F7BE69" w14:textId="77777777">
        <w:tc>
          <w:tcPr>
            <w:tcW w:w="1555" w:type="dxa"/>
          </w:tcPr>
          <w:p w14:paraId="5E0C28BD" w14:textId="77777777" w:rsidR="00CB3618" w:rsidRDefault="00E92FD7">
            <w:pPr>
              <w:spacing w:before="120" w:line="240" w:lineRule="auto"/>
              <w:jc w:val="center"/>
              <w:rPr>
                <w:rFonts w:eastAsia="Malgun Gothic"/>
                <w:bCs/>
              </w:rPr>
            </w:pPr>
            <w:proofErr w:type="spellStart"/>
            <w:r>
              <w:t>InterDigital</w:t>
            </w:r>
            <w:proofErr w:type="spellEnd"/>
          </w:p>
        </w:tc>
        <w:tc>
          <w:tcPr>
            <w:tcW w:w="8402" w:type="dxa"/>
          </w:tcPr>
          <w:p w14:paraId="1383CA62" w14:textId="77777777" w:rsidR="00CB3618" w:rsidRDefault="00E92FD7">
            <w:pPr>
              <w:spacing w:before="120" w:line="240" w:lineRule="auto"/>
              <w:rPr>
                <w:rFonts w:eastAsia="Malgun Gothic"/>
                <w:bCs/>
              </w:rPr>
            </w:pPr>
            <w:r>
              <w:t xml:space="preserve">Option 1 with Alt 1-1 cannot provide the required flexibility for configuring ROs in SBFD symbols. So, Option 1 with Alt 1-2 should be supported as the alternative to provide enough flexibility, </w:t>
            </w:r>
            <w:proofErr w:type="spellStart"/>
            <w:r>
              <w:t>specially</w:t>
            </w:r>
            <w:proofErr w:type="spellEnd"/>
            <w:r>
              <w:t xml:space="preserve"> since the details of Option 2 are not yet agreed and not finalized.</w:t>
            </w:r>
          </w:p>
        </w:tc>
      </w:tr>
      <w:tr w:rsidR="00CB3618" w14:paraId="6BEFD2F1" w14:textId="77777777">
        <w:tc>
          <w:tcPr>
            <w:tcW w:w="1555" w:type="dxa"/>
            <w:vAlign w:val="center"/>
          </w:tcPr>
          <w:p w14:paraId="58508D72" w14:textId="77777777" w:rsidR="00CB3618" w:rsidRDefault="00E92FD7">
            <w:pPr>
              <w:spacing w:before="120" w:line="240" w:lineRule="auto"/>
              <w:jc w:val="center"/>
              <w:rPr>
                <w:bCs/>
              </w:rPr>
            </w:pPr>
            <w:r>
              <w:rPr>
                <w:bCs/>
              </w:rPr>
              <w:t>LGE</w:t>
            </w:r>
          </w:p>
        </w:tc>
        <w:tc>
          <w:tcPr>
            <w:tcW w:w="8402" w:type="dxa"/>
            <w:vAlign w:val="center"/>
          </w:tcPr>
          <w:p w14:paraId="254F3D4F" w14:textId="77777777" w:rsidR="00CB3618" w:rsidRDefault="00E92FD7">
            <w:pPr>
              <w:spacing w:before="120" w:line="240" w:lineRule="auto"/>
              <w:rPr>
                <w:bCs/>
              </w:rPr>
            </w:pPr>
            <w:proofErr w:type="gramStart"/>
            <w:r>
              <w:rPr>
                <w:bCs/>
              </w:rPr>
              <w:t>Generally</w:t>
            </w:r>
            <w:proofErr w:type="gramEnd"/>
            <w:r>
              <w:rPr>
                <w:bCs/>
              </w:rPr>
              <w:t xml:space="preserve"> agree with the initial proposal. However, it would be better to clarify the network perspective. Based on the discussion during RAN1 #116bis, it was understood that the corresponding requirement could be applied to the UE. Looking forward to opinions from Network vendors before confirming the working assumption.</w:t>
            </w:r>
          </w:p>
        </w:tc>
      </w:tr>
      <w:tr w:rsidR="00CB3618" w14:paraId="3B2E39AC" w14:textId="77777777">
        <w:tc>
          <w:tcPr>
            <w:tcW w:w="1555" w:type="dxa"/>
            <w:vAlign w:val="center"/>
          </w:tcPr>
          <w:p w14:paraId="6A7C602F" w14:textId="77777777" w:rsidR="00CB3618" w:rsidRDefault="00E92FD7">
            <w:pPr>
              <w:spacing w:before="120" w:line="240" w:lineRule="auto"/>
              <w:jc w:val="center"/>
              <w:rPr>
                <w:bCs/>
              </w:rPr>
            </w:pPr>
            <w:r>
              <w:rPr>
                <w:bCs/>
              </w:rPr>
              <w:t>QC</w:t>
            </w:r>
          </w:p>
        </w:tc>
        <w:tc>
          <w:tcPr>
            <w:tcW w:w="8402" w:type="dxa"/>
            <w:vAlign w:val="center"/>
          </w:tcPr>
          <w:p w14:paraId="4082D5FF" w14:textId="77777777" w:rsidR="00CB3618" w:rsidRDefault="00E92FD7">
            <w:pPr>
              <w:spacing w:line="240" w:lineRule="auto"/>
              <w:rPr>
                <w:bCs/>
              </w:rPr>
            </w:pPr>
            <w:r>
              <w:rPr>
                <w:bCs/>
              </w:rPr>
              <w:t xml:space="preserve">Support. It is good to clarify that two options are supported from spec point of view for different use-cases. However, network only enable one option and it is up to UE whether to support </w:t>
            </w:r>
            <w:proofErr w:type="gramStart"/>
            <w:r>
              <w:rPr>
                <w:bCs/>
              </w:rPr>
              <w:t>either options</w:t>
            </w:r>
            <w:proofErr w:type="gramEnd"/>
            <w:r>
              <w:rPr>
                <w:bCs/>
              </w:rPr>
              <w:t xml:space="preserve">. </w:t>
            </w:r>
          </w:p>
          <w:p w14:paraId="76587931" w14:textId="77777777" w:rsidR="00CB3618" w:rsidRDefault="00E92FD7">
            <w:pPr>
              <w:spacing w:before="120" w:line="240" w:lineRule="auto"/>
              <w:rPr>
                <w:bCs/>
              </w:rPr>
            </w:pPr>
            <w:r>
              <w:rPr>
                <w:bCs/>
                <w:color w:val="FF0000"/>
              </w:rPr>
              <w:t xml:space="preserve">Note1: It is up to UE capability to support option-1 and/or option 2.  </w:t>
            </w:r>
          </w:p>
        </w:tc>
      </w:tr>
      <w:tr w:rsidR="00CB3618" w14:paraId="496E1A32" w14:textId="77777777">
        <w:tc>
          <w:tcPr>
            <w:tcW w:w="1555" w:type="dxa"/>
            <w:vAlign w:val="center"/>
          </w:tcPr>
          <w:p w14:paraId="77675279" w14:textId="77777777" w:rsidR="00CB3618" w:rsidRDefault="00E92FD7">
            <w:pPr>
              <w:spacing w:before="120"/>
              <w:jc w:val="center"/>
              <w:rPr>
                <w:bCs/>
              </w:rPr>
            </w:pPr>
            <w:r>
              <w:rPr>
                <w:rFonts w:hint="eastAsia"/>
                <w:bCs/>
              </w:rPr>
              <w:t>DOCOMO</w:t>
            </w:r>
          </w:p>
        </w:tc>
        <w:tc>
          <w:tcPr>
            <w:tcW w:w="8402" w:type="dxa"/>
            <w:vAlign w:val="center"/>
          </w:tcPr>
          <w:p w14:paraId="51D3E7BD" w14:textId="77777777" w:rsidR="00CB3618" w:rsidRDefault="00E92FD7">
            <w:pPr>
              <w:rPr>
                <w:bCs/>
              </w:rPr>
            </w:pPr>
            <w:r>
              <w:rPr>
                <w:rFonts w:hint="eastAsia"/>
                <w:bCs/>
              </w:rPr>
              <w:t>Fine with the proposal. We support the principle that the two options should not be enabled simultaneously.</w:t>
            </w:r>
          </w:p>
        </w:tc>
      </w:tr>
      <w:tr w:rsidR="00CB3618" w14:paraId="1CEAF867" w14:textId="77777777">
        <w:tc>
          <w:tcPr>
            <w:tcW w:w="1555" w:type="dxa"/>
            <w:vAlign w:val="center"/>
          </w:tcPr>
          <w:p w14:paraId="1FEFD685" w14:textId="77777777" w:rsidR="00CB3618" w:rsidRDefault="00E92FD7">
            <w:pPr>
              <w:spacing w:before="120" w:line="240" w:lineRule="auto"/>
              <w:jc w:val="center"/>
              <w:rPr>
                <w:bCs/>
              </w:rPr>
            </w:pPr>
            <w:r>
              <w:rPr>
                <w:rFonts w:hint="eastAsia"/>
                <w:bCs/>
              </w:rPr>
              <w:t>New H3C</w:t>
            </w:r>
          </w:p>
        </w:tc>
        <w:tc>
          <w:tcPr>
            <w:tcW w:w="8402" w:type="dxa"/>
          </w:tcPr>
          <w:p w14:paraId="4F056470" w14:textId="77777777" w:rsidR="00CB3618" w:rsidRDefault="00E92FD7">
            <w:pPr>
              <w:spacing w:before="120" w:line="240" w:lineRule="auto"/>
              <w:rPr>
                <w:bCs/>
              </w:rPr>
            </w:pPr>
            <w:r>
              <w:rPr>
                <w:rFonts w:hint="eastAsia"/>
                <w:bCs/>
              </w:rPr>
              <w:t xml:space="preserve"> The intention of this proposal isn</w:t>
            </w:r>
            <w:r>
              <w:rPr>
                <w:bCs/>
              </w:rPr>
              <w:t>’</w:t>
            </w:r>
            <w:r>
              <w:rPr>
                <w:rFonts w:hint="eastAsia"/>
                <w:bCs/>
              </w:rPr>
              <w:t xml:space="preserve">t clear to us and </w:t>
            </w:r>
            <w:proofErr w:type="spellStart"/>
            <w:r>
              <w:rPr>
                <w:rFonts w:hint="eastAsia"/>
                <w:bCs/>
              </w:rPr>
              <w:t>plz</w:t>
            </w:r>
            <w:proofErr w:type="spellEnd"/>
            <w:r>
              <w:rPr>
                <w:rFonts w:hint="eastAsia"/>
                <w:bCs/>
              </w:rPr>
              <w:t xml:space="preserve"> elaborate it in detail </w:t>
            </w:r>
          </w:p>
        </w:tc>
      </w:tr>
      <w:tr w:rsidR="00CB3618" w14:paraId="2772ABE1" w14:textId="77777777">
        <w:tc>
          <w:tcPr>
            <w:tcW w:w="1555" w:type="dxa"/>
            <w:vAlign w:val="center"/>
          </w:tcPr>
          <w:p w14:paraId="7D48477A" w14:textId="77777777" w:rsidR="00CB3618" w:rsidRDefault="00E92FD7">
            <w:pPr>
              <w:spacing w:before="120" w:line="240" w:lineRule="auto"/>
              <w:jc w:val="center"/>
              <w:rPr>
                <w:bCs/>
              </w:rPr>
            </w:pPr>
            <w:r>
              <w:rPr>
                <w:bCs/>
              </w:rPr>
              <w:t>Nokia</w:t>
            </w:r>
          </w:p>
        </w:tc>
        <w:tc>
          <w:tcPr>
            <w:tcW w:w="8402" w:type="dxa"/>
          </w:tcPr>
          <w:p w14:paraId="58EB1F23" w14:textId="77777777" w:rsidR="00CB3618" w:rsidRDefault="00E92FD7">
            <w:pPr>
              <w:spacing w:before="120" w:line="240" w:lineRule="auto"/>
              <w:rPr>
                <w:bCs/>
              </w:rPr>
            </w:pPr>
            <w:r>
              <w:rPr>
                <w:bCs/>
              </w:rPr>
              <w:t>The intention of the text modification needs to be clarified.</w:t>
            </w:r>
          </w:p>
          <w:p w14:paraId="4F165975" w14:textId="77777777" w:rsidR="00CB3618" w:rsidRDefault="00E92FD7">
            <w:pPr>
              <w:spacing w:before="120" w:line="240" w:lineRule="auto"/>
              <w:rPr>
                <w:bCs/>
              </w:rPr>
            </w:pPr>
            <w:r>
              <w:rPr>
                <w:bCs/>
              </w:rPr>
              <w:t>Regarding the companies’ concerns about having the NW supporting one option and the UE supporting another option, it is clear from the previous meeting that, in this case, the UE will fall back to the legacy initial access operation. Therefore, we don’t see the need for any additional modification to the original proposal.</w:t>
            </w:r>
          </w:p>
        </w:tc>
      </w:tr>
      <w:tr w:rsidR="00CB3618" w14:paraId="7F93A14B" w14:textId="77777777">
        <w:tc>
          <w:tcPr>
            <w:tcW w:w="1555" w:type="dxa"/>
            <w:vAlign w:val="center"/>
          </w:tcPr>
          <w:p w14:paraId="7538B06D" w14:textId="77777777" w:rsidR="00CB3618" w:rsidRDefault="00E92FD7">
            <w:pPr>
              <w:spacing w:before="120" w:line="240" w:lineRule="auto"/>
              <w:jc w:val="center"/>
              <w:rPr>
                <w:bCs/>
              </w:rPr>
            </w:pPr>
            <w:r>
              <w:rPr>
                <w:rFonts w:eastAsia="Malgun Gothic"/>
                <w:bCs/>
              </w:rPr>
              <w:t xml:space="preserve">TCL </w:t>
            </w:r>
          </w:p>
        </w:tc>
        <w:tc>
          <w:tcPr>
            <w:tcW w:w="8402" w:type="dxa"/>
            <w:vAlign w:val="center"/>
          </w:tcPr>
          <w:p w14:paraId="1AD52FB3" w14:textId="77777777" w:rsidR="00CB3618" w:rsidRDefault="00E92FD7">
            <w:pPr>
              <w:spacing w:before="120" w:line="240" w:lineRule="auto"/>
              <w:rPr>
                <w:bCs/>
              </w:rPr>
            </w:pPr>
            <w:r>
              <w:rPr>
                <w:rFonts w:eastAsia="Malgun Gothic"/>
                <w:bCs/>
              </w:rPr>
              <w:t xml:space="preserve">We support to confirm the main bullet of this working assumption. However, the ROs validation rules, SSB to ROs mapping, and all other parameters can be discussed separately. </w:t>
            </w:r>
          </w:p>
        </w:tc>
      </w:tr>
      <w:tr w:rsidR="00CB3618" w14:paraId="0C5557F4" w14:textId="77777777">
        <w:tc>
          <w:tcPr>
            <w:tcW w:w="1555" w:type="dxa"/>
          </w:tcPr>
          <w:p w14:paraId="5D9FAE15" w14:textId="77777777" w:rsidR="00CB3618" w:rsidRDefault="00E92FD7">
            <w:pPr>
              <w:spacing w:before="120" w:line="240" w:lineRule="auto"/>
              <w:jc w:val="center"/>
              <w:rPr>
                <w:bCs/>
              </w:rPr>
            </w:pPr>
            <w:r>
              <w:rPr>
                <w:bCs/>
              </w:rPr>
              <w:t>Sony</w:t>
            </w:r>
          </w:p>
        </w:tc>
        <w:tc>
          <w:tcPr>
            <w:tcW w:w="8402" w:type="dxa"/>
          </w:tcPr>
          <w:p w14:paraId="51E654F0" w14:textId="77777777" w:rsidR="00CB3618" w:rsidRDefault="00E92FD7">
            <w:pPr>
              <w:spacing w:before="120" w:line="240" w:lineRule="auto"/>
              <w:rPr>
                <w:bCs/>
              </w:rPr>
            </w:pPr>
            <w:r>
              <w:rPr>
                <w:rFonts w:hint="eastAsia"/>
                <w:bCs/>
              </w:rPr>
              <w:t xml:space="preserve"> </w:t>
            </w:r>
            <w:r>
              <w:rPr>
                <w:bCs/>
              </w:rPr>
              <w:t xml:space="preserve">We normally do not specify </w:t>
            </w:r>
            <w:proofErr w:type="spellStart"/>
            <w:r>
              <w:rPr>
                <w:bCs/>
              </w:rPr>
              <w:t>gNB’s</w:t>
            </w:r>
            <w:proofErr w:type="spellEnd"/>
            <w:r>
              <w:rPr>
                <w:bCs/>
              </w:rPr>
              <w:t xml:space="preserve"> </w:t>
            </w:r>
            <w:proofErr w:type="spellStart"/>
            <w:r>
              <w:rPr>
                <w:bCs/>
              </w:rPr>
              <w:t>behaviour</w:t>
            </w:r>
            <w:proofErr w:type="spellEnd"/>
            <w:r>
              <w:rPr>
                <w:bCs/>
              </w:rPr>
              <w:t xml:space="preserve"> and hence we do not think the added text “</w:t>
            </w:r>
            <w:r>
              <w:rPr>
                <w:b/>
                <w:bCs/>
                <w:color w:val="FF0000"/>
                <w:u w:val="single"/>
              </w:rPr>
              <w:t>Regardless from network perspective or from UE perspective</w:t>
            </w:r>
            <w:r>
              <w:rPr>
                <w:bCs/>
              </w:rPr>
              <w:t>” is needed.</w:t>
            </w:r>
          </w:p>
        </w:tc>
      </w:tr>
      <w:tr w:rsidR="00CB3618" w14:paraId="27AA94A6" w14:textId="77777777">
        <w:tc>
          <w:tcPr>
            <w:tcW w:w="1555" w:type="dxa"/>
          </w:tcPr>
          <w:p w14:paraId="411BDA2C" w14:textId="77777777" w:rsidR="00CB3618" w:rsidRDefault="00E92FD7">
            <w:pPr>
              <w:spacing w:before="120" w:line="240" w:lineRule="auto"/>
              <w:jc w:val="center"/>
              <w:rPr>
                <w:bCs/>
              </w:rPr>
            </w:pPr>
            <w:r>
              <w:rPr>
                <w:bCs/>
              </w:rPr>
              <w:t>Samsung</w:t>
            </w:r>
          </w:p>
        </w:tc>
        <w:tc>
          <w:tcPr>
            <w:tcW w:w="8402" w:type="dxa"/>
          </w:tcPr>
          <w:p w14:paraId="648D9C1B" w14:textId="77777777" w:rsidR="00CB3618" w:rsidRDefault="00E92FD7">
            <w:pPr>
              <w:spacing w:before="120" w:line="240" w:lineRule="auto"/>
              <w:rPr>
                <w:bCs/>
              </w:rPr>
            </w:pPr>
            <w:r>
              <w:rPr>
                <w:bCs/>
              </w:rPr>
              <w:t>Support</w:t>
            </w:r>
          </w:p>
        </w:tc>
      </w:tr>
      <w:tr w:rsidR="00CB3618" w14:paraId="360A4BF4" w14:textId="77777777">
        <w:tc>
          <w:tcPr>
            <w:tcW w:w="1555" w:type="dxa"/>
            <w:vAlign w:val="center"/>
          </w:tcPr>
          <w:p w14:paraId="561559CD" w14:textId="77777777" w:rsidR="00CB3618" w:rsidRDefault="00E92FD7">
            <w:pPr>
              <w:spacing w:before="120" w:line="240" w:lineRule="auto"/>
              <w:jc w:val="center"/>
              <w:rPr>
                <w:bCs/>
              </w:rPr>
            </w:pPr>
            <w:r>
              <w:rPr>
                <w:rFonts w:eastAsia="Malgun Gothic"/>
                <w:bCs/>
              </w:rPr>
              <w:t>Lenovo</w:t>
            </w:r>
          </w:p>
        </w:tc>
        <w:tc>
          <w:tcPr>
            <w:tcW w:w="8402" w:type="dxa"/>
            <w:vAlign w:val="center"/>
          </w:tcPr>
          <w:p w14:paraId="0C2301D7" w14:textId="77777777" w:rsidR="00CB3618" w:rsidRDefault="00E92FD7">
            <w:pPr>
              <w:spacing w:before="120" w:line="240" w:lineRule="auto"/>
              <w:rPr>
                <w:bCs/>
              </w:rPr>
            </w:pPr>
            <w:r>
              <w:rPr>
                <w:rFonts w:eastAsia="Malgun Gothic"/>
                <w:bCs/>
              </w:rPr>
              <w:t xml:space="preserve">Similar view with ZTE </w:t>
            </w:r>
            <w:r>
              <w:rPr>
                <w:rFonts w:hint="eastAsia"/>
                <w:bCs/>
              </w:rPr>
              <w:t>a</w:t>
            </w:r>
            <w:r>
              <w:rPr>
                <w:bCs/>
              </w:rPr>
              <w:t>nd others,</w:t>
            </w:r>
            <w:r>
              <w:rPr>
                <w:rFonts w:eastAsia="Malgun Gothic"/>
                <w:bCs/>
              </w:rPr>
              <w:t xml:space="preserve"> different SBFD-aware UEs may support different configuration options, in which case the </w:t>
            </w:r>
            <w:proofErr w:type="spellStart"/>
            <w:r>
              <w:rPr>
                <w:rFonts w:eastAsia="Malgun Gothic"/>
                <w:bCs/>
              </w:rPr>
              <w:t>gNB</w:t>
            </w:r>
            <w:proofErr w:type="spellEnd"/>
            <w:r>
              <w:rPr>
                <w:rFonts w:eastAsia="Malgun Gothic"/>
                <w:bCs/>
              </w:rPr>
              <w:t xml:space="preserve"> needs to support both at the same time. </w:t>
            </w:r>
          </w:p>
        </w:tc>
      </w:tr>
      <w:tr w:rsidR="00CB3618" w14:paraId="504E27A2" w14:textId="77777777">
        <w:tc>
          <w:tcPr>
            <w:tcW w:w="1555" w:type="dxa"/>
            <w:vAlign w:val="center"/>
          </w:tcPr>
          <w:p w14:paraId="4410A7FB" w14:textId="77777777" w:rsidR="00CB3618" w:rsidRDefault="00E92FD7">
            <w:pPr>
              <w:spacing w:before="120" w:line="240" w:lineRule="auto"/>
              <w:jc w:val="center"/>
              <w:rPr>
                <w:rFonts w:eastAsia="Malgun Gothic"/>
                <w:bCs/>
              </w:rPr>
            </w:pPr>
            <w:r>
              <w:rPr>
                <w:rFonts w:eastAsia="Malgun Gothic"/>
                <w:bCs/>
              </w:rPr>
              <w:t>NEC</w:t>
            </w:r>
          </w:p>
        </w:tc>
        <w:tc>
          <w:tcPr>
            <w:tcW w:w="8402" w:type="dxa"/>
            <w:vAlign w:val="center"/>
          </w:tcPr>
          <w:p w14:paraId="4E0927F1" w14:textId="77777777" w:rsidR="00CB3618" w:rsidRDefault="00E92FD7">
            <w:pPr>
              <w:spacing w:before="120" w:line="240" w:lineRule="auto"/>
              <w:rPr>
                <w:rFonts w:eastAsia="Malgun Gothic"/>
                <w:bCs/>
              </w:rPr>
            </w:pPr>
            <w:r>
              <w:rPr>
                <w:rFonts w:eastAsia="Malgun Gothic"/>
                <w:bCs/>
              </w:rPr>
              <w:t>Support</w:t>
            </w:r>
          </w:p>
        </w:tc>
      </w:tr>
      <w:tr w:rsidR="00CB3618" w14:paraId="61DBF5BF" w14:textId="77777777">
        <w:tc>
          <w:tcPr>
            <w:tcW w:w="1555" w:type="dxa"/>
            <w:vAlign w:val="center"/>
          </w:tcPr>
          <w:p w14:paraId="61535EF2" w14:textId="77777777" w:rsidR="00CB3618" w:rsidRDefault="00E92FD7">
            <w:pPr>
              <w:spacing w:before="120" w:line="240" w:lineRule="auto"/>
              <w:jc w:val="center"/>
              <w:rPr>
                <w:rFonts w:eastAsia="Malgun Gothic"/>
                <w:bCs/>
              </w:rPr>
            </w:pPr>
            <w:r>
              <w:rPr>
                <w:rFonts w:eastAsia="Malgun Gothic" w:hint="eastAsia"/>
                <w:bCs/>
              </w:rPr>
              <w:t>E</w:t>
            </w:r>
            <w:r>
              <w:rPr>
                <w:rFonts w:eastAsia="Malgun Gothic"/>
                <w:bCs/>
              </w:rPr>
              <w:t>TRI</w:t>
            </w:r>
          </w:p>
        </w:tc>
        <w:tc>
          <w:tcPr>
            <w:tcW w:w="8402" w:type="dxa"/>
            <w:vAlign w:val="center"/>
          </w:tcPr>
          <w:p w14:paraId="566E55BC" w14:textId="77777777" w:rsidR="00CB3618" w:rsidRDefault="00E92FD7">
            <w:pPr>
              <w:spacing w:before="120" w:line="240" w:lineRule="auto"/>
              <w:rPr>
                <w:rFonts w:eastAsia="Malgun Gothic"/>
                <w:bCs/>
              </w:rPr>
            </w:pPr>
            <w:r>
              <w:rPr>
                <w:rFonts w:eastAsia="Malgun Gothic" w:hint="eastAsia"/>
                <w:bCs/>
              </w:rPr>
              <w:t>W</w:t>
            </w:r>
            <w:r>
              <w:rPr>
                <w:rFonts w:eastAsia="Malgun Gothic"/>
                <w:bCs/>
              </w:rPr>
              <w:t xml:space="preserve">e think that the UE perspective describes a sufficient behavior. We prefer the original wording </w:t>
            </w:r>
            <w:r>
              <w:rPr>
                <w:rFonts w:eastAsia="Malgun Gothic"/>
                <w:bCs/>
              </w:rPr>
              <w:lastRenderedPageBreak/>
              <w:t>to confirm.</w:t>
            </w:r>
          </w:p>
        </w:tc>
      </w:tr>
      <w:tr w:rsidR="00CB3618" w14:paraId="35062ED3" w14:textId="77777777">
        <w:tc>
          <w:tcPr>
            <w:tcW w:w="1555" w:type="dxa"/>
            <w:vAlign w:val="center"/>
          </w:tcPr>
          <w:p w14:paraId="4E6F822B" w14:textId="77777777" w:rsidR="00CB3618" w:rsidRDefault="00E92FD7">
            <w:pPr>
              <w:spacing w:before="120" w:line="240" w:lineRule="auto"/>
              <w:jc w:val="center"/>
              <w:rPr>
                <w:rFonts w:eastAsia="Malgun Gothic"/>
                <w:bCs/>
              </w:rPr>
            </w:pPr>
            <w:r>
              <w:rPr>
                <w:rFonts w:hint="eastAsia"/>
                <w:bCs/>
              </w:rPr>
              <w:lastRenderedPageBreak/>
              <w:t>Apple</w:t>
            </w:r>
          </w:p>
        </w:tc>
        <w:tc>
          <w:tcPr>
            <w:tcW w:w="8402" w:type="dxa"/>
            <w:vAlign w:val="center"/>
          </w:tcPr>
          <w:p w14:paraId="26E18709" w14:textId="77777777" w:rsidR="00CB3618" w:rsidRDefault="00E92FD7">
            <w:pPr>
              <w:spacing w:before="120" w:line="240" w:lineRule="auto"/>
              <w:rPr>
                <w:rFonts w:eastAsia="Malgun Gothic"/>
                <w:bCs/>
              </w:rPr>
            </w:pPr>
            <w:r>
              <w:rPr>
                <w:bCs/>
              </w:rPr>
              <w:t>M</w:t>
            </w:r>
            <w:r>
              <w:rPr>
                <w:rFonts w:hint="eastAsia"/>
                <w:bCs/>
              </w:rPr>
              <w:t>aybe</w:t>
            </w:r>
            <w:r>
              <w:rPr>
                <w:bCs/>
              </w:rPr>
              <w:t xml:space="preserve"> we can confirm the working assumption first, then decide whether network can enable both options at the same time considering the standard impacts and implementation complexity. </w:t>
            </w:r>
          </w:p>
        </w:tc>
      </w:tr>
      <w:tr w:rsidR="00CB3618" w14:paraId="201668C9" w14:textId="77777777">
        <w:tc>
          <w:tcPr>
            <w:tcW w:w="1555" w:type="dxa"/>
            <w:vAlign w:val="center"/>
          </w:tcPr>
          <w:p w14:paraId="493F243A" w14:textId="77777777" w:rsidR="00CB3618" w:rsidRDefault="00E92FD7">
            <w:pPr>
              <w:spacing w:before="120"/>
              <w:jc w:val="center"/>
              <w:rPr>
                <w:bCs/>
              </w:rPr>
            </w:pPr>
            <w:r>
              <w:rPr>
                <w:rFonts w:eastAsia="Malgun Gothic" w:hint="eastAsia"/>
                <w:bCs/>
              </w:rPr>
              <w:t>WILUS</w:t>
            </w:r>
          </w:p>
        </w:tc>
        <w:tc>
          <w:tcPr>
            <w:tcW w:w="8402" w:type="dxa"/>
            <w:vAlign w:val="center"/>
          </w:tcPr>
          <w:p w14:paraId="165D9B2A" w14:textId="77777777" w:rsidR="00CB3618" w:rsidRDefault="00E92FD7">
            <w:pPr>
              <w:spacing w:before="120"/>
              <w:rPr>
                <w:bCs/>
              </w:rPr>
            </w:pPr>
            <w:r>
              <w:rPr>
                <w:rFonts w:eastAsia="Malgun Gothic" w:hint="eastAsia"/>
                <w:bCs/>
              </w:rPr>
              <w:t xml:space="preserve">We support to confirm the working </w:t>
            </w:r>
            <w:r>
              <w:rPr>
                <w:rFonts w:eastAsia="Malgun Gothic"/>
                <w:bCs/>
              </w:rPr>
              <w:t>assumption</w:t>
            </w:r>
            <w:r>
              <w:rPr>
                <w:rFonts w:eastAsia="Malgun Gothic" w:hint="eastAsia"/>
                <w:bCs/>
              </w:rPr>
              <w:t xml:space="preserve"> in the previous meeting without any modification since the intention to add network perspectives is not clear to us.</w:t>
            </w:r>
          </w:p>
        </w:tc>
      </w:tr>
      <w:tr w:rsidR="00CB3618" w14:paraId="6BE8B978" w14:textId="77777777">
        <w:tc>
          <w:tcPr>
            <w:tcW w:w="1555" w:type="dxa"/>
            <w:vAlign w:val="center"/>
          </w:tcPr>
          <w:p w14:paraId="16BEA849" w14:textId="77777777" w:rsidR="00CB3618" w:rsidRDefault="00E92FD7">
            <w:pPr>
              <w:spacing w:before="120"/>
              <w:jc w:val="center"/>
              <w:rPr>
                <w:rFonts w:eastAsia="Malgun Gothic"/>
                <w:bCs/>
              </w:rPr>
            </w:pPr>
            <w:r>
              <w:rPr>
                <w:rFonts w:eastAsia="Malgun Gothic"/>
                <w:bCs/>
              </w:rPr>
              <w:t>ITRI</w:t>
            </w:r>
          </w:p>
        </w:tc>
        <w:tc>
          <w:tcPr>
            <w:tcW w:w="8402" w:type="dxa"/>
            <w:vAlign w:val="center"/>
          </w:tcPr>
          <w:p w14:paraId="2B4AB404" w14:textId="77777777" w:rsidR="00CB3618" w:rsidRDefault="00E92FD7">
            <w:pPr>
              <w:spacing w:before="120"/>
              <w:rPr>
                <w:rFonts w:eastAsia="PMingLiU"/>
                <w:bCs/>
              </w:rPr>
            </w:pPr>
            <w:r>
              <w:rPr>
                <w:rFonts w:eastAsia="PMingLiU" w:hint="eastAsia"/>
                <w:bCs/>
              </w:rPr>
              <w:t>W</w:t>
            </w:r>
            <w:r>
              <w:rPr>
                <w:rFonts w:eastAsia="PMingLiU"/>
                <w:bCs/>
              </w:rPr>
              <w:t>e prefer to confirm the working assumption</w:t>
            </w:r>
            <w:r>
              <w:rPr>
                <w:rFonts w:eastAsia="Malgun Gothic" w:hint="eastAsia"/>
                <w:bCs/>
              </w:rPr>
              <w:t xml:space="preserve"> without modification</w:t>
            </w:r>
            <w:r>
              <w:rPr>
                <w:rFonts w:eastAsia="Malgun Gothic"/>
                <w:bCs/>
              </w:rPr>
              <w:t>.</w:t>
            </w:r>
          </w:p>
        </w:tc>
      </w:tr>
    </w:tbl>
    <w:p w14:paraId="5A201D63" w14:textId="77777777" w:rsidR="00CB3618" w:rsidRDefault="00CB3618">
      <w:pPr>
        <w:spacing w:before="120" w:afterLines="50" w:after="120"/>
        <w:rPr>
          <w:b/>
          <w:bCs/>
        </w:rPr>
      </w:pPr>
    </w:p>
    <w:p w14:paraId="1D145547" w14:textId="77777777" w:rsidR="00CB3618" w:rsidRDefault="00E92FD7">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1-1-2 (Closed):</w:t>
      </w:r>
    </w:p>
    <w:p w14:paraId="3018575E" w14:textId="77777777" w:rsidR="00CB3618" w:rsidRDefault="00E92FD7">
      <w:pPr>
        <w:spacing w:before="120" w:after="180"/>
        <w:rPr>
          <w:b/>
          <w:bCs/>
          <w:szCs w:val="20"/>
        </w:rPr>
      </w:pPr>
      <w:r>
        <w:rPr>
          <w:b/>
          <w:bCs/>
          <w:szCs w:val="20"/>
        </w:rPr>
        <w:t>For RAN1 discussion purpose, the following terminologies are defined.</w:t>
      </w:r>
    </w:p>
    <w:p w14:paraId="30DC6B12" w14:textId="77777777" w:rsidR="00CB3618" w:rsidRDefault="00E92FD7">
      <w:pPr>
        <w:pStyle w:val="ListParagraph"/>
        <w:numPr>
          <w:ilvl w:val="0"/>
          <w:numId w:val="114"/>
        </w:numPr>
        <w:adjustRightInd w:val="0"/>
        <w:spacing w:before="120" w:line="360" w:lineRule="auto"/>
        <w:rPr>
          <w:b/>
          <w:bCs/>
          <w:lang w:val="en-US"/>
        </w:rPr>
      </w:pPr>
      <w:r>
        <w:rPr>
          <w:b/>
          <w:bCs/>
          <w:lang w:val="en-US"/>
        </w:rPr>
        <w:t>Legacy-ROs for RACH configuration Option 1 with Alt 1-1: the ROs in non-SBFD symbols and the ROs in SBFD symbols configured as flexible by</w:t>
      </w:r>
      <w:r>
        <w:rPr>
          <w:b/>
          <w:bCs/>
          <w:i/>
          <w:iCs/>
          <w:lang w:val="en-US"/>
        </w:rPr>
        <w:t xml:space="preserve"> </w:t>
      </w:r>
      <w:proofErr w:type="spellStart"/>
      <w:r>
        <w:rPr>
          <w:b/>
          <w:bCs/>
          <w:i/>
          <w:iCs/>
          <w:lang w:val="en-US"/>
        </w:rPr>
        <w:t>tdd</w:t>
      </w:r>
      <w:proofErr w:type="spellEnd"/>
      <w:r>
        <w:rPr>
          <w:b/>
          <w:bCs/>
          <w:i/>
          <w:iCs/>
          <w:lang w:val="en-US"/>
        </w:rPr>
        <w:t>-UL-DL-</w:t>
      </w:r>
      <w:proofErr w:type="spellStart"/>
      <w:r>
        <w:rPr>
          <w:b/>
          <w:bCs/>
          <w:i/>
          <w:iCs/>
          <w:lang w:val="en-US"/>
        </w:rPr>
        <w:t>ConfigurationCommon</w:t>
      </w:r>
      <w:proofErr w:type="spellEnd"/>
      <w:r>
        <w:rPr>
          <w:b/>
          <w:bCs/>
          <w:lang w:val="en-US"/>
        </w:rPr>
        <w:t xml:space="preserve">. </w:t>
      </w:r>
    </w:p>
    <w:p w14:paraId="130454AE" w14:textId="77777777" w:rsidR="00CB3618" w:rsidRDefault="00E92FD7">
      <w:pPr>
        <w:pStyle w:val="ListParagraph"/>
        <w:numPr>
          <w:ilvl w:val="0"/>
          <w:numId w:val="114"/>
        </w:numPr>
        <w:adjustRightInd w:val="0"/>
        <w:spacing w:before="120" w:line="360" w:lineRule="auto"/>
        <w:rPr>
          <w:b/>
          <w:bCs/>
          <w:lang w:val="en-US"/>
        </w:rPr>
      </w:pPr>
      <w:r>
        <w:rPr>
          <w:b/>
          <w:bCs/>
          <w:lang w:val="en-US"/>
        </w:rPr>
        <w:t xml:space="preserve">Additional-ROs for RACH configuration Option 1 with Alt 1-1: the ROs in SBFD symbols configured as downlink by </w:t>
      </w:r>
      <w:proofErr w:type="spellStart"/>
      <w:r>
        <w:rPr>
          <w:b/>
          <w:bCs/>
          <w:i/>
          <w:iCs/>
          <w:lang w:val="en-US"/>
        </w:rPr>
        <w:t>tdd</w:t>
      </w:r>
      <w:proofErr w:type="spellEnd"/>
      <w:r>
        <w:rPr>
          <w:b/>
          <w:bCs/>
          <w:i/>
          <w:iCs/>
          <w:lang w:val="en-US"/>
        </w:rPr>
        <w:t>-UL-DL-</w:t>
      </w:r>
      <w:proofErr w:type="spellStart"/>
      <w:r>
        <w:rPr>
          <w:b/>
          <w:bCs/>
          <w:i/>
          <w:iCs/>
          <w:lang w:val="en-US"/>
        </w:rPr>
        <w:t>ConfigurationCommon</w:t>
      </w:r>
      <w:proofErr w:type="spellEnd"/>
      <w:r>
        <w:rPr>
          <w:b/>
          <w:bCs/>
          <w:lang w:val="en-US"/>
        </w:rPr>
        <w:t>.</w:t>
      </w:r>
    </w:p>
    <w:p w14:paraId="28314119" w14:textId="77777777" w:rsidR="00CB3618" w:rsidRDefault="00E92FD7">
      <w:pPr>
        <w:pStyle w:val="ListParagraph"/>
        <w:numPr>
          <w:ilvl w:val="0"/>
          <w:numId w:val="114"/>
        </w:numPr>
        <w:adjustRightInd w:val="0"/>
        <w:spacing w:before="120" w:line="360" w:lineRule="auto"/>
        <w:rPr>
          <w:b/>
          <w:bCs/>
          <w:lang w:val="en-US"/>
        </w:rPr>
      </w:pPr>
      <w:r>
        <w:rPr>
          <w:b/>
          <w:bCs/>
          <w:lang w:val="en-US"/>
        </w:rPr>
        <w:t>Legacy-ROs for RACH configuration Option 2: the ROs configured by legacy RACH configuration.</w:t>
      </w:r>
    </w:p>
    <w:p w14:paraId="049B242B" w14:textId="77777777" w:rsidR="00CB3618" w:rsidRDefault="00E92FD7">
      <w:pPr>
        <w:pStyle w:val="ListParagraph"/>
        <w:numPr>
          <w:ilvl w:val="0"/>
          <w:numId w:val="114"/>
        </w:numPr>
        <w:adjustRightInd w:val="0"/>
        <w:spacing w:before="120" w:line="360" w:lineRule="auto"/>
        <w:rPr>
          <w:b/>
          <w:bCs/>
          <w:lang w:val="en-US"/>
        </w:rPr>
      </w:pPr>
      <w:r>
        <w:rPr>
          <w:b/>
          <w:bCs/>
          <w:lang w:val="en-US"/>
        </w:rPr>
        <w:t>Additional-ROs for RACH configuration Option 2: the ROs configured by additional RACH configuration.</w:t>
      </w:r>
    </w:p>
    <w:p w14:paraId="4EC72F0E" w14:textId="77777777" w:rsidR="00CB3618" w:rsidRDefault="00CB3618">
      <w:pPr>
        <w:spacing w:before="120" w:afterLines="50" w:after="120"/>
        <w:rPr>
          <w:b/>
          <w:bCs/>
        </w:rPr>
      </w:pPr>
    </w:p>
    <w:p w14:paraId="4A651715" w14:textId="77777777" w:rsidR="00CB3618" w:rsidRDefault="00CB3618">
      <w:pPr>
        <w:spacing w:before="120" w:afterLines="50" w:after="120"/>
        <w:rPr>
          <w:b/>
          <w:bCs/>
        </w:rPr>
      </w:pPr>
    </w:p>
    <w:p w14:paraId="23336928" w14:textId="77777777" w:rsidR="00CB3618" w:rsidRDefault="00CB3618">
      <w:pPr>
        <w:spacing w:before="120" w:afterLines="50" w:after="120"/>
        <w:rPr>
          <w:b/>
          <w:bCs/>
        </w:rPr>
      </w:pPr>
    </w:p>
    <w:p w14:paraId="0655E5EC" w14:textId="77777777" w:rsidR="00CB3618" w:rsidRDefault="00E92FD7">
      <w:pPr>
        <w:spacing w:before="120" w:afterLines="50" w:after="120"/>
      </w:pPr>
      <w:r>
        <w:t>Companies are encouraged to provide comments in the table below.</w:t>
      </w:r>
    </w:p>
    <w:tbl>
      <w:tblPr>
        <w:tblStyle w:val="TableGrid5"/>
        <w:tblW w:w="0" w:type="auto"/>
        <w:tblInd w:w="5" w:type="dxa"/>
        <w:tblLook w:val="04A0" w:firstRow="1" w:lastRow="0" w:firstColumn="1" w:lastColumn="0" w:noHBand="0" w:noVBand="1"/>
      </w:tblPr>
      <w:tblGrid>
        <w:gridCol w:w="1555"/>
        <w:gridCol w:w="8402"/>
      </w:tblGrid>
      <w:tr w:rsidR="00CB3618" w14:paraId="64CC56FD"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8623FAA" w14:textId="77777777" w:rsidR="00CB3618" w:rsidRDefault="00E92FD7">
            <w:pPr>
              <w:spacing w:before="120" w:line="240" w:lineRule="auto"/>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C3127AF" w14:textId="77777777" w:rsidR="00CB3618" w:rsidRDefault="00E92FD7">
            <w:pPr>
              <w:spacing w:before="120" w:line="240" w:lineRule="auto"/>
              <w:jc w:val="center"/>
              <w:rPr>
                <w:b/>
              </w:rPr>
            </w:pPr>
            <w:r>
              <w:rPr>
                <w:b/>
              </w:rPr>
              <w:t>Comment</w:t>
            </w:r>
          </w:p>
        </w:tc>
      </w:tr>
      <w:tr w:rsidR="00CB3618" w14:paraId="0212062F" w14:textId="77777777">
        <w:tc>
          <w:tcPr>
            <w:tcW w:w="1555" w:type="dxa"/>
            <w:tcBorders>
              <w:top w:val="single" w:sz="4" w:space="0" w:color="auto"/>
              <w:left w:val="single" w:sz="4" w:space="0" w:color="auto"/>
              <w:bottom w:val="single" w:sz="4" w:space="0" w:color="auto"/>
              <w:right w:val="single" w:sz="4" w:space="0" w:color="auto"/>
            </w:tcBorders>
            <w:vAlign w:val="center"/>
          </w:tcPr>
          <w:p w14:paraId="0E320FC4" w14:textId="77777777" w:rsidR="00CB3618" w:rsidRDefault="00E92FD7">
            <w:pPr>
              <w:spacing w:before="120" w:line="240" w:lineRule="auto"/>
              <w:jc w:val="center"/>
              <w:rPr>
                <w:bCs/>
              </w:rPr>
            </w:pPr>
            <w:r>
              <w:rPr>
                <w:rFonts w:hint="eastAsia"/>
                <w:bCs/>
              </w:rPr>
              <w:t>CATT</w:t>
            </w:r>
          </w:p>
        </w:tc>
        <w:tc>
          <w:tcPr>
            <w:tcW w:w="8402" w:type="dxa"/>
            <w:tcBorders>
              <w:top w:val="single" w:sz="4" w:space="0" w:color="auto"/>
              <w:left w:val="single" w:sz="4" w:space="0" w:color="auto"/>
              <w:bottom w:val="single" w:sz="4" w:space="0" w:color="auto"/>
              <w:right w:val="single" w:sz="4" w:space="0" w:color="auto"/>
            </w:tcBorders>
            <w:vAlign w:val="center"/>
          </w:tcPr>
          <w:p w14:paraId="31937C3D" w14:textId="77777777" w:rsidR="00CB3618" w:rsidRDefault="00E92FD7">
            <w:pPr>
              <w:spacing w:before="120" w:line="240" w:lineRule="auto"/>
              <w:rPr>
                <w:bCs/>
              </w:rPr>
            </w:pPr>
            <w:r>
              <w:rPr>
                <w:rFonts w:hint="eastAsia"/>
                <w:bCs/>
              </w:rPr>
              <w:t>Fine with the proposal.</w:t>
            </w:r>
          </w:p>
        </w:tc>
      </w:tr>
      <w:tr w:rsidR="00CB3618" w14:paraId="2F53F6E2" w14:textId="77777777">
        <w:tc>
          <w:tcPr>
            <w:tcW w:w="1555" w:type="dxa"/>
            <w:tcBorders>
              <w:top w:val="single" w:sz="4" w:space="0" w:color="auto"/>
              <w:left w:val="single" w:sz="4" w:space="0" w:color="auto"/>
              <w:bottom w:val="single" w:sz="4" w:space="0" w:color="auto"/>
              <w:right w:val="single" w:sz="4" w:space="0" w:color="auto"/>
            </w:tcBorders>
            <w:vAlign w:val="center"/>
          </w:tcPr>
          <w:p w14:paraId="0883DA45" w14:textId="77777777" w:rsidR="00CB3618" w:rsidRDefault="00E92FD7">
            <w:pPr>
              <w:spacing w:before="120" w:line="240" w:lineRule="auto"/>
              <w:rPr>
                <w:bCs/>
              </w:rPr>
            </w:pPr>
            <w:r>
              <w:rPr>
                <w:rFonts w:hint="eastAsia"/>
                <w:bCs/>
              </w:rPr>
              <w:t>O</w:t>
            </w:r>
            <w:r>
              <w:rPr>
                <w:bCs/>
              </w:rPr>
              <w:t>PPO</w:t>
            </w:r>
          </w:p>
        </w:tc>
        <w:tc>
          <w:tcPr>
            <w:tcW w:w="8402" w:type="dxa"/>
            <w:tcBorders>
              <w:top w:val="single" w:sz="4" w:space="0" w:color="auto"/>
              <w:left w:val="single" w:sz="4" w:space="0" w:color="auto"/>
              <w:bottom w:val="single" w:sz="4" w:space="0" w:color="auto"/>
              <w:right w:val="single" w:sz="4" w:space="0" w:color="auto"/>
            </w:tcBorders>
            <w:vAlign w:val="center"/>
          </w:tcPr>
          <w:p w14:paraId="45594E74" w14:textId="77777777" w:rsidR="00CB3618" w:rsidRDefault="00E92FD7">
            <w:pPr>
              <w:spacing w:before="120" w:line="240" w:lineRule="auto"/>
              <w:rPr>
                <w:bCs/>
              </w:rPr>
            </w:pPr>
            <w:r>
              <w:rPr>
                <w:bCs/>
              </w:rPr>
              <w:t xml:space="preserve">In our view, this proposal heavily relies on how people can distinguish between “legacy </w:t>
            </w:r>
            <w:proofErr w:type="gramStart"/>
            <w:r>
              <w:rPr>
                <w:bCs/>
              </w:rPr>
              <w:t>RO”  and</w:t>
            </w:r>
            <w:proofErr w:type="gramEnd"/>
            <w:r>
              <w:rPr>
                <w:bCs/>
              </w:rPr>
              <w:t xml:space="preserve"> “legacy-RO”. Because a RO configured by legacy configuration could reside in DL symbols (yes, it is classified as invalid RO), what the proposal can land on is that: </w:t>
            </w:r>
          </w:p>
          <w:p w14:paraId="0E238A42" w14:textId="77777777" w:rsidR="00CB3618" w:rsidRDefault="00E92FD7">
            <w:pPr>
              <w:numPr>
                <w:ilvl w:val="0"/>
                <w:numId w:val="115"/>
              </w:numPr>
              <w:spacing w:before="120" w:line="240" w:lineRule="auto"/>
              <w:rPr>
                <w:bCs/>
              </w:rPr>
            </w:pPr>
            <w:r>
              <w:rPr>
                <w:bCs/>
              </w:rPr>
              <w:t>In Option 1 with Alt 1-1, an RO configured by legacy configuration may not be “legacy RO</w:t>
            </w:r>
            <w:proofErr w:type="gramStart"/>
            <w:r>
              <w:rPr>
                <w:bCs/>
              </w:rPr>
              <w:t>” ;</w:t>
            </w:r>
            <w:proofErr w:type="gramEnd"/>
            <w:r>
              <w:rPr>
                <w:bCs/>
              </w:rPr>
              <w:t xml:space="preserve"> </w:t>
            </w:r>
          </w:p>
          <w:p w14:paraId="047BAD2B" w14:textId="77777777" w:rsidR="00CB3618" w:rsidRDefault="00E92FD7">
            <w:pPr>
              <w:numPr>
                <w:ilvl w:val="0"/>
                <w:numId w:val="115"/>
              </w:numPr>
              <w:spacing w:before="120" w:line="240" w:lineRule="auto"/>
              <w:rPr>
                <w:bCs/>
              </w:rPr>
            </w:pPr>
            <w:r>
              <w:rPr>
                <w:bCs/>
              </w:rPr>
              <w:t xml:space="preserve">A legacy-RO in Option-2 (configured to overlap DL symbols) can be a non-legacy RO in Option 1 Alt 1-1.  </w:t>
            </w:r>
          </w:p>
          <w:p w14:paraId="17AEFE06" w14:textId="77777777" w:rsidR="00CB3618" w:rsidRDefault="00E92FD7">
            <w:pPr>
              <w:spacing w:before="120" w:line="240" w:lineRule="auto"/>
              <w:rPr>
                <w:bCs/>
              </w:rPr>
            </w:pPr>
            <w:r>
              <w:rPr>
                <w:bCs/>
              </w:rPr>
              <w:t>If majority prefer to have a short terminology commonly used for two options, we suggest to use something like “</w:t>
            </w:r>
            <w:r>
              <w:rPr>
                <w:b/>
                <w:bCs/>
              </w:rPr>
              <w:t>Legacy-sharing-ROs</w:t>
            </w:r>
            <w:r>
              <w:rPr>
                <w:bCs/>
              </w:rPr>
              <w:t xml:space="preserve">” instead of “legacy-ROs”. </w:t>
            </w:r>
          </w:p>
        </w:tc>
      </w:tr>
      <w:tr w:rsidR="00CB3618" w14:paraId="1E46689C" w14:textId="77777777">
        <w:tc>
          <w:tcPr>
            <w:tcW w:w="1555" w:type="dxa"/>
            <w:vAlign w:val="center"/>
          </w:tcPr>
          <w:p w14:paraId="4333199D" w14:textId="77777777" w:rsidR="00CB3618" w:rsidRDefault="00E92FD7">
            <w:pPr>
              <w:spacing w:before="120" w:line="240" w:lineRule="auto"/>
              <w:rPr>
                <w:bCs/>
              </w:rPr>
            </w:pPr>
            <w:r>
              <w:rPr>
                <w:rFonts w:hint="eastAsia"/>
                <w:bCs/>
              </w:rPr>
              <w:t>Z</w:t>
            </w:r>
            <w:r>
              <w:rPr>
                <w:bCs/>
              </w:rPr>
              <w:t>TE</w:t>
            </w:r>
          </w:p>
        </w:tc>
        <w:tc>
          <w:tcPr>
            <w:tcW w:w="8402" w:type="dxa"/>
            <w:vAlign w:val="center"/>
          </w:tcPr>
          <w:p w14:paraId="1A6A69E3" w14:textId="77777777" w:rsidR="00CB3618" w:rsidRDefault="00E92FD7">
            <w:pPr>
              <w:spacing w:before="120" w:line="240" w:lineRule="auto"/>
              <w:rPr>
                <w:bCs/>
              </w:rPr>
            </w:pPr>
            <w:r>
              <w:rPr>
                <w:rFonts w:hint="eastAsia"/>
                <w:bCs/>
              </w:rPr>
              <w:t>B</w:t>
            </w:r>
            <w:r>
              <w:rPr>
                <w:bCs/>
              </w:rPr>
              <w:t xml:space="preserve">etter to first clarify the motivation of defining such terminologies. We don’t see the proposal could facilitate our discussion, and it seems the terminologies are not used in the subsequent proposals. </w:t>
            </w:r>
          </w:p>
          <w:p w14:paraId="7F6CF8BC" w14:textId="77777777" w:rsidR="00CB3618" w:rsidRDefault="00CB3618">
            <w:pPr>
              <w:spacing w:before="120" w:line="240" w:lineRule="auto"/>
              <w:rPr>
                <w:bCs/>
              </w:rPr>
            </w:pPr>
          </w:p>
          <w:p w14:paraId="128F4B3F" w14:textId="77777777" w:rsidR="00CB3618" w:rsidRDefault="00E92FD7">
            <w:pPr>
              <w:spacing w:before="120" w:line="240" w:lineRule="auto"/>
              <w:rPr>
                <w:bCs/>
              </w:rPr>
            </w:pPr>
            <w:r>
              <w:rPr>
                <w:bCs/>
              </w:rPr>
              <w:t xml:space="preserve">Back to the terminologies, they are not clean definitions. For instance, a legacy RO should also </w:t>
            </w:r>
            <w:r>
              <w:rPr>
                <w:bCs/>
              </w:rPr>
              <w:lastRenderedPageBreak/>
              <w:t xml:space="preserve">include a configured RO in downlink symbol, although it is an invalid RO.  </w:t>
            </w:r>
          </w:p>
        </w:tc>
      </w:tr>
      <w:tr w:rsidR="00CB3618" w14:paraId="13B2C29D" w14:textId="77777777">
        <w:tc>
          <w:tcPr>
            <w:tcW w:w="1555" w:type="dxa"/>
          </w:tcPr>
          <w:p w14:paraId="0E27EF68" w14:textId="77777777" w:rsidR="00CB3618" w:rsidRDefault="00E92FD7">
            <w:pPr>
              <w:spacing w:line="240" w:lineRule="auto"/>
              <w:rPr>
                <w:bCs/>
              </w:rPr>
            </w:pPr>
            <w:proofErr w:type="spellStart"/>
            <w:r>
              <w:rPr>
                <w:rFonts w:hint="eastAsia"/>
                <w:bCs/>
              </w:rPr>
              <w:lastRenderedPageBreak/>
              <w:t>S</w:t>
            </w:r>
            <w:r>
              <w:rPr>
                <w:bCs/>
              </w:rPr>
              <w:t>preadtrum</w:t>
            </w:r>
            <w:proofErr w:type="spellEnd"/>
          </w:p>
        </w:tc>
        <w:tc>
          <w:tcPr>
            <w:tcW w:w="8402" w:type="dxa"/>
          </w:tcPr>
          <w:p w14:paraId="2D182E3E" w14:textId="77777777" w:rsidR="00CB3618" w:rsidRDefault="00E92FD7">
            <w:pPr>
              <w:spacing w:line="240" w:lineRule="auto"/>
              <w:rPr>
                <w:bCs/>
              </w:rPr>
            </w:pPr>
            <w:r>
              <w:rPr>
                <w:rFonts w:hint="eastAsia"/>
                <w:bCs/>
              </w:rPr>
              <w:t>S</w:t>
            </w:r>
            <w:r>
              <w:rPr>
                <w:bCs/>
              </w:rPr>
              <w:t>upport.  It can simplify the discussion, e.g. validation rule, PRACH repetition, SSB-RO mapping, etc.</w:t>
            </w:r>
          </w:p>
        </w:tc>
      </w:tr>
      <w:tr w:rsidR="00CB3618" w14:paraId="346BD724" w14:textId="77777777">
        <w:tc>
          <w:tcPr>
            <w:tcW w:w="1555" w:type="dxa"/>
            <w:vAlign w:val="center"/>
          </w:tcPr>
          <w:p w14:paraId="4BE0BC74" w14:textId="77777777" w:rsidR="00CB3618" w:rsidRDefault="00E92FD7">
            <w:pPr>
              <w:spacing w:before="120" w:line="240" w:lineRule="auto"/>
              <w:rPr>
                <w:bCs/>
              </w:rPr>
            </w:pPr>
            <w:r>
              <w:rPr>
                <w:bCs/>
              </w:rPr>
              <w:t>Tejas</w:t>
            </w:r>
          </w:p>
        </w:tc>
        <w:tc>
          <w:tcPr>
            <w:tcW w:w="8402" w:type="dxa"/>
            <w:vAlign w:val="center"/>
          </w:tcPr>
          <w:p w14:paraId="07AA898F" w14:textId="77777777" w:rsidR="00CB3618" w:rsidRDefault="00E92FD7">
            <w:pPr>
              <w:spacing w:before="120" w:line="240" w:lineRule="auto"/>
              <w:rPr>
                <w:bCs/>
              </w:rPr>
            </w:pPr>
            <w:r>
              <w:rPr>
                <w:bCs/>
              </w:rPr>
              <w:t>We support the short terminology.</w:t>
            </w:r>
          </w:p>
        </w:tc>
      </w:tr>
      <w:tr w:rsidR="00CB3618" w14:paraId="0F54FA5E" w14:textId="77777777">
        <w:tc>
          <w:tcPr>
            <w:tcW w:w="1555" w:type="dxa"/>
            <w:vAlign w:val="center"/>
          </w:tcPr>
          <w:p w14:paraId="28294FA7" w14:textId="77777777" w:rsidR="00CB3618" w:rsidRDefault="00E92FD7">
            <w:pPr>
              <w:spacing w:before="120" w:line="240" w:lineRule="auto"/>
              <w:rPr>
                <w:bCs/>
              </w:rPr>
            </w:pPr>
            <w:r>
              <w:rPr>
                <w:bCs/>
              </w:rPr>
              <w:t>Xiaomi</w:t>
            </w:r>
          </w:p>
        </w:tc>
        <w:tc>
          <w:tcPr>
            <w:tcW w:w="8402" w:type="dxa"/>
            <w:vAlign w:val="center"/>
          </w:tcPr>
          <w:p w14:paraId="53E18FC2" w14:textId="77777777" w:rsidR="00CB3618" w:rsidRDefault="00E92FD7">
            <w:pPr>
              <w:spacing w:before="120" w:line="240" w:lineRule="auto"/>
              <w:rPr>
                <w:bCs/>
              </w:rPr>
            </w:pPr>
            <w:r>
              <w:rPr>
                <w:rFonts w:hint="eastAsia"/>
                <w:bCs/>
              </w:rPr>
              <w:t>W</w:t>
            </w:r>
            <w:r>
              <w:rPr>
                <w:bCs/>
              </w:rPr>
              <w:t xml:space="preserve">e are generally fine with the proposal. To address ZTE’s concern, we can add ‘valid’ before each RO. The definition of valid RO should be clear enough. </w:t>
            </w:r>
          </w:p>
        </w:tc>
      </w:tr>
      <w:tr w:rsidR="00CB3618" w14:paraId="55308838" w14:textId="77777777">
        <w:tc>
          <w:tcPr>
            <w:tcW w:w="1555" w:type="dxa"/>
            <w:vAlign w:val="center"/>
          </w:tcPr>
          <w:p w14:paraId="4A15A969" w14:textId="77777777" w:rsidR="00CB3618" w:rsidRDefault="00E92FD7">
            <w:pPr>
              <w:spacing w:before="120" w:line="240" w:lineRule="auto"/>
              <w:rPr>
                <w:rFonts w:eastAsia="Malgun Gothic"/>
                <w:bCs/>
              </w:rPr>
            </w:pPr>
            <w:r>
              <w:rPr>
                <w:bCs/>
              </w:rPr>
              <w:t>Ericsson</w:t>
            </w:r>
          </w:p>
        </w:tc>
        <w:tc>
          <w:tcPr>
            <w:tcW w:w="8402" w:type="dxa"/>
            <w:vAlign w:val="center"/>
          </w:tcPr>
          <w:p w14:paraId="3C110300" w14:textId="77777777" w:rsidR="00CB3618" w:rsidRDefault="00E92FD7">
            <w:pPr>
              <w:spacing w:line="240" w:lineRule="auto"/>
              <w:rPr>
                <w:bCs/>
              </w:rPr>
            </w:pPr>
            <w:r>
              <w:rPr>
                <w:bCs/>
              </w:rPr>
              <w:t xml:space="preserve">Support intention but not implementation. In our view, we must keep legacy intact, regardless of locations. They are also very well specified in the existing specifications. Hence, they should not be defined as related to any location but to the earlier specification. The additional ROs are then just that, the ROs that are added from RAN1’s work within SBFD and that are not legacy ROs. We could then state that legacy ROs are ROs that are </w:t>
            </w:r>
            <w:r>
              <w:rPr>
                <w:bCs/>
                <w:i/>
                <w:iCs/>
              </w:rPr>
              <w:t>typically</w:t>
            </w:r>
            <w:r>
              <w:rPr>
                <w:bCs/>
              </w:rPr>
              <w:t xml:space="preserve"> included in flexible and UL symbols per </w:t>
            </w:r>
            <w:proofErr w:type="spellStart"/>
            <w:r>
              <w:rPr>
                <w:bCs/>
              </w:rPr>
              <w:t>tdd</w:t>
            </w:r>
            <w:proofErr w:type="spellEnd"/>
            <w:r>
              <w:rPr>
                <w:bCs/>
              </w:rPr>
              <w:t>-UL-DL-</w:t>
            </w:r>
            <w:proofErr w:type="spellStart"/>
            <w:r>
              <w:rPr>
                <w:bCs/>
              </w:rPr>
              <w:t>ConfigCommon</w:t>
            </w:r>
            <w:proofErr w:type="spellEnd"/>
            <w:r>
              <w:rPr>
                <w:bCs/>
              </w:rPr>
              <w:t>.</w:t>
            </w:r>
          </w:p>
          <w:p w14:paraId="73ACF961" w14:textId="77777777" w:rsidR="00CB3618" w:rsidRDefault="00E92FD7">
            <w:pPr>
              <w:pStyle w:val="ListParagraph"/>
              <w:numPr>
                <w:ilvl w:val="0"/>
                <w:numId w:val="50"/>
              </w:numPr>
              <w:spacing w:line="240" w:lineRule="auto"/>
              <w:rPr>
                <w:bCs/>
                <w:szCs w:val="20"/>
                <w:lang w:val="en-US"/>
              </w:rPr>
            </w:pPr>
            <w:r>
              <w:rPr>
                <w:bCs/>
                <w:szCs w:val="20"/>
                <w:lang w:val="en-US"/>
              </w:rPr>
              <w:t xml:space="preserve">Legacy ROs for RACH configurations Option 1 or Option 2 are the ROs that would be valid without support of SBFD RACH, i.e., as configured based on previous releases of the specification and typically located in UL of flexible symbols as configured by </w:t>
            </w:r>
            <w:proofErr w:type="spellStart"/>
            <w:r>
              <w:rPr>
                <w:bCs/>
                <w:szCs w:val="20"/>
                <w:lang w:val="en-US"/>
              </w:rPr>
              <w:t>tdd</w:t>
            </w:r>
            <w:proofErr w:type="spellEnd"/>
            <w:r>
              <w:rPr>
                <w:bCs/>
                <w:szCs w:val="20"/>
                <w:lang w:val="en-US"/>
              </w:rPr>
              <w:t>-UL-DL-</w:t>
            </w:r>
            <w:proofErr w:type="spellStart"/>
            <w:r>
              <w:rPr>
                <w:bCs/>
                <w:szCs w:val="20"/>
                <w:lang w:val="en-US"/>
              </w:rPr>
              <w:t>ConfigurationCommon</w:t>
            </w:r>
            <w:proofErr w:type="spellEnd"/>
            <w:r>
              <w:rPr>
                <w:bCs/>
                <w:szCs w:val="20"/>
                <w:lang w:val="en-US"/>
              </w:rPr>
              <w:t>.</w:t>
            </w:r>
          </w:p>
          <w:p w14:paraId="4DE7EB09" w14:textId="77777777" w:rsidR="00CB3618" w:rsidRDefault="00E92FD7">
            <w:pPr>
              <w:pStyle w:val="ListParagraph"/>
              <w:numPr>
                <w:ilvl w:val="0"/>
                <w:numId w:val="50"/>
              </w:numPr>
              <w:spacing w:line="240" w:lineRule="auto"/>
              <w:rPr>
                <w:bCs/>
                <w:szCs w:val="20"/>
                <w:lang w:val="en-US"/>
              </w:rPr>
            </w:pPr>
            <w:r>
              <w:rPr>
                <w:bCs/>
                <w:szCs w:val="20"/>
                <w:lang w:val="en-US"/>
              </w:rPr>
              <w:t>Additional ROs are ROs that are not legacy ROs.</w:t>
            </w:r>
          </w:p>
        </w:tc>
      </w:tr>
      <w:tr w:rsidR="00CB3618" w14:paraId="7C009B61" w14:textId="77777777">
        <w:tc>
          <w:tcPr>
            <w:tcW w:w="1555" w:type="dxa"/>
          </w:tcPr>
          <w:p w14:paraId="41E69EEA" w14:textId="77777777" w:rsidR="00CB3618" w:rsidRDefault="00E92FD7">
            <w:pPr>
              <w:spacing w:before="120" w:line="240" w:lineRule="auto"/>
              <w:rPr>
                <w:bCs/>
              </w:rPr>
            </w:pPr>
            <w:proofErr w:type="spellStart"/>
            <w:r>
              <w:t>InterDigital</w:t>
            </w:r>
            <w:proofErr w:type="spellEnd"/>
          </w:p>
        </w:tc>
        <w:tc>
          <w:tcPr>
            <w:tcW w:w="8402" w:type="dxa"/>
          </w:tcPr>
          <w:p w14:paraId="476B574A" w14:textId="77777777" w:rsidR="00CB3618" w:rsidRDefault="00E92FD7">
            <w:pPr>
              <w:spacing w:before="120" w:line="240" w:lineRule="auto"/>
              <w:rPr>
                <w:bCs/>
              </w:rPr>
            </w:pPr>
            <w:r>
              <w:t xml:space="preserve">We understand the intention of the FL. However, in our opinion, the definition of legacy ROs in both Option 1 and Option 2 should be the same, that is the ROs in non-SBFD symbols and the ROs in SBFD symbols configured as flexible by </w:t>
            </w:r>
            <w:proofErr w:type="spellStart"/>
            <w:r>
              <w:t>tdd</w:t>
            </w:r>
            <w:proofErr w:type="spellEnd"/>
            <w:r>
              <w:t>-UL-DL-</w:t>
            </w:r>
            <w:proofErr w:type="spellStart"/>
            <w:r>
              <w:t>ConfigurationCommon</w:t>
            </w:r>
            <w:proofErr w:type="spellEnd"/>
            <w:r>
              <w:t>.</w:t>
            </w:r>
          </w:p>
        </w:tc>
      </w:tr>
      <w:tr w:rsidR="00CB3618" w14:paraId="46C5C669" w14:textId="77777777">
        <w:tc>
          <w:tcPr>
            <w:tcW w:w="1555" w:type="dxa"/>
          </w:tcPr>
          <w:p w14:paraId="3E55CEDA" w14:textId="77777777" w:rsidR="00CB3618" w:rsidRDefault="00E92FD7">
            <w:pPr>
              <w:spacing w:line="240" w:lineRule="auto"/>
              <w:rPr>
                <w:bCs/>
              </w:rPr>
            </w:pPr>
            <w:r>
              <w:rPr>
                <w:bCs/>
              </w:rPr>
              <w:t>LGE</w:t>
            </w:r>
          </w:p>
        </w:tc>
        <w:tc>
          <w:tcPr>
            <w:tcW w:w="8402" w:type="dxa"/>
          </w:tcPr>
          <w:p w14:paraId="7CED4959" w14:textId="77777777" w:rsidR="00CB3618" w:rsidRDefault="00E92FD7">
            <w:pPr>
              <w:spacing w:line="240" w:lineRule="auto"/>
              <w:rPr>
                <w:rFonts w:eastAsia="Malgun Gothic" w:cstheme="minorHAnsi"/>
                <w:bCs/>
              </w:rPr>
            </w:pPr>
            <w:r>
              <w:rPr>
                <w:bCs/>
              </w:rPr>
              <w:t>We have the common understanding with initial proposal 1-1-2.</w:t>
            </w:r>
            <w:r>
              <w:rPr>
                <w:rFonts w:eastAsia="Malgun Gothic" w:cstheme="minorHAnsi"/>
                <w:bCs/>
              </w:rPr>
              <w:t xml:space="preserve"> However, we may need further specification for Option 2. For example,</w:t>
            </w:r>
          </w:p>
          <w:p w14:paraId="3623D877" w14:textId="77777777" w:rsidR="00CB3618" w:rsidRDefault="00E92FD7">
            <w:pPr>
              <w:pStyle w:val="ListParagraph"/>
              <w:numPr>
                <w:ilvl w:val="0"/>
                <w:numId w:val="116"/>
              </w:numPr>
              <w:spacing w:line="240" w:lineRule="auto"/>
              <w:rPr>
                <w:rFonts w:eastAsia="Malgun Gothic" w:cstheme="minorHAnsi"/>
                <w:bCs/>
                <w:szCs w:val="20"/>
                <w:lang w:val="en-US"/>
              </w:rPr>
            </w:pPr>
            <w:r>
              <w:rPr>
                <w:rFonts w:eastAsia="Malgun Gothic" w:cstheme="minorHAnsi"/>
                <w:bCs/>
                <w:szCs w:val="20"/>
                <w:lang w:val="en-US"/>
              </w:rPr>
              <w:t>Legacy-ROs for RACH configuration Option 2: the ROs configured by legacy RACH configuration.</w:t>
            </w:r>
          </w:p>
          <w:p w14:paraId="18340DE5" w14:textId="77777777" w:rsidR="00CB3618" w:rsidRDefault="00E92FD7">
            <w:pPr>
              <w:pStyle w:val="ListParagraph"/>
              <w:numPr>
                <w:ilvl w:val="1"/>
                <w:numId w:val="116"/>
              </w:numPr>
              <w:spacing w:line="240" w:lineRule="auto"/>
              <w:rPr>
                <w:rFonts w:eastAsia="Malgun Gothic" w:cstheme="minorHAnsi"/>
                <w:bCs/>
                <w:szCs w:val="20"/>
                <w:lang w:val="en-US"/>
              </w:rPr>
            </w:pPr>
            <w:r>
              <w:rPr>
                <w:rFonts w:eastAsia="Malgun Gothic" w:cstheme="minorHAnsi"/>
                <w:bCs/>
                <w:color w:val="FF0000"/>
                <w:szCs w:val="20"/>
                <w:lang w:val="en-US"/>
              </w:rPr>
              <w:t xml:space="preserve">The ROs in non-SBFD symbols configured as flexible or UL by </w:t>
            </w:r>
            <w:proofErr w:type="spellStart"/>
            <w:r>
              <w:rPr>
                <w:rFonts w:eastAsia="Malgun Gothic" w:cstheme="minorHAnsi"/>
                <w:bCs/>
                <w:color w:val="FF0000"/>
                <w:szCs w:val="20"/>
                <w:lang w:val="en-US"/>
              </w:rPr>
              <w:t>tdd</w:t>
            </w:r>
            <w:proofErr w:type="spellEnd"/>
            <w:r>
              <w:rPr>
                <w:rFonts w:eastAsia="Malgun Gothic" w:cstheme="minorHAnsi"/>
                <w:bCs/>
                <w:color w:val="FF0000"/>
                <w:szCs w:val="20"/>
                <w:lang w:val="en-US"/>
              </w:rPr>
              <w:t>-UL-DL-</w:t>
            </w:r>
            <w:proofErr w:type="spellStart"/>
            <w:r>
              <w:rPr>
                <w:rFonts w:eastAsia="Malgun Gothic" w:cstheme="minorHAnsi"/>
                <w:bCs/>
                <w:color w:val="FF0000"/>
                <w:szCs w:val="20"/>
                <w:lang w:val="en-US"/>
              </w:rPr>
              <w:t>ConfigurationCommon</w:t>
            </w:r>
            <w:proofErr w:type="spellEnd"/>
          </w:p>
          <w:p w14:paraId="2005DAAB" w14:textId="77777777" w:rsidR="00CB3618" w:rsidRDefault="00E92FD7">
            <w:pPr>
              <w:pStyle w:val="ListParagraph"/>
              <w:numPr>
                <w:ilvl w:val="0"/>
                <w:numId w:val="116"/>
              </w:numPr>
              <w:spacing w:line="240" w:lineRule="auto"/>
              <w:rPr>
                <w:bCs/>
                <w:szCs w:val="20"/>
                <w:lang w:val="en-US"/>
              </w:rPr>
            </w:pPr>
            <w:r>
              <w:rPr>
                <w:rFonts w:eastAsia="Malgun Gothic" w:cstheme="minorHAnsi"/>
                <w:bCs/>
                <w:szCs w:val="20"/>
                <w:lang w:val="en-US"/>
              </w:rPr>
              <w:t>Additional-ROs for RACH configuration Option 2: the ROs configured by additional RACH configuration.</w:t>
            </w:r>
          </w:p>
          <w:p w14:paraId="1BA288BF" w14:textId="77777777" w:rsidR="00CB3618" w:rsidRDefault="00E92FD7">
            <w:pPr>
              <w:pStyle w:val="ListParagraph"/>
              <w:numPr>
                <w:ilvl w:val="1"/>
                <w:numId w:val="116"/>
              </w:numPr>
              <w:spacing w:line="240" w:lineRule="auto"/>
              <w:rPr>
                <w:bCs/>
                <w:szCs w:val="20"/>
                <w:lang w:val="en-US"/>
              </w:rPr>
            </w:pPr>
            <w:r>
              <w:rPr>
                <w:rFonts w:eastAsia="Malgun Gothic" w:cstheme="minorHAnsi"/>
                <w:bCs/>
                <w:color w:val="FF0000"/>
                <w:szCs w:val="20"/>
                <w:lang w:val="en-US"/>
              </w:rPr>
              <w:t>The ROs in SBFD symbols</w:t>
            </w:r>
            <w:r>
              <w:rPr>
                <w:rFonts w:eastAsia="Malgun Gothic" w:cstheme="minorHAnsi" w:hint="eastAsia"/>
                <w:bCs/>
                <w:color w:val="FF0000"/>
                <w:szCs w:val="20"/>
                <w:lang w:val="en-US"/>
              </w:rPr>
              <w:t xml:space="preserve"> </w:t>
            </w:r>
          </w:p>
          <w:p w14:paraId="4564CAD2" w14:textId="77777777" w:rsidR="00CB3618" w:rsidRDefault="00E92FD7">
            <w:pPr>
              <w:pStyle w:val="ListParagraph"/>
              <w:numPr>
                <w:ilvl w:val="1"/>
                <w:numId w:val="116"/>
              </w:numPr>
              <w:spacing w:line="240" w:lineRule="auto"/>
              <w:rPr>
                <w:bCs/>
                <w:lang w:val="en-US"/>
              </w:rPr>
            </w:pPr>
            <w:r>
              <w:rPr>
                <w:rFonts w:eastAsia="Malgun Gothic" w:cstheme="minorHAnsi"/>
                <w:bCs/>
                <w:color w:val="FF0000"/>
                <w:szCs w:val="20"/>
                <w:lang w:val="en-US"/>
              </w:rPr>
              <w:t>FFS: The ROs in non-SBFD symbols</w:t>
            </w:r>
            <w:r>
              <w:rPr>
                <w:rFonts w:eastAsia="Malgun Gothic" w:cstheme="minorHAnsi"/>
                <w:bCs/>
                <w:szCs w:val="20"/>
                <w:lang w:val="en-US"/>
              </w:rPr>
              <w:t>.</w:t>
            </w:r>
          </w:p>
        </w:tc>
      </w:tr>
      <w:tr w:rsidR="00CB3618" w14:paraId="54B2F9B8" w14:textId="77777777">
        <w:tc>
          <w:tcPr>
            <w:tcW w:w="1555" w:type="dxa"/>
            <w:vAlign w:val="center"/>
          </w:tcPr>
          <w:p w14:paraId="2C59881B" w14:textId="77777777" w:rsidR="00CB3618" w:rsidRDefault="00E92FD7">
            <w:pPr>
              <w:spacing w:line="240" w:lineRule="auto"/>
              <w:rPr>
                <w:bCs/>
              </w:rPr>
            </w:pPr>
            <w:r>
              <w:rPr>
                <w:bCs/>
              </w:rPr>
              <w:t>QC</w:t>
            </w:r>
          </w:p>
        </w:tc>
        <w:tc>
          <w:tcPr>
            <w:tcW w:w="8402" w:type="dxa"/>
            <w:vAlign w:val="center"/>
          </w:tcPr>
          <w:p w14:paraId="01C7451C" w14:textId="77777777" w:rsidR="00CB3618" w:rsidRDefault="00E92FD7">
            <w:pPr>
              <w:spacing w:line="240" w:lineRule="auto"/>
              <w:rPr>
                <w:bCs/>
              </w:rPr>
            </w:pPr>
            <w:r>
              <w:rPr>
                <w:bCs/>
              </w:rPr>
              <w:t>Support.</w:t>
            </w:r>
          </w:p>
        </w:tc>
      </w:tr>
      <w:tr w:rsidR="00CB3618" w14:paraId="6BDB0D86" w14:textId="77777777">
        <w:tc>
          <w:tcPr>
            <w:tcW w:w="1555" w:type="dxa"/>
            <w:vAlign w:val="center"/>
          </w:tcPr>
          <w:p w14:paraId="7122EAAD" w14:textId="77777777" w:rsidR="00CB3618" w:rsidRDefault="00E92FD7">
            <w:pPr>
              <w:rPr>
                <w:bCs/>
              </w:rPr>
            </w:pPr>
            <w:r>
              <w:rPr>
                <w:rFonts w:hint="eastAsia"/>
                <w:bCs/>
              </w:rPr>
              <w:t>DOCOMO</w:t>
            </w:r>
          </w:p>
        </w:tc>
        <w:tc>
          <w:tcPr>
            <w:tcW w:w="8402" w:type="dxa"/>
            <w:vAlign w:val="center"/>
          </w:tcPr>
          <w:p w14:paraId="6391CFBA" w14:textId="77777777" w:rsidR="00CB3618" w:rsidRDefault="00E92FD7">
            <w:pPr>
              <w:rPr>
                <w:bCs/>
              </w:rPr>
            </w:pPr>
            <w:r>
              <w:rPr>
                <w:rFonts w:hint="eastAsia"/>
                <w:bCs/>
              </w:rPr>
              <w:t>Fine with the proposal.</w:t>
            </w:r>
          </w:p>
        </w:tc>
      </w:tr>
      <w:tr w:rsidR="00CB3618" w14:paraId="72735B45" w14:textId="77777777">
        <w:tc>
          <w:tcPr>
            <w:tcW w:w="1555" w:type="dxa"/>
            <w:vAlign w:val="center"/>
          </w:tcPr>
          <w:p w14:paraId="4DA2D0A7" w14:textId="77777777" w:rsidR="00CB3618" w:rsidRDefault="00E92FD7">
            <w:pPr>
              <w:rPr>
                <w:bCs/>
              </w:rPr>
            </w:pPr>
            <w:r>
              <w:rPr>
                <w:rFonts w:hint="eastAsia"/>
                <w:bCs/>
              </w:rPr>
              <w:t xml:space="preserve">New H3C </w:t>
            </w:r>
          </w:p>
        </w:tc>
        <w:tc>
          <w:tcPr>
            <w:tcW w:w="8402" w:type="dxa"/>
            <w:vAlign w:val="center"/>
          </w:tcPr>
          <w:p w14:paraId="7A2B83FC" w14:textId="77777777" w:rsidR="00CB3618" w:rsidRDefault="00E92FD7">
            <w:pPr>
              <w:rPr>
                <w:bCs/>
              </w:rPr>
            </w:pPr>
            <w:r>
              <w:rPr>
                <w:rFonts w:hint="eastAsia"/>
                <w:bCs/>
              </w:rPr>
              <w:t>OK</w:t>
            </w:r>
          </w:p>
        </w:tc>
      </w:tr>
      <w:tr w:rsidR="00CB3618" w14:paraId="55499353" w14:textId="77777777">
        <w:tc>
          <w:tcPr>
            <w:tcW w:w="1555" w:type="dxa"/>
            <w:vAlign w:val="center"/>
          </w:tcPr>
          <w:p w14:paraId="4E8168AA" w14:textId="77777777" w:rsidR="00CB3618" w:rsidRDefault="00E92FD7">
            <w:pPr>
              <w:rPr>
                <w:bCs/>
              </w:rPr>
            </w:pPr>
            <w:r>
              <w:rPr>
                <w:rFonts w:eastAsia="Malgun Gothic"/>
                <w:bCs/>
              </w:rPr>
              <w:t>Nokia</w:t>
            </w:r>
          </w:p>
        </w:tc>
        <w:tc>
          <w:tcPr>
            <w:tcW w:w="8402" w:type="dxa"/>
            <w:vAlign w:val="center"/>
          </w:tcPr>
          <w:p w14:paraId="559932AC" w14:textId="77777777" w:rsidR="00CB3618" w:rsidRDefault="00E92FD7">
            <w:pPr>
              <w:spacing w:before="120" w:line="240" w:lineRule="auto"/>
              <w:rPr>
                <w:rFonts w:eastAsia="Malgun Gothic"/>
                <w:bCs/>
              </w:rPr>
            </w:pPr>
            <w:r>
              <w:rPr>
                <w:rFonts w:eastAsia="Malgun Gothic"/>
                <w:bCs/>
              </w:rPr>
              <w:t>It is unclear why each option's definition of the legacy ROs and the additional ROs (SBFD ROs) is different. Having one common definition of these ROs for the two options would be better.</w:t>
            </w:r>
          </w:p>
          <w:p w14:paraId="7139E66B" w14:textId="77777777" w:rsidR="00CB3618" w:rsidRDefault="00E92FD7">
            <w:pPr>
              <w:rPr>
                <w:bCs/>
              </w:rPr>
            </w:pPr>
            <w:r>
              <w:rPr>
                <w:rFonts w:eastAsia="Malgun Gothic"/>
                <w:bCs/>
              </w:rPr>
              <w:t>Suppose the intention of having different definitions is based on the validation rules of the additional ROs for each option. In that case, it is better if we finish first defining the validation rules of the additional ROs, and after that, we consider the definition of the terminologies.</w:t>
            </w:r>
          </w:p>
        </w:tc>
      </w:tr>
      <w:tr w:rsidR="00CB3618" w14:paraId="30ABC6BA" w14:textId="77777777">
        <w:tc>
          <w:tcPr>
            <w:tcW w:w="1555" w:type="dxa"/>
          </w:tcPr>
          <w:p w14:paraId="02A5CC1F" w14:textId="77777777" w:rsidR="00CB3618" w:rsidRDefault="00E92FD7">
            <w:pPr>
              <w:rPr>
                <w:rFonts w:eastAsia="Malgun Gothic"/>
                <w:bCs/>
              </w:rPr>
            </w:pPr>
            <w:r>
              <w:rPr>
                <w:rFonts w:eastAsia="Malgun Gothic"/>
                <w:bCs/>
              </w:rPr>
              <w:t xml:space="preserve">TCL </w:t>
            </w:r>
          </w:p>
        </w:tc>
        <w:tc>
          <w:tcPr>
            <w:tcW w:w="8402" w:type="dxa"/>
          </w:tcPr>
          <w:p w14:paraId="2D946321" w14:textId="77777777" w:rsidR="00CB3618" w:rsidRDefault="00E92FD7">
            <w:pPr>
              <w:spacing w:before="120" w:line="240" w:lineRule="auto"/>
              <w:rPr>
                <w:rFonts w:eastAsia="Malgun Gothic"/>
                <w:bCs/>
              </w:rPr>
            </w:pPr>
            <w:r>
              <w:rPr>
                <w:rFonts w:eastAsia="Malgun Gothic"/>
                <w:bCs/>
              </w:rPr>
              <w:t xml:space="preserve">We share similar views with OPPO. </w:t>
            </w:r>
          </w:p>
        </w:tc>
      </w:tr>
      <w:tr w:rsidR="00CB3618" w14:paraId="686AF0B7" w14:textId="77777777">
        <w:tc>
          <w:tcPr>
            <w:tcW w:w="1555" w:type="dxa"/>
          </w:tcPr>
          <w:p w14:paraId="48F3A0F7" w14:textId="77777777" w:rsidR="00CB3618" w:rsidRDefault="00E92FD7">
            <w:pPr>
              <w:rPr>
                <w:bCs/>
              </w:rPr>
            </w:pPr>
            <w:r>
              <w:rPr>
                <w:bCs/>
              </w:rPr>
              <w:t>Sony</w:t>
            </w:r>
          </w:p>
        </w:tc>
        <w:tc>
          <w:tcPr>
            <w:tcW w:w="8402" w:type="dxa"/>
          </w:tcPr>
          <w:p w14:paraId="457303F0" w14:textId="77777777" w:rsidR="00CB3618" w:rsidRDefault="00E92FD7">
            <w:pPr>
              <w:rPr>
                <w:bCs/>
              </w:rPr>
            </w:pPr>
            <w:r>
              <w:rPr>
                <w:bCs/>
              </w:rPr>
              <w:t>There really isn’t any “additional RO” in Option 1.  Option 1 has only SBFD RO (RO in SBFD slot) and non-SBFD RO (RO in UL slot).  For Option 2, it the terminology makes more sense.  However, we are fine to stick to any terminology as long as it is consistent.</w:t>
            </w:r>
          </w:p>
        </w:tc>
      </w:tr>
      <w:tr w:rsidR="00CB3618" w14:paraId="75E29341" w14:textId="77777777">
        <w:tc>
          <w:tcPr>
            <w:tcW w:w="1555" w:type="dxa"/>
          </w:tcPr>
          <w:p w14:paraId="69A19736" w14:textId="77777777" w:rsidR="00CB3618" w:rsidRDefault="00E92FD7">
            <w:pPr>
              <w:rPr>
                <w:bCs/>
              </w:rPr>
            </w:pPr>
            <w:r>
              <w:rPr>
                <w:bCs/>
              </w:rPr>
              <w:t>Samsung</w:t>
            </w:r>
          </w:p>
        </w:tc>
        <w:tc>
          <w:tcPr>
            <w:tcW w:w="8402" w:type="dxa"/>
          </w:tcPr>
          <w:p w14:paraId="7732E0AF" w14:textId="77777777" w:rsidR="00CB3618" w:rsidRDefault="00E92FD7">
            <w:pPr>
              <w:rPr>
                <w:bCs/>
              </w:rPr>
            </w:pPr>
            <w:r>
              <w:rPr>
                <w:bCs/>
              </w:rPr>
              <w:t>Support</w:t>
            </w:r>
          </w:p>
        </w:tc>
      </w:tr>
      <w:tr w:rsidR="00CB3618" w14:paraId="1FD652B8" w14:textId="77777777">
        <w:tc>
          <w:tcPr>
            <w:tcW w:w="1555" w:type="dxa"/>
          </w:tcPr>
          <w:p w14:paraId="10382438" w14:textId="77777777" w:rsidR="00CB3618" w:rsidRDefault="00E92FD7">
            <w:pPr>
              <w:rPr>
                <w:bCs/>
              </w:rPr>
            </w:pPr>
            <w:r>
              <w:rPr>
                <w:bCs/>
              </w:rPr>
              <w:lastRenderedPageBreak/>
              <w:t>Panasonic</w:t>
            </w:r>
          </w:p>
        </w:tc>
        <w:tc>
          <w:tcPr>
            <w:tcW w:w="8402" w:type="dxa"/>
          </w:tcPr>
          <w:p w14:paraId="54D238B5" w14:textId="77777777" w:rsidR="00CB3618" w:rsidRDefault="00E92FD7">
            <w:pPr>
              <w:rPr>
                <w:bCs/>
              </w:rPr>
            </w:pPr>
            <w:r>
              <w:rPr>
                <w:bCs/>
              </w:rPr>
              <w:t>Fine with the proposal.</w:t>
            </w:r>
          </w:p>
        </w:tc>
      </w:tr>
      <w:tr w:rsidR="00CB3618" w14:paraId="76DC469B" w14:textId="77777777">
        <w:tc>
          <w:tcPr>
            <w:tcW w:w="1555" w:type="dxa"/>
          </w:tcPr>
          <w:p w14:paraId="7C3023F3" w14:textId="77777777" w:rsidR="00CB3618" w:rsidRDefault="00E92FD7">
            <w:pPr>
              <w:rPr>
                <w:bCs/>
              </w:rPr>
            </w:pPr>
            <w:r>
              <w:rPr>
                <w:rFonts w:eastAsia="Malgun Gothic"/>
                <w:bCs/>
              </w:rPr>
              <w:t>Lenovo</w:t>
            </w:r>
          </w:p>
        </w:tc>
        <w:tc>
          <w:tcPr>
            <w:tcW w:w="8402" w:type="dxa"/>
          </w:tcPr>
          <w:p w14:paraId="5DE00993" w14:textId="77777777" w:rsidR="00CB3618" w:rsidRDefault="00E92FD7">
            <w:pPr>
              <w:rPr>
                <w:bCs/>
              </w:rPr>
            </w:pPr>
            <w:r>
              <w:rPr>
                <w:rFonts w:eastAsia="Malgun Gothic"/>
                <w:bCs/>
              </w:rPr>
              <w:t>We are fine with the intention, but “ROs for non-SBFD aware UEs” maybe better than “legacy ROs”.</w:t>
            </w:r>
          </w:p>
        </w:tc>
      </w:tr>
      <w:tr w:rsidR="00CB3618" w14:paraId="24418239" w14:textId="77777777">
        <w:tc>
          <w:tcPr>
            <w:tcW w:w="1555" w:type="dxa"/>
          </w:tcPr>
          <w:p w14:paraId="7B8DB253" w14:textId="77777777" w:rsidR="00CB3618" w:rsidRDefault="00E92FD7">
            <w:pPr>
              <w:rPr>
                <w:rFonts w:eastAsia="Malgun Gothic"/>
                <w:bCs/>
              </w:rPr>
            </w:pPr>
            <w:r>
              <w:rPr>
                <w:rFonts w:eastAsia="Malgun Gothic" w:hint="eastAsia"/>
                <w:bCs/>
              </w:rPr>
              <w:t>E</w:t>
            </w:r>
            <w:r>
              <w:rPr>
                <w:rFonts w:eastAsia="Malgun Gothic"/>
                <w:bCs/>
              </w:rPr>
              <w:t>TRI</w:t>
            </w:r>
          </w:p>
        </w:tc>
        <w:tc>
          <w:tcPr>
            <w:tcW w:w="8402" w:type="dxa"/>
          </w:tcPr>
          <w:p w14:paraId="05FF0A79" w14:textId="77777777" w:rsidR="00CB3618" w:rsidRDefault="00E92FD7">
            <w:pPr>
              <w:rPr>
                <w:rFonts w:eastAsia="Malgun Gothic"/>
                <w:bCs/>
              </w:rPr>
            </w:pPr>
            <w:r>
              <w:rPr>
                <w:rFonts w:eastAsia="Malgun Gothic"/>
                <w:bCs/>
              </w:rPr>
              <w:t>We support the intention, and legacy RO in Option 1 may not be exactly same as the legacy RO of Rel-18 in our understanding, as oppo mentioned. We may have a little more discussion.</w:t>
            </w:r>
          </w:p>
        </w:tc>
      </w:tr>
      <w:tr w:rsidR="00CB3618" w14:paraId="302D65F8" w14:textId="77777777">
        <w:tc>
          <w:tcPr>
            <w:tcW w:w="1555" w:type="dxa"/>
            <w:vAlign w:val="center"/>
          </w:tcPr>
          <w:p w14:paraId="002D9C61" w14:textId="77777777" w:rsidR="00CB3618" w:rsidRDefault="00E92FD7">
            <w:pPr>
              <w:rPr>
                <w:rFonts w:eastAsia="Malgun Gothic"/>
                <w:bCs/>
              </w:rPr>
            </w:pPr>
            <w:r>
              <w:rPr>
                <w:bCs/>
              </w:rPr>
              <w:t>Apple</w:t>
            </w:r>
          </w:p>
        </w:tc>
        <w:tc>
          <w:tcPr>
            <w:tcW w:w="8402" w:type="dxa"/>
            <w:vAlign w:val="center"/>
          </w:tcPr>
          <w:p w14:paraId="70D4D647" w14:textId="77777777" w:rsidR="00CB3618" w:rsidRDefault="00E92FD7">
            <w:pPr>
              <w:rPr>
                <w:rFonts w:eastAsia="Malgun Gothic"/>
                <w:bCs/>
              </w:rPr>
            </w:pPr>
            <w:r>
              <w:rPr>
                <w:bCs/>
              </w:rPr>
              <w:t>Ok with the proposal.</w:t>
            </w:r>
          </w:p>
        </w:tc>
      </w:tr>
      <w:tr w:rsidR="00CB3618" w14:paraId="58686355" w14:textId="77777777">
        <w:tc>
          <w:tcPr>
            <w:tcW w:w="1555" w:type="dxa"/>
            <w:vAlign w:val="center"/>
          </w:tcPr>
          <w:p w14:paraId="58ADACD7" w14:textId="77777777" w:rsidR="00CB3618" w:rsidRDefault="00E92FD7">
            <w:pPr>
              <w:rPr>
                <w:bCs/>
              </w:rPr>
            </w:pPr>
            <w:r>
              <w:rPr>
                <w:rFonts w:hint="eastAsia"/>
                <w:bCs/>
              </w:rPr>
              <w:t>I</w:t>
            </w:r>
            <w:r>
              <w:rPr>
                <w:bCs/>
              </w:rPr>
              <w:t>TRI</w:t>
            </w:r>
          </w:p>
        </w:tc>
        <w:tc>
          <w:tcPr>
            <w:tcW w:w="8402" w:type="dxa"/>
            <w:vAlign w:val="center"/>
          </w:tcPr>
          <w:p w14:paraId="19CC9477" w14:textId="77777777" w:rsidR="00CB3618" w:rsidRDefault="00E92FD7">
            <w:pPr>
              <w:rPr>
                <w:bCs/>
              </w:rPr>
            </w:pPr>
            <w:r>
              <w:rPr>
                <w:rFonts w:hint="eastAsia"/>
                <w:bCs/>
              </w:rPr>
              <w:t>F</w:t>
            </w:r>
            <w:r>
              <w:rPr>
                <w:bCs/>
              </w:rPr>
              <w:t>ine with the proposal</w:t>
            </w:r>
          </w:p>
        </w:tc>
      </w:tr>
      <w:tr w:rsidR="00CB3618" w14:paraId="7F35D2E7" w14:textId="77777777">
        <w:tc>
          <w:tcPr>
            <w:tcW w:w="1555" w:type="dxa"/>
            <w:vAlign w:val="center"/>
          </w:tcPr>
          <w:p w14:paraId="37B7A65F" w14:textId="77777777" w:rsidR="00CB3618" w:rsidRDefault="00E92FD7">
            <w:pPr>
              <w:rPr>
                <w:rFonts w:eastAsia="MS Mincho"/>
                <w:bCs/>
              </w:rPr>
            </w:pPr>
            <w:r>
              <w:rPr>
                <w:rFonts w:eastAsia="MS Mincho" w:hint="eastAsia"/>
                <w:bCs/>
              </w:rPr>
              <w:t>F</w:t>
            </w:r>
            <w:r>
              <w:rPr>
                <w:rFonts w:eastAsia="MS Mincho"/>
                <w:bCs/>
              </w:rPr>
              <w:t>ujitsu</w:t>
            </w:r>
          </w:p>
        </w:tc>
        <w:tc>
          <w:tcPr>
            <w:tcW w:w="8402" w:type="dxa"/>
            <w:vAlign w:val="center"/>
          </w:tcPr>
          <w:p w14:paraId="1B7652F8" w14:textId="77777777" w:rsidR="00CB3618" w:rsidRDefault="00E92FD7">
            <w:pPr>
              <w:rPr>
                <w:rFonts w:eastAsia="MS Mincho"/>
                <w:bCs/>
              </w:rPr>
            </w:pPr>
            <w:r>
              <w:rPr>
                <w:rFonts w:eastAsia="MS Mincho" w:hint="eastAsia"/>
                <w:bCs/>
              </w:rPr>
              <w:t>W</w:t>
            </w:r>
            <w:r>
              <w:rPr>
                <w:rFonts w:eastAsia="MS Mincho"/>
                <w:bCs/>
              </w:rPr>
              <w:t>e also think the case of an RO across DL SBFD symbols and flexible SBFD symbols. This symbol is invalid for non-SBFD aware UEs, therefore this RO is valid for SBFD aware UEs and the definition of additional-ROs for RACH configuration Option 1 with Alt 1-1 may be revised as follows:</w:t>
            </w:r>
          </w:p>
          <w:p w14:paraId="2559C05F" w14:textId="77777777" w:rsidR="00CB3618" w:rsidRDefault="00E92FD7">
            <w:pPr>
              <w:rPr>
                <w:bCs/>
              </w:rPr>
            </w:pPr>
            <w:r>
              <w:rPr>
                <w:rFonts w:eastAsia="MS Mincho"/>
                <w:bCs/>
              </w:rPr>
              <w:t xml:space="preserve"> Additional-ROs for RACH configuration Option 1 with Alt 1-1: the ROs in SBFD symbols configured as downlink by </w:t>
            </w:r>
            <w:proofErr w:type="spellStart"/>
            <w:r>
              <w:rPr>
                <w:rFonts w:eastAsia="MS Mincho"/>
                <w:bCs/>
              </w:rPr>
              <w:t>tdd</w:t>
            </w:r>
            <w:proofErr w:type="spellEnd"/>
            <w:r>
              <w:rPr>
                <w:rFonts w:eastAsia="MS Mincho"/>
                <w:bCs/>
              </w:rPr>
              <w:t>-UL-DL-</w:t>
            </w:r>
            <w:proofErr w:type="spellStart"/>
            <w:r>
              <w:rPr>
                <w:rFonts w:eastAsia="MS Mincho"/>
                <w:bCs/>
              </w:rPr>
              <w:t>ConfigurationCommon</w:t>
            </w:r>
            <w:proofErr w:type="spellEnd"/>
            <w:r>
              <w:rPr>
                <w:rFonts w:eastAsia="MS Mincho"/>
                <w:bCs/>
              </w:rPr>
              <w:t xml:space="preserve"> and the RO including the SBFD symbols configured as downlink and those configured as flexible by </w:t>
            </w:r>
            <w:proofErr w:type="spellStart"/>
            <w:r>
              <w:rPr>
                <w:rFonts w:eastAsia="MS Mincho"/>
                <w:bCs/>
              </w:rPr>
              <w:t>tdd</w:t>
            </w:r>
            <w:proofErr w:type="spellEnd"/>
            <w:r>
              <w:rPr>
                <w:rFonts w:eastAsia="MS Mincho"/>
                <w:bCs/>
              </w:rPr>
              <w:t>-UL-DL-</w:t>
            </w:r>
            <w:proofErr w:type="spellStart"/>
            <w:r>
              <w:rPr>
                <w:rFonts w:eastAsia="MS Mincho"/>
                <w:bCs/>
              </w:rPr>
              <w:t>ConfigurationCommon</w:t>
            </w:r>
            <w:proofErr w:type="spellEnd"/>
            <w:r>
              <w:rPr>
                <w:rFonts w:eastAsia="MS Mincho"/>
                <w:bCs/>
              </w:rPr>
              <w:t>.</w:t>
            </w:r>
          </w:p>
        </w:tc>
      </w:tr>
    </w:tbl>
    <w:p w14:paraId="4EE8D251" w14:textId="77777777" w:rsidR="00CB3618" w:rsidRDefault="00CB3618">
      <w:pPr>
        <w:spacing w:before="120" w:afterLines="50" w:after="120"/>
        <w:rPr>
          <w:b/>
          <w:bCs/>
        </w:rPr>
      </w:pPr>
    </w:p>
    <w:p w14:paraId="54D94491" w14:textId="77777777" w:rsidR="00CB3618" w:rsidRDefault="00CB3618">
      <w:pPr>
        <w:spacing w:before="120"/>
      </w:pPr>
    </w:p>
    <w:p w14:paraId="2E285208" w14:textId="77777777" w:rsidR="00CB3618" w:rsidRDefault="00E92FD7">
      <w:pPr>
        <w:pStyle w:val="Heading3"/>
        <w:numPr>
          <w:ilvl w:val="0"/>
          <w:numId w:val="0"/>
        </w:numPr>
        <w:spacing w:before="120"/>
      </w:pPr>
      <w:r>
        <w:t>Proposals related to Option 1:</w:t>
      </w:r>
    </w:p>
    <w:p w14:paraId="5BDFD133" w14:textId="77777777" w:rsidR="00CB3618" w:rsidRDefault="00E92FD7">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1-1-3 (Closed):</w:t>
      </w:r>
    </w:p>
    <w:p w14:paraId="346978A1" w14:textId="77777777" w:rsidR="00CB3618" w:rsidRDefault="00E92FD7">
      <w:pPr>
        <w:spacing w:before="120" w:afterLines="50" w:after="120"/>
        <w:rPr>
          <w:b/>
          <w:bCs/>
        </w:rPr>
      </w:pPr>
      <w:r>
        <w:rPr>
          <w:b/>
          <w:bCs/>
          <w:szCs w:val="20"/>
        </w:rPr>
        <w:t>For SBFD-aware UEs in RRC CONNECTED state, and for RACH configuration Option 1 with Alt 1-1</w:t>
      </w:r>
      <w:r>
        <w:rPr>
          <w:b/>
          <w:bCs/>
        </w:rPr>
        <w:t>, down-select from the following alternatives:</w:t>
      </w:r>
    </w:p>
    <w:p w14:paraId="4D458FEE" w14:textId="77777777" w:rsidR="00CB3618" w:rsidRDefault="00E92FD7">
      <w:pPr>
        <w:pStyle w:val="ListParagraph"/>
        <w:numPr>
          <w:ilvl w:val="0"/>
          <w:numId w:val="38"/>
        </w:numPr>
        <w:adjustRightInd w:val="0"/>
        <w:spacing w:before="120" w:line="360" w:lineRule="auto"/>
        <w:rPr>
          <w:b/>
          <w:bCs/>
          <w:lang w:val="en-US"/>
        </w:rPr>
      </w:pPr>
      <w:r>
        <w:rPr>
          <w:b/>
          <w:bCs/>
          <w:lang w:val="en-US"/>
        </w:rPr>
        <w:t xml:space="preserve">Alt-1: Support to reinterpret </w:t>
      </w:r>
      <w:r>
        <w:rPr>
          <w:b/>
          <w:bCs/>
          <w:i/>
          <w:iCs/>
          <w:lang w:val="en-US"/>
        </w:rPr>
        <w:t>msg1-FrequencyStart</w:t>
      </w:r>
      <w:r>
        <w:rPr>
          <w:b/>
          <w:bCs/>
          <w:lang w:val="en-US"/>
        </w:rPr>
        <w:t xml:space="preserve"> in </w:t>
      </w:r>
      <w:proofErr w:type="spellStart"/>
      <w:r>
        <w:rPr>
          <w:b/>
          <w:bCs/>
          <w:i/>
          <w:iCs/>
          <w:lang w:val="en-US"/>
        </w:rPr>
        <w:t>rach-ConfigCommon</w:t>
      </w:r>
      <w:proofErr w:type="spellEnd"/>
      <w:r>
        <w:rPr>
          <w:b/>
          <w:bCs/>
          <w:lang w:val="en-US"/>
        </w:rPr>
        <w:t>.</w:t>
      </w:r>
    </w:p>
    <w:p w14:paraId="00AF7655" w14:textId="77777777" w:rsidR="00CB3618" w:rsidRDefault="00E92FD7">
      <w:pPr>
        <w:pStyle w:val="ListParagraph"/>
        <w:numPr>
          <w:ilvl w:val="1"/>
          <w:numId w:val="38"/>
        </w:numPr>
        <w:adjustRightInd w:val="0"/>
        <w:spacing w:before="120" w:line="360" w:lineRule="auto"/>
        <w:rPr>
          <w:b/>
          <w:bCs/>
          <w:lang w:val="en-US"/>
        </w:rPr>
      </w:pPr>
      <w:r>
        <w:rPr>
          <w:b/>
          <w:bCs/>
          <w:lang w:val="en-US"/>
        </w:rPr>
        <w:t>FFS details of the reinterpretation.</w:t>
      </w:r>
    </w:p>
    <w:p w14:paraId="665B3853" w14:textId="77777777" w:rsidR="00CB3618" w:rsidRDefault="00E92FD7">
      <w:pPr>
        <w:pStyle w:val="ListParagraph"/>
        <w:numPr>
          <w:ilvl w:val="0"/>
          <w:numId w:val="38"/>
        </w:numPr>
        <w:adjustRightInd w:val="0"/>
        <w:spacing w:before="120" w:line="360" w:lineRule="auto"/>
        <w:rPr>
          <w:b/>
          <w:bCs/>
          <w:lang w:val="en-US"/>
        </w:rPr>
      </w:pPr>
      <w:r>
        <w:rPr>
          <w:b/>
          <w:bCs/>
          <w:lang w:val="en-US"/>
        </w:rPr>
        <w:t xml:space="preserve">Alt-2: Not support to reinterpret </w:t>
      </w:r>
      <w:r>
        <w:rPr>
          <w:b/>
          <w:bCs/>
          <w:i/>
          <w:iCs/>
          <w:lang w:val="en-US"/>
        </w:rPr>
        <w:t>msg1-FrequencyStart</w:t>
      </w:r>
      <w:r>
        <w:rPr>
          <w:b/>
          <w:bCs/>
          <w:lang w:val="en-US"/>
        </w:rPr>
        <w:t xml:space="preserve"> in </w:t>
      </w:r>
      <w:proofErr w:type="spellStart"/>
      <w:r>
        <w:rPr>
          <w:b/>
          <w:bCs/>
          <w:i/>
          <w:iCs/>
          <w:lang w:val="en-US"/>
        </w:rPr>
        <w:t>rach-ConfigCommon</w:t>
      </w:r>
      <w:proofErr w:type="spellEnd"/>
      <w:r>
        <w:rPr>
          <w:b/>
          <w:bCs/>
          <w:lang w:val="en-US"/>
        </w:rPr>
        <w:t>.</w:t>
      </w:r>
    </w:p>
    <w:p w14:paraId="548CB0C1" w14:textId="77777777" w:rsidR="00CB3618" w:rsidRDefault="00CB3618">
      <w:pPr>
        <w:spacing w:before="120" w:afterLines="50" w:after="120"/>
        <w:rPr>
          <w:b/>
          <w:bCs/>
        </w:rPr>
      </w:pPr>
    </w:p>
    <w:p w14:paraId="3465B0EF" w14:textId="77777777" w:rsidR="00CB3618" w:rsidRDefault="00E92FD7">
      <w:pPr>
        <w:spacing w:before="120" w:afterLines="50" w:after="120"/>
      </w:pPr>
      <w:r>
        <w:t>Companies are encouraged to provide comments in the table below.</w:t>
      </w:r>
    </w:p>
    <w:tbl>
      <w:tblPr>
        <w:tblStyle w:val="TableGrid5"/>
        <w:tblW w:w="0" w:type="auto"/>
        <w:tblInd w:w="5" w:type="dxa"/>
        <w:tblLook w:val="04A0" w:firstRow="1" w:lastRow="0" w:firstColumn="1" w:lastColumn="0" w:noHBand="0" w:noVBand="1"/>
      </w:tblPr>
      <w:tblGrid>
        <w:gridCol w:w="1477"/>
        <w:gridCol w:w="8480"/>
      </w:tblGrid>
      <w:tr w:rsidR="00CB3618" w14:paraId="5D736BC7" w14:textId="77777777">
        <w:tc>
          <w:tcPr>
            <w:tcW w:w="151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C418BFA" w14:textId="77777777" w:rsidR="00CB3618" w:rsidRDefault="00E92FD7">
            <w:pPr>
              <w:spacing w:before="120" w:line="240" w:lineRule="auto"/>
              <w:jc w:val="center"/>
              <w:rPr>
                <w:b/>
              </w:rPr>
            </w:pPr>
            <w:r>
              <w:rPr>
                <w:b/>
              </w:rPr>
              <w:t>Company</w:t>
            </w:r>
          </w:p>
        </w:tc>
        <w:tc>
          <w:tcPr>
            <w:tcW w:w="8441"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9A3D6C7" w14:textId="77777777" w:rsidR="00CB3618" w:rsidRDefault="00E92FD7">
            <w:pPr>
              <w:spacing w:before="120" w:line="240" w:lineRule="auto"/>
              <w:jc w:val="center"/>
              <w:rPr>
                <w:b/>
              </w:rPr>
            </w:pPr>
            <w:r>
              <w:rPr>
                <w:b/>
              </w:rPr>
              <w:t>Comment</w:t>
            </w:r>
          </w:p>
        </w:tc>
      </w:tr>
      <w:tr w:rsidR="00CB3618" w14:paraId="30FAF35C" w14:textId="77777777">
        <w:tc>
          <w:tcPr>
            <w:tcW w:w="1516" w:type="dxa"/>
            <w:tcBorders>
              <w:top w:val="single" w:sz="4" w:space="0" w:color="auto"/>
              <w:left w:val="single" w:sz="4" w:space="0" w:color="auto"/>
              <w:bottom w:val="single" w:sz="4" w:space="0" w:color="auto"/>
              <w:right w:val="single" w:sz="4" w:space="0" w:color="auto"/>
            </w:tcBorders>
            <w:vAlign w:val="center"/>
          </w:tcPr>
          <w:p w14:paraId="2FFAA92E" w14:textId="77777777" w:rsidR="00CB3618" w:rsidRDefault="00E92FD7">
            <w:pPr>
              <w:spacing w:before="120" w:line="240" w:lineRule="auto"/>
              <w:jc w:val="center"/>
              <w:rPr>
                <w:bCs/>
              </w:rPr>
            </w:pPr>
            <w:r>
              <w:rPr>
                <w:rFonts w:hint="eastAsia"/>
                <w:bCs/>
              </w:rPr>
              <w:t>CATT</w:t>
            </w:r>
          </w:p>
        </w:tc>
        <w:tc>
          <w:tcPr>
            <w:tcW w:w="8441" w:type="dxa"/>
            <w:tcBorders>
              <w:top w:val="single" w:sz="4" w:space="0" w:color="auto"/>
              <w:left w:val="single" w:sz="4" w:space="0" w:color="auto"/>
              <w:bottom w:val="single" w:sz="4" w:space="0" w:color="auto"/>
              <w:right w:val="single" w:sz="4" w:space="0" w:color="auto"/>
            </w:tcBorders>
            <w:vAlign w:val="center"/>
          </w:tcPr>
          <w:p w14:paraId="3E39152A" w14:textId="77777777" w:rsidR="00CB3618" w:rsidRDefault="00E92FD7">
            <w:pPr>
              <w:spacing w:before="120" w:line="240" w:lineRule="auto"/>
              <w:rPr>
                <w:bCs/>
              </w:rPr>
            </w:pPr>
            <w:r>
              <w:rPr>
                <w:rFonts w:hint="eastAsia"/>
                <w:bCs/>
              </w:rPr>
              <w:t xml:space="preserve">We do not think the proposal brings us forward, given that we already had the </w:t>
            </w:r>
            <w:r>
              <w:rPr>
                <w:bCs/>
              </w:rPr>
              <w:t>“</w:t>
            </w:r>
            <w:r>
              <w:t xml:space="preserve">FFS whether/how to reinterpret </w:t>
            </w:r>
            <w:r>
              <w:rPr>
                <w:i/>
                <w:iCs/>
              </w:rPr>
              <w:t>msg1-FrequencyStart</w:t>
            </w:r>
            <w:r>
              <w:t xml:space="preserve"> in </w:t>
            </w:r>
            <w:proofErr w:type="spellStart"/>
            <w:r>
              <w:rPr>
                <w:i/>
                <w:iCs/>
              </w:rPr>
              <w:t>rach-ConfigCommon</w:t>
            </w:r>
            <w:proofErr w:type="spellEnd"/>
            <w:r>
              <w:rPr>
                <w:i/>
                <w:iCs/>
              </w:rPr>
              <w:t>,</w:t>
            </w:r>
            <w:r>
              <w:rPr>
                <w:bCs/>
              </w:rPr>
              <w:t>”</w:t>
            </w:r>
            <w:r>
              <w:rPr>
                <w:rFonts w:hint="eastAsia"/>
                <w:bCs/>
              </w:rPr>
              <w:t xml:space="preserve"> in previous agreement.</w:t>
            </w:r>
          </w:p>
          <w:p w14:paraId="2EEDC2BA" w14:textId="77777777" w:rsidR="00CB3618" w:rsidRDefault="00E92FD7">
            <w:pPr>
              <w:spacing w:before="120" w:line="240" w:lineRule="auto"/>
              <w:rPr>
                <w:bCs/>
              </w:rPr>
            </w:pPr>
            <w:r>
              <w:rPr>
                <w:rFonts w:hint="eastAsia"/>
                <w:bCs/>
              </w:rPr>
              <w:t xml:space="preserve">As discussed in our contribution, reinterpretation is not always needed.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6"/>
              <w:gridCol w:w="4118"/>
            </w:tblGrid>
            <w:tr w:rsidR="00CB3618" w14:paraId="61C688F6" w14:textId="77777777">
              <w:tc>
                <w:tcPr>
                  <w:tcW w:w="4643" w:type="dxa"/>
                </w:tcPr>
                <w:p w14:paraId="72542492" w14:textId="77777777" w:rsidR="00CB3618" w:rsidRDefault="00E92FD7">
                  <w:pPr>
                    <w:spacing w:before="120"/>
                    <w:rPr>
                      <w:iCs/>
                    </w:rPr>
                  </w:pPr>
                  <w:r>
                    <w:rPr>
                      <w:iCs/>
                      <w:noProof/>
                    </w:rPr>
                    <w:lastRenderedPageBreak/>
                    <w:drawing>
                      <wp:inline distT="0" distB="0" distL="0" distR="0" wp14:anchorId="41625B73" wp14:editId="12381B5C">
                        <wp:extent cx="2486025" cy="1270635"/>
                        <wp:effectExtent l="0" t="0" r="9525" b="5715"/>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483920" cy="1269474"/>
                                </a:xfrm>
                                <a:prstGeom prst="rect">
                                  <a:avLst/>
                                </a:prstGeom>
                                <a:noFill/>
                              </pic:spPr>
                            </pic:pic>
                          </a:graphicData>
                        </a:graphic>
                      </wp:inline>
                    </w:drawing>
                  </w:r>
                </w:p>
              </w:tc>
              <w:tc>
                <w:tcPr>
                  <w:tcW w:w="4643" w:type="dxa"/>
                </w:tcPr>
                <w:p w14:paraId="210BEE6D" w14:textId="77777777" w:rsidR="00CB3618" w:rsidRDefault="00E92FD7">
                  <w:pPr>
                    <w:keepNext/>
                    <w:spacing w:before="120"/>
                    <w:jc w:val="center"/>
                    <w:rPr>
                      <w:iCs/>
                    </w:rPr>
                  </w:pPr>
                  <w:r>
                    <w:rPr>
                      <w:iCs/>
                      <w:noProof/>
                    </w:rPr>
                    <w:drawing>
                      <wp:inline distT="0" distB="0" distL="0" distR="0" wp14:anchorId="45A9A6C9" wp14:editId="408A3C4D">
                        <wp:extent cx="2477770" cy="1250950"/>
                        <wp:effectExtent l="0" t="0" r="0" b="635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481469" cy="1253332"/>
                                </a:xfrm>
                                <a:prstGeom prst="rect">
                                  <a:avLst/>
                                </a:prstGeom>
                                <a:noFill/>
                              </pic:spPr>
                            </pic:pic>
                          </a:graphicData>
                        </a:graphic>
                      </wp:inline>
                    </w:drawing>
                  </w:r>
                </w:p>
              </w:tc>
            </w:tr>
          </w:tbl>
          <w:p w14:paraId="18813C82" w14:textId="77777777" w:rsidR="00CB3618" w:rsidRDefault="00E92FD7">
            <w:pPr>
              <w:spacing w:before="120" w:line="240" w:lineRule="auto"/>
              <w:rPr>
                <w:bCs/>
              </w:rPr>
            </w:pPr>
            <w:proofErr w:type="gramStart"/>
            <w:r>
              <w:rPr>
                <w:rFonts w:hint="eastAsia"/>
                <w:bCs/>
              </w:rPr>
              <w:t>So</w:t>
            </w:r>
            <w:proofErr w:type="gramEnd"/>
            <w:r>
              <w:rPr>
                <w:rFonts w:hint="eastAsia"/>
                <w:bCs/>
              </w:rPr>
              <w:t xml:space="preserve"> we suggest first discussing when reinterpretation is needed.</w:t>
            </w:r>
          </w:p>
        </w:tc>
      </w:tr>
      <w:tr w:rsidR="00CB3618" w14:paraId="4E270878" w14:textId="77777777">
        <w:tc>
          <w:tcPr>
            <w:tcW w:w="1516" w:type="dxa"/>
            <w:tcBorders>
              <w:top w:val="single" w:sz="4" w:space="0" w:color="auto"/>
              <w:left w:val="single" w:sz="4" w:space="0" w:color="auto"/>
              <w:bottom w:val="single" w:sz="4" w:space="0" w:color="auto"/>
              <w:right w:val="single" w:sz="4" w:space="0" w:color="auto"/>
            </w:tcBorders>
            <w:vAlign w:val="center"/>
          </w:tcPr>
          <w:p w14:paraId="2656E9BD" w14:textId="77777777" w:rsidR="00CB3618" w:rsidRDefault="00E92FD7">
            <w:pPr>
              <w:spacing w:before="120" w:line="240" w:lineRule="auto"/>
              <w:rPr>
                <w:bCs/>
              </w:rPr>
            </w:pPr>
            <w:r>
              <w:rPr>
                <w:rFonts w:hint="eastAsia"/>
                <w:bCs/>
              </w:rPr>
              <w:lastRenderedPageBreak/>
              <w:t>O</w:t>
            </w:r>
            <w:r>
              <w:rPr>
                <w:bCs/>
              </w:rPr>
              <w:t>PPO</w:t>
            </w:r>
          </w:p>
        </w:tc>
        <w:tc>
          <w:tcPr>
            <w:tcW w:w="8441" w:type="dxa"/>
            <w:tcBorders>
              <w:top w:val="single" w:sz="4" w:space="0" w:color="auto"/>
              <w:left w:val="single" w:sz="4" w:space="0" w:color="auto"/>
              <w:bottom w:val="single" w:sz="4" w:space="0" w:color="auto"/>
              <w:right w:val="single" w:sz="4" w:space="0" w:color="auto"/>
            </w:tcBorders>
            <w:vAlign w:val="center"/>
          </w:tcPr>
          <w:p w14:paraId="6F51BEEA" w14:textId="77777777" w:rsidR="00CB3618" w:rsidRDefault="00E92FD7">
            <w:pPr>
              <w:spacing w:before="120" w:line="240" w:lineRule="auto"/>
              <w:rPr>
                <w:bCs/>
              </w:rPr>
            </w:pPr>
            <w:r>
              <w:rPr>
                <w:rFonts w:hint="eastAsia"/>
                <w:bCs/>
              </w:rPr>
              <w:t>A</w:t>
            </w:r>
            <w:r>
              <w:rPr>
                <w:bCs/>
              </w:rPr>
              <w:t xml:space="preserve">lthough we are fine with the proposal, we wonder what’s the progress made by this proposal compared with the agreement of last meeting? </w:t>
            </w:r>
          </w:p>
          <w:p w14:paraId="2E160D3F" w14:textId="77777777" w:rsidR="00CB3618" w:rsidRDefault="00E92FD7">
            <w:pPr>
              <w:spacing w:before="120" w:line="240" w:lineRule="auto"/>
              <w:rPr>
                <w:bCs/>
              </w:rPr>
            </w:pPr>
            <w:r>
              <w:rPr>
                <w:rFonts w:hint="eastAsia"/>
                <w:bCs/>
              </w:rPr>
              <w:t>W</w:t>
            </w:r>
            <w:r>
              <w:rPr>
                <w:bCs/>
              </w:rPr>
              <w:t>e are supportive of Alt-1 and it would better to make the reinterpretation a bit clear as following:</w:t>
            </w:r>
          </w:p>
          <w:p w14:paraId="1F06F5A4" w14:textId="77777777" w:rsidR="00CB3618" w:rsidRDefault="00E92FD7">
            <w:pPr>
              <w:pStyle w:val="ListParagraph"/>
              <w:widowControl/>
              <w:numPr>
                <w:ilvl w:val="0"/>
                <w:numId w:val="38"/>
              </w:numPr>
              <w:spacing w:before="120"/>
              <w:rPr>
                <w:b/>
                <w:bCs/>
                <w:lang w:val="en-US"/>
              </w:rPr>
            </w:pPr>
            <w:r>
              <w:rPr>
                <w:b/>
                <w:bCs/>
                <w:lang w:val="en-US"/>
              </w:rPr>
              <w:t xml:space="preserve">Alt-1: Support to reinterpret </w:t>
            </w:r>
            <w:r>
              <w:rPr>
                <w:b/>
                <w:bCs/>
                <w:i/>
                <w:iCs/>
                <w:lang w:val="en-US"/>
              </w:rPr>
              <w:t>msg1-FrequencyStart</w:t>
            </w:r>
            <w:r>
              <w:rPr>
                <w:b/>
                <w:bCs/>
                <w:lang w:val="en-US"/>
              </w:rPr>
              <w:t xml:space="preserve"> </w:t>
            </w:r>
            <w:r>
              <w:rPr>
                <w:b/>
                <w:bCs/>
                <w:color w:val="FF0000"/>
                <w:lang w:val="en-US"/>
              </w:rPr>
              <w:t>with respective to the lowest PRB of UL usable PRB</w:t>
            </w:r>
            <w:r>
              <w:rPr>
                <w:b/>
                <w:bCs/>
                <w:lang w:val="en-US"/>
              </w:rPr>
              <w:t xml:space="preserve"> in </w:t>
            </w:r>
            <w:proofErr w:type="spellStart"/>
            <w:r>
              <w:rPr>
                <w:b/>
                <w:bCs/>
                <w:i/>
                <w:iCs/>
                <w:lang w:val="en-US"/>
              </w:rPr>
              <w:t>rach-ConfigCommon</w:t>
            </w:r>
            <w:proofErr w:type="spellEnd"/>
            <w:r>
              <w:rPr>
                <w:b/>
                <w:bCs/>
                <w:lang w:val="en-US"/>
              </w:rPr>
              <w:t>.</w:t>
            </w:r>
          </w:p>
          <w:p w14:paraId="690A608E" w14:textId="77777777" w:rsidR="00CB3618" w:rsidRDefault="00E92FD7">
            <w:pPr>
              <w:pStyle w:val="ListParagraph"/>
              <w:widowControl/>
              <w:numPr>
                <w:ilvl w:val="1"/>
                <w:numId w:val="38"/>
              </w:numPr>
              <w:spacing w:before="120"/>
              <w:rPr>
                <w:b/>
                <w:bCs/>
                <w:lang w:val="en-US"/>
              </w:rPr>
            </w:pPr>
            <w:r>
              <w:rPr>
                <w:b/>
                <w:bCs/>
                <w:lang w:val="en-US"/>
              </w:rPr>
              <w:t>FFS details of the reinterpretation.</w:t>
            </w:r>
          </w:p>
        </w:tc>
      </w:tr>
      <w:tr w:rsidR="00CB3618" w14:paraId="1726E41F" w14:textId="77777777">
        <w:tc>
          <w:tcPr>
            <w:tcW w:w="1516" w:type="dxa"/>
            <w:vAlign w:val="center"/>
          </w:tcPr>
          <w:p w14:paraId="4A7CB81D" w14:textId="77777777" w:rsidR="00CB3618" w:rsidRDefault="00E92FD7">
            <w:pPr>
              <w:spacing w:before="120" w:line="240" w:lineRule="auto"/>
              <w:rPr>
                <w:bCs/>
              </w:rPr>
            </w:pPr>
            <w:r>
              <w:rPr>
                <w:rFonts w:hint="eastAsia"/>
                <w:bCs/>
              </w:rPr>
              <w:t>Z</w:t>
            </w:r>
            <w:r>
              <w:rPr>
                <w:bCs/>
              </w:rPr>
              <w:t>TE</w:t>
            </w:r>
          </w:p>
        </w:tc>
        <w:tc>
          <w:tcPr>
            <w:tcW w:w="8441" w:type="dxa"/>
            <w:vAlign w:val="center"/>
          </w:tcPr>
          <w:p w14:paraId="2DB0062E" w14:textId="77777777" w:rsidR="00CB3618" w:rsidRDefault="00E92FD7">
            <w:pPr>
              <w:spacing w:before="120" w:line="240" w:lineRule="auto"/>
              <w:rPr>
                <w:bCs/>
              </w:rPr>
            </w:pPr>
            <w:r>
              <w:rPr>
                <w:bCs/>
              </w:rPr>
              <w:t xml:space="preserve">Support Alt-1, otherwise Option 1 </w:t>
            </w:r>
            <w:r>
              <w:rPr>
                <w:bCs/>
                <w:szCs w:val="20"/>
              </w:rPr>
              <w:t xml:space="preserve">with Alt 1-1 </w:t>
            </w:r>
            <w:r>
              <w:rPr>
                <w:bCs/>
              </w:rPr>
              <w:t>would become meaningless for many typical configuration cases.</w:t>
            </w:r>
          </w:p>
          <w:p w14:paraId="54E9DDCA" w14:textId="77777777" w:rsidR="00CB3618" w:rsidRDefault="00E92FD7">
            <w:pPr>
              <w:spacing w:before="120" w:line="240" w:lineRule="auto"/>
              <w:rPr>
                <w:bCs/>
                <w:szCs w:val="20"/>
              </w:rPr>
            </w:pPr>
            <w:r>
              <w:rPr>
                <w:bCs/>
              </w:rPr>
              <w:t xml:space="preserve">If we would keep Alt-2 on the table now, then we would suggest not rushing to confirm the WA in </w:t>
            </w:r>
            <w:r>
              <w:rPr>
                <w:rFonts w:eastAsia="黑体"/>
                <w:bCs/>
                <w:szCs w:val="32"/>
              </w:rPr>
              <w:t>Initial proposal 1-1-1 above</w:t>
            </w:r>
            <w:r>
              <w:rPr>
                <w:bCs/>
                <w:szCs w:val="20"/>
              </w:rPr>
              <w:t xml:space="preserve">. We may need to </w:t>
            </w:r>
            <w:r>
              <w:rPr>
                <w:bCs/>
              </w:rPr>
              <w:t xml:space="preserve">re-consider whether or not to support Option 1 </w:t>
            </w:r>
            <w:r>
              <w:rPr>
                <w:bCs/>
                <w:szCs w:val="20"/>
              </w:rPr>
              <w:t xml:space="preserve">with Alt 1-1 or should support </w:t>
            </w:r>
            <w:r>
              <w:rPr>
                <w:bCs/>
              </w:rPr>
              <w:t xml:space="preserve">Option 1 </w:t>
            </w:r>
            <w:r>
              <w:rPr>
                <w:bCs/>
                <w:szCs w:val="20"/>
              </w:rPr>
              <w:t>with Alt 1-2 instead.</w:t>
            </w:r>
          </w:p>
          <w:p w14:paraId="2AEE6860" w14:textId="77777777" w:rsidR="00CB3618" w:rsidRDefault="00CB3618">
            <w:pPr>
              <w:spacing w:before="120" w:line="240" w:lineRule="auto"/>
              <w:rPr>
                <w:bCs/>
                <w:szCs w:val="20"/>
              </w:rPr>
            </w:pPr>
          </w:p>
        </w:tc>
      </w:tr>
      <w:tr w:rsidR="00CB3618" w14:paraId="19900620" w14:textId="77777777">
        <w:tc>
          <w:tcPr>
            <w:tcW w:w="1516" w:type="dxa"/>
          </w:tcPr>
          <w:p w14:paraId="4A0A4A69" w14:textId="77777777" w:rsidR="00CB3618" w:rsidRDefault="00E92FD7">
            <w:pPr>
              <w:spacing w:line="240" w:lineRule="auto"/>
              <w:jc w:val="center"/>
              <w:rPr>
                <w:bCs/>
              </w:rPr>
            </w:pPr>
            <w:proofErr w:type="spellStart"/>
            <w:r>
              <w:rPr>
                <w:rFonts w:hint="eastAsia"/>
                <w:bCs/>
              </w:rPr>
              <w:t>S</w:t>
            </w:r>
            <w:r>
              <w:rPr>
                <w:bCs/>
              </w:rPr>
              <w:t>preadtrum</w:t>
            </w:r>
            <w:proofErr w:type="spellEnd"/>
          </w:p>
        </w:tc>
        <w:tc>
          <w:tcPr>
            <w:tcW w:w="8441" w:type="dxa"/>
          </w:tcPr>
          <w:p w14:paraId="07D56D1F" w14:textId="77777777" w:rsidR="00CB3618" w:rsidRDefault="00E92FD7">
            <w:pPr>
              <w:spacing w:line="240" w:lineRule="auto"/>
              <w:rPr>
                <w:bCs/>
              </w:rPr>
            </w:pPr>
            <w:r>
              <w:rPr>
                <w:bCs/>
              </w:rPr>
              <w:t xml:space="preserve">We support Alt 2. </w:t>
            </w:r>
          </w:p>
          <w:p w14:paraId="21C802F9" w14:textId="77777777" w:rsidR="00CB3618" w:rsidRDefault="00E92FD7">
            <w:pPr>
              <w:rPr>
                <w:bCs/>
              </w:rPr>
            </w:pPr>
            <w:r>
              <w:rPr>
                <w:bCs/>
              </w:rPr>
              <w:t xml:space="preserve">Firstly, reinterpretation is necessary only under some cases, it is not common for all configuration, e.g. when the RO configured by legacy msg1-FrequencyStart is outside of UL </w:t>
            </w:r>
            <w:proofErr w:type="spellStart"/>
            <w:r>
              <w:rPr>
                <w:bCs/>
              </w:rPr>
              <w:t>subband</w:t>
            </w:r>
            <w:proofErr w:type="spellEnd"/>
            <w:r>
              <w:rPr>
                <w:bCs/>
              </w:rPr>
              <w:t xml:space="preserve">. The intension of reinterpretation is to have new RO within UL usable PRBs, otherwise, there is no reason to do reinterpretation at all. </w:t>
            </w:r>
          </w:p>
          <w:p w14:paraId="1126D397" w14:textId="77777777" w:rsidR="00CB3618" w:rsidRDefault="00E92FD7">
            <w:pPr>
              <w:spacing w:line="240" w:lineRule="auto"/>
              <w:rPr>
                <w:bCs/>
              </w:rPr>
            </w:pPr>
            <w:r>
              <w:rPr>
                <w:bCs/>
              </w:rPr>
              <w:t xml:space="preserve">Second, Option 2 has same ability as reinterpretation. If the RO configured by legacy msg1-FrequencyStart is outside of UL </w:t>
            </w:r>
            <w:proofErr w:type="spellStart"/>
            <w:r>
              <w:rPr>
                <w:bCs/>
              </w:rPr>
              <w:t>subband</w:t>
            </w:r>
            <w:proofErr w:type="spellEnd"/>
            <w:r>
              <w:rPr>
                <w:bCs/>
              </w:rPr>
              <w:t xml:space="preserve">, Option 2 can be used. </w:t>
            </w:r>
            <w:proofErr w:type="gramStart"/>
            <w:r>
              <w:rPr>
                <w:bCs/>
              </w:rPr>
              <w:t>Otherwise</w:t>
            </w:r>
            <w:proofErr w:type="gramEnd"/>
            <w:r>
              <w:rPr>
                <w:bCs/>
              </w:rPr>
              <w:t xml:space="preserve"> Option 1 and Option 2 can be used. It is not essential to support reinterpretation for Option 1.</w:t>
            </w:r>
          </w:p>
        </w:tc>
      </w:tr>
      <w:tr w:rsidR="00CB3618" w14:paraId="5053A975" w14:textId="77777777">
        <w:tc>
          <w:tcPr>
            <w:tcW w:w="1516" w:type="dxa"/>
            <w:vAlign w:val="center"/>
          </w:tcPr>
          <w:p w14:paraId="4547AAEE" w14:textId="77777777" w:rsidR="00CB3618" w:rsidRDefault="00E92FD7">
            <w:pPr>
              <w:spacing w:before="120" w:line="240" w:lineRule="auto"/>
              <w:jc w:val="center"/>
              <w:rPr>
                <w:bCs/>
              </w:rPr>
            </w:pPr>
            <w:r>
              <w:rPr>
                <w:bCs/>
              </w:rPr>
              <w:t>Tejas</w:t>
            </w:r>
          </w:p>
        </w:tc>
        <w:tc>
          <w:tcPr>
            <w:tcW w:w="8441" w:type="dxa"/>
            <w:vAlign w:val="center"/>
          </w:tcPr>
          <w:p w14:paraId="697533DE" w14:textId="77777777" w:rsidR="00CB3618" w:rsidRDefault="00E92FD7">
            <w:pPr>
              <w:spacing w:before="120" w:line="240" w:lineRule="auto"/>
              <w:rPr>
                <w:bCs/>
              </w:rPr>
            </w:pPr>
            <w:r>
              <w:rPr>
                <w:bCs/>
              </w:rPr>
              <w:t xml:space="preserve">There are scenarios that need reinterpretation and that do not need reinterpretation. We need new parameters to option 1 (i.e. Alt 1-2).  Before down selecting the options here, we need further discussion </w:t>
            </w:r>
            <w:proofErr w:type="gramStart"/>
            <w:r>
              <w:rPr>
                <w:bCs/>
              </w:rPr>
              <w:t>on  Alt</w:t>
            </w:r>
            <w:proofErr w:type="gramEnd"/>
            <w:r>
              <w:rPr>
                <w:bCs/>
              </w:rPr>
              <w:t xml:space="preserve"> 1-2 of Option 1. </w:t>
            </w:r>
          </w:p>
        </w:tc>
      </w:tr>
      <w:tr w:rsidR="00CB3618" w14:paraId="31ECB9CA" w14:textId="77777777">
        <w:tc>
          <w:tcPr>
            <w:tcW w:w="1516" w:type="dxa"/>
            <w:vAlign w:val="center"/>
          </w:tcPr>
          <w:p w14:paraId="3498D73B" w14:textId="77777777" w:rsidR="00CB3618" w:rsidRDefault="00E92FD7">
            <w:pPr>
              <w:spacing w:before="120" w:line="240" w:lineRule="auto"/>
              <w:jc w:val="center"/>
              <w:rPr>
                <w:bCs/>
              </w:rPr>
            </w:pPr>
            <w:r>
              <w:rPr>
                <w:bCs/>
              </w:rPr>
              <w:t>Xiaomi</w:t>
            </w:r>
          </w:p>
        </w:tc>
        <w:tc>
          <w:tcPr>
            <w:tcW w:w="8441" w:type="dxa"/>
            <w:vAlign w:val="center"/>
          </w:tcPr>
          <w:p w14:paraId="6685B139" w14:textId="77777777" w:rsidR="00CB3618" w:rsidRDefault="00E92FD7">
            <w:pPr>
              <w:spacing w:before="120" w:line="240" w:lineRule="auto"/>
              <w:rPr>
                <w:bCs/>
              </w:rPr>
            </w:pPr>
            <w:r>
              <w:rPr>
                <w:bCs/>
              </w:rPr>
              <w:t xml:space="preserve">We prefer alt 2. Option 1 is not a universal solution. For example, even the starting PRB is re-interpreted within UL </w:t>
            </w:r>
            <w:proofErr w:type="spellStart"/>
            <w:r>
              <w:rPr>
                <w:bCs/>
              </w:rPr>
              <w:t>subband</w:t>
            </w:r>
            <w:proofErr w:type="spellEnd"/>
            <w:r>
              <w:rPr>
                <w:bCs/>
              </w:rPr>
              <w:t xml:space="preserve">, the PRBs allocated for PRACH may still exceed UL </w:t>
            </w:r>
            <w:proofErr w:type="spellStart"/>
            <w:r>
              <w:rPr>
                <w:bCs/>
              </w:rPr>
              <w:t>subband</w:t>
            </w:r>
            <w:proofErr w:type="spellEnd"/>
            <w:r>
              <w:rPr>
                <w:bCs/>
              </w:rPr>
              <w:t>. Furthermore, it complicates specification. Actually, the issue alt 2 tries to resolve can be resolved either by proper configuration or by PRACH configuration option 2.</w:t>
            </w:r>
          </w:p>
        </w:tc>
      </w:tr>
      <w:tr w:rsidR="00CB3618" w14:paraId="0BB089A4" w14:textId="77777777">
        <w:tc>
          <w:tcPr>
            <w:tcW w:w="1516" w:type="dxa"/>
            <w:vAlign w:val="center"/>
          </w:tcPr>
          <w:p w14:paraId="61A04B4E" w14:textId="77777777" w:rsidR="00CB3618" w:rsidRDefault="00E92FD7">
            <w:pPr>
              <w:spacing w:before="120" w:line="240" w:lineRule="auto"/>
              <w:jc w:val="center"/>
              <w:rPr>
                <w:rFonts w:eastAsia="Malgun Gothic"/>
                <w:bCs/>
              </w:rPr>
            </w:pPr>
            <w:r>
              <w:rPr>
                <w:bCs/>
              </w:rPr>
              <w:t>Ericsson</w:t>
            </w:r>
          </w:p>
        </w:tc>
        <w:tc>
          <w:tcPr>
            <w:tcW w:w="8441" w:type="dxa"/>
            <w:vAlign w:val="center"/>
          </w:tcPr>
          <w:p w14:paraId="5D75CFC4" w14:textId="77777777" w:rsidR="00CB3618" w:rsidRDefault="00E92FD7">
            <w:pPr>
              <w:spacing w:before="120" w:line="240" w:lineRule="auto"/>
              <w:rPr>
                <w:rFonts w:eastAsia="Malgun Gothic"/>
                <w:bCs/>
              </w:rPr>
            </w:pPr>
            <w:r>
              <w:rPr>
                <w:bCs/>
              </w:rPr>
              <w:t>Support, prefer Alt. 1.</w:t>
            </w:r>
          </w:p>
        </w:tc>
      </w:tr>
      <w:tr w:rsidR="00CB3618" w14:paraId="0CD8AFE9" w14:textId="77777777">
        <w:tc>
          <w:tcPr>
            <w:tcW w:w="1516" w:type="dxa"/>
          </w:tcPr>
          <w:p w14:paraId="0E9D2096" w14:textId="77777777" w:rsidR="00CB3618" w:rsidRDefault="00E92FD7">
            <w:pPr>
              <w:spacing w:before="120" w:line="240" w:lineRule="auto"/>
              <w:jc w:val="center"/>
              <w:rPr>
                <w:bCs/>
              </w:rPr>
            </w:pPr>
            <w:proofErr w:type="spellStart"/>
            <w:r>
              <w:t>InterDigital</w:t>
            </w:r>
            <w:proofErr w:type="spellEnd"/>
          </w:p>
        </w:tc>
        <w:tc>
          <w:tcPr>
            <w:tcW w:w="8441" w:type="dxa"/>
          </w:tcPr>
          <w:p w14:paraId="3CF7E353" w14:textId="77777777" w:rsidR="00CB3618" w:rsidRDefault="00E92FD7">
            <w:pPr>
              <w:spacing w:before="120" w:line="240" w:lineRule="auto"/>
              <w:rPr>
                <w:bCs/>
              </w:rPr>
            </w:pPr>
            <w:r>
              <w:t xml:space="preserve">Support the proposal. In case Option 1 with Alt 1-1 is being used, we support Alt 1 to support to reinterpret msg1-FrequencyStart in </w:t>
            </w:r>
            <w:proofErr w:type="spellStart"/>
            <w:r>
              <w:t>rach-ConfigCommon</w:t>
            </w:r>
            <w:proofErr w:type="spellEnd"/>
            <w:r>
              <w:t>.</w:t>
            </w:r>
          </w:p>
        </w:tc>
      </w:tr>
      <w:tr w:rsidR="00CB3618" w14:paraId="5A731FCE" w14:textId="77777777">
        <w:tc>
          <w:tcPr>
            <w:tcW w:w="1516" w:type="dxa"/>
          </w:tcPr>
          <w:p w14:paraId="6FE13F6E" w14:textId="77777777" w:rsidR="00CB3618" w:rsidRDefault="00E92FD7">
            <w:pPr>
              <w:spacing w:line="240" w:lineRule="auto"/>
              <w:jc w:val="center"/>
              <w:rPr>
                <w:bCs/>
              </w:rPr>
            </w:pPr>
            <w:r>
              <w:rPr>
                <w:bCs/>
              </w:rPr>
              <w:t>LGE</w:t>
            </w:r>
          </w:p>
        </w:tc>
        <w:tc>
          <w:tcPr>
            <w:tcW w:w="8441" w:type="dxa"/>
          </w:tcPr>
          <w:p w14:paraId="2F4B4B3C" w14:textId="77777777" w:rsidR="00CB3618" w:rsidRDefault="00E92FD7">
            <w:pPr>
              <w:spacing w:line="240" w:lineRule="auto"/>
              <w:rPr>
                <w:bCs/>
              </w:rPr>
            </w:pPr>
            <w:r>
              <w:rPr>
                <w:bCs/>
              </w:rPr>
              <w:t xml:space="preserve">Support Alt-1. </w:t>
            </w:r>
          </w:p>
          <w:p w14:paraId="76920267" w14:textId="77777777" w:rsidR="00CB3618" w:rsidRDefault="00E92FD7">
            <w:pPr>
              <w:spacing w:line="240" w:lineRule="auto"/>
              <w:rPr>
                <w:rFonts w:eastAsia="Malgun Gothic"/>
                <w:bCs/>
              </w:rPr>
            </w:pPr>
            <w:r>
              <w:rPr>
                <w:bCs/>
              </w:rPr>
              <w:t xml:space="preserve">However open to discussion on Alt-2. In case, ROs are configured in SBFD symbols configured as flexible and non-SBFD symbols in UL by </w:t>
            </w:r>
            <w:proofErr w:type="spellStart"/>
            <w:r>
              <w:rPr>
                <w:bCs/>
                <w:i/>
              </w:rPr>
              <w:t>tdd</w:t>
            </w:r>
            <w:proofErr w:type="spellEnd"/>
            <w:r>
              <w:rPr>
                <w:bCs/>
                <w:i/>
              </w:rPr>
              <w:t>-UL-DL-</w:t>
            </w:r>
            <w:proofErr w:type="spellStart"/>
            <w:r>
              <w:rPr>
                <w:bCs/>
                <w:i/>
              </w:rPr>
              <w:t>ConfigurationCommon</w:t>
            </w:r>
            <w:proofErr w:type="spellEnd"/>
            <w:r>
              <w:rPr>
                <w:bCs/>
              </w:rPr>
              <w:t xml:space="preserve">, the frequency location </w:t>
            </w:r>
            <w:r>
              <w:rPr>
                <w:bCs/>
              </w:rPr>
              <w:lastRenderedPageBreak/>
              <w:t xml:space="preserve">of all configured RO </w:t>
            </w:r>
            <w:proofErr w:type="gramStart"/>
            <w:r>
              <w:rPr>
                <w:bCs/>
              </w:rPr>
              <w:t>are</w:t>
            </w:r>
            <w:proofErr w:type="gramEnd"/>
            <w:r>
              <w:rPr>
                <w:bCs/>
              </w:rPr>
              <w:t xml:space="preserve"> located within UL usable PRB. In this case, reinterpretation on </w:t>
            </w:r>
            <w:r>
              <w:rPr>
                <w:bCs/>
                <w:i/>
              </w:rPr>
              <w:t>msg1-FrequencyStart</w:t>
            </w:r>
            <w:r>
              <w:rPr>
                <w:bCs/>
              </w:rPr>
              <w:t xml:space="preserve"> in </w:t>
            </w:r>
            <w:proofErr w:type="spellStart"/>
            <w:r>
              <w:rPr>
                <w:bCs/>
                <w:i/>
              </w:rPr>
              <w:t>rach-ConfigCommon</w:t>
            </w:r>
            <w:proofErr w:type="spellEnd"/>
            <w:r>
              <w:rPr>
                <w:bCs/>
              </w:rPr>
              <w:t xml:space="preserve"> may not be needed.  In that sense, initial proposal 1-1-4 should be agreed first to see whether the companies have the common understanding. </w:t>
            </w:r>
          </w:p>
        </w:tc>
      </w:tr>
      <w:tr w:rsidR="00CB3618" w14:paraId="24F13925" w14:textId="77777777">
        <w:tc>
          <w:tcPr>
            <w:tcW w:w="1516" w:type="dxa"/>
            <w:vAlign w:val="center"/>
          </w:tcPr>
          <w:p w14:paraId="0D97FB61" w14:textId="77777777" w:rsidR="00CB3618" w:rsidRDefault="00E92FD7">
            <w:pPr>
              <w:spacing w:line="240" w:lineRule="auto"/>
              <w:jc w:val="center"/>
              <w:rPr>
                <w:bCs/>
              </w:rPr>
            </w:pPr>
            <w:r>
              <w:rPr>
                <w:bCs/>
              </w:rPr>
              <w:lastRenderedPageBreak/>
              <w:t>QC</w:t>
            </w:r>
          </w:p>
        </w:tc>
        <w:tc>
          <w:tcPr>
            <w:tcW w:w="8441" w:type="dxa"/>
            <w:vAlign w:val="center"/>
          </w:tcPr>
          <w:p w14:paraId="1A936E0A" w14:textId="77777777" w:rsidR="00CB3618" w:rsidRDefault="00E92FD7">
            <w:pPr>
              <w:spacing w:line="240" w:lineRule="auto"/>
              <w:rPr>
                <w:bCs/>
              </w:rPr>
            </w:pPr>
            <w:r>
              <w:rPr>
                <w:bCs/>
              </w:rPr>
              <w:t xml:space="preserve">Support the proposal. </w:t>
            </w:r>
          </w:p>
        </w:tc>
      </w:tr>
      <w:tr w:rsidR="00CB3618" w14:paraId="2CB52B86" w14:textId="77777777">
        <w:tc>
          <w:tcPr>
            <w:tcW w:w="1516" w:type="dxa"/>
            <w:vAlign w:val="center"/>
          </w:tcPr>
          <w:p w14:paraId="552A0D2B" w14:textId="77777777" w:rsidR="00CB3618" w:rsidRDefault="00E92FD7">
            <w:pPr>
              <w:jc w:val="center"/>
              <w:rPr>
                <w:bCs/>
              </w:rPr>
            </w:pPr>
            <w:r>
              <w:rPr>
                <w:rFonts w:hint="eastAsia"/>
                <w:bCs/>
              </w:rPr>
              <w:t>DOCOMO</w:t>
            </w:r>
          </w:p>
        </w:tc>
        <w:tc>
          <w:tcPr>
            <w:tcW w:w="8441" w:type="dxa"/>
            <w:vAlign w:val="center"/>
          </w:tcPr>
          <w:p w14:paraId="49480476" w14:textId="77777777" w:rsidR="00CB3618" w:rsidRDefault="00E92FD7">
            <w:pPr>
              <w:spacing w:line="240" w:lineRule="auto"/>
              <w:rPr>
                <w:bCs/>
              </w:rPr>
            </w:pPr>
            <w:r>
              <w:rPr>
                <w:rFonts w:hint="eastAsia"/>
                <w:bCs/>
              </w:rPr>
              <w:t>We are fine to list the two alternatives. We prefer Alt 2.</w:t>
            </w:r>
          </w:p>
          <w:p w14:paraId="6ADFF489" w14:textId="77777777" w:rsidR="00CB3618" w:rsidRDefault="00E92FD7">
            <w:pPr>
              <w:rPr>
                <w:bCs/>
              </w:rPr>
            </w:pPr>
            <w:r>
              <w:rPr>
                <w:rFonts w:hint="eastAsia"/>
                <w:bCs/>
              </w:rPr>
              <w:t xml:space="preserve">For Alt 1, our concern is that, the </w:t>
            </w:r>
            <w:r>
              <w:rPr>
                <w:bCs/>
                <w:i/>
                <w:iCs/>
              </w:rPr>
              <w:t>msg1-FrequencyStart</w:t>
            </w:r>
            <w:r>
              <w:rPr>
                <w:rFonts w:hint="eastAsia"/>
                <w:bCs/>
              </w:rPr>
              <w:t xml:space="preserve"> is already applied for legacy ROs in SBFD flexible symbols. The necessity to apply different frequency resource for ROs in SBFD DL symbols and ROs in non-SBFD symbols is not clear. Moreover, it would cause additional effort on specifying when and how UE should re-interpretate </w:t>
            </w:r>
            <w:r>
              <w:rPr>
                <w:bCs/>
                <w:i/>
                <w:iCs/>
              </w:rPr>
              <w:t>msg1-FrequencyStart</w:t>
            </w:r>
            <w:r>
              <w:rPr>
                <w:rFonts w:hint="eastAsia"/>
                <w:bCs/>
              </w:rPr>
              <w:t xml:space="preserve">. If </w:t>
            </w:r>
            <w:proofErr w:type="spellStart"/>
            <w:r>
              <w:rPr>
                <w:rFonts w:hint="eastAsia"/>
                <w:bCs/>
              </w:rPr>
              <w:t>gNB</w:t>
            </w:r>
            <w:proofErr w:type="spellEnd"/>
            <w:r>
              <w:rPr>
                <w:rFonts w:hint="eastAsia"/>
                <w:bCs/>
              </w:rPr>
              <w:t xml:space="preserve"> wants to configure different frequency resource for legacy ROs (in non-SBFD symbols and SBFD </w:t>
            </w:r>
            <w:r>
              <w:rPr>
                <w:bCs/>
              </w:rPr>
              <w:t>flexible</w:t>
            </w:r>
            <w:r>
              <w:rPr>
                <w:rFonts w:hint="eastAsia"/>
                <w:bCs/>
              </w:rPr>
              <w:t xml:space="preserve"> symbols) and additional ROs (in SBFD DL symbols), </w:t>
            </w:r>
            <w:proofErr w:type="spellStart"/>
            <w:r>
              <w:rPr>
                <w:rFonts w:hint="eastAsia"/>
                <w:bCs/>
              </w:rPr>
              <w:t>gNB</w:t>
            </w:r>
            <w:proofErr w:type="spellEnd"/>
            <w:r>
              <w:rPr>
                <w:rFonts w:hint="eastAsia"/>
                <w:bCs/>
              </w:rPr>
              <w:t xml:space="preserve"> can apply separate RACH configuration for SBFD. Therefore, the motivation/benefit of additional spec effort by Alt-1 is not clear for us. </w:t>
            </w:r>
          </w:p>
        </w:tc>
      </w:tr>
      <w:tr w:rsidR="00CB3618" w14:paraId="04C92824" w14:textId="77777777">
        <w:tc>
          <w:tcPr>
            <w:tcW w:w="1516" w:type="dxa"/>
            <w:vAlign w:val="center"/>
          </w:tcPr>
          <w:p w14:paraId="3D5381FB" w14:textId="77777777" w:rsidR="00CB3618" w:rsidRDefault="00E92FD7">
            <w:pPr>
              <w:rPr>
                <w:bCs/>
              </w:rPr>
            </w:pPr>
            <w:r>
              <w:rPr>
                <w:rFonts w:hint="eastAsia"/>
                <w:bCs/>
              </w:rPr>
              <w:t xml:space="preserve">New H3C </w:t>
            </w:r>
          </w:p>
        </w:tc>
        <w:tc>
          <w:tcPr>
            <w:tcW w:w="8441" w:type="dxa"/>
            <w:vAlign w:val="center"/>
          </w:tcPr>
          <w:p w14:paraId="47AE4CE7" w14:textId="77777777" w:rsidR="00CB3618" w:rsidRDefault="00E92FD7">
            <w:pPr>
              <w:rPr>
                <w:bCs/>
              </w:rPr>
            </w:pPr>
            <w:r>
              <w:rPr>
                <w:rFonts w:hint="eastAsia"/>
                <w:bCs/>
              </w:rPr>
              <w:t>OK with Alt.2</w:t>
            </w:r>
          </w:p>
        </w:tc>
      </w:tr>
      <w:tr w:rsidR="00CB3618" w14:paraId="03955274" w14:textId="77777777">
        <w:tc>
          <w:tcPr>
            <w:tcW w:w="1516" w:type="dxa"/>
            <w:vAlign w:val="center"/>
          </w:tcPr>
          <w:p w14:paraId="3415A7F9" w14:textId="77777777" w:rsidR="00CB3618" w:rsidRDefault="00E92FD7">
            <w:pPr>
              <w:rPr>
                <w:bCs/>
              </w:rPr>
            </w:pPr>
            <w:r>
              <w:rPr>
                <w:rFonts w:eastAsia="Malgun Gothic"/>
                <w:bCs/>
              </w:rPr>
              <w:t>Nokia</w:t>
            </w:r>
          </w:p>
        </w:tc>
        <w:tc>
          <w:tcPr>
            <w:tcW w:w="8441" w:type="dxa"/>
            <w:vAlign w:val="center"/>
          </w:tcPr>
          <w:p w14:paraId="3DD9CC74" w14:textId="77777777" w:rsidR="00CB3618" w:rsidRDefault="00E92FD7">
            <w:pPr>
              <w:spacing w:before="120" w:line="240" w:lineRule="auto"/>
              <w:rPr>
                <w:rFonts w:eastAsia="Malgun Gothic"/>
                <w:bCs/>
              </w:rPr>
            </w:pPr>
            <w:r>
              <w:rPr>
                <w:rFonts w:eastAsia="Malgun Gothic"/>
                <w:bCs/>
              </w:rPr>
              <w:t>We support Alt-2. </w:t>
            </w:r>
          </w:p>
          <w:p w14:paraId="6785658A" w14:textId="77777777" w:rsidR="00CB3618" w:rsidRDefault="00E92FD7">
            <w:pPr>
              <w:rPr>
                <w:bCs/>
              </w:rPr>
            </w:pPr>
            <w:r>
              <w:rPr>
                <w:rFonts w:eastAsia="Malgun Gothic"/>
                <w:bCs/>
              </w:rPr>
              <w:t xml:space="preserve">If msg1-FrequencyStart falls outside the UL </w:t>
            </w:r>
            <w:proofErr w:type="spellStart"/>
            <w:r>
              <w:rPr>
                <w:rFonts w:eastAsia="Malgun Gothic"/>
                <w:bCs/>
              </w:rPr>
              <w:t>subband</w:t>
            </w:r>
            <w:proofErr w:type="spellEnd"/>
            <w:r>
              <w:rPr>
                <w:rFonts w:eastAsia="Malgun Gothic"/>
                <w:bCs/>
              </w:rPr>
              <w:t xml:space="preserve"> of the SBFD symbols, the NW uses Option2 with two different msg1-FrequencyStart. Moreover, suppose only msg1-FrequencyStart requires some special treatment. In that case, having a frequency offset or a second msg1-FrequencyStart dedicated to the additional ROs is a better and less complex solution than the company’s suggestion. This means we need to rediscuss if Option 1 Alt 1-2 (with enhancement) should be supported.</w:t>
            </w:r>
          </w:p>
        </w:tc>
      </w:tr>
      <w:tr w:rsidR="00CB3618" w14:paraId="7F2F6567" w14:textId="77777777">
        <w:tc>
          <w:tcPr>
            <w:tcW w:w="1516" w:type="dxa"/>
            <w:vAlign w:val="center"/>
          </w:tcPr>
          <w:p w14:paraId="1288CE29" w14:textId="77777777" w:rsidR="00CB3618" w:rsidRDefault="00E92FD7">
            <w:pPr>
              <w:rPr>
                <w:rFonts w:eastAsia="Malgun Gothic"/>
                <w:bCs/>
              </w:rPr>
            </w:pPr>
            <w:r>
              <w:rPr>
                <w:rFonts w:eastAsia="Malgun Gothic"/>
                <w:bCs/>
              </w:rPr>
              <w:t xml:space="preserve">TCL </w:t>
            </w:r>
          </w:p>
        </w:tc>
        <w:tc>
          <w:tcPr>
            <w:tcW w:w="8441" w:type="dxa"/>
          </w:tcPr>
          <w:p w14:paraId="2559C035" w14:textId="77777777" w:rsidR="00CB3618" w:rsidRDefault="00E92FD7">
            <w:pPr>
              <w:spacing w:before="120" w:line="240" w:lineRule="auto"/>
              <w:rPr>
                <w:rFonts w:eastAsia="Malgun Gothic"/>
                <w:bCs/>
              </w:rPr>
            </w:pPr>
            <w:r>
              <w:rPr>
                <w:rFonts w:eastAsia="Malgun Gothic"/>
                <w:bCs/>
              </w:rPr>
              <w:t xml:space="preserve">We support Alt 1. With Alt 2 it is not possible to configure ROs in UL </w:t>
            </w:r>
            <w:proofErr w:type="spellStart"/>
            <w:r>
              <w:rPr>
                <w:rFonts w:eastAsia="Malgun Gothic"/>
                <w:bCs/>
              </w:rPr>
              <w:t>subband</w:t>
            </w:r>
            <w:proofErr w:type="spellEnd"/>
            <w:r>
              <w:rPr>
                <w:rFonts w:eastAsia="Malgun Gothic"/>
                <w:bCs/>
              </w:rPr>
              <w:t xml:space="preserve"> with DUD </w:t>
            </w:r>
            <w:proofErr w:type="spellStart"/>
            <w:r>
              <w:rPr>
                <w:rFonts w:eastAsia="Malgun Gothic"/>
                <w:bCs/>
              </w:rPr>
              <w:t>subband</w:t>
            </w:r>
            <w:proofErr w:type="spellEnd"/>
            <w:r>
              <w:rPr>
                <w:rFonts w:eastAsia="Malgun Gothic"/>
                <w:bCs/>
              </w:rPr>
              <w:t xml:space="preserve"> pattern. </w:t>
            </w:r>
          </w:p>
        </w:tc>
      </w:tr>
      <w:tr w:rsidR="00CB3618" w14:paraId="409EFCF3" w14:textId="77777777">
        <w:tc>
          <w:tcPr>
            <w:tcW w:w="1516" w:type="dxa"/>
          </w:tcPr>
          <w:p w14:paraId="58520A71" w14:textId="77777777" w:rsidR="00CB3618" w:rsidRDefault="00E92FD7">
            <w:pPr>
              <w:rPr>
                <w:bCs/>
              </w:rPr>
            </w:pPr>
            <w:r>
              <w:rPr>
                <w:bCs/>
              </w:rPr>
              <w:t>Sony</w:t>
            </w:r>
          </w:p>
        </w:tc>
        <w:tc>
          <w:tcPr>
            <w:tcW w:w="8441" w:type="dxa"/>
          </w:tcPr>
          <w:p w14:paraId="5E676BCA" w14:textId="77777777" w:rsidR="00CB3618" w:rsidRDefault="00E92FD7">
            <w:pPr>
              <w:rPr>
                <w:bCs/>
              </w:rPr>
            </w:pPr>
            <w:r>
              <w:rPr>
                <w:bCs/>
              </w:rPr>
              <w:t xml:space="preserve">Similar view with CATT &amp; </w:t>
            </w:r>
            <w:proofErr w:type="spellStart"/>
            <w:r>
              <w:rPr>
                <w:bCs/>
              </w:rPr>
              <w:t>Spreadtrum</w:t>
            </w:r>
            <w:proofErr w:type="spellEnd"/>
            <w:r>
              <w:rPr>
                <w:bCs/>
              </w:rPr>
              <w:t xml:space="preserve">.  We do not see the need for reinterpretation.  The </w:t>
            </w:r>
            <w:proofErr w:type="spellStart"/>
            <w:r>
              <w:rPr>
                <w:bCs/>
              </w:rPr>
              <w:t>gNB</w:t>
            </w:r>
            <w:proofErr w:type="spellEnd"/>
            <w:r>
              <w:rPr>
                <w:bCs/>
              </w:rPr>
              <w:t xml:space="preserve"> should be able to sort this out via configurations.  </w:t>
            </w:r>
            <w:proofErr w:type="gramStart"/>
            <w:r>
              <w:rPr>
                <w:bCs/>
              </w:rPr>
              <w:t>Also</w:t>
            </w:r>
            <w:proofErr w:type="gramEnd"/>
            <w:r>
              <w:rPr>
                <w:bCs/>
              </w:rPr>
              <w:t xml:space="preserve"> as CATT mentioned, we already have an FFS on this aspect, and this proposal doesn’t really add anything.</w:t>
            </w:r>
          </w:p>
        </w:tc>
      </w:tr>
      <w:tr w:rsidR="00CB3618" w14:paraId="4CCE6744" w14:textId="77777777">
        <w:tc>
          <w:tcPr>
            <w:tcW w:w="1516" w:type="dxa"/>
          </w:tcPr>
          <w:p w14:paraId="2E5AC494" w14:textId="77777777" w:rsidR="00CB3618" w:rsidRDefault="00E92FD7">
            <w:pPr>
              <w:rPr>
                <w:bCs/>
              </w:rPr>
            </w:pPr>
            <w:r>
              <w:rPr>
                <w:bCs/>
              </w:rPr>
              <w:t>Samsung</w:t>
            </w:r>
          </w:p>
        </w:tc>
        <w:tc>
          <w:tcPr>
            <w:tcW w:w="8441" w:type="dxa"/>
          </w:tcPr>
          <w:p w14:paraId="6B34347C" w14:textId="77777777" w:rsidR="00CB3618" w:rsidRDefault="00E92FD7">
            <w:pPr>
              <w:rPr>
                <w:bCs/>
              </w:rPr>
            </w:pPr>
            <w:r>
              <w:rPr>
                <w:bCs/>
              </w:rPr>
              <w:t>Support</w:t>
            </w:r>
          </w:p>
        </w:tc>
      </w:tr>
      <w:tr w:rsidR="00CB3618" w14:paraId="6B6AD313" w14:textId="77777777">
        <w:tc>
          <w:tcPr>
            <w:tcW w:w="1516" w:type="dxa"/>
            <w:vAlign w:val="center"/>
          </w:tcPr>
          <w:p w14:paraId="255C7D09" w14:textId="77777777" w:rsidR="00CB3618" w:rsidRDefault="00E92FD7">
            <w:pPr>
              <w:rPr>
                <w:bCs/>
              </w:rPr>
            </w:pPr>
            <w:r>
              <w:rPr>
                <w:rFonts w:eastAsia="Malgun Gothic"/>
                <w:bCs/>
              </w:rPr>
              <w:t>Lenovo</w:t>
            </w:r>
          </w:p>
        </w:tc>
        <w:tc>
          <w:tcPr>
            <w:tcW w:w="8441" w:type="dxa"/>
          </w:tcPr>
          <w:p w14:paraId="68359A3C" w14:textId="77777777" w:rsidR="00CB3618" w:rsidRDefault="00E92FD7">
            <w:pPr>
              <w:rPr>
                <w:bCs/>
              </w:rPr>
            </w:pPr>
            <w:r>
              <w:t xml:space="preserve">Similar view with Xiaomi that </w:t>
            </w:r>
            <w:r>
              <w:rPr>
                <w:bCs/>
              </w:rPr>
              <w:t xml:space="preserve">even the starting PRB is re-interpreted within UL </w:t>
            </w:r>
            <w:proofErr w:type="spellStart"/>
            <w:r>
              <w:rPr>
                <w:bCs/>
              </w:rPr>
              <w:t>subband</w:t>
            </w:r>
            <w:proofErr w:type="spellEnd"/>
            <w:r>
              <w:rPr>
                <w:bCs/>
              </w:rPr>
              <w:t xml:space="preserve">, the PRBs allocated for PRACH may still exceed UL </w:t>
            </w:r>
            <w:proofErr w:type="spellStart"/>
            <w:r>
              <w:rPr>
                <w:bCs/>
              </w:rPr>
              <w:t>subband</w:t>
            </w:r>
            <w:proofErr w:type="spellEnd"/>
            <w:r>
              <w:rPr>
                <w:bCs/>
              </w:rPr>
              <w:t xml:space="preserve">. So we support </w:t>
            </w:r>
            <w:proofErr w:type="gramStart"/>
            <w:r>
              <w:rPr>
                <w:bCs/>
              </w:rPr>
              <w:t>“ Alt</w:t>
            </w:r>
            <w:proofErr w:type="gramEnd"/>
            <w:r>
              <w:rPr>
                <w:bCs/>
              </w:rPr>
              <w:t xml:space="preserve">-2: Not support to reinterpret msg1-FrequencyStart in </w:t>
            </w:r>
            <w:proofErr w:type="spellStart"/>
            <w:r>
              <w:rPr>
                <w:bCs/>
              </w:rPr>
              <w:t>rach-ConfigCommon</w:t>
            </w:r>
            <w:proofErr w:type="spellEnd"/>
            <w:r>
              <w:rPr>
                <w:bCs/>
              </w:rPr>
              <w:t>.”</w:t>
            </w:r>
          </w:p>
        </w:tc>
      </w:tr>
      <w:tr w:rsidR="00CB3618" w14:paraId="51B2FD68" w14:textId="77777777">
        <w:tc>
          <w:tcPr>
            <w:tcW w:w="1516" w:type="dxa"/>
            <w:vAlign w:val="center"/>
          </w:tcPr>
          <w:p w14:paraId="7C307397" w14:textId="77777777" w:rsidR="00CB3618" w:rsidRDefault="00E92FD7">
            <w:pPr>
              <w:rPr>
                <w:rFonts w:eastAsia="Malgun Gothic"/>
                <w:bCs/>
              </w:rPr>
            </w:pPr>
            <w:r>
              <w:rPr>
                <w:rFonts w:eastAsia="Malgun Gothic"/>
                <w:bCs/>
              </w:rPr>
              <w:t>NEC</w:t>
            </w:r>
          </w:p>
        </w:tc>
        <w:tc>
          <w:tcPr>
            <w:tcW w:w="8441" w:type="dxa"/>
          </w:tcPr>
          <w:p w14:paraId="69CF5313" w14:textId="77777777" w:rsidR="00CB3618" w:rsidRDefault="00E92FD7">
            <w:r>
              <w:t>Support option 1</w:t>
            </w:r>
          </w:p>
        </w:tc>
      </w:tr>
      <w:tr w:rsidR="00CB3618" w14:paraId="2A470CD4" w14:textId="77777777">
        <w:tc>
          <w:tcPr>
            <w:tcW w:w="1516" w:type="dxa"/>
            <w:vAlign w:val="center"/>
          </w:tcPr>
          <w:p w14:paraId="5AB06223" w14:textId="77777777" w:rsidR="00CB3618" w:rsidRDefault="00E92FD7">
            <w:pPr>
              <w:rPr>
                <w:rFonts w:eastAsia="Malgun Gothic"/>
                <w:bCs/>
              </w:rPr>
            </w:pPr>
            <w:r>
              <w:rPr>
                <w:rFonts w:eastAsia="Malgun Gothic" w:hint="eastAsia"/>
                <w:bCs/>
              </w:rPr>
              <w:t>E</w:t>
            </w:r>
            <w:r>
              <w:rPr>
                <w:rFonts w:eastAsia="Malgun Gothic"/>
                <w:bCs/>
              </w:rPr>
              <w:t>TRI</w:t>
            </w:r>
          </w:p>
        </w:tc>
        <w:tc>
          <w:tcPr>
            <w:tcW w:w="8441" w:type="dxa"/>
          </w:tcPr>
          <w:p w14:paraId="3BB1AD02" w14:textId="77777777" w:rsidR="00CB3618" w:rsidRDefault="00E92FD7">
            <w:r>
              <w:rPr>
                <w:rFonts w:eastAsia="Malgun Gothic" w:hint="eastAsia"/>
                <w:bCs/>
              </w:rPr>
              <w:t>W</w:t>
            </w:r>
            <w:r>
              <w:rPr>
                <w:rFonts w:eastAsia="Malgun Gothic"/>
                <w:bCs/>
              </w:rPr>
              <w:t>e are fine to the proposal.</w:t>
            </w:r>
          </w:p>
        </w:tc>
      </w:tr>
      <w:tr w:rsidR="00CB3618" w14:paraId="1CF34A65" w14:textId="77777777">
        <w:tc>
          <w:tcPr>
            <w:tcW w:w="1516" w:type="dxa"/>
            <w:vAlign w:val="center"/>
          </w:tcPr>
          <w:p w14:paraId="02C3F876" w14:textId="77777777" w:rsidR="00CB3618" w:rsidRDefault="00E92FD7">
            <w:pPr>
              <w:rPr>
                <w:rFonts w:eastAsia="Malgun Gothic"/>
                <w:bCs/>
              </w:rPr>
            </w:pPr>
            <w:r>
              <w:rPr>
                <w:bCs/>
              </w:rPr>
              <w:t>Apple</w:t>
            </w:r>
          </w:p>
        </w:tc>
        <w:tc>
          <w:tcPr>
            <w:tcW w:w="8441" w:type="dxa"/>
            <w:vAlign w:val="center"/>
          </w:tcPr>
          <w:p w14:paraId="331F795F" w14:textId="77777777" w:rsidR="00CB3618" w:rsidRDefault="00E92FD7">
            <w:pPr>
              <w:spacing w:line="240" w:lineRule="auto"/>
              <w:rPr>
                <w:bCs/>
              </w:rPr>
            </w:pPr>
            <w:r>
              <w:rPr>
                <w:bCs/>
              </w:rPr>
              <w:t>We support Option2.</w:t>
            </w:r>
          </w:p>
          <w:p w14:paraId="597FF553" w14:textId="77777777" w:rsidR="00CB3618" w:rsidRDefault="00E92FD7">
            <w:pPr>
              <w:rPr>
                <w:rFonts w:eastAsia="Malgun Gothic"/>
                <w:bCs/>
              </w:rPr>
            </w:pPr>
            <w:r>
              <w:rPr>
                <w:rFonts w:eastAsia="Malgun Gothic"/>
                <w:bCs/>
              </w:rPr>
              <w:t xml:space="preserve">In last RAN1 meeting, we already agreed the RO validation rule for RO in SBFD symbols for Option 1, i.e., Time and frequency resource of the RO are fully within UL usable PRBs, and not overlapped with SSB. According to this agreement, no further clarification on </w:t>
            </w:r>
            <w:r>
              <w:rPr>
                <w:rFonts w:eastAsia="Malgun Gothic"/>
                <w:i/>
                <w:iCs/>
              </w:rPr>
              <w:t>msg1-FrequencyStart</w:t>
            </w:r>
            <w:r>
              <w:rPr>
                <w:rFonts w:eastAsia="Malgun Gothic"/>
                <w:bCs/>
              </w:rPr>
              <w:t xml:space="preserve"> is needed.</w:t>
            </w:r>
          </w:p>
        </w:tc>
      </w:tr>
      <w:tr w:rsidR="00CB3618" w14:paraId="167BA0F1" w14:textId="77777777">
        <w:tc>
          <w:tcPr>
            <w:tcW w:w="1516" w:type="dxa"/>
            <w:vAlign w:val="center"/>
          </w:tcPr>
          <w:p w14:paraId="3C79C4FB" w14:textId="77777777" w:rsidR="00CB3618" w:rsidRDefault="00E92FD7">
            <w:pPr>
              <w:rPr>
                <w:bCs/>
              </w:rPr>
            </w:pPr>
            <w:r>
              <w:rPr>
                <w:rFonts w:eastAsia="Malgun Gothic" w:hint="eastAsia"/>
                <w:bCs/>
              </w:rPr>
              <w:t>WILUS</w:t>
            </w:r>
          </w:p>
        </w:tc>
        <w:tc>
          <w:tcPr>
            <w:tcW w:w="8441" w:type="dxa"/>
            <w:vAlign w:val="center"/>
          </w:tcPr>
          <w:p w14:paraId="2686A52E" w14:textId="77777777" w:rsidR="00CB3618" w:rsidRDefault="00E92FD7">
            <w:pPr>
              <w:rPr>
                <w:bCs/>
              </w:rPr>
            </w:pPr>
            <w:r>
              <w:rPr>
                <w:rFonts w:eastAsia="Malgun Gothic"/>
                <w:bCs/>
              </w:rPr>
              <w:t xml:space="preserve">We prefer Alt 1 because we don’t think that RO can be allocated within usable PRBs in UL </w:t>
            </w:r>
            <w:proofErr w:type="spellStart"/>
            <w:r>
              <w:rPr>
                <w:rFonts w:eastAsia="Malgun Gothic"/>
                <w:bCs/>
              </w:rPr>
              <w:t>subband</w:t>
            </w:r>
            <w:proofErr w:type="spellEnd"/>
            <w:r>
              <w:rPr>
                <w:rFonts w:eastAsia="Malgun Gothic"/>
                <w:bCs/>
              </w:rPr>
              <w:t xml:space="preserve"> </w:t>
            </w:r>
            <w:r>
              <w:rPr>
                <w:rFonts w:eastAsia="Malgun Gothic"/>
                <w:bCs/>
              </w:rPr>
              <w:lastRenderedPageBreak/>
              <w:t>without reinterpretation of legacy msg1-FrequencyStart.</w:t>
            </w:r>
          </w:p>
        </w:tc>
      </w:tr>
      <w:tr w:rsidR="00CB3618" w14:paraId="31D3B9D1" w14:textId="77777777">
        <w:tc>
          <w:tcPr>
            <w:tcW w:w="1516" w:type="dxa"/>
            <w:vAlign w:val="center"/>
          </w:tcPr>
          <w:p w14:paraId="1FD9FF1E" w14:textId="77777777" w:rsidR="00CB3618" w:rsidRDefault="00E92FD7">
            <w:pPr>
              <w:rPr>
                <w:rFonts w:eastAsia="PMingLiU"/>
                <w:bCs/>
              </w:rPr>
            </w:pPr>
            <w:r>
              <w:rPr>
                <w:rFonts w:eastAsia="PMingLiU" w:hint="eastAsia"/>
                <w:bCs/>
              </w:rPr>
              <w:lastRenderedPageBreak/>
              <w:t>I</w:t>
            </w:r>
            <w:r>
              <w:rPr>
                <w:rFonts w:eastAsia="PMingLiU"/>
                <w:bCs/>
              </w:rPr>
              <w:t>TRI</w:t>
            </w:r>
          </w:p>
        </w:tc>
        <w:tc>
          <w:tcPr>
            <w:tcW w:w="8441" w:type="dxa"/>
            <w:vAlign w:val="center"/>
          </w:tcPr>
          <w:p w14:paraId="091CD2E8" w14:textId="77777777" w:rsidR="00CB3618" w:rsidRDefault="00E92FD7">
            <w:pPr>
              <w:rPr>
                <w:rFonts w:eastAsia="Malgun Gothic"/>
                <w:bCs/>
              </w:rPr>
            </w:pPr>
            <w:r>
              <w:rPr>
                <w:bCs/>
              </w:rPr>
              <w:t>Support and prefer Alt. 2.</w:t>
            </w:r>
          </w:p>
        </w:tc>
      </w:tr>
    </w:tbl>
    <w:p w14:paraId="228C4EDC" w14:textId="77777777" w:rsidR="00CB3618" w:rsidRDefault="00CB3618">
      <w:pPr>
        <w:spacing w:before="120"/>
      </w:pPr>
    </w:p>
    <w:p w14:paraId="7BBA0FC8" w14:textId="77777777" w:rsidR="00CB3618" w:rsidRDefault="00CB3618">
      <w:pPr>
        <w:spacing w:before="120"/>
      </w:pPr>
    </w:p>
    <w:p w14:paraId="2BFC5EE6" w14:textId="77777777" w:rsidR="00CB3618" w:rsidRDefault="00CB3618">
      <w:pPr>
        <w:spacing w:before="120" w:afterLines="50" w:after="120"/>
        <w:rPr>
          <w:b/>
          <w:bCs/>
        </w:rPr>
      </w:pPr>
    </w:p>
    <w:p w14:paraId="0BD15F1F" w14:textId="77777777" w:rsidR="00CB3618" w:rsidRDefault="00E92FD7">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1-1-4 (Closed):</w:t>
      </w:r>
    </w:p>
    <w:p w14:paraId="7A3AD943" w14:textId="77777777" w:rsidR="00CB3618" w:rsidRDefault="00E92FD7">
      <w:pPr>
        <w:spacing w:before="120" w:afterLines="50" w:after="120"/>
        <w:rPr>
          <w:b/>
          <w:bCs/>
        </w:rPr>
      </w:pPr>
      <w:r>
        <w:rPr>
          <w:b/>
          <w:bCs/>
          <w:szCs w:val="20"/>
        </w:rPr>
        <w:t>(Conclusion) For SBFD-aware UEs in RRC CONNECTED state, and for RACH configuration Option 1 with Alt 1-1</w:t>
      </w:r>
      <w:r>
        <w:rPr>
          <w:b/>
          <w:bCs/>
        </w:rPr>
        <w:t>:</w:t>
      </w:r>
    </w:p>
    <w:p w14:paraId="3EADD79A" w14:textId="77777777" w:rsidR="00CB3618" w:rsidRDefault="00E92FD7">
      <w:pPr>
        <w:pStyle w:val="ListParagraph"/>
        <w:numPr>
          <w:ilvl w:val="0"/>
          <w:numId w:val="38"/>
        </w:numPr>
        <w:adjustRightInd w:val="0"/>
        <w:spacing w:before="120" w:line="360" w:lineRule="auto"/>
        <w:rPr>
          <w:b/>
          <w:bCs/>
          <w:lang w:val="en-US"/>
        </w:rPr>
      </w:pPr>
      <w:r>
        <w:rPr>
          <w:b/>
          <w:bCs/>
          <w:lang w:val="en-US"/>
        </w:rPr>
        <w:t>The ROs in non-SBFD symbols that are valid for non-SBFD aware UEs are also valid for SBFD aware UEs.</w:t>
      </w:r>
    </w:p>
    <w:p w14:paraId="2E34F6F4" w14:textId="77777777" w:rsidR="00CB3618" w:rsidRDefault="00E92FD7">
      <w:pPr>
        <w:pStyle w:val="ListParagraph"/>
        <w:numPr>
          <w:ilvl w:val="0"/>
          <w:numId w:val="38"/>
        </w:numPr>
        <w:adjustRightInd w:val="0"/>
        <w:spacing w:before="120" w:line="360" w:lineRule="auto"/>
        <w:rPr>
          <w:lang w:val="en-US"/>
        </w:rPr>
      </w:pPr>
      <w:r>
        <w:rPr>
          <w:b/>
          <w:bCs/>
          <w:lang w:val="en-US"/>
        </w:rPr>
        <w:t xml:space="preserve">The ROs in SBFD symbols configured as flexible by </w:t>
      </w:r>
      <w:proofErr w:type="spellStart"/>
      <w:r>
        <w:rPr>
          <w:b/>
          <w:bCs/>
          <w:i/>
          <w:iCs/>
          <w:lang w:val="en-US"/>
        </w:rPr>
        <w:t>tdd</w:t>
      </w:r>
      <w:proofErr w:type="spellEnd"/>
      <w:r>
        <w:rPr>
          <w:b/>
          <w:bCs/>
          <w:i/>
          <w:iCs/>
          <w:lang w:val="en-US"/>
        </w:rPr>
        <w:t>-UL-DL-</w:t>
      </w:r>
      <w:proofErr w:type="spellStart"/>
      <w:r>
        <w:rPr>
          <w:b/>
          <w:bCs/>
          <w:i/>
          <w:iCs/>
          <w:lang w:val="en-US"/>
        </w:rPr>
        <w:t>ConfigurationCommon</w:t>
      </w:r>
      <w:proofErr w:type="spellEnd"/>
      <w:r>
        <w:rPr>
          <w:b/>
          <w:bCs/>
          <w:lang w:val="en-US"/>
        </w:rPr>
        <w:t xml:space="preserve"> that are valid for non-SBFD aware UEs are also valid for SBFD aware UEs.</w:t>
      </w:r>
    </w:p>
    <w:p w14:paraId="40F2B779" w14:textId="77777777" w:rsidR="00CB3618" w:rsidRDefault="00CB3618">
      <w:pPr>
        <w:spacing w:before="120"/>
        <w:rPr>
          <w:color w:val="FF0000"/>
        </w:rPr>
      </w:pPr>
    </w:p>
    <w:p w14:paraId="3A7565B7" w14:textId="77777777" w:rsidR="00CB3618" w:rsidRDefault="00CB3618">
      <w:pPr>
        <w:spacing w:before="120"/>
        <w:rPr>
          <w:color w:val="FF0000"/>
        </w:rPr>
      </w:pPr>
    </w:p>
    <w:p w14:paraId="44CBDF44" w14:textId="77777777" w:rsidR="00CB3618" w:rsidRDefault="00E92FD7">
      <w:pPr>
        <w:spacing w:before="120" w:afterLines="50" w:after="120"/>
      </w:pPr>
      <w:r>
        <w:t>Companies are encouraged to provide comments in the table below.</w:t>
      </w:r>
    </w:p>
    <w:tbl>
      <w:tblPr>
        <w:tblStyle w:val="TableGrid5"/>
        <w:tblW w:w="0" w:type="auto"/>
        <w:tblInd w:w="5" w:type="dxa"/>
        <w:tblLook w:val="04A0" w:firstRow="1" w:lastRow="0" w:firstColumn="1" w:lastColumn="0" w:noHBand="0" w:noVBand="1"/>
      </w:tblPr>
      <w:tblGrid>
        <w:gridCol w:w="1453"/>
        <w:gridCol w:w="8504"/>
      </w:tblGrid>
      <w:tr w:rsidR="00CB3618" w14:paraId="15468F1E" w14:textId="77777777">
        <w:tc>
          <w:tcPr>
            <w:tcW w:w="1513"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C411FF9" w14:textId="77777777" w:rsidR="00CB3618" w:rsidRDefault="00E92FD7">
            <w:pPr>
              <w:spacing w:before="120" w:line="240" w:lineRule="auto"/>
              <w:jc w:val="center"/>
              <w:rPr>
                <w:b/>
              </w:rPr>
            </w:pPr>
            <w:r>
              <w:rPr>
                <w:b/>
              </w:rPr>
              <w:t>Company</w:t>
            </w:r>
          </w:p>
        </w:tc>
        <w:tc>
          <w:tcPr>
            <w:tcW w:w="8444"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9747F5B" w14:textId="77777777" w:rsidR="00CB3618" w:rsidRDefault="00E92FD7">
            <w:pPr>
              <w:spacing w:before="120" w:line="240" w:lineRule="auto"/>
              <w:jc w:val="center"/>
              <w:rPr>
                <w:b/>
              </w:rPr>
            </w:pPr>
            <w:r>
              <w:rPr>
                <w:b/>
              </w:rPr>
              <w:t>Comment</w:t>
            </w:r>
          </w:p>
        </w:tc>
      </w:tr>
      <w:tr w:rsidR="00CB3618" w14:paraId="1C55F0D2" w14:textId="77777777">
        <w:tc>
          <w:tcPr>
            <w:tcW w:w="1513" w:type="dxa"/>
            <w:tcBorders>
              <w:top w:val="single" w:sz="4" w:space="0" w:color="auto"/>
              <w:left w:val="single" w:sz="4" w:space="0" w:color="auto"/>
              <w:bottom w:val="single" w:sz="4" w:space="0" w:color="auto"/>
              <w:right w:val="single" w:sz="4" w:space="0" w:color="auto"/>
            </w:tcBorders>
            <w:vAlign w:val="center"/>
          </w:tcPr>
          <w:p w14:paraId="4EED2932" w14:textId="77777777" w:rsidR="00CB3618" w:rsidRDefault="00E92FD7">
            <w:pPr>
              <w:spacing w:before="120" w:line="240" w:lineRule="auto"/>
              <w:jc w:val="center"/>
              <w:rPr>
                <w:bCs/>
              </w:rPr>
            </w:pPr>
            <w:r>
              <w:rPr>
                <w:rFonts w:hint="eastAsia"/>
                <w:bCs/>
              </w:rPr>
              <w:t>CATT</w:t>
            </w:r>
          </w:p>
        </w:tc>
        <w:tc>
          <w:tcPr>
            <w:tcW w:w="8444" w:type="dxa"/>
            <w:tcBorders>
              <w:top w:val="single" w:sz="4" w:space="0" w:color="auto"/>
              <w:left w:val="single" w:sz="4" w:space="0" w:color="auto"/>
              <w:bottom w:val="single" w:sz="4" w:space="0" w:color="auto"/>
              <w:right w:val="single" w:sz="4" w:space="0" w:color="auto"/>
            </w:tcBorders>
            <w:vAlign w:val="center"/>
          </w:tcPr>
          <w:p w14:paraId="7B523EF3" w14:textId="77777777" w:rsidR="00CB3618" w:rsidRDefault="00E92FD7">
            <w:pPr>
              <w:spacing w:before="120" w:line="240" w:lineRule="auto"/>
              <w:rPr>
                <w:szCs w:val="20"/>
              </w:rPr>
            </w:pPr>
            <w:r>
              <w:rPr>
                <w:rFonts w:hint="eastAsia"/>
                <w:bCs/>
              </w:rPr>
              <w:t xml:space="preserve">The proposed conclusion is the natural results based on the previous agreement that </w:t>
            </w:r>
            <w:r>
              <w:rPr>
                <w:szCs w:val="20"/>
              </w:rPr>
              <w:t xml:space="preserve">no enhancements for the RO validation rule for the ROs in non-SBFD symbols and the ROs in SBFD symbols configured as flexible by </w:t>
            </w:r>
            <w:proofErr w:type="spellStart"/>
            <w:r>
              <w:rPr>
                <w:i/>
                <w:iCs/>
                <w:szCs w:val="20"/>
              </w:rPr>
              <w:t>tdd</w:t>
            </w:r>
            <w:proofErr w:type="spellEnd"/>
            <w:r>
              <w:rPr>
                <w:i/>
                <w:iCs/>
                <w:szCs w:val="20"/>
              </w:rPr>
              <w:t>-UL-DL-</w:t>
            </w:r>
            <w:proofErr w:type="spellStart"/>
            <w:r>
              <w:rPr>
                <w:i/>
                <w:iCs/>
                <w:szCs w:val="20"/>
              </w:rPr>
              <w:t>ConfigurationCommon</w:t>
            </w:r>
            <w:proofErr w:type="spellEnd"/>
            <w:r>
              <w:rPr>
                <w:i/>
                <w:iCs/>
                <w:szCs w:val="20"/>
              </w:rPr>
              <w:t xml:space="preserve"> </w:t>
            </w:r>
            <w:r>
              <w:rPr>
                <w:szCs w:val="20"/>
              </w:rPr>
              <w:t>(if any)</w:t>
            </w:r>
            <w:r>
              <w:rPr>
                <w:rFonts w:hint="eastAsia"/>
                <w:szCs w:val="20"/>
              </w:rPr>
              <w:t>.</w:t>
            </w:r>
          </w:p>
          <w:p w14:paraId="1D45DDAD" w14:textId="77777777" w:rsidR="00CB3618" w:rsidRDefault="00E92FD7">
            <w:pPr>
              <w:spacing w:before="120" w:line="240" w:lineRule="auto"/>
              <w:rPr>
                <w:bCs/>
              </w:rPr>
            </w:pPr>
            <w:r>
              <w:rPr>
                <w:rFonts w:hint="eastAsia"/>
                <w:szCs w:val="20"/>
              </w:rPr>
              <w:t>If it helps, we are fine with the proposal.</w:t>
            </w:r>
          </w:p>
        </w:tc>
      </w:tr>
      <w:tr w:rsidR="00CB3618" w14:paraId="6F619D9B" w14:textId="77777777">
        <w:tc>
          <w:tcPr>
            <w:tcW w:w="1513" w:type="dxa"/>
            <w:tcBorders>
              <w:top w:val="single" w:sz="4" w:space="0" w:color="auto"/>
              <w:left w:val="single" w:sz="4" w:space="0" w:color="auto"/>
              <w:bottom w:val="single" w:sz="4" w:space="0" w:color="auto"/>
              <w:right w:val="single" w:sz="4" w:space="0" w:color="auto"/>
            </w:tcBorders>
            <w:vAlign w:val="center"/>
          </w:tcPr>
          <w:p w14:paraId="280459E5" w14:textId="77777777" w:rsidR="00CB3618" w:rsidRDefault="00E92FD7">
            <w:pPr>
              <w:spacing w:before="120" w:line="240" w:lineRule="auto"/>
              <w:rPr>
                <w:bCs/>
              </w:rPr>
            </w:pPr>
            <w:r>
              <w:rPr>
                <w:rFonts w:hint="eastAsia"/>
                <w:bCs/>
              </w:rPr>
              <w:t>O</w:t>
            </w:r>
            <w:r>
              <w:rPr>
                <w:bCs/>
              </w:rPr>
              <w:t>PPO</w:t>
            </w:r>
          </w:p>
        </w:tc>
        <w:tc>
          <w:tcPr>
            <w:tcW w:w="8444" w:type="dxa"/>
            <w:tcBorders>
              <w:top w:val="single" w:sz="4" w:space="0" w:color="auto"/>
              <w:left w:val="single" w:sz="4" w:space="0" w:color="auto"/>
              <w:bottom w:val="single" w:sz="4" w:space="0" w:color="auto"/>
              <w:right w:val="single" w:sz="4" w:space="0" w:color="auto"/>
            </w:tcBorders>
            <w:vAlign w:val="center"/>
          </w:tcPr>
          <w:p w14:paraId="49F9631C" w14:textId="77777777" w:rsidR="00CB3618" w:rsidRDefault="00E92FD7">
            <w:pPr>
              <w:spacing w:before="120" w:line="240" w:lineRule="auto"/>
              <w:rPr>
                <w:bCs/>
              </w:rPr>
            </w:pPr>
            <w:r>
              <w:rPr>
                <w:bCs/>
              </w:rPr>
              <w:t>The first bullet should be fine. But the 2</w:t>
            </w:r>
            <w:r>
              <w:rPr>
                <w:bCs/>
                <w:vertAlign w:val="superscript"/>
              </w:rPr>
              <w:t>nd</w:t>
            </w:r>
            <w:r>
              <w:rPr>
                <w:bCs/>
              </w:rPr>
              <w:t xml:space="preserve"> bullet somehow changes the original intention in the FFS point from last meeting agreement by removing “</w:t>
            </w:r>
            <w:r>
              <w:t>It’s up to network configuration to ensure ...</w:t>
            </w:r>
            <w:r>
              <w:rPr>
                <w:bCs/>
              </w:rPr>
              <w:t>”. When this proposal is added to the already-made agreement that “</w:t>
            </w:r>
            <w:r>
              <w:t xml:space="preserve">no enhancements for the RO validation rule for the ROs in </w:t>
            </w:r>
            <w:r>
              <w:rPr>
                <w:color w:val="000000"/>
              </w:rPr>
              <w:t xml:space="preserve">non-SBFD symbols and the ROs in </w:t>
            </w:r>
            <w:r>
              <w:t>SBFD symbols configured as flexible</w:t>
            </w:r>
            <w:r>
              <w:rPr>
                <w:bCs/>
              </w:rPr>
              <w:t xml:space="preserve">”, it seems to say “the ROs in SBFD-FL symbol but outside UL </w:t>
            </w:r>
            <w:proofErr w:type="spellStart"/>
            <w:r>
              <w:rPr>
                <w:bCs/>
              </w:rPr>
              <w:t>subband</w:t>
            </w:r>
            <w:proofErr w:type="spellEnd"/>
            <w:r>
              <w:rPr>
                <w:bCs/>
              </w:rPr>
              <w:t xml:space="preserve"> is also valid”. We would be fine to the following modification: </w:t>
            </w:r>
          </w:p>
          <w:p w14:paraId="7F5BF67F" w14:textId="77777777" w:rsidR="00CB3618" w:rsidRDefault="00E92FD7">
            <w:pPr>
              <w:spacing w:before="120" w:afterLines="50" w:after="120"/>
              <w:rPr>
                <w:b/>
                <w:bCs/>
              </w:rPr>
            </w:pPr>
            <w:r>
              <w:rPr>
                <w:b/>
                <w:bCs/>
                <w:strike/>
                <w:color w:val="FF0000"/>
                <w:szCs w:val="20"/>
              </w:rPr>
              <w:t xml:space="preserve">(Conclusion) </w:t>
            </w:r>
            <w:r>
              <w:rPr>
                <w:b/>
                <w:bCs/>
                <w:szCs w:val="20"/>
              </w:rPr>
              <w:t>For SBFD-aware UEs in RRC CONNECTED state, and for RACH configuration Option 1 with Alt 1-1</w:t>
            </w:r>
            <w:r>
              <w:rPr>
                <w:b/>
                <w:bCs/>
              </w:rPr>
              <w:t>:</w:t>
            </w:r>
          </w:p>
          <w:p w14:paraId="060C515D" w14:textId="77777777" w:rsidR="00CB3618" w:rsidRDefault="00E92FD7">
            <w:pPr>
              <w:pStyle w:val="ListParagraph"/>
              <w:widowControl/>
              <w:numPr>
                <w:ilvl w:val="0"/>
                <w:numId w:val="38"/>
              </w:numPr>
              <w:spacing w:before="120"/>
              <w:rPr>
                <w:b/>
                <w:bCs/>
                <w:lang w:val="en-US"/>
              </w:rPr>
            </w:pPr>
            <w:r>
              <w:rPr>
                <w:b/>
                <w:bCs/>
                <w:lang w:val="en-US"/>
              </w:rPr>
              <w:t>The ROs in non-SBFD symbols that are valid for non-SBFD aware UEs are also valid for SBFD aware UEs.</w:t>
            </w:r>
          </w:p>
          <w:p w14:paraId="219A0D91" w14:textId="77777777" w:rsidR="00CB3618" w:rsidRDefault="00E92FD7">
            <w:pPr>
              <w:pStyle w:val="ListParagraph"/>
              <w:widowControl/>
              <w:numPr>
                <w:ilvl w:val="0"/>
                <w:numId w:val="38"/>
              </w:numPr>
              <w:spacing w:before="120"/>
              <w:rPr>
                <w:lang w:val="en-US"/>
              </w:rPr>
            </w:pPr>
            <w:r>
              <w:rPr>
                <w:b/>
                <w:bCs/>
                <w:lang w:val="en-US"/>
              </w:rPr>
              <w:t xml:space="preserve">The ROs in SBFD symbols configured as flexible by </w:t>
            </w:r>
            <w:proofErr w:type="spellStart"/>
            <w:r>
              <w:rPr>
                <w:b/>
                <w:bCs/>
                <w:i/>
                <w:iCs/>
                <w:lang w:val="en-US"/>
              </w:rPr>
              <w:t>tdd</w:t>
            </w:r>
            <w:proofErr w:type="spellEnd"/>
            <w:r>
              <w:rPr>
                <w:b/>
                <w:bCs/>
                <w:i/>
                <w:iCs/>
                <w:lang w:val="en-US"/>
              </w:rPr>
              <w:t>-UL-DL-</w:t>
            </w:r>
            <w:proofErr w:type="spellStart"/>
            <w:r>
              <w:rPr>
                <w:b/>
                <w:bCs/>
                <w:i/>
                <w:iCs/>
                <w:lang w:val="en-US"/>
              </w:rPr>
              <w:t>ConfigurationCommon</w:t>
            </w:r>
            <w:proofErr w:type="spellEnd"/>
            <w:r>
              <w:rPr>
                <w:b/>
                <w:bCs/>
                <w:lang w:val="en-US"/>
              </w:rPr>
              <w:t xml:space="preserve"> that are valid for non-SBFD aware UEs are also valid for SBFD aware UEs.</w:t>
            </w:r>
          </w:p>
          <w:p w14:paraId="2E0730AB" w14:textId="77777777" w:rsidR="00CB3618" w:rsidRDefault="00E92FD7">
            <w:pPr>
              <w:pStyle w:val="ListParagraph"/>
              <w:widowControl/>
              <w:numPr>
                <w:ilvl w:val="1"/>
                <w:numId w:val="38"/>
              </w:numPr>
              <w:spacing w:before="120"/>
              <w:rPr>
                <w:b/>
                <w:bCs/>
                <w:color w:val="FF0000"/>
                <w:u w:val="single"/>
                <w:lang w:val="en-US"/>
              </w:rPr>
            </w:pPr>
            <w:r>
              <w:rPr>
                <w:b/>
                <w:bCs/>
                <w:color w:val="FF0000"/>
                <w:u w:val="single"/>
                <w:lang w:val="en-US"/>
              </w:rPr>
              <w:t xml:space="preserve">UE does not expect an RO in SBFD symbols configured as flexible by </w:t>
            </w:r>
            <w:proofErr w:type="spellStart"/>
            <w:r>
              <w:rPr>
                <w:b/>
                <w:bCs/>
                <w:i/>
                <w:iCs/>
                <w:color w:val="FF0000"/>
                <w:u w:val="single"/>
                <w:lang w:val="en-US"/>
              </w:rPr>
              <w:t>tdd</w:t>
            </w:r>
            <w:proofErr w:type="spellEnd"/>
            <w:r>
              <w:rPr>
                <w:b/>
                <w:bCs/>
                <w:i/>
                <w:iCs/>
                <w:color w:val="FF0000"/>
                <w:u w:val="single"/>
                <w:lang w:val="en-US"/>
              </w:rPr>
              <w:t>-UL-DL-</w:t>
            </w:r>
            <w:proofErr w:type="spellStart"/>
            <w:r>
              <w:rPr>
                <w:b/>
                <w:bCs/>
                <w:i/>
                <w:iCs/>
                <w:color w:val="FF0000"/>
                <w:u w:val="single"/>
                <w:lang w:val="en-US"/>
              </w:rPr>
              <w:t>ConfigurationCommon</w:t>
            </w:r>
            <w:proofErr w:type="spellEnd"/>
            <w:r>
              <w:rPr>
                <w:b/>
                <w:bCs/>
                <w:color w:val="FF0000"/>
                <w:u w:val="single"/>
                <w:lang w:val="en-US"/>
              </w:rPr>
              <w:t xml:space="preserve"> is not configured within UL usable PRBs </w:t>
            </w:r>
          </w:p>
          <w:p w14:paraId="64E2E46A" w14:textId="77777777" w:rsidR="00CB3618" w:rsidRDefault="00CB3618">
            <w:pPr>
              <w:spacing w:before="120" w:line="240" w:lineRule="auto"/>
              <w:rPr>
                <w:bCs/>
              </w:rPr>
            </w:pPr>
          </w:p>
        </w:tc>
      </w:tr>
      <w:tr w:rsidR="00CB3618" w14:paraId="22B3F582" w14:textId="77777777">
        <w:tc>
          <w:tcPr>
            <w:tcW w:w="1513" w:type="dxa"/>
            <w:vAlign w:val="center"/>
          </w:tcPr>
          <w:p w14:paraId="0EE8411E" w14:textId="77777777" w:rsidR="00CB3618" w:rsidRDefault="00E92FD7">
            <w:pPr>
              <w:spacing w:before="120" w:line="240" w:lineRule="auto"/>
              <w:rPr>
                <w:bCs/>
              </w:rPr>
            </w:pPr>
            <w:r>
              <w:rPr>
                <w:rFonts w:hint="eastAsia"/>
                <w:bCs/>
              </w:rPr>
              <w:t>Z</w:t>
            </w:r>
            <w:r>
              <w:rPr>
                <w:bCs/>
              </w:rPr>
              <w:t>TE</w:t>
            </w:r>
          </w:p>
        </w:tc>
        <w:tc>
          <w:tcPr>
            <w:tcW w:w="8444" w:type="dxa"/>
            <w:vAlign w:val="center"/>
          </w:tcPr>
          <w:p w14:paraId="7F16CE79" w14:textId="77777777" w:rsidR="00CB3618" w:rsidRDefault="00E92FD7">
            <w:pPr>
              <w:spacing w:before="120" w:line="240" w:lineRule="auto"/>
              <w:rPr>
                <w:bCs/>
              </w:rPr>
            </w:pPr>
            <w:r>
              <w:rPr>
                <w:rFonts w:hint="eastAsia"/>
                <w:bCs/>
              </w:rPr>
              <w:t>W</w:t>
            </w:r>
            <w:r>
              <w:rPr>
                <w:bCs/>
              </w:rPr>
              <w:t>e prefer a solution that is more friendly to NW configuration.</w:t>
            </w:r>
          </w:p>
          <w:p w14:paraId="28FBE91A" w14:textId="77777777" w:rsidR="00CB3618" w:rsidRDefault="00CB3618">
            <w:pPr>
              <w:spacing w:before="120" w:line="240" w:lineRule="auto"/>
              <w:rPr>
                <w:bCs/>
              </w:rPr>
            </w:pPr>
          </w:p>
          <w:p w14:paraId="632A48B5" w14:textId="77777777" w:rsidR="00CB3618" w:rsidRDefault="00E92FD7">
            <w:pPr>
              <w:spacing w:before="120" w:line="240" w:lineRule="auto"/>
              <w:rPr>
                <w:bCs/>
              </w:rPr>
            </w:pPr>
            <w:r>
              <w:rPr>
                <w:rFonts w:hint="eastAsia"/>
                <w:bCs/>
              </w:rPr>
              <w:t>T</w:t>
            </w:r>
            <w:r>
              <w:rPr>
                <w:bCs/>
              </w:rPr>
              <w:t xml:space="preserve">he proposed conclusion means the ‘slot 7’ in the first TDD period cannot be configured with SBFD in the figure below. </w:t>
            </w:r>
          </w:p>
          <w:p w14:paraId="683445C8" w14:textId="77777777" w:rsidR="00CB3618" w:rsidRDefault="00E92FD7">
            <w:pPr>
              <w:spacing w:before="120" w:line="240" w:lineRule="auto"/>
              <w:rPr>
                <w:bCs/>
              </w:rPr>
            </w:pPr>
            <w:r>
              <w:rPr>
                <w:noProof/>
              </w:rPr>
              <w:drawing>
                <wp:inline distT="0" distB="0" distL="114300" distR="114300" wp14:anchorId="251F05D2" wp14:editId="322F1BA3">
                  <wp:extent cx="4857115" cy="1275080"/>
                  <wp:effectExtent l="0" t="0" r="635" b="12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6"/>
                          <a:stretch>
                            <a:fillRect/>
                          </a:stretch>
                        </pic:blipFill>
                        <pic:spPr>
                          <a:xfrm>
                            <a:off x="0" y="0"/>
                            <a:ext cx="4864144" cy="1276763"/>
                          </a:xfrm>
                          <a:prstGeom prst="rect">
                            <a:avLst/>
                          </a:prstGeom>
                          <a:noFill/>
                          <a:ln>
                            <a:noFill/>
                          </a:ln>
                        </pic:spPr>
                      </pic:pic>
                    </a:graphicData>
                  </a:graphic>
                </wp:inline>
              </w:drawing>
            </w:r>
          </w:p>
          <w:p w14:paraId="3865F76D" w14:textId="77777777" w:rsidR="00CB3618" w:rsidRDefault="00E92FD7">
            <w:pPr>
              <w:spacing w:before="120" w:line="240" w:lineRule="auto"/>
              <w:rPr>
                <w:bCs/>
              </w:rPr>
            </w:pPr>
            <w:r>
              <w:rPr>
                <w:rFonts w:hint="eastAsia"/>
                <w:bCs/>
              </w:rPr>
              <w:t>I</w:t>
            </w:r>
            <w:r>
              <w:rPr>
                <w:bCs/>
              </w:rPr>
              <w:t xml:space="preserve">nstead, we slightly prefer to allow such configuration but a UE would ignore the SBFD configuration in ‘slot 7’ in the second TDD period, i.e. following legacy operation.  </w:t>
            </w:r>
          </w:p>
          <w:p w14:paraId="3AD1EE69" w14:textId="77777777" w:rsidR="00CB3618" w:rsidRDefault="00E92FD7">
            <w:pPr>
              <w:spacing w:before="120" w:line="240" w:lineRule="auto"/>
              <w:rPr>
                <w:bCs/>
              </w:rPr>
            </w:pPr>
            <w:r>
              <w:rPr>
                <w:noProof/>
              </w:rPr>
              <w:drawing>
                <wp:inline distT="0" distB="0" distL="114300" distR="114300" wp14:anchorId="54440797" wp14:editId="50E421B8">
                  <wp:extent cx="5262880" cy="1175385"/>
                  <wp:effectExtent l="0" t="0" r="0" b="571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7"/>
                          <a:stretch>
                            <a:fillRect/>
                          </a:stretch>
                        </pic:blipFill>
                        <pic:spPr>
                          <a:xfrm>
                            <a:off x="0" y="0"/>
                            <a:ext cx="5269372" cy="1176990"/>
                          </a:xfrm>
                          <a:prstGeom prst="rect">
                            <a:avLst/>
                          </a:prstGeom>
                          <a:noFill/>
                          <a:ln>
                            <a:noFill/>
                          </a:ln>
                        </pic:spPr>
                      </pic:pic>
                    </a:graphicData>
                  </a:graphic>
                </wp:inline>
              </w:drawing>
            </w:r>
          </w:p>
        </w:tc>
      </w:tr>
      <w:tr w:rsidR="00CB3618" w14:paraId="00545AC5" w14:textId="77777777">
        <w:tc>
          <w:tcPr>
            <w:tcW w:w="1513" w:type="dxa"/>
            <w:vAlign w:val="center"/>
          </w:tcPr>
          <w:p w14:paraId="6CDE3B04" w14:textId="77777777" w:rsidR="00CB3618" w:rsidRDefault="00E92FD7">
            <w:pPr>
              <w:spacing w:before="120" w:line="240" w:lineRule="auto"/>
              <w:jc w:val="center"/>
              <w:rPr>
                <w:bCs/>
              </w:rPr>
            </w:pPr>
            <w:r>
              <w:rPr>
                <w:bCs/>
              </w:rPr>
              <w:lastRenderedPageBreak/>
              <w:t>Tejas</w:t>
            </w:r>
          </w:p>
        </w:tc>
        <w:tc>
          <w:tcPr>
            <w:tcW w:w="8444" w:type="dxa"/>
            <w:vAlign w:val="center"/>
          </w:tcPr>
          <w:p w14:paraId="248AEA89" w14:textId="77777777" w:rsidR="00CB3618" w:rsidRDefault="00E92FD7">
            <w:pPr>
              <w:spacing w:before="120" w:line="240" w:lineRule="auto"/>
              <w:rPr>
                <w:bCs/>
              </w:rPr>
            </w:pPr>
            <w:r>
              <w:rPr>
                <w:bCs/>
              </w:rPr>
              <w:t>We support the proposal.</w:t>
            </w:r>
          </w:p>
        </w:tc>
      </w:tr>
      <w:tr w:rsidR="00CB3618" w14:paraId="2A0C241C" w14:textId="77777777">
        <w:tc>
          <w:tcPr>
            <w:tcW w:w="1513" w:type="dxa"/>
          </w:tcPr>
          <w:p w14:paraId="3F2AF89B" w14:textId="77777777" w:rsidR="00CB3618" w:rsidRDefault="00E92FD7">
            <w:pPr>
              <w:spacing w:before="120" w:line="240" w:lineRule="auto"/>
              <w:jc w:val="center"/>
              <w:rPr>
                <w:bCs/>
              </w:rPr>
            </w:pPr>
            <w:r>
              <w:rPr>
                <w:bCs/>
              </w:rPr>
              <w:t>Xiaomi</w:t>
            </w:r>
          </w:p>
        </w:tc>
        <w:tc>
          <w:tcPr>
            <w:tcW w:w="8444" w:type="dxa"/>
          </w:tcPr>
          <w:p w14:paraId="6E901F42" w14:textId="77777777" w:rsidR="00CB3618" w:rsidRDefault="00E92FD7">
            <w:pPr>
              <w:spacing w:before="120" w:line="240" w:lineRule="auto"/>
              <w:rPr>
                <w:bCs/>
              </w:rPr>
            </w:pPr>
            <w:r>
              <w:rPr>
                <w:rFonts w:hint="eastAsia"/>
                <w:bCs/>
              </w:rPr>
              <w:t>M</w:t>
            </w:r>
            <w:r>
              <w:rPr>
                <w:bCs/>
              </w:rPr>
              <w:t xml:space="preserve">ore clarification is needed. For the second sub bullet, does it mean the RO on flexible symbol which exceeds UL </w:t>
            </w:r>
            <w:proofErr w:type="spellStart"/>
            <w:r>
              <w:rPr>
                <w:bCs/>
              </w:rPr>
              <w:t>subband</w:t>
            </w:r>
            <w:proofErr w:type="spellEnd"/>
            <w:r>
              <w:rPr>
                <w:bCs/>
              </w:rPr>
              <w:t xml:space="preserve"> is valid for SBFD aware UE as well? If so, it is against previous agreement that UL transmission is only allowed within usable UL PRBs.</w:t>
            </w:r>
          </w:p>
        </w:tc>
      </w:tr>
      <w:tr w:rsidR="00CB3618" w14:paraId="6F43EAF7" w14:textId="77777777">
        <w:tc>
          <w:tcPr>
            <w:tcW w:w="1513" w:type="dxa"/>
            <w:vAlign w:val="center"/>
          </w:tcPr>
          <w:p w14:paraId="2ED206D6" w14:textId="77777777" w:rsidR="00CB3618" w:rsidRDefault="00E92FD7">
            <w:pPr>
              <w:spacing w:before="120" w:line="240" w:lineRule="auto"/>
              <w:jc w:val="center"/>
              <w:rPr>
                <w:rFonts w:eastAsia="Malgun Gothic"/>
                <w:bCs/>
              </w:rPr>
            </w:pPr>
            <w:r>
              <w:rPr>
                <w:bCs/>
              </w:rPr>
              <w:t>Ericsson</w:t>
            </w:r>
          </w:p>
        </w:tc>
        <w:tc>
          <w:tcPr>
            <w:tcW w:w="8444" w:type="dxa"/>
            <w:vAlign w:val="center"/>
          </w:tcPr>
          <w:p w14:paraId="4A5D1037" w14:textId="77777777" w:rsidR="00CB3618" w:rsidRDefault="00E92FD7">
            <w:pPr>
              <w:spacing w:before="120" w:line="240" w:lineRule="auto"/>
              <w:rPr>
                <w:rFonts w:eastAsia="Malgun Gothic"/>
                <w:bCs/>
              </w:rPr>
            </w:pPr>
            <w:r>
              <w:rPr>
                <w:bCs/>
              </w:rPr>
              <w:t>Unless RAN1 agrees otherwise, this is already supported in the spec and hence this proposal is not needed. RAN1 should not spend valuable meeting time on this proposal.</w:t>
            </w:r>
          </w:p>
        </w:tc>
      </w:tr>
      <w:tr w:rsidR="00CB3618" w14:paraId="0437FB39" w14:textId="77777777">
        <w:tc>
          <w:tcPr>
            <w:tcW w:w="1513" w:type="dxa"/>
          </w:tcPr>
          <w:p w14:paraId="1B99EF88" w14:textId="77777777" w:rsidR="00CB3618" w:rsidRDefault="00E92FD7">
            <w:pPr>
              <w:spacing w:before="120" w:line="240" w:lineRule="auto"/>
              <w:jc w:val="center"/>
              <w:rPr>
                <w:rFonts w:eastAsia="Malgun Gothic"/>
                <w:bCs/>
              </w:rPr>
            </w:pPr>
            <w:proofErr w:type="spellStart"/>
            <w:r>
              <w:t>InterDigital</w:t>
            </w:r>
            <w:proofErr w:type="spellEnd"/>
          </w:p>
        </w:tc>
        <w:tc>
          <w:tcPr>
            <w:tcW w:w="8444" w:type="dxa"/>
          </w:tcPr>
          <w:p w14:paraId="7B86FA29" w14:textId="77777777" w:rsidR="00CB3618" w:rsidRDefault="00E92FD7">
            <w:pPr>
              <w:spacing w:before="120" w:line="240" w:lineRule="auto"/>
              <w:rPr>
                <w:rFonts w:eastAsia="Malgun Gothic"/>
                <w:bCs/>
              </w:rPr>
            </w:pPr>
            <w:r>
              <w:t>Support the proposal.</w:t>
            </w:r>
          </w:p>
        </w:tc>
      </w:tr>
      <w:tr w:rsidR="00CB3618" w14:paraId="0BDDA62D" w14:textId="77777777">
        <w:tc>
          <w:tcPr>
            <w:tcW w:w="1513" w:type="dxa"/>
            <w:vAlign w:val="center"/>
          </w:tcPr>
          <w:p w14:paraId="72AD64CA" w14:textId="77777777" w:rsidR="00CB3618" w:rsidRDefault="00E92FD7">
            <w:pPr>
              <w:spacing w:before="120" w:line="240" w:lineRule="auto"/>
              <w:jc w:val="center"/>
              <w:rPr>
                <w:bCs/>
              </w:rPr>
            </w:pPr>
            <w:r>
              <w:rPr>
                <w:bCs/>
              </w:rPr>
              <w:t>LGE</w:t>
            </w:r>
          </w:p>
        </w:tc>
        <w:tc>
          <w:tcPr>
            <w:tcW w:w="8444" w:type="dxa"/>
            <w:vAlign w:val="center"/>
          </w:tcPr>
          <w:p w14:paraId="0100843C" w14:textId="77777777" w:rsidR="00CB3618" w:rsidRDefault="00E92FD7">
            <w:pPr>
              <w:spacing w:before="120" w:line="240" w:lineRule="auto"/>
              <w:rPr>
                <w:bCs/>
              </w:rPr>
            </w:pPr>
            <w:r>
              <w:rPr>
                <w:bCs/>
              </w:rPr>
              <w:t>Agree with the conclusion.</w:t>
            </w:r>
          </w:p>
        </w:tc>
      </w:tr>
      <w:tr w:rsidR="00CB3618" w14:paraId="484B6D6D" w14:textId="77777777">
        <w:tc>
          <w:tcPr>
            <w:tcW w:w="1513" w:type="dxa"/>
            <w:vAlign w:val="center"/>
          </w:tcPr>
          <w:p w14:paraId="513CBE8D" w14:textId="77777777" w:rsidR="00CB3618" w:rsidRDefault="00E92FD7">
            <w:pPr>
              <w:spacing w:before="120" w:line="240" w:lineRule="auto"/>
              <w:jc w:val="center"/>
              <w:rPr>
                <w:bCs/>
              </w:rPr>
            </w:pPr>
            <w:r>
              <w:rPr>
                <w:bCs/>
              </w:rPr>
              <w:t>QC</w:t>
            </w:r>
          </w:p>
        </w:tc>
        <w:tc>
          <w:tcPr>
            <w:tcW w:w="8444" w:type="dxa"/>
            <w:vAlign w:val="center"/>
          </w:tcPr>
          <w:p w14:paraId="22670107" w14:textId="77777777" w:rsidR="00CB3618" w:rsidRDefault="00E92FD7">
            <w:pPr>
              <w:spacing w:line="240" w:lineRule="auto"/>
              <w:rPr>
                <w:bCs/>
              </w:rPr>
            </w:pPr>
            <w:r>
              <w:rPr>
                <w:bCs/>
              </w:rPr>
              <w:t xml:space="preserve">Support. </w:t>
            </w:r>
          </w:p>
          <w:p w14:paraId="649F2496" w14:textId="77777777" w:rsidR="00CB3618" w:rsidRDefault="00E92FD7">
            <w:pPr>
              <w:spacing w:before="120" w:line="240" w:lineRule="auto"/>
              <w:rPr>
                <w:bCs/>
              </w:rPr>
            </w:pPr>
            <w:r>
              <w:rPr>
                <w:bCs/>
              </w:rPr>
              <w:t xml:space="preserve">SBFD-aware UE should fallback to legacy RACH procedure and the legacy ROs should be considered valid as well. </w:t>
            </w:r>
          </w:p>
        </w:tc>
      </w:tr>
      <w:tr w:rsidR="00CB3618" w14:paraId="037CFB0D" w14:textId="77777777">
        <w:tc>
          <w:tcPr>
            <w:tcW w:w="1513" w:type="dxa"/>
            <w:vAlign w:val="center"/>
          </w:tcPr>
          <w:p w14:paraId="10B1CDC3" w14:textId="77777777" w:rsidR="00CB3618" w:rsidRDefault="00E92FD7">
            <w:pPr>
              <w:spacing w:before="120"/>
              <w:jc w:val="center"/>
              <w:rPr>
                <w:bCs/>
              </w:rPr>
            </w:pPr>
            <w:r>
              <w:rPr>
                <w:rFonts w:hint="eastAsia"/>
                <w:bCs/>
              </w:rPr>
              <w:t>DOCOMO</w:t>
            </w:r>
          </w:p>
        </w:tc>
        <w:tc>
          <w:tcPr>
            <w:tcW w:w="8444" w:type="dxa"/>
            <w:vAlign w:val="center"/>
          </w:tcPr>
          <w:p w14:paraId="102F592E" w14:textId="77777777" w:rsidR="00CB3618" w:rsidRDefault="00E92FD7">
            <w:pPr>
              <w:rPr>
                <w:bCs/>
              </w:rPr>
            </w:pPr>
            <w:r>
              <w:rPr>
                <w:rFonts w:hint="eastAsia"/>
                <w:bCs/>
              </w:rPr>
              <w:t>Support the conclusion.</w:t>
            </w:r>
          </w:p>
        </w:tc>
      </w:tr>
      <w:tr w:rsidR="00CB3618" w14:paraId="21A15334" w14:textId="77777777">
        <w:tc>
          <w:tcPr>
            <w:tcW w:w="1513" w:type="dxa"/>
            <w:vAlign w:val="center"/>
          </w:tcPr>
          <w:p w14:paraId="6CB7E42F" w14:textId="77777777" w:rsidR="00CB3618" w:rsidRDefault="00E92FD7">
            <w:pPr>
              <w:rPr>
                <w:bCs/>
              </w:rPr>
            </w:pPr>
            <w:r>
              <w:rPr>
                <w:rFonts w:hint="eastAsia"/>
                <w:bCs/>
              </w:rPr>
              <w:t xml:space="preserve">New H3C </w:t>
            </w:r>
          </w:p>
        </w:tc>
        <w:tc>
          <w:tcPr>
            <w:tcW w:w="8444" w:type="dxa"/>
            <w:vAlign w:val="center"/>
          </w:tcPr>
          <w:p w14:paraId="65B9BD55" w14:textId="77777777" w:rsidR="00CB3618" w:rsidRDefault="00E92FD7">
            <w:pPr>
              <w:rPr>
                <w:bCs/>
              </w:rPr>
            </w:pPr>
            <w:r>
              <w:rPr>
                <w:rFonts w:hint="eastAsia"/>
                <w:bCs/>
              </w:rPr>
              <w:t>OK</w:t>
            </w:r>
          </w:p>
        </w:tc>
      </w:tr>
      <w:tr w:rsidR="00CB3618" w14:paraId="7644AEE9" w14:textId="77777777">
        <w:tc>
          <w:tcPr>
            <w:tcW w:w="1513" w:type="dxa"/>
          </w:tcPr>
          <w:p w14:paraId="4501A5E4" w14:textId="77777777" w:rsidR="00CB3618" w:rsidRDefault="00E92FD7">
            <w:pPr>
              <w:rPr>
                <w:bCs/>
              </w:rPr>
            </w:pPr>
            <w:r>
              <w:rPr>
                <w:bCs/>
              </w:rPr>
              <w:t>Nokia</w:t>
            </w:r>
          </w:p>
        </w:tc>
        <w:tc>
          <w:tcPr>
            <w:tcW w:w="8444" w:type="dxa"/>
          </w:tcPr>
          <w:p w14:paraId="6B45F7EA" w14:textId="77777777" w:rsidR="00CB3618" w:rsidRDefault="00E92FD7">
            <w:pPr>
              <w:rPr>
                <w:bCs/>
              </w:rPr>
            </w:pPr>
            <w:r>
              <w:rPr>
                <w:bCs/>
              </w:rPr>
              <w:t xml:space="preserve">In </w:t>
            </w:r>
            <w:proofErr w:type="gramStart"/>
            <w:r>
              <w:rPr>
                <w:bCs/>
              </w:rPr>
              <w:t>general</w:t>
            </w:r>
            <w:proofErr w:type="gramEnd"/>
            <w:r>
              <w:rPr>
                <w:bCs/>
              </w:rPr>
              <w:t xml:space="preserve"> we are fine with the proposal.</w:t>
            </w:r>
          </w:p>
        </w:tc>
      </w:tr>
      <w:tr w:rsidR="00CB3618" w14:paraId="3405C93F" w14:textId="77777777">
        <w:tc>
          <w:tcPr>
            <w:tcW w:w="1513" w:type="dxa"/>
            <w:vAlign w:val="center"/>
          </w:tcPr>
          <w:p w14:paraId="43F717DB" w14:textId="77777777" w:rsidR="00CB3618" w:rsidRDefault="00E92FD7">
            <w:pPr>
              <w:rPr>
                <w:bCs/>
              </w:rPr>
            </w:pPr>
            <w:r>
              <w:rPr>
                <w:rFonts w:eastAsia="Malgun Gothic"/>
                <w:bCs/>
              </w:rPr>
              <w:t xml:space="preserve">TCL </w:t>
            </w:r>
          </w:p>
        </w:tc>
        <w:tc>
          <w:tcPr>
            <w:tcW w:w="8444" w:type="dxa"/>
            <w:vAlign w:val="center"/>
          </w:tcPr>
          <w:p w14:paraId="795B0618" w14:textId="77777777" w:rsidR="00CB3618" w:rsidRDefault="00E92FD7">
            <w:pPr>
              <w:rPr>
                <w:bCs/>
              </w:rPr>
            </w:pPr>
            <w:r>
              <w:rPr>
                <w:rFonts w:eastAsia="Malgun Gothic"/>
                <w:bCs/>
              </w:rPr>
              <w:t xml:space="preserve">Support the proposal. </w:t>
            </w:r>
          </w:p>
        </w:tc>
      </w:tr>
      <w:tr w:rsidR="00CB3618" w14:paraId="25010847" w14:textId="77777777">
        <w:tc>
          <w:tcPr>
            <w:tcW w:w="1513" w:type="dxa"/>
          </w:tcPr>
          <w:p w14:paraId="5D06398C" w14:textId="77777777" w:rsidR="00CB3618" w:rsidRDefault="00E92FD7">
            <w:pPr>
              <w:rPr>
                <w:bCs/>
              </w:rPr>
            </w:pPr>
            <w:r>
              <w:rPr>
                <w:bCs/>
              </w:rPr>
              <w:t>Sony</w:t>
            </w:r>
            <w:r>
              <w:rPr>
                <w:rFonts w:hint="eastAsia"/>
                <w:bCs/>
              </w:rPr>
              <w:t xml:space="preserve"> </w:t>
            </w:r>
          </w:p>
        </w:tc>
        <w:tc>
          <w:tcPr>
            <w:tcW w:w="8444" w:type="dxa"/>
          </w:tcPr>
          <w:p w14:paraId="52DA8A86" w14:textId="77777777" w:rsidR="00CB3618" w:rsidRDefault="00E92FD7">
            <w:pPr>
              <w:rPr>
                <w:bCs/>
              </w:rPr>
            </w:pPr>
            <w:r>
              <w:rPr>
                <w:bCs/>
              </w:rPr>
              <w:t>Support the conclusion.  For the 2</w:t>
            </w:r>
            <w:r>
              <w:rPr>
                <w:bCs/>
                <w:vertAlign w:val="superscript"/>
              </w:rPr>
              <w:t>nd</w:t>
            </w:r>
            <w:r>
              <w:rPr>
                <w:bCs/>
              </w:rPr>
              <w:t xml:space="preserve"> sub-bullet, I believe the RO validation would automatically removes any RO that are in DL </w:t>
            </w:r>
            <w:proofErr w:type="spellStart"/>
            <w:r>
              <w:rPr>
                <w:bCs/>
              </w:rPr>
              <w:t>subband</w:t>
            </w:r>
            <w:proofErr w:type="spellEnd"/>
            <w:r>
              <w:rPr>
                <w:bCs/>
              </w:rPr>
              <w:t xml:space="preserve">, so this sub-bullet is fine. </w:t>
            </w:r>
          </w:p>
        </w:tc>
      </w:tr>
      <w:tr w:rsidR="00CB3618" w14:paraId="52EEFFE5" w14:textId="77777777">
        <w:tc>
          <w:tcPr>
            <w:tcW w:w="1513" w:type="dxa"/>
          </w:tcPr>
          <w:p w14:paraId="33A75E37" w14:textId="77777777" w:rsidR="00CB3618" w:rsidRDefault="00E92FD7">
            <w:pPr>
              <w:rPr>
                <w:bCs/>
              </w:rPr>
            </w:pPr>
            <w:r>
              <w:rPr>
                <w:bCs/>
              </w:rPr>
              <w:t>Samsung</w:t>
            </w:r>
          </w:p>
        </w:tc>
        <w:tc>
          <w:tcPr>
            <w:tcW w:w="8444" w:type="dxa"/>
          </w:tcPr>
          <w:p w14:paraId="36D63654" w14:textId="77777777" w:rsidR="00CB3618" w:rsidRDefault="00E92FD7">
            <w:pPr>
              <w:rPr>
                <w:bCs/>
              </w:rPr>
            </w:pPr>
            <w:r>
              <w:rPr>
                <w:bCs/>
              </w:rPr>
              <w:t>Support</w:t>
            </w:r>
          </w:p>
        </w:tc>
      </w:tr>
      <w:tr w:rsidR="00CB3618" w14:paraId="5488243E" w14:textId="77777777">
        <w:tc>
          <w:tcPr>
            <w:tcW w:w="1513" w:type="dxa"/>
            <w:vAlign w:val="center"/>
          </w:tcPr>
          <w:p w14:paraId="35DBC3B1" w14:textId="77777777" w:rsidR="00CB3618" w:rsidRDefault="00E92FD7">
            <w:pPr>
              <w:rPr>
                <w:bCs/>
              </w:rPr>
            </w:pPr>
            <w:r>
              <w:rPr>
                <w:rFonts w:eastAsia="Malgun Gothic"/>
                <w:bCs/>
              </w:rPr>
              <w:t>Lenovo</w:t>
            </w:r>
          </w:p>
        </w:tc>
        <w:tc>
          <w:tcPr>
            <w:tcW w:w="8444" w:type="dxa"/>
            <w:vAlign w:val="center"/>
          </w:tcPr>
          <w:p w14:paraId="4AEF2C6D" w14:textId="77777777" w:rsidR="00CB3618" w:rsidRDefault="00E92FD7">
            <w:pPr>
              <w:rPr>
                <w:bCs/>
              </w:rPr>
            </w:pPr>
            <w:r>
              <w:rPr>
                <w:rFonts w:eastAsia="Malgun Gothic"/>
                <w:bCs/>
              </w:rPr>
              <w:t xml:space="preserve">Support the conclusion. We think configuring ROs always within the UL </w:t>
            </w:r>
            <w:proofErr w:type="spellStart"/>
            <w:r>
              <w:rPr>
                <w:rFonts w:eastAsia="Malgun Gothic"/>
                <w:bCs/>
              </w:rPr>
              <w:t>subband</w:t>
            </w:r>
            <w:proofErr w:type="spellEnd"/>
            <w:r>
              <w:rPr>
                <w:rFonts w:eastAsia="Malgun Gothic"/>
                <w:bCs/>
              </w:rPr>
              <w:t xml:space="preserve"> for opt.1 alt.1-1 is a big restriction. Similar view with ZTE, SBFD configuration can be consider as invalid in a flexible </w:t>
            </w:r>
            <w:r>
              <w:rPr>
                <w:rFonts w:eastAsia="Malgun Gothic"/>
                <w:bCs/>
              </w:rPr>
              <w:lastRenderedPageBreak/>
              <w:t xml:space="preserve">symbol if RO is outside of UL usable PRB.  </w:t>
            </w:r>
          </w:p>
        </w:tc>
      </w:tr>
      <w:tr w:rsidR="00CB3618" w14:paraId="2F778153" w14:textId="77777777">
        <w:tc>
          <w:tcPr>
            <w:tcW w:w="1513" w:type="dxa"/>
            <w:vAlign w:val="center"/>
          </w:tcPr>
          <w:p w14:paraId="05E345C7" w14:textId="77777777" w:rsidR="00CB3618" w:rsidRDefault="00E92FD7">
            <w:pPr>
              <w:rPr>
                <w:rFonts w:eastAsia="Malgun Gothic"/>
                <w:bCs/>
              </w:rPr>
            </w:pPr>
            <w:r>
              <w:rPr>
                <w:rFonts w:eastAsia="Malgun Gothic"/>
                <w:bCs/>
              </w:rPr>
              <w:lastRenderedPageBreak/>
              <w:t>NEC</w:t>
            </w:r>
          </w:p>
        </w:tc>
        <w:tc>
          <w:tcPr>
            <w:tcW w:w="8444" w:type="dxa"/>
            <w:vAlign w:val="center"/>
          </w:tcPr>
          <w:p w14:paraId="7AF8A24E" w14:textId="77777777" w:rsidR="00CB3618" w:rsidRDefault="00E92FD7">
            <w:pPr>
              <w:rPr>
                <w:rFonts w:eastAsia="Malgun Gothic"/>
                <w:bCs/>
              </w:rPr>
            </w:pPr>
            <w:r>
              <w:rPr>
                <w:rFonts w:eastAsia="Malgun Gothic"/>
                <w:bCs/>
              </w:rPr>
              <w:t>Support</w:t>
            </w:r>
          </w:p>
        </w:tc>
      </w:tr>
      <w:tr w:rsidR="00CB3618" w14:paraId="39D2375B" w14:textId="77777777">
        <w:tc>
          <w:tcPr>
            <w:tcW w:w="1513" w:type="dxa"/>
            <w:vAlign w:val="center"/>
          </w:tcPr>
          <w:p w14:paraId="16A911B7" w14:textId="77777777" w:rsidR="00CB3618" w:rsidRDefault="00E92FD7">
            <w:pPr>
              <w:rPr>
                <w:rFonts w:eastAsia="Malgun Gothic"/>
                <w:bCs/>
              </w:rPr>
            </w:pPr>
            <w:r>
              <w:rPr>
                <w:rFonts w:eastAsia="Malgun Gothic" w:hint="eastAsia"/>
                <w:bCs/>
              </w:rPr>
              <w:t>E</w:t>
            </w:r>
            <w:r>
              <w:rPr>
                <w:rFonts w:eastAsia="Malgun Gothic"/>
                <w:bCs/>
              </w:rPr>
              <w:t>TRI</w:t>
            </w:r>
          </w:p>
        </w:tc>
        <w:tc>
          <w:tcPr>
            <w:tcW w:w="8444" w:type="dxa"/>
            <w:vAlign w:val="center"/>
          </w:tcPr>
          <w:p w14:paraId="6F1954AC" w14:textId="77777777" w:rsidR="00CB3618" w:rsidRDefault="00E92FD7">
            <w:pPr>
              <w:rPr>
                <w:rFonts w:eastAsia="Malgun Gothic"/>
                <w:bCs/>
              </w:rPr>
            </w:pPr>
            <w:r>
              <w:rPr>
                <w:rFonts w:eastAsia="Malgun Gothic" w:hint="eastAsia"/>
                <w:bCs/>
              </w:rPr>
              <w:t>I</w:t>
            </w:r>
            <w:r>
              <w:rPr>
                <w:rFonts w:eastAsia="Malgun Gothic"/>
                <w:bCs/>
              </w:rPr>
              <w:t>n our understanding, this conclusion is a clarification of the previous agreement. We support the conclusion.</w:t>
            </w:r>
          </w:p>
        </w:tc>
      </w:tr>
      <w:tr w:rsidR="00CB3618" w14:paraId="2C0FC69E" w14:textId="77777777">
        <w:tc>
          <w:tcPr>
            <w:tcW w:w="1513" w:type="dxa"/>
            <w:vAlign w:val="center"/>
          </w:tcPr>
          <w:p w14:paraId="50A2750D" w14:textId="77777777" w:rsidR="00CB3618" w:rsidRDefault="00E92FD7">
            <w:pPr>
              <w:rPr>
                <w:rFonts w:eastAsia="Malgun Gothic"/>
                <w:bCs/>
              </w:rPr>
            </w:pPr>
            <w:r>
              <w:rPr>
                <w:bCs/>
              </w:rPr>
              <w:t>Apple</w:t>
            </w:r>
          </w:p>
        </w:tc>
        <w:tc>
          <w:tcPr>
            <w:tcW w:w="8444" w:type="dxa"/>
            <w:vAlign w:val="center"/>
          </w:tcPr>
          <w:p w14:paraId="03714925" w14:textId="77777777" w:rsidR="00CB3618" w:rsidRDefault="00E92FD7">
            <w:pPr>
              <w:rPr>
                <w:rFonts w:eastAsia="Malgun Gothic"/>
                <w:bCs/>
              </w:rPr>
            </w:pPr>
            <w:r>
              <w:rPr>
                <w:bCs/>
              </w:rPr>
              <w:t>Share the similar view as ZTE and Xiaomi.  UE behavior should be the same in the SBFD symbols configured from flexible symbol for UL transmissions. The UL transmission in the SBFD symbols should be within the usable PRBs including the PRACH, PUSCH, PUCCH and SRS.</w:t>
            </w:r>
          </w:p>
        </w:tc>
      </w:tr>
      <w:tr w:rsidR="00CB3618" w14:paraId="78F7EE90" w14:textId="77777777">
        <w:tc>
          <w:tcPr>
            <w:tcW w:w="1513" w:type="dxa"/>
            <w:vAlign w:val="center"/>
          </w:tcPr>
          <w:p w14:paraId="74435B62" w14:textId="77777777" w:rsidR="00CB3618" w:rsidRDefault="00E92FD7">
            <w:pPr>
              <w:rPr>
                <w:rFonts w:eastAsia="Malgun Gothic"/>
                <w:bCs/>
              </w:rPr>
            </w:pPr>
            <w:r>
              <w:rPr>
                <w:rFonts w:eastAsia="Malgun Gothic" w:hint="eastAsia"/>
                <w:bCs/>
              </w:rPr>
              <w:t>WILUS</w:t>
            </w:r>
          </w:p>
        </w:tc>
        <w:tc>
          <w:tcPr>
            <w:tcW w:w="8444" w:type="dxa"/>
            <w:vAlign w:val="center"/>
          </w:tcPr>
          <w:p w14:paraId="5715C373" w14:textId="77777777" w:rsidR="00CB3618" w:rsidRDefault="00E92FD7">
            <w:pPr>
              <w:rPr>
                <w:rFonts w:eastAsia="Malgun Gothic"/>
                <w:bCs/>
              </w:rPr>
            </w:pPr>
            <w:r>
              <w:rPr>
                <w:rFonts w:eastAsia="Malgun Gothic" w:hint="eastAsia"/>
                <w:bCs/>
              </w:rPr>
              <w:t xml:space="preserve">We </w:t>
            </w:r>
            <w:r>
              <w:rPr>
                <w:rFonts w:eastAsia="Malgun Gothic"/>
                <w:bCs/>
              </w:rPr>
              <w:t>support</w:t>
            </w:r>
            <w:r>
              <w:rPr>
                <w:rFonts w:eastAsia="Malgun Gothic" w:hint="eastAsia"/>
                <w:bCs/>
              </w:rPr>
              <w:t xml:space="preserve"> this proposal.</w:t>
            </w:r>
          </w:p>
        </w:tc>
      </w:tr>
      <w:tr w:rsidR="00CB3618" w14:paraId="27DA6FF6" w14:textId="77777777">
        <w:tc>
          <w:tcPr>
            <w:tcW w:w="1513" w:type="dxa"/>
            <w:vAlign w:val="center"/>
          </w:tcPr>
          <w:p w14:paraId="5A87F7B5" w14:textId="77777777" w:rsidR="00CB3618" w:rsidRDefault="00E92FD7">
            <w:pPr>
              <w:rPr>
                <w:rFonts w:eastAsia="Malgun Gothic"/>
                <w:bCs/>
              </w:rPr>
            </w:pPr>
            <w:r>
              <w:rPr>
                <w:rFonts w:hint="eastAsia"/>
                <w:bCs/>
              </w:rPr>
              <w:t>I</w:t>
            </w:r>
            <w:r>
              <w:rPr>
                <w:bCs/>
              </w:rPr>
              <w:t>TRI</w:t>
            </w:r>
          </w:p>
        </w:tc>
        <w:tc>
          <w:tcPr>
            <w:tcW w:w="8444" w:type="dxa"/>
            <w:vAlign w:val="center"/>
          </w:tcPr>
          <w:p w14:paraId="2D36BC16" w14:textId="77777777" w:rsidR="00CB3618" w:rsidRDefault="00E92FD7">
            <w:pPr>
              <w:rPr>
                <w:rFonts w:eastAsia="Malgun Gothic"/>
                <w:bCs/>
              </w:rPr>
            </w:pPr>
            <w:r>
              <w:rPr>
                <w:rFonts w:hint="eastAsia"/>
                <w:bCs/>
              </w:rPr>
              <w:t>S</w:t>
            </w:r>
            <w:r>
              <w:rPr>
                <w:bCs/>
              </w:rPr>
              <w:t>upport this proposal.</w:t>
            </w:r>
          </w:p>
        </w:tc>
      </w:tr>
    </w:tbl>
    <w:p w14:paraId="0205ED4A" w14:textId="77777777" w:rsidR="00CB3618" w:rsidRDefault="00CB3618">
      <w:pPr>
        <w:spacing w:before="120"/>
      </w:pPr>
    </w:p>
    <w:p w14:paraId="386CD6D9" w14:textId="77777777" w:rsidR="00CB3618" w:rsidRDefault="00CB3618">
      <w:pPr>
        <w:spacing w:before="120"/>
      </w:pPr>
    </w:p>
    <w:p w14:paraId="427B07B2" w14:textId="77777777" w:rsidR="00CB3618" w:rsidRDefault="00E92FD7">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1-1-5 (Closed):</w:t>
      </w:r>
    </w:p>
    <w:p w14:paraId="04E2FF60" w14:textId="77777777" w:rsidR="00CB3618" w:rsidRDefault="00E92FD7">
      <w:pPr>
        <w:spacing w:before="120" w:afterLines="50" w:after="120"/>
        <w:rPr>
          <w:b/>
          <w:bCs/>
        </w:rPr>
      </w:pPr>
      <w:r>
        <w:rPr>
          <w:b/>
          <w:bCs/>
          <w:szCs w:val="20"/>
        </w:rPr>
        <w:t>For SBFD-aware UEs in RRC CONNECTED state, and for RACH configuration Option 1 with Alt 1-1</w:t>
      </w:r>
      <w:r>
        <w:rPr>
          <w:b/>
          <w:bCs/>
        </w:rPr>
        <w:t xml:space="preserve">, for the ROs in SBFD symbols configured as downlink by </w:t>
      </w:r>
      <w:proofErr w:type="spellStart"/>
      <w:r>
        <w:rPr>
          <w:b/>
          <w:bCs/>
          <w:i/>
          <w:iCs/>
        </w:rPr>
        <w:t>tdd</w:t>
      </w:r>
      <w:proofErr w:type="spellEnd"/>
      <w:r>
        <w:rPr>
          <w:b/>
          <w:bCs/>
          <w:i/>
          <w:iCs/>
        </w:rPr>
        <w:t>-UL-DL-</w:t>
      </w:r>
      <w:proofErr w:type="spellStart"/>
      <w:r>
        <w:rPr>
          <w:b/>
          <w:bCs/>
          <w:i/>
          <w:iCs/>
        </w:rPr>
        <w:t>ConfigurationCommon</w:t>
      </w:r>
      <w:proofErr w:type="spellEnd"/>
      <w:r>
        <w:rPr>
          <w:rFonts w:hint="eastAsia"/>
          <w:b/>
          <w:bCs/>
        </w:rPr>
        <w:t>,</w:t>
      </w:r>
      <w:r>
        <w:rPr>
          <w:b/>
          <w:bCs/>
        </w:rPr>
        <w:t xml:space="preserve"> consider whether to support the following condition(s) for RO validation:</w:t>
      </w:r>
    </w:p>
    <w:p w14:paraId="136BB2D6" w14:textId="77777777" w:rsidR="00CB3618" w:rsidRDefault="00E92FD7">
      <w:pPr>
        <w:pStyle w:val="ListParagraph"/>
        <w:numPr>
          <w:ilvl w:val="0"/>
          <w:numId w:val="38"/>
        </w:numPr>
        <w:adjustRightInd w:val="0"/>
        <w:spacing w:before="120" w:line="360" w:lineRule="auto"/>
        <w:rPr>
          <w:b/>
          <w:bCs/>
          <w:lang w:val="en-US"/>
        </w:rPr>
      </w:pPr>
      <w:r>
        <w:rPr>
          <w:b/>
          <w:bCs/>
          <w:lang w:val="en-US"/>
        </w:rPr>
        <w:t xml:space="preserve">Condition#1: A valid RO starts at least  </w:t>
      </w:r>
      <m:oMath>
        <m:sSub>
          <m:sSubPr>
            <m:ctrlPr>
              <w:rPr>
                <w:rFonts w:ascii="Cambria Math" w:hAnsi="Cambria Math"/>
                <w:b/>
                <w:bCs/>
              </w:rPr>
            </m:ctrlPr>
          </m:sSubPr>
          <m:e>
            <m:r>
              <m:rPr>
                <m:sty m:val="b"/>
              </m:rPr>
              <w:rPr>
                <w:rFonts w:ascii="Cambria Math" w:hAnsi="Cambria Math"/>
              </w:rPr>
              <m:t>N</m:t>
            </m:r>
          </m:e>
          <m:sub>
            <m:r>
              <m:rPr>
                <m:sty m:val="b"/>
              </m:rPr>
              <w:rPr>
                <w:rFonts w:ascii="Cambria Math" w:hAnsi="Cambria Math"/>
              </w:rPr>
              <m:t>gap</m:t>
            </m:r>
          </m:sub>
        </m:sSub>
      </m:oMath>
      <w:r>
        <w:rPr>
          <w:b/>
          <w:bCs/>
          <w:lang w:val="en-US"/>
        </w:rPr>
        <w:t xml:space="preserve"> symbols after a last downlink non-SBFD symbol.</w:t>
      </w:r>
    </w:p>
    <w:p w14:paraId="25B86E9F" w14:textId="77777777" w:rsidR="00CB3618" w:rsidRDefault="00E92FD7">
      <w:pPr>
        <w:pStyle w:val="ListParagraph"/>
        <w:numPr>
          <w:ilvl w:val="0"/>
          <w:numId w:val="38"/>
        </w:numPr>
        <w:adjustRightInd w:val="0"/>
        <w:spacing w:before="120" w:line="360" w:lineRule="auto"/>
        <w:rPr>
          <w:b/>
          <w:bCs/>
          <w:lang w:val="en-US"/>
        </w:rPr>
      </w:pPr>
      <w:r>
        <w:rPr>
          <w:b/>
          <w:bCs/>
          <w:lang w:val="en-US"/>
        </w:rPr>
        <w:t xml:space="preserve">Condition#2: A valid RO starts at least  </w:t>
      </w:r>
      <m:oMath>
        <m:sSub>
          <m:sSubPr>
            <m:ctrlPr>
              <w:rPr>
                <w:rFonts w:ascii="Cambria Math" w:hAnsi="Cambria Math"/>
                <w:b/>
                <w:bCs/>
              </w:rPr>
            </m:ctrlPr>
          </m:sSubPr>
          <m:e>
            <m:r>
              <m:rPr>
                <m:sty m:val="b"/>
              </m:rPr>
              <w:rPr>
                <w:rFonts w:ascii="Cambria Math" w:hAnsi="Cambria Math"/>
              </w:rPr>
              <m:t>N</m:t>
            </m:r>
          </m:e>
          <m:sub>
            <m:r>
              <m:rPr>
                <m:sty m:val="b"/>
              </m:rPr>
              <w:rPr>
                <w:rFonts w:ascii="Cambria Math" w:hAnsi="Cambria Math"/>
              </w:rPr>
              <m:t>gap</m:t>
            </m:r>
          </m:sub>
        </m:sSub>
      </m:oMath>
      <w:r>
        <w:rPr>
          <w:b/>
          <w:bCs/>
          <w:lang w:val="en-US"/>
        </w:rPr>
        <w:t xml:space="preserve"> symbols after the SSB.</w:t>
      </w:r>
    </w:p>
    <w:p w14:paraId="2F788A0D" w14:textId="77777777" w:rsidR="00CB3618" w:rsidRDefault="00E92FD7">
      <w:pPr>
        <w:pStyle w:val="ListParagraph"/>
        <w:numPr>
          <w:ilvl w:val="0"/>
          <w:numId w:val="38"/>
        </w:numPr>
        <w:adjustRightInd w:val="0"/>
        <w:spacing w:before="120" w:line="360" w:lineRule="auto"/>
        <w:rPr>
          <w:b/>
          <w:bCs/>
          <w:lang w:val="en-US"/>
        </w:rPr>
      </w:pPr>
      <w:r>
        <w:rPr>
          <w:b/>
          <w:bCs/>
          <w:lang w:val="en-US"/>
        </w:rPr>
        <w:t>Condition#3: A valid RO does not precede a SSB in the PRACH slot.</w:t>
      </w:r>
    </w:p>
    <w:p w14:paraId="3E54E8B8" w14:textId="77777777" w:rsidR="00CB3618" w:rsidRDefault="00E92FD7">
      <w:pPr>
        <w:pStyle w:val="ListParagraph"/>
        <w:numPr>
          <w:ilvl w:val="0"/>
          <w:numId w:val="38"/>
        </w:numPr>
        <w:adjustRightInd w:val="0"/>
        <w:spacing w:before="120" w:line="360" w:lineRule="auto"/>
        <w:rPr>
          <w:b/>
          <w:bCs/>
          <w:lang w:val="en-US"/>
        </w:rPr>
      </w:pPr>
      <w:r>
        <w:rPr>
          <w:b/>
          <w:bCs/>
          <w:lang w:val="en-US"/>
        </w:rPr>
        <w:t>Condition#4: The frequency domain gap between a valid RO and the UL usable PRBs boundary is larger than or equal to a threshold.</w:t>
      </w:r>
    </w:p>
    <w:p w14:paraId="5A70A612" w14:textId="77777777" w:rsidR="00CB3618" w:rsidRDefault="00CB3618">
      <w:pPr>
        <w:spacing w:before="120"/>
      </w:pPr>
    </w:p>
    <w:p w14:paraId="2E9FE877" w14:textId="77777777" w:rsidR="00CB3618" w:rsidRDefault="00E92FD7">
      <w:pPr>
        <w:spacing w:before="120" w:afterLines="50" w:after="120"/>
      </w:pPr>
      <w:r>
        <w:t>Companies are encouraged to provide comments in the table below.</w:t>
      </w:r>
    </w:p>
    <w:tbl>
      <w:tblPr>
        <w:tblStyle w:val="TableGrid5"/>
        <w:tblW w:w="0" w:type="auto"/>
        <w:tblInd w:w="5" w:type="dxa"/>
        <w:tblLook w:val="04A0" w:firstRow="1" w:lastRow="0" w:firstColumn="1" w:lastColumn="0" w:noHBand="0" w:noVBand="1"/>
      </w:tblPr>
      <w:tblGrid>
        <w:gridCol w:w="1555"/>
        <w:gridCol w:w="8402"/>
      </w:tblGrid>
      <w:tr w:rsidR="00CB3618" w14:paraId="17E62D9E"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7A5F499" w14:textId="77777777" w:rsidR="00CB3618" w:rsidRDefault="00E92FD7">
            <w:pPr>
              <w:spacing w:before="120" w:line="240" w:lineRule="auto"/>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4A5637B" w14:textId="77777777" w:rsidR="00CB3618" w:rsidRDefault="00E92FD7">
            <w:pPr>
              <w:spacing w:before="120" w:line="240" w:lineRule="auto"/>
              <w:jc w:val="center"/>
              <w:rPr>
                <w:b/>
              </w:rPr>
            </w:pPr>
            <w:r>
              <w:rPr>
                <w:b/>
              </w:rPr>
              <w:t>Comment</w:t>
            </w:r>
          </w:p>
        </w:tc>
      </w:tr>
      <w:tr w:rsidR="00CB3618" w14:paraId="3E8048E8" w14:textId="77777777">
        <w:tc>
          <w:tcPr>
            <w:tcW w:w="1555" w:type="dxa"/>
            <w:tcBorders>
              <w:top w:val="single" w:sz="4" w:space="0" w:color="auto"/>
              <w:left w:val="single" w:sz="4" w:space="0" w:color="auto"/>
              <w:bottom w:val="single" w:sz="4" w:space="0" w:color="auto"/>
              <w:right w:val="single" w:sz="4" w:space="0" w:color="auto"/>
            </w:tcBorders>
            <w:vAlign w:val="center"/>
          </w:tcPr>
          <w:p w14:paraId="7470C842" w14:textId="77777777" w:rsidR="00CB3618" w:rsidRDefault="00E92FD7">
            <w:pPr>
              <w:spacing w:before="120" w:line="240" w:lineRule="auto"/>
              <w:jc w:val="center"/>
              <w:rPr>
                <w:bCs/>
              </w:rPr>
            </w:pPr>
            <w:r>
              <w:rPr>
                <w:rFonts w:hint="eastAsia"/>
                <w:bCs/>
              </w:rPr>
              <w:t>CATT</w:t>
            </w:r>
          </w:p>
        </w:tc>
        <w:tc>
          <w:tcPr>
            <w:tcW w:w="8402" w:type="dxa"/>
            <w:tcBorders>
              <w:top w:val="single" w:sz="4" w:space="0" w:color="auto"/>
              <w:left w:val="single" w:sz="4" w:space="0" w:color="auto"/>
              <w:bottom w:val="single" w:sz="4" w:space="0" w:color="auto"/>
              <w:right w:val="single" w:sz="4" w:space="0" w:color="auto"/>
            </w:tcBorders>
            <w:vAlign w:val="center"/>
          </w:tcPr>
          <w:p w14:paraId="25BF7F38" w14:textId="77777777" w:rsidR="00CB3618" w:rsidRDefault="00E92FD7">
            <w:pPr>
              <w:spacing w:before="120" w:line="240" w:lineRule="auto"/>
              <w:rPr>
                <w:bCs/>
              </w:rPr>
            </w:pPr>
            <w:r>
              <w:rPr>
                <w:rFonts w:hint="eastAsia"/>
                <w:bCs/>
              </w:rPr>
              <w:t xml:space="preserve">We have a preference to discuss whether </w:t>
            </w:r>
            <w:r>
              <w:rPr>
                <w:bCs/>
              </w:rPr>
              <w:t>“</w:t>
            </w:r>
            <w:r>
              <w:rPr>
                <w:rFonts w:hint="eastAsia"/>
                <w:bCs/>
              </w:rPr>
              <w:t>not overlapped with SSB</w:t>
            </w:r>
            <w:r>
              <w:rPr>
                <w:bCs/>
              </w:rPr>
              <w:t>”</w:t>
            </w:r>
            <w:r>
              <w:rPr>
                <w:rFonts w:hint="eastAsia"/>
                <w:bCs/>
              </w:rPr>
              <w:t xml:space="preserve"> needs to be a condition for RO validation. However, if majority companies would like to keep the agreement, we are fine with the proposal. </w:t>
            </w:r>
          </w:p>
        </w:tc>
      </w:tr>
      <w:tr w:rsidR="00CB3618" w14:paraId="7BC357D2" w14:textId="77777777">
        <w:tc>
          <w:tcPr>
            <w:tcW w:w="1555" w:type="dxa"/>
            <w:tcBorders>
              <w:top w:val="single" w:sz="4" w:space="0" w:color="auto"/>
              <w:left w:val="single" w:sz="4" w:space="0" w:color="auto"/>
              <w:bottom w:val="single" w:sz="4" w:space="0" w:color="auto"/>
              <w:right w:val="single" w:sz="4" w:space="0" w:color="auto"/>
            </w:tcBorders>
            <w:vAlign w:val="center"/>
          </w:tcPr>
          <w:p w14:paraId="5A79C3A5" w14:textId="77777777" w:rsidR="00CB3618" w:rsidRDefault="00E92FD7">
            <w:pPr>
              <w:spacing w:before="120" w:line="240" w:lineRule="auto"/>
              <w:rPr>
                <w:bCs/>
              </w:rPr>
            </w:pPr>
            <w:r>
              <w:rPr>
                <w:rFonts w:hint="eastAsia"/>
                <w:bCs/>
              </w:rPr>
              <w:t>O</w:t>
            </w:r>
            <w:r>
              <w:rPr>
                <w:bCs/>
              </w:rPr>
              <w:t>PPO</w:t>
            </w:r>
          </w:p>
        </w:tc>
        <w:tc>
          <w:tcPr>
            <w:tcW w:w="8402" w:type="dxa"/>
            <w:tcBorders>
              <w:top w:val="single" w:sz="4" w:space="0" w:color="auto"/>
              <w:left w:val="single" w:sz="4" w:space="0" w:color="auto"/>
              <w:bottom w:val="single" w:sz="4" w:space="0" w:color="auto"/>
              <w:right w:val="single" w:sz="4" w:space="0" w:color="auto"/>
            </w:tcBorders>
            <w:vAlign w:val="center"/>
          </w:tcPr>
          <w:p w14:paraId="0C538934" w14:textId="77777777" w:rsidR="00CB3618" w:rsidRDefault="00E92FD7">
            <w:pPr>
              <w:spacing w:before="120" w:line="240" w:lineRule="auto"/>
              <w:rPr>
                <w:bCs/>
              </w:rPr>
            </w:pPr>
            <w:r>
              <w:rPr>
                <w:rFonts w:hint="eastAsia"/>
                <w:bCs/>
              </w:rPr>
              <w:t>F</w:t>
            </w:r>
            <w:r>
              <w:rPr>
                <w:bCs/>
              </w:rPr>
              <w:t>ine with the proposal.</w:t>
            </w:r>
          </w:p>
        </w:tc>
      </w:tr>
      <w:tr w:rsidR="00CB3618" w14:paraId="407D63AA" w14:textId="77777777">
        <w:tc>
          <w:tcPr>
            <w:tcW w:w="1555" w:type="dxa"/>
            <w:vAlign w:val="center"/>
          </w:tcPr>
          <w:p w14:paraId="100CFB84" w14:textId="77777777" w:rsidR="00CB3618" w:rsidRDefault="00E92FD7">
            <w:pPr>
              <w:spacing w:before="120" w:line="240" w:lineRule="auto"/>
              <w:rPr>
                <w:bCs/>
              </w:rPr>
            </w:pPr>
            <w:r>
              <w:rPr>
                <w:rFonts w:hint="eastAsia"/>
                <w:bCs/>
              </w:rPr>
              <w:t>Z</w:t>
            </w:r>
            <w:r>
              <w:rPr>
                <w:bCs/>
              </w:rPr>
              <w:t>TE</w:t>
            </w:r>
          </w:p>
        </w:tc>
        <w:tc>
          <w:tcPr>
            <w:tcW w:w="8402" w:type="dxa"/>
            <w:vAlign w:val="center"/>
          </w:tcPr>
          <w:p w14:paraId="5D19C3E7" w14:textId="77777777" w:rsidR="00CB3618" w:rsidRDefault="00E92FD7">
            <w:pPr>
              <w:spacing w:before="120" w:line="240" w:lineRule="auto"/>
              <w:rPr>
                <w:bCs/>
              </w:rPr>
            </w:pPr>
            <w:r>
              <w:rPr>
                <w:rFonts w:hint="eastAsia"/>
                <w:bCs/>
              </w:rPr>
              <w:t>S</w:t>
            </w:r>
            <w:r>
              <w:rPr>
                <w:bCs/>
              </w:rPr>
              <w:t xml:space="preserve">upport the proposal. RAN1 can further investigate these conditions. </w:t>
            </w:r>
          </w:p>
        </w:tc>
      </w:tr>
      <w:tr w:rsidR="00CB3618" w14:paraId="53DC6108" w14:textId="77777777">
        <w:tc>
          <w:tcPr>
            <w:tcW w:w="1555" w:type="dxa"/>
          </w:tcPr>
          <w:p w14:paraId="25653612" w14:textId="77777777" w:rsidR="00CB3618" w:rsidRDefault="00E92FD7">
            <w:pPr>
              <w:spacing w:line="240" w:lineRule="auto"/>
              <w:jc w:val="center"/>
              <w:rPr>
                <w:bCs/>
              </w:rPr>
            </w:pPr>
            <w:proofErr w:type="spellStart"/>
            <w:r>
              <w:rPr>
                <w:rFonts w:hint="eastAsia"/>
                <w:bCs/>
              </w:rPr>
              <w:t>S</w:t>
            </w:r>
            <w:r>
              <w:rPr>
                <w:bCs/>
              </w:rPr>
              <w:t>preadtrum</w:t>
            </w:r>
            <w:proofErr w:type="spellEnd"/>
          </w:p>
        </w:tc>
        <w:tc>
          <w:tcPr>
            <w:tcW w:w="8402" w:type="dxa"/>
          </w:tcPr>
          <w:p w14:paraId="36D804B1" w14:textId="77777777" w:rsidR="00CB3618" w:rsidRDefault="00E92FD7">
            <w:pPr>
              <w:spacing w:line="240" w:lineRule="auto"/>
              <w:rPr>
                <w:bCs/>
              </w:rPr>
            </w:pPr>
            <w:r>
              <w:rPr>
                <w:bCs/>
              </w:rPr>
              <w:t xml:space="preserve">We are fine with condition#1/2/3. </w:t>
            </w:r>
          </w:p>
          <w:p w14:paraId="1838BDF7" w14:textId="77777777" w:rsidR="00CB3618" w:rsidRDefault="00E92FD7">
            <w:pPr>
              <w:spacing w:line="240" w:lineRule="auto"/>
              <w:rPr>
                <w:bCs/>
              </w:rPr>
            </w:pPr>
            <w:r>
              <w:rPr>
                <w:bCs/>
              </w:rPr>
              <w:t xml:space="preserve">However, for condition#4, if there are some </w:t>
            </w:r>
            <w:r>
              <w:rPr>
                <w:iCs/>
              </w:rPr>
              <w:t>CLI impact due to</w:t>
            </w:r>
            <w:r>
              <w:rPr>
                <w:rFonts w:hint="eastAsia"/>
                <w:iCs/>
              </w:rPr>
              <w:t xml:space="preserve"> PRACH transmission</w:t>
            </w:r>
            <w:r>
              <w:rPr>
                <w:iCs/>
              </w:rPr>
              <w:t xml:space="preserve">, RO cannot be configured there, but not a type of RO validation.  </w:t>
            </w:r>
          </w:p>
        </w:tc>
      </w:tr>
      <w:tr w:rsidR="00CB3618" w14:paraId="109AF6DE" w14:textId="77777777">
        <w:tc>
          <w:tcPr>
            <w:tcW w:w="1555" w:type="dxa"/>
            <w:vAlign w:val="center"/>
          </w:tcPr>
          <w:p w14:paraId="48834181" w14:textId="77777777" w:rsidR="00CB3618" w:rsidRDefault="00E92FD7">
            <w:pPr>
              <w:spacing w:before="120" w:line="240" w:lineRule="auto"/>
              <w:jc w:val="center"/>
              <w:rPr>
                <w:bCs/>
              </w:rPr>
            </w:pPr>
            <w:r>
              <w:rPr>
                <w:bCs/>
              </w:rPr>
              <w:t xml:space="preserve">Tejas </w:t>
            </w:r>
          </w:p>
        </w:tc>
        <w:tc>
          <w:tcPr>
            <w:tcW w:w="8402" w:type="dxa"/>
            <w:vAlign w:val="center"/>
          </w:tcPr>
          <w:p w14:paraId="6E74C448" w14:textId="77777777" w:rsidR="00CB3618" w:rsidRDefault="00E92FD7">
            <w:pPr>
              <w:spacing w:before="120" w:line="240" w:lineRule="auto"/>
              <w:rPr>
                <w:bCs/>
              </w:rPr>
            </w:pPr>
            <w:r>
              <w:rPr>
                <w:bCs/>
              </w:rPr>
              <w:t>We support the proposal</w:t>
            </w:r>
          </w:p>
        </w:tc>
      </w:tr>
      <w:tr w:rsidR="00CB3618" w14:paraId="5A372902" w14:textId="77777777">
        <w:tc>
          <w:tcPr>
            <w:tcW w:w="1555" w:type="dxa"/>
            <w:vAlign w:val="center"/>
          </w:tcPr>
          <w:p w14:paraId="23FD6E1A" w14:textId="77777777" w:rsidR="00CB3618" w:rsidRDefault="00E92FD7">
            <w:pPr>
              <w:spacing w:before="120" w:line="240" w:lineRule="auto"/>
              <w:jc w:val="center"/>
              <w:rPr>
                <w:bCs/>
              </w:rPr>
            </w:pPr>
            <w:r>
              <w:rPr>
                <w:bCs/>
              </w:rPr>
              <w:t>Xiaomi</w:t>
            </w:r>
          </w:p>
        </w:tc>
        <w:tc>
          <w:tcPr>
            <w:tcW w:w="8402" w:type="dxa"/>
            <w:vAlign w:val="center"/>
          </w:tcPr>
          <w:p w14:paraId="4C75B1EA" w14:textId="77777777" w:rsidR="00CB3618" w:rsidRDefault="00E92FD7">
            <w:pPr>
              <w:spacing w:before="120" w:line="240" w:lineRule="auto"/>
              <w:rPr>
                <w:bCs/>
              </w:rPr>
            </w:pPr>
            <w:r>
              <w:rPr>
                <w:rFonts w:hint="eastAsia"/>
                <w:bCs/>
              </w:rPr>
              <w:t>F</w:t>
            </w:r>
            <w:r>
              <w:rPr>
                <w:bCs/>
              </w:rPr>
              <w:t>ine with the proposal.</w:t>
            </w:r>
          </w:p>
        </w:tc>
      </w:tr>
      <w:tr w:rsidR="00CB3618" w14:paraId="63B7D2B0" w14:textId="77777777">
        <w:tc>
          <w:tcPr>
            <w:tcW w:w="1555" w:type="dxa"/>
            <w:vAlign w:val="center"/>
          </w:tcPr>
          <w:p w14:paraId="112D2B1D" w14:textId="77777777" w:rsidR="00CB3618" w:rsidRDefault="00E92FD7">
            <w:pPr>
              <w:spacing w:before="120" w:line="240" w:lineRule="auto"/>
              <w:jc w:val="center"/>
              <w:rPr>
                <w:rFonts w:eastAsia="Malgun Gothic"/>
                <w:bCs/>
              </w:rPr>
            </w:pPr>
            <w:r>
              <w:rPr>
                <w:bCs/>
              </w:rPr>
              <w:t>Ericsson</w:t>
            </w:r>
          </w:p>
        </w:tc>
        <w:tc>
          <w:tcPr>
            <w:tcW w:w="8402" w:type="dxa"/>
            <w:vAlign w:val="center"/>
          </w:tcPr>
          <w:p w14:paraId="0CDBB4E8" w14:textId="77777777" w:rsidR="00CB3618" w:rsidRDefault="00E92FD7">
            <w:pPr>
              <w:spacing w:before="120" w:line="240" w:lineRule="auto"/>
              <w:rPr>
                <w:rFonts w:eastAsia="Malgun Gothic"/>
                <w:bCs/>
              </w:rPr>
            </w:pPr>
            <w:r>
              <w:rPr>
                <w:bCs/>
              </w:rPr>
              <w:t>Support.</w:t>
            </w:r>
          </w:p>
        </w:tc>
      </w:tr>
      <w:tr w:rsidR="00CB3618" w14:paraId="16482DDB" w14:textId="77777777">
        <w:tc>
          <w:tcPr>
            <w:tcW w:w="1555" w:type="dxa"/>
          </w:tcPr>
          <w:p w14:paraId="1E1AA2CD" w14:textId="77777777" w:rsidR="00CB3618" w:rsidRDefault="00E92FD7">
            <w:pPr>
              <w:spacing w:before="120" w:line="240" w:lineRule="auto"/>
              <w:jc w:val="center"/>
              <w:rPr>
                <w:bCs/>
              </w:rPr>
            </w:pPr>
            <w:proofErr w:type="spellStart"/>
            <w:r>
              <w:lastRenderedPageBreak/>
              <w:t>InterDigital</w:t>
            </w:r>
            <w:proofErr w:type="spellEnd"/>
          </w:p>
        </w:tc>
        <w:tc>
          <w:tcPr>
            <w:tcW w:w="8402" w:type="dxa"/>
          </w:tcPr>
          <w:p w14:paraId="7EE4456C" w14:textId="77777777" w:rsidR="00CB3618" w:rsidRDefault="00E92FD7">
            <w:pPr>
              <w:spacing w:before="120" w:line="240" w:lineRule="auto"/>
              <w:rPr>
                <w:bCs/>
              </w:rPr>
            </w:pPr>
            <w:r>
              <w:t>Support the proposal.</w:t>
            </w:r>
          </w:p>
        </w:tc>
      </w:tr>
      <w:tr w:rsidR="00CB3618" w14:paraId="5096B564" w14:textId="77777777">
        <w:tc>
          <w:tcPr>
            <w:tcW w:w="1555" w:type="dxa"/>
          </w:tcPr>
          <w:p w14:paraId="6A13FA81" w14:textId="77777777" w:rsidR="00CB3618" w:rsidRDefault="00E92FD7">
            <w:pPr>
              <w:spacing w:line="240" w:lineRule="auto"/>
              <w:jc w:val="center"/>
              <w:rPr>
                <w:bCs/>
              </w:rPr>
            </w:pPr>
            <w:r>
              <w:rPr>
                <w:bCs/>
              </w:rPr>
              <w:t>LGE</w:t>
            </w:r>
          </w:p>
        </w:tc>
        <w:tc>
          <w:tcPr>
            <w:tcW w:w="8402" w:type="dxa"/>
          </w:tcPr>
          <w:p w14:paraId="1B7E1FCD" w14:textId="77777777" w:rsidR="00CB3618" w:rsidRDefault="00E92FD7">
            <w:pPr>
              <w:spacing w:line="240" w:lineRule="auto"/>
              <w:rPr>
                <w:bCs/>
              </w:rPr>
            </w:pPr>
            <w:r>
              <w:rPr>
                <w:bCs/>
              </w:rPr>
              <w:t>No support for further restrictions except for the valid RO not overlapped with SSB in the PRACH slot.</w:t>
            </w:r>
          </w:p>
        </w:tc>
      </w:tr>
      <w:tr w:rsidR="00CB3618" w14:paraId="0FDAD9ED" w14:textId="77777777">
        <w:tc>
          <w:tcPr>
            <w:tcW w:w="1555" w:type="dxa"/>
            <w:vAlign w:val="center"/>
          </w:tcPr>
          <w:p w14:paraId="40B9A6D4" w14:textId="77777777" w:rsidR="00CB3618" w:rsidRDefault="00E92FD7">
            <w:pPr>
              <w:spacing w:line="240" w:lineRule="auto"/>
              <w:jc w:val="center"/>
              <w:rPr>
                <w:bCs/>
              </w:rPr>
            </w:pPr>
            <w:r>
              <w:rPr>
                <w:bCs/>
              </w:rPr>
              <w:t>QC</w:t>
            </w:r>
          </w:p>
        </w:tc>
        <w:tc>
          <w:tcPr>
            <w:tcW w:w="8402" w:type="dxa"/>
            <w:vAlign w:val="center"/>
          </w:tcPr>
          <w:p w14:paraId="2D41E344" w14:textId="77777777" w:rsidR="00CB3618" w:rsidRDefault="00E92FD7">
            <w:pPr>
              <w:spacing w:line="240" w:lineRule="auto"/>
              <w:rPr>
                <w:bCs/>
              </w:rPr>
            </w:pPr>
            <w:r>
              <w:rPr>
                <w:bCs/>
              </w:rPr>
              <w:t xml:space="preserve">We think that </w:t>
            </w:r>
            <w:proofErr w:type="spellStart"/>
            <w:r>
              <w:rPr>
                <w:bCs/>
              </w:rPr>
              <w:t>Ngap</w:t>
            </w:r>
            <w:proofErr w:type="spellEnd"/>
            <w:r>
              <w:rPr>
                <w:bCs/>
              </w:rPr>
              <w:t xml:space="preserve"> symbols can be relaxed to 1 symbol, just to allow UE switch from DL to UL.  The following condition can be added:</w:t>
            </w:r>
          </w:p>
          <w:p w14:paraId="53B86FC9" w14:textId="77777777" w:rsidR="00CB3618" w:rsidRDefault="00E92FD7">
            <w:pPr>
              <w:pStyle w:val="ListParagraph"/>
              <w:widowControl/>
              <w:numPr>
                <w:ilvl w:val="0"/>
                <w:numId w:val="38"/>
              </w:numPr>
              <w:rPr>
                <w:b/>
                <w:bCs/>
                <w:lang w:val="en-US"/>
              </w:rPr>
            </w:pPr>
            <w:r>
              <w:rPr>
                <w:b/>
                <w:bCs/>
                <w:lang w:val="en-US"/>
              </w:rPr>
              <w:t xml:space="preserve">Condition#5: A valid RO starts at least  </w:t>
            </w:r>
            <m:oMath>
              <m:r>
                <m:rPr>
                  <m:sty m:val="b"/>
                </m:rPr>
                <w:rPr>
                  <w:rFonts w:ascii="Cambria Math" w:hAnsi="Cambria Math"/>
                </w:rPr>
                <m:t>1</m:t>
              </m:r>
            </m:oMath>
            <w:r>
              <w:rPr>
                <w:b/>
                <w:bCs/>
                <w:lang w:val="en-US"/>
              </w:rPr>
              <w:t xml:space="preserve"> symbol after the SSB or last downlink non-SBFD symbols.</w:t>
            </w:r>
          </w:p>
          <w:p w14:paraId="65A541D1" w14:textId="77777777" w:rsidR="00CB3618" w:rsidRDefault="00CB3618">
            <w:pPr>
              <w:spacing w:line="240" w:lineRule="auto"/>
              <w:rPr>
                <w:bCs/>
              </w:rPr>
            </w:pPr>
          </w:p>
        </w:tc>
      </w:tr>
      <w:tr w:rsidR="00CB3618" w14:paraId="2F1C05DD" w14:textId="77777777">
        <w:tc>
          <w:tcPr>
            <w:tcW w:w="1555" w:type="dxa"/>
            <w:vAlign w:val="center"/>
          </w:tcPr>
          <w:p w14:paraId="59E71B42" w14:textId="77777777" w:rsidR="00CB3618" w:rsidRDefault="00E92FD7">
            <w:pPr>
              <w:jc w:val="center"/>
              <w:rPr>
                <w:bCs/>
              </w:rPr>
            </w:pPr>
            <w:r>
              <w:rPr>
                <w:rFonts w:hint="eastAsia"/>
                <w:bCs/>
              </w:rPr>
              <w:t>DOCOMO</w:t>
            </w:r>
          </w:p>
        </w:tc>
        <w:tc>
          <w:tcPr>
            <w:tcW w:w="8402" w:type="dxa"/>
            <w:vAlign w:val="center"/>
          </w:tcPr>
          <w:p w14:paraId="120D9BBB" w14:textId="77777777" w:rsidR="00CB3618" w:rsidRDefault="00E92FD7">
            <w:pPr>
              <w:rPr>
                <w:bCs/>
              </w:rPr>
            </w:pPr>
            <w:r>
              <w:rPr>
                <w:rFonts w:hint="eastAsia"/>
                <w:bCs/>
              </w:rPr>
              <w:t xml:space="preserve">Fine to consider the conditions. </w:t>
            </w:r>
          </w:p>
        </w:tc>
      </w:tr>
      <w:tr w:rsidR="00CB3618" w14:paraId="12B3C6C3" w14:textId="77777777">
        <w:tc>
          <w:tcPr>
            <w:tcW w:w="1555" w:type="dxa"/>
            <w:vAlign w:val="center"/>
          </w:tcPr>
          <w:p w14:paraId="6119BA36" w14:textId="77777777" w:rsidR="00CB3618" w:rsidRDefault="00E92FD7">
            <w:pPr>
              <w:rPr>
                <w:bCs/>
              </w:rPr>
            </w:pPr>
            <w:r>
              <w:rPr>
                <w:rFonts w:hint="eastAsia"/>
                <w:bCs/>
              </w:rPr>
              <w:t xml:space="preserve">New H3C </w:t>
            </w:r>
          </w:p>
        </w:tc>
        <w:tc>
          <w:tcPr>
            <w:tcW w:w="8402" w:type="dxa"/>
            <w:vAlign w:val="center"/>
          </w:tcPr>
          <w:p w14:paraId="33099C09" w14:textId="77777777" w:rsidR="00CB3618" w:rsidRDefault="00E92FD7">
            <w:pPr>
              <w:rPr>
                <w:bCs/>
              </w:rPr>
            </w:pPr>
            <w:r>
              <w:rPr>
                <w:rFonts w:hint="eastAsia"/>
                <w:bCs/>
              </w:rPr>
              <w:t>OK</w:t>
            </w:r>
          </w:p>
        </w:tc>
      </w:tr>
      <w:tr w:rsidR="00CB3618" w14:paraId="3E30A540" w14:textId="77777777">
        <w:tc>
          <w:tcPr>
            <w:tcW w:w="1555" w:type="dxa"/>
          </w:tcPr>
          <w:p w14:paraId="15DCD0E1" w14:textId="77777777" w:rsidR="00CB3618" w:rsidRDefault="00E92FD7">
            <w:pPr>
              <w:rPr>
                <w:bCs/>
              </w:rPr>
            </w:pPr>
            <w:r>
              <w:t>Nokia</w:t>
            </w:r>
          </w:p>
        </w:tc>
        <w:tc>
          <w:tcPr>
            <w:tcW w:w="8402" w:type="dxa"/>
          </w:tcPr>
          <w:p w14:paraId="5345F764" w14:textId="77777777" w:rsidR="00CB3618" w:rsidRDefault="00E92FD7">
            <w:pPr>
              <w:rPr>
                <w:bCs/>
              </w:rPr>
            </w:pPr>
            <w:r>
              <w:t>Fine to discuss.</w:t>
            </w:r>
          </w:p>
        </w:tc>
      </w:tr>
      <w:tr w:rsidR="00CB3618" w14:paraId="1CDE9FDC" w14:textId="77777777">
        <w:tc>
          <w:tcPr>
            <w:tcW w:w="1555" w:type="dxa"/>
            <w:vAlign w:val="center"/>
          </w:tcPr>
          <w:p w14:paraId="6B404DA2" w14:textId="77777777" w:rsidR="00CB3618" w:rsidRDefault="00E92FD7">
            <w:r>
              <w:rPr>
                <w:rFonts w:eastAsia="Malgun Gothic"/>
                <w:bCs/>
              </w:rPr>
              <w:t xml:space="preserve">TCL </w:t>
            </w:r>
          </w:p>
        </w:tc>
        <w:tc>
          <w:tcPr>
            <w:tcW w:w="8402" w:type="dxa"/>
          </w:tcPr>
          <w:p w14:paraId="1CEF2156" w14:textId="77777777" w:rsidR="00CB3618" w:rsidRDefault="00E92FD7">
            <w:r>
              <w:rPr>
                <w:rFonts w:eastAsia="Malgun Gothic"/>
                <w:bCs/>
              </w:rPr>
              <w:t xml:space="preserve">We generally support this proposal. In our view, condition 1 is already covered by condition 2, and there is no need to </w:t>
            </w:r>
            <w:proofErr w:type="gramStart"/>
            <w:r>
              <w:rPr>
                <w:rFonts w:eastAsia="Malgun Gothic"/>
                <w:bCs/>
              </w:rPr>
              <w:t xml:space="preserve">define  </w:t>
            </w:r>
            <w:proofErr w:type="spellStart"/>
            <w:r>
              <w:rPr>
                <w:rFonts w:eastAsia="Malgun Gothic"/>
                <w:bCs/>
              </w:rPr>
              <w:t>Ngap</w:t>
            </w:r>
            <w:proofErr w:type="spellEnd"/>
            <w:proofErr w:type="gramEnd"/>
            <w:r>
              <w:rPr>
                <w:rFonts w:eastAsia="Malgun Gothic"/>
                <w:bCs/>
              </w:rPr>
              <w:t xml:space="preserve"> between ROs and DL non-SBFD symbols. </w:t>
            </w:r>
          </w:p>
        </w:tc>
      </w:tr>
      <w:tr w:rsidR="00CB3618" w14:paraId="40E09F0B" w14:textId="77777777">
        <w:tc>
          <w:tcPr>
            <w:tcW w:w="1555" w:type="dxa"/>
          </w:tcPr>
          <w:p w14:paraId="23A77691" w14:textId="77777777" w:rsidR="00CB3618" w:rsidRDefault="00E92FD7">
            <w:pPr>
              <w:rPr>
                <w:bCs/>
              </w:rPr>
            </w:pPr>
            <w:r>
              <w:rPr>
                <w:bCs/>
              </w:rPr>
              <w:t>Sony</w:t>
            </w:r>
            <w:r>
              <w:rPr>
                <w:rFonts w:hint="eastAsia"/>
                <w:bCs/>
              </w:rPr>
              <w:t xml:space="preserve"> </w:t>
            </w:r>
          </w:p>
        </w:tc>
        <w:tc>
          <w:tcPr>
            <w:tcW w:w="8402" w:type="dxa"/>
          </w:tcPr>
          <w:p w14:paraId="6A7C62A1" w14:textId="77777777" w:rsidR="00CB3618" w:rsidRDefault="00E92FD7">
            <w:pPr>
              <w:rPr>
                <w:bCs/>
              </w:rPr>
            </w:pPr>
            <w:r>
              <w:rPr>
                <w:bCs/>
              </w:rPr>
              <w:t>This proposal goes beyond the “overlap with SSB”.  I believe we agreed to relax these rules in the previous meeting when we agreed that a valid RO does not “overlap with SSB”.  However, if we agree to the legacy rules, then we do not need the “overlap with SSB” rule since these rules are stricter.</w:t>
            </w:r>
          </w:p>
        </w:tc>
      </w:tr>
      <w:tr w:rsidR="00CB3618" w14:paraId="174E8E3D" w14:textId="77777777">
        <w:tc>
          <w:tcPr>
            <w:tcW w:w="1555" w:type="dxa"/>
          </w:tcPr>
          <w:p w14:paraId="044239B3" w14:textId="77777777" w:rsidR="00CB3618" w:rsidRDefault="00E92FD7">
            <w:pPr>
              <w:rPr>
                <w:bCs/>
              </w:rPr>
            </w:pPr>
            <w:r>
              <w:rPr>
                <w:bCs/>
              </w:rPr>
              <w:t>Samsung</w:t>
            </w:r>
          </w:p>
        </w:tc>
        <w:tc>
          <w:tcPr>
            <w:tcW w:w="8402" w:type="dxa"/>
          </w:tcPr>
          <w:p w14:paraId="7BAC2D30" w14:textId="77777777" w:rsidR="00CB3618" w:rsidRDefault="00E92FD7">
            <w:pPr>
              <w:rPr>
                <w:bCs/>
              </w:rPr>
            </w:pPr>
            <w:r>
              <w:rPr>
                <w:bCs/>
              </w:rPr>
              <w:t>Ok to discuss but we still need to resolve the open SSB handling question from April RAN1 first.</w:t>
            </w:r>
          </w:p>
        </w:tc>
      </w:tr>
      <w:tr w:rsidR="00CB3618" w14:paraId="28C7846E" w14:textId="77777777">
        <w:tc>
          <w:tcPr>
            <w:tcW w:w="1555" w:type="dxa"/>
            <w:vAlign w:val="center"/>
          </w:tcPr>
          <w:p w14:paraId="3BB3811E" w14:textId="77777777" w:rsidR="00CB3618" w:rsidRDefault="00E92FD7">
            <w:pPr>
              <w:rPr>
                <w:bCs/>
              </w:rPr>
            </w:pPr>
            <w:r>
              <w:rPr>
                <w:rFonts w:eastAsia="Malgun Gothic"/>
                <w:bCs/>
              </w:rPr>
              <w:t>Lenovo</w:t>
            </w:r>
          </w:p>
        </w:tc>
        <w:tc>
          <w:tcPr>
            <w:tcW w:w="8402" w:type="dxa"/>
          </w:tcPr>
          <w:p w14:paraId="706D3642" w14:textId="77777777" w:rsidR="00CB3618" w:rsidRDefault="00E92FD7">
            <w:pPr>
              <w:rPr>
                <w:bCs/>
              </w:rPr>
            </w:pPr>
            <w:r>
              <w:rPr>
                <w:rFonts w:eastAsia="Malgun Gothic"/>
                <w:bCs/>
              </w:rPr>
              <w:t>Fine with the proposal</w:t>
            </w:r>
          </w:p>
        </w:tc>
      </w:tr>
      <w:tr w:rsidR="00CB3618" w14:paraId="44E88679" w14:textId="77777777">
        <w:tc>
          <w:tcPr>
            <w:tcW w:w="1555" w:type="dxa"/>
            <w:vAlign w:val="center"/>
          </w:tcPr>
          <w:p w14:paraId="09302C95" w14:textId="77777777" w:rsidR="00CB3618" w:rsidRDefault="00E92FD7">
            <w:pPr>
              <w:rPr>
                <w:rFonts w:eastAsia="Malgun Gothic"/>
                <w:bCs/>
              </w:rPr>
            </w:pPr>
            <w:r>
              <w:rPr>
                <w:rFonts w:eastAsia="Malgun Gothic"/>
                <w:bCs/>
              </w:rPr>
              <w:t>NEC</w:t>
            </w:r>
          </w:p>
        </w:tc>
        <w:tc>
          <w:tcPr>
            <w:tcW w:w="8402" w:type="dxa"/>
          </w:tcPr>
          <w:p w14:paraId="182B0196" w14:textId="77777777" w:rsidR="00CB3618" w:rsidRDefault="00E92FD7">
            <w:pPr>
              <w:rPr>
                <w:rFonts w:eastAsia="Malgun Gothic"/>
                <w:bCs/>
              </w:rPr>
            </w:pPr>
            <w:r>
              <w:rPr>
                <w:rFonts w:eastAsia="Malgun Gothic"/>
                <w:bCs/>
              </w:rPr>
              <w:t>Fine with the proposal</w:t>
            </w:r>
          </w:p>
        </w:tc>
      </w:tr>
      <w:tr w:rsidR="00CB3618" w14:paraId="3FCEE647" w14:textId="77777777">
        <w:tc>
          <w:tcPr>
            <w:tcW w:w="1555" w:type="dxa"/>
            <w:vAlign w:val="center"/>
          </w:tcPr>
          <w:p w14:paraId="277BA587" w14:textId="77777777" w:rsidR="00CB3618" w:rsidRDefault="00E92FD7">
            <w:pPr>
              <w:rPr>
                <w:rFonts w:eastAsia="Malgun Gothic"/>
                <w:bCs/>
              </w:rPr>
            </w:pPr>
            <w:r>
              <w:rPr>
                <w:rFonts w:eastAsia="Malgun Gothic" w:hint="eastAsia"/>
                <w:bCs/>
              </w:rPr>
              <w:t>E</w:t>
            </w:r>
            <w:r>
              <w:rPr>
                <w:rFonts w:eastAsia="Malgun Gothic"/>
                <w:bCs/>
              </w:rPr>
              <w:t>TRI</w:t>
            </w:r>
          </w:p>
        </w:tc>
        <w:tc>
          <w:tcPr>
            <w:tcW w:w="8402" w:type="dxa"/>
          </w:tcPr>
          <w:p w14:paraId="4D89F027" w14:textId="77777777" w:rsidR="00CB3618" w:rsidRDefault="00E92FD7">
            <w:pPr>
              <w:rPr>
                <w:rFonts w:eastAsia="Malgun Gothic"/>
                <w:bCs/>
              </w:rPr>
            </w:pPr>
            <w:r>
              <w:rPr>
                <w:rFonts w:eastAsia="Malgun Gothic" w:hint="eastAsia"/>
                <w:bCs/>
              </w:rPr>
              <w:t>W</w:t>
            </w:r>
            <w:r>
              <w:rPr>
                <w:rFonts w:eastAsia="Malgun Gothic"/>
                <w:bCs/>
              </w:rPr>
              <w:t>e support the proposal.</w:t>
            </w:r>
          </w:p>
        </w:tc>
      </w:tr>
      <w:tr w:rsidR="00CB3618" w14:paraId="516D1159" w14:textId="77777777">
        <w:tc>
          <w:tcPr>
            <w:tcW w:w="1555" w:type="dxa"/>
            <w:vAlign w:val="center"/>
          </w:tcPr>
          <w:p w14:paraId="7F651106" w14:textId="77777777" w:rsidR="00CB3618" w:rsidRDefault="00E92FD7">
            <w:pPr>
              <w:rPr>
                <w:rFonts w:eastAsia="Malgun Gothic"/>
                <w:bCs/>
              </w:rPr>
            </w:pPr>
            <w:r>
              <w:rPr>
                <w:bCs/>
              </w:rPr>
              <w:t>Apple</w:t>
            </w:r>
          </w:p>
        </w:tc>
        <w:tc>
          <w:tcPr>
            <w:tcW w:w="8402" w:type="dxa"/>
            <w:vAlign w:val="center"/>
          </w:tcPr>
          <w:p w14:paraId="634B0E36" w14:textId="77777777" w:rsidR="00CB3618" w:rsidRDefault="00E92FD7">
            <w:pPr>
              <w:rPr>
                <w:rFonts w:eastAsia="Malgun Gothic"/>
                <w:bCs/>
              </w:rPr>
            </w:pPr>
            <w:r>
              <w:rPr>
                <w:bCs/>
              </w:rPr>
              <w:t>Ok with this proposal.</w:t>
            </w:r>
          </w:p>
        </w:tc>
      </w:tr>
      <w:tr w:rsidR="00CB3618" w14:paraId="6FEA23A6" w14:textId="77777777">
        <w:tc>
          <w:tcPr>
            <w:tcW w:w="1555" w:type="dxa"/>
            <w:vAlign w:val="center"/>
          </w:tcPr>
          <w:p w14:paraId="603F541A" w14:textId="77777777" w:rsidR="00CB3618" w:rsidRDefault="00E92FD7">
            <w:pPr>
              <w:rPr>
                <w:rFonts w:eastAsia="Malgun Gothic"/>
                <w:bCs/>
              </w:rPr>
            </w:pPr>
            <w:r>
              <w:rPr>
                <w:rFonts w:eastAsia="Malgun Gothic" w:hint="eastAsia"/>
                <w:bCs/>
              </w:rPr>
              <w:t>WILUS</w:t>
            </w:r>
          </w:p>
        </w:tc>
        <w:tc>
          <w:tcPr>
            <w:tcW w:w="8402" w:type="dxa"/>
            <w:vAlign w:val="center"/>
          </w:tcPr>
          <w:p w14:paraId="788A624D" w14:textId="77777777" w:rsidR="00CB3618" w:rsidRDefault="00E92FD7">
            <w:pPr>
              <w:rPr>
                <w:rFonts w:eastAsia="Malgun Gothic"/>
                <w:bCs/>
              </w:rPr>
            </w:pPr>
            <w:r>
              <w:rPr>
                <w:rFonts w:eastAsia="Malgun Gothic" w:hint="eastAsia"/>
                <w:bCs/>
              </w:rPr>
              <w:t xml:space="preserve">We </w:t>
            </w:r>
            <w:r>
              <w:rPr>
                <w:rFonts w:eastAsia="Malgun Gothic"/>
                <w:bCs/>
              </w:rPr>
              <w:t>support</w:t>
            </w:r>
            <w:r>
              <w:rPr>
                <w:rFonts w:eastAsia="Malgun Gothic" w:hint="eastAsia"/>
                <w:bCs/>
              </w:rPr>
              <w:t xml:space="preserve"> this </w:t>
            </w:r>
            <w:r>
              <w:rPr>
                <w:rFonts w:eastAsia="Malgun Gothic"/>
                <w:bCs/>
              </w:rPr>
              <w:t>propo</w:t>
            </w:r>
            <w:r>
              <w:rPr>
                <w:rFonts w:eastAsia="Malgun Gothic" w:hint="eastAsia"/>
                <w:bCs/>
              </w:rPr>
              <w:t>sal.</w:t>
            </w:r>
          </w:p>
        </w:tc>
      </w:tr>
      <w:tr w:rsidR="00CB3618" w14:paraId="4806C6EE" w14:textId="77777777">
        <w:tc>
          <w:tcPr>
            <w:tcW w:w="1555" w:type="dxa"/>
            <w:vAlign w:val="center"/>
          </w:tcPr>
          <w:p w14:paraId="046684EE" w14:textId="77777777" w:rsidR="00CB3618" w:rsidRDefault="00E92FD7">
            <w:pPr>
              <w:rPr>
                <w:rFonts w:eastAsia="Malgun Gothic"/>
                <w:bCs/>
              </w:rPr>
            </w:pPr>
            <w:r>
              <w:rPr>
                <w:rFonts w:hint="eastAsia"/>
                <w:bCs/>
              </w:rPr>
              <w:t>I</w:t>
            </w:r>
            <w:r>
              <w:rPr>
                <w:bCs/>
              </w:rPr>
              <w:t>TRI</w:t>
            </w:r>
          </w:p>
        </w:tc>
        <w:tc>
          <w:tcPr>
            <w:tcW w:w="8402" w:type="dxa"/>
            <w:vAlign w:val="center"/>
          </w:tcPr>
          <w:p w14:paraId="6C06480B" w14:textId="77777777" w:rsidR="00CB3618" w:rsidRDefault="00E92FD7">
            <w:pPr>
              <w:rPr>
                <w:rFonts w:eastAsia="Malgun Gothic"/>
                <w:bCs/>
              </w:rPr>
            </w:pPr>
            <w:r>
              <w:rPr>
                <w:rFonts w:hint="eastAsia"/>
                <w:bCs/>
              </w:rPr>
              <w:t>F</w:t>
            </w:r>
            <w:r>
              <w:rPr>
                <w:bCs/>
              </w:rPr>
              <w:t>ine with the proposal.</w:t>
            </w:r>
          </w:p>
        </w:tc>
      </w:tr>
    </w:tbl>
    <w:p w14:paraId="470A78E5" w14:textId="77777777" w:rsidR="00CB3618" w:rsidRDefault="00CB3618">
      <w:pPr>
        <w:spacing w:before="120" w:afterLines="50" w:after="120"/>
        <w:rPr>
          <w:b/>
          <w:bCs/>
        </w:rPr>
      </w:pPr>
    </w:p>
    <w:p w14:paraId="77CCBA43" w14:textId="77777777" w:rsidR="00CB3618" w:rsidRDefault="00CB3618">
      <w:pPr>
        <w:spacing w:before="120"/>
      </w:pPr>
    </w:p>
    <w:p w14:paraId="04128AB7" w14:textId="77777777" w:rsidR="00CB3618" w:rsidRDefault="00E92FD7">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1-1-6 (Closed):</w:t>
      </w:r>
    </w:p>
    <w:p w14:paraId="56603105" w14:textId="77777777" w:rsidR="00CB3618" w:rsidRDefault="00E92FD7">
      <w:pPr>
        <w:spacing w:before="120" w:afterLines="50" w:after="120"/>
        <w:rPr>
          <w:b/>
          <w:bCs/>
        </w:rPr>
      </w:pPr>
      <w:r>
        <w:rPr>
          <w:b/>
          <w:bCs/>
          <w:szCs w:val="20"/>
        </w:rPr>
        <w:t>For SBFD-aware UEs in RRC CONNECTED state, and for RACH configuration Option 1 with Alt 1-1</w:t>
      </w:r>
      <w:r>
        <w:rPr>
          <w:b/>
          <w:bCs/>
        </w:rPr>
        <w:t xml:space="preserve">, the legacy SSB-RO mapping rule is used for the ROs in SBFD symbols configured as downlink by </w:t>
      </w:r>
      <w:proofErr w:type="spellStart"/>
      <w:r>
        <w:rPr>
          <w:b/>
          <w:bCs/>
          <w:i/>
          <w:iCs/>
        </w:rPr>
        <w:t>tdd</w:t>
      </w:r>
      <w:proofErr w:type="spellEnd"/>
      <w:r>
        <w:rPr>
          <w:b/>
          <w:bCs/>
          <w:i/>
          <w:iCs/>
        </w:rPr>
        <w:t>-UL-DL-</w:t>
      </w:r>
      <w:proofErr w:type="spellStart"/>
      <w:r>
        <w:rPr>
          <w:b/>
          <w:bCs/>
          <w:i/>
          <w:iCs/>
        </w:rPr>
        <w:t>ConfigurationCommon</w:t>
      </w:r>
      <w:proofErr w:type="spellEnd"/>
      <w:r>
        <w:rPr>
          <w:b/>
          <w:bCs/>
        </w:rPr>
        <w:t>.</w:t>
      </w:r>
    </w:p>
    <w:p w14:paraId="434582E7" w14:textId="77777777" w:rsidR="00CB3618" w:rsidRDefault="00CB3618">
      <w:pPr>
        <w:adjustRightInd w:val="0"/>
        <w:spacing w:before="120" w:line="360" w:lineRule="auto"/>
        <w:rPr>
          <w:b/>
          <w:bCs/>
        </w:rPr>
      </w:pPr>
    </w:p>
    <w:p w14:paraId="5CBBBBF2" w14:textId="77777777" w:rsidR="00CB3618" w:rsidRDefault="00E92FD7">
      <w:pPr>
        <w:spacing w:before="120" w:afterLines="50" w:after="120"/>
      </w:pPr>
      <w:r>
        <w:t>Companies are encouraged to provide comments in the table below.</w:t>
      </w:r>
    </w:p>
    <w:tbl>
      <w:tblPr>
        <w:tblStyle w:val="TableGrid5"/>
        <w:tblW w:w="0" w:type="auto"/>
        <w:tblInd w:w="5" w:type="dxa"/>
        <w:tblLook w:val="04A0" w:firstRow="1" w:lastRow="0" w:firstColumn="1" w:lastColumn="0" w:noHBand="0" w:noVBand="1"/>
      </w:tblPr>
      <w:tblGrid>
        <w:gridCol w:w="1555"/>
        <w:gridCol w:w="8402"/>
      </w:tblGrid>
      <w:tr w:rsidR="00CB3618" w14:paraId="2427DFF8"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9261F90" w14:textId="77777777" w:rsidR="00CB3618" w:rsidRDefault="00E92FD7">
            <w:pPr>
              <w:spacing w:before="120" w:line="240" w:lineRule="auto"/>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6959953" w14:textId="77777777" w:rsidR="00CB3618" w:rsidRDefault="00E92FD7">
            <w:pPr>
              <w:spacing w:before="120" w:line="240" w:lineRule="auto"/>
              <w:jc w:val="center"/>
              <w:rPr>
                <w:b/>
              </w:rPr>
            </w:pPr>
            <w:r>
              <w:rPr>
                <w:b/>
              </w:rPr>
              <w:t>Comment</w:t>
            </w:r>
          </w:p>
        </w:tc>
      </w:tr>
      <w:tr w:rsidR="00CB3618" w14:paraId="0F651933" w14:textId="77777777">
        <w:tc>
          <w:tcPr>
            <w:tcW w:w="1555" w:type="dxa"/>
            <w:tcBorders>
              <w:top w:val="single" w:sz="4" w:space="0" w:color="auto"/>
              <w:left w:val="single" w:sz="4" w:space="0" w:color="auto"/>
              <w:bottom w:val="single" w:sz="4" w:space="0" w:color="auto"/>
              <w:right w:val="single" w:sz="4" w:space="0" w:color="auto"/>
            </w:tcBorders>
            <w:vAlign w:val="center"/>
          </w:tcPr>
          <w:p w14:paraId="28C7E644" w14:textId="77777777" w:rsidR="00CB3618" w:rsidRDefault="00E92FD7">
            <w:pPr>
              <w:spacing w:before="120" w:line="240" w:lineRule="auto"/>
              <w:jc w:val="center"/>
              <w:rPr>
                <w:bCs/>
              </w:rPr>
            </w:pPr>
            <w:r>
              <w:rPr>
                <w:rFonts w:hint="eastAsia"/>
                <w:bCs/>
              </w:rPr>
              <w:t>CATT</w:t>
            </w:r>
          </w:p>
        </w:tc>
        <w:tc>
          <w:tcPr>
            <w:tcW w:w="8402" w:type="dxa"/>
            <w:tcBorders>
              <w:top w:val="single" w:sz="4" w:space="0" w:color="auto"/>
              <w:left w:val="single" w:sz="4" w:space="0" w:color="auto"/>
              <w:bottom w:val="single" w:sz="4" w:space="0" w:color="auto"/>
              <w:right w:val="single" w:sz="4" w:space="0" w:color="auto"/>
            </w:tcBorders>
            <w:vAlign w:val="center"/>
          </w:tcPr>
          <w:p w14:paraId="17D988E3" w14:textId="77777777" w:rsidR="00CB3618" w:rsidRDefault="00E92FD7">
            <w:pPr>
              <w:spacing w:before="120" w:line="240" w:lineRule="auto"/>
              <w:rPr>
                <w:bCs/>
              </w:rPr>
            </w:pPr>
            <w:r>
              <w:rPr>
                <w:rFonts w:hint="eastAsia"/>
                <w:bCs/>
              </w:rPr>
              <w:t>Support the proposal.</w:t>
            </w:r>
          </w:p>
        </w:tc>
      </w:tr>
      <w:tr w:rsidR="00CB3618" w14:paraId="1AE9F110" w14:textId="77777777">
        <w:tc>
          <w:tcPr>
            <w:tcW w:w="1555" w:type="dxa"/>
            <w:tcBorders>
              <w:top w:val="single" w:sz="4" w:space="0" w:color="auto"/>
              <w:left w:val="single" w:sz="4" w:space="0" w:color="auto"/>
              <w:bottom w:val="single" w:sz="4" w:space="0" w:color="auto"/>
              <w:right w:val="single" w:sz="4" w:space="0" w:color="auto"/>
            </w:tcBorders>
            <w:vAlign w:val="center"/>
          </w:tcPr>
          <w:p w14:paraId="34847DDD" w14:textId="77777777" w:rsidR="00CB3618" w:rsidRDefault="00E92FD7">
            <w:pPr>
              <w:spacing w:before="120" w:line="240" w:lineRule="auto"/>
              <w:rPr>
                <w:bCs/>
              </w:rPr>
            </w:pPr>
            <w:r>
              <w:rPr>
                <w:rFonts w:hint="eastAsia"/>
                <w:bCs/>
              </w:rPr>
              <w:t>O</w:t>
            </w:r>
            <w:r>
              <w:rPr>
                <w:bCs/>
              </w:rPr>
              <w:t>PPO</w:t>
            </w:r>
          </w:p>
        </w:tc>
        <w:tc>
          <w:tcPr>
            <w:tcW w:w="8402" w:type="dxa"/>
            <w:tcBorders>
              <w:top w:val="single" w:sz="4" w:space="0" w:color="auto"/>
              <w:left w:val="single" w:sz="4" w:space="0" w:color="auto"/>
              <w:bottom w:val="single" w:sz="4" w:space="0" w:color="auto"/>
              <w:right w:val="single" w:sz="4" w:space="0" w:color="auto"/>
            </w:tcBorders>
            <w:vAlign w:val="center"/>
          </w:tcPr>
          <w:p w14:paraId="59DD53F0" w14:textId="77777777" w:rsidR="00CB3618" w:rsidRDefault="00E92FD7">
            <w:pPr>
              <w:spacing w:before="120" w:line="240" w:lineRule="auto"/>
              <w:rPr>
                <w:bCs/>
              </w:rPr>
            </w:pPr>
            <w:r>
              <w:rPr>
                <w:rFonts w:hint="eastAsia"/>
                <w:bCs/>
              </w:rPr>
              <w:t>S</w:t>
            </w:r>
            <w:r>
              <w:rPr>
                <w:bCs/>
              </w:rPr>
              <w:t>upport.</w:t>
            </w:r>
          </w:p>
        </w:tc>
      </w:tr>
      <w:tr w:rsidR="00CB3618" w14:paraId="359068E1" w14:textId="77777777">
        <w:tc>
          <w:tcPr>
            <w:tcW w:w="1555" w:type="dxa"/>
            <w:vAlign w:val="center"/>
          </w:tcPr>
          <w:p w14:paraId="1BD1A23F" w14:textId="77777777" w:rsidR="00CB3618" w:rsidRDefault="00E92FD7">
            <w:pPr>
              <w:spacing w:before="120" w:line="240" w:lineRule="auto"/>
              <w:rPr>
                <w:bCs/>
              </w:rPr>
            </w:pPr>
            <w:r>
              <w:rPr>
                <w:rFonts w:hint="eastAsia"/>
                <w:bCs/>
              </w:rPr>
              <w:lastRenderedPageBreak/>
              <w:t>Z</w:t>
            </w:r>
            <w:r>
              <w:rPr>
                <w:bCs/>
              </w:rPr>
              <w:t>TE</w:t>
            </w:r>
          </w:p>
        </w:tc>
        <w:tc>
          <w:tcPr>
            <w:tcW w:w="8402" w:type="dxa"/>
            <w:vAlign w:val="center"/>
          </w:tcPr>
          <w:p w14:paraId="5449FD8A" w14:textId="77777777" w:rsidR="00CB3618" w:rsidRDefault="00E92FD7">
            <w:pPr>
              <w:spacing w:before="120" w:line="240" w:lineRule="auto"/>
              <w:rPr>
                <w:bCs/>
              </w:rPr>
            </w:pPr>
            <w:r>
              <w:rPr>
                <w:rFonts w:hint="eastAsia"/>
                <w:bCs/>
              </w:rPr>
              <w:t>S</w:t>
            </w:r>
            <w:r>
              <w:rPr>
                <w:bCs/>
              </w:rPr>
              <w:t xml:space="preserve">upport </w:t>
            </w:r>
          </w:p>
        </w:tc>
      </w:tr>
      <w:tr w:rsidR="00CB3618" w14:paraId="1F4B2291" w14:textId="77777777">
        <w:tc>
          <w:tcPr>
            <w:tcW w:w="1555" w:type="dxa"/>
            <w:vAlign w:val="center"/>
          </w:tcPr>
          <w:p w14:paraId="0014601A" w14:textId="77777777" w:rsidR="00CB3618" w:rsidRDefault="00E92FD7">
            <w:pPr>
              <w:spacing w:before="120" w:line="240" w:lineRule="auto"/>
              <w:rPr>
                <w:bCs/>
              </w:rPr>
            </w:pPr>
            <w:r>
              <w:rPr>
                <w:bCs/>
              </w:rPr>
              <w:t>Tejas</w:t>
            </w:r>
          </w:p>
        </w:tc>
        <w:tc>
          <w:tcPr>
            <w:tcW w:w="8402" w:type="dxa"/>
            <w:vAlign w:val="center"/>
          </w:tcPr>
          <w:p w14:paraId="28B76930" w14:textId="77777777" w:rsidR="00CB3618" w:rsidRDefault="00E92FD7">
            <w:pPr>
              <w:spacing w:before="120" w:line="240" w:lineRule="auto"/>
              <w:rPr>
                <w:bCs/>
              </w:rPr>
            </w:pPr>
            <w:r>
              <w:rPr>
                <w:bCs/>
              </w:rPr>
              <w:t xml:space="preserve">We support the proposal to use the same rule. </w:t>
            </w:r>
          </w:p>
        </w:tc>
      </w:tr>
      <w:tr w:rsidR="00CB3618" w14:paraId="5CCA5A0A" w14:textId="77777777">
        <w:tc>
          <w:tcPr>
            <w:tcW w:w="1555" w:type="dxa"/>
          </w:tcPr>
          <w:p w14:paraId="2079EAC5" w14:textId="77777777" w:rsidR="00CB3618" w:rsidRDefault="00E92FD7">
            <w:pPr>
              <w:spacing w:before="120" w:line="240" w:lineRule="auto"/>
              <w:rPr>
                <w:bCs/>
              </w:rPr>
            </w:pPr>
            <w:r>
              <w:rPr>
                <w:bCs/>
              </w:rPr>
              <w:t>Xiaomi</w:t>
            </w:r>
          </w:p>
        </w:tc>
        <w:tc>
          <w:tcPr>
            <w:tcW w:w="8402" w:type="dxa"/>
          </w:tcPr>
          <w:p w14:paraId="00305618" w14:textId="77777777" w:rsidR="00CB3618" w:rsidRDefault="00E92FD7">
            <w:pPr>
              <w:spacing w:before="120" w:line="240" w:lineRule="auto"/>
              <w:rPr>
                <w:bCs/>
              </w:rPr>
            </w:pPr>
            <w:r>
              <w:rPr>
                <w:rFonts w:hint="eastAsia"/>
                <w:bCs/>
              </w:rPr>
              <w:t>S</w:t>
            </w:r>
            <w:r>
              <w:rPr>
                <w:bCs/>
              </w:rPr>
              <w:t xml:space="preserve">upport. </w:t>
            </w:r>
          </w:p>
          <w:p w14:paraId="596397FB" w14:textId="77777777" w:rsidR="00CB3618" w:rsidRDefault="00E92FD7">
            <w:pPr>
              <w:spacing w:before="120" w:line="240" w:lineRule="auto"/>
              <w:rPr>
                <w:bCs/>
              </w:rPr>
            </w:pPr>
            <w:r>
              <w:rPr>
                <w:rFonts w:hint="eastAsia"/>
                <w:bCs/>
              </w:rPr>
              <w:t>I</w:t>
            </w:r>
            <w:r>
              <w:rPr>
                <w:bCs/>
              </w:rPr>
              <w:t>t may be not a complete proposal as RO in flexible symbols is not mentioned here. But we are OK to discuss the RO in flexible symbols later.</w:t>
            </w:r>
          </w:p>
        </w:tc>
      </w:tr>
      <w:tr w:rsidR="00CB3618" w14:paraId="2EDC766C" w14:textId="77777777">
        <w:tc>
          <w:tcPr>
            <w:tcW w:w="1555" w:type="dxa"/>
            <w:vAlign w:val="center"/>
          </w:tcPr>
          <w:p w14:paraId="59ED2266" w14:textId="77777777" w:rsidR="00CB3618" w:rsidRDefault="00E92FD7">
            <w:pPr>
              <w:spacing w:before="120" w:line="240" w:lineRule="auto"/>
              <w:rPr>
                <w:rFonts w:eastAsia="Malgun Gothic"/>
                <w:bCs/>
              </w:rPr>
            </w:pPr>
            <w:r>
              <w:rPr>
                <w:bCs/>
              </w:rPr>
              <w:t>Ericsson</w:t>
            </w:r>
          </w:p>
        </w:tc>
        <w:tc>
          <w:tcPr>
            <w:tcW w:w="8402" w:type="dxa"/>
            <w:vAlign w:val="center"/>
          </w:tcPr>
          <w:p w14:paraId="794D8B0D" w14:textId="77777777" w:rsidR="00CB3618" w:rsidRDefault="00E92FD7">
            <w:pPr>
              <w:spacing w:before="120" w:line="240" w:lineRule="auto"/>
              <w:rPr>
                <w:rFonts w:eastAsia="Malgun Gothic"/>
                <w:bCs/>
              </w:rPr>
            </w:pPr>
            <w:r>
              <w:rPr>
                <w:bCs/>
              </w:rPr>
              <w:t xml:space="preserve">Support with the clarification that this mapping only concerns the </w:t>
            </w:r>
            <w:r>
              <w:rPr>
                <w:bCs/>
                <w:i/>
                <w:iCs/>
              </w:rPr>
              <w:t>additional</w:t>
            </w:r>
            <w:r>
              <w:rPr>
                <w:bCs/>
              </w:rPr>
              <w:t xml:space="preserve"> ROs according to the above definition.</w:t>
            </w:r>
          </w:p>
        </w:tc>
      </w:tr>
      <w:tr w:rsidR="00CB3618" w14:paraId="2FFCD349" w14:textId="77777777">
        <w:tc>
          <w:tcPr>
            <w:tcW w:w="1555" w:type="dxa"/>
          </w:tcPr>
          <w:p w14:paraId="5AB7DB15" w14:textId="77777777" w:rsidR="00CB3618" w:rsidRDefault="00E92FD7">
            <w:pPr>
              <w:spacing w:before="120" w:line="240" w:lineRule="auto"/>
              <w:rPr>
                <w:rFonts w:eastAsia="Malgun Gothic"/>
                <w:bCs/>
              </w:rPr>
            </w:pPr>
            <w:proofErr w:type="spellStart"/>
            <w:r>
              <w:t>InterDigital</w:t>
            </w:r>
            <w:proofErr w:type="spellEnd"/>
          </w:p>
        </w:tc>
        <w:tc>
          <w:tcPr>
            <w:tcW w:w="8402" w:type="dxa"/>
          </w:tcPr>
          <w:p w14:paraId="5A5CAA44" w14:textId="77777777" w:rsidR="00CB3618" w:rsidRDefault="00E92FD7">
            <w:pPr>
              <w:spacing w:before="120" w:line="240" w:lineRule="auto"/>
              <w:rPr>
                <w:rFonts w:eastAsia="Malgun Gothic"/>
                <w:bCs/>
              </w:rPr>
            </w:pPr>
            <w:r>
              <w:t>Do not support the proposal. Using the legacy SSB-RO mapping in ROs in SBFD symbols results in redundancy of available ROs in the same PRACH slot that does not really help with reducing the latency. Other SSB-RO mapping techniques should be considered, such as SSB-RO mapping based on decreasing order of SSB indexes, or based on offsets on SSB indexes.</w:t>
            </w:r>
          </w:p>
        </w:tc>
      </w:tr>
      <w:tr w:rsidR="00CB3618" w14:paraId="094F0491" w14:textId="77777777">
        <w:tc>
          <w:tcPr>
            <w:tcW w:w="1555" w:type="dxa"/>
            <w:vAlign w:val="center"/>
          </w:tcPr>
          <w:p w14:paraId="11427688" w14:textId="77777777" w:rsidR="00CB3618" w:rsidRDefault="00E92FD7">
            <w:pPr>
              <w:spacing w:before="120" w:line="240" w:lineRule="auto"/>
              <w:jc w:val="center"/>
              <w:rPr>
                <w:bCs/>
              </w:rPr>
            </w:pPr>
            <w:r>
              <w:rPr>
                <w:bCs/>
              </w:rPr>
              <w:t>LGE</w:t>
            </w:r>
          </w:p>
        </w:tc>
        <w:tc>
          <w:tcPr>
            <w:tcW w:w="8402" w:type="dxa"/>
            <w:vAlign w:val="center"/>
          </w:tcPr>
          <w:p w14:paraId="3DC9FF2C" w14:textId="77777777" w:rsidR="00CB3618" w:rsidRDefault="00E92FD7">
            <w:pPr>
              <w:spacing w:before="120" w:line="240" w:lineRule="auto"/>
              <w:rPr>
                <w:bCs/>
              </w:rPr>
            </w:pPr>
            <w:r>
              <w:rPr>
                <w:bCs/>
              </w:rPr>
              <w:t>Support the initial proposal.</w:t>
            </w:r>
          </w:p>
        </w:tc>
      </w:tr>
      <w:tr w:rsidR="00CB3618" w14:paraId="6A9879A5" w14:textId="77777777">
        <w:tc>
          <w:tcPr>
            <w:tcW w:w="1555" w:type="dxa"/>
            <w:vAlign w:val="center"/>
          </w:tcPr>
          <w:p w14:paraId="376EF064" w14:textId="77777777" w:rsidR="00CB3618" w:rsidRDefault="00E92FD7">
            <w:pPr>
              <w:spacing w:before="120" w:line="240" w:lineRule="auto"/>
              <w:jc w:val="center"/>
              <w:rPr>
                <w:bCs/>
              </w:rPr>
            </w:pPr>
            <w:r>
              <w:rPr>
                <w:bCs/>
              </w:rPr>
              <w:t>QC</w:t>
            </w:r>
          </w:p>
        </w:tc>
        <w:tc>
          <w:tcPr>
            <w:tcW w:w="8402" w:type="dxa"/>
            <w:vAlign w:val="center"/>
          </w:tcPr>
          <w:p w14:paraId="3608EB45" w14:textId="77777777" w:rsidR="00CB3618" w:rsidRDefault="00E92FD7">
            <w:pPr>
              <w:spacing w:line="240" w:lineRule="auto"/>
              <w:rPr>
                <w:bCs/>
              </w:rPr>
            </w:pPr>
            <w:r>
              <w:rPr>
                <w:bCs/>
              </w:rPr>
              <w:t>A subsets SSBs indicated by ‘</w:t>
            </w:r>
            <w:proofErr w:type="spellStart"/>
            <w:r>
              <w:rPr>
                <w:bCs/>
              </w:rPr>
              <w:t>ssbPositionInBurst</w:t>
            </w:r>
            <w:proofErr w:type="spellEnd"/>
            <w:r>
              <w:rPr>
                <w:bCs/>
              </w:rPr>
              <w:t xml:space="preserve">’ can be indicated to the UE for mapping to ROs in SBFD symbols. In addition, to reduce the latency, the start of SSB index for SBFD-ROs can be different than legacy ROs. Then, the following two points can be added for further discussion. </w:t>
            </w:r>
          </w:p>
          <w:p w14:paraId="0F367FB9" w14:textId="77777777" w:rsidR="00CB3618" w:rsidRDefault="00E92FD7">
            <w:pPr>
              <w:pStyle w:val="ListParagraph"/>
              <w:numPr>
                <w:ilvl w:val="0"/>
                <w:numId w:val="117"/>
              </w:numPr>
              <w:spacing w:line="240" w:lineRule="auto"/>
              <w:rPr>
                <w:bCs/>
                <w:color w:val="FF0000"/>
                <w:lang w:val="en-US"/>
              </w:rPr>
            </w:pPr>
            <w:r>
              <w:rPr>
                <w:bCs/>
                <w:color w:val="FF0000"/>
                <w:lang w:val="en-US"/>
              </w:rPr>
              <w:t>FFS: Subset of SSBs used for mapping.</w:t>
            </w:r>
          </w:p>
          <w:p w14:paraId="38CEA4E3" w14:textId="77777777" w:rsidR="00CB3618" w:rsidRDefault="00E92FD7">
            <w:pPr>
              <w:pStyle w:val="ListParagraph"/>
              <w:numPr>
                <w:ilvl w:val="0"/>
                <w:numId w:val="117"/>
              </w:numPr>
              <w:spacing w:line="240" w:lineRule="auto"/>
              <w:rPr>
                <w:bCs/>
                <w:color w:val="FF0000"/>
              </w:rPr>
            </w:pPr>
            <w:r>
              <w:rPr>
                <w:bCs/>
                <w:color w:val="FF0000"/>
              </w:rPr>
              <w:t>FFS: start SSB index</w:t>
            </w:r>
          </w:p>
        </w:tc>
      </w:tr>
      <w:tr w:rsidR="00CB3618" w14:paraId="471C5469" w14:textId="77777777">
        <w:tc>
          <w:tcPr>
            <w:tcW w:w="1555" w:type="dxa"/>
            <w:vAlign w:val="center"/>
          </w:tcPr>
          <w:p w14:paraId="767F9F55" w14:textId="77777777" w:rsidR="00CB3618" w:rsidRDefault="00E92FD7">
            <w:pPr>
              <w:spacing w:before="120" w:line="240" w:lineRule="auto"/>
              <w:jc w:val="center"/>
              <w:rPr>
                <w:bCs/>
              </w:rPr>
            </w:pPr>
            <w:r>
              <w:rPr>
                <w:rFonts w:hint="eastAsia"/>
                <w:bCs/>
              </w:rPr>
              <w:t>DOCOMO</w:t>
            </w:r>
          </w:p>
        </w:tc>
        <w:tc>
          <w:tcPr>
            <w:tcW w:w="8402" w:type="dxa"/>
            <w:vAlign w:val="center"/>
          </w:tcPr>
          <w:p w14:paraId="19106B67" w14:textId="77777777" w:rsidR="00CB3618" w:rsidRDefault="00E92FD7">
            <w:pPr>
              <w:spacing w:line="240" w:lineRule="auto"/>
              <w:rPr>
                <w:bCs/>
              </w:rPr>
            </w:pPr>
            <w:r>
              <w:rPr>
                <w:rFonts w:hint="eastAsia"/>
                <w:bCs/>
              </w:rPr>
              <w:t>Support to use legacy SSB-to-RO mapping rule.</w:t>
            </w:r>
          </w:p>
          <w:p w14:paraId="25F51B12" w14:textId="77777777" w:rsidR="00CB3618" w:rsidRDefault="00E92FD7">
            <w:pPr>
              <w:spacing w:line="240" w:lineRule="auto"/>
              <w:rPr>
                <w:bCs/>
              </w:rPr>
            </w:pPr>
            <w:r>
              <w:rPr>
                <w:rFonts w:hint="eastAsia"/>
                <w:bCs/>
              </w:rPr>
              <w:t>We think whether to support separate SSB-to-RO mapping parameters for ROs in SBFD DL symbols can be further studied.</w:t>
            </w:r>
          </w:p>
        </w:tc>
      </w:tr>
      <w:tr w:rsidR="00CB3618" w14:paraId="0B58A9A4" w14:textId="77777777">
        <w:tc>
          <w:tcPr>
            <w:tcW w:w="1555" w:type="dxa"/>
            <w:vAlign w:val="center"/>
          </w:tcPr>
          <w:p w14:paraId="24DF15F0" w14:textId="77777777" w:rsidR="00CB3618" w:rsidRDefault="00E92FD7">
            <w:pPr>
              <w:rPr>
                <w:bCs/>
              </w:rPr>
            </w:pPr>
            <w:r>
              <w:rPr>
                <w:rFonts w:hint="eastAsia"/>
                <w:bCs/>
              </w:rPr>
              <w:t xml:space="preserve">New H3C </w:t>
            </w:r>
          </w:p>
        </w:tc>
        <w:tc>
          <w:tcPr>
            <w:tcW w:w="8402" w:type="dxa"/>
            <w:vAlign w:val="center"/>
          </w:tcPr>
          <w:p w14:paraId="1D597134" w14:textId="77777777" w:rsidR="00CB3618" w:rsidRDefault="00E92FD7">
            <w:pPr>
              <w:rPr>
                <w:bCs/>
              </w:rPr>
            </w:pPr>
            <w:r>
              <w:rPr>
                <w:rFonts w:hint="eastAsia"/>
                <w:bCs/>
              </w:rPr>
              <w:t>OK</w:t>
            </w:r>
          </w:p>
        </w:tc>
      </w:tr>
      <w:tr w:rsidR="00CB3618" w14:paraId="36B1F65B" w14:textId="77777777">
        <w:tc>
          <w:tcPr>
            <w:tcW w:w="1555" w:type="dxa"/>
          </w:tcPr>
          <w:p w14:paraId="6370B292" w14:textId="77777777" w:rsidR="00CB3618" w:rsidRDefault="00E92FD7">
            <w:pPr>
              <w:rPr>
                <w:bCs/>
              </w:rPr>
            </w:pPr>
            <w:r>
              <w:rPr>
                <w:bCs/>
              </w:rPr>
              <w:t>Nokia</w:t>
            </w:r>
          </w:p>
        </w:tc>
        <w:tc>
          <w:tcPr>
            <w:tcW w:w="8402" w:type="dxa"/>
          </w:tcPr>
          <w:p w14:paraId="757F7B81" w14:textId="77777777" w:rsidR="00CB3618" w:rsidRDefault="00E92FD7">
            <w:pPr>
              <w:rPr>
                <w:bCs/>
              </w:rPr>
            </w:pPr>
            <w:r>
              <w:rPr>
                <w:bCs/>
              </w:rPr>
              <w:t>Support.</w:t>
            </w:r>
          </w:p>
        </w:tc>
      </w:tr>
      <w:tr w:rsidR="00CB3618" w14:paraId="454A42D3" w14:textId="77777777">
        <w:tc>
          <w:tcPr>
            <w:tcW w:w="1555" w:type="dxa"/>
            <w:vAlign w:val="center"/>
          </w:tcPr>
          <w:p w14:paraId="6444C983" w14:textId="77777777" w:rsidR="00CB3618" w:rsidRDefault="00E92FD7">
            <w:pPr>
              <w:rPr>
                <w:bCs/>
              </w:rPr>
            </w:pPr>
            <w:r>
              <w:rPr>
                <w:rFonts w:eastAsia="Malgun Gothic"/>
                <w:bCs/>
              </w:rPr>
              <w:t xml:space="preserve">TCL </w:t>
            </w:r>
          </w:p>
        </w:tc>
        <w:tc>
          <w:tcPr>
            <w:tcW w:w="8402" w:type="dxa"/>
            <w:vAlign w:val="center"/>
          </w:tcPr>
          <w:p w14:paraId="3DF3993B" w14:textId="77777777" w:rsidR="00CB3618" w:rsidRDefault="00E92FD7">
            <w:pPr>
              <w:rPr>
                <w:bCs/>
              </w:rPr>
            </w:pPr>
            <w:r>
              <w:rPr>
                <w:rFonts w:eastAsia="Malgun Gothic"/>
                <w:bCs/>
              </w:rPr>
              <w:t xml:space="preserve">Support </w:t>
            </w:r>
          </w:p>
        </w:tc>
      </w:tr>
      <w:tr w:rsidR="00CB3618" w14:paraId="5382E1A4" w14:textId="77777777">
        <w:tc>
          <w:tcPr>
            <w:tcW w:w="1555" w:type="dxa"/>
          </w:tcPr>
          <w:p w14:paraId="4CF2830D" w14:textId="77777777" w:rsidR="00CB3618" w:rsidRDefault="00E92FD7">
            <w:pPr>
              <w:rPr>
                <w:bCs/>
              </w:rPr>
            </w:pPr>
            <w:r>
              <w:rPr>
                <w:bCs/>
              </w:rPr>
              <w:t>Sony</w:t>
            </w:r>
            <w:r>
              <w:rPr>
                <w:rFonts w:hint="eastAsia"/>
                <w:bCs/>
              </w:rPr>
              <w:t xml:space="preserve"> </w:t>
            </w:r>
          </w:p>
        </w:tc>
        <w:tc>
          <w:tcPr>
            <w:tcW w:w="8402" w:type="dxa"/>
          </w:tcPr>
          <w:p w14:paraId="0E9A60DE" w14:textId="77777777" w:rsidR="00CB3618" w:rsidRDefault="00E92FD7">
            <w:pPr>
              <w:rPr>
                <w:bCs/>
              </w:rPr>
            </w:pPr>
            <w:r>
              <w:rPr>
                <w:bCs/>
              </w:rPr>
              <w:t>Support</w:t>
            </w:r>
          </w:p>
        </w:tc>
      </w:tr>
      <w:tr w:rsidR="00CB3618" w14:paraId="75D03DF9" w14:textId="77777777">
        <w:tc>
          <w:tcPr>
            <w:tcW w:w="1555" w:type="dxa"/>
          </w:tcPr>
          <w:p w14:paraId="5F1724DF" w14:textId="77777777" w:rsidR="00CB3618" w:rsidRDefault="00E92FD7">
            <w:pPr>
              <w:rPr>
                <w:bCs/>
              </w:rPr>
            </w:pPr>
            <w:r>
              <w:rPr>
                <w:bCs/>
              </w:rPr>
              <w:t>Samsung</w:t>
            </w:r>
          </w:p>
        </w:tc>
        <w:tc>
          <w:tcPr>
            <w:tcW w:w="8402" w:type="dxa"/>
          </w:tcPr>
          <w:p w14:paraId="15EE661E" w14:textId="77777777" w:rsidR="00CB3618" w:rsidRDefault="00E92FD7">
            <w:pPr>
              <w:rPr>
                <w:bCs/>
              </w:rPr>
            </w:pPr>
            <w:r>
              <w:rPr>
                <w:bCs/>
              </w:rPr>
              <w:t>Support</w:t>
            </w:r>
          </w:p>
        </w:tc>
      </w:tr>
      <w:tr w:rsidR="00CB3618" w14:paraId="7B2536BA" w14:textId="77777777">
        <w:tc>
          <w:tcPr>
            <w:tcW w:w="1555" w:type="dxa"/>
          </w:tcPr>
          <w:p w14:paraId="50E678AF" w14:textId="77777777" w:rsidR="00CB3618" w:rsidRDefault="00E92FD7">
            <w:pPr>
              <w:rPr>
                <w:bCs/>
              </w:rPr>
            </w:pPr>
            <w:r>
              <w:rPr>
                <w:bCs/>
              </w:rPr>
              <w:t>NEC</w:t>
            </w:r>
          </w:p>
        </w:tc>
        <w:tc>
          <w:tcPr>
            <w:tcW w:w="8402" w:type="dxa"/>
          </w:tcPr>
          <w:p w14:paraId="34B0BBE6" w14:textId="77777777" w:rsidR="00CB3618" w:rsidRDefault="00E92FD7">
            <w:pPr>
              <w:rPr>
                <w:bCs/>
              </w:rPr>
            </w:pPr>
            <w:r>
              <w:rPr>
                <w:bCs/>
              </w:rPr>
              <w:t>Support</w:t>
            </w:r>
          </w:p>
        </w:tc>
      </w:tr>
      <w:tr w:rsidR="00CB3618" w14:paraId="7E03DB48" w14:textId="77777777">
        <w:tc>
          <w:tcPr>
            <w:tcW w:w="1555" w:type="dxa"/>
            <w:vAlign w:val="center"/>
          </w:tcPr>
          <w:p w14:paraId="5DB1650B" w14:textId="77777777" w:rsidR="00CB3618" w:rsidRDefault="00E92FD7">
            <w:pPr>
              <w:rPr>
                <w:bCs/>
              </w:rPr>
            </w:pPr>
            <w:r>
              <w:rPr>
                <w:rFonts w:eastAsia="Malgun Gothic" w:hint="eastAsia"/>
                <w:bCs/>
              </w:rPr>
              <w:t>E</w:t>
            </w:r>
            <w:r>
              <w:rPr>
                <w:rFonts w:eastAsia="Malgun Gothic"/>
                <w:bCs/>
              </w:rPr>
              <w:t>TRI</w:t>
            </w:r>
          </w:p>
        </w:tc>
        <w:tc>
          <w:tcPr>
            <w:tcW w:w="8402" w:type="dxa"/>
            <w:vAlign w:val="center"/>
          </w:tcPr>
          <w:p w14:paraId="797E515A" w14:textId="77777777" w:rsidR="00CB3618" w:rsidRDefault="00E92FD7">
            <w:pPr>
              <w:rPr>
                <w:bCs/>
              </w:rPr>
            </w:pPr>
            <w:r>
              <w:rPr>
                <w:rFonts w:eastAsia="Malgun Gothic" w:hint="eastAsia"/>
                <w:bCs/>
              </w:rPr>
              <w:t>S</w:t>
            </w:r>
            <w:r>
              <w:rPr>
                <w:rFonts w:eastAsia="Malgun Gothic"/>
                <w:bCs/>
              </w:rPr>
              <w:t>upport</w:t>
            </w:r>
          </w:p>
        </w:tc>
      </w:tr>
      <w:tr w:rsidR="00CB3618" w14:paraId="6870457F" w14:textId="77777777">
        <w:tc>
          <w:tcPr>
            <w:tcW w:w="1555" w:type="dxa"/>
            <w:vAlign w:val="center"/>
          </w:tcPr>
          <w:p w14:paraId="75006771" w14:textId="77777777" w:rsidR="00CB3618" w:rsidRDefault="00E92FD7">
            <w:pPr>
              <w:rPr>
                <w:rFonts w:eastAsia="Malgun Gothic"/>
                <w:bCs/>
              </w:rPr>
            </w:pPr>
            <w:r>
              <w:rPr>
                <w:bCs/>
              </w:rPr>
              <w:t>Apple</w:t>
            </w:r>
          </w:p>
        </w:tc>
        <w:tc>
          <w:tcPr>
            <w:tcW w:w="8402" w:type="dxa"/>
            <w:vAlign w:val="center"/>
          </w:tcPr>
          <w:p w14:paraId="2B8D57DB" w14:textId="77777777" w:rsidR="00CB3618" w:rsidRDefault="00E92FD7">
            <w:pPr>
              <w:rPr>
                <w:rFonts w:eastAsia="Malgun Gothic"/>
                <w:bCs/>
              </w:rPr>
            </w:pPr>
            <w:r>
              <w:rPr>
                <w:bCs/>
              </w:rPr>
              <w:t>OK with this proposal.</w:t>
            </w:r>
          </w:p>
        </w:tc>
      </w:tr>
      <w:tr w:rsidR="00CB3618" w14:paraId="3DDC8929" w14:textId="77777777">
        <w:tc>
          <w:tcPr>
            <w:tcW w:w="1555" w:type="dxa"/>
            <w:vAlign w:val="center"/>
          </w:tcPr>
          <w:p w14:paraId="36270A48" w14:textId="77777777" w:rsidR="00CB3618" w:rsidRDefault="00E92FD7">
            <w:pPr>
              <w:rPr>
                <w:rFonts w:eastAsia="Malgun Gothic"/>
                <w:bCs/>
              </w:rPr>
            </w:pPr>
            <w:r>
              <w:rPr>
                <w:rFonts w:eastAsia="Malgun Gothic" w:hint="eastAsia"/>
                <w:bCs/>
              </w:rPr>
              <w:t>WILUS</w:t>
            </w:r>
          </w:p>
        </w:tc>
        <w:tc>
          <w:tcPr>
            <w:tcW w:w="8402" w:type="dxa"/>
            <w:vAlign w:val="center"/>
          </w:tcPr>
          <w:p w14:paraId="12C22A46" w14:textId="77777777" w:rsidR="00CB3618" w:rsidRDefault="00E92FD7">
            <w:pPr>
              <w:rPr>
                <w:rFonts w:eastAsia="Malgun Gothic"/>
                <w:bCs/>
              </w:rPr>
            </w:pPr>
            <w:r>
              <w:rPr>
                <w:rFonts w:eastAsia="Malgun Gothic" w:hint="eastAsia"/>
                <w:bCs/>
              </w:rPr>
              <w:t>Support</w:t>
            </w:r>
          </w:p>
        </w:tc>
      </w:tr>
      <w:tr w:rsidR="00CB3618" w14:paraId="2E01C65B" w14:textId="77777777">
        <w:tc>
          <w:tcPr>
            <w:tcW w:w="1555" w:type="dxa"/>
            <w:vAlign w:val="center"/>
          </w:tcPr>
          <w:p w14:paraId="5086B98B" w14:textId="77777777" w:rsidR="00CB3618" w:rsidRDefault="00E92FD7">
            <w:pPr>
              <w:rPr>
                <w:rFonts w:eastAsia="Malgun Gothic"/>
                <w:bCs/>
              </w:rPr>
            </w:pPr>
            <w:r>
              <w:rPr>
                <w:rFonts w:hint="eastAsia"/>
                <w:bCs/>
              </w:rPr>
              <w:t>I</w:t>
            </w:r>
            <w:r>
              <w:rPr>
                <w:bCs/>
              </w:rPr>
              <w:t>TRI</w:t>
            </w:r>
          </w:p>
        </w:tc>
        <w:tc>
          <w:tcPr>
            <w:tcW w:w="8402" w:type="dxa"/>
            <w:vAlign w:val="center"/>
          </w:tcPr>
          <w:p w14:paraId="5B88E68E" w14:textId="77777777" w:rsidR="00CB3618" w:rsidRDefault="00E92FD7">
            <w:pPr>
              <w:rPr>
                <w:rFonts w:eastAsia="Malgun Gothic"/>
                <w:bCs/>
              </w:rPr>
            </w:pPr>
            <w:r>
              <w:rPr>
                <w:rFonts w:hint="eastAsia"/>
                <w:bCs/>
              </w:rPr>
              <w:t>S</w:t>
            </w:r>
            <w:r>
              <w:rPr>
                <w:bCs/>
              </w:rPr>
              <w:t>upport</w:t>
            </w:r>
          </w:p>
        </w:tc>
      </w:tr>
    </w:tbl>
    <w:p w14:paraId="152352B3" w14:textId="77777777" w:rsidR="00CB3618" w:rsidRDefault="00CB3618">
      <w:pPr>
        <w:spacing w:before="120" w:afterLines="50" w:after="120"/>
        <w:rPr>
          <w:b/>
          <w:bCs/>
        </w:rPr>
      </w:pPr>
    </w:p>
    <w:p w14:paraId="07285501" w14:textId="77777777" w:rsidR="00CB3618" w:rsidRDefault="00CB3618">
      <w:pPr>
        <w:adjustRightInd w:val="0"/>
        <w:spacing w:before="120" w:line="360" w:lineRule="auto"/>
        <w:rPr>
          <w:b/>
          <w:bCs/>
        </w:rPr>
      </w:pPr>
    </w:p>
    <w:p w14:paraId="3151AEC7" w14:textId="77777777" w:rsidR="00CB3618" w:rsidRDefault="00E92FD7">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1-1-7 (Closed):</w:t>
      </w:r>
    </w:p>
    <w:p w14:paraId="25AAD09A" w14:textId="77777777" w:rsidR="00CB3618" w:rsidRDefault="00E92FD7">
      <w:pPr>
        <w:spacing w:before="120" w:afterLines="50" w:after="120"/>
        <w:rPr>
          <w:b/>
          <w:bCs/>
        </w:rPr>
      </w:pPr>
      <w:r>
        <w:rPr>
          <w:b/>
          <w:bCs/>
          <w:szCs w:val="20"/>
        </w:rPr>
        <w:t>For SBFD-aware UEs in RRC CONNECTED state, and for RACH configuration Option 1 with Alt 1-1</w:t>
      </w:r>
      <w:r>
        <w:rPr>
          <w:b/>
          <w:bCs/>
        </w:rPr>
        <w:t>, further discuss whether to support separate PRACH power control configurations in SBFD symbols and non-SBFD symbols.</w:t>
      </w:r>
    </w:p>
    <w:p w14:paraId="2511624A" w14:textId="77777777" w:rsidR="00CB3618" w:rsidRDefault="00CB3618">
      <w:pPr>
        <w:spacing w:before="120" w:afterLines="50" w:after="120"/>
      </w:pPr>
    </w:p>
    <w:p w14:paraId="26F46928" w14:textId="77777777" w:rsidR="00CB3618" w:rsidRDefault="00E92FD7">
      <w:pPr>
        <w:spacing w:before="120" w:afterLines="50" w:after="120"/>
      </w:pPr>
      <w:r>
        <w:t>Companies are encouraged to provide comments in the table below.</w:t>
      </w:r>
    </w:p>
    <w:tbl>
      <w:tblPr>
        <w:tblStyle w:val="TableGrid5"/>
        <w:tblW w:w="0" w:type="auto"/>
        <w:tblInd w:w="5" w:type="dxa"/>
        <w:tblLook w:val="04A0" w:firstRow="1" w:lastRow="0" w:firstColumn="1" w:lastColumn="0" w:noHBand="0" w:noVBand="1"/>
      </w:tblPr>
      <w:tblGrid>
        <w:gridCol w:w="1555"/>
        <w:gridCol w:w="8402"/>
      </w:tblGrid>
      <w:tr w:rsidR="00CB3618" w14:paraId="62431E5F"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972E6D2" w14:textId="77777777" w:rsidR="00CB3618" w:rsidRDefault="00E92FD7">
            <w:pPr>
              <w:spacing w:before="120" w:line="240" w:lineRule="auto"/>
              <w:jc w:val="center"/>
              <w:rPr>
                <w:b/>
              </w:rPr>
            </w:pPr>
            <w:r>
              <w:rPr>
                <w:b/>
              </w:rPr>
              <w:lastRenderedPageBreak/>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80DBE1D" w14:textId="77777777" w:rsidR="00CB3618" w:rsidRDefault="00E92FD7">
            <w:pPr>
              <w:spacing w:before="120" w:line="240" w:lineRule="auto"/>
              <w:jc w:val="center"/>
              <w:rPr>
                <w:b/>
              </w:rPr>
            </w:pPr>
            <w:r>
              <w:rPr>
                <w:b/>
              </w:rPr>
              <w:t>Comment</w:t>
            </w:r>
          </w:p>
        </w:tc>
      </w:tr>
      <w:tr w:rsidR="00CB3618" w14:paraId="799A08F6" w14:textId="77777777">
        <w:tc>
          <w:tcPr>
            <w:tcW w:w="1555" w:type="dxa"/>
            <w:tcBorders>
              <w:top w:val="single" w:sz="4" w:space="0" w:color="auto"/>
              <w:left w:val="single" w:sz="4" w:space="0" w:color="auto"/>
              <w:bottom w:val="single" w:sz="4" w:space="0" w:color="auto"/>
              <w:right w:val="single" w:sz="4" w:space="0" w:color="auto"/>
            </w:tcBorders>
            <w:vAlign w:val="center"/>
          </w:tcPr>
          <w:p w14:paraId="43F1196C" w14:textId="77777777" w:rsidR="00CB3618" w:rsidRDefault="00E92FD7">
            <w:pPr>
              <w:spacing w:before="120" w:line="240" w:lineRule="auto"/>
              <w:jc w:val="center"/>
              <w:rPr>
                <w:bCs/>
              </w:rPr>
            </w:pPr>
            <w:r>
              <w:rPr>
                <w:rFonts w:hint="eastAsia"/>
                <w:bCs/>
              </w:rPr>
              <w:t>CATT</w:t>
            </w:r>
          </w:p>
        </w:tc>
        <w:tc>
          <w:tcPr>
            <w:tcW w:w="8402" w:type="dxa"/>
            <w:tcBorders>
              <w:top w:val="single" w:sz="4" w:space="0" w:color="auto"/>
              <w:left w:val="single" w:sz="4" w:space="0" w:color="auto"/>
              <w:bottom w:val="single" w:sz="4" w:space="0" w:color="auto"/>
              <w:right w:val="single" w:sz="4" w:space="0" w:color="auto"/>
            </w:tcBorders>
            <w:vAlign w:val="center"/>
          </w:tcPr>
          <w:p w14:paraId="13692831" w14:textId="77777777" w:rsidR="00CB3618" w:rsidRDefault="00E92FD7">
            <w:pPr>
              <w:spacing w:before="120" w:line="240" w:lineRule="auto"/>
              <w:rPr>
                <w:bCs/>
              </w:rPr>
            </w:pPr>
            <w:r>
              <w:rPr>
                <w:rFonts w:hint="eastAsia"/>
                <w:bCs/>
              </w:rPr>
              <w:t xml:space="preserve">Option 1 with Alt 1-1 is to use </w:t>
            </w:r>
            <w:r>
              <w:t>one single RACH configuration, and only based on the existing parameters of the single RACH configuration</w:t>
            </w:r>
            <w:r>
              <w:rPr>
                <w:rFonts w:hint="eastAsia"/>
              </w:rPr>
              <w:t xml:space="preserve">, as in the WA from last meeting. </w:t>
            </w:r>
            <w:proofErr w:type="gramStart"/>
            <w:r>
              <w:rPr>
                <w:rFonts w:hint="eastAsia"/>
              </w:rPr>
              <w:t>So</w:t>
            </w:r>
            <w:proofErr w:type="gramEnd"/>
            <w:r>
              <w:rPr>
                <w:rFonts w:hint="eastAsia"/>
              </w:rPr>
              <w:t xml:space="preserve"> we </w:t>
            </w:r>
            <w:r>
              <w:rPr>
                <w:rFonts w:hint="eastAsia"/>
                <w:bCs/>
              </w:rPr>
              <w:t>do not think separate PRACH power control configurations can be supported by Option 1 with Alt 1-1.</w:t>
            </w:r>
          </w:p>
          <w:tbl>
            <w:tblPr>
              <w:tblStyle w:val="TableGrid"/>
              <w:tblW w:w="0" w:type="auto"/>
              <w:tblLook w:val="04A0" w:firstRow="1" w:lastRow="0" w:firstColumn="1" w:lastColumn="0" w:noHBand="0" w:noVBand="1"/>
            </w:tblPr>
            <w:tblGrid>
              <w:gridCol w:w="8176"/>
            </w:tblGrid>
            <w:tr w:rsidR="00CB3618" w14:paraId="41A0F558" w14:textId="77777777">
              <w:tc>
                <w:tcPr>
                  <w:tcW w:w="8176" w:type="dxa"/>
                </w:tcPr>
                <w:p w14:paraId="44379F1E" w14:textId="77777777" w:rsidR="00CB3618" w:rsidRDefault="00E92FD7">
                  <w:pPr>
                    <w:spacing w:before="120"/>
                    <w:rPr>
                      <w:b/>
                      <w:bCs/>
                      <w:iCs/>
                      <w:highlight w:val="darkYellow"/>
                    </w:rPr>
                  </w:pPr>
                  <w:r>
                    <w:rPr>
                      <w:b/>
                      <w:bCs/>
                      <w:iCs/>
                      <w:highlight w:val="darkYellow"/>
                    </w:rPr>
                    <w:t>Working Assumption</w:t>
                  </w:r>
                </w:p>
                <w:p w14:paraId="24E00809" w14:textId="77777777" w:rsidR="00CB3618" w:rsidRDefault="00E92FD7">
                  <w:pPr>
                    <w:spacing w:before="120"/>
                  </w:pPr>
                  <w:r>
                    <w:t xml:space="preserve">For SBFD-aware UEs in RRC CONNECTED state, both RACH configuration Option 1 with Alt 1-1 (i.e., use one single RACH configuration, and </w:t>
                  </w:r>
                  <w:r>
                    <w:rPr>
                      <w:highlight w:val="cyan"/>
                    </w:rPr>
                    <w:t>only based on the existing parameters of the single RACH configuration</w:t>
                  </w:r>
                  <w:r>
                    <w:t>) and RACH configuration Option 2 (i.e., Use two separate RACH configurations, including one legacy RACH configuration and one additional RACH configuration) are supported. Enabling both options at the same time for a UE is not supported.</w:t>
                  </w:r>
                </w:p>
              </w:tc>
            </w:tr>
          </w:tbl>
          <w:p w14:paraId="56F11406" w14:textId="77777777" w:rsidR="00CB3618" w:rsidRDefault="00CB3618">
            <w:pPr>
              <w:spacing w:before="120"/>
              <w:rPr>
                <w:bCs/>
              </w:rPr>
            </w:pPr>
          </w:p>
        </w:tc>
      </w:tr>
      <w:tr w:rsidR="00CB3618" w14:paraId="0F472023" w14:textId="77777777">
        <w:tc>
          <w:tcPr>
            <w:tcW w:w="1555" w:type="dxa"/>
            <w:tcBorders>
              <w:top w:val="single" w:sz="4" w:space="0" w:color="auto"/>
              <w:left w:val="single" w:sz="4" w:space="0" w:color="auto"/>
              <w:bottom w:val="single" w:sz="4" w:space="0" w:color="auto"/>
              <w:right w:val="single" w:sz="4" w:space="0" w:color="auto"/>
            </w:tcBorders>
            <w:vAlign w:val="center"/>
          </w:tcPr>
          <w:p w14:paraId="2556BCF4" w14:textId="77777777" w:rsidR="00CB3618" w:rsidRDefault="00E92FD7">
            <w:pPr>
              <w:spacing w:before="120" w:line="240" w:lineRule="auto"/>
              <w:rPr>
                <w:bCs/>
              </w:rPr>
            </w:pPr>
            <w:r>
              <w:rPr>
                <w:rFonts w:hint="eastAsia"/>
                <w:bCs/>
              </w:rPr>
              <w:t>O</w:t>
            </w:r>
            <w:r>
              <w:rPr>
                <w:bCs/>
              </w:rPr>
              <w:t>PPO</w:t>
            </w:r>
          </w:p>
        </w:tc>
        <w:tc>
          <w:tcPr>
            <w:tcW w:w="8402" w:type="dxa"/>
            <w:tcBorders>
              <w:top w:val="single" w:sz="4" w:space="0" w:color="auto"/>
              <w:left w:val="single" w:sz="4" w:space="0" w:color="auto"/>
              <w:bottom w:val="single" w:sz="4" w:space="0" w:color="auto"/>
              <w:right w:val="single" w:sz="4" w:space="0" w:color="auto"/>
            </w:tcBorders>
            <w:vAlign w:val="center"/>
          </w:tcPr>
          <w:p w14:paraId="0B9BB296" w14:textId="77777777" w:rsidR="00CB3618" w:rsidRDefault="00E92FD7">
            <w:pPr>
              <w:spacing w:before="120" w:line="240" w:lineRule="auto"/>
              <w:rPr>
                <w:bCs/>
              </w:rPr>
            </w:pPr>
            <w:r>
              <w:rPr>
                <w:rFonts w:hint="eastAsia"/>
                <w:bCs/>
              </w:rPr>
              <w:t>W</w:t>
            </w:r>
            <w:r>
              <w:rPr>
                <w:bCs/>
              </w:rPr>
              <w:t xml:space="preserve">e support separate power control procedures in SBFD symbols and non-SBFD symbols for option 1. From the perspective of motivation to support separate power control, we do not see any difference between option 1 and option 2. </w:t>
            </w:r>
          </w:p>
          <w:p w14:paraId="6F1EE514" w14:textId="77777777" w:rsidR="00CB3618" w:rsidRDefault="00E92FD7">
            <w:pPr>
              <w:spacing w:before="120" w:line="240" w:lineRule="auto"/>
              <w:rPr>
                <w:bCs/>
              </w:rPr>
            </w:pPr>
            <w:r>
              <w:rPr>
                <w:bCs/>
              </w:rPr>
              <w:t xml:space="preserve">If the Option-1 cannot do separate Tx power handling just because of its definition of “only based on single RACH configuration” (as commented by CATT), maybe RAN1 over-weights the definition because the definition of “only based on single RACH configuration” was intended to measure resource allocation (and the corresponding validation rule) instead of covering power domain as well. </w:t>
            </w:r>
          </w:p>
        </w:tc>
      </w:tr>
      <w:tr w:rsidR="00CB3618" w14:paraId="27481281" w14:textId="77777777">
        <w:tc>
          <w:tcPr>
            <w:tcW w:w="1555" w:type="dxa"/>
            <w:vAlign w:val="center"/>
          </w:tcPr>
          <w:p w14:paraId="36A89989" w14:textId="77777777" w:rsidR="00CB3618" w:rsidRDefault="00E92FD7">
            <w:pPr>
              <w:spacing w:before="120" w:line="240" w:lineRule="auto"/>
              <w:rPr>
                <w:bCs/>
              </w:rPr>
            </w:pPr>
            <w:r>
              <w:rPr>
                <w:rFonts w:hint="eastAsia"/>
                <w:bCs/>
              </w:rPr>
              <w:t>Z</w:t>
            </w:r>
            <w:r>
              <w:rPr>
                <w:bCs/>
              </w:rPr>
              <w:t>TE</w:t>
            </w:r>
          </w:p>
        </w:tc>
        <w:tc>
          <w:tcPr>
            <w:tcW w:w="8402" w:type="dxa"/>
            <w:vAlign w:val="center"/>
          </w:tcPr>
          <w:p w14:paraId="7D16E6CC" w14:textId="77777777" w:rsidR="00CB3618" w:rsidRDefault="00E92FD7">
            <w:pPr>
              <w:spacing w:before="120" w:line="240" w:lineRule="auto"/>
              <w:rPr>
                <w:bCs/>
              </w:rPr>
            </w:pPr>
            <w:r>
              <w:rPr>
                <w:rFonts w:hint="eastAsia"/>
                <w:bCs/>
              </w:rPr>
              <w:t>S</w:t>
            </w:r>
            <w:r>
              <w:rPr>
                <w:bCs/>
              </w:rPr>
              <w:t>upport</w:t>
            </w:r>
          </w:p>
          <w:p w14:paraId="72A10BA1" w14:textId="77777777" w:rsidR="00CB3618" w:rsidRDefault="00E92FD7">
            <w:pPr>
              <w:spacing w:before="120" w:line="240" w:lineRule="auto"/>
              <w:rPr>
                <w:bCs/>
              </w:rPr>
            </w:pPr>
            <w:r>
              <w:rPr>
                <w:bCs/>
              </w:rPr>
              <w:t xml:space="preserve">We share with OPPO that the WA on Option 1 to only base on the existing parameters was intended for resource allocation only. We are ok to clarify/update the WA if needed. </w:t>
            </w:r>
          </w:p>
        </w:tc>
      </w:tr>
      <w:tr w:rsidR="00CB3618" w14:paraId="080A6844" w14:textId="77777777">
        <w:tc>
          <w:tcPr>
            <w:tcW w:w="1555" w:type="dxa"/>
            <w:vAlign w:val="center"/>
          </w:tcPr>
          <w:p w14:paraId="12FAB1D0" w14:textId="77777777" w:rsidR="00CB3618" w:rsidRDefault="00E92FD7">
            <w:pPr>
              <w:spacing w:before="120" w:line="240" w:lineRule="auto"/>
              <w:rPr>
                <w:bCs/>
              </w:rPr>
            </w:pPr>
            <w:r>
              <w:rPr>
                <w:bCs/>
              </w:rPr>
              <w:t>Tejas</w:t>
            </w:r>
          </w:p>
        </w:tc>
        <w:tc>
          <w:tcPr>
            <w:tcW w:w="8402" w:type="dxa"/>
            <w:vAlign w:val="center"/>
          </w:tcPr>
          <w:p w14:paraId="36842EF6" w14:textId="77777777" w:rsidR="00CB3618" w:rsidRDefault="00E92FD7">
            <w:pPr>
              <w:spacing w:before="120" w:line="240" w:lineRule="auto"/>
              <w:rPr>
                <w:bCs/>
              </w:rPr>
            </w:pPr>
            <w:r>
              <w:rPr>
                <w:bCs/>
              </w:rPr>
              <w:t>We support separate PRACH power control configurations for option 1.</w:t>
            </w:r>
          </w:p>
        </w:tc>
      </w:tr>
      <w:tr w:rsidR="00CB3618" w14:paraId="48B51841" w14:textId="77777777">
        <w:tc>
          <w:tcPr>
            <w:tcW w:w="1555" w:type="dxa"/>
          </w:tcPr>
          <w:p w14:paraId="124EA477" w14:textId="77777777" w:rsidR="00CB3618" w:rsidRDefault="00E92FD7">
            <w:pPr>
              <w:spacing w:before="120" w:line="240" w:lineRule="auto"/>
              <w:rPr>
                <w:bCs/>
              </w:rPr>
            </w:pPr>
            <w:r>
              <w:rPr>
                <w:bCs/>
              </w:rPr>
              <w:t>Xiaomi</w:t>
            </w:r>
          </w:p>
        </w:tc>
        <w:tc>
          <w:tcPr>
            <w:tcW w:w="8402" w:type="dxa"/>
          </w:tcPr>
          <w:p w14:paraId="6E081FB3" w14:textId="77777777" w:rsidR="00CB3618" w:rsidRDefault="00E92FD7">
            <w:pPr>
              <w:spacing w:before="120" w:line="240" w:lineRule="auto"/>
              <w:rPr>
                <w:bCs/>
              </w:rPr>
            </w:pPr>
            <w:r>
              <w:rPr>
                <w:rFonts w:hint="eastAsia"/>
                <w:bCs/>
              </w:rPr>
              <w:t>S</w:t>
            </w:r>
            <w:r>
              <w:rPr>
                <w:bCs/>
              </w:rPr>
              <w:t>hare same views with CATT.</w:t>
            </w:r>
          </w:p>
        </w:tc>
      </w:tr>
      <w:tr w:rsidR="00CB3618" w14:paraId="7E8C894E" w14:textId="77777777">
        <w:tc>
          <w:tcPr>
            <w:tcW w:w="1555" w:type="dxa"/>
            <w:vAlign w:val="center"/>
          </w:tcPr>
          <w:p w14:paraId="667043C3" w14:textId="77777777" w:rsidR="00CB3618" w:rsidRDefault="00E92FD7">
            <w:pPr>
              <w:spacing w:before="120" w:line="240" w:lineRule="auto"/>
              <w:rPr>
                <w:rFonts w:eastAsia="Malgun Gothic"/>
                <w:bCs/>
              </w:rPr>
            </w:pPr>
            <w:r>
              <w:rPr>
                <w:bCs/>
              </w:rPr>
              <w:t>Ericsson</w:t>
            </w:r>
          </w:p>
        </w:tc>
        <w:tc>
          <w:tcPr>
            <w:tcW w:w="8402" w:type="dxa"/>
            <w:vAlign w:val="center"/>
          </w:tcPr>
          <w:p w14:paraId="7BE47AFC" w14:textId="77777777" w:rsidR="00CB3618" w:rsidRDefault="00E92FD7">
            <w:pPr>
              <w:spacing w:line="240" w:lineRule="auto"/>
              <w:rPr>
                <w:bCs/>
              </w:rPr>
            </w:pPr>
            <w:r>
              <w:rPr>
                <w:bCs/>
              </w:rPr>
              <w:t xml:space="preserve">Support with modifications. Separate power control should be supported for the </w:t>
            </w:r>
            <w:r>
              <w:rPr>
                <w:bCs/>
                <w:i/>
                <w:iCs/>
              </w:rPr>
              <w:t>additional</w:t>
            </w:r>
            <w:r>
              <w:rPr>
                <w:bCs/>
              </w:rPr>
              <w:t xml:space="preserve"> ROs since legacy ROs should follow legacy power control, regardless of location. That gives:</w:t>
            </w:r>
          </w:p>
          <w:p w14:paraId="074F0C03" w14:textId="77777777" w:rsidR="00CB3618" w:rsidRDefault="00E92FD7">
            <w:pPr>
              <w:spacing w:before="120" w:line="240" w:lineRule="auto"/>
              <w:rPr>
                <w:rFonts w:eastAsia="Malgun Gothic"/>
                <w:bCs/>
              </w:rPr>
            </w:pPr>
            <w:r>
              <w:rPr>
                <w:b/>
                <w:bCs/>
                <w:szCs w:val="20"/>
              </w:rPr>
              <w:t>For SBFD-aware UEs in RRC CONNECTED state, and for RACH configuration Option 1 with Alt 1-1</w:t>
            </w:r>
            <w:r>
              <w:rPr>
                <w:b/>
                <w:bCs/>
              </w:rPr>
              <w:t xml:space="preserve">, further discuss whether to support separate PRACH power control configurations for </w:t>
            </w:r>
            <w:r>
              <w:rPr>
                <w:b/>
                <w:bCs/>
                <w:color w:val="FF0000"/>
              </w:rPr>
              <w:t>preamble transmissions in additional ROs</w:t>
            </w:r>
            <w:r>
              <w:rPr>
                <w:b/>
                <w:bCs/>
              </w:rPr>
              <w:t>.</w:t>
            </w:r>
          </w:p>
        </w:tc>
      </w:tr>
      <w:tr w:rsidR="00CB3618" w14:paraId="274442C2" w14:textId="77777777">
        <w:tc>
          <w:tcPr>
            <w:tcW w:w="1555" w:type="dxa"/>
          </w:tcPr>
          <w:p w14:paraId="707C7AB5" w14:textId="77777777" w:rsidR="00CB3618" w:rsidRDefault="00E92FD7">
            <w:pPr>
              <w:spacing w:before="120" w:line="240" w:lineRule="auto"/>
              <w:rPr>
                <w:rFonts w:eastAsia="Malgun Gothic"/>
                <w:bCs/>
              </w:rPr>
            </w:pPr>
            <w:proofErr w:type="spellStart"/>
            <w:r>
              <w:t>InterDigital</w:t>
            </w:r>
            <w:proofErr w:type="spellEnd"/>
          </w:p>
        </w:tc>
        <w:tc>
          <w:tcPr>
            <w:tcW w:w="8402" w:type="dxa"/>
          </w:tcPr>
          <w:p w14:paraId="727C57E1" w14:textId="77777777" w:rsidR="00CB3618" w:rsidRDefault="00E92FD7">
            <w:pPr>
              <w:spacing w:before="120" w:line="240" w:lineRule="auto"/>
              <w:rPr>
                <w:rFonts w:eastAsia="Malgun Gothic"/>
                <w:bCs/>
              </w:rPr>
            </w:pPr>
            <w:r>
              <w:t>We support having separate PRACH power configurations for ROs in SBFD symbols. However, this is not in line with Option 1 Alt 1-1 that is based on having no extra parameters. That is why Alt 1-2 should also be added to the WA (Proposal 1-1-1) since such proposal could be applied in the context of Option 1 Alt 1-2.</w:t>
            </w:r>
          </w:p>
        </w:tc>
      </w:tr>
      <w:tr w:rsidR="00CB3618" w14:paraId="49D4E067" w14:textId="77777777">
        <w:tc>
          <w:tcPr>
            <w:tcW w:w="1555" w:type="dxa"/>
            <w:vAlign w:val="center"/>
          </w:tcPr>
          <w:p w14:paraId="00C1D53C" w14:textId="77777777" w:rsidR="00CB3618" w:rsidRDefault="00E92FD7">
            <w:pPr>
              <w:spacing w:before="120" w:line="240" w:lineRule="auto"/>
              <w:jc w:val="center"/>
              <w:rPr>
                <w:bCs/>
              </w:rPr>
            </w:pPr>
            <w:r>
              <w:rPr>
                <w:rFonts w:eastAsia="Malgun Gothic" w:hint="eastAsia"/>
                <w:bCs/>
              </w:rPr>
              <w:t>LG</w:t>
            </w:r>
            <w:r>
              <w:rPr>
                <w:rFonts w:eastAsia="Malgun Gothic"/>
                <w:bCs/>
              </w:rPr>
              <w:t>E</w:t>
            </w:r>
          </w:p>
        </w:tc>
        <w:tc>
          <w:tcPr>
            <w:tcW w:w="8402" w:type="dxa"/>
            <w:vAlign w:val="center"/>
          </w:tcPr>
          <w:p w14:paraId="271E2096" w14:textId="77777777" w:rsidR="00CB3618" w:rsidRDefault="00E92FD7">
            <w:pPr>
              <w:spacing w:before="120" w:line="240" w:lineRule="auto"/>
              <w:rPr>
                <w:bCs/>
              </w:rPr>
            </w:pPr>
            <w:r>
              <w:rPr>
                <w:rFonts w:eastAsia="Malgun Gothic"/>
                <w:bCs/>
              </w:rPr>
              <w:t>We would like to clarify what is the meaning of “separate PRACH power control configuration” first. Given the agreement on Option 1-1, only existing configuration parameters should be allowed. Meanwhile, LGE agrees that different values in PRACH power control parameters could be allowed to PRACH transmissions in SBFD symbols and non-SBFD symbol. If the moderator’s intention is to consider reinterpretation based on the existing parameters of the single RACH configuration, w</w:t>
            </w:r>
            <w:r>
              <w:rPr>
                <w:rFonts w:eastAsia="Malgun Gothic" w:hint="eastAsia"/>
                <w:bCs/>
              </w:rPr>
              <w:t>e support separate PRACH power between SBFD and non-SBFD symbols. However, whether</w:t>
            </w:r>
            <w:r>
              <w:rPr>
                <w:rFonts w:eastAsia="Malgun Gothic"/>
                <w:bCs/>
              </w:rPr>
              <w:t>/how</w:t>
            </w:r>
            <w:r>
              <w:rPr>
                <w:rFonts w:eastAsia="Malgun Gothic" w:hint="eastAsia"/>
                <w:bCs/>
              </w:rPr>
              <w:t xml:space="preserve"> to indicate the parameters separately should be discussed.</w:t>
            </w:r>
            <w:r>
              <w:rPr>
                <w:rFonts w:eastAsia="Malgun Gothic"/>
                <w:bCs/>
              </w:rPr>
              <w:t xml:space="preserve">   </w:t>
            </w:r>
          </w:p>
        </w:tc>
      </w:tr>
      <w:tr w:rsidR="00CB3618" w14:paraId="3633219B" w14:textId="77777777">
        <w:tc>
          <w:tcPr>
            <w:tcW w:w="1555" w:type="dxa"/>
            <w:vAlign w:val="center"/>
          </w:tcPr>
          <w:p w14:paraId="06B1A075" w14:textId="77777777" w:rsidR="00CB3618" w:rsidRDefault="00E92FD7">
            <w:pPr>
              <w:spacing w:before="120" w:line="240" w:lineRule="auto"/>
              <w:jc w:val="center"/>
              <w:rPr>
                <w:rFonts w:eastAsia="Malgun Gothic"/>
                <w:bCs/>
              </w:rPr>
            </w:pPr>
            <w:r>
              <w:rPr>
                <w:bCs/>
              </w:rPr>
              <w:t>QC</w:t>
            </w:r>
          </w:p>
        </w:tc>
        <w:tc>
          <w:tcPr>
            <w:tcW w:w="8402" w:type="dxa"/>
            <w:vAlign w:val="center"/>
          </w:tcPr>
          <w:p w14:paraId="676559CE" w14:textId="77777777" w:rsidR="00CB3618" w:rsidRDefault="00E92FD7">
            <w:pPr>
              <w:spacing w:before="120" w:line="240" w:lineRule="auto"/>
              <w:rPr>
                <w:rFonts w:eastAsia="Malgun Gothic"/>
                <w:bCs/>
              </w:rPr>
            </w:pPr>
            <w:r>
              <w:rPr>
                <w:bCs/>
              </w:rPr>
              <w:t>Support</w:t>
            </w:r>
          </w:p>
        </w:tc>
      </w:tr>
      <w:tr w:rsidR="00CB3618" w14:paraId="16BDFDEB" w14:textId="77777777">
        <w:tc>
          <w:tcPr>
            <w:tcW w:w="1555" w:type="dxa"/>
            <w:vAlign w:val="center"/>
          </w:tcPr>
          <w:p w14:paraId="629D151E" w14:textId="77777777" w:rsidR="00CB3618" w:rsidRDefault="00E92FD7">
            <w:pPr>
              <w:spacing w:before="120"/>
              <w:jc w:val="center"/>
              <w:rPr>
                <w:bCs/>
              </w:rPr>
            </w:pPr>
            <w:r>
              <w:rPr>
                <w:rFonts w:hint="eastAsia"/>
                <w:bCs/>
              </w:rPr>
              <w:t>DOCOMO</w:t>
            </w:r>
          </w:p>
        </w:tc>
        <w:tc>
          <w:tcPr>
            <w:tcW w:w="8402" w:type="dxa"/>
            <w:vAlign w:val="center"/>
          </w:tcPr>
          <w:p w14:paraId="3F40099F" w14:textId="77777777" w:rsidR="00CB3618" w:rsidRDefault="00E92FD7">
            <w:pPr>
              <w:spacing w:before="120"/>
              <w:rPr>
                <w:bCs/>
              </w:rPr>
            </w:pPr>
            <w:r>
              <w:rPr>
                <w:rFonts w:hint="eastAsia"/>
                <w:bCs/>
              </w:rPr>
              <w:t>Fine with the proposal.</w:t>
            </w:r>
          </w:p>
        </w:tc>
      </w:tr>
      <w:tr w:rsidR="00CB3618" w14:paraId="4C5C973A" w14:textId="77777777">
        <w:tc>
          <w:tcPr>
            <w:tcW w:w="1555" w:type="dxa"/>
            <w:vAlign w:val="center"/>
          </w:tcPr>
          <w:p w14:paraId="11C2DC18" w14:textId="77777777" w:rsidR="00CB3618" w:rsidRDefault="00E92FD7">
            <w:pPr>
              <w:rPr>
                <w:bCs/>
              </w:rPr>
            </w:pPr>
            <w:r>
              <w:rPr>
                <w:rFonts w:hint="eastAsia"/>
                <w:bCs/>
              </w:rPr>
              <w:t xml:space="preserve">New H3C </w:t>
            </w:r>
          </w:p>
        </w:tc>
        <w:tc>
          <w:tcPr>
            <w:tcW w:w="8402" w:type="dxa"/>
            <w:vAlign w:val="center"/>
          </w:tcPr>
          <w:p w14:paraId="7B822F46" w14:textId="77777777" w:rsidR="00CB3618" w:rsidRDefault="00E92FD7">
            <w:pPr>
              <w:rPr>
                <w:bCs/>
              </w:rPr>
            </w:pPr>
            <w:r>
              <w:rPr>
                <w:rFonts w:hint="eastAsia"/>
                <w:bCs/>
              </w:rPr>
              <w:t>OK</w:t>
            </w:r>
          </w:p>
        </w:tc>
      </w:tr>
      <w:tr w:rsidR="00CB3618" w14:paraId="03029A81" w14:textId="77777777">
        <w:tc>
          <w:tcPr>
            <w:tcW w:w="1555" w:type="dxa"/>
          </w:tcPr>
          <w:p w14:paraId="17225D38" w14:textId="77777777" w:rsidR="00CB3618" w:rsidRDefault="00E92FD7">
            <w:pPr>
              <w:rPr>
                <w:bCs/>
              </w:rPr>
            </w:pPr>
            <w:r>
              <w:rPr>
                <w:bCs/>
              </w:rPr>
              <w:lastRenderedPageBreak/>
              <w:t>Nokia</w:t>
            </w:r>
          </w:p>
        </w:tc>
        <w:tc>
          <w:tcPr>
            <w:tcW w:w="8402" w:type="dxa"/>
          </w:tcPr>
          <w:p w14:paraId="1C5EFC52" w14:textId="77777777" w:rsidR="00CB3618" w:rsidRDefault="00E92FD7">
            <w:pPr>
              <w:rPr>
                <w:bCs/>
              </w:rPr>
            </w:pPr>
            <w:r>
              <w:rPr>
                <w:bCs/>
              </w:rPr>
              <w:t>Fine to discuss.</w:t>
            </w:r>
          </w:p>
        </w:tc>
      </w:tr>
      <w:tr w:rsidR="00CB3618" w14:paraId="2A132F92" w14:textId="77777777">
        <w:tc>
          <w:tcPr>
            <w:tcW w:w="1555" w:type="dxa"/>
            <w:vAlign w:val="center"/>
          </w:tcPr>
          <w:p w14:paraId="15EDE9A2" w14:textId="77777777" w:rsidR="00CB3618" w:rsidRDefault="00E92FD7">
            <w:pPr>
              <w:rPr>
                <w:bCs/>
              </w:rPr>
            </w:pPr>
            <w:r>
              <w:rPr>
                <w:rFonts w:eastAsia="Malgun Gothic"/>
                <w:bCs/>
              </w:rPr>
              <w:t xml:space="preserve">TCL </w:t>
            </w:r>
          </w:p>
        </w:tc>
        <w:tc>
          <w:tcPr>
            <w:tcW w:w="8402" w:type="dxa"/>
            <w:vAlign w:val="center"/>
          </w:tcPr>
          <w:p w14:paraId="6328AA1E" w14:textId="77777777" w:rsidR="00CB3618" w:rsidRDefault="00E92FD7">
            <w:pPr>
              <w:rPr>
                <w:bCs/>
              </w:rPr>
            </w:pPr>
            <w:r>
              <w:rPr>
                <w:rFonts w:eastAsia="Malgun Gothic"/>
                <w:bCs/>
              </w:rPr>
              <w:t xml:space="preserve">We support the proposal. RACH configured with option 1 in SBFD symbols still requires several parameter </w:t>
            </w:r>
            <w:proofErr w:type="gramStart"/>
            <w:r>
              <w:rPr>
                <w:rFonts w:eastAsia="Malgun Gothic"/>
                <w:bCs/>
              </w:rPr>
              <w:t>enhancement</w:t>
            </w:r>
            <w:proofErr w:type="gramEnd"/>
            <w:r>
              <w:rPr>
                <w:rFonts w:eastAsia="Malgun Gothic"/>
                <w:bCs/>
              </w:rPr>
              <w:t xml:space="preserve">. Therefore, separate RACH power control can also be considered. </w:t>
            </w:r>
          </w:p>
        </w:tc>
      </w:tr>
      <w:tr w:rsidR="00CB3618" w14:paraId="101681AA" w14:textId="77777777">
        <w:tc>
          <w:tcPr>
            <w:tcW w:w="1555" w:type="dxa"/>
          </w:tcPr>
          <w:p w14:paraId="3D14B261" w14:textId="77777777" w:rsidR="00CB3618" w:rsidRDefault="00E92FD7">
            <w:pPr>
              <w:rPr>
                <w:bCs/>
              </w:rPr>
            </w:pPr>
            <w:r>
              <w:rPr>
                <w:bCs/>
              </w:rPr>
              <w:t>Sony</w:t>
            </w:r>
          </w:p>
        </w:tc>
        <w:tc>
          <w:tcPr>
            <w:tcW w:w="8402" w:type="dxa"/>
          </w:tcPr>
          <w:p w14:paraId="5E0C11DF" w14:textId="77777777" w:rsidR="00CB3618" w:rsidRDefault="00E92FD7">
            <w:pPr>
              <w:rPr>
                <w:bCs/>
              </w:rPr>
            </w:pPr>
            <w:r>
              <w:rPr>
                <w:bCs/>
              </w:rPr>
              <w:t>The proposal suggested to “further discuss” the need to support separate power control.  We can support further discussions on this aspect.</w:t>
            </w:r>
          </w:p>
        </w:tc>
      </w:tr>
      <w:tr w:rsidR="00CB3618" w14:paraId="7623DFA4" w14:textId="77777777">
        <w:tc>
          <w:tcPr>
            <w:tcW w:w="1555" w:type="dxa"/>
          </w:tcPr>
          <w:p w14:paraId="4A790E94" w14:textId="77777777" w:rsidR="00CB3618" w:rsidRDefault="00E92FD7">
            <w:pPr>
              <w:rPr>
                <w:bCs/>
              </w:rPr>
            </w:pPr>
            <w:r>
              <w:rPr>
                <w:bCs/>
              </w:rPr>
              <w:t>Samsung</w:t>
            </w:r>
          </w:p>
        </w:tc>
        <w:tc>
          <w:tcPr>
            <w:tcW w:w="8402" w:type="dxa"/>
          </w:tcPr>
          <w:p w14:paraId="213129F8" w14:textId="77777777" w:rsidR="00CB3618" w:rsidRDefault="00E92FD7">
            <w:pPr>
              <w:rPr>
                <w:bCs/>
              </w:rPr>
            </w:pPr>
            <w:r>
              <w:rPr>
                <w:bCs/>
              </w:rPr>
              <w:t xml:space="preserve">Do not support. For fully separate parameterization, Option 2 exists. The original motivation to allow for Option 1 as reduced overhead solution then disappears. </w:t>
            </w:r>
          </w:p>
        </w:tc>
      </w:tr>
      <w:tr w:rsidR="00CB3618" w14:paraId="4AE766DE" w14:textId="77777777">
        <w:tc>
          <w:tcPr>
            <w:tcW w:w="1555" w:type="dxa"/>
          </w:tcPr>
          <w:p w14:paraId="59477A88" w14:textId="77777777" w:rsidR="00CB3618" w:rsidRDefault="00E92FD7">
            <w:pPr>
              <w:rPr>
                <w:bCs/>
              </w:rPr>
            </w:pPr>
            <w:r>
              <w:rPr>
                <w:bCs/>
              </w:rPr>
              <w:t>NEC</w:t>
            </w:r>
          </w:p>
        </w:tc>
        <w:tc>
          <w:tcPr>
            <w:tcW w:w="8402" w:type="dxa"/>
            <w:vAlign w:val="center"/>
          </w:tcPr>
          <w:p w14:paraId="2634993C" w14:textId="77777777" w:rsidR="00CB3618" w:rsidRDefault="00E92FD7">
            <w:pPr>
              <w:rPr>
                <w:bCs/>
              </w:rPr>
            </w:pPr>
            <w:r>
              <w:rPr>
                <w:rFonts w:hint="eastAsia"/>
                <w:bCs/>
              </w:rPr>
              <w:t>S</w:t>
            </w:r>
            <w:r>
              <w:rPr>
                <w:bCs/>
              </w:rPr>
              <w:t>upport separate PRACH power control configurations.</w:t>
            </w:r>
          </w:p>
        </w:tc>
      </w:tr>
      <w:tr w:rsidR="00CB3618" w14:paraId="49F6932C" w14:textId="77777777">
        <w:tc>
          <w:tcPr>
            <w:tcW w:w="1555" w:type="dxa"/>
            <w:vAlign w:val="center"/>
          </w:tcPr>
          <w:p w14:paraId="2A6224D9" w14:textId="77777777" w:rsidR="00CB3618" w:rsidRDefault="00E92FD7">
            <w:pPr>
              <w:rPr>
                <w:bCs/>
              </w:rPr>
            </w:pPr>
            <w:r>
              <w:rPr>
                <w:rFonts w:eastAsia="Malgun Gothic" w:hint="eastAsia"/>
                <w:bCs/>
              </w:rPr>
              <w:t>E</w:t>
            </w:r>
            <w:r>
              <w:rPr>
                <w:rFonts w:eastAsia="Malgun Gothic"/>
                <w:bCs/>
              </w:rPr>
              <w:t>TRI</w:t>
            </w:r>
          </w:p>
        </w:tc>
        <w:tc>
          <w:tcPr>
            <w:tcW w:w="8402" w:type="dxa"/>
            <w:vAlign w:val="center"/>
          </w:tcPr>
          <w:p w14:paraId="122C5647" w14:textId="77777777" w:rsidR="00CB3618" w:rsidRDefault="00E92FD7">
            <w:pPr>
              <w:rPr>
                <w:bCs/>
              </w:rPr>
            </w:pPr>
            <w:r>
              <w:rPr>
                <w:rFonts w:eastAsia="Malgun Gothic" w:hint="eastAsia"/>
                <w:bCs/>
              </w:rPr>
              <w:t>W</w:t>
            </w:r>
            <w:r>
              <w:rPr>
                <w:rFonts w:eastAsia="Malgun Gothic"/>
                <w:bCs/>
              </w:rPr>
              <w:t>e support the proposal, and as some companies mention, we also think that resource allocation and power allocation are separate discussions.</w:t>
            </w:r>
          </w:p>
        </w:tc>
      </w:tr>
      <w:tr w:rsidR="00CB3618" w14:paraId="54224845" w14:textId="77777777">
        <w:tc>
          <w:tcPr>
            <w:tcW w:w="1555" w:type="dxa"/>
            <w:vAlign w:val="center"/>
          </w:tcPr>
          <w:p w14:paraId="1378CD5D" w14:textId="77777777" w:rsidR="00CB3618" w:rsidRDefault="00E92FD7">
            <w:pPr>
              <w:rPr>
                <w:rFonts w:eastAsia="Malgun Gothic"/>
                <w:bCs/>
              </w:rPr>
            </w:pPr>
            <w:r>
              <w:rPr>
                <w:bCs/>
              </w:rPr>
              <w:t>Apple</w:t>
            </w:r>
          </w:p>
        </w:tc>
        <w:tc>
          <w:tcPr>
            <w:tcW w:w="8402" w:type="dxa"/>
            <w:vAlign w:val="center"/>
          </w:tcPr>
          <w:p w14:paraId="1C6B1C1D" w14:textId="77777777" w:rsidR="00CB3618" w:rsidRDefault="00E92FD7">
            <w:pPr>
              <w:rPr>
                <w:rFonts w:eastAsia="Malgun Gothic"/>
                <w:bCs/>
              </w:rPr>
            </w:pPr>
            <w:r>
              <w:rPr>
                <w:bCs/>
              </w:rPr>
              <w:t>Separate power control configuration can be considered for Option 1 to improve the PRACH performance.</w:t>
            </w:r>
          </w:p>
        </w:tc>
      </w:tr>
      <w:tr w:rsidR="00CB3618" w14:paraId="50C3A7A9" w14:textId="77777777">
        <w:tc>
          <w:tcPr>
            <w:tcW w:w="1555" w:type="dxa"/>
            <w:vAlign w:val="center"/>
          </w:tcPr>
          <w:p w14:paraId="423B60B3" w14:textId="77777777" w:rsidR="00CB3618" w:rsidRDefault="00E92FD7">
            <w:pPr>
              <w:rPr>
                <w:rFonts w:eastAsia="Malgun Gothic"/>
                <w:bCs/>
              </w:rPr>
            </w:pPr>
            <w:r>
              <w:rPr>
                <w:rFonts w:eastAsia="Malgun Gothic" w:hint="eastAsia"/>
                <w:bCs/>
              </w:rPr>
              <w:t>WILUS</w:t>
            </w:r>
          </w:p>
        </w:tc>
        <w:tc>
          <w:tcPr>
            <w:tcW w:w="8402" w:type="dxa"/>
            <w:vAlign w:val="center"/>
          </w:tcPr>
          <w:p w14:paraId="7AF98080" w14:textId="77777777" w:rsidR="00CB3618" w:rsidRDefault="00E92FD7">
            <w:pPr>
              <w:rPr>
                <w:rFonts w:eastAsia="Malgun Gothic"/>
                <w:bCs/>
              </w:rPr>
            </w:pPr>
            <w:r>
              <w:rPr>
                <w:rFonts w:eastAsia="Malgun Gothic" w:hint="eastAsia"/>
                <w:bCs/>
              </w:rPr>
              <w:t xml:space="preserve">We support this </w:t>
            </w:r>
            <w:proofErr w:type="spellStart"/>
            <w:r>
              <w:rPr>
                <w:rFonts w:eastAsia="Malgun Gothic" w:hint="eastAsia"/>
                <w:bCs/>
              </w:rPr>
              <w:t>proosal</w:t>
            </w:r>
            <w:proofErr w:type="spellEnd"/>
          </w:p>
        </w:tc>
      </w:tr>
      <w:tr w:rsidR="00CB3618" w14:paraId="71193BF2" w14:textId="77777777">
        <w:tc>
          <w:tcPr>
            <w:tcW w:w="1555" w:type="dxa"/>
            <w:vAlign w:val="center"/>
          </w:tcPr>
          <w:p w14:paraId="7D03CD4A" w14:textId="77777777" w:rsidR="00CB3618" w:rsidRDefault="00E92FD7">
            <w:pPr>
              <w:rPr>
                <w:rFonts w:eastAsia="Malgun Gothic"/>
                <w:bCs/>
              </w:rPr>
            </w:pPr>
            <w:r>
              <w:rPr>
                <w:rFonts w:hint="eastAsia"/>
                <w:bCs/>
              </w:rPr>
              <w:t>I</w:t>
            </w:r>
            <w:r>
              <w:rPr>
                <w:bCs/>
              </w:rPr>
              <w:t>TRI</w:t>
            </w:r>
          </w:p>
        </w:tc>
        <w:tc>
          <w:tcPr>
            <w:tcW w:w="8402" w:type="dxa"/>
            <w:vAlign w:val="center"/>
          </w:tcPr>
          <w:p w14:paraId="15E79A5A" w14:textId="77777777" w:rsidR="00CB3618" w:rsidRDefault="00E92FD7">
            <w:pPr>
              <w:rPr>
                <w:rFonts w:eastAsia="Malgun Gothic"/>
                <w:bCs/>
              </w:rPr>
            </w:pPr>
            <w:r>
              <w:rPr>
                <w:bCs/>
              </w:rPr>
              <w:t>Support, separate PRACH power control should be considered.</w:t>
            </w:r>
          </w:p>
        </w:tc>
      </w:tr>
    </w:tbl>
    <w:p w14:paraId="701D972A" w14:textId="77777777" w:rsidR="00CB3618" w:rsidRDefault="00CB3618">
      <w:pPr>
        <w:spacing w:before="120"/>
        <w:rPr>
          <w:rFonts w:eastAsia="Malgun Gothic"/>
        </w:rPr>
      </w:pPr>
    </w:p>
    <w:p w14:paraId="3A3D27F6" w14:textId="77777777" w:rsidR="00CB3618" w:rsidRDefault="00E92FD7">
      <w:pPr>
        <w:pStyle w:val="Heading3"/>
        <w:numPr>
          <w:ilvl w:val="0"/>
          <w:numId w:val="0"/>
        </w:numPr>
        <w:spacing w:before="120"/>
      </w:pPr>
      <w:r>
        <w:t>Proposals related to Option 2:</w:t>
      </w:r>
    </w:p>
    <w:p w14:paraId="5732CC07" w14:textId="77777777" w:rsidR="00CB3618" w:rsidRDefault="00E92FD7">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1-1-8 (Closed):</w:t>
      </w:r>
    </w:p>
    <w:p w14:paraId="52CA0335" w14:textId="77777777" w:rsidR="00CB3618" w:rsidRDefault="00E92FD7">
      <w:pPr>
        <w:spacing w:before="120"/>
        <w:rPr>
          <w:b/>
          <w:bCs/>
        </w:rPr>
      </w:pPr>
      <w:r>
        <w:rPr>
          <w:b/>
          <w:bCs/>
          <w:szCs w:val="20"/>
        </w:rPr>
        <w:t>For SBFD-aware UEs in RRC CONNECTED state, and for RACH configuration Option 2</w:t>
      </w:r>
      <w:r>
        <w:rPr>
          <w:b/>
          <w:bCs/>
        </w:rPr>
        <w:t xml:space="preserve">, </w:t>
      </w:r>
      <w:r>
        <w:rPr>
          <w:rFonts w:hint="eastAsia"/>
          <w:b/>
          <w:bCs/>
        </w:rPr>
        <w:t>support</w:t>
      </w:r>
      <w:r>
        <w:rPr>
          <w:b/>
          <w:bCs/>
        </w:rPr>
        <w:t xml:space="preserve"> Alt 2-3:</w:t>
      </w:r>
    </w:p>
    <w:p w14:paraId="2AE9D9DA" w14:textId="77777777" w:rsidR="00CB3618" w:rsidRDefault="00E92FD7">
      <w:pPr>
        <w:pStyle w:val="ListParagraph"/>
        <w:numPr>
          <w:ilvl w:val="0"/>
          <w:numId w:val="38"/>
        </w:numPr>
        <w:spacing w:before="120"/>
        <w:rPr>
          <w:b/>
          <w:bCs/>
        </w:rPr>
      </w:pPr>
      <w:r>
        <w:rPr>
          <w:b/>
          <w:bCs/>
        </w:rPr>
        <w:t xml:space="preserve">Alt 2-3: </w:t>
      </w:r>
    </w:p>
    <w:p w14:paraId="6857529D" w14:textId="77777777" w:rsidR="00CB3618" w:rsidRDefault="00E92FD7">
      <w:pPr>
        <w:pStyle w:val="ListParagraph"/>
        <w:numPr>
          <w:ilvl w:val="1"/>
          <w:numId w:val="38"/>
        </w:numPr>
        <w:spacing w:before="120"/>
        <w:rPr>
          <w:b/>
          <w:bCs/>
          <w:lang w:val="en-US"/>
        </w:rPr>
      </w:pPr>
      <w:r>
        <w:rPr>
          <w:b/>
          <w:bCs/>
          <w:lang w:val="en-US"/>
        </w:rPr>
        <w:t>The additional-ROs in non-SBFD symbols configured by additional RACH configuration are invalid for SBFD-aware UEs.</w:t>
      </w:r>
    </w:p>
    <w:p w14:paraId="790949BE" w14:textId="77777777" w:rsidR="00CB3618" w:rsidRDefault="00E92FD7">
      <w:pPr>
        <w:pStyle w:val="ListParagraph"/>
        <w:numPr>
          <w:ilvl w:val="1"/>
          <w:numId w:val="38"/>
        </w:numPr>
        <w:spacing w:before="120"/>
        <w:rPr>
          <w:b/>
          <w:bCs/>
          <w:lang w:val="en-US"/>
        </w:rPr>
      </w:pPr>
      <w:r>
        <w:rPr>
          <w:b/>
          <w:bCs/>
          <w:lang w:val="en-US"/>
        </w:rPr>
        <w:t xml:space="preserve">FFS: The case where the additional-ROs partially overlap with non-SBFD symbols </w:t>
      </w:r>
    </w:p>
    <w:p w14:paraId="745EEFC3" w14:textId="77777777" w:rsidR="00CB3618" w:rsidRDefault="00CB3618">
      <w:pPr>
        <w:spacing w:before="120"/>
        <w:rPr>
          <w:b/>
          <w:bCs/>
        </w:rPr>
      </w:pPr>
    </w:p>
    <w:p w14:paraId="792101D9" w14:textId="77777777" w:rsidR="00CB3618" w:rsidRDefault="00E92FD7">
      <w:pPr>
        <w:spacing w:before="120" w:afterLines="50" w:after="120"/>
      </w:pPr>
      <w:r>
        <w:t>Companies are encouraged to provide comments in the table below.</w:t>
      </w:r>
    </w:p>
    <w:tbl>
      <w:tblPr>
        <w:tblStyle w:val="TableGrid5"/>
        <w:tblW w:w="0" w:type="auto"/>
        <w:tblInd w:w="5" w:type="dxa"/>
        <w:tblLook w:val="04A0" w:firstRow="1" w:lastRow="0" w:firstColumn="1" w:lastColumn="0" w:noHBand="0" w:noVBand="1"/>
      </w:tblPr>
      <w:tblGrid>
        <w:gridCol w:w="1555"/>
        <w:gridCol w:w="8402"/>
      </w:tblGrid>
      <w:tr w:rsidR="00CB3618" w14:paraId="240ABE01"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250E556" w14:textId="77777777" w:rsidR="00CB3618" w:rsidRDefault="00E92FD7">
            <w:pPr>
              <w:spacing w:before="120" w:line="240" w:lineRule="auto"/>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47ABF53" w14:textId="77777777" w:rsidR="00CB3618" w:rsidRDefault="00E92FD7">
            <w:pPr>
              <w:spacing w:before="120" w:line="240" w:lineRule="auto"/>
              <w:jc w:val="center"/>
              <w:rPr>
                <w:b/>
              </w:rPr>
            </w:pPr>
            <w:r>
              <w:rPr>
                <w:b/>
              </w:rPr>
              <w:t>Comment</w:t>
            </w:r>
          </w:p>
        </w:tc>
      </w:tr>
      <w:tr w:rsidR="00CB3618" w14:paraId="784590E9" w14:textId="77777777">
        <w:tc>
          <w:tcPr>
            <w:tcW w:w="1555" w:type="dxa"/>
            <w:tcBorders>
              <w:top w:val="single" w:sz="4" w:space="0" w:color="auto"/>
              <w:left w:val="single" w:sz="4" w:space="0" w:color="auto"/>
              <w:bottom w:val="single" w:sz="4" w:space="0" w:color="auto"/>
              <w:right w:val="single" w:sz="4" w:space="0" w:color="auto"/>
            </w:tcBorders>
            <w:vAlign w:val="center"/>
          </w:tcPr>
          <w:p w14:paraId="4B27F7AA" w14:textId="77777777" w:rsidR="00CB3618" w:rsidRDefault="00E92FD7">
            <w:pPr>
              <w:spacing w:before="120" w:line="240" w:lineRule="auto"/>
              <w:jc w:val="center"/>
              <w:rPr>
                <w:bCs/>
              </w:rPr>
            </w:pPr>
            <w:r>
              <w:rPr>
                <w:rFonts w:hint="eastAsia"/>
                <w:bCs/>
              </w:rPr>
              <w:t>CATT</w:t>
            </w:r>
          </w:p>
        </w:tc>
        <w:tc>
          <w:tcPr>
            <w:tcW w:w="8402" w:type="dxa"/>
            <w:tcBorders>
              <w:top w:val="single" w:sz="4" w:space="0" w:color="auto"/>
              <w:left w:val="single" w:sz="4" w:space="0" w:color="auto"/>
              <w:bottom w:val="single" w:sz="4" w:space="0" w:color="auto"/>
              <w:right w:val="single" w:sz="4" w:space="0" w:color="auto"/>
            </w:tcBorders>
            <w:vAlign w:val="center"/>
          </w:tcPr>
          <w:p w14:paraId="575523A7" w14:textId="77777777" w:rsidR="00CB3618" w:rsidRDefault="00E92FD7">
            <w:pPr>
              <w:spacing w:before="120" w:line="240" w:lineRule="auto"/>
              <w:rPr>
                <w:bCs/>
              </w:rPr>
            </w:pPr>
            <w:r>
              <w:rPr>
                <w:rFonts w:hint="eastAsia"/>
                <w:bCs/>
              </w:rPr>
              <w:t>Support the proposal.</w:t>
            </w:r>
          </w:p>
        </w:tc>
      </w:tr>
      <w:tr w:rsidR="00CB3618" w14:paraId="63D6EF09" w14:textId="77777777">
        <w:tc>
          <w:tcPr>
            <w:tcW w:w="1555" w:type="dxa"/>
            <w:tcBorders>
              <w:top w:val="single" w:sz="4" w:space="0" w:color="auto"/>
              <w:left w:val="single" w:sz="4" w:space="0" w:color="auto"/>
              <w:bottom w:val="single" w:sz="4" w:space="0" w:color="auto"/>
              <w:right w:val="single" w:sz="4" w:space="0" w:color="auto"/>
            </w:tcBorders>
            <w:vAlign w:val="center"/>
          </w:tcPr>
          <w:p w14:paraId="1FD53348" w14:textId="77777777" w:rsidR="00CB3618" w:rsidRDefault="00E92FD7">
            <w:pPr>
              <w:spacing w:before="120" w:line="240" w:lineRule="auto"/>
              <w:rPr>
                <w:bCs/>
              </w:rPr>
            </w:pPr>
            <w:r>
              <w:rPr>
                <w:rFonts w:hint="eastAsia"/>
                <w:bCs/>
              </w:rPr>
              <w:t>O</w:t>
            </w:r>
            <w:r>
              <w:rPr>
                <w:bCs/>
              </w:rPr>
              <w:t>PPO</w:t>
            </w:r>
          </w:p>
        </w:tc>
        <w:tc>
          <w:tcPr>
            <w:tcW w:w="8402" w:type="dxa"/>
            <w:tcBorders>
              <w:top w:val="single" w:sz="4" w:space="0" w:color="auto"/>
              <w:left w:val="single" w:sz="4" w:space="0" w:color="auto"/>
              <w:bottom w:val="single" w:sz="4" w:space="0" w:color="auto"/>
              <w:right w:val="single" w:sz="4" w:space="0" w:color="auto"/>
            </w:tcBorders>
            <w:vAlign w:val="center"/>
          </w:tcPr>
          <w:p w14:paraId="511D15B7" w14:textId="77777777" w:rsidR="00CB3618" w:rsidRDefault="00E92FD7">
            <w:pPr>
              <w:spacing w:before="120" w:line="240" w:lineRule="auto"/>
              <w:rPr>
                <w:bCs/>
              </w:rPr>
            </w:pPr>
            <w:r>
              <w:rPr>
                <w:rFonts w:hint="eastAsia"/>
                <w:bCs/>
              </w:rPr>
              <w:t>S</w:t>
            </w:r>
            <w:r>
              <w:rPr>
                <w:bCs/>
              </w:rPr>
              <w:t>upport</w:t>
            </w:r>
          </w:p>
        </w:tc>
      </w:tr>
      <w:tr w:rsidR="00CB3618" w14:paraId="6989D6C9" w14:textId="77777777">
        <w:tc>
          <w:tcPr>
            <w:tcW w:w="1555" w:type="dxa"/>
            <w:vAlign w:val="center"/>
          </w:tcPr>
          <w:p w14:paraId="479D1924" w14:textId="77777777" w:rsidR="00CB3618" w:rsidRDefault="00E92FD7">
            <w:pPr>
              <w:spacing w:before="120" w:line="240" w:lineRule="auto"/>
              <w:rPr>
                <w:bCs/>
              </w:rPr>
            </w:pPr>
            <w:r>
              <w:rPr>
                <w:rFonts w:hint="eastAsia"/>
                <w:bCs/>
              </w:rPr>
              <w:t>Z</w:t>
            </w:r>
            <w:r>
              <w:rPr>
                <w:bCs/>
              </w:rPr>
              <w:t>TE</w:t>
            </w:r>
          </w:p>
        </w:tc>
        <w:tc>
          <w:tcPr>
            <w:tcW w:w="8402" w:type="dxa"/>
            <w:vAlign w:val="center"/>
          </w:tcPr>
          <w:p w14:paraId="70DA50FE" w14:textId="77777777" w:rsidR="00CB3618" w:rsidRDefault="00E92FD7">
            <w:pPr>
              <w:spacing w:before="120" w:line="240" w:lineRule="auto"/>
              <w:rPr>
                <w:bCs/>
              </w:rPr>
            </w:pPr>
            <w:r>
              <w:rPr>
                <w:rFonts w:hint="eastAsia"/>
                <w:bCs/>
              </w:rPr>
              <w:t>D</w:t>
            </w:r>
            <w:r>
              <w:rPr>
                <w:bCs/>
              </w:rPr>
              <w:t xml:space="preserve">o not support. Suggest discussing together with RO handling in flexible symbols. </w:t>
            </w:r>
          </w:p>
          <w:p w14:paraId="02621517" w14:textId="77777777" w:rsidR="00CB3618" w:rsidRDefault="00CB3618">
            <w:pPr>
              <w:spacing w:before="120" w:line="240" w:lineRule="auto"/>
              <w:rPr>
                <w:bCs/>
              </w:rPr>
            </w:pPr>
          </w:p>
          <w:p w14:paraId="07CFCDBA" w14:textId="77777777" w:rsidR="00CB3618" w:rsidRDefault="00E92FD7">
            <w:pPr>
              <w:spacing w:before="120" w:line="240" w:lineRule="auto"/>
              <w:rPr>
                <w:bCs/>
              </w:rPr>
            </w:pPr>
            <w:r>
              <w:rPr>
                <w:rFonts w:hint="eastAsia"/>
                <w:b/>
                <w:bCs/>
              </w:rPr>
              <w:t>I</w:t>
            </w:r>
            <w:r>
              <w:rPr>
                <w:b/>
                <w:bCs/>
              </w:rPr>
              <w:t xml:space="preserve">t is noted that all the issues raised for Alt 2-4 also exist for the ROs in SBFD symbols configured as flexible symbols by </w:t>
            </w:r>
            <w:proofErr w:type="spellStart"/>
            <w:r>
              <w:rPr>
                <w:b/>
                <w:bCs/>
                <w:i/>
                <w:iCs/>
              </w:rPr>
              <w:t>tdd</w:t>
            </w:r>
            <w:proofErr w:type="spellEnd"/>
            <w:r>
              <w:rPr>
                <w:b/>
                <w:bCs/>
                <w:i/>
                <w:iCs/>
              </w:rPr>
              <w:t>-UL-DL-</w:t>
            </w:r>
            <w:proofErr w:type="spellStart"/>
            <w:r>
              <w:rPr>
                <w:b/>
                <w:bCs/>
                <w:i/>
                <w:iCs/>
              </w:rPr>
              <w:t>ConfigurationCommon</w:t>
            </w:r>
            <w:proofErr w:type="spellEnd"/>
            <w:r>
              <w:rPr>
                <w:rFonts w:hint="eastAsia"/>
                <w:b/>
                <w:bCs/>
                <w:i/>
                <w:iCs/>
              </w:rPr>
              <w:t>.</w:t>
            </w:r>
            <w:r>
              <w:rPr>
                <w:b/>
                <w:bCs/>
                <w:i/>
                <w:iCs/>
              </w:rPr>
              <w:t xml:space="preserve"> </w:t>
            </w:r>
            <w:r>
              <w:rPr>
                <w:b/>
                <w:bCs/>
                <w:iCs/>
              </w:rPr>
              <w:t>We do NOT want to have different handlings for</w:t>
            </w:r>
            <w:r>
              <w:rPr>
                <w:b/>
                <w:bCs/>
                <w:i/>
                <w:iCs/>
              </w:rPr>
              <w:t xml:space="preserve"> </w:t>
            </w:r>
            <w:r>
              <w:rPr>
                <w:b/>
                <w:bCs/>
                <w:iCs/>
              </w:rPr>
              <w:t xml:space="preserve">the same issue in different symbol types. </w:t>
            </w:r>
            <w:r>
              <w:rPr>
                <w:bCs/>
                <w:iCs/>
              </w:rPr>
              <w:t xml:space="preserve">Basically, for ROs in </w:t>
            </w:r>
            <w:r>
              <w:rPr>
                <w:bCs/>
              </w:rPr>
              <w:t>SBFD symbols configured as flexible symbols, we also need to discuss:</w:t>
            </w:r>
          </w:p>
          <w:p w14:paraId="4A141F28" w14:textId="77777777" w:rsidR="00CB3618" w:rsidRDefault="00E92FD7">
            <w:pPr>
              <w:spacing w:before="120" w:line="240" w:lineRule="auto"/>
              <w:rPr>
                <w:b/>
                <w:bCs/>
              </w:rPr>
            </w:pPr>
            <w:r>
              <w:rPr>
                <w:bCs/>
              </w:rPr>
              <w:lastRenderedPageBreak/>
              <w:t xml:space="preserve">1) How to handle the RO collision between legacy ROs and the additional ROs configured by the additional RACH configuration </w:t>
            </w:r>
            <w:r>
              <w:rPr>
                <w:bCs/>
              </w:rPr>
              <w:sym w:font="Wingdings" w:char="F0E8"/>
            </w:r>
            <w:r>
              <w:rPr>
                <w:bCs/>
              </w:rPr>
              <w:t xml:space="preserve"> A simple way is not to allow such collision. Alternatively, some RO prioritization can be considered. </w:t>
            </w:r>
          </w:p>
          <w:p w14:paraId="00FC100D" w14:textId="77777777" w:rsidR="00CB3618" w:rsidRDefault="00E92FD7">
            <w:pPr>
              <w:spacing w:before="120" w:line="240" w:lineRule="auto"/>
              <w:rPr>
                <w:bCs/>
              </w:rPr>
            </w:pPr>
            <w:r>
              <w:rPr>
                <w:bCs/>
              </w:rPr>
              <w:t xml:space="preserve">2) Whether all the non-overlapping ROs from different RACH configurations are valid for SBFD aware UEs. </w:t>
            </w:r>
            <w:r>
              <w:rPr>
                <w:bCs/>
              </w:rPr>
              <w:sym w:font="Wingdings" w:char="F0E8"/>
            </w:r>
            <w:r>
              <w:rPr>
                <w:bCs/>
              </w:rPr>
              <w:t xml:space="preserve"> We don’t see any critical issue to take all the non-overlapping ROs as valid ROs for SBFD aware UEs. </w:t>
            </w:r>
          </w:p>
          <w:p w14:paraId="610074B3" w14:textId="77777777" w:rsidR="00CB3618" w:rsidRDefault="00CB3618">
            <w:pPr>
              <w:spacing w:before="120" w:line="240" w:lineRule="auto"/>
              <w:rPr>
                <w:bCs/>
              </w:rPr>
            </w:pPr>
          </w:p>
        </w:tc>
      </w:tr>
      <w:tr w:rsidR="00CB3618" w14:paraId="1BDF8B1E" w14:textId="77777777">
        <w:tc>
          <w:tcPr>
            <w:tcW w:w="1555" w:type="dxa"/>
            <w:vAlign w:val="center"/>
          </w:tcPr>
          <w:p w14:paraId="6801C791" w14:textId="77777777" w:rsidR="00CB3618" w:rsidRDefault="00E92FD7">
            <w:pPr>
              <w:spacing w:before="120" w:line="240" w:lineRule="auto"/>
              <w:rPr>
                <w:bCs/>
              </w:rPr>
            </w:pPr>
            <w:proofErr w:type="spellStart"/>
            <w:r>
              <w:rPr>
                <w:rFonts w:hint="eastAsia"/>
                <w:bCs/>
              </w:rPr>
              <w:lastRenderedPageBreak/>
              <w:t>S</w:t>
            </w:r>
            <w:r>
              <w:rPr>
                <w:bCs/>
              </w:rPr>
              <w:t>preadtrum</w:t>
            </w:r>
            <w:proofErr w:type="spellEnd"/>
          </w:p>
        </w:tc>
        <w:tc>
          <w:tcPr>
            <w:tcW w:w="8402" w:type="dxa"/>
            <w:vAlign w:val="center"/>
          </w:tcPr>
          <w:p w14:paraId="2751EAC2" w14:textId="77777777" w:rsidR="00CB3618" w:rsidRDefault="00E92FD7">
            <w:pPr>
              <w:spacing w:before="120" w:line="240" w:lineRule="auto"/>
              <w:rPr>
                <w:bCs/>
              </w:rPr>
            </w:pPr>
            <w:r>
              <w:rPr>
                <w:rFonts w:hint="eastAsia"/>
                <w:bCs/>
              </w:rPr>
              <w:t>S</w:t>
            </w:r>
            <w:r>
              <w:rPr>
                <w:bCs/>
              </w:rPr>
              <w:t xml:space="preserve">upport. </w:t>
            </w:r>
          </w:p>
          <w:p w14:paraId="0CA7C93B" w14:textId="77777777" w:rsidR="00CB3618" w:rsidRDefault="00E92FD7">
            <w:pPr>
              <w:spacing w:before="120" w:line="240" w:lineRule="auto"/>
              <w:rPr>
                <w:bCs/>
              </w:rPr>
            </w:pPr>
            <w:r>
              <w:t>Then the frequency resources can be used for other PUSCH/PUCCH/SRS</w:t>
            </w:r>
            <w:r>
              <w:rPr>
                <w:rFonts w:hint="eastAsia"/>
              </w:rPr>
              <w:t>.</w:t>
            </w:r>
            <w:r>
              <w:t xml:space="preserve"> The specific RACH configurations already can provide enough ROs for SBFD aware UE through proper configurations.</w:t>
            </w:r>
          </w:p>
        </w:tc>
      </w:tr>
      <w:tr w:rsidR="00CB3618" w14:paraId="3FF0062D" w14:textId="77777777">
        <w:tc>
          <w:tcPr>
            <w:tcW w:w="1555" w:type="dxa"/>
            <w:vAlign w:val="center"/>
          </w:tcPr>
          <w:p w14:paraId="69E8B797" w14:textId="77777777" w:rsidR="00CB3618" w:rsidRDefault="00E92FD7">
            <w:pPr>
              <w:spacing w:before="120" w:line="240" w:lineRule="auto"/>
              <w:rPr>
                <w:bCs/>
              </w:rPr>
            </w:pPr>
            <w:r>
              <w:rPr>
                <w:bCs/>
              </w:rPr>
              <w:t>Tejas</w:t>
            </w:r>
          </w:p>
        </w:tc>
        <w:tc>
          <w:tcPr>
            <w:tcW w:w="8402" w:type="dxa"/>
            <w:vAlign w:val="center"/>
          </w:tcPr>
          <w:p w14:paraId="1FD816D1" w14:textId="77777777" w:rsidR="00CB3618" w:rsidRDefault="00E92FD7">
            <w:pPr>
              <w:spacing w:before="120" w:line="240" w:lineRule="auto"/>
              <w:rPr>
                <w:bCs/>
              </w:rPr>
            </w:pPr>
            <w:r>
              <w:rPr>
                <w:bCs/>
              </w:rPr>
              <w:t>Support the proposal</w:t>
            </w:r>
          </w:p>
        </w:tc>
      </w:tr>
      <w:tr w:rsidR="00CB3618" w14:paraId="34725C44" w14:textId="77777777">
        <w:tc>
          <w:tcPr>
            <w:tcW w:w="1555" w:type="dxa"/>
            <w:vAlign w:val="center"/>
          </w:tcPr>
          <w:p w14:paraId="7629B34D" w14:textId="77777777" w:rsidR="00CB3618" w:rsidRDefault="00E92FD7">
            <w:pPr>
              <w:spacing w:before="120" w:line="240" w:lineRule="auto"/>
              <w:rPr>
                <w:bCs/>
              </w:rPr>
            </w:pPr>
            <w:r>
              <w:rPr>
                <w:bCs/>
              </w:rPr>
              <w:t>Xiaomi</w:t>
            </w:r>
          </w:p>
        </w:tc>
        <w:tc>
          <w:tcPr>
            <w:tcW w:w="8402" w:type="dxa"/>
            <w:vAlign w:val="center"/>
          </w:tcPr>
          <w:p w14:paraId="38D091B3" w14:textId="77777777" w:rsidR="00CB3618" w:rsidRDefault="00E92FD7">
            <w:pPr>
              <w:spacing w:before="120" w:line="240" w:lineRule="auto"/>
              <w:rPr>
                <w:bCs/>
              </w:rPr>
            </w:pPr>
            <w:r>
              <w:rPr>
                <w:rFonts w:hint="eastAsia"/>
                <w:bCs/>
              </w:rPr>
              <w:t>S</w:t>
            </w:r>
            <w:r>
              <w:rPr>
                <w:bCs/>
              </w:rPr>
              <w:t>upport.</w:t>
            </w:r>
          </w:p>
        </w:tc>
      </w:tr>
      <w:tr w:rsidR="00CB3618" w14:paraId="1622736D" w14:textId="77777777">
        <w:tc>
          <w:tcPr>
            <w:tcW w:w="1555" w:type="dxa"/>
            <w:vAlign w:val="center"/>
          </w:tcPr>
          <w:p w14:paraId="224A672F" w14:textId="77777777" w:rsidR="00CB3618" w:rsidRDefault="00E92FD7">
            <w:pPr>
              <w:spacing w:before="120" w:line="240" w:lineRule="auto"/>
              <w:rPr>
                <w:rFonts w:eastAsia="Malgun Gothic"/>
                <w:bCs/>
              </w:rPr>
            </w:pPr>
            <w:r>
              <w:rPr>
                <w:bCs/>
              </w:rPr>
              <w:t>Ericsson</w:t>
            </w:r>
          </w:p>
        </w:tc>
        <w:tc>
          <w:tcPr>
            <w:tcW w:w="8402" w:type="dxa"/>
            <w:vAlign w:val="center"/>
          </w:tcPr>
          <w:p w14:paraId="1B653EAF" w14:textId="77777777" w:rsidR="00CB3618" w:rsidRDefault="00E92FD7">
            <w:pPr>
              <w:spacing w:before="120" w:line="240" w:lineRule="auto"/>
              <w:rPr>
                <w:rFonts w:eastAsia="Malgun Gothic"/>
                <w:bCs/>
              </w:rPr>
            </w:pPr>
            <w:r>
              <w:rPr>
                <w:bCs/>
              </w:rPr>
              <w:t>Support.</w:t>
            </w:r>
          </w:p>
        </w:tc>
      </w:tr>
      <w:tr w:rsidR="00CB3618" w14:paraId="2EF033DF" w14:textId="77777777">
        <w:tc>
          <w:tcPr>
            <w:tcW w:w="1555" w:type="dxa"/>
          </w:tcPr>
          <w:p w14:paraId="42B2EABF" w14:textId="77777777" w:rsidR="00CB3618" w:rsidRDefault="00E92FD7">
            <w:pPr>
              <w:spacing w:before="120" w:line="240" w:lineRule="auto"/>
              <w:rPr>
                <w:bCs/>
              </w:rPr>
            </w:pPr>
            <w:proofErr w:type="spellStart"/>
            <w:r>
              <w:t>InterDigital</w:t>
            </w:r>
            <w:proofErr w:type="spellEnd"/>
          </w:p>
        </w:tc>
        <w:tc>
          <w:tcPr>
            <w:tcW w:w="8402" w:type="dxa"/>
          </w:tcPr>
          <w:p w14:paraId="64E48C88" w14:textId="77777777" w:rsidR="00CB3618" w:rsidRDefault="00E92FD7">
            <w:pPr>
              <w:spacing w:before="120" w:line="240" w:lineRule="auto"/>
              <w:rPr>
                <w:bCs/>
              </w:rPr>
            </w:pPr>
            <w:r>
              <w:t xml:space="preserve">Do not support the proposal. This proposal limits using the ROs configured by additional RACH configurations, in case additional ROs do not overlap with legacy ROs. It is possible that additional ROs don’t overlap with legacy ROs, since respective frequency configurations may be separate and different. </w:t>
            </w:r>
          </w:p>
        </w:tc>
      </w:tr>
      <w:tr w:rsidR="00CB3618" w14:paraId="5B80D83A" w14:textId="77777777">
        <w:tc>
          <w:tcPr>
            <w:tcW w:w="1555" w:type="dxa"/>
          </w:tcPr>
          <w:p w14:paraId="5002AC28" w14:textId="77777777" w:rsidR="00CB3618" w:rsidRDefault="00E92FD7">
            <w:pPr>
              <w:spacing w:line="240" w:lineRule="auto"/>
              <w:rPr>
                <w:rFonts w:cstheme="minorHAnsi"/>
                <w:bCs/>
              </w:rPr>
            </w:pPr>
            <w:r>
              <w:rPr>
                <w:rFonts w:cstheme="minorHAnsi"/>
                <w:bCs/>
              </w:rPr>
              <w:t>LGE</w:t>
            </w:r>
          </w:p>
        </w:tc>
        <w:tc>
          <w:tcPr>
            <w:tcW w:w="8402" w:type="dxa"/>
          </w:tcPr>
          <w:p w14:paraId="11935293" w14:textId="77777777" w:rsidR="00CB3618" w:rsidRDefault="00E92FD7">
            <w:pPr>
              <w:spacing w:line="240" w:lineRule="auto"/>
              <w:rPr>
                <w:rFonts w:ascii="Malgun Gothic" w:eastAsia="Malgun Gothic" w:hAnsi="Malgun Gothic"/>
                <w:bCs/>
              </w:rPr>
            </w:pPr>
            <w:r>
              <w:rPr>
                <w:rFonts w:eastAsia="Malgun Gothic" w:cstheme="minorHAnsi"/>
                <w:bCs/>
              </w:rPr>
              <w:t>Need more discussion between Alt 2-3 and Alt 2-4.</w:t>
            </w:r>
          </w:p>
          <w:p w14:paraId="5BD39549" w14:textId="77777777" w:rsidR="00CB3618" w:rsidRDefault="00E92FD7">
            <w:pPr>
              <w:spacing w:line="240" w:lineRule="auto"/>
              <w:rPr>
                <w:rFonts w:eastAsia="Malgun Gothic" w:cstheme="minorHAnsi"/>
                <w:bCs/>
              </w:rPr>
            </w:pPr>
            <w:r>
              <w:rPr>
                <w:rFonts w:eastAsia="Malgun Gothic" w:cstheme="minorHAnsi"/>
                <w:bCs/>
              </w:rPr>
              <w:t xml:space="preserve">As for the concerns brought up and summarized are </w:t>
            </w:r>
          </w:p>
          <w:p w14:paraId="5F130116" w14:textId="77777777" w:rsidR="00CB3618" w:rsidRDefault="00E92FD7">
            <w:pPr>
              <w:pStyle w:val="ListParagraph"/>
              <w:numPr>
                <w:ilvl w:val="0"/>
                <w:numId w:val="118"/>
              </w:numPr>
              <w:rPr>
                <w:rFonts w:eastAsia="Malgun Gothic" w:cstheme="minorHAnsi"/>
                <w:bCs/>
                <w:lang w:val="en-US"/>
              </w:rPr>
            </w:pPr>
            <w:r>
              <w:rPr>
                <w:rFonts w:eastAsia="Malgun Gothic" w:cstheme="minorHAnsi"/>
                <w:bCs/>
                <w:lang w:val="en-US"/>
              </w:rPr>
              <w:t xml:space="preserve">the motivation is doubtful since the additional ROs in SBFD symbols have provided additional PRACH resources for SBFD aware UE; </w:t>
            </w:r>
          </w:p>
          <w:p w14:paraId="771D9496" w14:textId="77777777" w:rsidR="00CB3618" w:rsidRDefault="00E92FD7">
            <w:pPr>
              <w:pStyle w:val="ListParagraph"/>
              <w:numPr>
                <w:ilvl w:val="0"/>
                <w:numId w:val="38"/>
              </w:numPr>
              <w:rPr>
                <w:rFonts w:eastAsia="Malgun Gothic" w:cstheme="minorHAnsi"/>
                <w:bCs/>
                <w:lang w:val="en-US"/>
              </w:rPr>
            </w:pPr>
            <w:r>
              <w:rPr>
                <w:rFonts w:eastAsia="Malgun Gothic" w:cstheme="minorHAnsi"/>
                <w:bCs/>
                <w:lang w:val="en-US"/>
              </w:rPr>
              <w:t>The first concern: if this concern seems about WID, out of scope per WID description that “Specify SBFD operation to support random access in SBFD symbols by UEs in RRC CONNECTED mode”. Once PRACH configuration index in additional RACH configuration is configured, it could include ROs to be configured on SBFD symbols and non-SBFD symbols together. It is the extra benefits we can take further during developing Option 2 with the legacy RACH configuration and additional RACH configuration</w:t>
            </w:r>
          </w:p>
          <w:p w14:paraId="44DA3867" w14:textId="77777777" w:rsidR="00CB3618" w:rsidRDefault="00E92FD7">
            <w:pPr>
              <w:pStyle w:val="ListParagraph"/>
              <w:numPr>
                <w:ilvl w:val="0"/>
                <w:numId w:val="118"/>
              </w:numPr>
              <w:rPr>
                <w:rFonts w:eastAsia="Malgun Gothic" w:cstheme="minorHAnsi"/>
                <w:bCs/>
                <w:lang w:val="en-US"/>
              </w:rPr>
            </w:pPr>
            <w:r>
              <w:rPr>
                <w:rFonts w:eastAsia="Malgun Gothic" w:cstheme="minorHAnsi"/>
                <w:bCs/>
                <w:lang w:val="en-US"/>
              </w:rPr>
              <w:t xml:space="preserve">the handling of collision between additional ROs and legacy ROs in non-SBFD symbols, which may cause complicated SSB-RO mapping rule or </w:t>
            </w:r>
            <w:proofErr w:type="spellStart"/>
            <w:r>
              <w:rPr>
                <w:rFonts w:eastAsia="Malgun Gothic" w:cstheme="minorHAnsi"/>
                <w:bCs/>
                <w:lang w:val="en-US"/>
              </w:rPr>
              <w:t>gNB’s</w:t>
            </w:r>
            <w:proofErr w:type="spellEnd"/>
            <w:r>
              <w:rPr>
                <w:rFonts w:eastAsia="Malgun Gothic" w:cstheme="minorHAnsi"/>
                <w:bCs/>
                <w:lang w:val="en-US"/>
              </w:rPr>
              <w:t xml:space="preserve"> configuration restriction; </w:t>
            </w:r>
          </w:p>
          <w:p w14:paraId="02B28F47" w14:textId="77777777" w:rsidR="00CB3618" w:rsidRDefault="00E92FD7">
            <w:pPr>
              <w:pStyle w:val="ListParagraph"/>
              <w:numPr>
                <w:ilvl w:val="0"/>
                <w:numId w:val="38"/>
              </w:numPr>
              <w:spacing w:line="240" w:lineRule="auto"/>
              <w:rPr>
                <w:rFonts w:eastAsia="Malgun Gothic" w:cstheme="minorHAnsi"/>
                <w:bCs/>
                <w:lang w:val="en-US"/>
              </w:rPr>
            </w:pPr>
            <w:r>
              <w:rPr>
                <w:rFonts w:eastAsia="Malgun Gothic" w:cstheme="minorHAnsi"/>
                <w:bCs/>
                <w:lang w:val="en-US"/>
              </w:rPr>
              <w:t>The second concern: as for the collision handling or overlapping ROs in non-SBFD symbol, it is up to network configuration depending on the implementation specific and circumstances. We call it as configuration flexibility, not restriction.  If it would make some network configuration complicated, this network does not need to configure that PRACH configuration index such that ROs occurs in only SBFD symbols by additional RACH configuration. This is to provide more configuration flexibility, if needed, network could secure one more option.</w:t>
            </w:r>
          </w:p>
          <w:p w14:paraId="172F51B0" w14:textId="77777777" w:rsidR="00CB3618" w:rsidRDefault="00E92FD7">
            <w:pPr>
              <w:pStyle w:val="ListParagraph"/>
              <w:numPr>
                <w:ilvl w:val="0"/>
                <w:numId w:val="118"/>
              </w:numPr>
              <w:rPr>
                <w:rFonts w:eastAsia="Malgun Gothic" w:cstheme="minorHAnsi"/>
                <w:bCs/>
                <w:lang w:val="fr-FR"/>
              </w:rPr>
            </w:pPr>
            <w:proofErr w:type="gramStart"/>
            <w:r>
              <w:rPr>
                <w:rFonts w:eastAsia="Malgun Gothic" w:cstheme="minorHAnsi"/>
                <w:bCs/>
                <w:lang w:val="fr-FR"/>
              </w:rPr>
              <w:t>cause</w:t>
            </w:r>
            <w:proofErr w:type="gramEnd"/>
            <w:r>
              <w:rPr>
                <w:rFonts w:eastAsia="Malgun Gothic" w:cstheme="minorHAnsi"/>
                <w:bCs/>
                <w:lang w:val="fr-FR"/>
              </w:rPr>
              <w:t xml:space="preserve"> UL </w:t>
            </w:r>
            <w:proofErr w:type="spellStart"/>
            <w:r>
              <w:rPr>
                <w:rFonts w:eastAsia="Malgun Gothic" w:cstheme="minorHAnsi"/>
                <w:bCs/>
                <w:lang w:val="fr-FR"/>
              </w:rPr>
              <w:t>resource</w:t>
            </w:r>
            <w:proofErr w:type="spellEnd"/>
            <w:r>
              <w:rPr>
                <w:rFonts w:eastAsia="Malgun Gothic" w:cstheme="minorHAnsi"/>
                <w:bCs/>
                <w:lang w:val="fr-FR"/>
              </w:rPr>
              <w:t xml:space="preserve"> fragmentation in non-SBFD </w:t>
            </w:r>
            <w:proofErr w:type="spellStart"/>
            <w:r>
              <w:rPr>
                <w:rFonts w:eastAsia="Malgun Gothic" w:cstheme="minorHAnsi"/>
                <w:bCs/>
                <w:lang w:val="fr-FR"/>
              </w:rPr>
              <w:t>symbols</w:t>
            </w:r>
            <w:proofErr w:type="spellEnd"/>
            <w:r>
              <w:rPr>
                <w:rFonts w:eastAsia="Malgun Gothic" w:cstheme="minorHAnsi"/>
                <w:bCs/>
                <w:lang w:val="fr-FR"/>
              </w:rPr>
              <w:t>.</w:t>
            </w:r>
          </w:p>
          <w:p w14:paraId="0D5D9DF1" w14:textId="77777777" w:rsidR="00CB3618" w:rsidRDefault="00E92FD7">
            <w:pPr>
              <w:pStyle w:val="ListParagraph"/>
              <w:numPr>
                <w:ilvl w:val="0"/>
                <w:numId w:val="38"/>
              </w:numPr>
            </w:pPr>
            <w:r>
              <w:rPr>
                <w:lang w:val="en-US"/>
              </w:rPr>
              <w:t xml:space="preserve">The third concern: if there is a case that UL resource fragmentation in non-SBFD symbols </w:t>
            </w:r>
            <w:proofErr w:type="gramStart"/>
            <w:r>
              <w:rPr>
                <w:lang w:val="en-US"/>
              </w:rPr>
              <w:t>are</w:t>
            </w:r>
            <w:proofErr w:type="gramEnd"/>
            <w:r>
              <w:rPr>
                <w:lang w:val="en-US"/>
              </w:rPr>
              <w:t xml:space="preserve"> really disastrous, </w:t>
            </w:r>
            <w:proofErr w:type="spellStart"/>
            <w:r>
              <w:rPr>
                <w:lang w:val="en-US"/>
              </w:rPr>
              <w:t>gNB</w:t>
            </w:r>
            <w:proofErr w:type="spellEnd"/>
            <w:r>
              <w:rPr>
                <w:lang w:val="en-US"/>
              </w:rPr>
              <w:t xml:space="preserve"> does not need to configure that PRACH configuration index such that ROs occurs in only SBFD symbols. </w:t>
            </w:r>
            <w:r>
              <w:t xml:space="preserve">Eventually Option 2-3 is a subset of Option </w:t>
            </w:r>
            <w:r>
              <w:lastRenderedPageBreak/>
              <w:t xml:space="preserve">2-4. </w:t>
            </w:r>
          </w:p>
        </w:tc>
      </w:tr>
      <w:tr w:rsidR="00CB3618" w14:paraId="02A470F3" w14:textId="77777777">
        <w:tc>
          <w:tcPr>
            <w:tcW w:w="1555" w:type="dxa"/>
            <w:vAlign w:val="center"/>
          </w:tcPr>
          <w:p w14:paraId="78F41351" w14:textId="77777777" w:rsidR="00CB3618" w:rsidRDefault="00E92FD7">
            <w:pPr>
              <w:spacing w:line="240" w:lineRule="auto"/>
              <w:rPr>
                <w:rFonts w:cstheme="minorHAnsi"/>
                <w:bCs/>
              </w:rPr>
            </w:pPr>
            <w:r>
              <w:rPr>
                <w:bCs/>
              </w:rPr>
              <w:lastRenderedPageBreak/>
              <w:t>QC</w:t>
            </w:r>
          </w:p>
        </w:tc>
        <w:tc>
          <w:tcPr>
            <w:tcW w:w="8402" w:type="dxa"/>
            <w:vAlign w:val="center"/>
          </w:tcPr>
          <w:p w14:paraId="4695F9FE" w14:textId="77777777" w:rsidR="00CB3618" w:rsidRDefault="00E92FD7">
            <w:pPr>
              <w:spacing w:line="240" w:lineRule="auto"/>
              <w:rPr>
                <w:rFonts w:eastAsia="Malgun Gothic" w:cstheme="minorHAnsi"/>
                <w:bCs/>
              </w:rPr>
            </w:pPr>
            <w:r>
              <w:rPr>
                <w:bCs/>
              </w:rPr>
              <w:t>Support</w:t>
            </w:r>
          </w:p>
        </w:tc>
      </w:tr>
      <w:tr w:rsidR="00CB3618" w14:paraId="41E5527E" w14:textId="77777777">
        <w:tc>
          <w:tcPr>
            <w:tcW w:w="1555" w:type="dxa"/>
            <w:vAlign w:val="center"/>
          </w:tcPr>
          <w:p w14:paraId="798DCE6D" w14:textId="77777777" w:rsidR="00CB3618" w:rsidRDefault="00E92FD7">
            <w:pPr>
              <w:rPr>
                <w:bCs/>
              </w:rPr>
            </w:pPr>
            <w:r>
              <w:rPr>
                <w:rFonts w:hint="eastAsia"/>
                <w:bCs/>
              </w:rPr>
              <w:t>DOCOMO</w:t>
            </w:r>
          </w:p>
        </w:tc>
        <w:tc>
          <w:tcPr>
            <w:tcW w:w="8402" w:type="dxa"/>
            <w:vAlign w:val="center"/>
          </w:tcPr>
          <w:p w14:paraId="5035159F" w14:textId="77777777" w:rsidR="00CB3618" w:rsidRDefault="00E92FD7">
            <w:pPr>
              <w:spacing w:line="240" w:lineRule="auto"/>
              <w:rPr>
                <w:bCs/>
              </w:rPr>
            </w:pPr>
            <w:r>
              <w:rPr>
                <w:rFonts w:hint="eastAsia"/>
                <w:bCs/>
              </w:rPr>
              <w:t>Support the proposal.</w:t>
            </w:r>
          </w:p>
          <w:p w14:paraId="1F8B666E" w14:textId="77777777" w:rsidR="00CB3618" w:rsidRDefault="00E92FD7">
            <w:pPr>
              <w:rPr>
                <w:bCs/>
              </w:rPr>
            </w:pPr>
            <w:r>
              <w:rPr>
                <w:rFonts w:hint="eastAsia"/>
                <w:bCs/>
              </w:rPr>
              <w:t xml:space="preserve">For the second bullet, it may be related with the </w:t>
            </w:r>
            <w:r>
              <w:rPr>
                <w:bCs/>
              </w:rPr>
              <w:t>other</w:t>
            </w:r>
            <w:r>
              <w:rPr>
                <w:rFonts w:hint="eastAsia"/>
                <w:bCs/>
              </w:rPr>
              <w:t xml:space="preserve"> issue whether to support a valid RO across SBFD symbols and non-SBFD symbols. Fine to keep it as FFS.</w:t>
            </w:r>
          </w:p>
        </w:tc>
      </w:tr>
      <w:tr w:rsidR="00CB3618" w14:paraId="39BAF7C4" w14:textId="77777777">
        <w:tc>
          <w:tcPr>
            <w:tcW w:w="1555" w:type="dxa"/>
            <w:vAlign w:val="center"/>
          </w:tcPr>
          <w:p w14:paraId="159A7F06" w14:textId="77777777" w:rsidR="00CB3618" w:rsidRDefault="00E92FD7">
            <w:pPr>
              <w:rPr>
                <w:bCs/>
              </w:rPr>
            </w:pPr>
            <w:r>
              <w:rPr>
                <w:rFonts w:hint="eastAsia"/>
                <w:bCs/>
              </w:rPr>
              <w:t xml:space="preserve">New H3C </w:t>
            </w:r>
          </w:p>
        </w:tc>
        <w:tc>
          <w:tcPr>
            <w:tcW w:w="8402" w:type="dxa"/>
            <w:vAlign w:val="center"/>
          </w:tcPr>
          <w:p w14:paraId="6307B516" w14:textId="77777777" w:rsidR="00CB3618" w:rsidRDefault="00E92FD7">
            <w:pPr>
              <w:rPr>
                <w:bCs/>
              </w:rPr>
            </w:pPr>
            <w:r>
              <w:rPr>
                <w:rFonts w:hint="eastAsia"/>
                <w:bCs/>
              </w:rPr>
              <w:t>OK</w:t>
            </w:r>
          </w:p>
        </w:tc>
      </w:tr>
      <w:tr w:rsidR="00CB3618" w14:paraId="2217F396" w14:textId="77777777">
        <w:tc>
          <w:tcPr>
            <w:tcW w:w="1555" w:type="dxa"/>
            <w:vAlign w:val="center"/>
          </w:tcPr>
          <w:p w14:paraId="54BFEDD2" w14:textId="77777777" w:rsidR="00CB3618" w:rsidRDefault="00E92FD7">
            <w:pPr>
              <w:rPr>
                <w:bCs/>
              </w:rPr>
            </w:pPr>
            <w:r>
              <w:rPr>
                <w:rFonts w:eastAsia="Malgun Gothic"/>
                <w:bCs/>
              </w:rPr>
              <w:t>Nokia</w:t>
            </w:r>
          </w:p>
        </w:tc>
        <w:tc>
          <w:tcPr>
            <w:tcW w:w="8402" w:type="dxa"/>
            <w:vAlign w:val="center"/>
          </w:tcPr>
          <w:p w14:paraId="62138666" w14:textId="77777777" w:rsidR="00CB3618" w:rsidRDefault="00E92FD7">
            <w:pPr>
              <w:rPr>
                <w:bCs/>
              </w:rPr>
            </w:pPr>
            <w:r>
              <w:rPr>
                <w:rFonts w:eastAsia="Malgun Gothic"/>
                <w:bCs/>
              </w:rPr>
              <w:t>We are fine to discuss.</w:t>
            </w:r>
          </w:p>
        </w:tc>
      </w:tr>
      <w:tr w:rsidR="00CB3618" w14:paraId="7B9B45F3" w14:textId="77777777">
        <w:tc>
          <w:tcPr>
            <w:tcW w:w="1555" w:type="dxa"/>
          </w:tcPr>
          <w:p w14:paraId="0BE896FD" w14:textId="77777777" w:rsidR="00CB3618" w:rsidRDefault="00E92FD7">
            <w:pPr>
              <w:rPr>
                <w:rFonts w:eastAsia="Malgun Gothic"/>
                <w:bCs/>
              </w:rPr>
            </w:pPr>
            <w:r>
              <w:rPr>
                <w:rFonts w:eastAsia="Malgun Gothic"/>
                <w:bCs/>
              </w:rPr>
              <w:t xml:space="preserve">TCL </w:t>
            </w:r>
          </w:p>
        </w:tc>
        <w:tc>
          <w:tcPr>
            <w:tcW w:w="8402" w:type="dxa"/>
          </w:tcPr>
          <w:p w14:paraId="74F5250C" w14:textId="77777777" w:rsidR="00CB3618" w:rsidRDefault="00E92FD7">
            <w:pPr>
              <w:rPr>
                <w:rFonts w:eastAsia="Malgun Gothic"/>
                <w:bCs/>
              </w:rPr>
            </w:pPr>
            <w:r>
              <w:rPr>
                <w:rFonts w:eastAsia="Malgun Gothic"/>
                <w:bCs/>
              </w:rPr>
              <w:t xml:space="preserve">Support the proposal. For option 2, we assume that the additional RACH configuration is used to configure the ROs in SBFD symbols only. </w:t>
            </w:r>
          </w:p>
        </w:tc>
      </w:tr>
      <w:tr w:rsidR="00CB3618" w14:paraId="65AA4FE2" w14:textId="77777777">
        <w:tc>
          <w:tcPr>
            <w:tcW w:w="1555" w:type="dxa"/>
          </w:tcPr>
          <w:p w14:paraId="0ED78094" w14:textId="77777777" w:rsidR="00CB3618" w:rsidRDefault="00E92FD7">
            <w:pPr>
              <w:rPr>
                <w:bCs/>
              </w:rPr>
            </w:pPr>
            <w:r>
              <w:rPr>
                <w:bCs/>
              </w:rPr>
              <w:t>Sony</w:t>
            </w:r>
          </w:p>
        </w:tc>
        <w:tc>
          <w:tcPr>
            <w:tcW w:w="8402" w:type="dxa"/>
          </w:tcPr>
          <w:p w14:paraId="7C6C66A2" w14:textId="77777777" w:rsidR="00CB3618" w:rsidRDefault="00E92FD7">
            <w:pPr>
              <w:rPr>
                <w:bCs/>
              </w:rPr>
            </w:pPr>
            <w:r>
              <w:rPr>
                <w:bCs/>
              </w:rPr>
              <w:t xml:space="preserve">Not support.  The main argument is “collision” with legacy RO in UL slot.  This is something that can be easily solved with </w:t>
            </w:r>
            <w:proofErr w:type="spellStart"/>
            <w:r>
              <w:rPr>
                <w:bCs/>
              </w:rPr>
              <w:t>gNB</w:t>
            </w:r>
            <w:proofErr w:type="spellEnd"/>
            <w:r>
              <w:rPr>
                <w:bCs/>
              </w:rPr>
              <w:t xml:space="preserve"> configuration.  This issue is small and does not justify denying more RO resources in UL slot for SBFD UE.</w:t>
            </w:r>
          </w:p>
        </w:tc>
      </w:tr>
      <w:tr w:rsidR="00CB3618" w14:paraId="20790AAB" w14:textId="77777777">
        <w:tc>
          <w:tcPr>
            <w:tcW w:w="1555" w:type="dxa"/>
          </w:tcPr>
          <w:p w14:paraId="51C774D5" w14:textId="77777777" w:rsidR="00CB3618" w:rsidRDefault="00E92FD7">
            <w:pPr>
              <w:rPr>
                <w:bCs/>
              </w:rPr>
            </w:pPr>
            <w:r>
              <w:rPr>
                <w:bCs/>
              </w:rPr>
              <w:t>Samsung</w:t>
            </w:r>
          </w:p>
        </w:tc>
        <w:tc>
          <w:tcPr>
            <w:tcW w:w="8402" w:type="dxa"/>
          </w:tcPr>
          <w:p w14:paraId="6BD9E026" w14:textId="77777777" w:rsidR="00CB3618" w:rsidRDefault="00E92FD7">
            <w:pPr>
              <w:rPr>
                <w:bCs/>
              </w:rPr>
            </w:pPr>
            <w:r>
              <w:rPr>
                <w:bCs/>
              </w:rPr>
              <w:t>Support</w:t>
            </w:r>
          </w:p>
        </w:tc>
      </w:tr>
      <w:tr w:rsidR="00CB3618" w14:paraId="2951DBA9" w14:textId="77777777">
        <w:tc>
          <w:tcPr>
            <w:tcW w:w="1555" w:type="dxa"/>
          </w:tcPr>
          <w:p w14:paraId="5E9AF525" w14:textId="77777777" w:rsidR="00CB3618" w:rsidRDefault="00E92FD7">
            <w:pPr>
              <w:rPr>
                <w:bCs/>
              </w:rPr>
            </w:pPr>
            <w:r>
              <w:rPr>
                <w:bCs/>
              </w:rPr>
              <w:t>Panasonic</w:t>
            </w:r>
          </w:p>
        </w:tc>
        <w:tc>
          <w:tcPr>
            <w:tcW w:w="8402" w:type="dxa"/>
          </w:tcPr>
          <w:p w14:paraId="79BB8107" w14:textId="77777777" w:rsidR="00CB3618" w:rsidRDefault="00E92FD7">
            <w:pPr>
              <w:rPr>
                <w:bCs/>
              </w:rPr>
            </w:pPr>
            <w:r>
              <w:rPr>
                <w:bCs/>
              </w:rPr>
              <w:t>Support</w:t>
            </w:r>
          </w:p>
        </w:tc>
      </w:tr>
      <w:tr w:rsidR="00CB3618" w14:paraId="420C881A" w14:textId="77777777">
        <w:tc>
          <w:tcPr>
            <w:tcW w:w="1555" w:type="dxa"/>
          </w:tcPr>
          <w:p w14:paraId="4464AE72" w14:textId="77777777" w:rsidR="00CB3618" w:rsidRDefault="00E92FD7">
            <w:pPr>
              <w:rPr>
                <w:bCs/>
              </w:rPr>
            </w:pPr>
            <w:r>
              <w:rPr>
                <w:rFonts w:eastAsia="Malgun Gothic"/>
                <w:bCs/>
              </w:rPr>
              <w:t>Lenovo</w:t>
            </w:r>
          </w:p>
        </w:tc>
        <w:tc>
          <w:tcPr>
            <w:tcW w:w="8402" w:type="dxa"/>
          </w:tcPr>
          <w:p w14:paraId="65853343" w14:textId="77777777" w:rsidR="00CB3618" w:rsidRDefault="00E92FD7">
            <w:pPr>
              <w:rPr>
                <w:bCs/>
              </w:rPr>
            </w:pPr>
            <w:r>
              <w:rPr>
                <w:rFonts w:eastAsia="Malgun Gothic"/>
                <w:bCs/>
              </w:rPr>
              <w:t>Support</w:t>
            </w:r>
          </w:p>
        </w:tc>
      </w:tr>
      <w:tr w:rsidR="00CB3618" w14:paraId="4C2231D7" w14:textId="77777777">
        <w:tc>
          <w:tcPr>
            <w:tcW w:w="1555" w:type="dxa"/>
          </w:tcPr>
          <w:p w14:paraId="75CE2376" w14:textId="77777777" w:rsidR="00CB3618" w:rsidRDefault="00E92FD7">
            <w:pPr>
              <w:rPr>
                <w:rFonts w:eastAsia="Malgun Gothic"/>
                <w:bCs/>
              </w:rPr>
            </w:pPr>
            <w:r>
              <w:rPr>
                <w:rFonts w:eastAsia="Malgun Gothic" w:hint="eastAsia"/>
                <w:bCs/>
              </w:rPr>
              <w:t>E</w:t>
            </w:r>
            <w:r>
              <w:rPr>
                <w:rFonts w:eastAsia="Malgun Gothic"/>
                <w:bCs/>
              </w:rPr>
              <w:t>TRI</w:t>
            </w:r>
          </w:p>
        </w:tc>
        <w:tc>
          <w:tcPr>
            <w:tcW w:w="8402" w:type="dxa"/>
          </w:tcPr>
          <w:p w14:paraId="003353CB" w14:textId="77777777" w:rsidR="00CB3618" w:rsidRDefault="00E92FD7">
            <w:pPr>
              <w:rPr>
                <w:rFonts w:eastAsia="Malgun Gothic"/>
                <w:bCs/>
              </w:rPr>
            </w:pPr>
            <w:r>
              <w:rPr>
                <w:rFonts w:eastAsia="Malgun Gothic" w:hint="eastAsia"/>
                <w:bCs/>
              </w:rPr>
              <w:t>S</w:t>
            </w:r>
            <w:r>
              <w:rPr>
                <w:rFonts w:eastAsia="Malgun Gothic"/>
                <w:bCs/>
              </w:rPr>
              <w:t>upport the proposal.</w:t>
            </w:r>
          </w:p>
        </w:tc>
      </w:tr>
      <w:tr w:rsidR="00CB3618" w14:paraId="27C2D2BB" w14:textId="77777777">
        <w:tc>
          <w:tcPr>
            <w:tcW w:w="1555" w:type="dxa"/>
            <w:vAlign w:val="center"/>
          </w:tcPr>
          <w:p w14:paraId="56DEED8E" w14:textId="77777777" w:rsidR="00CB3618" w:rsidRDefault="00E92FD7">
            <w:pPr>
              <w:rPr>
                <w:rFonts w:eastAsia="Malgun Gothic"/>
                <w:bCs/>
              </w:rPr>
            </w:pPr>
            <w:r>
              <w:rPr>
                <w:bCs/>
              </w:rPr>
              <w:t>Apple</w:t>
            </w:r>
          </w:p>
        </w:tc>
        <w:tc>
          <w:tcPr>
            <w:tcW w:w="8402" w:type="dxa"/>
            <w:vAlign w:val="center"/>
          </w:tcPr>
          <w:p w14:paraId="414C50C1" w14:textId="77777777" w:rsidR="00CB3618" w:rsidRDefault="00E92FD7">
            <w:pPr>
              <w:rPr>
                <w:rFonts w:eastAsia="Malgun Gothic"/>
                <w:bCs/>
              </w:rPr>
            </w:pPr>
            <w:r>
              <w:rPr>
                <w:bCs/>
              </w:rPr>
              <w:t>Support</w:t>
            </w:r>
          </w:p>
        </w:tc>
      </w:tr>
      <w:tr w:rsidR="00CB3618" w14:paraId="0E6C90CD" w14:textId="77777777">
        <w:tc>
          <w:tcPr>
            <w:tcW w:w="1555" w:type="dxa"/>
            <w:vAlign w:val="center"/>
          </w:tcPr>
          <w:p w14:paraId="781B28DF" w14:textId="77777777" w:rsidR="00CB3618" w:rsidRDefault="00E92FD7">
            <w:pPr>
              <w:rPr>
                <w:bCs/>
              </w:rPr>
            </w:pPr>
            <w:r>
              <w:rPr>
                <w:rFonts w:eastAsia="Malgun Gothic" w:hint="eastAsia"/>
                <w:bCs/>
              </w:rPr>
              <w:t>WILUS</w:t>
            </w:r>
          </w:p>
        </w:tc>
        <w:tc>
          <w:tcPr>
            <w:tcW w:w="8402" w:type="dxa"/>
            <w:vAlign w:val="center"/>
          </w:tcPr>
          <w:p w14:paraId="44FBE427" w14:textId="77777777" w:rsidR="00CB3618" w:rsidRDefault="00E92FD7">
            <w:pPr>
              <w:rPr>
                <w:bCs/>
              </w:rPr>
            </w:pPr>
            <w:r>
              <w:rPr>
                <w:rFonts w:eastAsia="Malgun Gothic" w:hint="eastAsia"/>
                <w:bCs/>
              </w:rPr>
              <w:t xml:space="preserve">We share the view with Interdigital. </w:t>
            </w:r>
            <w:r>
              <w:rPr>
                <w:rFonts w:eastAsia="Malgun Gothic"/>
                <w:bCs/>
              </w:rPr>
              <w:t>W</w:t>
            </w:r>
            <w:r>
              <w:rPr>
                <w:rFonts w:eastAsia="Malgun Gothic" w:hint="eastAsia"/>
                <w:bCs/>
              </w:rPr>
              <w:t xml:space="preserve">e </w:t>
            </w:r>
            <w:r>
              <w:rPr>
                <w:rFonts w:eastAsia="Malgun Gothic"/>
                <w:bCs/>
              </w:rPr>
              <w:t>don’t</w:t>
            </w:r>
            <w:r>
              <w:rPr>
                <w:rFonts w:eastAsia="Malgun Gothic" w:hint="eastAsia"/>
                <w:bCs/>
              </w:rPr>
              <w:t xml:space="preserve"> need to </w:t>
            </w:r>
            <w:r>
              <w:rPr>
                <w:rFonts w:eastAsia="Malgun Gothic"/>
                <w:bCs/>
              </w:rPr>
              <w:t>restrict</w:t>
            </w:r>
            <w:r>
              <w:rPr>
                <w:rFonts w:eastAsia="Malgun Gothic" w:hint="eastAsia"/>
                <w:bCs/>
              </w:rPr>
              <w:t xml:space="preserve"> the more opportunity for ROs to be </w:t>
            </w:r>
            <w:r>
              <w:rPr>
                <w:rFonts w:eastAsia="Malgun Gothic"/>
                <w:bCs/>
              </w:rPr>
              <w:t>separately</w:t>
            </w:r>
            <w:r>
              <w:rPr>
                <w:rFonts w:eastAsia="Malgun Gothic" w:hint="eastAsia"/>
                <w:bCs/>
              </w:rPr>
              <w:t xml:space="preserve"> configured by </w:t>
            </w:r>
            <w:r>
              <w:rPr>
                <w:rFonts w:eastAsia="Malgun Gothic"/>
                <w:bCs/>
              </w:rPr>
              <w:t>addition</w:t>
            </w:r>
            <w:r>
              <w:rPr>
                <w:rFonts w:eastAsia="Malgun Gothic" w:hint="eastAsia"/>
                <w:bCs/>
              </w:rPr>
              <w:t xml:space="preserve"> RACH config.</w:t>
            </w:r>
          </w:p>
        </w:tc>
      </w:tr>
      <w:tr w:rsidR="00CB3618" w14:paraId="4D9086E9" w14:textId="77777777">
        <w:tc>
          <w:tcPr>
            <w:tcW w:w="1555" w:type="dxa"/>
            <w:vAlign w:val="center"/>
          </w:tcPr>
          <w:p w14:paraId="75FBB9C6" w14:textId="77777777" w:rsidR="00CB3618" w:rsidRDefault="00E92FD7">
            <w:pPr>
              <w:rPr>
                <w:rFonts w:eastAsia="Malgun Gothic"/>
                <w:bCs/>
              </w:rPr>
            </w:pPr>
            <w:r>
              <w:rPr>
                <w:rFonts w:eastAsia="PMingLiU" w:hint="eastAsia"/>
                <w:bCs/>
              </w:rPr>
              <w:t>I</w:t>
            </w:r>
            <w:r>
              <w:rPr>
                <w:rFonts w:eastAsia="PMingLiU"/>
                <w:bCs/>
              </w:rPr>
              <w:t>TRI</w:t>
            </w:r>
          </w:p>
        </w:tc>
        <w:tc>
          <w:tcPr>
            <w:tcW w:w="8402" w:type="dxa"/>
            <w:vAlign w:val="center"/>
          </w:tcPr>
          <w:p w14:paraId="5512CEB3" w14:textId="77777777" w:rsidR="00CB3618" w:rsidRDefault="00E92FD7">
            <w:pPr>
              <w:rPr>
                <w:rFonts w:eastAsia="Malgun Gothic"/>
                <w:bCs/>
              </w:rPr>
            </w:pPr>
            <w:r>
              <w:rPr>
                <w:rFonts w:eastAsia="PMingLiU" w:hint="eastAsia"/>
                <w:bCs/>
              </w:rPr>
              <w:t>S</w:t>
            </w:r>
            <w:r>
              <w:rPr>
                <w:rFonts w:eastAsia="PMingLiU"/>
                <w:bCs/>
              </w:rPr>
              <w:t>upport</w:t>
            </w:r>
          </w:p>
        </w:tc>
      </w:tr>
    </w:tbl>
    <w:p w14:paraId="3C948956" w14:textId="77777777" w:rsidR="00CB3618" w:rsidRDefault="00CB3618">
      <w:pPr>
        <w:spacing w:before="120" w:afterLines="50" w:after="120"/>
        <w:rPr>
          <w:b/>
          <w:bCs/>
        </w:rPr>
      </w:pPr>
    </w:p>
    <w:p w14:paraId="29658947" w14:textId="77777777" w:rsidR="00CB3618" w:rsidRDefault="00CB3618">
      <w:pPr>
        <w:spacing w:before="120"/>
        <w:rPr>
          <w:b/>
          <w:bCs/>
        </w:rPr>
      </w:pPr>
    </w:p>
    <w:p w14:paraId="375024E3" w14:textId="77777777" w:rsidR="00CB3618" w:rsidRDefault="00E92FD7">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1-1-9 (Defer):</w:t>
      </w:r>
    </w:p>
    <w:p w14:paraId="18A3E5DE" w14:textId="77777777" w:rsidR="00CB3618" w:rsidRDefault="00E92FD7">
      <w:pPr>
        <w:spacing w:before="120"/>
        <w:rPr>
          <w:b/>
        </w:rPr>
      </w:pPr>
      <w:r>
        <w:rPr>
          <w:b/>
          <w:bCs/>
          <w:szCs w:val="20"/>
        </w:rPr>
        <w:t>For SBFD-aware UEs in RRC CONNECTED state and RACH configuration Option 2</w:t>
      </w:r>
      <w:r>
        <w:rPr>
          <w:b/>
          <w:bCs/>
        </w:rPr>
        <w:t>,</w:t>
      </w:r>
      <w:r>
        <w:rPr>
          <w:rFonts w:hint="eastAsia"/>
          <w:b/>
        </w:rPr>
        <w:t xml:space="preserve"> </w:t>
      </w:r>
      <w:r>
        <w:rPr>
          <w:b/>
        </w:rPr>
        <w:t xml:space="preserve">for </w:t>
      </w:r>
      <w:r>
        <w:rPr>
          <w:b/>
          <w:bCs/>
        </w:rPr>
        <w:t>the additional-ROs in SBFD symbols configured by additional RACH configuration</w:t>
      </w:r>
      <w:r>
        <w:rPr>
          <w:b/>
        </w:rPr>
        <w:t>, they are valid if at least:</w:t>
      </w:r>
    </w:p>
    <w:p w14:paraId="62B64179" w14:textId="77777777" w:rsidR="00CB3618" w:rsidRDefault="00E92FD7">
      <w:pPr>
        <w:pStyle w:val="ListParagraph"/>
        <w:numPr>
          <w:ilvl w:val="0"/>
          <w:numId w:val="38"/>
        </w:numPr>
        <w:spacing w:before="120"/>
        <w:rPr>
          <w:b/>
          <w:lang w:val="en-US"/>
        </w:rPr>
      </w:pPr>
      <w:r>
        <w:rPr>
          <w:b/>
          <w:lang w:val="en-US"/>
        </w:rPr>
        <w:t>time and frequency resource of the RO are fully within UL usable PRBs</w:t>
      </w:r>
    </w:p>
    <w:p w14:paraId="04FAB845" w14:textId="77777777" w:rsidR="00CB3618" w:rsidRDefault="00E92FD7">
      <w:pPr>
        <w:pStyle w:val="ListParagraph"/>
        <w:numPr>
          <w:ilvl w:val="0"/>
          <w:numId w:val="38"/>
        </w:numPr>
        <w:spacing w:before="120"/>
        <w:rPr>
          <w:b/>
        </w:rPr>
      </w:pPr>
      <w:r>
        <w:rPr>
          <w:b/>
          <w:bCs/>
        </w:rPr>
        <w:t>FFS: Other condition.</w:t>
      </w:r>
    </w:p>
    <w:p w14:paraId="217BE577" w14:textId="77777777" w:rsidR="00CB3618" w:rsidRDefault="00CB3618">
      <w:pPr>
        <w:spacing w:before="120" w:afterLines="50" w:after="120"/>
      </w:pPr>
    </w:p>
    <w:p w14:paraId="291EDB20" w14:textId="77777777" w:rsidR="00CB3618" w:rsidRDefault="00E92FD7">
      <w:pPr>
        <w:spacing w:before="120" w:afterLines="50" w:after="120"/>
      </w:pPr>
      <w:r>
        <w:t>Companies are encouraged to provide comments in the table below.</w:t>
      </w:r>
    </w:p>
    <w:tbl>
      <w:tblPr>
        <w:tblStyle w:val="TableGrid5"/>
        <w:tblW w:w="0" w:type="auto"/>
        <w:tblInd w:w="5" w:type="dxa"/>
        <w:tblLook w:val="04A0" w:firstRow="1" w:lastRow="0" w:firstColumn="1" w:lastColumn="0" w:noHBand="0" w:noVBand="1"/>
      </w:tblPr>
      <w:tblGrid>
        <w:gridCol w:w="1555"/>
        <w:gridCol w:w="8402"/>
      </w:tblGrid>
      <w:tr w:rsidR="00CB3618" w14:paraId="6FFEFE91"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FC92CC0" w14:textId="77777777" w:rsidR="00CB3618" w:rsidRDefault="00E92FD7">
            <w:pPr>
              <w:spacing w:before="120" w:line="240" w:lineRule="auto"/>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3C6783A" w14:textId="77777777" w:rsidR="00CB3618" w:rsidRDefault="00E92FD7">
            <w:pPr>
              <w:spacing w:before="120" w:line="240" w:lineRule="auto"/>
              <w:jc w:val="center"/>
              <w:rPr>
                <w:b/>
              </w:rPr>
            </w:pPr>
            <w:r>
              <w:rPr>
                <w:b/>
              </w:rPr>
              <w:t>Comment</w:t>
            </w:r>
          </w:p>
        </w:tc>
      </w:tr>
      <w:tr w:rsidR="00CB3618" w14:paraId="48E03FBF" w14:textId="77777777">
        <w:tc>
          <w:tcPr>
            <w:tcW w:w="1555" w:type="dxa"/>
            <w:tcBorders>
              <w:top w:val="single" w:sz="4" w:space="0" w:color="auto"/>
              <w:left w:val="single" w:sz="4" w:space="0" w:color="auto"/>
              <w:bottom w:val="single" w:sz="4" w:space="0" w:color="auto"/>
              <w:right w:val="single" w:sz="4" w:space="0" w:color="auto"/>
            </w:tcBorders>
            <w:vAlign w:val="center"/>
          </w:tcPr>
          <w:p w14:paraId="2478F50B" w14:textId="77777777" w:rsidR="00CB3618" w:rsidRDefault="00E92FD7">
            <w:pPr>
              <w:spacing w:before="120" w:line="240" w:lineRule="auto"/>
              <w:jc w:val="center"/>
              <w:rPr>
                <w:bCs/>
              </w:rPr>
            </w:pPr>
            <w:r>
              <w:rPr>
                <w:rFonts w:hint="eastAsia"/>
                <w:bCs/>
              </w:rPr>
              <w:t>CATT</w:t>
            </w:r>
          </w:p>
        </w:tc>
        <w:tc>
          <w:tcPr>
            <w:tcW w:w="8402" w:type="dxa"/>
            <w:tcBorders>
              <w:top w:val="single" w:sz="4" w:space="0" w:color="auto"/>
              <w:left w:val="single" w:sz="4" w:space="0" w:color="auto"/>
              <w:bottom w:val="single" w:sz="4" w:space="0" w:color="auto"/>
              <w:right w:val="single" w:sz="4" w:space="0" w:color="auto"/>
            </w:tcBorders>
            <w:vAlign w:val="center"/>
          </w:tcPr>
          <w:p w14:paraId="4F5D5DEB" w14:textId="77777777" w:rsidR="00CB3618" w:rsidRDefault="00E92FD7">
            <w:pPr>
              <w:spacing w:before="120" w:line="240" w:lineRule="auto"/>
              <w:rPr>
                <w:bCs/>
              </w:rPr>
            </w:pPr>
            <w:r>
              <w:rPr>
                <w:rFonts w:hint="eastAsia"/>
                <w:bCs/>
              </w:rPr>
              <w:t xml:space="preserve">In current spec, </w:t>
            </w:r>
            <w:proofErr w:type="spellStart"/>
            <w:r>
              <w:rPr>
                <w:rFonts w:hint="eastAsia"/>
                <w:bCs/>
              </w:rPr>
              <w:t>gNB</w:t>
            </w:r>
            <w:proofErr w:type="spellEnd"/>
            <w:r>
              <w:rPr>
                <w:rFonts w:hint="eastAsia"/>
                <w:bCs/>
              </w:rPr>
              <w:t xml:space="preserve"> is required to configure RACH resources to be entirely within UL BWP. UE does not consider frequency domain in RO validation.</w:t>
            </w:r>
          </w:p>
          <w:tbl>
            <w:tblPr>
              <w:tblStyle w:val="TableGrid"/>
              <w:tblW w:w="0" w:type="auto"/>
              <w:tblLook w:val="04A0" w:firstRow="1" w:lastRow="0" w:firstColumn="1" w:lastColumn="0" w:noHBand="0" w:noVBand="1"/>
            </w:tblPr>
            <w:tblGrid>
              <w:gridCol w:w="8176"/>
            </w:tblGrid>
            <w:tr w:rsidR="00CB3618" w14:paraId="3FD9F1D9" w14:textId="77777777">
              <w:tc>
                <w:tcPr>
                  <w:tcW w:w="9286" w:type="dxa"/>
                </w:tcPr>
                <w:p w14:paraId="4BE8DFAE" w14:textId="77777777" w:rsidR="00CB3618" w:rsidRDefault="00E92FD7">
                  <w:pPr>
                    <w:pStyle w:val="TAH"/>
                    <w:spacing w:before="120"/>
                    <w:rPr>
                      <w:lang w:eastAsia="sv-SE"/>
                    </w:rPr>
                  </w:pPr>
                  <w:r>
                    <w:rPr>
                      <w:i/>
                      <w:lang w:eastAsia="sv-SE"/>
                    </w:rPr>
                    <w:t>RACH-</w:t>
                  </w:r>
                  <w:proofErr w:type="spellStart"/>
                  <w:r>
                    <w:rPr>
                      <w:i/>
                      <w:lang w:eastAsia="sv-SE"/>
                    </w:rPr>
                    <w:t>ConfigGeneric</w:t>
                  </w:r>
                  <w:proofErr w:type="spellEnd"/>
                  <w:r>
                    <w:rPr>
                      <w:i/>
                      <w:lang w:eastAsia="sv-SE"/>
                    </w:rPr>
                    <w:t xml:space="preserve"> </w:t>
                  </w:r>
                  <w:r>
                    <w:rPr>
                      <w:lang w:eastAsia="sv-SE"/>
                    </w:rPr>
                    <w:t>field descriptions</w:t>
                  </w:r>
                </w:p>
              </w:tc>
            </w:tr>
            <w:tr w:rsidR="00CB3618" w14:paraId="1ED798B9" w14:textId="77777777">
              <w:tc>
                <w:tcPr>
                  <w:tcW w:w="9286" w:type="dxa"/>
                </w:tcPr>
                <w:p w14:paraId="271FF14B" w14:textId="77777777" w:rsidR="00CB3618" w:rsidRDefault="00E92FD7">
                  <w:pPr>
                    <w:pStyle w:val="TAL"/>
                    <w:spacing w:before="120"/>
                    <w:rPr>
                      <w:lang w:eastAsia="sv-SE"/>
                    </w:rPr>
                  </w:pPr>
                  <w:r>
                    <w:rPr>
                      <w:b/>
                      <w:i/>
                      <w:lang w:eastAsia="sv-SE"/>
                    </w:rPr>
                    <w:lastRenderedPageBreak/>
                    <w:t>msg1-FDM</w:t>
                  </w:r>
                </w:p>
                <w:p w14:paraId="0F788D76" w14:textId="77777777" w:rsidR="00CB3618" w:rsidRDefault="00E92FD7">
                  <w:pPr>
                    <w:pStyle w:val="TAL"/>
                    <w:spacing w:before="120"/>
                    <w:rPr>
                      <w:lang w:eastAsia="sv-SE"/>
                    </w:rPr>
                  </w:pPr>
                  <w:r>
                    <w:rPr>
                      <w:lang w:eastAsia="sv-SE"/>
                    </w:rPr>
                    <w:t xml:space="preserve">The number of PRACH transmission occasions </w:t>
                  </w:r>
                  <w:proofErr w:type="spellStart"/>
                  <w:r>
                    <w:rPr>
                      <w:lang w:eastAsia="sv-SE"/>
                    </w:rPr>
                    <w:t>FDMed</w:t>
                  </w:r>
                  <w:proofErr w:type="spellEnd"/>
                  <w:r>
                    <w:rPr>
                      <w:lang w:eastAsia="sv-SE"/>
                    </w:rPr>
                    <w:t xml:space="preserve"> in one time instance. (see TS 38.211 [16], clause 6.3.3.2).</w:t>
                  </w:r>
                </w:p>
              </w:tc>
            </w:tr>
            <w:tr w:rsidR="00CB3618" w14:paraId="17D90D3A" w14:textId="77777777">
              <w:tc>
                <w:tcPr>
                  <w:tcW w:w="9286" w:type="dxa"/>
                </w:tcPr>
                <w:p w14:paraId="500AB52B" w14:textId="77777777" w:rsidR="00CB3618" w:rsidRDefault="00E92FD7">
                  <w:pPr>
                    <w:pStyle w:val="TAL"/>
                    <w:spacing w:before="120"/>
                    <w:rPr>
                      <w:lang w:eastAsia="sv-SE"/>
                    </w:rPr>
                  </w:pPr>
                  <w:r>
                    <w:rPr>
                      <w:b/>
                      <w:i/>
                      <w:lang w:eastAsia="sv-SE"/>
                    </w:rPr>
                    <w:t>msg1-FrequencyStart</w:t>
                  </w:r>
                </w:p>
                <w:p w14:paraId="45D502CB" w14:textId="77777777" w:rsidR="00CB3618" w:rsidRDefault="00E92FD7">
                  <w:pPr>
                    <w:pStyle w:val="TAL"/>
                    <w:spacing w:before="120"/>
                    <w:rPr>
                      <w:lang w:eastAsia="sv-SE"/>
                    </w:rPr>
                  </w:pPr>
                  <w:r>
                    <w:rPr>
                      <w:lang w:eastAsia="sv-SE"/>
                    </w:rPr>
                    <w:t xml:space="preserve">Offset of lowest PRACH transmission occasion in frequency domain with respective to PRB 0. </w:t>
                  </w:r>
                  <w:r>
                    <w:rPr>
                      <w:highlight w:val="yellow"/>
                      <w:lang w:eastAsia="sv-SE"/>
                    </w:rPr>
                    <w:t>The value is configured so that the corresponding RACH resource is entirely within the bandwidth of the UL BWP</w:t>
                  </w:r>
                  <w:r>
                    <w:rPr>
                      <w:lang w:eastAsia="sv-SE"/>
                    </w:rPr>
                    <w:t>. (see TS 38.211 [16], clause 6.3.3.2).</w:t>
                  </w:r>
                </w:p>
              </w:tc>
            </w:tr>
          </w:tbl>
          <w:p w14:paraId="7CDD17A0" w14:textId="77777777" w:rsidR="00CB3618" w:rsidRDefault="00E92FD7">
            <w:pPr>
              <w:spacing w:before="120" w:line="240" w:lineRule="auto"/>
              <w:rPr>
                <w:bCs/>
              </w:rPr>
            </w:pPr>
            <w:r>
              <w:rPr>
                <w:rFonts w:hint="eastAsia"/>
                <w:bCs/>
              </w:rPr>
              <w:t xml:space="preserve">For Option 2, additional-ROs are </w:t>
            </w:r>
            <w:r>
              <w:rPr>
                <w:bCs/>
              </w:rPr>
              <w:t>configured</w:t>
            </w:r>
            <w:r>
              <w:rPr>
                <w:rFonts w:hint="eastAsia"/>
                <w:bCs/>
              </w:rPr>
              <w:t xml:space="preserve"> with separate configuration. We think the same configuration restriction is applied, especially considering that Alt 2-3 is proposed. </w:t>
            </w:r>
            <w:proofErr w:type="gramStart"/>
            <w:r>
              <w:rPr>
                <w:rFonts w:hint="eastAsia"/>
                <w:bCs/>
              </w:rPr>
              <w:t>So</w:t>
            </w:r>
            <w:proofErr w:type="gramEnd"/>
            <w:r>
              <w:rPr>
                <w:rFonts w:hint="eastAsia"/>
                <w:bCs/>
              </w:rPr>
              <w:t xml:space="preserve"> for Option 2, we think there is no need to consider frequency domain in RO validation.</w:t>
            </w:r>
          </w:p>
        </w:tc>
      </w:tr>
      <w:tr w:rsidR="00CB3618" w14:paraId="3CDD183F" w14:textId="77777777">
        <w:tc>
          <w:tcPr>
            <w:tcW w:w="1555" w:type="dxa"/>
            <w:tcBorders>
              <w:top w:val="single" w:sz="4" w:space="0" w:color="auto"/>
              <w:left w:val="single" w:sz="4" w:space="0" w:color="auto"/>
              <w:bottom w:val="single" w:sz="4" w:space="0" w:color="auto"/>
              <w:right w:val="single" w:sz="4" w:space="0" w:color="auto"/>
            </w:tcBorders>
            <w:vAlign w:val="center"/>
          </w:tcPr>
          <w:p w14:paraId="5DFA6E82" w14:textId="77777777" w:rsidR="00CB3618" w:rsidRDefault="00E92FD7">
            <w:pPr>
              <w:spacing w:before="120" w:line="240" w:lineRule="auto"/>
              <w:rPr>
                <w:bCs/>
              </w:rPr>
            </w:pPr>
            <w:r>
              <w:rPr>
                <w:rFonts w:hint="eastAsia"/>
                <w:bCs/>
              </w:rPr>
              <w:lastRenderedPageBreak/>
              <w:t>O</w:t>
            </w:r>
            <w:r>
              <w:rPr>
                <w:bCs/>
              </w:rPr>
              <w:t>PPO</w:t>
            </w:r>
          </w:p>
        </w:tc>
        <w:tc>
          <w:tcPr>
            <w:tcW w:w="8402" w:type="dxa"/>
            <w:tcBorders>
              <w:top w:val="single" w:sz="4" w:space="0" w:color="auto"/>
              <w:left w:val="single" w:sz="4" w:space="0" w:color="auto"/>
              <w:bottom w:val="single" w:sz="4" w:space="0" w:color="auto"/>
              <w:right w:val="single" w:sz="4" w:space="0" w:color="auto"/>
            </w:tcBorders>
            <w:vAlign w:val="center"/>
          </w:tcPr>
          <w:p w14:paraId="6B6E4F2F" w14:textId="77777777" w:rsidR="00CB3618" w:rsidRDefault="00E92FD7">
            <w:pPr>
              <w:spacing w:before="120"/>
              <w:rPr>
                <w:bCs/>
              </w:rPr>
            </w:pPr>
            <w:r>
              <w:rPr>
                <w:rFonts w:hint="eastAsia"/>
                <w:bCs/>
              </w:rPr>
              <w:t>W</w:t>
            </w:r>
            <w:r>
              <w:rPr>
                <w:bCs/>
              </w:rPr>
              <w:t>e support unified design of validation rule for both option 1 and option 2. For option 1, so the following modification is preferred:</w:t>
            </w:r>
          </w:p>
          <w:p w14:paraId="01E0B5BD" w14:textId="77777777" w:rsidR="00CB3618" w:rsidRDefault="00E92FD7">
            <w:pPr>
              <w:spacing w:before="120"/>
              <w:rPr>
                <w:b/>
              </w:rPr>
            </w:pPr>
            <w:r>
              <w:rPr>
                <w:b/>
                <w:bCs/>
                <w:szCs w:val="20"/>
              </w:rPr>
              <w:t>For SBFD-aware UEs in RRC CONNECTED state and RACH configuration Option 2</w:t>
            </w:r>
            <w:r>
              <w:rPr>
                <w:b/>
                <w:bCs/>
              </w:rPr>
              <w:t>,</w:t>
            </w:r>
            <w:r>
              <w:rPr>
                <w:rFonts w:hint="eastAsia"/>
                <w:b/>
              </w:rPr>
              <w:t xml:space="preserve"> </w:t>
            </w:r>
            <w:r>
              <w:rPr>
                <w:b/>
              </w:rPr>
              <w:t xml:space="preserve">for </w:t>
            </w:r>
            <w:r>
              <w:rPr>
                <w:b/>
                <w:bCs/>
              </w:rPr>
              <w:t>the additional-ROs in SBFD symbols configured by additional RACH configuration</w:t>
            </w:r>
            <w:r>
              <w:rPr>
                <w:b/>
              </w:rPr>
              <w:t>, they are valid if at least:</w:t>
            </w:r>
          </w:p>
          <w:p w14:paraId="24A8CA49" w14:textId="77777777" w:rsidR="00CB3618" w:rsidRDefault="00E92FD7">
            <w:pPr>
              <w:pStyle w:val="ListParagraph"/>
              <w:numPr>
                <w:ilvl w:val="0"/>
                <w:numId w:val="38"/>
              </w:numPr>
              <w:spacing w:before="120"/>
              <w:rPr>
                <w:b/>
                <w:color w:val="FF0000"/>
                <w:lang w:val="en-US"/>
              </w:rPr>
            </w:pPr>
            <w:r>
              <w:rPr>
                <w:b/>
                <w:lang w:val="en-US"/>
              </w:rPr>
              <w:t>time and frequency resource of the RO are fully within UL usable PRBs</w:t>
            </w:r>
            <w:r>
              <w:rPr>
                <w:b/>
                <w:color w:val="FF0000"/>
                <w:lang w:val="en-US"/>
              </w:rPr>
              <w:t>, and not overlapped with SSB</w:t>
            </w:r>
          </w:p>
          <w:p w14:paraId="7A6515F4" w14:textId="77777777" w:rsidR="00CB3618" w:rsidRDefault="00E92FD7">
            <w:pPr>
              <w:pStyle w:val="ListParagraph"/>
              <w:widowControl/>
              <w:numPr>
                <w:ilvl w:val="0"/>
                <w:numId w:val="38"/>
              </w:numPr>
              <w:spacing w:before="120"/>
              <w:rPr>
                <w:b/>
              </w:rPr>
            </w:pPr>
            <w:r>
              <w:rPr>
                <w:b/>
                <w:bCs/>
              </w:rPr>
              <w:t>FFS: Other condition.</w:t>
            </w:r>
          </w:p>
          <w:p w14:paraId="130834C5" w14:textId="77777777" w:rsidR="00CB3618" w:rsidRDefault="00CB3618">
            <w:pPr>
              <w:spacing w:before="120"/>
              <w:rPr>
                <w:bCs/>
              </w:rPr>
            </w:pPr>
          </w:p>
        </w:tc>
      </w:tr>
      <w:tr w:rsidR="00CB3618" w14:paraId="662C57D6" w14:textId="77777777">
        <w:tc>
          <w:tcPr>
            <w:tcW w:w="1555" w:type="dxa"/>
            <w:vAlign w:val="center"/>
          </w:tcPr>
          <w:p w14:paraId="08F808F3" w14:textId="77777777" w:rsidR="00CB3618" w:rsidRDefault="00E92FD7">
            <w:pPr>
              <w:spacing w:before="120" w:line="240" w:lineRule="auto"/>
              <w:rPr>
                <w:bCs/>
              </w:rPr>
            </w:pPr>
            <w:r>
              <w:rPr>
                <w:rFonts w:hint="eastAsia"/>
                <w:bCs/>
              </w:rPr>
              <w:t>Z</w:t>
            </w:r>
            <w:r>
              <w:rPr>
                <w:bCs/>
              </w:rPr>
              <w:t>TE</w:t>
            </w:r>
          </w:p>
        </w:tc>
        <w:tc>
          <w:tcPr>
            <w:tcW w:w="8402" w:type="dxa"/>
            <w:vAlign w:val="center"/>
          </w:tcPr>
          <w:p w14:paraId="2E7C0082" w14:textId="77777777" w:rsidR="00CB3618" w:rsidRDefault="00E92FD7">
            <w:pPr>
              <w:spacing w:before="120" w:line="240" w:lineRule="auto"/>
              <w:rPr>
                <w:bCs/>
              </w:rPr>
            </w:pPr>
            <w:r>
              <w:rPr>
                <w:rFonts w:hint="eastAsia"/>
                <w:bCs/>
              </w:rPr>
              <w:t>F</w:t>
            </w:r>
            <w:r>
              <w:rPr>
                <w:bCs/>
              </w:rPr>
              <w:t xml:space="preserve">ine. </w:t>
            </w:r>
          </w:p>
        </w:tc>
      </w:tr>
      <w:tr w:rsidR="00CB3618" w14:paraId="5A8AC46F" w14:textId="77777777">
        <w:tc>
          <w:tcPr>
            <w:tcW w:w="1555" w:type="dxa"/>
            <w:vAlign w:val="center"/>
          </w:tcPr>
          <w:p w14:paraId="4E329A10" w14:textId="77777777" w:rsidR="00CB3618" w:rsidRDefault="00E92FD7">
            <w:pPr>
              <w:spacing w:before="120" w:line="240" w:lineRule="auto"/>
              <w:rPr>
                <w:bCs/>
              </w:rPr>
            </w:pPr>
            <w:proofErr w:type="spellStart"/>
            <w:r>
              <w:rPr>
                <w:rFonts w:hint="eastAsia"/>
                <w:bCs/>
              </w:rPr>
              <w:t>S</w:t>
            </w:r>
            <w:r>
              <w:rPr>
                <w:bCs/>
              </w:rPr>
              <w:t>preadtrum</w:t>
            </w:r>
            <w:proofErr w:type="spellEnd"/>
          </w:p>
        </w:tc>
        <w:tc>
          <w:tcPr>
            <w:tcW w:w="8402" w:type="dxa"/>
            <w:vAlign w:val="center"/>
          </w:tcPr>
          <w:p w14:paraId="064D322E" w14:textId="77777777" w:rsidR="00CB3618" w:rsidRDefault="00E92FD7">
            <w:pPr>
              <w:spacing w:before="120" w:line="240" w:lineRule="auto"/>
              <w:rPr>
                <w:bCs/>
              </w:rPr>
            </w:pPr>
            <w:r>
              <w:rPr>
                <w:rFonts w:hint="eastAsia"/>
                <w:bCs/>
              </w:rPr>
              <w:t>A</w:t>
            </w:r>
            <w:r>
              <w:rPr>
                <w:bCs/>
              </w:rPr>
              <w:t>gree with OPPO, to keep aligned with Option 1.</w:t>
            </w:r>
          </w:p>
        </w:tc>
      </w:tr>
      <w:tr w:rsidR="00CB3618" w14:paraId="3319EC9F" w14:textId="77777777">
        <w:tc>
          <w:tcPr>
            <w:tcW w:w="1555" w:type="dxa"/>
            <w:vAlign w:val="center"/>
          </w:tcPr>
          <w:p w14:paraId="189EB93B" w14:textId="77777777" w:rsidR="00CB3618" w:rsidRDefault="00E92FD7">
            <w:pPr>
              <w:spacing w:before="120" w:line="240" w:lineRule="auto"/>
              <w:rPr>
                <w:bCs/>
              </w:rPr>
            </w:pPr>
            <w:r>
              <w:rPr>
                <w:bCs/>
              </w:rPr>
              <w:t>Tejas</w:t>
            </w:r>
          </w:p>
        </w:tc>
        <w:tc>
          <w:tcPr>
            <w:tcW w:w="8402" w:type="dxa"/>
            <w:vAlign w:val="center"/>
          </w:tcPr>
          <w:p w14:paraId="1C34DD49" w14:textId="77777777" w:rsidR="00CB3618" w:rsidRDefault="00E92FD7">
            <w:pPr>
              <w:spacing w:before="120" w:line="240" w:lineRule="auto"/>
              <w:rPr>
                <w:bCs/>
              </w:rPr>
            </w:pPr>
            <w:r>
              <w:rPr>
                <w:bCs/>
              </w:rPr>
              <w:t>Support the proposal. Should not overlap with SSB and should have a gap of ‘</w:t>
            </w:r>
            <w:proofErr w:type="spellStart"/>
            <w:r>
              <w:rPr>
                <w:bCs/>
              </w:rPr>
              <w:t>Ngap</w:t>
            </w:r>
            <w:proofErr w:type="spellEnd"/>
            <w:r>
              <w:rPr>
                <w:bCs/>
              </w:rPr>
              <w:t>’ symbols from SSB to RO.</w:t>
            </w:r>
          </w:p>
        </w:tc>
      </w:tr>
      <w:tr w:rsidR="00CB3618" w14:paraId="50858391" w14:textId="77777777">
        <w:tc>
          <w:tcPr>
            <w:tcW w:w="1555" w:type="dxa"/>
            <w:vAlign w:val="center"/>
          </w:tcPr>
          <w:p w14:paraId="049764F6" w14:textId="77777777" w:rsidR="00CB3618" w:rsidRDefault="00E92FD7">
            <w:pPr>
              <w:spacing w:before="120" w:line="240" w:lineRule="auto"/>
              <w:rPr>
                <w:bCs/>
              </w:rPr>
            </w:pPr>
            <w:r>
              <w:rPr>
                <w:bCs/>
              </w:rPr>
              <w:t>Xiaomi</w:t>
            </w:r>
          </w:p>
        </w:tc>
        <w:tc>
          <w:tcPr>
            <w:tcW w:w="8402" w:type="dxa"/>
            <w:vAlign w:val="center"/>
          </w:tcPr>
          <w:p w14:paraId="3F08D2A3" w14:textId="77777777" w:rsidR="00CB3618" w:rsidRDefault="00E92FD7">
            <w:pPr>
              <w:spacing w:before="120" w:line="240" w:lineRule="auto"/>
              <w:rPr>
                <w:bCs/>
              </w:rPr>
            </w:pPr>
            <w:r>
              <w:rPr>
                <w:rFonts w:hint="eastAsia"/>
                <w:bCs/>
              </w:rPr>
              <w:t>S</w:t>
            </w:r>
            <w:r>
              <w:rPr>
                <w:bCs/>
              </w:rPr>
              <w:t>upport.</w:t>
            </w:r>
          </w:p>
        </w:tc>
      </w:tr>
      <w:tr w:rsidR="00CB3618" w14:paraId="6A64EEB5" w14:textId="77777777">
        <w:tc>
          <w:tcPr>
            <w:tcW w:w="1555" w:type="dxa"/>
            <w:vAlign w:val="center"/>
          </w:tcPr>
          <w:p w14:paraId="2D152F0A" w14:textId="77777777" w:rsidR="00CB3618" w:rsidRDefault="00E92FD7">
            <w:pPr>
              <w:spacing w:before="120" w:line="240" w:lineRule="auto"/>
              <w:rPr>
                <w:rFonts w:eastAsia="Malgun Gothic"/>
                <w:bCs/>
              </w:rPr>
            </w:pPr>
            <w:r>
              <w:rPr>
                <w:bCs/>
              </w:rPr>
              <w:t>Ericsson</w:t>
            </w:r>
          </w:p>
        </w:tc>
        <w:tc>
          <w:tcPr>
            <w:tcW w:w="8402" w:type="dxa"/>
            <w:vAlign w:val="center"/>
          </w:tcPr>
          <w:p w14:paraId="20BA528D" w14:textId="77777777" w:rsidR="00CB3618" w:rsidRDefault="00E92FD7">
            <w:pPr>
              <w:spacing w:line="240" w:lineRule="auto"/>
              <w:rPr>
                <w:bCs/>
                <w:szCs w:val="20"/>
              </w:rPr>
            </w:pPr>
            <w:r>
              <w:rPr>
                <w:bCs/>
              </w:rPr>
              <w:t>Support with modification. Additional ROs’ time wise overlapping with legacy ROs should not be supported unless SSB-to-RO mapping is maintained which is not always the case. Hence, another constraint needs to be introduced:</w:t>
            </w:r>
          </w:p>
          <w:p w14:paraId="26FD9C61" w14:textId="77777777" w:rsidR="00CB3618" w:rsidRDefault="00E92FD7">
            <w:pPr>
              <w:spacing w:before="120" w:line="240" w:lineRule="auto"/>
              <w:rPr>
                <w:rFonts w:eastAsia="Malgun Gothic"/>
                <w:bCs/>
              </w:rPr>
            </w:pPr>
            <w:r>
              <w:rPr>
                <w:b/>
                <w:szCs w:val="20"/>
              </w:rPr>
              <w:t>additional ROs are not temporally overlapping legacy ROs</w:t>
            </w:r>
          </w:p>
        </w:tc>
      </w:tr>
      <w:tr w:rsidR="00CB3618" w14:paraId="2AA2CF66" w14:textId="77777777">
        <w:tc>
          <w:tcPr>
            <w:tcW w:w="1555" w:type="dxa"/>
          </w:tcPr>
          <w:p w14:paraId="3D267BCF" w14:textId="77777777" w:rsidR="00CB3618" w:rsidRDefault="00E92FD7">
            <w:pPr>
              <w:spacing w:before="120" w:line="240" w:lineRule="auto"/>
              <w:rPr>
                <w:bCs/>
              </w:rPr>
            </w:pPr>
            <w:proofErr w:type="spellStart"/>
            <w:r>
              <w:t>InterDigital</w:t>
            </w:r>
            <w:proofErr w:type="spellEnd"/>
          </w:p>
        </w:tc>
        <w:tc>
          <w:tcPr>
            <w:tcW w:w="8402" w:type="dxa"/>
          </w:tcPr>
          <w:p w14:paraId="086876D0" w14:textId="77777777" w:rsidR="00CB3618" w:rsidRDefault="00E92FD7">
            <w:pPr>
              <w:spacing w:before="120" w:line="240" w:lineRule="auto"/>
              <w:rPr>
                <w:bCs/>
              </w:rPr>
            </w:pPr>
            <w:r>
              <w:t>Support the proposal.</w:t>
            </w:r>
          </w:p>
        </w:tc>
      </w:tr>
      <w:tr w:rsidR="00CB3618" w14:paraId="3E517E79" w14:textId="77777777">
        <w:tc>
          <w:tcPr>
            <w:tcW w:w="1555" w:type="dxa"/>
          </w:tcPr>
          <w:p w14:paraId="42FB3A9F" w14:textId="77777777" w:rsidR="00CB3618" w:rsidRDefault="00E92FD7">
            <w:pPr>
              <w:spacing w:line="240" w:lineRule="auto"/>
              <w:rPr>
                <w:bCs/>
              </w:rPr>
            </w:pPr>
            <w:r>
              <w:rPr>
                <w:bCs/>
              </w:rPr>
              <w:t>LGE</w:t>
            </w:r>
          </w:p>
        </w:tc>
        <w:tc>
          <w:tcPr>
            <w:tcW w:w="8402" w:type="dxa"/>
          </w:tcPr>
          <w:p w14:paraId="3B04B2F0" w14:textId="77777777" w:rsidR="00CB3618" w:rsidRDefault="00E92FD7">
            <w:pPr>
              <w:spacing w:line="240" w:lineRule="auto"/>
              <w:rPr>
                <w:bCs/>
              </w:rPr>
            </w:pPr>
            <w:proofErr w:type="gramStart"/>
            <w:r>
              <w:rPr>
                <w:bCs/>
              </w:rPr>
              <w:t>Generally</w:t>
            </w:r>
            <w:proofErr w:type="gramEnd"/>
            <w:r>
              <w:rPr>
                <w:bCs/>
              </w:rPr>
              <w:t xml:space="preserve"> agree with the initial proposal. But to support the unified solution applicable to Option 1-1 and Option2 for RO validity rule, it should include that the RO in SBFD symbols configured as downlink by </w:t>
            </w:r>
            <w:proofErr w:type="spellStart"/>
            <w:r>
              <w:rPr>
                <w:bCs/>
                <w:i/>
              </w:rPr>
              <w:t>Tdd</w:t>
            </w:r>
            <w:proofErr w:type="spellEnd"/>
            <w:r>
              <w:rPr>
                <w:bCs/>
                <w:i/>
              </w:rPr>
              <w:t>-UL-DL-</w:t>
            </w:r>
            <w:proofErr w:type="spellStart"/>
            <w:r>
              <w:rPr>
                <w:bCs/>
                <w:i/>
              </w:rPr>
              <w:t>ConfigurationCommon</w:t>
            </w:r>
            <w:proofErr w:type="spellEnd"/>
            <w:r>
              <w:rPr>
                <w:bCs/>
              </w:rPr>
              <w:t xml:space="preserve"> is valid if not overlapped with SSB.</w:t>
            </w:r>
          </w:p>
        </w:tc>
      </w:tr>
      <w:tr w:rsidR="00CB3618" w14:paraId="4D46042E" w14:textId="77777777">
        <w:tc>
          <w:tcPr>
            <w:tcW w:w="1555" w:type="dxa"/>
            <w:vAlign w:val="center"/>
          </w:tcPr>
          <w:p w14:paraId="576DC744" w14:textId="77777777" w:rsidR="00CB3618" w:rsidRDefault="00E92FD7">
            <w:pPr>
              <w:spacing w:line="240" w:lineRule="auto"/>
              <w:rPr>
                <w:bCs/>
              </w:rPr>
            </w:pPr>
            <w:r>
              <w:rPr>
                <w:bCs/>
              </w:rPr>
              <w:t>QC</w:t>
            </w:r>
          </w:p>
        </w:tc>
        <w:tc>
          <w:tcPr>
            <w:tcW w:w="8402" w:type="dxa"/>
            <w:vAlign w:val="center"/>
          </w:tcPr>
          <w:p w14:paraId="29825758" w14:textId="77777777" w:rsidR="00CB3618" w:rsidRDefault="00E92FD7">
            <w:pPr>
              <w:spacing w:line="240" w:lineRule="auto"/>
              <w:rPr>
                <w:bCs/>
              </w:rPr>
            </w:pPr>
            <w:r>
              <w:rPr>
                <w:bCs/>
              </w:rPr>
              <w:t xml:space="preserve">Similar design should be used as agreed for option 1 </w:t>
            </w:r>
          </w:p>
          <w:p w14:paraId="085D8411" w14:textId="77777777" w:rsidR="00CB3618" w:rsidRDefault="00E92FD7">
            <w:pPr>
              <w:pStyle w:val="ListParagraph"/>
              <w:widowControl/>
              <w:numPr>
                <w:ilvl w:val="0"/>
                <w:numId w:val="38"/>
              </w:numPr>
              <w:rPr>
                <w:b/>
                <w:lang w:val="en-US"/>
              </w:rPr>
            </w:pPr>
            <w:r>
              <w:rPr>
                <w:b/>
                <w:lang w:val="en-US"/>
              </w:rPr>
              <w:t xml:space="preserve">time and frequency resource of the RO are fully within UL usable PRBs </w:t>
            </w:r>
            <w:r>
              <w:rPr>
                <w:b/>
                <w:color w:val="FF0000"/>
                <w:lang w:val="en-US"/>
              </w:rPr>
              <w:t>and not overlapping with SSB symbols.</w:t>
            </w:r>
          </w:p>
          <w:p w14:paraId="06A04364" w14:textId="77777777" w:rsidR="00CB3618" w:rsidRDefault="00CB3618">
            <w:pPr>
              <w:spacing w:line="240" w:lineRule="auto"/>
              <w:rPr>
                <w:bCs/>
              </w:rPr>
            </w:pPr>
          </w:p>
        </w:tc>
      </w:tr>
      <w:tr w:rsidR="00CB3618" w14:paraId="5E375686" w14:textId="77777777">
        <w:tc>
          <w:tcPr>
            <w:tcW w:w="1555" w:type="dxa"/>
            <w:vAlign w:val="center"/>
          </w:tcPr>
          <w:p w14:paraId="121B430A" w14:textId="77777777" w:rsidR="00CB3618" w:rsidRDefault="00E92FD7">
            <w:pPr>
              <w:rPr>
                <w:bCs/>
              </w:rPr>
            </w:pPr>
            <w:r>
              <w:rPr>
                <w:rFonts w:hint="eastAsia"/>
                <w:bCs/>
              </w:rPr>
              <w:t>DOCOMO</w:t>
            </w:r>
          </w:p>
        </w:tc>
        <w:tc>
          <w:tcPr>
            <w:tcW w:w="8402" w:type="dxa"/>
            <w:vAlign w:val="center"/>
          </w:tcPr>
          <w:p w14:paraId="3AE78072" w14:textId="77777777" w:rsidR="00CB3618" w:rsidRDefault="00E92FD7">
            <w:pPr>
              <w:rPr>
                <w:bCs/>
              </w:rPr>
            </w:pPr>
            <w:r>
              <w:rPr>
                <w:rFonts w:hint="eastAsia"/>
                <w:bCs/>
              </w:rPr>
              <w:t>In our understanding, the RO validation rule for additional-ROs for RACH configuration option 2 should be same as the RO validation rule for additional-ROs for RACH configuration option 1.</w:t>
            </w:r>
          </w:p>
        </w:tc>
      </w:tr>
      <w:tr w:rsidR="00CB3618" w14:paraId="7A60CCF4" w14:textId="77777777">
        <w:tc>
          <w:tcPr>
            <w:tcW w:w="1555" w:type="dxa"/>
            <w:vAlign w:val="center"/>
          </w:tcPr>
          <w:p w14:paraId="0BFF4CF7" w14:textId="77777777" w:rsidR="00CB3618" w:rsidRDefault="00E92FD7">
            <w:pPr>
              <w:rPr>
                <w:bCs/>
              </w:rPr>
            </w:pPr>
            <w:r>
              <w:rPr>
                <w:rFonts w:hint="eastAsia"/>
                <w:bCs/>
              </w:rPr>
              <w:lastRenderedPageBreak/>
              <w:t xml:space="preserve">New H3C </w:t>
            </w:r>
          </w:p>
        </w:tc>
        <w:tc>
          <w:tcPr>
            <w:tcW w:w="8402" w:type="dxa"/>
            <w:vAlign w:val="center"/>
          </w:tcPr>
          <w:p w14:paraId="5C3863FD" w14:textId="77777777" w:rsidR="00CB3618" w:rsidRDefault="00E92FD7">
            <w:pPr>
              <w:rPr>
                <w:bCs/>
              </w:rPr>
            </w:pPr>
            <w:r>
              <w:rPr>
                <w:rFonts w:hint="eastAsia"/>
                <w:bCs/>
              </w:rPr>
              <w:t>OK</w:t>
            </w:r>
          </w:p>
        </w:tc>
      </w:tr>
      <w:tr w:rsidR="00CB3618" w14:paraId="59A9E291" w14:textId="77777777">
        <w:tc>
          <w:tcPr>
            <w:tcW w:w="1555" w:type="dxa"/>
            <w:vAlign w:val="center"/>
          </w:tcPr>
          <w:p w14:paraId="6EA3A9FE" w14:textId="77777777" w:rsidR="00CB3618" w:rsidRDefault="00E92FD7">
            <w:pPr>
              <w:rPr>
                <w:bCs/>
              </w:rPr>
            </w:pPr>
            <w:r>
              <w:rPr>
                <w:rFonts w:eastAsia="Malgun Gothic"/>
                <w:bCs/>
              </w:rPr>
              <w:t>Nokia</w:t>
            </w:r>
          </w:p>
        </w:tc>
        <w:tc>
          <w:tcPr>
            <w:tcW w:w="8402" w:type="dxa"/>
            <w:vAlign w:val="center"/>
          </w:tcPr>
          <w:p w14:paraId="17BD7122" w14:textId="77777777" w:rsidR="00CB3618" w:rsidRDefault="00E92FD7">
            <w:pPr>
              <w:rPr>
                <w:bCs/>
              </w:rPr>
            </w:pPr>
            <w:r>
              <w:rPr>
                <w:rFonts w:eastAsia="Malgun Gothic"/>
                <w:bCs/>
              </w:rPr>
              <w:t>Support in general.</w:t>
            </w:r>
          </w:p>
        </w:tc>
      </w:tr>
      <w:tr w:rsidR="00CB3618" w14:paraId="1B60D21A" w14:textId="77777777">
        <w:tc>
          <w:tcPr>
            <w:tcW w:w="1555" w:type="dxa"/>
          </w:tcPr>
          <w:p w14:paraId="6565BDE0" w14:textId="77777777" w:rsidR="00CB3618" w:rsidRDefault="00E92FD7">
            <w:pPr>
              <w:rPr>
                <w:rFonts w:eastAsia="Malgun Gothic"/>
                <w:bCs/>
              </w:rPr>
            </w:pPr>
            <w:r>
              <w:rPr>
                <w:rFonts w:eastAsia="Malgun Gothic"/>
                <w:bCs/>
              </w:rPr>
              <w:t xml:space="preserve">TCL </w:t>
            </w:r>
          </w:p>
        </w:tc>
        <w:tc>
          <w:tcPr>
            <w:tcW w:w="8402" w:type="dxa"/>
          </w:tcPr>
          <w:p w14:paraId="0B32151E" w14:textId="77777777" w:rsidR="00CB3618" w:rsidRDefault="00E92FD7">
            <w:pPr>
              <w:rPr>
                <w:rFonts w:eastAsia="Malgun Gothic"/>
                <w:bCs/>
              </w:rPr>
            </w:pPr>
            <w:r>
              <w:rPr>
                <w:rFonts w:eastAsia="Malgun Gothic"/>
                <w:bCs/>
              </w:rPr>
              <w:t>Support the proposal.</w:t>
            </w:r>
          </w:p>
        </w:tc>
      </w:tr>
      <w:tr w:rsidR="00CB3618" w14:paraId="04430908" w14:textId="77777777">
        <w:tc>
          <w:tcPr>
            <w:tcW w:w="1555" w:type="dxa"/>
          </w:tcPr>
          <w:p w14:paraId="6C68FDBE" w14:textId="77777777" w:rsidR="00CB3618" w:rsidRDefault="00E92FD7">
            <w:pPr>
              <w:rPr>
                <w:bCs/>
              </w:rPr>
            </w:pPr>
            <w:r>
              <w:rPr>
                <w:bCs/>
              </w:rPr>
              <w:t>Sony</w:t>
            </w:r>
          </w:p>
        </w:tc>
        <w:tc>
          <w:tcPr>
            <w:tcW w:w="8402" w:type="dxa"/>
          </w:tcPr>
          <w:p w14:paraId="12DB5B1C" w14:textId="77777777" w:rsidR="00CB3618" w:rsidRDefault="00E92FD7">
            <w:pPr>
              <w:rPr>
                <w:bCs/>
              </w:rPr>
            </w:pPr>
            <w:r>
              <w:rPr>
                <w:bCs/>
              </w:rPr>
              <w:t>Support</w:t>
            </w:r>
          </w:p>
        </w:tc>
      </w:tr>
      <w:tr w:rsidR="00CB3618" w14:paraId="2884E9FF" w14:textId="77777777">
        <w:tc>
          <w:tcPr>
            <w:tcW w:w="1555" w:type="dxa"/>
          </w:tcPr>
          <w:p w14:paraId="1ABE32CD" w14:textId="77777777" w:rsidR="00CB3618" w:rsidRDefault="00E92FD7">
            <w:pPr>
              <w:rPr>
                <w:bCs/>
              </w:rPr>
            </w:pPr>
            <w:r>
              <w:rPr>
                <w:bCs/>
              </w:rPr>
              <w:t>Samsung</w:t>
            </w:r>
          </w:p>
        </w:tc>
        <w:tc>
          <w:tcPr>
            <w:tcW w:w="8402" w:type="dxa"/>
          </w:tcPr>
          <w:p w14:paraId="0DAFB379" w14:textId="77777777" w:rsidR="00CB3618" w:rsidRDefault="00E92FD7">
            <w:pPr>
              <w:rPr>
                <w:bCs/>
              </w:rPr>
            </w:pPr>
            <w:r>
              <w:rPr>
                <w:bCs/>
              </w:rPr>
              <w:t>Support</w:t>
            </w:r>
          </w:p>
        </w:tc>
      </w:tr>
      <w:tr w:rsidR="00CB3618" w14:paraId="256DF679" w14:textId="77777777">
        <w:tc>
          <w:tcPr>
            <w:tcW w:w="1555" w:type="dxa"/>
          </w:tcPr>
          <w:p w14:paraId="0E11A897" w14:textId="77777777" w:rsidR="00CB3618" w:rsidRDefault="00E92FD7">
            <w:pPr>
              <w:rPr>
                <w:bCs/>
              </w:rPr>
            </w:pPr>
            <w:r>
              <w:rPr>
                <w:bCs/>
              </w:rPr>
              <w:t>Panasonic</w:t>
            </w:r>
          </w:p>
        </w:tc>
        <w:tc>
          <w:tcPr>
            <w:tcW w:w="8402" w:type="dxa"/>
          </w:tcPr>
          <w:p w14:paraId="567D713C" w14:textId="77777777" w:rsidR="00CB3618" w:rsidRDefault="00E92FD7">
            <w:pPr>
              <w:rPr>
                <w:bCs/>
              </w:rPr>
            </w:pPr>
            <w:r>
              <w:rPr>
                <w:bCs/>
              </w:rPr>
              <w:t>Support</w:t>
            </w:r>
          </w:p>
        </w:tc>
      </w:tr>
      <w:tr w:rsidR="00CB3618" w14:paraId="133D9B0C" w14:textId="77777777">
        <w:tc>
          <w:tcPr>
            <w:tcW w:w="1555" w:type="dxa"/>
          </w:tcPr>
          <w:p w14:paraId="0695341C" w14:textId="77777777" w:rsidR="00CB3618" w:rsidRDefault="00E92FD7">
            <w:pPr>
              <w:rPr>
                <w:bCs/>
              </w:rPr>
            </w:pPr>
            <w:r>
              <w:rPr>
                <w:bCs/>
              </w:rPr>
              <w:t>NEC</w:t>
            </w:r>
          </w:p>
        </w:tc>
        <w:tc>
          <w:tcPr>
            <w:tcW w:w="8402" w:type="dxa"/>
          </w:tcPr>
          <w:p w14:paraId="24FCD9D6" w14:textId="77777777" w:rsidR="00CB3618" w:rsidRDefault="00E92FD7">
            <w:pPr>
              <w:rPr>
                <w:bCs/>
              </w:rPr>
            </w:pPr>
            <w:r>
              <w:rPr>
                <w:bCs/>
              </w:rPr>
              <w:t>Support</w:t>
            </w:r>
          </w:p>
        </w:tc>
      </w:tr>
      <w:tr w:rsidR="00CB3618" w14:paraId="374C70ED" w14:textId="77777777">
        <w:tc>
          <w:tcPr>
            <w:tcW w:w="1555" w:type="dxa"/>
          </w:tcPr>
          <w:p w14:paraId="3D71C698" w14:textId="77777777" w:rsidR="00CB3618" w:rsidRDefault="00E92FD7">
            <w:pPr>
              <w:rPr>
                <w:bCs/>
              </w:rPr>
            </w:pPr>
            <w:r>
              <w:rPr>
                <w:rFonts w:eastAsia="Malgun Gothic" w:hint="eastAsia"/>
                <w:bCs/>
              </w:rPr>
              <w:t>E</w:t>
            </w:r>
            <w:r>
              <w:rPr>
                <w:rFonts w:eastAsia="Malgun Gothic"/>
                <w:bCs/>
              </w:rPr>
              <w:t>TRI</w:t>
            </w:r>
          </w:p>
        </w:tc>
        <w:tc>
          <w:tcPr>
            <w:tcW w:w="8402" w:type="dxa"/>
          </w:tcPr>
          <w:p w14:paraId="50DC87A4" w14:textId="77777777" w:rsidR="00CB3618" w:rsidRDefault="00E92FD7">
            <w:pPr>
              <w:rPr>
                <w:bCs/>
              </w:rPr>
            </w:pPr>
            <w:r>
              <w:rPr>
                <w:rFonts w:eastAsia="Malgun Gothic" w:hint="eastAsia"/>
                <w:bCs/>
              </w:rPr>
              <w:t>W</w:t>
            </w:r>
            <w:r>
              <w:rPr>
                <w:rFonts w:eastAsia="Malgun Gothic"/>
                <w:bCs/>
              </w:rPr>
              <w:t>e support the proposal.</w:t>
            </w:r>
          </w:p>
        </w:tc>
      </w:tr>
      <w:tr w:rsidR="00CB3618" w14:paraId="2320D96A" w14:textId="77777777">
        <w:tc>
          <w:tcPr>
            <w:tcW w:w="1555" w:type="dxa"/>
            <w:vAlign w:val="center"/>
          </w:tcPr>
          <w:p w14:paraId="0A94FF7B" w14:textId="77777777" w:rsidR="00CB3618" w:rsidRDefault="00E92FD7">
            <w:pPr>
              <w:rPr>
                <w:rFonts w:eastAsia="Malgun Gothic"/>
                <w:bCs/>
              </w:rPr>
            </w:pPr>
            <w:r>
              <w:rPr>
                <w:bCs/>
              </w:rPr>
              <w:t>Apple</w:t>
            </w:r>
          </w:p>
        </w:tc>
        <w:tc>
          <w:tcPr>
            <w:tcW w:w="8402" w:type="dxa"/>
            <w:vAlign w:val="center"/>
          </w:tcPr>
          <w:p w14:paraId="1119BAD3" w14:textId="77777777" w:rsidR="00CB3618" w:rsidRDefault="00E92FD7">
            <w:pPr>
              <w:rPr>
                <w:rFonts w:eastAsia="Malgun Gothic"/>
                <w:bCs/>
              </w:rPr>
            </w:pPr>
            <w:r>
              <w:rPr>
                <w:bCs/>
              </w:rPr>
              <w:t>Similar RO validation rule should be applied to Option1 and Option2, “</w:t>
            </w:r>
            <w:r>
              <w:t>not overlapped with SSB” should be one rule for RO validation as well.</w:t>
            </w:r>
          </w:p>
        </w:tc>
      </w:tr>
      <w:tr w:rsidR="00CB3618" w14:paraId="739DAB3F" w14:textId="77777777">
        <w:tc>
          <w:tcPr>
            <w:tcW w:w="1555" w:type="dxa"/>
            <w:vAlign w:val="center"/>
          </w:tcPr>
          <w:p w14:paraId="3E418A27" w14:textId="77777777" w:rsidR="00CB3618" w:rsidRDefault="00E92FD7">
            <w:pPr>
              <w:rPr>
                <w:rFonts w:eastAsia="Malgun Gothic"/>
                <w:bCs/>
              </w:rPr>
            </w:pPr>
            <w:r>
              <w:rPr>
                <w:rFonts w:eastAsia="Malgun Gothic" w:hint="eastAsia"/>
                <w:bCs/>
              </w:rPr>
              <w:t>WILUS</w:t>
            </w:r>
          </w:p>
        </w:tc>
        <w:tc>
          <w:tcPr>
            <w:tcW w:w="8402" w:type="dxa"/>
            <w:vAlign w:val="center"/>
          </w:tcPr>
          <w:p w14:paraId="735DE16B" w14:textId="77777777" w:rsidR="00CB3618" w:rsidRDefault="00E92FD7">
            <w:pPr>
              <w:rPr>
                <w:rFonts w:eastAsia="Malgun Gothic"/>
                <w:bCs/>
              </w:rPr>
            </w:pPr>
            <w:r>
              <w:rPr>
                <w:rFonts w:eastAsia="Malgun Gothic" w:hint="eastAsia"/>
                <w:bCs/>
              </w:rPr>
              <w:t xml:space="preserve">We support same RO </w:t>
            </w:r>
            <w:r>
              <w:rPr>
                <w:rFonts w:eastAsia="Malgun Gothic"/>
                <w:bCs/>
              </w:rPr>
              <w:t>validation</w:t>
            </w:r>
            <w:r>
              <w:rPr>
                <w:rFonts w:eastAsia="Malgun Gothic" w:hint="eastAsia"/>
                <w:bCs/>
              </w:rPr>
              <w:t xml:space="preserve"> rule for both Option 1 and Option 2 including a rule, </w:t>
            </w:r>
            <w:r>
              <w:rPr>
                <w:bCs/>
              </w:rPr>
              <w:t>“</w:t>
            </w:r>
            <w:r>
              <w:t>not overlapped with SSB”</w:t>
            </w:r>
            <w:r>
              <w:rPr>
                <w:rFonts w:eastAsia="Malgun Gothic" w:hint="eastAsia"/>
              </w:rPr>
              <w:t>.</w:t>
            </w:r>
          </w:p>
        </w:tc>
      </w:tr>
      <w:tr w:rsidR="00CB3618" w14:paraId="523B1325" w14:textId="77777777">
        <w:tc>
          <w:tcPr>
            <w:tcW w:w="1555" w:type="dxa"/>
            <w:vAlign w:val="center"/>
          </w:tcPr>
          <w:p w14:paraId="02BF86F4" w14:textId="77777777" w:rsidR="00CB3618" w:rsidRDefault="00E92FD7">
            <w:pPr>
              <w:rPr>
                <w:rFonts w:eastAsia="Malgun Gothic"/>
                <w:bCs/>
              </w:rPr>
            </w:pPr>
            <w:r>
              <w:rPr>
                <w:rFonts w:hint="eastAsia"/>
                <w:bCs/>
              </w:rPr>
              <w:t>I</w:t>
            </w:r>
            <w:r>
              <w:rPr>
                <w:bCs/>
              </w:rPr>
              <w:t>TRI</w:t>
            </w:r>
          </w:p>
        </w:tc>
        <w:tc>
          <w:tcPr>
            <w:tcW w:w="8402" w:type="dxa"/>
            <w:vAlign w:val="center"/>
          </w:tcPr>
          <w:p w14:paraId="08A8E3E2" w14:textId="77777777" w:rsidR="00CB3618" w:rsidRDefault="00E92FD7">
            <w:pPr>
              <w:rPr>
                <w:rFonts w:eastAsia="Malgun Gothic"/>
                <w:bCs/>
              </w:rPr>
            </w:pPr>
            <w:r>
              <w:rPr>
                <w:rFonts w:hint="eastAsia"/>
                <w:bCs/>
              </w:rPr>
              <w:t>S</w:t>
            </w:r>
            <w:r>
              <w:rPr>
                <w:bCs/>
              </w:rPr>
              <w:t>upport</w:t>
            </w:r>
          </w:p>
        </w:tc>
      </w:tr>
    </w:tbl>
    <w:p w14:paraId="3F5A4C32" w14:textId="77777777" w:rsidR="00CB3618" w:rsidRDefault="00CB3618">
      <w:pPr>
        <w:spacing w:before="120" w:afterLines="50" w:after="120"/>
        <w:rPr>
          <w:b/>
          <w:bCs/>
        </w:rPr>
      </w:pPr>
    </w:p>
    <w:p w14:paraId="0629FBF3" w14:textId="77777777" w:rsidR="00CB3618" w:rsidRDefault="00CB3618">
      <w:pPr>
        <w:spacing w:before="120"/>
      </w:pPr>
    </w:p>
    <w:p w14:paraId="13B34E54" w14:textId="77777777" w:rsidR="00CB3618" w:rsidRDefault="00E92FD7">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1-1-10 (Closed):</w:t>
      </w:r>
    </w:p>
    <w:p w14:paraId="60D0B711" w14:textId="77777777" w:rsidR="00CB3618" w:rsidRDefault="00E92FD7">
      <w:pPr>
        <w:spacing w:before="120"/>
        <w:rPr>
          <w:b/>
          <w:bCs/>
        </w:rPr>
      </w:pPr>
      <w:r>
        <w:rPr>
          <w:b/>
          <w:bCs/>
          <w:szCs w:val="20"/>
        </w:rPr>
        <w:t>For SBFD-aware UEs in RRC CONNECTED state and RACH configuration Option 2</w:t>
      </w:r>
      <w:r>
        <w:rPr>
          <w:b/>
          <w:bCs/>
        </w:rPr>
        <w:t>, use legacy SSB-RO mapping rule for the additional-ROs configured by the additional RACH configuration, separate from the SSB-RO mapping for the legacy-ROs configured by the legacy RACH configuration.</w:t>
      </w:r>
    </w:p>
    <w:p w14:paraId="420BFD1D" w14:textId="77777777" w:rsidR="00CB3618" w:rsidRDefault="00CB3618">
      <w:pPr>
        <w:adjustRightInd w:val="0"/>
        <w:spacing w:before="120" w:line="360" w:lineRule="auto"/>
        <w:rPr>
          <w:b/>
          <w:bCs/>
        </w:rPr>
      </w:pPr>
    </w:p>
    <w:p w14:paraId="60FA17A0" w14:textId="77777777" w:rsidR="00CB3618" w:rsidRDefault="00E92FD7">
      <w:pPr>
        <w:spacing w:before="120" w:afterLines="50" w:after="120"/>
      </w:pPr>
      <w:r>
        <w:t>Companies are encouraged to provide comments in the table below.</w:t>
      </w:r>
    </w:p>
    <w:tbl>
      <w:tblPr>
        <w:tblStyle w:val="TableGrid5"/>
        <w:tblW w:w="0" w:type="auto"/>
        <w:tblInd w:w="5" w:type="dxa"/>
        <w:tblLook w:val="04A0" w:firstRow="1" w:lastRow="0" w:firstColumn="1" w:lastColumn="0" w:noHBand="0" w:noVBand="1"/>
      </w:tblPr>
      <w:tblGrid>
        <w:gridCol w:w="1555"/>
        <w:gridCol w:w="8402"/>
      </w:tblGrid>
      <w:tr w:rsidR="00CB3618" w14:paraId="0BAB1A6A"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5694A03" w14:textId="77777777" w:rsidR="00CB3618" w:rsidRDefault="00E92FD7">
            <w:pPr>
              <w:spacing w:before="120" w:line="240" w:lineRule="auto"/>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3493CB7" w14:textId="77777777" w:rsidR="00CB3618" w:rsidRDefault="00E92FD7">
            <w:pPr>
              <w:spacing w:before="120" w:line="240" w:lineRule="auto"/>
              <w:jc w:val="center"/>
              <w:rPr>
                <w:b/>
              </w:rPr>
            </w:pPr>
            <w:r>
              <w:rPr>
                <w:b/>
              </w:rPr>
              <w:t>Comment</w:t>
            </w:r>
          </w:p>
        </w:tc>
      </w:tr>
      <w:tr w:rsidR="00CB3618" w14:paraId="0C9C7D1B" w14:textId="77777777">
        <w:tc>
          <w:tcPr>
            <w:tcW w:w="1555" w:type="dxa"/>
            <w:tcBorders>
              <w:top w:val="single" w:sz="4" w:space="0" w:color="auto"/>
              <w:left w:val="single" w:sz="4" w:space="0" w:color="auto"/>
              <w:bottom w:val="single" w:sz="4" w:space="0" w:color="auto"/>
              <w:right w:val="single" w:sz="4" w:space="0" w:color="auto"/>
            </w:tcBorders>
            <w:vAlign w:val="center"/>
          </w:tcPr>
          <w:p w14:paraId="3E21177F" w14:textId="77777777" w:rsidR="00CB3618" w:rsidRDefault="00E92FD7">
            <w:pPr>
              <w:spacing w:before="120" w:line="240" w:lineRule="auto"/>
              <w:jc w:val="center"/>
              <w:rPr>
                <w:bCs/>
              </w:rPr>
            </w:pPr>
            <w:r>
              <w:rPr>
                <w:rFonts w:hint="eastAsia"/>
                <w:bCs/>
              </w:rPr>
              <w:t>CATT</w:t>
            </w:r>
          </w:p>
        </w:tc>
        <w:tc>
          <w:tcPr>
            <w:tcW w:w="8402" w:type="dxa"/>
            <w:tcBorders>
              <w:top w:val="single" w:sz="4" w:space="0" w:color="auto"/>
              <w:left w:val="single" w:sz="4" w:space="0" w:color="auto"/>
              <w:bottom w:val="single" w:sz="4" w:space="0" w:color="auto"/>
              <w:right w:val="single" w:sz="4" w:space="0" w:color="auto"/>
            </w:tcBorders>
            <w:vAlign w:val="center"/>
          </w:tcPr>
          <w:p w14:paraId="168F2573" w14:textId="77777777" w:rsidR="00CB3618" w:rsidRDefault="00E92FD7">
            <w:pPr>
              <w:spacing w:before="120" w:line="240" w:lineRule="auto"/>
              <w:rPr>
                <w:bCs/>
              </w:rPr>
            </w:pPr>
            <w:r>
              <w:rPr>
                <w:rFonts w:hint="eastAsia"/>
                <w:bCs/>
              </w:rPr>
              <w:t>Support the proposal.</w:t>
            </w:r>
          </w:p>
        </w:tc>
      </w:tr>
      <w:tr w:rsidR="00CB3618" w14:paraId="17C582F0" w14:textId="77777777">
        <w:tc>
          <w:tcPr>
            <w:tcW w:w="1555" w:type="dxa"/>
            <w:tcBorders>
              <w:top w:val="single" w:sz="4" w:space="0" w:color="auto"/>
              <w:left w:val="single" w:sz="4" w:space="0" w:color="auto"/>
              <w:bottom w:val="single" w:sz="4" w:space="0" w:color="auto"/>
              <w:right w:val="single" w:sz="4" w:space="0" w:color="auto"/>
            </w:tcBorders>
            <w:vAlign w:val="center"/>
          </w:tcPr>
          <w:p w14:paraId="6A781D7E" w14:textId="77777777" w:rsidR="00CB3618" w:rsidRDefault="00E92FD7">
            <w:pPr>
              <w:spacing w:before="120" w:line="240" w:lineRule="auto"/>
              <w:rPr>
                <w:bCs/>
              </w:rPr>
            </w:pPr>
            <w:r>
              <w:rPr>
                <w:rFonts w:hint="eastAsia"/>
                <w:bCs/>
              </w:rPr>
              <w:t>O</w:t>
            </w:r>
            <w:r>
              <w:rPr>
                <w:bCs/>
              </w:rPr>
              <w:t>PPO</w:t>
            </w:r>
          </w:p>
        </w:tc>
        <w:tc>
          <w:tcPr>
            <w:tcW w:w="8402" w:type="dxa"/>
            <w:tcBorders>
              <w:top w:val="single" w:sz="4" w:space="0" w:color="auto"/>
              <w:left w:val="single" w:sz="4" w:space="0" w:color="auto"/>
              <w:bottom w:val="single" w:sz="4" w:space="0" w:color="auto"/>
              <w:right w:val="single" w:sz="4" w:space="0" w:color="auto"/>
            </w:tcBorders>
            <w:vAlign w:val="center"/>
          </w:tcPr>
          <w:p w14:paraId="1D105CD1" w14:textId="77777777" w:rsidR="00CB3618" w:rsidRDefault="00E92FD7">
            <w:pPr>
              <w:spacing w:before="120" w:line="240" w:lineRule="auto"/>
              <w:rPr>
                <w:bCs/>
              </w:rPr>
            </w:pPr>
            <w:r>
              <w:rPr>
                <w:rFonts w:hint="eastAsia"/>
                <w:bCs/>
              </w:rPr>
              <w:t>S</w:t>
            </w:r>
            <w:r>
              <w:rPr>
                <w:bCs/>
              </w:rPr>
              <w:t>upport.</w:t>
            </w:r>
          </w:p>
        </w:tc>
      </w:tr>
      <w:tr w:rsidR="00CB3618" w14:paraId="5D473A0F" w14:textId="77777777">
        <w:tc>
          <w:tcPr>
            <w:tcW w:w="1555" w:type="dxa"/>
            <w:vAlign w:val="center"/>
          </w:tcPr>
          <w:p w14:paraId="0F3CEFD5" w14:textId="77777777" w:rsidR="00CB3618" w:rsidRDefault="00E92FD7">
            <w:pPr>
              <w:spacing w:before="120" w:line="240" w:lineRule="auto"/>
              <w:rPr>
                <w:bCs/>
              </w:rPr>
            </w:pPr>
            <w:r>
              <w:rPr>
                <w:rFonts w:hint="eastAsia"/>
                <w:bCs/>
              </w:rPr>
              <w:t>Z</w:t>
            </w:r>
            <w:r>
              <w:rPr>
                <w:bCs/>
              </w:rPr>
              <w:t>TE</w:t>
            </w:r>
          </w:p>
        </w:tc>
        <w:tc>
          <w:tcPr>
            <w:tcW w:w="8402" w:type="dxa"/>
            <w:vAlign w:val="center"/>
          </w:tcPr>
          <w:p w14:paraId="2FC96C29" w14:textId="77777777" w:rsidR="00CB3618" w:rsidRDefault="00E92FD7">
            <w:pPr>
              <w:spacing w:before="120" w:line="240" w:lineRule="auto"/>
              <w:rPr>
                <w:bCs/>
              </w:rPr>
            </w:pPr>
            <w:r>
              <w:rPr>
                <w:bCs/>
              </w:rPr>
              <w:t xml:space="preserve">Support. </w:t>
            </w:r>
          </w:p>
        </w:tc>
      </w:tr>
      <w:tr w:rsidR="00CB3618" w14:paraId="69B96F72" w14:textId="77777777">
        <w:tc>
          <w:tcPr>
            <w:tcW w:w="1555" w:type="dxa"/>
            <w:vAlign w:val="center"/>
          </w:tcPr>
          <w:p w14:paraId="108B3123" w14:textId="77777777" w:rsidR="00CB3618" w:rsidRDefault="00E92FD7">
            <w:pPr>
              <w:spacing w:before="120" w:line="240" w:lineRule="auto"/>
              <w:rPr>
                <w:bCs/>
              </w:rPr>
            </w:pPr>
            <w:r>
              <w:rPr>
                <w:bCs/>
              </w:rPr>
              <w:t xml:space="preserve">Tejas </w:t>
            </w:r>
          </w:p>
        </w:tc>
        <w:tc>
          <w:tcPr>
            <w:tcW w:w="8402" w:type="dxa"/>
            <w:vAlign w:val="center"/>
          </w:tcPr>
          <w:p w14:paraId="46E8BD78" w14:textId="77777777" w:rsidR="00CB3618" w:rsidRDefault="00E92FD7">
            <w:pPr>
              <w:spacing w:before="120" w:line="240" w:lineRule="auto"/>
              <w:rPr>
                <w:bCs/>
              </w:rPr>
            </w:pPr>
            <w:r>
              <w:rPr>
                <w:bCs/>
              </w:rPr>
              <w:t>Support the proposal.</w:t>
            </w:r>
          </w:p>
        </w:tc>
      </w:tr>
      <w:tr w:rsidR="00CB3618" w14:paraId="2771C337" w14:textId="77777777">
        <w:tc>
          <w:tcPr>
            <w:tcW w:w="1555" w:type="dxa"/>
          </w:tcPr>
          <w:p w14:paraId="09F553DD" w14:textId="77777777" w:rsidR="00CB3618" w:rsidRDefault="00E92FD7">
            <w:pPr>
              <w:spacing w:before="120" w:line="240" w:lineRule="auto"/>
              <w:rPr>
                <w:bCs/>
              </w:rPr>
            </w:pPr>
            <w:r>
              <w:rPr>
                <w:bCs/>
              </w:rPr>
              <w:t>Xiaomi</w:t>
            </w:r>
          </w:p>
        </w:tc>
        <w:tc>
          <w:tcPr>
            <w:tcW w:w="8402" w:type="dxa"/>
          </w:tcPr>
          <w:p w14:paraId="239F0AE5" w14:textId="77777777" w:rsidR="00CB3618" w:rsidRDefault="00E92FD7">
            <w:pPr>
              <w:spacing w:before="120" w:line="240" w:lineRule="auto"/>
              <w:rPr>
                <w:bCs/>
              </w:rPr>
            </w:pPr>
            <w:r>
              <w:rPr>
                <w:rFonts w:hint="eastAsia"/>
                <w:bCs/>
              </w:rPr>
              <w:t>S</w:t>
            </w:r>
            <w:r>
              <w:rPr>
                <w:bCs/>
              </w:rPr>
              <w:t>upport.</w:t>
            </w:r>
          </w:p>
        </w:tc>
      </w:tr>
      <w:tr w:rsidR="00CB3618" w14:paraId="311F7232" w14:textId="77777777">
        <w:tc>
          <w:tcPr>
            <w:tcW w:w="1555" w:type="dxa"/>
            <w:vAlign w:val="center"/>
          </w:tcPr>
          <w:p w14:paraId="525AEE85" w14:textId="77777777" w:rsidR="00CB3618" w:rsidRDefault="00E92FD7">
            <w:pPr>
              <w:spacing w:before="120" w:line="240" w:lineRule="auto"/>
              <w:rPr>
                <w:rFonts w:eastAsia="Malgun Gothic"/>
                <w:bCs/>
              </w:rPr>
            </w:pPr>
            <w:r>
              <w:rPr>
                <w:bCs/>
              </w:rPr>
              <w:t>Ericsson</w:t>
            </w:r>
          </w:p>
        </w:tc>
        <w:tc>
          <w:tcPr>
            <w:tcW w:w="8402" w:type="dxa"/>
            <w:vAlign w:val="center"/>
          </w:tcPr>
          <w:p w14:paraId="057D407B" w14:textId="77777777" w:rsidR="00CB3618" w:rsidRDefault="00E92FD7">
            <w:pPr>
              <w:spacing w:before="120" w:line="240" w:lineRule="auto"/>
              <w:rPr>
                <w:rFonts w:eastAsia="Malgun Gothic"/>
                <w:bCs/>
              </w:rPr>
            </w:pPr>
            <w:r>
              <w:rPr>
                <w:bCs/>
              </w:rPr>
              <w:t>Support.</w:t>
            </w:r>
          </w:p>
        </w:tc>
      </w:tr>
      <w:tr w:rsidR="00CB3618" w14:paraId="661039CA" w14:textId="77777777">
        <w:tc>
          <w:tcPr>
            <w:tcW w:w="1555" w:type="dxa"/>
          </w:tcPr>
          <w:p w14:paraId="1E6CB4E5" w14:textId="77777777" w:rsidR="00CB3618" w:rsidRDefault="00E92FD7">
            <w:pPr>
              <w:spacing w:before="120" w:line="240" w:lineRule="auto"/>
              <w:rPr>
                <w:rFonts w:eastAsia="Malgun Gothic"/>
                <w:bCs/>
              </w:rPr>
            </w:pPr>
            <w:proofErr w:type="spellStart"/>
            <w:r>
              <w:t>InterDigital</w:t>
            </w:r>
            <w:proofErr w:type="spellEnd"/>
          </w:p>
        </w:tc>
        <w:tc>
          <w:tcPr>
            <w:tcW w:w="8402" w:type="dxa"/>
          </w:tcPr>
          <w:p w14:paraId="4B6468AB" w14:textId="77777777" w:rsidR="00CB3618" w:rsidRDefault="00E92FD7">
            <w:pPr>
              <w:spacing w:before="120" w:line="240" w:lineRule="auto"/>
              <w:rPr>
                <w:rFonts w:eastAsia="Malgun Gothic"/>
                <w:bCs/>
              </w:rPr>
            </w:pPr>
            <w:r>
              <w:t>Do not support the proposal. Similar to our discussion for Option 1, using the legacy SSB-RO mapping in additional ROs results in redundancy of available ROs in the same PRACH slot that does not really help with reducing the latency. Other SSB-RO mapping techniques should be considered, such as SSB-RO mapping based on decreasing order of SSB indexes, or based on offset values in SSB indexes.</w:t>
            </w:r>
          </w:p>
        </w:tc>
      </w:tr>
      <w:tr w:rsidR="00CB3618" w14:paraId="064A8F4F" w14:textId="77777777">
        <w:tc>
          <w:tcPr>
            <w:tcW w:w="1555" w:type="dxa"/>
            <w:vAlign w:val="center"/>
          </w:tcPr>
          <w:p w14:paraId="1785FA23" w14:textId="77777777" w:rsidR="00CB3618" w:rsidRDefault="00E92FD7">
            <w:pPr>
              <w:spacing w:before="120" w:line="240" w:lineRule="auto"/>
              <w:rPr>
                <w:bCs/>
              </w:rPr>
            </w:pPr>
            <w:r>
              <w:rPr>
                <w:bCs/>
              </w:rPr>
              <w:t>LGE</w:t>
            </w:r>
          </w:p>
        </w:tc>
        <w:tc>
          <w:tcPr>
            <w:tcW w:w="8402" w:type="dxa"/>
            <w:vAlign w:val="center"/>
          </w:tcPr>
          <w:p w14:paraId="09D9DEF2" w14:textId="77777777" w:rsidR="00CB3618" w:rsidRDefault="00E92FD7">
            <w:pPr>
              <w:spacing w:before="120" w:line="240" w:lineRule="auto"/>
              <w:rPr>
                <w:bCs/>
              </w:rPr>
            </w:pPr>
            <w:r>
              <w:rPr>
                <w:bCs/>
              </w:rPr>
              <w:t>Agree with the initial proposal</w:t>
            </w:r>
          </w:p>
        </w:tc>
      </w:tr>
      <w:tr w:rsidR="00CB3618" w14:paraId="3DF98882" w14:textId="77777777">
        <w:tc>
          <w:tcPr>
            <w:tcW w:w="1555" w:type="dxa"/>
            <w:vAlign w:val="center"/>
          </w:tcPr>
          <w:p w14:paraId="75686F4F" w14:textId="77777777" w:rsidR="00CB3618" w:rsidRDefault="00E92FD7">
            <w:pPr>
              <w:spacing w:before="120" w:line="240" w:lineRule="auto"/>
              <w:rPr>
                <w:bCs/>
              </w:rPr>
            </w:pPr>
            <w:r>
              <w:rPr>
                <w:bCs/>
              </w:rPr>
              <w:lastRenderedPageBreak/>
              <w:t>QC</w:t>
            </w:r>
          </w:p>
        </w:tc>
        <w:tc>
          <w:tcPr>
            <w:tcW w:w="8402" w:type="dxa"/>
            <w:vAlign w:val="center"/>
          </w:tcPr>
          <w:p w14:paraId="428330F2" w14:textId="77777777" w:rsidR="00CB3618" w:rsidRDefault="00E92FD7">
            <w:pPr>
              <w:spacing w:before="120" w:line="240" w:lineRule="auto"/>
              <w:rPr>
                <w:bCs/>
              </w:rPr>
            </w:pPr>
            <w:r>
              <w:rPr>
                <w:bCs/>
              </w:rPr>
              <w:t>Support</w:t>
            </w:r>
          </w:p>
        </w:tc>
      </w:tr>
      <w:tr w:rsidR="00CB3618" w14:paraId="7E00DA2C" w14:textId="77777777">
        <w:tc>
          <w:tcPr>
            <w:tcW w:w="1555" w:type="dxa"/>
            <w:vAlign w:val="center"/>
          </w:tcPr>
          <w:p w14:paraId="28F6BFD7" w14:textId="77777777" w:rsidR="00CB3618" w:rsidRDefault="00E92FD7">
            <w:pPr>
              <w:spacing w:before="120"/>
              <w:rPr>
                <w:bCs/>
              </w:rPr>
            </w:pPr>
            <w:r>
              <w:rPr>
                <w:rFonts w:hint="eastAsia"/>
                <w:bCs/>
              </w:rPr>
              <w:t>DOCOMO</w:t>
            </w:r>
          </w:p>
        </w:tc>
        <w:tc>
          <w:tcPr>
            <w:tcW w:w="8402" w:type="dxa"/>
            <w:vAlign w:val="center"/>
          </w:tcPr>
          <w:p w14:paraId="1D2A6211" w14:textId="77777777" w:rsidR="00CB3618" w:rsidRDefault="00E92FD7">
            <w:pPr>
              <w:spacing w:before="120"/>
              <w:rPr>
                <w:bCs/>
              </w:rPr>
            </w:pPr>
            <w:r>
              <w:rPr>
                <w:rFonts w:hint="eastAsia"/>
                <w:bCs/>
              </w:rPr>
              <w:t>Support the proposal.</w:t>
            </w:r>
          </w:p>
        </w:tc>
      </w:tr>
      <w:tr w:rsidR="00CB3618" w14:paraId="45FA0527" w14:textId="77777777">
        <w:tc>
          <w:tcPr>
            <w:tcW w:w="1555" w:type="dxa"/>
            <w:vAlign w:val="center"/>
          </w:tcPr>
          <w:p w14:paraId="01BECC70" w14:textId="77777777" w:rsidR="00CB3618" w:rsidRDefault="00E92FD7">
            <w:pPr>
              <w:rPr>
                <w:bCs/>
              </w:rPr>
            </w:pPr>
            <w:r>
              <w:rPr>
                <w:rFonts w:hint="eastAsia"/>
                <w:bCs/>
              </w:rPr>
              <w:t xml:space="preserve">New H3C </w:t>
            </w:r>
          </w:p>
        </w:tc>
        <w:tc>
          <w:tcPr>
            <w:tcW w:w="8402" w:type="dxa"/>
            <w:vAlign w:val="center"/>
          </w:tcPr>
          <w:p w14:paraId="0FB5A14F" w14:textId="77777777" w:rsidR="00CB3618" w:rsidRDefault="00E92FD7">
            <w:pPr>
              <w:rPr>
                <w:bCs/>
              </w:rPr>
            </w:pPr>
            <w:r>
              <w:rPr>
                <w:rFonts w:hint="eastAsia"/>
                <w:bCs/>
              </w:rPr>
              <w:t>OK</w:t>
            </w:r>
          </w:p>
        </w:tc>
      </w:tr>
      <w:tr w:rsidR="00CB3618" w14:paraId="75260E6F" w14:textId="77777777">
        <w:tc>
          <w:tcPr>
            <w:tcW w:w="1555" w:type="dxa"/>
          </w:tcPr>
          <w:p w14:paraId="23A49584" w14:textId="77777777" w:rsidR="00CB3618" w:rsidRDefault="00E92FD7">
            <w:pPr>
              <w:rPr>
                <w:bCs/>
              </w:rPr>
            </w:pPr>
            <w:r>
              <w:rPr>
                <w:bCs/>
              </w:rPr>
              <w:t>Nokia</w:t>
            </w:r>
          </w:p>
        </w:tc>
        <w:tc>
          <w:tcPr>
            <w:tcW w:w="8402" w:type="dxa"/>
          </w:tcPr>
          <w:p w14:paraId="7C08B574" w14:textId="77777777" w:rsidR="00CB3618" w:rsidRDefault="00E92FD7">
            <w:pPr>
              <w:rPr>
                <w:bCs/>
              </w:rPr>
            </w:pPr>
            <w:r>
              <w:rPr>
                <w:bCs/>
              </w:rPr>
              <w:t>Support.</w:t>
            </w:r>
          </w:p>
        </w:tc>
      </w:tr>
      <w:tr w:rsidR="00CB3618" w14:paraId="14E8239F" w14:textId="77777777">
        <w:tc>
          <w:tcPr>
            <w:tcW w:w="1555" w:type="dxa"/>
            <w:vAlign w:val="center"/>
          </w:tcPr>
          <w:p w14:paraId="5004BCB9" w14:textId="77777777" w:rsidR="00CB3618" w:rsidRDefault="00E92FD7">
            <w:pPr>
              <w:rPr>
                <w:bCs/>
              </w:rPr>
            </w:pPr>
            <w:r>
              <w:rPr>
                <w:rFonts w:eastAsia="Malgun Gothic"/>
                <w:bCs/>
              </w:rPr>
              <w:t xml:space="preserve">TCL </w:t>
            </w:r>
          </w:p>
        </w:tc>
        <w:tc>
          <w:tcPr>
            <w:tcW w:w="8402" w:type="dxa"/>
            <w:vAlign w:val="center"/>
          </w:tcPr>
          <w:p w14:paraId="60C8DD8C" w14:textId="77777777" w:rsidR="00CB3618" w:rsidRDefault="00E92FD7">
            <w:pPr>
              <w:rPr>
                <w:bCs/>
              </w:rPr>
            </w:pPr>
            <w:r>
              <w:rPr>
                <w:rFonts w:eastAsia="Malgun Gothic"/>
                <w:bCs/>
              </w:rPr>
              <w:t xml:space="preserve">Support. </w:t>
            </w:r>
          </w:p>
        </w:tc>
      </w:tr>
      <w:tr w:rsidR="00CB3618" w14:paraId="78FF681D" w14:textId="77777777">
        <w:tc>
          <w:tcPr>
            <w:tcW w:w="1555" w:type="dxa"/>
          </w:tcPr>
          <w:p w14:paraId="28AB437C" w14:textId="77777777" w:rsidR="00CB3618" w:rsidRDefault="00E92FD7">
            <w:pPr>
              <w:spacing w:before="120" w:line="240" w:lineRule="auto"/>
              <w:rPr>
                <w:bCs/>
              </w:rPr>
            </w:pPr>
            <w:r>
              <w:rPr>
                <w:bCs/>
              </w:rPr>
              <w:t>Sony</w:t>
            </w:r>
          </w:p>
        </w:tc>
        <w:tc>
          <w:tcPr>
            <w:tcW w:w="8402" w:type="dxa"/>
          </w:tcPr>
          <w:p w14:paraId="4D48B2C7" w14:textId="77777777" w:rsidR="00CB3618" w:rsidRDefault="00E92FD7">
            <w:pPr>
              <w:spacing w:before="120" w:line="240" w:lineRule="auto"/>
              <w:rPr>
                <w:bCs/>
              </w:rPr>
            </w:pPr>
            <w:r>
              <w:rPr>
                <w:bCs/>
              </w:rPr>
              <w:t>Support</w:t>
            </w:r>
          </w:p>
        </w:tc>
      </w:tr>
      <w:tr w:rsidR="00CB3618" w14:paraId="5C0B6ABE" w14:textId="77777777">
        <w:tc>
          <w:tcPr>
            <w:tcW w:w="1555" w:type="dxa"/>
          </w:tcPr>
          <w:p w14:paraId="794A08FB" w14:textId="77777777" w:rsidR="00CB3618" w:rsidRDefault="00E92FD7">
            <w:pPr>
              <w:spacing w:before="120" w:line="240" w:lineRule="auto"/>
              <w:rPr>
                <w:bCs/>
              </w:rPr>
            </w:pPr>
            <w:r>
              <w:rPr>
                <w:bCs/>
              </w:rPr>
              <w:t>Samsung</w:t>
            </w:r>
          </w:p>
        </w:tc>
        <w:tc>
          <w:tcPr>
            <w:tcW w:w="8402" w:type="dxa"/>
          </w:tcPr>
          <w:p w14:paraId="28478D7B" w14:textId="77777777" w:rsidR="00CB3618" w:rsidRDefault="00E92FD7">
            <w:pPr>
              <w:spacing w:before="120" w:line="240" w:lineRule="auto"/>
              <w:rPr>
                <w:bCs/>
              </w:rPr>
            </w:pPr>
            <w:r>
              <w:rPr>
                <w:bCs/>
              </w:rPr>
              <w:t>Support</w:t>
            </w:r>
          </w:p>
        </w:tc>
      </w:tr>
      <w:tr w:rsidR="00CB3618" w14:paraId="3E6A3594" w14:textId="77777777">
        <w:tc>
          <w:tcPr>
            <w:tcW w:w="1555" w:type="dxa"/>
          </w:tcPr>
          <w:p w14:paraId="3D0AEAAB" w14:textId="77777777" w:rsidR="00CB3618" w:rsidRDefault="00E92FD7">
            <w:pPr>
              <w:spacing w:before="120"/>
              <w:rPr>
                <w:bCs/>
              </w:rPr>
            </w:pPr>
            <w:r>
              <w:rPr>
                <w:bCs/>
              </w:rPr>
              <w:t>Panasonic</w:t>
            </w:r>
          </w:p>
        </w:tc>
        <w:tc>
          <w:tcPr>
            <w:tcW w:w="8402" w:type="dxa"/>
          </w:tcPr>
          <w:p w14:paraId="66D96E52" w14:textId="77777777" w:rsidR="00CB3618" w:rsidRDefault="00E92FD7">
            <w:pPr>
              <w:spacing w:before="120"/>
              <w:rPr>
                <w:bCs/>
              </w:rPr>
            </w:pPr>
            <w:r>
              <w:rPr>
                <w:bCs/>
              </w:rPr>
              <w:t>Support</w:t>
            </w:r>
          </w:p>
        </w:tc>
      </w:tr>
      <w:tr w:rsidR="00CB3618" w14:paraId="6C295F60" w14:textId="77777777">
        <w:tc>
          <w:tcPr>
            <w:tcW w:w="1555" w:type="dxa"/>
          </w:tcPr>
          <w:p w14:paraId="0B9636ED" w14:textId="77777777" w:rsidR="00CB3618" w:rsidRDefault="00E92FD7">
            <w:pPr>
              <w:spacing w:before="120"/>
              <w:rPr>
                <w:bCs/>
              </w:rPr>
            </w:pPr>
            <w:r>
              <w:rPr>
                <w:bCs/>
              </w:rPr>
              <w:t>NEC</w:t>
            </w:r>
          </w:p>
        </w:tc>
        <w:tc>
          <w:tcPr>
            <w:tcW w:w="8402" w:type="dxa"/>
          </w:tcPr>
          <w:p w14:paraId="1CC5D281" w14:textId="77777777" w:rsidR="00CB3618" w:rsidRDefault="00E92FD7">
            <w:pPr>
              <w:spacing w:before="120"/>
              <w:rPr>
                <w:bCs/>
              </w:rPr>
            </w:pPr>
            <w:r>
              <w:rPr>
                <w:bCs/>
              </w:rPr>
              <w:t>Support</w:t>
            </w:r>
          </w:p>
        </w:tc>
      </w:tr>
      <w:tr w:rsidR="00CB3618" w14:paraId="6AE35294" w14:textId="77777777">
        <w:tc>
          <w:tcPr>
            <w:tcW w:w="1555" w:type="dxa"/>
            <w:vAlign w:val="center"/>
          </w:tcPr>
          <w:p w14:paraId="0A3CCEC7" w14:textId="77777777" w:rsidR="00CB3618" w:rsidRDefault="00E92FD7">
            <w:pPr>
              <w:spacing w:before="120"/>
              <w:rPr>
                <w:bCs/>
              </w:rPr>
            </w:pPr>
            <w:r>
              <w:rPr>
                <w:rFonts w:eastAsia="Malgun Gothic" w:hint="eastAsia"/>
                <w:bCs/>
              </w:rPr>
              <w:t>E</w:t>
            </w:r>
            <w:r>
              <w:rPr>
                <w:rFonts w:eastAsia="Malgun Gothic"/>
                <w:bCs/>
              </w:rPr>
              <w:t>TRI</w:t>
            </w:r>
          </w:p>
        </w:tc>
        <w:tc>
          <w:tcPr>
            <w:tcW w:w="8402" w:type="dxa"/>
            <w:vAlign w:val="center"/>
          </w:tcPr>
          <w:p w14:paraId="59D56728" w14:textId="77777777" w:rsidR="00CB3618" w:rsidRDefault="00E92FD7">
            <w:pPr>
              <w:spacing w:before="120"/>
              <w:rPr>
                <w:bCs/>
              </w:rPr>
            </w:pPr>
            <w:r>
              <w:rPr>
                <w:rFonts w:eastAsia="Malgun Gothic" w:hint="eastAsia"/>
                <w:bCs/>
              </w:rPr>
              <w:t>F</w:t>
            </w:r>
            <w:r>
              <w:rPr>
                <w:rFonts w:eastAsia="Malgun Gothic"/>
                <w:bCs/>
              </w:rPr>
              <w:t>ine with the proposal.</w:t>
            </w:r>
          </w:p>
        </w:tc>
      </w:tr>
      <w:tr w:rsidR="00CB3618" w14:paraId="12133D7E" w14:textId="77777777">
        <w:tc>
          <w:tcPr>
            <w:tcW w:w="1555" w:type="dxa"/>
            <w:vAlign w:val="center"/>
          </w:tcPr>
          <w:p w14:paraId="2DE3EAEF" w14:textId="77777777" w:rsidR="00CB3618" w:rsidRDefault="00E92FD7">
            <w:pPr>
              <w:spacing w:before="120"/>
              <w:rPr>
                <w:rFonts w:eastAsia="Malgun Gothic"/>
                <w:bCs/>
              </w:rPr>
            </w:pPr>
            <w:r>
              <w:rPr>
                <w:bCs/>
              </w:rPr>
              <w:t>Apple</w:t>
            </w:r>
          </w:p>
        </w:tc>
        <w:tc>
          <w:tcPr>
            <w:tcW w:w="8402" w:type="dxa"/>
            <w:vAlign w:val="center"/>
          </w:tcPr>
          <w:p w14:paraId="1BB88D59" w14:textId="77777777" w:rsidR="00CB3618" w:rsidRDefault="00E92FD7">
            <w:pPr>
              <w:spacing w:before="120"/>
              <w:rPr>
                <w:rFonts w:eastAsia="Malgun Gothic"/>
                <w:bCs/>
              </w:rPr>
            </w:pPr>
            <w:r>
              <w:rPr>
                <w:bCs/>
              </w:rPr>
              <w:t>Support</w:t>
            </w:r>
          </w:p>
        </w:tc>
      </w:tr>
      <w:tr w:rsidR="00CB3618" w14:paraId="17320340" w14:textId="77777777">
        <w:tc>
          <w:tcPr>
            <w:tcW w:w="1555" w:type="dxa"/>
            <w:vAlign w:val="center"/>
          </w:tcPr>
          <w:p w14:paraId="072ABA0F" w14:textId="77777777" w:rsidR="00CB3618" w:rsidRDefault="00E92FD7">
            <w:pPr>
              <w:spacing w:before="120"/>
              <w:rPr>
                <w:rFonts w:eastAsia="Malgun Gothic"/>
                <w:bCs/>
              </w:rPr>
            </w:pPr>
            <w:r>
              <w:rPr>
                <w:rFonts w:eastAsia="Malgun Gothic" w:hint="eastAsia"/>
                <w:bCs/>
              </w:rPr>
              <w:t xml:space="preserve">WILUS </w:t>
            </w:r>
          </w:p>
        </w:tc>
        <w:tc>
          <w:tcPr>
            <w:tcW w:w="8402" w:type="dxa"/>
            <w:vAlign w:val="center"/>
          </w:tcPr>
          <w:p w14:paraId="0D30762B" w14:textId="77777777" w:rsidR="00CB3618" w:rsidRDefault="00E92FD7">
            <w:pPr>
              <w:spacing w:before="120"/>
              <w:rPr>
                <w:rFonts w:eastAsia="Malgun Gothic"/>
                <w:bCs/>
              </w:rPr>
            </w:pPr>
            <w:r>
              <w:rPr>
                <w:rFonts w:eastAsia="Malgun Gothic" w:hint="eastAsia"/>
                <w:bCs/>
              </w:rPr>
              <w:t>Support</w:t>
            </w:r>
          </w:p>
        </w:tc>
      </w:tr>
      <w:tr w:rsidR="00CB3618" w14:paraId="1CC67392" w14:textId="77777777">
        <w:tc>
          <w:tcPr>
            <w:tcW w:w="1555" w:type="dxa"/>
            <w:vAlign w:val="center"/>
          </w:tcPr>
          <w:p w14:paraId="74B3677E" w14:textId="77777777" w:rsidR="00CB3618" w:rsidRDefault="00E92FD7">
            <w:pPr>
              <w:spacing w:before="120"/>
              <w:rPr>
                <w:rFonts w:eastAsia="Malgun Gothic"/>
                <w:bCs/>
              </w:rPr>
            </w:pPr>
            <w:r>
              <w:rPr>
                <w:rFonts w:hint="eastAsia"/>
                <w:bCs/>
              </w:rPr>
              <w:t>I</w:t>
            </w:r>
            <w:r>
              <w:rPr>
                <w:bCs/>
              </w:rPr>
              <w:t>TRI</w:t>
            </w:r>
          </w:p>
        </w:tc>
        <w:tc>
          <w:tcPr>
            <w:tcW w:w="8402" w:type="dxa"/>
            <w:vAlign w:val="center"/>
          </w:tcPr>
          <w:p w14:paraId="21964449" w14:textId="77777777" w:rsidR="00CB3618" w:rsidRDefault="00E92FD7">
            <w:pPr>
              <w:spacing w:before="120"/>
              <w:rPr>
                <w:rFonts w:eastAsia="Malgun Gothic"/>
                <w:bCs/>
              </w:rPr>
            </w:pPr>
            <w:r>
              <w:rPr>
                <w:rFonts w:hint="eastAsia"/>
                <w:bCs/>
              </w:rPr>
              <w:t>S</w:t>
            </w:r>
            <w:r>
              <w:rPr>
                <w:bCs/>
              </w:rPr>
              <w:t>upport</w:t>
            </w:r>
          </w:p>
        </w:tc>
      </w:tr>
    </w:tbl>
    <w:p w14:paraId="044C73B8" w14:textId="77777777" w:rsidR="00CB3618" w:rsidRDefault="00CB3618">
      <w:pPr>
        <w:spacing w:before="120" w:afterLines="50" w:after="120"/>
        <w:rPr>
          <w:b/>
          <w:bCs/>
        </w:rPr>
      </w:pPr>
    </w:p>
    <w:p w14:paraId="04001EDB" w14:textId="77777777" w:rsidR="00CB3618" w:rsidRDefault="00CB3618">
      <w:pPr>
        <w:adjustRightInd w:val="0"/>
        <w:spacing w:before="120" w:line="360" w:lineRule="auto"/>
        <w:rPr>
          <w:b/>
          <w:bCs/>
        </w:rPr>
      </w:pPr>
    </w:p>
    <w:p w14:paraId="13AC7634" w14:textId="77777777" w:rsidR="00CB3618" w:rsidRDefault="00E92FD7">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1-1-11 (Closed):</w:t>
      </w:r>
    </w:p>
    <w:p w14:paraId="5A3F56AC" w14:textId="77777777" w:rsidR="00CB3618" w:rsidRDefault="00E92FD7">
      <w:pPr>
        <w:spacing w:before="120"/>
        <w:rPr>
          <w:b/>
          <w:bCs/>
          <w:szCs w:val="20"/>
        </w:rPr>
      </w:pPr>
      <w:r>
        <w:rPr>
          <w:rFonts w:hint="eastAsia"/>
          <w:b/>
          <w:bCs/>
          <w:szCs w:val="20"/>
        </w:rPr>
        <w:t>U</w:t>
      </w:r>
      <w:r>
        <w:rPr>
          <w:b/>
          <w:bCs/>
          <w:szCs w:val="20"/>
        </w:rPr>
        <w:t xml:space="preserve">pdate the following agreement made in RAN1#116-bis meeting: </w:t>
      </w:r>
    </w:p>
    <w:p w14:paraId="4AECDDA6" w14:textId="77777777" w:rsidR="00CB3618" w:rsidRDefault="00E92FD7">
      <w:pPr>
        <w:spacing w:before="120"/>
        <w:rPr>
          <w:b/>
          <w:bCs/>
          <w:szCs w:val="20"/>
        </w:rPr>
      </w:pPr>
      <w:r>
        <w:rPr>
          <w:b/>
          <w:bCs/>
          <w:szCs w:val="20"/>
        </w:rPr>
        <w:t xml:space="preserve">For RACH configuration Option 2 (i.e., Use two separate RACH configurations, including one legacy RACH configuration and one additional RACH configuration) to support random access operation for SBFD-aware UEs in RRC CONNECTED state, and for interpretation of the parameter </w:t>
      </w:r>
      <w:proofErr w:type="spellStart"/>
      <w:r>
        <w:rPr>
          <w:b/>
          <w:bCs/>
          <w:i/>
          <w:iCs/>
          <w:szCs w:val="20"/>
        </w:rPr>
        <w:t>prach-ConfigurationIndex</w:t>
      </w:r>
      <w:proofErr w:type="spellEnd"/>
      <w:r>
        <w:rPr>
          <w:b/>
          <w:bCs/>
          <w:szCs w:val="20"/>
        </w:rPr>
        <w:t xml:space="preserve"> provided by the additional RACH configuration,</w:t>
      </w:r>
    </w:p>
    <w:p w14:paraId="7C0008FC" w14:textId="77777777" w:rsidR="00CB3618" w:rsidRDefault="00E92FD7">
      <w:pPr>
        <w:pStyle w:val="ListParagraph"/>
        <w:numPr>
          <w:ilvl w:val="0"/>
          <w:numId w:val="38"/>
        </w:numPr>
        <w:spacing w:before="120"/>
        <w:rPr>
          <w:b/>
          <w:bCs/>
          <w:szCs w:val="20"/>
          <w:lang w:val="en-US"/>
        </w:rPr>
      </w:pPr>
      <w:r>
        <w:rPr>
          <w:b/>
          <w:bCs/>
          <w:szCs w:val="20"/>
          <w:lang w:val="en-US"/>
        </w:rPr>
        <w:t>For FR2,</w:t>
      </w:r>
      <w:r>
        <w:rPr>
          <w:rFonts w:eastAsia="Malgun Gothic" w:hint="eastAsia"/>
          <w:b/>
          <w:bCs/>
          <w:szCs w:val="20"/>
          <w:lang w:val="en-US"/>
        </w:rPr>
        <w:t xml:space="preserve"> consider</w:t>
      </w:r>
      <w:r>
        <w:rPr>
          <w:b/>
          <w:bCs/>
          <w:szCs w:val="20"/>
          <w:lang w:val="en-US"/>
        </w:rPr>
        <w:t xml:space="preserve"> from the following alternatives:</w:t>
      </w:r>
    </w:p>
    <w:p w14:paraId="2865AA07" w14:textId="77777777" w:rsidR="00CB3618" w:rsidRDefault="00E92FD7">
      <w:pPr>
        <w:pStyle w:val="ListParagraph"/>
        <w:numPr>
          <w:ilvl w:val="1"/>
          <w:numId w:val="38"/>
        </w:numPr>
        <w:spacing w:before="120"/>
        <w:rPr>
          <w:b/>
          <w:bCs/>
          <w:szCs w:val="20"/>
          <w:lang w:val="en-US"/>
        </w:rPr>
      </w:pPr>
      <w:r>
        <w:rPr>
          <w:b/>
          <w:bCs/>
          <w:szCs w:val="20"/>
          <w:lang w:val="en-US"/>
        </w:rPr>
        <w:t xml:space="preserve">Alt 1: use existing random access configurations table for unpaired spectrum (i.e., Table 6.3.3.2-4 in TS38.211) </w:t>
      </w:r>
    </w:p>
    <w:p w14:paraId="5F389965" w14:textId="77777777" w:rsidR="00CB3618" w:rsidRDefault="00E92FD7">
      <w:pPr>
        <w:pStyle w:val="ListParagraph"/>
        <w:numPr>
          <w:ilvl w:val="2"/>
          <w:numId w:val="38"/>
        </w:numPr>
        <w:spacing w:before="120"/>
        <w:rPr>
          <w:b/>
          <w:bCs/>
          <w:szCs w:val="20"/>
          <w:lang w:val="en-US"/>
        </w:rPr>
      </w:pPr>
      <w:r>
        <w:rPr>
          <w:b/>
          <w:bCs/>
          <w:szCs w:val="20"/>
          <w:lang w:val="en-US"/>
        </w:rPr>
        <w:t>FFS whether to introduce new parameter(s) to determine the slot number for ROs in SBFD symbols.</w:t>
      </w:r>
    </w:p>
    <w:p w14:paraId="1961A324" w14:textId="77777777" w:rsidR="00CB3618" w:rsidRDefault="00E92FD7">
      <w:pPr>
        <w:pStyle w:val="ListParagraph"/>
        <w:numPr>
          <w:ilvl w:val="1"/>
          <w:numId w:val="38"/>
        </w:numPr>
        <w:spacing w:before="120"/>
        <w:rPr>
          <w:b/>
          <w:bCs/>
          <w:strike/>
          <w:color w:val="FF0000"/>
          <w:szCs w:val="20"/>
          <w:lang w:val="en-US"/>
        </w:rPr>
      </w:pPr>
      <w:r>
        <w:rPr>
          <w:b/>
          <w:bCs/>
          <w:strike/>
          <w:color w:val="FF0000"/>
          <w:szCs w:val="20"/>
          <w:lang w:val="en-US"/>
        </w:rPr>
        <w:t>Alt 3: Introduce new entries on top of existing random access configurations table for unpaired spectrum (i.e., Table 6.3.3.2-4 in TS38.211)</w:t>
      </w:r>
    </w:p>
    <w:p w14:paraId="51BC61B0" w14:textId="77777777" w:rsidR="00CB3618" w:rsidRDefault="00E92FD7">
      <w:pPr>
        <w:pStyle w:val="ListParagraph"/>
        <w:numPr>
          <w:ilvl w:val="0"/>
          <w:numId w:val="38"/>
        </w:numPr>
        <w:spacing w:before="120"/>
        <w:rPr>
          <w:b/>
          <w:bCs/>
          <w:szCs w:val="20"/>
          <w:lang w:val="en-US"/>
        </w:rPr>
      </w:pPr>
      <w:r>
        <w:rPr>
          <w:b/>
          <w:bCs/>
          <w:szCs w:val="20"/>
          <w:lang w:val="en-US"/>
        </w:rPr>
        <w:t xml:space="preserve">For FR1, </w:t>
      </w:r>
      <w:r>
        <w:rPr>
          <w:rFonts w:eastAsia="Malgun Gothic" w:hint="eastAsia"/>
          <w:b/>
          <w:bCs/>
          <w:szCs w:val="20"/>
          <w:lang w:val="en-US"/>
        </w:rPr>
        <w:t>consider</w:t>
      </w:r>
      <w:r>
        <w:rPr>
          <w:b/>
          <w:bCs/>
          <w:szCs w:val="20"/>
          <w:lang w:val="en-US"/>
        </w:rPr>
        <w:t xml:space="preserve"> from the following alternatives:</w:t>
      </w:r>
    </w:p>
    <w:p w14:paraId="42FC6CF6" w14:textId="77777777" w:rsidR="00CB3618" w:rsidRDefault="00E92FD7">
      <w:pPr>
        <w:pStyle w:val="ListParagraph"/>
        <w:numPr>
          <w:ilvl w:val="1"/>
          <w:numId w:val="38"/>
        </w:numPr>
        <w:spacing w:before="120"/>
        <w:rPr>
          <w:b/>
          <w:bCs/>
          <w:szCs w:val="20"/>
          <w:lang w:val="en-US"/>
        </w:rPr>
      </w:pPr>
      <w:r>
        <w:rPr>
          <w:b/>
          <w:bCs/>
          <w:szCs w:val="20"/>
          <w:lang w:val="en-US"/>
        </w:rPr>
        <w:t xml:space="preserve">Alt 1: Use existing random access configurations table for unpaired spectrum (i.e., Table 6.3.3.2-3 in TS38.211) </w:t>
      </w:r>
    </w:p>
    <w:p w14:paraId="68ECF2E8" w14:textId="77777777" w:rsidR="00CB3618" w:rsidRDefault="00E92FD7">
      <w:pPr>
        <w:pStyle w:val="ListParagraph"/>
        <w:numPr>
          <w:ilvl w:val="2"/>
          <w:numId w:val="38"/>
        </w:numPr>
        <w:spacing w:before="120"/>
        <w:rPr>
          <w:b/>
          <w:bCs/>
          <w:szCs w:val="20"/>
          <w:lang w:val="en-US"/>
        </w:rPr>
      </w:pPr>
      <w:r>
        <w:rPr>
          <w:b/>
          <w:bCs/>
          <w:szCs w:val="20"/>
          <w:lang w:val="en-US"/>
        </w:rPr>
        <w:t>FFS whether to introduce new parameter(s) to determine the subframe number for ROs in SBFD symbols.</w:t>
      </w:r>
    </w:p>
    <w:p w14:paraId="652F8A71" w14:textId="77777777" w:rsidR="00CB3618" w:rsidRDefault="00E92FD7">
      <w:pPr>
        <w:pStyle w:val="ListParagraph"/>
        <w:numPr>
          <w:ilvl w:val="1"/>
          <w:numId w:val="38"/>
        </w:numPr>
        <w:spacing w:before="120"/>
        <w:rPr>
          <w:b/>
          <w:bCs/>
          <w:szCs w:val="20"/>
          <w:lang w:val="en-US"/>
        </w:rPr>
      </w:pPr>
      <w:r>
        <w:rPr>
          <w:b/>
          <w:bCs/>
          <w:szCs w:val="20"/>
          <w:lang w:val="en-US"/>
        </w:rPr>
        <w:lastRenderedPageBreak/>
        <w:t>Alt 2: Use existing random access configurations table for paired spectrum/supplementary uplink (i.e., Table 6.3.3.2-2 in TS38.211)</w:t>
      </w:r>
    </w:p>
    <w:p w14:paraId="6BDEFAEC" w14:textId="77777777" w:rsidR="00CB3618" w:rsidRDefault="00E92FD7">
      <w:pPr>
        <w:pStyle w:val="ListParagraph"/>
        <w:numPr>
          <w:ilvl w:val="1"/>
          <w:numId w:val="38"/>
        </w:numPr>
        <w:spacing w:before="120"/>
        <w:rPr>
          <w:b/>
          <w:bCs/>
          <w:strike/>
          <w:color w:val="FF0000"/>
          <w:szCs w:val="20"/>
          <w:lang w:val="en-US"/>
        </w:rPr>
      </w:pPr>
      <w:r>
        <w:rPr>
          <w:b/>
          <w:bCs/>
          <w:strike/>
          <w:color w:val="FF0000"/>
          <w:szCs w:val="20"/>
          <w:lang w:val="en-US"/>
        </w:rPr>
        <w:t>Alt 3: Introduce new entries on top of existing random access configurations table for unpaired spectrum (i.e., Table 6.3.3.2-3 in TS38.211)</w:t>
      </w:r>
    </w:p>
    <w:p w14:paraId="644D22D3" w14:textId="77777777" w:rsidR="00CB3618" w:rsidRDefault="00CB3618">
      <w:pPr>
        <w:adjustRightInd w:val="0"/>
        <w:spacing w:before="120" w:line="360" w:lineRule="auto"/>
        <w:rPr>
          <w:b/>
          <w:bCs/>
        </w:rPr>
      </w:pPr>
    </w:p>
    <w:p w14:paraId="7E3DD27D" w14:textId="77777777" w:rsidR="00CB3618" w:rsidRDefault="00E92FD7">
      <w:pPr>
        <w:spacing w:before="120" w:afterLines="50" w:after="120"/>
      </w:pPr>
      <w:r>
        <w:t>Companies are encouraged to provide comments in the table below.</w:t>
      </w:r>
    </w:p>
    <w:tbl>
      <w:tblPr>
        <w:tblStyle w:val="TableGrid5"/>
        <w:tblW w:w="0" w:type="auto"/>
        <w:tblInd w:w="5" w:type="dxa"/>
        <w:tblLook w:val="04A0" w:firstRow="1" w:lastRow="0" w:firstColumn="1" w:lastColumn="0" w:noHBand="0" w:noVBand="1"/>
      </w:tblPr>
      <w:tblGrid>
        <w:gridCol w:w="1555"/>
        <w:gridCol w:w="8402"/>
      </w:tblGrid>
      <w:tr w:rsidR="00CB3618" w14:paraId="7FB487CD"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4C0FD73" w14:textId="77777777" w:rsidR="00CB3618" w:rsidRDefault="00E92FD7">
            <w:pPr>
              <w:spacing w:before="120" w:line="240" w:lineRule="auto"/>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AC7D7F5" w14:textId="77777777" w:rsidR="00CB3618" w:rsidRDefault="00E92FD7">
            <w:pPr>
              <w:spacing w:before="120" w:line="240" w:lineRule="auto"/>
              <w:jc w:val="center"/>
              <w:rPr>
                <w:b/>
              </w:rPr>
            </w:pPr>
            <w:r>
              <w:rPr>
                <w:b/>
              </w:rPr>
              <w:t>Comment</w:t>
            </w:r>
          </w:p>
        </w:tc>
      </w:tr>
      <w:tr w:rsidR="00CB3618" w14:paraId="65CA462D" w14:textId="77777777">
        <w:tc>
          <w:tcPr>
            <w:tcW w:w="1555" w:type="dxa"/>
            <w:tcBorders>
              <w:top w:val="single" w:sz="4" w:space="0" w:color="auto"/>
              <w:left w:val="single" w:sz="4" w:space="0" w:color="auto"/>
              <w:bottom w:val="single" w:sz="4" w:space="0" w:color="auto"/>
              <w:right w:val="single" w:sz="4" w:space="0" w:color="auto"/>
            </w:tcBorders>
            <w:vAlign w:val="center"/>
          </w:tcPr>
          <w:p w14:paraId="4BCAAD59" w14:textId="77777777" w:rsidR="00CB3618" w:rsidRDefault="00E92FD7">
            <w:pPr>
              <w:spacing w:before="120" w:line="240" w:lineRule="auto"/>
              <w:jc w:val="center"/>
              <w:rPr>
                <w:bCs/>
              </w:rPr>
            </w:pPr>
            <w:r>
              <w:rPr>
                <w:rFonts w:hint="eastAsia"/>
                <w:bCs/>
              </w:rPr>
              <w:t>CATT</w:t>
            </w:r>
          </w:p>
        </w:tc>
        <w:tc>
          <w:tcPr>
            <w:tcW w:w="8402" w:type="dxa"/>
            <w:tcBorders>
              <w:top w:val="single" w:sz="4" w:space="0" w:color="auto"/>
              <w:left w:val="single" w:sz="4" w:space="0" w:color="auto"/>
              <w:bottom w:val="single" w:sz="4" w:space="0" w:color="auto"/>
              <w:right w:val="single" w:sz="4" w:space="0" w:color="auto"/>
            </w:tcBorders>
            <w:vAlign w:val="center"/>
          </w:tcPr>
          <w:p w14:paraId="3968FC22" w14:textId="77777777" w:rsidR="00CB3618" w:rsidRDefault="00E92FD7">
            <w:pPr>
              <w:spacing w:before="120" w:line="240" w:lineRule="auto"/>
              <w:rPr>
                <w:bCs/>
              </w:rPr>
            </w:pPr>
            <w:r>
              <w:rPr>
                <w:rFonts w:hint="eastAsia"/>
                <w:bCs/>
              </w:rPr>
              <w:t>Fine with the proposal.</w:t>
            </w:r>
          </w:p>
          <w:p w14:paraId="0B9D852A" w14:textId="77777777" w:rsidR="00CB3618" w:rsidRDefault="00E92FD7">
            <w:pPr>
              <w:spacing w:before="120" w:line="240" w:lineRule="auto"/>
              <w:rPr>
                <w:bCs/>
              </w:rPr>
            </w:pPr>
            <w:r>
              <w:rPr>
                <w:rFonts w:hint="eastAsia"/>
                <w:bCs/>
              </w:rPr>
              <w:t>Given that there is only on Alt for FR2, we can agree with the Alt directly.</w:t>
            </w:r>
          </w:p>
          <w:p w14:paraId="350A4372" w14:textId="77777777" w:rsidR="00CB3618" w:rsidRDefault="00E92FD7">
            <w:pPr>
              <w:pStyle w:val="ListParagraph"/>
              <w:numPr>
                <w:ilvl w:val="0"/>
                <w:numId w:val="38"/>
              </w:numPr>
              <w:spacing w:before="120"/>
              <w:rPr>
                <w:b/>
                <w:bCs/>
                <w:szCs w:val="20"/>
                <w:lang w:val="en-US"/>
              </w:rPr>
            </w:pPr>
            <w:r>
              <w:rPr>
                <w:b/>
                <w:bCs/>
                <w:szCs w:val="20"/>
                <w:lang w:val="en-US"/>
              </w:rPr>
              <w:t>For FR2,</w:t>
            </w:r>
            <w:r>
              <w:rPr>
                <w:rFonts w:eastAsia="Malgun Gothic" w:hint="eastAsia"/>
                <w:b/>
                <w:bCs/>
                <w:szCs w:val="20"/>
                <w:lang w:val="en-US"/>
              </w:rPr>
              <w:t xml:space="preserve"> </w:t>
            </w:r>
            <w:r>
              <w:rPr>
                <w:rFonts w:hint="eastAsia"/>
                <w:b/>
                <w:bCs/>
                <w:color w:val="FF0000"/>
                <w:szCs w:val="20"/>
                <w:lang w:val="en-US"/>
              </w:rPr>
              <w:t xml:space="preserve">adopt </w:t>
            </w:r>
            <w:r>
              <w:rPr>
                <w:rFonts w:eastAsia="Malgun Gothic" w:hint="eastAsia"/>
                <w:b/>
                <w:bCs/>
                <w:strike/>
                <w:color w:val="FF0000"/>
                <w:szCs w:val="20"/>
                <w:lang w:val="en-US"/>
              </w:rPr>
              <w:t>consider</w:t>
            </w:r>
            <w:r>
              <w:rPr>
                <w:b/>
                <w:bCs/>
                <w:strike/>
                <w:color w:val="FF0000"/>
                <w:szCs w:val="20"/>
                <w:lang w:val="en-US"/>
              </w:rPr>
              <w:t xml:space="preserve"> from</w:t>
            </w:r>
            <w:r>
              <w:rPr>
                <w:b/>
                <w:bCs/>
                <w:color w:val="FF0000"/>
                <w:szCs w:val="20"/>
                <w:lang w:val="en-US"/>
              </w:rPr>
              <w:t xml:space="preserve"> </w:t>
            </w:r>
            <w:r>
              <w:rPr>
                <w:b/>
                <w:bCs/>
                <w:szCs w:val="20"/>
                <w:lang w:val="en-US"/>
              </w:rPr>
              <w:t>the following alternative</w:t>
            </w:r>
            <w:r>
              <w:rPr>
                <w:b/>
                <w:bCs/>
                <w:strike/>
                <w:color w:val="FF0000"/>
                <w:szCs w:val="20"/>
                <w:lang w:val="en-US"/>
              </w:rPr>
              <w:t>s</w:t>
            </w:r>
            <w:r>
              <w:rPr>
                <w:b/>
                <w:bCs/>
                <w:szCs w:val="20"/>
                <w:lang w:val="en-US"/>
              </w:rPr>
              <w:t>:</w:t>
            </w:r>
          </w:p>
        </w:tc>
      </w:tr>
      <w:tr w:rsidR="00CB3618" w14:paraId="4A4A12AB" w14:textId="77777777">
        <w:tc>
          <w:tcPr>
            <w:tcW w:w="1555" w:type="dxa"/>
            <w:tcBorders>
              <w:top w:val="single" w:sz="4" w:space="0" w:color="auto"/>
              <w:left w:val="single" w:sz="4" w:space="0" w:color="auto"/>
              <w:bottom w:val="single" w:sz="4" w:space="0" w:color="auto"/>
              <w:right w:val="single" w:sz="4" w:space="0" w:color="auto"/>
            </w:tcBorders>
            <w:vAlign w:val="center"/>
          </w:tcPr>
          <w:p w14:paraId="1BF31D6B" w14:textId="77777777" w:rsidR="00CB3618" w:rsidRDefault="00E92FD7">
            <w:pPr>
              <w:spacing w:before="120" w:line="240" w:lineRule="auto"/>
              <w:rPr>
                <w:bCs/>
              </w:rPr>
            </w:pPr>
            <w:r>
              <w:rPr>
                <w:rFonts w:hint="eastAsia"/>
                <w:bCs/>
              </w:rPr>
              <w:t>O</w:t>
            </w:r>
            <w:r>
              <w:rPr>
                <w:bCs/>
              </w:rPr>
              <w:t>PPO</w:t>
            </w:r>
          </w:p>
        </w:tc>
        <w:tc>
          <w:tcPr>
            <w:tcW w:w="8402" w:type="dxa"/>
            <w:tcBorders>
              <w:top w:val="single" w:sz="4" w:space="0" w:color="auto"/>
              <w:left w:val="single" w:sz="4" w:space="0" w:color="auto"/>
              <w:bottom w:val="single" w:sz="4" w:space="0" w:color="auto"/>
              <w:right w:val="single" w:sz="4" w:space="0" w:color="auto"/>
            </w:tcBorders>
            <w:vAlign w:val="center"/>
          </w:tcPr>
          <w:p w14:paraId="58BC4904" w14:textId="77777777" w:rsidR="00CB3618" w:rsidRDefault="00E92FD7">
            <w:pPr>
              <w:spacing w:before="120" w:line="240" w:lineRule="auto"/>
              <w:rPr>
                <w:bCs/>
              </w:rPr>
            </w:pPr>
            <w:r>
              <w:rPr>
                <w:rFonts w:hint="eastAsia"/>
                <w:bCs/>
              </w:rPr>
              <w:t>S</w:t>
            </w:r>
            <w:r>
              <w:rPr>
                <w:bCs/>
              </w:rPr>
              <w:t>upport.</w:t>
            </w:r>
          </w:p>
        </w:tc>
      </w:tr>
      <w:tr w:rsidR="00CB3618" w14:paraId="4658F470" w14:textId="77777777">
        <w:tc>
          <w:tcPr>
            <w:tcW w:w="1555" w:type="dxa"/>
            <w:vAlign w:val="center"/>
          </w:tcPr>
          <w:p w14:paraId="16BAF966" w14:textId="77777777" w:rsidR="00CB3618" w:rsidRDefault="00E92FD7">
            <w:pPr>
              <w:spacing w:before="120" w:line="240" w:lineRule="auto"/>
              <w:rPr>
                <w:bCs/>
              </w:rPr>
            </w:pPr>
            <w:r>
              <w:rPr>
                <w:rFonts w:hint="eastAsia"/>
                <w:bCs/>
              </w:rPr>
              <w:t>Z</w:t>
            </w:r>
            <w:r>
              <w:rPr>
                <w:bCs/>
              </w:rPr>
              <w:t>TE</w:t>
            </w:r>
          </w:p>
        </w:tc>
        <w:tc>
          <w:tcPr>
            <w:tcW w:w="8402" w:type="dxa"/>
            <w:vAlign w:val="center"/>
          </w:tcPr>
          <w:p w14:paraId="1DFE7847" w14:textId="77777777" w:rsidR="00CB3618" w:rsidRDefault="00E92FD7">
            <w:pPr>
              <w:spacing w:before="120" w:line="240" w:lineRule="auto"/>
              <w:rPr>
                <w:bCs/>
              </w:rPr>
            </w:pPr>
            <w:r>
              <w:rPr>
                <w:bCs/>
              </w:rPr>
              <w:t>Support</w:t>
            </w:r>
          </w:p>
        </w:tc>
      </w:tr>
      <w:tr w:rsidR="00CB3618" w14:paraId="06486DF1" w14:textId="77777777">
        <w:tc>
          <w:tcPr>
            <w:tcW w:w="1555" w:type="dxa"/>
            <w:vAlign w:val="center"/>
          </w:tcPr>
          <w:p w14:paraId="5DA652D0" w14:textId="77777777" w:rsidR="00CB3618" w:rsidRDefault="00E92FD7">
            <w:pPr>
              <w:spacing w:before="120" w:line="240" w:lineRule="auto"/>
              <w:rPr>
                <w:bCs/>
              </w:rPr>
            </w:pPr>
            <w:r>
              <w:rPr>
                <w:bCs/>
              </w:rPr>
              <w:t xml:space="preserve">Tejas </w:t>
            </w:r>
          </w:p>
        </w:tc>
        <w:tc>
          <w:tcPr>
            <w:tcW w:w="8402" w:type="dxa"/>
            <w:vAlign w:val="center"/>
          </w:tcPr>
          <w:p w14:paraId="50C3E581" w14:textId="77777777" w:rsidR="00CB3618" w:rsidRDefault="00E92FD7">
            <w:pPr>
              <w:spacing w:before="120" w:line="240" w:lineRule="auto"/>
              <w:rPr>
                <w:bCs/>
              </w:rPr>
            </w:pPr>
            <w:r>
              <w:rPr>
                <w:bCs/>
              </w:rPr>
              <w:t>Support the proposal of removing Alt 3 option.</w:t>
            </w:r>
          </w:p>
        </w:tc>
      </w:tr>
      <w:tr w:rsidR="00CB3618" w14:paraId="445B40A4" w14:textId="77777777">
        <w:tc>
          <w:tcPr>
            <w:tcW w:w="1555" w:type="dxa"/>
          </w:tcPr>
          <w:p w14:paraId="23AE757E" w14:textId="77777777" w:rsidR="00CB3618" w:rsidRDefault="00E92FD7">
            <w:pPr>
              <w:spacing w:before="120" w:line="240" w:lineRule="auto"/>
              <w:rPr>
                <w:bCs/>
              </w:rPr>
            </w:pPr>
            <w:r>
              <w:rPr>
                <w:bCs/>
              </w:rPr>
              <w:t>Xiaomi</w:t>
            </w:r>
          </w:p>
        </w:tc>
        <w:tc>
          <w:tcPr>
            <w:tcW w:w="8402" w:type="dxa"/>
          </w:tcPr>
          <w:p w14:paraId="76DE2C6D" w14:textId="77777777" w:rsidR="00CB3618" w:rsidRDefault="00E92FD7">
            <w:pPr>
              <w:spacing w:before="120" w:line="240" w:lineRule="auto"/>
              <w:rPr>
                <w:bCs/>
              </w:rPr>
            </w:pPr>
            <w:r>
              <w:rPr>
                <w:rFonts w:hint="eastAsia"/>
                <w:bCs/>
              </w:rPr>
              <w:t>S</w:t>
            </w:r>
            <w:r>
              <w:rPr>
                <w:bCs/>
              </w:rPr>
              <w:t>upport. Agree with the modification from CATT.</w:t>
            </w:r>
          </w:p>
        </w:tc>
      </w:tr>
      <w:tr w:rsidR="00CB3618" w:rsidRPr="00D46396" w14:paraId="751E1219" w14:textId="77777777">
        <w:tc>
          <w:tcPr>
            <w:tcW w:w="1555" w:type="dxa"/>
            <w:vAlign w:val="center"/>
          </w:tcPr>
          <w:p w14:paraId="7BCBB4E8" w14:textId="77777777" w:rsidR="00CB3618" w:rsidRDefault="00E92FD7">
            <w:pPr>
              <w:spacing w:before="120" w:line="240" w:lineRule="auto"/>
              <w:rPr>
                <w:rFonts w:eastAsia="Malgun Gothic"/>
                <w:bCs/>
              </w:rPr>
            </w:pPr>
            <w:r>
              <w:rPr>
                <w:bCs/>
              </w:rPr>
              <w:t>Ericsson</w:t>
            </w:r>
          </w:p>
        </w:tc>
        <w:tc>
          <w:tcPr>
            <w:tcW w:w="8402" w:type="dxa"/>
            <w:vAlign w:val="center"/>
          </w:tcPr>
          <w:p w14:paraId="50E8269C" w14:textId="77777777" w:rsidR="00CB3618" w:rsidRDefault="00E92FD7">
            <w:pPr>
              <w:spacing w:before="120" w:line="240" w:lineRule="auto"/>
              <w:rPr>
                <w:rFonts w:eastAsia="Malgun Gothic"/>
                <w:bCs/>
                <w:lang w:val="da-DK"/>
              </w:rPr>
            </w:pPr>
            <w:r>
              <w:rPr>
                <w:bCs/>
                <w:lang w:val="da-DK"/>
              </w:rPr>
              <w:t>Support, prefer Alt. 1 for FR1.</w:t>
            </w:r>
          </w:p>
        </w:tc>
      </w:tr>
      <w:tr w:rsidR="00CB3618" w14:paraId="649097DA" w14:textId="77777777">
        <w:tc>
          <w:tcPr>
            <w:tcW w:w="1555" w:type="dxa"/>
          </w:tcPr>
          <w:p w14:paraId="1DA94AB6" w14:textId="77777777" w:rsidR="00CB3618" w:rsidRDefault="00E92FD7">
            <w:pPr>
              <w:spacing w:before="120" w:line="240" w:lineRule="auto"/>
              <w:rPr>
                <w:rFonts w:eastAsia="Malgun Gothic"/>
                <w:bCs/>
              </w:rPr>
            </w:pPr>
            <w:proofErr w:type="spellStart"/>
            <w:r>
              <w:t>InterDigital</w:t>
            </w:r>
            <w:proofErr w:type="spellEnd"/>
          </w:p>
        </w:tc>
        <w:tc>
          <w:tcPr>
            <w:tcW w:w="8402" w:type="dxa"/>
          </w:tcPr>
          <w:p w14:paraId="02A3E4E3" w14:textId="77777777" w:rsidR="00CB3618" w:rsidRDefault="00E92FD7">
            <w:pPr>
              <w:spacing w:before="120" w:line="240" w:lineRule="auto"/>
              <w:rPr>
                <w:rFonts w:eastAsia="Malgun Gothic"/>
                <w:bCs/>
              </w:rPr>
            </w:pPr>
            <w:r>
              <w:t>Support the proposal.</w:t>
            </w:r>
          </w:p>
        </w:tc>
      </w:tr>
      <w:tr w:rsidR="00CB3618" w14:paraId="6DCF87D7" w14:textId="77777777">
        <w:tc>
          <w:tcPr>
            <w:tcW w:w="1555" w:type="dxa"/>
            <w:vAlign w:val="center"/>
          </w:tcPr>
          <w:p w14:paraId="1A1E79AA" w14:textId="77777777" w:rsidR="00CB3618" w:rsidRDefault="00E92FD7">
            <w:pPr>
              <w:spacing w:before="120" w:line="240" w:lineRule="auto"/>
              <w:rPr>
                <w:bCs/>
              </w:rPr>
            </w:pPr>
            <w:r>
              <w:rPr>
                <w:bCs/>
              </w:rPr>
              <w:t>LGE</w:t>
            </w:r>
          </w:p>
        </w:tc>
        <w:tc>
          <w:tcPr>
            <w:tcW w:w="8402" w:type="dxa"/>
            <w:vAlign w:val="center"/>
          </w:tcPr>
          <w:p w14:paraId="1E2E35B8" w14:textId="77777777" w:rsidR="00CB3618" w:rsidRDefault="00E92FD7">
            <w:pPr>
              <w:spacing w:before="120" w:line="240" w:lineRule="auto"/>
              <w:rPr>
                <w:bCs/>
              </w:rPr>
            </w:pPr>
            <w:r>
              <w:rPr>
                <w:bCs/>
              </w:rPr>
              <w:t>Agree with the initial proposal</w:t>
            </w:r>
          </w:p>
        </w:tc>
      </w:tr>
      <w:tr w:rsidR="00CB3618" w14:paraId="14A2017F" w14:textId="77777777">
        <w:tc>
          <w:tcPr>
            <w:tcW w:w="1555" w:type="dxa"/>
            <w:vAlign w:val="center"/>
          </w:tcPr>
          <w:p w14:paraId="4D9B458E" w14:textId="77777777" w:rsidR="00CB3618" w:rsidRDefault="00E92FD7">
            <w:pPr>
              <w:spacing w:before="120" w:line="240" w:lineRule="auto"/>
              <w:rPr>
                <w:bCs/>
              </w:rPr>
            </w:pPr>
            <w:r>
              <w:rPr>
                <w:bCs/>
              </w:rPr>
              <w:t>QC</w:t>
            </w:r>
          </w:p>
        </w:tc>
        <w:tc>
          <w:tcPr>
            <w:tcW w:w="8402" w:type="dxa"/>
            <w:vAlign w:val="center"/>
          </w:tcPr>
          <w:p w14:paraId="58C83B91" w14:textId="77777777" w:rsidR="00CB3618" w:rsidRDefault="00E92FD7">
            <w:pPr>
              <w:spacing w:before="120" w:line="240" w:lineRule="auto"/>
              <w:rPr>
                <w:bCs/>
              </w:rPr>
            </w:pPr>
            <w:r>
              <w:rPr>
                <w:bCs/>
              </w:rPr>
              <w:t xml:space="preserve">We prefer a unified solution for both FR1 and FR2. If Alt 3 is not acceptable, then we should use Alt1 for both FR1 and FR2. </w:t>
            </w:r>
          </w:p>
        </w:tc>
      </w:tr>
      <w:tr w:rsidR="00CB3618" w14:paraId="078C9281" w14:textId="77777777">
        <w:tc>
          <w:tcPr>
            <w:tcW w:w="1555" w:type="dxa"/>
            <w:vAlign w:val="center"/>
          </w:tcPr>
          <w:p w14:paraId="2620141E" w14:textId="77777777" w:rsidR="00CB3618" w:rsidRDefault="00E92FD7">
            <w:pPr>
              <w:spacing w:before="120"/>
              <w:rPr>
                <w:bCs/>
              </w:rPr>
            </w:pPr>
            <w:r>
              <w:rPr>
                <w:rFonts w:hint="eastAsia"/>
                <w:bCs/>
              </w:rPr>
              <w:t>DOCOMO</w:t>
            </w:r>
          </w:p>
        </w:tc>
        <w:tc>
          <w:tcPr>
            <w:tcW w:w="8402" w:type="dxa"/>
            <w:vAlign w:val="center"/>
          </w:tcPr>
          <w:p w14:paraId="37B09878" w14:textId="77777777" w:rsidR="00CB3618" w:rsidRDefault="00E92FD7">
            <w:pPr>
              <w:spacing w:line="240" w:lineRule="auto"/>
              <w:rPr>
                <w:bCs/>
              </w:rPr>
            </w:pPr>
            <w:r>
              <w:rPr>
                <w:rFonts w:hint="eastAsia"/>
                <w:bCs/>
              </w:rPr>
              <w:t>Fine to de-prioritize Alt 3.</w:t>
            </w:r>
          </w:p>
          <w:p w14:paraId="0CD5F7B5" w14:textId="77777777" w:rsidR="00CB3618" w:rsidRDefault="00E92FD7">
            <w:pPr>
              <w:spacing w:before="120"/>
              <w:rPr>
                <w:bCs/>
              </w:rPr>
            </w:pPr>
            <w:r>
              <w:rPr>
                <w:rFonts w:hint="eastAsia"/>
                <w:bCs/>
              </w:rPr>
              <w:t xml:space="preserve">We prefer to reuse the existing PRACH configuration table for both FR1 and FR2. </w:t>
            </w:r>
          </w:p>
        </w:tc>
      </w:tr>
      <w:tr w:rsidR="00CB3618" w14:paraId="05A8F650" w14:textId="77777777">
        <w:tc>
          <w:tcPr>
            <w:tcW w:w="1555" w:type="dxa"/>
            <w:vAlign w:val="center"/>
          </w:tcPr>
          <w:p w14:paraId="36DD17BC" w14:textId="77777777" w:rsidR="00CB3618" w:rsidRDefault="00E92FD7">
            <w:pPr>
              <w:rPr>
                <w:bCs/>
              </w:rPr>
            </w:pPr>
            <w:r>
              <w:rPr>
                <w:rFonts w:hint="eastAsia"/>
                <w:bCs/>
              </w:rPr>
              <w:t xml:space="preserve">New H3C </w:t>
            </w:r>
          </w:p>
        </w:tc>
        <w:tc>
          <w:tcPr>
            <w:tcW w:w="8402" w:type="dxa"/>
            <w:vAlign w:val="center"/>
          </w:tcPr>
          <w:p w14:paraId="5AE45BF7" w14:textId="77777777" w:rsidR="00CB3618" w:rsidRDefault="00E92FD7">
            <w:pPr>
              <w:rPr>
                <w:bCs/>
              </w:rPr>
            </w:pPr>
            <w:r>
              <w:rPr>
                <w:rFonts w:hint="eastAsia"/>
                <w:bCs/>
              </w:rPr>
              <w:t>OK</w:t>
            </w:r>
          </w:p>
        </w:tc>
      </w:tr>
      <w:tr w:rsidR="00CB3618" w14:paraId="6C62A4CF" w14:textId="77777777">
        <w:tc>
          <w:tcPr>
            <w:tcW w:w="1555" w:type="dxa"/>
          </w:tcPr>
          <w:p w14:paraId="3DFE1DE6" w14:textId="77777777" w:rsidR="00CB3618" w:rsidRDefault="00E92FD7">
            <w:pPr>
              <w:rPr>
                <w:bCs/>
              </w:rPr>
            </w:pPr>
            <w:r>
              <w:rPr>
                <w:bCs/>
              </w:rPr>
              <w:t>Nokia</w:t>
            </w:r>
          </w:p>
        </w:tc>
        <w:tc>
          <w:tcPr>
            <w:tcW w:w="8402" w:type="dxa"/>
          </w:tcPr>
          <w:p w14:paraId="58CDDB4B" w14:textId="77777777" w:rsidR="00CB3618" w:rsidRDefault="00E92FD7">
            <w:pPr>
              <w:rPr>
                <w:bCs/>
              </w:rPr>
            </w:pPr>
            <w:r>
              <w:rPr>
                <w:bCs/>
              </w:rPr>
              <w:t>Fine with the proposal. We prefer Alt. 1 for FR1 and FR</w:t>
            </w:r>
            <w:proofErr w:type="gramStart"/>
            <w:r>
              <w:rPr>
                <w:bCs/>
              </w:rPr>
              <w:t>2  with</w:t>
            </w:r>
            <w:proofErr w:type="gramEnd"/>
            <w:r>
              <w:rPr>
                <w:bCs/>
              </w:rPr>
              <w:t xml:space="preserve"> a </w:t>
            </w:r>
            <w:r>
              <w:rPr>
                <w:iCs/>
              </w:rPr>
              <w:t>bitmap indicating the slot/ subframe numbers for ROs in SBFD symbols.</w:t>
            </w:r>
          </w:p>
        </w:tc>
      </w:tr>
      <w:tr w:rsidR="00CB3618" w14:paraId="39EF3674" w14:textId="77777777">
        <w:tc>
          <w:tcPr>
            <w:tcW w:w="1555" w:type="dxa"/>
            <w:vAlign w:val="center"/>
          </w:tcPr>
          <w:p w14:paraId="1F598DDD" w14:textId="77777777" w:rsidR="00CB3618" w:rsidRDefault="00E92FD7">
            <w:pPr>
              <w:rPr>
                <w:bCs/>
              </w:rPr>
            </w:pPr>
            <w:r>
              <w:rPr>
                <w:rFonts w:eastAsia="Malgun Gothic"/>
                <w:bCs/>
              </w:rPr>
              <w:t xml:space="preserve">TCL </w:t>
            </w:r>
          </w:p>
        </w:tc>
        <w:tc>
          <w:tcPr>
            <w:tcW w:w="8402" w:type="dxa"/>
            <w:vAlign w:val="center"/>
          </w:tcPr>
          <w:p w14:paraId="49A42A15" w14:textId="77777777" w:rsidR="00CB3618" w:rsidRDefault="00E92FD7">
            <w:pPr>
              <w:rPr>
                <w:bCs/>
              </w:rPr>
            </w:pPr>
            <w:r>
              <w:rPr>
                <w:rFonts w:eastAsia="Malgun Gothic"/>
                <w:bCs/>
              </w:rPr>
              <w:t xml:space="preserve">We do not support to remove Alt 3 for now. In our understanding, if the existing tables are re-used for indication of ROs in SBFD symbols, it may still </w:t>
            </w:r>
            <w:proofErr w:type="gramStart"/>
            <w:r>
              <w:rPr>
                <w:rFonts w:eastAsia="Malgun Gothic"/>
                <w:bCs/>
              </w:rPr>
              <w:t>needs</w:t>
            </w:r>
            <w:proofErr w:type="gramEnd"/>
            <w:r>
              <w:rPr>
                <w:rFonts w:eastAsia="Malgun Gothic"/>
                <w:bCs/>
              </w:rPr>
              <w:t xml:space="preserve"> an explicit indication of the sub-frames numbers to the UEs where ROs are configured, which may increase the signaling overhead. For that reason, we support new entries on top of the existing entries in the </w:t>
            </w:r>
            <w:proofErr w:type="gramStart"/>
            <w:r>
              <w:rPr>
                <w:rFonts w:eastAsia="Malgun Gothic"/>
                <w:bCs/>
              </w:rPr>
              <w:t>above mentioned</w:t>
            </w:r>
            <w:proofErr w:type="gramEnd"/>
            <w:r>
              <w:rPr>
                <w:rFonts w:eastAsia="Malgun Gothic"/>
                <w:bCs/>
              </w:rPr>
              <w:t xml:space="preserve"> tables. </w:t>
            </w:r>
          </w:p>
        </w:tc>
      </w:tr>
      <w:tr w:rsidR="00CB3618" w14:paraId="14153524" w14:textId="77777777">
        <w:tc>
          <w:tcPr>
            <w:tcW w:w="1555" w:type="dxa"/>
          </w:tcPr>
          <w:p w14:paraId="2908DD47" w14:textId="77777777" w:rsidR="00CB3618" w:rsidRDefault="00E92FD7">
            <w:pPr>
              <w:rPr>
                <w:bCs/>
              </w:rPr>
            </w:pPr>
            <w:r>
              <w:rPr>
                <w:bCs/>
              </w:rPr>
              <w:t>Sony</w:t>
            </w:r>
            <w:r>
              <w:rPr>
                <w:rFonts w:hint="eastAsia"/>
                <w:bCs/>
              </w:rPr>
              <w:t xml:space="preserve"> </w:t>
            </w:r>
          </w:p>
        </w:tc>
        <w:tc>
          <w:tcPr>
            <w:tcW w:w="8402" w:type="dxa"/>
          </w:tcPr>
          <w:p w14:paraId="541DBE2A" w14:textId="77777777" w:rsidR="00CB3618" w:rsidRDefault="00E92FD7">
            <w:pPr>
              <w:rPr>
                <w:bCs/>
              </w:rPr>
            </w:pPr>
            <w:r>
              <w:rPr>
                <w:bCs/>
              </w:rPr>
              <w:t>Support.  For FR1, Alt 1 and Alt 2 can both be supported.</w:t>
            </w:r>
          </w:p>
        </w:tc>
      </w:tr>
      <w:tr w:rsidR="00CB3618" w14:paraId="2FCF9643" w14:textId="77777777">
        <w:tc>
          <w:tcPr>
            <w:tcW w:w="1555" w:type="dxa"/>
          </w:tcPr>
          <w:p w14:paraId="0CA45E6D" w14:textId="77777777" w:rsidR="00CB3618" w:rsidRDefault="00E92FD7">
            <w:pPr>
              <w:rPr>
                <w:bCs/>
              </w:rPr>
            </w:pPr>
            <w:r>
              <w:rPr>
                <w:bCs/>
              </w:rPr>
              <w:t>Samsung</w:t>
            </w:r>
          </w:p>
        </w:tc>
        <w:tc>
          <w:tcPr>
            <w:tcW w:w="8402" w:type="dxa"/>
          </w:tcPr>
          <w:p w14:paraId="18C745DB" w14:textId="77777777" w:rsidR="00CB3618" w:rsidRDefault="00E92FD7">
            <w:pPr>
              <w:rPr>
                <w:bCs/>
              </w:rPr>
            </w:pPr>
            <w:r>
              <w:rPr>
                <w:bCs/>
              </w:rPr>
              <w:t>Support</w:t>
            </w:r>
          </w:p>
        </w:tc>
      </w:tr>
      <w:tr w:rsidR="00CB3618" w14:paraId="11C22263" w14:textId="77777777">
        <w:tc>
          <w:tcPr>
            <w:tcW w:w="1555" w:type="dxa"/>
          </w:tcPr>
          <w:p w14:paraId="49C4488E" w14:textId="77777777" w:rsidR="00CB3618" w:rsidRDefault="00E92FD7">
            <w:pPr>
              <w:rPr>
                <w:bCs/>
              </w:rPr>
            </w:pPr>
            <w:r>
              <w:rPr>
                <w:bCs/>
              </w:rPr>
              <w:t>Panasonic</w:t>
            </w:r>
          </w:p>
        </w:tc>
        <w:tc>
          <w:tcPr>
            <w:tcW w:w="8402" w:type="dxa"/>
          </w:tcPr>
          <w:p w14:paraId="0A203C9E" w14:textId="77777777" w:rsidR="00CB3618" w:rsidRDefault="00E92FD7">
            <w:pPr>
              <w:rPr>
                <w:bCs/>
              </w:rPr>
            </w:pPr>
            <w:r>
              <w:rPr>
                <w:bCs/>
              </w:rPr>
              <w:t>Support</w:t>
            </w:r>
          </w:p>
        </w:tc>
      </w:tr>
      <w:tr w:rsidR="00CB3618" w14:paraId="10EB3F97" w14:textId="77777777">
        <w:tc>
          <w:tcPr>
            <w:tcW w:w="1555" w:type="dxa"/>
            <w:vAlign w:val="center"/>
          </w:tcPr>
          <w:p w14:paraId="5FADF127" w14:textId="77777777" w:rsidR="00CB3618" w:rsidRDefault="00E92FD7">
            <w:pPr>
              <w:rPr>
                <w:bCs/>
              </w:rPr>
            </w:pPr>
            <w:r>
              <w:rPr>
                <w:rFonts w:eastAsia="Malgun Gothic"/>
                <w:bCs/>
              </w:rPr>
              <w:t>Lenovo</w:t>
            </w:r>
          </w:p>
        </w:tc>
        <w:tc>
          <w:tcPr>
            <w:tcW w:w="8402" w:type="dxa"/>
            <w:vAlign w:val="center"/>
          </w:tcPr>
          <w:p w14:paraId="2F09400F" w14:textId="77777777" w:rsidR="00CB3618" w:rsidRDefault="00E92FD7">
            <w:pPr>
              <w:rPr>
                <w:bCs/>
              </w:rPr>
            </w:pPr>
            <w:r>
              <w:rPr>
                <w:rFonts w:eastAsia="Malgun Gothic"/>
                <w:bCs/>
              </w:rPr>
              <w:t>Support</w:t>
            </w:r>
          </w:p>
        </w:tc>
      </w:tr>
      <w:tr w:rsidR="00CB3618" w14:paraId="2D46547F" w14:textId="77777777">
        <w:tc>
          <w:tcPr>
            <w:tcW w:w="1555" w:type="dxa"/>
            <w:vAlign w:val="center"/>
          </w:tcPr>
          <w:p w14:paraId="2BF349EA" w14:textId="77777777" w:rsidR="00CB3618" w:rsidRDefault="00E92FD7">
            <w:pPr>
              <w:rPr>
                <w:rFonts w:eastAsia="Malgun Gothic"/>
                <w:bCs/>
              </w:rPr>
            </w:pPr>
            <w:r>
              <w:rPr>
                <w:rFonts w:eastAsia="Malgun Gothic"/>
                <w:bCs/>
              </w:rPr>
              <w:t>NEC</w:t>
            </w:r>
          </w:p>
        </w:tc>
        <w:tc>
          <w:tcPr>
            <w:tcW w:w="8402" w:type="dxa"/>
            <w:vAlign w:val="center"/>
          </w:tcPr>
          <w:p w14:paraId="2F67697B" w14:textId="77777777" w:rsidR="00CB3618" w:rsidRDefault="00E92FD7">
            <w:pPr>
              <w:rPr>
                <w:rFonts w:eastAsia="Malgun Gothic"/>
                <w:bCs/>
              </w:rPr>
            </w:pPr>
            <w:r>
              <w:rPr>
                <w:rFonts w:eastAsia="Malgun Gothic"/>
                <w:bCs/>
              </w:rPr>
              <w:t>Support</w:t>
            </w:r>
          </w:p>
        </w:tc>
      </w:tr>
      <w:tr w:rsidR="00CB3618" w14:paraId="7DFF6B91" w14:textId="77777777">
        <w:tc>
          <w:tcPr>
            <w:tcW w:w="1555" w:type="dxa"/>
            <w:vAlign w:val="center"/>
          </w:tcPr>
          <w:p w14:paraId="7E246A8B" w14:textId="77777777" w:rsidR="00CB3618" w:rsidRDefault="00E92FD7">
            <w:pPr>
              <w:rPr>
                <w:rFonts w:eastAsia="Malgun Gothic"/>
                <w:bCs/>
              </w:rPr>
            </w:pPr>
            <w:r>
              <w:rPr>
                <w:rFonts w:eastAsia="Malgun Gothic" w:hint="eastAsia"/>
                <w:bCs/>
              </w:rPr>
              <w:lastRenderedPageBreak/>
              <w:t>E</w:t>
            </w:r>
            <w:r>
              <w:rPr>
                <w:rFonts w:eastAsia="Malgun Gothic"/>
                <w:bCs/>
              </w:rPr>
              <w:t>TRI</w:t>
            </w:r>
          </w:p>
        </w:tc>
        <w:tc>
          <w:tcPr>
            <w:tcW w:w="8402" w:type="dxa"/>
            <w:vAlign w:val="center"/>
          </w:tcPr>
          <w:p w14:paraId="5618519A" w14:textId="77777777" w:rsidR="00CB3618" w:rsidRDefault="00E92FD7">
            <w:pPr>
              <w:rPr>
                <w:rFonts w:eastAsia="Malgun Gothic"/>
                <w:bCs/>
              </w:rPr>
            </w:pPr>
            <w:r>
              <w:rPr>
                <w:rFonts w:eastAsia="Malgun Gothic" w:hint="eastAsia"/>
                <w:bCs/>
              </w:rPr>
              <w:t>S</w:t>
            </w:r>
            <w:r>
              <w:rPr>
                <w:rFonts w:eastAsia="Malgun Gothic"/>
                <w:bCs/>
              </w:rPr>
              <w:t>upport the proposal</w:t>
            </w:r>
          </w:p>
        </w:tc>
      </w:tr>
      <w:tr w:rsidR="00CB3618" w14:paraId="6D8DF6AF" w14:textId="77777777">
        <w:tc>
          <w:tcPr>
            <w:tcW w:w="1555" w:type="dxa"/>
            <w:vAlign w:val="center"/>
          </w:tcPr>
          <w:p w14:paraId="4ACE85B9" w14:textId="77777777" w:rsidR="00CB3618" w:rsidRDefault="00E92FD7">
            <w:pPr>
              <w:rPr>
                <w:rFonts w:eastAsia="Malgun Gothic"/>
                <w:bCs/>
              </w:rPr>
            </w:pPr>
            <w:r>
              <w:rPr>
                <w:bCs/>
              </w:rPr>
              <w:t>Apple</w:t>
            </w:r>
          </w:p>
        </w:tc>
        <w:tc>
          <w:tcPr>
            <w:tcW w:w="8402" w:type="dxa"/>
            <w:vAlign w:val="center"/>
          </w:tcPr>
          <w:p w14:paraId="6FECE159" w14:textId="77777777" w:rsidR="00CB3618" w:rsidRDefault="00E92FD7">
            <w:pPr>
              <w:rPr>
                <w:rFonts w:eastAsia="Malgun Gothic"/>
                <w:bCs/>
              </w:rPr>
            </w:pPr>
            <w:r>
              <w:rPr>
                <w:bCs/>
              </w:rPr>
              <w:t>Support</w:t>
            </w:r>
          </w:p>
        </w:tc>
      </w:tr>
      <w:tr w:rsidR="00CB3618" w14:paraId="65ECBAF0" w14:textId="77777777">
        <w:tc>
          <w:tcPr>
            <w:tcW w:w="1555" w:type="dxa"/>
            <w:vAlign w:val="center"/>
          </w:tcPr>
          <w:p w14:paraId="7A3D9261" w14:textId="77777777" w:rsidR="00CB3618" w:rsidRDefault="00E92FD7">
            <w:pPr>
              <w:rPr>
                <w:rFonts w:eastAsia="Malgun Gothic"/>
                <w:bCs/>
              </w:rPr>
            </w:pPr>
            <w:r>
              <w:rPr>
                <w:rFonts w:eastAsia="Malgun Gothic" w:hint="eastAsia"/>
                <w:bCs/>
              </w:rPr>
              <w:t>WILUS</w:t>
            </w:r>
          </w:p>
        </w:tc>
        <w:tc>
          <w:tcPr>
            <w:tcW w:w="8402" w:type="dxa"/>
            <w:vAlign w:val="center"/>
          </w:tcPr>
          <w:p w14:paraId="2725885A" w14:textId="77777777" w:rsidR="00CB3618" w:rsidRDefault="00E92FD7">
            <w:pPr>
              <w:rPr>
                <w:rFonts w:eastAsia="Malgun Gothic"/>
                <w:bCs/>
              </w:rPr>
            </w:pPr>
            <w:r>
              <w:rPr>
                <w:rFonts w:eastAsia="Malgun Gothic" w:hint="eastAsia"/>
                <w:bCs/>
              </w:rPr>
              <w:t>Support</w:t>
            </w:r>
          </w:p>
        </w:tc>
      </w:tr>
      <w:tr w:rsidR="00CB3618" w14:paraId="2143F28C" w14:textId="77777777">
        <w:tc>
          <w:tcPr>
            <w:tcW w:w="1555" w:type="dxa"/>
            <w:vAlign w:val="center"/>
          </w:tcPr>
          <w:p w14:paraId="45CC65A6" w14:textId="77777777" w:rsidR="00CB3618" w:rsidRDefault="00E92FD7">
            <w:pPr>
              <w:rPr>
                <w:rFonts w:eastAsia="Malgun Gothic"/>
                <w:bCs/>
              </w:rPr>
            </w:pPr>
            <w:r>
              <w:rPr>
                <w:rFonts w:hint="eastAsia"/>
                <w:bCs/>
              </w:rPr>
              <w:t>I</w:t>
            </w:r>
            <w:r>
              <w:rPr>
                <w:bCs/>
              </w:rPr>
              <w:t>TRI</w:t>
            </w:r>
          </w:p>
        </w:tc>
        <w:tc>
          <w:tcPr>
            <w:tcW w:w="8402" w:type="dxa"/>
            <w:vAlign w:val="center"/>
          </w:tcPr>
          <w:p w14:paraId="4D6470B0" w14:textId="77777777" w:rsidR="00CB3618" w:rsidRDefault="00E92FD7">
            <w:pPr>
              <w:rPr>
                <w:rFonts w:eastAsia="Malgun Gothic"/>
                <w:bCs/>
              </w:rPr>
            </w:pPr>
            <w:r>
              <w:rPr>
                <w:rFonts w:hint="eastAsia"/>
                <w:bCs/>
              </w:rPr>
              <w:t>S</w:t>
            </w:r>
            <w:r>
              <w:rPr>
                <w:bCs/>
              </w:rPr>
              <w:t>upport</w:t>
            </w:r>
          </w:p>
        </w:tc>
      </w:tr>
    </w:tbl>
    <w:p w14:paraId="46BC99D5" w14:textId="77777777" w:rsidR="00CB3618" w:rsidRDefault="00CB3618">
      <w:pPr>
        <w:spacing w:before="120" w:afterLines="50" w:after="120"/>
        <w:rPr>
          <w:b/>
          <w:bCs/>
        </w:rPr>
      </w:pPr>
    </w:p>
    <w:p w14:paraId="4C666A54" w14:textId="77777777" w:rsidR="00CB3618" w:rsidRDefault="00CB3618">
      <w:pPr>
        <w:adjustRightInd w:val="0"/>
        <w:spacing w:before="120" w:line="360" w:lineRule="auto"/>
        <w:rPr>
          <w:b/>
          <w:bCs/>
        </w:rPr>
      </w:pPr>
    </w:p>
    <w:p w14:paraId="1009EC37" w14:textId="77777777" w:rsidR="00CB3618" w:rsidRDefault="00E92FD7">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1-1-12 (Closed):</w:t>
      </w:r>
    </w:p>
    <w:p w14:paraId="67B7A955" w14:textId="77777777" w:rsidR="00CB3618" w:rsidRDefault="00E92FD7">
      <w:pPr>
        <w:spacing w:before="120" w:afterLines="50" w:after="120"/>
        <w:rPr>
          <w:b/>
          <w:bCs/>
        </w:rPr>
      </w:pPr>
      <w:r>
        <w:rPr>
          <w:b/>
          <w:bCs/>
          <w:szCs w:val="20"/>
        </w:rPr>
        <w:t>(Conclusion) For SBFD-aware UEs in RRC CONNECTED state and RACH configuration Option 2</w:t>
      </w:r>
      <w:r>
        <w:rPr>
          <w:b/>
          <w:bCs/>
        </w:rPr>
        <w:t>, support separate PRACH power control parameters configuration in SBFD symbols and non-SBFD symbols.</w:t>
      </w:r>
    </w:p>
    <w:p w14:paraId="0BE81A4B" w14:textId="77777777" w:rsidR="00CB3618" w:rsidRDefault="00E92FD7">
      <w:pPr>
        <w:pStyle w:val="ListParagraph"/>
        <w:numPr>
          <w:ilvl w:val="0"/>
          <w:numId w:val="38"/>
        </w:numPr>
        <w:adjustRightInd w:val="0"/>
        <w:spacing w:before="120" w:line="360" w:lineRule="auto"/>
        <w:rPr>
          <w:b/>
          <w:bCs/>
          <w:lang w:val="en-US"/>
        </w:rPr>
      </w:pPr>
      <w:r>
        <w:rPr>
          <w:b/>
          <w:bCs/>
          <w:lang w:val="en-US"/>
        </w:rPr>
        <w:t xml:space="preserve">FFS whether all the power control related parameters currently in </w:t>
      </w:r>
      <w:proofErr w:type="spellStart"/>
      <w:r>
        <w:rPr>
          <w:b/>
          <w:bCs/>
          <w:i/>
          <w:iCs/>
          <w:lang w:val="en-US"/>
        </w:rPr>
        <w:t>rach-ConfigCommon</w:t>
      </w:r>
      <w:proofErr w:type="spellEnd"/>
      <w:r>
        <w:rPr>
          <w:b/>
          <w:bCs/>
          <w:lang w:val="en-US"/>
        </w:rPr>
        <w:t xml:space="preserve"> are necessary to be included in the additional RACH configuration</w:t>
      </w:r>
    </w:p>
    <w:p w14:paraId="62455EC0" w14:textId="77777777" w:rsidR="00CB3618" w:rsidRDefault="00CB3618">
      <w:pPr>
        <w:spacing w:before="120"/>
      </w:pPr>
    </w:p>
    <w:p w14:paraId="1A50CBBC" w14:textId="77777777" w:rsidR="00CB3618" w:rsidRDefault="00E92FD7">
      <w:pPr>
        <w:spacing w:before="120" w:afterLines="50" w:after="120"/>
      </w:pPr>
      <w:r>
        <w:t>Companies are encouraged to provide comments in the table below.</w:t>
      </w:r>
    </w:p>
    <w:tbl>
      <w:tblPr>
        <w:tblStyle w:val="TableGrid5"/>
        <w:tblW w:w="0" w:type="auto"/>
        <w:tblInd w:w="5" w:type="dxa"/>
        <w:tblLook w:val="04A0" w:firstRow="1" w:lastRow="0" w:firstColumn="1" w:lastColumn="0" w:noHBand="0" w:noVBand="1"/>
      </w:tblPr>
      <w:tblGrid>
        <w:gridCol w:w="1555"/>
        <w:gridCol w:w="8402"/>
      </w:tblGrid>
      <w:tr w:rsidR="00CB3618" w14:paraId="7205C02C"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8A4B8ED" w14:textId="77777777" w:rsidR="00CB3618" w:rsidRDefault="00E92FD7">
            <w:pPr>
              <w:spacing w:before="120" w:line="240" w:lineRule="auto"/>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2571677" w14:textId="77777777" w:rsidR="00CB3618" w:rsidRDefault="00E92FD7">
            <w:pPr>
              <w:spacing w:before="120" w:line="240" w:lineRule="auto"/>
              <w:jc w:val="center"/>
              <w:rPr>
                <w:b/>
              </w:rPr>
            </w:pPr>
            <w:r>
              <w:rPr>
                <w:b/>
              </w:rPr>
              <w:t>Comment</w:t>
            </w:r>
          </w:p>
        </w:tc>
      </w:tr>
      <w:tr w:rsidR="00CB3618" w14:paraId="465C7087" w14:textId="77777777">
        <w:tc>
          <w:tcPr>
            <w:tcW w:w="1555" w:type="dxa"/>
            <w:tcBorders>
              <w:top w:val="single" w:sz="4" w:space="0" w:color="auto"/>
              <w:left w:val="single" w:sz="4" w:space="0" w:color="auto"/>
              <w:bottom w:val="single" w:sz="4" w:space="0" w:color="auto"/>
              <w:right w:val="single" w:sz="4" w:space="0" w:color="auto"/>
            </w:tcBorders>
            <w:vAlign w:val="center"/>
          </w:tcPr>
          <w:p w14:paraId="61AA5C3B" w14:textId="77777777" w:rsidR="00CB3618" w:rsidRDefault="00E92FD7">
            <w:pPr>
              <w:spacing w:before="120" w:line="240" w:lineRule="auto"/>
              <w:jc w:val="center"/>
              <w:rPr>
                <w:bCs/>
              </w:rPr>
            </w:pPr>
            <w:r>
              <w:rPr>
                <w:rFonts w:hint="eastAsia"/>
                <w:bCs/>
              </w:rPr>
              <w:t>CATT</w:t>
            </w:r>
          </w:p>
        </w:tc>
        <w:tc>
          <w:tcPr>
            <w:tcW w:w="8402" w:type="dxa"/>
            <w:tcBorders>
              <w:top w:val="single" w:sz="4" w:space="0" w:color="auto"/>
              <w:left w:val="single" w:sz="4" w:space="0" w:color="auto"/>
              <w:bottom w:val="single" w:sz="4" w:space="0" w:color="auto"/>
              <w:right w:val="single" w:sz="4" w:space="0" w:color="auto"/>
            </w:tcBorders>
            <w:vAlign w:val="center"/>
          </w:tcPr>
          <w:p w14:paraId="5FA13433" w14:textId="77777777" w:rsidR="00CB3618" w:rsidRDefault="00E92FD7">
            <w:pPr>
              <w:spacing w:before="120" w:line="240" w:lineRule="auto"/>
              <w:rPr>
                <w:bCs/>
              </w:rPr>
            </w:pPr>
            <w:r>
              <w:rPr>
                <w:rFonts w:hint="eastAsia"/>
                <w:bCs/>
              </w:rPr>
              <w:t>Fine with the proposal.</w:t>
            </w:r>
          </w:p>
        </w:tc>
      </w:tr>
      <w:tr w:rsidR="00CB3618" w14:paraId="4DA5CDC2" w14:textId="77777777">
        <w:tc>
          <w:tcPr>
            <w:tcW w:w="1555" w:type="dxa"/>
            <w:tcBorders>
              <w:top w:val="single" w:sz="4" w:space="0" w:color="auto"/>
              <w:left w:val="single" w:sz="4" w:space="0" w:color="auto"/>
              <w:bottom w:val="single" w:sz="4" w:space="0" w:color="auto"/>
              <w:right w:val="single" w:sz="4" w:space="0" w:color="auto"/>
            </w:tcBorders>
            <w:vAlign w:val="center"/>
          </w:tcPr>
          <w:p w14:paraId="6355C960" w14:textId="77777777" w:rsidR="00CB3618" w:rsidRDefault="00E92FD7">
            <w:pPr>
              <w:spacing w:before="120" w:line="240" w:lineRule="auto"/>
              <w:rPr>
                <w:bCs/>
              </w:rPr>
            </w:pPr>
            <w:r>
              <w:rPr>
                <w:rFonts w:hint="eastAsia"/>
                <w:bCs/>
              </w:rPr>
              <w:t>O</w:t>
            </w:r>
            <w:r>
              <w:rPr>
                <w:bCs/>
              </w:rPr>
              <w:t>PPO</w:t>
            </w:r>
          </w:p>
        </w:tc>
        <w:tc>
          <w:tcPr>
            <w:tcW w:w="8402" w:type="dxa"/>
            <w:tcBorders>
              <w:top w:val="single" w:sz="4" w:space="0" w:color="auto"/>
              <w:left w:val="single" w:sz="4" w:space="0" w:color="auto"/>
              <w:bottom w:val="single" w:sz="4" w:space="0" w:color="auto"/>
              <w:right w:val="single" w:sz="4" w:space="0" w:color="auto"/>
            </w:tcBorders>
            <w:vAlign w:val="center"/>
          </w:tcPr>
          <w:p w14:paraId="6D1B5C03" w14:textId="77777777" w:rsidR="00CB3618" w:rsidRDefault="00E92FD7">
            <w:pPr>
              <w:spacing w:before="120" w:line="240" w:lineRule="auto"/>
              <w:rPr>
                <w:bCs/>
              </w:rPr>
            </w:pPr>
            <w:r>
              <w:rPr>
                <w:rFonts w:hint="eastAsia"/>
                <w:bCs/>
              </w:rPr>
              <w:t>S</w:t>
            </w:r>
            <w:r>
              <w:rPr>
                <w:bCs/>
              </w:rPr>
              <w:t xml:space="preserve">upport the intention. But why is it proposed as “conclusion”? It at least has spec impact to RAN2. </w:t>
            </w:r>
          </w:p>
        </w:tc>
      </w:tr>
      <w:tr w:rsidR="00CB3618" w14:paraId="6A334A82" w14:textId="77777777">
        <w:tc>
          <w:tcPr>
            <w:tcW w:w="1555" w:type="dxa"/>
            <w:vAlign w:val="center"/>
          </w:tcPr>
          <w:p w14:paraId="6CD37041" w14:textId="77777777" w:rsidR="00CB3618" w:rsidRDefault="00E92FD7">
            <w:pPr>
              <w:spacing w:before="120" w:line="240" w:lineRule="auto"/>
              <w:rPr>
                <w:bCs/>
              </w:rPr>
            </w:pPr>
            <w:r>
              <w:rPr>
                <w:rFonts w:hint="eastAsia"/>
                <w:bCs/>
              </w:rPr>
              <w:t>Z</w:t>
            </w:r>
            <w:r>
              <w:rPr>
                <w:bCs/>
              </w:rPr>
              <w:t>TE</w:t>
            </w:r>
          </w:p>
        </w:tc>
        <w:tc>
          <w:tcPr>
            <w:tcW w:w="8402" w:type="dxa"/>
            <w:vAlign w:val="center"/>
          </w:tcPr>
          <w:p w14:paraId="06865338" w14:textId="77777777" w:rsidR="00CB3618" w:rsidRDefault="00E92FD7">
            <w:pPr>
              <w:spacing w:before="120" w:line="240" w:lineRule="auto"/>
              <w:rPr>
                <w:bCs/>
              </w:rPr>
            </w:pPr>
            <w:r>
              <w:rPr>
                <w:bCs/>
              </w:rPr>
              <w:t xml:space="preserve">Support. Agree with OPPO that it should be for an agreement. </w:t>
            </w:r>
          </w:p>
        </w:tc>
      </w:tr>
      <w:tr w:rsidR="00CB3618" w14:paraId="6FB453B4" w14:textId="77777777">
        <w:tc>
          <w:tcPr>
            <w:tcW w:w="1555" w:type="dxa"/>
            <w:vAlign w:val="center"/>
          </w:tcPr>
          <w:p w14:paraId="4CBE3BC9" w14:textId="77777777" w:rsidR="00CB3618" w:rsidRDefault="00E92FD7">
            <w:pPr>
              <w:spacing w:before="120" w:line="240" w:lineRule="auto"/>
              <w:rPr>
                <w:bCs/>
              </w:rPr>
            </w:pPr>
            <w:r>
              <w:rPr>
                <w:bCs/>
              </w:rPr>
              <w:t>Tejas</w:t>
            </w:r>
          </w:p>
        </w:tc>
        <w:tc>
          <w:tcPr>
            <w:tcW w:w="8402" w:type="dxa"/>
            <w:vAlign w:val="center"/>
          </w:tcPr>
          <w:p w14:paraId="390870B3" w14:textId="77777777" w:rsidR="00CB3618" w:rsidRDefault="00E92FD7">
            <w:pPr>
              <w:spacing w:before="120" w:line="240" w:lineRule="auto"/>
              <w:rPr>
                <w:bCs/>
              </w:rPr>
            </w:pPr>
            <w:r>
              <w:rPr>
                <w:bCs/>
              </w:rPr>
              <w:t>Support the proposal.</w:t>
            </w:r>
          </w:p>
          <w:p w14:paraId="13D86556" w14:textId="77777777" w:rsidR="00CB3618" w:rsidRDefault="00E92FD7">
            <w:pPr>
              <w:spacing w:before="120" w:line="240" w:lineRule="auto"/>
              <w:rPr>
                <w:bCs/>
              </w:rPr>
            </w:pPr>
            <w:r>
              <w:rPr>
                <w:bCs/>
              </w:rPr>
              <w:t>We can discuss power control parameters in this meeting.</w:t>
            </w:r>
          </w:p>
        </w:tc>
      </w:tr>
      <w:tr w:rsidR="00CB3618" w14:paraId="291A4274" w14:textId="77777777">
        <w:tc>
          <w:tcPr>
            <w:tcW w:w="1555" w:type="dxa"/>
          </w:tcPr>
          <w:p w14:paraId="73FC1AD2" w14:textId="77777777" w:rsidR="00CB3618" w:rsidRDefault="00E92FD7">
            <w:pPr>
              <w:spacing w:before="120" w:line="240" w:lineRule="auto"/>
              <w:rPr>
                <w:bCs/>
              </w:rPr>
            </w:pPr>
            <w:r>
              <w:rPr>
                <w:bCs/>
              </w:rPr>
              <w:t>Xiaomi</w:t>
            </w:r>
          </w:p>
        </w:tc>
        <w:tc>
          <w:tcPr>
            <w:tcW w:w="8402" w:type="dxa"/>
          </w:tcPr>
          <w:p w14:paraId="299DE300" w14:textId="77777777" w:rsidR="00CB3618" w:rsidRDefault="00E92FD7">
            <w:pPr>
              <w:spacing w:before="120" w:line="240" w:lineRule="auto"/>
              <w:rPr>
                <w:bCs/>
              </w:rPr>
            </w:pPr>
            <w:r>
              <w:rPr>
                <w:rFonts w:hint="eastAsia"/>
                <w:bCs/>
              </w:rPr>
              <w:t>S</w:t>
            </w:r>
            <w:r>
              <w:rPr>
                <w:bCs/>
              </w:rPr>
              <w:t>upport.</w:t>
            </w:r>
          </w:p>
        </w:tc>
      </w:tr>
      <w:tr w:rsidR="00CB3618" w14:paraId="6ED1A0F1" w14:textId="77777777">
        <w:tc>
          <w:tcPr>
            <w:tcW w:w="1555" w:type="dxa"/>
            <w:vAlign w:val="center"/>
          </w:tcPr>
          <w:p w14:paraId="6F74329B" w14:textId="77777777" w:rsidR="00CB3618" w:rsidRDefault="00E92FD7">
            <w:pPr>
              <w:spacing w:before="120" w:line="240" w:lineRule="auto"/>
              <w:rPr>
                <w:rFonts w:eastAsia="Malgun Gothic"/>
                <w:bCs/>
              </w:rPr>
            </w:pPr>
            <w:r>
              <w:rPr>
                <w:bCs/>
              </w:rPr>
              <w:t>Ericsson</w:t>
            </w:r>
          </w:p>
        </w:tc>
        <w:tc>
          <w:tcPr>
            <w:tcW w:w="8402" w:type="dxa"/>
            <w:vAlign w:val="center"/>
          </w:tcPr>
          <w:p w14:paraId="57C655AD" w14:textId="77777777" w:rsidR="00CB3618" w:rsidRDefault="00E92FD7">
            <w:pPr>
              <w:spacing w:before="120" w:line="240" w:lineRule="auto"/>
              <w:rPr>
                <w:rFonts w:eastAsia="Malgun Gothic"/>
                <w:bCs/>
              </w:rPr>
            </w:pPr>
            <w:r>
              <w:rPr>
                <w:bCs/>
              </w:rPr>
              <w:t>This proposal is ambiguous in our opinion. For what should the separate PRACH power control be applied, for Option 2 ROs or separately for ROs in SBFD and non-SBFD symbols? This would of course be resolved if RAN1 could agree to only use SBFD symbols for additional ROs but that is not yet the case.</w:t>
            </w:r>
          </w:p>
        </w:tc>
      </w:tr>
      <w:tr w:rsidR="00CB3618" w14:paraId="1882CFDE" w14:textId="77777777">
        <w:tc>
          <w:tcPr>
            <w:tcW w:w="1555" w:type="dxa"/>
          </w:tcPr>
          <w:p w14:paraId="7B18283F" w14:textId="77777777" w:rsidR="00CB3618" w:rsidRDefault="00E92FD7">
            <w:pPr>
              <w:spacing w:before="120" w:line="240" w:lineRule="auto"/>
              <w:rPr>
                <w:rFonts w:eastAsia="Malgun Gothic"/>
                <w:bCs/>
              </w:rPr>
            </w:pPr>
            <w:proofErr w:type="spellStart"/>
            <w:r>
              <w:t>InterDigital</w:t>
            </w:r>
            <w:proofErr w:type="spellEnd"/>
          </w:p>
        </w:tc>
        <w:tc>
          <w:tcPr>
            <w:tcW w:w="8402" w:type="dxa"/>
          </w:tcPr>
          <w:p w14:paraId="68CCEBE6" w14:textId="77777777" w:rsidR="00CB3618" w:rsidRDefault="00E92FD7">
            <w:pPr>
              <w:spacing w:before="120" w:line="240" w:lineRule="auto"/>
              <w:rPr>
                <w:rFonts w:eastAsia="Malgun Gothic"/>
                <w:bCs/>
              </w:rPr>
            </w:pPr>
            <w:r>
              <w:t>Support the proposal.</w:t>
            </w:r>
          </w:p>
        </w:tc>
      </w:tr>
      <w:tr w:rsidR="00CB3618" w14:paraId="72FC2ACF" w14:textId="77777777">
        <w:tc>
          <w:tcPr>
            <w:tcW w:w="1555" w:type="dxa"/>
            <w:vAlign w:val="center"/>
          </w:tcPr>
          <w:p w14:paraId="6D6D2E0B" w14:textId="77777777" w:rsidR="00CB3618" w:rsidRDefault="00E92FD7">
            <w:pPr>
              <w:spacing w:before="120" w:line="240" w:lineRule="auto"/>
              <w:rPr>
                <w:bCs/>
              </w:rPr>
            </w:pPr>
            <w:r>
              <w:rPr>
                <w:rFonts w:eastAsia="Malgun Gothic" w:hint="eastAsia"/>
                <w:bCs/>
              </w:rPr>
              <w:t>LG</w:t>
            </w:r>
            <w:r>
              <w:rPr>
                <w:rFonts w:eastAsia="Malgun Gothic"/>
                <w:bCs/>
              </w:rPr>
              <w:t>E</w:t>
            </w:r>
          </w:p>
        </w:tc>
        <w:tc>
          <w:tcPr>
            <w:tcW w:w="8402" w:type="dxa"/>
            <w:vAlign w:val="center"/>
          </w:tcPr>
          <w:p w14:paraId="108C5742" w14:textId="77777777" w:rsidR="00CB3618" w:rsidRDefault="00E92FD7">
            <w:pPr>
              <w:spacing w:before="120" w:line="240" w:lineRule="auto"/>
              <w:rPr>
                <w:bCs/>
              </w:rPr>
            </w:pPr>
            <w:r>
              <w:rPr>
                <w:rFonts w:eastAsia="Malgun Gothic"/>
                <w:bCs/>
              </w:rPr>
              <w:t>W</w:t>
            </w:r>
            <w:r>
              <w:rPr>
                <w:rFonts w:eastAsia="Malgun Gothic" w:hint="eastAsia"/>
                <w:bCs/>
              </w:rPr>
              <w:t>e support proposal.</w:t>
            </w:r>
          </w:p>
        </w:tc>
      </w:tr>
      <w:tr w:rsidR="00CB3618" w14:paraId="51B8E32F" w14:textId="77777777">
        <w:tc>
          <w:tcPr>
            <w:tcW w:w="1555" w:type="dxa"/>
            <w:vAlign w:val="center"/>
          </w:tcPr>
          <w:p w14:paraId="4F032B01" w14:textId="77777777" w:rsidR="00CB3618" w:rsidRDefault="00E92FD7">
            <w:pPr>
              <w:spacing w:before="120" w:line="240" w:lineRule="auto"/>
              <w:rPr>
                <w:rFonts w:eastAsia="Malgun Gothic"/>
                <w:bCs/>
              </w:rPr>
            </w:pPr>
            <w:r>
              <w:rPr>
                <w:rFonts w:eastAsia="Malgun Gothic"/>
                <w:bCs/>
              </w:rPr>
              <w:t>QC</w:t>
            </w:r>
          </w:p>
        </w:tc>
        <w:tc>
          <w:tcPr>
            <w:tcW w:w="8402" w:type="dxa"/>
            <w:vAlign w:val="center"/>
          </w:tcPr>
          <w:p w14:paraId="47959D1B" w14:textId="77777777" w:rsidR="00CB3618" w:rsidRDefault="00E92FD7">
            <w:pPr>
              <w:spacing w:before="120" w:line="240" w:lineRule="auto"/>
              <w:rPr>
                <w:rFonts w:eastAsia="Malgun Gothic"/>
                <w:bCs/>
              </w:rPr>
            </w:pPr>
            <w:r>
              <w:rPr>
                <w:rFonts w:eastAsia="Malgun Gothic"/>
                <w:bCs/>
              </w:rPr>
              <w:t>Support</w:t>
            </w:r>
          </w:p>
        </w:tc>
      </w:tr>
      <w:tr w:rsidR="00CB3618" w14:paraId="01F336D8" w14:textId="77777777">
        <w:tc>
          <w:tcPr>
            <w:tcW w:w="1555" w:type="dxa"/>
            <w:vAlign w:val="center"/>
          </w:tcPr>
          <w:p w14:paraId="3CF05BC4" w14:textId="77777777" w:rsidR="00CB3618" w:rsidRDefault="00E92FD7">
            <w:pPr>
              <w:spacing w:before="120"/>
              <w:rPr>
                <w:rFonts w:eastAsia="Malgun Gothic"/>
                <w:bCs/>
              </w:rPr>
            </w:pPr>
            <w:r>
              <w:rPr>
                <w:rFonts w:hint="eastAsia"/>
                <w:bCs/>
              </w:rPr>
              <w:t>DOCOMO</w:t>
            </w:r>
          </w:p>
        </w:tc>
        <w:tc>
          <w:tcPr>
            <w:tcW w:w="8402" w:type="dxa"/>
            <w:vAlign w:val="center"/>
          </w:tcPr>
          <w:p w14:paraId="6BFD31F0" w14:textId="77777777" w:rsidR="00CB3618" w:rsidRDefault="00E92FD7">
            <w:pPr>
              <w:spacing w:line="240" w:lineRule="auto"/>
              <w:rPr>
                <w:bCs/>
              </w:rPr>
            </w:pPr>
            <w:r>
              <w:rPr>
                <w:rFonts w:hint="eastAsia"/>
                <w:bCs/>
              </w:rPr>
              <w:t>Generally fine with the proposal.</w:t>
            </w:r>
          </w:p>
          <w:p w14:paraId="6B71A5D1" w14:textId="77777777" w:rsidR="00CB3618" w:rsidRDefault="00E92FD7">
            <w:pPr>
              <w:spacing w:before="120"/>
              <w:rPr>
                <w:rFonts w:eastAsia="Malgun Gothic"/>
                <w:bCs/>
              </w:rPr>
            </w:pPr>
            <w:r>
              <w:rPr>
                <w:rFonts w:hint="eastAsia"/>
                <w:bCs/>
              </w:rPr>
              <w:t xml:space="preserve">To avoid possible ambiguity, maybe we can make the scope of </w:t>
            </w:r>
            <w:r>
              <w:rPr>
                <w:bCs/>
              </w:rPr>
              <w:t>“</w:t>
            </w:r>
            <w:r>
              <w:rPr>
                <w:b/>
                <w:bCs/>
              </w:rPr>
              <w:t>PRACH power control parameters</w:t>
            </w:r>
            <w:r>
              <w:rPr>
                <w:bCs/>
              </w:rPr>
              <w:t>”</w:t>
            </w:r>
            <w:r>
              <w:rPr>
                <w:rFonts w:hint="eastAsia"/>
                <w:bCs/>
              </w:rPr>
              <w:t xml:space="preserve"> clear in the proposal? For example, the </w:t>
            </w:r>
            <w:r>
              <w:rPr>
                <w:bCs/>
              </w:rPr>
              <w:t>“</w:t>
            </w:r>
            <w:r>
              <w:rPr>
                <w:b/>
                <w:bCs/>
              </w:rPr>
              <w:t>PRACH power control parameters</w:t>
            </w:r>
            <w:r>
              <w:rPr>
                <w:bCs/>
              </w:rPr>
              <w:t>”</w:t>
            </w:r>
            <w:r>
              <w:rPr>
                <w:rFonts w:hint="eastAsia"/>
                <w:bCs/>
              </w:rPr>
              <w:t xml:space="preserve"> in the proposal include: </w:t>
            </w:r>
            <w:proofErr w:type="spellStart"/>
            <w:r>
              <w:rPr>
                <w:rFonts w:eastAsia="宋体"/>
                <w:i/>
                <w:iCs/>
              </w:rPr>
              <w:t>preambleReceivedTargetPower</w:t>
            </w:r>
            <w:proofErr w:type="spellEnd"/>
            <w:r>
              <w:rPr>
                <w:rFonts w:eastAsia="宋体" w:hint="eastAsia"/>
                <w:i/>
                <w:iCs/>
              </w:rPr>
              <w:t>,</w:t>
            </w:r>
            <w:r>
              <w:rPr>
                <w:rFonts w:eastAsia="宋体" w:hint="eastAsia"/>
                <w:b/>
                <w:bCs/>
                <w:i/>
                <w:iCs/>
              </w:rPr>
              <w:t xml:space="preserve"> </w:t>
            </w:r>
            <w:proofErr w:type="spellStart"/>
            <w:r>
              <w:rPr>
                <w:rFonts w:eastAsia="宋体"/>
                <w:i/>
                <w:iCs/>
              </w:rPr>
              <w:t>powerRampingStep</w:t>
            </w:r>
            <w:proofErr w:type="spellEnd"/>
            <w:r>
              <w:rPr>
                <w:rFonts w:eastAsia="宋体" w:hint="eastAsia"/>
                <w:i/>
                <w:iCs/>
              </w:rPr>
              <w:t>.</w:t>
            </w:r>
          </w:p>
        </w:tc>
      </w:tr>
      <w:tr w:rsidR="00CB3618" w14:paraId="1DF572E3" w14:textId="77777777">
        <w:tc>
          <w:tcPr>
            <w:tcW w:w="1555" w:type="dxa"/>
            <w:vAlign w:val="center"/>
          </w:tcPr>
          <w:p w14:paraId="6A8BAFF1" w14:textId="77777777" w:rsidR="00CB3618" w:rsidRDefault="00E92FD7">
            <w:pPr>
              <w:rPr>
                <w:bCs/>
              </w:rPr>
            </w:pPr>
            <w:r>
              <w:rPr>
                <w:rFonts w:hint="eastAsia"/>
                <w:bCs/>
              </w:rPr>
              <w:t xml:space="preserve">New H3C </w:t>
            </w:r>
          </w:p>
        </w:tc>
        <w:tc>
          <w:tcPr>
            <w:tcW w:w="8402" w:type="dxa"/>
            <w:vAlign w:val="center"/>
          </w:tcPr>
          <w:p w14:paraId="0BE9A897" w14:textId="77777777" w:rsidR="00CB3618" w:rsidRDefault="00E92FD7">
            <w:pPr>
              <w:rPr>
                <w:bCs/>
              </w:rPr>
            </w:pPr>
            <w:r>
              <w:rPr>
                <w:rFonts w:hint="eastAsia"/>
                <w:bCs/>
              </w:rPr>
              <w:t>OK</w:t>
            </w:r>
          </w:p>
        </w:tc>
      </w:tr>
      <w:tr w:rsidR="00CB3618" w14:paraId="460DDCE7" w14:textId="77777777">
        <w:tc>
          <w:tcPr>
            <w:tcW w:w="1555" w:type="dxa"/>
          </w:tcPr>
          <w:p w14:paraId="6C45339F" w14:textId="77777777" w:rsidR="00CB3618" w:rsidRDefault="00E92FD7">
            <w:pPr>
              <w:rPr>
                <w:bCs/>
              </w:rPr>
            </w:pPr>
            <w:r>
              <w:rPr>
                <w:bCs/>
              </w:rPr>
              <w:t>Nokia</w:t>
            </w:r>
          </w:p>
        </w:tc>
        <w:tc>
          <w:tcPr>
            <w:tcW w:w="8402" w:type="dxa"/>
          </w:tcPr>
          <w:p w14:paraId="35DA4DB4" w14:textId="77777777" w:rsidR="00CB3618" w:rsidRDefault="00E92FD7">
            <w:pPr>
              <w:spacing w:before="120" w:line="240" w:lineRule="auto"/>
              <w:rPr>
                <w:bCs/>
              </w:rPr>
            </w:pPr>
            <w:r>
              <w:rPr>
                <w:bCs/>
              </w:rPr>
              <w:t xml:space="preserve">Support in general. </w:t>
            </w:r>
          </w:p>
          <w:p w14:paraId="12E3BE72" w14:textId="77777777" w:rsidR="00CB3618" w:rsidRDefault="00E92FD7">
            <w:pPr>
              <w:rPr>
                <w:bCs/>
              </w:rPr>
            </w:pPr>
            <w:r>
              <w:rPr>
                <w:bCs/>
              </w:rPr>
              <w:t xml:space="preserve">We do not see the need for another FFS for the power control parameters. We already have an </w:t>
            </w:r>
            <w:r>
              <w:rPr>
                <w:bCs/>
              </w:rPr>
              <w:lastRenderedPageBreak/>
              <w:t xml:space="preserve">FFS for Option 2, which discusses which parameters are to be included in </w:t>
            </w:r>
            <w:proofErr w:type="spellStart"/>
            <w:r>
              <w:rPr>
                <w:b/>
              </w:rPr>
              <w:t>rach-ConfigCommon</w:t>
            </w:r>
            <w:proofErr w:type="spellEnd"/>
            <w:r>
              <w:rPr>
                <w:b/>
              </w:rPr>
              <w:t>.</w:t>
            </w:r>
          </w:p>
        </w:tc>
      </w:tr>
      <w:tr w:rsidR="00CB3618" w14:paraId="1CBEFBF9" w14:textId="77777777">
        <w:tc>
          <w:tcPr>
            <w:tcW w:w="1555" w:type="dxa"/>
            <w:vAlign w:val="center"/>
          </w:tcPr>
          <w:p w14:paraId="1CE05A52" w14:textId="77777777" w:rsidR="00CB3618" w:rsidRDefault="00E92FD7">
            <w:pPr>
              <w:rPr>
                <w:bCs/>
              </w:rPr>
            </w:pPr>
            <w:r>
              <w:rPr>
                <w:rFonts w:eastAsia="Malgun Gothic"/>
                <w:bCs/>
              </w:rPr>
              <w:lastRenderedPageBreak/>
              <w:t xml:space="preserve">TCL </w:t>
            </w:r>
          </w:p>
        </w:tc>
        <w:tc>
          <w:tcPr>
            <w:tcW w:w="8402" w:type="dxa"/>
            <w:vAlign w:val="center"/>
          </w:tcPr>
          <w:p w14:paraId="65F5AB71" w14:textId="77777777" w:rsidR="00CB3618" w:rsidRDefault="00E92FD7">
            <w:pPr>
              <w:spacing w:before="120" w:line="240" w:lineRule="auto"/>
              <w:rPr>
                <w:bCs/>
              </w:rPr>
            </w:pPr>
            <w:r>
              <w:rPr>
                <w:rFonts w:eastAsia="Malgun Gothic"/>
                <w:bCs/>
              </w:rPr>
              <w:t xml:space="preserve">Support. </w:t>
            </w:r>
          </w:p>
        </w:tc>
      </w:tr>
      <w:tr w:rsidR="00CB3618" w14:paraId="4FE1D965" w14:textId="77777777">
        <w:tc>
          <w:tcPr>
            <w:tcW w:w="1555" w:type="dxa"/>
          </w:tcPr>
          <w:p w14:paraId="65D544D7" w14:textId="77777777" w:rsidR="00CB3618" w:rsidRDefault="00E92FD7">
            <w:pPr>
              <w:rPr>
                <w:bCs/>
              </w:rPr>
            </w:pPr>
            <w:r>
              <w:rPr>
                <w:bCs/>
              </w:rPr>
              <w:t>Sony</w:t>
            </w:r>
            <w:r>
              <w:rPr>
                <w:rFonts w:hint="eastAsia"/>
                <w:bCs/>
              </w:rPr>
              <w:t xml:space="preserve"> </w:t>
            </w:r>
          </w:p>
        </w:tc>
        <w:tc>
          <w:tcPr>
            <w:tcW w:w="8402" w:type="dxa"/>
          </w:tcPr>
          <w:p w14:paraId="41BECD96" w14:textId="77777777" w:rsidR="00CB3618" w:rsidRDefault="00E92FD7">
            <w:pPr>
              <w:rPr>
                <w:bCs/>
              </w:rPr>
            </w:pPr>
            <w:r>
              <w:rPr>
                <w:bCs/>
              </w:rPr>
              <w:t>Support.  This is naturally supported since we have a separate configuration for SBFD RO.</w:t>
            </w:r>
          </w:p>
        </w:tc>
      </w:tr>
      <w:tr w:rsidR="00CB3618" w14:paraId="1A0E16E9" w14:textId="77777777">
        <w:tc>
          <w:tcPr>
            <w:tcW w:w="1555" w:type="dxa"/>
          </w:tcPr>
          <w:p w14:paraId="265DD2BB" w14:textId="77777777" w:rsidR="00CB3618" w:rsidRDefault="00E92FD7">
            <w:pPr>
              <w:rPr>
                <w:bCs/>
              </w:rPr>
            </w:pPr>
            <w:r>
              <w:rPr>
                <w:bCs/>
              </w:rPr>
              <w:t>Samsung</w:t>
            </w:r>
          </w:p>
        </w:tc>
        <w:tc>
          <w:tcPr>
            <w:tcW w:w="8402" w:type="dxa"/>
          </w:tcPr>
          <w:p w14:paraId="786A1E01" w14:textId="77777777" w:rsidR="00CB3618" w:rsidRDefault="00E92FD7">
            <w:pPr>
              <w:rPr>
                <w:bCs/>
              </w:rPr>
            </w:pPr>
            <w:r>
              <w:rPr>
                <w:bCs/>
              </w:rPr>
              <w:t>Support</w:t>
            </w:r>
          </w:p>
        </w:tc>
      </w:tr>
      <w:tr w:rsidR="00CB3618" w14:paraId="2F31684E" w14:textId="77777777">
        <w:tc>
          <w:tcPr>
            <w:tcW w:w="1555" w:type="dxa"/>
          </w:tcPr>
          <w:p w14:paraId="29919694" w14:textId="77777777" w:rsidR="00CB3618" w:rsidRDefault="00E92FD7">
            <w:pPr>
              <w:rPr>
                <w:bCs/>
              </w:rPr>
            </w:pPr>
            <w:r>
              <w:rPr>
                <w:bCs/>
              </w:rPr>
              <w:t>Panasonic</w:t>
            </w:r>
          </w:p>
        </w:tc>
        <w:tc>
          <w:tcPr>
            <w:tcW w:w="8402" w:type="dxa"/>
          </w:tcPr>
          <w:p w14:paraId="514A6C81" w14:textId="77777777" w:rsidR="00CB3618" w:rsidRDefault="00E92FD7">
            <w:pPr>
              <w:rPr>
                <w:bCs/>
              </w:rPr>
            </w:pPr>
            <w:r>
              <w:rPr>
                <w:bCs/>
              </w:rPr>
              <w:t>Support</w:t>
            </w:r>
          </w:p>
        </w:tc>
      </w:tr>
      <w:tr w:rsidR="00CB3618" w14:paraId="5652EAA0" w14:textId="77777777">
        <w:tc>
          <w:tcPr>
            <w:tcW w:w="1555" w:type="dxa"/>
            <w:vAlign w:val="center"/>
          </w:tcPr>
          <w:p w14:paraId="157B5134" w14:textId="77777777" w:rsidR="00CB3618" w:rsidRDefault="00E92FD7">
            <w:pPr>
              <w:rPr>
                <w:bCs/>
              </w:rPr>
            </w:pPr>
            <w:r>
              <w:rPr>
                <w:rFonts w:eastAsia="Malgun Gothic"/>
                <w:bCs/>
              </w:rPr>
              <w:t>Lenovo</w:t>
            </w:r>
          </w:p>
        </w:tc>
        <w:tc>
          <w:tcPr>
            <w:tcW w:w="8402" w:type="dxa"/>
            <w:vAlign w:val="center"/>
          </w:tcPr>
          <w:p w14:paraId="36E6FBB4" w14:textId="77777777" w:rsidR="00CB3618" w:rsidRDefault="00E92FD7">
            <w:pPr>
              <w:rPr>
                <w:bCs/>
              </w:rPr>
            </w:pPr>
            <w:r>
              <w:rPr>
                <w:rFonts w:eastAsia="Malgun Gothic"/>
                <w:bCs/>
              </w:rPr>
              <w:t>Support</w:t>
            </w:r>
          </w:p>
        </w:tc>
      </w:tr>
      <w:tr w:rsidR="00CB3618" w14:paraId="6B44AEE1" w14:textId="77777777">
        <w:tc>
          <w:tcPr>
            <w:tcW w:w="1555" w:type="dxa"/>
            <w:vAlign w:val="center"/>
          </w:tcPr>
          <w:p w14:paraId="45FFEBD8" w14:textId="77777777" w:rsidR="00CB3618" w:rsidRDefault="00E92FD7">
            <w:pPr>
              <w:rPr>
                <w:rFonts w:eastAsia="Malgun Gothic"/>
                <w:bCs/>
              </w:rPr>
            </w:pPr>
            <w:r>
              <w:rPr>
                <w:rFonts w:eastAsia="Malgun Gothic"/>
                <w:bCs/>
              </w:rPr>
              <w:t>NEC</w:t>
            </w:r>
          </w:p>
        </w:tc>
        <w:tc>
          <w:tcPr>
            <w:tcW w:w="8402" w:type="dxa"/>
            <w:vAlign w:val="center"/>
          </w:tcPr>
          <w:p w14:paraId="060790A5" w14:textId="77777777" w:rsidR="00CB3618" w:rsidRDefault="00E92FD7">
            <w:pPr>
              <w:rPr>
                <w:rFonts w:eastAsia="Malgun Gothic"/>
                <w:bCs/>
              </w:rPr>
            </w:pPr>
            <w:r>
              <w:rPr>
                <w:rFonts w:eastAsia="Malgun Gothic"/>
                <w:bCs/>
              </w:rPr>
              <w:t>Support</w:t>
            </w:r>
          </w:p>
        </w:tc>
      </w:tr>
      <w:tr w:rsidR="00CB3618" w14:paraId="45DCBF5A" w14:textId="77777777">
        <w:tc>
          <w:tcPr>
            <w:tcW w:w="1555" w:type="dxa"/>
            <w:vAlign w:val="center"/>
          </w:tcPr>
          <w:p w14:paraId="44F5DCA2" w14:textId="77777777" w:rsidR="00CB3618" w:rsidRDefault="00E92FD7">
            <w:pPr>
              <w:rPr>
                <w:rFonts w:eastAsia="Malgun Gothic"/>
                <w:bCs/>
              </w:rPr>
            </w:pPr>
            <w:r>
              <w:rPr>
                <w:rFonts w:eastAsia="Malgun Gothic" w:hint="eastAsia"/>
                <w:bCs/>
              </w:rPr>
              <w:t>E</w:t>
            </w:r>
            <w:r>
              <w:rPr>
                <w:rFonts w:eastAsia="Malgun Gothic"/>
                <w:bCs/>
              </w:rPr>
              <w:t>TRI</w:t>
            </w:r>
          </w:p>
        </w:tc>
        <w:tc>
          <w:tcPr>
            <w:tcW w:w="8402" w:type="dxa"/>
            <w:vAlign w:val="center"/>
          </w:tcPr>
          <w:p w14:paraId="271E0619" w14:textId="77777777" w:rsidR="00CB3618" w:rsidRDefault="00E92FD7">
            <w:pPr>
              <w:rPr>
                <w:rFonts w:eastAsia="Malgun Gothic"/>
                <w:bCs/>
              </w:rPr>
            </w:pPr>
            <w:r>
              <w:rPr>
                <w:rFonts w:eastAsia="Malgun Gothic" w:hint="eastAsia"/>
                <w:bCs/>
              </w:rPr>
              <w:t>S</w:t>
            </w:r>
            <w:r>
              <w:rPr>
                <w:rFonts w:eastAsia="Malgun Gothic"/>
                <w:bCs/>
              </w:rPr>
              <w:t xml:space="preserve">upport </w:t>
            </w:r>
          </w:p>
        </w:tc>
      </w:tr>
      <w:tr w:rsidR="00CB3618" w14:paraId="664DD9BA" w14:textId="77777777">
        <w:tc>
          <w:tcPr>
            <w:tcW w:w="1555" w:type="dxa"/>
            <w:vAlign w:val="center"/>
          </w:tcPr>
          <w:p w14:paraId="40A5CA78" w14:textId="77777777" w:rsidR="00CB3618" w:rsidRDefault="00E92FD7">
            <w:pPr>
              <w:rPr>
                <w:rFonts w:eastAsia="Malgun Gothic"/>
                <w:bCs/>
              </w:rPr>
            </w:pPr>
            <w:r>
              <w:rPr>
                <w:bCs/>
              </w:rPr>
              <w:t>Apple</w:t>
            </w:r>
          </w:p>
        </w:tc>
        <w:tc>
          <w:tcPr>
            <w:tcW w:w="8402" w:type="dxa"/>
            <w:vAlign w:val="center"/>
          </w:tcPr>
          <w:p w14:paraId="33553137" w14:textId="77777777" w:rsidR="00CB3618" w:rsidRDefault="00E92FD7">
            <w:pPr>
              <w:rPr>
                <w:rFonts w:eastAsia="Malgun Gothic"/>
                <w:bCs/>
              </w:rPr>
            </w:pPr>
            <w:r>
              <w:rPr>
                <w:bCs/>
              </w:rPr>
              <w:t>Support</w:t>
            </w:r>
          </w:p>
        </w:tc>
      </w:tr>
      <w:tr w:rsidR="00CB3618" w14:paraId="396E65B1" w14:textId="77777777">
        <w:tc>
          <w:tcPr>
            <w:tcW w:w="1555" w:type="dxa"/>
            <w:vAlign w:val="center"/>
          </w:tcPr>
          <w:p w14:paraId="53A6B11A" w14:textId="77777777" w:rsidR="00CB3618" w:rsidRDefault="00E92FD7">
            <w:pPr>
              <w:rPr>
                <w:rFonts w:eastAsia="Malgun Gothic"/>
                <w:bCs/>
              </w:rPr>
            </w:pPr>
            <w:r>
              <w:rPr>
                <w:rFonts w:eastAsia="Malgun Gothic" w:hint="eastAsia"/>
                <w:bCs/>
              </w:rPr>
              <w:t>WILUS</w:t>
            </w:r>
          </w:p>
        </w:tc>
        <w:tc>
          <w:tcPr>
            <w:tcW w:w="8402" w:type="dxa"/>
            <w:vAlign w:val="center"/>
          </w:tcPr>
          <w:p w14:paraId="3CE507F0" w14:textId="77777777" w:rsidR="00CB3618" w:rsidRDefault="00E92FD7">
            <w:pPr>
              <w:rPr>
                <w:rFonts w:eastAsia="Malgun Gothic"/>
                <w:bCs/>
              </w:rPr>
            </w:pPr>
            <w:r>
              <w:rPr>
                <w:rFonts w:eastAsia="Malgun Gothic" w:hint="eastAsia"/>
                <w:bCs/>
              </w:rPr>
              <w:t>Support</w:t>
            </w:r>
          </w:p>
        </w:tc>
      </w:tr>
      <w:tr w:rsidR="00CB3618" w14:paraId="0473E9E6" w14:textId="77777777">
        <w:tc>
          <w:tcPr>
            <w:tcW w:w="1555" w:type="dxa"/>
            <w:vAlign w:val="center"/>
          </w:tcPr>
          <w:p w14:paraId="5B401988" w14:textId="77777777" w:rsidR="00CB3618" w:rsidRDefault="00E92FD7">
            <w:pPr>
              <w:rPr>
                <w:rFonts w:eastAsia="Malgun Gothic"/>
                <w:bCs/>
              </w:rPr>
            </w:pPr>
            <w:r>
              <w:rPr>
                <w:rFonts w:hint="eastAsia"/>
                <w:bCs/>
              </w:rPr>
              <w:t>I</w:t>
            </w:r>
            <w:r>
              <w:rPr>
                <w:bCs/>
              </w:rPr>
              <w:t>TRI</w:t>
            </w:r>
          </w:p>
        </w:tc>
        <w:tc>
          <w:tcPr>
            <w:tcW w:w="8402" w:type="dxa"/>
            <w:vAlign w:val="center"/>
          </w:tcPr>
          <w:p w14:paraId="45205544" w14:textId="77777777" w:rsidR="00CB3618" w:rsidRDefault="00E92FD7">
            <w:pPr>
              <w:rPr>
                <w:rFonts w:eastAsia="Malgun Gothic"/>
                <w:bCs/>
              </w:rPr>
            </w:pPr>
            <w:r>
              <w:rPr>
                <w:rFonts w:hint="eastAsia"/>
                <w:bCs/>
              </w:rPr>
              <w:t>S</w:t>
            </w:r>
            <w:r>
              <w:rPr>
                <w:bCs/>
              </w:rPr>
              <w:t>upport</w:t>
            </w:r>
          </w:p>
        </w:tc>
      </w:tr>
    </w:tbl>
    <w:p w14:paraId="6DE0C803" w14:textId="77777777" w:rsidR="00CB3618" w:rsidRDefault="00CB3618">
      <w:pPr>
        <w:spacing w:before="120" w:afterLines="50" w:after="120"/>
        <w:rPr>
          <w:b/>
          <w:bCs/>
        </w:rPr>
      </w:pPr>
    </w:p>
    <w:p w14:paraId="6366026A" w14:textId="77777777" w:rsidR="00CB3618" w:rsidRDefault="00E92FD7">
      <w:pPr>
        <w:pStyle w:val="Heading3"/>
        <w:spacing w:before="120"/>
      </w:pPr>
      <w:r>
        <w:t>2</w:t>
      </w:r>
      <w:r>
        <w:rPr>
          <w:vertAlign w:val="superscript"/>
        </w:rPr>
        <w:t>nd</w:t>
      </w:r>
      <w:r>
        <w:t xml:space="preserve"> Round Proposals (Open)</w:t>
      </w:r>
    </w:p>
    <w:p w14:paraId="5B7788ED" w14:textId="77777777" w:rsidR="00CB3618" w:rsidRDefault="00E92FD7">
      <w:pPr>
        <w:pStyle w:val="Heading3"/>
        <w:numPr>
          <w:ilvl w:val="0"/>
          <w:numId w:val="0"/>
        </w:numPr>
        <w:spacing w:before="120"/>
      </w:pPr>
      <w:r>
        <w:t>Proposals related to both Option 1 and Option 2:</w:t>
      </w:r>
    </w:p>
    <w:p w14:paraId="13CCE5EF" w14:textId="77777777" w:rsidR="00CB3618" w:rsidRDefault="00CB3618">
      <w:pPr>
        <w:spacing w:before="120" w:afterLines="50" w:after="120"/>
        <w:rPr>
          <w:b/>
          <w:bCs/>
        </w:rPr>
      </w:pPr>
    </w:p>
    <w:p w14:paraId="369DC2A3" w14:textId="77777777" w:rsidR="00CB3618" w:rsidRDefault="00E92FD7">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Updated proposal 1-1-1a (Closed):</w:t>
      </w:r>
    </w:p>
    <w:p w14:paraId="5D40C59F" w14:textId="77777777" w:rsidR="00CB3618" w:rsidRDefault="00E92FD7">
      <w:pPr>
        <w:spacing w:before="120" w:afterLines="50" w:after="120"/>
        <w:rPr>
          <w:b/>
          <w:bCs/>
        </w:rPr>
      </w:pPr>
      <w:r>
        <w:rPr>
          <w:b/>
          <w:bCs/>
        </w:rPr>
        <w:t>Confirm the following working assumption.</w:t>
      </w:r>
    </w:p>
    <w:p w14:paraId="18EA5FDF" w14:textId="77777777" w:rsidR="00CB3618" w:rsidRDefault="00E92FD7">
      <w:pPr>
        <w:spacing w:before="120"/>
        <w:rPr>
          <w:b/>
          <w:bCs/>
          <w:iCs/>
          <w:highlight w:val="darkYellow"/>
        </w:rPr>
      </w:pPr>
      <w:r>
        <w:rPr>
          <w:b/>
          <w:bCs/>
          <w:iCs/>
          <w:highlight w:val="darkYellow"/>
        </w:rPr>
        <w:t>Working Assumption</w:t>
      </w:r>
    </w:p>
    <w:p w14:paraId="726CB232" w14:textId="77777777" w:rsidR="00CB3618" w:rsidRDefault="00E92FD7">
      <w:pPr>
        <w:spacing w:before="120"/>
      </w:pPr>
      <w: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4EFD0D3E" w14:textId="77777777" w:rsidR="00CB3618" w:rsidRDefault="00E92FD7">
      <w:pPr>
        <w:pStyle w:val="ListParagraph"/>
        <w:numPr>
          <w:ilvl w:val="0"/>
          <w:numId w:val="38"/>
        </w:numPr>
        <w:spacing w:before="120"/>
        <w:rPr>
          <w:lang w:val="en-US"/>
        </w:rPr>
      </w:pPr>
      <w:r>
        <w:rPr>
          <w:lang w:val="en-US"/>
        </w:rPr>
        <w:t xml:space="preserve">For Option 1 with Alt 1-1, FFS whether/how to reinterpret </w:t>
      </w:r>
      <w:r>
        <w:rPr>
          <w:i/>
          <w:iCs/>
          <w:lang w:val="en-US"/>
        </w:rPr>
        <w:t>msg1-FrequencyStart</w:t>
      </w:r>
      <w:r>
        <w:rPr>
          <w:lang w:val="en-US"/>
        </w:rPr>
        <w:t xml:space="preserve"> in </w:t>
      </w:r>
      <w:proofErr w:type="spellStart"/>
      <w:r>
        <w:rPr>
          <w:i/>
          <w:iCs/>
          <w:lang w:val="en-US"/>
        </w:rPr>
        <w:t>rach-ConfigCommon</w:t>
      </w:r>
      <w:proofErr w:type="spellEnd"/>
      <w:r>
        <w:rPr>
          <w:i/>
          <w:iCs/>
          <w:lang w:val="en-US"/>
        </w:rPr>
        <w:t>,</w:t>
      </w:r>
      <w:r>
        <w:rPr>
          <w:lang w:val="en-US"/>
        </w:rPr>
        <w:t xml:space="preserve"> RO validation rules and SSB-RO mapping rules, etc.</w:t>
      </w:r>
    </w:p>
    <w:p w14:paraId="5CF1DEB6" w14:textId="77777777" w:rsidR="00CB3618" w:rsidRDefault="00E92FD7">
      <w:pPr>
        <w:pStyle w:val="ListParagraph"/>
        <w:numPr>
          <w:ilvl w:val="0"/>
          <w:numId w:val="38"/>
        </w:numPr>
        <w:spacing w:before="120"/>
        <w:rPr>
          <w:lang w:val="en-US"/>
        </w:rPr>
      </w:pPr>
      <w:r>
        <w:rPr>
          <w:lang w:val="en-US"/>
        </w:rPr>
        <w:t>For Option 2, FFS the RO validation rules, SSB-RO mapping rules, whether all the parameters currently in</w:t>
      </w:r>
      <w:r>
        <w:rPr>
          <w:i/>
          <w:iCs/>
          <w:lang w:val="en-US"/>
        </w:rPr>
        <w:t xml:space="preserve"> </w:t>
      </w:r>
      <w:proofErr w:type="spellStart"/>
      <w:r>
        <w:rPr>
          <w:i/>
          <w:iCs/>
          <w:lang w:val="en-US"/>
        </w:rPr>
        <w:t>rach-ConfigCommon</w:t>
      </w:r>
      <w:proofErr w:type="spellEnd"/>
      <w:r>
        <w:rPr>
          <w:lang w:val="en-US"/>
        </w:rPr>
        <w:t xml:space="preserve"> are necessary to be included in the additional RACH configuration, etc.</w:t>
      </w:r>
    </w:p>
    <w:p w14:paraId="45F9C821" w14:textId="77777777" w:rsidR="00CB3618" w:rsidRDefault="00E92FD7">
      <w:pPr>
        <w:spacing w:before="120"/>
        <w:rPr>
          <w:iCs/>
        </w:rPr>
      </w:pPr>
      <w:r>
        <w:rPr>
          <w:iCs/>
        </w:rPr>
        <w:t>UE is not required to support both options.</w:t>
      </w:r>
    </w:p>
    <w:p w14:paraId="1A7F75EE" w14:textId="77777777" w:rsidR="00CB3618" w:rsidRDefault="00CB3618">
      <w:pPr>
        <w:spacing w:before="120" w:afterLines="50" w:after="120"/>
        <w:rPr>
          <w:b/>
          <w:bCs/>
        </w:rPr>
      </w:pPr>
    </w:p>
    <w:p w14:paraId="26DBDA11" w14:textId="77777777" w:rsidR="00CB3618" w:rsidRDefault="00E92FD7">
      <w:pPr>
        <w:spacing w:before="120" w:afterLines="50" w:after="120"/>
      </w:pPr>
      <w:r>
        <w:t>Companies are encouraged to provide comments in the table below.</w:t>
      </w:r>
    </w:p>
    <w:tbl>
      <w:tblPr>
        <w:tblStyle w:val="TableGrid5"/>
        <w:tblW w:w="0" w:type="auto"/>
        <w:tblInd w:w="11" w:type="dxa"/>
        <w:tblLook w:val="04A0" w:firstRow="1" w:lastRow="0" w:firstColumn="1" w:lastColumn="0" w:noHBand="0" w:noVBand="1"/>
      </w:tblPr>
      <w:tblGrid>
        <w:gridCol w:w="1550"/>
        <w:gridCol w:w="8401"/>
      </w:tblGrid>
      <w:tr w:rsidR="00CB3618" w14:paraId="0813B91D" w14:textId="77777777" w:rsidTr="00EB4CD6">
        <w:tc>
          <w:tcPr>
            <w:tcW w:w="1550"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B499744" w14:textId="77777777" w:rsidR="00CB3618" w:rsidRDefault="00E92FD7">
            <w:pPr>
              <w:spacing w:before="120" w:line="240" w:lineRule="auto"/>
              <w:jc w:val="center"/>
              <w:rPr>
                <w:b/>
              </w:rPr>
            </w:pPr>
            <w:r>
              <w:rPr>
                <w:b/>
              </w:rPr>
              <w:t>Company</w:t>
            </w:r>
          </w:p>
        </w:tc>
        <w:tc>
          <w:tcPr>
            <w:tcW w:w="8401"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13CE46B" w14:textId="77777777" w:rsidR="00CB3618" w:rsidRDefault="00E92FD7">
            <w:pPr>
              <w:spacing w:before="120" w:line="240" w:lineRule="auto"/>
              <w:jc w:val="center"/>
              <w:rPr>
                <w:b/>
              </w:rPr>
            </w:pPr>
            <w:r>
              <w:rPr>
                <w:b/>
              </w:rPr>
              <w:t>Comment</w:t>
            </w:r>
          </w:p>
        </w:tc>
      </w:tr>
      <w:tr w:rsidR="00CB3618" w14:paraId="6EDA03B7" w14:textId="77777777" w:rsidTr="00EB4CD6">
        <w:tc>
          <w:tcPr>
            <w:tcW w:w="1550" w:type="dxa"/>
            <w:tcBorders>
              <w:top w:val="single" w:sz="4" w:space="0" w:color="auto"/>
              <w:left w:val="single" w:sz="4" w:space="0" w:color="auto"/>
              <w:bottom w:val="single" w:sz="4" w:space="0" w:color="auto"/>
              <w:right w:val="single" w:sz="4" w:space="0" w:color="auto"/>
            </w:tcBorders>
            <w:vAlign w:val="center"/>
          </w:tcPr>
          <w:p w14:paraId="77B131A6" w14:textId="77777777" w:rsidR="00CB3618" w:rsidRDefault="00E92FD7">
            <w:pPr>
              <w:spacing w:before="120" w:line="240" w:lineRule="auto"/>
              <w:jc w:val="center"/>
              <w:rPr>
                <w:bCs/>
                <w:color w:val="FF0000"/>
              </w:rPr>
            </w:pPr>
            <w:r>
              <w:rPr>
                <w:bCs/>
                <w:color w:val="FF0000"/>
              </w:rPr>
              <w:t>Moderator</w:t>
            </w:r>
          </w:p>
        </w:tc>
        <w:tc>
          <w:tcPr>
            <w:tcW w:w="8401" w:type="dxa"/>
            <w:tcBorders>
              <w:top w:val="single" w:sz="4" w:space="0" w:color="auto"/>
              <w:left w:val="single" w:sz="4" w:space="0" w:color="auto"/>
              <w:bottom w:val="single" w:sz="4" w:space="0" w:color="auto"/>
              <w:right w:val="single" w:sz="4" w:space="0" w:color="auto"/>
            </w:tcBorders>
            <w:vAlign w:val="center"/>
          </w:tcPr>
          <w:p w14:paraId="63CA9C46" w14:textId="77777777" w:rsidR="00CB3618" w:rsidRDefault="00E92FD7">
            <w:pPr>
              <w:spacing w:before="120" w:line="240" w:lineRule="auto"/>
              <w:rPr>
                <w:bCs/>
                <w:color w:val="FF0000"/>
              </w:rPr>
            </w:pPr>
            <w:r>
              <w:rPr>
                <w:bCs/>
                <w:color w:val="FF0000"/>
              </w:rPr>
              <w:t>I change it back to the working assumption in last meeting without modification. The intention of the modification in previous version is to preclude the case that network enables both options at the same time, i.e., both option 1 and option 2 take effects. However, we can also first confirm the current version, and further discuss whether to allow enabling the two options together</w:t>
            </w:r>
          </w:p>
        </w:tc>
      </w:tr>
      <w:tr w:rsidR="00CB3618" w14:paraId="54A6152A" w14:textId="77777777" w:rsidTr="00EB4CD6">
        <w:tc>
          <w:tcPr>
            <w:tcW w:w="1550" w:type="dxa"/>
            <w:tcBorders>
              <w:top w:val="single" w:sz="4" w:space="0" w:color="auto"/>
              <w:left w:val="single" w:sz="4" w:space="0" w:color="auto"/>
              <w:bottom w:val="single" w:sz="4" w:space="0" w:color="auto"/>
              <w:right w:val="single" w:sz="4" w:space="0" w:color="auto"/>
            </w:tcBorders>
            <w:vAlign w:val="center"/>
          </w:tcPr>
          <w:p w14:paraId="3CCD7EF6" w14:textId="77777777" w:rsidR="00CB3618" w:rsidRDefault="00E92FD7">
            <w:pPr>
              <w:spacing w:before="120"/>
              <w:jc w:val="center"/>
              <w:rPr>
                <w:bCs/>
              </w:rPr>
            </w:pPr>
            <w:r>
              <w:rPr>
                <w:rFonts w:hint="eastAsia"/>
                <w:bCs/>
              </w:rPr>
              <w:lastRenderedPageBreak/>
              <w:t>New H3C</w:t>
            </w:r>
          </w:p>
        </w:tc>
        <w:tc>
          <w:tcPr>
            <w:tcW w:w="8401" w:type="dxa"/>
            <w:tcBorders>
              <w:top w:val="single" w:sz="4" w:space="0" w:color="auto"/>
              <w:left w:val="single" w:sz="4" w:space="0" w:color="auto"/>
              <w:bottom w:val="single" w:sz="4" w:space="0" w:color="auto"/>
              <w:right w:val="single" w:sz="4" w:space="0" w:color="auto"/>
            </w:tcBorders>
            <w:vAlign w:val="center"/>
          </w:tcPr>
          <w:p w14:paraId="328C8A65" w14:textId="77777777" w:rsidR="00CB3618" w:rsidRDefault="00E92FD7">
            <w:pPr>
              <w:spacing w:before="120"/>
              <w:rPr>
                <w:bCs/>
              </w:rPr>
            </w:pPr>
            <w:r>
              <w:rPr>
                <w:rFonts w:hint="eastAsia"/>
                <w:bCs/>
              </w:rPr>
              <w:t xml:space="preserve">Support confirming the work assumption </w:t>
            </w:r>
          </w:p>
        </w:tc>
      </w:tr>
      <w:tr w:rsidR="00EB4CD6" w14:paraId="07BC94E6" w14:textId="77777777" w:rsidTr="00EB4CD6">
        <w:tc>
          <w:tcPr>
            <w:tcW w:w="1550" w:type="dxa"/>
          </w:tcPr>
          <w:p w14:paraId="69675E2B" w14:textId="77777777" w:rsidR="00EB4CD6" w:rsidRDefault="00EB4CD6" w:rsidP="003B6307">
            <w:pPr>
              <w:spacing w:before="120"/>
              <w:jc w:val="center"/>
              <w:rPr>
                <w:bCs/>
              </w:rPr>
            </w:pPr>
            <w:r>
              <w:rPr>
                <w:bCs/>
              </w:rPr>
              <w:t>Sony</w:t>
            </w:r>
          </w:p>
        </w:tc>
        <w:tc>
          <w:tcPr>
            <w:tcW w:w="8401" w:type="dxa"/>
          </w:tcPr>
          <w:p w14:paraId="3D949247" w14:textId="77777777" w:rsidR="00EB4CD6" w:rsidRDefault="00EB4CD6" w:rsidP="003B6307">
            <w:pPr>
              <w:spacing w:before="120"/>
              <w:rPr>
                <w:bCs/>
              </w:rPr>
            </w:pPr>
            <w:r>
              <w:rPr>
                <w:bCs/>
              </w:rPr>
              <w:t>Support.</w:t>
            </w:r>
            <w:r>
              <w:rPr>
                <w:rFonts w:hint="eastAsia"/>
                <w:bCs/>
              </w:rPr>
              <w:t xml:space="preserve"> </w:t>
            </w:r>
          </w:p>
        </w:tc>
      </w:tr>
    </w:tbl>
    <w:p w14:paraId="0286C93F" w14:textId="77777777" w:rsidR="00CB3618" w:rsidRDefault="00CB3618">
      <w:pPr>
        <w:spacing w:before="120" w:afterLines="50" w:after="120"/>
        <w:rPr>
          <w:b/>
          <w:bCs/>
        </w:rPr>
      </w:pPr>
    </w:p>
    <w:p w14:paraId="07E33953" w14:textId="77777777" w:rsidR="00CB3618" w:rsidRDefault="00E92FD7">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Updated proposal 1-1-2a (Open):</w:t>
      </w:r>
    </w:p>
    <w:p w14:paraId="331AEAEA" w14:textId="77777777" w:rsidR="00CB3618" w:rsidRDefault="00E92FD7">
      <w:pPr>
        <w:spacing w:before="120" w:after="180"/>
        <w:rPr>
          <w:b/>
          <w:bCs/>
          <w:szCs w:val="20"/>
        </w:rPr>
      </w:pPr>
      <w:r>
        <w:rPr>
          <w:b/>
          <w:bCs/>
          <w:szCs w:val="20"/>
        </w:rPr>
        <w:t>For RAN1 discussion purpose, the following terminologies are used.</w:t>
      </w:r>
    </w:p>
    <w:p w14:paraId="2AB2E19A" w14:textId="77777777" w:rsidR="00CB3618" w:rsidRDefault="00E92FD7">
      <w:pPr>
        <w:pStyle w:val="ListParagraph"/>
        <w:numPr>
          <w:ilvl w:val="0"/>
          <w:numId w:val="114"/>
        </w:numPr>
        <w:adjustRightInd w:val="0"/>
        <w:spacing w:before="120" w:line="360" w:lineRule="auto"/>
        <w:rPr>
          <w:b/>
          <w:bCs/>
          <w:lang w:val="en-US"/>
        </w:rPr>
      </w:pPr>
      <w:r>
        <w:rPr>
          <w:b/>
          <w:bCs/>
          <w:lang w:val="en-US"/>
        </w:rPr>
        <w:t>Valid legacy-ROs: The valid ROs that are valid for non-SBFD aware UEs.</w:t>
      </w:r>
    </w:p>
    <w:p w14:paraId="2B8589EE" w14:textId="77777777" w:rsidR="00CB3618" w:rsidRDefault="00E92FD7">
      <w:pPr>
        <w:pStyle w:val="ListParagraph"/>
        <w:numPr>
          <w:ilvl w:val="0"/>
          <w:numId w:val="114"/>
        </w:numPr>
        <w:adjustRightInd w:val="0"/>
        <w:spacing w:before="120" w:line="360" w:lineRule="auto"/>
        <w:rPr>
          <w:b/>
          <w:bCs/>
          <w:lang w:val="en-US"/>
        </w:rPr>
      </w:pPr>
      <w:r>
        <w:rPr>
          <w:b/>
          <w:bCs/>
          <w:lang w:val="en-US"/>
        </w:rPr>
        <w:t>Valid additional-ROs: The valid ROs that are not valid legacy-ROs.</w:t>
      </w:r>
    </w:p>
    <w:p w14:paraId="3D093B67" w14:textId="77777777" w:rsidR="00CB3618" w:rsidRDefault="00E92FD7">
      <w:pPr>
        <w:pStyle w:val="ListParagraph"/>
        <w:numPr>
          <w:ilvl w:val="1"/>
          <w:numId w:val="114"/>
        </w:numPr>
        <w:adjustRightInd w:val="0"/>
        <w:spacing w:before="120" w:line="360" w:lineRule="auto"/>
        <w:rPr>
          <w:b/>
          <w:bCs/>
          <w:lang w:val="en-US"/>
        </w:rPr>
      </w:pPr>
      <w:r>
        <w:rPr>
          <w:b/>
          <w:bCs/>
          <w:lang w:val="en-US"/>
        </w:rPr>
        <w:t xml:space="preserve">For RACH configuration Option 1, they are the valid ROs in SBFD symbols configured as downlink by </w:t>
      </w:r>
      <w:proofErr w:type="spellStart"/>
      <w:r>
        <w:rPr>
          <w:b/>
          <w:bCs/>
          <w:i/>
          <w:iCs/>
          <w:lang w:val="en-US"/>
        </w:rPr>
        <w:t>tdd</w:t>
      </w:r>
      <w:proofErr w:type="spellEnd"/>
      <w:r>
        <w:rPr>
          <w:b/>
          <w:bCs/>
          <w:i/>
          <w:iCs/>
          <w:lang w:val="en-US"/>
        </w:rPr>
        <w:t>-UL-DL-</w:t>
      </w:r>
      <w:proofErr w:type="spellStart"/>
      <w:r>
        <w:rPr>
          <w:b/>
          <w:bCs/>
          <w:i/>
          <w:iCs/>
          <w:lang w:val="en-US"/>
        </w:rPr>
        <w:t>ConfigurationCommon</w:t>
      </w:r>
      <w:proofErr w:type="spellEnd"/>
      <w:r>
        <w:rPr>
          <w:b/>
          <w:bCs/>
          <w:lang w:val="en-US"/>
        </w:rPr>
        <w:t>.</w:t>
      </w:r>
    </w:p>
    <w:p w14:paraId="2638A8A3" w14:textId="77777777" w:rsidR="00CB3618" w:rsidRDefault="00E92FD7">
      <w:pPr>
        <w:pStyle w:val="ListParagraph"/>
        <w:numPr>
          <w:ilvl w:val="1"/>
          <w:numId w:val="114"/>
        </w:numPr>
        <w:adjustRightInd w:val="0"/>
        <w:spacing w:before="120" w:line="360" w:lineRule="auto"/>
        <w:rPr>
          <w:b/>
          <w:bCs/>
          <w:lang w:val="en-US"/>
        </w:rPr>
      </w:pPr>
      <w:r>
        <w:rPr>
          <w:b/>
          <w:bCs/>
          <w:lang w:val="en-US"/>
        </w:rPr>
        <w:t>For RACH configuration Option 2, they are the valid ROs configured by the additional RACH configuration.</w:t>
      </w:r>
    </w:p>
    <w:p w14:paraId="66AA38A6" w14:textId="77777777" w:rsidR="00CB3618" w:rsidRDefault="00CB3618">
      <w:pPr>
        <w:spacing w:before="120" w:afterLines="50" w:after="120"/>
        <w:rPr>
          <w:b/>
          <w:bCs/>
        </w:rPr>
      </w:pPr>
    </w:p>
    <w:p w14:paraId="2B4C246E" w14:textId="77777777" w:rsidR="00CB3618" w:rsidRDefault="00E92FD7">
      <w:pPr>
        <w:spacing w:before="120" w:afterLines="50" w:after="120"/>
      </w:pPr>
      <w:r>
        <w:t>Companies are encouraged to provide comments in the table below.</w:t>
      </w:r>
    </w:p>
    <w:tbl>
      <w:tblPr>
        <w:tblStyle w:val="TableGrid5"/>
        <w:tblW w:w="0" w:type="auto"/>
        <w:tblInd w:w="10" w:type="dxa"/>
        <w:tblLook w:val="04A0" w:firstRow="1" w:lastRow="0" w:firstColumn="1" w:lastColumn="0" w:noHBand="0" w:noVBand="1"/>
      </w:tblPr>
      <w:tblGrid>
        <w:gridCol w:w="1548"/>
        <w:gridCol w:w="8404"/>
      </w:tblGrid>
      <w:tr w:rsidR="00CB3618" w14:paraId="7211EFCC" w14:textId="77777777" w:rsidTr="00EB4CD6">
        <w:tc>
          <w:tcPr>
            <w:tcW w:w="1548"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31E478F" w14:textId="77777777" w:rsidR="00CB3618" w:rsidRDefault="00E92FD7">
            <w:pPr>
              <w:spacing w:before="120" w:line="240" w:lineRule="auto"/>
              <w:jc w:val="center"/>
              <w:rPr>
                <w:b/>
              </w:rPr>
            </w:pPr>
            <w:r>
              <w:rPr>
                <w:b/>
              </w:rPr>
              <w:t>Company</w:t>
            </w:r>
          </w:p>
        </w:tc>
        <w:tc>
          <w:tcPr>
            <w:tcW w:w="8404"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BAC0A3F" w14:textId="77777777" w:rsidR="00CB3618" w:rsidRDefault="00E92FD7">
            <w:pPr>
              <w:spacing w:before="120" w:line="240" w:lineRule="auto"/>
              <w:jc w:val="center"/>
              <w:rPr>
                <w:b/>
              </w:rPr>
            </w:pPr>
            <w:r>
              <w:rPr>
                <w:b/>
              </w:rPr>
              <w:t>Comment</w:t>
            </w:r>
          </w:p>
        </w:tc>
      </w:tr>
      <w:tr w:rsidR="00CB3618" w14:paraId="597E5091" w14:textId="77777777" w:rsidTr="00EB4CD6">
        <w:tc>
          <w:tcPr>
            <w:tcW w:w="1548" w:type="dxa"/>
            <w:tcBorders>
              <w:top w:val="single" w:sz="4" w:space="0" w:color="auto"/>
              <w:left w:val="single" w:sz="4" w:space="0" w:color="auto"/>
              <w:bottom w:val="single" w:sz="4" w:space="0" w:color="auto"/>
              <w:right w:val="single" w:sz="4" w:space="0" w:color="auto"/>
            </w:tcBorders>
            <w:vAlign w:val="center"/>
          </w:tcPr>
          <w:p w14:paraId="352947F1" w14:textId="77777777" w:rsidR="00CB3618" w:rsidRDefault="00E92FD7">
            <w:pPr>
              <w:spacing w:before="120" w:line="240" w:lineRule="auto"/>
              <w:jc w:val="center"/>
              <w:rPr>
                <w:bCs/>
              </w:rPr>
            </w:pPr>
            <w:r>
              <w:rPr>
                <w:bCs/>
              </w:rPr>
              <w:t>Tejas</w:t>
            </w:r>
          </w:p>
        </w:tc>
        <w:tc>
          <w:tcPr>
            <w:tcW w:w="8404" w:type="dxa"/>
            <w:tcBorders>
              <w:top w:val="single" w:sz="4" w:space="0" w:color="auto"/>
              <w:left w:val="single" w:sz="4" w:space="0" w:color="auto"/>
              <w:bottom w:val="single" w:sz="4" w:space="0" w:color="auto"/>
              <w:right w:val="single" w:sz="4" w:space="0" w:color="auto"/>
            </w:tcBorders>
            <w:vAlign w:val="center"/>
          </w:tcPr>
          <w:p w14:paraId="0BB9B282" w14:textId="77777777" w:rsidR="00CB3618" w:rsidRDefault="00E92FD7">
            <w:pPr>
              <w:spacing w:before="120" w:line="240" w:lineRule="auto"/>
              <w:rPr>
                <w:bCs/>
              </w:rPr>
            </w:pPr>
            <w:r>
              <w:rPr>
                <w:bCs/>
              </w:rPr>
              <w:t>Support the proposal (with modification).</w:t>
            </w:r>
          </w:p>
          <w:p w14:paraId="6E01E36A" w14:textId="77777777" w:rsidR="00CB3618" w:rsidRDefault="00E92FD7">
            <w:pPr>
              <w:spacing w:before="120" w:line="240" w:lineRule="auto"/>
              <w:rPr>
                <w:bCs/>
              </w:rPr>
            </w:pPr>
            <w:r>
              <w:rPr>
                <w:bCs/>
              </w:rPr>
              <w:t xml:space="preserve">For RACH configuration Option 1, they are the valid ROs in SBFD symbols configured as downlink by </w:t>
            </w:r>
            <w:proofErr w:type="spellStart"/>
            <w:r>
              <w:rPr>
                <w:bCs/>
              </w:rPr>
              <w:t>tdd</w:t>
            </w:r>
            <w:proofErr w:type="spellEnd"/>
            <w:r>
              <w:rPr>
                <w:bCs/>
              </w:rPr>
              <w:t>-UL-DL-</w:t>
            </w:r>
            <w:proofErr w:type="spellStart"/>
            <w:r>
              <w:rPr>
                <w:bCs/>
              </w:rPr>
              <w:t>ConfigurationCommon</w:t>
            </w:r>
            <w:proofErr w:type="spellEnd"/>
            <w:r>
              <w:rPr>
                <w:bCs/>
              </w:rPr>
              <w:t xml:space="preserve"> and flexible by </w:t>
            </w:r>
            <w:proofErr w:type="spellStart"/>
            <w:r>
              <w:rPr>
                <w:bCs/>
              </w:rPr>
              <w:t>tdd</w:t>
            </w:r>
            <w:proofErr w:type="spellEnd"/>
            <w:r>
              <w:rPr>
                <w:bCs/>
              </w:rPr>
              <w:t>-UL-DL-</w:t>
            </w:r>
            <w:proofErr w:type="spellStart"/>
            <w:r>
              <w:rPr>
                <w:bCs/>
              </w:rPr>
              <w:t>ConfigurationCommon</w:t>
            </w:r>
            <w:proofErr w:type="spellEnd"/>
            <w:r>
              <w:rPr>
                <w:bCs/>
              </w:rPr>
              <w:t>.</w:t>
            </w:r>
          </w:p>
        </w:tc>
      </w:tr>
      <w:tr w:rsidR="00CB3618" w14:paraId="20A55D4F" w14:textId="77777777" w:rsidTr="00EB4CD6">
        <w:tc>
          <w:tcPr>
            <w:tcW w:w="1548" w:type="dxa"/>
            <w:tcBorders>
              <w:top w:val="single" w:sz="4" w:space="0" w:color="auto"/>
              <w:left w:val="single" w:sz="4" w:space="0" w:color="auto"/>
              <w:bottom w:val="single" w:sz="4" w:space="0" w:color="auto"/>
              <w:right w:val="single" w:sz="4" w:space="0" w:color="auto"/>
            </w:tcBorders>
            <w:vAlign w:val="center"/>
          </w:tcPr>
          <w:p w14:paraId="5DE5BCA4" w14:textId="77777777" w:rsidR="00CB3618" w:rsidRDefault="00E92FD7">
            <w:pPr>
              <w:spacing w:before="120"/>
              <w:jc w:val="center"/>
              <w:rPr>
                <w:bCs/>
              </w:rPr>
            </w:pPr>
            <w:r>
              <w:rPr>
                <w:rFonts w:eastAsia="Malgun Gothic"/>
                <w:bCs/>
              </w:rPr>
              <w:t>LGE</w:t>
            </w:r>
          </w:p>
        </w:tc>
        <w:tc>
          <w:tcPr>
            <w:tcW w:w="8404" w:type="dxa"/>
            <w:tcBorders>
              <w:top w:val="single" w:sz="4" w:space="0" w:color="auto"/>
              <w:left w:val="single" w:sz="4" w:space="0" w:color="auto"/>
              <w:bottom w:val="single" w:sz="4" w:space="0" w:color="auto"/>
              <w:right w:val="single" w:sz="4" w:space="0" w:color="auto"/>
            </w:tcBorders>
            <w:vAlign w:val="center"/>
          </w:tcPr>
          <w:p w14:paraId="5182C3FB" w14:textId="77777777" w:rsidR="00CB3618" w:rsidRDefault="00E92FD7">
            <w:pPr>
              <w:spacing w:before="120"/>
              <w:rPr>
                <w:bCs/>
              </w:rPr>
            </w:pPr>
            <w:r>
              <w:rPr>
                <w:rFonts w:eastAsia="Malgun Gothic"/>
                <w:bCs/>
              </w:rPr>
              <w:t>Support the terminologies.</w:t>
            </w:r>
          </w:p>
        </w:tc>
      </w:tr>
      <w:tr w:rsidR="00CB3618" w14:paraId="561E5B15" w14:textId="77777777" w:rsidTr="00EB4CD6">
        <w:tc>
          <w:tcPr>
            <w:tcW w:w="1548" w:type="dxa"/>
            <w:tcBorders>
              <w:top w:val="single" w:sz="4" w:space="0" w:color="auto"/>
              <w:left w:val="single" w:sz="4" w:space="0" w:color="auto"/>
              <w:bottom w:val="single" w:sz="4" w:space="0" w:color="auto"/>
              <w:right w:val="single" w:sz="4" w:space="0" w:color="auto"/>
            </w:tcBorders>
            <w:vAlign w:val="center"/>
          </w:tcPr>
          <w:p w14:paraId="02F97379" w14:textId="77777777" w:rsidR="00CB3618" w:rsidRDefault="00E92FD7">
            <w:pPr>
              <w:spacing w:before="120"/>
              <w:jc w:val="center"/>
              <w:rPr>
                <w:rFonts w:eastAsia="宋体"/>
                <w:bCs/>
              </w:rPr>
            </w:pPr>
            <w:r>
              <w:rPr>
                <w:rFonts w:eastAsia="宋体" w:hint="eastAsia"/>
                <w:bCs/>
              </w:rPr>
              <w:t>New H3C</w:t>
            </w:r>
          </w:p>
        </w:tc>
        <w:tc>
          <w:tcPr>
            <w:tcW w:w="8404" w:type="dxa"/>
            <w:tcBorders>
              <w:top w:val="single" w:sz="4" w:space="0" w:color="auto"/>
              <w:left w:val="single" w:sz="4" w:space="0" w:color="auto"/>
              <w:bottom w:val="single" w:sz="4" w:space="0" w:color="auto"/>
              <w:right w:val="single" w:sz="4" w:space="0" w:color="auto"/>
            </w:tcBorders>
            <w:vAlign w:val="center"/>
          </w:tcPr>
          <w:p w14:paraId="36CF9F48" w14:textId="77777777" w:rsidR="00CB3618" w:rsidRDefault="00E92FD7">
            <w:pPr>
              <w:spacing w:before="120"/>
              <w:rPr>
                <w:rFonts w:eastAsia="宋体"/>
                <w:bCs/>
              </w:rPr>
            </w:pPr>
            <w:r>
              <w:rPr>
                <w:rFonts w:eastAsia="宋体" w:hint="eastAsia"/>
                <w:bCs/>
              </w:rPr>
              <w:t>OK with definition of terminologies</w:t>
            </w:r>
          </w:p>
        </w:tc>
      </w:tr>
      <w:tr w:rsidR="00D46396" w14:paraId="56E75B75" w14:textId="77777777" w:rsidTr="00EB4CD6">
        <w:tc>
          <w:tcPr>
            <w:tcW w:w="1548" w:type="dxa"/>
            <w:tcBorders>
              <w:top w:val="single" w:sz="4" w:space="0" w:color="auto"/>
              <w:left w:val="single" w:sz="4" w:space="0" w:color="auto"/>
              <w:bottom w:val="single" w:sz="4" w:space="0" w:color="auto"/>
              <w:right w:val="single" w:sz="4" w:space="0" w:color="auto"/>
            </w:tcBorders>
            <w:vAlign w:val="center"/>
          </w:tcPr>
          <w:p w14:paraId="01A1C430" w14:textId="50125DBF" w:rsidR="00D46396" w:rsidRDefault="00D46396" w:rsidP="00D46396">
            <w:pPr>
              <w:spacing w:before="120"/>
              <w:jc w:val="center"/>
              <w:rPr>
                <w:rFonts w:eastAsia="宋体"/>
                <w:bCs/>
              </w:rPr>
            </w:pPr>
            <w:r>
              <w:rPr>
                <w:rFonts w:eastAsia="Malgun Gothic"/>
                <w:bCs/>
              </w:rPr>
              <w:t>Nokia</w:t>
            </w:r>
          </w:p>
        </w:tc>
        <w:tc>
          <w:tcPr>
            <w:tcW w:w="8404" w:type="dxa"/>
            <w:tcBorders>
              <w:top w:val="single" w:sz="4" w:space="0" w:color="auto"/>
              <w:left w:val="single" w:sz="4" w:space="0" w:color="auto"/>
              <w:bottom w:val="single" w:sz="4" w:space="0" w:color="auto"/>
              <w:right w:val="single" w:sz="4" w:space="0" w:color="auto"/>
            </w:tcBorders>
            <w:vAlign w:val="center"/>
          </w:tcPr>
          <w:p w14:paraId="35F01877" w14:textId="6BA3546F" w:rsidR="00D46396" w:rsidRDefault="00D46396" w:rsidP="00D46396">
            <w:pPr>
              <w:spacing w:before="120"/>
              <w:rPr>
                <w:rFonts w:eastAsia="宋体"/>
                <w:bCs/>
              </w:rPr>
            </w:pPr>
            <w:r>
              <w:rPr>
                <w:rFonts w:eastAsia="Malgun Gothic"/>
                <w:bCs/>
              </w:rPr>
              <w:t>Support in general.</w:t>
            </w:r>
          </w:p>
        </w:tc>
      </w:tr>
      <w:tr w:rsidR="00EB4CD6" w14:paraId="7B194782" w14:textId="77777777" w:rsidTr="00EB4CD6">
        <w:tc>
          <w:tcPr>
            <w:tcW w:w="1548" w:type="dxa"/>
          </w:tcPr>
          <w:p w14:paraId="73D210B9" w14:textId="77777777" w:rsidR="00EB4CD6" w:rsidRDefault="00EB4CD6" w:rsidP="003B6307">
            <w:pPr>
              <w:spacing w:before="120"/>
              <w:jc w:val="center"/>
              <w:rPr>
                <w:bCs/>
              </w:rPr>
            </w:pPr>
            <w:r>
              <w:rPr>
                <w:rFonts w:eastAsia="Malgun Gothic"/>
                <w:bCs/>
              </w:rPr>
              <w:t>Sony</w:t>
            </w:r>
          </w:p>
        </w:tc>
        <w:tc>
          <w:tcPr>
            <w:tcW w:w="8404" w:type="dxa"/>
          </w:tcPr>
          <w:p w14:paraId="5CD89000" w14:textId="77777777" w:rsidR="00EB4CD6" w:rsidRDefault="00EB4CD6" w:rsidP="003B6307">
            <w:pPr>
              <w:spacing w:before="120"/>
              <w:rPr>
                <w:bCs/>
              </w:rPr>
            </w:pPr>
            <w:r>
              <w:rPr>
                <w:rFonts w:eastAsia="Malgun Gothic"/>
                <w:bCs/>
              </w:rPr>
              <w:t>Support.</w:t>
            </w:r>
          </w:p>
        </w:tc>
      </w:tr>
    </w:tbl>
    <w:p w14:paraId="659921DF" w14:textId="77777777" w:rsidR="00CB3618" w:rsidRDefault="00CB3618">
      <w:pPr>
        <w:spacing w:before="120" w:afterLines="50" w:after="120"/>
        <w:rPr>
          <w:b/>
          <w:bCs/>
        </w:rPr>
      </w:pPr>
    </w:p>
    <w:p w14:paraId="3EB561C5" w14:textId="77777777" w:rsidR="00CB3618" w:rsidRDefault="00CB3618">
      <w:pPr>
        <w:spacing w:before="120" w:afterLines="50" w:after="120"/>
        <w:rPr>
          <w:b/>
          <w:bCs/>
        </w:rPr>
      </w:pPr>
    </w:p>
    <w:p w14:paraId="4F74A2C6" w14:textId="77777777" w:rsidR="00CB3618" w:rsidRDefault="00E92FD7">
      <w:pPr>
        <w:pStyle w:val="Heading3"/>
        <w:numPr>
          <w:ilvl w:val="0"/>
          <w:numId w:val="0"/>
        </w:numPr>
        <w:spacing w:before="120"/>
      </w:pPr>
      <w:r>
        <w:t>Proposals related to Option 1:</w:t>
      </w:r>
    </w:p>
    <w:p w14:paraId="48956876" w14:textId="77777777" w:rsidR="00CB3618" w:rsidRDefault="00CB3618">
      <w:pPr>
        <w:spacing w:before="120" w:afterLines="50" w:after="120"/>
        <w:rPr>
          <w:b/>
          <w:bCs/>
        </w:rPr>
      </w:pPr>
    </w:p>
    <w:p w14:paraId="26D54B3D" w14:textId="77777777" w:rsidR="00CB3618" w:rsidRDefault="00E92FD7">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Updated proposal 1-1-3a (Open):</w:t>
      </w:r>
    </w:p>
    <w:p w14:paraId="5FB42ADD" w14:textId="77777777" w:rsidR="00CB3618" w:rsidRDefault="00E92FD7">
      <w:pPr>
        <w:spacing w:before="120" w:afterLines="50" w:after="120"/>
        <w:rPr>
          <w:b/>
          <w:bCs/>
        </w:rPr>
      </w:pPr>
      <w:r>
        <w:rPr>
          <w:b/>
          <w:bCs/>
          <w:szCs w:val="20"/>
        </w:rPr>
        <w:t>For SBFD-aware UEs in RRC CONNECTED state, and for RACH configuration Option 1 with Alt 1-1</w:t>
      </w:r>
      <w:r>
        <w:rPr>
          <w:b/>
          <w:bCs/>
        </w:rPr>
        <w:t xml:space="preserve">, </w:t>
      </w:r>
      <w:r>
        <w:rPr>
          <w:b/>
          <w:bCs/>
          <w:color w:val="FF0000"/>
        </w:rPr>
        <w:t xml:space="preserve">further study </w:t>
      </w:r>
      <w:r>
        <w:rPr>
          <w:b/>
          <w:bCs/>
        </w:rPr>
        <w:t>following alternatives:</w:t>
      </w:r>
    </w:p>
    <w:p w14:paraId="1DDD59F9" w14:textId="77777777" w:rsidR="00CB3618" w:rsidRDefault="00E92FD7">
      <w:pPr>
        <w:pStyle w:val="ListParagraph"/>
        <w:numPr>
          <w:ilvl w:val="0"/>
          <w:numId w:val="38"/>
        </w:numPr>
        <w:adjustRightInd w:val="0"/>
        <w:spacing w:before="120" w:line="360" w:lineRule="auto"/>
        <w:rPr>
          <w:b/>
          <w:bCs/>
          <w:lang w:val="en-US"/>
        </w:rPr>
      </w:pPr>
      <w:r>
        <w:rPr>
          <w:b/>
          <w:bCs/>
          <w:lang w:val="en-US"/>
        </w:rPr>
        <w:t xml:space="preserve">Alt-1: Support to reinterpret </w:t>
      </w:r>
      <w:r>
        <w:rPr>
          <w:b/>
          <w:bCs/>
          <w:i/>
          <w:iCs/>
          <w:lang w:val="en-US"/>
        </w:rPr>
        <w:t>msg1-FrequencyStart</w:t>
      </w:r>
      <w:r>
        <w:rPr>
          <w:b/>
          <w:bCs/>
          <w:lang w:val="en-US"/>
        </w:rPr>
        <w:t xml:space="preserve"> in </w:t>
      </w:r>
      <w:proofErr w:type="spellStart"/>
      <w:r>
        <w:rPr>
          <w:b/>
          <w:bCs/>
          <w:i/>
          <w:iCs/>
          <w:lang w:val="en-US"/>
        </w:rPr>
        <w:t>rach-ConfigCommon</w:t>
      </w:r>
      <w:proofErr w:type="spellEnd"/>
      <w:r>
        <w:rPr>
          <w:rFonts w:cs="Times New Roman"/>
          <w:b/>
          <w:szCs w:val="20"/>
          <w:lang w:val="en-US"/>
        </w:rPr>
        <w:t xml:space="preserve"> </w:t>
      </w:r>
      <w:r>
        <w:rPr>
          <w:rFonts w:cs="Times New Roman"/>
          <w:b/>
          <w:color w:val="FF0000"/>
          <w:szCs w:val="20"/>
          <w:lang w:val="en-US"/>
        </w:rPr>
        <w:t>as the frequency offset of lowest RO in frequency domain with respective to the lowest PRB of UL usable PRBs</w:t>
      </w:r>
    </w:p>
    <w:p w14:paraId="4FD15855" w14:textId="77777777" w:rsidR="00CB3618" w:rsidRDefault="00E92FD7">
      <w:pPr>
        <w:pStyle w:val="ListParagraph"/>
        <w:numPr>
          <w:ilvl w:val="1"/>
          <w:numId w:val="38"/>
        </w:numPr>
        <w:adjustRightInd w:val="0"/>
        <w:spacing w:before="120" w:line="360" w:lineRule="auto"/>
        <w:rPr>
          <w:b/>
          <w:bCs/>
          <w:lang w:val="en-US"/>
        </w:rPr>
      </w:pPr>
      <w:r>
        <w:rPr>
          <w:b/>
          <w:bCs/>
          <w:lang w:val="en-US"/>
        </w:rPr>
        <w:lastRenderedPageBreak/>
        <w:t>FFS details of the reinterpretation.</w:t>
      </w:r>
    </w:p>
    <w:p w14:paraId="2D369B88" w14:textId="77777777" w:rsidR="00CB3618" w:rsidRDefault="00E92FD7">
      <w:pPr>
        <w:pStyle w:val="ListParagraph"/>
        <w:numPr>
          <w:ilvl w:val="0"/>
          <w:numId w:val="38"/>
        </w:numPr>
        <w:adjustRightInd w:val="0"/>
        <w:spacing w:before="120" w:line="360" w:lineRule="auto"/>
        <w:rPr>
          <w:b/>
          <w:bCs/>
          <w:lang w:val="en-US"/>
        </w:rPr>
      </w:pPr>
      <w:r>
        <w:rPr>
          <w:b/>
          <w:bCs/>
          <w:lang w:val="en-US"/>
        </w:rPr>
        <w:t xml:space="preserve">Alt-2: Not support to reinterpret </w:t>
      </w:r>
      <w:r>
        <w:rPr>
          <w:b/>
          <w:bCs/>
          <w:i/>
          <w:iCs/>
          <w:lang w:val="en-US"/>
        </w:rPr>
        <w:t>msg1-FrequencyStart</w:t>
      </w:r>
      <w:r>
        <w:rPr>
          <w:b/>
          <w:bCs/>
          <w:lang w:val="en-US"/>
        </w:rPr>
        <w:t xml:space="preserve"> in </w:t>
      </w:r>
      <w:proofErr w:type="spellStart"/>
      <w:r>
        <w:rPr>
          <w:b/>
          <w:bCs/>
          <w:i/>
          <w:iCs/>
          <w:lang w:val="en-US"/>
        </w:rPr>
        <w:t>rach-ConfigCommon</w:t>
      </w:r>
      <w:proofErr w:type="spellEnd"/>
      <w:r>
        <w:rPr>
          <w:b/>
          <w:bCs/>
          <w:lang w:val="en-US"/>
        </w:rPr>
        <w:t>.</w:t>
      </w:r>
    </w:p>
    <w:p w14:paraId="22F98467" w14:textId="77777777" w:rsidR="00CB3618" w:rsidRDefault="00CB3618">
      <w:pPr>
        <w:spacing w:before="120" w:afterLines="50" w:after="120"/>
        <w:rPr>
          <w:b/>
          <w:bCs/>
        </w:rPr>
      </w:pPr>
    </w:p>
    <w:p w14:paraId="59592EA5" w14:textId="77777777" w:rsidR="00CB3618" w:rsidRDefault="00E92FD7">
      <w:pPr>
        <w:spacing w:before="120" w:afterLines="50" w:after="120"/>
      </w:pPr>
      <w:r>
        <w:t>Companies are encouraged to provide comments in the table below.</w:t>
      </w:r>
    </w:p>
    <w:tbl>
      <w:tblPr>
        <w:tblStyle w:val="TableGrid5"/>
        <w:tblW w:w="0" w:type="auto"/>
        <w:tblInd w:w="10" w:type="dxa"/>
        <w:tblLook w:val="04A0" w:firstRow="1" w:lastRow="0" w:firstColumn="1" w:lastColumn="0" w:noHBand="0" w:noVBand="1"/>
      </w:tblPr>
      <w:tblGrid>
        <w:gridCol w:w="1548"/>
        <w:gridCol w:w="8404"/>
      </w:tblGrid>
      <w:tr w:rsidR="00CB3618" w14:paraId="5F0BE659" w14:textId="77777777" w:rsidTr="00EB4CD6">
        <w:tc>
          <w:tcPr>
            <w:tcW w:w="1548"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D5F57DE" w14:textId="77777777" w:rsidR="00CB3618" w:rsidRDefault="00E92FD7">
            <w:pPr>
              <w:spacing w:before="120" w:line="240" w:lineRule="auto"/>
              <w:jc w:val="center"/>
              <w:rPr>
                <w:b/>
              </w:rPr>
            </w:pPr>
            <w:r>
              <w:rPr>
                <w:b/>
              </w:rPr>
              <w:t>Company</w:t>
            </w:r>
          </w:p>
        </w:tc>
        <w:tc>
          <w:tcPr>
            <w:tcW w:w="8404"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DBAB703" w14:textId="77777777" w:rsidR="00CB3618" w:rsidRDefault="00E92FD7">
            <w:pPr>
              <w:spacing w:before="120" w:line="240" w:lineRule="auto"/>
              <w:jc w:val="center"/>
              <w:rPr>
                <w:b/>
              </w:rPr>
            </w:pPr>
            <w:r>
              <w:rPr>
                <w:b/>
              </w:rPr>
              <w:t>Comment</w:t>
            </w:r>
          </w:p>
        </w:tc>
      </w:tr>
      <w:tr w:rsidR="00CB3618" w14:paraId="11CB4593" w14:textId="77777777" w:rsidTr="00EB4CD6">
        <w:tc>
          <w:tcPr>
            <w:tcW w:w="1548" w:type="dxa"/>
            <w:tcBorders>
              <w:top w:val="single" w:sz="4" w:space="0" w:color="auto"/>
              <w:left w:val="single" w:sz="4" w:space="0" w:color="auto"/>
              <w:bottom w:val="single" w:sz="4" w:space="0" w:color="auto"/>
              <w:right w:val="single" w:sz="4" w:space="0" w:color="auto"/>
            </w:tcBorders>
            <w:vAlign w:val="center"/>
          </w:tcPr>
          <w:p w14:paraId="6690D2A0" w14:textId="77777777" w:rsidR="00CB3618" w:rsidRDefault="00E92FD7">
            <w:pPr>
              <w:spacing w:before="120" w:line="240" w:lineRule="auto"/>
              <w:jc w:val="center"/>
              <w:rPr>
                <w:bCs/>
              </w:rPr>
            </w:pPr>
            <w:r>
              <w:rPr>
                <w:bCs/>
              </w:rPr>
              <w:t>Tejas</w:t>
            </w:r>
          </w:p>
        </w:tc>
        <w:tc>
          <w:tcPr>
            <w:tcW w:w="8404" w:type="dxa"/>
            <w:tcBorders>
              <w:top w:val="single" w:sz="4" w:space="0" w:color="auto"/>
              <w:left w:val="single" w:sz="4" w:space="0" w:color="auto"/>
              <w:bottom w:val="single" w:sz="4" w:space="0" w:color="auto"/>
              <w:right w:val="single" w:sz="4" w:space="0" w:color="auto"/>
            </w:tcBorders>
            <w:vAlign w:val="center"/>
          </w:tcPr>
          <w:p w14:paraId="5CED2C59" w14:textId="77777777" w:rsidR="00CB3618" w:rsidRDefault="00E92FD7">
            <w:pPr>
              <w:spacing w:before="120" w:line="240" w:lineRule="auto"/>
              <w:rPr>
                <w:bCs/>
              </w:rPr>
            </w:pPr>
            <w:r>
              <w:rPr>
                <w:bCs/>
              </w:rPr>
              <w:t>Support the proposal</w:t>
            </w:r>
          </w:p>
        </w:tc>
      </w:tr>
      <w:tr w:rsidR="00CB3618" w14:paraId="1C36C306" w14:textId="77777777" w:rsidTr="00EB4CD6">
        <w:tc>
          <w:tcPr>
            <w:tcW w:w="1548" w:type="dxa"/>
            <w:tcBorders>
              <w:top w:val="single" w:sz="4" w:space="0" w:color="auto"/>
              <w:left w:val="single" w:sz="4" w:space="0" w:color="auto"/>
              <w:bottom w:val="single" w:sz="4" w:space="0" w:color="auto"/>
              <w:right w:val="single" w:sz="4" w:space="0" w:color="auto"/>
            </w:tcBorders>
            <w:vAlign w:val="center"/>
          </w:tcPr>
          <w:p w14:paraId="3E38D9D1" w14:textId="77777777" w:rsidR="00CB3618" w:rsidRDefault="00E92FD7">
            <w:pPr>
              <w:spacing w:before="120"/>
              <w:jc w:val="center"/>
              <w:rPr>
                <w:bCs/>
              </w:rPr>
            </w:pPr>
            <w:r>
              <w:rPr>
                <w:bCs/>
              </w:rPr>
              <w:t>LGE</w:t>
            </w:r>
          </w:p>
        </w:tc>
        <w:tc>
          <w:tcPr>
            <w:tcW w:w="8404" w:type="dxa"/>
            <w:tcBorders>
              <w:top w:val="single" w:sz="4" w:space="0" w:color="auto"/>
              <w:left w:val="single" w:sz="4" w:space="0" w:color="auto"/>
              <w:bottom w:val="single" w:sz="4" w:space="0" w:color="auto"/>
              <w:right w:val="single" w:sz="4" w:space="0" w:color="auto"/>
            </w:tcBorders>
            <w:vAlign w:val="center"/>
          </w:tcPr>
          <w:p w14:paraId="2608F05B" w14:textId="77777777" w:rsidR="00CB3618" w:rsidRDefault="00E92FD7">
            <w:pPr>
              <w:spacing w:before="120" w:line="240" w:lineRule="auto"/>
              <w:rPr>
                <w:rFonts w:ascii="Times New Roman" w:hAnsi="Times New Roman" w:cs="Times New Roman"/>
                <w:bCs/>
              </w:rPr>
            </w:pPr>
            <w:r>
              <w:rPr>
                <w:rFonts w:ascii="Times New Roman" w:hAnsi="Times New Roman" w:cs="Times New Roman"/>
                <w:bCs/>
              </w:rPr>
              <w:t xml:space="preserve">Fine to study further two alternatives. </w:t>
            </w:r>
          </w:p>
          <w:p w14:paraId="3FF9AD33" w14:textId="77777777" w:rsidR="00CB3618" w:rsidRDefault="00E92FD7">
            <w:pPr>
              <w:spacing w:before="120"/>
              <w:rPr>
                <w:rFonts w:ascii="Times New Roman" w:hAnsi="Times New Roman" w:cs="Times New Roman"/>
                <w:bCs/>
              </w:rPr>
            </w:pPr>
            <w:r>
              <w:rPr>
                <w:rFonts w:ascii="Times New Roman" w:eastAsia="宋体" w:hAnsi="Times New Roman" w:cs="Times New Roman"/>
                <w:lang w:eastAsia="en-GB"/>
              </w:rPr>
              <w:t xml:space="preserve">Considering ROs are configured in SBFD symbols configured as Downlink in </w:t>
            </w:r>
            <w:r>
              <w:rPr>
                <w:rFonts w:ascii="Times New Roman" w:eastAsia="宋体" w:hAnsi="Times New Roman" w:cs="Times New Roman"/>
                <w:i/>
                <w:lang w:eastAsia="en-GB"/>
              </w:rPr>
              <w:t xml:space="preserve">UL by </w:t>
            </w:r>
            <w:proofErr w:type="spellStart"/>
            <w:r>
              <w:rPr>
                <w:rFonts w:ascii="Times New Roman" w:eastAsia="宋体" w:hAnsi="Times New Roman" w:cs="Times New Roman"/>
                <w:i/>
                <w:lang w:eastAsia="en-GB"/>
              </w:rPr>
              <w:t>tdd</w:t>
            </w:r>
            <w:proofErr w:type="spellEnd"/>
            <w:r>
              <w:rPr>
                <w:rFonts w:ascii="Times New Roman" w:eastAsia="宋体" w:hAnsi="Times New Roman" w:cs="Times New Roman"/>
                <w:i/>
                <w:lang w:eastAsia="en-GB"/>
              </w:rPr>
              <w:t>-UL-DL-</w:t>
            </w:r>
            <w:proofErr w:type="spellStart"/>
            <w:r>
              <w:rPr>
                <w:rFonts w:ascii="Times New Roman" w:eastAsia="宋体" w:hAnsi="Times New Roman" w:cs="Times New Roman"/>
                <w:i/>
                <w:lang w:eastAsia="en-GB"/>
              </w:rPr>
              <w:t>ConfigurationCommon</w:t>
            </w:r>
            <w:proofErr w:type="spellEnd"/>
            <w:r>
              <w:rPr>
                <w:rFonts w:ascii="Times New Roman" w:eastAsia="宋体" w:hAnsi="Times New Roman" w:cs="Times New Roman"/>
                <w:lang w:eastAsia="en-GB"/>
              </w:rPr>
              <w:t xml:space="preserve">, the frequency location of configured RO can be located within UL usable PRB. In this case, reinterpretation on msg1-FrequencyStart </w:t>
            </w:r>
            <w:r>
              <w:rPr>
                <w:rFonts w:ascii="Times New Roman" w:eastAsia="宋体" w:hAnsi="Times New Roman" w:cs="Times New Roman"/>
                <w:i/>
                <w:lang w:eastAsia="en-GB"/>
              </w:rPr>
              <w:t xml:space="preserve">in </w:t>
            </w:r>
            <w:proofErr w:type="spellStart"/>
            <w:r>
              <w:rPr>
                <w:rFonts w:ascii="Times New Roman" w:eastAsia="宋体" w:hAnsi="Times New Roman" w:cs="Times New Roman"/>
                <w:i/>
                <w:lang w:eastAsia="en-GB"/>
              </w:rPr>
              <w:t>rach-ConfigCommon</w:t>
            </w:r>
            <w:proofErr w:type="spellEnd"/>
            <w:r>
              <w:rPr>
                <w:rFonts w:ascii="Times New Roman" w:eastAsia="宋体" w:hAnsi="Times New Roman" w:cs="Times New Roman"/>
                <w:lang w:eastAsia="en-GB"/>
              </w:rPr>
              <w:t xml:space="preserve"> is applicable.</w:t>
            </w:r>
          </w:p>
          <w:p w14:paraId="687644B5" w14:textId="77777777" w:rsidR="00CB3618" w:rsidRDefault="00E92FD7">
            <w:pPr>
              <w:spacing w:before="120"/>
              <w:rPr>
                <w:bCs/>
              </w:rPr>
            </w:pPr>
            <w:r>
              <w:rPr>
                <w:rFonts w:ascii="Times New Roman" w:hAnsi="Times New Roman" w:cs="Times New Roman"/>
                <w:bCs/>
              </w:rPr>
              <w:t>However, support</w:t>
            </w:r>
            <w:r>
              <w:rPr>
                <w:rFonts w:ascii="Times New Roman" w:eastAsia="Batang" w:hAnsi="Times New Roman" w:cs="Times New Roman"/>
                <w:bCs/>
              </w:rPr>
              <w:t xml:space="preserve"> Alt-1 as default. </w:t>
            </w:r>
            <w:r>
              <w:rPr>
                <w:rFonts w:ascii="Times New Roman" w:hAnsi="Times New Roman" w:cs="Times New Roman"/>
                <w:bCs/>
              </w:rPr>
              <w:t xml:space="preserve">Considering ROs are configured in SBFD symbols configured as flexible in UL by </w:t>
            </w:r>
            <w:proofErr w:type="spellStart"/>
            <w:r>
              <w:rPr>
                <w:rFonts w:ascii="Times New Roman" w:hAnsi="Times New Roman" w:cs="Times New Roman"/>
                <w:bCs/>
                <w:i/>
              </w:rPr>
              <w:t>tdd</w:t>
            </w:r>
            <w:proofErr w:type="spellEnd"/>
            <w:r>
              <w:rPr>
                <w:rFonts w:ascii="Times New Roman" w:hAnsi="Times New Roman" w:cs="Times New Roman"/>
                <w:bCs/>
                <w:i/>
              </w:rPr>
              <w:t>-UL-DL-</w:t>
            </w:r>
            <w:proofErr w:type="spellStart"/>
            <w:r>
              <w:rPr>
                <w:rFonts w:ascii="Times New Roman" w:hAnsi="Times New Roman" w:cs="Times New Roman"/>
                <w:bCs/>
                <w:i/>
              </w:rPr>
              <w:t>ConfigurationCommon</w:t>
            </w:r>
            <w:proofErr w:type="spellEnd"/>
            <w:r>
              <w:rPr>
                <w:rFonts w:ascii="Times New Roman" w:hAnsi="Times New Roman" w:cs="Times New Roman"/>
                <w:bCs/>
              </w:rPr>
              <w:t xml:space="preserve">, the frequency location of all configured RO should be located within UL usable PRB. In this case, reinterpretation on </w:t>
            </w:r>
            <w:r>
              <w:rPr>
                <w:rFonts w:ascii="Times New Roman" w:hAnsi="Times New Roman" w:cs="Times New Roman"/>
                <w:bCs/>
                <w:i/>
              </w:rPr>
              <w:t>msg1-FrequencyStart</w:t>
            </w:r>
            <w:r>
              <w:rPr>
                <w:rFonts w:ascii="Times New Roman" w:hAnsi="Times New Roman" w:cs="Times New Roman"/>
                <w:bCs/>
              </w:rPr>
              <w:t xml:space="preserve"> in </w:t>
            </w:r>
            <w:proofErr w:type="spellStart"/>
            <w:r>
              <w:rPr>
                <w:rFonts w:ascii="Times New Roman" w:hAnsi="Times New Roman" w:cs="Times New Roman"/>
                <w:bCs/>
                <w:i/>
              </w:rPr>
              <w:t>rach-ConfigCommon</w:t>
            </w:r>
            <w:proofErr w:type="spellEnd"/>
            <w:r>
              <w:rPr>
                <w:rFonts w:ascii="Times New Roman" w:hAnsi="Times New Roman" w:cs="Times New Roman"/>
                <w:bCs/>
              </w:rPr>
              <w:t xml:space="preserve"> may not be needed.</w:t>
            </w:r>
            <w:r>
              <w:rPr>
                <w:bCs/>
              </w:rPr>
              <w:t xml:space="preserve">  </w:t>
            </w:r>
          </w:p>
        </w:tc>
      </w:tr>
      <w:tr w:rsidR="00CB3618" w14:paraId="7E66F9A2" w14:textId="77777777" w:rsidTr="00EB4CD6">
        <w:tc>
          <w:tcPr>
            <w:tcW w:w="1548" w:type="dxa"/>
            <w:tcBorders>
              <w:top w:val="single" w:sz="4" w:space="0" w:color="auto"/>
              <w:left w:val="single" w:sz="4" w:space="0" w:color="auto"/>
              <w:bottom w:val="single" w:sz="4" w:space="0" w:color="auto"/>
              <w:right w:val="single" w:sz="4" w:space="0" w:color="auto"/>
            </w:tcBorders>
            <w:vAlign w:val="center"/>
          </w:tcPr>
          <w:p w14:paraId="7BE48CE6" w14:textId="77777777" w:rsidR="00CB3618" w:rsidRDefault="00E92FD7">
            <w:pPr>
              <w:spacing w:before="120"/>
              <w:jc w:val="center"/>
              <w:rPr>
                <w:bCs/>
              </w:rPr>
            </w:pPr>
            <w:r>
              <w:rPr>
                <w:rFonts w:hint="eastAsia"/>
                <w:bCs/>
              </w:rPr>
              <w:t>New H3C</w:t>
            </w:r>
          </w:p>
        </w:tc>
        <w:tc>
          <w:tcPr>
            <w:tcW w:w="8404" w:type="dxa"/>
            <w:tcBorders>
              <w:top w:val="single" w:sz="4" w:space="0" w:color="auto"/>
              <w:left w:val="single" w:sz="4" w:space="0" w:color="auto"/>
              <w:bottom w:val="single" w:sz="4" w:space="0" w:color="auto"/>
              <w:right w:val="single" w:sz="4" w:space="0" w:color="auto"/>
            </w:tcBorders>
            <w:vAlign w:val="center"/>
          </w:tcPr>
          <w:p w14:paraId="09FE5DF3" w14:textId="77777777" w:rsidR="00CB3618" w:rsidRDefault="00E92FD7">
            <w:pPr>
              <w:spacing w:before="120"/>
              <w:rPr>
                <w:rFonts w:ascii="Times New Roman" w:hAnsi="Times New Roman" w:cs="Times New Roman"/>
                <w:bCs/>
              </w:rPr>
            </w:pPr>
            <w:r>
              <w:rPr>
                <w:rFonts w:ascii="Times New Roman" w:hAnsi="Times New Roman" w:cs="Times New Roman" w:hint="eastAsia"/>
                <w:bCs/>
              </w:rPr>
              <w:t>OK</w:t>
            </w:r>
          </w:p>
        </w:tc>
      </w:tr>
      <w:tr w:rsidR="00AC7F25" w14:paraId="2EAE3836" w14:textId="77777777" w:rsidTr="00EB4CD6">
        <w:tc>
          <w:tcPr>
            <w:tcW w:w="1548" w:type="dxa"/>
            <w:tcBorders>
              <w:top w:val="single" w:sz="4" w:space="0" w:color="auto"/>
              <w:left w:val="single" w:sz="4" w:space="0" w:color="auto"/>
              <w:bottom w:val="single" w:sz="4" w:space="0" w:color="auto"/>
              <w:right w:val="single" w:sz="4" w:space="0" w:color="auto"/>
            </w:tcBorders>
            <w:vAlign w:val="center"/>
          </w:tcPr>
          <w:p w14:paraId="4F83AB32" w14:textId="77777777" w:rsidR="00AC7F25" w:rsidRPr="00034A27" w:rsidRDefault="00AC7F25" w:rsidP="006F76A4">
            <w:pPr>
              <w:spacing w:before="120"/>
              <w:jc w:val="center"/>
              <w:rPr>
                <w:bCs/>
              </w:rPr>
            </w:pPr>
            <w:r>
              <w:rPr>
                <w:rFonts w:hint="eastAsia"/>
                <w:bCs/>
              </w:rPr>
              <w:t>CATT</w:t>
            </w:r>
          </w:p>
        </w:tc>
        <w:tc>
          <w:tcPr>
            <w:tcW w:w="8404" w:type="dxa"/>
            <w:tcBorders>
              <w:top w:val="single" w:sz="4" w:space="0" w:color="auto"/>
              <w:left w:val="single" w:sz="4" w:space="0" w:color="auto"/>
              <w:bottom w:val="single" w:sz="4" w:space="0" w:color="auto"/>
              <w:right w:val="single" w:sz="4" w:space="0" w:color="auto"/>
            </w:tcBorders>
            <w:vAlign w:val="center"/>
          </w:tcPr>
          <w:p w14:paraId="094B7402" w14:textId="77777777" w:rsidR="00AC7F25" w:rsidRPr="005B4E47" w:rsidRDefault="00AC7F25" w:rsidP="006F76A4">
            <w:pPr>
              <w:spacing w:before="120" w:line="240" w:lineRule="auto"/>
              <w:rPr>
                <w:rFonts w:ascii="Times New Roman" w:hAnsi="Times New Roman" w:cs="Times New Roman"/>
                <w:bCs/>
              </w:rPr>
            </w:pPr>
            <w:r>
              <w:rPr>
                <w:rFonts w:ascii="Times New Roman" w:hAnsi="Times New Roman" w:cs="Times New Roman" w:hint="eastAsia"/>
                <w:bCs/>
              </w:rPr>
              <w:t xml:space="preserve">We are not fine with the proposal. We do not think the reinterpretation proposed in this proposal can be applied for all cases. For example, in case the frequency offset is large, it is still possible that the RO in SBFD symbol would be outside UL usable PRBs. </w:t>
            </w:r>
            <w:proofErr w:type="gramStart"/>
            <w:r>
              <w:rPr>
                <w:rFonts w:ascii="Times New Roman" w:hAnsi="Times New Roman" w:cs="Times New Roman" w:hint="eastAsia"/>
                <w:bCs/>
              </w:rPr>
              <w:t>So</w:t>
            </w:r>
            <w:proofErr w:type="gramEnd"/>
            <w:r>
              <w:rPr>
                <w:rFonts w:ascii="Times New Roman" w:hAnsi="Times New Roman" w:cs="Times New Roman" w:hint="eastAsia"/>
                <w:bCs/>
              </w:rPr>
              <w:t xml:space="preserve"> we would like to have more discussions.</w:t>
            </w:r>
          </w:p>
        </w:tc>
      </w:tr>
      <w:tr w:rsidR="00D46396" w14:paraId="616FA683" w14:textId="77777777" w:rsidTr="00EB4CD6">
        <w:tc>
          <w:tcPr>
            <w:tcW w:w="1548" w:type="dxa"/>
            <w:tcBorders>
              <w:top w:val="single" w:sz="4" w:space="0" w:color="auto"/>
              <w:left w:val="single" w:sz="4" w:space="0" w:color="auto"/>
              <w:bottom w:val="single" w:sz="4" w:space="0" w:color="auto"/>
              <w:right w:val="single" w:sz="4" w:space="0" w:color="auto"/>
            </w:tcBorders>
            <w:vAlign w:val="center"/>
          </w:tcPr>
          <w:p w14:paraId="5645869C" w14:textId="7CEFC8B6" w:rsidR="00D46396" w:rsidRDefault="00D46396" w:rsidP="00D46396">
            <w:pPr>
              <w:spacing w:before="120"/>
              <w:jc w:val="center"/>
              <w:rPr>
                <w:bCs/>
              </w:rPr>
            </w:pPr>
            <w:r>
              <w:rPr>
                <w:bCs/>
              </w:rPr>
              <w:t>Nokia</w:t>
            </w:r>
          </w:p>
        </w:tc>
        <w:tc>
          <w:tcPr>
            <w:tcW w:w="8404" w:type="dxa"/>
            <w:tcBorders>
              <w:top w:val="single" w:sz="4" w:space="0" w:color="auto"/>
              <w:left w:val="single" w:sz="4" w:space="0" w:color="auto"/>
              <w:bottom w:val="single" w:sz="4" w:space="0" w:color="auto"/>
              <w:right w:val="single" w:sz="4" w:space="0" w:color="auto"/>
            </w:tcBorders>
            <w:vAlign w:val="center"/>
          </w:tcPr>
          <w:p w14:paraId="15F3D84B" w14:textId="77777777" w:rsidR="00D46396" w:rsidRDefault="00D46396" w:rsidP="00D46396">
            <w:pPr>
              <w:spacing w:before="120" w:line="240" w:lineRule="auto"/>
              <w:rPr>
                <w:rFonts w:ascii="Times New Roman" w:hAnsi="Times New Roman" w:cs="Times New Roman"/>
                <w:bCs/>
              </w:rPr>
            </w:pPr>
            <w:r>
              <w:rPr>
                <w:rFonts w:ascii="Times New Roman" w:hAnsi="Times New Roman" w:cs="Times New Roman"/>
                <w:bCs/>
              </w:rPr>
              <w:t>Fine with the proposal.</w:t>
            </w:r>
          </w:p>
          <w:p w14:paraId="46BD778F" w14:textId="77777777" w:rsidR="00D46396" w:rsidRDefault="00D46396" w:rsidP="00D46396">
            <w:pPr>
              <w:spacing w:before="120" w:line="240" w:lineRule="auto"/>
              <w:rPr>
                <w:rFonts w:ascii="Times New Roman" w:hAnsi="Times New Roman" w:cs="Times New Roman"/>
                <w:bCs/>
              </w:rPr>
            </w:pPr>
            <w:r>
              <w:rPr>
                <w:rFonts w:ascii="Times New Roman" w:hAnsi="Times New Roman" w:cs="Times New Roman"/>
                <w:bCs/>
              </w:rPr>
              <w:t xml:space="preserve">We prefer Alt-2, and we don’t think Alt-1 is needed. In case Option 1 does not provide the required flexibility, Option 2 can solve the issue. </w:t>
            </w:r>
            <w:r>
              <w:rPr>
                <w:rFonts w:ascii="Times New Roman" w:hAnsi="Times New Roman" w:cs="Times New Roman"/>
                <w:bCs/>
              </w:rPr>
              <w:br/>
              <w:t xml:space="preserve">Besides, we prefer to discuss for Option 2 the case when additional RACH and legacy RACH are configured with the same parameter(s), before discussing this proposal. For that case if we agree that SBFD UE </w:t>
            </w:r>
            <w:r w:rsidRPr="00106CC8">
              <w:rPr>
                <w:rFonts w:ascii="Times New Roman" w:hAnsi="Times New Roman" w:cs="Times New Roman"/>
                <w:bCs/>
              </w:rPr>
              <w:t>determine th</w:t>
            </w:r>
            <w:r>
              <w:rPr>
                <w:rFonts w:ascii="Times New Roman" w:hAnsi="Times New Roman" w:cs="Times New Roman"/>
                <w:bCs/>
              </w:rPr>
              <w:t>e</w:t>
            </w:r>
            <w:r w:rsidRPr="00106CC8">
              <w:rPr>
                <w:rFonts w:ascii="Times New Roman" w:hAnsi="Times New Roman" w:cs="Times New Roman"/>
                <w:bCs/>
              </w:rPr>
              <w:t xml:space="preserve"> parameter from the legacy RACH configuration</w:t>
            </w:r>
            <w:r>
              <w:rPr>
                <w:rFonts w:ascii="Times New Roman" w:hAnsi="Times New Roman" w:cs="Times New Roman"/>
                <w:bCs/>
              </w:rPr>
              <w:t>, we don’t think this proposal is needed any more.</w:t>
            </w:r>
          </w:p>
          <w:p w14:paraId="4449E1FE" w14:textId="6DA07945" w:rsidR="00D46396" w:rsidRDefault="00D46396" w:rsidP="00D46396">
            <w:pPr>
              <w:spacing w:before="120" w:line="240" w:lineRule="auto"/>
              <w:rPr>
                <w:rFonts w:ascii="Times New Roman" w:hAnsi="Times New Roman" w:cs="Times New Roman"/>
                <w:bCs/>
              </w:rPr>
            </w:pPr>
            <w:r w:rsidRPr="008F5882">
              <w:rPr>
                <w:b/>
                <w:bCs/>
              </w:rPr>
              <w:t>Proposal</w:t>
            </w:r>
            <w:r>
              <w:rPr>
                <w:b/>
                <w:bCs/>
              </w:rPr>
              <w:t>:</w:t>
            </w:r>
            <w:r w:rsidRPr="008F5882">
              <w:rPr>
                <w:b/>
                <w:bCs/>
              </w:rPr>
              <w:t xml:space="preserve"> For Option 2, in case the SBFD aware UEs did not receive a dedicated parameter in the additional RACH configuration, the SBFD-aware UEs determine this dedicated parameter from the legacy RACH configuration</w:t>
            </w:r>
            <w:r>
              <w:rPr>
                <w:b/>
                <w:bCs/>
              </w:rPr>
              <w:t>.</w:t>
            </w:r>
          </w:p>
        </w:tc>
      </w:tr>
      <w:tr w:rsidR="00EB4CD6" w14:paraId="28D3A936" w14:textId="77777777" w:rsidTr="00EB4CD6">
        <w:tc>
          <w:tcPr>
            <w:tcW w:w="1548" w:type="dxa"/>
          </w:tcPr>
          <w:p w14:paraId="57C5F3C6" w14:textId="77777777" w:rsidR="00EB4CD6" w:rsidRDefault="00EB4CD6" w:rsidP="003B6307">
            <w:pPr>
              <w:spacing w:before="120"/>
              <w:jc w:val="center"/>
              <w:rPr>
                <w:bCs/>
              </w:rPr>
            </w:pPr>
            <w:r>
              <w:rPr>
                <w:bCs/>
              </w:rPr>
              <w:t>Sony</w:t>
            </w:r>
          </w:p>
        </w:tc>
        <w:tc>
          <w:tcPr>
            <w:tcW w:w="8404" w:type="dxa"/>
          </w:tcPr>
          <w:p w14:paraId="6025E51E" w14:textId="77777777" w:rsidR="00EB4CD6" w:rsidRDefault="00EB4CD6" w:rsidP="003B6307">
            <w:pPr>
              <w:spacing w:before="120"/>
              <w:rPr>
                <w:rFonts w:ascii="Times New Roman" w:hAnsi="Times New Roman" w:cs="Times New Roman"/>
                <w:bCs/>
              </w:rPr>
            </w:pPr>
            <w:r>
              <w:rPr>
                <w:rFonts w:ascii="Times New Roman" w:hAnsi="Times New Roman" w:cs="Times New Roman"/>
                <w:bCs/>
              </w:rPr>
              <w:t xml:space="preserve">OK to further study albeit we do not think there is a need for reinterpretation.  This can be managed by </w:t>
            </w:r>
            <w:proofErr w:type="spellStart"/>
            <w:r>
              <w:rPr>
                <w:rFonts w:ascii="Times New Roman" w:hAnsi="Times New Roman" w:cs="Times New Roman"/>
                <w:bCs/>
              </w:rPr>
              <w:t>gNB</w:t>
            </w:r>
            <w:proofErr w:type="spellEnd"/>
            <w:r>
              <w:rPr>
                <w:rFonts w:ascii="Times New Roman" w:hAnsi="Times New Roman" w:cs="Times New Roman"/>
                <w:bCs/>
              </w:rPr>
              <w:t xml:space="preserve"> configuration.</w:t>
            </w:r>
          </w:p>
        </w:tc>
      </w:tr>
    </w:tbl>
    <w:p w14:paraId="6CAF2E08" w14:textId="77777777" w:rsidR="00CB3618" w:rsidRDefault="00CB3618">
      <w:pPr>
        <w:spacing w:before="120" w:afterLines="50" w:after="120"/>
        <w:rPr>
          <w:b/>
          <w:bCs/>
        </w:rPr>
      </w:pPr>
    </w:p>
    <w:p w14:paraId="1785CE83" w14:textId="77777777" w:rsidR="00CB3618" w:rsidRDefault="00E92FD7">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Updated proposal 1-1-4b (Open):</w:t>
      </w:r>
    </w:p>
    <w:p w14:paraId="035036C2" w14:textId="77777777" w:rsidR="00CB3618" w:rsidRDefault="00E92FD7">
      <w:pPr>
        <w:spacing w:before="120" w:afterLines="50" w:after="120"/>
        <w:rPr>
          <w:b/>
          <w:bCs/>
        </w:rPr>
      </w:pPr>
      <w:r>
        <w:rPr>
          <w:b/>
          <w:bCs/>
          <w:szCs w:val="20"/>
        </w:rPr>
        <w:t>For SBFD-aware UEs in RRC CONNECTED state, and for RACH configuration Option 1 with Alt 1-1</w:t>
      </w:r>
      <w:r>
        <w:rPr>
          <w:b/>
          <w:bCs/>
        </w:rPr>
        <w:t>:</w:t>
      </w:r>
    </w:p>
    <w:p w14:paraId="375168AC" w14:textId="77777777" w:rsidR="00CB3618" w:rsidRDefault="00E92FD7">
      <w:pPr>
        <w:pStyle w:val="ListParagraph"/>
        <w:numPr>
          <w:ilvl w:val="0"/>
          <w:numId w:val="38"/>
        </w:numPr>
        <w:adjustRightInd w:val="0"/>
        <w:spacing w:before="120" w:line="360" w:lineRule="auto"/>
        <w:rPr>
          <w:b/>
          <w:bCs/>
          <w:lang w:val="en-US"/>
        </w:rPr>
      </w:pPr>
      <w:r>
        <w:rPr>
          <w:b/>
          <w:bCs/>
          <w:lang w:val="en-US"/>
        </w:rPr>
        <w:t>The legacy ROs that are valid for non-SBFD aware UEs are also valid for SBFD aware UEs.</w:t>
      </w:r>
    </w:p>
    <w:p w14:paraId="4929712B" w14:textId="71DB5E36" w:rsidR="00CB3618" w:rsidRPr="00983458" w:rsidRDefault="00983458">
      <w:pPr>
        <w:pStyle w:val="ListParagraph"/>
        <w:numPr>
          <w:ilvl w:val="1"/>
          <w:numId w:val="38"/>
        </w:numPr>
        <w:adjustRightInd w:val="0"/>
        <w:spacing w:before="120" w:line="360" w:lineRule="auto"/>
        <w:rPr>
          <w:b/>
          <w:bCs/>
          <w:lang w:val="en-US"/>
        </w:rPr>
      </w:pPr>
      <w:r>
        <w:rPr>
          <w:b/>
          <w:bCs/>
          <w:lang w:val="en-US"/>
        </w:rPr>
        <w:t xml:space="preserve">FFS: </w:t>
      </w:r>
      <w:r w:rsidR="00E92FD7" w:rsidRPr="00983458">
        <w:rPr>
          <w:b/>
          <w:bCs/>
          <w:lang w:val="en-US"/>
        </w:rPr>
        <w:t xml:space="preserve">Network ensures the ROs in SBFD symbols configured as flexible by </w:t>
      </w:r>
      <w:proofErr w:type="spellStart"/>
      <w:r w:rsidR="00E92FD7" w:rsidRPr="00983458">
        <w:rPr>
          <w:b/>
          <w:bCs/>
          <w:i/>
          <w:iCs/>
          <w:lang w:val="en-US"/>
        </w:rPr>
        <w:t>tdd</w:t>
      </w:r>
      <w:proofErr w:type="spellEnd"/>
      <w:r w:rsidR="00E92FD7" w:rsidRPr="00983458">
        <w:rPr>
          <w:b/>
          <w:bCs/>
          <w:i/>
          <w:iCs/>
          <w:lang w:val="en-US"/>
        </w:rPr>
        <w:t>-UL-DL-</w:t>
      </w:r>
      <w:proofErr w:type="spellStart"/>
      <w:r w:rsidR="00E92FD7" w:rsidRPr="00983458">
        <w:rPr>
          <w:b/>
          <w:bCs/>
          <w:i/>
          <w:iCs/>
          <w:lang w:val="en-US"/>
        </w:rPr>
        <w:lastRenderedPageBreak/>
        <w:t>ConfigurationCommon</w:t>
      </w:r>
      <w:proofErr w:type="spellEnd"/>
      <w:r w:rsidR="00E92FD7" w:rsidRPr="00983458">
        <w:rPr>
          <w:b/>
          <w:bCs/>
          <w:lang w:val="en-US"/>
        </w:rPr>
        <w:t xml:space="preserve"> are within the UL usable PRBs.</w:t>
      </w:r>
    </w:p>
    <w:p w14:paraId="6203515C" w14:textId="427F0F90" w:rsidR="004000B8" w:rsidRPr="00983458" w:rsidRDefault="00983458">
      <w:pPr>
        <w:pStyle w:val="ListParagraph"/>
        <w:numPr>
          <w:ilvl w:val="1"/>
          <w:numId w:val="38"/>
        </w:numPr>
        <w:adjustRightInd w:val="0"/>
        <w:spacing w:before="120" w:line="360" w:lineRule="auto"/>
        <w:rPr>
          <w:b/>
          <w:bCs/>
          <w:lang w:val="en-US"/>
        </w:rPr>
      </w:pPr>
      <w:r>
        <w:rPr>
          <w:b/>
          <w:bCs/>
          <w:lang w:val="en-US"/>
        </w:rPr>
        <w:t xml:space="preserve">FFS: </w:t>
      </w:r>
      <w:r w:rsidR="004000B8" w:rsidRPr="00983458">
        <w:rPr>
          <w:b/>
          <w:bCs/>
          <w:lang w:val="en-US"/>
        </w:rPr>
        <w:t xml:space="preserve">UE expects the ROs in SBFD symbols configured as flexible by </w:t>
      </w:r>
      <w:proofErr w:type="spellStart"/>
      <w:r w:rsidR="004000B8" w:rsidRPr="00983458">
        <w:rPr>
          <w:b/>
          <w:bCs/>
          <w:i/>
          <w:iCs/>
          <w:lang w:val="en-US"/>
        </w:rPr>
        <w:t>tdd</w:t>
      </w:r>
      <w:proofErr w:type="spellEnd"/>
      <w:r w:rsidR="004000B8" w:rsidRPr="00983458">
        <w:rPr>
          <w:b/>
          <w:bCs/>
          <w:i/>
          <w:iCs/>
          <w:lang w:val="en-US"/>
        </w:rPr>
        <w:t>-UL-DL-</w:t>
      </w:r>
      <w:proofErr w:type="spellStart"/>
      <w:r w:rsidR="004000B8" w:rsidRPr="00983458">
        <w:rPr>
          <w:b/>
          <w:bCs/>
          <w:i/>
          <w:iCs/>
          <w:lang w:val="en-US"/>
        </w:rPr>
        <w:t>ConfigurationCommon</w:t>
      </w:r>
      <w:proofErr w:type="spellEnd"/>
      <w:r w:rsidR="004000B8" w:rsidRPr="00983458">
        <w:rPr>
          <w:b/>
          <w:bCs/>
          <w:lang w:val="en-US"/>
        </w:rPr>
        <w:t xml:space="preserve"> are within the UL usable PRBs</w:t>
      </w:r>
    </w:p>
    <w:p w14:paraId="55E75191" w14:textId="77777777" w:rsidR="00CB3618" w:rsidRDefault="00CB3618">
      <w:pPr>
        <w:spacing w:before="120" w:afterLines="50" w:after="120"/>
        <w:rPr>
          <w:b/>
          <w:bCs/>
        </w:rPr>
      </w:pPr>
    </w:p>
    <w:p w14:paraId="26310470" w14:textId="77777777" w:rsidR="00CB3618" w:rsidRDefault="00E92FD7">
      <w:pPr>
        <w:spacing w:before="120" w:afterLines="50" w:after="120"/>
      </w:pPr>
      <w:r>
        <w:t>Companies are encouraged to provide comments in the table below.</w:t>
      </w:r>
    </w:p>
    <w:tbl>
      <w:tblPr>
        <w:tblStyle w:val="TableGrid5"/>
        <w:tblW w:w="0" w:type="auto"/>
        <w:tblInd w:w="10" w:type="dxa"/>
        <w:tblLook w:val="04A0" w:firstRow="1" w:lastRow="0" w:firstColumn="1" w:lastColumn="0" w:noHBand="0" w:noVBand="1"/>
      </w:tblPr>
      <w:tblGrid>
        <w:gridCol w:w="1547"/>
        <w:gridCol w:w="8405"/>
      </w:tblGrid>
      <w:tr w:rsidR="00CB3618" w14:paraId="4EBD9B16" w14:textId="77777777" w:rsidTr="00EB4CD6">
        <w:tc>
          <w:tcPr>
            <w:tcW w:w="154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1841195" w14:textId="77777777" w:rsidR="00CB3618" w:rsidRDefault="00E92FD7">
            <w:pPr>
              <w:spacing w:before="120" w:line="240" w:lineRule="auto"/>
              <w:jc w:val="center"/>
              <w:rPr>
                <w:b/>
              </w:rPr>
            </w:pPr>
            <w:r>
              <w:rPr>
                <w:b/>
              </w:rPr>
              <w:t>Company</w:t>
            </w:r>
          </w:p>
        </w:tc>
        <w:tc>
          <w:tcPr>
            <w:tcW w:w="840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2A35341" w14:textId="77777777" w:rsidR="00CB3618" w:rsidRDefault="00E92FD7">
            <w:pPr>
              <w:spacing w:before="120" w:line="240" w:lineRule="auto"/>
              <w:jc w:val="center"/>
              <w:rPr>
                <w:b/>
              </w:rPr>
            </w:pPr>
            <w:r>
              <w:rPr>
                <w:b/>
              </w:rPr>
              <w:t>Comment</w:t>
            </w:r>
          </w:p>
        </w:tc>
      </w:tr>
      <w:tr w:rsidR="00CB3618" w14:paraId="75072C74" w14:textId="77777777" w:rsidTr="00EB4CD6">
        <w:tc>
          <w:tcPr>
            <w:tcW w:w="1547" w:type="dxa"/>
            <w:tcBorders>
              <w:top w:val="single" w:sz="4" w:space="0" w:color="auto"/>
              <w:left w:val="single" w:sz="4" w:space="0" w:color="auto"/>
              <w:bottom w:val="single" w:sz="4" w:space="0" w:color="auto"/>
              <w:right w:val="single" w:sz="4" w:space="0" w:color="auto"/>
            </w:tcBorders>
            <w:vAlign w:val="center"/>
          </w:tcPr>
          <w:p w14:paraId="5AF376DB" w14:textId="77777777" w:rsidR="00CB3618" w:rsidRDefault="00E92FD7">
            <w:pPr>
              <w:spacing w:before="120" w:line="240" w:lineRule="auto"/>
              <w:jc w:val="center"/>
              <w:rPr>
                <w:bCs/>
              </w:rPr>
            </w:pPr>
            <w:r>
              <w:rPr>
                <w:bCs/>
              </w:rPr>
              <w:t>Tejas</w:t>
            </w:r>
          </w:p>
        </w:tc>
        <w:tc>
          <w:tcPr>
            <w:tcW w:w="8405" w:type="dxa"/>
            <w:tcBorders>
              <w:top w:val="single" w:sz="4" w:space="0" w:color="auto"/>
              <w:left w:val="single" w:sz="4" w:space="0" w:color="auto"/>
              <w:bottom w:val="single" w:sz="4" w:space="0" w:color="auto"/>
              <w:right w:val="single" w:sz="4" w:space="0" w:color="auto"/>
            </w:tcBorders>
            <w:vAlign w:val="center"/>
          </w:tcPr>
          <w:p w14:paraId="49239490" w14:textId="77777777" w:rsidR="00CB3618" w:rsidRDefault="00E92FD7">
            <w:pPr>
              <w:spacing w:before="120" w:line="240" w:lineRule="auto"/>
              <w:rPr>
                <w:bCs/>
              </w:rPr>
            </w:pPr>
            <w:r>
              <w:rPr>
                <w:bCs/>
              </w:rPr>
              <w:t>Support the proposal.</w:t>
            </w:r>
          </w:p>
        </w:tc>
      </w:tr>
      <w:tr w:rsidR="00CB3618" w14:paraId="6E029EB1" w14:textId="77777777" w:rsidTr="00EB4CD6">
        <w:tc>
          <w:tcPr>
            <w:tcW w:w="1547" w:type="dxa"/>
            <w:tcBorders>
              <w:top w:val="single" w:sz="4" w:space="0" w:color="auto"/>
              <w:left w:val="single" w:sz="4" w:space="0" w:color="auto"/>
              <w:bottom w:val="single" w:sz="4" w:space="0" w:color="auto"/>
              <w:right w:val="single" w:sz="4" w:space="0" w:color="auto"/>
            </w:tcBorders>
            <w:vAlign w:val="center"/>
          </w:tcPr>
          <w:p w14:paraId="2F415DAC" w14:textId="77777777" w:rsidR="00CB3618" w:rsidRDefault="00E92FD7">
            <w:pPr>
              <w:spacing w:before="120"/>
              <w:jc w:val="center"/>
              <w:rPr>
                <w:bCs/>
              </w:rPr>
            </w:pPr>
            <w:r>
              <w:rPr>
                <w:bCs/>
              </w:rPr>
              <w:t>LGE</w:t>
            </w:r>
          </w:p>
        </w:tc>
        <w:tc>
          <w:tcPr>
            <w:tcW w:w="8405" w:type="dxa"/>
            <w:tcBorders>
              <w:top w:val="single" w:sz="4" w:space="0" w:color="auto"/>
              <w:left w:val="single" w:sz="4" w:space="0" w:color="auto"/>
              <w:bottom w:val="single" w:sz="4" w:space="0" w:color="auto"/>
              <w:right w:val="single" w:sz="4" w:space="0" w:color="auto"/>
            </w:tcBorders>
            <w:vAlign w:val="center"/>
          </w:tcPr>
          <w:p w14:paraId="79B348F4" w14:textId="77777777" w:rsidR="00CB3618" w:rsidRDefault="00E92FD7">
            <w:pPr>
              <w:spacing w:before="120"/>
              <w:rPr>
                <w:bCs/>
              </w:rPr>
            </w:pPr>
            <w:r>
              <w:rPr>
                <w:bCs/>
              </w:rPr>
              <w:t>Support</w:t>
            </w:r>
          </w:p>
        </w:tc>
      </w:tr>
      <w:tr w:rsidR="00CB3618" w14:paraId="7431F4C7" w14:textId="77777777" w:rsidTr="00EB4CD6">
        <w:tc>
          <w:tcPr>
            <w:tcW w:w="1547" w:type="dxa"/>
            <w:tcBorders>
              <w:top w:val="single" w:sz="4" w:space="0" w:color="auto"/>
              <w:left w:val="single" w:sz="4" w:space="0" w:color="auto"/>
              <w:bottom w:val="single" w:sz="4" w:space="0" w:color="auto"/>
              <w:right w:val="single" w:sz="4" w:space="0" w:color="auto"/>
            </w:tcBorders>
            <w:vAlign w:val="center"/>
          </w:tcPr>
          <w:p w14:paraId="758ED56C" w14:textId="77777777" w:rsidR="00CB3618" w:rsidRDefault="00E92FD7">
            <w:pPr>
              <w:spacing w:before="120"/>
              <w:jc w:val="center"/>
              <w:rPr>
                <w:bCs/>
              </w:rPr>
            </w:pPr>
            <w:r>
              <w:rPr>
                <w:rFonts w:hint="eastAsia"/>
                <w:bCs/>
              </w:rPr>
              <w:t>New H3C</w:t>
            </w:r>
          </w:p>
        </w:tc>
        <w:tc>
          <w:tcPr>
            <w:tcW w:w="8405" w:type="dxa"/>
            <w:tcBorders>
              <w:top w:val="single" w:sz="4" w:space="0" w:color="auto"/>
              <w:left w:val="single" w:sz="4" w:space="0" w:color="auto"/>
              <w:bottom w:val="single" w:sz="4" w:space="0" w:color="auto"/>
              <w:right w:val="single" w:sz="4" w:space="0" w:color="auto"/>
            </w:tcBorders>
            <w:vAlign w:val="center"/>
          </w:tcPr>
          <w:p w14:paraId="039E8A72" w14:textId="77777777" w:rsidR="00CB3618" w:rsidRDefault="00E92FD7">
            <w:pPr>
              <w:spacing w:before="120"/>
              <w:rPr>
                <w:rFonts w:ascii="Times New Roman" w:hAnsi="Times New Roman" w:cs="Times New Roman"/>
                <w:bCs/>
              </w:rPr>
            </w:pPr>
            <w:r>
              <w:rPr>
                <w:rFonts w:ascii="Times New Roman" w:hAnsi="Times New Roman" w:cs="Times New Roman" w:hint="eastAsia"/>
                <w:bCs/>
              </w:rPr>
              <w:t>OK</w:t>
            </w:r>
          </w:p>
        </w:tc>
      </w:tr>
      <w:tr w:rsidR="00D46396" w14:paraId="41BA60BD" w14:textId="77777777" w:rsidTr="00EB4CD6">
        <w:tc>
          <w:tcPr>
            <w:tcW w:w="1547" w:type="dxa"/>
            <w:tcBorders>
              <w:top w:val="single" w:sz="4" w:space="0" w:color="auto"/>
              <w:left w:val="single" w:sz="4" w:space="0" w:color="auto"/>
              <w:bottom w:val="single" w:sz="4" w:space="0" w:color="auto"/>
              <w:right w:val="single" w:sz="4" w:space="0" w:color="auto"/>
            </w:tcBorders>
            <w:vAlign w:val="center"/>
          </w:tcPr>
          <w:p w14:paraId="52387B81" w14:textId="144AB6B6" w:rsidR="00D46396" w:rsidRDefault="00D46396" w:rsidP="00D46396">
            <w:pPr>
              <w:spacing w:before="120"/>
              <w:jc w:val="center"/>
              <w:rPr>
                <w:bCs/>
              </w:rPr>
            </w:pPr>
            <w:r>
              <w:rPr>
                <w:bCs/>
              </w:rPr>
              <w:t>Nokia</w:t>
            </w:r>
          </w:p>
        </w:tc>
        <w:tc>
          <w:tcPr>
            <w:tcW w:w="8405" w:type="dxa"/>
            <w:tcBorders>
              <w:top w:val="single" w:sz="4" w:space="0" w:color="auto"/>
              <w:left w:val="single" w:sz="4" w:space="0" w:color="auto"/>
              <w:bottom w:val="single" w:sz="4" w:space="0" w:color="auto"/>
              <w:right w:val="single" w:sz="4" w:space="0" w:color="auto"/>
            </w:tcBorders>
            <w:vAlign w:val="center"/>
          </w:tcPr>
          <w:p w14:paraId="11501A72" w14:textId="77777777" w:rsidR="00D46396" w:rsidRDefault="00D46396" w:rsidP="00D46396">
            <w:pPr>
              <w:spacing w:before="120"/>
              <w:rPr>
                <w:bCs/>
              </w:rPr>
            </w:pPr>
            <w:r>
              <w:rPr>
                <w:bCs/>
              </w:rPr>
              <w:t>This proposal needs some clarification.</w:t>
            </w:r>
          </w:p>
          <w:p w14:paraId="5BE6D65C" w14:textId="49132EFA" w:rsidR="00D46396" w:rsidRDefault="00D46396" w:rsidP="00D46396">
            <w:pPr>
              <w:spacing w:before="120"/>
              <w:rPr>
                <w:rFonts w:ascii="Times New Roman" w:hAnsi="Times New Roman" w:cs="Times New Roman"/>
                <w:bCs/>
              </w:rPr>
            </w:pPr>
            <w:r>
              <w:rPr>
                <w:bCs/>
              </w:rPr>
              <w:t>We still think the sub-bullet is very restrictive on the NW and we don’t see why it is needed.</w:t>
            </w:r>
          </w:p>
        </w:tc>
      </w:tr>
      <w:tr w:rsidR="00EB4CD6" w:rsidRPr="00A45BCD" w14:paraId="6608A698" w14:textId="77777777" w:rsidTr="00EB4CD6">
        <w:tc>
          <w:tcPr>
            <w:tcW w:w="1547" w:type="dxa"/>
          </w:tcPr>
          <w:p w14:paraId="53E79CC5" w14:textId="77777777" w:rsidR="00EB4CD6" w:rsidRDefault="00EB4CD6" w:rsidP="003B6307">
            <w:pPr>
              <w:spacing w:before="120"/>
              <w:jc w:val="center"/>
              <w:rPr>
                <w:bCs/>
              </w:rPr>
            </w:pPr>
            <w:r>
              <w:rPr>
                <w:bCs/>
              </w:rPr>
              <w:t>Sony</w:t>
            </w:r>
          </w:p>
        </w:tc>
        <w:tc>
          <w:tcPr>
            <w:tcW w:w="8405" w:type="dxa"/>
          </w:tcPr>
          <w:p w14:paraId="777612E5" w14:textId="77777777" w:rsidR="00EB4CD6" w:rsidRDefault="00EB4CD6" w:rsidP="003B6307">
            <w:pPr>
              <w:spacing w:before="120"/>
              <w:rPr>
                <w:rFonts w:ascii="Times New Roman" w:hAnsi="Times New Roman" w:cs="Times New Roman"/>
                <w:bCs/>
              </w:rPr>
            </w:pPr>
            <w:r>
              <w:rPr>
                <w:rFonts w:ascii="Times New Roman" w:hAnsi="Times New Roman" w:cs="Times New Roman"/>
                <w:bCs/>
              </w:rPr>
              <w:t xml:space="preserve">We normally do not specify network </w:t>
            </w:r>
            <w:proofErr w:type="spellStart"/>
            <w:r>
              <w:rPr>
                <w:rFonts w:ascii="Times New Roman" w:hAnsi="Times New Roman" w:cs="Times New Roman"/>
                <w:bCs/>
              </w:rPr>
              <w:t>behaviour</w:t>
            </w:r>
            <w:proofErr w:type="spellEnd"/>
            <w:r>
              <w:rPr>
                <w:rFonts w:ascii="Times New Roman" w:hAnsi="Times New Roman" w:cs="Times New Roman"/>
                <w:bCs/>
              </w:rPr>
              <w:t>. Sub-bullet is not required but if we must have the sub-bullet, we can say:</w:t>
            </w:r>
          </w:p>
          <w:p w14:paraId="07BFD986" w14:textId="77777777" w:rsidR="00EB4CD6" w:rsidRPr="004000B8" w:rsidRDefault="00EB4CD6" w:rsidP="00EB4CD6">
            <w:pPr>
              <w:pStyle w:val="ListParagraph"/>
              <w:numPr>
                <w:ilvl w:val="0"/>
                <w:numId w:val="160"/>
              </w:numPr>
              <w:spacing w:before="120"/>
              <w:rPr>
                <w:rFonts w:ascii="Times New Roman" w:hAnsi="Times New Roman" w:cs="Times New Roman"/>
                <w:bCs/>
                <w:lang w:val="en-US"/>
              </w:rPr>
            </w:pPr>
            <w:del w:id="75" w:author="Shin Horng Wong" w:date="2024-05-23T09:32:00Z">
              <w:r w:rsidRPr="00A45BCD" w:rsidDel="00A45BCD">
                <w:rPr>
                  <w:b/>
                  <w:bCs/>
                  <w:lang w:val="en-US"/>
                </w:rPr>
                <w:delText>Network ensures</w:delText>
              </w:r>
            </w:del>
            <w:ins w:id="76" w:author="Shin Horng Wong" w:date="2024-05-23T09:32:00Z">
              <w:r>
                <w:rPr>
                  <w:b/>
                  <w:bCs/>
                  <w:lang w:val="en-US"/>
                </w:rPr>
                <w:t>It is up to network configuration to manage</w:t>
              </w:r>
            </w:ins>
            <w:r w:rsidRPr="00A45BCD">
              <w:rPr>
                <w:b/>
                <w:bCs/>
                <w:lang w:val="en-US"/>
              </w:rPr>
              <w:t xml:space="preserve"> the ROs in SBFD symbols configured as flexible by </w:t>
            </w:r>
            <w:proofErr w:type="spellStart"/>
            <w:r w:rsidRPr="00A45BCD">
              <w:rPr>
                <w:b/>
                <w:bCs/>
                <w:i/>
                <w:iCs/>
                <w:lang w:val="en-US"/>
              </w:rPr>
              <w:t>tdd</w:t>
            </w:r>
            <w:proofErr w:type="spellEnd"/>
            <w:r w:rsidRPr="00A45BCD">
              <w:rPr>
                <w:b/>
                <w:bCs/>
                <w:i/>
                <w:iCs/>
                <w:lang w:val="en-US"/>
              </w:rPr>
              <w:t>-UL-DL-</w:t>
            </w:r>
            <w:proofErr w:type="spellStart"/>
            <w:r w:rsidRPr="00A45BCD">
              <w:rPr>
                <w:b/>
                <w:bCs/>
                <w:i/>
                <w:iCs/>
                <w:lang w:val="en-US"/>
              </w:rPr>
              <w:t>ConfigurationCommon</w:t>
            </w:r>
            <w:proofErr w:type="spellEnd"/>
            <w:r w:rsidRPr="00A45BCD">
              <w:rPr>
                <w:b/>
                <w:bCs/>
                <w:lang w:val="en-US"/>
              </w:rPr>
              <w:t xml:space="preserve"> are within the UL usable PRBs</w:t>
            </w:r>
          </w:p>
        </w:tc>
      </w:tr>
    </w:tbl>
    <w:p w14:paraId="3B886D6E" w14:textId="77777777" w:rsidR="00CB3618" w:rsidRDefault="00CB3618">
      <w:pPr>
        <w:spacing w:before="120" w:afterLines="50" w:after="120"/>
        <w:rPr>
          <w:b/>
          <w:bCs/>
        </w:rPr>
      </w:pPr>
    </w:p>
    <w:p w14:paraId="7BDAE79B" w14:textId="77777777" w:rsidR="00CB3618" w:rsidRDefault="00E92FD7">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Updated proposal 1-1-5a (Open):</w:t>
      </w:r>
    </w:p>
    <w:p w14:paraId="17F40C90" w14:textId="77777777" w:rsidR="00CB3618" w:rsidRDefault="00E92FD7">
      <w:pPr>
        <w:spacing w:before="120" w:afterLines="50" w:after="120"/>
        <w:rPr>
          <w:b/>
          <w:bCs/>
        </w:rPr>
      </w:pPr>
      <w:r>
        <w:rPr>
          <w:b/>
          <w:bCs/>
          <w:szCs w:val="20"/>
        </w:rPr>
        <w:t>For SBFD-aware UEs in RRC CONNECTED state, and for RACH configuration Option 1 with Alt 1-1</w:t>
      </w:r>
      <w:r>
        <w:rPr>
          <w:b/>
          <w:bCs/>
        </w:rPr>
        <w:t xml:space="preserve">, for the ROs in SBFD symbols configured as downlink by </w:t>
      </w:r>
      <w:proofErr w:type="spellStart"/>
      <w:r>
        <w:rPr>
          <w:b/>
          <w:bCs/>
          <w:i/>
          <w:iCs/>
        </w:rPr>
        <w:t>tdd</w:t>
      </w:r>
      <w:proofErr w:type="spellEnd"/>
      <w:r>
        <w:rPr>
          <w:b/>
          <w:bCs/>
          <w:i/>
          <w:iCs/>
        </w:rPr>
        <w:t>-UL-DL-</w:t>
      </w:r>
      <w:proofErr w:type="spellStart"/>
      <w:r>
        <w:rPr>
          <w:b/>
          <w:bCs/>
          <w:i/>
          <w:iCs/>
        </w:rPr>
        <w:t>ConfigurationCommon</w:t>
      </w:r>
      <w:proofErr w:type="spellEnd"/>
      <w:r>
        <w:rPr>
          <w:rFonts w:hint="eastAsia"/>
          <w:b/>
          <w:bCs/>
        </w:rPr>
        <w:t>,</w:t>
      </w:r>
      <w:r>
        <w:rPr>
          <w:b/>
          <w:bCs/>
        </w:rPr>
        <w:t xml:space="preserve"> consider whether to support the following condition(s) for RO validation:</w:t>
      </w:r>
    </w:p>
    <w:p w14:paraId="0892AF7B" w14:textId="77777777" w:rsidR="00CB3618" w:rsidRDefault="00E92FD7">
      <w:pPr>
        <w:pStyle w:val="ListParagraph"/>
        <w:numPr>
          <w:ilvl w:val="0"/>
          <w:numId w:val="38"/>
        </w:numPr>
        <w:adjustRightInd w:val="0"/>
        <w:spacing w:before="120" w:line="360" w:lineRule="auto"/>
        <w:rPr>
          <w:b/>
          <w:bCs/>
          <w:lang w:val="en-US"/>
        </w:rPr>
      </w:pPr>
      <w:r>
        <w:rPr>
          <w:b/>
          <w:bCs/>
          <w:lang w:val="en-US"/>
        </w:rPr>
        <w:t xml:space="preserve">Condition#1: A valid RO starts at least </w:t>
      </w:r>
      <w:r>
        <w:rPr>
          <w:b/>
          <w:bCs/>
          <w:color w:val="FF0000"/>
          <w:lang w:val="en-US"/>
        </w:rPr>
        <w:t>X (FFS the value)</w:t>
      </w:r>
      <w:r>
        <w:rPr>
          <w:b/>
          <w:bCs/>
          <w:lang w:val="en-US"/>
        </w:rPr>
        <w:t xml:space="preserve"> symbols after a last downlink non-SBFD symbol.</w:t>
      </w:r>
    </w:p>
    <w:p w14:paraId="7E62B9E0" w14:textId="77777777" w:rsidR="00CB3618" w:rsidRDefault="00E92FD7">
      <w:pPr>
        <w:pStyle w:val="ListParagraph"/>
        <w:numPr>
          <w:ilvl w:val="0"/>
          <w:numId w:val="38"/>
        </w:numPr>
        <w:adjustRightInd w:val="0"/>
        <w:spacing w:before="120" w:line="360" w:lineRule="auto"/>
        <w:rPr>
          <w:b/>
          <w:bCs/>
          <w:lang w:val="en-US"/>
        </w:rPr>
      </w:pPr>
      <w:r>
        <w:rPr>
          <w:b/>
          <w:bCs/>
          <w:lang w:val="en-US"/>
        </w:rPr>
        <w:t xml:space="preserve">Condition#2: A valid RO starts at least </w:t>
      </w:r>
      <w:r>
        <w:rPr>
          <w:b/>
          <w:bCs/>
          <w:color w:val="FF0000"/>
          <w:lang w:val="en-US"/>
        </w:rPr>
        <w:t>X (FFS the value)</w:t>
      </w:r>
      <w:r>
        <w:rPr>
          <w:b/>
          <w:bCs/>
          <w:lang w:val="en-US"/>
        </w:rPr>
        <w:t xml:space="preserve"> symbols after the SSB.</w:t>
      </w:r>
    </w:p>
    <w:p w14:paraId="2C81CF6C" w14:textId="77777777" w:rsidR="00CB3618" w:rsidRDefault="00E92FD7">
      <w:pPr>
        <w:pStyle w:val="ListParagraph"/>
        <w:numPr>
          <w:ilvl w:val="0"/>
          <w:numId w:val="38"/>
        </w:numPr>
        <w:adjustRightInd w:val="0"/>
        <w:spacing w:before="120" w:line="360" w:lineRule="auto"/>
        <w:rPr>
          <w:b/>
          <w:bCs/>
          <w:lang w:val="en-US"/>
        </w:rPr>
      </w:pPr>
      <w:r>
        <w:rPr>
          <w:b/>
          <w:bCs/>
          <w:lang w:val="en-US"/>
        </w:rPr>
        <w:t>Condition#3: A valid RO does not precede a SSB in the PRACH slot.</w:t>
      </w:r>
    </w:p>
    <w:p w14:paraId="0AFF1E41" w14:textId="77777777" w:rsidR="00CB3618" w:rsidRDefault="00E92FD7">
      <w:pPr>
        <w:pStyle w:val="ListParagraph"/>
        <w:numPr>
          <w:ilvl w:val="0"/>
          <w:numId w:val="38"/>
        </w:numPr>
        <w:adjustRightInd w:val="0"/>
        <w:spacing w:before="120" w:line="360" w:lineRule="auto"/>
        <w:rPr>
          <w:b/>
          <w:bCs/>
          <w:lang w:val="en-US"/>
        </w:rPr>
      </w:pPr>
      <w:r>
        <w:rPr>
          <w:b/>
          <w:bCs/>
          <w:lang w:val="en-US"/>
        </w:rPr>
        <w:t>Condition#4: The frequency domain gap between a valid RO and the UL usable PRBs boundary is larger than or equal to a threshold.</w:t>
      </w:r>
    </w:p>
    <w:p w14:paraId="78386A0B" w14:textId="77777777" w:rsidR="00CB3618" w:rsidRDefault="00CB3618">
      <w:pPr>
        <w:spacing w:before="120" w:afterLines="50" w:after="120"/>
        <w:rPr>
          <w:b/>
          <w:bCs/>
        </w:rPr>
      </w:pPr>
    </w:p>
    <w:p w14:paraId="27491E4F" w14:textId="77777777" w:rsidR="00CB3618" w:rsidRDefault="00E92FD7">
      <w:pPr>
        <w:spacing w:before="120" w:afterLines="50" w:after="120"/>
      </w:pPr>
      <w:r>
        <w:t>Companies are encouraged to provide comments in the table below.</w:t>
      </w:r>
    </w:p>
    <w:tbl>
      <w:tblPr>
        <w:tblStyle w:val="TableGrid5"/>
        <w:tblW w:w="0" w:type="auto"/>
        <w:tblInd w:w="10" w:type="dxa"/>
        <w:tblLook w:val="04A0" w:firstRow="1" w:lastRow="0" w:firstColumn="1" w:lastColumn="0" w:noHBand="0" w:noVBand="1"/>
      </w:tblPr>
      <w:tblGrid>
        <w:gridCol w:w="1551"/>
        <w:gridCol w:w="8401"/>
      </w:tblGrid>
      <w:tr w:rsidR="00CB3618" w14:paraId="02F8EBBA" w14:textId="77777777" w:rsidTr="00EB4CD6">
        <w:tc>
          <w:tcPr>
            <w:tcW w:w="1551"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B1C8F59" w14:textId="77777777" w:rsidR="00CB3618" w:rsidRDefault="00E92FD7">
            <w:pPr>
              <w:spacing w:before="120" w:line="240" w:lineRule="auto"/>
              <w:jc w:val="center"/>
              <w:rPr>
                <w:b/>
              </w:rPr>
            </w:pPr>
            <w:r>
              <w:rPr>
                <w:b/>
              </w:rPr>
              <w:t>Company</w:t>
            </w:r>
          </w:p>
        </w:tc>
        <w:tc>
          <w:tcPr>
            <w:tcW w:w="8401"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1B40A38" w14:textId="77777777" w:rsidR="00CB3618" w:rsidRDefault="00E92FD7">
            <w:pPr>
              <w:spacing w:before="120" w:line="240" w:lineRule="auto"/>
              <w:jc w:val="center"/>
              <w:rPr>
                <w:b/>
              </w:rPr>
            </w:pPr>
            <w:r>
              <w:rPr>
                <w:b/>
              </w:rPr>
              <w:t>Comment</w:t>
            </w:r>
          </w:p>
        </w:tc>
      </w:tr>
      <w:tr w:rsidR="00CB3618" w14:paraId="4AD3AABF" w14:textId="77777777" w:rsidTr="00EB4CD6">
        <w:tc>
          <w:tcPr>
            <w:tcW w:w="1551" w:type="dxa"/>
            <w:tcBorders>
              <w:top w:val="single" w:sz="4" w:space="0" w:color="auto"/>
              <w:left w:val="single" w:sz="4" w:space="0" w:color="auto"/>
              <w:bottom w:val="single" w:sz="4" w:space="0" w:color="auto"/>
              <w:right w:val="single" w:sz="4" w:space="0" w:color="auto"/>
            </w:tcBorders>
            <w:vAlign w:val="center"/>
          </w:tcPr>
          <w:p w14:paraId="2277E8D5" w14:textId="77777777" w:rsidR="00CB3618" w:rsidRDefault="00E92FD7">
            <w:pPr>
              <w:spacing w:before="120" w:line="240" w:lineRule="auto"/>
              <w:jc w:val="center"/>
              <w:rPr>
                <w:bCs/>
                <w:color w:val="FF0000"/>
              </w:rPr>
            </w:pPr>
            <w:r>
              <w:rPr>
                <w:bCs/>
                <w:color w:val="FF0000"/>
              </w:rPr>
              <w:t>Moderator</w:t>
            </w:r>
          </w:p>
        </w:tc>
        <w:tc>
          <w:tcPr>
            <w:tcW w:w="8401" w:type="dxa"/>
            <w:tcBorders>
              <w:top w:val="single" w:sz="4" w:space="0" w:color="auto"/>
              <w:left w:val="single" w:sz="4" w:space="0" w:color="auto"/>
              <w:bottom w:val="single" w:sz="4" w:space="0" w:color="auto"/>
              <w:right w:val="single" w:sz="4" w:space="0" w:color="auto"/>
            </w:tcBorders>
            <w:vAlign w:val="center"/>
          </w:tcPr>
          <w:p w14:paraId="6D2BF7F0" w14:textId="77777777" w:rsidR="00CB3618" w:rsidRDefault="00E92FD7">
            <w:pPr>
              <w:spacing w:before="120" w:line="240" w:lineRule="auto"/>
              <w:rPr>
                <w:bCs/>
                <w:color w:val="FF0000"/>
              </w:rPr>
            </w:pPr>
            <w:r>
              <w:rPr>
                <w:bCs/>
                <w:color w:val="FF0000"/>
              </w:rPr>
              <w:t>Updated based on comments</w:t>
            </w:r>
          </w:p>
        </w:tc>
      </w:tr>
      <w:tr w:rsidR="00CB3618" w14:paraId="05F84CC4" w14:textId="77777777" w:rsidTr="00EB4CD6">
        <w:tc>
          <w:tcPr>
            <w:tcW w:w="1551" w:type="dxa"/>
            <w:tcBorders>
              <w:top w:val="single" w:sz="4" w:space="0" w:color="auto"/>
              <w:left w:val="single" w:sz="4" w:space="0" w:color="auto"/>
              <w:bottom w:val="single" w:sz="4" w:space="0" w:color="auto"/>
              <w:right w:val="single" w:sz="4" w:space="0" w:color="auto"/>
            </w:tcBorders>
            <w:vAlign w:val="center"/>
          </w:tcPr>
          <w:p w14:paraId="354A4544" w14:textId="77777777" w:rsidR="00CB3618" w:rsidRDefault="00E92FD7">
            <w:pPr>
              <w:spacing w:before="120"/>
              <w:jc w:val="center"/>
              <w:rPr>
                <w:bCs/>
              </w:rPr>
            </w:pPr>
            <w:r>
              <w:rPr>
                <w:bCs/>
              </w:rPr>
              <w:lastRenderedPageBreak/>
              <w:t>Tejas</w:t>
            </w:r>
          </w:p>
        </w:tc>
        <w:tc>
          <w:tcPr>
            <w:tcW w:w="8401" w:type="dxa"/>
            <w:tcBorders>
              <w:top w:val="single" w:sz="4" w:space="0" w:color="auto"/>
              <w:left w:val="single" w:sz="4" w:space="0" w:color="auto"/>
              <w:bottom w:val="single" w:sz="4" w:space="0" w:color="auto"/>
              <w:right w:val="single" w:sz="4" w:space="0" w:color="auto"/>
            </w:tcBorders>
            <w:vAlign w:val="center"/>
          </w:tcPr>
          <w:p w14:paraId="7D502069" w14:textId="77777777" w:rsidR="00CB3618" w:rsidRDefault="00E92FD7">
            <w:pPr>
              <w:spacing w:before="120"/>
              <w:rPr>
                <w:bCs/>
              </w:rPr>
            </w:pPr>
            <w:r>
              <w:rPr>
                <w:bCs/>
              </w:rPr>
              <w:t>Support the proposal</w:t>
            </w:r>
          </w:p>
        </w:tc>
      </w:tr>
      <w:tr w:rsidR="00CB3618" w14:paraId="05CCD10F" w14:textId="77777777" w:rsidTr="00EB4CD6">
        <w:tc>
          <w:tcPr>
            <w:tcW w:w="1551" w:type="dxa"/>
            <w:tcBorders>
              <w:top w:val="single" w:sz="4" w:space="0" w:color="auto"/>
              <w:left w:val="single" w:sz="4" w:space="0" w:color="auto"/>
              <w:bottom w:val="single" w:sz="4" w:space="0" w:color="auto"/>
              <w:right w:val="single" w:sz="4" w:space="0" w:color="auto"/>
            </w:tcBorders>
            <w:vAlign w:val="center"/>
          </w:tcPr>
          <w:p w14:paraId="21A5AEFB" w14:textId="77777777" w:rsidR="00CB3618" w:rsidRDefault="00E92FD7">
            <w:pPr>
              <w:spacing w:before="120"/>
              <w:jc w:val="center"/>
              <w:rPr>
                <w:bCs/>
              </w:rPr>
            </w:pPr>
            <w:r>
              <w:rPr>
                <w:bCs/>
              </w:rPr>
              <w:t>LGE</w:t>
            </w:r>
          </w:p>
        </w:tc>
        <w:tc>
          <w:tcPr>
            <w:tcW w:w="8401" w:type="dxa"/>
            <w:tcBorders>
              <w:top w:val="single" w:sz="4" w:space="0" w:color="auto"/>
              <w:left w:val="single" w:sz="4" w:space="0" w:color="auto"/>
              <w:bottom w:val="single" w:sz="4" w:space="0" w:color="auto"/>
              <w:right w:val="single" w:sz="4" w:space="0" w:color="auto"/>
            </w:tcBorders>
            <w:vAlign w:val="center"/>
          </w:tcPr>
          <w:p w14:paraId="6C369A5D" w14:textId="77777777" w:rsidR="00CB3618" w:rsidRDefault="00E92FD7">
            <w:pPr>
              <w:spacing w:before="120"/>
              <w:rPr>
                <w:bCs/>
              </w:rPr>
            </w:pPr>
            <w:r>
              <w:rPr>
                <w:bCs/>
              </w:rPr>
              <w:t>Fine to consider the conditions for RO validation rule. However, basically we do not support for further restrictions to be applied except for the valid RO not overlapped with SSB in the PRACH slot.</w:t>
            </w:r>
          </w:p>
        </w:tc>
      </w:tr>
      <w:tr w:rsidR="00CB3618" w14:paraId="2829E99C" w14:textId="77777777" w:rsidTr="00EB4CD6">
        <w:tc>
          <w:tcPr>
            <w:tcW w:w="1551" w:type="dxa"/>
            <w:tcBorders>
              <w:top w:val="single" w:sz="4" w:space="0" w:color="auto"/>
              <w:left w:val="single" w:sz="4" w:space="0" w:color="auto"/>
              <w:bottom w:val="single" w:sz="4" w:space="0" w:color="auto"/>
              <w:right w:val="single" w:sz="4" w:space="0" w:color="auto"/>
            </w:tcBorders>
            <w:vAlign w:val="center"/>
          </w:tcPr>
          <w:p w14:paraId="1D7CD5E3" w14:textId="77777777" w:rsidR="00CB3618" w:rsidRDefault="00E92FD7">
            <w:pPr>
              <w:spacing w:before="120"/>
              <w:jc w:val="center"/>
              <w:rPr>
                <w:bCs/>
              </w:rPr>
            </w:pPr>
            <w:r>
              <w:rPr>
                <w:rFonts w:hint="eastAsia"/>
                <w:bCs/>
              </w:rPr>
              <w:t>New H3C</w:t>
            </w:r>
          </w:p>
        </w:tc>
        <w:tc>
          <w:tcPr>
            <w:tcW w:w="8401" w:type="dxa"/>
            <w:tcBorders>
              <w:top w:val="single" w:sz="4" w:space="0" w:color="auto"/>
              <w:left w:val="single" w:sz="4" w:space="0" w:color="auto"/>
              <w:bottom w:val="single" w:sz="4" w:space="0" w:color="auto"/>
              <w:right w:val="single" w:sz="4" w:space="0" w:color="auto"/>
            </w:tcBorders>
            <w:vAlign w:val="center"/>
          </w:tcPr>
          <w:p w14:paraId="59262A19" w14:textId="77777777" w:rsidR="00CB3618" w:rsidRDefault="00E92FD7">
            <w:pPr>
              <w:spacing w:before="120"/>
              <w:rPr>
                <w:rFonts w:ascii="Times New Roman" w:hAnsi="Times New Roman" w:cs="Times New Roman"/>
                <w:bCs/>
              </w:rPr>
            </w:pPr>
            <w:r>
              <w:rPr>
                <w:rFonts w:ascii="Times New Roman" w:hAnsi="Times New Roman" w:cs="Times New Roman" w:hint="eastAsia"/>
                <w:bCs/>
              </w:rPr>
              <w:t>OK</w:t>
            </w:r>
          </w:p>
        </w:tc>
      </w:tr>
      <w:tr w:rsidR="00D46396" w14:paraId="58B9793E" w14:textId="77777777" w:rsidTr="00EB4CD6">
        <w:tc>
          <w:tcPr>
            <w:tcW w:w="1551" w:type="dxa"/>
            <w:tcBorders>
              <w:top w:val="single" w:sz="4" w:space="0" w:color="auto"/>
              <w:left w:val="single" w:sz="4" w:space="0" w:color="auto"/>
              <w:bottom w:val="single" w:sz="4" w:space="0" w:color="auto"/>
              <w:right w:val="single" w:sz="4" w:space="0" w:color="auto"/>
            </w:tcBorders>
            <w:vAlign w:val="center"/>
          </w:tcPr>
          <w:p w14:paraId="08C27A02" w14:textId="39A16A9F" w:rsidR="00D46396" w:rsidRDefault="00D46396" w:rsidP="00D46396">
            <w:pPr>
              <w:spacing w:before="120"/>
              <w:jc w:val="center"/>
              <w:rPr>
                <w:bCs/>
              </w:rPr>
            </w:pPr>
            <w:r>
              <w:rPr>
                <w:bCs/>
              </w:rPr>
              <w:t>Nokia</w:t>
            </w:r>
          </w:p>
        </w:tc>
        <w:tc>
          <w:tcPr>
            <w:tcW w:w="8401" w:type="dxa"/>
            <w:tcBorders>
              <w:top w:val="single" w:sz="4" w:space="0" w:color="auto"/>
              <w:left w:val="single" w:sz="4" w:space="0" w:color="auto"/>
              <w:bottom w:val="single" w:sz="4" w:space="0" w:color="auto"/>
              <w:right w:val="single" w:sz="4" w:space="0" w:color="auto"/>
            </w:tcBorders>
            <w:vAlign w:val="center"/>
          </w:tcPr>
          <w:p w14:paraId="27CF59EC" w14:textId="00843633" w:rsidR="00D46396" w:rsidRDefault="00D46396" w:rsidP="00D46396">
            <w:pPr>
              <w:spacing w:before="120"/>
              <w:rPr>
                <w:rFonts w:ascii="Times New Roman" w:hAnsi="Times New Roman" w:cs="Times New Roman"/>
                <w:bCs/>
              </w:rPr>
            </w:pPr>
            <w:r>
              <w:rPr>
                <w:bCs/>
              </w:rPr>
              <w:t>We prefer to have more time to study this topic.</w:t>
            </w:r>
          </w:p>
        </w:tc>
      </w:tr>
      <w:tr w:rsidR="00EB4CD6" w14:paraId="7B06BA27" w14:textId="77777777" w:rsidTr="00EB4CD6">
        <w:tc>
          <w:tcPr>
            <w:tcW w:w="1551" w:type="dxa"/>
          </w:tcPr>
          <w:p w14:paraId="748CAB35" w14:textId="77777777" w:rsidR="00EB4CD6" w:rsidRDefault="00EB4CD6" w:rsidP="003B6307">
            <w:pPr>
              <w:spacing w:before="120"/>
              <w:jc w:val="center"/>
              <w:rPr>
                <w:bCs/>
              </w:rPr>
            </w:pPr>
            <w:r>
              <w:rPr>
                <w:bCs/>
              </w:rPr>
              <w:t>Sony</w:t>
            </w:r>
          </w:p>
        </w:tc>
        <w:tc>
          <w:tcPr>
            <w:tcW w:w="8401" w:type="dxa"/>
          </w:tcPr>
          <w:p w14:paraId="5390F4A8" w14:textId="77777777" w:rsidR="00EB4CD6" w:rsidRDefault="00EB4CD6" w:rsidP="003B6307">
            <w:pPr>
              <w:spacing w:before="120"/>
              <w:rPr>
                <w:rFonts w:ascii="Times New Roman" w:hAnsi="Times New Roman" w:cs="Times New Roman"/>
                <w:bCs/>
              </w:rPr>
            </w:pPr>
            <w:r>
              <w:rPr>
                <w:rFonts w:ascii="Times New Roman" w:hAnsi="Times New Roman" w:cs="Times New Roman"/>
                <w:bCs/>
              </w:rPr>
              <w:t>We already agreed that valid RO does not overlap SSB.  I don’t think we need these legacy RO validation rules.</w:t>
            </w:r>
          </w:p>
        </w:tc>
      </w:tr>
    </w:tbl>
    <w:p w14:paraId="6AF3C80E" w14:textId="77777777" w:rsidR="00CB3618" w:rsidRDefault="00CB3618">
      <w:pPr>
        <w:spacing w:before="120" w:afterLines="50" w:after="120"/>
        <w:rPr>
          <w:b/>
          <w:bCs/>
        </w:rPr>
      </w:pPr>
    </w:p>
    <w:p w14:paraId="254EBEBE" w14:textId="77777777" w:rsidR="00CB3618" w:rsidRDefault="00E92FD7">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Updated proposal 1-1-6a (Open):</w:t>
      </w:r>
    </w:p>
    <w:p w14:paraId="58F84A07" w14:textId="77777777" w:rsidR="00CB3618" w:rsidRDefault="00E92FD7">
      <w:pPr>
        <w:spacing w:before="120" w:afterLines="50" w:after="120"/>
        <w:rPr>
          <w:b/>
          <w:bCs/>
        </w:rPr>
      </w:pPr>
      <w:r>
        <w:rPr>
          <w:b/>
          <w:bCs/>
          <w:szCs w:val="20"/>
        </w:rPr>
        <w:t>For SBFD-aware UEs in RRC CONNECTED state, and for RACH configuration Option 1 with Alt 1-1</w:t>
      </w:r>
      <w:r>
        <w:rPr>
          <w:b/>
          <w:bCs/>
        </w:rPr>
        <w:t xml:space="preserve">, the legacy SSB-RO mapping rule is used for the ROs in SBFD symbols configured as downlink by </w:t>
      </w:r>
      <w:proofErr w:type="spellStart"/>
      <w:r>
        <w:rPr>
          <w:b/>
          <w:bCs/>
          <w:i/>
          <w:iCs/>
        </w:rPr>
        <w:t>tdd</w:t>
      </w:r>
      <w:proofErr w:type="spellEnd"/>
      <w:r>
        <w:rPr>
          <w:b/>
          <w:bCs/>
          <w:i/>
          <w:iCs/>
        </w:rPr>
        <w:t>-UL-DL-</w:t>
      </w:r>
      <w:proofErr w:type="spellStart"/>
      <w:r>
        <w:rPr>
          <w:b/>
          <w:bCs/>
          <w:i/>
          <w:iCs/>
        </w:rPr>
        <w:t>ConfigurationCommon</w:t>
      </w:r>
      <w:proofErr w:type="spellEnd"/>
      <w:r>
        <w:rPr>
          <w:b/>
          <w:bCs/>
        </w:rPr>
        <w:t>.</w:t>
      </w:r>
    </w:p>
    <w:p w14:paraId="483CC190" w14:textId="77777777" w:rsidR="00CB3618" w:rsidRDefault="00E92FD7">
      <w:pPr>
        <w:pStyle w:val="ListParagraph"/>
        <w:numPr>
          <w:ilvl w:val="0"/>
          <w:numId w:val="38"/>
        </w:numPr>
        <w:adjustRightInd w:val="0"/>
        <w:spacing w:before="120" w:line="360" w:lineRule="auto"/>
        <w:rPr>
          <w:b/>
          <w:bCs/>
          <w:color w:val="FF0000"/>
          <w:lang w:val="en-US"/>
        </w:rPr>
      </w:pPr>
      <w:r>
        <w:rPr>
          <w:b/>
          <w:bCs/>
          <w:color w:val="FF0000"/>
          <w:lang w:val="en-US"/>
        </w:rPr>
        <w:t>FFS: Subset of SSBs used for mapping.</w:t>
      </w:r>
    </w:p>
    <w:p w14:paraId="5DDA950A" w14:textId="77777777" w:rsidR="00CB3618" w:rsidRDefault="00E92FD7">
      <w:pPr>
        <w:pStyle w:val="ListParagraph"/>
        <w:numPr>
          <w:ilvl w:val="0"/>
          <w:numId w:val="38"/>
        </w:numPr>
        <w:adjustRightInd w:val="0"/>
        <w:spacing w:before="120" w:line="360" w:lineRule="auto"/>
        <w:rPr>
          <w:b/>
          <w:bCs/>
          <w:color w:val="FF0000"/>
          <w:lang w:val="en-US"/>
        </w:rPr>
      </w:pPr>
      <w:r>
        <w:rPr>
          <w:b/>
          <w:bCs/>
          <w:color w:val="FF0000"/>
          <w:lang w:val="en-US"/>
        </w:rPr>
        <w:t>FFS: start SSB index</w:t>
      </w:r>
    </w:p>
    <w:p w14:paraId="259497C5" w14:textId="77777777" w:rsidR="00CB3618" w:rsidRDefault="00CB3618">
      <w:pPr>
        <w:spacing w:before="120" w:afterLines="50" w:after="120"/>
        <w:rPr>
          <w:b/>
          <w:bCs/>
        </w:rPr>
      </w:pPr>
    </w:p>
    <w:p w14:paraId="508F3310" w14:textId="77777777" w:rsidR="00CB3618" w:rsidRDefault="00CB3618">
      <w:pPr>
        <w:spacing w:before="120" w:afterLines="50" w:after="120"/>
        <w:rPr>
          <w:b/>
          <w:bCs/>
        </w:rPr>
      </w:pPr>
    </w:p>
    <w:p w14:paraId="20A6C621" w14:textId="77777777" w:rsidR="00CB3618" w:rsidRDefault="00E92FD7">
      <w:pPr>
        <w:spacing w:before="120" w:afterLines="50" w:after="120"/>
      </w:pPr>
      <w:r>
        <w:t>Companies are encouraged to provide comments in the table below.</w:t>
      </w:r>
    </w:p>
    <w:tbl>
      <w:tblPr>
        <w:tblStyle w:val="TableGrid5"/>
        <w:tblW w:w="0" w:type="auto"/>
        <w:tblInd w:w="11" w:type="dxa"/>
        <w:tblLook w:val="04A0" w:firstRow="1" w:lastRow="0" w:firstColumn="1" w:lastColumn="0" w:noHBand="0" w:noVBand="1"/>
      </w:tblPr>
      <w:tblGrid>
        <w:gridCol w:w="1550"/>
        <w:gridCol w:w="8401"/>
      </w:tblGrid>
      <w:tr w:rsidR="00CB3618" w14:paraId="3D306371" w14:textId="77777777" w:rsidTr="00EB4CD6">
        <w:tc>
          <w:tcPr>
            <w:tcW w:w="1550"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90BA73F" w14:textId="77777777" w:rsidR="00CB3618" w:rsidRDefault="00E92FD7">
            <w:pPr>
              <w:spacing w:before="120" w:line="240" w:lineRule="auto"/>
              <w:jc w:val="center"/>
              <w:rPr>
                <w:b/>
              </w:rPr>
            </w:pPr>
            <w:r>
              <w:rPr>
                <w:b/>
              </w:rPr>
              <w:t>Company</w:t>
            </w:r>
          </w:p>
        </w:tc>
        <w:tc>
          <w:tcPr>
            <w:tcW w:w="8401"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F1BEBC3" w14:textId="77777777" w:rsidR="00CB3618" w:rsidRDefault="00E92FD7">
            <w:pPr>
              <w:spacing w:before="120" w:line="240" w:lineRule="auto"/>
              <w:jc w:val="center"/>
              <w:rPr>
                <w:b/>
              </w:rPr>
            </w:pPr>
            <w:r>
              <w:rPr>
                <w:b/>
              </w:rPr>
              <w:t>Comment</w:t>
            </w:r>
          </w:p>
        </w:tc>
      </w:tr>
      <w:tr w:rsidR="00CB3618" w14:paraId="48B5DD79" w14:textId="77777777" w:rsidTr="00EB4CD6">
        <w:tc>
          <w:tcPr>
            <w:tcW w:w="1550" w:type="dxa"/>
            <w:tcBorders>
              <w:top w:val="single" w:sz="4" w:space="0" w:color="auto"/>
              <w:left w:val="single" w:sz="4" w:space="0" w:color="auto"/>
              <w:bottom w:val="single" w:sz="4" w:space="0" w:color="auto"/>
              <w:right w:val="single" w:sz="4" w:space="0" w:color="auto"/>
            </w:tcBorders>
            <w:vAlign w:val="center"/>
          </w:tcPr>
          <w:p w14:paraId="0463CA75" w14:textId="77777777" w:rsidR="00CB3618" w:rsidRDefault="00E92FD7">
            <w:pPr>
              <w:spacing w:before="120" w:line="240" w:lineRule="auto"/>
              <w:jc w:val="center"/>
              <w:rPr>
                <w:bCs/>
                <w:color w:val="FF0000"/>
              </w:rPr>
            </w:pPr>
            <w:r>
              <w:rPr>
                <w:bCs/>
                <w:color w:val="FF0000"/>
              </w:rPr>
              <w:t>Moderator</w:t>
            </w:r>
          </w:p>
        </w:tc>
        <w:tc>
          <w:tcPr>
            <w:tcW w:w="8401" w:type="dxa"/>
            <w:tcBorders>
              <w:top w:val="single" w:sz="4" w:space="0" w:color="auto"/>
              <w:left w:val="single" w:sz="4" w:space="0" w:color="auto"/>
              <w:bottom w:val="single" w:sz="4" w:space="0" w:color="auto"/>
              <w:right w:val="single" w:sz="4" w:space="0" w:color="auto"/>
            </w:tcBorders>
            <w:vAlign w:val="center"/>
          </w:tcPr>
          <w:p w14:paraId="035AAD45" w14:textId="77777777" w:rsidR="00CB3618" w:rsidRDefault="00E92FD7">
            <w:pPr>
              <w:spacing w:before="120" w:line="240" w:lineRule="auto"/>
              <w:rPr>
                <w:bCs/>
                <w:color w:val="FF0000"/>
              </w:rPr>
            </w:pPr>
            <w:r>
              <w:rPr>
                <w:bCs/>
                <w:color w:val="FF0000"/>
              </w:rPr>
              <w:t>Updated based on comments</w:t>
            </w:r>
          </w:p>
        </w:tc>
      </w:tr>
      <w:tr w:rsidR="00CB3618" w14:paraId="5FEAE4E4" w14:textId="77777777" w:rsidTr="00EB4CD6">
        <w:tc>
          <w:tcPr>
            <w:tcW w:w="1550" w:type="dxa"/>
            <w:tcBorders>
              <w:top w:val="single" w:sz="4" w:space="0" w:color="auto"/>
              <w:left w:val="single" w:sz="4" w:space="0" w:color="auto"/>
              <w:bottom w:val="single" w:sz="4" w:space="0" w:color="auto"/>
              <w:right w:val="single" w:sz="4" w:space="0" w:color="auto"/>
            </w:tcBorders>
            <w:vAlign w:val="center"/>
          </w:tcPr>
          <w:p w14:paraId="03FE47A6" w14:textId="77777777" w:rsidR="00CB3618" w:rsidRDefault="00E92FD7">
            <w:pPr>
              <w:spacing w:before="120"/>
              <w:jc w:val="center"/>
              <w:rPr>
                <w:bCs/>
              </w:rPr>
            </w:pPr>
            <w:r>
              <w:rPr>
                <w:bCs/>
              </w:rPr>
              <w:t>Tejas</w:t>
            </w:r>
          </w:p>
        </w:tc>
        <w:tc>
          <w:tcPr>
            <w:tcW w:w="8401" w:type="dxa"/>
            <w:tcBorders>
              <w:top w:val="single" w:sz="4" w:space="0" w:color="auto"/>
              <w:left w:val="single" w:sz="4" w:space="0" w:color="auto"/>
              <w:bottom w:val="single" w:sz="4" w:space="0" w:color="auto"/>
              <w:right w:val="single" w:sz="4" w:space="0" w:color="auto"/>
            </w:tcBorders>
            <w:vAlign w:val="center"/>
          </w:tcPr>
          <w:p w14:paraId="4D0F52DE" w14:textId="77777777" w:rsidR="00CB3618" w:rsidRDefault="00E92FD7">
            <w:pPr>
              <w:spacing w:before="120"/>
              <w:rPr>
                <w:bCs/>
              </w:rPr>
            </w:pPr>
            <w:r>
              <w:rPr>
                <w:bCs/>
              </w:rPr>
              <w:t xml:space="preserve">Support the proposal. </w:t>
            </w:r>
          </w:p>
        </w:tc>
      </w:tr>
      <w:tr w:rsidR="00CB3618" w14:paraId="181D6450" w14:textId="77777777" w:rsidTr="00EB4CD6">
        <w:tc>
          <w:tcPr>
            <w:tcW w:w="1550" w:type="dxa"/>
            <w:tcBorders>
              <w:top w:val="single" w:sz="4" w:space="0" w:color="auto"/>
              <w:left w:val="single" w:sz="4" w:space="0" w:color="auto"/>
              <w:bottom w:val="single" w:sz="4" w:space="0" w:color="auto"/>
              <w:right w:val="single" w:sz="4" w:space="0" w:color="auto"/>
            </w:tcBorders>
            <w:vAlign w:val="center"/>
          </w:tcPr>
          <w:p w14:paraId="515BDB4A" w14:textId="77777777" w:rsidR="00CB3618" w:rsidRDefault="00E92FD7">
            <w:pPr>
              <w:spacing w:before="120"/>
              <w:jc w:val="center"/>
              <w:rPr>
                <w:bCs/>
              </w:rPr>
            </w:pPr>
            <w:r>
              <w:rPr>
                <w:bCs/>
              </w:rPr>
              <w:t>LGE</w:t>
            </w:r>
          </w:p>
        </w:tc>
        <w:tc>
          <w:tcPr>
            <w:tcW w:w="8401" w:type="dxa"/>
            <w:tcBorders>
              <w:top w:val="single" w:sz="4" w:space="0" w:color="auto"/>
              <w:left w:val="single" w:sz="4" w:space="0" w:color="auto"/>
              <w:bottom w:val="single" w:sz="4" w:space="0" w:color="auto"/>
              <w:right w:val="single" w:sz="4" w:space="0" w:color="auto"/>
            </w:tcBorders>
            <w:vAlign w:val="center"/>
          </w:tcPr>
          <w:p w14:paraId="4BF88544" w14:textId="77777777" w:rsidR="00CB3618" w:rsidRDefault="00E92FD7">
            <w:pPr>
              <w:spacing w:before="120"/>
              <w:rPr>
                <w:bCs/>
              </w:rPr>
            </w:pPr>
            <w:r>
              <w:rPr>
                <w:bCs/>
              </w:rPr>
              <w:t>Support</w:t>
            </w:r>
          </w:p>
        </w:tc>
      </w:tr>
      <w:tr w:rsidR="00CB3618" w14:paraId="37B6450A" w14:textId="77777777" w:rsidTr="00EB4CD6">
        <w:tc>
          <w:tcPr>
            <w:tcW w:w="1550" w:type="dxa"/>
            <w:tcBorders>
              <w:top w:val="single" w:sz="4" w:space="0" w:color="auto"/>
              <w:left w:val="single" w:sz="4" w:space="0" w:color="auto"/>
              <w:bottom w:val="single" w:sz="4" w:space="0" w:color="auto"/>
              <w:right w:val="single" w:sz="4" w:space="0" w:color="auto"/>
            </w:tcBorders>
            <w:vAlign w:val="center"/>
          </w:tcPr>
          <w:p w14:paraId="3A9E060A" w14:textId="77777777" w:rsidR="00CB3618" w:rsidRDefault="00E92FD7">
            <w:pPr>
              <w:spacing w:before="120"/>
              <w:jc w:val="center"/>
              <w:rPr>
                <w:bCs/>
              </w:rPr>
            </w:pPr>
            <w:r>
              <w:rPr>
                <w:rFonts w:hint="eastAsia"/>
                <w:bCs/>
              </w:rPr>
              <w:t>New H3C</w:t>
            </w:r>
          </w:p>
        </w:tc>
        <w:tc>
          <w:tcPr>
            <w:tcW w:w="8401" w:type="dxa"/>
            <w:tcBorders>
              <w:top w:val="single" w:sz="4" w:space="0" w:color="auto"/>
              <w:left w:val="single" w:sz="4" w:space="0" w:color="auto"/>
              <w:bottom w:val="single" w:sz="4" w:space="0" w:color="auto"/>
              <w:right w:val="single" w:sz="4" w:space="0" w:color="auto"/>
            </w:tcBorders>
            <w:vAlign w:val="center"/>
          </w:tcPr>
          <w:p w14:paraId="5B5A7137" w14:textId="77777777" w:rsidR="00CB3618" w:rsidRDefault="00E92FD7">
            <w:pPr>
              <w:spacing w:before="120"/>
              <w:rPr>
                <w:rFonts w:ascii="Times New Roman" w:hAnsi="Times New Roman" w:cs="Times New Roman"/>
                <w:bCs/>
              </w:rPr>
            </w:pPr>
            <w:r>
              <w:rPr>
                <w:rFonts w:ascii="Times New Roman" w:hAnsi="Times New Roman" w:cs="Times New Roman" w:hint="eastAsia"/>
                <w:bCs/>
              </w:rPr>
              <w:t>OK</w:t>
            </w:r>
          </w:p>
        </w:tc>
      </w:tr>
      <w:tr w:rsidR="00AC7F25" w14:paraId="74C4BAE3" w14:textId="77777777" w:rsidTr="00EB4CD6">
        <w:tc>
          <w:tcPr>
            <w:tcW w:w="1550" w:type="dxa"/>
            <w:tcBorders>
              <w:top w:val="single" w:sz="4" w:space="0" w:color="auto"/>
              <w:left w:val="single" w:sz="4" w:space="0" w:color="auto"/>
              <w:bottom w:val="single" w:sz="4" w:space="0" w:color="auto"/>
              <w:right w:val="single" w:sz="4" w:space="0" w:color="auto"/>
            </w:tcBorders>
            <w:vAlign w:val="center"/>
          </w:tcPr>
          <w:p w14:paraId="66836659" w14:textId="77777777" w:rsidR="00AC7F25" w:rsidRDefault="00AC7F25" w:rsidP="006F76A4">
            <w:pPr>
              <w:spacing w:before="120"/>
              <w:jc w:val="center"/>
              <w:rPr>
                <w:bCs/>
              </w:rPr>
            </w:pPr>
            <w:r>
              <w:rPr>
                <w:rFonts w:hint="eastAsia"/>
                <w:bCs/>
              </w:rPr>
              <w:t>CATT</w:t>
            </w:r>
          </w:p>
        </w:tc>
        <w:tc>
          <w:tcPr>
            <w:tcW w:w="8401" w:type="dxa"/>
            <w:tcBorders>
              <w:top w:val="single" w:sz="4" w:space="0" w:color="auto"/>
              <w:left w:val="single" w:sz="4" w:space="0" w:color="auto"/>
              <w:bottom w:val="single" w:sz="4" w:space="0" w:color="auto"/>
              <w:right w:val="single" w:sz="4" w:space="0" w:color="auto"/>
            </w:tcBorders>
            <w:vAlign w:val="center"/>
          </w:tcPr>
          <w:p w14:paraId="59FA5CBE" w14:textId="77777777" w:rsidR="00AC7F25" w:rsidRDefault="00AC7F25" w:rsidP="006F76A4">
            <w:pPr>
              <w:spacing w:before="120"/>
              <w:rPr>
                <w:bCs/>
              </w:rPr>
            </w:pPr>
            <w:r>
              <w:rPr>
                <w:rFonts w:hint="eastAsia"/>
                <w:bCs/>
              </w:rPr>
              <w:t xml:space="preserve">It seems to us the two FFS points contradict with the main bullet, which is to reuse the legacy mapping rule. </w:t>
            </w:r>
          </w:p>
        </w:tc>
      </w:tr>
      <w:tr w:rsidR="00D46396" w14:paraId="4D29A4CC" w14:textId="77777777" w:rsidTr="00EB4CD6">
        <w:tc>
          <w:tcPr>
            <w:tcW w:w="1550" w:type="dxa"/>
            <w:tcBorders>
              <w:top w:val="single" w:sz="4" w:space="0" w:color="auto"/>
              <w:left w:val="single" w:sz="4" w:space="0" w:color="auto"/>
              <w:bottom w:val="single" w:sz="4" w:space="0" w:color="auto"/>
              <w:right w:val="single" w:sz="4" w:space="0" w:color="auto"/>
            </w:tcBorders>
            <w:vAlign w:val="center"/>
          </w:tcPr>
          <w:p w14:paraId="773E7277" w14:textId="5BD6B0F7" w:rsidR="00D46396" w:rsidRDefault="00D46396" w:rsidP="00D46396">
            <w:pPr>
              <w:spacing w:before="120"/>
              <w:jc w:val="center"/>
              <w:rPr>
                <w:bCs/>
              </w:rPr>
            </w:pPr>
            <w:r>
              <w:rPr>
                <w:bCs/>
              </w:rPr>
              <w:t>Nokia</w:t>
            </w:r>
          </w:p>
        </w:tc>
        <w:tc>
          <w:tcPr>
            <w:tcW w:w="8401" w:type="dxa"/>
            <w:tcBorders>
              <w:top w:val="single" w:sz="4" w:space="0" w:color="auto"/>
              <w:left w:val="single" w:sz="4" w:space="0" w:color="auto"/>
              <w:bottom w:val="single" w:sz="4" w:space="0" w:color="auto"/>
              <w:right w:val="single" w:sz="4" w:space="0" w:color="auto"/>
            </w:tcBorders>
            <w:vAlign w:val="center"/>
          </w:tcPr>
          <w:p w14:paraId="31BA24FC" w14:textId="564FCC72" w:rsidR="00D46396" w:rsidRDefault="00D46396" w:rsidP="00D46396">
            <w:pPr>
              <w:spacing w:before="120"/>
              <w:rPr>
                <w:bCs/>
              </w:rPr>
            </w:pPr>
            <w:r>
              <w:rPr>
                <w:bCs/>
              </w:rPr>
              <w:t>Support the main part.</w:t>
            </w:r>
            <w:r>
              <w:rPr>
                <w:bCs/>
              </w:rPr>
              <w:br/>
              <w:t>The FFS requires some clarification.</w:t>
            </w:r>
          </w:p>
        </w:tc>
      </w:tr>
      <w:tr w:rsidR="00EB4CD6" w14:paraId="1A7B69A6" w14:textId="77777777" w:rsidTr="00EB4CD6">
        <w:tc>
          <w:tcPr>
            <w:tcW w:w="1550" w:type="dxa"/>
          </w:tcPr>
          <w:p w14:paraId="7D9087A6" w14:textId="77777777" w:rsidR="00EB4CD6" w:rsidRDefault="00EB4CD6" w:rsidP="003B6307">
            <w:pPr>
              <w:spacing w:before="120"/>
              <w:jc w:val="center"/>
              <w:rPr>
                <w:bCs/>
              </w:rPr>
            </w:pPr>
            <w:r>
              <w:rPr>
                <w:bCs/>
              </w:rPr>
              <w:t>Sony</w:t>
            </w:r>
          </w:p>
        </w:tc>
        <w:tc>
          <w:tcPr>
            <w:tcW w:w="8401" w:type="dxa"/>
          </w:tcPr>
          <w:p w14:paraId="2CB0ECDB" w14:textId="77777777" w:rsidR="00EB4CD6" w:rsidRDefault="00EB4CD6" w:rsidP="003B6307">
            <w:pPr>
              <w:spacing w:before="120"/>
              <w:rPr>
                <w:bCs/>
              </w:rPr>
            </w:pPr>
            <w:r>
              <w:rPr>
                <w:bCs/>
              </w:rPr>
              <w:t>We share similar views with CATT.  The main bullet proposed to reuse legacy SSB-RO association but we then have enhancements to the legacy procedure.  We do not agree with the FFS.</w:t>
            </w:r>
            <w:r>
              <w:rPr>
                <w:rFonts w:hint="eastAsia"/>
                <w:bCs/>
              </w:rPr>
              <w:t xml:space="preserve"> </w:t>
            </w:r>
          </w:p>
        </w:tc>
      </w:tr>
    </w:tbl>
    <w:p w14:paraId="3A429CD0" w14:textId="77777777" w:rsidR="00CB3618" w:rsidRDefault="00CB3618">
      <w:pPr>
        <w:spacing w:before="120" w:afterLines="50" w:after="120"/>
        <w:rPr>
          <w:b/>
          <w:bCs/>
        </w:rPr>
      </w:pPr>
    </w:p>
    <w:p w14:paraId="2886A544" w14:textId="77777777" w:rsidR="00CB3618" w:rsidRDefault="00CB3618">
      <w:pPr>
        <w:spacing w:before="120" w:afterLines="50" w:after="120"/>
        <w:rPr>
          <w:b/>
          <w:bCs/>
        </w:rPr>
      </w:pPr>
    </w:p>
    <w:p w14:paraId="507EE30A" w14:textId="77777777" w:rsidR="00CB3618" w:rsidRDefault="00E92FD7">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1-1-7 (Open):</w:t>
      </w:r>
    </w:p>
    <w:p w14:paraId="2ED8DF75" w14:textId="77777777" w:rsidR="00CB3618" w:rsidRDefault="00E92FD7">
      <w:pPr>
        <w:spacing w:before="120" w:afterLines="50" w:after="120"/>
        <w:rPr>
          <w:b/>
          <w:bCs/>
        </w:rPr>
      </w:pPr>
      <w:r>
        <w:rPr>
          <w:b/>
          <w:bCs/>
          <w:szCs w:val="20"/>
        </w:rPr>
        <w:t>For SBFD-aware UEs in RRC CONNECTED state, and for RACH configuration Option 1 with Alt 1-1</w:t>
      </w:r>
      <w:r>
        <w:rPr>
          <w:b/>
          <w:bCs/>
        </w:rPr>
        <w:t>, further discuss whether to support separate PRACH power control configurations in SBFD symbols and non-SBFD symbols.</w:t>
      </w:r>
    </w:p>
    <w:p w14:paraId="510169C3" w14:textId="77777777" w:rsidR="00CB3618" w:rsidRDefault="00CB3618">
      <w:pPr>
        <w:spacing w:before="120" w:afterLines="50" w:after="120"/>
        <w:rPr>
          <w:b/>
          <w:bCs/>
        </w:rPr>
      </w:pPr>
    </w:p>
    <w:p w14:paraId="3E434B03" w14:textId="77777777" w:rsidR="00CB3618" w:rsidRDefault="00E92FD7">
      <w:pPr>
        <w:spacing w:before="120" w:afterLines="50" w:after="120"/>
      </w:pPr>
      <w:r>
        <w:t>Companies are encouraged to provide comments in the table below.</w:t>
      </w:r>
    </w:p>
    <w:tbl>
      <w:tblPr>
        <w:tblStyle w:val="TableGrid5"/>
        <w:tblW w:w="0" w:type="auto"/>
        <w:tblInd w:w="11" w:type="dxa"/>
        <w:tblLook w:val="04A0" w:firstRow="1" w:lastRow="0" w:firstColumn="1" w:lastColumn="0" w:noHBand="0" w:noVBand="1"/>
      </w:tblPr>
      <w:tblGrid>
        <w:gridCol w:w="1548"/>
        <w:gridCol w:w="8403"/>
      </w:tblGrid>
      <w:tr w:rsidR="00CB3618" w14:paraId="7050164F" w14:textId="77777777" w:rsidTr="00EB4CD6">
        <w:tc>
          <w:tcPr>
            <w:tcW w:w="1548"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6A17E85" w14:textId="77777777" w:rsidR="00CB3618" w:rsidRDefault="00E92FD7">
            <w:pPr>
              <w:spacing w:before="120" w:line="240" w:lineRule="auto"/>
              <w:jc w:val="center"/>
              <w:rPr>
                <w:b/>
              </w:rPr>
            </w:pPr>
            <w:r>
              <w:rPr>
                <w:b/>
              </w:rPr>
              <w:t>Company</w:t>
            </w:r>
          </w:p>
        </w:tc>
        <w:tc>
          <w:tcPr>
            <w:tcW w:w="8403"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C7F7248" w14:textId="77777777" w:rsidR="00CB3618" w:rsidRDefault="00E92FD7">
            <w:pPr>
              <w:spacing w:before="120" w:line="240" w:lineRule="auto"/>
              <w:jc w:val="center"/>
              <w:rPr>
                <w:b/>
              </w:rPr>
            </w:pPr>
            <w:r>
              <w:rPr>
                <w:b/>
              </w:rPr>
              <w:t>Comment</w:t>
            </w:r>
          </w:p>
        </w:tc>
      </w:tr>
      <w:tr w:rsidR="00CB3618" w14:paraId="5A8033BD" w14:textId="77777777" w:rsidTr="00EB4CD6">
        <w:tc>
          <w:tcPr>
            <w:tcW w:w="1548" w:type="dxa"/>
            <w:tcBorders>
              <w:top w:val="single" w:sz="4" w:space="0" w:color="auto"/>
              <w:left w:val="single" w:sz="4" w:space="0" w:color="auto"/>
              <w:bottom w:val="single" w:sz="4" w:space="0" w:color="auto"/>
              <w:right w:val="single" w:sz="4" w:space="0" w:color="auto"/>
            </w:tcBorders>
            <w:vAlign w:val="center"/>
          </w:tcPr>
          <w:p w14:paraId="4B74D31A" w14:textId="77777777" w:rsidR="00CB3618" w:rsidRDefault="00E92FD7">
            <w:pPr>
              <w:spacing w:before="120" w:line="240" w:lineRule="auto"/>
              <w:jc w:val="center"/>
              <w:rPr>
                <w:bCs/>
              </w:rPr>
            </w:pPr>
            <w:r>
              <w:rPr>
                <w:bCs/>
              </w:rPr>
              <w:t>Tejas</w:t>
            </w:r>
          </w:p>
        </w:tc>
        <w:tc>
          <w:tcPr>
            <w:tcW w:w="8403" w:type="dxa"/>
            <w:tcBorders>
              <w:top w:val="single" w:sz="4" w:space="0" w:color="auto"/>
              <w:left w:val="single" w:sz="4" w:space="0" w:color="auto"/>
              <w:bottom w:val="single" w:sz="4" w:space="0" w:color="auto"/>
              <w:right w:val="single" w:sz="4" w:space="0" w:color="auto"/>
            </w:tcBorders>
            <w:vAlign w:val="center"/>
          </w:tcPr>
          <w:p w14:paraId="5BD376C4" w14:textId="77777777" w:rsidR="00CB3618" w:rsidRDefault="00E92FD7">
            <w:pPr>
              <w:spacing w:before="120" w:line="240" w:lineRule="auto"/>
              <w:rPr>
                <w:bCs/>
              </w:rPr>
            </w:pPr>
            <w:r>
              <w:rPr>
                <w:bCs/>
              </w:rPr>
              <w:t xml:space="preserve">Separate PRACH power control configurations in SBFD symbols are required to reduce the impact of CLI. </w:t>
            </w:r>
            <w:proofErr w:type="gramStart"/>
            <w:r>
              <w:rPr>
                <w:bCs/>
              </w:rPr>
              <w:t>But,</w:t>
            </w:r>
            <w:proofErr w:type="gramEnd"/>
            <w:r>
              <w:rPr>
                <w:bCs/>
              </w:rPr>
              <w:t xml:space="preserve"> this may defeat the assumption that option 1 will be only based on the existing parameters of the single RACH configuration.</w:t>
            </w:r>
          </w:p>
        </w:tc>
      </w:tr>
      <w:tr w:rsidR="00CB3618" w14:paraId="65AED901" w14:textId="77777777" w:rsidTr="00EB4CD6">
        <w:tc>
          <w:tcPr>
            <w:tcW w:w="1548" w:type="dxa"/>
            <w:tcBorders>
              <w:top w:val="single" w:sz="4" w:space="0" w:color="auto"/>
              <w:left w:val="single" w:sz="4" w:space="0" w:color="auto"/>
              <w:bottom w:val="single" w:sz="4" w:space="0" w:color="auto"/>
              <w:right w:val="single" w:sz="4" w:space="0" w:color="auto"/>
            </w:tcBorders>
            <w:vAlign w:val="center"/>
          </w:tcPr>
          <w:p w14:paraId="034DC124" w14:textId="77777777" w:rsidR="00CB3618" w:rsidRDefault="00E92FD7">
            <w:pPr>
              <w:spacing w:before="120" w:line="240" w:lineRule="auto"/>
              <w:jc w:val="center"/>
              <w:rPr>
                <w:bCs/>
              </w:rPr>
            </w:pPr>
            <w:r>
              <w:rPr>
                <w:rFonts w:eastAsia="Malgun Gothic" w:hint="eastAsia"/>
                <w:bCs/>
              </w:rPr>
              <w:t>LGE</w:t>
            </w:r>
          </w:p>
        </w:tc>
        <w:tc>
          <w:tcPr>
            <w:tcW w:w="8403" w:type="dxa"/>
            <w:tcBorders>
              <w:top w:val="single" w:sz="4" w:space="0" w:color="auto"/>
              <w:left w:val="single" w:sz="4" w:space="0" w:color="auto"/>
              <w:bottom w:val="single" w:sz="4" w:space="0" w:color="auto"/>
              <w:right w:val="single" w:sz="4" w:space="0" w:color="auto"/>
            </w:tcBorders>
            <w:vAlign w:val="center"/>
          </w:tcPr>
          <w:p w14:paraId="58F72FA2" w14:textId="77777777" w:rsidR="00CB3618" w:rsidRDefault="00E92FD7">
            <w:pPr>
              <w:spacing w:before="120" w:line="240" w:lineRule="auto"/>
              <w:rPr>
                <w:rFonts w:eastAsia="Malgun Gothic"/>
                <w:bCs/>
              </w:rPr>
            </w:pPr>
            <w:r>
              <w:rPr>
                <w:rFonts w:eastAsia="Malgun Gothic"/>
                <w:bCs/>
              </w:rPr>
              <w:t>A</w:t>
            </w:r>
            <w:r>
              <w:rPr>
                <w:rFonts w:eastAsia="Malgun Gothic" w:hint="eastAsia"/>
                <w:bCs/>
              </w:rPr>
              <w:t>s we mentioned at previous initial proposal,</w:t>
            </w:r>
          </w:p>
          <w:p w14:paraId="1DEB447B" w14:textId="77777777" w:rsidR="00CB3618" w:rsidRDefault="00E92FD7">
            <w:pPr>
              <w:spacing w:before="120" w:line="240" w:lineRule="auto"/>
              <w:rPr>
                <w:bCs/>
              </w:rPr>
            </w:pPr>
            <w:r>
              <w:rPr>
                <w:rFonts w:eastAsia="Malgun Gothic"/>
                <w:bCs/>
              </w:rPr>
              <w:t xml:space="preserve">We would like to clarify what is the meaning of “separate PRACH power control configuration” first. Given the agreement on Option 1-1, only existing configuration parameters should be allowed. Meanwhile, </w:t>
            </w:r>
            <w:r>
              <w:rPr>
                <w:rFonts w:eastAsia="Malgun Gothic" w:hint="eastAsia"/>
                <w:bCs/>
              </w:rPr>
              <w:t>we</w:t>
            </w:r>
            <w:r>
              <w:rPr>
                <w:rFonts w:eastAsia="Malgun Gothic"/>
                <w:bCs/>
              </w:rPr>
              <w:t xml:space="preserve"> agree that different values in PRACH power control could be allowed to PRACH transmissions in SBFD symbols and non-SBFD symbol. If the moderator’s intention is to consider reinterpretation based on the existing parameters of the single RACH configuration, w</w:t>
            </w:r>
            <w:r>
              <w:rPr>
                <w:rFonts w:eastAsia="Malgun Gothic" w:hint="eastAsia"/>
                <w:bCs/>
              </w:rPr>
              <w:t>e support separate PRACH power between SBFD and non-SBFD symbols. However, whether</w:t>
            </w:r>
            <w:r>
              <w:rPr>
                <w:rFonts w:eastAsia="Malgun Gothic"/>
                <w:bCs/>
              </w:rPr>
              <w:t>/how</w:t>
            </w:r>
            <w:r>
              <w:rPr>
                <w:rFonts w:eastAsia="Malgun Gothic" w:hint="eastAsia"/>
                <w:bCs/>
              </w:rPr>
              <w:t xml:space="preserve"> to indicate the parameters separately should be discussed.</w:t>
            </w:r>
          </w:p>
        </w:tc>
      </w:tr>
      <w:tr w:rsidR="00CB3618" w14:paraId="57065A2E" w14:textId="77777777" w:rsidTr="00EB4CD6">
        <w:tc>
          <w:tcPr>
            <w:tcW w:w="1548" w:type="dxa"/>
            <w:tcBorders>
              <w:top w:val="single" w:sz="4" w:space="0" w:color="auto"/>
              <w:left w:val="single" w:sz="4" w:space="0" w:color="auto"/>
              <w:bottom w:val="single" w:sz="4" w:space="0" w:color="auto"/>
              <w:right w:val="single" w:sz="4" w:space="0" w:color="auto"/>
            </w:tcBorders>
            <w:vAlign w:val="center"/>
          </w:tcPr>
          <w:p w14:paraId="7FC7EFA6" w14:textId="77777777" w:rsidR="00CB3618" w:rsidRDefault="00E92FD7">
            <w:pPr>
              <w:spacing w:before="120"/>
              <w:jc w:val="center"/>
              <w:rPr>
                <w:bCs/>
              </w:rPr>
            </w:pPr>
            <w:r>
              <w:rPr>
                <w:rFonts w:hint="eastAsia"/>
                <w:bCs/>
              </w:rPr>
              <w:t>New H3C</w:t>
            </w:r>
          </w:p>
        </w:tc>
        <w:tc>
          <w:tcPr>
            <w:tcW w:w="8403" w:type="dxa"/>
            <w:tcBorders>
              <w:top w:val="single" w:sz="4" w:space="0" w:color="auto"/>
              <w:left w:val="single" w:sz="4" w:space="0" w:color="auto"/>
              <w:bottom w:val="single" w:sz="4" w:space="0" w:color="auto"/>
              <w:right w:val="single" w:sz="4" w:space="0" w:color="auto"/>
            </w:tcBorders>
            <w:vAlign w:val="center"/>
          </w:tcPr>
          <w:p w14:paraId="3441AFE9" w14:textId="77777777" w:rsidR="00CB3618" w:rsidRDefault="00E92FD7">
            <w:pPr>
              <w:spacing w:before="120"/>
              <w:rPr>
                <w:rFonts w:ascii="Times New Roman" w:hAnsi="Times New Roman" w:cs="Times New Roman"/>
                <w:bCs/>
              </w:rPr>
            </w:pPr>
            <w:r>
              <w:rPr>
                <w:rFonts w:ascii="Times New Roman" w:hAnsi="Times New Roman" w:cs="Times New Roman" w:hint="eastAsia"/>
                <w:bCs/>
              </w:rPr>
              <w:t>OK</w:t>
            </w:r>
          </w:p>
        </w:tc>
      </w:tr>
      <w:tr w:rsidR="00D46396" w14:paraId="119C23EE" w14:textId="77777777" w:rsidTr="00EB4CD6">
        <w:tc>
          <w:tcPr>
            <w:tcW w:w="1548" w:type="dxa"/>
            <w:tcBorders>
              <w:top w:val="single" w:sz="4" w:space="0" w:color="auto"/>
              <w:left w:val="single" w:sz="4" w:space="0" w:color="auto"/>
              <w:bottom w:val="single" w:sz="4" w:space="0" w:color="auto"/>
              <w:right w:val="single" w:sz="4" w:space="0" w:color="auto"/>
            </w:tcBorders>
            <w:vAlign w:val="center"/>
          </w:tcPr>
          <w:p w14:paraId="5403D67B" w14:textId="29A2D9A2" w:rsidR="00D46396" w:rsidRDefault="00D46396" w:rsidP="00D46396">
            <w:pPr>
              <w:spacing w:before="120"/>
              <w:jc w:val="center"/>
              <w:rPr>
                <w:bCs/>
              </w:rPr>
            </w:pPr>
            <w:r>
              <w:rPr>
                <w:rFonts w:eastAsia="Malgun Gothic"/>
                <w:bCs/>
              </w:rPr>
              <w:t>Nokia</w:t>
            </w:r>
          </w:p>
        </w:tc>
        <w:tc>
          <w:tcPr>
            <w:tcW w:w="8403" w:type="dxa"/>
            <w:tcBorders>
              <w:top w:val="single" w:sz="4" w:space="0" w:color="auto"/>
              <w:left w:val="single" w:sz="4" w:space="0" w:color="auto"/>
              <w:bottom w:val="single" w:sz="4" w:space="0" w:color="auto"/>
              <w:right w:val="single" w:sz="4" w:space="0" w:color="auto"/>
            </w:tcBorders>
            <w:vAlign w:val="center"/>
          </w:tcPr>
          <w:p w14:paraId="3248100A" w14:textId="6783EF05" w:rsidR="00D46396" w:rsidRDefault="00D46396" w:rsidP="00D46396">
            <w:pPr>
              <w:spacing w:before="120"/>
              <w:rPr>
                <w:rFonts w:ascii="Times New Roman" w:hAnsi="Times New Roman" w:cs="Times New Roman"/>
                <w:bCs/>
              </w:rPr>
            </w:pPr>
            <w:r>
              <w:rPr>
                <w:rFonts w:eastAsia="Malgun Gothic"/>
                <w:bCs/>
              </w:rPr>
              <w:t>We are fine with the proposal.</w:t>
            </w:r>
          </w:p>
        </w:tc>
      </w:tr>
      <w:tr w:rsidR="00EB4CD6" w14:paraId="059C50AC" w14:textId="77777777" w:rsidTr="00EB4CD6">
        <w:tc>
          <w:tcPr>
            <w:tcW w:w="1548" w:type="dxa"/>
          </w:tcPr>
          <w:p w14:paraId="15323114" w14:textId="77777777" w:rsidR="00EB4CD6" w:rsidRDefault="00EB4CD6" w:rsidP="003B6307">
            <w:pPr>
              <w:spacing w:before="120"/>
              <w:jc w:val="center"/>
              <w:rPr>
                <w:bCs/>
              </w:rPr>
            </w:pPr>
            <w:r>
              <w:rPr>
                <w:bCs/>
              </w:rPr>
              <w:t>Sony</w:t>
            </w:r>
          </w:p>
        </w:tc>
        <w:tc>
          <w:tcPr>
            <w:tcW w:w="8403" w:type="dxa"/>
          </w:tcPr>
          <w:p w14:paraId="41917E05" w14:textId="77777777" w:rsidR="00EB4CD6" w:rsidRDefault="00EB4CD6" w:rsidP="003B6307">
            <w:pPr>
              <w:spacing w:before="120"/>
              <w:rPr>
                <w:rFonts w:ascii="Times New Roman" w:hAnsi="Times New Roman" w:cs="Times New Roman"/>
                <w:bCs/>
              </w:rPr>
            </w:pPr>
            <w:r>
              <w:rPr>
                <w:rFonts w:ascii="Times New Roman" w:hAnsi="Times New Roman" w:cs="Times New Roman"/>
                <w:bCs/>
              </w:rPr>
              <w:t>Support the proposal to further consider separate power control.</w:t>
            </w:r>
          </w:p>
        </w:tc>
      </w:tr>
    </w:tbl>
    <w:p w14:paraId="29BE7D11" w14:textId="77777777" w:rsidR="00CB3618" w:rsidRDefault="00CB3618">
      <w:pPr>
        <w:spacing w:before="120" w:afterLines="50" w:after="120"/>
        <w:rPr>
          <w:b/>
          <w:bCs/>
        </w:rPr>
      </w:pPr>
    </w:p>
    <w:p w14:paraId="0BD0AD4D" w14:textId="77777777" w:rsidR="00CB3618" w:rsidRDefault="00CB3618">
      <w:pPr>
        <w:spacing w:before="120" w:afterLines="50" w:after="120"/>
        <w:rPr>
          <w:b/>
          <w:bCs/>
        </w:rPr>
      </w:pPr>
    </w:p>
    <w:p w14:paraId="5F951852" w14:textId="77777777" w:rsidR="00CB3618" w:rsidRDefault="00E92FD7">
      <w:pPr>
        <w:pStyle w:val="Heading3"/>
        <w:numPr>
          <w:ilvl w:val="0"/>
          <w:numId w:val="0"/>
        </w:numPr>
        <w:spacing w:before="120"/>
      </w:pPr>
      <w:r>
        <w:t>Proposals related to Option 2:</w:t>
      </w:r>
    </w:p>
    <w:p w14:paraId="75D2E837" w14:textId="77777777" w:rsidR="00CB3618" w:rsidRDefault="00CB3618"/>
    <w:p w14:paraId="37236B6F" w14:textId="77777777" w:rsidR="00CB3618" w:rsidRDefault="00E92FD7">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1-1-8 (Open):</w:t>
      </w:r>
    </w:p>
    <w:p w14:paraId="64DD5910" w14:textId="77777777" w:rsidR="00CB3618" w:rsidRDefault="00E92FD7">
      <w:pPr>
        <w:spacing w:before="120"/>
        <w:rPr>
          <w:b/>
          <w:bCs/>
        </w:rPr>
      </w:pPr>
      <w:r>
        <w:rPr>
          <w:b/>
          <w:bCs/>
          <w:szCs w:val="20"/>
        </w:rPr>
        <w:t>For SBFD-aware UEs in RRC CONNECTED state, and for RACH configuration Option 2</w:t>
      </w:r>
      <w:r>
        <w:rPr>
          <w:b/>
          <w:bCs/>
        </w:rPr>
        <w:t xml:space="preserve">, </w:t>
      </w:r>
      <w:r>
        <w:rPr>
          <w:rFonts w:hint="eastAsia"/>
          <w:b/>
          <w:bCs/>
        </w:rPr>
        <w:t>support</w:t>
      </w:r>
      <w:r>
        <w:rPr>
          <w:b/>
          <w:bCs/>
        </w:rPr>
        <w:t xml:space="preserve"> Alt 2-3:</w:t>
      </w:r>
    </w:p>
    <w:p w14:paraId="1AAEAF8E" w14:textId="77777777" w:rsidR="00CB3618" w:rsidRDefault="00E92FD7">
      <w:pPr>
        <w:pStyle w:val="ListParagraph"/>
        <w:numPr>
          <w:ilvl w:val="0"/>
          <w:numId w:val="38"/>
        </w:numPr>
        <w:spacing w:before="120"/>
        <w:rPr>
          <w:b/>
          <w:bCs/>
        </w:rPr>
      </w:pPr>
      <w:r>
        <w:rPr>
          <w:b/>
          <w:bCs/>
        </w:rPr>
        <w:t xml:space="preserve">Alt 2-3: </w:t>
      </w:r>
    </w:p>
    <w:p w14:paraId="3A918DEA" w14:textId="77777777" w:rsidR="00CB3618" w:rsidRDefault="00E92FD7">
      <w:pPr>
        <w:pStyle w:val="ListParagraph"/>
        <w:numPr>
          <w:ilvl w:val="1"/>
          <w:numId w:val="38"/>
        </w:numPr>
        <w:spacing w:before="120"/>
        <w:rPr>
          <w:b/>
          <w:bCs/>
          <w:lang w:val="en-US"/>
        </w:rPr>
      </w:pPr>
      <w:r>
        <w:rPr>
          <w:b/>
          <w:bCs/>
          <w:lang w:val="en-US"/>
        </w:rPr>
        <w:t>The additional-ROs in non-SBFD symbols configured by additional RACH configuration are invalid for SBFD-aware UEs.</w:t>
      </w:r>
    </w:p>
    <w:p w14:paraId="7CFE0DBD" w14:textId="77777777" w:rsidR="00CB3618" w:rsidRDefault="00E92FD7">
      <w:pPr>
        <w:pStyle w:val="ListParagraph"/>
        <w:numPr>
          <w:ilvl w:val="1"/>
          <w:numId w:val="38"/>
        </w:numPr>
        <w:spacing w:before="120"/>
        <w:rPr>
          <w:b/>
          <w:bCs/>
          <w:lang w:val="en-US"/>
        </w:rPr>
      </w:pPr>
      <w:r>
        <w:rPr>
          <w:b/>
          <w:bCs/>
          <w:lang w:val="en-US"/>
        </w:rPr>
        <w:t xml:space="preserve">FFS: The case where the additional-ROs partially overlap with non-SBFD symbols </w:t>
      </w:r>
    </w:p>
    <w:p w14:paraId="396213A8" w14:textId="77777777" w:rsidR="00CB3618" w:rsidRDefault="00CB3618"/>
    <w:p w14:paraId="0298E196" w14:textId="77777777" w:rsidR="00CB3618" w:rsidRDefault="00CB3618"/>
    <w:p w14:paraId="3E12EAE5" w14:textId="77777777" w:rsidR="00CB3618" w:rsidRDefault="00E92FD7">
      <w:pPr>
        <w:spacing w:before="120" w:afterLines="50" w:after="120"/>
      </w:pPr>
      <w:r>
        <w:t>Companies are encouraged to provide comments in the table below.</w:t>
      </w:r>
    </w:p>
    <w:tbl>
      <w:tblPr>
        <w:tblStyle w:val="TableGrid5"/>
        <w:tblW w:w="0" w:type="auto"/>
        <w:tblInd w:w="10" w:type="dxa"/>
        <w:tblLook w:val="04A0" w:firstRow="1" w:lastRow="0" w:firstColumn="1" w:lastColumn="0" w:noHBand="0" w:noVBand="1"/>
      </w:tblPr>
      <w:tblGrid>
        <w:gridCol w:w="1550"/>
        <w:gridCol w:w="8402"/>
      </w:tblGrid>
      <w:tr w:rsidR="00CB3618" w14:paraId="1EABBA9E" w14:textId="77777777" w:rsidTr="00EB4CD6">
        <w:tc>
          <w:tcPr>
            <w:tcW w:w="1550"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6CA1DE5" w14:textId="77777777" w:rsidR="00CB3618" w:rsidRDefault="00E92FD7">
            <w:pPr>
              <w:spacing w:before="120" w:line="240" w:lineRule="auto"/>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2E9CEB4" w14:textId="77777777" w:rsidR="00CB3618" w:rsidRDefault="00E92FD7">
            <w:pPr>
              <w:spacing w:before="120" w:line="240" w:lineRule="auto"/>
              <w:jc w:val="center"/>
              <w:rPr>
                <w:b/>
              </w:rPr>
            </w:pPr>
            <w:r>
              <w:rPr>
                <w:b/>
              </w:rPr>
              <w:t>Comment</w:t>
            </w:r>
          </w:p>
        </w:tc>
      </w:tr>
      <w:tr w:rsidR="00CB3618" w14:paraId="488750CB" w14:textId="77777777" w:rsidTr="00EB4CD6">
        <w:tc>
          <w:tcPr>
            <w:tcW w:w="1550" w:type="dxa"/>
            <w:tcBorders>
              <w:top w:val="single" w:sz="4" w:space="0" w:color="auto"/>
              <w:left w:val="single" w:sz="4" w:space="0" w:color="auto"/>
              <w:bottom w:val="single" w:sz="4" w:space="0" w:color="auto"/>
              <w:right w:val="single" w:sz="4" w:space="0" w:color="auto"/>
            </w:tcBorders>
            <w:vAlign w:val="center"/>
          </w:tcPr>
          <w:p w14:paraId="3D22F01A" w14:textId="77777777" w:rsidR="00CB3618" w:rsidRDefault="00E92FD7">
            <w:pPr>
              <w:spacing w:before="120" w:line="240" w:lineRule="auto"/>
              <w:jc w:val="center"/>
              <w:rPr>
                <w:bCs/>
                <w:color w:val="FF0000"/>
              </w:rPr>
            </w:pPr>
            <w:r>
              <w:rPr>
                <w:bCs/>
                <w:color w:val="FF0000"/>
              </w:rPr>
              <w:lastRenderedPageBreak/>
              <w:t>Moderator</w:t>
            </w:r>
          </w:p>
        </w:tc>
        <w:tc>
          <w:tcPr>
            <w:tcW w:w="8402" w:type="dxa"/>
            <w:tcBorders>
              <w:top w:val="single" w:sz="4" w:space="0" w:color="auto"/>
              <w:left w:val="single" w:sz="4" w:space="0" w:color="auto"/>
              <w:bottom w:val="single" w:sz="4" w:space="0" w:color="auto"/>
              <w:right w:val="single" w:sz="4" w:space="0" w:color="auto"/>
            </w:tcBorders>
            <w:vAlign w:val="center"/>
          </w:tcPr>
          <w:p w14:paraId="0061F1D6" w14:textId="77777777" w:rsidR="00CB3618" w:rsidRDefault="00E92FD7">
            <w:pPr>
              <w:spacing w:before="120" w:line="240" w:lineRule="auto"/>
              <w:rPr>
                <w:bCs/>
                <w:color w:val="FF0000"/>
              </w:rPr>
            </w:pPr>
            <w:r>
              <w:rPr>
                <w:bCs/>
                <w:color w:val="FF0000"/>
              </w:rPr>
              <w:t>No update</w:t>
            </w:r>
          </w:p>
        </w:tc>
      </w:tr>
      <w:tr w:rsidR="00CB3618" w14:paraId="57679C9E" w14:textId="77777777" w:rsidTr="00EB4CD6">
        <w:tc>
          <w:tcPr>
            <w:tcW w:w="1550" w:type="dxa"/>
            <w:tcBorders>
              <w:top w:val="single" w:sz="4" w:space="0" w:color="auto"/>
              <w:left w:val="single" w:sz="4" w:space="0" w:color="auto"/>
              <w:bottom w:val="single" w:sz="4" w:space="0" w:color="auto"/>
              <w:right w:val="single" w:sz="4" w:space="0" w:color="auto"/>
            </w:tcBorders>
            <w:vAlign w:val="center"/>
          </w:tcPr>
          <w:p w14:paraId="0A33627A" w14:textId="77777777" w:rsidR="00CB3618" w:rsidRDefault="00E92FD7">
            <w:pPr>
              <w:spacing w:before="120"/>
              <w:jc w:val="center"/>
              <w:rPr>
                <w:bCs/>
              </w:rPr>
            </w:pPr>
            <w:r>
              <w:rPr>
                <w:bCs/>
              </w:rPr>
              <w:t>LGE</w:t>
            </w:r>
          </w:p>
        </w:tc>
        <w:tc>
          <w:tcPr>
            <w:tcW w:w="8402" w:type="dxa"/>
            <w:tcBorders>
              <w:top w:val="single" w:sz="4" w:space="0" w:color="auto"/>
              <w:left w:val="single" w:sz="4" w:space="0" w:color="auto"/>
              <w:bottom w:val="single" w:sz="4" w:space="0" w:color="auto"/>
              <w:right w:val="single" w:sz="4" w:space="0" w:color="auto"/>
            </w:tcBorders>
            <w:vAlign w:val="center"/>
          </w:tcPr>
          <w:p w14:paraId="7055A54E" w14:textId="77777777" w:rsidR="00CB3618" w:rsidRDefault="00E92FD7">
            <w:pPr>
              <w:spacing w:before="120" w:line="240" w:lineRule="auto"/>
              <w:rPr>
                <w:rFonts w:eastAsia="Malgun Gothic"/>
                <w:bCs/>
              </w:rPr>
            </w:pPr>
            <w:r>
              <w:rPr>
                <w:rFonts w:eastAsia="Malgun Gothic"/>
                <w:bCs/>
              </w:rPr>
              <w:t>A</w:t>
            </w:r>
            <w:r>
              <w:rPr>
                <w:rFonts w:eastAsia="Malgun Gothic" w:hint="eastAsia"/>
                <w:bCs/>
              </w:rPr>
              <w:t>s we mentioned at previous initial proposal,</w:t>
            </w:r>
          </w:p>
          <w:p w14:paraId="20B38A03" w14:textId="77777777" w:rsidR="00CB3618" w:rsidRDefault="00E92FD7">
            <w:pPr>
              <w:spacing w:line="240" w:lineRule="auto"/>
              <w:rPr>
                <w:rFonts w:ascii="Malgun Gothic" w:eastAsia="Malgun Gothic" w:hAnsi="Malgun Gothic"/>
                <w:bCs/>
              </w:rPr>
            </w:pPr>
            <w:r>
              <w:rPr>
                <w:rFonts w:eastAsia="Malgun Gothic" w:cstheme="minorHAnsi"/>
                <w:bCs/>
              </w:rPr>
              <w:t>Need more discussion between Alt 2-3 and Alt 2-4.</w:t>
            </w:r>
          </w:p>
          <w:p w14:paraId="22C2657D" w14:textId="77777777" w:rsidR="00CB3618" w:rsidRDefault="00E92FD7">
            <w:pPr>
              <w:spacing w:line="240" w:lineRule="auto"/>
              <w:rPr>
                <w:rFonts w:eastAsia="Malgun Gothic" w:cstheme="minorHAnsi"/>
                <w:bCs/>
              </w:rPr>
            </w:pPr>
            <w:r>
              <w:rPr>
                <w:rFonts w:eastAsia="Malgun Gothic" w:cstheme="minorHAnsi"/>
                <w:bCs/>
              </w:rPr>
              <w:t xml:space="preserve">As for the concerns brought up and summarized are </w:t>
            </w:r>
          </w:p>
          <w:p w14:paraId="16BC426E" w14:textId="77777777" w:rsidR="00CB3618" w:rsidRDefault="00E92FD7">
            <w:pPr>
              <w:rPr>
                <w:rFonts w:eastAsia="Malgun Gothic" w:cstheme="minorHAnsi"/>
                <w:bCs/>
              </w:rPr>
            </w:pPr>
            <w:r>
              <w:rPr>
                <w:rFonts w:eastAsia="Malgun Gothic" w:cstheme="minorHAnsi"/>
                <w:bCs/>
              </w:rPr>
              <w:t xml:space="preserve">1. the motivation is doubtful since the additional ROs in SBFD symbols have provided additional PRACH resources for SBFD aware UE; </w:t>
            </w:r>
          </w:p>
          <w:p w14:paraId="4F4D3D84" w14:textId="77777777" w:rsidR="00CB3618" w:rsidRDefault="00E92FD7">
            <w:pPr>
              <w:pStyle w:val="ListParagraph"/>
              <w:numPr>
                <w:ilvl w:val="0"/>
                <w:numId w:val="38"/>
              </w:numPr>
              <w:rPr>
                <w:rFonts w:eastAsia="Malgun Gothic" w:cstheme="minorHAnsi"/>
                <w:bCs/>
                <w:lang w:val="en-US"/>
              </w:rPr>
            </w:pPr>
            <w:r>
              <w:rPr>
                <w:rFonts w:eastAsia="Malgun Gothic" w:cstheme="minorHAnsi"/>
                <w:bCs/>
                <w:lang w:val="en-US"/>
              </w:rPr>
              <w:t>The first concern: if this concern seems about WID, out of scope per WID description that “Specify SBFD operation to support random access in SBFD symbols by UEs in RRC CONNECTED mode”. Once PRACH configuration index in additional RACH configuration is configured, it could include ROs to be configured on SBFD symbols and non-SBFD symbols together. It is the extra benefits we can take further during developing Option 2 with the legacy RACH configuration and additional RACH configuration</w:t>
            </w:r>
          </w:p>
          <w:p w14:paraId="613DDCB3" w14:textId="77777777" w:rsidR="00CB3618" w:rsidRDefault="00E92FD7">
            <w:pPr>
              <w:rPr>
                <w:rFonts w:eastAsia="Malgun Gothic" w:cstheme="minorHAnsi"/>
                <w:bCs/>
              </w:rPr>
            </w:pPr>
            <w:r>
              <w:rPr>
                <w:rFonts w:eastAsia="Malgun Gothic" w:cstheme="minorHAnsi"/>
                <w:bCs/>
              </w:rPr>
              <w:t xml:space="preserve">2. the handling of collision between additional ROs and legacy ROs in non-SBFD symbols, which may cause complicated SSB-RO mapping rule or </w:t>
            </w:r>
            <w:proofErr w:type="spellStart"/>
            <w:r>
              <w:rPr>
                <w:rFonts w:eastAsia="Malgun Gothic" w:cstheme="minorHAnsi"/>
                <w:bCs/>
              </w:rPr>
              <w:t>gNB’s</w:t>
            </w:r>
            <w:proofErr w:type="spellEnd"/>
            <w:r>
              <w:rPr>
                <w:rFonts w:eastAsia="Malgun Gothic" w:cstheme="minorHAnsi"/>
                <w:bCs/>
              </w:rPr>
              <w:t xml:space="preserve"> configuration restriction; </w:t>
            </w:r>
          </w:p>
          <w:p w14:paraId="1D48A083" w14:textId="77777777" w:rsidR="00CB3618" w:rsidRDefault="00E92FD7">
            <w:pPr>
              <w:pStyle w:val="ListParagraph"/>
              <w:numPr>
                <w:ilvl w:val="0"/>
                <w:numId w:val="38"/>
              </w:numPr>
              <w:spacing w:line="240" w:lineRule="auto"/>
              <w:rPr>
                <w:rFonts w:eastAsia="Malgun Gothic" w:cstheme="minorHAnsi"/>
                <w:bCs/>
                <w:lang w:val="en-US"/>
              </w:rPr>
            </w:pPr>
            <w:r>
              <w:rPr>
                <w:rFonts w:eastAsia="Malgun Gothic" w:cstheme="minorHAnsi"/>
                <w:bCs/>
                <w:lang w:val="en-US"/>
              </w:rPr>
              <w:t>The second concern: as for the collision handling or overlapping ROs in non-SBFD symbol, it is up to network configuration depending on the implementation specific and circumstances. We call it as configuration flexibility, not restriction.  If it would make some network configuration complicated, this network does not need to configure that PRACH configuration index such that ROs occurs in only SBFD symbols by additional RACH configuration. This is to provide more configuration flexibility, if needed, network could secure one more option.</w:t>
            </w:r>
          </w:p>
          <w:p w14:paraId="06428122" w14:textId="77777777" w:rsidR="00CB3618" w:rsidRDefault="00E92FD7">
            <w:pPr>
              <w:rPr>
                <w:rFonts w:eastAsia="Malgun Gothic" w:cstheme="minorHAnsi"/>
                <w:bCs/>
                <w:lang w:val="fr-FR"/>
              </w:rPr>
            </w:pPr>
            <w:r>
              <w:rPr>
                <w:rFonts w:eastAsia="Malgun Gothic" w:cstheme="minorHAnsi"/>
                <w:bCs/>
                <w:lang w:val="fr-FR"/>
              </w:rPr>
              <w:t xml:space="preserve">3. cause UL </w:t>
            </w:r>
            <w:proofErr w:type="spellStart"/>
            <w:r>
              <w:rPr>
                <w:rFonts w:eastAsia="Malgun Gothic" w:cstheme="minorHAnsi"/>
                <w:bCs/>
                <w:lang w:val="fr-FR"/>
              </w:rPr>
              <w:t>resource</w:t>
            </w:r>
            <w:proofErr w:type="spellEnd"/>
            <w:r>
              <w:rPr>
                <w:rFonts w:eastAsia="Malgun Gothic" w:cstheme="minorHAnsi"/>
                <w:bCs/>
                <w:lang w:val="fr-FR"/>
              </w:rPr>
              <w:t xml:space="preserve"> fragmentation in non-SBFD </w:t>
            </w:r>
            <w:proofErr w:type="spellStart"/>
            <w:r>
              <w:rPr>
                <w:rFonts w:eastAsia="Malgun Gothic" w:cstheme="minorHAnsi"/>
                <w:bCs/>
                <w:lang w:val="fr-FR"/>
              </w:rPr>
              <w:t>symbols</w:t>
            </w:r>
            <w:proofErr w:type="spellEnd"/>
            <w:r>
              <w:rPr>
                <w:rFonts w:eastAsia="Malgun Gothic" w:cstheme="minorHAnsi"/>
                <w:bCs/>
                <w:lang w:val="fr-FR"/>
              </w:rPr>
              <w:t>.</w:t>
            </w:r>
          </w:p>
          <w:p w14:paraId="4060AA07" w14:textId="77777777" w:rsidR="00CB3618" w:rsidRDefault="00E92FD7">
            <w:pPr>
              <w:spacing w:before="120"/>
              <w:rPr>
                <w:bCs/>
              </w:rPr>
            </w:pPr>
            <w:r>
              <w:t xml:space="preserve">The third concern: if there is a case that UL resource fragmentation in non-SBFD symbols </w:t>
            </w:r>
            <w:proofErr w:type="gramStart"/>
            <w:r>
              <w:t>are</w:t>
            </w:r>
            <w:proofErr w:type="gramEnd"/>
            <w:r>
              <w:t xml:space="preserve"> really disastrous, </w:t>
            </w:r>
            <w:proofErr w:type="spellStart"/>
            <w:r>
              <w:t>gNB</w:t>
            </w:r>
            <w:proofErr w:type="spellEnd"/>
            <w:r>
              <w:t xml:space="preserve"> does not need to configure that PRACH configuration index such that ROs occurs in only SBFD symbols. Eventually Option 2-3 is a subset of Option 2-4.</w:t>
            </w:r>
          </w:p>
        </w:tc>
      </w:tr>
      <w:tr w:rsidR="00AC7F25" w14:paraId="0D501FC7" w14:textId="77777777" w:rsidTr="00EB4CD6">
        <w:tc>
          <w:tcPr>
            <w:tcW w:w="1550" w:type="dxa"/>
            <w:tcBorders>
              <w:top w:val="single" w:sz="4" w:space="0" w:color="auto"/>
              <w:left w:val="single" w:sz="4" w:space="0" w:color="auto"/>
              <w:bottom w:val="single" w:sz="4" w:space="0" w:color="auto"/>
              <w:right w:val="single" w:sz="4" w:space="0" w:color="auto"/>
            </w:tcBorders>
            <w:vAlign w:val="center"/>
          </w:tcPr>
          <w:p w14:paraId="3CF03D94" w14:textId="77777777" w:rsidR="00AC7F25" w:rsidRDefault="00AC7F25" w:rsidP="006F76A4">
            <w:pPr>
              <w:spacing w:before="120"/>
              <w:jc w:val="center"/>
              <w:rPr>
                <w:bCs/>
              </w:rPr>
            </w:pPr>
            <w:r>
              <w:rPr>
                <w:rFonts w:hint="eastAsia"/>
                <w:bCs/>
              </w:rPr>
              <w:t>CATT</w:t>
            </w:r>
          </w:p>
        </w:tc>
        <w:tc>
          <w:tcPr>
            <w:tcW w:w="8402" w:type="dxa"/>
            <w:tcBorders>
              <w:top w:val="single" w:sz="4" w:space="0" w:color="auto"/>
              <w:left w:val="single" w:sz="4" w:space="0" w:color="auto"/>
              <w:bottom w:val="single" w:sz="4" w:space="0" w:color="auto"/>
              <w:right w:val="single" w:sz="4" w:space="0" w:color="auto"/>
            </w:tcBorders>
            <w:vAlign w:val="center"/>
          </w:tcPr>
          <w:p w14:paraId="67772AFC" w14:textId="77777777" w:rsidR="00AC7F25" w:rsidRDefault="00AC7F25" w:rsidP="006F76A4">
            <w:pPr>
              <w:spacing w:before="120" w:line="240" w:lineRule="auto"/>
              <w:rPr>
                <w:bCs/>
              </w:rPr>
            </w:pPr>
            <w:r>
              <w:rPr>
                <w:rFonts w:hint="eastAsia"/>
                <w:bCs/>
              </w:rPr>
              <w:t>Support.</w:t>
            </w:r>
          </w:p>
          <w:p w14:paraId="61B8E5AE" w14:textId="77777777" w:rsidR="00AC7F25" w:rsidRPr="00E86C7C" w:rsidRDefault="00AC7F25" w:rsidP="006F76A4">
            <w:pPr>
              <w:spacing w:before="120" w:line="240" w:lineRule="auto"/>
              <w:rPr>
                <w:bCs/>
              </w:rPr>
            </w:pPr>
            <w:r>
              <w:rPr>
                <w:rFonts w:hint="eastAsia"/>
                <w:bCs/>
              </w:rPr>
              <w:t>Given that we agreed RO across different symbols types, can we remove the FFS point?</w:t>
            </w:r>
          </w:p>
        </w:tc>
      </w:tr>
      <w:tr w:rsidR="00D46396" w14:paraId="20C590B3" w14:textId="77777777" w:rsidTr="00EB4CD6">
        <w:tc>
          <w:tcPr>
            <w:tcW w:w="1550" w:type="dxa"/>
            <w:tcBorders>
              <w:top w:val="single" w:sz="4" w:space="0" w:color="auto"/>
              <w:left w:val="single" w:sz="4" w:space="0" w:color="auto"/>
              <w:bottom w:val="single" w:sz="4" w:space="0" w:color="auto"/>
              <w:right w:val="single" w:sz="4" w:space="0" w:color="auto"/>
            </w:tcBorders>
            <w:vAlign w:val="center"/>
          </w:tcPr>
          <w:p w14:paraId="2CEE25F9" w14:textId="4A378606" w:rsidR="00D46396" w:rsidRDefault="00D46396" w:rsidP="00D46396">
            <w:pPr>
              <w:spacing w:before="120"/>
              <w:jc w:val="center"/>
              <w:rPr>
                <w:bCs/>
              </w:rPr>
            </w:pPr>
            <w:r>
              <w:rPr>
                <w:bCs/>
              </w:rPr>
              <w:t>Nokia</w:t>
            </w:r>
          </w:p>
        </w:tc>
        <w:tc>
          <w:tcPr>
            <w:tcW w:w="8402" w:type="dxa"/>
            <w:tcBorders>
              <w:top w:val="single" w:sz="4" w:space="0" w:color="auto"/>
              <w:left w:val="single" w:sz="4" w:space="0" w:color="auto"/>
              <w:bottom w:val="single" w:sz="4" w:space="0" w:color="auto"/>
              <w:right w:val="single" w:sz="4" w:space="0" w:color="auto"/>
            </w:tcBorders>
            <w:vAlign w:val="center"/>
          </w:tcPr>
          <w:p w14:paraId="4733941A" w14:textId="4F1D62A1" w:rsidR="00D46396" w:rsidRDefault="00D46396" w:rsidP="00D46396">
            <w:pPr>
              <w:spacing w:before="120" w:line="240" w:lineRule="auto"/>
              <w:rPr>
                <w:bCs/>
              </w:rPr>
            </w:pPr>
            <w:r>
              <w:rPr>
                <w:rFonts w:eastAsia="Malgun Gothic"/>
                <w:bCs/>
              </w:rPr>
              <w:t>Fine in general.</w:t>
            </w:r>
          </w:p>
        </w:tc>
      </w:tr>
      <w:tr w:rsidR="0056672D" w14:paraId="2C09615E" w14:textId="77777777" w:rsidTr="00EB4CD6">
        <w:tc>
          <w:tcPr>
            <w:tcW w:w="1550" w:type="dxa"/>
            <w:tcBorders>
              <w:top w:val="single" w:sz="4" w:space="0" w:color="auto"/>
              <w:left w:val="single" w:sz="4" w:space="0" w:color="auto"/>
              <w:bottom w:val="single" w:sz="4" w:space="0" w:color="auto"/>
              <w:right w:val="single" w:sz="4" w:space="0" w:color="auto"/>
            </w:tcBorders>
            <w:vAlign w:val="center"/>
          </w:tcPr>
          <w:p w14:paraId="3227FA29" w14:textId="2CA2B556" w:rsidR="0056672D" w:rsidRPr="0056672D" w:rsidRDefault="0056672D" w:rsidP="00D46396">
            <w:pPr>
              <w:spacing w:before="120"/>
              <w:jc w:val="center"/>
              <w:rPr>
                <w:rFonts w:eastAsia="MS Mincho"/>
                <w:bCs/>
              </w:rPr>
            </w:pPr>
            <w:r>
              <w:rPr>
                <w:rFonts w:eastAsia="MS Mincho" w:hint="eastAsia"/>
                <w:bCs/>
              </w:rPr>
              <w:t>Panasonic</w:t>
            </w:r>
          </w:p>
        </w:tc>
        <w:tc>
          <w:tcPr>
            <w:tcW w:w="8402" w:type="dxa"/>
            <w:tcBorders>
              <w:top w:val="single" w:sz="4" w:space="0" w:color="auto"/>
              <w:left w:val="single" w:sz="4" w:space="0" w:color="auto"/>
              <w:bottom w:val="single" w:sz="4" w:space="0" w:color="auto"/>
              <w:right w:val="single" w:sz="4" w:space="0" w:color="auto"/>
            </w:tcBorders>
            <w:vAlign w:val="center"/>
          </w:tcPr>
          <w:p w14:paraId="42B4C57F" w14:textId="307439C8" w:rsidR="0056672D" w:rsidRPr="0056672D" w:rsidRDefault="0056672D" w:rsidP="00D46396">
            <w:pPr>
              <w:spacing w:before="120"/>
              <w:rPr>
                <w:rFonts w:eastAsia="MS Mincho"/>
                <w:bCs/>
              </w:rPr>
            </w:pPr>
            <w:r>
              <w:rPr>
                <w:rFonts w:eastAsia="MS Mincho" w:hint="eastAsia"/>
                <w:bCs/>
              </w:rPr>
              <w:t>Support</w:t>
            </w:r>
          </w:p>
        </w:tc>
      </w:tr>
      <w:tr w:rsidR="00EB4CD6" w:rsidRPr="00E86C7C" w14:paraId="39BD8A4E" w14:textId="77777777" w:rsidTr="00EB4CD6">
        <w:tc>
          <w:tcPr>
            <w:tcW w:w="1550" w:type="dxa"/>
          </w:tcPr>
          <w:p w14:paraId="7BCEDCD4" w14:textId="77777777" w:rsidR="00EB4CD6" w:rsidRDefault="00EB4CD6" w:rsidP="003B6307">
            <w:pPr>
              <w:spacing w:before="120"/>
              <w:jc w:val="center"/>
              <w:rPr>
                <w:bCs/>
              </w:rPr>
            </w:pPr>
            <w:r>
              <w:rPr>
                <w:bCs/>
              </w:rPr>
              <w:t>Sony</w:t>
            </w:r>
          </w:p>
        </w:tc>
        <w:tc>
          <w:tcPr>
            <w:tcW w:w="8402" w:type="dxa"/>
          </w:tcPr>
          <w:p w14:paraId="49FAAE12" w14:textId="77777777" w:rsidR="00EB4CD6" w:rsidRDefault="00EB4CD6" w:rsidP="003B6307">
            <w:pPr>
              <w:spacing w:before="120" w:line="240" w:lineRule="auto"/>
              <w:rPr>
                <w:bCs/>
              </w:rPr>
            </w:pPr>
            <w:r>
              <w:rPr>
                <w:bCs/>
              </w:rPr>
              <w:t xml:space="preserve">We share similar views with LGE.  The issues raised are easily managed by </w:t>
            </w:r>
            <w:proofErr w:type="spellStart"/>
            <w:r>
              <w:rPr>
                <w:bCs/>
              </w:rPr>
              <w:t>gNB</w:t>
            </w:r>
            <w:proofErr w:type="spellEnd"/>
            <w:r>
              <w:rPr>
                <w:bCs/>
              </w:rPr>
              <w:t xml:space="preserve"> configurations.  Poor </w:t>
            </w:r>
            <w:proofErr w:type="spellStart"/>
            <w:r>
              <w:rPr>
                <w:bCs/>
              </w:rPr>
              <w:t>gNB</w:t>
            </w:r>
            <w:proofErr w:type="spellEnd"/>
            <w:r>
              <w:rPr>
                <w:bCs/>
              </w:rPr>
              <w:t xml:space="preserve"> configurations do not justify denying further RO resources for the SBFD UE.</w:t>
            </w:r>
          </w:p>
          <w:p w14:paraId="30F4C886" w14:textId="77777777" w:rsidR="00EB4CD6" w:rsidRPr="00E86C7C" w:rsidRDefault="00EB4CD6" w:rsidP="003B6307">
            <w:pPr>
              <w:spacing w:before="120" w:line="240" w:lineRule="auto"/>
              <w:rPr>
                <w:bCs/>
              </w:rPr>
            </w:pPr>
            <w:r>
              <w:rPr>
                <w:bCs/>
              </w:rPr>
              <w:t>We would further argue that the justification for SBFD is to increase UL resources.  It is therefore contradictory to say that artificially reducing RO resources is aligning with WID.</w:t>
            </w:r>
          </w:p>
        </w:tc>
      </w:tr>
    </w:tbl>
    <w:p w14:paraId="55DFC76B" w14:textId="77777777" w:rsidR="00CB3618" w:rsidRDefault="00CB3618"/>
    <w:p w14:paraId="04F24192" w14:textId="77777777" w:rsidR="00CB3618" w:rsidRDefault="00CB3618"/>
    <w:p w14:paraId="5CCA2E84" w14:textId="77777777" w:rsidR="00CB3618" w:rsidRDefault="00E92FD7">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1-1-10 (Open):</w:t>
      </w:r>
    </w:p>
    <w:p w14:paraId="53676BCC" w14:textId="77777777" w:rsidR="00CB3618" w:rsidRDefault="00E92FD7">
      <w:pPr>
        <w:spacing w:before="120"/>
        <w:rPr>
          <w:b/>
          <w:bCs/>
        </w:rPr>
      </w:pPr>
      <w:r>
        <w:rPr>
          <w:b/>
          <w:bCs/>
          <w:szCs w:val="20"/>
        </w:rPr>
        <w:t>For SBFD-aware UEs in RRC CONNECTED state and RACH configuration Option 2</w:t>
      </w:r>
      <w:r>
        <w:rPr>
          <w:b/>
          <w:bCs/>
        </w:rPr>
        <w:t xml:space="preserve">, use legacy SSB-RO mapping rule for </w:t>
      </w:r>
      <w:r>
        <w:rPr>
          <w:b/>
          <w:bCs/>
        </w:rPr>
        <w:lastRenderedPageBreak/>
        <w:t>the additional-ROs configured by the additional RACH configuration, separate from the SSB-RO mapping for the legacy-ROs configured by the legacy RACH configuration.</w:t>
      </w:r>
    </w:p>
    <w:p w14:paraId="419F55E3" w14:textId="77777777" w:rsidR="00CB3618" w:rsidRDefault="00CB3618">
      <w:pPr>
        <w:spacing w:before="120" w:afterLines="50" w:after="120"/>
        <w:rPr>
          <w:b/>
          <w:bCs/>
        </w:rPr>
      </w:pPr>
    </w:p>
    <w:p w14:paraId="18AECB12" w14:textId="77777777" w:rsidR="00CB3618" w:rsidRDefault="00E92FD7">
      <w:pPr>
        <w:spacing w:before="120" w:afterLines="50" w:after="120"/>
      </w:pPr>
      <w:r>
        <w:t>Companies are encouraged to provide comments in the table below.</w:t>
      </w:r>
    </w:p>
    <w:tbl>
      <w:tblPr>
        <w:tblStyle w:val="TableGrid5"/>
        <w:tblW w:w="0" w:type="auto"/>
        <w:tblInd w:w="11" w:type="dxa"/>
        <w:tblLook w:val="04A0" w:firstRow="1" w:lastRow="0" w:firstColumn="1" w:lastColumn="0" w:noHBand="0" w:noVBand="1"/>
      </w:tblPr>
      <w:tblGrid>
        <w:gridCol w:w="1550"/>
        <w:gridCol w:w="8401"/>
      </w:tblGrid>
      <w:tr w:rsidR="00CB3618" w14:paraId="322317F6" w14:textId="77777777" w:rsidTr="00EB4CD6">
        <w:tc>
          <w:tcPr>
            <w:tcW w:w="1550"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4B130B5" w14:textId="77777777" w:rsidR="00CB3618" w:rsidRDefault="00E92FD7">
            <w:pPr>
              <w:spacing w:before="120" w:line="240" w:lineRule="auto"/>
              <w:jc w:val="center"/>
              <w:rPr>
                <w:b/>
              </w:rPr>
            </w:pPr>
            <w:r>
              <w:rPr>
                <w:b/>
              </w:rPr>
              <w:t>Company</w:t>
            </w:r>
          </w:p>
        </w:tc>
        <w:tc>
          <w:tcPr>
            <w:tcW w:w="8401"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CA647F4" w14:textId="77777777" w:rsidR="00CB3618" w:rsidRDefault="00E92FD7">
            <w:pPr>
              <w:spacing w:before="120" w:line="240" w:lineRule="auto"/>
              <w:jc w:val="center"/>
              <w:rPr>
                <w:b/>
              </w:rPr>
            </w:pPr>
            <w:r>
              <w:rPr>
                <w:b/>
              </w:rPr>
              <w:t>Comment</w:t>
            </w:r>
          </w:p>
        </w:tc>
      </w:tr>
      <w:tr w:rsidR="00CB3618" w14:paraId="1792EF1E" w14:textId="77777777" w:rsidTr="00EB4CD6">
        <w:tc>
          <w:tcPr>
            <w:tcW w:w="1550" w:type="dxa"/>
            <w:tcBorders>
              <w:top w:val="single" w:sz="4" w:space="0" w:color="auto"/>
              <w:left w:val="single" w:sz="4" w:space="0" w:color="auto"/>
              <w:bottom w:val="single" w:sz="4" w:space="0" w:color="auto"/>
              <w:right w:val="single" w:sz="4" w:space="0" w:color="auto"/>
            </w:tcBorders>
            <w:vAlign w:val="center"/>
          </w:tcPr>
          <w:p w14:paraId="075AF450" w14:textId="77777777" w:rsidR="00CB3618" w:rsidRDefault="00E92FD7">
            <w:pPr>
              <w:spacing w:before="120" w:line="240" w:lineRule="auto"/>
              <w:jc w:val="center"/>
              <w:rPr>
                <w:bCs/>
                <w:color w:val="FF0000"/>
              </w:rPr>
            </w:pPr>
            <w:r>
              <w:rPr>
                <w:bCs/>
                <w:color w:val="FF0000"/>
              </w:rPr>
              <w:t>Moderator</w:t>
            </w:r>
          </w:p>
        </w:tc>
        <w:tc>
          <w:tcPr>
            <w:tcW w:w="8401" w:type="dxa"/>
            <w:tcBorders>
              <w:top w:val="single" w:sz="4" w:space="0" w:color="auto"/>
              <w:left w:val="single" w:sz="4" w:space="0" w:color="auto"/>
              <w:bottom w:val="single" w:sz="4" w:space="0" w:color="auto"/>
              <w:right w:val="single" w:sz="4" w:space="0" w:color="auto"/>
            </w:tcBorders>
            <w:vAlign w:val="center"/>
          </w:tcPr>
          <w:p w14:paraId="475B6087" w14:textId="77777777" w:rsidR="00CB3618" w:rsidRDefault="00E92FD7">
            <w:pPr>
              <w:spacing w:before="120" w:line="240" w:lineRule="auto"/>
              <w:rPr>
                <w:bCs/>
                <w:color w:val="FF0000"/>
              </w:rPr>
            </w:pPr>
            <w:r>
              <w:rPr>
                <w:bCs/>
                <w:color w:val="FF0000"/>
              </w:rPr>
              <w:t>No update</w:t>
            </w:r>
          </w:p>
        </w:tc>
      </w:tr>
      <w:tr w:rsidR="00CB3618" w14:paraId="0BAE7468" w14:textId="77777777" w:rsidTr="00EB4CD6">
        <w:tc>
          <w:tcPr>
            <w:tcW w:w="1550" w:type="dxa"/>
            <w:tcBorders>
              <w:top w:val="single" w:sz="4" w:space="0" w:color="auto"/>
              <w:left w:val="single" w:sz="4" w:space="0" w:color="auto"/>
              <w:bottom w:val="single" w:sz="4" w:space="0" w:color="auto"/>
              <w:right w:val="single" w:sz="4" w:space="0" w:color="auto"/>
            </w:tcBorders>
            <w:vAlign w:val="center"/>
          </w:tcPr>
          <w:p w14:paraId="7AEBFDBA" w14:textId="77777777" w:rsidR="00CB3618" w:rsidRDefault="00E92FD7">
            <w:pPr>
              <w:spacing w:before="120"/>
              <w:jc w:val="center"/>
              <w:rPr>
                <w:bCs/>
              </w:rPr>
            </w:pPr>
            <w:r>
              <w:rPr>
                <w:bCs/>
              </w:rPr>
              <w:t>LGE</w:t>
            </w:r>
          </w:p>
        </w:tc>
        <w:tc>
          <w:tcPr>
            <w:tcW w:w="8401" w:type="dxa"/>
            <w:tcBorders>
              <w:top w:val="single" w:sz="4" w:space="0" w:color="auto"/>
              <w:left w:val="single" w:sz="4" w:space="0" w:color="auto"/>
              <w:bottom w:val="single" w:sz="4" w:space="0" w:color="auto"/>
              <w:right w:val="single" w:sz="4" w:space="0" w:color="auto"/>
            </w:tcBorders>
            <w:vAlign w:val="center"/>
          </w:tcPr>
          <w:p w14:paraId="4A71D2BD" w14:textId="77777777" w:rsidR="00CB3618" w:rsidRDefault="00E92FD7">
            <w:pPr>
              <w:spacing w:before="120"/>
              <w:rPr>
                <w:bCs/>
              </w:rPr>
            </w:pPr>
            <w:r>
              <w:rPr>
                <w:bCs/>
              </w:rPr>
              <w:t>Support</w:t>
            </w:r>
          </w:p>
        </w:tc>
      </w:tr>
      <w:tr w:rsidR="00CB3618" w14:paraId="2C50C66D" w14:textId="77777777" w:rsidTr="00EB4CD6">
        <w:tc>
          <w:tcPr>
            <w:tcW w:w="1550" w:type="dxa"/>
            <w:tcBorders>
              <w:top w:val="single" w:sz="4" w:space="0" w:color="auto"/>
              <w:left w:val="single" w:sz="4" w:space="0" w:color="auto"/>
              <w:bottom w:val="single" w:sz="4" w:space="0" w:color="auto"/>
              <w:right w:val="single" w:sz="4" w:space="0" w:color="auto"/>
            </w:tcBorders>
            <w:vAlign w:val="center"/>
          </w:tcPr>
          <w:p w14:paraId="3EB461CB" w14:textId="77777777" w:rsidR="00CB3618" w:rsidRDefault="00E92FD7">
            <w:pPr>
              <w:spacing w:before="120"/>
              <w:jc w:val="center"/>
              <w:rPr>
                <w:bCs/>
              </w:rPr>
            </w:pPr>
            <w:r>
              <w:rPr>
                <w:rFonts w:hint="eastAsia"/>
                <w:bCs/>
              </w:rPr>
              <w:t>New H3C</w:t>
            </w:r>
          </w:p>
        </w:tc>
        <w:tc>
          <w:tcPr>
            <w:tcW w:w="8401" w:type="dxa"/>
            <w:tcBorders>
              <w:top w:val="single" w:sz="4" w:space="0" w:color="auto"/>
              <w:left w:val="single" w:sz="4" w:space="0" w:color="auto"/>
              <w:bottom w:val="single" w:sz="4" w:space="0" w:color="auto"/>
              <w:right w:val="single" w:sz="4" w:space="0" w:color="auto"/>
            </w:tcBorders>
            <w:vAlign w:val="center"/>
          </w:tcPr>
          <w:p w14:paraId="29188270" w14:textId="77777777" w:rsidR="00CB3618" w:rsidRDefault="00E92FD7">
            <w:pPr>
              <w:spacing w:before="120"/>
              <w:rPr>
                <w:rFonts w:ascii="Times New Roman" w:hAnsi="Times New Roman" w:cs="Times New Roman"/>
                <w:bCs/>
              </w:rPr>
            </w:pPr>
            <w:r>
              <w:rPr>
                <w:rFonts w:ascii="Times New Roman" w:hAnsi="Times New Roman" w:cs="Times New Roman" w:hint="eastAsia"/>
                <w:bCs/>
              </w:rPr>
              <w:t>OK</w:t>
            </w:r>
          </w:p>
        </w:tc>
      </w:tr>
      <w:tr w:rsidR="00AC7F25" w14:paraId="2A5F966C" w14:textId="77777777" w:rsidTr="00EB4CD6">
        <w:tc>
          <w:tcPr>
            <w:tcW w:w="1550" w:type="dxa"/>
            <w:tcBorders>
              <w:top w:val="single" w:sz="4" w:space="0" w:color="auto"/>
              <w:left w:val="single" w:sz="4" w:space="0" w:color="auto"/>
              <w:bottom w:val="single" w:sz="4" w:space="0" w:color="auto"/>
              <w:right w:val="single" w:sz="4" w:space="0" w:color="auto"/>
            </w:tcBorders>
            <w:vAlign w:val="center"/>
          </w:tcPr>
          <w:p w14:paraId="31D8FEDE" w14:textId="77777777" w:rsidR="00AC7F25" w:rsidRDefault="00AC7F25" w:rsidP="006F76A4">
            <w:pPr>
              <w:spacing w:before="120"/>
              <w:jc w:val="center"/>
              <w:rPr>
                <w:bCs/>
              </w:rPr>
            </w:pPr>
            <w:r>
              <w:rPr>
                <w:rFonts w:hint="eastAsia"/>
                <w:bCs/>
              </w:rPr>
              <w:t>CATT</w:t>
            </w:r>
          </w:p>
        </w:tc>
        <w:tc>
          <w:tcPr>
            <w:tcW w:w="8401" w:type="dxa"/>
            <w:tcBorders>
              <w:top w:val="single" w:sz="4" w:space="0" w:color="auto"/>
              <w:left w:val="single" w:sz="4" w:space="0" w:color="auto"/>
              <w:bottom w:val="single" w:sz="4" w:space="0" w:color="auto"/>
              <w:right w:val="single" w:sz="4" w:space="0" w:color="auto"/>
            </w:tcBorders>
            <w:vAlign w:val="center"/>
          </w:tcPr>
          <w:p w14:paraId="6CB6581F" w14:textId="77777777" w:rsidR="00AC7F25" w:rsidRDefault="00AC7F25" w:rsidP="006F76A4">
            <w:pPr>
              <w:spacing w:before="120"/>
              <w:rPr>
                <w:bCs/>
              </w:rPr>
            </w:pPr>
            <w:r>
              <w:rPr>
                <w:rFonts w:hint="eastAsia"/>
                <w:bCs/>
              </w:rPr>
              <w:t>Support.</w:t>
            </w:r>
          </w:p>
        </w:tc>
      </w:tr>
      <w:tr w:rsidR="00D46396" w14:paraId="6100AF27" w14:textId="77777777" w:rsidTr="00EB4CD6">
        <w:tc>
          <w:tcPr>
            <w:tcW w:w="1550" w:type="dxa"/>
            <w:tcBorders>
              <w:top w:val="single" w:sz="4" w:space="0" w:color="auto"/>
              <w:left w:val="single" w:sz="4" w:space="0" w:color="auto"/>
              <w:bottom w:val="single" w:sz="4" w:space="0" w:color="auto"/>
              <w:right w:val="single" w:sz="4" w:space="0" w:color="auto"/>
            </w:tcBorders>
            <w:vAlign w:val="center"/>
          </w:tcPr>
          <w:p w14:paraId="20F180DA" w14:textId="7B8770B3" w:rsidR="00D46396" w:rsidRDefault="00D46396" w:rsidP="00D46396">
            <w:pPr>
              <w:spacing w:before="120"/>
              <w:jc w:val="center"/>
              <w:rPr>
                <w:bCs/>
              </w:rPr>
            </w:pPr>
            <w:r>
              <w:rPr>
                <w:bCs/>
              </w:rPr>
              <w:t>Nokia</w:t>
            </w:r>
          </w:p>
        </w:tc>
        <w:tc>
          <w:tcPr>
            <w:tcW w:w="8401" w:type="dxa"/>
            <w:tcBorders>
              <w:top w:val="single" w:sz="4" w:space="0" w:color="auto"/>
              <w:left w:val="single" w:sz="4" w:space="0" w:color="auto"/>
              <w:bottom w:val="single" w:sz="4" w:space="0" w:color="auto"/>
              <w:right w:val="single" w:sz="4" w:space="0" w:color="auto"/>
            </w:tcBorders>
            <w:vAlign w:val="center"/>
          </w:tcPr>
          <w:p w14:paraId="15FB8E66" w14:textId="77777777" w:rsidR="00D46396" w:rsidRPr="00776FCD" w:rsidRDefault="00D46396" w:rsidP="00D46396">
            <w:pPr>
              <w:spacing w:before="120" w:afterLines="50" w:after="120"/>
            </w:pPr>
            <w:r w:rsidRPr="00776FCD">
              <w:t xml:space="preserve">Support in general. We propose </w:t>
            </w:r>
            <w:r>
              <w:t xml:space="preserve">a </w:t>
            </w:r>
            <w:r w:rsidRPr="00776FCD">
              <w:t>different wording to make the proposal clearer.</w:t>
            </w:r>
          </w:p>
          <w:p w14:paraId="6E928CD5" w14:textId="77777777" w:rsidR="00D46396" w:rsidRPr="00776FCD" w:rsidRDefault="00D46396" w:rsidP="00D46396">
            <w:pPr>
              <w:spacing w:before="120" w:afterLines="50" w:after="120"/>
              <w:rPr>
                <w:b/>
                <w:bCs/>
              </w:rPr>
            </w:pPr>
            <w:r w:rsidRPr="00776FCD">
              <w:rPr>
                <w:b/>
                <w:bCs/>
              </w:rPr>
              <w:t>For SBFD-aware UEs in RRC CONNECTED state and RACH configuration Option 2</w:t>
            </w:r>
          </w:p>
          <w:p w14:paraId="0731C6E9" w14:textId="77777777" w:rsidR="00D46396" w:rsidRPr="00776FCD" w:rsidRDefault="00D46396" w:rsidP="00D46396">
            <w:pPr>
              <w:spacing w:before="120" w:afterLines="50" w:after="120"/>
              <w:rPr>
                <w:b/>
                <w:bCs/>
              </w:rPr>
            </w:pPr>
            <w:r w:rsidRPr="00776FCD">
              <w:rPr>
                <w:b/>
                <w:bCs/>
              </w:rPr>
              <w:t>-</w:t>
            </w:r>
            <w:r w:rsidRPr="00776FCD">
              <w:rPr>
                <w:b/>
                <w:bCs/>
              </w:rPr>
              <w:tab/>
              <w:t>For the ROs configured by the additional RACH configuration:</w:t>
            </w:r>
          </w:p>
          <w:p w14:paraId="1BA8921E" w14:textId="77777777" w:rsidR="00D46396" w:rsidRPr="004000B8" w:rsidRDefault="00D46396" w:rsidP="00D46396">
            <w:pPr>
              <w:pStyle w:val="ListParagraph"/>
              <w:numPr>
                <w:ilvl w:val="0"/>
                <w:numId w:val="159"/>
              </w:numPr>
              <w:spacing w:before="120" w:afterLines="50" w:after="120"/>
              <w:rPr>
                <w:b/>
                <w:bCs/>
                <w:lang w:val="en-US"/>
              </w:rPr>
            </w:pPr>
            <w:r w:rsidRPr="004000B8">
              <w:rPr>
                <w:b/>
                <w:bCs/>
                <w:lang w:val="en-US"/>
              </w:rPr>
              <w:t>separate SSB-RO mapping will be used.</w:t>
            </w:r>
          </w:p>
          <w:p w14:paraId="6BE8E75C" w14:textId="2CFA4897" w:rsidR="00D46396" w:rsidRPr="004000B8" w:rsidRDefault="00D46396" w:rsidP="00D46396">
            <w:pPr>
              <w:pStyle w:val="ListParagraph"/>
              <w:numPr>
                <w:ilvl w:val="0"/>
                <w:numId w:val="159"/>
              </w:numPr>
              <w:spacing w:before="120"/>
              <w:rPr>
                <w:bCs/>
                <w:lang w:val="en-US"/>
              </w:rPr>
            </w:pPr>
            <w:r w:rsidRPr="004000B8">
              <w:rPr>
                <w:b/>
                <w:bCs/>
                <w:lang w:val="en-US"/>
              </w:rPr>
              <w:t>legacy SSB-RO mapping rule is used.</w:t>
            </w:r>
          </w:p>
        </w:tc>
      </w:tr>
      <w:tr w:rsidR="0056672D" w14:paraId="6B082692" w14:textId="77777777" w:rsidTr="00EB4CD6">
        <w:tc>
          <w:tcPr>
            <w:tcW w:w="1550" w:type="dxa"/>
            <w:tcBorders>
              <w:top w:val="single" w:sz="4" w:space="0" w:color="auto"/>
              <w:left w:val="single" w:sz="4" w:space="0" w:color="auto"/>
              <w:bottom w:val="single" w:sz="4" w:space="0" w:color="auto"/>
              <w:right w:val="single" w:sz="4" w:space="0" w:color="auto"/>
            </w:tcBorders>
            <w:vAlign w:val="center"/>
          </w:tcPr>
          <w:p w14:paraId="64DEF315" w14:textId="6EC4C82F" w:rsidR="0056672D" w:rsidRDefault="0056672D" w:rsidP="0056672D">
            <w:pPr>
              <w:spacing w:before="120"/>
              <w:jc w:val="center"/>
              <w:rPr>
                <w:bCs/>
              </w:rPr>
            </w:pPr>
            <w:r>
              <w:rPr>
                <w:rFonts w:eastAsia="MS Mincho" w:hint="eastAsia"/>
                <w:bCs/>
              </w:rPr>
              <w:t>Panasonic</w:t>
            </w:r>
          </w:p>
        </w:tc>
        <w:tc>
          <w:tcPr>
            <w:tcW w:w="8401" w:type="dxa"/>
            <w:tcBorders>
              <w:top w:val="single" w:sz="4" w:space="0" w:color="auto"/>
              <w:left w:val="single" w:sz="4" w:space="0" w:color="auto"/>
              <w:bottom w:val="single" w:sz="4" w:space="0" w:color="auto"/>
              <w:right w:val="single" w:sz="4" w:space="0" w:color="auto"/>
            </w:tcBorders>
            <w:vAlign w:val="center"/>
          </w:tcPr>
          <w:p w14:paraId="58205275" w14:textId="0E40A259" w:rsidR="0056672D" w:rsidRPr="00776FCD" w:rsidRDefault="0056672D" w:rsidP="0056672D">
            <w:pPr>
              <w:spacing w:before="120" w:afterLines="50" w:after="120"/>
            </w:pPr>
            <w:r>
              <w:rPr>
                <w:rFonts w:eastAsia="MS Mincho" w:hint="eastAsia"/>
                <w:bCs/>
              </w:rPr>
              <w:t>Support</w:t>
            </w:r>
          </w:p>
        </w:tc>
      </w:tr>
      <w:tr w:rsidR="00EB4CD6" w14:paraId="2594AA9D" w14:textId="77777777" w:rsidTr="00EB4CD6">
        <w:tc>
          <w:tcPr>
            <w:tcW w:w="1550" w:type="dxa"/>
          </w:tcPr>
          <w:p w14:paraId="07BF2D9D" w14:textId="77777777" w:rsidR="00EB4CD6" w:rsidRDefault="00EB4CD6" w:rsidP="003B6307">
            <w:pPr>
              <w:spacing w:before="120"/>
              <w:jc w:val="center"/>
              <w:rPr>
                <w:bCs/>
              </w:rPr>
            </w:pPr>
            <w:r>
              <w:rPr>
                <w:bCs/>
              </w:rPr>
              <w:t>Sony</w:t>
            </w:r>
          </w:p>
        </w:tc>
        <w:tc>
          <w:tcPr>
            <w:tcW w:w="8401" w:type="dxa"/>
          </w:tcPr>
          <w:p w14:paraId="4C459C94" w14:textId="77777777" w:rsidR="00EB4CD6" w:rsidRDefault="00EB4CD6" w:rsidP="003B6307">
            <w:pPr>
              <w:spacing w:before="120"/>
              <w:rPr>
                <w:bCs/>
              </w:rPr>
            </w:pPr>
            <w:r>
              <w:rPr>
                <w:rFonts w:hint="eastAsia"/>
                <w:bCs/>
              </w:rPr>
              <w:t>Support.</w:t>
            </w:r>
          </w:p>
        </w:tc>
      </w:tr>
    </w:tbl>
    <w:p w14:paraId="301A7C23" w14:textId="77777777" w:rsidR="00CB3618" w:rsidRDefault="00CB3618">
      <w:pPr>
        <w:spacing w:before="120" w:afterLines="50" w:after="120"/>
        <w:rPr>
          <w:b/>
          <w:bCs/>
        </w:rPr>
      </w:pPr>
    </w:p>
    <w:p w14:paraId="03190876" w14:textId="77777777" w:rsidR="00CB3618" w:rsidRDefault="00E92FD7">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Updated proposal 1-1-11a (Open):</w:t>
      </w:r>
    </w:p>
    <w:p w14:paraId="72663DC1" w14:textId="77777777" w:rsidR="00CB3618" w:rsidRDefault="00E92FD7">
      <w:pPr>
        <w:spacing w:before="120"/>
        <w:rPr>
          <w:b/>
          <w:bCs/>
          <w:szCs w:val="20"/>
        </w:rPr>
      </w:pPr>
      <w:r>
        <w:rPr>
          <w:rFonts w:hint="eastAsia"/>
          <w:b/>
          <w:bCs/>
          <w:szCs w:val="20"/>
        </w:rPr>
        <w:t>U</w:t>
      </w:r>
      <w:r>
        <w:rPr>
          <w:b/>
          <w:bCs/>
          <w:szCs w:val="20"/>
        </w:rPr>
        <w:t xml:space="preserve">pdate the following agreement made in RAN1#116-bis meeting: </w:t>
      </w:r>
    </w:p>
    <w:p w14:paraId="575BF95E" w14:textId="77777777" w:rsidR="00CB3618" w:rsidRDefault="00E92FD7">
      <w:pPr>
        <w:spacing w:before="120"/>
        <w:rPr>
          <w:b/>
          <w:bCs/>
          <w:szCs w:val="20"/>
        </w:rPr>
      </w:pPr>
      <w:r>
        <w:rPr>
          <w:b/>
          <w:bCs/>
          <w:szCs w:val="20"/>
        </w:rPr>
        <w:t xml:space="preserve">For RACH configuration Option 2 (i.e., Use two separate RACH configurations, including one legacy RACH configuration and one additional RACH configuration) to support random access operation for SBFD-aware UEs in RRC CONNECTED state, and for interpretation of the parameter </w:t>
      </w:r>
      <w:proofErr w:type="spellStart"/>
      <w:r>
        <w:rPr>
          <w:b/>
          <w:bCs/>
          <w:i/>
          <w:iCs/>
          <w:szCs w:val="20"/>
        </w:rPr>
        <w:t>prach-ConfigurationIndex</w:t>
      </w:r>
      <w:proofErr w:type="spellEnd"/>
      <w:r>
        <w:rPr>
          <w:b/>
          <w:bCs/>
          <w:szCs w:val="20"/>
        </w:rPr>
        <w:t xml:space="preserve"> provided by the additional RACH configuration,</w:t>
      </w:r>
    </w:p>
    <w:p w14:paraId="7E7A7D69" w14:textId="77777777" w:rsidR="00CB3618" w:rsidRDefault="00E92FD7">
      <w:pPr>
        <w:pStyle w:val="ListParagraph"/>
        <w:numPr>
          <w:ilvl w:val="0"/>
          <w:numId w:val="38"/>
        </w:numPr>
        <w:spacing w:before="120"/>
        <w:rPr>
          <w:b/>
          <w:bCs/>
          <w:szCs w:val="20"/>
          <w:lang w:val="en-US"/>
        </w:rPr>
      </w:pPr>
      <w:r>
        <w:rPr>
          <w:b/>
          <w:bCs/>
          <w:szCs w:val="20"/>
          <w:lang w:val="en-US"/>
        </w:rPr>
        <w:t>For FR2,</w:t>
      </w:r>
      <w:r>
        <w:rPr>
          <w:rFonts w:eastAsia="Malgun Gothic" w:hint="eastAsia"/>
          <w:b/>
          <w:bCs/>
          <w:szCs w:val="20"/>
          <w:lang w:val="en-US"/>
        </w:rPr>
        <w:t xml:space="preserve"> </w:t>
      </w:r>
      <w:r>
        <w:rPr>
          <w:rFonts w:eastAsia="Malgun Gothic"/>
          <w:b/>
          <w:bCs/>
          <w:color w:val="FF0000"/>
          <w:szCs w:val="20"/>
          <w:lang w:val="en-US"/>
        </w:rPr>
        <w:t xml:space="preserve">adopt </w:t>
      </w:r>
      <w:r>
        <w:rPr>
          <w:b/>
          <w:bCs/>
          <w:color w:val="FF0000"/>
          <w:szCs w:val="20"/>
          <w:lang w:val="en-US"/>
        </w:rPr>
        <w:t>the following</w:t>
      </w:r>
      <w:r>
        <w:rPr>
          <w:b/>
          <w:bCs/>
          <w:szCs w:val="20"/>
          <w:lang w:val="en-US"/>
        </w:rPr>
        <w:t>:</w:t>
      </w:r>
    </w:p>
    <w:p w14:paraId="3C2A256C" w14:textId="77777777" w:rsidR="00CB3618" w:rsidRDefault="00E92FD7">
      <w:pPr>
        <w:pStyle w:val="ListParagraph"/>
        <w:numPr>
          <w:ilvl w:val="1"/>
          <w:numId w:val="38"/>
        </w:numPr>
        <w:spacing w:before="120"/>
        <w:rPr>
          <w:b/>
          <w:bCs/>
          <w:szCs w:val="20"/>
          <w:lang w:val="en-US"/>
        </w:rPr>
      </w:pPr>
      <w:r>
        <w:rPr>
          <w:b/>
          <w:bCs/>
          <w:szCs w:val="20"/>
          <w:lang w:val="en-US"/>
        </w:rPr>
        <w:t xml:space="preserve">Alt 1: use existing random access configurations table for unpaired spectrum (i.e., Table 6.3.3.2-4 in TS38.211) </w:t>
      </w:r>
    </w:p>
    <w:p w14:paraId="37EA78E0" w14:textId="77777777" w:rsidR="00CB3618" w:rsidRDefault="00E92FD7">
      <w:pPr>
        <w:pStyle w:val="ListParagraph"/>
        <w:numPr>
          <w:ilvl w:val="2"/>
          <w:numId w:val="38"/>
        </w:numPr>
        <w:spacing w:before="120"/>
        <w:rPr>
          <w:b/>
          <w:bCs/>
          <w:szCs w:val="20"/>
          <w:lang w:val="en-US"/>
        </w:rPr>
      </w:pPr>
      <w:r>
        <w:rPr>
          <w:b/>
          <w:bCs/>
          <w:szCs w:val="20"/>
          <w:lang w:val="en-US"/>
        </w:rPr>
        <w:t>FFS whether to introduce new parameter(s) to determine the slot number for ROs in SBFD symbols.</w:t>
      </w:r>
    </w:p>
    <w:p w14:paraId="392BFEA5" w14:textId="77777777" w:rsidR="00CB3618" w:rsidRDefault="00E92FD7">
      <w:pPr>
        <w:pStyle w:val="ListParagraph"/>
        <w:numPr>
          <w:ilvl w:val="0"/>
          <w:numId w:val="38"/>
        </w:numPr>
        <w:spacing w:before="120"/>
        <w:rPr>
          <w:b/>
          <w:bCs/>
          <w:szCs w:val="20"/>
          <w:lang w:val="en-US"/>
        </w:rPr>
      </w:pPr>
      <w:r>
        <w:rPr>
          <w:b/>
          <w:bCs/>
          <w:szCs w:val="20"/>
          <w:lang w:val="en-US"/>
        </w:rPr>
        <w:t xml:space="preserve">For FR1, </w:t>
      </w:r>
      <w:r>
        <w:rPr>
          <w:rFonts w:eastAsia="Malgun Gothic" w:hint="eastAsia"/>
          <w:b/>
          <w:bCs/>
          <w:szCs w:val="20"/>
          <w:lang w:val="en-US"/>
        </w:rPr>
        <w:t>consider</w:t>
      </w:r>
      <w:r>
        <w:rPr>
          <w:b/>
          <w:bCs/>
          <w:szCs w:val="20"/>
          <w:lang w:val="en-US"/>
        </w:rPr>
        <w:t xml:space="preserve"> from the following alternatives:</w:t>
      </w:r>
    </w:p>
    <w:p w14:paraId="67D4CE8A" w14:textId="77777777" w:rsidR="00CB3618" w:rsidRDefault="00E92FD7">
      <w:pPr>
        <w:pStyle w:val="ListParagraph"/>
        <w:numPr>
          <w:ilvl w:val="1"/>
          <w:numId w:val="38"/>
        </w:numPr>
        <w:spacing w:before="120"/>
        <w:rPr>
          <w:b/>
          <w:bCs/>
          <w:szCs w:val="20"/>
          <w:lang w:val="en-US"/>
        </w:rPr>
      </w:pPr>
      <w:r>
        <w:rPr>
          <w:b/>
          <w:bCs/>
          <w:szCs w:val="20"/>
          <w:lang w:val="en-US"/>
        </w:rPr>
        <w:t xml:space="preserve">Alt 1: Use existing random access configurations table for unpaired spectrum (i.e., Table 6.3.3.2-3 in TS38.211) </w:t>
      </w:r>
    </w:p>
    <w:p w14:paraId="6A0472BA" w14:textId="77777777" w:rsidR="00CB3618" w:rsidRDefault="00E92FD7">
      <w:pPr>
        <w:pStyle w:val="ListParagraph"/>
        <w:numPr>
          <w:ilvl w:val="2"/>
          <w:numId w:val="38"/>
        </w:numPr>
        <w:spacing w:before="120"/>
        <w:rPr>
          <w:b/>
          <w:bCs/>
          <w:szCs w:val="20"/>
          <w:lang w:val="en-US"/>
        </w:rPr>
      </w:pPr>
      <w:r>
        <w:rPr>
          <w:b/>
          <w:bCs/>
          <w:szCs w:val="20"/>
          <w:lang w:val="en-US"/>
        </w:rPr>
        <w:t>FFS whether to introduce new parameter(s) to determine the subframe number for ROs in SBFD symbols.</w:t>
      </w:r>
    </w:p>
    <w:p w14:paraId="47B2274E" w14:textId="77777777" w:rsidR="00CB3618" w:rsidRDefault="00E92FD7">
      <w:pPr>
        <w:pStyle w:val="ListParagraph"/>
        <w:numPr>
          <w:ilvl w:val="1"/>
          <w:numId w:val="38"/>
        </w:numPr>
        <w:spacing w:before="120"/>
        <w:rPr>
          <w:b/>
          <w:bCs/>
          <w:szCs w:val="20"/>
          <w:lang w:val="en-US"/>
        </w:rPr>
      </w:pPr>
      <w:r>
        <w:rPr>
          <w:b/>
          <w:bCs/>
          <w:szCs w:val="20"/>
          <w:lang w:val="en-US"/>
        </w:rPr>
        <w:lastRenderedPageBreak/>
        <w:t>Alt 2: Use existing random access configurations table for paired spectrum/supplementary uplink (i.e., Table 6.3.3.2-2 in TS38.211)</w:t>
      </w:r>
    </w:p>
    <w:p w14:paraId="189ABE18" w14:textId="77777777" w:rsidR="00CB3618" w:rsidRDefault="00CB3618">
      <w:pPr>
        <w:spacing w:before="120" w:afterLines="50" w:after="120"/>
        <w:rPr>
          <w:b/>
          <w:bCs/>
        </w:rPr>
      </w:pPr>
    </w:p>
    <w:p w14:paraId="037B61A2" w14:textId="77777777" w:rsidR="00CB3618" w:rsidRDefault="00E92FD7">
      <w:pPr>
        <w:spacing w:before="120" w:afterLines="50" w:after="120"/>
      </w:pPr>
      <w:r>
        <w:t>Companies are encouraged to provide comments in the table below.</w:t>
      </w:r>
    </w:p>
    <w:tbl>
      <w:tblPr>
        <w:tblStyle w:val="TableGrid5"/>
        <w:tblW w:w="0" w:type="auto"/>
        <w:tblInd w:w="11" w:type="dxa"/>
        <w:tblLook w:val="04A0" w:firstRow="1" w:lastRow="0" w:firstColumn="1" w:lastColumn="0" w:noHBand="0" w:noVBand="1"/>
      </w:tblPr>
      <w:tblGrid>
        <w:gridCol w:w="1549"/>
        <w:gridCol w:w="8402"/>
      </w:tblGrid>
      <w:tr w:rsidR="00CB3618" w14:paraId="7E6B7058" w14:textId="77777777" w:rsidTr="00EB4CD6">
        <w:tc>
          <w:tcPr>
            <w:tcW w:w="1549"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F5D3F32" w14:textId="77777777" w:rsidR="00CB3618" w:rsidRDefault="00E92FD7">
            <w:pPr>
              <w:spacing w:before="120" w:line="240" w:lineRule="auto"/>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74E359C" w14:textId="77777777" w:rsidR="00CB3618" w:rsidRDefault="00E92FD7">
            <w:pPr>
              <w:spacing w:before="120" w:line="240" w:lineRule="auto"/>
              <w:jc w:val="center"/>
              <w:rPr>
                <w:b/>
              </w:rPr>
            </w:pPr>
            <w:r>
              <w:rPr>
                <w:b/>
              </w:rPr>
              <w:t>Comment</w:t>
            </w:r>
          </w:p>
        </w:tc>
      </w:tr>
      <w:tr w:rsidR="00CB3618" w14:paraId="4C562EE4" w14:textId="77777777" w:rsidTr="00EB4CD6">
        <w:tc>
          <w:tcPr>
            <w:tcW w:w="1549" w:type="dxa"/>
            <w:tcBorders>
              <w:top w:val="single" w:sz="4" w:space="0" w:color="auto"/>
              <w:left w:val="single" w:sz="4" w:space="0" w:color="auto"/>
              <w:bottom w:val="single" w:sz="4" w:space="0" w:color="auto"/>
              <w:right w:val="single" w:sz="4" w:space="0" w:color="auto"/>
            </w:tcBorders>
            <w:vAlign w:val="center"/>
          </w:tcPr>
          <w:p w14:paraId="7AC1D587" w14:textId="77777777" w:rsidR="00CB3618" w:rsidRDefault="00E92FD7">
            <w:pPr>
              <w:spacing w:before="120" w:line="240" w:lineRule="auto"/>
              <w:jc w:val="center"/>
              <w:rPr>
                <w:bCs/>
              </w:rPr>
            </w:pPr>
            <w:r>
              <w:rPr>
                <w:bCs/>
              </w:rPr>
              <w:t>Tejas</w:t>
            </w:r>
          </w:p>
        </w:tc>
        <w:tc>
          <w:tcPr>
            <w:tcW w:w="8402" w:type="dxa"/>
            <w:tcBorders>
              <w:top w:val="single" w:sz="4" w:space="0" w:color="auto"/>
              <w:left w:val="single" w:sz="4" w:space="0" w:color="auto"/>
              <w:bottom w:val="single" w:sz="4" w:space="0" w:color="auto"/>
              <w:right w:val="single" w:sz="4" w:space="0" w:color="auto"/>
            </w:tcBorders>
            <w:vAlign w:val="center"/>
          </w:tcPr>
          <w:p w14:paraId="79299C18" w14:textId="77777777" w:rsidR="00CB3618" w:rsidRDefault="00E92FD7">
            <w:pPr>
              <w:spacing w:before="120" w:line="240" w:lineRule="auto"/>
              <w:rPr>
                <w:bCs/>
                <w:color w:val="FF0000"/>
              </w:rPr>
            </w:pPr>
            <w:r>
              <w:rPr>
                <w:bCs/>
              </w:rPr>
              <w:t>We support the proposal. We prefer Alt 1 for FR1 as the same configuration table is used for non SBFD symbols as well.</w:t>
            </w:r>
          </w:p>
        </w:tc>
      </w:tr>
      <w:tr w:rsidR="00CB3618" w14:paraId="3CDB427D" w14:textId="77777777" w:rsidTr="00EB4CD6">
        <w:tc>
          <w:tcPr>
            <w:tcW w:w="1549" w:type="dxa"/>
            <w:tcBorders>
              <w:top w:val="single" w:sz="4" w:space="0" w:color="auto"/>
              <w:left w:val="single" w:sz="4" w:space="0" w:color="auto"/>
              <w:bottom w:val="single" w:sz="4" w:space="0" w:color="auto"/>
              <w:right w:val="single" w:sz="4" w:space="0" w:color="auto"/>
            </w:tcBorders>
            <w:vAlign w:val="center"/>
          </w:tcPr>
          <w:p w14:paraId="2151C981" w14:textId="77777777" w:rsidR="00CB3618" w:rsidRDefault="00E92FD7">
            <w:pPr>
              <w:spacing w:before="120"/>
              <w:jc w:val="center"/>
              <w:rPr>
                <w:bCs/>
              </w:rPr>
            </w:pPr>
            <w:r>
              <w:rPr>
                <w:bCs/>
              </w:rPr>
              <w:t>LGE</w:t>
            </w:r>
          </w:p>
        </w:tc>
        <w:tc>
          <w:tcPr>
            <w:tcW w:w="8402" w:type="dxa"/>
            <w:tcBorders>
              <w:top w:val="single" w:sz="4" w:space="0" w:color="auto"/>
              <w:left w:val="single" w:sz="4" w:space="0" w:color="auto"/>
              <w:bottom w:val="single" w:sz="4" w:space="0" w:color="auto"/>
              <w:right w:val="single" w:sz="4" w:space="0" w:color="auto"/>
            </w:tcBorders>
            <w:vAlign w:val="center"/>
          </w:tcPr>
          <w:p w14:paraId="59AC2A2F" w14:textId="77777777" w:rsidR="00CB3618" w:rsidRDefault="00E92FD7">
            <w:pPr>
              <w:spacing w:before="120"/>
              <w:rPr>
                <w:bCs/>
              </w:rPr>
            </w:pPr>
            <w:r>
              <w:rPr>
                <w:bCs/>
              </w:rPr>
              <w:t>Support</w:t>
            </w:r>
          </w:p>
        </w:tc>
      </w:tr>
      <w:tr w:rsidR="00CB3618" w14:paraId="056D18CB" w14:textId="77777777" w:rsidTr="00EB4CD6">
        <w:tc>
          <w:tcPr>
            <w:tcW w:w="1549" w:type="dxa"/>
            <w:tcBorders>
              <w:top w:val="single" w:sz="4" w:space="0" w:color="auto"/>
              <w:left w:val="single" w:sz="4" w:space="0" w:color="auto"/>
              <w:bottom w:val="single" w:sz="4" w:space="0" w:color="auto"/>
              <w:right w:val="single" w:sz="4" w:space="0" w:color="auto"/>
            </w:tcBorders>
            <w:vAlign w:val="center"/>
          </w:tcPr>
          <w:p w14:paraId="42928117" w14:textId="77777777" w:rsidR="00CB3618" w:rsidRDefault="00E92FD7">
            <w:pPr>
              <w:spacing w:before="120"/>
              <w:jc w:val="center"/>
              <w:rPr>
                <w:bCs/>
              </w:rPr>
            </w:pPr>
            <w:r>
              <w:rPr>
                <w:rFonts w:hint="eastAsia"/>
                <w:bCs/>
              </w:rPr>
              <w:t>New H3C</w:t>
            </w:r>
          </w:p>
        </w:tc>
        <w:tc>
          <w:tcPr>
            <w:tcW w:w="8402" w:type="dxa"/>
            <w:tcBorders>
              <w:top w:val="single" w:sz="4" w:space="0" w:color="auto"/>
              <w:left w:val="single" w:sz="4" w:space="0" w:color="auto"/>
              <w:bottom w:val="single" w:sz="4" w:space="0" w:color="auto"/>
              <w:right w:val="single" w:sz="4" w:space="0" w:color="auto"/>
            </w:tcBorders>
            <w:vAlign w:val="center"/>
          </w:tcPr>
          <w:p w14:paraId="096F145E" w14:textId="77777777" w:rsidR="00CB3618" w:rsidRDefault="00E92FD7">
            <w:pPr>
              <w:spacing w:before="120"/>
              <w:rPr>
                <w:rFonts w:ascii="Times New Roman" w:hAnsi="Times New Roman" w:cs="Times New Roman"/>
                <w:bCs/>
              </w:rPr>
            </w:pPr>
            <w:r>
              <w:rPr>
                <w:rFonts w:ascii="Times New Roman" w:hAnsi="Times New Roman" w:cs="Times New Roman" w:hint="eastAsia"/>
                <w:bCs/>
              </w:rPr>
              <w:t>OK</w:t>
            </w:r>
          </w:p>
        </w:tc>
      </w:tr>
      <w:tr w:rsidR="00AC7F25" w14:paraId="4A3E2DF0" w14:textId="77777777" w:rsidTr="00EB4CD6">
        <w:tc>
          <w:tcPr>
            <w:tcW w:w="1549" w:type="dxa"/>
            <w:tcBorders>
              <w:top w:val="single" w:sz="4" w:space="0" w:color="auto"/>
              <w:left w:val="single" w:sz="4" w:space="0" w:color="auto"/>
              <w:bottom w:val="single" w:sz="4" w:space="0" w:color="auto"/>
              <w:right w:val="single" w:sz="4" w:space="0" w:color="auto"/>
            </w:tcBorders>
            <w:vAlign w:val="center"/>
          </w:tcPr>
          <w:p w14:paraId="455CD187" w14:textId="77777777" w:rsidR="00AC7F25" w:rsidRDefault="00AC7F25" w:rsidP="006F76A4">
            <w:pPr>
              <w:spacing w:before="120"/>
              <w:jc w:val="center"/>
              <w:rPr>
                <w:bCs/>
              </w:rPr>
            </w:pPr>
            <w:r>
              <w:rPr>
                <w:rFonts w:hint="eastAsia"/>
                <w:bCs/>
              </w:rPr>
              <w:t>CATT</w:t>
            </w:r>
          </w:p>
        </w:tc>
        <w:tc>
          <w:tcPr>
            <w:tcW w:w="8402" w:type="dxa"/>
            <w:tcBorders>
              <w:top w:val="single" w:sz="4" w:space="0" w:color="auto"/>
              <w:left w:val="single" w:sz="4" w:space="0" w:color="auto"/>
              <w:bottom w:val="single" w:sz="4" w:space="0" w:color="auto"/>
              <w:right w:val="single" w:sz="4" w:space="0" w:color="auto"/>
            </w:tcBorders>
            <w:vAlign w:val="center"/>
          </w:tcPr>
          <w:p w14:paraId="14DF0136" w14:textId="77777777" w:rsidR="00AC7F25" w:rsidRDefault="00AC7F25" w:rsidP="006F76A4">
            <w:pPr>
              <w:spacing w:before="120"/>
              <w:rPr>
                <w:bCs/>
              </w:rPr>
            </w:pPr>
            <w:r>
              <w:rPr>
                <w:rFonts w:hint="eastAsia"/>
                <w:bCs/>
              </w:rPr>
              <w:t>Support.</w:t>
            </w:r>
          </w:p>
        </w:tc>
      </w:tr>
      <w:tr w:rsidR="00D46396" w14:paraId="4CA460F7" w14:textId="77777777" w:rsidTr="00EB4CD6">
        <w:tc>
          <w:tcPr>
            <w:tcW w:w="1549" w:type="dxa"/>
            <w:tcBorders>
              <w:top w:val="single" w:sz="4" w:space="0" w:color="auto"/>
              <w:left w:val="single" w:sz="4" w:space="0" w:color="auto"/>
              <w:bottom w:val="single" w:sz="4" w:space="0" w:color="auto"/>
              <w:right w:val="single" w:sz="4" w:space="0" w:color="auto"/>
            </w:tcBorders>
            <w:vAlign w:val="center"/>
          </w:tcPr>
          <w:p w14:paraId="32F95540" w14:textId="52E33B86" w:rsidR="00D46396" w:rsidRDefault="00D46396" w:rsidP="00D46396">
            <w:pPr>
              <w:spacing w:before="120"/>
              <w:jc w:val="center"/>
              <w:rPr>
                <w:bCs/>
              </w:rPr>
            </w:pPr>
            <w:r>
              <w:rPr>
                <w:bCs/>
              </w:rPr>
              <w:t>Nokia</w:t>
            </w:r>
          </w:p>
        </w:tc>
        <w:tc>
          <w:tcPr>
            <w:tcW w:w="8402" w:type="dxa"/>
            <w:tcBorders>
              <w:top w:val="single" w:sz="4" w:space="0" w:color="auto"/>
              <w:left w:val="single" w:sz="4" w:space="0" w:color="auto"/>
              <w:bottom w:val="single" w:sz="4" w:space="0" w:color="auto"/>
              <w:right w:val="single" w:sz="4" w:space="0" w:color="auto"/>
            </w:tcBorders>
            <w:vAlign w:val="center"/>
          </w:tcPr>
          <w:p w14:paraId="224859A9" w14:textId="726F7678" w:rsidR="00D46396" w:rsidRDefault="00D46396" w:rsidP="00D46396">
            <w:pPr>
              <w:spacing w:before="120"/>
              <w:rPr>
                <w:bCs/>
              </w:rPr>
            </w:pPr>
            <w:r>
              <w:rPr>
                <w:bCs/>
              </w:rPr>
              <w:t>Support. We prefer Alt.1 with some enhancement (e.g., Bitmap).</w:t>
            </w:r>
          </w:p>
        </w:tc>
      </w:tr>
      <w:tr w:rsidR="0056672D" w14:paraId="1085D840" w14:textId="77777777" w:rsidTr="00EB4CD6">
        <w:tc>
          <w:tcPr>
            <w:tcW w:w="1549" w:type="dxa"/>
            <w:tcBorders>
              <w:top w:val="single" w:sz="4" w:space="0" w:color="auto"/>
              <w:left w:val="single" w:sz="4" w:space="0" w:color="auto"/>
              <w:bottom w:val="single" w:sz="4" w:space="0" w:color="auto"/>
              <w:right w:val="single" w:sz="4" w:space="0" w:color="auto"/>
            </w:tcBorders>
            <w:vAlign w:val="center"/>
          </w:tcPr>
          <w:p w14:paraId="45ECD00D" w14:textId="0217A665" w:rsidR="0056672D" w:rsidRPr="0056672D" w:rsidRDefault="0056672D" w:rsidP="0056672D">
            <w:pPr>
              <w:spacing w:before="120"/>
              <w:jc w:val="center"/>
              <w:rPr>
                <w:rFonts w:eastAsia="MS Mincho"/>
                <w:bCs/>
              </w:rPr>
            </w:pPr>
            <w:r>
              <w:rPr>
                <w:rFonts w:eastAsia="MS Mincho" w:hint="eastAsia"/>
                <w:bCs/>
              </w:rPr>
              <w:t>Panasonic</w:t>
            </w:r>
          </w:p>
        </w:tc>
        <w:tc>
          <w:tcPr>
            <w:tcW w:w="8402" w:type="dxa"/>
            <w:tcBorders>
              <w:top w:val="single" w:sz="4" w:space="0" w:color="auto"/>
              <w:left w:val="single" w:sz="4" w:space="0" w:color="auto"/>
              <w:bottom w:val="single" w:sz="4" w:space="0" w:color="auto"/>
              <w:right w:val="single" w:sz="4" w:space="0" w:color="auto"/>
            </w:tcBorders>
            <w:vAlign w:val="center"/>
          </w:tcPr>
          <w:p w14:paraId="28F66B79" w14:textId="6057327A" w:rsidR="0056672D" w:rsidRDefault="0056672D" w:rsidP="0056672D">
            <w:pPr>
              <w:spacing w:before="120"/>
              <w:rPr>
                <w:bCs/>
              </w:rPr>
            </w:pPr>
            <w:r>
              <w:rPr>
                <w:rFonts w:eastAsia="MS Mincho" w:hint="eastAsia"/>
                <w:bCs/>
              </w:rPr>
              <w:t>Support</w:t>
            </w:r>
          </w:p>
        </w:tc>
      </w:tr>
      <w:tr w:rsidR="00EB4CD6" w14:paraId="101FC1C5" w14:textId="77777777" w:rsidTr="00EB4CD6">
        <w:tc>
          <w:tcPr>
            <w:tcW w:w="1549" w:type="dxa"/>
          </w:tcPr>
          <w:p w14:paraId="2B8323FB" w14:textId="77777777" w:rsidR="00EB4CD6" w:rsidRDefault="00EB4CD6" w:rsidP="003B6307">
            <w:pPr>
              <w:spacing w:before="120"/>
              <w:jc w:val="center"/>
              <w:rPr>
                <w:bCs/>
              </w:rPr>
            </w:pPr>
            <w:r>
              <w:rPr>
                <w:bCs/>
              </w:rPr>
              <w:t>Sony</w:t>
            </w:r>
          </w:p>
        </w:tc>
        <w:tc>
          <w:tcPr>
            <w:tcW w:w="8402" w:type="dxa"/>
          </w:tcPr>
          <w:p w14:paraId="6108227B" w14:textId="77777777" w:rsidR="00EB4CD6" w:rsidRDefault="00EB4CD6" w:rsidP="003B6307">
            <w:pPr>
              <w:spacing w:before="120"/>
              <w:rPr>
                <w:bCs/>
              </w:rPr>
            </w:pPr>
            <w:r>
              <w:rPr>
                <w:rFonts w:hint="eastAsia"/>
                <w:bCs/>
              </w:rPr>
              <w:t>Support.</w:t>
            </w:r>
            <w:r>
              <w:rPr>
                <w:bCs/>
              </w:rPr>
              <w:t xml:space="preserve">  For FR1, we can support both alternatives.</w:t>
            </w:r>
          </w:p>
        </w:tc>
      </w:tr>
    </w:tbl>
    <w:p w14:paraId="4E75284D" w14:textId="77777777" w:rsidR="00CB3618" w:rsidRDefault="00CB3618">
      <w:pPr>
        <w:spacing w:before="120" w:afterLines="50" w:after="120"/>
        <w:rPr>
          <w:b/>
          <w:bCs/>
        </w:rPr>
      </w:pPr>
    </w:p>
    <w:p w14:paraId="7F980330" w14:textId="77777777" w:rsidR="00CB3618" w:rsidRDefault="00E92FD7">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Updated proposal 1-1-12a (Open):</w:t>
      </w:r>
    </w:p>
    <w:p w14:paraId="05BF33E3" w14:textId="77777777" w:rsidR="00CB3618" w:rsidRDefault="00E92FD7">
      <w:pPr>
        <w:spacing w:before="120" w:afterLines="50" w:after="120"/>
        <w:rPr>
          <w:b/>
          <w:bCs/>
        </w:rPr>
      </w:pPr>
      <w:r>
        <w:rPr>
          <w:b/>
          <w:bCs/>
          <w:szCs w:val="20"/>
        </w:rPr>
        <w:t>For SBFD-aware UEs in RRC CONNECTED state and RACH configuration Option 2</w:t>
      </w:r>
      <w:r>
        <w:rPr>
          <w:b/>
          <w:bCs/>
        </w:rPr>
        <w:t xml:space="preserve">, </w:t>
      </w:r>
      <w:r>
        <w:rPr>
          <w:b/>
          <w:bCs/>
          <w:color w:val="FF0000"/>
        </w:rPr>
        <w:t xml:space="preserve">no new PRACH power control parameters will be introduced for the additional RACH configuration, except the existing PRACH power control parameters (i.e., </w:t>
      </w:r>
      <w:proofErr w:type="spellStart"/>
      <w:r>
        <w:rPr>
          <w:b/>
          <w:bCs/>
          <w:i/>
          <w:iCs/>
          <w:color w:val="FF0000"/>
        </w:rPr>
        <w:t>preambleReceivedTargetPower</w:t>
      </w:r>
      <w:proofErr w:type="spellEnd"/>
      <w:r>
        <w:rPr>
          <w:b/>
          <w:bCs/>
          <w:i/>
          <w:iCs/>
          <w:color w:val="FF0000"/>
        </w:rPr>
        <w:t xml:space="preserve">, </w:t>
      </w:r>
      <w:proofErr w:type="spellStart"/>
      <w:r>
        <w:rPr>
          <w:b/>
          <w:bCs/>
          <w:i/>
          <w:iCs/>
          <w:color w:val="FF0000"/>
        </w:rPr>
        <w:t>powerRampingStep</w:t>
      </w:r>
      <w:proofErr w:type="spellEnd"/>
      <w:r>
        <w:rPr>
          <w:b/>
          <w:bCs/>
          <w:i/>
          <w:iCs/>
          <w:color w:val="FF0000"/>
        </w:rPr>
        <w:t>,</w:t>
      </w:r>
      <w:r>
        <w:rPr>
          <w:i/>
          <w:iCs/>
          <w:color w:val="FF0000"/>
        </w:rPr>
        <w:t xml:space="preserve"> </w:t>
      </w:r>
      <w:proofErr w:type="spellStart"/>
      <w:r>
        <w:rPr>
          <w:b/>
          <w:bCs/>
          <w:i/>
          <w:iCs/>
          <w:color w:val="FF0000"/>
        </w:rPr>
        <w:t>preambleTransMax</w:t>
      </w:r>
      <w:proofErr w:type="spellEnd"/>
      <w:r>
        <w:rPr>
          <w:b/>
          <w:bCs/>
          <w:color w:val="FF0000"/>
        </w:rPr>
        <w:t>).</w:t>
      </w:r>
    </w:p>
    <w:p w14:paraId="1336513A" w14:textId="77777777" w:rsidR="00CB3618" w:rsidRDefault="00CB3618">
      <w:pPr>
        <w:spacing w:before="120"/>
      </w:pPr>
    </w:p>
    <w:p w14:paraId="25D6D5AB" w14:textId="77777777" w:rsidR="00CB3618" w:rsidRDefault="00E92FD7">
      <w:pPr>
        <w:spacing w:before="120" w:afterLines="50" w:after="120"/>
      </w:pPr>
      <w:r>
        <w:t>Companies are encouraged to provide comments in the table below.</w:t>
      </w:r>
    </w:p>
    <w:tbl>
      <w:tblPr>
        <w:tblStyle w:val="TableGrid5"/>
        <w:tblW w:w="0" w:type="auto"/>
        <w:tblInd w:w="11" w:type="dxa"/>
        <w:tblLook w:val="04A0" w:firstRow="1" w:lastRow="0" w:firstColumn="1" w:lastColumn="0" w:noHBand="0" w:noVBand="1"/>
      </w:tblPr>
      <w:tblGrid>
        <w:gridCol w:w="1550"/>
        <w:gridCol w:w="8401"/>
      </w:tblGrid>
      <w:tr w:rsidR="00CB3618" w14:paraId="62DDEE7C" w14:textId="77777777" w:rsidTr="00EB4CD6">
        <w:tc>
          <w:tcPr>
            <w:tcW w:w="1550"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DCFD26B" w14:textId="77777777" w:rsidR="00CB3618" w:rsidRDefault="00E92FD7">
            <w:pPr>
              <w:spacing w:before="120" w:line="240" w:lineRule="auto"/>
              <w:jc w:val="center"/>
              <w:rPr>
                <w:b/>
              </w:rPr>
            </w:pPr>
            <w:r>
              <w:rPr>
                <w:b/>
              </w:rPr>
              <w:t>Company</w:t>
            </w:r>
          </w:p>
        </w:tc>
        <w:tc>
          <w:tcPr>
            <w:tcW w:w="8401"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8C82FC8" w14:textId="77777777" w:rsidR="00CB3618" w:rsidRDefault="00E92FD7">
            <w:pPr>
              <w:spacing w:before="120" w:line="240" w:lineRule="auto"/>
              <w:jc w:val="center"/>
              <w:rPr>
                <w:b/>
              </w:rPr>
            </w:pPr>
            <w:r>
              <w:rPr>
                <w:b/>
              </w:rPr>
              <w:t>Comment</w:t>
            </w:r>
          </w:p>
        </w:tc>
      </w:tr>
      <w:tr w:rsidR="00CB3618" w14:paraId="4740877D" w14:textId="77777777" w:rsidTr="00EB4CD6">
        <w:tc>
          <w:tcPr>
            <w:tcW w:w="1550" w:type="dxa"/>
            <w:tcBorders>
              <w:top w:val="single" w:sz="4" w:space="0" w:color="auto"/>
              <w:left w:val="single" w:sz="4" w:space="0" w:color="auto"/>
              <w:bottom w:val="single" w:sz="4" w:space="0" w:color="auto"/>
              <w:right w:val="single" w:sz="4" w:space="0" w:color="auto"/>
            </w:tcBorders>
            <w:vAlign w:val="center"/>
          </w:tcPr>
          <w:p w14:paraId="7712FB49" w14:textId="77777777" w:rsidR="00CB3618" w:rsidRDefault="00E92FD7">
            <w:pPr>
              <w:spacing w:before="120" w:line="240" w:lineRule="auto"/>
              <w:jc w:val="center"/>
              <w:rPr>
                <w:bCs/>
                <w:color w:val="FF0000"/>
              </w:rPr>
            </w:pPr>
            <w:r>
              <w:rPr>
                <w:bCs/>
                <w:color w:val="FF0000"/>
              </w:rPr>
              <w:t>Moderator</w:t>
            </w:r>
          </w:p>
        </w:tc>
        <w:tc>
          <w:tcPr>
            <w:tcW w:w="8401" w:type="dxa"/>
            <w:tcBorders>
              <w:top w:val="single" w:sz="4" w:space="0" w:color="auto"/>
              <w:left w:val="single" w:sz="4" w:space="0" w:color="auto"/>
              <w:bottom w:val="single" w:sz="4" w:space="0" w:color="auto"/>
              <w:right w:val="single" w:sz="4" w:space="0" w:color="auto"/>
            </w:tcBorders>
            <w:vAlign w:val="center"/>
          </w:tcPr>
          <w:p w14:paraId="2E3F2378" w14:textId="77777777" w:rsidR="00CB3618" w:rsidRDefault="00E92FD7">
            <w:pPr>
              <w:spacing w:before="120" w:line="240" w:lineRule="auto"/>
              <w:rPr>
                <w:bCs/>
                <w:color w:val="FF0000"/>
              </w:rPr>
            </w:pPr>
            <w:r>
              <w:rPr>
                <w:bCs/>
                <w:color w:val="FF0000"/>
              </w:rPr>
              <w:t>We first agree whether new PRACH power control parameters will be introduced for the additional RACH configuration</w:t>
            </w:r>
          </w:p>
        </w:tc>
      </w:tr>
      <w:tr w:rsidR="00CB3618" w14:paraId="41F70463" w14:textId="77777777" w:rsidTr="00EB4CD6">
        <w:tc>
          <w:tcPr>
            <w:tcW w:w="1550" w:type="dxa"/>
            <w:tcBorders>
              <w:top w:val="single" w:sz="4" w:space="0" w:color="auto"/>
              <w:left w:val="single" w:sz="4" w:space="0" w:color="auto"/>
              <w:bottom w:val="single" w:sz="4" w:space="0" w:color="auto"/>
              <w:right w:val="single" w:sz="4" w:space="0" w:color="auto"/>
            </w:tcBorders>
            <w:vAlign w:val="center"/>
          </w:tcPr>
          <w:p w14:paraId="119A9889" w14:textId="77777777" w:rsidR="00CB3618" w:rsidRDefault="00E92FD7">
            <w:pPr>
              <w:spacing w:before="120"/>
              <w:jc w:val="center"/>
              <w:rPr>
                <w:bCs/>
              </w:rPr>
            </w:pPr>
            <w:r>
              <w:rPr>
                <w:bCs/>
              </w:rPr>
              <w:t>Tejas</w:t>
            </w:r>
          </w:p>
        </w:tc>
        <w:tc>
          <w:tcPr>
            <w:tcW w:w="8401" w:type="dxa"/>
            <w:tcBorders>
              <w:top w:val="single" w:sz="4" w:space="0" w:color="auto"/>
              <w:left w:val="single" w:sz="4" w:space="0" w:color="auto"/>
              <w:bottom w:val="single" w:sz="4" w:space="0" w:color="auto"/>
              <w:right w:val="single" w:sz="4" w:space="0" w:color="auto"/>
            </w:tcBorders>
            <w:vAlign w:val="center"/>
          </w:tcPr>
          <w:p w14:paraId="72DA763D" w14:textId="77777777" w:rsidR="00CB3618" w:rsidRDefault="00E92FD7">
            <w:pPr>
              <w:spacing w:before="120"/>
              <w:rPr>
                <w:bCs/>
              </w:rPr>
            </w:pPr>
            <w:r>
              <w:rPr>
                <w:bCs/>
              </w:rPr>
              <w:t>As option 2 offers separate RACH configuration in SBFD symbols, values of the existing power control parameters can be modified to address CLI issues, if any. So, we support the proposal.</w:t>
            </w:r>
          </w:p>
        </w:tc>
      </w:tr>
      <w:tr w:rsidR="00CB3618" w14:paraId="1E1938AD" w14:textId="77777777" w:rsidTr="00EB4CD6">
        <w:tc>
          <w:tcPr>
            <w:tcW w:w="1550" w:type="dxa"/>
            <w:tcBorders>
              <w:top w:val="single" w:sz="4" w:space="0" w:color="auto"/>
              <w:left w:val="single" w:sz="4" w:space="0" w:color="auto"/>
              <w:bottom w:val="single" w:sz="4" w:space="0" w:color="auto"/>
              <w:right w:val="single" w:sz="4" w:space="0" w:color="auto"/>
            </w:tcBorders>
            <w:vAlign w:val="center"/>
          </w:tcPr>
          <w:p w14:paraId="3C70181E" w14:textId="77777777" w:rsidR="00CB3618" w:rsidRDefault="00E92FD7">
            <w:pPr>
              <w:spacing w:before="120"/>
              <w:jc w:val="center"/>
              <w:rPr>
                <w:bCs/>
              </w:rPr>
            </w:pPr>
            <w:r>
              <w:rPr>
                <w:rFonts w:eastAsia="Malgun Gothic" w:hint="eastAsia"/>
                <w:bCs/>
              </w:rPr>
              <w:t>LGE</w:t>
            </w:r>
          </w:p>
        </w:tc>
        <w:tc>
          <w:tcPr>
            <w:tcW w:w="8401" w:type="dxa"/>
            <w:tcBorders>
              <w:top w:val="single" w:sz="4" w:space="0" w:color="auto"/>
              <w:left w:val="single" w:sz="4" w:space="0" w:color="auto"/>
              <w:bottom w:val="single" w:sz="4" w:space="0" w:color="auto"/>
              <w:right w:val="single" w:sz="4" w:space="0" w:color="auto"/>
            </w:tcBorders>
            <w:vAlign w:val="center"/>
          </w:tcPr>
          <w:p w14:paraId="3359FBAF" w14:textId="77777777" w:rsidR="00CB3618" w:rsidRDefault="00E92FD7">
            <w:pPr>
              <w:spacing w:before="120"/>
              <w:rPr>
                <w:bCs/>
              </w:rPr>
            </w:pPr>
            <w:r>
              <w:rPr>
                <w:rFonts w:eastAsia="Malgun Gothic"/>
                <w:bCs/>
              </w:rPr>
              <w:t>W</w:t>
            </w:r>
            <w:r>
              <w:rPr>
                <w:rFonts w:eastAsia="Malgun Gothic" w:hint="eastAsia"/>
                <w:bCs/>
              </w:rPr>
              <w:t xml:space="preserve">e support the proposal. </w:t>
            </w:r>
            <w:r>
              <w:rPr>
                <w:rFonts w:eastAsia="Malgun Gothic"/>
                <w:bCs/>
              </w:rPr>
              <w:t>So far RAN1 has not found the reasons to introduce a new parameter for PRACH power control in the additional RACH configuration. Then i</w:t>
            </w:r>
            <w:r>
              <w:rPr>
                <w:rFonts w:eastAsia="Malgun Gothic" w:hint="eastAsia"/>
                <w:bCs/>
              </w:rPr>
              <w:t xml:space="preserve">t is natural to </w:t>
            </w:r>
            <w:r>
              <w:rPr>
                <w:rFonts w:eastAsia="Malgun Gothic"/>
                <w:bCs/>
              </w:rPr>
              <w:t>reuse existing PRACH power control parameters.</w:t>
            </w:r>
          </w:p>
        </w:tc>
      </w:tr>
      <w:tr w:rsidR="00CB3618" w14:paraId="312B9D50" w14:textId="77777777" w:rsidTr="00EB4CD6">
        <w:tc>
          <w:tcPr>
            <w:tcW w:w="1550" w:type="dxa"/>
            <w:tcBorders>
              <w:top w:val="single" w:sz="4" w:space="0" w:color="auto"/>
              <w:left w:val="single" w:sz="4" w:space="0" w:color="auto"/>
              <w:bottom w:val="single" w:sz="4" w:space="0" w:color="auto"/>
              <w:right w:val="single" w:sz="4" w:space="0" w:color="auto"/>
            </w:tcBorders>
            <w:vAlign w:val="center"/>
          </w:tcPr>
          <w:p w14:paraId="489FFEFE" w14:textId="77777777" w:rsidR="00CB3618" w:rsidRDefault="00E92FD7">
            <w:pPr>
              <w:spacing w:before="120"/>
              <w:jc w:val="center"/>
              <w:rPr>
                <w:bCs/>
              </w:rPr>
            </w:pPr>
            <w:r>
              <w:rPr>
                <w:rFonts w:hint="eastAsia"/>
                <w:bCs/>
              </w:rPr>
              <w:t>New H3C</w:t>
            </w:r>
          </w:p>
        </w:tc>
        <w:tc>
          <w:tcPr>
            <w:tcW w:w="8401" w:type="dxa"/>
            <w:tcBorders>
              <w:top w:val="single" w:sz="4" w:space="0" w:color="auto"/>
              <w:left w:val="single" w:sz="4" w:space="0" w:color="auto"/>
              <w:bottom w:val="single" w:sz="4" w:space="0" w:color="auto"/>
              <w:right w:val="single" w:sz="4" w:space="0" w:color="auto"/>
            </w:tcBorders>
            <w:vAlign w:val="center"/>
          </w:tcPr>
          <w:p w14:paraId="3D062E51" w14:textId="77777777" w:rsidR="00CB3618" w:rsidRDefault="00E92FD7">
            <w:pPr>
              <w:spacing w:before="120"/>
              <w:rPr>
                <w:rFonts w:ascii="Times New Roman" w:hAnsi="Times New Roman" w:cs="Times New Roman"/>
                <w:bCs/>
              </w:rPr>
            </w:pPr>
            <w:r>
              <w:rPr>
                <w:rFonts w:ascii="Times New Roman" w:hAnsi="Times New Roman" w:cs="Times New Roman" w:hint="eastAsia"/>
                <w:bCs/>
              </w:rPr>
              <w:t>OK</w:t>
            </w:r>
          </w:p>
        </w:tc>
      </w:tr>
      <w:tr w:rsidR="00AC7F25" w14:paraId="1AC91085" w14:textId="77777777" w:rsidTr="00EB4CD6">
        <w:tc>
          <w:tcPr>
            <w:tcW w:w="1550" w:type="dxa"/>
            <w:tcBorders>
              <w:top w:val="single" w:sz="4" w:space="0" w:color="auto"/>
              <w:left w:val="single" w:sz="4" w:space="0" w:color="auto"/>
              <w:bottom w:val="single" w:sz="4" w:space="0" w:color="auto"/>
              <w:right w:val="single" w:sz="4" w:space="0" w:color="auto"/>
            </w:tcBorders>
            <w:vAlign w:val="center"/>
          </w:tcPr>
          <w:p w14:paraId="713ECF44" w14:textId="77777777" w:rsidR="00AC7F25" w:rsidRDefault="00AC7F25" w:rsidP="006F76A4">
            <w:pPr>
              <w:spacing w:before="120"/>
              <w:jc w:val="center"/>
              <w:rPr>
                <w:bCs/>
              </w:rPr>
            </w:pPr>
            <w:r>
              <w:rPr>
                <w:rFonts w:hint="eastAsia"/>
                <w:bCs/>
              </w:rPr>
              <w:t>CATT</w:t>
            </w:r>
          </w:p>
        </w:tc>
        <w:tc>
          <w:tcPr>
            <w:tcW w:w="8401" w:type="dxa"/>
            <w:tcBorders>
              <w:top w:val="single" w:sz="4" w:space="0" w:color="auto"/>
              <w:left w:val="single" w:sz="4" w:space="0" w:color="auto"/>
              <w:bottom w:val="single" w:sz="4" w:space="0" w:color="auto"/>
              <w:right w:val="single" w:sz="4" w:space="0" w:color="auto"/>
            </w:tcBorders>
            <w:vAlign w:val="center"/>
          </w:tcPr>
          <w:p w14:paraId="11A24F4E" w14:textId="77777777" w:rsidR="00AC7F25" w:rsidRDefault="00AC7F25" w:rsidP="006F76A4">
            <w:pPr>
              <w:spacing w:before="120"/>
              <w:rPr>
                <w:bCs/>
              </w:rPr>
            </w:pPr>
            <w:r>
              <w:rPr>
                <w:rFonts w:hint="eastAsia"/>
                <w:bCs/>
              </w:rPr>
              <w:t>Support.</w:t>
            </w:r>
          </w:p>
        </w:tc>
      </w:tr>
      <w:tr w:rsidR="00D46396" w14:paraId="63759DDA" w14:textId="77777777" w:rsidTr="00EB4CD6">
        <w:tc>
          <w:tcPr>
            <w:tcW w:w="1550" w:type="dxa"/>
            <w:tcBorders>
              <w:top w:val="single" w:sz="4" w:space="0" w:color="auto"/>
              <w:left w:val="single" w:sz="4" w:space="0" w:color="auto"/>
              <w:bottom w:val="single" w:sz="4" w:space="0" w:color="auto"/>
              <w:right w:val="single" w:sz="4" w:space="0" w:color="auto"/>
            </w:tcBorders>
            <w:vAlign w:val="center"/>
          </w:tcPr>
          <w:p w14:paraId="1639169E" w14:textId="56BBB219" w:rsidR="00D46396" w:rsidRDefault="00D46396" w:rsidP="00D46396">
            <w:pPr>
              <w:spacing w:before="120"/>
              <w:jc w:val="center"/>
              <w:rPr>
                <w:bCs/>
              </w:rPr>
            </w:pPr>
            <w:r>
              <w:rPr>
                <w:rFonts w:eastAsia="Malgun Gothic"/>
                <w:bCs/>
              </w:rPr>
              <w:t>Nokia</w:t>
            </w:r>
          </w:p>
        </w:tc>
        <w:tc>
          <w:tcPr>
            <w:tcW w:w="8401" w:type="dxa"/>
            <w:tcBorders>
              <w:top w:val="single" w:sz="4" w:space="0" w:color="auto"/>
              <w:left w:val="single" w:sz="4" w:space="0" w:color="auto"/>
              <w:bottom w:val="single" w:sz="4" w:space="0" w:color="auto"/>
              <w:right w:val="single" w:sz="4" w:space="0" w:color="auto"/>
            </w:tcBorders>
            <w:vAlign w:val="center"/>
          </w:tcPr>
          <w:p w14:paraId="272577E7" w14:textId="79AC3FC5" w:rsidR="00D46396" w:rsidRDefault="00D46396" w:rsidP="00D46396">
            <w:pPr>
              <w:spacing w:before="120"/>
              <w:rPr>
                <w:bCs/>
              </w:rPr>
            </w:pPr>
            <w:r>
              <w:rPr>
                <w:rFonts w:eastAsia="Malgun Gothic"/>
                <w:bCs/>
              </w:rPr>
              <w:t>Fine with the proposal.</w:t>
            </w:r>
          </w:p>
        </w:tc>
      </w:tr>
      <w:tr w:rsidR="0056672D" w14:paraId="05A21E32" w14:textId="77777777" w:rsidTr="00EB4CD6">
        <w:tc>
          <w:tcPr>
            <w:tcW w:w="1550" w:type="dxa"/>
            <w:tcBorders>
              <w:top w:val="single" w:sz="4" w:space="0" w:color="auto"/>
              <w:left w:val="single" w:sz="4" w:space="0" w:color="auto"/>
              <w:bottom w:val="single" w:sz="4" w:space="0" w:color="auto"/>
              <w:right w:val="single" w:sz="4" w:space="0" w:color="auto"/>
            </w:tcBorders>
            <w:vAlign w:val="center"/>
          </w:tcPr>
          <w:p w14:paraId="18F5D778" w14:textId="5291F081" w:rsidR="0056672D" w:rsidRDefault="0056672D" w:rsidP="0056672D">
            <w:pPr>
              <w:spacing w:before="120"/>
              <w:jc w:val="center"/>
              <w:rPr>
                <w:rFonts w:eastAsia="Malgun Gothic"/>
                <w:bCs/>
              </w:rPr>
            </w:pPr>
            <w:r>
              <w:rPr>
                <w:rFonts w:eastAsia="MS Mincho" w:hint="eastAsia"/>
                <w:bCs/>
              </w:rPr>
              <w:lastRenderedPageBreak/>
              <w:t>Panasonic</w:t>
            </w:r>
          </w:p>
        </w:tc>
        <w:tc>
          <w:tcPr>
            <w:tcW w:w="8401" w:type="dxa"/>
            <w:tcBorders>
              <w:top w:val="single" w:sz="4" w:space="0" w:color="auto"/>
              <w:left w:val="single" w:sz="4" w:space="0" w:color="auto"/>
              <w:bottom w:val="single" w:sz="4" w:space="0" w:color="auto"/>
              <w:right w:val="single" w:sz="4" w:space="0" w:color="auto"/>
            </w:tcBorders>
            <w:vAlign w:val="center"/>
          </w:tcPr>
          <w:p w14:paraId="2A57CEB7" w14:textId="43C454E3" w:rsidR="0056672D" w:rsidRDefault="0056672D" w:rsidP="0056672D">
            <w:pPr>
              <w:spacing w:before="120"/>
              <w:rPr>
                <w:rFonts w:eastAsia="Malgun Gothic"/>
                <w:bCs/>
              </w:rPr>
            </w:pPr>
            <w:r>
              <w:rPr>
                <w:rFonts w:eastAsia="MS Mincho" w:hint="eastAsia"/>
                <w:bCs/>
              </w:rPr>
              <w:t>Support</w:t>
            </w:r>
          </w:p>
        </w:tc>
      </w:tr>
      <w:tr w:rsidR="00EB4CD6" w14:paraId="085C48BB" w14:textId="77777777" w:rsidTr="00EB4CD6">
        <w:tc>
          <w:tcPr>
            <w:tcW w:w="1550" w:type="dxa"/>
          </w:tcPr>
          <w:p w14:paraId="766B4A7C" w14:textId="77777777" w:rsidR="00EB4CD6" w:rsidRDefault="00EB4CD6" w:rsidP="003B6307">
            <w:pPr>
              <w:spacing w:before="120"/>
              <w:jc w:val="center"/>
              <w:rPr>
                <w:bCs/>
              </w:rPr>
            </w:pPr>
            <w:r>
              <w:rPr>
                <w:bCs/>
              </w:rPr>
              <w:t>Sony</w:t>
            </w:r>
          </w:p>
        </w:tc>
        <w:tc>
          <w:tcPr>
            <w:tcW w:w="8401" w:type="dxa"/>
          </w:tcPr>
          <w:p w14:paraId="0D1561F9" w14:textId="77777777" w:rsidR="00EB4CD6" w:rsidRDefault="00EB4CD6" w:rsidP="003B6307">
            <w:pPr>
              <w:spacing w:before="120"/>
              <w:rPr>
                <w:bCs/>
              </w:rPr>
            </w:pPr>
            <w:r>
              <w:rPr>
                <w:rFonts w:hint="eastAsia"/>
                <w:bCs/>
              </w:rPr>
              <w:t>Support.</w:t>
            </w:r>
          </w:p>
        </w:tc>
      </w:tr>
    </w:tbl>
    <w:p w14:paraId="2E8B8619" w14:textId="77777777" w:rsidR="00CB3618" w:rsidRDefault="00CB3618">
      <w:pPr>
        <w:spacing w:before="120" w:afterLines="50" w:after="120"/>
        <w:rPr>
          <w:b/>
          <w:bCs/>
        </w:rPr>
      </w:pPr>
    </w:p>
    <w:p w14:paraId="39A4475F" w14:textId="77777777" w:rsidR="00CB3618" w:rsidRDefault="00CB3618">
      <w:pPr>
        <w:spacing w:before="120"/>
      </w:pPr>
    </w:p>
    <w:p w14:paraId="6E52DCA1" w14:textId="77777777" w:rsidR="00CB3618" w:rsidRDefault="00E92FD7">
      <w:pPr>
        <w:pStyle w:val="Heading2"/>
        <w:tabs>
          <w:tab w:val="clear" w:pos="3127"/>
          <w:tab w:val="left" w:pos="576"/>
        </w:tabs>
        <w:ind w:left="576"/>
      </w:pPr>
      <w:r>
        <w:t>Issue#1-2: PRACH transmission procedure (4-step RA)</w:t>
      </w:r>
    </w:p>
    <w:p w14:paraId="7BE6F383" w14:textId="77777777" w:rsidR="00CB3618" w:rsidRDefault="00E92FD7">
      <w:pPr>
        <w:pStyle w:val="Heading3"/>
        <w:spacing w:before="120"/>
      </w:pPr>
      <w:r>
        <w:t>Submitted proposal</w:t>
      </w:r>
    </w:p>
    <w:p w14:paraId="6618DF80" w14:textId="77777777" w:rsidR="00CB3618" w:rsidRDefault="00E92FD7">
      <w:pPr>
        <w:pStyle w:val="Heading4"/>
        <w:tabs>
          <w:tab w:val="clear" w:pos="567"/>
        </w:tabs>
        <w:spacing w:before="120" w:afterLines="50" w:after="120" w:line="240" w:lineRule="auto"/>
        <w:ind w:left="0" w:firstLine="0"/>
        <w:rPr>
          <w:b/>
          <w:u w:val="single"/>
        </w:rPr>
      </w:pPr>
      <w:r>
        <w:rPr>
          <w:b/>
          <w:u w:val="single"/>
        </w:rPr>
        <w:t>PRACH repetition</w:t>
      </w:r>
    </w:p>
    <w:tbl>
      <w:tblPr>
        <w:tblStyle w:val="TableGrid"/>
        <w:tblW w:w="0" w:type="auto"/>
        <w:tblLook w:val="04A0" w:firstRow="1" w:lastRow="0" w:firstColumn="1" w:lastColumn="0" w:noHBand="0" w:noVBand="1"/>
      </w:tblPr>
      <w:tblGrid>
        <w:gridCol w:w="1308"/>
        <w:gridCol w:w="8654"/>
      </w:tblGrid>
      <w:tr w:rsidR="00CB3618" w14:paraId="0328F051" w14:textId="77777777">
        <w:tc>
          <w:tcPr>
            <w:tcW w:w="1307" w:type="dxa"/>
            <w:tcBorders>
              <w:top w:val="single" w:sz="4" w:space="0" w:color="auto"/>
              <w:left w:val="single" w:sz="4" w:space="0" w:color="auto"/>
              <w:bottom w:val="single" w:sz="4" w:space="0" w:color="auto"/>
              <w:right w:val="single" w:sz="4" w:space="0" w:color="auto"/>
            </w:tcBorders>
            <w:vAlign w:val="center"/>
          </w:tcPr>
          <w:p w14:paraId="63431587" w14:textId="77777777" w:rsidR="00CB3618" w:rsidRDefault="00E92FD7">
            <w:pPr>
              <w:spacing w:before="120" w:beforeAutospacing="1" w:after="100" w:afterAutospacing="1"/>
              <w:jc w:val="center"/>
              <w:rPr>
                <w:rFonts w:cs="Times New Roman"/>
                <w:b/>
                <w:szCs w:val="20"/>
              </w:rPr>
            </w:pPr>
            <w:r>
              <w:rPr>
                <w:rFonts w:cs="Times New Roman"/>
                <w:b/>
                <w:szCs w:val="20"/>
              </w:rPr>
              <w:t>Company</w:t>
            </w:r>
          </w:p>
        </w:tc>
        <w:tc>
          <w:tcPr>
            <w:tcW w:w="8655" w:type="dxa"/>
            <w:tcBorders>
              <w:top w:val="single" w:sz="4" w:space="0" w:color="auto"/>
              <w:left w:val="single" w:sz="4" w:space="0" w:color="auto"/>
              <w:bottom w:val="single" w:sz="4" w:space="0" w:color="auto"/>
              <w:right w:val="single" w:sz="4" w:space="0" w:color="auto"/>
            </w:tcBorders>
            <w:vAlign w:val="center"/>
          </w:tcPr>
          <w:p w14:paraId="1F9DC8B1" w14:textId="77777777" w:rsidR="00CB3618" w:rsidRDefault="00E92FD7">
            <w:pPr>
              <w:spacing w:before="120" w:beforeAutospacing="1" w:after="100" w:afterAutospacing="1"/>
              <w:jc w:val="center"/>
              <w:rPr>
                <w:rFonts w:cs="Times New Roman"/>
                <w:b/>
                <w:szCs w:val="20"/>
              </w:rPr>
            </w:pPr>
            <w:r>
              <w:rPr>
                <w:rFonts w:cs="Times New Roman"/>
                <w:b/>
                <w:szCs w:val="20"/>
              </w:rPr>
              <w:t>Proposals</w:t>
            </w:r>
          </w:p>
        </w:tc>
      </w:tr>
      <w:tr w:rsidR="00CB3618" w14:paraId="4CE390F8" w14:textId="77777777">
        <w:tc>
          <w:tcPr>
            <w:tcW w:w="1307" w:type="dxa"/>
            <w:tcBorders>
              <w:top w:val="single" w:sz="4" w:space="0" w:color="auto"/>
              <w:left w:val="single" w:sz="4" w:space="0" w:color="auto"/>
              <w:bottom w:val="single" w:sz="4" w:space="0" w:color="auto"/>
              <w:right w:val="single" w:sz="4" w:space="0" w:color="auto"/>
            </w:tcBorders>
            <w:vAlign w:val="center"/>
          </w:tcPr>
          <w:p w14:paraId="549807E0" w14:textId="77777777" w:rsidR="00CB3618" w:rsidRDefault="00E92FD7">
            <w:pPr>
              <w:spacing w:before="120" w:beforeAutospacing="1" w:after="100" w:afterAutospacing="1"/>
              <w:jc w:val="center"/>
              <w:rPr>
                <w:rFonts w:cs="Times New Roman"/>
                <w:b/>
                <w:szCs w:val="20"/>
              </w:rPr>
            </w:pPr>
            <w:r>
              <w:rPr>
                <w:rFonts w:cs="Times New Roman"/>
                <w:b/>
                <w:szCs w:val="20"/>
              </w:rPr>
              <w:t>LG Electronics</w:t>
            </w:r>
          </w:p>
        </w:tc>
        <w:tc>
          <w:tcPr>
            <w:tcW w:w="8655" w:type="dxa"/>
            <w:tcBorders>
              <w:top w:val="single" w:sz="4" w:space="0" w:color="auto"/>
              <w:left w:val="single" w:sz="4" w:space="0" w:color="auto"/>
              <w:bottom w:val="single" w:sz="4" w:space="0" w:color="auto"/>
              <w:right w:val="single" w:sz="4" w:space="0" w:color="auto"/>
            </w:tcBorders>
            <w:vAlign w:val="center"/>
          </w:tcPr>
          <w:p w14:paraId="6772FBE9" w14:textId="77777777" w:rsidR="00CB3618" w:rsidRDefault="00E92FD7">
            <w:pPr>
              <w:spacing w:before="120"/>
              <w:rPr>
                <w:rFonts w:cs="Times New Roman"/>
                <w:b/>
                <w:szCs w:val="20"/>
              </w:rPr>
            </w:pPr>
            <w:r>
              <w:rPr>
                <w:rFonts w:cs="Times New Roman"/>
                <w:b/>
                <w:szCs w:val="20"/>
              </w:rPr>
              <w:t xml:space="preserve">Proposal 2: RAN1 to allow PRACH repetition to be supported in SBFD random access operation for SBFD aware UEs under coverage limited conditions. </w:t>
            </w:r>
          </w:p>
          <w:p w14:paraId="4136FAD4" w14:textId="77777777" w:rsidR="00CB3618" w:rsidRDefault="00E92FD7">
            <w:pPr>
              <w:spacing w:before="120"/>
              <w:rPr>
                <w:rFonts w:cs="Times New Roman"/>
                <w:b/>
                <w:szCs w:val="20"/>
              </w:rPr>
            </w:pPr>
            <w:r>
              <w:rPr>
                <w:rFonts w:cs="Times New Roman"/>
                <w:b/>
                <w:szCs w:val="20"/>
              </w:rPr>
              <w:t>Proposal 15: For SBFD aware UEs in RRC CONNECTED state, at least PRACH repetition in SBFD symbols is supported.</w:t>
            </w:r>
          </w:p>
          <w:p w14:paraId="7541610B" w14:textId="77777777" w:rsidR="00CB3618" w:rsidRDefault="00E92FD7">
            <w:pPr>
              <w:pStyle w:val="ListParagraph"/>
              <w:numPr>
                <w:ilvl w:val="0"/>
                <w:numId w:val="119"/>
              </w:numPr>
              <w:overflowPunct w:val="0"/>
              <w:spacing w:before="120" w:after="120"/>
              <w:textAlignment w:val="baseline"/>
              <w:rPr>
                <w:rFonts w:eastAsia="宋体" w:cs="Times New Roman"/>
                <w:b/>
                <w:szCs w:val="20"/>
                <w:lang w:val="en-US"/>
              </w:rPr>
            </w:pPr>
            <w:r>
              <w:rPr>
                <w:rFonts w:cs="Times New Roman"/>
                <w:b/>
                <w:szCs w:val="20"/>
                <w:lang w:val="en-US"/>
              </w:rPr>
              <w:t>FFS PRACH repetition across SBFD symbols and non-SBFDs symbols.</w:t>
            </w:r>
          </w:p>
          <w:p w14:paraId="6834CE84" w14:textId="77777777" w:rsidR="00CB3618" w:rsidRDefault="00E92FD7">
            <w:pPr>
              <w:spacing w:before="120"/>
              <w:rPr>
                <w:rFonts w:eastAsia="Malgun Gothic" w:cs="Times New Roman"/>
                <w:b/>
                <w:szCs w:val="20"/>
              </w:rPr>
            </w:pPr>
            <w:r>
              <w:rPr>
                <w:rFonts w:cs="Times New Roman"/>
                <w:b/>
                <w:szCs w:val="20"/>
              </w:rPr>
              <w:t>Proposal 19: Discuss whether/how to support UE PRACH transmission power switching between SBFD symbol and non-SBFD symbol based on the separate PRACH power control parameters for multiple PRACH transmission across SBFD symbol and non-SBFD symbol.</w:t>
            </w:r>
          </w:p>
        </w:tc>
      </w:tr>
      <w:tr w:rsidR="00CB3618" w14:paraId="0536746A" w14:textId="77777777">
        <w:tc>
          <w:tcPr>
            <w:tcW w:w="1307" w:type="dxa"/>
            <w:vAlign w:val="center"/>
          </w:tcPr>
          <w:p w14:paraId="513D4CF7" w14:textId="77777777" w:rsidR="00CB3618" w:rsidRDefault="00E92FD7">
            <w:pPr>
              <w:spacing w:before="120" w:beforeAutospacing="1" w:after="100" w:afterAutospacing="1"/>
              <w:jc w:val="center"/>
              <w:rPr>
                <w:rFonts w:cs="Times New Roman"/>
                <w:b/>
                <w:szCs w:val="20"/>
              </w:rPr>
            </w:pPr>
            <w:bookmarkStart w:id="77" w:name="_Hlk166507077"/>
            <w:r>
              <w:rPr>
                <w:rFonts w:cs="Times New Roman"/>
                <w:b/>
                <w:szCs w:val="20"/>
              </w:rPr>
              <w:t>Ericsson</w:t>
            </w:r>
            <w:bookmarkEnd w:id="77"/>
          </w:p>
        </w:tc>
        <w:tc>
          <w:tcPr>
            <w:tcW w:w="8655" w:type="dxa"/>
            <w:vAlign w:val="center"/>
          </w:tcPr>
          <w:p w14:paraId="37BE7586" w14:textId="77777777" w:rsidR="00CB3618" w:rsidRDefault="00E92FD7">
            <w:pPr>
              <w:pStyle w:val="Proposal0"/>
              <w:numPr>
                <w:ilvl w:val="0"/>
                <w:numId w:val="27"/>
              </w:numPr>
              <w:spacing w:before="120"/>
              <w:rPr>
                <w:rFonts w:cs="Times New Roman"/>
                <w:bCs w:val="0"/>
                <w:szCs w:val="20"/>
              </w:rPr>
            </w:pPr>
            <w:bookmarkStart w:id="78" w:name="_Toc163239655"/>
            <w:bookmarkStart w:id="79" w:name="_Toc166256784"/>
            <w:r>
              <w:rPr>
                <w:rFonts w:cs="Times New Roman"/>
                <w:bCs w:val="0"/>
                <w:szCs w:val="20"/>
              </w:rPr>
              <w:t>SBFD random access supports PRACH repetitions.</w:t>
            </w:r>
            <w:bookmarkEnd w:id="78"/>
            <w:bookmarkEnd w:id="79"/>
          </w:p>
          <w:p w14:paraId="20AF6EB2" w14:textId="77777777" w:rsidR="00CB3618" w:rsidRDefault="00E92FD7">
            <w:pPr>
              <w:pStyle w:val="Proposal0"/>
              <w:numPr>
                <w:ilvl w:val="0"/>
                <w:numId w:val="27"/>
              </w:numPr>
              <w:spacing w:before="120"/>
              <w:rPr>
                <w:rFonts w:cs="Times New Roman"/>
                <w:bCs w:val="0"/>
                <w:szCs w:val="20"/>
              </w:rPr>
            </w:pPr>
            <w:bookmarkStart w:id="80" w:name="_Toc166256785"/>
            <w:bookmarkStart w:id="81" w:name="_Toc163239656"/>
            <w:r>
              <w:rPr>
                <w:rFonts w:cs="Times New Roman"/>
                <w:bCs w:val="0"/>
                <w:szCs w:val="20"/>
              </w:rPr>
              <w:t>Repetitions among different RACH configurations is prohibited. Repetitions among SBFD ROs and legacy ROs for the same PRACH preamble format is configurable.</w:t>
            </w:r>
            <w:bookmarkStart w:id="82" w:name="_Toc163133579"/>
            <w:bookmarkStart w:id="83" w:name="_Toc163219942"/>
            <w:bookmarkStart w:id="84" w:name="_Toc163133522"/>
            <w:bookmarkStart w:id="85" w:name="_Toc163219938"/>
            <w:bookmarkStart w:id="86" w:name="_Toc163133578"/>
            <w:bookmarkStart w:id="87" w:name="_Toc163133521"/>
            <w:bookmarkStart w:id="88" w:name="_Toc163219937"/>
            <w:bookmarkStart w:id="89" w:name="_Toc163219936"/>
            <w:bookmarkStart w:id="90" w:name="_Toc163219935"/>
            <w:bookmarkStart w:id="91" w:name="_Toc163219939"/>
            <w:bookmarkEnd w:id="80"/>
            <w:bookmarkEnd w:id="81"/>
            <w:bookmarkEnd w:id="82"/>
            <w:bookmarkEnd w:id="83"/>
            <w:bookmarkEnd w:id="84"/>
            <w:bookmarkEnd w:id="85"/>
            <w:bookmarkEnd w:id="86"/>
            <w:bookmarkEnd w:id="87"/>
            <w:bookmarkEnd w:id="88"/>
            <w:bookmarkEnd w:id="89"/>
            <w:bookmarkEnd w:id="90"/>
            <w:bookmarkEnd w:id="91"/>
          </w:p>
        </w:tc>
      </w:tr>
      <w:tr w:rsidR="00CB3618" w14:paraId="6AACFF29" w14:textId="77777777">
        <w:tc>
          <w:tcPr>
            <w:tcW w:w="1307" w:type="dxa"/>
            <w:vAlign w:val="center"/>
          </w:tcPr>
          <w:p w14:paraId="151CC081" w14:textId="77777777" w:rsidR="00CB3618" w:rsidRDefault="00E92FD7">
            <w:pPr>
              <w:spacing w:before="120" w:beforeAutospacing="1" w:after="100" w:afterAutospacing="1"/>
              <w:jc w:val="center"/>
              <w:rPr>
                <w:rFonts w:cs="Times New Roman"/>
                <w:b/>
                <w:szCs w:val="20"/>
              </w:rPr>
            </w:pPr>
            <w:r>
              <w:rPr>
                <w:rFonts w:cs="Times New Roman"/>
                <w:b/>
                <w:szCs w:val="20"/>
              </w:rPr>
              <w:t xml:space="preserve">Huawei, </w:t>
            </w:r>
            <w:proofErr w:type="spellStart"/>
            <w:r>
              <w:rPr>
                <w:rFonts w:cs="Times New Roman"/>
                <w:b/>
                <w:szCs w:val="20"/>
              </w:rPr>
              <w:t>HiSilicon</w:t>
            </w:r>
            <w:proofErr w:type="spellEnd"/>
          </w:p>
        </w:tc>
        <w:tc>
          <w:tcPr>
            <w:tcW w:w="8655" w:type="dxa"/>
          </w:tcPr>
          <w:p w14:paraId="0B11DEF9" w14:textId="77777777" w:rsidR="00CB3618" w:rsidRDefault="00E92FD7">
            <w:pPr>
              <w:overflowPunct w:val="0"/>
              <w:spacing w:before="120"/>
              <w:textAlignment w:val="baseline"/>
              <w:rPr>
                <w:rFonts w:cs="Times New Roman"/>
                <w:b/>
                <w:szCs w:val="20"/>
              </w:rPr>
            </w:pPr>
            <w:r>
              <w:rPr>
                <w:rFonts w:cs="Times New Roman"/>
                <w:b/>
                <w:szCs w:val="20"/>
              </w:rPr>
              <w:t xml:space="preserve">Observation 3: Limiting the maximum transmission power in the ROs for SBFD symbols is beneficial to reduce UE-to-UE CLI while might degrade PRACH coverage. PRACH repetition can compensate transmission power reduction to guarantee the same PRACH coverage.  </w:t>
            </w:r>
          </w:p>
          <w:p w14:paraId="47A39C39" w14:textId="77777777" w:rsidR="00CB3618" w:rsidRDefault="00E92FD7">
            <w:pPr>
              <w:overflowPunct w:val="0"/>
              <w:spacing w:before="120"/>
              <w:textAlignment w:val="baseline"/>
              <w:rPr>
                <w:rFonts w:cs="Times New Roman"/>
                <w:b/>
                <w:szCs w:val="20"/>
              </w:rPr>
            </w:pPr>
            <w:r>
              <w:rPr>
                <w:rFonts w:cs="Times New Roman"/>
                <w:b/>
                <w:szCs w:val="20"/>
              </w:rPr>
              <w:t>Proposal 8: At least PRACH repetition on SBFD symbols is supported.</w:t>
            </w:r>
          </w:p>
        </w:tc>
      </w:tr>
      <w:tr w:rsidR="00CB3618" w14:paraId="66367FC8" w14:textId="77777777">
        <w:tc>
          <w:tcPr>
            <w:tcW w:w="1307" w:type="dxa"/>
            <w:vAlign w:val="center"/>
          </w:tcPr>
          <w:p w14:paraId="09C5BA8A" w14:textId="77777777" w:rsidR="00CB3618" w:rsidRDefault="00E92FD7">
            <w:pPr>
              <w:spacing w:before="120" w:beforeAutospacing="1" w:after="100" w:afterAutospacing="1"/>
              <w:jc w:val="center"/>
              <w:rPr>
                <w:rFonts w:cs="Times New Roman"/>
                <w:b/>
                <w:szCs w:val="20"/>
              </w:rPr>
            </w:pPr>
            <w:r>
              <w:rPr>
                <w:rFonts w:cs="Times New Roman"/>
                <w:b/>
                <w:szCs w:val="20"/>
              </w:rPr>
              <w:t>ZTE</w:t>
            </w:r>
          </w:p>
        </w:tc>
        <w:tc>
          <w:tcPr>
            <w:tcW w:w="8655" w:type="dxa"/>
          </w:tcPr>
          <w:p w14:paraId="0191F02A" w14:textId="77777777" w:rsidR="00CB3618" w:rsidRDefault="00E92FD7">
            <w:pPr>
              <w:spacing w:before="120" w:after="180"/>
              <w:rPr>
                <w:rFonts w:cs="Times New Roman"/>
                <w:b/>
                <w:szCs w:val="20"/>
              </w:rPr>
            </w:pPr>
            <w:bookmarkStart w:id="92" w:name="OLE_LINK45"/>
            <w:r>
              <w:rPr>
                <w:rFonts w:cs="Times New Roman"/>
                <w:b/>
                <w:szCs w:val="20"/>
              </w:rPr>
              <w:t xml:space="preserve">Proposal 15: Regarding supportive of PRACH repetition under SBFD RACH operation, </w:t>
            </w:r>
          </w:p>
          <w:p w14:paraId="56B73F4B" w14:textId="77777777" w:rsidR="00CB3618" w:rsidRDefault="00E92FD7">
            <w:pPr>
              <w:pStyle w:val="ListParagraph1"/>
              <w:numPr>
                <w:ilvl w:val="0"/>
                <w:numId w:val="30"/>
              </w:numPr>
              <w:spacing w:before="120" w:after="180"/>
              <w:contextualSpacing w:val="0"/>
              <w:rPr>
                <w:rFonts w:cs="Times New Roman"/>
                <w:b/>
                <w:szCs w:val="20"/>
              </w:rPr>
            </w:pPr>
            <w:r>
              <w:rPr>
                <w:rFonts w:cs="Times New Roman"/>
                <w:b/>
                <w:szCs w:val="20"/>
              </w:rPr>
              <w:t>PRACH repetition in SBFD symbols should be supported;</w:t>
            </w:r>
          </w:p>
          <w:p w14:paraId="4F03F763" w14:textId="77777777" w:rsidR="00CB3618" w:rsidRDefault="00E92FD7">
            <w:pPr>
              <w:pStyle w:val="ListParagraph1"/>
              <w:numPr>
                <w:ilvl w:val="0"/>
                <w:numId w:val="30"/>
              </w:numPr>
              <w:spacing w:before="120" w:after="180"/>
              <w:contextualSpacing w:val="0"/>
              <w:rPr>
                <w:rFonts w:cs="Times New Roman"/>
                <w:b/>
                <w:szCs w:val="20"/>
              </w:rPr>
            </w:pPr>
            <w:r>
              <w:rPr>
                <w:rFonts w:cs="Times New Roman"/>
                <w:b/>
                <w:szCs w:val="20"/>
              </w:rPr>
              <w:t xml:space="preserve">PRACH repetition across SBFD symbols and non-SBFD symbols </w:t>
            </w:r>
            <w:r>
              <w:rPr>
                <w:rFonts w:eastAsia="Malgun Gothic" w:cs="Times New Roman"/>
                <w:b/>
                <w:szCs w:val="20"/>
              </w:rPr>
              <w:t>in different slots where each repetition has either all SBFD or all non-SBFD symbols</w:t>
            </w:r>
            <w:r>
              <w:rPr>
                <w:rFonts w:eastAsia="宋体" w:cs="Times New Roman"/>
                <w:b/>
                <w:szCs w:val="20"/>
              </w:rPr>
              <w:t xml:space="preserve"> </w:t>
            </w:r>
            <w:r>
              <w:rPr>
                <w:rFonts w:cs="Times New Roman"/>
                <w:b/>
                <w:szCs w:val="20"/>
              </w:rPr>
              <w:t xml:space="preserve">can also be supported if the SBFD aware UE can use the ROs in non-SBFD symbols is allowed. </w:t>
            </w:r>
            <w:bookmarkEnd w:id="92"/>
          </w:p>
        </w:tc>
      </w:tr>
      <w:tr w:rsidR="00CB3618" w14:paraId="599B175F" w14:textId="77777777">
        <w:tc>
          <w:tcPr>
            <w:tcW w:w="1307" w:type="dxa"/>
            <w:vAlign w:val="center"/>
          </w:tcPr>
          <w:p w14:paraId="53D10E4C" w14:textId="77777777" w:rsidR="00CB3618" w:rsidRDefault="00E92FD7">
            <w:pPr>
              <w:spacing w:before="120" w:beforeAutospacing="1" w:after="100" w:afterAutospacing="1"/>
              <w:jc w:val="center"/>
              <w:rPr>
                <w:rFonts w:cs="Times New Roman"/>
                <w:b/>
                <w:szCs w:val="20"/>
              </w:rPr>
            </w:pPr>
            <w:proofErr w:type="spellStart"/>
            <w:r>
              <w:rPr>
                <w:rFonts w:cs="Times New Roman"/>
                <w:b/>
                <w:szCs w:val="20"/>
              </w:rPr>
              <w:t>Spreadtrum</w:t>
            </w:r>
            <w:proofErr w:type="spellEnd"/>
            <w:r>
              <w:rPr>
                <w:rFonts w:cs="Times New Roman"/>
                <w:b/>
                <w:szCs w:val="20"/>
              </w:rPr>
              <w:t>, BUPT</w:t>
            </w:r>
          </w:p>
        </w:tc>
        <w:tc>
          <w:tcPr>
            <w:tcW w:w="8655" w:type="dxa"/>
          </w:tcPr>
          <w:p w14:paraId="161E5001" w14:textId="77777777" w:rsidR="00CB3618" w:rsidRDefault="00E92FD7">
            <w:pPr>
              <w:pStyle w:val="ListParagraph"/>
              <w:numPr>
                <w:ilvl w:val="0"/>
                <w:numId w:val="44"/>
              </w:numPr>
              <w:spacing w:before="120" w:after="180"/>
              <w:rPr>
                <w:rFonts w:cs="Times New Roman"/>
                <w:b/>
                <w:szCs w:val="20"/>
                <w:lang w:val="en-US"/>
              </w:rPr>
            </w:pPr>
            <w:r>
              <w:rPr>
                <w:rFonts w:cs="Times New Roman"/>
                <w:b/>
                <w:szCs w:val="20"/>
                <w:lang w:val="en-US"/>
              </w:rPr>
              <w:t>For SBFD aware UEs in RRC CONNECTED state, PRACH repetition is supported,</w:t>
            </w:r>
          </w:p>
          <w:p w14:paraId="23EFFA66" w14:textId="77777777" w:rsidR="00CB3618" w:rsidRDefault="00E92FD7">
            <w:pPr>
              <w:pStyle w:val="ListParagraph"/>
              <w:numPr>
                <w:ilvl w:val="0"/>
                <w:numId w:val="120"/>
              </w:numPr>
              <w:spacing w:before="120" w:after="180"/>
              <w:rPr>
                <w:rFonts w:cs="Times New Roman"/>
                <w:b/>
                <w:szCs w:val="20"/>
                <w:lang w:val="en-US"/>
              </w:rPr>
            </w:pPr>
            <w:r>
              <w:rPr>
                <w:rFonts w:cs="Times New Roman"/>
                <w:b/>
                <w:szCs w:val="20"/>
                <w:lang w:val="en-US"/>
              </w:rPr>
              <w:t>For both Option 1 Alt 1-1 and Option 2 RACH configurations, all ROs in a RO group should be either legacy valid RO or additional valid RO, and they cannot across legacy ROs and additional ROs.</w:t>
            </w:r>
          </w:p>
          <w:p w14:paraId="4865F232" w14:textId="77777777" w:rsidR="00CB3618" w:rsidRDefault="00E92FD7">
            <w:pPr>
              <w:pStyle w:val="ListParagraph"/>
              <w:numPr>
                <w:ilvl w:val="0"/>
                <w:numId w:val="120"/>
              </w:numPr>
              <w:spacing w:before="120" w:after="180"/>
              <w:rPr>
                <w:rFonts w:cs="Times New Roman"/>
                <w:b/>
                <w:szCs w:val="20"/>
                <w:lang w:val="en-US"/>
              </w:rPr>
            </w:pPr>
            <w:r>
              <w:rPr>
                <w:rFonts w:cs="Times New Roman"/>
                <w:b/>
                <w:szCs w:val="20"/>
                <w:lang w:val="en-US"/>
              </w:rPr>
              <w:t>And the legacy RO group determination can be applied, including ROs in a RO group are consecutive in time, use same frequency resources, and are associated with a same SS/PBCH block index</w:t>
            </w:r>
          </w:p>
          <w:p w14:paraId="0A094B86" w14:textId="77777777" w:rsidR="00CB3618" w:rsidRDefault="00E92FD7">
            <w:pPr>
              <w:pStyle w:val="ListParagraph"/>
              <w:numPr>
                <w:ilvl w:val="0"/>
                <w:numId w:val="44"/>
              </w:numPr>
              <w:spacing w:before="120" w:after="180"/>
              <w:rPr>
                <w:rFonts w:cs="Times New Roman"/>
                <w:b/>
                <w:szCs w:val="20"/>
                <w:lang w:val="en-US"/>
              </w:rPr>
            </w:pPr>
            <w:r>
              <w:rPr>
                <w:rFonts w:cs="Times New Roman"/>
                <w:b/>
                <w:szCs w:val="20"/>
                <w:lang w:val="en-US"/>
              </w:rPr>
              <w:lastRenderedPageBreak/>
              <w:t>To simplify discussion, for SBFD aware UE there are legacy RO groups and additional RO groups.</w:t>
            </w:r>
          </w:p>
          <w:p w14:paraId="21A3019D" w14:textId="77777777" w:rsidR="00CB3618" w:rsidRDefault="00E92FD7">
            <w:pPr>
              <w:pStyle w:val="ListParagraph"/>
              <w:numPr>
                <w:ilvl w:val="0"/>
                <w:numId w:val="120"/>
              </w:numPr>
              <w:spacing w:before="120" w:after="180"/>
              <w:rPr>
                <w:rFonts w:eastAsia="Batang" w:cs="Times New Roman"/>
                <w:b/>
                <w:szCs w:val="20"/>
                <w:lang w:val="en-US"/>
              </w:rPr>
            </w:pPr>
            <w:r>
              <w:rPr>
                <w:rFonts w:eastAsia="宋体" w:cs="Times New Roman"/>
                <w:b/>
                <w:szCs w:val="20"/>
                <w:lang w:val="en-US"/>
              </w:rPr>
              <w:t xml:space="preserve">For Option 1 Alt 1-1 RACH configuration, the legacy RO group consists of the legacy valid RO in </w:t>
            </w:r>
            <w:r>
              <w:rPr>
                <w:rFonts w:eastAsia="Batang" w:cs="Times New Roman"/>
                <w:b/>
                <w:szCs w:val="20"/>
                <w:lang w:val="en-US"/>
              </w:rPr>
              <w:t xml:space="preserve">non-SBFD symbols and SBFD symbols configured as flexible by </w:t>
            </w:r>
            <w:proofErr w:type="spellStart"/>
            <w:r>
              <w:rPr>
                <w:rFonts w:eastAsia="Batang" w:cs="Times New Roman"/>
                <w:b/>
                <w:szCs w:val="20"/>
                <w:lang w:val="en-US"/>
              </w:rPr>
              <w:t>tdd</w:t>
            </w:r>
            <w:proofErr w:type="spellEnd"/>
            <w:r>
              <w:rPr>
                <w:rFonts w:eastAsia="Batang" w:cs="Times New Roman"/>
                <w:b/>
                <w:szCs w:val="20"/>
                <w:lang w:val="en-US"/>
              </w:rPr>
              <w:t>-UL-DL-</w:t>
            </w:r>
            <w:proofErr w:type="spellStart"/>
            <w:r>
              <w:rPr>
                <w:rFonts w:eastAsia="Batang" w:cs="Times New Roman"/>
                <w:b/>
                <w:szCs w:val="20"/>
                <w:lang w:val="en-US"/>
              </w:rPr>
              <w:t>ConfigurationCommon</w:t>
            </w:r>
            <w:proofErr w:type="spellEnd"/>
            <w:r>
              <w:rPr>
                <w:rFonts w:eastAsia="Batang" w:cs="Times New Roman"/>
                <w:b/>
                <w:szCs w:val="20"/>
                <w:lang w:val="en-US"/>
              </w:rPr>
              <w:t xml:space="preserve">. Additional RO group includes valid </w:t>
            </w:r>
            <w:r>
              <w:rPr>
                <w:rFonts w:cs="Times New Roman"/>
                <w:b/>
                <w:szCs w:val="20"/>
                <w:lang w:val="en-US"/>
              </w:rPr>
              <w:t xml:space="preserve">ROs in </w:t>
            </w:r>
            <w:r>
              <w:rPr>
                <w:rFonts w:eastAsia="Batang" w:cs="Times New Roman"/>
                <w:b/>
                <w:szCs w:val="20"/>
                <w:lang w:val="en-US"/>
              </w:rPr>
              <w:t xml:space="preserve">SBFD symbols configured as downlink by </w:t>
            </w:r>
            <w:proofErr w:type="spellStart"/>
            <w:r>
              <w:rPr>
                <w:rFonts w:eastAsia="Batang" w:cs="Times New Roman"/>
                <w:b/>
                <w:szCs w:val="20"/>
                <w:lang w:val="en-US"/>
              </w:rPr>
              <w:t>tdd</w:t>
            </w:r>
            <w:proofErr w:type="spellEnd"/>
            <w:r>
              <w:rPr>
                <w:rFonts w:eastAsia="Batang" w:cs="Times New Roman"/>
                <w:b/>
                <w:szCs w:val="20"/>
                <w:lang w:val="en-US"/>
              </w:rPr>
              <w:t>-UL-DL-</w:t>
            </w:r>
            <w:proofErr w:type="spellStart"/>
            <w:r>
              <w:rPr>
                <w:rFonts w:eastAsia="Batang" w:cs="Times New Roman"/>
                <w:b/>
                <w:szCs w:val="20"/>
                <w:lang w:val="en-US"/>
              </w:rPr>
              <w:t>ConfigurationCommon</w:t>
            </w:r>
            <w:proofErr w:type="spellEnd"/>
            <w:r>
              <w:rPr>
                <w:rFonts w:eastAsia="Batang" w:cs="Times New Roman"/>
                <w:b/>
                <w:szCs w:val="20"/>
                <w:lang w:val="en-US"/>
              </w:rPr>
              <w:t>.</w:t>
            </w:r>
          </w:p>
          <w:p w14:paraId="0581A4C7" w14:textId="77777777" w:rsidR="00CB3618" w:rsidRDefault="00E92FD7">
            <w:pPr>
              <w:pStyle w:val="ListParagraph"/>
              <w:numPr>
                <w:ilvl w:val="0"/>
                <w:numId w:val="120"/>
              </w:numPr>
              <w:spacing w:before="120" w:after="180"/>
              <w:rPr>
                <w:rFonts w:cs="Times New Roman"/>
                <w:b/>
                <w:szCs w:val="20"/>
                <w:lang w:val="en-US"/>
              </w:rPr>
            </w:pPr>
            <w:r>
              <w:rPr>
                <w:rFonts w:cs="Times New Roman"/>
                <w:b/>
                <w:szCs w:val="20"/>
                <w:lang w:val="en-US"/>
              </w:rPr>
              <w:t>For Option 2, the legacy RO group consists of valid RO configured by legacy RACH configuration. Additional RO group contains valid RO configured by additional RACH configuration.</w:t>
            </w:r>
          </w:p>
        </w:tc>
      </w:tr>
      <w:tr w:rsidR="00CB3618" w14:paraId="6E57AFB8" w14:textId="77777777">
        <w:tc>
          <w:tcPr>
            <w:tcW w:w="1307" w:type="dxa"/>
            <w:vAlign w:val="center"/>
          </w:tcPr>
          <w:p w14:paraId="2DDC7061" w14:textId="77777777" w:rsidR="00CB3618" w:rsidRDefault="00E92FD7">
            <w:pPr>
              <w:spacing w:before="120" w:beforeAutospacing="1" w:after="100" w:afterAutospacing="1"/>
              <w:jc w:val="center"/>
              <w:rPr>
                <w:rFonts w:cs="Times New Roman"/>
                <w:b/>
                <w:szCs w:val="20"/>
              </w:rPr>
            </w:pPr>
            <w:proofErr w:type="spellStart"/>
            <w:r>
              <w:rPr>
                <w:rFonts w:cs="Times New Roman"/>
                <w:b/>
                <w:szCs w:val="20"/>
              </w:rPr>
              <w:lastRenderedPageBreak/>
              <w:t>InterDigital</w:t>
            </w:r>
            <w:proofErr w:type="spellEnd"/>
          </w:p>
        </w:tc>
        <w:tc>
          <w:tcPr>
            <w:tcW w:w="8655" w:type="dxa"/>
          </w:tcPr>
          <w:p w14:paraId="7CCFFD0C" w14:textId="77777777" w:rsidR="00CB3618" w:rsidRDefault="00E92FD7">
            <w:pPr>
              <w:spacing w:before="120"/>
              <w:rPr>
                <w:rFonts w:cs="Times New Roman"/>
                <w:b/>
                <w:szCs w:val="20"/>
              </w:rPr>
            </w:pPr>
            <w:r>
              <w:rPr>
                <w:rFonts w:cs="Times New Roman"/>
                <w:b/>
                <w:szCs w:val="20"/>
              </w:rPr>
              <w:t>Proposal 9. Support PRACH repetition across SBFD symbols and non-SBFDs symbols.</w:t>
            </w:r>
          </w:p>
          <w:p w14:paraId="522B9DF5" w14:textId="77777777" w:rsidR="00CB3618" w:rsidRDefault="00E92FD7">
            <w:pPr>
              <w:spacing w:before="120"/>
              <w:rPr>
                <w:rFonts w:cs="Times New Roman"/>
                <w:b/>
                <w:szCs w:val="20"/>
              </w:rPr>
            </w:pPr>
            <w:r>
              <w:rPr>
                <w:rFonts w:cs="Times New Roman"/>
                <w:b/>
                <w:szCs w:val="20"/>
              </w:rPr>
              <w:t>Proposal 15. Support PRACH repetition in SBFD symbols, for both contention-based and contention-free RACH occasions.</w:t>
            </w:r>
          </w:p>
        </w:tc>
      </w:tr>
      <w:tr w:rsidR="00CB3618" w14:paraId="47C14BB8" w14:textId="77777777">
        <w:tc>
          <w:tcPr>
            <w:tcW w:w="1307" w:type="dxa"/>
            <w:vAlign w:val="center"/>
          </w:tcPr>
          <w:p w14:paraId="34FD1F61" w14:textId="77777777" w:rsidR="00CB3618" w:rsidRDefault="00E92FD7">
            <w:pPr>
              <w:spacing w:before="120" w:beforeAutospacing="1" w:after="100" w:afterAutospacing="1"/>
              <w:jc w:val="center"/>
              <w:rPr>
                <w:rFonts w:cs="Times New Roman"/>
                <w:b/>
                <w:szCs w:val="20"/>
              </w:rPr>
            </w:pPr>
            <w:r>
              <w:rPr>
                <w:rFonts w:cs="Times New Roman"/>
                <w:b/>
                <w:szCs w:val="20"/>
              </w:rPr>
              <w:t>Korea Testing Laboratory</w:t>
            </w:r>
          </w:p>
        </w:tc>
        <w:tc>
          <w:tcPr>
            <w:tcW w:w="8655" w:type="dxa"/>
          </w:tcPr>
          <w:p w14:paraId="6DA997B0" w14:textId="77777777" w:rsidR="00CB3618" w:rsidRDefault="00E92FD7">
            <w:pPr>
              <w:numPr>
                <w:ilvl w:val="0"/>
                <w:numId w:val="70"/>
              </w:numPr>
              <w:spacing w:before="120" w:line="240" w:lineRule="exact"/>
              <w:ind w:left="1195" w:hangingChars="567" w:hanging="1195"/>
              <w:rPr>
                <w:rFonts w:cs="Times New Roman"/>
                <w:b/>
                <w:szCs w:val="20"/>
              </w:rPr>
            </w:pPr>
            <w:r>
              <w:rPr>
                <w:rFonts w:cs="Times New Roman"/>
                <w:b/>
                <w:szCs w:val="20"/>
              </w:rPr>
              <w:t>For SBFD-aware UEs in the RRC CONNECTED state, support PRACH repetition at least in SBFD symbols.</w:t>
            </w:r>
          </w:p>
          <w:p w14:paraId="1E2D37C5" w14:textId="77777777" w:rsidR="00CB3618" w:rsidRDefault="00E92FD7">
            <w:pPr>
              <w:numPr>
                <w:ilvl w:val="0"/>
                <w:numId w:val="70"/>
              </w:numPr>
              <w:spacing w:before="120" w:line="240" w:lineRule="exact"/>
              <w:ind w:left="1195" w:hangingChars="567" w:hanging="1195"/>
              <w:rPr>
                <w:rFonts w:cs="Times New Roman"/>
                <w:b/>
                <w:szCs w:val="20"/>
              </w:rPr>
            </w:pPr>
            <w:r>
              <w:rPr>
                <w:rFonts w:cs="Times New Roman"/>
                <w:b/>
                <w:szCs w:val="20"/>
              </w:rPr>
              <w:t xml:space="preserve">For SBFD-aware UEs in the RRC CONNECTED state, the PRACH detection requirements shall follow the existing minimum requirements. </w:t>
            </w:r>
          </w:p>
        </w:tc>
      </w:tr>
      <w:tr w:rsidR="00CB3618" w14:paraId="634E3E20" w14:textId="77777777">
        <w:tc>
          <w:tcPr>
            <w:tcW w:w="1307" w:type="dxa"/>
            <w:vAlign w:val="center"/>
          </w:tcPr>
          <w:p w14:paraId="5D82B2CD" w14:textId="77777777" w:rsidR="00CB3618" w:rsidRDefault="00E92FD7">
            <w:pPr>
              <w:spacing w:before="120" w:beforeAutospacing="1" w:after="100" w:afterAutospacing="1"/>
              <w:jc w:val="center"/>
              <w:rPr>
                <w:rFonts w:cs="Times New Roman"/>
                <w:b/>
                <w:szCs w:val="20"/>
              </w:rPr>
            </w:pPr>
            <w:r>
              <w:rPr>
                <w:rFonts w:cs="Times New Roman"/>
                <w:b/>
                <w:szCs w:val="20"/>
              </w:rPr>
              <w:t>Samsung</w:t>
            </w:r>
          </w:p>
        </w:tc>
        <w:tc>
          <w:tcPr>
            <w:tcW w:w="8655" w:type="dxa"/>
          </w:tcPr>
          <w:p w14:paraId="7A123DF5" w14:textId="77777777" w:rsidR="00CB3618" w:rsidRDefault="00E92FD7">
            <w:pPr>
              <w:pStyle w:val="Proposal0"/>
              <w:spacing w:before="120"/>
              <w:ind w:left="1276" w:hanging="1276"/>
              <w:rPr>
                <w:rFonts w:cs="Times New Roman"/>
                <w:bCs w:val="0"/>
                <w:color w:val="000000" w:themeColor="text1"/>
                <w:szCs w:val="20"/>
              </w:rPr>
            </w:pPr>
            <w:r>
              <w:rPr>
                <w:rFonts w:cs="Times New Roman"/>
                <w:bCs w:val="0"/>
                <w:color w:val="000000" w:themeColor="text1"/>
                <w:szCs w:val="20"/>
              </w:rPr>
              <w:t>Proposal 2: For SBFD-aware UEs, support Rel-18 PRACH repetition for random access in SBFD symbols.</w:t>
            </w:r>
          </w:p>
          <w:p w14:paraId="28DFD7E4" w14:textId="77777777" w:rsidR="00CB3618" w:rsidRDefault="00E92FD7">
            <w:pPr>
              <w:pStyle w:val="Proposal0"/>
              <w:spacing w:before="120"/>
              <w:ind w:left="1276" w:hanging="1276"/>
              <w:rPr>
                <w:rFonts w:cs="Times New Roman"/>
                <w:bCs w:val="0"/>
                <w:color w:val="000000" w:themeColor="text1"/>
                <w:szCs w:val="20"/>
              </w:rPr>
            </w:pPr>
            <w:r>
              <w:rPr>
                <w:rFonts w:cs="Times New Roman"/>
                <w:bCs w:val="0"/>
                <w:color w:val="000000" w:themeColor="text1"/>
                <w:szCs w:val="20"/>
              </w:rPr>
              <w:t>Proposal 3: For random access in SBFD symbols using Rel-18 PRACH repetition, further consider the following two options:</w:t>
            </w:r>
          </w:p>
          <w:p w14:paraId="2E6A1148" w14:textId="77777777" w:rsidR="00CB3618" w:rsidRDefault="00E92FD7">
            <w:pPr>
              <w:pStyle w:val="Proposal0"/>
              <w:spacing w:before="120" w:after="0"/>
              <w:ind w:left="1281" w:hanging="14"/>
              <w:rPr>
                <w:rFonts w:cs="Times New Roman"/>
                <w:bCs w:val="0"/>
                <w:color w:val="000000" w:themeColor="text1"/>
                <w:szCs w:val="20"/>
              </w:rPr>
            </w:pPr>
            <w:r>
              <w:rPr>
                <w:rFonts w:cs="Times New Roman"/>
                <w:bCs w:val="0"/>
                <w:color w:val="000000" w:themeColor="text1"/>
                <w:szCs w:val="20"/>
              </w:rPr>
              <w:t>Option 1: a RO set can only consist of SBFD RO(s) or only of non-SBFD RO(s).</w:t>
            </w:r>
          </w:p>
          <w:p w14:paraId="3625CDA0" w14:textId="77777777" w:rsidR="00CB3618" w:rsidRDefault="00E92FD7">
            <w:pPr>
              <w:pStyle w:val="Proposal0"/>
              <w:spacing w:before="120"/>
              <w:ind w:left="1276" w:hanging="16"/>
              <w:rPr>
                <w:rFonts w:cs="Times New Roman"/>
                <w:bCs w:val="0"/>
                <w:color w:val="000000" w:themeColor="text1"/>
                <w:szCs w:val="20"/>
              </w:rPr>
            </w:pPr>
            <w:r>
              <w:rPr>
                <w:rFonts w:cs="Times New Roman"/>
                <w:bCs w:val="0"/>
                <w:color w:val="000000" w:themeColor="text1"/>
                <w:szCs w:val="20"/>
              </w:rPr>
              <w:t>Option 2: a RO set can consist of SBFD RO(s) and/or non-SBFD RO(s).</w:t>
            </w:r>
          </w:p>
        </w:tc>
      </w:tr>
      <w:tr w:rsidR="00CB3618" w14:paraId="5528DA32" w14:textId="77777777">
        <w:tc>
          <w:tcPr>
            <w:tcW w:w="1307" w:type="dxa"/>
            <w:vAlign w:val="center"/>
          </w:tcPr>
          <w:p w14:paraId="4BB24B02" w14:textId="77777777" w:rsidR="00CB3618" w:rsidRDefault="00E92FD7">
            <w:pPr>
              <w:spacing w:before="120" w:beforeAutospacing="1" w:after="100" w:afterAutospacing="1"/>
              <w:jc w:val="center"/>
              <w:rPr>
                <w:rFonts w:cs="Times New Roman"/>
                <w:b/>
                <w:szCs w:val="20"/>
              </w:rPr>
            </w:pPr>
            <w:r>
              <w:rPr>
                <w:rFonts w:cs="Times New Roman"/>
                <w:b/>
                <w:szCs w:val="20"/>
              </w:rPr>
              <w:t>vivo</w:t>
            </w:r>
          </w:p>
        </w:tc>
        <w:tc>
          <w:tcPr>
            <w:tcW w:w="8655" w:type="dxa"/>
          </w:tcPr>
          <w:p w14:paraId="11F46F76" w14:textId="77777777" w:rsidR="00CB3618" w:rsidRDefault="00E92FD7">
            <w:pPr>
              <w:pStyle w:val="Caption"/>
              <w:rPr>
                <w:rFonts w:cs="Times New Roman"/>
                <w:bCs w:val="0"/>
                <w:szCs w:val="20"/>
              </w:rPr>
            </w:pPr>
            <w:bookmarkStart w:id="93" w:name="_Ref162879185"/>
            <w:r>
              <w:rPr>
                <w:rFonts w:cs="Times New Roman"/>
                <w:bCs w:val="0"/>
                <w:szCs w:val="20"/>
              </w:rPr>
              <w:t xml:space="preserve">Proposal </w:t>
            </w:r>
            <w:r>
              <w:rPr>
                <w:bCs w:val="0"/>
                <w:szCs w:val="20"/>
              </w:rPr>
              <w:fldChar w:fldCharType="begin"/>
            </w:r>
            <w:r>
              <w:rPr>
                <w:rFonts w:cs="Times New Roman"/>
                <w:bCs w:val="0"/>
                <w:szCs w:val="20"/>
              </w:rPr>
              <w:instrText xml:space="preserve"> SEQ Proposal \* ARABIC </w:instrText>
            </w:r>
            <w:r>
              <w:rPr>
                <w:bCs w:val="0"/>
                <w:szCs w:val="20"/>
              </w:rPr>
              <w:fldChar w:fldCharType="separate"/>
            </w:r>
            <w:r>
              <w:rPr>
                <w:rFonts w:cs="Times New Roman"/>
                <w:bCs w:val="0"/>
                <w:szCs w:val="20"/>
              </w:rPr>
              <w:t>10</w:t>
            </w:r>
            <w:r>
              <w:rPr>
                <w:bCs w:val="0"/>
                <w:szCs w:val="20"/>
              </w:rPr>
              <w:fldChar w:fldCharType="end"/>
            </w:r>
            <w:r>
              <w:rPr>
                <w:rFonts w:cs="Times New Roman"/>
                <w:bCs w:val="0"/>
                <w:szCs w:val="20"/>
              </w:rPr>
              <w:t>: PRACH repetition can be supported for SBFD aware UEs. For PRACH repetitions within a RO group, the following options can be considered to determine RACH configuration(s) based on which RO resources for the RO group is determined:</w:t>
            </w:r>
            <w:bookmarkEnd w:id="93"/>
          </w:p>
          <w:p w14:paraId="6964AC46" w14:textId="77777777" w:rsidR="00CB3618" w:rsidRDefault="00E92FD7">
            <w:pPr>
              <w:pStyle w:val="BodyText"/>
              <w:numPr>
                <w:ilvl w:val="0"/>
                <w:numId w:val="121"/>
              </w:numPr>
              <w:spacing w:before="120"/>
              <w:rPr>
                <w:rFonts w:ascii="Times New Roman" w:hAnsi="Times New Roman" w:cs="Times New Roman"/>
                <w:b/>
                <w:szCs w:val="20"/>
              </w:rPr>
            </w:pPr>
            <w:r>
              <w:rPr>
                <w:rFonts w:ascii="Times New Roman" w:hAnsi="Times New Roman" w:cs="Times New Roman"/>
                <w:b/>
                <w:szCs w:val="20"/>
              </w:rPr>
              <w:t xml:space="preserve">Option 1: Only a single RACH configuration, i.e., RO resources for the RO group is determined based on only legacy RACH configuration or only additional RACH configuration. </w:t>
            </w:r>
          </w:p>
          <w:p w14:paraId="5631F24A" w14:textId="77777777" w:rsidR="00CB3618" w:rsidRDefault="00E92FD7">
            <w:pPr>
              <w:pStyle w:val="BodyText"/>
              <w:numPr>
                <w:ilvl w:val="0"/>
                <w:numId w:val="121"/>
              </w:numPr>
              <w:spacing w:before="120"/>
              <w:rPr>
                <w:rFonts w:ascii="Times New Roman" w:hAnsi="Times New Roman" w:cs="Times New Roman"/>
                <w:b/>
                <w:szCs w:val="20"/>
              </w:rPr>
            </w:pPr>
            <w:r>
              <w:rPr>
                <w:rFonts w:ascii="Times New Roman" w:hAnsi="Times New Roman" w:cs="Times New Roman"/>
                <w:b/>
                <w:szCs w:val="20"/>
              </w:rPr>
              <w:t>Option 2: Both legacy RACH configuration and additional RACH configuration.</w:t>
            </w:r>
          </w:p>
        </w:tc>
      </w:tr>
      <w:tr w:rsidR="00CB3618" w14:paraId="463ED7CB" w14:textId="77777777">
        <w:tc>
          <w:tcPr>
            <w:tcW w:w="1307" w:type="dxa"/>
            <w:vAlign w:val="center"/>
          </w:tcPr>
          <w:p w14:paraId="1B479DC9" w14:textId="77777777" w:rsidR="00CB3618" w:rsidRDefault="00E92FD7">
            <w:pPr>
              <w:spacing w:before="120" w:beforeAutospacing="1" w:after="100" w:afterAutospacing="1"/>
              <w:jc w:val="center"/>
              <w:rPr>
                <w:rFonts w:cs="Times New Roman"/>
                <w:b/>
                <w:szCs w:val="20"/>
              </w:rPr>
            </w:pPr>
            <w:r>
              <w:rPr>
                <w:rFonts w:cs="Times New Roman"/>
                <w:b/>
                <w:szCs w:val="20"/>
              </w:rPr>
              <w:t>Sharp</w:t>
            </w:r>
          </w:p>
        </w:tc>
        <w:tc>
          <w:tcPr>
            <w:tcW w:w="8655" w:type="dxa"/>
            <w:vAlign w:val="center"/>
          </w:tcPr>
          <w:p w14:paraId="257CF7E5" w14:textId="77777777" w:rsidR="00CB3618" w:rsidRDefault="00E92FD7">
            <w:pPr>
              <w:spacing w:before="120"/>
              <w:rPr>
                <w:rFonts w:cs="Times New Roman"/>
                <w:b/>
                <w:szCs w:val="20"/>
              </w:rPr>
            </w:pPr>
            <w:r>
              <w:rPr>
                <w:rFonts w:cs="Times New Roman"/>
                <w:b/>
                <w:szCs w:val="20"/>
              </w:rPr>
              <w:t>Proposal 9: Support of longer PRACH formats should be prioritized for SBFD aware UEs. If the support of longer PRACH formats is determined not enough for coverage, PRACH repetition can also be discussed.</w:t>
            </w:r>
          </w:p>
        </w:tc>
      </w:tr>
      <w:tr w:rsidR="00CB3618" w14:paraId="2A558C14" w14:textId="77777777">
        <w:tc>
          <w:tcPr>
            <w:tcW w:w="1307" w:type="dxa"/>
            <w:vAlign w:val="center"/>
          </w:tcPr>
          <w:p w14:paraId="73E96B26" w14:textId="77777777" w:rsidR="00CB3618" w:rsidRDefault="00E92FD7">
            <w:pPr>
              <w:spacing w:before="120" w:beforeAutospacing="1" w:after="100" w:afterAutospacing="1"/>
              <w:jc w:val="center"/>
              <w:rPr>
                <w:rFonts w:cs="Times New Roman"/>
                <w:b/>
                <w:szCs w:val="20"/>
              </w:rPr>
            </w:pPr>
            <w:r>
              <w:rPr>
                <w:rFonts w:cs="Times New Roman"/>
                <w:b/>
                <w:szCs w:val="20"/>
              </w:rPr>
              <w:t>CATT</w:t>
            </w:r>
          </w:p>
        </w:tc>
        <w:tc>
          <w:tcPr>
            <w:tcW w:w="8655" w:type="dxa"/>
          </w:tcPr>
          <w:p w14:paraId="5CC079ED" w14:textId="77777777" w:rsidR="00CB3618" w:rsidRDefault="00E92FD7">
            <w:pPr>
              <w:spacing w:before="120"/>
              <w:rPr>
                <w:rFonts w:cs="Times New Roman"/>
                <w:b/>
                <w:szCs w:val="20"/>
              </w:rPr>
            </w:pPr>
            <w:r>
              <w:rPr>
                <w:rFonts w:cs="Times New Roman"/>
                <w:b/>
                <w:szCs w:val="20"/>
              </w:rPr>
              <w:t>Proposal 15: For SBFD aware UEs in RRC_CONNECTED state, support PRACH repetition in SBFD symbols.</w:t>
            </w:r>
          </w:p>
          <w:p w14:paraId="5F12734E" w14:textId="77777777" w:rsidR="00CB3618" w:rsidRDefault="00E92FD7">
            <w:pPr>
              <w:pStyle w:val="ListParagraph"/>
              <w:numPr>
                <w:ilvl w:val="0"/>
                <w:numId w:val="122"/>
              </w:numPr>
              <w:spacing w:before="120" w:after="120"/>
              <w:rPr>
                <w:rFonts w:cs="Times New Roman"/>
                <w:b/>
                <w:szCs w:val="20"/>
                <w:lang w:val="en-US"/>
              </w:rPr>
            </w:pPr>
            <w:r>
              <w:rPr>
                <w:rFonts w:cs="Times New Roman"/>
                <w:b/>
                <w:szCs w:val="20"/>
                <w:lang w:val="en-US"/>
              </w:rPr>
              <w:t>FFS whether PRACH repetition can across SBFD symbols and non SBFD symbols.</w:t>
            </w:r>
          </w:p>
          <w:p w14:paraId="61DE5AFD" w14:textId="77777777" w:rsidR="00CB3618" w:rsidRDefault="00E92FD7">
            <w:pPr>
              <w:pStyle w:val="ListParagraph"/>
              <w:numPr>
                <w:ilvl w:val="0"/>
                <w:numId w:val="122"/>
              </w:numPr>
              <w:spacing w:before="120" w:after="120"/>
              <w:rPr>
                <w:rFonts w:cs="Times New Roman"/>
                <w:b/>
                <w:szCs w:val="20"/>
                <w:lang w:val="en-US"/>
              </w:rPr>
            </w:pPr>
            <w:r>
              <w:rPr>
                <w:rFonts w:cs="Times New Roman"/>
                <w:b/>
                <w:szCs w:val="20"/>
                <w:lang w:val="en-US"/>
              </w:rPr>
              <w:t>FFS whether PRACH repetition mechanism can be reused in SBFD random access.</w:t>
            </w:r>
          </w:p>
        </w:tc>
      </w:tr>
      <w:tr w:rsidR="00CB3618" w14:paraId="51EBE4C6" w14:textId="77777777">
        <w:tc>
          <w:tcPr>
            <w:tcW w:w="1307" w:type="dxa"/>
            <w:vAlign w:val="center"/>
          </w:tcPr>
          <w:p w14:paraId="2EEBB1E2" w14:textId="77777777" w:rsidR="00CB3618" w:rsidRDefault="00E92FD7">
            <w:pPr>
              <w:spacing w:before="120" w:beforeAutospacing="1" w:after="100" w:afterAutospacing="1"/>
              <w:jc w:val="center"/>
              <w:rPr>
                <w:rFonts w:cs="Times New Roman"/>
                <w:b/>
                <w:szCs w:val="20"/>
              </w:rPr>
            </w:pPr>
            <w:r>
              <w:rPr>
                <w:rFonts w:cs="Times New Roman"/>
                <w:b/>
                <w:szCs w:val="20"/>
              </w:rPr>
              <w:t>China Telecom</w:t>
            </w:r>
          </w:p>
        </w:tc>
        <w:tc>
          <w:tcPr>
            <w:tcW w:w="8655" w:type="dxa"/>
          </w:tcPr>
          <w:p w14:paraId="2314040B" w14:textId="77777777" w:rsidR="00CB3618" w:rsidRDefault="00E92FD7">
            <w:pPr>
              <w:spacing w:before="120"/>
              <w:rPr>
                <w:rFonts w:cs="Times New Roman"/>
                <w:b/>
                <w:szCs w:val="20"/>
              </w:rPr>
            </w:pPr>
            <w:r>
              <w:rPr>
                <w:rFonts w:eastAsia="等线" w:cs="Times New Roman"/>
                <w:b/>
                <w:szCs w:val="20"/>
              </w:rPr>
              <w:t>Proposal 2: Support PRACH repetitions for SBFD related random access operation.</w:t>
            </w:r>
          </w:p>
        </w:tc>
      </w:tr>
      <w:tr w:rsidR="00CB3618" w14:paraId="3288613E" w14:textId="77777777">
        <w:tc>
          <w:tcPr>
            <w:tcW w:w="1307" w:type="dxa"/>
            <w:vAlign w:val="center"/>
          </w:tcPr>
          <w:p w14:paraId="61B46468" w14:textId="77777777" w:rsidR="00CB3618" w:rsidRDefault="00E92FD7">
            <w:pPr>
              <w:spacing w:before="120" w:beforeAutospacing="1" w:after="100" w:afterAutospacing="1"/>
              <w:jc w:val="center"/>
              <w:rPr>
                <w:rFonts w:cs="Times New Roman"/>
                <w:b/>
                <w:szCs w:val="20"/>
              </w:rPr>
            </w:pPr>
            <w:r>
              <w:rPr>
                <w:rFonts w:cs="Times New Roman"/>
                <w:b/>
                <w:szCs w:val="20"/>
              </w:rPr>
              <w:t>Sony</w:t>
            </w:r>
          </w:p>
        </w:tc>
        <w:tc>
          <w:tcPr>
            <w:tcW w:w="8655" w:type="dxa"/>
          </w:tcPr>
          <w:p w14:paraId="607CD9DF" w14:textId="77777777" w:rsidR="00CB3618" w:rsidRDefault="00E92FD7">
            <w:pPr>
              <w:spacing w:before="120"/>
              <w:rPr>
                <w:rFonts w:cs="Times New Roman"/>
                <w:b/>
                <w:szCs w:val="20"/>
              </w:rPr>
            </w:pPr>
            <w:r>
              <w:rPr>
                <w:rFonts w:cs="Times New Roman"/>
                <w:b/>
                <w:szCs w:val="20"/>
              </w:rPr>
              <w:t>Proposal 6: Support SBFD for PRACH repetitions.</w:t>
            </w:r>
          </w:p>
          <w:p w14:paraId="30BF3606" w14:textId="77777777" w:rsidR="00CB3618" w:rsidRDefault="00E92FD7">
            <w:pPr>
              <w:spacing w:before="120"/>
              <w:rPr>
                <w:rFonts w:cs="Times New Roman"/>
                <w:b/>
                <w:szCs w:val="20"/>
              </w:rPr>
            </w:pPr>
            <w:r>
              <w:rPr>
                <w:rFonts w:cs="Times New Roman"/>
                <w:b/>
                <w:szCs w:val="20"/>
              </w:rPr>
              <w:t>Proposal 7: A set of ROs for PRACH repetitions can contain SBFD RO and non-SBFD RO.</w:t>
            </w:r>
          </w:p>
        </w:tc>
      </w:tr>
      <w:tr w:rsidR="00CB3618" w14:paraId="56E3F744" w14:textId="77777777">
        <w:tc>
          <w:tcPr>
            <w:tcW w:w="1307" w:type="dxa"/>
            <w:vAlign w:val="center"/>
          </w:tcPr>
          <w:p w14:paraId="350751EE" w14:textId="77777777" w:rsidR="00CB3618" w:rsidRDefault="00E92FD7">
            <w:pPr>
              <w:spacing w:before="120" w:beforeAutospacing="1" w:after="100" w:afterAutospacing="1"/>
              <w:jc w:val="center"/>
              <w:rPr>
                <w:rFonts w:cs="Times New Roman"/>
                <w:b/>
                <w:szCs w:val="20"/>
              </w:rPr>
            </w:pPr>
            <w:r>
              <w:rPr>
                <w:rFonts w:cs="Times New Roman"/>
                <w:b/>
                <w:szCs w:val="20"/>
              </w:rPr>
              <w:lastRenderedPageBreak/>
              <w:t>MediaTek Inc.</w:t>
            </w:r>
          </w:p>
        </w:tc>
        <w:tc>
          <w:tcPr>
            <w:tcW w:w="8655" w:type="dxa"/>
          </w:tcPr>
          <w:p w14:paraId="74DED918" w14:textId="77777777" w:rsidR="00CB3618" w:rsidRDefault="00E92FD7">
            <w:pPr>
              <w:pStyle w:val="ListParagraph"/>
              <w:numPr>
                <w:ilvl w:val="0"/>
                <w:numId w:val="123"/>
              </w:numPr>
              <w:spacing w:before="120"/>
              <w:contextualSpacing/>
              <w:rPr>
                <w:rStyle w:val="Emphasis"/>
                <w:rFonts w:cs="Times New Roman"/>
                <w:b/>
                <w:i w:val="0"/>
                <w:iCs w:val="0"/>
                <w:szCs w:val="20"/>
                <w:lang w:val="en-GB"/>
              </w:rPr>
            </w:pPr>
            <w:r>
              <w:rPr>
                <w:rStyle w:val="Emphasis"/>
                <w:rFonts w:cs="Times New Roman"/>
                <w:b/>
                <w:i w:val="0"/>
                <w:iCs w:val="0"/>
                <w:szCs w:val="20"/>
                <w:lang w:val="en-GB"/>
              </w:rPr>
              <w:t xml:space="preserve">Support the use of valid ROs on SBFD symbols for PRACH repetitions </w:t>
            </w:r>
          </w:p>
          <w:p w14:paraId="243B726B" w14:textId="77777777" w:rsidR="00CB3618" w:rsidRDefault="00E92FD7">
            <w:pPr>
              <w:pStyle w:val="ListParagraph"/>
              <w:numPr>
                <w:ilvl w:val="0"/>
                <w:numId w:val="123"/>
              </w:numPr>
              <w:spacing w:before="120"/>
              <w:contextualSpacing/>
              <w:rPr>
                <w:rStyle w:val="Emphasis"/>
                <w:rFonts w:cs="Times New Roman"/>
                <w:b/>
                <w:i w:val="0"/>
                <w:iCs w:val="0"/>
                <w:szCs w:val="20"/>
                <w:lang w:val="en-GB"/>
              </w:rPr>
            </w:pPr>
            <w:r>
              <w:rPr>
                <w:rStyle w:val="Emphasis"/>
                <w:rFonts w:cs="Times New Roman"/>
                <w:b/>
                <w:i w:val="0"/>
                <w:iCs w:val="0"/>
                <w:szCs w:val="20"/>
                <w:lang w:val="en-GB"/>
              </w:rPr>
              <w:t>A SBFD aware forms RO sets for PRACH repetitions separately for SBFD and non-SBFD symbols.</w:t>
            </w:r>
          </w:p>
          <w:p w14:paraId="17A140B9" w14:textId="77777777" w:rsidR="00CB3618" w:rsidRDefault="00E92FD7">
            <w:pPr>
              <w:pStyle w:val="ListParagraph"/>
              <w:numPr>
                <w:ilvl w:val="0"/>
                <w:numId w:val="123"/>
              </w:numPr>
              <w:spacing w:before="120"/>
              <w:contextualSpacing/>
              <w:rPr>
                <w:rStyle w:val="Emphasis"/>
                <w:rFonts w:cs="Times New Roman"/>
                <w:b/>
                <w:i w:val="0"/>
                <w:iCs w:val="0"/>
                <w:szCs w:val="20"/>
                <w:lang w:val="en-GB"/>
              </w:rPr>
            </w:pPr>
            <w:r>
              <w:rPr>
                <w:rStyle w:val="Emphasis"/>
                <w:rFonts w:cs="Times New Roman"/>
                <w:b/>
                <w:i w:val="0"/>
                <w:iCs w:val="0"/>
                <w:szCs w:val="20"/>
                <w:lang w:val="en-GB"/>
              </w:rPr>
              <w:t>Define new rules to allow/disallow transmission of PRACH repetitions on SBFD symbols</w:t>
            </w:r>
          </w:p>
          <w:p w14:paraId="203CC87C" w14:textId="77777777" w:rsidR="00CB3618" w:rsidRDefault="00E92FD7">
            <w:pPr>
              <w:pStyle w:val="ListParagraph"/>
              <w:numPr>
                <w:ilvl w:val="0"/>
                <w:numId w:val="124"/>
              </w:numPr>
              <w:spacing w:before="120"/>
              <w:contextualSpacing/>
              <w:rPr>
                <w:rFonts w:cs="Times New Roman"/>
                <w:b/>
                <w:szCs w:val="20"/>
                <w:lang w:val="en-GB"/>
              </w:rPr>
            </w:pPr>
            <w:r>
              <w:rPr>
                <w:rStyle w:val="Emphasis"/>
                <w:rFonts w:cs="Times New Roman"/>
                <w:b/>
                <w:i w:val="0"/>
                <w:iCs w:val="0"/>
                <w:szCs w:val="20"/>
                <w:lang w:val="en-GB"/>
              </w:rPr>
              <w:t xml:space="preserve">Similar rules as the one presented in Proposal 3 can be adopted. </w:t>
            </w:r>
          </w:p>
        </w:tc>
      </w:tr>
      <w:tr w:rsidR="00CB3618" w14:paraId="4BCFD078" w14:textId="77777777">
        <w:tc>
          <w:tcPr>
            <w:tcW w:w="1307" w:type="dxa"/>
            <w:vAlign w:val="center"/>
          </w:tcPr>
          <w:p w14:paraId="0291CAB7" w14:textId="77777777" w:rsidR="00CB3618" w:rsidRDefault="00E92FD7">
            <w:pPr>
              <w:spacing w:before="120" w:beforeAutospacing="1" w:after="100" w:afterAutospacing="1"/>
              <w:jc w:val="center"/>
              <w:rPr>
                <w:rFonts w:cs="Times New Roman"/>
                <w:b/>
                <w:szCs w:val="20"/>
              </w:rPr>
            </w:pPr>
            <w:r>
              <w:rPr>
                <w:rFonts w:cs="Times New Roman"/>
                <w:b/>
                <w:szCs w:val="20"/>
              </w:rPr>
              <w:t>Panasonic</w:t>
            </w:r>
          </w:p>
        </w:tc>
        <w:tc>
          <w:tcPr>
            <w:tcW w:w="8655" w:type="dxa"/>
          </w:tcPr>
          <w:p w14:paraId="2E1A8E3F" w14:textId="77777777" w:rsidR="00CB3618" w:rsidRDefault="00E92FD7">
            <w:pPr>
              <w:spacing w:before="120"/>
              <w:rPr>
                <w:rFonts w:eastAsia="宋体" w:cs="Times New Roman"/>
                <w:b/>
                <w:szCs w:val="20"/>
              </w:rPr>
            </w:pPr>
            <w:r>
              <w:rPr>
                <w:rFonts w:eastAsia="宋体" w:cs="Times New Roman"/>
                <w:b/>
                <w:szCs w:val="20"/>
              </w:rPr>
              <w:t>Proposal 7: For PRACH repetition in SBFD symbol, discuss how to configure RO group</w:t>
            </w:r>
            <w:r>
              <w:rPr>
                <w:rFonts w:cs="Times New Roman"/>
                <w:b/>
                <w:szCs w:val="20"/>
              </w:rPr>
              <w:t>.</w:t>
            </w:r>
          </w:p>
        </w:tc>
      </w:tr>
      <w:tr w:rsidR="00CB3618" w14:paraId="62E61B98" w14:textId="77777777">
        <w:tc>
          <w:tcPr>
            <w:tcW w:w="1307" w:type="dxa"/>
            <w:vAlign w:val="center"/>
          </w:tcPr>
          <w:p w14:paraId="7E7D644E" w14:textId="77777777" w:rsidR="00CB3618" w:rsidRDefault="00E92FD7">
            <w:pPr>
              <w:spacing w:before="120" w:beforeAutospacing="1" w:after="100" w:afterAutospacing="1"/>
              <w:jc w:val="center"/>
              <w:rPr>
                <w:rFonts w:cs="Times New Roman"/>
                <w:b/>
                <w:szCs w:val="20"/>
              </w:rPr>
            </w:pPr>
            <w:r>
              <w:rPr>
                <w:rFonts w:cs="Times New Roman"/>
                <w:b/>
                <w:szCs w:val="20"/>
              </w:rPr>
              <w:t>Xiaomi</w:t>
            </w:r>
          </w:p>
        </w:tc>
        <w:tc>
          <w:tcPr>
            <w:tcW w:w="8655" w:type="dxa"/>
          </w:tcPr>
          <w:p w14:paraId="2B7E06F0" w14:textId="77777777" w:rsidR="00CB3618" w:rsidRDefault="00E92FD7">
            <w:pPr>
              <w:numPr>
                <w:ilvl w:val="0"/>
                <w:numId w:val="37"/>
              </w:numPr>
              <w:spacing w:before="120"/>
              <w:rPr>
                <w:rFonts w:eastAsia="等线 Light" w:cs="Times New Roman"/>
                <w:b/>
                <w:szCs w:val="20"/>
              </w:rPr>
            </w:pPr>
            <w:r>
              <w:rPr>
                <w:rFonts w:eastAsia="等线 Light" w:cs="Times New Roman"/>
                <w:b/>
                <w:szCs w:val="20"/>
              </w:rPr>
              <w:t xml:space="preserve">PRACH repetition on extra valid RO in SBFD slots should be supported.  </w:t>
            </w:r>
          </w:p>
          <w:p w14:paraId="1CDCEFBE" w14:textId="77777777" w:rsidR="00CB3618" w:rsidRDefault="00E92FD7">
            <w:pPr>
              <w:numPr>
                <w:ilvl w:val="0"/>
                <w:numId w:val="37"/>
              </w:numPr>
              <w:spacing w:before="120"/>
              <w:rPr>
                <w:rFonts w:cs="Times New Roman"/>
                <w:b/>
                <w:szCs w:val="20"/>
              </w:rPr>
            </w:pPr>
            <w:r>
              <w:rPr>
                <w:rFonts w:eastAsia="等线 Light" w:cs="Times New Roman"/>
                <w:b/>
                <w:szCs w:val="20"/>
              </w:rPr>
              <w:t xml:space="preserve"> If PRACH repetition across SBFD symbol and non-SBFD symbol is allowed, further study the interaction between PRACH repetition and separate power control parameters for different symbol type.</w:t>
            </w:r>
          </w:p>
        </w:tc>
      </w:tr>
      <w:tr w:rsidR="00CB3618" w14:paraId="5F90B523" w14:textId="77777777">
        <w:tc>
          <w:tcPr>
            <w:tcW w:w="1307" w:type="dxa"/>
            <w:vAlign w:val="center"/>
          </w:tcPr>
          <w:p w14:paraId="30BD92AD" w14:textId="77777777" w:rsidR="00CB3618" w:rsidRDefault="00E92FD7">
            <w:pPr>
              <w:spacing w:before="120" w:beforeAutospacing="1" w:after="100" w:afterAutospacing="1"/>
              <w:jc w:val="center"/>
              <w:rPr>
                <w:rFonts w:cs="Times New Roman"/>
                <w:b/>
                <w:szCs w:val="20"/>
              </w:rPr>
            </w:pPr>
            <w:r>
              <w:rPr>
                <w:rFonts w:cs="Times New Roman"/>
                <w:b/>
                <w:szCs w:val="20"/>
              </w:rPr>
              <w:t>Lenovo</w:t>
            </w:r>
          </w:p>
        </w:tc>
        <w:tc>
          <w:tcPr>
            <w:tcW w:w="8655" w:type="dxa"/>
          </w:tcPr>
          <w:p w14:paraId="73B0C55F" w14:textId="77777777" w:rsidR="00CB3618" w:rsidRDefault="00E92FD7">
            <w:pPr>
              <w:spacing w:before="120"/>
              <w:rPr>
                <w:rFonts w:eastAsia="等线" w:cs="Times New Roman"/>
                <w:b/>
                <w:szCs w:val="20"/>
              </w:rPr>
            </w:pPr>
            <w:r>
              <w:rPr>
                <w:rFonts w:eastAsia="等线" w:cs="Times New Roman"/>
                <w:b/>
                <w:szCs w:val="20"/>
              </w:rPr>
              <w:t xml:space="preserve">Proposal 8: PRACH repetitions across valid ROs in SBFD symbols and non-SBFD symbols should be supported. </w:t>
            </w:r>
          </w:p>
        </w:tc>
      </w:tr>
      <w:tr w:rsidR="00CB3618" w14:paraId="2B0CDF8F" w14:textId="77777777">
        <w:tc>
          <w:tcPr>
            <w:tcW w:w="1307" w:type="dxa"/>
            <w:vAlign w:val="center"/>
          </w:tcPr>
          <w:p w14:paraId="4D81E1A5" w14:textId="77777777" w:rsidR="00CB3618" w:rsidRDefault="00E92FD7">
            <w:pPr>
              <w:spacing w:before="120" w:beforeAutospacing="1" w:after="100" w:afterAutospacing="1"/>
              <w:jc w:val="center"/>
              <w:rPr>
                <w:rFonts w:cs="Times New Roman"/>
                <w:b/>
                <w:szCs w:val="20"/>
              </w:rPr>
            </w:pPr>
            <w:r>
              <w:rPr>
                <w:rFonts w:cs="Times New Roman"/>
                <w:b/>
                <w:szCs w:val="20"/>
              </w:rPr>
              <w:t>ETRI</w:t>
            </w:r>
          </w:p>
        </w:tc>
        <w:tc>
          <w:tcPr>
            <w:tcW w:w="8655" w:type="dxa"/>
          </w:tcPr>
          <w:p w14:paraId="0ABA604B" w14:textId="77777777" w:rsidR="00CB3618" w:rsidRDefault="00E92FD7">
            <w:pPr>
              <w:pStyle w:val="af"/>
              <w:rPr>
                <w:b/>
                <w:lang w:val="en-US"/>
              </w:rPr>
            </w:pPr>
            <w:bookmarkStart w:id="94" w:name="_Ref163064876"/>
            <w:r>
              <w:rPr>
                <w:b/>
                <w:lang w:val="en-US"/>
              </w:rPr>
              <w:t xml:space="preserve">Proposal </w:t>
            </w:r>
            <w:r>
              <w:rPr>
                <w:b/>
              </w:rPr>
              <w:fldChar w:fldCharType="begin"/>
            </w:r>
            <w:r>
              <w:rPr>
                <w:b/>
                <w:lang w:val="en-US"/>
              </w:rPr>
              <w:instrText xml:space="preserve"> SEQ Proposal \* ARABIC </w:instrText>
            </w:r>
            <w:r>
              <w:rPr>
                <w:b/>
              </w:rPr>
              <w:fldChar w:fldCharType="separate"/>
            </w:r>
            <w:r>
              <w:rPr>
                <w:b/>
                <w:lang w:val="en-US"/>
              </w:rPr>
              <w:t>10</w:t>
            </w:r>
            <w:r>
              <w:rPr>
                <w:b/>
              </w:rPr>
              <w:fldChar w:fldCharType="end"/>
            </w:r>
            <w:r>
              <w:rPr>
                <w:b/>
                <w:lang w:val="en-US"/>
              </w:rPr>
              <w:t>: Defer the study of preamble repetitions, and resume after issues about a single transmission have a more progress.</w:t>
            </w:r>
            <w:bookmarkEnd w:id="94"/>
          </w:p>
        </w:tc>
      </w:tr>
      <w:tr w:rsidR="00CB3618" w14:paraId="59CBB7CB" w14:textId="77777777">
        <w:tc>
          <w:tcPr>
            <w:tcW w:w="1307" w:type="dxa"/>
            <w:vAlign w:val="center"/>
          </w:tcPr>
          <w:p w14:paraId="27E94146" w14:textId="77777777" w:rsidR="00CB3618" w:rsidRDefault="00E92FD7">
            <w:pPr>
              <w:spacing w:before="120" w:beforeAutospacing="1" w:after="100" w:afterAutospacing="1"/>
              <w:jc w:val="center"/>
              <w:rPr>
                <w:rFonts w:cs="Times New Roman"/>
                <w:b/>
                <w:szCs w:val="20"/>
              </w:rPr>
            </w:pPr>
            <w:r>
              <w:rPr>
                <w:rFonts w:cs="Times New Roman"/>
                <w:b/>
                <w:szCs w:val="20"/>
              </w:rPr>
              <w:t>Fujitsu</w:t>
            </w:r>
          </w:p>
        </w:tc>
        <w:tc>
          <w:tcPr>
            <w:tcW w:w="8655" w:type="dxa"/>
          </w:tcPr>
          <w:p w14:paraId="3A79E97B" w14:textId="77777777" w:rsidR="00CB3618" w:rsidRDefault="00E92FD7">
            <w:pPr>
              <w:snapToGrid w:val="0"/>
              <w:spacing w:before="120"/>
              <w:rPr>
                <w:rFonts w:cs="Times New Roman"/>
                <w:b/>
                <w:szCs w:val="20"/>
              </w:rPr>
            </w:pPr>
            <w:r>
              <w:rPr>
                <w:b/>
                <w:szCs w:val="20"/>
                <w:lang w:val="zh-CN"/>
              </w:rPr>
              <w:fldChar w:fldCharType="begin"/>
            </w:r>
            <w:r>
              <w:rPr>
                <w:rFonts w:cs="Times New Roman"/>
                <w:b/>
                <w:szCs w:val="20"/>
              </w:rPr>
              <w:instrText xml:space="preserve"> REF _Ref166252691 \h  \* MERGEFORMAT </w:instrText>
            </w:r>
            <w:r>
              <w:rPr>
                <w:b/>
                <w:szCs w:val="20"/>
                <w:lang w:val="zh-CN"/>
              </w:rPr>
            </w:r>
            <w:r>
              <w:rPr>
                <w:b/>
                <w:szCs w:val="20"/>
                <w:lang w:val="zh-CN"/>
              </w:rPr>
              <w:fldChar w:fldCharType="separate"/>
            </w:r>
            <w:r>
              <w:rPr>
                <w:rFonts w:cs="Times New Roman"/>
                <w:b/>
                <w:szCs w:val="20"/>
              </w:rPr>
              <w:t>Proposal 8: Support PRACH repetition in SBFD operation.</w:t>
            </w:r>
            <w:r>
              <w:rPr>
                <w:b/>
                <w:szCs w:val="20"/>
                <w:lang w:val="zh-CN"/>
              </w:rPr>
              <w:fldChar w:fldCharType="end"/>
            </w:r>
          </w:p>
          <w:p w14:paraId="71FEDF5C" w14:textId="77777777" w:rsidR="00CB3618" w:rsidRDefault="00E92FD7">
            <w:pPr>
              <w:snapToGrid w:val="0"/>
              <w:spacing w:before="120"/>
              <w:rPr>
                <w:rFonts w:cs="Times New Roman"/>
                <w:b/>
                <w:szCs w:val="20"/>
              </w:rPr>
            </w:pPr>
            <w:r>
              <w:rPr>
                <w:b/>
                <w:szCs w:val="20"/>
                <w:lang w:val="zh-CN"/>
              </w:rPr>
              <w:fldChar w:fldCharType="begin"/>
            </w:r>
            <w:r>
              <w:rPr>
                <w:rFonts w:cs="Times New Roman"/>
                <w:b/>
                <w:szCs w:val="20"/>
              </w:rPr>
              <w:instrText xml:space="preserve"> REF _Ref166252699 \h  \* MERGEFORMAT </w:instrText>
            </w:r>
            <w:r>
              <w:rPr>
                <w:b/>
                <w:szCs w:val="20"/>
                <w:lang w:val="zh-CN"/>
              </w:rPr>
            </w:r>
            <w:r>
              <w:rPr>
                <w:b/>
                <w:szCs w:val="20"/>
                <w:lang w:val="zh-CN"/>
              </w:rPr>
              <w:fldChar w:fldCharType="separate"/>
            </w:r>
            <w:r>
              <w:rPr>
                <w:rFonts w:cs="Times New Roman"/>
                <w:b/>
                <w:szCs w:val="20"/>
              </w:rPr>
              <w:t>Proposal 9: RACH repetition across SBFD and non-SBFD is not supported.</w:t>
            </w:r>
            <w:r>
              <w:rPr>
                <w:b/>
                <w:szCs w:val="20"/>
                <w:lang w:val="zh-CN"/>
              </w:rPr>
              <w:fldChar w:fldCharType="end"/>
            </w:r>
          </w:p>
        </w:tc>
      </w:tr>
      <w:tr w:rsidR="00CB3618" w14:paraId="504C8C3F" w14:textId="77777777">
        <w:tc>
          <w:tcPr>
            <w:tcW w:w="1307" w:type="dxa"/>
            <w:vAlign w:val="center"/>
          </w:tcPr>
          <w:p w14:paraId="7756CBD2" w14:textId="77777777" w:rsidR="00CB3618" w:rsidRDefault="00E92FD7">
            <w:pPr>
              <w:spacing w:before="120" w:beforeAutospacing="1" w:after="100" w:afterAutospacing="1"/>
              <w:jc w:val="center"/>
              <w:rPr>
                <w:rFonts w:cs="Times New Roman"/>
                <w:b/>
                <w:szCs w:val="20"/>
              </w:rPr>
            </w:pPr>
            <w:r>
              <w:rPr>
                <w:rFonts w:cs="Times New Roman"/>
                <w:b/>
                <w:szCs w:val="20"/>
              </w:rPr>
              <w:t>Google</w:t>
            </w:r>
          </w:p>
        </w:tc>
        <w:tc>
          <w:tcPr>
            <w:tcW w:w="8655" w:type="dxa"/>
          </w:tcPr>
          <w:p w14:paraId="57D638C4" w14:textId="77777777" w:rsidR="00CB3618" w:rsidRDefault="00E92FD7">
            <w:pPr>
              <w:pStyle w:val="ListParagraph"/>
              <w:numPr>
                <w:ilvl w:val="0"/>
                <w:numId w:val="40"/>
              </w:numPr>
              <w:spacing w:before="120"/>
              <w:contextualSpacing/>
              <w:rPr>
                <w:rFonts w:cs="Times New Roman"/>
                <w:b/>
                <w:szCs w:val="20"/>
                <w:lang w:val="en-GB"/>
              </w:rPr>
            </w:pPr>
            <w:r>
              <w:rPr>
                <w:rFonts w:cs="Times New Roman"/>
                <w:b/>
                <w:szCs w:val="20"/>
                <w:lang w:val="en-GB"/>
              </w:rPr>
              <w:t>Support PRACH repetition in SBFD symbols.</w:t>
            </w:r>
          </w:p>
        </w:tc>
      </w:tr>
      <w:tr w:rsidR="00CB3618" w14:paraId="12AFF84F" w14:textId="77777777">
        <w:tc>
          <w:tcPr>
            <w:tcW w:w="1307" w:type="dxa"/>
            <w:vAlign w:val="center"/>
          </w:tcPr>
          <w:p w14:paraId="23AD2CF2" w14:textId="77777777" w:rsidR="00CB3618" w:rsidRDefault="00E92FD7">
            <w:pPr>
              <w:spacing w:before="120" w:beforeAutospacing="1" w:after="100" w:afterAutospacing="1"/>
              <w:jc w:val="center"/>
              <w:rPr>
                <w:rFonts w:cs="Times New Roman"/>
                <w:b/>
                <w:szCs w:val="20"/>
              </w:rPr>
            </w:pPr>
            <w:r>
              <w:rPr>
                <w:rFonts w:cs="Times New Roman"/>
                <w:b/>
                <w:szCs w:val="20"/>
              </w:rPr>
              <w:t>NTT DOCOMO</w:t>
            </w:r>
          </w:p>
        </w:tc>
        <w:tc>
          <w:tcPr>
            <w:tcW w:w="8655" w:type="dxa"/>
          </w:tcPr>
          <w:p w14:paraId="45A21482" w14:textId="77777777" w:rsidR="00CB3618" w:rsidRDefault="00E92FD7">
            <w:pPr>
              <w:spacing w:before="120"/>
              <w:rPr>
                <w:rFonts w:eastAsia="宋体" w:cs="Times New Roman"/>
                <w:b/>
                <w:szCs w:val="20"/>
              </w:rPr>
            </w:pPr>
            <w:r>
              <w:rPr>
                <w:rFonts w:eastAsia="宋体" w:cs="Times New Roman"/>
                <w:b/>
                <w:szCs w:val="20"/>
              </w:rPr>
              <w:t>Proposal 13: Support PRACH repetitions in SBFD symbols.</w:t>
            </w:r>
          </w:p>
          <w:p w14:paraId="75F99BD6" w14:textId="77777777" w:rsidR="00CB3618" w:rsidRDefault="00E92FD7">
            <w:pPr>
              <w:spacing w:before="120"/>
              <w:rPr>
                <w:rFonts w:eastAsia="宋体" w:cs="Times New Roman"/>
                <w:b/>
                <w:szCs w:val="20"/>
              </w:rPr>
            </w:pPr>
            <w:r>
              <w:rPr>
                <w:rFonts w:eastAsia="宋体" w:cs="Times New Roman"/>
                <w:b/>
                <w:szCs w:val="20"/>
              </w:rPr>
              <w:t xml:space="preserve">Proposal 14: Not support PRACH repetitions across SBFD symbols and non-SBFD symbols. </w:t>
            </w:r>
          </w:p>
          <w:p w14:paraId="03DC4E11" w14:textId="77777777" w:rsidR="00CB3618" w:rsidRDefault="00E92FD7">
            <w:pPr>
              <w:pStyle w:val="ListParagraph"/>
              <w:numPr>
                <w:ilvl w:val="0"/>
                <w:numId w:val="49"/>
              </w:numPr>
              <w:spacing w:before="120"/>
              <w:rPr>
                <w:rFonts w:eastAsia="宋体" w:cs="Times New Roman"/>
                <w:b/>
                <w:szCs w:val="20"/>
                <w:lang w:val="en-US"/>
              </w:rPr>
            </w:pPr>
            <w:r>
              <w:rPr>
                <w:rFonts w:eastAsia="宋体" w:cs="Times New Roman"/>
                <w:b/>
                <w:szCs w:val="20"/>
                <w:lang w:val="en-US"/>
              </w:rPr>
              <w:t>RO groups in SBFD symbols are determined from valid ROs in SBFD symbols.</w:t>
            </w:r>
          </w:p>
          <w:p w14:paraId="35AB9640" w14:textId="77777777" w:rsidR="00CB3618" w:rsidRDefault="00E92FD7">
            <w:pPr>
              <w:pStyle w:val="ListParagraph"/>
              <w:numPr>
                <w:ilvl w:val="0"/>
                <w:numId w:val="49"/>
              </w:numPr>
              <w:spacing w:before="120"/>
              <w:rPr>
                <w:rFonts w:eastAsia="宋体" w:cs="Times New Roman"/>
                <w:b/>
                <w:szCs w:val="20"/>
                <w:lang w:val="en-US"/>
              </w:rPr>
            </w:pPr>
            <w:r>
              <w:rPr>
                <w:rFonts w:eastAsia="宋体" w:cs="Times New Roman"/>
                <w:b/>
                <w:szCs w:val="20"/>
                <w:lang w:val="en-US"/>
              </w:rPr>
              <w:t>RO groups in non-SBFD symbols are determined from valid ROs in non-SBFD symbols.</w:t>
            </w:r>
          </w:p>
        </w:tc>
      </w:tr>
      <w:tr w:rsidR="00CB3618" w14:paraId="600667FD" w14:textId="77777777">
        <w:tc>
          <w:tcPr>
            <w:tcW w:w="1307" w:type="dxa"/>
            <w:vAlign w:val="center"/>
          </w:tcPr>
          <w:p w14:paraId="03D5A720" w14:textId="77777777" w:rsidR="00CB3618" w:rsidRDefault="00E92FD7">
            <w:pPr>
              <w:spacing w:before="120" w:beforeAutospacing="1" w:after="100" w:afterAutospacing="1"/>
              <w:jc w:val="center"/>
              <w:rPr>
                <w:rFonts w:cs="Times New Roman"/>
                <w:b/>
                <w:szCs w:val="20"/>
              </w:rPr>
            </w:pPr>
            <w:r>
              <w:rPr>
                <w:rFonts w:cs="Times New Roman"/>
                <w:b/>
                <w:szCs w:val="20"/>
              </w:rPr>
              <w:t>Nokia, NSB</w:t>
            </w:r>
          </w:p>
        </w:tc>
        <w:tc>
          <w:tcPr>
            <w:tcW w:w="8655" w:type="dxa"/>
          </w:tcPr>
          <w:p w14:paraId="3679217C" w14:textId="77777777" w:rsidR="00CB3618" w:rsidRDefault="00E92FD7">
            <w:pPr>
              <w:pStyle w:val="Caption"/>
              <w:rPr>
                <w:rFonts w:eastAsia="Batang" w:cs="Times New Roman"/>
                <w:bCs w:val="0"/>
                <w:szCs w:val="20"/>
              </w:rPr>
            </w:pPr>
            <w:bookmarkStart w:id="95" w:name="_Toc166276243"/>
            <w:r>
              <w:rPr>
                <w:rFonts w:cs="Times New Roman"/>
                <w:bCs w:val="0"/>
                <w:szCs w:val="20"/>
              </w:rPr>
              <w:t xml:space="preserve">Proposal </w:t>
            </w:r>
            <w:r>
              <w:rPr>
                <w:bCs w:val="0"/>
                <w:szCs w:val="20"/>
              </w:rPr>
              <w:fldChar w:fldCharType="begin"/>
            </w:r>
            <w:r>
              <w:rPr>
                <w:rFonts w:cs="Times New Roman"/>
                <w:bCs w:val="0"/>
                <w:szCs w:val="20"/>
              </w:rPr>
              <w:instrText xml:space="preserve"> SEQ Proposal \* ARABIC </w:instrText>
            </w:r>
            <w:r>
              <w:rPr>
                <w:bCs w:val="0"/>
                <w:szCs w:val="20"/>
              </w:rPr>
              <w:fldChar w:fldCharType="separate"/>
            </w:r>
            <w:r>
              <w:rPr>
                <w:rFonts w:cs="Times New Roman"/>
                <w:bCs w:val="0"/>
                <w:szCs w:val="20"/>
              </w:rPr>
              <w:t>9</w:t>
            </w:r>
            <w:r>
              <w:rPr>
                <w:bCs w:val="0"/>
                <w:szCs w:val="20"/>
              </w:rPr>
              <w:fldChar w:fldCharType="end"/>
            </w:r>
            <w:r>
              <w:rPr>
                <w:rFonts w:cs="Times New Roman"/>
                <w:bCs w:val="0"/>
                <w:szCs w:val="20"/>
              </w:rPr>
              <w:t xml:space="preserve">. For SBFD aware UEs, PRACH with repetition is supported in SBFD symbols. </w:t>
            </w:r>
            <w:r>
              <w:rPr>
                <w:rFonts w:eastAsia="Batang" w:cs="Times New Roman"/>
                <w:bCs w:val="0"/>
                <w:szCs w:val="20"/>
              </w:rPr>
              <w:t>PRACH repetitions can span across ROs in SBFD symbols and ROs in non-SBFDs symbols.</w:t>
            </w:r>
            <w:bookmarkEnd w:id="95"/>
          </w:p>
        </w:tc>
      </w:tr>
      <w:tr w:rsidR="00CB3618" w14:paraId="2B563CC9" w14:textId="77777777">
        <w:tc>
          <w:tcPr>
            <w:tcW w:w="1307" w:type="dxa"/>
            <w:vAlign w:val="center"/>
          </w:tcPr>
          <w:p w14:paraId="70D03BDC" w14:textId="77777777" w:rsidR="00CB3618" w:rsidRDefault="00E92FD7">
            <w:pPr>
              <w:spacing w:before="120" w:beforeAutospacing="1" w:after="100" w:afterAutospacing="1"/>
              <w:jc w:val="center"/>
              <w:rPr>
                <w:rFonts w:cs="Times New Roman"/>
                <w:b/>
                <w:szCs w:val="20"/>
              </w:rPr>
            </w:pPr>
            <w:r>
              <w:rPr>
                <w:rFonts w:cs="Times New Roman"/>
                <w:b/>
                <w:szCs w:val="20"/>
              </w:rPr>
              <w:t>Qualcomm</w:t>
            </w:r>
          </w:p>
        </w:tc>
        <w:tc>
          <w:tcPr>
            <w:tcW w:w="8655" w:type="dxa"/>
          </w:tcPr>
          <w:p w14:paraId="7F9556C9" w14:textId="77777777" w:rsidR="00CB3618" w:rsidRDefault="00E92FD7">
            <w:pPr>
              <w:spacing w:before="120"/>
              <w:rPr>
                <w:rFonts w:cs="Times New Roman"/>
                <w:b/>
                <w:szCs w:val="20"/>
              </w:rPr>
            </w:pPr>
            <w:r>
              <w:rPr>
                <w:rFonts w:eastAsia="Batang" w:cs="Times New Roman"/>
                <w:b/>
                <w:szCs w:val="20"/>
                <w:u w:val="single"/>
              </w:rPr>
              <w:t xml:space="preserve">Observation </w:t>
            </w:r>
            <w:r>
              <w:rPr>
                <w:rFonts w:eastAsia="Batang"/>
                <w:b/>
                <w:szCs w:val="20"/>
                <w:u w:val="single"/>
              </w:rPr>
              <w:fldChar w:fldCharType="begin"/>
            </w:r>
            <w:r>
              <w:rPr>
                <w:rFonts w:eastAsia="Batang" w:cs="Times New Roman"/>
                <w:b/>
                <w:szCs w:val="20"/>
                <w:u w:val="single"/>
              </w:rPr>
              <w:instrText xml:space="preserve"> seq obser </w:instrText>
            </w:r>
            <w:r>
              <w:rPr>
                <w:rFonts w:eastAsia="Batang"/>
                <w:b/>
                <w:szCs w:val="20"/>
                <w:u w:val="single"/>
              </w:rPr>
              <w:fldChar w:fldCharType="separate"/>
            </w:r>
            <w:r>
              <w:rPr>
                <w:rFonts w:eastAsia="Batang" w:cs="Times New Roman"/>
                <w:b/>
                <w:szCs w:val="20"/>
                <w:u w:val="single"/>
              </w:rPr>
              <w:t>11</w:t>
            </w:r>
            <w:r>
              <w:rPr>
                <w:rFonts w:eastAsia="Batang"/>
                <w:b/>
                <w:szCs w:val="20"/>
                <w:u w:val="single"/>
              </w:rPr>
              <w:fldChar w:fldCharType="end"/>
            </w:r>
            <w:r>
              <w:rPr>
                <w:rFonts w:eastAsia="Batang" w:cs="Times New Roman"/>
                <w:b/>
                <w:szCs w:val="20"/>
                <w:u w:val="single"/>
              </w:rPr>
              <w:t>:</w:t>
            </w:r>
            <w:r>
              <w:rPr>
                <w:rFonts w:eastAsia="Batang" w:cs="Times New Roman"/>
                <w:b/>
                <w:szCs w:val="20"/>
              </w:rPr>
              <w:t xml:space="preserve"> PRACH repetition across SBFD-ROs and legacy-ROs can further reduce the latency of PRACH repetition and/or improve PRACH coverage. However, it requires further discussion how to handle PRACH repetition when SBFD-ROs are associated with different Power control parameters and procedure to determine the number of repetitions.</w:t>
            </w:r>
          </w:p>
          <w:p w14:paraId="1F2F6491" w14:textId="77777777" w:rsidR="00CB3618" w:rsidRDefault="00E92FD7">
            <w:pPr>
              <w:spacing w:before="120"/>
              <w:rPr>
                <w:rFonts w:cs="Times New Roman"/>
                <w:b/>
                <w:szCs w:val="20"/>
              </w:rPr>
            </w:pPr>
            <w:r>
              <w:rPr>
                <w:rFonts w:eastAsia="Batang" w:cs="Times New Roman"/>
                <w:b/>
                <w:szCs w:val="20"/>
                <w:u w:val="single"/>
              </w:rPr>
              <w:t xml:space="preserve">Proposal </w:t>
            </w:r>
            <w:r>
              <w:rPr>
                <w:rFonts w:eastAsia="Batang"/>
                <w:b/>
                <w:szCs w:val="20"/>
                <w:u w:val="single"/>
              </w:rPr>
              <w:fldChar w:fldCharType="begin"/>
            </w:r>
            <w:r>
              <w:rPr>
                <w:rFonts w:eastAsia="Batang" w:cs="Times New Roman"/>
                <w:b/>
                <w:szCs w:val="20"/>
                <w:u w:val="single"/>
              </w:rPr>
              <w:instrText xml:space="preserve"> seq prop </w:instrText>
            </w:r>
            <w:r>
              <w:rPr>
                <w:rFonts w:eastAsia="Batang"/>
                <w:b/>
                <w:szCs w:val="20"/>
                <w:u w:val="single"/>
              </w:rPr>
              <w:fldChar w:fldCharType="separate"/>
            </w:r>
            <w:r>
              <w:rPr>
                <w:rFonts w:eastAsia="Batang" w:cs="Times New Roman"/>
                <w:b/>
                <w:szCs w:val="20"/>
                <w:u w:val="single"/>
              </w:rPr>
              <w:t>13</w:t>
            </w:r>
            <w:r>
              <w:rPr>
                <w:rFonts w:eastAsia="Batang"/>
                <w:b/>
                <w:szCs w:val="20"/>
                <w:u w:val="single"/>
              </w:rPr>
              <w:fldChar w:fldCharType="end"/>
            </w:r>
            <w:r>
              <w:rPr>
                <w:rFonts w:eastAsia="Batang" w:cs="Times New Roman"/>
                <w:b/>
                <w:szCs w:val="20"/>
                <w:u w:val="single"/>
              </w:rPr>
              <w:t>:</w:t>
            </w:r>
            <w:r>
              <w:rPr>
                <w:rFonts w:eastAsia="Batang" w:cs="Times New Roman"/>
                <w:b/>
                <w:szCs w:val="20"/>
              </w:rPr>
              <w:t xml:space="preserve"> </w:t>
            </w:r>
            <w:r>
              <w:rPr>
                <w:rFonts w:cs="Times New Roman"/>
                <w:b/>
                <w:szCs w:val="20"/>
              </w:rPr>
              <w:t xml:space="preserve"> Rel-18 PRACH repetition can be reused at least to support PRACH repetition across SBFD-ROs. </w:t>
            </w:r>
          </w:p>
          <w:p w14:paraId="7831D8C7" w14:textId="77777777" w:rsidR="00CB3618" w:rsidRDefault="00E92FD7">
            <w:pPr>
              <w:pStyle w:val="ListParagraph"/>
              <w:numPr>
                <w:ilvl w:val="0"/>
                <w:numId w:val="69"/>
              </w:numPr>
              <w:spacing w:before="120"/>
              <w:rPr>
                <w:rFonts w:eastAsia="宋体" w:cs="Times New Roman"/>
                <w:b/>
                <w:szCs w:val="20"/>
                <w:lang w:val="en-GB"/>
              </w:rPr>
            </w:pPr>
            <w:r>
              <w:rPr>
                <w:rFonts w:eastAsia="宋体" w:cs="Times New Roman"/>
                <w:b/>
                <w:szCs w:val="20"/>
                <w:lang w:val="en-GB"/>
              </w:rPr>
              <w:t xml:space="preserve">FFS: PRACH repetition across SBFD-ROs and legacy-ROs. </w:t>
            </w:r>
          </w:p>
        </w:tc>
      </w:tr>
    </w:tbl>
    <w:p w14:paraId="2666B37A" w14:textId="77777777" w:rsidR="00CB3618" w:rsidRDefault="00CB3618">
      <w:pPr>
        <w:spacing w:before="120"/>
      </w:pPr>
    </w:p>
    <w:p w14:paraId="4D001B99" w14:textId="77777777" w:rsidR="00CB3618" w:rsidRDefault="00CB3618">
      <w:pPr>
        <w:spacing w:before="120"/>
      </w:pPr>
    </w:p>
    <w:p w14:paraId="182F92FA" w14:textId="77777777" w:rsidR="00CB3618" w:rsidRDefault="00CB3618">
      <w:pPr>
        <w:spacing w:before="120"/>
      </w:pPr>
    </w:p>
    <w:p w14:paraId="742644DA" w14:textId="77777777" w:rsidR="00CB3618" w:rsidRDefault="00E92FD7">
      <w:pPr>
        <w:pStyle w:val="Heading4"/>
        <w:tabs>
          <w:tab w:val="clear" w:pos="567"/>
        </w:tabs>
        <w:spacing w:before="120" w:afterLines="50" w:after="120" w:line="240" w:lineRule="auto"/>
        <w:ind w:left="0" w:firstLine="0"/>
        <w:rPr>
          <w:b/>
          <w:u w:val="single"/>
        </w:rPr>
      </w:pPr>
      <w:r>
        <w:rPr>
          <w:b/>
          <w:u w:val="single"/>
        </w:rPr>
        <w:t>PRACH resource selection</w:t>
      </w:r>
    </w:p>
    <w:tbl>
      <w:tblPr>
        <w:tblStyle w:val="TableGrid"/>
        <w:tblW w:w="0" w:type="auto"/>
        <w:tblLook w:val="04A0" w:firstRow="1" w:lastRow="0" w:firstColumn="1" w:lastColumn="0" w:noHBand="0" w:noVBand="1"/>
      </w:tblPr>
      <w:tblGrid>
        <w:gridCol w:w="1170"/>
        <w:gridCol w:w="8792"/>
      </w:tblGrid>
      <w:tr w:rsidR="00CB3618" w14:paraId="774FBDD7" w14:textId="77777777">
        <w:tc>
          <w:tcPr>
            <w:tcW w:w="1168" w:type="dxa"/>
            <w:tcBorders>
              <w:top w:val="single" w:sz="4" w:space="0" w:color="auto"/>
              <w:left w:val="single" w:sz="4" w:space="0" w:color="auto"/>
              <w:bottom w:val="single" w:sz="4" w:space="0" w:color="auto"/>
              <w:right w:val="single" w:sz="4" w:space="0" w:color="auto"/>
            </w:tcBorders>
            <w:vAlign w:val="center"/>
          </w:tcPr>
          <w:p w14:paraId="7B2C5CB2" w14:textId="77777777" w:rsidR="00CB3618" w:rsidRDefault="00E92FD7">
            <w:pPr>
              <w:spacing w:before="120" w:beforeAutospacing="1" w:after="100" w:afterAutospacing="1"/>
              <w:jc w:val="center"/>
              <w:rPr>
                <w:rFonts w:cs="Times New Roman"/>
                <w:b/>
                <w:szCs w:val="20"/>
              </w:rPr>
            </w:pPr>
            <w:r>
              <w:rPr>
                <w:rFonts w:cs="Times New Roman"/>
                <w:b/>
                <w:szCs w:val="20"/>
              </w:rPr>
              <w:t>Company</w:t>
            </w:r>
          </w:p>
        </w:tc>
        <w:tc>
          <w:tcPr>
            <w:tcW w:w="8794" w:type="dxa"/>
            <w:tcBorders>
              <w:top w:val="single" w:sz="4" w:space="0" w:color="auto"/>
              <w:left w:val="single" w:sz="4" w:space="0" w:color="auto"/>
              <w:bottom w:val="single" w:sz="4" w:space="0" w:color="auto"/>
              <w:right w:val="single" w:sz="4" w:space="0" w:color="auto"/>
            </w:tcBorders>
            <w:vAlign w:val="center"/>
          </w:tcPr>
          <w:p w14:paraId="6FED2274" w14:textId="77777777" w:rsidR="00CB3618" w:rsidRDefault="00E92FD7">
            <w:pPr>
              <w:spacing w:before="120" w:beforeAutospacing="1" w:after="100" w:afterAutospacing="1"/>
              <w:jc w:val="center"/>
              <w:rPr>
                <w:rFonts w:cs="Times New Roman"/>
                <w:b/>
                <w:szCs w:val="20"/>
              </w:rPr>
            </w:pPr>
            <w:r>
              <w:rPr>
                <w:rFonts w:cs="Times New Roman"/>
                <w:b/>
                <w:szCs w:val="20"/>
              </w:rPr>
              <w:t>Proposals</w:t>
            </w:r>
          </w:p>
        </w:tc>
      </w:tr>
      <w:tr w:rsidR="00CB3618" w14:paraId="02A83724" w14:textId="77777777">
        <w:tc>
          <w:tcPr>
            <w:tcW w:w="1168" w:type="dxa"/>
            <w:tcBorders>
              <w:top w:val="single" w:sz="4" w:space="0" w:color="auto"/>
              <w:left w:val="single" w:sz="4" w:space="0" w:color="auto"/>
              <w:bottom w:val="single" w:sz="4" w:space="0" w:color="auto"/>
              <w:right w:val="single" w:sz="4" w:space="0" w:color="auto"/>
            </w:tcBorders>
            <w:vAlign w:val="center"/>
          </w:tcPr>
          <w:p w14:paraId="4932CB21" w14:textId="77777777" w:rsidR="00CB3618" w:rsidRDefault="00E92FD7">
            <w:pPr>
              <w:spacing w:before="120" w:beforeAutospacing="1" w:after="100" w:afterAutospacing="1"/>
              <w:jc w:val="center"/>
              <w:rPr>
                <w:rFonts w:cs="Times New Roman"/>
                <w:b/>
                <w:szCs w:val="20"/>
              </w:rPr>
            </w:pPr>
            <w:r>
              <w:rPr>
                <w:rFonts w:cs="Times New Roman"/>
                <w:b/>
                <w:szCs w:val="20"/>
              </w:rPr>
              <w:t>LG Electronics</w:t>
            </w:r>
          </w:p>
        </w:tc>
        <w:tc>
          <w:tcPr>
            <w:tcW w:w="8794" w:type="dxa"/>
            <w:tcBorders>
              <w:top w:val="single" w:sz="4" w:space="0" w:color="auto"/>
              <w:left w:val="single" w:sz="4" w:space="0" w:color="auto"/>
              <w:bottom w:val="single" w:sz="4" w:space="0" w:color="auto"/>
              <w:right w:val="single" w:sz="4" w:space="0" w:color="auto"/>
            </w:tcBorders>
            <w:vAlign w:val="center"/>
          </w:tcPr>
          <w:p w14:paraId="3CA78BBA" w14:textId="77777777" w:rsidR="00CB3618" w:rsidRDefault="00E92FD7">
            <w:pPr>
              <w:spacing w:before="120"/>
              <w:rPr>
                <w:rFonts w:eastAsia="Malgun Gothic" w:cs="Times New Roman"/>
                <w:b/>
                <w:szCs w:val="20"/>
              </w:rPr>
            </w:pPr>
            <w:r>
              <w:rPr>
                <w:rFonts w:cs="Times New Roman"/>
                <w:b/>
                <w:szCs w:val="20"/>
              </w:rPr>
              <w:t>Proposal 5: For two separate RACH configurations, RAN1 consider to study the selection rule and/or selection timing (and switching rule/timing if provided).</w:t>
            </w:r>
          </w:p>
        </w:tc>
      </w:tr>
      <w:tr w:rsidR="00CB3618" w14:paraId="26C06A96" w14:textId="77777777">
        <w:tc>
          <w:tcPr>
            <w:tcW w:w="1168" w:type="dxa"/>
            <w:vAlign w:val="center"/>
          </w:tcPr>
          <w:p w14:paraId="0A580805" w14:textId="77777777" w:rsidR="00CB3618" w:rsidRDefault="00E92FD7">
            <w:pPr>
              <w:spacing w:before="120" w:beforeAutospacing="1" w:after="100" w:afterAutospacing="1"/>
              <w:jc w:val="center"/>
              <w:rPr>
                <w:rFonts w:cs="Times New Roman"/>
                <w:b/>
                <w:szCs w:val="20"/>
              </w:rPr>
            </w:pPr>
            <w:r>
              <w:rPr>
                <w:rFonts w:cs="Times New Roman"/>
                <w:b/>
                <w:szCs w:val="20"/>
              </w:rPr>
              <w:t xml:space="preserve">Huawei, </w:t>
            </w:r>
            <w:proofErr w:type="spellStart"/>
            <w:r>
              <w:rPr>
                <w:rFonts w:cs="Times New Roman"/>
                <w:b/>
                <w:szCs w:val="20"/>
              </w:rPr>
              <w:lastRenderedPageBreak/>
              <w:t>HiSilicon</w:t>
            </w:r>
            <w:proofErr w:type="spellEnd"/>
          </w:p>
        </w:tc>
        <w:tc>
          <w:tcPr>
            <w:tcW w:w="8794" w:type="dxa"/>
          </w:tcPr>
          <w:p w14:paraId="6E38542C" w14:textId="77777777" w:rsidR="00CB3618" w:rsidRDefault="00E92FD7">
            <w:pPr>
              <w:overflowPunct w:val="0"/>
              <w:spacing w:before="120"/>
              <w:textAlignment w:val="baseline"/>
              <w:rPr>
                <w:rFonts w:cs="Times New Roman"/>
                <w:b/>
                <w:szCs w:val="20"/>
              </w:rPr>
            </w:pPr>
            <w:r>
              <w:rPr>
                <w:rFonts w:cs="Times New Roman"/>
                <w:b/>
                <w:szCs w:val="20"/>
              </w:rPr>
              <w:lastRenderedPageBreak/>
              <w:t>Proposal 9: The PRACH resources for non-SBFD aware UEs can be used by SBFD aware UEs</w:t>
            </w:r>
            <w:bookmarkStart w:id="96" w:name="_Hlk164851478"/>
            <w:r>
              <w:rPr>
                <w:rFonts w:cs="Times New Roman"/>
                <w:b/>
                <w:szCs w:val="20"/>
              </w:rPr>
              <w:t>,</w:t>
            </w:r>
            <w:bookmarkEnd w:id="96"/>
            <w:r>
              <w:rPr>
                <w:rFonts w:cs="Times New Roman"/>
                <w:b/>
                <w:szCs w:val="20"/>
              </w:rPr>
              <w:t xml:space="preserve"> where </w:t>
            </w:r>
            <w:r>
              <w:rPr>
                <w:rFonts w:cs="Times New Roman"/>
                <w:b/>
                <w:szCs w:val="20"/>
              </w:rPr>
              <w:lastRenderedPageBreak/>
              <w:t xml:space="preserve">SBFD aware UEs shall fall back to the PRACH resources for non-SBFD aware UEs </w:t>
            </w:r>
            <w:bookmarkStart w:id="97" w:name="_Hlk166508767"/>
            <w:r>
              <w:rPr>
                <w:rFonts w:cs="Times New Roman"/>
                <w:b/>
                <w:szCs w:val="20"/>
              </w:rPr>
              <w:t>when the PRACH transmission</w:t>
            </w:r>
            <w:bookmarkEnd w:id="97"/>
            <w:r>
              <w:rPr>
                <w:rFonts w:cs="Times New Roman"/>
                <w:b/>
                <w:szCs w:val="20"/>
              </w:rPr>
              <w:t xml:space="preserve"> in the PRACH resources for SBFD aware UEs fails for a given number of times.</w:t>
            </w:r>
          </w:p>
          <w:p w14:paraId="02022134" w14:textId="77777777" w:rsidR="00CB3618" w:rsidRDefault="00E92FD7">
            <w:pPr>
              <w:overflowPunct w:val="0"/>
              <w:spacing w:before="120"/>
              <w:textAlignment w:val="baseline"/>
              <w:rPr>
                <w:rFonts w:cs="Times New Roman"/>
                <w:b/>
                <w:szCs w:val="20"/>
              </w:rPr>
            </w:pPr>
            <w:r>
              <w:rPr>
                <w:rFonts w:cs="Times New Roman"/>
                <w:b/>
                <w:szCs w:val="20"/>
              </w:rPr>
              <w:t>Proposal 10: The PRACH selection rules between SBFD symbols and non-SBFD symbols and within SBFD symbols should be studied further.</w:t>
            </w:r>
          </w:p>
        </w:tc>
      </w:tr>
      <w:tr w:rsidR="00CB3618" w14:paraId="2F775F51" w14:textId="77777777">
        <w:tc>
          <w:tcPr>
            <w:tcW w:w="1168" w:type="dxa"/>
            <w:vAlign w:val="center"/>
          </w:tcPr>
          <w:p w14:paraId="3EC5B3CB" w14:textId="77777777" w:rsidR="00CB3618" w:rsidRDefault="00E92FD7">
            <w:pPr>
              <w:spacing w:before="120" w:beforeAutospacing="1" w:after="100" w:afterAutospacing="1"/>
              <w:jc w:val="center"/>
              <w:rPr>
                <w:rFonts w:cs="Times New Roman"/>
                <w:b/>
                <w:szCs w:val="20"/>
              </w:rPr>
            </w:pPr>
            <w:r>
              <w:rPr>
                <w:rFonts w:cs="Times New Roman"/>
                <w:b/>
                <w:szCs w:val="20"/>
              </w:rPr>
              <w:lastRenderedPageBreak/>
              <w:t>ZTE</w:t>
            </w:r>
          </w:p>
        </w:tc>
        <w:tc>
          <w:tcPr>
            <w:tcW w:w="8794" w:type="dxa"/>
          </w:tcPr>
          <w:p w14:paraId="418F3F2C" w14:textId="77777777" w:rsidR="00CB3618" w:rsidRDefault="00E92FD7">
            <w:pPr>
              <w:spacing w:before="120" w:after="180"/>
              <w:rPr>
                <w:rFonts w:cs="Times New Roman"/>
                <w:b/>
                <w:szCs w:val="20"/>
              </w:rPr>
            </w:pPr>
            <w:r>
              <w:rPr>
                <w:rFonts w:cs="Times New Roman"/>
                <w:b/>
                <w:szCs w:val="20"/>
              </w:rPr>
              <w:t xml:space="preserve">Proposal 17: If a valid RO in SBFD symbols is selected for the PRACH transmission, it is better to limit the subsequent uplink transmissions during the RACH procedure also in the SBFD symbols if shared-Tx/Rx antenna array are used at </w:t>
            </w:r>
            <w:proofErr w:type="spellStart"/>
            <w:r>
              <w:rPr>
                <w:rFonts w:cs="Times New Roman"/>
                <w:b/>
                <w:szCs w:val="20"/>
              </w:rPr>
              <w:t>gNB</w:t>
            </w:r>
            <w:proofErr w:type="spellEnd"/>
            <w:r>
              <w:rPr>
                <w:rFonts w:cs="Times New Roman"/>
                <w:b/>
                <w:szCs w:val="20"/>
              </w:rPr>
              <w:t xml:space="preserve"> side. </w:t>
            </w:r>
          </w:p>
        </w:tc>
      </w:tr>
      <w:tr w:rsidR="00CB3618" w14:paraId="196B981C" w14:textId="77777777">
        <w:tc>
          <w:tcPr>
            <w:tcW w:w="1168" w:type="dxa"/>
            <w:vAlign w:val="center"/>
          </w:tcPr>
          <w:p w14:paraId="11906239" w14:textId="77777777" w:rsidR="00CB3618" w:rsidRDefault="00E92FD7">
            <w:pPr>
              <w:spacing w:before="120" w:beforeAutospacing="1" w:after="100" w:afterAutospacing="1"/>
              <w:jc w:val="center"/>
              <w:rPr>
                <w:rFonts w:cs="Times New Roman"/>
                <w:b/>
                <w:szCs w:val="20"/>
              </w:rPr>
            </w:pPr>
            <w:r>
              <w:rPr>
                <w:rFonts w:cs="Times New Roman"/>
                <w:b/>
                <w:szCs w:val="20"/>
              </w:rPr>
              <w:t>vivo</w:t>
            </w:r>
          </w:p>
        </w:tc>
        <w:tc>
          <w:tcPr>
            <w:tcW w:w="8794" w:type="dxa"/>
          </w:tcPr>
          <w:p w14:paraId="6B14D63B" w14:textId="77777777" w:rsidR="00CB3618" w:rsidRDefault="00E92FD7">
            <w:pPr>
              <w:pStyle w:val="Caption"/>
              <w:rPr>
                <w:rFonts w:cs="Times New Roman"/>
                <w:bCs w:val="0"/>
                <w:szCs w:val="20"/>
              </w:rPr>
            </w:pPr>
            <w:bookmarkStart w:id="98" w:name="_Ref162879184"/>
            <w:bookmarkStart w:id="99" w:name="_Ref163034016"/>
            <w:r>
              <w:rPr>
                <w:rFonts w:cs="Times New Roman"/>
                <w:bCs w:val="0"/>
                <w:szCs w:val="20"/>
              </w:rPr>
              <w:t xml:space="preserve">Proposal </w:t>
            </w:r>
            <w:r>
              <w:rPr>
                <w:bCs w:val="0"/>
                <w:szCs w:val="20"/>
              </w:rPr>
              <w:fldChar w:fldCharType="begin"/>
            </w:r>
            <w:r>
              <w:rPr>
                <w:rFonts w:cs="Times New Roman"/>
                <w:bCs w:val="0"/>
                <w:szCs w:val="20"/>
              </w:rPr>
              <w:instrText xml:space="preserve"> SEQ Proposal \* ARABIC </w:instrText>
            </w:r>
            <w:r>
              <w:rPr>
                <w:bCs w:val="0"/>
                <w:szCs w:val="20"/>
              </w:rPr>
              <w:fldChar w:fldCharType="separate"/>
            </w:r>
            <w:r>
              <w:rPr>
                <w:rFonts w:cs="Times New Roman"/>
                <w:bCs w:val="0"/>
                <w:szCs w:val="20"/>
              </w:rPr>
              <w:t>8</w:t>
            </w:r>
            <w:r>
              <w:rPr>
                <w:bCs w:val="0"/>
                <w:szCs w:val="20"/>
              </w:rPr>
              <w:fldChar w:fldCharType="end"/>
            </w:r>
            <w:r>
              <w:rPr>
                <w:rFonts w:cs="Times New Roman"/>
                <w:bCs w:val="0"/>
                <w:szCs w:val="20"/>
              </w:rPr>
              <w:t>:</w:t>
            </w:r>
            <w:bookmarkEnd w:id="98"/>
            <w:r>
              <w:rPr>
                <w:rFonts w:cs="Times New Roman"/>
                <w:bCs w:val="0"/>
                <w:szCs w:val="20"/>
              </w:rPr>
              <w:t xml:space="preserve"> Further discuss RO selection rule between legacy ROs and additional ROs for SBFD aware UEs.</w:t>
            </w:r>
            <w:bookmarkEnd w:id="99"/>
            <w:r>
              <w:rPr>
                <w:rFonts w:cs="Times New Roman"/>
                <w:bCs w:val="0"/>
                <w:szCs w:val="20"/>
              </w:rPr>
              <w:t xml:space="preserve"> </w:t>
            </w:r>
          </w:p>
        </w:tc>
      </w:tr>
      <w:tr w:rsidR="00CB3618" w14:paraId="485DD67A" w14:textId="77777777">
        <w:tc>
          <w:tcPr>
            <w:tcW w:w="1168" w:type="dxa"/>
            <w:vAlign w:val="center"/>
          </w:tcPr>
          <w:p w14:paraId="4FB73B9E" w14:textId="77777777" w:rsidR="00CB3618" w:rsidRDefault="00E92FD7">
            <w:pPr>
              <w:spacing w:before="120" w:beforeAutospacing="1" w:after="100" w:afterAutospacing="1"/>
              <w:jc w:val="center"/>
              <w:rPr>
                <w:rFonts w:cs="Times New Roman"/>
                <w:b/>
                <w:szCs w:val="20"/>
              </w:rPr>
            </w:pPr>
            <w:r>
              <w:rPr>
                <w:rFonts w:cs="Times New Roman"/>
                <w:b/>
                <w:szCs w:val="20"/>
              </w:rPr>
              <w:t>Apple</w:t>
            </w:r>
          </w:p>
        </w:tc>
        <w:tc>
          <w:tcPr>
            <w:tcW w:w="8794" w:type="dxa"/>
            <w:vAlign w:val="center"/>
          </w:tcPr>
          <w:p w14:paraId="4377073F" w14:textId="77777777" w:rsidR="00CB3618" w:rsidRDefault="00E92FD7">
            <w:pPr>
              <w:spacing w:before="120" w:after="120"/>
              <w:rPr>
                <w:rFonts w:cs="Times New Roman"/>
                <w:b/>
                <w:szCs w:val="20"/>
                <w:u w:val="single"/>
              </w:rPr>
            </w:pPr>
            <w:r>
              <w:rPr>
                <w:rFonts w:cs="Times New Roman"/>
                <w:b/>
                <w:szCs w:val="20"/>
                <w:u w:val="single"/>
              </w:rPr>
              <w:t xml:space="preserve">Proposal 4: </w:t>
            </w:r>
            <w:r>
              <w:rPr>
                <w:rFonts w:cs="Times New Roman"/>
                <w:b/>
                <w:szCs w:val="20"/>
              </w:rPr>
              <w:t>RACH re-attempt should be in the SBFD symbols as the first PRACH transmission.</w:t>
            </w:r>
          </w:p>
        </w:tc>
      </w:tr>
      <w:tr w:rsidR="00CB3618" w14:paraId="5433DCE5" w14:textId="77777777">
        <w:tc>
          <w:tcPr>
            <w:tcW w:w="1168" w:type="dxa"/>
            <w:vAlign w:val="center"/>
          </w:tcPr>
          <w:p w14:paraId="52F9D0F3" w14:textId="77777777" w:rsidR="00CB3618" w:rsidRDefault="00E92FD7">
            <w:pPr>
              <w:spacing w:before="120" w:beforeAutospacing="1" w:after="100" w:afterAutospacing="1"/>
              <w:jc w:val="center"/>
              <w:rPr>
                <w:rFonts w:cs="Times New Roman"/>
                <w:b/>
                <w:szCs w:val="20"/>
              </w:rPr>
            </w:pPr>
            <w:r>
              <w:rPr>
                <w:rFonts w:cs="Times New Roman"/>
                <w:b/>
                <w:szCs w:val="20"/>
              </w:rPr>
              <w:t>CATT</w:t>
            </w:r>
          </w:p>
        </w:tc>
        <w:tc>
          <w:tcPr>
            <w:tcW w:w="8794" w:type="dxa"/>
          </w:tcPr>
          <w:p w14:paraId="54D1D0D2" w14:textId="77777777" w:rsidR="00CB3618" w:rsidRDefault="00E92FD7">
            <w:pPr>
              <w:spacing w:before="120"/>
              <w:rPr>
                <w:rFonts w:cs="Times New Roman"/>
                <w:b/>
                <w:szCs w:val="20"/>
              </w:rPr>
            </w:pPr>
            <w:r>
              <w:rPr>
                <w:rFonts w:cs="Times New Roman"/>
                <w:b/>
                <w:szCs w:val="20"/>
              </w:rPr>
              <w:t>Proposal 13: Following RO selection rules from legacy ROs and additional ROs can be further discussed.</w:t>
            </w:r>
          </w:p>
          <w:p w14:paraId="1044DA44" w14:textId="77777777" w:rsidR="00CB3618" w:rsidRDefault="00E92FD7">
            <w:pPr>
              <w:pStyle w:val="ListParagraph"/>
              <w:numPr>
                <w:ilvl w:val="0"/>
                <w:numId w:val="125"/>
              </w:numPr>
              <w:spacing w:before="120" w:after="120"/>
              <w:rPr>
                <w:rFonts w:cs="Times New Roman"/>
                <w:b/>
                <w:szCs w:val="20"/>
                <w:lang w:val="en-US"/>
              </w:rPr>
            </w:pPr>
            <w:r>
              <w:rPr>
                <w:rFonts w:cs="Times New Roman"/>
                <w:b/>
                <w:szCs w:val="20"/>
                <w:lang w:val="en-US"/>
              </w:rPr>
              <w:t>Option 1: Prioritize additional ROs for the first set of RACH attempts and fallback to legacy ROs when fallback condition is met.</w:t>
            </w:r>
          </w:p>
          <w:p w14:paraId="3C760B3D" w14:textId="77777777" w:rsidR="00CB3618" w:rsidRDefault="00E92FD7">
            <w:pPr>
              <w:pStyle w:val="ListParagraph"/>
              <w:numPr>
                <w:ilvl w:val="1"/>
                <w:numId w:val="125"/>
              </w:numPr>
              <w:spacing w:before="120" w:after="120"/>
              <w:rPr>
                <w:rFonts w:cs="Times New Roman"/>
                <w:b/>
                <w:szCs w:val="20"/>
                <w:lang w:val="en-US"/>
              </w:rPr>
            </w:pPr>
            <w:r>
              <w:rPr>
                <w:rFonts w:cs="Times New Roman"/>
                <w:b/>
                <w:szCs w:val="20"/>
                <w:lang w:val="en-US"/>
              </w:rPr>
              <w:t>FFS additional criteria to select additional ROs</w:t>
            </w:r>
          </w:p>
          <w:p w14:paraId="179A0744" w14:textId="77777777" w:rsidR="00CB3618" w:rsidRDefault="00E92FD7">
            <w:pPr>
              <w:pStyle w:val="ListParagraph"/>
              <w:numPr>
                <w:ilvl w:val="0"/>
                <w:numId w:val="125"/>
              </w:numPr>
              <w:spacing w:before="120" w:after="120"/>
              <w:rPr>
                <w:rFonts w:cs="Times New Roman"/>
                <w:b/>
                <w:szCs w:val="20"/>
                <w:lang w:val="en-US"/>
              </w:rPr>
            </w:pPr>
            <w:r>
              <w:rPr>
                <w:rFonts w:cs="Times New Roman"/>
                <w:b/>
                <w:szCs w:val="20"/>
                <w:lang w:val="en-US"/>
              </w:rPr>
              <w:t>Option 2: Select a RO from additional ROs and legacy ROs in each RACH attempt.</w:t>
            </w:r>
          </w:p>
          <w:p w14:paraId="0B1588F5" w14:textId="77777777" w:rsidR="00CB3618" w:rsidRDefault="00E92FD7">
            <w:pPr>
              <w:pStyle w:val="ListParagraph"/>
              <w:numPr>
                <w:ilvl w:val="1"/>
                <w:numId w:val="125"/>
              </w:numPr>
              <w:spacing w:before="120" w:after="120"/>
              <w:rPr>
                <w:rFonts w:cs="Times New Roman"/>
                <w:b/>
                <w:szCs w:val="20"/>
                <w:lang w:val="en-US"/>
              </w:rPr>
            </w:pPr>
            <w:r>
              <w:rPr>
                <w:rFonts w:cs="Times New Roman"/>
                <w:b/>
                <w:szCs w:val="20"/>
                <w:lang w:val="en-US"/>
              </w:rPr>
              <w:t>FFS details on RO selection</w:t>
            </w:r>
          </w:p>
        </w:tc>
      </w:tr>
      <w:tr w:rsidR="00CB3618" w14:paraId="0170FC31" w14:textId="77777777">
        <w:tc>
          <w:tcPr>
            <w:tcW w:w="1168" w:type="dxa"/>
            <w:vAlign w:val="center"/>
          </w:tcPr>
          <w:p w14:paraId="64AE1861" w14:textId="77777777" w:rsidR="00CB3618" w:rsidRDefault="00E92FD7">
            <w:pPr>
              <w:spacing w:before="120" w:beforeAutospacing="1" w:after="100" w:afterAutospacing="1"/>
              <w:jc w:val="center"/>
              <w:rPr>
                <w:rFonts w:cs="Times New Roman"/>
                <w:b/>
                <w:szCs w:val="20"/>
              </w:rPr>
            </w:pPr>
            <w:r>
              <w:rPr>
                <w:rFonts w:cs="Times New Roman"/>
                <w:b/>
                <w:szCs w:val="20"/>
              </w:rPr>
              <w:t>CMCC</w:t>
            </w:r>
          </w:p>
        </w:tc>
        <w:tc>
          <w:tcPr>
            <w:tcW w:w="8794" w:type="dxa"/>
          </w:tcPr>
          <w:p w14:paraId="05EA1D41" w14:textId="77777777" w:rsidR="00CB3618" w:rsidRDefault="00E92FD7">
            <w:pPr>
              <w:spacing w:before="120"/>
              <w:rPr>
                <w:rFonts w:cs="Times New Roman"/>
                <w:b/>
                <w:szCs w:val="20"/>
              </w:rPr>
            </w:pPr>
            <w:r>
              <w:rPr>
                <w:rFonts w:cs="Times New Roman"/>
                <w:b/>
                <w:szCs w:val="20"/>
              </w:rPr>
              <w:t>Proposal 10: For RACH configuration Option 2, further study how SBFD aware UE switches between PRACH transmission on additional-ROs and PRACH transmission on legacy-ROs.</w:t>
            </w:r>
          </w:p>
        </w:tc>
      </w:tr>
      <w:tr w:rsidR="00CB3618" w14:paraId="3A2881BB" w14:textId="77777777">
        <w:tc>
          <w:tcPr>
            <w:tcW w:w="1168" w:type="dxa"/>
            <w:vAlign w:val="center"/>
          </w:tcPr>
          <w:p w14:paraId="66879267" w14:textId="77777777" w:rsidR="00CB3618" w:rsidRDefault="00E92FD7">
            <w:pPr>
              <w:spacing w:before="120" w:beforeAutospacing="1" w:after="100" w:afterAutospacing="1"/>
              <w:jc w:val="center"/>
              <w:rPr>
                <w:rFonts w:cs="Times New Roman"/>
                <w:b/>
                <w:szCs w:val="20"/>
              </w:rPr>
            </w:pPr>
            <w:r>
              <w:rPr>
                <w:rFonts w:cs="Times New Roman"/>
                <w:b/>
                <w:szCs w:val="20"/>
              </w:rPr>
              <w:t>MediaTek Inc.</w:t>
            </w:r>
          </w:p>
        </w:tc>
        <w:tc>
          <w:tcPr>
            <w:tcW w:w="8794" w:type="dxa"/>
          </w:tcPr>
          <w:p w14:paraId="7A0878DE" w14:textId="77777777" w:rsidR="00CB3618" w:rsidRDefault="00E92FD7">
            <w:pPr>
              <w:pStyle w:val="ListParagraph"/>
              <w:numPr>
                <w:ilvl w:val="0"/>
                <w:numId w:val="126"/>
              </w:numPr>
              <w:spacing w:before="120"/>
              <w:contextualSpacing/>
              <w:rPr>
                <w:rFonts w:cs="Times New Roman"/>
                <w:b/>
                <w:szCs w:val="20"/>
                <w:lang w:val="en-GB"/>
              </w:rPr>
            </w:pPr>
            <w:r>
              <w:rPr>
                <w:rFonts w:cs="Times New Roman"/>
                <w:b/>
                <w:szCs w:val="20"/>
                <w:lang w:val="en-GB"/>
              </w:rPr>
              <w:t>Define the following new rules to allow/disallow PRACH transmission on SBFD symbols.</w:t>
            </w:r>
          </w:p>
          <w:p w14:paraId="3211E731" w14:textId="77777777" w:rsidR="00CB3618" w:rsidRDefault="00E92FD7">
            <w:pPr>
              <w:pStyle w:val="ListParagraph"/>
              <w:numPr>
                <w:ilvl w:val="0"/>
                <w:numId w:val="127"/>
              </w:numPr>
              <w:spacing w:before="120"/>
              <w:contextualSpacing/>
              <w:rPr>
                <w:rFonts w:cs="Times New Roman"/>
                <w:b/>
                <w:szCs w:val="20"/>
                <w:lang w:val="en-GB"/>
              </w:rPr>
            </w:pPr>
            <w:r>
              <w:rPr>
                <w:rFonts w:cs="Times New Roman"/>
                <w:b/>
                <w:szCs w:val="20"/>
                <w:lang w:val="en-GB"/>
              </w:rPr>
              <w:t xml:space="preserve">Rule 1: UE can transmit PRACH on SBFD symbols only for certain PRACH configurations/formats. </w:t>
            </w:r>
          </w:p>
          <w:p w14:paraId="73DF1718" w14:textId="77777777" w:rsidR="00CB3618" w:rsidRDefault="00E92FD7">
            <w:pPr>
              <w:pStyle w:val="ListParagraph"/>
              <w:numPr>
                <w:ilvl w:val="0"/>
                <w:numId w:val="127"/>
              </w:numPr>
              <w:spacing w:before="120"/>
              <w:contextualSpacing/>
              <w:rPr>
                <w:rFonts w:cs="Times New Roman"/>
                <w:b/>
                <w:szCs w:val="20"/>
                <w:lang w:val="en-GB"/>
              </w:rPr>
            </w:pPr>
            <w:r>
              <w:rPr>
                <w:rFonts w:cs="Times New Roman"/>
                <w:b/>
                <w:szCs w:val="20"/>
                <w:lang w:val="en-GB"/>
              </w:rPr>
              <w:t>Rule 2: UE can transmit PRACH on SBFD symbols only if the PRACH transmit power is below a defined transmit power threshold.</w:t>
            </w:r>
          </w:p>
          <w:p w14:paraId="5085DAD2" w14:textId="77777777" w:rsidR="00CB3618" w:rsidRDefault="00E92FD7">
            <w:pPr>
              <w:pStyle w:val="ListParagraph"/>
              <w:numPr>
                <w:ilvl w:val="0"/>
                <w:numId w:val="127"/>
              </w:numPr>
              <w:spacing w:before="120"/>
              <w:contextualSpacing/>
              <w:rPr>
                <w:rFonts w:cs="Times New Roman"/>
                <w:b/>
                <w:szCs w:val="20"/>
                <w:lang w:val="en-GB"/>
              </w:rPr>
            </w:pPr>
            <w:r>
              <w:rPr>
                <w:rFonts w:cs="Times New Roman"/>
                <w:b/>
                <w:szCs w:val="20"/>
                <w:lang w:val="en-GB"/>
              </w:rPr>
              <w:t xml:space="preserve">Rule 3: UE can transmit PRACH on SBFD symbols only if the PRACH occasion is below a predefined frequency offset form the centre of the UL </w:t>
            </w:r>
            <w:proofErr w:type="spellStart"/>
            <w:r>
              <w:rPr>
                <w:rFonts w:cs="Times New Roman"/>
                <w:b/>
                <w:szCs w:val="20"/>
                <w:lang w:val="en-GB"/>
              </w:rPr>
              <w:t>subband</w:t>
            </w:r>
            <w:proofErr w:type="spellEnd"/>
            <w:r>
              <w:rPr>
                <w:rFonts w:cs="Times New Roman"/>
                <w:b/>
                <w:szCs w:val="20"/>
                <w:lang w:val="en-GB"/>
              </w:rPr>
              <w:t>.</w:t>
            </w:r>
          </w:p>
        </w:tc>
      </w:tr>
      <w:tr w:rsidR="00CB3618" w14:paraId="411688D5" w14:textId="77777777">
        <w:tc>
          <w:tcPr>
            <w:tcW w:w="1168" w:type="dxa"/>
            <w:vAlign w:val="center"/>
          </w:tcPr>
          <w:p w14:paraId="3F05BBCD" w14:textId="77777777" w:rsidR="00CB3618" w:rsidRDefault="00E92FD7">
            <w:pPr>
              <w:spacing w:before="120" w:beforeAutospacing="1" w:after="100" w:afterAutospacing="1"/>
              <w:jc w:val="center"/>
              <w:rPr>
                <w:rFonts w:cs="Times New Roman"/>
                <w:b/>
                <w:szCs w:val="20"/>
              </w:rPr>
            </w:pPr>
            <w:r>
              <w:rPr>
                <w:rFonts w:cs="Times New Roman"/>
                <w:b/>
                <w:szCs w:val="20"/>
              </w:rPr>
              <w:t>NEC</w:t>
            </w:r>
          </w:p>
        </w:tc>
        <w:tc>
          <w:tcPr>
            <w:tcW w:w="8794" w:type="dxa"/>
          </w:tcPr>
          <w:p w14:paraId="5A026B48" w14:textId="77777777" w:rsidR="00CB3618" w:rsidRDefault="00E92FD7">
            <w:pPr>
              <w:spacing w:before="120" w:afterLines="50" w:after="120"/>
              <w:rPr>
                <w:rFonts w:cs="Times New Roman"/>
                <w:b/>
                <w:szCs w:val="20"/>
              </w:rPr>
            </w:pPr>
            <w:r>
              <w:rPr>
                <w:rFonts w:cs="Times New Roman"/>
                <w:b/>
                <w:szCs w:val="20"/>
                <w:u w:val="single"/>
              </w:rPr>
              <w:t>Proposal 18:</w:t>
            </w:r>
          </w:p>
          <w:p w14:paraId="29DA91C2" w14:textId="77777777" w:rsidR="00CB3618" w:rsidRDefault="00E92FD7">
            <w:pPr>
              <w:pStyle w:val="ListParagraph"/>
              <w:numPr>
                <w:ilvl w:val="0"/>
                <w:numId w:val="39"/>
              </w:numPr>
              <w:spacing w:before="120" w:afterLines="50" w:after="120"/>
              <w:rPr>
                <w:rFonts w:cs="Times New Roman"/>
                <w:b/>
                <w:szCs w:val="20"/>
                <w:lang w:val="en-US"/>
              </w:rPr>
            </w:pPr>
            <w:r>
              <w:rPr>
                <w:rFonts w:cs="Times New Roman"/>
                <w:b/>
                <w:szCs w:val="20"/>
                <w:lang w:val="en-US"/>
              </w:rPr>
              <w:t xml:space="preserve"> For failed PRACH attempts in SBFD slots, the UE will wait for dedicated UL slots to re-attempt PRACH. </w:t>
            </w:r>
          </w:p>
        </w:tc>
      </w:tr>
      <w:tr w:rsidR="00CB3618" w14:paraId="50D9AF2D" w14:textId="77777777">
        <w:tc>
          <w:tcPr>
            <w:tcW w:w="1168" w:type="dxa"/>
            <w:vAlign w:val="center"/>
          </w:tcPr>
          <w:p w14:paraId="188C268D" w14:textId="77777777" w:rsidR="00CB3618" w:rsidRDefault="00E92FD7">
            <w:pPr>
              <w:spacing w:before="120" w:beforeAutospacing="1" w:after="100" w:afterAutospacing="1"/>
              <w:jc w:val="center"/>
              <w:rPr>
                <w:rFonts w:cs="Times New Roman"/>
                <w:b/>
                <w:szCs w:val="20"/>
              </w:rPr>
            </w:pPr>
            <w:r>
              <w:rPr>
                <w:rFonts w:cs="Times New Roman"/>
                <w:b/>
                <w:szCs w:val="20"/>
              </w:rPr>
              <w:t>Hyundai</w:t>
            </w:r>
          </w:p>
        </w:tc>
        <w:tc>
          <w:tcPr>
            <w:tcW w:w="8794" w:type="dxa"/>
          </w:tcPr>
          <w:p w14:paraId="53AFBA86" w14:textId="77777777" w:rsidR="00CB3618" w:rsidRDefault="00E92FD7">
            <w:pPr>
              <w:spacing w:before="120"/>
              <w:rPr>
                <w:rFonts w:eastAsia="Malgun Gothic" w:cs="Times New Roman"/>
                <w:b/>
                <w:szCs w:val="20"/>
              </w:rPr>
            </w:pPr>
            <w:r>
              <w:rPr>
                <w:rFonts w:eastAsia="Malgun Gothic" w:cs="Times New Roman"/>
                <w:b/>
                <w:szCs w:val="20"/>
              </w:rPr>
              <w:t xml:space="preserve">Proposal #3: </w:t>
            </w:r>
          </w:p>
          <w:p w14:paraId="17939594" w14:textId="77777777" w:rsidR="00CB3618" w:rsidRDefault="00E92FD7">
            <w:pPr>
              <w:pStyle w:val="ListParagraph"/>
              <w:numPr>
                <w:ilvl w:val="0"/>
                <w:numId w:val="48"/>
              </w:numPr>
              <w:spacing w:before="120"/>
              <w:rPr>
                <w:rFonts w:cs="Times New Roman"/>
                <w:b/>
                <w:color w:val="000000"/>
                <w:szCs w:val="20"/>
                <w:lang w:val="en-US"/>
              </w:rPr>
            </w:pPr>
            <w:r>
              <w:rPr>
                <w:rFonts w:cs="Times New Roman"/>
                <w:b/>
                <w:color w:val="000000"/>
                <w:szCs w:val="20"/>
                <w:lang w:val="en-US"/>
              </w:rPr>
              <w:t>For the sake of fairness between SBFD-aware UE and legacy UE (Between msg1 transmission on SBFD symbols and msg1 transmission on non-SBFD symbols), RAN1 needs to consider following additional power control mechanism for msg1 (re)transmission:</w:t>
            </w:r>
          </w:p>
          <w:p w14:paraId="13DDFBA7" w14:textId="77777777" w:rsidR="00CB3618" w:rsidRDefault="00E92FD7">
            <w:pPr>
              <w:pStyle w:val="ListParagraph"/>
              <w:numPr>
                <w:ilvl w:val="1"/>
                <w:numId w:val="48"/>
              </w:numPr>
              <w:spacing w:before="120"/>
              <w:rPr>
                <w:rFonts w:cs="Times New Roman"/>
                <w:b/>
                <w:color w:val="000000"/>
                <w:szCs w:val="20"/>
                <w:lang w:val="en-US"/>
              </w:rPr>
            </w:pPr>
            <w:r>
              <w:rPr>
                <w:rFonts w:cs="Times New Roman"/>
                <w:b/>
                <w:color w:val="000000"/>
                <w:szCs w:val="20"/>
                <w:lang w:val="en-US"/>
              </w:rPr>
              <w:t>The ramping counter for msg1 transmission on SBFD symbols is operated separately from non-SBFD symbols.</w:t>
            </w:r>
          </w:p>
          <w:p w14:paraId="460BE193" w14:textId="77777777" w:rsidR="00CB3618" w:rsidRDefault="00E92FD7">
            <w:pPr>
              <w:spacing w:before="120"/>
              <w:rPr>
                <w:rFonts w:eastAsia="等线" w:cs="Times New Roman"/>
                <w:b/>
                <w:szCs w:val="20"/>
              </w:rPr>
            </w:pPr>
            <w:r>
              <w:rPr>
                <w:rFonts w:cs="Times New Roman"/>
                <w:b/>
                <w:color w:val="000000"/>
                <w:szCs w:val="20"/>
              </w:rPr>
              <w:t>The transmission counter increases in accordance with actual number of msg1 transmission.</w:t>
            </w:r>
          </w:p>
        </w:tc>
      </w:tr>
      <w:tr w:rsidR="00CB3618" w14:paraId="282D7F36" w14:textId="77777777">
        <w:tc>
          <w:tcPr>
            <w:tcW w:w="1168" w:type="dxa"/>
            <w:vAlign w:val="center"/>
          </w:tcPr>
          <w:p w14:paraId="4A2224F8" w14:textId="77777777" w:rsidR="00CB3618" w:rsidRDefault="00E92FD7">
            <w:pPr>
              <w:spacing w:before="120" w:beforeAutospacing="1" w:after="100" w:afterAutospacing="1"/>
              <w:jc w:val="center"/>
              <w:rPr>
                <w:rFonts w:cs="Times New Roman"/>
                <w:b/>
                <w:szCs w:val="20"/>
              </w:rPr>
            </w:pPr>
            <w:r>
              <w:rPr>
                <w:rFonts w:cs="Times New Roman"/>
                <w:b/>
                <w:szCs w:val="20"/>
              </w:rPr>
              <w:t>OPPO</w:t>
            </w:r>
          </w:p>
        </w:tc>
        <w:tc>
          <w:tcPr>
            <w:tcW w:w="8794" w:type="dxa"/>
          </w:tcPr>
          <w:p w14:paraId="1AF10CD9" w14:textId="77777777" w:rsidR="00CB3618" w:rsidRDefault="00E92FD7">
            <w:pPr>
              <w:spacing w:before="120" w:after="120"/>
              <w:rPr>
                <w:rFonts w:eastAsia="宋体" w:cs="Times New Roman"/>
                <w:b/>
                <w:szCs w:val="20"/>
              </w:rPr>
            </w:pPr>
            <w:r>
              <w:rPr>
                <w:rFonts w:eastAsia="宋体" w:cs="Times New Roman"/>
                <w:b/>
                <w:szCs w:val="20"/>
              </w:rPr>
              <w:t>Proposal 10: For both RACH configuration Option 1 and Option 2, RAN1 further studies the selection/prioritization among available valid ROs (e.g., additional ROs configured in SBFD symbols and legacy ROs) for SBFD-aware UE.</w:t>
            </w:r>
          </w:p>
          <w:p w14:paraId="2C8690A3" w14:textId="77777777" w:rsidR="00CB3618" w:rsidRDefault="00E92FD7">
            <w:pPr>
              <w:spacing w:before="120" w:after="120"/>
              <w:rPr>
                <w:rFonts w:eastAsia="宋体" w:cs="Times New Roman"/>
                <w:b/>
                <w:szCs w:val="20"/>
              </w:rPr>
            </w:pPr>
            <w:r>
              <w:rPr>
                <w:rFonts w:eastAsia="宋体" w:cs="Times New Roman"/>
                <w:b/>
                <w:szCs w:val="20"/>
              </w:rPr>
              <w:lastRenderedPageBreak/>
              <w:t>Proposal 11: RAN 1 further discusses whether the symbol type can be changed between PRACH initial transmission and the corresponding re-transmission, with the following options:</w:t>
            </w:r>
          </w:p>
          <w:p w14:paraId="416792B5" w14:textId="77777777" w:rsidR="00CB3618" w:rsidRDefault="00E92FD7">
            <w:pPr>
              <w:pStyle w:val="ListParagraph"/>
              <w:numPr>
                <w:ilvl w:val="0"/>
                <w:numId w:val="128"/>
              </w:numPr>
              <w:spacing w:before="120" w:after="120"/>
              <w:rPr>
                <w:rFonts w:eastAsia="宋体" w:cs="Times New Roman"/>
                <w:b/>
                <w:szCs w:val="20"/>
                <w:lang w:val="en-US"/>
              </w:rPr>
            </w:pPr>
            <w:r>
              <w:rPr>
                <w:rFonts w:eastAsia="宋体" w:cs="Times New Roman"/>
                <w:b/>
                <w:szCs w:val="20"/>
                <w:lang w:val="en-US"/>
              </w:rPr>
              <w:t>Option 1: The initial PRACH transmission and its re-transmissions are restricted to one same type (SBFD vs. non-SBFD) of symbols;</w:t>
            </w:r>
          </w:p>
          <w:p w14:paraId="3D740D42" w14:textId="77777777" w:rsidR="00CB3618" w:rsidRDefault="00E92FD7">
            <w:pPr>
              <w:spacing w:before="120"/>
              <w:rPr>
                <w:rFonts w:cs="Times New Roman"/>
                <w:b/>
                <w:szCs w:val="20"/>
              </w:rPr>
            </w:pPr>
            <w:r>
              <w:rPr>
                <w:rFonts w:eastAsia="宋体" w:cs="Times New Roman"/>
                <w:b/>
                <w:szCs w:val="20"/>
              </w:rPr>
              <w:t>Option 2: UE can change the symbol type (SBFD vs. non-SBFD) between each of an initial PRACH transmission and its re-transmissions.</w:t>
            </w:r>
          </w:p>
        </w:tc>
      </w:tr>
      <w:tr w:rsidR="00CB3618" w14:paraId="5EC7A732" w14:textId="77777777">
        <w:tc>
          <w:tcPr>
            <w:tcW w:w="1168" w:type="dxa"/>
            <w:vAlign w:val="center"/>
          </w:tcPr>
          <w:p w14:paraId="7475F31C" w14:textId="77777777" w:rsidR="00CB3618" w:rsidRDefault="00E92FD7">
            <w:pPr>
              <w:spacing w:before="120" w:beforeAutospacing="1" w:after="100" w:afterAutospacing="1"/>
              <w:jc w:val="center"/>
              <w:rPr>
                <w:rFonts w:cs="Times New Roman"/>
                <w:b/>
                <w:szCs w:val="20"/>
              </w:rPr>
            </w:pPr>
            <w:r>
              <w:rPr>
                <w:rFonts w:cs="Times New Roman"/>
                <w:b/>
                <w:szCs w:val="20"/>
              </w:rPr>
              <w:lastRenderedPageBreak/>
              <w:t>NTT DOCOMO</w:t>
            </w:r>
          </w:p>
        </w:tc>
        <w:tc>
          <w:tcPr>
            <w:tcW w:w="8794" w:type="dxa"/>
          </w:tcPr>
          <w:p w14:paraId="6BFC77B9" w14:textId="77777777" w:rsidR="00CB3618" w:rsidRDefault="00E92FD7">
            <w:pPr>
              <w:spacing w:before="120"/>
              <w:rPr>
                <w:rFonts w:eastAsia="宋体" w:cs="Times New Roman"/>
                <w:b/>
                <w:szCs w:val="20"/>
              </w:rPr>
            </w:pPr>
            <w:r>
              <w:rPr>
                <w:rFonts w:eastAsia="宋体" w:cs="Times New Roman"/>
                <w:b/>
                <w:szCs w:val="20"/>
              </w:rPr>
              <w:t>Proposal 9: At least for the first RACH attempt, following conditions can be considered for RO selection between SBFD and non-SBFD:</w:t>
            </w:r>
          </w:p>
          <w:p w14:paraId="4F89EC77" w14:textId="77777777" w:rsidR="00CB3618" w:rsidRDefault="00E92FD7">
            <w:pPr>
              <w:pStyle w:val="ListParagraph"/>
              <w:numPr>
                <w:ilvl w:val="0"/>
                <w:numId w:val="129"/>
              </w:numPr>
              <w:spacing w:before="120"/>
              <w:rPr>
                <w:rFonts w:eastAsia="宋体" w:cs="Times New Roman"/>
                <w:b/>
                <w:szCs w:val="20"/>
              </w:rPr>
            </w:pPr>
            <w:r>
              <w:rPr>
                <w:rFonts w:eastAsia="宋体" w:cs="Times New Roman"/>
                <w:b/>
                <w:szCs w:val="20"/>
                <w:lang w:val="en-US"/>
              </w:rPr>
              <w:t xml:space="preserve">If DL-RSRP is above a RSRP threshold indicated by </w:t>
            </w:r>
            <w:proofErr w:type="spellStart"/>
            <w:r>
              <w:rPr>
                <w:rFonts w:eastAsia="宋体" w:cs="Times New Roman"/>
                <w:b/>
                <w:szCs w:val="20"/>
                <w:lang w:val="en-US"/>
              </w:rPr>
              <w:t>gNB</w:t>
            </w:r>
            <w:proofErr w:type="spellEnd"/>
            <w:r>
              <w:rPr>
                <w:rFonts w:eastAsia="宋体" w:cs="Times New Roman"/>
                <w:b/>
                <w:szCs w:val="20"/>
                <w:lang w:val="en-US"/>
              </w:rPr>
              <w:t xml:space="preserve">, UE selects valid RO in SBFD symbols. </w:t>
            </w:r>
            <w:r>
              <w:rPr>
                <w:rFonts w:eastAsia="宋体" w:cs="Times New Roman"/>
                <w:b/>
                <w:szCs w:val="20"/>
              </w:rPr>
              <w:t>Otherwise, UE selects valid RO in non-SBFD symbols.</w:t>
            </w:r>
          </w:p>
          <w:p w14:paraId="79417F99" w14:textId="77777777" w:rsidR="00CB3618" w:rsidRDefault="00E92FD7">
            <w:pPr>
              <w:pStyle w:val="ListParagraph"/>
              <w:numPr>
                <w:ilvl w:val="0"/>
                <w:numId w:val="129"/>
              </w:numPr>
              <w:spacing w:before="120"/>
              <w:rPr>
                <w:rFonts w:eastAsia="宋体" w:cs="Times New Roman"/>
                <w:b/>
                <w:szCs w:val="20"/>
              </w:rPr>
            </w:pPr>
            <w:r>
              <w:rPr>
                <w:rFonts w:eastAsia="宋体" w:cs="Times New Roman"/>
                <w:b/>
                <w:szCs w:val="20"/>
                <w:lang w:val="en-US"/>
              </w:rPr>
              <w:t xml:space="preserve">If the selected SSB/CSI-RS index is within a set of SSB/CSI-RS indexes indicated by </w:t>
            </w:r>
            <w:proofErr w:type="spellStart"/>
            <w:r>
              <w:rPr>
                <w:rFonts w:eastAsia="宋体" w:cs="Times New Roman"/>
                <w:b/>
                <w:szCs w:val="20"/>
                <w:lang w:val="en-US"/>
              </w:rPr>
              <w:t>gNB</w:t>
            </w:r>
            <w:proofErr w:type="spellEnd"/>
            <w:r>
              <w:rPr>
                <w:rFonts w:eastAsia="宋体" w:cs="Times New Roman"/>
                <w:b/>
                <w:szCs w:val="20"/>
                <w:lang w:val="en-US"/>
              </w:rPr>
              <w:t xml:space="preserve">, UE selects valid RO in SBFD symbols. </w:t>
            </w:r>
            <w:r>
              <w:rPr>
                <w:rFonts w:eastAsia="宋体" w:cs="Times New Roman"/>
                <w:b/>
                <w:szCs w:val="20"/>
              </w:rPr>
              <w:t>Otherwise, UE selects valid RO in non-SBFD symbols.</w:t>
            </w:r>
          </w:p>
          <w:p w14:paraId="60C8FFC6" w14:textId="77777777" w:rsidR="00CB3618" w:rsidRDefault="00E92FD7">
            <w:pPr>
              <w:spacing w:before="120"/>
              <w:rPr>
                <w:rFonts w:eastAsia="宋体" w:cs="Times New Roman"/>
                <w:b/>
                <w:szCs w:val="20"/>
              </w:rPr>
            </w:pPr>
            <w:bookmarkStart w:id="100" w:name="_Hlk166104715"/>
            <w:r>
              <w:rPr>
                <w:rFonts w:eastAsia="宋体" w:cs="Times New Roman"/>
                <w:b/>
                <w:szCs w:val="20"/>
              </w:rPr>
              <w:t>Proposal 10: For RACH re-attempts, further study whether to allow switching between ROs in SBFD symbols and ROs in non-SBFD symbols.</w:t>
            </w:r>
          </w:p>
          <w:bookmarkEnd w:id="100"/>
          <w:p w14:paraId="1A093E0D" w14:textId="77777777" w:rsidR="00CB3618" w:rsidRDefault="00E92FD7">
            <w:pPr>
              <w:spacing w:before="120"/>
              <w:rPr>
                <w:rFonts w:eastAsia="宋体" w:cs="Times New Roman"/>
                <w:b/>
                <w:szCs w:val="20"/>
              </w:rPr>
            </w:pPr>
            <w:r>
              <w:rPr>
                <w:rFonts w:eastAsia="宋体" w:cs="Times New Roman"/>
                <w:b/>
                <w:szCs w:val="20"/>
              </w:rPr>
              <w:t xml:space="preserve">Proposal 11: If switching between ROs in SBFD symbols and ROs in non-SBFD symbols is not allowed, separate configuration of </w:t>
            </w:r>
            <w:proofErr w:type="spellStart"/>
            <w:r>
              <w:rPr>
                <w:rFonts w:eastAsia="宋体" w:cs="Times New Roman"/>
                <w:b/>
                <w:szCs w:val="20"/>
              </w:rPr>
              <w:t>powerRampingStep</w:t>
            </w:r>
            <w:proofErr w:type="spellEnd"/>
            <w:r>
              <w:rPr>
                <w:rFonts w:eastAsia="宋体" w:cs="Times New Roman"/>
                <w:b/>
                <w:szCs w:val="20"/>
              </w:rPr>
              <w:t xml:space="preserve"> and </w:t>
            </w:r>
            <w:proofErr w:type="spellStart"/>
            <w:r>
              <w:rPr>
                <w:rFonts w:eastAsia="宋体" w:cs="Times New Roman"/>
                <w:b/>
                <w:szCs w:val="20"/>
              </w:rPr>
              <w:t>preambleTransMax</w:t>
            </w:r>
            <w:proofErr w:type="spellEnd"/>
            <w:r>
              <w:rPr>
                <w:rFonts w:eastAsia="宋体" w:cs="Times New Roman"/>
                <w:b/>
                <w:szCs w:val="20"/>
              </w:rPr>
              <w:t xml:space="preserve"> can be configured in the additional RACH </w:t>
            </w:r>
            <w:proofErr w:type="spellStart"/>
            <w:r>
              <w:rPr>
                <w:rFonts w:eastAsia="宋体" w:cs="Times New Roman"/>
                <w:b/>
                <w:szCs w:val="20"/>
              </w:rPr>
              <w:t>configruation</w:t>
            </w:r>
            <w:proofErr w:type="spellEnd"/>
            <w:r>
              <w:rPr>
                <w:rFonts w:eastAsia="宋体" w:cs="Times New Roman"/>
                <w:b/>
                <w:szCs w:val="20"/>
              </w:rPr>
              <w:t>.</w:t>
            </w:r>
          </w:p>
          <w:p w14:paraId="6F9E3A82" w14:textId="77777777" w:rsidR="00CB3618" w:rsidRDefault="00E92FD7">
            <w:pPr>
              <w:spacing w:before="120"/>
              <w:rPr>
                <w:rFonts w:eastAsia="宋体" w:cs="Times New Roman"/>
                <w:b/>
                <w:szCs w:val="20"/>
              </w:rPr>
            </w:pPr>
            <w:r>
              <w:rPr>
                <w:rFonts w:eastAsia="宋体" w:cs="Times New Roman"/>
                <w:b/>
                <w:szCs w:val="20"/>
              </w:rPr>
              <w:t>Proposal 12: If switching between ROs in SBFD symbols and ROs in non-SBFD symbols is allowed, further study power ramping rule for following cases:</w:t>
            </w:r>
          </w:p>
          <w:p w14:paraId="24377980" w14:textId="77777777" w:rsidR="00CB3618" w:rsidRDefault="00E92FD7">
            <w:pPr>
              <w:pStyle w:val="ListParagraph"/>
              <w:numPr>
                <w:ilvl w:val="0"/>
                <w:numId w:val="130"/>
              </w:numPr>
              <w:spacing w:before="120"/>
              <w:rPr>
                <w:rFonts w:eastAsia="宋体" w:cs="Times New Roman"/>
                <w:b/>
                <w:szCs w:val="20"/>
                <w:lang w:val="en-US"/>
              </w:rPr>
            </w:pPr>
            <w:r>
              <w:rPr>
                <w:rFonts w:eastAsia="宋体" w:cs="Times New Roman"/>
                <w:b/>
                <w:szCs w:val="20"/>
                <w:lang w:val="en-US"/>
              </w:rPr>
              <w:t>Case 1: The pervious RACH failure is in SBFD symbols and the subsequent RACH is in non-SBFD symbols.</w:t>
            </w:r>
          </w:p>
          <w:p w14:paraId="7F3CE91B" w14:textId="77777777" w:rsidR="00CB3618" w:rsidRDefault="00E92FD7">
            <w:pPr>
              <w:pStyle w:val="ListParagraph"/>
              <w:numPr>
                <w:ilvl w:val="0"/>
                <w:numId w:val="130"/>
              </w:numPr>
              <w:spacing w:before="120"/>
              <w:rPr>
                <w:rFonts w:eastAsia="宋体" w:cs="Times New Roman"/>
                <w:b/>
                <w:szCs w:val="20"/>
                <w:lang w:val="en-US"/>
              </w:rPr>
            </w:pPr>
            <w:r>
              <w:rPr>
                <w:rFonts w:eastAsia="宋体" w:cs="Times New Roman"/>
                <w:b/>
                <w:szCs w:val="20"/>
                <w:lang w:val="en-US"/>
              </w:rPr>
              <w:t>Case 2: The pervious RACH failure is in non-SBFD symbols and the subsequent RACH is in SBFD symbols.</w:t>
            </w:r>
          </w:p>
        </w:tc>
      </w:tr>
      <w:tr w:rsidR="00CB3618" w14:paraId="5F25D1CF" w14:textId="77777777">
        <w:tc>
          <w:tcPr>
            <w:tcW w:w="1168" w:type="dxa"/>
            <w:vAlign w:val="center"/>
          </w:tcPr>
          <w:p w14:paraId="2C6602B4" w14:textId="77777777" w:rsidR="00CB3618" w:rsidRDefault="00E92FD7">
            <w:pPr>
              <w:spacing w:before="120" w:beforeAutospacing="1" w:after="100" w:afterAutospacing="1"/>
              <w:jc w:val="center"/>
              <w:rPr>
                <w:rFonts w:cs="Times New Roman"/>
                <w:b/>
                <w:szCs w:val="20"/>
              </w:rPr>
            </w:pPr>
            <w:r>
              <w:rPr>
                <w:rFonts w:cs="Times New Roman"/>
                <w:b/>
                <w:szCs w:val="20"/>
              </w:rPr>
              <w:t>Nokia, NSB</w:t>
            </w:r>
          </w:p>
        </w:tc>
        <w:tc>
          <w:tcPr>
            <w:tcW w:w="8794" w:type="dxa"/>
          </w:tcPr>
          <w:p w14:paraId="60828F8D" w14:textId="77777777" w:rsidR="00CB3618" w:rsidRDefault="00E92FD7">
            <w:pPr>
              <w:pStyle w:val="Caption"/>
              <w:rPr>
                <w:rFonts w:cs="Times New Roman"/>
                <w:bCs w:val="0"/>
                <w:szCs w:val="20"/>
              </w:rPr>
            </w:pPr>
            <w:bookmarkStart w:id="101" w:name="_Toc166276237"/>
            <w:r>
              <w:rPr>
                <w:rFonts w:cs="Times New Roman"/>
                <w:bCs w:val="0"/>
                <w:szCs w:val="20"/>
              </w:rPr>
              <w:t xml:space="preserve">Proposal </w:t>
            </w:r>
            <w:r>
              <w:rPr>
                <w:bCs w:val="0"/>
                <w:szCs w:val="20"/>
              </w:rPr>
              <w:fldChar w:fldCharType="begin"/>
            </w:r>
            <w:r>
              <w:rPr>
                <w:rFonts w:cs="Times New Roman"/>
                <w:bCs w:val="0"/>
                <w:szCs w:val="20"/>
              </w:rPr>
              <w:instrText xml:space="preserve"> SEQ Proposal \* ARABIC </w:instrText>
            </w:r>
            <w:r>
              <w:rPr>
                <w:bCs w:val="0"/>
                <w:szCs w:val="20"/>
              </w:rPr>
              <w:fldChar w:fldCharType="separate"/>
            </w:r>
            <w:r>
              <w:rPr>
                <w:rFonts w:cs="Times New Roman"/>
                <w:bCs w:val="0"/>
                <w:szCs w:val="20"/>
              </w:rPr>
              <w:t>3</w:t>
            </w:r>
            <w:r>
              <w:rPr>
                <w:bCs w:val="0"/>
                <w:szCs w:val="20"/>
              </w:rPr>
              <w:fldChar w:fldCharType="end"/>
            </w:r>
            <w:r>
              <w:rPr>
                <w:rFonts w:cs="Times New Roman"/>
                <w:bCs w:val="0"/>
                <w:szCs w:val="20"/>
              </w:rPr>
              <w:t xml:space="preserve"> For Option 2, in case two RACH configurations with two different PRACH formats lengths, SBFD aware UEs selects the best PRACH format length configured by the legacy or the additional RACH configuration for the initial access based at least on SSB-RSRP</w:t>
            </w:r>
            <w:bookmarkStart w:id="102" w:name="_Hlk166508645"/>
            <w:r>
              <w:rPr>
                <w:rFonts w:cs="Times New Roman"/>
                <w:bCs w:val="0"/>
                <w:szCs w:val="20"/>
              </w:rPr>
              <w:t xml:space="preserve"> threshold</w:t>
            </w:r>
            <w:bookmarkEnd w:id="102"/>
            <w:r>
              <w:rPr>
                <w:rFonts w:cs="Times New Roman"/>
                <w:bCs w:val="0"/>
                <w:szCs w:val="20"/>
              </w:rPr>
              <w:t>(s</w:t>
            </w:r>
            <w:proofErr w:type="gramStart"/>
            <w:r>
              <w:rPr>
                <w:rFonts w:cs="Times New Roman"/>
                <w:bCs w:val="0"/>
                <w:szCs w:val="20"/>
              </w:rPr>
              <w:t>) .</w:t>
            </w:r>
            <w:proofErr w:type="gramEnd"/>
            <w:r>
              <w:rPr>
                <w:rFonts w:cs="Times New Roman"/>
                <w:bCs w:val="0"/>
                <w:szCs w:val="20"/>
              </w:rPr>
              <w:t xml:space="preserve"> Details FFS.</w:t>
            </w:r>
            <w:bookmarkEnd w:id="101"/>
          </w:p>
          <w:p w14:paraId="0BC9FE1A" w14:textId="77777777" w:rsidR="00CB3618" w:rsidRDefault="00E92FD7">
            <w:pPr>
              <w:spacing w:before="120"/>
              <w:rPr>
                <w:rFonts w:cs="Times New Roman"/>
                <w:b/>
                <w:szCs w:val="20"/>
              </w:rPr>
            </w:pPr>
            <w:bookmarkStart w:id="103" w:name="_Toc166276242"/>
            <w:r>
              <w:rPr>
                <w:rFonts w:cs="Times New Roman"/>
                <w:b/>
                <w:szCs w:val="20"/>
              </w:rPr>
              <w:t xml:space="preserve">Proposal </w:t>
            </w:r>
            <w:r>
              <w:rPr>
                <w:b/>
                <w:szCs w:val="20"/>
              </w:rPr>
              <w:fldChar w:fldCharType="begin"/>
            </w:r>
            <w:r>
              <w:rPr>
                <w:rFonts w:cs="Times New Roman"/>
                <w:b/>
                <w:szCs w:val="20"/>
              </w:rPr>
              <w:instrText xml:space="preserve"> SEQ Proposal \* ARABIC </w:instrText>
            </w:r>
            <w:r>
              <w:rPr>
                <w:b/>
                <w:szCs w:val="20"/>
              </w:rPr>
              <w:fldChar w:fldCharType="separate"/>
            </w:r>
            <w:r>
              <w:rPr>
                <w:rFonts w:cs="Times New Roman"/>
                <w:b/>
                <w:szCs w:val="20"/>
              </w:rPr>
              <w:t>8</w:t>
            </w:r>
            <w:r>
              <w:rPr>
                <w:b/>
                <w:szCs w:val="20"/>
              </w:rPr>
              <w:fldChar w:fldCharType="end"/>
            </w:r>
            <w:r>
              <w:rPr>
                <w:rFonts w:cs="Times New Roman"/>
                <w:b/>
                <w:szCs w:val="20"/>
              </w:rPr>
              <w:t>. A SBFD-aware UE indicates its capability, if needed, by selecting RO from a set of ROs in SBFD symbols.</w:t>
            </w:r>
            <w:bookmarkEnd w:id="103"/>
          </w:p>
        </w:tc>
      </w:tr>
      <w:tr w:rsidR="00CB3618" w14:paraId="767D07CB" w14:textId="77777777">
        <w:tc>
          <w:tcPr>
            <w:tcW w:w="1168" w:type="dxa"/>
            <w:vAlign w:val="center"/>
          </w:tcPr>
          <w:p w14:paraId="48EECC0A" w14:textId="77777777" w:rsidR="00CB3618" w:rsidRDefault="00E92FD7">
            <w:pPr>
              <w:spacing w:before="120" w:beforeAutospacing="1" w:after="100" w:afterAutospacing="1"/>
              <w:jc w:val="center"/>
              <w:rPr>
                <w:rFonts w:cs="Times New Roman"/>
                <w:b/>
                <w:szCs w:val="20"/>
              </w:rPr>
            </w:pPr>
            <w:r>
              <w:rPr>
                <w:rFonts w:cs="Times New Roman"/>
                <w:b/>
                <w:szCs w:val="20"/>
              </w:rPr>
              <w:t>Qualcomm</w:t>
            </w:r>
          </w:p>
        </w:tc>
        <w:tc>
          <w:tcPr>
            <w:tcW w:w="8794" w:type="dxa"/>
          </w:tcPr>
          <w:p w14:paraId="0C166D4F" w14:textId="77777777" w:rsidR="00CB3618" w:rsidRDefault="00E92FD7">
            <w:pPr>
              <w:spacing w:before="120"/>
              <w:rPr>
                <w:rFonts w:cs="Times New Roman"/>
                <w:b/>
                <w:szCs w:val="20"/>
              </w:rPr>
            </w:pPr>
            <w:r>
              <w:rPr>
                <w:rFonts w:eastAsia="Batang" w:cs="Times New Roman"/>
                <w:b/>
                <w:szCs w:val="20"/>
                <w:u w:val="single"/>
              </w:rPr>
              <w:t xml:space="preserve">Observation </w:t>
            </w:r>
            <w:r>
              <w:rPr>
                <w:rFonts w:eastAsia="Batang"/>
                <w:b/>
                <w:szCs w:val="20"/>
                <w:u w:val="single"/>
              </w:rPr>
              <w:fldChar w:fldCharType="begin"/>
            </w:r>
            <w:r>
              <w:rPr>
                <w:rFonts w:eastAsia="Batang" w:cs="Times New Roman"/>
                <w:b/>
                <w:szCs w:val="20"/>
                <w:u w:val="single"/>
              </w:rPr>
              <w:instrText xml:space="preserve"> seq obser </w:instrText>
            </w:r>
            <w:r>
              <w:rPr>
                <w:rFonts w:eastAsia="Batang"/>
                <w:b/>
                <w:szCs w:val="20"/>
                <w:u w:val="single"/>
              </w:rPr>
              <w:fldChar w:fldCharType="separate"/>
            </w:r>
            <w:r>
              <w:rPr>
                <w:rFonts w:eastAsia="Batang" w:cs="Times New Roman"/>
                <w:b/>
                <w:szCs w:val="20"/>
                <w:u w:val="single"/>
              </w:rPr>
              <w:t>8</w:t>
            </w:r>
            <w:r>
              <w:rPr>
                <w:rFonts w:eastAsia="Batang"/>
                <w:b/>
                <w:szCs w:val="20"/>
                <w:u w:val="single"/>
              </w:rPr>
              <w:fldChar w:fldCharType="end"/>
            </w:r>
            <w:r>
              <w:rPr>
                <w:rFonts w:eastAsia="Batang" w:cs="Times New Roman"/>
                <w:b/>
                <w:szCs w:val="20"/>
                <w:u w:val="single"/>
              </w:rPr>
              <w:t>:</w:t>
            </w:r>
            <w:r>
              <w:rPr>
                <w:rFonts w:eastAsia="Batang" w:cs="Times New Roman"/>
                <w:b/>
                <w:szCs w:val="20"/>
              </w:rPr>
              <w:t xml:space="preserve"> </w:t>
            </w:r>
            <w:r>
              <w:rPr>
                <w:rFonts w:cs="Times New Roman"/>
                <w:b/>
                <w:szCs w:val="20"/>
              </w:rPr>
              <w:t>To reduce the RA latency of the PRACH (re)-transmission of CBRA, the SBFD-aware UE selects the nearest RO in either SBFD or non-SBFD symbols.  Alternatively, the SBFD-aware UE may select SBFD-ROs to reduce the probability of RACH collision.</w:t>
            </w:r>
          </w:p>
          <w:p w14:paraId="536C22B9" w14:textId="77777777" w:rsidR="00CB3618" w:rsidRDefault="00E92FD7">
            <w:pPr>
              <w:spacing w:before="120"/>
              <w:rPr>
                <w:rFonts w:cs="Times New Roman"/>
                <w:b/>
                <w:szCs w:val="20"/>
              </w:rPr>
            </w:pPr>
            <w:r>
              <w:rPr>
                <w:rFonts w:eastAsia="Batang" w:cs="Times New Roman"/>
                <w:b/>
                <w:szCs w:val="20"/>
                <w:u w:val="single"/>
              </w:rPr>
              <w:t xml:space="preserve">Proposal </w:t>
            </w:r>
            <w:r>
              <w:rPr>
                <w:rFonts w:eastAsia="Batang"/>
                <w:b/>
                <w:szCs w:val="20"/>
                <w:u w:val="single"/>
              </w:rPr>
              <w:fldChar w:fldCharType="begin"/>
            </w:r>
            <w:r>
              <w:rPr>
                <w:rFonts w:eastAsia="Batang" w:cs="Times New Roman"/>
                <w:b/>
                <w:szCs w:val="20"/>
                <w:u w:val="single"/>
              </w:rPr>
              <w:instrText xml:space="preserve"> seq prop </w:instrText>
            </w:r>
            <w:r>
              <w:rPr>
                <w:rFonts w:eastAsia="Batang"/>
                <w:b/>
                <w:szCs w:val="20"/>
                <w:u w:val="single"/>
              </w:rPr>
              <w:fldChar w:fldCharType="separate"/>
            </w:r>
            <w:r>
              <w:rPr>
                <w:rFonts w:eastAsia="Batang" w:cs="Times New Roman"/>
                <w:b/>
                <w:szCs w:val="20"/>
                <w:u w:val="single"/>
              </w:rPr>
              <w:t>12</w:t>
            </w:r>
            <w:r>
              <w:rPr>
                <w:rFonts w:eastAsia="Batang"/>
                <w:b/>
                <w:szCs w:val="20"/>
                <w:u w:val="single"/>
              </w:rPr>
              <w:fldChar w:fldCharType="end"/>
            </w:r>
            <w:r>
              <w:rPr>
                <w:rFonts w:eastAsia="Batang" w:cs="Times New Roman"/>
                <w:b/>
                <w:szCs w:val="20"/>
                <w:u w:val="single"/>
              </w:rPr>
              <w:t>:</w:t>
            </w:r>
            <w:r>
              <w:rPr>
                <w:rFonts w:eastAsia="Batang" w:cs="Times New Roman"/>
                <w:b/>
                <w:szCs w:val="20"/>
              </w:rPr>
              <w:t xml:space="preserve"> </w:t>
            </w:r>
            <w:r>
              <w:rPr>
                <w:rFonts w:cs="Times New Roman"/>
                <w:b/>
                <w:szCs w:val="20"/>
              </w:rPr>
              <w:t xml:space="preserve"> For CBRA, to reduce the latency for PRACH (re)-transmission for SBFD-aware UE, the UE can select the nearest RO, either the SBFD-RO or TDD-RO.</w:t>
            </w:r>
          </w:p>
        </w:tc>
      </w:tr>
      <w:tr w:rsidR="00CB3618" w14:paraId="13C46A45" w14:textId="77777777">
        <w:trPr>
          <w:trHeight w:val="28"/>
        </w:trPr>
        <w:tc>
          <w:tcPr>
            <w:tcW w:w="1168" w:type="dxa"/>
            <w:vAlign w:val="center"/>
          </w:tcPr>
          <w:p w14:paraId="35A0E8DD" w14:textId="77777777" w:rsidR="00CB3618" w:rsidRDefault="00E92FD7">
            <w:pPr>
              <w:spacing w:before="120" w:beforeAutospacing="1" w:after="100" w:afterAutospacing="1"/>
              <w:jc w:val="center"/>
              <w:rPr>
                <w:rFonts w:cs="Times New Roman"/>
                <w:b/>
                <w:szCs w:val="20"/>
              </w:rPr>
            </w:pPr>
            <w:r>
              <w:rPr>
                <w:rFonts w:cs="Times New Roman"/>
                <w:b/>
                <w:szCs w:val="20"/>
              </w:rPr>
              <w:t>KT Corp.</w:t>
            </w:r>
          </w:p>
        </w:tc>
        <w:tc>
          <w:tcPr>
            <w:tcW w:w="8794" w:type="dxa"/>
          </w:tcPr>
          <w:p w14:paraId="79123256" w14:textId="77777777" w:rsidR="00CB3618" w:rsidRDefault="00E92FD7">
            <w:pPr>
              <w:overflowPunct w:val="0"/>
              <w:spacing w:before="120" w:after="180" w:line="300" w:lineRule="auto"/>
              <w:textAlignment w:val="baseline"/>
              <w:rPr>
                <w:rFonts w:cs="Times New Roman"/>
                <w:b/>
                <w:szCs w:val="20"/>
              </w:rPr>
            </w:pPr>
            <w:r>
              <w:rPr>
                <w:rFonts w:cs="Times New Roman"/>
                <w:b/>
                <w:szCs w:val="20"/>
              </w:rPr>
              <w:t>Proposal 6. Discuss whether SBFD-aware UEs can use both ROs in SBFD symbols and non-SBFD symbols in a single PRACH transmission.</w:t>
            </w:r>
          </w:p>
          <w:p w14:paraId="4A21F518" w14:textId="77777777" w:rsidR="00CB3618" w:rsidRDefault="00E92FD7">
            <w:pPr>
              <w:overflowPunct w:val="0"/>
              <w:spacing w:before="120" w:after="180" w:line="300" w:lineRule="auto"/>
              <w:textAlignment w:val="baseline"/>
              <w:rPr>
                <w:rFonts w:cs="Times New Roman"/>
                <w:b/>
                <w:szCs w:val="20"/>
              </w:rPr>
            </w:pPr>
            <w:r>
              <w:rPr>
                <w:rFonts w:cs="Times New Roman"/>
                <w:b/>
                <w:szCs w:val="20"/>
              </w:rPr>
              <w:t>Proposal 7. Discuss whether the symbol type can be switched between PRACH transmission and the corresponding retransmission.</w:t>
            </w:r>
          </w:p>
        </w:tc>
      </w:tr>
    </w:tbl>
    <w:p w14:paraId="712D96A8" w14:textId="77777777" w:rsidR="00CB3618" w:rsidRDefault="00CB3618">
      <w:pPr>
        <w:spacing w:before="120"/>
      </w:pPr>
    </w:p>
    <w:p w14:paraId="7CF990B5" w14:textId="77777777" w:rsidR="00CB3618" w:rsidRDefault="00CB3618">
      <w:pPr>
        <w:spacing w:before="120"/>
      </w:pPr>
    </w:p>
    <w:p w14:paraId="0D315C54" w14:textId="77777777" w:rsidR="00CB3618" w:rsidRDefault="00E92FD7">
      <w:pPr>
        <w:pStyle w:val="Heading3"/>
        <w:spacing w:before="120"/>
      </w:pPr>
      <w:r>
        <w:lastRenderedPageBreak/>
        <w:t>Summary</w:t>
      </w:r>
    </w:p>
    <w:p w14:paraId="39AFBDA2" w14:textId="77777777" w:rsidR="00CB3618" w:rsidRDefault="00E92FD7">
      <w:pPr>
        <w:pStyle w:val="Heading4"/>
        <w:tabs>
          <w:tab w:val="clear" w:pos="567"/>
        </w:tabs>
        <w:spacing w:before="120" w:afterLines="50" w:after="120" w:line="240" w:lineRule="auto"/>
        <w:ind w:left="0" w:firstLine="0"/>
        <w:rPr>
          <w:b/>
          <w:u w:val="single"/>
        </w:rPr>
      </w:pPr>
      <w:r>
        <w:rPr>
          <w:b/>
          <w:u w:val="single"/>
        </w:rPr>
        <w:t>PRACH repetition</w:t>
      </w:r>
    </w:p>
    <w:p w14:paraId="260AD5C2" w14:textId="77777777" w:rsidR="00CB3618" w:rsidRDefault="00E92FD7">
      <w:pPr>
        <w:spacing w:before="120"/>
      </w:pPr>
      <w:r>
        <w:t>In RAN1#116, the following agreement was made.</w:t>
      </w:r>
    </w:p>
    <w:p w14:paraId="08B72828" w14:textId="77777777" w:rsidR="00CB3618" w:rsidRDefault="00E92FD7">
      <w:pPr>
        <w:spacing w:before="120"/>
        <w:rPr>
          <w:b/>
          <w:bCs/>
          <w:highlight w:val="green"/>
        </w:rPr>
      </w:pPr>
      <w:r>
        <w:rPr>
          <w:b/>
          <w:bCs/>
          <w:highlight w:val="green"/>
        </w:rPr>
        <w:t>Agreement</w:t>
      </w:r>
    </w:p>
    <w:p w14:paraId="758C2E3E" w14:textId="77777777" w:rsidR="00CB3618" w:rsidRDefault="00E92FD7">
      <w:pPr>
        <w:spacing w:before="120"/>
      </w:pPr>
      <w:r>
        <w:t>For SBFD aware UEs in RRC CONNECTED state,</w:t>
      </w:r>
      <w:r>
        <w:rPr>
          <w:rFonts w:hint="eastAsia"/>
        </w:rPr>
        <w:t xml:space="preserve"> </w:t>
      </w:r>
      <w:r>
        <w:t>at least PRACH without repetition is supported in SBFD symbols.</w:t>
      </w:r>
    </w:p>
    <w:p w14:paraId="1DD6E4B4" w14:textId="77777777" w:rsidR="00CB3618" w:rsidRDefault="00E92FD7">
      <w:pPr>
        <w:pStyle w:val="ListParagraph"/>
        <w:numPr>
          <w:ilvl w:val="0"/>
          <w:numId w:val="38"/>
        </w:numPr>
        <w:spacing w:before="120"/>
        <w:rPr>
          <w:lang w:val="en-US"/>
        </w:rPr>
      </w:pPr>
      <w:r>
        <w:rPr>
          <w:lang w:val="en-US"/>
        </w:rPr>
        <w:t>FFS PRACH repetition in SBFD symbols.</w:t>
      </w:r>
    </w:p>
    <w:p w14:paraId="5810A1AF" w14:textId="77777777" w:rsidR="00CB3618" w:rsidRDefault="00E92FD7">
      <w:pPr>
        <w:pStyle w:val="ListParagraph"/>
        <w:numPr>
          <w:ilvl w:val="0"/>
          <w:numId w:val="38"/>
        </w:numPr>
        <w:spacing w:before="120"/>
        <w:rPr>
          <w:lang w:val="en-US"/>
        </w:rPr>
      </w:pPr>
      <w:r>
        <w:rPr>
          <w:lang w:val="en-US"/>
        </w:rPr>
        <w:t>FFS PRACH repetition across SBFD symbols and non-SBFDs symbols.</w:t>
      </w:r>
    </w:p>
    <w:p w14:paraId="11179DAE" w14:textId="77777777" w:rsidR="00CB3618" w:rsidRDefault="00CB3618">
      <w:pPr>
        <w:spacing w:before="120"/>
      </w:pPr>
    </w:p>
    <w:p w14:paraId="5208CD4A" w14:textId="77777777" w:rsidR="00CB3618" w:rsidRDefault="00E92FD7">
      <w:pPr>
        <w:spacing w:before="120"/>
      </w:pPr>
      <w:r>
        <w:t xml:space="preserve">In this meeting, regarding the </w:t>
      </w:r>
      <w:bookmarkStart w:id="104" w:name="_Hlk166622759"/>
      <w:r>
        <w:t>PRACH repetition</w:t>
      </w:r>
      <w:bookmarkEnd w:id="104"/>
      <w:r>
        <w:t>, companies’ views are summarized as the following:</w:t>
      </w:r>
    </w:p>
    <w:p w14:paraId="36B868C0" w14:textId="77777777" w:rsidR="00CB3618" w:rsidRDefault="00E92FD7">
      <w:pPr>
        <w:pStyle w:val="ListParagraph"/>
        <w:numPr>
          <w:ilvl w:val="0"/>
          <w:numId w:val="131"/>
        </w:numPr>
        <w:spacing w:before="120"/>
        <w:ind w:leftChars="10" w:left="21" w:firstLine="0"/>
        <w:rPr>
          <w:b/>
          <w:bCs/>
          <w:lang w:val="en-US"/>
        </w:rPr>
      </w:pPr>
      <w:r>
        <w:rPr>
          <w:b/>
          <w:bCs/>
          <w:lang w:val="en-US"/>
        </w:rPr>
        <w:t>Support</w:t>
      </w:r>
      <w:r>
        <w:rPr>
          <w:lang w:val="en-US"/>
        </w:rPr>
        <w:t xml:space="preserve"> </w:t>
      </w:r>
      <w:r>
        <w:rPr>
          <w:b/>
          <w:bCs/>
          <w:lang w:val="en-US"/>
        </w:rPr>
        <w:t xml:space="preserve">PRACH repetition: </w:t>
      </w:r>
      <w:r>
        <w:rPr>
          <w:i/>
          <w:iCs/>
          <w:lang w:val="en-US"/>
        </w:rPr>
        <w:t xml:space="preserve">LGE, Huawei, </w:t>
      </w:r>
      <w:proofErr w:type="spellStart"/>
      <w:r>
        <w:rPr>
          <w:i/>
          <w:iCs/>
          <w:lang w:val="en-US"/>
        </w:rPr>
        <w:t>HiSilicon</w:t>
      </w:r>
      <w:proofErr w:type="spellEnd"/>
      <w:r>
        <w:rPr>
          <w:i/>
          <w:iCs/>
          <w:lang w:val="en-US"/>
        </w:rPr>
        <w:t xml:space="preserve">, Ericsson, </w:t>
      </w:r>
      <w:proofErr w:type="spellStart"/>
      <w:r>
        <w:rPr>
          <w:i/>
          <w:iCs/>
          <w:lang w:val="en-US"/>
        </w:rPr>
        <w:t>Spreadtrum</w:t>
      </w:r>
      <w:proofErr w:type="spellEnd"/>
      <w:r>
        <w:rPr>
          <w:i/>
          <w:iCs/>
          <w:lang w:val="en-US"/>
        </w:rPr>
        <w:t xml:space="preserve">, BUPT, </w:t>
      </w:r>
      <w:proofErr w:type="spellStart"/>
      <w:r>
        <w:rPr>
          <w:i/>
          <w:iCs/>
          <w:lang w:val="en-US"/>
        </w:rPr>
        <w:t>InterDigital</w:t>
      </w:r>
      <w:proofErr w:type="spellEnd"/>
      <w:r>
        <w:rPr>
          <w:i/>
          <w:iCs/>
          <w:lang w:val="en-US"/>
        </w:rPr>
        <w:t>, Korea Testing Laboratory, Samsung, vivo, [Sharp], CATT, China Telecom, Sony, MediaTek, Panasonic, Xiaomi, Lenovo, Fujitsu, Google, NTT DOCOMO, Nokia, NSB, Qualcomm</w:t>
      </w:r>
    </w:p>
    <w:p w14:paraId="5B97518F" w14:textId="77777777" w:rsidR="00CB3618" w:rsidRDefault="00E92FD7">
      <w:pPr>
        <w:pStyle w:val="ListParagraph"/>
        <w:numPr>
          <w:ilvl w:val="1"/>
          <w:numId w:val="132"/>
        </w:numPr>
        <w:spacing w:before="120"/>
        <w:ind w:leftChars="219" w:left="460" w:firstLine="0"/>
        <w:rPr>
          <w:i/>
          <w:iCs/>
          <w:lang w:val="en-US"/>
        </w:rPr>
      </w:pPr>
      <w:r>
        <w:rPr>
          <w:b/>
          <w:bCs/>
          <w:lang w:val="en-US"/>
        </w:rPr>
        <w:t>Support</w:t>
      </w:r>
      <w:r>
        <w:rPr>
          <w:lang w:val="en-US"/>
        </w:rPr>
        <w:t xml:space="preserve"> </w:t>
      </w:r>
      <w:r>
        <w:rPr>
          <w:b/>
          <w:bCs/>
          <w:lang w:val="en-US"/>
        </w:rPr>
        <w:t>PRACH repetition only/at least in SBFD symbols:</w:t>
      </w:r>
      <w:r>
        <w:rPr>
          <w:lang w:val="en-US"/>
        </w:rPr>
        <w:t xml:space="preserve"> </w:t>
      </w:r>
      <w:r>
        <w:rPr>
          <w:i/>
          <w:iCs/>
          <w:lang w:val="en-US"/>
        </w:rPr>
        <w:t xml:space="preserve">LGE, Ericsson, </w:t>
      </w:r>
      <w:proofErr w:type="spellStart"/>
      <w:r>
        <w:rPr>
          <w:i/>
          <w:iCs/>
          <w:lang w:val="en-US"/>
        </w:rPr>
        <w:t>Spreadtrum</w:t>
      </w:r>
      <w:proofErr w:type="spellEnd"/>
      <w:r>
        <w:rPr>
          <w:i/>
          <w:iCs/>
          <w:lang w:val="en-US"/>
        </w:rPr>
        <w:t>, BUPT, Korea Testing Laboratory, MediaTek, Google, NTT DOCOMO, Qualcomm</w:t>
      </w:r>
    </w:p>
    <w:p w14:paraId="5720C38C" w14:textId="77777777" w:rsidR="00CB3618" w:rsidRDefault="00E92FD7">
      <w:pPr>
        <w:pStyle w:val="ListParagraph"/>
        <w:numPr>
          <w:ilvl w:val="1"/>
          <w:numId w:val="132"/>
        </w:numPr>
        <w:spacing w:before="120"/>
        <w:ind w:leftChars="219" w:left="460" w:firstLine="0"/>
        <w:rPr>
          <w:i/>
          <w:iCs/>
          <w:lang w:val="en-US"/>
        </w:rPr>
      </w:pPr>
      <w:r>
        <w:rPr>
          <w:b/>
          <w:bCs/>
          <w:lang w:val="en-US"/>
        </w:rPr>
        <w:t xml:space="preserve">Support PRACH repetition in SBFD symbols and PRACH repetition across SBFD symbols and non-SBFD symbols: </w:t>
      </w:r>
      <w:r>
        <w:rPr>
          <w:i/>
          <w:iCs/>
          <w:lang w:val="en-US"/>
        </w:rPr>
        <w:t xml:space="preserve">ZTE, </w:t>
      </w:r>
      <w:proofErr w:type="spellStart"/>
      <w:r>
        <w:rPr>
          <w:i/>
          <w:iCs/>
          <w:lang w:val="en-US"/>
        </w:rPr>
        <w:t>InterDigital</w:t>
      </w:r>
      <w:proofErr w:type="spellEnd"/>
      <w:r>
        <w:rPr>
          <w:i/>
          <w:iCs/>
          <w:lang w:val="en-US"/>
        </w:rPr>
        <w:t>, Sony, Xiaomi, Lenovo, Fujitsu, Nokia, NSB</w:t>
      </w:r>
    </w:p>
    <w:p w14:paraId="1EFAC194" w14:textId="77777777" w:rsidR="00CB3618" w:rsidRDefault="00E92FD7">
      <w:pPr>
        <w:pStyle w:val="ListParagraph"/>
        <w:numPr>
          <w:ilvl w:val="1"/>
          <w:numId w:val="132"/>
        </w:numPr>
        <w:spacing w:before="120"/>
        <w:ind w:leftChars="219" w:left="460" w:firstLine="0"/>
      </w:pPr>
      <w:r>
        <w:rPr>
          <w:rFonts w:hint="eastAsia"/>
          <w:b/>
          <w:bCs/>
        </w:rPr>
        <w:t>F</w:t>
      </w:r>
      <w:r>
        <w:rPr>
          <w:b/>
          <w:bCs/>
        </w:rPr>
        <w:t>FS:</w:t>
      </w:r>
      <w:r>
        <w:rPr>
          <w:b/>
          <w:bCs/>
          <w:i/>
          <w:iCs/>
        </w:rPr>
        <w:t xml:space="preserve"> </w:t>
      </w:r>
      <w:r>
        <w:rPr>
          <w:i/>
          <w:iCs/>
        </w:rPr>
        <w:t>Samsung, vivo, CATT</w:t>
      </w:r>
    </w:p>
    <w:p w14:paraId="14E11DF0" w14:textId="77777777" w:rsidR="00CB3618" w:rsidRDefault="00E92FD7">
      <w:pPr>
        <w:pStyle w:val="ListParagraph"/>
        <w:numPr>
          <w:ilvl w:val="0"/>
          <w:numId w:val="131"/>
        </w:numPr>
        <w:spacing w:before="120"/>
        <w:ind w:leftChars="10" w:left="21" w:firstLine="0"/>
        <w:rPr>
          <w:i/>
          <w:iCs/>
        </w:rPr>
      </w:pPr>
      <w:r>
        <w:rPr>
          <w:b/>
          <w:bCs/>
        </w:rPr>
        <w:t xml:space="preserve">Deprioritized: </w:t>
      </w:r>
      <w:r>
        <w:rPr>
          <w:i/>
          <w:iCs/>
        </w:rPr>
        <w:t>ETRI</w:t>
      </w:r>
    </w:p>
    <w:p w14:paraId="1B464B7E" w14:textId="77777777" w:rsidR="00CB3618" w:rsidRDefault="00CB3618">
      <w:pPr>
        <w:spacing w:before="120"/>
      </w:pPr>
    </w:p>
    <w:p w14:paraId="72CAE94D" w14:textId="77777777" w:rsidR="00CB3618" w:rsidRDefault="00E92FD7">
      <w:pPr>
        <w:spacing w:before="120"/>
      </w:pPr>
      <w:r>
        <w:t xml:space="preserve">Regarding whether the PRACH repetition can across SBFD symbols and non-SBFD symbols, the views are diverged. </w:t>
      </w:r>
    </w:p>
    <w:p w14:paraId="6D652894" w14:textId="77777777" w:rsidR="00CB3618" w:rsidRDefault="00E92FD7">
      <w:pPr>
        <w:pStyle w:val="ListParagraph"/>
        <w:numPr>
          <w:ilvl w:val="0"/>
          <w:numId w:val="133"/>
        </w:numPr>
        <w:spacing w:before="120"/>
        <w:ind w:firstLine="0"/>
        <w:rPr>
          <w:lang w:val="en-US"/>
        </w:rPr>
      </w:pPr>
      <w:r>
        <w:rPr>
          <w:b/>
          <w:bCs/>
          <w:lang w:val="en-US"/>
        </w:rPr>
        <w:t>Reasons for not support PRACH repetition across SBFD symbols and non-SBFDs symbols:</w:t>
      </w:r>
      <w:r>
        <w:rPr>
          <w:lang w:val="en-US"/>
        </w:rPr>
        <w:t xml:space="preserve"> more specification effort, time-domain overlap between different PRACH occasion sets which may cause network cannot identify the number of repetitions and the PRACH occasion index of each PRACH transmission.</w:t>
      </w:r>
    </w:p>
    <w:p w14:paraId="5CD2AE79" w14:textId="77777777" w:rsidR="00CB3618" w:rsidRDefault="00CB3618">
      <w:pPr>
        <w:spacing w:before="120"/>
      </w:pPr>
    </w:p>
    <w:p w14:paraId="197C49C7" w14:textId="77777777" w:rsidR="00CB3618" w:rsidRDefault="00E92FD7">
      <w:pPr>
        <w:spacing w:before="120"/>
      </w:pPr>
      <w:r>
        <w:t xml:space="preserve">Moderator suggests the </w:t>
      </w:r>
      <w:r>
        <w:rPr>
          <w:b/>
          <w:bCs/>
        </w:rPr>
        <w:t>initial proposal 1-2-1.</w:t>
      </w:r>
    </w:p>
    <w:p w14:paraId="50270765" w14:textId="77777777" w:rsidR="00CB3618" w:rsidRDefault="00CB3618">
      <w:pPr>
        <w:spacing w:before="120"/>
      </w:pPr>
    </w:p>
    <w:p w14:paraId="04539F10" w14:textId="77777777" w:rsidR="00CB3618" w:rsidRDefault="00E92FD7">
      <w:pPr>
        <w:pStyle w:val="Heading4"/>
        <w:tabs>
          <w:tab w:val="clear" w:pos="567"/>
        </w:tabs>
        <w:spacing w:before="120" w:afterLines="50" w:after="120" w:line="240" w:lineRule="auto"/>
        <w:ind w:left="0" w:firstLine="0"/>
        <w:rPr>
          <w:b/>
          <w:u w:val="single"/>
        </w:rPr>
      </w:pPr>
      <w:r>
        <w:rPr>
          <w:b/>
          <w:u w:val="single"/>
        </w:rPr>
        <w:t>PRACH resource selection</w:t>
      </w:r>
    </w:p>
    <w:p w14:paraId="1709D579" w14:textId="77777777" w:rsidR="00CB3618" w:rsidRDefault="00E92FD7">
      <w:pPr>
        <w:spacing w:before="120"/>
      </w:pPr>
      <w:r>
        <w:t>For both RACH configuration option 1 and option 2, both legacy-ROs and additional-ROs can be used for SBFD-aware UEs. Regarding how to select the RO for initial PRACH transmission and PRACH re-transmission, companies’ views are summarized as the following:</w:t>
      </w:r>
    </w:p>
    <w:p w14:paraId="6F4F4052" w14:textId="77777777" w:rsidR="00CB3618" w:rsidRDefault="00E92FD7">
      <w:pPr>
        <w:pStyle w:val="ListParagraph"/>
        <w:numPr>
          <w:ilvl w:val="0"/>
          <w:numId w:val="134"/>
        </w:numPr>
        <w:spacing w:before="120"/>
        <w:rPr>
          <w:b/>
          <w:bCs/>
          <w:lang w:val="en-US"/>
        </w:rPr>
      </w:pPr>
      <w:r>
        <w:rPr>
          <w:b/>
          <w:bCs/>
          <w:lang w:val="en-US"/>
        </w:rPr>
        <w:t>For PRACH initial transmission in one RACH procedure:</w:t>
      </w:r>
    </w:p>
    <w:p w14:paraId="4E6380ED" w14:textId="77777777" w:rsidR="00CB3618" w:rsidRDefault="00E92FD7">
      <w:pPr>
        <w:pStyle w:val="ListParagraph"/>
        <w:numPr>
          <w:ilvl w:val="1"/>
          <w:numId w:val="134"/>
        </w:numPr>
        <w:spacing w:before="120"/>
        <w:rPr>
          <w:b/>
          <w:bCs/>
          <w:lang w:val="en-US"/>
        </w:rPr>
      </w:pPr>
      <w:r>
        <w:rPr>
          <w:b/>
          <w:bCs/>
          <w:lang w:val="en-US"/>
        </w:rPr>
        <w:t>Option 1-1: Always prioritize ROs in SBFD symbols</w:t>
      </w:r>
    </w:p>
    <w:p w14:paraId="5A55D6BE" w14:textId="77777777" w:rsidR="00CB3618" w:rsidRDefault="00E92FD7">
      <w:pPr>
        <w:pStyle w:val="ListParagraph"/>
        <w:numPr>
          <w:ilvl w:val="1"/>
          <w:numId w:val="134"/>
        </w:numPr>
        <w:spacing w:before="120"/>
        <w:rPr>
          <w:b/>
          <w:bCs/>
          <w:lang w:val="en-US"/>
        </w:rPr>
      </w:pPr>
      <w:r>
        <w:rPr>
          <w:b/>
          <w:bCs/>
          <w:lang w:val="en-US"/>
        </w:rPr>
        <w:t>Option 1-2: select ROs in SBFD symbols or non-SBFD symbols based on some conditions</w:t>
      </w:r>
    </w:p>
    <w:p w14:paraId="2A1C1E47" w14:textId="77777777" w:rsidR="00CB3618" w:rsidRDefault="00E92FD7">
      <w:pPr>
        <w:pStyle w:val="ListParagraph"/>
        <w:numPr>
          <w:ilvl w:val="2"/>
          <w:numId w:val="134"/>
        </w:numPr>
        <w:spacing w:before="120"/>
        <w:rPr>
          <w:b/>
          <w:bCs/>
        </w:rPr>
      </w:pPr>
      <w:r>
        <w:rPr>
          <w:rFonts w:hint="eastAsia"/>
          <w:b/>
          <w:bCs/>
        </w:rPr>
        <w:t>F</w:t>
      </w:r>
      <w:r>
        <w:rPr>
          <w:b/>
          <w:bCs/>
        </w:rPr>
        <w:t>FS conditions</w:t>
      </w:r>
    </w:p>
    <w:p w14:paraId="13C248D0" w14:textId="77777777" w:rsidR="00CB3618" w:rsidRDefault="00E92FD7">
      <w:pPr>
        <w:pStyle w:val="ListParagraph"/>
        <w:numPr>
          <w:ilvl w:val="0"/>
          <w:numId w:val="134"/>
        </w:numPr>
        <w:spacing w:before="120"/>
        <w:rPr>
          <w:b/>
          <w:bCs/>
          <w:lang w:val="en-US"/>
        </w:rPr>
      </w:pPr>
      <w:r>
        <w:rPr>
          <w:b/>
          <w:bCs/>
          <w:lang w:val="en-US"/>
        </w:rPr>
        <w:t>For PRACH re-transmission in the same RACH procedure:</w:t>
      </w:r>
    </w:p>
    <w:p w14:paraId="1F6FFDD3" w14:textId="77777777" w:rsidR="00CB3618" w:rsidRDefault="00E92FD7">
      <w:pPr>
        <w:pStyle w:val="ListParagraph"/>
        <w:numPr>
          <w:ilvl w:val="1"/>
          <w:numId w:val="134"/>
        </w:numPr>
        <w:spacing w:before="120"/>
        <w:rPr>
          <w:b/>
          <w:bCs/>
          <w:lang w:val="en-US"/>
        </w:rPr>
      </w:pPr>
      <w:r>
        <w:rPr>
          <w:b/>
          <w:bCs/>
          <w:lang w:val="en-US"/>
        </w:rPr>
        <w:t>Option 2-1: use ROs in the same symbol type as the previous PRACH transmission for the rest of RACH procedure</w:t>
      </w:r>
    </w:p>
    <w:p w14:paraId="26694C37" w14:textId="77777777" w:rsidR="00CB3618" w:rsidRDefault="00E92FD7">
      <w:pPr>
        <w:pStyle w:val="ListParagraph"/>
        <w:numPr>
          <w:ilvl w:val="1"/>
          <w:numId w:val="134"/>
        </w:numPr>
        <w:spacing w:before="120"/>
        <w:rPr>
          <w:b/>
          <w:bCs/>
          <w:lang w:val="en-US"/>
        </w:rPr>
      </w:pPr>
      <w:r>
        <w:rPr>
          <w:b/>
          <w:bCs/>
          <w:lang w:val="en-US"/>
        </w:rPr>
        <w:lastRenderedPageBreak/>
        <w:t>Option 2-2: use ROs in the same symbol type as the previous PRACH transmission for a certain number of times, and if some conditions are met, switch to use ROs in the other symbol type for the rest of RACH procedure</w:t>
      </w:r>
    </w:p>
    <w:p w14:paraId="309D952D" w14:textId="77777777" w:rsidR="00CB3618" w:rsidRDefault="00E92FD7">
      <w:pPr>
        <w:pStyle w:val="ListParagraph"/>
        <w:numPr>
          <w:ilvl w:val="2"/>
          <w:numId w:val="134"/>
        </w:numPr>
        <w:spacing w:before="120"/>
        <w:rPr>
          <w:b/>
          <w:bCs/>
        </w:rPr>
      </w:pPr>
      <w:r>
        <w:rPr>
          <w:rFonts w:hint="eastAsia"/>
          <w:b/>
          <w:bCs/>
        </w:rPr>
        <w:t>F</w:t>
      </w:r>
      <w:r>
        <w:rPr>
          <w:b/>
          <w:bCs/>
        </w:rPr>
        <w:t>FS conditions</w:t>
      </w:r>
    </w:p>
    <w:p w14:paraId="2870A5DB" w14:textId="77777777" w:rsidR="00CB3618" w:rsidRDefault="00E92FD7">
      <w:pPr>
        <w:pStyle w:val="ListParagraph"/>
        <w:numPr>
          <w:ilvl w:val="1"/>
          <w:numId w:val="134"/>
        </w:numPr>
        <w:spacing w:before="120"/>
        <w:rPr>
          <w:b/>
          <w:bCs/>
          <w:lang w:val="en-US"/>
        </w:rPr>
      </w:pPr>
      <w:r>
        <w:rPr>
          <w:b/>
          <w:bCs/>
          <w:lang w:val="en-US"/>
        </w:rPr>
        <w:t>Option 2-3: select ROs in SBFD symbols or non-SBFD symbols for each PRACH re-transmission</w:t>
      </w:r>
    </w:p>
    <w:p w14:paraId="0497997B" w14:textId="77777777" w:rsidR="00CB3618" w:rsidRDefault="00E92FD7">
      <w:pPr>
        <w:spacing w:before="120"/>
      </w:pPr>
      <w:r>
        <w:t>Moderator suggests to defer the discussion in this meeting.</w:t>
      </w:r>
    </w:p>
    <w:p w14:paraId="46E7ABC5" w14:textId="77777777" w:rsidR="00CB3618" w:rsidRDefault="00CB3618">
      <w:pPr>
        <w:spacing w:before="120"/>
      </w:pPr>
    </w:p>
    <w:p w14:paraId="40B58539" w14:textId="77777777" w:rsidR="00CB3618" w:rsidRDefault="00E92FD7">
      <w:pPr>
        <w:pStyle w:val="Heading3"/>
        <w:spacing w:before="120"/>
      </w:pPr>
      <w:r>
        <w:t>1</w:t>
      </w:r>
      <w:r>
        <w:rPr>
          <w:vertAlign w:val="superscript"/>
        </w:rPr>
        <w:t>st</w:t>
      </w:r>
      <w:r>
        <w:t xml:space="preserve"> Round Proposals</w:t>
      </w:r>
      <w:r>
        <w:rPr>
          <w:b/>
          <w:bCs w:val="0"/>
          <w:i/>
          <w:u w:val="single" w:color="4472C4" w:themeColor="accent5"/>
        </w:rPr>
        <w:t xml:space="preserve"> (Closed)</w:t>
      </w:r>
    </w:p>
    <w:p w14:paraId="0EC4C1B0" w14:textId="77777777" w:rsidR="00CB3618" w:rsidRDefault="00E92FD7">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1-2-1 (Closed):</w:t>
      </w:r>
    </w:p>
    <w:p w14:paraId="2D473895" w14:textId="77777777" w:rsidR="00CB3618" w:rsidRDefault="00E92FD7">
      <w:pPr>
        <w:spacing w:before="120"/>
        <w:rPr>
          <w:b/>
          <w:bCs/>
        </w:rPr>
      </w:pPr>
      <w:r>
        <w:rPr>
          <w:b/>
          <w:bCs/>
        </w:rPr>
        <w:t>For SBFD aware UEs in RRC CONNECTED state,</w:t>
      </w:r>
      <w:r>
        <w:rPr>
          <w:rFonts w:hint="eastAsia"/>
          <w:b/>
          <w:bCs/>
        </w:rPr>
        <w:t xml:space="preserve"> </w:t>
      </w:r>
      <w:r>
        <w:rPr>
          <w:b/>
          <w:bCs/>
        </w:rPr>
        <w:t>at least PRACH repetition in SBFD symbols is supported.</w:t>
      </w:r>
    </w:p>
    <w:p w14:paraId="20527616" w14:textId="77777777" w:rsidR="00CB3618" w:rsidRDefault="00E92FD7">
      <w:pPr>
        <w:pStyle w:val="ListParagraph"/>
        <w:numPr>
          <w:ilvl w:val="0"/>
          <w:numId w:val="38"/>
        </w:numPr>
        <w:spacing w:before="120"/>
        <w:ind w:firstLine="0"/>
        <w:rPr>
          <w:b/>
          <w:bCs/>
          <w:lang w:val="en-US"/>
        </w:rPr>
      </w:pPr>
      <w:r>
        <w:rPr>
          <w:b/>
          <w:bCs/>
          <w:lang w:val="en-US"/>
        </w:rPr>
        <w:t>FFS PRACH repetition across SBFD symbols and non-SBFD symbols.</w:t>
      </w:r>
    </w:p>
    <w:p w14:paraId="1688E82F" w14:textId="77777777" w:rsidR="00CB3618" w:rsidRDefault="00CB3618">
      <w:pPr>
        <w:spacing w:before="120" w:afterLines="50" w:after="120"/>
      </w:pPr>
    </w:p>
    <w:p w14:paraId="1D4023C6" w14:textId="77777777" w:rsidR="00CB3618" w:rsidRDefault="00E92FD7">
      <w:pPr>
        <w:spacing w:before="120" w:afterLines="50" w:after="120"/>
      </w:pPr>
      <w:r>
        <w:t>Companies are encouraged to provide comments in the table below.</w:t>
      </w:r>
    </w:p>
    <w:tbl>
      <w:tblPr>
        <w:tblStyle w:val="TableGrid5"/>
        <w:tblW w:w="0" w:type="auto"/>
        <w:tblInd w:w="5" w:type="dxa"/>
        <w:tblLook w:val="04A0" w:firstRow="1" w:lastRow="0" w:firstColumn="1" w:lastColumn="0" w:noHBand="0" w:noVBand="1"/>
      </w:tblPr>
      <w:tblGrid>
        <w:gridCol w:w="1555"/>
        <w:gridCol w:w="8402"/>
      </w:tblGrid>
      <w:tr w:rsidR="00CB3618" w14:paraId="7604B36E"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0A92E75" w14:textId="77777777" w:rsidR="00CB3618" w:rsidRDefault="00E92FD7">
            <w:pPr>
              <w:spacing w:before="120" w:line="240" w:lineRule="auto"/>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5681BF1" w14:textId="77777777" w:rsidR="00CB3618" w:rsidRDefault="00E92FD7">
            <w:pPr>
              <w:spacing w:before="120" w:line="240" w:lineRule="auto"/>
              <w:jc w:val="center"/>
              <w:rPr>
                <w:b/>
              </w:rPr>
            </w:pPr>
            <w:r>
              <w:rPr>
                <w:b/>
              </w:rPr>
              <w:t>Comment</w:t>
            </w:r>
          </w:p>
        </w:tc>
      </w:tr>
      <w:tr w:rsidR="00CB3618" w14:paraId="5146D820" w14:textId="77777777">
        <w:tc>
          <w:tcPr>
            <w:tcW w:w="1555" w:type="dxa"/>
            <w:tcBorders>
              <w:top w:val="single" w:sz="4" w:space="0" w:color="auto"/>
              <w:left w:val="single" w:sz="4" w:space="0" w:color="auto"/>
              <w:bottom w:val="single" w:sz="4" w:space="0" w:color="auto"/>
              <w:right w:val="single" w:sz="4" w:space="0" w:color="auto"/>
            </w:tcBorders>
            <w:vAlign w:val="center"/>
          </w:tcPr>
          <w:p w14:paraId="2D647CB9" w14:textId="77777777" w:rsidR="00CB3618" w:rsidRDefault="00E92FD7">
            <w:pPr>
              <w:spacing w:before="120" w:line="240" w:lineRule="auto"/>
              <w:jc w:val="center"/>
              <w:rPr>
                <w:bCs/>
              </w:rPr>
            </w:pPr>
            <w:r>
              <w:rPr>
                <w:rFonts w:hint="eastAsia"/>
                <w:bCs/>
              </w:rPr>
              <w:t>CATT</w:t>
            </w:r>
          </w:p>
        </w:tc>
        <w:tc>
          <w:tcPr>
            <w:tcW w:w="8402" w:type="dxa"/>
            <w:tcBorders>
              <w:top w:val="single" w:sz="4" w:space="0" w:color="auto"/>
              <w:left w:val="single" w:sz="4" w:space="0" w:color="auto"/>
              <w:bottom w:val="single" w:sz="4" w:space="0" w:color="auto"/>
              <w:right w:val="single" w:sz="4" w:space="0" w:color="auto"/>
            </w:tcBorders>
            <w:vAlign w:val="center"/>
          </w:tcPr>
          <w:p w14:paraId="03117F21" w14:textId="77777777" w:rsidR="00CB3618" w:rsidRDefault="00E92FD7">
            <w:pPr>
              <w:spacing w:before="120" w:line="240" w:lineRule="auto"/>
              <w:rPr>
                <w:bCs/>
              </w:rPr>
            </w:pPr>
            <w:r>
              <w:rPr>
                <w:rFonts w:hint="eastAsia"/>
                <w:bCs/>
              </w:rPr>
              <w:t>Agree with the proposal.</w:t>
            </w:r>
          </w:p>
        </w:tc>
      </w:tr>
      <w:tr w:rsidR="00CB3618" w14:paraId="3C01109A" w14:textId="77777777">
        <w:tc>
          <w:tcPr>
            <w:tcW w:w="1555" w:type="dxa"/>
            <w:tcBorders>
              <w:top w:val="single" w:sz="4" w:space="0" w:color="auto"/>
              <w:left w:val="single" w:sz="4" w:space="0" w:color="auto"/>
              <w:bottom w:val="single" w:sz="4" w:space="0" w:color="auto"/>
              <w:right w:val="single" w:sz="4" w:space="0" w:color="auto"/>
            </w:tcBorders>
            <w:vAlign w:val="center"/>
          </w:tcPr>
          <w:p w14:paraId="25DE13E1" w14:textId="77777777" w:rsidR="00CB3618" w:rsidRDefault="00E92FD7">
            <w:pPr>
              <w:spacing w:before="120" w:line="240" w:lineRule="auto"/>
              <w:rPr>
                <w:bCs/>
              </w:rPr>
            </w:pPr>
            <w:r>
              <w:rPr>
                <w:rFonts w:hint="eastAsia"/>
                <w:bCs/>
              </w:rPr>
              <w:t>O</w:t>
            </w:r>
            <w:r>
              <w:rPr>
                <w:bCs/>
              </w:rPr>
              <w:t>PPO</w:t>
            </w:r>
          </w:p>
        </w:tc>
        <w:tc>
          <w:tcPr>
            <w:tcW w:w="8402" w:type="dxa"/>
            <w:tcBorders>
              <w:top w:val="single" w:sz="4" w:space="0" w:color="auto"/>
              <w:left w:val="single" w:sz="4" w:space="0" w:color="auto"/>
              <w:bottom w:val="single" w:sz="4" w:space="0" w:color="auto"/>
              <w:right w:val="single" w:sz="4" w:space="0" w:color="auto"/>
            </w:tcBorders>
            <w:vAlign w:val="center"/>
          </w:tcPr>
          <w:p w14:paraId="53AD5775" w14:textId="77777777" w:rsidR="00CB3618" w:rsidRDefault="00E92FD7">
            <w:pPr>
              <w:spacing w:before="120" w:line="240" w:lineRule="auto"/>
              <w:rPr>
                <w:bCs/>
              </w:rPr>
            </w:pPr>
            <w:r>
              <w:rPr>
                <w:rFonts w:hint="eastAsia"/>
                <w:bCs/>
              </w:rPr>
              <w:t>S</w:t>
            </w:r>
            <w:r>
              <w:rPr>
                <w:bCs/>
              </w:rPr>
              <w:t>upport</w:t>
            </w:r>
          </w:p>
        </w:tc>
      </w:tr>
      <w:tr w:rsidR="00CB3618" w14:paraId="0743726F" w14:textId="77777777">
        <w:tc>
          <w:tcPr>
            <w:tcW w:w="1555" w:type="dxa"/>
            <w:vAlign w:val="center"/>
          </w:tcPr>
          <w:p w14:paraId="0FE6A968" w14:textId="77777777" w:rsidR="00CB3618" w:rsidRDefault="00E92FD7">
            <w:pPr>
              <w:spacing w:before="120" w:line="240" w:lineRule="auto"/>
              <w:rPr>
                <w:bCs/>
              </w:rPr>
            </w:pPr>
            <w:r>
              <w:rPr>
                <w:rFonts w:hint="eastAsia"/>
                <w:bCs/>
              </w:rPr>
              <w:t>Z</w:t>
            </w:r>
            <w:r>
              <w:rPr>
                <w:bCs/>
              </w:rPr>
              <w:t>TE</w:t>
            </w:r>
          </w:p>
        </w:tc>
        <w:tc>
          <w:tcPr>
            <w:tcW w:w="8402" w:type="dxa"/>
            <w:vAlign w:val="center"/>
          </w:tcPr>
          <w:p w14:paraId="1EFDBCDF" w14:textId="77777777" w:rsidR="00CB3618" w:rsidRDefault="00E92FD7">
            <w:pPr>
              <w:spacing w:before="120" w:line="240" w:lineRule="auto"/>
              <w:rPr>
                <w:bCs/>
              </w:rPr>
            </w:pPr>
            <w:r>
              <w:rPr>
                <w:rFonts w:hint="eastAsia"/>
                <w:bCs/>
              </w:rPr>
              <w:t>S</w:t>
            </w:r>
            <w:r>
              <w:rPr>
                <w:bCs/>
              </w:rPr>
              <w:t>upport</w:t>
            </w:r>
          </w:p>
        </w:tc>
      </w:tr>
      <w:tr w:rsidR="00CB3618" w14:paraId="24502D89" w14:textId="77777777">
        <w:tc>
          <w:tcPr>
            <w:tcW w:w="1555" w:type="dxa"/>
            <w:vAlign w:val="center"/>
          </w:tcPr>
          <w:p w14:paraId="4189C160" w14:textId="77777777" w:rsidR="00CB3618" w:rsidRDefault="00E92FD7">
            <w:pPr>
              <w:spacing w:before="120" w:line="240" w:lineRule="auto"/>
              <w:rPr>
                <w:bCs/>
              </w:rPr>
            </w:pPr>
            <w:r>
              <w:rPr>
                <w:bCs/>
              </w:rPr>
              <w:t>Tejas</w:t>
            </w:r>
          </w:p>
        </w:tc>
        <w:tc>
          <w:tcPr>
            <w:tcW w:w="8402" w:type="dxa"/>
            <w:vAlign w:val="center"/>
          </w:tcPr>
          <w:p w14:paraId="5CCC4A6D" w14:textId="77777777" w:rsidR="00CB3618" w:rsidRDefault="00E92FD7">
            <w:pPr>
              <w:spacing w:before="120" w:line="240" w:lineRule="auto"/>
              <w:rPr>
                <w:bCs/>
              </w:rPr>
            </w:pPr>
            <w:r>
              <w:rPr>
                <w:bCs/>
              </w:rPr>
              <w:t>Support the proposal. Since coverage extension is one of the objectives, RACH repetition is required.</w:t>
            </w:r>
          </w:p>
        </w:tc>
      </w:tr>
      <w:tr w:rsidR="00CB3618" w14:paraId="0D768ED4" w14:textId="77777777">
        <w:tc>
          <w:tcPr>
            <w:tcW w:w="1555" w:type="dxa"/>
          </w:tcPr>
          <w:p w14:paraId="32EFB6DD" w14:textId="77777777" w:rsidR="00CB3618" w:rsidRDefault="00E92FD7">
            <w:pPr>
              <w:spacing w:before="120" w:line="240" w:lineRule="auto"/>
              <w:rPr>
                <w:bCs/>
              </w:rPr>
            </w:pPr>
            <w:r>
              <w:rPr>
                <w:bCs/>
              </w:rPr>
              <w:t>Xiaomi</w:t>
            </w:r>
          </w:p>
        </w:tc>
        <w:tc>
          <w:tcPr>
            <w:tcW w:w="8402" w:type="dxa"/>
          </w:tcPr>
          <w:p w14:paraId="31470AD0" w14:textId="77777777" w:rsidR="00CB3618" w:rsidRDefault="00E92FD7">
            <w:pPr>
              <w:spacing w:before="120" w:line="240" w:lineRule="auto"/>
              <w:rPr>
                <w:bCs/>
              </w:rPr>
            </w:pPr>
            <w:r>
              <w:rPr>
                <w:rFonts w:hint="eastAsia"/>
                <w:bCs/>
              </w:rPr>
              <w:t>S</w:t>
            </w:r>
            <w:r>
              <w:rPr>
                <w:bCs/>
              </w:rPr>
              <w:t>upport.</w:t>
            </w:r>
          </w:p>
        </w:tc>
      </w:tr>
      <w:tr w:rsidR="00CB3618" w14:paraId="2320DA0D" w14:textId="77777777">
        <w:tc>
          <w:tcPr>
            <w:tcW w:w="1555" w:type="dxa"/>
            <w:vAlign w:val="center"/>
          </w:tcPr>
          <w:p w14:paraId="18521683" w14:textId="77777777" w:rsidR="00CB3618" w:rsidRDefault="00E92FD7">
            <w:pPr>
              <w:spacing w:before="120" w:line="240" w:lineRule="auto"/>
              <w:rPr>
                <w:rFonts w:eastAsia="Malgun Gothic"/>
                <w:bCs/>
              </w:rPr>
            </w:pPr>
            <w:r>
              <w:rPr>
                <w:bCs/>
              </w:rPr>
              <w:t>Ericsson</w:t>
            </w:r>
          </w:p>
        </w:tc>
        <w:tc>
          <w:tcPr>
            <w:tcW w:w="8402" w:type="dxa"/>
            <w:vAlign w:val="center"/>
          </w:tcPr>
          <w:p w14:paraId="20365B9C" w14:textId="77777777" w:rsidR="00CB3618" w:rsidRDefault="00E92FD7">
            <w:pPr>
              <w:spacing w:line="240" w:lineRule="auto"/>
              <w:rPr>
                <w:bCs/>
              </w:rPr>
            </w:pPr>
            <w:r>
              <w:rPr>
                <w:bCs/>
              </w:rPr>
              <w:t>Support with modifications. PRACH repetitions among the additional ROs can be supported but we do not at this time commit to repetitions between additional ROs and legacy ROs in SBFD symbols configured as flexible. That gives the following modification:</w:t>
            </w:r>
          </w:p>
          <w:p w14:paraId="6065361A" w14:textId="77777777" w:rsidR="00CB3618" w:rsidRDefault="00E92FD7">
            <w:pPr>
              <w:spacing w:line="240" w:lineRule="auto"/>
              <w:rPr>
                <w:b/>
                <w:bCs/>
              </w:rPr>
            </w:pPr>
            <w:r>
              <w:rPr>
                <w:b/>
                <w:bCs/>
              </w:rPr>
              <w:t>For SBFD aware UEs in RRC CONNECTED state,</w:t>
            </w:r>
            <w:r>
              <w:rPr>
                <w:rFonts w:hint="eastAsia"/>
                <w:b/>
                <w:bCs/>
              </w:rPr>
              <w:t xml:space="preserve"> </w:t>
            </w:r>
            <w:r>
              <w:rPr>
                <w:b/>
                <w:bCs/>
              </w:rPr>
              <w:t xml:space="preserve">at least PRACH repetition </w:t>
            </w:r>
            <w:r>
              <w:rPr>
                <w:b/>
                <w:bCs/>
                <w:color w:val="FF0000"/>
              </w:rPr>
              <w:t>among additional ROs</w:t>
            </w:r>
            <w:r>
              <w:rPr>
                <w:b/>
                <w:bCs/>
              </w:rPr>
              <w:t xml:space="preserve"> is supported.</w:t>
            </w:r>
          </w:p>
          <w:p w14:paraId="25D979C2" w14:textId="77777777" w:rsidR="00CB3618" w:rsidRDefault="00E92FD7">
            <w:pPr>
              <w:spacing w:before="120" w:line="240" w:lineRule="auto"/>
              <w:rPr>
                <w:rFonts w:eastAsia="Malgun Gothic"/>
                <w:bCs/>
              </w:rPr>
            </w:pPr>
            <w:r>
              <w:rPr>
                <w:b/>
                <w:bCs/>
                <w:color w:val="FF0000"/>
              </w:rPr>
              <w:t>FFS repetitions between additional and legacy ROs.</w:t>
            </w:r>
          </w:p>
        </w:tc>
      </w:tr>
      <w:tr w:rsidR="00CB3618" w14:paraId="77B18683" w14:textId="77777777">
        <w:tc>
          <w:tcPr>
            <w:tcW w:w="1555" w:type="dxa"/>
          </w:tcPr>
          <w:p w14:paraId="3E59DEA5" w14:textId="77777777" w:rsidR="00CB3618" w:rsidRDefault="00E92FD7">
            <w:pPr>
              <w:spacing w:before="120" w:line="240" w:lineRule="auto"/>
              <w:rPr>
                <w:rFonts w:eastAsia="Malgun Gothic"/>
                <w:bCs/>
              </w:rPr>
            </w:pPr>
            <w:proofErr w:type="spellStart"/>
            <w:r>
              <w:t>InterDigital</w:t>
            </w:r>
            <w:proofErr w:type="spellEnd"/>
          </w:p>
        </w:tc>
        <w:tc>
          <w:tcPr>
            <w:tcW w:w="8402" w:type="dxa"/>
          </w:tcPr>
          <w:p w14:paraId="18BF2314" w14:textId="77777777" w:rsidR="00CB3618" w:rsidRDefault="00E92FD7">
            <w:pPr>
              <w:spacing w:before="120" w:line="240" w:lineRule="auto"/>
              <w:rPr>
                <w:rFonts w:eastAsia="Malgun Gothic"/>
                <w:bCs/>
              </w:rPr>
            </w:pPr>
            <w:r>
              <w:t>Support the proposal.</w:t>
            </w:r>
          </w:p>
        </w:tc>
      </w:tr>
      <w:tr w:rsidR="00CB3618" w14:paraId="4958C9FD" w14:textId="77777777">
        <w:tc>
          <w:tcPr>
            <w:tcW w:w="1555" w:type="dxa"/>
            <w:vAlign w:val="center"/>
          </w:tcPr>
          <w:p w14:paraId="70823E08" w14:textId="77777777" w:rsidR="00CB3618" w:rsidRDefault="00E92FD7">
            <w:pPr>
              <w:spacing w:before="120" w:line="240" w:lineRule="auto"/>
              <w:rPr>
                <w:bCs/>
              </w:rPr>
            </w:pPr>
            <w:r>
              <w:rPr>
                <w:bCs/>
              </w:rPr>
              <w:t>LGE</w:t>
            </w:r>
          </w:p>
        </w:tc>
        <w:tc>
          <w:tcPr>
            <w:tcW w:w="8402" w:type="dxa"/>
            <w:vAlign w:val="center"/>
          </w:tcPr>
          <w:p w14:paraId="4F92AF38" w14:textId="77777777" w:rsidR="00CB3618" w:rsidRDefault="00E92FD7">
            <w:pPr>
              <w:spacing w:before="120" w:line="240" w:lineRule="auto"/>
              <w:rPr>
                <w:bCs/>
              </w:rPr>
            </w:pPr>
            <w:r>
              <w:rPr>
                <w:bCs/>
              </w:rPr>
              <w:t>Agree with the initial proposal</w:t>
            </w:r>
          </w:p>
        </w:tc>
      </w:tr>
      <w:tr w:rsidR="00CB3618" w14:paraId="7C64E735" w14:textId="77777777">
        <w:tc>
          <w:tcPr>
            <w:tcW w:w="1555" w:type="dxa"/>
            <w:vAlign w:val="center"/>
          </w:tcPr>
          <w:p w14:paraId="6E49D629" w14:textId="77777777" w:rsidR="00CB3618" w:rsidRDefault="00E92FD7">
            <w:pPr>
              <w:spacing w:before="120" w:line="240" w:lineRule="auto"/>
              <w:rPr>
                <w:bCs/>
              </w:rPr>
            </w:pPr>
            <w:r>
              <w:rPr>
                <w:bCs/>
              </w:rPr>
              <w:t>QC</w:t>
            </w:r>
          </w:p>
        </w:tc>
        <w:tc>
          <w:tcPr>
            <w:tcW w:w="8402" w:type="dxa"/>
            <w:vAlign w:val="center"/>
          </w:tcPr>
          <w:p w14:paraId="21A9C846" w14:textId="77777777" w:rsidR="00CB3618" w:rsidRDefault="00E92FD7">
            <w:pPr>
              <w:spacing w:line="240" w:lineRule="auto"/>
              <w:rPr>
                <w:bCs/>
              </w:rPr>
            </w:pPr>
            <w:r>
              <w:rPr>
                <w:bCs/>
              </w:rPr>
              <w:t xml:space="preserve">Support. Suggest following </w:t>
            </w:r>
            <w:r>
              <w:rPr>
                <w:bCs/>
                <w:color w:val="FF0000"/>
              </w:rPr>
              <w:t>edits</w:t>
            </w:r>
            <w:r>
              <w:rPr>
                <w:bCs/>
              </w:rPr>
              <w:t>:</w:t>
            </w:r>
          </w:p>
          <w:p w14:paraId="0974F622" w14:textId="77777777" w:rsidR="00CB3618" w:rsidRDefault="00E92FD7">
            <w:pPr>
              <w:spacing w:before="120"/>
              <w:rPr>
                <w:b/>
                <w:bCs/>
              </w:rPr>
            </w:pPr>
            <w:r>
              <w:rPr>
                <w:b/>
                <w:bCs/>
              </w:rPr>
              <w:t>For SBFD aware UEs in RRC CONNECTED state,</w:t>
            </w:r>
            <w:r>
              <w:rPr>
                <w:rFonts w:hint="eastAsia"/>
                <w:b/>
                <w:bCs/>
              </w:rPr>
              <w:t xml:space="preserve"> </w:t>
            </w:r>
            <w:r>
              <w:rPr>
                <w:b/>
                <w:bCs/>
              </w:rPr>
              <w:t>at least PRACH repetition</w:t>
            </w:r>
            <w:r>
              <w:rPr>
                <w:b/>
                <w:bCs/>
                <w:color w:val="FF0000"/>
              </w:rPr>
              <w:t xml:space="preserve"> in additional-ROs</w:t>
            </w:r>
            <w:r>
              <w:rPr>
                <w:b/>
                <w:bCs/>
              </w:rPr>
              <w:t xml:space="preserve"> in SBFD symbols is supported.</w:t>
            </w:r>
          </w:p>
          <w:p w14:paraId="67131B84" w14:textId="77777777" w:rsidR="00CB3618" w:rsidRDefault="00E92FD7">
            <w:pPr>
              <w:pStyle w:val="ListParagraph"/>
              <w:numPr>
                <w:ilvl w:val="0"/>
                <w:numId w:val="38"/>
              </w:numPr>
              <w:spacing w:before="120"/>
              <w:ind w:firstLine="0"/>
              <w:rPr>
                <w:bCs/>
                <w:lang w:val="en-US"/>
              </w:rPr>
            </w:pPr>
            <w:r>
              <w:rPr>
                <w:b/>
                <w:bCs/>
                <w:lang w:val="en-US"/>
              </w:rPr>
              <w:t xml:space="preserve">FFS PRACH repetition across </w:t>
            </w:r>
            <w:r>
              <w:rPr>
                <w:b/>
                <w:bCs/>
                <w:color w:val="FF0000"/>
                <w:lang w:val="en-US"/>
              </w:rPr>
              <w:t xml:space="preserve">Additional-ROs </w:t>
            </w:r>
            <w:r>
              <w:rPr>
                <w:b/>
                <w:bCs/>
                <w:lang w:val="en-US"/>
              </w:rPr>
              <w:t xml:space="preserve">in SBFD symbols and </w:t>
            </w:r>
            <w:r>
              <w:rPr>
                <w:b/>
                <w:bCs/>
                <w:color w:val="FF0000"/>
                <w:lang w:val="en-US"/>
              </w:rPr>
              <w:t xml:space="preserve">legacy-ROs </w:t>
            </w:r>
            <w:r>
              <w:rPr>
                <w:b/>
                <w:bCs/>
                <w:lang w:val="en-US"/>
              </w:rPr>
              <w:t>in non-SBFD symbols</w:t>
            </w:r>
          </w:p>
          <w:p w14:paraId="63137463" w14:textId="77777777" w:rsidR="00CB3618" w:rsidRDefault="00E92FD7">
            <w:pPr>
              <w:spacing w:before="120" w:line="240" w:lineRule="auto"/>
              <w:rPr>
                <w:bCs/>
              </w:rPr>
            </w:pPr>
            <w:r>
              <w:rPr>
                <w:bCs/>
              </w:rPr>
              <w:t>.</w:t>
            </w:r>
          </w:p>
        </w:tc>
      </w:tr>
      <w:tr w:rsidR="00CB3618" w14:paraId="7C6856BC" w14:textId="77777777">
        <w:tc>
          <w:tcPr>
            <w:tcW w:w="1555" w:type="dxa"/>
            <w:vAlign w:val="center"/>
          </w:tcPr>
          <w:p w14:paraId="4606D603" w14:textId="77777777" w:rsidR="00CB3618" w:rsidRDefault="00E92FD7">
            <w:pPr>
              <w:spacing w:before="120"/>
              <w:rPr>
                <w:bCs/>
              </w:rPr>
            </w:pPr>
            <w:r>
              <w:rPr>
                <w:rFonts w:hint="eastAsia"/>
                <w:bCs/>
              </w:rPr>
              <w:t>DOCOMO</w:t>
            </w:r>
          </w:p>
        </w:tc>
        <w:tc>
          <w:tcPr>
            <w:tcW w:w="8402" w:type="dxa"/>
            <w:vAlign w:val="center"/>
          </w:tcPr>
          <w:p w14:paraId="0F4D1160" w14:textId="77777777" w:rsidR="00CB3618" w:rsidRDefault="00E92FD7">
            <w:pPr>
              <w:spacing w:line="240" w:lineRule="auto"/>
              <w:rPr>
                <w:bCs/>
              </w:rPr>
            </w:pPr>
            <w:r>
              <w:rPr>
                <w:rFonts w:hint="eastAsia"/>
                <w:bCs/>
              </w:rPr>
              <w:t>Support the proposal.</w:t>
            </w:r>
          </w:p>
          <w:p w14:paraId="1AA05303" w14:textId="77777777" w:rsidR="00CB3618" w:rsidRDefault="00E92FD7">
            <w:pPr>
              <w:spacing w:line="240" w:lineRule="auto"/>
              <w:rPr>
                <w:bCs/>
              </w:rPr>
            </w:pPr>
            <w:r>
              <w:rPr>
                <w:rFonts w:hint="eastAsia"/>
                <w:bCs/>
              </w:rPr>
              <w:t xml:space="preserve">We prefer to not support PRACH repetitions across SBFD symbols and non-SBFD symbols. </w:t>
            </w:r>
          </w:p>
          <w:p w14:paraId="139D6A57" w14:textId="77777777" w:rsidR="00CB3618" w:rsidRDefault="00E92FD7">
            <w:pPr>
              <w:spacing w:line="240" w:lineRule="auto"/>
              <w:rPr>
                <w:bCs/>
              </w:rPr>
            </w:pPr>
            <w:r>
              <w:rPr>
                <w:bCs/>
              </w:rPr>
              <w:lastRenderedPageBreak/>
              <w:t>There are many conditions for ROs in one RO group, e.g. ROs in one RO group should be configured by same RACH configuration, mapping to same SSB index(es) and with same preamble set for each SSB index, having same frequency location, etc. Considering separate SSB-to-RO mapping would be applied for ROs in SBFD symbols and non-SBFD symbols, it may be difficult to include ROs in SBFD symbols and ROs in non-SBFD symbols in one RO group.</w:t>
            </w:r>
          </w:p>
          <w:p w14:paraId="190553B0" w14:textId="77777777" w:rsidR="00CB3618" w:rsidRDefault="00E92FD7">
            <w:pPr>
              <w:rPr>
                <w:bCs/>
              </w:rPr>
            </w:pPr>
            <w:r>
              <w:rPr>
                <w:bCs/>
              </w:rPr>
              <w:t xml:space="preserve">Even above conditions are satisfied for valid ROs in SBFD symbols and non-SBFD symbols, PRACH repetitions across SBFD symbols and non-SBFD symbol may cause </w:t>
            </w:r>
            <w:proofErr w:type="spellStart"/>
            <w:r>
              <w:rPr>
                <w:bCs/>
              </w:rPr>
              <w:t>gNB</w:t>
            </w:r>
            <w:proofErr w:type="spellEnd"/>
            <w:r>
              <w:rPr>
                <w:bCs/>
              </w:rPr>
              <w:t xml:space="preserve"> blind detection issue.</w:t>
            </w:r>
          </w:p>
        </w:tc>
      </w:tr>
      <w:tr w:rsidR="00CB3618" w14:paraId="2DE59C51" w14:textId="77777777">
        <w:tc>
          <w:tcPr>
            <w:tcW w:w="1555" w:type="dxa"/>
            <w:vAlign w:val="center"/>
          </w:tcPr>
          <w:p w14:paraId="49D4554B" w14:textId="77777777" w:rsidR="00CB3618" w:rsidRDefault="00E92FD7">
            <w:pPr>
              <w:rPr>
                <w:bCs/>
              </w:rPr>
            </w:pPr>
            <w:r>
              <w:rPr>
                <w:rFonts w:hint="eastAsia"/>
                <w:bCs/>
              </w:rPr>
              <w:lastRenderedPageBreak/>
              <w:t xml:space="preserve">New H3C </w:t>
            </w:r>
          </w:p>
        </w:tc>
        <w:tc>
          <w:tcPr>
            <w:tcW w:w="8402" w:type="dxa"/>
            <w:vAlign w:val="center"/>
          </w:tcPr>
          <w:p w14:paraId="71D906C5" w14:textId="77777777" w:rsidR="00CB3618" w:rsidRDefault="00E92FD7">
            <w:pPr>
              <w:rPr>
                <w:bCs/>
              </w:rPr>
            </w:pPr>
            <w:r>
              <w:rPr>
                <w:rFonts w:hint="eastAsia"/>
                <w:bCs/>
              </w:rPr>
              <w:t>OK</w:t>
            </w:r>
          </w:p>
        </w:tc>
      </w:tr>
      <w:tr w:rsidR="00CB3618" w14:paraId="6BB96AC3" w14:textId="77777777">
        <w:tc>
          <w:tcPr>
            <w:tcW w:w="1555" w:type="dxa"/>
          </w:tcPr>
          <w:p w14:paraId="5CAAA6DE" w14:textId="77777777" w:rsidR="00CB3618" w:rsidRDefault="00E92FD7">
            <w:pPr>
              <w:rPr>
                <w:bCs/>
              </w:rPr>
            </w:pPr>
            <w:r>
              <w:rPr>
                <w:bCs/>
              </w:rPr>
              <w:t>Nokia</w:t>
            </w:r>
          </w:p>
        </w:tc>
        <w:tc>
          <w:tcPr>
            <w:tcW w:w="8402" w:type="dxa"/>
          </w:tcPr>
          <w:p w14:paraId="19D06B84" w14:textId="77777777" w:rsidR="00CB3618" w:rsidRDefault="00E92FD7">
            <w:pPr>
              <w:rPr>
                <w:bCs/>
              </w:rPr>
            </w:pPr>
            <w:r>
              <w:rPr>
                <w:bCs/>
              </w:rPr>
              <w:t>Support.</w:t>
            </w:r>
          </w:p>
        </w:tc>
      </w:tr>
      <w:tr w:rsidR="00CB3618" w14:paraId="3F183BF4" w14:textId="77777777">
        <w:tc>
          <w:tcPr>
            <w:tcW w:w="1555" w:type="dxa"/>
          </w:tcPr>
          <w:p w14:paraId="4341A371" w14:textId="77777777" w:rsidR="00CB3618" w:rsidRDefault="00E92FD7">
            <w:pPr>
              <w:rPr>
                <w:rFonts w:eastAsia="Malgun Gothic"/>
                <w:bCs/>
              </w:rPr>
            </w:pPr>
            <w:r>
              <w:rPr>
                <w:rFonts w:eastAsia="Malgun Gothic" w:hint="eastAsia"/>
                <w:bCs/>
              </w:rPr>
              <w:t>S</w:t>
            </w:r>
            <w:r>
              <w:rPr>
                <w:rFonts w:eastAsia="Malgun Gothic"/>
                <w:bCs/>
              </w:rPr>
              <w:t>K Telecom</w:t>
            </w:r>
          </w:p>
        </w:tc>
        <w:tc>
          <w:tcPr>
            <w:tcW w:w="8402" w:type="dxa"/>
          </w:tcPr>
          <w:p w14:paraId="4827EF68" w14:textId="77777777" w:rsidR="00CB3618" w:rsidRDefault="00E92FD7">
            <w:pPr>
              <w:rPr>
                <w:rFonts w:eastAsia="Malgun Gothic"/>
                <w:bCs/>
              </w:rPr>
            </w:pPr>
            <w:r>
              <w:rPr>
                <w:rFonts w:eastAsia="Malgun Gothic" w:hint="eastAsia"/>
                <w:bCs/>
              </w:rPr>
              <w:t>S</w:t>
            </w:r>
            <w:r>
              <w:rPr>
                <w:rFonts w:eastAsia="Malgun Gothic"/>
                <w:bCs/>
              </w:rPr>
              <w:t>upport</w:t>
            </w:r>
          </w:p>
        </w:tc>
      </w:tr>
      <w:tr w:rsidR="00CB3618" w14:paraId="3D37DEA9" w14:textId="77777777">
        <w:tc>
          <w:tcPr>
            <w:tcW w:w="1555" w:type="dxa"/>
            <w:vAlign w:val="center"/>
          </w:tcPr>
          <w:p w14:paraId="1FC0CAF2" w14:textId="77777777" w:rsidR="00CB3618" w:rsidRDefault="00E92FD7">
            <w:pPr>
              <w:rPr>
                <w:bCs/>
              </w:rPr>
            </w:pPr>
            <w:r>
              <w:rPr>
                <w:rFonts w:eastAsia="Malgun Gothic"/>
                <w:bCs/>
              </w:rPr>
              <w:t xml:space="preserve">TCL </w:t>
            </w:r>
          </w:p>
        </w:tc>
        <w:tc>
          <w:tcPr>
            <w:tcW w:w="8402" w:type="dxa"/>
            <w:vAlign w:val="center"/>
          </w:tcPr>
          <w:p w14:paraId="42366E72" w14:textId="77777777" w:rsidR="00CB3618" w:rsidRDefault="00E92FD7">
            <w:pPr>
              <w:rPr>
                <w:bCs/>
              </w:rPr>
            </w:pPr>
            <w:r>
              <w:rPr>
                <w:rFonts w:eastAsia="Malgun Gothic"/>
                <w:bCs/>
              </w:rPr>
              <w:t xml:space="preserve">Support. </w:t>
            </w:r>
          </w:p>
        </w:tc>
      </w:tr>
      <w:tr w:rsidR="00CB3618" w14:paraId="11B6EC08" w14:textId="77777777">
        <w:tc>
          <w:tcPr>
            <w:tcW w:w="1555" w:type="dxa"/>
          </w:tcPr>
          <w:p w14:paraId="2365CBAB" w14:textId="77777777" w:rsidR="00CB3618" w:rsidRDefault="00E92FD7">
            <w:pPr>
              <w:rPr>
                <w:bCs/>
              </w:rPr>
            </w:pPr>
            <w:r>
              <w:rPr>
                <w:bCs/>
              </w:rPr>
              <w:t>Sony</w:t>
            </w:r>
            <w:r>
              <w:rPr>
                <w:rFonts w:hint="eastAsia"/>
                <w:bCs/>
              </w:rPr>
              <w:t xml:space="preserve"> </w:t>
            </w:r>
          </w:p>
        </w:tc>
        <w:tc>
          <w:tcPr>
            <w:tcW w:w="8402" w:type="dxa"/>
          </w:tcPr>
          <w:p w14:paraId="13432389" w14:textId="77777777" w:rsidR="00CB3618" w:rsidRDefault="00E92FD7">
            <w:pPr>
              <w:rPr>
                <w:bCs/>
              </w:rPr>
            </w:pPr>
            <w:r>
              <w:rPr>
                <w:bCs/>
              </w:rPr>
              <w:t>Support.  We are also supportive of repetitions across SBFD and non-SBFD as it can reduce latency significantly, which is the objective of this WI.</w:t>
            </w:r>
          </w:p>
        </w:tc>
      </w:tr>
      <w:tr w:rsidR="00CB3618" w14:paraId="28302E01" w14:textId="77777777">
        <w:tc>
          <w:tcPr>
            <w:tcW w:w="1555" w:type="dxa"/>
          </w:tcPr>
          <w:p w14:paraId="3189974B" w14:textId="77777777" w:rsidR="00CB3618" w:rsidRDefault="00E92FD7">
            <w:pPr>
              <w:rPr>
                <w:bCs/>
              </w:rPr>
            </w:pPr>
            <w:r>
              <w:rPr>
                <w:bCs/>
              </w:rPr>
              <w:t>Samsung</w:t>
            </w:r>
          </w:p>
        </w:tc>
        <w:tc>
          <w:tcPr>
            <w:tcW w:w="8402" w:type="dxa"/>
          </w:tcPr>
          <w:p w14:paraId="067DEE6B" w14:textId="77777777" w:rsidR="00CB3618" w:rsidRDefault="00E92FD7">
            <w:pPr>
              <w:rPr>
                <w:bCs/>
              </w:rPr>
            </w:pPr>
            <w:r>
              <w:rPr>
                <w:bCs/>
              </w:rPr>
              <w:t>Support</w:t>
            </w:r>
          </w:p>
        </w:tc>
      </w:tr>
      <w:tr w:rsidR="00CB3618" w14:paraId="32849394" w14:textId="77777777">
        <w:tc>
          <w:tcPr>
            <w:tcW w:w="1555" w:type="dxa"/>
          </w:tcPr>
          <w:p w14:paraId="5B619981" w14:textId="77777777" w:rsidR="00CB3618" w:rsidRDefault="00E92FD7">
            <w:pPr>
              <w:rPr>
                <w:bCs/>
              </w:rPr>
            </w:pPr>
            <w:r>
              <w:rPr>
                <w:bCs/>
              </w:rPr>
              <w:t>Panasonic</w:t>
            </w:r>
          </w:p>
        </w:tc>
        <w:tc>
          <w:tcPr>
            <w:tcW w:w="8402" w:type="dxa"/>
          </w:tcPr>
          <w:p w14:paraId="4A4ACC18" w14:textId="77777777" w:rsidR="00CB3618" w:rsidRDefault="00E92FD7">
            <w:pPr>
              <w:rPr>
                <w:bCs/>
              </w:rPr>
            </w:pPr>
            <w:r>
              <w:rPr>
                <w:bCs/>
              </w:rPr>
              <w:t>Support</w:t>
            </w:r>
          </w:p>
        </w:tc>
      </w:tr>
      <w:tr w:rsidR="00CB3618" w14:paraId="72F9B9FA" w14:textId="77777777">
        <w:tc>
          <w:tcPr>
            <w:tcW w:w="1555" w:type="dxa"/>
            <w:vAlign w:val="center"/>
          </w:tcPr>
          <w:p w14:paraId="231E6CF5" w14:textId="77777777" w:rsidR="00CB3618" w:rsidRDefault="00E92FD7">
            <w:pPr>
              <w:rPr>
                <w:bCs/>
              </w:rPr>
            </w:pPr>
            <w:r>
              <w:rPr>
                <w:rFonts w:eastAsia="Malgun Gothic"/>
                <w:bCs/>
              </w:rPr>
              <w:t>Lenovo</w:t>
            </w:r>
          </w:p>
        </w:tc>
        <w:tc>
          <w:tcPr>
            <w:tcW w:w="8402" w:type="dxa"/>
            <w:vAlign w:val="center"/>
          </w:tcPr>
          <w:p w14:paraId="6146C4D3" w14:textId="77777777" w:rsidR="00CB3618" w:rsidRDefault="00E92FD7">
            <w:pPr>
              <w:rPr>
                <w:bCs/>
              </w:rPr>
            </w:pPr>
            <w:r>
              <w:rPr>
                <w:rFonts w:eastAsia="Malgun Gothic"/>
                <w:bCs/>
              </w:rPr>
              <w:t xml:space="preserve">Support the revision from Ericsson. </w:t>
            </w:r>
          </w:p>
        </w:tc>
      </w:tr>
      <w:tr w:rsidR="00CB3618" w14:paraId="09582E61" w14:textId="77777777">
        <w:tc>
          <w:tcPr>
            <w:tcW w:w="1555" w:type="dxa"/>
            <w:vAlign w:val="center"/>
          </w:tcPr>
          <w:p w14:paraId="7160982A" w14:textId="77777777" w:rsidR="00CB3618" w:rsidRDefault="00E92FD7">
            <w:pPr>
              <w:rPr>
                <w:rFonts w:eastAsia="Malgun Gothic"/>
                <w:bCs/>
              </w:rPr>
            </w:pPr>
            <w:r>
              <w:rPr>
                <w:rFonts w:eastAsia="Malgun Gothic"/>
                <w:bCs/>
              </w:rPr>
              <w:t>NEC</w:t>
            </w:r>
          </w:p>
        </w:tc>
        <w:tc>
          <w:tcPr>
            <w:tcW w:w="8402" w:type="dxa"/>
            <w:vAlign w:val="center"/>
          </w:tcPr>
          <w:p w14:paraId="21BA7646" w14:textId="77777777" w:rsidR="00CB3618" w:rsidRDefault="00E92FD7">
            <w:pPr>
              <w:rPr>
                <w:rFonts w:eastAsia="Malgun Gothic"/>
                <w:bCs/>
              </w:rPr>
            </w:pPr>
            <w:r>
              <w:rPr>
                <w:rFonts w:eastAsia="Malgun Gothic"/>
                <w:bCs/>
              </w:rPr>
              <w:t>Support</w:t>
            </w:r>
          </w:p>
        </w:tc>
      </w:tr>
      <w:tr w:rsidR="00CB3618" w14:paraId="20192916" w14:textId="77777777">
        <w:tc>
          <w:tcPr>
            <w:tcW w:w="1555" w:type="dxa"/>
          </w:tcPr>
          <w:p w14:paraId="16F7F5A4" w14:textId="77777777" w:rsidR="00CB3618" w:rsidRDefault="00E92FD7">
            <w:pPr>
              <w:rPr>
                <w:rFonts w:eastAsia="Malgun Gothic"/>
                <w:bCs/>
              </w:rPr>
            </w:pPr>
            <w:r>
              <w:rPr>
                <w:rFonts w:eastAsia="Malgun Gothic" w:hint="eastAsia"/>
                <w:bCs/>
              </w:rPr>
              <w:t>E</w:t>
            </w:r>
            <w:r>
              <w:rPr>
                <w:rFonts w:eastAsia="Malgun Gothic"/>
                <w:bCs/>
              </w:rPr>
              <w:t>TRI</w:t>
            </w:r>
          </w:p>
        </w:tc>
        <w:tc>
          <w:tcPr>
            <w:tcW w:w="8402" w:type="dxa"/>
          </w:tcPr>
          <w:p w14:paraId="4197431C" w14:textId="77777777" w:rsidR="00CB3618" w:rsidRDefault="00E92FD7">
            <w:pPr>
              <w:rPr>
                <w:rFonts w:eastAsia="Malgun Gothic"/>
                <w:bCs/>
              </w:rPr>
            </w:pPr>
            <w:r>
              <w:rPr>
                <w:rFonts w:eastAsia="Malgun Gothic" w:hint="eastAsia"/>
                <w:bCs/>
              </w:rPr>
              <w:t>S</w:t>
            </w:r>
            <w:r>
              <w:rPr>
                <w:rFonts w:eastAsia="Malgun Gothic"/>
                <w:bCs/>
              </w:rPr>
              <w:t>upport the proposal.</w:t>
            </w:r>
          </w:p>
          <w:p w14:paraId="62F65B4B" w14:textId="77777777" w:rsidR="00CB3618" w:rsidRDefault="00E92FD7">
            <w:pPr>
              <w:rPr>
                <w:rFonts w:eastAsia="Malgun Gothic"/>
                <w:bCs/>
              </w:rPr>
            </w:pPr>
            <w:r>
              <w:rPr>
                <w:rFonts w:eastAsia="Malgun Gothic" w:hint="eastAsia"/>
                <w:bCs/>
              </w:rPr>
              <w:t>O</w:t>
            </w:r>
            <w:r>
              <w:rPr>
                <w:rFonts w:eastAsia="Malgun Gothic"/>
                <w:bCs/>
              </w:rPr>
              <w:t xml:space="preserve">ur preference is incorrectly captured in the list, and put/remove our name in the list. Our intention is not </w:t>
            </w:r>
            <w:proofErr w:type="gramStart"/>
            <w:r>
              <w:rPr>
                <w:rFonts w:eastAsia="Malgun Gothic"/>
                <w:bCs/>
              </w:rPr>
              <w:t>deprioritize</w:t>
            </w:r>
            <w:proofErr w:type="gramEnd"/>
            <w:r>
              <w:rPr>
                <w:rFonts w:eastAsia="Malgun Gothic"/>
                <w:bCs/>
              </w:rPr>
              <w:t xml:space="preserve"> but rather the second one (i.e., allow both symbol types). </w:t>
            </w:r>
          </w:p>
        </w:tc>
      </w:tr>
      <w:tr w:rsidR="00CB3618" w14:paraId="0C7AB225" w14:textId="77777777">
        <w:tc>
          <w:tcPr>
            <w:tcW w:w="1555" w:type="dxa"/>
            <w:vAlign w:val="center"/>
          </w:tcPr>
          <w:p w14:paraId="0049E67F" w14:textId="77777777" w:rsidR="00CB3618" w:rsidRDefault="00E92FD7">
            <w:pPr>
              <w:rPr>
                <w:rFonts w:eastAsia="Malgun Gothic"/>
                <w:bCs/>
              </w:rPr>
            </w:pPr>
            <w:r>
              <w:rPr>
                <w:bCs/>
              </w:rPr>
              <w:t>Apple</w:t>
            </w:r>
          </w:p>
        </w:tc>
        <w:tc>
          <w:tcPr>
            <w:tcW w:w="8402" w:type="dxa"/>
            <w:vAlign w:val="center"/>
          </w:tcPr>
          <w:p w14:paraId="2E1C3DC6" w14:textId="77777777" w:rsidR="00CB3618" w:rsidRDefault="00E92FD7">
            <w:pPr>
              <w:rPr>
                <w:rFonts w:eastAsia="Malgun Gothic"/>
                <w:bCs/>
              </w:rPr>
            </w:pPr>
            <w:r>
              <w:rPr>
                <w:bCs/>
              </w:rPr>
              <w:t>Support</w:t>
            </w:r>
          </w:p>
        </w:tc>
      </w:tr>
      <w:tr w:rsidR="00CB3618" w14:paraId="7EB51193" w14:textId="77777777">
        <w:tc>
          <w:tcPr>
            <w:tcW w:w="1555" w:type="dxa"/>
            <w:vAlign w:val="center"/>
          </w:tcPr>
          <w:p w14:paraId="5A10F5CE" w14:textId="77777777" w:rsidR="00CB3618" w:rsidRDefault="00E92FD7">
            <w:pPr>
              <w:rPr>
                <w:bCs/>
              </w:rPr>
            </w:pPr>
            <w:r>
              <w:rPr>
                <w:rFonts w:eastAsia="PMingLiU" w:hint="eastAsia"/>
                <w:bCs/>
              </w:rPr>
              <w:t>I</w:t>
            </w:r>
            <w:r>
              <w:rPr>
                <w:rFonts w:eastAsia="PMingLiU"/>
                <w:bCs/>
              </w:rPr>
              <w:t>TRI</w:t>
            </w:r>
          </w:p>
        </w:tc>
        <w:tc>
          <w:tcPr>
            <w:tcW w:w="8402" w:type="dxa"/>
            <w:vAlign w:val="center"/>
          </w:tcPr>
          <w:p w14:paraId="57B2BACC" w14:textId="77777777" w:rsidR="00CB3618" w:rsidRDefault="00E92FD7">
            <w:pPr>
              <w:rPr>
                <w:bCs/>
              </w:rPr>
            </w:pPr>
            <w:r>
              <w:rPr>
                <w:rFonts w:eastAsia="PMingLiU" w:hint="eastAsia"/>
                <w:bCs/>
              </w:rPr>
              <w:t>S</w:t>
            </w:r>
            <w:r>
              <w:rPr>
                <w:rFonts w:eastAsia="PMingLiU"/>
                <w:bCs/>
              </w:rPr>
              <w:t>upport</w:t>
            </w:r>
          </w:p>
        </w:tc>
      </w:tr>
    </w:tbl>
    <w:p w14:paraId="03704312" w14:textId="77777777" w:rsidR="00CB3618" w:rsidRDefault="00CB3618">
      <w:pPr>
        <w:spacing w:before="120"/>
      </w:pPr>
    </w:p>
    <w:p w14:paraId="04C9B706" w14:textId="77777777" w:rsidR="00CB3618" w:rsidRDefault="00E92FD7">
      <w:pPr>
        <w:pStyle w:val="Heading3"/>
        <w:spacing w:before="120"/>
      </w:pPr>
      <w:r>
        <w:t>2</w:t>
      </w:r>
      <w:r>
        <w:rPr>
          <w:vertAlign w:val="superscript"/>
        </w:rPr>
        <w:t>nd</w:t>
      </w:r>
      <w:r>
        <w:t xml:space="preserve"> Round Proposals (Open)</w:t>
      </w:r>
    </w:p>
    <w:p w14:paraId="497F1E79" w14:textId="77777777" w:rsidR="00CB3618" w:rsidRDefault="00CB3618">
      <w:pPr>
        <w:spacing w:before="120"/>
      </w:pPr>
    </w:p>
    <w:p w14:paraId="2CC0D1C3" w14:textId="77777777" w:rsidR="00CB3618" w:rsidRDefault="00E92FD7">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Updated proposal 1-2-1a (Open):</w:t>
      </w:r>
    </w:p>
    <w:p w14:paraId="7C3BFC74" w14:textId="77777777" w:rsidR="00CB3618" w:rsidRDefault="00E92FD7">
      <w:pPr>
        <w:spacing w:before="120"/>
        <w:rPr>
          <w:b/>
          <w:bCs/>
        </w:rPr>
      </w:pPr>
      <w:r>
        <w:rPr>
          <w:b/>
          <w:bCs/>
        </w:rPr>
        <w:t>For SBFD aware UEs in RRC CONNECTED state,</w:t>
      </w:r>
      <w:r>
        <w:rPr>
          <w:rFonts w:hint="eastAsia"/>
          <w:b/>
          <w:bCs/>
        </w:rPr>
        <w:t xml:space="preserve"> </w:t>
      </w:r>
      <w:r>
        <w:rPr>
          <w:b/>
          <w:bCs/>
        </w:rPr>
        <w:t>at least PRACH repetition</w:t>
      </w:r>
      <w:r>
        <w:rPr>
          <w:b/>
          <w:bCs/>
          <w:color w:val="FF0000"/>
        </w:rPr>
        <w:t xml:space="preserve"> in additional-ROs</w:t>
      </w:r>
      <w:r>
        <w:rPr>
          <w:b/>
          <w:bCs/>
        </w:rPr>
        <w:t xml:space="preserve"> in SBFD symbols is supported.</w:t>
      </w:r>
    </w:p>
    <w:p w14:paraId="2450ED72" w14:textId="77777777" w:rsidR="00CB3618" w:rsidRDefault="00E92FD7">
      <w:pPr>
        <w:pStyle w:val="ListParagraph"/>
        <w:numPr>
          <w:ilvl w:val="0"/>
          <w:numId w:val="38"/>
        </w:numPr>
        <w:spacing w:before="120"/>
        <w:ind w:firstLine="0"/>
        <w:rPr>
          <w:b/>
          <w:bCs/>
          <w:lang w:val="en-US"/>
        </w:rPr>
      </w:pPr>
      <w:r>
        <w:rPr>
          <w:b/>
          <w:bCs/>
          <w:lang w:val="en-US"/>
        </w:rPr>
        <w:t xml:space="preserve">FFS PRACH repetition across </w:t>
      </w:r>
      <w:r>
        <w:rPr>
          <w:b/>
          <w:bCs/>
          <w:color w:val="FF0000"/>
          <w:lang w:val="en-US"/>
        </w:rPr>
        <w:t xml:space="preserve">additional-ROs </w:t>
      </w:r>
      <w:r>
        <w:rPr>
          <w:b/>
          <w:bCs/>
          <w:lang w:val="en-US"/>
        </w:rPr>
        <w:t xml:space="preserve">in SBFD symbols and </w:t>
      </w:r>
      <w:r>
        <w:rPr>
          <w:b/>
          <w:bCs/>
          <w:color w:val="FF0000"/>
          <w:lang w:val="en-US"/>
        </w:rPr>
        <w:t xml:space="preserve">legacy-ROs </w:t>
      </w:r>
      <w:r>
        <w:rPr>
          <w:b/>
          <w:bCs/>
          <w:lang w:val="en-US"/>
        </w:rPr>
        <w:t>in non-SBFD symbols</w:t>
      </w:r>
    </w:p>
    <w:p w14:paraId="4FB1F944" w14:textId="77777777" w:rsidR="00CB3618" w:rsidRDefault="00CB3618">
      <w:pPr>
        <w:spacing w:before="120"/>
        <w:rPr>
          <w:b/>
          <w:bCs/>
        </w:rPr>
      </w:pPr>
    </w:p>
    <w:p w14:paraId="79B49126" w14:textId="77777777" w:rsidR="00CB3618" w:rsidRDefault="00E92FD7">
      <w:pPr>
        <w:spacing w:before="120" w:afterLines="50" w:after="120"/>
      </w:pPr>
      <w:r>
        <w:t>Companies are encouraged to provide comments in the table below.</w:t>
      </w:r>
    </w:p>
    <w:tbl>
      <w:tblPr>
        <w:tblStyle w:val="TableGrid5"/>
        <w:tblW w:w="0" w:type="auto"/>
        <w:tblInd w:w="10" w:type="dxa"/>
        <w:tblLook w:val="04A0" w:firstRow="1" w:lastRow="0" w:firstColumn="1" w:lastColumn="0" w:noHBand="0" w:noVBand="1"/>
      </w:tblPr>
      <w:tblGrid>
        <w:gridCol w:w="1555"/>
        <w:gridCol w:w="8397"/>
      </w:tblGrid>
      <w:tr w:rsidR="00CB3618" w14:paraId="64F9D0D5" w14:textId="77777777" w:rsidTr="00EB4CD6">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F314AC7" w14:textId="77777777" w:rsidR="00CB3618" w:rsidRDefault="00E92FD7">
            <w:pPr>
              <w:spacing w:before="120" w:line="240" w:lineRule="auto"/>
              <w:jc w:val="center"/>
              <w:rPr>
                <w:b/>
              </w:rPr>
            </w:pPr>
            <w:r>
              <w:rPr>
                <w:b/>
              </w:rPr>
              <w:t>Company</w:t>
            </w:r>
          </w:p>
        </w:tc>
        <w:tc>
          <w:tcPr>
            <w:tcW w:w="839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10E8464" w14:textId="77777777" w:rsidR="00CB3618" w:rsidRDefault="00E92FD7">
            <w:pPr>
              <w:spacing w:before="120" w:line="240" w:lineRule="auto"/>
              <w:jc w:val="center"/>
              <w:rPr>
                <w:b/>
              </w:rPr>
            </w:pPr>
            <w:r>
              <w:rPr>
                <w:b/>
              </w:rPr>
              <w:t>Comment</w:t>
            </w:r>
          </w:p>
        </w:tc>
      </w:tr>
      <w:tr w:rsidR="00CB3618" w14:paraId="3FF8A87D" w14:textId="77777777" w:rsidTr="00EB4CD6">
        <w:tc>
          <w:tcPr>
            <w:tcW w:w="1555" w:type="dxa"/>
            <w:tcBorders>
              <w:top w:val="single" w:sz="4" w:space="0" w:color="auto"/>
              <w:left w:val="single" w:sz="4" w:space="0" w:color="auto"/>
              <w:bottom w:val="single" w:sz="4" w:space="0" w:color="auto"/>
              <w:right w:val="single" w:sz="4" w:space="0" w:color="auto"/>
            </w:tcBorders>
            <w:vAlign w:val="center"/>
          </w:tcPr>
          <w:p w14:paraId="5ECD79C8" w14:textId="77777777" w:rsidR="00CB3618" w:rsidRDefault="00E92FD7">
            <w:pPr>
              <w:spacing w:before="120" w:line="240" w:lineRule="auto"/>
              <w:jc w:val="center"/>
              <w:rPr>
                <w:bCs/>
              </w:rPr>
            </w:pPr>
            <w:r>
              <w:rPr>
                <w:bCs/>
              </w:rPr>
              <w:t>Tejas</w:t>
            </w:r>
          </w:p>
        </w:tc>
        <w:tc>
          <w:tcPr>
            <w:tcW w:w="8397" w:type="dxa"/>
            <w:tcBorders>
              <w:top w:val="single" w:sz="4" w:space="0" w:color="auto"/>
              <w:left w:val="single" w:sz="4" w:space="0" w:color="auto"/>
              <w:bottom w:val="single" w:sz="4" w:space="0" w:color="auto"/>
              <w:right w:val="single" w:sz="4" w:space="0" w:color="auto"/>
            </w:tcBorders>
            <w:vAlign w:val="center"/>
          </w:tcPr>
          <w:p w14:paraId="0BC5D7E8" w14:textId="77777777" w:rsidR="00CB3618" w:rsidRDefault="00E92FD7">
            <w:pPr>
              <w:spacing w:before="120" w:line="240" w:lineRule="auto"/>
              <w:rPr>
                <w:bCs/>
              </w:rPr>
            </w:pPr>
            <w:r>
              <w:rPr>
                <w:bCs/>
              </w:rPr>
              <w:t xml:space="preserve">We support the proposal. Though RACH repetition helps in coverage extension, across SBFD symbols and non SBFD symbols has to be studied w.r.t SSB-RO mapping, Power control configurations. </w:t>
            </w:r>
          </w:p>
        </w:tc>
      </w:tr>
      <w:tr w:rsidR="00CB3618" w14:paraId="13088432" w14:textId="77777777" w:rsidTr="00EB4CD6">
        <w:tc>
          <w:tcPr>
            <w:tcW w:w="1555" w:type="dxa"/>
            <w:tcBorders>
              <w:top w:val="single" w:sz="4" w:space="0" w:color="auto"/>
              <w:left w:val="single" w:sz="4" w:space="0" w:color="auto"/>
              <w:bottom w:val="single" w:sz="4" w:space="0" w:color="auto"/>
              <w:right w:val="single" w:sz="4" w:space="0" w:color="auto"/>
            </w:tcBorders>
            <w:vAlign w:val="center"/>
          </w:tcPr>
          <w:p w14:paraId="416488A5" w14:textId="77777777" w:rsidR="00CB3618" w:rsidRDefault="00E92FD7">
            <w:pPr>
              <w:spacing w:before="120" w:line="240" w:lineRule="auto"/>
              <w:jc w:val="center"/>
              <w:rPr>
                <w:bCs/>
              </w:rPr>
            </w:pPr>
            <w:r>
              <w:rPr>
                <w:rFonts w:eastAsia="Malgun Gothic" w:hint="eastAsia"/>
                <w:bCs/>
              </w:rPr>
              <w:lastRenderedPageBreak/>
              <w:t>LGE</w:t>
            </w:r>
          </w:p>
        </w:tc>
        <w:tc>
          <w:tcPr>
            <w:tcW w:w="8397" w:type="dxa"/>
            <w:tcBorders>
              <w:top w:val="single" w:sz="4" w:space="0" w:color="auto"/>
              <w:left w:val="single" w:sz="4" w:space="0" w:color="auto"/>
              <w:bottom w:val="single" w:sz="4" w:space="0" w:color="auto"/>
              <w:right w:val="single" w:sz="4" w:space="0" w:color="auto"/>
            </w:tcBorders>
            <w:vAlign w:val="center"/>
          </w:tcPr>
          <w:p w14:paraId="48DAF57C" w14:textId="77777777" w:rsidR="00CB3618" w:rsidRDefault="00E92FD7">
            <w:pPr>
              <w:spacing w:before="120" w:line="240" w:lineRule="auto"/>
              <w:rPr>
                <w:bCs/>
              </w:rPr>
            </w:pPr>
            <w:r>
              <w:rPr>
                <w:rFonts w:eastAsia="Malgun Gothic"/>
                <w:bCs/>
              </w:rPr>
              <w:t>I</w:t>
            </w:r>
            <w:r>
              <w:rPr>
                <w:rFonts w:eastAsia="Malgun Gothic" w:hint="eastAsia"/>
                <w:bCs/>
              </w:rPr>
              <w:t>t</w:t>
            </w:r>
            <w:r>
              <w:rPr>
                <w:rFonts w:eastAsia="Malgun Gothic"/>
                <w:bCs/>
              </w:rPr>
              <w:t>’</w:t>
            </w:r>
            <w:r>
              <w:rPr>
                <w:rFonts w:eastAsia="Malgun Gothic" w:hint="eastAsia"/>
                <w:bCs/>
              </w:rPr>
              <w:t xml:space="preserve">s too early to decide it. </w:t>
            </w:r>
            <w:r>
              <w:rPr>
                <w:rFonts w:eastAsia="Malgun Gothic"/>
                <w:bCs/>
              </w:rPr>
              <w:t>Moreover, since t</w:t>
            </w:r>
            <w:r>
              <w:rPr>
                <w:rFonts w:eastAsia="Malgun Gothic" w:hint="eastAsia"/>
                <w:bCs/>
              </w:rPr>
              <w:t>he definition of additional-ROs is not agreed in proposal 1-1-2</w:t>
            </w:r>
            <w:r>
              <w:rPr>
                <w:rFonts w:eastAsia="Malgun Gothic"/>
                <w:bCs/>
              </w:rPr>
              <w:t>, w</w:t>
            </w:r>
            <w:r>
              <w:rPr>
                <w:rFonts w:eastAsia="Malgun Gothic" w:hint="eastAsia"/>
                <w:bCs/>
              </w:rPr>
              <w:t xml:space="preserve">e can discuss </w:t>
            </w:r>
            <w:r>
              <w:rPr>
                <w:rFonts w:eastAsia="Malgun Gothic"/>
                <w:bCs/>
              </w:rPr>
              <w:t xml:space="preserve">this proposal </w:t>
            </w:r>
            <w:r>
              <w:rPr>
                <w:rFonts w:eastAsia="Malgun Gothic" w:hint="eastAsia"/>
                <w:bCs/>
              </w:rPr>
              <w:t>after that.</w:t>
            </w:r>
          </w:p>
        </w:tc>
      </w:tr>
      <w:tr w:rsidR="00CB3618" w14:paraId="26A2A9FC" w14:textId="77777777" w:rsidTr="00EB4CD6">
        <w:tc>
          <w:tcPr>
            <w:tcW w:w="1555" w:type="dxa"/>
            <w:tcBorders>
              <w:top w:val="single" w:sz="4" w:space="0" w:color="auto"/>
              <w:left w:val="single" w:sz="4" w:space="0" w:color="auto"/>
              <w:bottom w:val="single" w:sz="4" w:space="0" w:color="auto"/>
              <w:right w:val="single" w:sz="4" w:space="0" w:color="auto"/>
            </w:tcBorders>
            <w:vAlign w:val="center"/>
          </w:tcPr>
          <w:p w14:paraId="48C42617" w14:textId="77777777" w:rsidR="00CB3618" w:rsidRDefault="00E92FD7">
            <w:pPr>
              <w:spacing w:before="120"/>
              <w:jc w:val="center"/>
              <w:rPr>
                <w:bCs/>
              </w:rPr>
            </w:pPr>
            <w:r>
              <w:rPr>
                <w:rFonts w:hint="eastAsia"/>
                <w:bCs/>
              </w:rPr>
              <w:t>New H3C</w:t>
            </w:r>
          </w:p>
        </w:tc>
        <w:tc>
          <w:tcPr>
            <w:tcW w:w="8397" w:type="dxa"/>
            <w:tcBorders>
              <w:top w:val="single" w:sz="4" w:space="0" w:color="auto"/>
              <w:left w:val="single" w:sz="4" w:space="0" w:color="auto"/>
              <w:bottom w:val="single" w:sz="4" w:space="0" w:color="auto"/>
              <w:right w:val="single" w:sz="4" w:space="0" w:color="auto"/>
            </w:tcBorders>
            <w:vAlign w:val="center"/>
          </w:tcPr>
          <w:p w14:paraId="27F6157A" w14:textId="77777777" w:rsidR="00CB3618" w:rsidRDefault="00E92FD7">
            <w:pPr>
              <w:spacing w:before="120"/>
              <w:rPr>
                <w:rFonts w:ascii="Times New Roman" w:hAnsi="Times New Roman" w:cs="Times New Roman"/>
                <w:bCs/>
              </w:rPr>
            </w:pPr>
            <w:r>
              <w:rPr>
                <w:rFonts w:ascii="Times New Roman" w:hAnsi="Times New Roman" w:cs="Times New Roman" w:hint="eastAsia"/>
                <w:bCs/>
              </w:rPr>
              <w:t>OK</w:t>
            </w:r>
          </w:p>
        </w:tc>
      </w:tr>
      <w:tr w:rsidR="00AC7F25" w14:paraId="3274CF46" w14:textId="77777777" w:rsidTr="00EB4CD6">
        <w:tc>
          <w:tcPr>
            <w:tcW w:w="1555" w:type="dxa"/>
            <w:tcBorders>
              <w:top w:val="single" w:sz="4" w:space="0" w:color="auto"/>
              <w:left w:val="single" w:sz="4" w:space="0" w:color="auto"/>
              <w:bottom w:val="single" w:sz="4" w:space="0" w:color="auto"/>
              <w:right w:val="single" w:sz="4" w:space="0" w:color="auto"/>
            </w:tcBorders>
            <w:vAlign w:val="center"/>
          </w:tcPr>
          <w:p w14:paraId="495FF905" w14:textId="77777777" w:rsidR="00AC7F25" w:rsidRDefault="00AC7F25" w:rsidP="006F76A4">
            <w:pPr>
              <w:spacing w:before="120"/>
              <w:jc w:val="center"/>
              <w:rPr>
                <w:bCs/>
              </w:rPr>
            </w:pPr>
            <w:r>
              <w:rPr>
                <w:rFonts w:hint="eastAsia"/>
                <w:bCs/>
              </w:rPr>
              <w:t>CATT</w:t>
            </w:r>
          </w:p>
        </w:tc>
        <w:tc>
          <w:tcPr>
            <w:tcW w:w="8397" w:type="dxa"/>
            <w:tcBorders>
              <w:top w:val="single" w:sz="4" w:space="0" w:color="auto"/>
              <w:left w:val="single" w:sz="4" w:space="0" w:color="auto"/>
              <w:bottom w:val="single" w:sz="4" w:space="0" w:color="auto"/>
              <w:right w:val="single" w:sz="4" w:space="0" w:color="auto"/>
            </w:tcBorders>
            <w:vAlign w:val="center"/>
          </w:tcPr>
          <w:p w14:paraId="01E111CE" w14:textId="77777777" w:rsidR="00AC7F25" w:rsidRDefault="00AC7F25" w:rsidP="006F76A4">
            <w:pPr>
              <w:spacing w:before="120"/>
              <w:rPr>
                <w:bCs/>
              </w:rPr>
            </w:pPr>
            <w:r>
              <w:rPr>
                <w:rFonts w:hint="eastAsia"/>
                <w:bCs/>
              </w:rPr>
              <w:t>Support.</w:t>
            </w:r>
          </w:p>
        </w:tc>
      </w:tr>
      <w:tr w:rsidR="00D46396" w14:paraId="4EB20C01" w14:textId="77777777" w:rsidTr="00EB4CD6">
        <w:tc>
          <w:tcPr>
            <w:tcW w:w="1555" w:type="dxa"/>
            <w:tcBorders>
              <w:top w:val="single" w:sz="4" w:space="0" w:color="auto"/>
              <w:left w:val="single" w:sz="4" w:space="0" w:color="auto"/>
              <w:bottom w:val="single" w:sz="4" w:space="0" w:color="auto"/>
              <w:right w:val="single" w:sz="4" w:space="0" w:color="auto"/>
            </w:tcBorders>
            <w:vAlign w:val="center"/>
          </w:tcPr>
          <w:p w14:paraId="096734A1" w14:textId="05BB750F" w:rsidR="00D46396" w:rsidRDefault="00D46396" w:rsidP="00D46396">
            <w:pPr>
              <w:spacing w:before="120"/>
              <w:jc w:val="center"/>
              <w:rPr>
                <w:bCs/>
              </w:rPr>
            </w:pPr>
            <w:r>
              <w:rPr>
                <w:rFonts w:eastAsia="Malgun Gothic"/>
                <w:bCs/>
              </w:rPr>
              <w:t>Nokia</w:t>
            </w:r>
          </w:p>
        </w:tc>
        <w:tc>
          <w:tcPr>
            <w:tcW w:w="8397" w:type="dxa"/>
            <w:tcBorders>
              <w:top w:val="single" w:sz="4" w:space="0" w:color="auto"/>
              <w:left w:val="single" w:sz="4" w:space="0" w:color="auto"/>
              <w:bottom w:val="single" w:sz="4" w:space="0" w:color="auto"/>
              <w:right w:val="single" w:sz="4" w:space="0" w:color="auto"/>
            </w:tcBorders>
            <w:vAlign w:val="center"/>
          </w:tcPr>
          <w:p w14:paraId="575ABA83" w14:textId="038663E5" w:rsidR="00D46396" w:rsidRDefault="00D46396" w:rsidP="00D46396">
            <w:pPr>
              <w:spacing w:before="120"/>
              <w:rPr>
                <w:bCs/>
              </w:rPr>
            </w:pPr>
            <w:r>
              <w:rPr>
                <w:rFonts w:eastAsia="Malgun Gothic"/>
                <w:bCs/>
              </w:rPr>
              <w:t xml:space="preserve">Fine in general. But does this proposal mean that the PRACH repetition for the legacy ROs is not supported for SBFD aware </w:t>
            </w:r>
            <w:proofErr w:type="gramStart"/>
            <w:r>
              <w:rPr>
                <w:rFonts w:eastAsia="Malgun Gothic"/>
                <w:bCs/>
              </w:rPr>
              <w:t>UEs ?</w:t>
            </w:r>
            <w:proofErr w:type="gramEnd"/>
          </w:p>
        </w:tc>
      </w:tr>
      <w:tr w:rsidR="0056672D" w14:paraId="55B794E7" w14:textId="77777777" w:rsidTr="00EB4CD6">
        <w:tc>
          <w:tcPr>
            <w:tcW w:w="1555" w:type="dxa"/>
            <w:tcBorders>
              <w:top w:val="single" w:sz="4" w:space="0" w:color="auto"/>
              <w:left w:val="single" w:sz="4" w:space="0" w:color="auto"/>
              <w:bottom w:val="single" w:sz="4" w:space="0" w:color="auto"/>
              <w:right w:val="single" w:sz="4" w:space="0" w:color="auto"/>
            </w:tcBorders>
            <w:vAlign w:val="center"/>
          </w:tcPr>
          <w:p w14:paraId="614EAA8D" w14:textId="270B9302" w:rsidR="0056672D" w:rsidRDefault="0056672D" w:rsidP="0056672D">
            <w:pPr>
              <w:spacing w:before="120"/>
              <w:jc w:val="center"/>
              <w:rPr>
                <w:rFonts w:eastAsia="Malgun Gothic"/>
                <w:bCs/>
              </w:rPr>
            </w:pPr>
            <w:r>
              <w:rPr>
                <w:rFonts w:eastAsia="MS Mincho" w:hint="eastAsia"/>
                <w:bCs/>
              </w:rPr>
              <w:t>Panasonic</w:t>
            </w:r>
          </w:p>
        </w:tc>
        <w:tc>
          <w:tcPr>
            <w:tcW w:w="8397" w:type="dxa"/>
            <w:tcBorders>
              <w:top w:val="single" w:sz="4" w:space="0" w:color="auto"/>
              <w:left w:val="single" w:sz="4" w:space="0" w:color="auto"/>
              <w:bottom w:val="single" w:sz="4" w:space="0" w:color="auto"/>
              <w:right w:val="single" w:sz="4" w:space="0" w:color="auto"/>
            </w:tcBorders>
            <w:vAlign w:val="center"/>
          </w:tcPr>
          <w:p w14:paraId="21F1D651" w14:textId="021384BA" w:rsidR="0056672D" w:rsidRDefault="0056672D" w:rsidP="0056672D">
            <w:pPr>
              <w:spacing w:before="120"/>
              <w:rPr>
                <w:rFonts w:eastAsia="Malgun Gothic"/>
                <w:bCs/>
              </w:rPr>
            </w:pPr>
            <w:r>
              <w:rPr>
                <w:rFonts w:eastAsia="MS Mincho" w:hint="eastAsia"/>
                <w:bCs/>
              </w:rPr>
              <w:t>Support</w:t>
            </w:r>
          </w:p>
        </w:tc>
      </w:tr>
      <w:tr w:rsidR="00EB4CD6" w14:paraId="63224A48" w14:textId="77777777" w:rsidTr="00EB4CD6">
        <w:tc>
          <w:tcPr>
            <w:tcW w:w="1555" w:type="dxa"/>
          </w:tcPr>
          <w:p w14:paraId="4A76E609" w14:textId="6B18D8B4" w:rsidR="00EB4CD6" w:rsidRDefault="00EB4CD6" w:rsidP="003B6307">
            <w:pPr>
              <w:spacing w:before="120"/>
              <w:jc w:val="center"/>
              <w:rPr>
                <w:rFonts w:eastAsia="Malgun Gothic"/>
                <w:bCs/>
              </w:rPr>
            </w:pPr>
            <w:r>
              <w:rPr>
                <w:rFonts w:eastAsia="MS Mincho"/>
                <w:bCs/>
              </w:rPr>
              <w:t>Sony</w:t>
            </w:r>
          </w:p>
        </w:tc>
        <w:tc>
          <w:tcPr>
            <w:tcW w:w="8397" w:type="dxa"/>
          </w:tcPr>
          <w:p w14:paraId="4E63BBA3" w14:textId="2487576C" w:rsidR="00EB4CD6" w:rsidRDefault="00EB4CD6" w:rsidP="003B6307">
            <w:pPr>
              <w:spacing w:before="120"/>
              <w:rPr>
                <w:rFonts w:eastAsia="Malgun Gothic"/>
                <w:bCs/>
              </w:rPr>
            </w:pPr>
            <w:r>
              <w:rPr>
                <w:rFonts w:eastAsia="MS Mincho" w:hint="eastAsia"/>
                <w:bCs/>
              </w:rPr>
              <w:t>Support</w:t>
            </w:r>
            <w:r>
              <w:rPr>
                <w:rFonts w:eastAsia="MS Mincho"/>
                <w:bCs/>
              </w:rPr>
              <w:t>.  We do not see why this cannot be extended to repetition across SBFD and non-SBFD ROs.</w:t>
            </w:r>
          </w:p>
        </w:tc>
      </w:tr>
    </w:tbl>
    <w:p w14:paraId="46407631" w14:textId="77777777" w:rsidR="00CB3618" w:rsidRDefault="00CB3618">
      <w:pPr>
        <w:spacing w:before="120"/>
        <w:rPr>
          <w:b/>
          <w:bCs/>
        </w:rPr>
      </w:pPr>
    </w:p>
    <w:p w14:paraId="32030467" w14:textId="77777777" w:rsidR="00CB3618" w:rsidRDefault="00CB3618">
      <w:pPr>
        <w:spacing w:before="120"/>
      </w:pPr>
    </w:p>
    <w:p w14:paraId="38CCABA6" w14:textId="77777777" w:rsidR="00CB3618" w:rsidRDefault="00E92FD7">
      <w:pPr>
        <w:pStyle w:val="Heading2"/>
        <w:tabs>
          <w:tab w:val="clear" w:pos="3127"/>
          <w:tab w:val="left" w:pos="576"/>
        </w:tabs>
        <w:ind w:left="576"/>
      </w:pPr>
      <w:r>
        <w:t>Issue#1-3: Msg2/Msg3/Msg4 PDCCH enhancement (4-step RA)</w:t>
      </w:r>
    </w:p>
    <w:p w14:paraId="1EE1DD0B" w14:textId="77777777" w:rsidR="00CB3618" w:rsidRDefault="00E92FD7">
      <w:pPr>
        <w:keepNext/>
        <w:keepLines/>
        <w:numPr>
          <w:ilvl w:val="2"/>
          <w:numId w:val="1"/>
        </w:numPr>
        <w:spacing w:before="120" w:after="260" w:line="416" w:lineRule="auto"/>
        <w:outlineLvl w:val="2"/>
        <w:rPr>
          <w:rFonts w:eastAsia="黑体"/>
          <w:bCs/>
          <w:szCs w:val="32"/>
        </w:rPr>
      </w:pPr>
      <w:r>
        <w:rPr>
          <w:rFonts w:eastAsia="黑体"/>
          <w:bCs/>
          <w:szCs w:val="32"/>
        </w:rPr>
        <w:t>Submitted proposal</w:t>
      </w:r>
    </w:p>
    <w:tbl>
      <w:tblPr>
        <w:tblStyle w:val="TableGrid"/>
        <w:tblW w:w="0" w:type="auto"/>
        <w:tblLook w:val="04A0" w:firstRow="1" w:lastRow="0" w:firstColumn="1" w:lastColumn="0" w:noHBand="0" w:noVBand="1"/>
      </w:tblPr>
      <w:tblGrid>
        <w:gridCol w:w="1308"/>
        <w:gridCol w:w="8654"/>
      </w:tblGrid>
      <w:tr w:rsidR="00CB3618" w14:paraId="433AABDE" w14:textId="77777777">
        <w:tc>
          <w:tcPr>
            <w:tcW w:w="1307" w:type="dxa"/>
            <w:tcBorders>
              <w:top w:val="single" w:sz="4" w:space="0" w:color="auto"/>
              <w:left w:val="single" w:sz="4" w:space="0" w:color="auto"/>
              <w:bottom w:val="single" w:sz="4" w:space="0" w:color="auto"/>
              <w:right w:val="single" w:sz="4" w:space="0" w:color="auto"/>
            </w:tcBorders>
            <w:vAlign w:val="center"/>
          </w:tcPr>
          <w:p w14:paraId="59E9AB63" w14:textId="77777777" w:rsidR="00CB3618" w:rsidRDefault="00E92FD7">
            <w:pPr>
              <w:spacing w:before="120" w:beforeAutospacing="1" w:after="100" w:afterAutospacing="1"/>
              <w:jc w:val="center"/>
              <w:rPr>
                <w:rFonts w:cs="Times New Roman"/>
                <w:b/>
                <w:szCs w:val="20"/>
              </w:rPr>
            </w:pPr>
            <w:r>
              <w:rPr>
                <w:rFonts w:cs="Times New Roman"/>
                <w:b/>
                <w:szCs w:val="20"/>
              </w:rPr>
              <w:t>Company</w:t>
            </w:r>
          </w:p>
        </w:tc>
        <w:tc>
          <w:tcPr>
            <w:tcW w:w="8655" w:type="dxa"/>
            <w:tcBorders>
              <w:top w:val="single" w:sz="4" w:space="0" w:color="auto"/>
              <w:left w:val="single" w:sz="4" w:space="0" w:color="auto"/>
              <w:bottom w:val="single" w:sz="4" w:space="0" w:color="auto"/>
              <w:right w:val="single" w:sz="4" w:space="0" w:color="auto"/>
            </w:tcBorders>
            <w:vAlign w:val="center"/>
          </w:tcPr>
          <w:p w14:paraId="7460DE3C" w14:textId="77777777" w:rsidR="00CB3618" w:rsidRDefault="00E92FD7">
            <w:pPr>
              <w:spacing w:before="120" w:beforeAutospacing="1" w:after="100" w:afterAutospacing="1"/>
              <w:jc w:val="center"/>
              <w:rPr>
                <w:rFonts w:cs="Times New Roman"/>
                <w:b/>
                <w:szCs w:val="20"/>
              </w:rPr>
            </w:pPr>
            <w:r>
              <w:rPr>
                <w:rFonts w:cs="Times New Roman"/>
                <w:b/>
                <w:szCs w:val="20"/>
              </w:rPr>
              <w:t>Proposals</w:t>
            </w:r>
          </w:p>
        </w:tc>
      </w:tr>
      <w:tr w:rsidR="00CB3618" w14:paraId="550745B8" w14:textId="77777777">
        <w:tc>
          <w:tcPr>
            <w:tcW w:w="1307" w:type="dxa"/>
            <w:tcBorders>
              <w:top w:val="single" w:sz="4" w:space="0" w:color="auto"/>
              <w:left w:val="single" w:sz="4" w:space="0" w:color="auto"/>
              <w:bottom w:val="single" w:sz="4" w:space="0" w:color="auto"/>
              <w:right w:val="single" w:sz="4" w:space="0" w:color="auto"/>
            </w:tcBorders>
            <w:vAlign w:val="center"/>
          </w:tcPr>
          <w:p w14:paraId="3CE03818" w14:textId="77777777" w:rsidR="00CB3618" w:rsidRDefault="00E92FD7">
            <w:pPr>
              <w:spacing w:before="120" w:beforeAutospacing="1" w:after="100" w:afterAutospacing="1"/>
              <w:jc w:val="center"/>
              <w:rPr>
                <w:rFonts w:cs="Times New Roman"/>
                <w:b/>
                <w:szCs w:val="20"/>
              </w:rPr>
            </w:pPr>
            <w:r>
              <w:rPr>
                <w:rFonts w:cs="Times New Roman"/>
                <w:b/>
                <w:szCs w:val="20"/>
              </w:rPr>
              <w:t>LG Electronics</w:t>
            </w:r>
          </w:p>
        </w:tc>
        <w:tc>
          <w:tcPr>
            <w:tcW w:w="8655" w:type="dxa"/>
            <w:tcBorders>
              <w:top w:val="single" w:sz="4" w:space="0" w:color="auto"/>
              <w:left w:val="single" w:sz="4" w:space="0" w:color="auto"/>
              <w:bottom w:val="single" w:sz="4" w:space="0" w:color="auto"/>
              <w:right w:val="single" w:sz="4" w:space="0" w:color="auto"/>
            </w:tcBorders>
            <w:vAlign w:val="center"/>
          </w:tcPr>
          <w:p w14:paraId="00D4BF66" w14:textId="77777777" w:rsidR="00CB3618" w:rsidRDefault="00E92FD7">
            <w:pPr>
              <w:pStyle w:val="Proposal0"/>
              <w:spacing w:before="120"/>
              <w:ind w:left="0" w:firstLine="0"/>
              <w:rPr>
                <w:rFonts w:cs="Times New Roman"/>
                <w:bCs w:val="0"/>
                <w:szCs w:val="20"/>
              </w:rPr>
            </w:pPr>
            <w:r>
              <w:rPr>
                <w:rFonts w:cs="Times New Roman"/>
                <w:bCs w:val="0"/>
                <w:szCs w:val="20"/>
              </w:rPr>
              <w:t>Proposal 20: RAN1 to need to keep the discussion on RA specific or RA optimized enhancements for SBFD aware UE to evaluate benefits for Msg2/Msg3/Msg4 related transmission/reception in SBFD symbols.</w:t>
            </w:r>
          </w:p>
          <w:p w14:paraId="7CBF54E3" w14:textId="77777777" w:rsidR="00CB3618" w:rsidRDefault="00E92FD7">
            <w:pPr>
              <w:pStyle w:val="Proposal0"/>
              <w:numPr>
                <w:ilvl w:val="0"/>
                <w:numId w:val="135"/>
              </w:numPr>
              <w:overflowPunct w:val="0"/>
              <w:spacing w:before="120"/>
              <w:rPr>
                <w:rFonts w:cs="Times New Roman"/>
                <w:bCs w:val="0"/>
                <w:szCs w:val="20"/>
              </w:rPr>
            </w:pPr>
            <w:r>
              <w:rPr>
                <w:rFonts w:cs="Times New Roman"/>
                <w:bCs w:val="0"/>
                <w:szCs w:val="20"/>
              </w:rPr>
              <w:t xml:space="preserve">Enhancements on the interpretation on the frequency domain resource assignment field and/or frequency hopping for Msg 3 PUSCH transmission within UL usable </w:t>
            </w:r>
            <w:proofErr w:type="spellStart"/>
            <w:r>
              <w:rPr>
                <w:rFonts w:cs="Times New Roman"/>
                <w:bCs w:val="0"/>
                <w:szCs w:val="20"/>
              </w:rPr>
              <w:t>PRBin</w:t>
            </w:r>
            <w:proofErr w:type="spellEnd"/>
            <w:r>
              <w:rPr>
                <w:rFonts w:cs="Times New Roman"/>
                <w:bCs w:val="0"/>
                <w:szCs w:val="20"/>
              </w:rPr>
              <w:t xml:space="preserve"> SBFD symbol.</w:t>
            </w:r>
          </w:p>
          <w:p w14:paraId="53288871" w14:textId="77777777" w:rsidR="00CB3618" w:rsidRDefault="00E92FD7">
            <w:pPr>
              <w:pStyle w:val="Proposal0"/>
              <w:numPr>
                <w:ilvl w:val="0"/>
                <w:numId w:val="135"/>
              </w:numPr>
              <w:overflowPunct w:val="0"/>
              <w:spacing w:before="120"/>
              <w:rPr>
                <w:rFonts w:cs="Times New Roman"/>
                <w:bCs w:val="0"/>
                <w:szCs w:val="20"/>
              </w:rPr>
            </w:pPr>
            <w:r>
              <w:rPr>
                <w:rFonts w:cs="Times New Roman"/>
                <w:bCs w:val="0"/>
                <w:szCs w:val="20"/>
              </w:rPr>
              <w:t>Enhancements on the PUCCH resource sets before dedicated PUCCH resource configuration in time domain and/or frequency domain (e.g., frequency hopping) for Msg4 HARQ-ACK PUCCH transmission within UL usable PRB in SBFD symbol.</w:t>
            </w:r>
          </w:p>
        </w:tc>
      </w:tr>
      <w:tr w:rsidR="00CB3618" w14:paraId="1108D56C" w14:textId="77777777">
        <w:tc>
          <w:tcPr>
            <w:tcW w:w="1307" w:type="dxa"/>
            <w:vAlign w:val="center"/>
          </w:tcPr>
          <w:p w14:paraId="130A888D" w14:textId="77777777" w:rsidR="00CB3618" w:rsidRDefault="00E92FD7">
            <w:pPr>
              <w:spacing w:before="120" w:beforeAutospacing="1" w:after="100" w:afterAutospacing="1"/>
              <w:jc w:val="center"/>
              <w:rPr>
                <w:rFonts w:cs="Times New Roman"/>
                <w:b/>
                <w:szCs w:val="20"/>
              </w:rPr>
            </w:pPr>
            <w:r>
              <w:rPr>
                <w:rFonts w:cs="Times New Roman"/>
                <w:b/>
                <w:szCs w:val="20"/>
              </w:rPr>
              <w:t>Ericsson</w:t>
            </w:r>
          </w:p>
        </w:tc>
        <w:tc>
          <w:tcPr>
            <w:tcW w:w="8655" w:type="dxa"/>
            <w:vAlign w:val="center"/>
          </w:tcPr>
          <w:p w14:paraId="1625417F" w14:textId="77777777" w:rsidR="00CB3618" w:rsidRDefault="00E92FD7">
            <w:pPr>
              <w:pStyle w:val="Proposal0"/>
              <w:numPr>
                <w:ilvl w:val="0"/>
                <w:numId w:val="27"/>
              </w:numPr>
              <w:spacing w:before="120"/>
              <w:rPr>
                <w:rFonts w:cs="Times New Roman"/>
                <w:bCs w:val="0"/>
                <w:szCs w:val="20"/>
              </w:rPr>
            </w:pPr>
            <w:bookmarkStart w:id="105" w:name="_Toc166256787"/>
            <w:bookmarkStart w:id="106" w:name="_Toc163239667"/>
            <w:r>
              <w:rPr>
                <w:rFonts w:cs="Times New Roman"/>
                <w:bCs w:val="0"/>
                <w:szCs w:val="20"/>
              </w:rPr>
              <w:t xml:space="preserve">RAN1 to discuss the justification of DL/UL </w:t>
            </w:r>
            <w:proofErr w:type="spellStart"/>
            <w:r>
              <w:rPr>
                <w:rFonts w:cs="Times New Roman"/>
                <w:bCs w:val="0"/>
                <w:szCs w:val="20"/>
              </w:rPr>
              <w:t>subband</w:t>
            </w:r>
            <w:proofErr w:type="spellEnd"/>
            <w:r>
              <w:rPr>
                <w:rFonts w:cs="Times New Roman"/>
                <w:bCs w:val="0"/>
                <w:szCs w:val="20"/>
              </w:rPr>
              <w:t xml:space="preserve"> support for Msg2, 3, 4.</w:t>
            </w:r>
            <w:bookmarkEnd w:id="105"/>
            <w:bookmarkEnd w:id="106"/>
          </w:p>
          <w:p w14:paraId="2E4E686C" w14:textId="77777777" w:rsidR="00CB3618" w:rsidRDefault="00E92FD7">
            <w:pPr>
              <w:pStyle w:val="Proposal0"/>
              <w:numPr>
                <w:ilvl w:val="0"/>
                <w:numId w:val="27"/>
              </w:numPr>
              <w:spacing w:before="120"/>
              <w:rPr>
                <w:rFonts w:cs="Times New Roman"/>
                <w:bCs w:val="0"/>
                <w:szCs w:val="20"/>
              </w:rPr>
            </w:pPr>
            <w:bookmarkStart w:id="107" w:name="_Toc166256788"/>
            <w:bookmarkStart w:id="108" w:name="_Toc163239668"/>
            <w:r>
              <w:rPr>
                <w:rFonts w:cs="Times New Roman"/>
                <w:bCs w:val="0"/>
                <w:szCs w:val="20"/>
              </w:rPr>
              <w:t>For RACH-specific enhancements of Msg2, 3, 4, await further progress in AI 9.3.1.</w:t>
            </w:r>
            <w:bookmarkStart w:id="109" w:name="_Toc163219964"/>
            <w:bookmarkStart w:id="110" w:name="_Toc163219963"/>
            <w:bookmarkStart w:id="111" w:name="_Toc163219960"/>
            <w:bookmarkStart w:id="112" w:name="_Toc163219962"/>
            <w:bookmarkStart w:id="113" w:name="_Toc163219961"/>
            <w:bookmarkStart w:id="114" w:name="_Toc163219958"/>
            <w:bookmarkStart w:id="115" w:name="_Toc163219957"/>
            <w:bookmarkStart w:id="116" w:name="_Toc163219959"/>
            <w:bookmarkStart w:id="117" w:name="_Toc163219965"/>
            <w:bookmarkEnd w:id="107"/>
            <w:bookmarkEnd w:id="108"/>
            <w:bookmarkEnd w:id="109"/>
            <w:bookmarkEnd w:id="110"/>
            <w:bookmarkEnd w:id="111"/>
            <w:bookmarkEnd w:id="112"/>
            <w:bookmarkEnd w:id="113"/>
            <w:bookmarkEnd w:id="114"/>
            <w:bookmarkEnd w:id="115"/>
            <w:bookmarkEnd w:id="116"/>
            <w:bookmarkEnd w:id="117"/>
          </w:p>
        </w:tc>
      </w:tr>
      <w:tr w:rsidR="00CB3618" w14:paraId="04A354BC" w14:textId="77777777">
        <w:tc>
          <w:tcPr>
            <w:tcW w:w="1307" w:type="dxa"/>
            <w:vAlign w:val="center"/>
          </w:tcPr>
          <w:p w14:paraId="1AF05013" w14:textId="77777777" w:rsidR="00CB3618" w:rsidRDefault="00E92FD7">
            <w:pPr>
              <w:spacing w:before="120" w:beforeAutospacing="1" w:after="100" w:afterAutospacing="1"/>
              <w:jc w:val="center"/>
              <w:rPr>
                <w:rFonts w:cs="Times New Roman"/>
                <w:b/>
                <w:szCs w:val="20"/>
              </w:rPr>
            </w:pPr>
            <w:r>
              <w:rPr>
                <w:rFonts w:cs="Times New Roman"/>
                <w:b/>
                <w:szCs w:val="20"/>
              </w:rPr>
              <w:t xml:space="preserve">Huawei, </w:t>
            </w:r>
            <w:proofErr w:type="spellStart"/>
            <w:r>
              <w:rPr>
                <w:rFonts w:cs="Times New Roman"/>
                <w:b/>
                <w:szCs w:val="20"/>
              </w:rPr>
              <w:t>HiSilicon</w:t>
            </w:r>
            <w:proofErr w:type="spellEnd"/>
          </w:p>
        </w:tc>
        <w:tc>
          <w:tcPr>
            <w:tcW w:w="8655" w:type="dxa"/>
          </w:tcPr>
          <w:p w14:paraId="103CB974" w14:textId="77777777" w:rsidR="00CB3618" w:rsidRDefault="00E92FD7">
            <w:pPr>
              <w:overflowPunct w:val="0"/>
              <w:spacing w:before="120"/>
              <w:textAlignment w:val="baseline"/>
              <w:rPr>
                <w:rFonts w:cs="Times New Roman"/>
                <w:b/>
                <w:szCs w:val="20"/>
              </w:rPr>
            </w:pPr>
            <w:r>
              <w:rPr>
                <w:rFonts w:cs="Times New Roman"/>
                <w:b/>
                <w:szCs w:val="20"/>
              </w:rPr>
              <w:t>Observation 6: Solutions for PDSCH and PUSCH discussed in AI 9.3.1 can be reused for Msg2/Msg4 PDSCH and Msg3 PUSCH respectively with necessary modification.</w:t>
            </w:r>
          </w:p>
        </w:tc>
      </w:tr>
      <w:tr w:rsidR="00CB3618" w14:paraId="16A83985" w14:textId="77777777">
        <w:tc>
          <w:tcPr>
            <w:tcW w:w="1307" w:type="dxa"/>
            <w:vAlign w:val="center"/>
          </w:tcPr>
          <w:p w14:paraId="08F66F9D" w14:textId="77777777" w:rsidR="00CB3618" w:rsidRDefault="00E92FD7">
            <w:pPr>
              <w:spacing w:before="120" w:beforeAutospacing="1" w:after="100" w:afterAutospacing="1"/>
              <w:jc w:val="center"/>
              <w:rPr>
                <w:rFonts w:cs="Times New Roman"/>
                <w:b/>
                <w:szCs w:val="20"/>
              </w:rPr>
            </w:pPr>
            <w:proofErr w:type="spellStart"/>
            <w:r>
              <w:rPr>
                <w:rFonts w:cs="Times New Roman"/>
                <w:b/>
                <w:szCs w:val="20"/>
              </w:rPr>
              <w:t>Spreadtrum</w:t>
            </w:r>
            <w:proofErr w:type="spellEnd"/>
            <w:r>
              <w:rPr>
                <w:rFonts w:cs="Times New Roman"/>
                <w:b/>
                <w:szCs w:val="20"/>
              </w:rPr>
              <w:t>, BUPT</w:t>
            </w:r>
          </w:p>
        </w:tc>
        <w:tc>
          <w:tcPr>
            <w:tcW w:w="8655" w:type="dxa"/>
          </w:tcPr>
          <w:p w14:paraId="7124A02A" w14:textId="77777777" w:rsidR="00CB3618" w:rsidRDefault="00E92FD7">
            <w:pPr>
              <w:pStyle w:val="ListParagraph"/>
              <w:numPr>
                <w:ilvl w:val="0"/>
                <w:numId w:val="44"/>
              </w:numPr>
              <w:spacing w:before="120" w:after="180"/>
              <w:rPr>
                <w:rFonts w:cs="Times New Roman"/>
                <w:b/>
                <w:szCs w:val="20"/>
                <w:lang w:val="en-US"/>
              </w:rPr>
            </w:pPr>
            <w:bookmarkStart w:id="118" w:name="OLE_LINK99"/>
            <w:r>
              <w:rPr>
                <w:rFonts w:cs="Times New Roman"/>
                <w:b/>
                <w:szCs w:val="20"/>
                <w:lang w:val="en-US"/>
              </w:rPr>
              <w:t xml:space="preserve">For a CORESET associated with Type-1 CSS, whether or not it can overlap with the boundary of a DL </w:t>
            </w:r>
            <w:proofErr w:type="spellStart"/>
            <w:r>
              <w:rPr>
                <w:rFonts w:cs="Times New Roman"/>
                <w:b/>
                <w:szCs w:val="20"/>
                <w:lang w:val="en-US"/>
              </w:rPr>
              <w:t>subband</w:t>
            </w:r>
            <w:proofErr w:type="spellEnd"/>
            <w:r>
              <w:rPr>
                <w:rFonts w:cs="Times New Roman"/>
                <w:b/>
                <w:szCs w:val="20"/>
                <w:lang w:val="en-US"/>
              </w:rPr>
              <w:t xml:space="preserve"> in SBFD symbols follow the discussion in 9.3.1.</w:t>
            </w:r>
          </w:p>
          <w:bookmarkEnd w:id="118"/>
          <w:p w14:paraId="25216C10" w14:textId="77777777" w:rsidR="00CB3618" w:rsidRDefault="00E92FD7">
            <w:pPr>
              <w:pStyle w:val="ListParagraph"/>
              <w:numPr>
                <w:ilvl w:val="0"/>
                <w:numId w:val="44"/>
              </w:numPr>
              <w:spacing w:before="120" w:after="180"/>
              <w:rPr>
                <w:rFonts w:cs="Times New Roman"/>
                <w:b/>
                <w:szCs w:val="20"/>
                <w:lang w:val="en-US"/>
              </w:rPr>
            </w:pPr>
            <w:r>
              <w:rPr>
                <w:rFonts w:cs="Times New Roman"/>
                <w:b/>
                <w:szCs w:val="20"/>
                <w:lang w:val="en-US"/>
              </w:rPr>
              <w:t xml:space="preserve">MSG 2 reception can be postponed the discussion until there is clear conclusion that CORESET associated with Type-1 CSS can overlap with boundary of DL </w:t>
            </w:r>
            <w:proofErr w:type="spellStart"/>
            <w:r>
              <w:rPr>
                <w:rFonts w:cs="Times New Roman"/>
                <w:b/>
                <w:szCs w:val="20"/>
                <w:lang w:val="en-US"/>
              </w:rPr>
              <w:t>subband</w:t>
            </w:r>
            <w:proofErr w:type="spellEnd"/>
            <w:r>
              <w:rPr>
                <w:rFonts w:cs="Times New Roman"/>
                <w:b/>
                <w:szCs w:val="20"/>
                <w:lang w:val="en-US"/>
              </w:rPr>
              <w:t>.</w:t>
            </w:r>
          </w:p>
          <w:p w14:paraId="0E3B5E95" w14:textId="77777777" w:rsidR="00CB3618" w:rsidRDefault="00E92FD7">
            <w:pPr>
              <w:pStyle w:val="ListParagraph"/>
              <w:numPr>
                <w:ilvl w:val="0"/>
                <w:numId w:val="44"/>
              </w:numPr>
              <w:spacing w:before="120" w:after="180"/>
              <w:rPr>
                <w:rFonts w:cs="Times New Roman"/>
                <w:b/>
                <w:szCs w:val="20"/>
                <w:lang w:val="en-US"/>
              </w:rPr>
            </w:pPr>
            <w:r>
              <w:rPr>
                <w:rFonts w:cs="Times New Roman"/>
                <w:b/>
                <w:szCs w:val="20"/>
                <w:lang w:val="en-US"/>
              </w:rPr>
              <w:t>For MSG 3 transmission, the frequency hopping in SBFD symbols follow the discussion in 9.3.1.</w:t>
            </w:r>
          </w:p>
        </w:tc>
      </w:tr>
      <w:tr w:rsidR="00CB3618" w14:paraId="2EB7C504" w14:textId="77777777">
        <w:tc>
          <w:tcPr>
            <w:tcW w:w="1307" w:type="dxa"/>
            <w:vAlign w:val="center"/>
          </w:tcPr>
          <w:p w14:paraId="4EB3706B" w14:textId="77777777" w:rsidR="00CB3618" w:rsidRDefault="00E92FD7">
            <w:pPr>
              <w:spacing w:before="120" w:beforeAutospacing="1" w:after="100" w:afterAutospacing="1"/>
              <w:jc w:val="center"/>
              <w:rPr>
                <w:rFonts w:cs="Times New Roman"/>
                <w:b/>
                <w:szCs w:val="20"/>
              </w:rPr>
            </w:pPr>
            <w:r>
              <w:rPr>
                <w:rFonts w:cs="Times New Roman"/>
                <w:b/>
                <w:szCs w:val="20"/>
              </w:rPr>
              <w:t>TCL</w:t>
            </w:r>
          </w:p>
        </w:tc>
        <w:tc>
          <w:tcPr>
            <w:tcW w:w="8655" w:type="dxa"/>
          </w:tcPr>
          <w:p w14:paraId="54EC8F30" w14:textId="77777777" w:rsidR="00CB3618" w:rsidRDefault="00E92FD7">
            <w:pPr>
              <w:pStyle w:val="PL"/>
              <w:rPr>
                <w:rFonts w:ascii="Times New Roman" w:hAnsi="Times New Roman"/>
                <w:b/>
                <w:sz w:val="20"/>
                <w:lang w:eastAsia="zh-CN"/>
              </w:rPr>
            </w:pPr>
            <w:r>
              <w:rPr>
                <w:rFonts w:ascii="Times New Roman" w:hAnsi="Times New Roman"/>
                <w:b/>
                <w:sz w:val="20"/>
                <w:lang w:eastAsia="zh-CN"/>
              </w:rPr>
              <w:t xml:space="preserve">Proposal 10: RAN1 to study the reception of Msg2 in the SBFD symbols. </w:t>
            </w:r>
          </w:p>
          <w:p w14:paraId="123E07DF" w14:textId="77777777" w:rsidR="00CB3618" w:rsidRDefault="00E92FD7">
            <w:pPr>
              <w:spacing w:before="120"/>
              <w:rPr>
                <w:rFonts w:cs="Times New Roman"/>
                <w:b/>
                <w:szCs w:val="20"/>
              </w:rPr>
            </w:pPr>
            <w:r>
              <w:rPr>
                <w:rFonts w:cs="Times New Roman"/>
                <w:b/>
                <w:szCs w:val="20"/>
              </w:rPr>
              <w:lastRenderedPageBreak/>
              <w:t xml:space="preserve">Proposal 11: For Msg3 in SBFD symbols study the following separate parameters: </w:t>
            </w:r>
          </w:p>
          <w:p w14:paraId="70C0AAE9" w14:textId="77777777" w:rsidR="00CB3618" w:rsidRDefault="00E92FD7">
            <w:pPr>
              <w:pStyle w:val="ListParagraph"/>
              <w:numPr>
                <w:ilvl w:val="0"/>
                <w:numId w:val="66"/>
              </w:numPr>
              <w:spacing w:before="120"/>
              <w:rPr>
                <w:rFonts w:cs="Times New Roman"/>
                <w:b/>
                <w:szCs w:val="20"/>
                <w:lang w:val="en-US"/>
              </w:rPr>
            </w:pPr>
            <w:r>
              <w:rPr>
                <w:rFonts w:cs="Times New Roman"/>
                <w:b/>
                <w:szCs w:val="20"/>
                <w:lang w:val="en-US"/>
              </w:rPr>
              <w:t xml:space="preserve">Separate FDRA for Msg3 PUSCH in SBFD and non-SBFD symbols. </w:t>
            </w:r>
          </w:p>
          <w:p w14:paraId="2A698FA0" w14:textId="77777777" w:rsidR="00CB3618" w:rsidRDefault="00E92FD7">
            <w:pPr>
              <w:pStyle w:val="ListParagraph"/>
              <w:numPr>
                <w:ilvl w:val="0"/>
                <w:numId w:val="66"/>
              </w:numPr>
              <w:spacing w:before="120"/>
              <w:rPr>
                <w:rFonts w:cs="Times New Roman"/>
                <w:b/>
                <w:szCs w:val="20"/>
                <w:lang w:val="en-US"/>
              </w:rPr>
            </w:pPr>
            <w:r>
              <w:rPr>
                <w:rFonts w:cs="Times New Roman"/>
                <w:b/>
                <w:szCs w:val="20"/>
                <w:lang w:val="en-US"/>
              </w:rPr>
              <w:t>Separate FH for Msg3, in SBFD and non-SBFD symbols.</w:t>
            </w:r>
          </w:p>
        </w:tc>
      </w:tr>
      <w:tr w:rsidR="00CB3618" w14:paraId="0B753FC3" w14:textId="77777777">
        <w:tc>
          <w:tcPr>
            <w:tcW w:w="1307" w:type="dxa"/>
            <w:vAlign w:val="center"/>
          </w:tcPr>
          <w:p w14:paraId="5B0E06C3" w14:textId="77777777" w:rsidR="00CB3618" w:rsidRDefault="00E92FD7">
            <w:pPr>
              <w:spacing w:before="120" w:beforeAutospacing="1" w:after="100" w:afterAutospacing="1"/>
              <w:jc w:val="center"/>
              <w:rPr>
                <w:rFonts w:cs="Times New Roman"/>
                <w:b/>
                <w:szCs w:val="20"/>
              </w:rPr>
            </w:pPr>
            <w:r>
              <w:rPr>
                <w:rFonts w:cs="Times New Roman"/>
                <w:b/>
                <w:szCs w:val="20"/>
              </w:rPr>
              <w:lastRenderedPageBreak/>
              <w:t>Samsung</w:t>
            </w:r>
          </w:p>
        </w:tc>
        <w:tc>
          <w:tcPr>
            <w:tcW w:w="8655" w:type="dxa"/>
          </w:tcPr>
          <w:p w14:paraId="44265EA6" w14:textId="77777777" w:rsidR="00CB3618" w:rsidRDefault="00E92FD7">
            <w:pPr>
              <w:pStyle w:val="Proposal0"/>
              <w:spacing w:before="120"/>
              <w:ind w:left="1276" w:hanging="1276"/>
              <w:rPr>
                <w:rFonts w:cs="Times New Roman"/>
                <w:bCs w:val="0"/>
                <w:color w:val="000000" w:themeColor="text1"/>
                <w:szCs w:val="20"/>
              </w:rPr>
            </w:pPr>
            <w:r>
              <w:rPr>
                <w:rFonts w:cs="Times New Roman"/>
                <w:bCs w:val="0"/>
                <w:color w:val="000000" w:themeColor="text1"/>
                <w:szCs w:val="20"/>
              </w:rPr>
              <w:t xml:space="preserve">Proposal 17: For RACH Msg.2 reception by SBFD-aware UEs in the SBFD DL </w:t>
            </w:r>
            <w:proofErr w:type="spellStart"/>
            <w:r>
              <w:rPr>
                <w:rFonts w:cs="Times New Roman"/>
                <w:bCs w:val="0"/>
                <w:color w:val="000000" w:themeColor="text1"/>
                <w:szCs w:val="20"/>
              </w:rPr>
              <w:t>subband</w:t>
            </w:r>
            <w:proofErr w:type="spellEnd"/>
            <w:r>
              <w:rPr>
                <w:rFonts w:cs="Times New Roman"/>
                <w:bCs w:val="0"/>
                <w:color w:val="000000" w:themeColor="text1"/>
                <w:szCs w:val="20"/>
              </w:rPr>
              <w:t>, further consider both common and dedicated CORESET/Search Space Set configuration and RA-RNTI/C-RNTI.</w:t>
            </w:r>
          </w:p>
          <w:p w14:paraId="0F09F128" w14:textId="77777777" w:rsidR="00CB3618" w:rsidRDefault="00E92FD7">
            <w:pPr>
              <w:pStyle w:val="Proposal0"/>
              <w:spacing w:before="120"/>
              <w:ind w:left="1440" w:hanging="1440"/>
              <w:rPr>
                <w:rFonts w:eastAsia="Malgun Gothic" w:cs="Times New Roman"/>
                <w:bCs w:val="0"/>
                <w:color w:val="000000" w:themeColor="text1"/>
                <w:szCs w:val="20"/>
              </w:rPr>
            </w:pPr>
            <w:r>
              <w:rPr>
                <w:rFonts w:cs="Times New Roman"/>
                <w:bCs w:val="0"/>
                <w:color w:val="000000" w:themeColor="text1"/>
                <w:szCs w:val="20"/>
              </w:rPr>
              <w:t>Proposal 18: For SBFD-aware UEs, support enhancements to UL frequency resource allocation and frequency hopping behavior for transmission of RACH Msg.3 (PUSCH) and PUCCH A/N associated with RACH Msg.4 (PDSCH).</w:t>
            </w:r>
          </w:p>
        </w:tc>
      </w:tr>
      <w:tr w:rsidR="00CB3618" w14:paraId="505228AB" w14:textId="77777777">
        <w:tc>
          <w:tcPr>
            <w:tcW w:w="1307" w:type="dxa"/>
            <w:vAlign w:val="center"/>
          </w:tcPr>
          <w:p w14:paraId="2C1BC01B" w14:textId="77777777" w:rsidR="00CB3618" w:rsidRDefault="00E92FD7">
            <w:pPr>
              <w:spacing w:before="120" w:beforeAutospacing="1" w:after="100" w:afterAutospacing="1"/>
              <w:jc w:val="center"/>
              <w:rPr>
                <w:rFonts w:cs="Times New Roman"/>
                <w:b/>
                <w:szCs w:val="20"/>
              </w:rPr>
            </w:pPr>
            <w:r>
              <w:rPr>
                <w:rFonts w:cs="Times New Roman"/>
                <w:b/>
                <w:szCs w:val="20"/>
              </w:rPr>
              <w:t>vivo</w:t>
            </w:r>
          </w:p>
        </w:tc>
        <w:tc>
          <w:tcPr>
            <w:tcW w:w="8655" w:type="dxa"/>
          </w:tcPr>
          <w:p w14:paraId="3FA5A25A" w14:textId="77777777" w:rsidR="00CB3618" w:rsidRDefault="00E92FD7">
            <w:pPr>
              <w:pStyle w:val="Caption"/>
              <w:rPr>
                <w:rFonts w:cs="Times New Roman"/>
                <w:bCs w:val="0"/>
                <w:szCs w:val="20"/>
              </w:rPr>
            </w:pPr>
            <w:bookmarkStart w:id="119" w:name="_Ref157098030"/>
            <w:r>
              <w:rPr>
                <w:rFonts w:cs="Times New Roman"/>
                <w:bCs w:val="0"/>
                <w:szCs w:val="20"/>
              </w:rPr>
              <w:t xml:space="preserve">Proposal </w:t>
            </w:r>
            <w:r>
              <w:rPr>
                <w:bCs w:val="0"/>
                <w:szCs w:val="20"/>
              </w:rPr>
              <w:fldChar w:fldCharType="begin"/>
            </w:r>
            <w:r>
              <w:rPr>
                <w:rFonts w:cs="Times New Roman"/>
                <w:bCs w:val="0"/>
                <w:szCs w:val="20"/>
              </w:rPr>
              <w:instrText xml:space="preserve"> SEQ Proposal \* ARABIC </w:instrText>
            </w:r>
            <w:r>
              <w:rPr>
                <w:bCs w:val="0"/>
                <w:szCs w:val="20"/>
              </w:rPr>
              <w:fldChar w:fldCharType="separate"/>
            </w:r>
            <w:r>
              <w:rPr>
                <w:rFonts w:cs="Times New Roman"/>
                <w:bCs w:val="0"/>
                <w:szCs w:val="20"/>
              </w:rPr>
              <w:t>10</w:t>
            </w:r>
            <w:r>
              <w:rPr>
                <w:bCs w:val="0"/>
                <w:szCs w:val="20"/>
              </w:rPr>
              <w:fldChar w:fldCharType="end"/>
            </w:r>
            <w:r>
              <w:rPr>
                <w:rFonts w:cs="Times New Roman"/>
                <w:bCs w:val="0"/>
                <w:szCs w:val="20"/>
              </w:rPr>
              <w:t>: It can be discussed whether a single configuration or separate configurations are used to determine Msg.3 PUSCH transmission power.</w:t>
            </w:r>
            <w:bookmarkEnd w:id="119"/>
          </w:p>
        </w:tc>
      </w:tr>
      <w:tr w:rsidR="00CB3618" w14:paraId="305150FD" w14:textId="77777777">
        <w:tc>
          <w:tcPr>
            <w:tcW w:w="1307" w:type="dxa"/>
            <w:vAlign w:val="center"/>
          </w:tcPr>
          <w:p w14:paraId="7AEEF704" w14:textId="77777777" w:rsidR="00CB3618" w:rsidRDefault="00E92FD7">
            <w:pPr>
              <w:spacing w:before="120" w:beforeAutospacing="1" w:after="100" w:afterAutospacing="1"/>
              <w:jc w:val="center"/>
              <w:rPr>
                <w:rFonts w:cs="Times New Roman"/>
                <w:b/>
                <w:szCs w:val="20"/>
              </w:rPr>
            </w:pPr>
            <w:r>
              <w:rPr>
                <w:rFonts w:cs="Times New Roman"/>
                <w:b/>
                <w:szCs w:val="20"/>
              </w:rPr>
              <w:t>Apple</w:t>
            </w:r>
          </w:p>
        </w:tc>
        <w:tc>
          <w:tcPr>
            <w:tcW w:w="8655" w:type="dxa"/>
            <w:vAlign w:val="center"/>
          </w:tcPr>
          <w:p w14:paraId="3C875EEC" w14:textId="77777777" w:rsidR="00CB3618" w:rsidRDefault="00E92FD7">
            <w:pPr>
              <w:snapToGrid w:val="0"/>
              <w:spacing w:before="120" w:afterLines="50" w:after="120"/>
              <w:rPr>
                <w:rFonts w:cs="Times New Roman"/>
                <w:b/>
                <w:szCs w:val="20"/>
              </w:rPr>
            </w:pPr>
            <w:r>
              <w:rPr>
                <w:rFonts w:cs="Times New Roman"/>
                <w:b/>
                <w:szCs w:val="20"/>
                <w:u w:val="single"/>
              </w:rPr>
              <w:t>Proposal 11:</w:t>
            </w:r>
            <w:r>
              <w:rPr>
                <w:rFonts w:cs="Times New Roman"/>
                <w:b/>
                <w:szCs w:val="20"/>
              </w:rPr>
              <w:t xml:space="preserve"> Msg3 PUSCH and its retransmission can be scheduled in the SBFD sub-band.</w:t>
            </w:r>
          </w:p>
        </w:tc>
      </w:tr>
      <w:tr w:rsidR="00CB3618" w14:paraId="39BA82B8" w14:textId="77777777">
        <w:tc>
          <w:tcPr>
            <w:tcW w:w="1307" w:type="dxa"/>
            <w:vAlign w:val="center"/>
          </w:tcPr>
          <w:p w14:paraId="3A9CB7CD" w14:textId="77777777" w:rsidR="00CB3618" w:rsidRDefault="00E92FD7">
            <w:pPr>
              <w:spacing w:before="120" w:beforeAutospacing="1" w:after="100" w:afterAutospacing="1"/>
              <w:jc w:val="center"/>
              <w:rPr>
                <w:rFonts w:cs="Times New Roman"/>
                <w:b/>
                <w:szCs w:val="20"/>
              </w:rPr>
            </w:pPr>
            <w:r>
              <w:rPr>
                <w:rFonts w:cs="Times New Roman"/>
                <w:b/>
                <w:szCs w:val="20"/>
              </w:rPr>
              <w:t>Sharp</w:t>
            </w:r>
          </w:p>
        </w:tc>
        <w:tc>
          <w:tcPr>
            <w:tcW w:w="8655" w:type="dxa"/>
            <w:vAlign w:val="center"/>
          </w:tcPr>
          <w:p w14:paraId="29440EA9" w14:textId="77777777" w:rsidR="00CB3618" w:rsidRDefault="00E92FD7">
            <w:pPr>
              <w:spacing w:before="120"/>
              <w:rPr>
                <w:rFonts w:cs="Times New Roman"/>
                <w:b/>
                <w:szCs w:val="20"/>
              </w:rPr>
            </w:pPr>
            <w:r>
              <w:rPr>
                <w:rFonts w:cs="Times New Roman"/>
                <w:b/>
                <w:szCs w:val="20"/>
              </w:rPr>
              <w:t xml:space="preserve">Proposal 10: For msg3 PUSCH, in frequency hopping offset determination, </w:t>
            </w:r>
            <m:oMath>
              <m:sSubSup>
                <m:sSubSupPr>
                  <m:ctrlPr>
                    <w:rPr>
                      <w:rFonts w:ascii="Cambria Math" w:hAnsi="Cambria Math" w:cs="Times New Roman"/>
                      <w:b/>
                      <w:szCs w:val="20"/>
                    </w:rPr>
                  </m:ctrlPr>
                </m:sSubSupPr>
                <m:e>
                  <m:r>
                    <m:rPr>
                      <m:sty m:val="b"/>
                    </m:rPr>
                    <w:rPr>
                      <w:rFonts w:ascii="Cambria Math" w:hAnsi="Cambria Math" w:cs="Times New Roman"/>
                      <w:szCs w:val="20"/>
                    </w:rPr>
                    <m:t>N</m:t>
                  </m:r>
                </m:e>
                <m:sub>
                  <m:r>
                    <m:rPr>
                      <m:sty m:val="b"/>
                    </m:rPr>
                    <w:rPr>
                      <w:rFonts w:ascii="Cambria Math" w:hAnsi="Cambria Math" w:cs="Times New Roman"/>
                      <w:szCs w:val="20"/>
                    </w:rPr>
                    <m:t>BWP</m:t>
                  </m:r>
                </m:sub>
                <m:sup>
                  <m:r>
                    <m:rPr>
                      <m:sty m:val="b"/>
                    </m:rPr>
                    <w:rPr>
                      <w:rFonts w:ascii="Cambria Math" w:hAnsi="Cambria Math" w:cs="Times New Roman"/>
                      <w:szCs w:val="20"/>
                    </w:rPr>
                    <m:t>size</m:t>
                  </m:r>
                </m:sup>
              </m:sSubSup>
            </m:oMath>
            <w:r>
              <w:rPr>
                <w:rFonts w:cs="Times New Roman"/>
                <w:b/>
                <w:szCs w:val="20"/>
              </w:rPr>
              <w:t xml:space="preserve"> is set to the value of the size of UL subband.</w:t>
            </w:r>
          </w:p>
          <w:p w14:paraId="32F34568" w14:textId="77777777" w:rsidR="00CB3618" w:rsidRDefault="00E92FD7">
            <w:pPr>
              <w:spacing w:before="120"/>
              <w:rPr>
                <w:rFonts w:cs="Times New Roman"/>
                <w:b/>
                <w:szCs w:val="20"/>
              </w:rPr>
            </w:pPr>
            <w:r>
              <w:rPr>
                <w:rFonts w:cs="Times New Roman"/>
                <w:b/>
                <w:szCs w:val="20"/>
              </w:rPr>
              <w:t xml:space="preserve">Proposal 11: Msg3 PUSCH repetition is supported in UL </w:t>
            </w:r>
            <w:proofErr w:type="spellStart"/>
            <w:r>
              <w:rPr>
                <w:rFonts w:cs="Times New Roman"/>
                <w:b/>
                <w:szCs w:val="20"/>
              </w:rPr>
              <w:t>subbands</w:t>
            </w:r>
            <w:proofErr w:type="spellEnd"/>
            <w:r>
              <w:rPr>
                <w:rFonts w:cs="Times New Roman"/>
                <w:b/>
                <w:szCs w:val="20"/>
              </w:rPr>
              <w:t>.</w:t>
            </w:r>
          </w:p>
        </w:tc>
      </w:tr>
      <w:tr w:rsidR="00CB3618" w14:paraId="7BBB1DA8" w14:textId="77777777">
        <w:tc>
          <w:tcPr>
            <w:tcW w:w="1307" w:type="dxa"/>
            <w:vAlign w:val="center"/>
          </w:tcPr>
          <w:p w14:paraId="4335A1D0" w14:textId="77777777" w:rsidR="00CB3618" w:rsidRDefault="00E92FD7">
            <w:pPr>
              <w:spacing w:before="120" w:beforeAutospacing="1" w:after="100" w:afterAutospacing="1"/>
              <w:jc w:val="center"/>
              <w:rPr>
                <w:rFonts w:cs="Times New Roman"/>
                <w:b/>
                <w:szCs w:val="20"/>
              </w:rPr>
            </w:pPr>
            <w:r>
              <w:rPr>
                <w:rFonts w:cs="Times New Roman"/>
                <w:b/>
                <w:szCs w:val="20"/>
              </w:rPr>
              <w:t>CATT</w:t>
            </w:r>
          </w:p>
        </w:tc>
        <w:tc>
          <w:tcPr>
            <w:tcW w:w="8655" w:type="dxa"/>
          </w:tcPr>
          <w:p w14:paraId="7B8D81A6" w14:textId="77777777" w:rsidR="00CB3618" w:rsidRDefault="00E92FD7">
            <w:pPr>
              <w:spacing w:before="120"/>
              <w:rPr>
                <w:rFonts w:cs="Times New Roman"/>
                <w:b/>
                <w:szCs w:val="20"/>
              </w:rPr>
            </w:pPr>
            <w:r>
              <w:rPr>
                <w:rFonts w:cs="Times New Roman"/>
                <w:b/>
                <w:szCs w:val="20"/>
              </w:rPr>
              <w:t xml:space="preserve">Proposal 16: Reuse the enhancements on DL receptions in </w:t>
            </w:r>
            <w:proofErr w:type="spellStart"/>
            <w:proofErr w:type="gramStart"/>
            <w:r>
              <w:rPr>
                <w:rFonts w:cs="Times New Roman"/>
                <w:b/>
                <w:szCs w:val="20"/>
              </w:rPr>
              <w:t>non RACH</w:t>
            </w:r>
            <w:proofErr w:type="spellEnd"/>
            <w:proofErr w:type="gramEnd"/>
            <w:r>
              <w:rPr>
                <w:rFonts w:cs="Times New Roman"/>
                <w:b/>
                <w:szCs w:val="20"/>
              </w:rPr>
              <w:t xml:space="preserve"> procedure for Msg2 and Msg4 PDSCH if needed.</w:t>
            </w:r>
          </w:p>
          <w:p w14:paraId="7EB3BC61" w14:textId="77777777" w:rsidR="00CB3618" w:rsidRDefault="00E92FD7">
            <w:pPr>
              <w:spacing w:before="120"/>
              <w:rPr>
                <w:rFonts w:cs="Times New Roman"/>
                <w:b/>
                <w:szCs w:val="20"/>
              </w:rPr>
            </w:pPr>
            <w:r>
              <w:rPr>
                <w:rFonts w:cs="Times New Roman"/>
                <w:b/>
                <w:szCs w:val="20"/>
              </w:rPr>
              <w:t xml:space="preserve">Proposal 17: The enhancements on PUSCH transmission in </w:t>
            </w:r>
            <w:proofErr w:type="spellStart"/>
            <w:proofErr w:type="gramStart"/>
            <w:r>
              <w:rPr>
                <w:rFonts w:cs="Times New Roman"/>
                <w:b/>
                <w:szCs w:val="20"/>
              </w:rPr>
              <w:t>non RACH</w:t>
            </w:r>
            <w:proofErr w:type="spellEnd"/>
            <w:proofErr w:type="gramEnd"/>
            <w:r>
              <w:rPr>
                <w:rFonts w:cs="Times New Roman"/>
                <w:b/>
                <w:szCs w:val="20"/>
              </w:rPr>
              <w:t xml:space="preserve"> procedure can be reused for Msg3 PUSCH with or without frequency hopping.</w:t>
            </w:r>
          </w:p>
          <w:p w14:paraId="504ED7D6" w14:textId="77777777" w:rsidR="00CB3618" w:rsidRDefault="00E92FD7">
            <w:pPr>
              <w:spacing w:before="120"/>
              <w:rPr>
                <w:rFonts w:cs="Times New Roman"/>
                <w:b/>
                <w:szCs w:val="20"/>
              </w:rPr>
            </w:pPr>
            <w:r>
              <w:rPr>
                <w:rFonts w:cs="Times New Roman"/>
                <w:b/>
                <w:szCs w:val="20"/>
              </w:rPr>
              <w:t xml:space="preserve">Proposal 18: Update the definition of available slot counting by taking the </w:t>
            </w:r>
            <w:proofErr w:type="spellStart"/>
            <w:r>
              <w:rPr>
                <w:rFonts w:cs="Times New Roman"/>
                <w:b/>
                <w:szCs w:val="20"/>
              </w:rPr>
              <w:t>subband</w:t>
            </w:r>
            <w:proofErr w:type="spellEnd"/>
            <w:r>
              <w:rPr>
                <w:rFonts w:cs="Times New Roman"/>
                <w:b/>
                <w:szCs w:val="20"/>
              </w:rPr>
              <w:t xml:space="preserve"> frequency location into account in SBFD symbols for Msg3 repetition.</w:t>
            </w:r>
          </w:p>
        </w:tc>
      </w:tr>
      <w:tr w:rsidR="00CB3618" w14:paraId="323D9889" w14:textId="77777777">
        <w:tc>
          <w:tcPr>
            <w:tcW w:w="1307" w:type="dxa"/>
            <w:vAlign w:val="center"/>
          </w:tcPr>
          <w:p w14:paraId="546DABF8" w14:textId="77777777" w:rsidR="00CB3618" w:rsidRDefault="00E92FD7">
            <w:pPr>
              <w:spacing w:before="120" w:beforeAutospacing="1" w:after="100" w:afterAutospacing="1"/>
              <w:jc w:val="center"/>
              <w:rPr>
                <w:rFonts w:cs="Times New Roman"/>
                <w:b/>
                <w:szCs w:val="20"/>
              </w:rPr>
            </w:pPr>
            <w:r>
              <w:rPr>
                <w:rFonts w:cs="Times New Roman"/>
                <w:b/>
                <w:szCs w:val="20"/>
              </w:rPr>
              <w:t>CMCC</w:t>
            </w:r>
          </w:p>
        </w:tc>
        <w:tc>
          <w:tcPr>
            <w:tcW w:w="8655" w:type="dxa"/>
          </w:tcPr>
          <w:p w14:paraId="0E6B1F57" w14:textId="77777777" w:rsidR="00CB3618" w:rsidRDefault="00E92FD7">
            <w:pPr>
              <w:spacing w:before="120"/>
              <w:rPr>
                <w:rFonts w:cs="Times New Roman"/>
                <w:b/>
                <w:szCs w:val="20"/>
              </w:rPr>
            </w:pPr>
            <w:r>
              <w:rPr>
                <w:rFonts w:cs="Times New Roman"/>
                <w:b/>
                <w:szCs w:val="20"/>
              </w:rPr>
              <w:t xml:space="preserve">Proposal 14: The interpretation of frequency domain resource allocation in UL grant provided by RAR and the frequency offset of the second hop of Msg3 PUSCH provided in Table 8.3-1 in TS 38.213 should be determined based on size of SBFD UL </w:t>
            </w:r>
            <w:proofErr w:type="spellStart"/>
            <w:r>
              <w:rPr>
                <w:rFonts w:cs="Times New Roman"/>
                <w:b/>
                <w:szCs w:val="20"/>
              </w:rPr>
              <w:t>subband</w:t>
            </w:r>
            <w:proofErr w:type="spellEnd"/>
            <w:r>
              <w:rPr>
                <w:rFonts w:cs="Times New Roman"/>
                <w:b/>
                <w:szCs w:val="20"/>
              </w:rPr>
              <w:t xml:space="preserve"> if Msg3 is transmitted in SBFD symbols.</w:t>
            </w:r>
          </w:p>
          <w:p w14:paraId="3E9E02B4" w14:textId="77777777" w:rsidR="00CB3618" w:rsidRDefault="00E92FD7">
            <w:pPr>
              <w:spacing w:before="120"/>
              <w:rPr>
                <w:rFonts w:cs="Times New Roman"/>
                <w:b/>
                <w:szCs w:val="20"/>
              </w:rPr>
            </w:pPr>
            <w:r>
              <w:rPr>
                <w:rFonts w:cs="Times New Roman"/>
                <w:b/>
                <w:szCs w:val="20"/>
              </w:rPr>
              <w:t>Proposal 15: Separate power control parameters can be configured for Msg3 transmission in SBFD symbols and non-SBFD symbols.</w:t>
            </w:r>
          </w:p>
          <w:p w14:paraId="4EDA92C6" w14:textId="77777777" w:rsidR="00CB3618" w:rsidRDefault="00E92FD7">
            <w:pPr>
              <w:pStyle w:val="ListParagraph"/>
              <w:numPr>
                <w:ilvl w:val="0"/>
                <w:numId w:val="38"/>
              </w:numPr>
              <w:spacing w:before="120"/>
              <w:rPr>
                <w:rFonts w:cs="Times New Roman"/>
                <w:b/>
                <w:szCs w:val="20"/>
                <w:lang w:val="en-US"/>
              </w:rPr>
            </w:pPr>
            <w:r>
              <w:rPr>
                <w:rFonts w:cs="Times New Roman"/>
                <w:b/>
                <w:szCs w:val="20"/>
                <w:lang w:val="en-US"/>
              </w:rPr>
              <w:t>FFS which parameters can be separately configured, e.g., msg3-</w:t>
            </w:r>
            <w:r>
              <w:rPr>
                <w:rFonts w:eastAsia="宋体" w:cs="Times New Roman"/>
                <w:b/>
                <w:color w:val="000000"/>
                <w:szCs w:val="20"/>
                <w:lang w:val="en-US"/>
              </w:rPr>
              <w:t>DeltaPreamble and</w:t>
            </w:r>
            <w:r>
              <w:rPr>
                <w:rFonts w:eastAsia="宋体" w:cs="Times New Roman"/>
                <w:b/>
                <w:szCs w:val="20"/>
                <w:lang w:val="en-US"/>
              </w:rPr>
              <w:t xml:space="preserve"> </w:t>
            </w:r>
            <w:r>
              <w:rPr>
                <w:rFonts w:cs="Times New Roman"/>
                <w:b/>
                <w:szCs w:val="20"/>
                <w:lang w:val="en-US"/>
              </w:rPr>
              <w:t>msg3-Alpha.</w:t>
            </w:r>
          </w:p>
        </w:tc>
      </w:tr>
      <w:tr w:rsidR="00CB3618" w14:paraId="275B8AE6" w14:textId="77777777">
        <w:tc>
          <w:tcPr>
            <w:tcW w:w="1307" w:type="dxa"/>
            <w:vAlign w:val="center"/>
          </w:tcPr>
          <w:p w14:paraId="00119B1D" w14:textId="77777777" w:rsidR="00CB3618" w:rsidRDefault="00E92FD7">
            <w:pPr>
              <w:spacing w:before="120" w:beforeAutospacing="1" w:after="100" w:afterAutospacing="1"/>
              <w:jc w:val="center"/>
              <w:rPr>
                <w:rFonts w:cs="Times New Roman"/>
                <w:b/>
                <w:szCs w:val="20"/>
              </w:rPr>
            </w:pPr>
            <w:r>
              <w:rPr>
                <w:rFonts w:cs="Times New Roman"/>
                <w:b/>
                <w:szCs w:val="20"/>
              </w:rPr>
              <w:t>MediaTek Inc.</w:t>
            </w:r>
          </w:p>
        </w:tc>
        <w:tc>
          <w:tcPr>
            <w:tcW w:w="8655" w:type="dxa"/>
          </w:tcPr>
          <w:p w14:paraId="3E7844C2" w14:textId="77777777" w:rsidR="00CB3618" w:rsidRDefault="00E92FD7">
            <w:pPr>
              <w:pStyle w:val="ListParagraph"/>
              <w:numPr>
                <w:ilvl w:val="0"/>
                <w:numId w:val="123"/>
              </w:numPr>
              <w:spacing w:before="120"/>
              <w:contextualSpacing/>
              <w:rPr>
                <w:rFonts w:cs="Times New Roman"/>
                <w:b/>
                <w:szCs w:val="20"/>
                <w:lang w:val="en-GB"/>
              </w:rPr>
            </w:pPr>
            <w:bookmarkStart w:id="120" w:name="_Hlk163057012"/>
            <w:r>
              <w:rPr>
                <w:rFonts w:cs="Times New Roman"/>
                <w:b/>
                <w:szCs w:val="20"/>
                <w:lang w:val="en-GB"/>
              </w:rPr>
              <w:t>Define new rules for Msg3 transmission on SBFD symbols to address CLI issues in CBRA operation</w:t>
            </w:r>
          </w:p>
          <w:p w14:paraId="26F29A2D" w14:textId="77777777" w:rsidR="00CB3618" w:rsidRDefault="00E92FD7">
            <w:pPr>
              <w:pStyle w:val="ListParagraph"/>
              <w:numPr>
                <w:ilvl w:val="0"/>
                <w:numId w:val="124"/>
              </w:numPr>
              <w:spacing w:before="120"/>
              <w:contextualSpacing/>
              <w:rPr>
                <w:rFonts w:cs="Times New Roman"/>
                <w:b/>
                <w:szCs w:val="20"/>
                <w:lang w:val="en-GB"/>
              </w:rPr>
            </w:pPr>
            <w:r>
              <w:rPr>
                <w:rStyle w:val="Emphasis"/>
                <w:rFonts w:cs="Times New Roman"/>
                <w:b/>
                <w:i w:val="0"/>
                <w:iCs w:val="0"/>
                <w:szCs w:val="20"/>
                <w:lang w:val="en-GB"/>
              </w:rPr>
              <w:t>Similar rules as the one presented in Proposal 3 can be adopted.</w:t>
            </w:r>
          </w:p>
          <w:bookmarkEnd w:id="120"/>
          <w:p w14:paraId="44116D57" w14:textId="77777777" w:rsidR="00CB3618" w:rsidRDefault="00E92FD7">
            <w:pPr>
              <w:pStyle w:val="ListParagraph"/>
              <w:numPr>
                <w:ilvl w:val="0"/>
                <w:numId w:val="123"/>
              </w:numPr>
              <w:spacing w:before="120"/>
              <w:contextualSpacing/>
              <w:rPr>
                <w:rFonts w:cs="Times New Roman"/>
                <w:b/>
                <w:szCs w:val="20"/>
                <w:lang w:val="en-GB"/>
              </w:rPr>
            </w:pPr>
            <w:r>
              <w:rPr>
                <w:rFonts w:cs="Times New Roman"/>
                <w:b/>
                <w:szCs w:val="20"/>
                <w:lang w:val="en-GB"/>
              </w:rPr>
              <w:t xml:space="preserve">Support separate frequency domain allocations for Msg3 repetitions and/or </w:t>
            </w:r>
            <w:r>
              <w:rPr>
                <w:rStyle w:val="Emphasis"/>
                <w:rFonts w:cs="Times New Roman"/>
                <w:b/>
                <w:i w:val="0"/>
                <w:iCs w:val="0"/>
                <w:szCs w:val="20"/>
                <w:lang w:val="en-GB"/>
              </w:rPr>
              <w:t>frequency hopping</w:t>
            </w:r>
            <w:r>
              <w:rPr>
                <w:rFonts w:cs="Times New Roman"/>
                <w:b/>
                <w:szCs w:val="20"/>
                <w:lang w:val="en-GB"/>
              </w:rPr>
              <w:t xml:space="preserve"> on SBFD and non-SBFD symbols.</w:t>
            </w:r>
          </w:p>
          <w:p w14:paraId="6B9C76E6" w14:textId="77777777" w:rsidR="00CB3618" w:rsidRDefault="00E92FD7">
            <w:pPr>
              <w:pStyle w:val="ListParagraph"/>
              <w:numPr>
                <w:ilvl w:val="0"/>
                <w:numId w:val="123"/>
              </w:numPr>
              <w:spacing w:before="120"/>
              <w:contextualSpacing/>
              <w:rPr>
                <w:rFonts w:cs="Times New Roman"/>
                <w:b/>
                <w:szCs w:val="20"/>
                <w:lang w:val="en-GB"/>
              </w:rPr>
            </w:pPr>
            <w:r>
              <w:rPr>
                <w:rFonts w:cs="Times New Roman"/>
                <w:b/>
                <w:szCs w:val="20"/>
                <w:lang w:val="en-GB"/>
              </w:rPr>
              <w:t xml:space="preserve">Support Msg3 frequency hopping only on non-SBFD symbols </w:t>
            </w:r>
          </w:p>
          <w:p w14:paraId="6C8A3CA7" w14:textId="77777777" w:rsidR="00CB3618" w:rsidRDefault="00E92FD7">
            <w:pPr>
              <w:pStyle w:val="ListParagraph"/>
              <w:numPr>
                <w:ilvl w:val="0"/>
                <w:numId w:val="123"/>
              </w:numPr>
              <w:spacing w:before="120"/>
              <w:contextualSpacing/>
              <w:rPr>
                <w:rFonts w:cs="Times New Roman"/>
                <w:b/>
                <w:szCs w:val="20"/>
                <w:lang w:val="en-GB"/>
              </w:rPr>
            </w:pPr>
            <w:r>
              <w:rPr>
                <w:rFonts w:cs="Times New Roman"/>
                <w:b/>
                <w:szCs w:val="20"/>
                <w:lang w:val="en-GB"/>
              </w:rPr>
              <w:t>Define new frequency domain validation rules for Msg3 repetitions on SBFD symbols</w:t>
            </w:r>
          </w:p>
          <w:p w14:paraId="0E45D07A" w14:textId="77777777" w:rsidR="00CB3618" w:rsidRDefault="00E92FD7">
            <w:pPr>
              <w:pStyle w:val="ListParagraph"/>
              <w:numPr>
                <w:ilvl w:val="0"/>
                <w:numId w:val="124"/>
              </w:numPr>
              <w:spacing w:before="120"/>
              <w:contextualSpacing/>
              <w:rPr>
                <w:rFonts w:cs="Times New Roman"/>
                <w:b/>
                <w:szCs w:val="20"/>
                <w:lang w:val="en-GB"/>
              </w:rPr>
            </w:pPr>
            <w:r>
              <w:rPr>
                <w:rFonts w:cs="Times New Roman"/>
                <w:b/>
                <w:szCs w:val="20"/>
                <w:lang w:val="en-GB"/>
              </w:rPr>
              <w:t xml:space="preserve">Msg3 allocation may be considered as invalid if it overlaps (partially or fully) with DL </w:t>
            </w:r>
            <w:proofErr w:type="spellStart"/>
            <w:r>
              <w:rPr>
                <w:rFonts w:cs="Times New Roman"/>
                <w:b/>
                <w:szCs w:val="20"/>
                <w:lang w:val="en-GB"/>
              </w:rPr>
              <w:t>subband</w:t>
            </w:r>
            <w:proofErr w:type="spellEnd"/>
            <w:r>
              <w:rPr>
                <w:rFonts w:cs="Times New Roman"/>
                <w:b/>
                <w:szCs w:val="20"/>
                <w:lang w:val="en-GB"/>
              </w:rPr>
              <w:t>(s)</w:t>
            </w:r>
          </w:p>
        </w:tc>
      </w:tr>
      <w:tr w:rsidR="00CB3618" w14:paraId="652A246C" w14:textId="77777777">
        <w:tc>
          <w:tcPr>
            <w:tcW w:w="1307" w:type="dxa"/>
            <w:vAlign w:val="center"/>
          </w:tcPr>
          <w:p w14:paraId="7DEC6454" w14:textId="77777777" w:rsidR="00CB3618" w:rsidRDefault="00E92FD7">
            <w:pPr>
              <w:spacing w:before="120" w:beforeAutospacing="1" w:after="100" w:afterAutospacing="1"/>
              <w:jc w:val="center"/>
              <w:rPr>
                <w:rFonts w:cs="Times New Roman"/>
                <w:b/>
                <w:szCs w:val="20"/>
              </w:rPr>
            </w:pPr>
            <w:r>
              <w:rPr>
                <w:rFonts w:cs="Times New Roman"/>
                <w:b/>
                <w:szCs w:val="20"/>
              </w:rPr>
              <w:t>Xiaomi</w:t>
            </w:r>
          </w:p>
        </w:tc>
        <w:tc>
          <w:tcPr>
            <w:tcW w:w="8655" w:type="dxa"/>
          </w:tcPr>
          <w:p w14:paraId="70D1F55B" w14:textId="77777777" w:rsidR="00CB3618" w:rsidRDefault="00E92FD7">
            <w:pPr>
              <w:pStyle w:val="-Proposal"/>
              <w:rPr>
                <w:i w:val="0"/>
                <w:iCs w:val="0"/>
                <w:szCs w:val="20"/>
              </w:rPr>
            </w:pPr>
            <w:r>
              <w:rPr>
                <w:i w:val="0"/>
                <w:iCs w:val="0"/>
                <w:szCs w:val="20"/>
              </w:rPr>
              <w:t xml:space="preserve">If frequency hopping is enabled for Msg3 PUSCH, further study the mechanisms to guarantee hop located in SBFD slot does not exceed UL </w:t>
            </w:r>
            <w:proofErr w:type="spellStart"/>
            <w:r>
              <w:rPr>
                <w:i w:val="0"/>
                <w:iCs w:val="0"/>
                <w:szCs w:val="20"/>
              </w:rPr>
              <w:t>subband</w:t>
            </w:r>
            <w:proofErr w:type="spellEnd"/>
            <w:r>
              <w:rPr>
                <w:i w:val="0"/>
                <w:iCs w:val="0"/>
                <w:szCs w:val="20"/>
              </w:rPr>
              <w:t>. The following aspects could be considered as starting point:</w:t>
            </w:r>
          </w:p>
          <w:p w14:paraId="41BE943A" w14:textId="77777777" w:rsidR="00CB3618" w:rsidRDefault="00E92FD7">
            <w:pPr>
              <w:pStyle w:val="ListParagraph"/>
              <w:numPr>
                <w:ilvl w:val="0"/>
                <w:numId w:val="136"/>
              </w:numPr>
              <w:spacing w:before="120"/>
              <w:contextualSpacing/>
              <w:rPr>
                <w:rFonts w:cs="Times New Roman"/>
                <w:b/>
                <w:szCs w:val="20"/>
                <w:lang w:val="en-US"/>
              </w:rPr>
            </w:pPr>
            <w:r>
              <w:rPr>
                <w:rFonts w:cs="Times New Roman"/>
                <w:b/>
                <w:szCs w:val="20"/>
                <w:lang w:val="en-US"/>
              </w:rPr>
              <w:lastRenderedPageBreak/>
              <w:t>FH offset applied to SBFD symbols and non-SBFD symbols with updating FH formula, e.g., mod operation is based on total number of UL RBs in SBFD symbols and non-SBFD symbols, respectively.</w:t>
            </w:r>
          </w:p>
          <w:p w14:paraId="47494BC3" w14:textId="77777777" w:rsidR="00CB3618" w:rsidRDefault="00E92FD7">
            <w:pPr>
              <w:pStyle w:val="ListParagraph"/>
              <w:numPr>
                <w:ilvl w:val="0"/>
                <w:numId w:val="136"/>
              </w:numPr>
              <w:spacing w:before="120"/>
              <w:contextualSpacing/>
              <w:rPr>
                <w:rFonts w:cs="Times New Roman"/>
                <w:b/>
                <w:szCs w:val="20"/>
                <w:lang w:val="en-US"/>
              </w:rPr>
            </w:pPr>
            <w:r>
              <w:rPr>
                <w:rFonts w:cs="Times New Roman"/>
                <w:b/>
                <w:szCs w:val="20"/>
                <w:lang w:val="en-US"/>
              </w:rPr>
              <w:t>The frequency hopping pattern in time domain is determined per slot type or across different slot types.</w:t>
            </w:r>
          </w:p>
          <w:p w14:paraId="61EC57BF" w14:textId="77777777" w:rsidR="00CB3618" w:rsidRDefault="00E92FD7">
            <w:pPr>
              <w:pStyle w:val="-Proposal"/>
              <w:rPr>
                <w:i w:val="0"/>
                <w:iCs w:val="0"/>
                <w:szCs w:val="20"/>
              </w:rPr>
            </w:pPr>
            <w:r>
              <w:rPr>
                <w:i w:val="0"/>
                <w:iCs w:val="0"/>
                <w:szCs w:val="20"/>
              </w:rPr>
              <w:t xml:space="preserve">For additional PUSCH occasions in SBFD symbols, they are valid if at least: </w:t>
            </w:r>
          </w:p>
          <w:p w14:paraId="42EF2768" w14:textId="77777777" w:rsidR="00CB3618" w:rsidRDefault="00E92FD7">
            <w:pPr>
              <w:pStyle w:val="ListParagraph"/>
              <w:numPr>
                <w:ilvl w:val="0"/>
                <w:numId w:val="137"/>
              </w:numPr>
              <w:spacing w:before="120"/>
              <w:contextualSpacing/>
              <w:rPr>
                <w:rFonts w:cs="Times New Roman"/>
                <w:b/>
                <w:szCs w:val="20"/>
                <w:lang w:val="en-US"/>
              </w:rPr>
            </w:pPr>
            <w:r>
              <w:rPr>
                <w:rFonts w:cs="Times New Roman"/>
                <w:b/>
                <w:szCs w:val="20"/>
                <w:lang w:val="en-US"/>
              </w:rPr>
              <w:t>Time and frequency resource of the PUSCH occasion are fully within UL usable PRBs, and not overlapped with SSB (</w:t>
            </w:r>
            <w:proofErr w:type="spellStart"/>
            <w:r>
              <w:rPr>
                <w:rFonts w:cs="Times New Roman"/>
                <w:b/>
                <w:szCs w:val="20"/>
                <w:lang w:val="en-US"/>
              </w:rPr>
              <w:t>Ngap</w:t>
            </w:r>
            <w:proofErr w:type="spellEnd"/>
            <w:r>
              <w:rPr>
                <w:rFonts w:cs="Times New Roman"/>
                <w:b/>
                <w:szCs w:val="20"/>
                <w:lang w:val="en-US"/>
              </w:rPr>
              <w:t xml:space="preserve"> can be 0 for all preamble SCS), not across SBFD symbols and non-SBFD symbols within a slot or across slots</w:t>
            </w:r>
          </w:p>
          <w:p w14:paraId="6BC7A5A2" w14:textId="77777777" w:rsidR="00CB3618" w:rsidRDefault="00E92FD7">
            <w:pPr>
              <w:pStyle w:val="ListParagraph"/>
              <w:numPr>
                <w:ilvl w:val="0"/>
                <w:numId w:val="137"/>
              </w:numPr>
              <w:spacing w:before="120"/>
              <w:contextualSpacing/>
              <w:rPr>
                <w:rFonts w:cs="Times New Roman"/>
                <w:b/>
                <w:szCs w:val="20"/>
                <w:lang w:val="en-US"/>
              </w:rPr>
            </w:pPr>
            <w:r>
              <w:rPr>
                <w:rFonts w:cs="Times New Roman"/>
                <w:b/>
                <w:szCs w:val="20"/>
                <w:lang w:val="en-US"/>
              </w:rPr>
              <w:t>Other legacy PUSCH occasion validation conditions for non-SBFD aware UE.</w:t>
            </w:r>
          </w:p>
        </w:tc>
      </w:tr>
      <w:tr w:rsidR="00CB3618" w14:paraId="72ED7C0C" w14:textId="77777777">
        <w:tc>
          <w:tcPr>
            <w:tcW w:w="1307" w:type="dxa"/>
            <w:vAlign w:val="center"/>
          </w:tcPr>
          <w:p w14:paraId="1CC424B8" w14:textId="77777777" w:rsidR="00CB3618" w:rsidRDefault="00E92FD7">
            <w:pPr>
              <w:spacing w:before="120" w:beforeAutospacing="1" w:after="100" w:afterAutospacing="1"/>
              <w:jc w:val="center"/>
              <w:rPr>
                <w:rFonts w:cs="Times New Roman"/>
                <w:b/>
                <w:szCs w:val="20"/>
              </w:rPr>
            </w:pPr>
            <w:r>
              <w:rPr>
                <w:rFonts w:cs="Times New Roman"/>
                <w:b/>
                <w:szCs w:val="20"/>
              </w:rPr>
              <w:lastRenderedPageBreak/>
              <w:t>NEC</w:t>
            </w:r>
          </w:p>
        </w:tc>
        <w:tc>
          <w:tcPr>
            <w:tcW w:w="8655" w:type="dxa"/>
          </w:tcPr>
          <w:p w14:paraId="2BC16662" w14:textId="77777777" w:rsidR="00CB3618" w:rsidRDefault="00E92FD7">
            <w:pPr>
              <w:spacing w:before="120" w:afterLines="50" w:after="120"/>
              <w:rPr>
                <w:rFonts w:eastAsia="宋体" w:cs="Times New Roman"/>
                <w:b/>
                <w:szCs w:val="20"/>
                <w:u w:val="single"/>
              </w:rPr>
            </w:pPr>
            <w:r>
              <w:rPr>
                <w:rFonts w:eastAsia="宋体" w:cs="Times New Roman"/>
                <w:b/>
                <w:szCs w:val="20"/>
                <w:u w:val="single"/>
              </w:rPr>
              <w:t>Proposal 8:</w:t>
            </w:r>
          </w:p>
          <w:p w14:paraId="358198A4" w14:textId="77777777" w:rsidR="00CB3618" w:rsidRDefault="00E92FD7">
            <w:pPr>
              <w:spacing w:before="120" w:afterLines="50" w:after="120"/>
              <w:rPr>
                <w:rFonts w:eastAsia="宋体" w:cs="Times New Roman"/>
                <w:b/>
                <w:szCs w:val="20"/>
                <w:u w:val="single"/>
              </w:rPr>
            </w:pPr>
            <w:r>
              <w:rPr>
                <w:rFonts w:eastAsia="宋体" w:cs="Times New Roman"/>
                <w:b/>
                <w:szCs w:val="20"/>
              </w:rPr>
              <w:t>For Msg3 PUSCH enhancements, the following aspects can be considered.</w:t>
            </w:r>
          </w:p>
          <w:p w14:paraId="47C999A7" w14:textId="77777777" w:rsidR="00CB3618" w:rsidRDefault="00E92FD7">
            <w:pPr>
              <w:pStyle w:val="ListParagraph"/>
              <w:numPr>
                <w:ilvl w:val="0"/>
                <w:numId w:val="50"/>
              </w:numPr>
              <w:spacing w:before="120" w:afterLines="50" w:after="120"/>
              <w:rPr>
                <w:rFonts w:eastAsia="宋体" w:cs="Times New Roman"/>
                <w:b/>
                <w:szCs w:val="20"/>
                <w:lang w:val="en-US"/>
              </w:rPr>
            </w:pPr>
            <w:r>
              <w:rPr>
                <w:rFonts w:eastAsia="宋体" w:cs="Times New Roman"/>
                <w:b/>
                <w:szCs w:val="20"/>
                <w:lang w:val="en-US"/>
              </w:rPr>
              <w:t xml:space="preserve">PUSCH frequency hopping offset can be based on the UL </w:t>
            </w:r>
            <w:proofErr w:type="spellStart"/>
            <w:r>
              <w:rPr>
                <w:rFonts w:eastAsia="宋体" w:cs="Times New Roman"/>
                <w:b/>
                <w:szCs w:val="20"/>
                <w:lang w:val="en-US"/>
              </w:rPr>
              <w:t>subband</w:t>
            </w:r>
            <w:proofErr w:type="spellEnd"/>
            <w:r>
              <w:rPr>
                <w:rFonts w:eastAsia="宋体" w:cs="Times New Roman"/>
                <w:b/>
                <w:szCs w:val="20"/>
                <w:lang w:val="en-US"/>
              </w:rPr>
              <w:t xml:space="preserve"> size.</w:t>
            </w:r>
          </w:p>
          <w:p w14:paraId="1C187FDA" w14:textId="77777777" w:rsidR="00CB3618" w:rsidRDefault="00E92FD7">
            <w:pPr>
              <w:pStyle w:val="ListParagraph"/>
              <w:numPr>
                <w:ilvl w:val="0"/>
                <w:numId w:val="50"/>
              </w:numPr>
              <w:spacing w:before="120" w:afterLines="50" w:after="120"/>
              <w:rPr>
                <w:rFonts w:eastAsia="宋体" w:cs="Times New Roman"/>
                <w:b/>
                <w:szCs w:val="20"/>
                <w:lang w:val="en-US"/>
              </w:rPr>
            </w:pPr>
            <w:r>
              <w:rPr>
                <w:rFonts w:eastAsia="宋体" w:cs="Times New Roman"/>
                <w:b/>
                <w:szCs w:val="20"/>
                <w:lang w:val="en-US"/>
              </w:rPr>
              <w:t>PUSCH repetition transmission across SBFD symbols and non-SBFD symbols</w:t>
            </w:r>
          </w:p>
        </w:tc>
      </w:tr>
      <w:tr w:rsidR="00CB3618" w14:paraId="2C0EB156" w14:textId="77777777">
        <w:tc>
          <w:tcPr>
            <w:tcW w:w="1307" w:type="dxa"/>
            <w:vAlign w:val="center"/>
          </w:tcPr>
          <w:p w14:paraId="1BBCDEDC" w14:textId="77777777" w:rsidR="00CB3618" w:rsidRDefault="00E92FD7">
            <w:pPr>
              <w:spacing w:before="120" w:beforeAutospacing="1" w:after="100" w:afterAutospacing="1"/>
              <w:jc w:val="center"/>
              <w:rPr>
                <w:rFonts w:cs="Times New Roman"/>
                <w:b/>
                <w:szCs w:val="20"/>
              </w:rPr>
            </w:pPr>
            <w:r>
              <w:rPr>
                <w:rFonts w:cs="Times New Roman"/>
                <w:b/>
                <w:szCs w:val="20"/>
              </w:rPr>
              <w:t>Langbo</w:t>
            </w:r>
          </w:p>
        </w:tc>
        <w:tc>
          <w:tcPr>
            <w:tcW w:w="8655" w:type="dxa"/>
          </w:tcPr>
          <w:p w14:paraId="37BE5332" w14:textId="77777777" w:rsidR="00CB3618" w:rsidRDefault="00E92FD7">
            <w:pPr>
              <w:snapToGrid w:val="0"/>
              <w:spacing w:before="120" w:afterLines="50" w:after="120"/>
              <w:rPr>
                <w:rFonts w:cs="Times New Roman"/>
                <w:b/>
                <w:szCs w:val="20"/>
              </w:rPr>
            </w:pPr>
            <w:r>
              <w:rPr>
                <w:rFonts w:cs="Times New Roman"/>
                <w:b/>
                <w:szCs w:val="20"/>
              </w:rPr>
              <w:t>Proposal 8: Support PRACH/Msg3 repetition in SBFD symbols while PRACH repetition cannot be across SBFD symbols and non-SBFDs symbols in Rel-19.</w:t>
            </w:r>
          </w:p>
          <w:p w14:paraId="1B8A84A0" w14:textId="77777777" w:rsidR="00CB3618" w:rsidRDefault="00E92FD7">
            <w:pPr>
              <w:snapToGrid w:val="0"/>
              <w:spacing w:before="120" w:afterLines="50" w:after="120"/>
              <w:rPr>
                <w:rFonts w:cs="Times New Roman"/>
                <w:b/>
                <w:szCs w:val="20"/>
              </w:rPr>
            </w:pPr>
            <w:r>
              <w:rPr>
                <w:rFonts w:cs="Times New Roman"/>
                <w:b/>
                <w:szCs w:val="20"/>
              </w:rPr>
              <w:t>Proposal 9: RAN1 to discuss solutions to address the problem of mismatched spatial setting when a Msg2/</w:t>
            </w:r>
            <w:proofErr w:type="spellStart"/>
            <w:r>
              <w:rPr>
                <w:rFonts w:cs="Times New Roman"/>
                <w:b/>
                <w:szCs w:val="20"/>
              </w:rPr>
              <w:t>MsgB</w:t>
            </w:r>
            <w:proofErr w:type="spellEnd"/>
            <w:r>
              <w:rPr>
                <w:rFonts w:cs="Times New Roman"/>
                <w:b/>
                <w:szCs w:val="20"/>
              </w:rPr>
              <w:t xml:space="preserve"> transmission and its spatially associated SSB/CSI-RS/PDCCH order </w:t>
            </w:r>
            <w:proofErr w:type="gramStart"/>
            <w:r>
              <w:rPr>
                <w:rFonts w:cs="Times New Roman"/>
                <w:b/>
                <w:szCs w:val="20"/>
              </w:rPr>
              <w:t>are</w:t>
            </w:r>
            <w:proofErr w:type="gramEnd"/>
            <w:r>
              <w:rPr>
                <w:rFonts w:cs="Times New Roman"/>
                <w:b/>
                <w:szCs w:val="20"/>
              </w:rPr>
              <w:t xml:space="preserve"> of different symbol types (SBFD symbol vs non-SBFD symbol).</w:t>
            </w:r>
          </w:p>
        </w:tc>
      </w:tr>
      <w:tr w:rsidR="00CB3618" w14:paraId="3F3E7E30" w14:textId="77777777">
        <w:tc>
          <w:tcPr>
            <w:tcW w:w="1307" w:type="dxa"/>
            <w:vAlign w:val="center"/>
          </w:tcPr>
          <w:p w14:paraId="4AB60775" w14:textId="77777777" w:rsidR="00CB3618" w:rsidRDefault="00E92FD7">
            <w:pPr>
              <w:spacing w:before="120" w:beforeAutospacing="1" w:after="100" w:afterAutospacing="1"/>
              <w:jc w:val="center"/>
              <w:rPr>
                <w:rFonts w:cs="Times New Roman"/>
                <w:b/>
                <w:szCs w:val="20"/>
              </w:rPr>
            </w:pPr>
            <w:r>
              <w:rPr>
                <w:rFonts w:cs="Times New Roman"/>
                <w:b/>
                <w:szCs w:val="20"/>
              </w:rPr>
              <w:t>ETRI</w:t>
            </w:r>
          </w:p>
        </w:tc>
        <w:tc>
          <w:tcPr>
            <w:tcW w:w="8655" w:type="dxa"/>
          </w:tcPr>
          <w:p w14:paraId="4448FDD4" w14:textId="77777777" w:rsidR="00CB3618" w:rsidRDefault="00E92FD7">
            <w:pPr>
              <w:pStyle w:val="af"/>
              <w:rPr>
                <w:b/>
                <w:lang w:val="en-US"/>
              </w:rPr>
            </w:pPr>
            <w:bookmarkStart w:id="121" w:name="_Ref163064881"/>
            <w:r>
              <w:rPr>
                <w:b/>
                <w:lang w:val="en-US"/>
              </w:rPr>
              <w:t xml:space="preserve">Proposal </w:t>
            </w:r>
            <w:r>
              <w:rPr>
                <w:b/>
              </w:rPr>
              <w:fldChar w:fldCharType="begin"/>
            </w:r>
            <w:r>
              <w:rPr>
                <w:b/>
                <w:lang w:val="en-US"/>
              </w:rPr>
              <w:instrText xml:space="preserve"> SEQ Proposal \* ARABIC </w:instrText>
            </w:r>
            <w:r>
              <w:rPr>
                <w:b/>
              </w:rPr>
              <w:fldChar w:fldCharType="separate"/>
            </w:r>
            <w:r>
              <w:rPr>
                <w:b/>
                <w:lang w:val="en-US"/>
              </w:rPr>
              <w:t>11</w:t>
            </w:r>
            <w:r>
              <w:rPr>
                <w:b/>
              </w:rPr>
              <w:fldChar w:fldCharType="end"/>
            </w:r>
            <w:r>
              <w:rPr>
                <w:b/>
                <w:lang w:val="en-US"/>
              </w:rPr>
              <w:t>: Strive to design a unified design for both connected and non-connected modes provided that non-connected mode supports SBFD operations, and remove bracket for Msg4.</w:t>
            </w:r>
            <w:bookmarkEnd w:id="121"/>
          </w:p>
        </w:tc>
      </w:tr>
      <w:tr w:rsidR="00CB3618" w14:paraId="009590BA" w14:textId="77777777">
        <w:tc>
          <w:tcPr>
            <w:tcW w:w="1307" w:type="dxa"/>
            <w:vAlign w:val="center"/>
          </w:tcPr>
          <w:p w14:paraId="5B7BDEEA" w14:textId="77777777" w:rsidR="00CB3618" w:rsidRDefault="00E92FD7">
            <w:pPr>
              <w:spacing w:before="120" w:beforeAutospacing="1" w:after="100" w:afterAutospacing="1"/>
              <w:jc w:val="center"/>
              <w:rPr>
                <w:rFonts w:cs="Times New Roman"/>
                <w:b/>
                <w:szCs w:val="20"/>
              </w:rPr>
            </w:pPr>
            <w:r>
              <w:rPr>
                <w:rFonts w:cs="Times New Roman"/>
                <w:b/>
                <w:szCs w:val="20"/>
              </w:rPr>
              <w:t>OPPO</w:t>
            </w:r>
          </w:p>
        </w:tc>
        <w:tc>
          <w:tcPr>
            <w:tcW w:w="8655" w:type="dxa"/>
          </w:tcPr>
          <w:p w14:paraId="3A238AEE" w14:textId="77777777" w:rsidR="00CB3618" w:rsidRDefault="00E92FD7">
            <w:pPr>
              <w:spacing w:before="120" w:after="120"/>
              <w:rPr>
                <w:rFonts w:eastAsia="宋体" w:cs="Times New Roman"/>
                <w:b/>
                <w:szCs w:val="20"/>
              </w:rPr>
            </w:pPr>
            <w:r>
              <w:rPr>
                <w:rFonts w:eastAsia="宋体" w:cs="Times New Roman"/>
                <w:b/>
                <w:szCs w:val="20"/>
              </w:rPr>
              <w:t xml:space="preserve">Proposal 14: For Msg3 (re)transmission with frequency hopping in SBFD symbols, the frequency offset for the second hop and/or the number of bits of </w:t>
            </w:r>
            <m:oMath>
              <m:sSub>
                <m:sSubPr>
                  <m:ctrlPr>
                    <w:rPr>
                      <w:rFonts w:ascii="Cambria Math" w:hAnsi="Cambria Math" w:cs="Times New Roman"/>
                      <w:b/>
                      <w:szCs w:val="20"/>
                    </w:rPr>
                  </m:ctrlPr>
                </m:sSubPr>
                <m:e>
                  <m:r>
                    <m:rPr>
                      <m:sty m:val="b"/>
                    </m:rPr>
                    <w:rPr>
                      <w:rFonts w:ascii="Cambria Math" w:hAnsi="Cambria Math" w:cs="Times New Roman"/>
                      <w:szCs w:val="20"/>
                    </w:rPr>
                    <m:t>N</m:t>
                  </m:r>
                </m:e>
                <m:sub>
                  <w:proofErr w:type="gramStart"/>
                  <m:r>
                    <m:rPr>
                      <m:nor/>
                    </m:rPr>
                    <w:rPr>
                      <w:rFonts w:cs="Times New Roman"/>
                      <w:b/>
                      <w:szCs w:val="20"/>
                    </w:rPr>
                    <m:t>UL,hop</m:t>
                  </m:r>
                  <w:proofErr w:type="gramEnd"/>
                </m:sub>
              </m:sSub>
            </m:oMath>
            <w:r>
              <w:rPr>
                <w:rFonts w:eastAsia="宋体" w:cs="Times New Roman"/>
                <w:b/>
                <w:szCs w:val="20"/>
              </w:rPr>
              <w:t xml:space="preserve"> are determined based on the UL </w:t>
            </w:r>
            <w:proofErr w:type="spellStart"/>
            <w:r>
              <w:rPr>
                <w:rFonts w:eastAsia="宋体" w:cs="Times New Roman"/>
                <w:b/>
                <w:szCs w:val="20"/>
              </w:rPr>
              <w:t>subband</w:t>
            </w:r>
            <w:proofErr w:type="spellEnd"/>
            <w:r>
              <w:rPr>
                <w:rFonts w:eastAsia="宋体" w:cs="Times New Roman"/>
                <w:b/>
                <w:szCs w:val="20"/>
              </w:rPr>
              <w:t xml:space="preserve"> size (the size of UL usable PRBs). </w:t>
            </w:r>
          </w:p>
        </w:tc>
      </w:tr>
      <w:tr w:rsidR="00CB3618" w14:paraId="0550D279" w14:textId="77777777">
        <w:tc>
          <w:tcPr>
            <w:tcW w:w="1307" w:type="dxa"/>
            <w:vAlign w:val="center"/>
          </w:tcPr>
          <w:p w14:paraId="04DDCEE5" w14:textId="77777777" w:rsidR="00CB3618" w:rsidRDefault="00E92FD7">
            <w:pPr>
              <w:spacing w:before="120" w:beforeAutospacing="1" w:after="100" w:afterAutospacing="1"/>
              <w:jc w:val="center"/>
              <w:rPr>
                <w:rFonts w:cs="Times New Roman"/>
                <w:b/>
                <w:szCs w:val="20"/>
              </w:rPr>
            </w:pPr>
            <w:r>
              <w:rPr>
                <w:rFonts w:cs="Times New Roman"/>
                <w:b/>
                <w:szCs w:val="20"/>
              </w:rPr>
              <w:t>NTT DOCOMO</w:t>
            </w:r>
          </w:p>
        </w:tc>
        <w:tc>
          <w:tcPr>
            <w:tcW w:w="8655" w:type="dxa"/>
          </w:tcPr>
          <w:p w14:paraId="4C56D7D2" w14:textId="77777777" w:rsidR="00CB3618" w:rsidRDefault="00E92FD7">
            <w:pPr>
              <w:spacing w:before="120"/>
              <w:rPr>
                <w:rFonts w:eastAsia="宋体" w:cs="Times New Roman"/>
                <w:b/>
                <w:szCs w:val="20"/>
              </w:rPr>
            </w:pPr>
            <w:r>
              <w:rPr>
                <w:rFonts w:eastAsia="宋体" w:cs="Times New Roman"/>
                <w:b/>
                <w:szCs w:val="20"/>
              </w:rPr>
              <w:t xml:space="preserve">Proposal 15: For Msg 2 and Msg 4 PDSCH reception in DL </w:t>
            </w:r>
            <w:proofErr w:type="spellStart"/>
            <w:r>
              <w:rPr>
                <w:rFonts w:eastAsia="宋体" w:cs="Times New Roman"/>
                <w:b/>
                <w:szCs w:val="20"/>
              </w:rPr>
              <w:t>subband</w:t>
            </w:r>
            <w:proofErr w:type="spellEnd"/>
            <w:r>
              <w:rPr>
                <w:rFonts w:eastAsia="宋体" w:cs="Times New Roman"/>
                <w:b/>
                <w:szCs w:val="20"/>
              </w:rPr>
              <w:t>(s), wait for progress in AI 9.3.1.</w:t>
            </w:r>
          </w:p>
          <w:p w14:paraId="3AA27434" w14:textId="77777777" w:rsidR="00CB3618" w:rsidRDefault="00E92FD7">
            <w:pPr>
              <w:spacing w:before="120"/>
              <w:rPr>
                <w:rFonts w:eastAsia="宋体" w:cs="Times New Roman"/>
                <w:b/>
                <w:szCs w:val="20"/>
              </w:rPr>
            </w:pPr>
            <w:r>
              <w:rPr>
                <w:rFonts w:eastAsia="宋体" w:cs="Times New Roman"/>
                <w:b/>
                <w:szCs w:val="20"/>
              </w:rPr>
              <w:t>Proposal 16: For Msg3 PUSCH and Msg4 HARQ-ACK PUCCH frequency resource allocation, frequency hopping and power control, wait for progress in AI 9.3.1.</w:t>
            </w:r>
          </w:p>
        </w:tc>
      </w:tr>
      <w:tr w:rsidR="00CB3618" w14:paraId="21820676" w14:textId="77777777">
        <w:tc>
          <w:tcPr>
            <w:tcW w:w="1307" w:type="dxa"/>
            <w:vAlign w:val="center"/>
          </w:tcPr>
          <w:p w14:paraId="08A72ECC" w14:textId="77777777" w:rsidR="00CB3618" w:rsidRDefault="00E92FD7">
            <w:pPr>
              <w:spacing w:before="120" w:beforeAutospacing="1" w:after="100" w:afterAutospacing="1"/>
              <w:jc w:val="center"/>
              <w:rPr>
                <w:rFonts w:cs="Times New Roman"/>
                <w:b/>
                <w:szCs w:val="20"/>
              </w:rPr>
            </w:pPr>
            <w:r>
              <w:rPr>
                <w:rFonts w:cs="Times New Roman"/>
                <w:b/>
                <w:szCs w:val="20"/>
              </w:rPr>
              <w:t>Qualcomm</w:t>
            </w:r>
          </w:p>
        </w:tc>
        <w:tc>
          <w:tcPr>
            <w:tcW w:w="8655" w:type="dxa"/>
          </w:tcPr>
          <w:p w14:paraId="10BAFC7D" w14:textId="77777777" w:rsidR="00CB3618" w:rsidRDefault="00E92FD7">
            <w:pPr>
              <w:spacing w:before="120"/>
              <w:rPr>
                <w:rFonts w:cs="Times New Roman"/>
                <w:b/>
                <w:szCs w:val="20"/>
              </w:rPr>
            </w:pPr>
            <w:r>
              <w:rPr>
                <w:rFonts w:eastAsia="Batang" w:cs="Times New Roman"/>
                <w:b/>
                <w:szCs w:val="20"/>
                <w:u w:val="single"/>
              </w:rPr>
              <w:t xml:space="preserve">Proposal </w:t>
            </w:r>
            <w:r>
              <w:rPr>
                <w:rFonts w:eastAsia="Batang"/>
                <w:b/>
                <w:szCs w:val="20"/>
                <w:u w:val="single"/>
              </w:rPr>
              <w:fldChar w:fldCharType="begin"/>
            </w:r>
            <w:r>
              <w:rPr>
                <w:rFonts w:eastAsia="Batang" w:cs="Times New Roman"/>
                <w:b/>
                <w:szCs w:val="20"/>
                <w:u w:val="single"/>
              </w:rPr>
              <w:instrText xml:space="preserve"> seq prop </w:instrText>
            </w:r>
            <w:r>
              <w:rPr>
                <w:rFonts w:eastAsia="Batang"/>
                <w:b/>
                <w:szCs w:val="20"/>
                <w:u w:val="single"/>
              </w:rPr>
              <w:fldChar w:fldCharType="separate"/>
            </w:r>
            <w:r>
              <w:rPr>
                <w:rFonts w:eastAsia="Batang" w:cs="Times New Roman"/>
                <w:b/>
                <w:szCs w:val="20"/>
                <w:u w:val="single"/>
              </w:rPr>
              <w:t>14</w:t>
            </w:r>
            <w:r>
              <w:rPr>
                <w:rFonts w:eastAsia="Batang"/>
                <w:b/>
                <w:szCs w:val="20"/>
                <w:u w:val="single"/>
              </w:rPr>
              <w:fldChar w:fldCharType="end"/>
            </w:r>
            <w:r>
              <w:rPr>
                <w:rFonts w:eastAsia="Batang" w:cs="Times New Roman"/>
                <w:b/>
                <w:szCs w:val="20"/>
                <w:u w:val="single"/>
              </w:rPr>
              <w:t>:</w:t>
            </w:r>
            <w:r>
              <w:rPr>
                <w:rFonts w:eastAsia="Batang" w:cs="Times New Roman"/>
                <w:b/>
                <w:szCs w:val="20"/>
              </w:rPr>
              <w:t xml:space="preserve"> </w:t>
            </w:r>
            <w:r>
              <w:rPr>
                <w:rFonts w:cs="Times New Roman"/>
                <w:b/>
                <w:szCs w:val="20"/>
              </w:rPr>
              <w:t xml:space="preserve"> The reception of MSG2/4 in SBFD symbols should follow the same design approach for PDSCH reception (Type 1 FDRA) in SBFD symbols in AI 9.3.1.</w:t>
            </w:r>
          </w:p>
          <w:p w14:paraId="7074F99C" w14:textId="77777777" w:rsidR="00CB3618" w:rsidRDefault="00E92FD7">
            <w:pPr>
              <w:spacing w:before="120"/>
              <w:rPr>
                <w:rFonts w:cs="Times New Roman"/>
                <w:b/>
                <w:szCs w:val="20"/>
              </w:rPr>
            </w:pPr>
            <w:r>
              <w:rPr>
                <w:rFonts w:eastAsia="Batang" w:cs="Times New Roman"/>
                <w:b/>
                <w:szCs w:val="20"/>
                <w:u w:val="single"/>
              </w:rPr>
              <w:t xml:space="preserve">Proposal </w:t>
            </w:r>
            <w:r>
              <w:rPr>
                <w:rFonts w:eastAsia="Batang"/>
                <w:b/>
                <w:szCs w:val="20"/>
                <w:u w:val="single"/>
              </w:rPr>
              <w:fldChar w:fldCharType="begin"/>
            </w:r>
            <w:r>
              <w:rPr>
                <w:rFonts w:eastAsia="Batang" w:cs="Times New Roman"/>
                <w:b/>
                <w:szCs w:val="20"/>
                <w:u w:val="single"/>
              </w:rPr>
              <w:instrText xml:space="preserve"> seq prop </w:instrText>
            </w:r>
            <w:r>
              <w:rPr>
                <w:rFonts w:eastAsia="Batang"/>
                <w:b/>
                <w:szCs w:val="20"/>
                <w:u w:val="single"/>
              </w:rPr>
              <w:fldChar w:fldCharType="separate"/>
            </w:r>
            <w:r>
              <w:rPr>
                <w:rFonts w:eastAsia="Batang" w:cs="Times New Roman"/>
                <w:b/>
                <w:szCs w:val="20"/>
                <w:u w:val="single"/>
              </w:rPr>
              <w:t>15</w:t>
            </w:r>
            <w:r>
              <w:rPr>
                <w:rFonts w:eastAsia="Batang"/>
                <w:b/>
                <w:szCs w:val="20"/>
                <w:u w:val="single"/>
              </w:rPr>
              <w:fldChar w:fldCharType="end"/>
            </w:r>
            <w:r>
              <w:rPr>
                <w:rFonts w:eastAsia="Batang" w:cs="Times New Roman"/>
                <w:b/>
                <w:szCs w:val="20"/>
                <w:u w:val="single"/>
              </w:rPr>
              <w:t>:</w:t>
            </w:r>
            <w:r>
              <w:rPr>
                <w:rFonts w:cs="Times New Roman"/>
                <w:b/>
                <w:szCs w:val="20"/>
              </w:rPr>
              <w:t xml:space="preserve"> RAN1 to discuss how to enable efficient Msg3 PUSCH frequency hopping in the UL-</w:t>
            </w:r>
            <w:proofErr w:type="spellStart"/>
            <w:r>
              <w:rPr>
                <w:rFonts w:cs="Times New Roman"/>
                <w:b/>
                <w:szCs w:val="20"/>
              </w:rPr>
              <w:t>subband</w:t>
            </w:r>
            <w:proofErr w:type="spellEnd"/>
            <w:r>
              <w:rPr>
                <w:rFonts w:cs="Times New Roman"/>
                <w:b/>
                <w:szCs w:val="20"/>
              </w:rPr>
              <w:t xml:space="preserve"> of SBFD symbols.</w:t>
            </w:r>
          </w:p>
          <w:p w14:paraId="5298CA56" w14:textId="77777777" w:rsidR="00CB3618" w:rsidRDefault="00E92FD7">
            <w:pPr>
              <w:spacing w:before="120"/>
              <w:rPr>
                <w:rFonts w:cs="Times New Roman"/>
                <w:b/>
                <w:szCs w:val="20"/>
              </w:rPr>
            </w:pPr>
            <w:r>
              <w:rPr>
                <w:rFonts w:eastAsia="Batang" w:cs="Times New Roman"/>
                <w:b/>
                <w:szCs w:val="20"/>
                <w:u w:val="single"/>
              </w:rPr>
              <w:t xml:space="preserve">Proposal </w:t>
            </w:r>
            <w:r>
              <w:rPr>
                <w:rFonts w:eastAsia="Batang"/>
                <w:b/>
                <w:szCs w:val="20"/>
                <w:u w:val="single"/>
              </w:rPr>
              <w:fldChar w:fldCharType="begin"/>
            </w:r>
            <w:r>
              <w:rPr>
                <w:rFonts w:eastAsia="Batang" w:cs="Times New Roman"/>
                <w:b/>
                <w:szCs w:val="20"/>
                <w:u w:val="single"/>
              </w:rPr>
              <w:instrText xml:space="preserve"> seq prop </w:instrText>
            </w:r>
            <w:r>
              <w:rPr>
                <w:rFonts w:eastAsia="Batang"/>
                <w:b/>
                <w:szCs w:val="20"/>
                <w:u w:val="single"/>
              </w:rPr>
              <w:fldChar w:fldCharType="separate"/>
            </w:r>
            <w:r>
              <w:rPr>
                <w:rFonts w:eastAsia="Batang" w:cs="Times New Roman"/>
                <w:b/>
                <w:szCs w:val="20"/>
                <w:u w:val="single"/>
              </w:rPr>
              <w:t>16</w:t>
            </w:r>
            <w:r>
              <w:rPr>
                <w:rFonts w:eastAsia="Batang"/>
                <w:b/>
                <w:szCs w:val="20"/>
                <w:u w:val="single"/>
              </w:rPr>
              <w:fldChar w:fldCharType="end"/>
            </w:r>
            <w:r>
              <w:rPr>
                <w:rFonts w:eastAsia="Batang" w:cs="Times New Roman"/>
                <w:b/>
                <w:szCs w:val="20"/>
                <w:u w:val="single"/>
              </w:rPr>
              <w:t>:</w:t>
            </w:r>
            <w:r>
              <w:rPr>
                <w:rFonts w:eastAsia="Batang" w:cs="Times New Roman"/>
                <w:b/>
                <w:szCs w:val="20"/>
              </w:rPr>
              <w:t xml:space="preserve"> </w:t>
            </w:r>
            <w:r>
              <w:rPr>
                <w:rFonts w:cs="Times New Roman"/>
                <w:b/>
                <w:szCs w:val="20"/>
              </w:rPr>
              <w:t xml:space="preserve"> RAN1 to discuss the design objectives and motivations for separate MSG3 power control parameters in SBFD and non-SBFD symbols including separate Po.</w:t>
            </w:r>
          </w:p>
          <w:p w14:paraId="4A97180A" w14:textId="77777777" w:rsidR="00CB3618" w:rsidRDefault="00E92FD7">
            <w:pPr>
              <w:spacing w:before="120"/>
              <w:rPr>
                <w:rFonts w:cs="Times New Roman"/>
                <w:b/>
                <w:szCs w:val="20"/>
              </w:rPr>
            </w:pPr>
            <w:r>
              <w:rPr>
                <w:rFonts w:eastAsia="Batang" w:cs="Times New Roman"/>
                <w:b/>
                <w:szCs w:val="20"/>
                <w:u w:val="single"/>
              </w:rPr>
              <w:t xml:space="preserve">Proposal </w:t>
            </w:r>
            <w:r>
              <w:rPr>
                <w:rFonts w:eastAsia="Batang"/>
                <w:b/>
                <w:szCs w:val="20"/>
                <w:u w:val="single"/>
              </w:rPr>
              <w:fldChar w:fldCharType="begin"/>
            </w:r>
            <w:r>
              <w:rPr>
                <w:rFonts w:eastAsia="Batang" w:cs="Times New Roman"/>
                <w:b/>
                <w:szCs w:val="20"/>
                <w:u w:val="single"/>
              </w:rPr>
              <w:instrText xml:space="preserve"> seq prop </w:instrText>
            </w:r>
            <w:r>
              <w:rPr>
                <w:rFonts w:eastAsia="Batang"/>
                <w:b/>
                <w:szCs w:val="20"/>
                <w:u w:val="single"/>
              </w:rPr>
              <w:fldChar w:fldCharType="separate"/>
            </w:r>
            <w:r>
              <w:rPr>
                <w:rFonts w:eastAsia="Batang" w:cs="Times New Roman"/>
                <w:b/>
                <w:szCs w:val="20"/>
                <w:u w:val="single"/>
              </w:rPr>
              <w:t>17</w:t>
            </w:r>
            <w:r>
              <w:rPr>
                <w:rFonts w:eastAsia="Batang"/>
                <w:b/>
                <w:szCs w:val="20"/>
                <w:u w:val="single"/>
              </w:rPr>
              <w:fldChar w:fldCharType="end"/>
            </w:r>
            <w:r>
              <w:rPr>
                <w:rFonts w:eastAsia="Batang" w:cs="Times New Roman"/>
                <w:b/>
                <w:szCs w:val="20"/>
                <w:u w:val="single"/>
              </w:rPr>
              <w:t>:</w:t>
            </w:r>
            <w:r>
              <w:rPr>
                <w:rFonts w:eastAsia="Batang" w:cs="Times New Roman"/>
                <w:b/>
                <w:szCs w:val="20"/>
              </w:rPr>
              <w:t xml:space="preserve">  </w:t>
            </w:r>
            <w:r>
              <w:rPr>
                <w:rFonts w:cs="Times New Roman"/>
                <w:b/>
                <w:szCs w:val="20"/>
              </w:rPr>
              <w:t>MSG3 repetition across SBFD and/or non-SBFD symbols should follow the same design approach for PUSCH repetition Type-A in AI 9.3.1.</w:t>
            </w:r>
          </w:p>
        </w:tc>
      </w:tr>
    </w:tbl>
    <w:p w14:paraId="143E93A5" w14:textId="77777777" w:rsidR="00CB3618" w:rsidRDefault="00CB3618">
      <w:pPr>
        <w:spacing w:before="120"/>
        <w:rPr>
          <w:b/>
          <w:bCs/>
        </w:rPr>
      </w:pPr>
    </w:p>
    <w:p w14:paraId="3FB2CBF3" w14:textId="77777777" w:rsidR="00CB3618" w:rsidRDefault="00CB3618">
      <w:pPr>
        <w:spacing w:before="120"/>
        <w:rPr>
          <w:rFonts w:eastAsia="黑体"/>
          <w:bCs/>
          <w:szCs w:val="32"/>
        </w:rPr>
      </w:pPr>
    </w:p>
    <w:p w14:paraId="49470D28" w14:textId="77777777" w:rsidR="00CB3618" w:rsidRDefault="00CB3618">
      <w:pPr>
        <w:spacing w:before="120"/>
        <w:rPr>
          <w:b/>
          <w:bCs/>
        </w:rPr>
      </w:pPr>
    </w:p>
    <w:p w14:paraId="45D0963E" w14:textId="77777777" w:rsidR="00CB3618" w:rsidRDefault="00E92FD7">
      <w:pPr>
        <w:pStyle w:val="Heading3"/>
        <w:spacing w:before="120"/>
      </w:pPr>
      <w:r>
        <w:lastRenderedPageBreak/>
        <w:t>Summary</w:t>
      </w:r>
    </w:p>
    <w:p w14:paraId="6E2092C6" w14:textId="77777777" w:rsidR="00CB3618" w:rsidRDefault="00E92FD7">
      <w:pPr>
        <w:spacing w:before="120" w:after="100" w:afterAutospacing="1"/>
      </w:pPr>
      <w:r>
        <w:t>In RAN1#116 meeting, the following agreement was made.</w:t>
      </w:r>
    </w:p>
    <w:p w14:paraId="72ABB65B" w14:textId="77777777" w:rsidR="00CB3618" w:rsidRDefault="00E92FD7">
      <w:pPr>
        <w:spacing w:before="120"/>
        <w:rPr>
          <w:b/>
          <w:bCs/>
          <w:highlight w:val="green"/>
        </w:rPr>
      </w:pPr>
      <w:r>
        <w:rPr>
          <w:b/>
          <w:bCs/>
          <w:highlight w:val="green"/>
        </w:rPr>
        <w:t>Agreement</w:t>
      </w:r>
    </w:p>
    <w:p w14:paraId="407FA7C9" w14:textId="77777777" w:rsidR="00CB3618" w:rsidRDefault="00E92FD7">
      <w:pPr>
        <w:spacing w:before="120"/>
      </w:pPr>
      <w:r>
        <w:t>For SBFD-aware UEs in RRC CONNECTED state,</w:t>
      </w:r>
      <w:r>
        <w:rPr>
          <w:rFonts w:hint="eastAsia"/>
        </w:rPr>
        <w:t xml:space="preserve"> </w:t>
      </w:r>
      <w:r>
        <w:t>at least further study whether/how to enable Msg2, Msg3 and Msg4 related transmission/reception in SBFD symbols taking into account the following aspects:</w:t>
      </w:r>
    </w:p>
    <w:p w14:paraId="7C54A50E" w14:textId="77777777" w:rsidR="00CB3618" w:rsidRDefault="00E92FD7">
      <w:pPr>
        <w:pStyle w:val="ListParagraph"/>
        <w:numPr>
          <w:ilvl w:val="0"/>
          <w:numId w:val="38"/>
        </w:numPr>
        <w:spacing w:before="120"/>
        <w:rPr>
          <w:lang w:val="en-US"/>
        </w:rPr>
      </w:pPr>
      <w:r>
        <w:rPr>
          <w:lang w:val="en-US"/>
        </w:rPr>
        <w:t xml:space="preserve">Msg2[/Msg4 PDSCH] reception in DL </w:t>
      </w:r>
      <w:proofErr w:type="spellStart"/>
      <w:r>
        <w:rPr>
          <w:lang w:val="en-US"/>
        </w:rPr>
        <w:t>subband</w:t>
      </w:r>
      <w:proofErr w:type="spellEnd"/>
      <w:r>
        <w:rPr>
          <w:lang w:val="en-US"/>
        </w:rPr>
        <w:t>(s)</w:t>
      </w:r>
    </w:p>
    <w:p w14:paraId="564CFE86" w14:textId="77777777" w:rsidR="00CB3618" w:rsidRDefault="00E92FD7">
      <w:pPr>
        <w:pStyle w:val="ListParagraph"/>
        <w:numPr>
          <w:ilvl w:val="0"/>
          <w:numId w:val="38"/>
        </w:numPr>
        <w:spacing w:before="120"/>
        <w:rPr>
          <w:lang w:val="en-US"/>
        </w:rPr>
      </w:pPr>
      <w:r>
        <w:rPr>
          <w:lang w:val="en-US"/>
        </w:rPr>
        <w:t xml:space="preserve">Msg3 </w:t>
      </w:r>
      <w:proofErr w:type="gramStart"/>
      <w:r>
        <w:rPr>
          <w:lang w:val="en-US"/>
        </w:rPr>
        <w:t>PUSCH[</w:t>
      </w:r>
      <w:proofErr w:type="gramEnd"/>
      <w:r>
        <w:rPr>
          <w:lang w:val="en-US"/>
        </w:rPr>
        <w:t>/Msg4 HARQ-ACK PUCCH] frequency resource allocation and frequency hopping</w:t>
      </w:r>
    </w:p>
    <w:p w14:paraId="62CD3F02" w14:textId="77777777" w:rsidR="00CB3618" w:rsidRDefault="00E92FD7">
      <w:pPr>
        <w:pStyle w:val="ListParagraph"/>
        <w:numPr>
          <w:ilvl w:val="0"/>
          <w:numId w:val="38"/>
        </w:numPr>
        <w:spacing w:before="120"/>
      </w:pPr>
      <w:r>
        <w:rPr>
          <w:rFonts w:hint="eastAsia"/>
        </w:rPr>
        <w:t>M</w:t>
      </w:r>
      <w:r>
        <w:t>sg3 repetition</w:t>
      </w:r>
    </w:p>
    <w:p w14:paraId="76F711E1" w14:textId="77777777" w:rsidR="00CB3618" w:rsidRDefault="00E92FD7">
      <w:pPr>
        <w:pStyle w:val="ListParagraph"/>
        <w:numPr>
          <w:ilvl w:val="0"/>
          <w:numId w:val="38"/>
        </w:numPr>
        <w:spacing w:before="120"/>
        <w:rPr>
          <w:lang w:val="en-US"/>
        </w:rPr>
      </w:pPr>
      <w:r>
        <w:rPr>
          <w:lang w:val="en-US"/>
        </w:rPr>
        <w:t xml:space="preserve">Msg3 </w:t>
      </w:r>
      <w:proofErr w:type="gramStart"/>
      <w:r>
        <w:rPr>
          <w:lang w:val="en-US"/>
        </w:rPr>
        <w:t>PUSCH[</w:t>
      </w:r>
      <w:proofErr w:type="gramEnd"/>
      <w:r>
        <w:rPr>
          <w:lang w:val="en-US"/>
        </w:rPr>
        <w:t>/Msg4 HARQ-ACK PUCCH] power control</w:t>
      </w:r>
    </w:p>
    <w:p w14:paraId="7F75E2FD" w14:textId="77777777" w:rsidR="00CB3618" w:rsidRDefault="00E92FD7">
      <w:pPr>
        <w:pStyle w:val="ListParagraph"/>
        <w:numPr>
          <w:ilvl w:val="0"/>
          <w:numId w:val="38"/>
        </w:numPr>
        <w:spacing w:before="120"/>
        <w:rPr>
          <w:lang w:val="en-US"/>
        </w:rPr>
      </w:pPr>
      <w:r>
        <w:rPr>
          <w:rFonts w:hint="eastAsia"/>
          <w:lang w:val="en-US"/>
        </w:rPr>
        <w:t>F</w:t>
      </w:r>
      <w:r>
        <w:rPr>
          <w:lang w:val="en-US"/>
        </w:rPr>
        <w:t>FS wh</w:t>
      </w:r>
      <w:r>
        <w:rPr>
          <w:rFonts w:hint="eastAsia"/>
          <w:lang w:val="en-US"/>
        </w:rPr>
        <w:t>e</w:t>
      </w:r>
      <w:r>
        <w:rPr>
          <w:lang w:val="en-US"/>
        </w:rPr>
        <w:t xml:space="preserve">ther/how </w:t>
      </w:r>
      <w:proofErr w:type="spellStart"/>
      <w:r>
        <w:rPr>
          <w:lang w:val="en-US"/>
        </w:rPr>
        <w:t>gNB</w:t>
      </w:r>
      <w:proofErr w:type="spellEnd"/>
      <w:r>
        <w:rPr>
          <w:lang w:val="en-US"/>
        </w:rPr>
        <w:t xml:space="preserve"> to identify whether a UE is SBFD aware UE or non-SBFD aware UE</w:t>
      </w:r>
    </w:p>
    <w:p w14:paraId="689206A8" w14:textId="77777777" w:rsidR="00CB3618" w:rsidRDefault="00E92FD7">
      <w:pPr>
        <w:spacing w:before="120"/>
      </w:pPr>
      <w:r>
        <w:t>Note: Strive to make progress in accordance to the discussion in AI 9.3.1.</w:t>
      </w:r>
    </w:p>
    <w:p w14:paraId="451659E3" w14:textId="77777777" w:rsidR="00CB3618" w:rsidRDefault="00CB3618">
      <w:pPr>
        <w:spacing w:before="120"/>
      </w:pPr>
    </w:p>
    <w:p w14:paraId="058320CD" w14:textId="77777777" w:rsidR="00CB3618" w:rsidRDefault="00E92FD7">
      <w:pPr>
        <w:spacing w:before="120"/>
      </w:pPr>
      <w:r>
        <w:t>Companies provide some further solutions in this meeting and most of them prefer to follow the progress in AI 9.3.1, considering the situation, moderator suggests to defer the discussion on this issue after more progress is made in AI 9.3.1.</w:t>
      </w:r>
    </w:p>
    <w:p w14:paraId="128E08F4" w14:textId="77777777" w:rsidR="00CB3618" w:rsidRDefault="00E92FD7">
      <w:pPr>
        <w:pStyle w:val="Heading2"/>
        <w:tabs>
          <w:tab w:val="clear" w:pos="3127"/>
          <w:tab w:val="left" w:pos="576"/>
        </w:tabs>
        <w:ind w:left="576"/>
      </w:pPr>
      <w:r>
        <w:t>Issue#1-4: 2-step RA enhancement</w:t>
      </w:r>
    </w:p>
    <w:p w14:paraId="6DFA401F" w14:textId="77777777" w:rsidR="00CB3618" w:rsidRDefault="00E92FD7">
      <w:pPr>
        <w:keepNext/>
        <w:keepLines/>
        <w:numPr>
          <w:ilvl w:val="2"/>
          <w:numId w:val="1"/>
        </w:numPr>
        <w:spacing w:before="120" w:after="260" w:line="416" w:lineRule="auto"/>
        <w:outlineLvl w:val="2"/>
        <w:rPr>
          <w:rFonts w:eastAsia="黑体"/>
          <w:bCs/>
          <w:szCs w:val="32"/>
        </w:rPr>
      </w:pPr>
      <w:r>
        <w:rPr>
          <w:rFonts w:eastAsia="黑体"/>
          <w:bCs/>
          <w:szCs w:val="32"/>
        </w:rPr>
        <w:t>Submitted proposal</w:t>
      </w:r>
    </w:p>
    <w:tbl>
      <w:tblPr>
        <w:tblStyle w:val="TableGrid"/>
        <w:tblW w:w="0" w:type="auto"/>
        <w:tblLook w:val="04A0" w:firstRow="1" w:lastRow="0" w:firstColumn="1" w:lastColumn="0" w:noHBand="0" w:noVBand="1"/>
      </w:tblPr>
      <w:tblGrid>
        <w:gridCol w:w="1271"/>
        <w:gridCol w:w="8691"/>
      </w:tblGrid>
      <w:tr w:rsidR="00CB3618" w14:paraId="23DC0E33" w14:textId="77777777">
        <w:tc>
          <w:tcPr>
            <w:tcW w:w="1271" w:type="dxa"/>
            <w:tcBorders>
              <w:top w:val="single" w:sz="4" w:space="0" w:color="auto"/>
              <w:left w:val="single" w:sz="4" w:space="0" w:color="auto"/>
              <w:bottom w:val="single" w:sz="4" w:space="0" w:color="auto"/>
              <w:right w:val="single" w:sz="4" w:space="0" w:color="auto"/>
            </w:tcBorders>
            <w:vAlign w:val="center"/>
          </w:tcPr>
          <w:p w14:paraId="347ACA0B" w14:textId="77777777" w:rsidR="00CB3618" w:rsidRDefault="00E92FD7">
            <w:pPr>
              <w:spacing w:before="120" w:beforeAutospacing="1" w:after="100" w:afterAutospacing="1"/>
              <w:jc w:val="center"/>
              <w:rPr>
                <w:rFonts w:cs="Times New Roman"/>
                <w:b/>
                <w:szCs w:val="20"/>
              </w:rPr>
            </w:pPr>
            <w:r>
              <w:rPr>
                <w:rFonts w:cs="Times New Roman"/>
                <w:b/>
                <w:szCs w:val="20"/>
              </w:rPr>
              <w:t>Company</w:t>
            </w:r>
          </w:p>
        </w:tc>
        <w:tc>
          <w:tcPr>
            <w:tcW w:w="8691" w:type="dxa"/>
            <w:tcBorders>
              <w:top w:val="single" w:sz="4" w:space="0" w:color="auto"/>
              <w:left w:val="single" w:sz="4" w:space="0" w:color="auto"/>
              <w:bottom w:val="single" w:sz="4" w:space="0" w:color="auto"/>
              <w:right w:val="single" w:sz="4" w:space="0" w:color="auto"/>
            </w:tcBorders>
            <w:vAlign w:val="center"/>
          </w:tcPr>
          <w:p w14:paraId="65A5C74F" w14:textId="77777777" w:rsidR="00CB3618" w:rsidRDefault="00E92FD7">
            <w:pPr>
              <w:spacing w:before="120" w:beforeAutospacing="1" w:after="100" w:afterAutospacing="1"/>
              <w:jc w:val="center"/>
              <w:rPr>
                <w:rFonts w:cs="Times New Roman"/>
                <w:b/>
                <w:szCs w:val="20"/>
              </w:rPr>
            </w:pPr>
            <w:r>
              <w:rPr>
                <w:rFonts w:cs="Times New Roman"/>
                <w:b/>
                <w:szCs w:val="20"/>
              </w:rPr>
              <w:t>Proposals</w:t>
            </w:r>
          </w:p>
        </w:tc>
      </w:tr>
      <w:tr w:rsidR="00CB3618" w14:paraId="65F4F7C8" w14:textId="77777777">
        <w:tc>
          <w:tcPr>
            <w:tcW w:w="1271" w:type="dxa"/>
            <w:tcBorders>
              <w:top w:val="single" w:sz="4" w:space="0" w:color="auto"/>
              <w:left w:val="single" w:sz="4" w:space="0" w:color="auto"/>
              <w:bottom w:val="single" w:sz="4" w:space="0" w:color="auto"/>
              <w:right w:val="single" w:sz="4" w:space="0" w:color="auto"/>
            </w:tcBorders>
            <w:vAlign w:val="center"/>
          </w:tcPr>
          <w:p w14:paraId="4C196E9A" w14:textId="77777777" w:rsidR="00CB3618" w:rsidRDefault="00E92FD7">
            <w:pPr>
              <w:spacing w:before="120" w:beforeAutospacing="1" w:after="100" w:afterAutospacing="1"/>
              <w:jc w:val="center"/>
              <w:rPr>
                <w:rFonts w:cs="Times New Roman"/>
                <w:b/>
                <w:szCs w:val="20"/>
              </w:rPr>
            </w:pPr>
            <w:r>
              <w:rPr>
                <w:rFonts w:cs="Times New Roman"/>
                <w:b/>
                <w:szCs w:val="20"/>
              </w:rPr>
              <w:t>New H3C</w:t>
            </w:r>
          </w:p>
        </w:tc>
        <w:tc>
          <w:tcPr>
            <w:tcW w:w="8691" w:type="dxa"/>
            <w:tcBorders>
              <w:top w:val="single" w:sz="4" w:space="0" w:color="auto"/>
              <w:left w:val="single" w:sz="4" w:space="0" w:color="auto"/>
              <w:bottom w:val="single" w:sz="4" w:space="0" w:color="auto"/>
              <w:right w:val="single" w:sz="4" w:space="0" w:color="auto"/>
            </w:tcBorders>
            <w:vAlign w:val="center"/>
          </w:tcPr>
          <w:p w14:paraId="06B4ED01" w14:textId="77777777" w:rsidR="00CB3618" w:rsidRDefault="00E92FD7">
            <w:pPr>
              <w:spacing w:before="120"/>
              <w:rPr>
                <w:rFonts w:cs="Times New Roman"/>
                <w:b/>
                <w:szCs w:val="20"/>
              </w:rPr>
            </w:pPr>
            <w:r>
              <w:rPr>
                <w:rFonts w:cs="Times New Roman"/>
                <w:b/>
                <w:szCs w:val="20"/>
              </w:rPr>
              <w:t xml:space="preserve">Proposal 2: </w:t>
            </w:r>
            <w:proofErr w:type="spellStart"/>
            <w:r>
              <w:rPr>
                <w:rFonts w:cs="Times New Roman"/>
                <w:b/>
                <w:szCs w:val="20"/>
              </w:rPr>
              <w:t>MsgA</w:t>
            </w:r>
            <w:proofErr w:type="spellEnd"/>
            <w:r>
              <w:rPr>
                <w:rFonts w:cs="Times New Roman"/>
                <w:b/>
                <w:szCs w:val="20"/>
              </w:rPr>
              <w:t xml:space="preserve"> RO and </w:t>
            </w:r>
            <w:proofErr w:type="spellStart"/>
            <w:r>
              <w:rPr>
                <w:rFonts w:cs="Times New Roman"/>
                <w:b/>
                <w:szCs w:val="20"/>
              </w:rPr>
              <w:t>MsgA</w:t>
            </w:r>
            <w:proofErr w:type="spellEnd"/>
            <w:r>
              <w:rPr>
                <w:rFonts w:cs="Times New Roman"/>
                <w:b/>
                <w:szCs w:val="20"/>
              </w:rPr>
              <w:t xml:space="preserve"> PUSCH for Type-2 random access procedure is supported to be configured in semi-static SBFD resource.</w:t>
            </w:r>
          </w:p>
        </w:tc>
      </w:tr>
      <w:tr w:rsidR="00CB3618" w14:paraId="468F9F2F" w14:textId="77777777">
        <w:tc>
          <w:tcPr>
            <w:tcW w:w="1271" w:type="dxa"/>
            <w:tcBorders>
              <w:top w:val="single" w:sz="4" w:space="0" w:color="auto"/>
              <w:left w:val="single" w:sz="4" w:space="0" w:color="auto"/>
              <w:bottom w:val="single" w:sz="4" w:space="0" w:color="auto"/>
              <w:right w:val="single" w:sz="4" w:space="0" w:color="auto"/>
            </w:tcBorders>
            <w:vAlign w:val="center"/>
          </w:tcPr>
          <w:p w14:paraId="01D2AB3F" w14:textId="77777777" w:rsidR="00CB3618" w:rsidRDefault="00E92FD7">
            <w:pPr>
              <w:spacing w:before="120" w:beforeAutospacing="1" w:after="100" w:afterAutospacing="1"/>
              <w:jc w:val="center"/>
              <w:rPr>
                <w:rFonts w:cs="Times New Roman"/>
                <w:b/>
                <w:szCs w:val="20"/>
              </w:rPr>
            </w:pPr>
            <w:r>
              <w:rPr>
                <w:rFonts w:cs="Times New Roman"/>
                <w:b/>
                <w:szCs w:val="20"/>
              </w:rPr>
              <w:t>LG Electronics</w:t>
            </w:r>
          </w:p>
        </w:tc>
        <w:tc>
          <w:tcPr>
            <w:tcW w:w="8691" w:type="dxa"/>
            <w:tcBorders>
              <w:top w:val="single" w:sz="4" w:space="0" w:color="auto"/>
              <w:left w:val="single" w:sz="4" w:space="0" w:color="auto"/>
              <w:bottom w:val="single" w:sz="4" w:space="0" w:color="auto"/>
              <w:right w:val="single" w:sz="4" w:space="0" w:color="auto"/>
            </w:tcBorders>
            <w:vAlign w:val="center"/>
          </w:tcPr>
          <w:p w14:paraId="0A003F78" w14:textId="77777777" w:rsidR="00CB3618" w:rsidRDefault="00E92FD7">
            <w:pPr>
              <w:spacing w:before="120"/>
              <w:rPr>
                <w:rFonts w:eastAsia="Malgun Gothic" w:cs="Times New Roman"/>
                <w:b/>
                <w:szCs w:val="20"/>
              </w:rPr>
            </w:pPr>
            <w:r>
              <w:rPr>
                <w:rFonts w:cs="Times New Roman"/>
                <w:b/>
                <w:szCs w:val="20"/>
              </w:rPr>
              <w:t xml:space="preserve">Proposal 1: RAN1 to allow 2-step RACH to be supported in SBFD symbols for SBFD aware UEs to fit into the latency limited conditions. </w:t>
            </w:r>
          </w:p>
        </w:tc>
      </w:tr>
      <w:tr w:rsidR="00CB3618" w14:paraId="0FC114AF" w14:textId="77777777">
        <w:tc>
          <w:tcPr>
            <w:tcW w:w="1271" w:type="dxa"/>
            <w:vAlign w:val="center"/>
          </w:tcPr>
          <w:p w14:paraId="0EDAAE93" w14:textId="77777777" w:rsidR="00CB3618" w:rsidRDefault="00E92FD7">
            <w:pPr>
              <w:spacing w:before="120" w:beforeAutospacing="1" w:after="100" w:afterAutospacing="1"/>
              <w:jc w:val="center"/>
              <w:rPr>
                <w:rFonts w:cs="Times New Roman"/>
                <w:b/>
                <w:szCs w:val="20"/>
              </w:rPr>
            </w:pPr>
            <w:r>
              <w:rPr>
                <w:rFonts w:cs="Times New Roman"/>
                <w:b/>
                <w:szCs w:val="20"/>
              </w:rPr>
              <w:t>ZTE</w:t>
            </w:r>
          </w:p>
        </w:tc>
        <w:tc>
          <w:tcPr>
            <w:tcW w:w="8691" w:type="dxa"/>
          </w:tcPr>
          <w:p w14:paraId="76680628" w14:textId="77777777" w:rsidR="00CB3618" w:rsidRDefault="00E92FD7">
            <w:pPr>
              <w:spacing w:before="120" w:after="180"/>
              <w:rPr>
                <w:rFonts w:cs="Times New Roman"/>
                <w:b/>
                <w:szCs w:val="20"/>
              </w:rPr>
            </w:pPr>
            <w:bookmarkStart w:id="122" w:name="OLE_LINK46"/>
            <w:r>
              <w:rPr>
                <w:rFonts w:cs="Times New Roman"/>
                <w:b/>
                <w:szCs w:val="20"/>
              </w:rPr>
              <w:t xml:space="preserve">Proposal 19: About SBFD random access operation in RRC CONNECTED mode, the discussion on 2-step RA type should be deprioritized. </w:t>
            </w:r>
            <w:bookmarkEnd w:id="122"/>
          </w:p>
        </w:tc>
      </w:tr>
      <w:tr w:rsidR="00CB3618" w14:paraId="78B63E1D" w14:textId="77777777">
        <w:tc>
          <w:tcPr>
            <w:tcW w:w="1271" w:type="dxa"/>
            <w:vAlign w:val="center"/>
          </w:tcPr>
          <w:p w14:paraId="7D4343A1" w14:textId="77777777" w:rsidR="00CB3618" w:rsidRDefault="00E92FD7">
            <w:pPr>
              <w:spacing w:before="120" w:beforeAutospacing="1" w:after="100" w:afterAutospacing="1"/>
              <w:jc w:val="center"/>
              <w:rPr>
                <w:rFonts w:cs="Times New Roman"/>
                <w:b/>
                <w:szCs w:val="20"/>
              </w:rPr>
            </w:pPr>
            <w:proofErr w:type="spellStart"/>
            <w:r>
              <w:rPr>
                <w:rFonts w:cs="Times New Roman"/>
                <w:b/>
                <w:szCs w:val="20"/>
              </w:rPr>
              <w:t>InterDigital</w:t>
            </w:r>
            <w:proofErr w:type="spellEnd"/>
          </w:p>
        </w:tc>
        <w:tc>
          <w:tcPr>
            <w:tcW w:w="8691" w:type="dxa"/>
          </w:tcPr>
          <w:p w14:paraId="18867153" w14:textId="77777777" w:rsidR="00CB3618" w:rsidRDefault="00E92FD7">
            <w:pPr>
              <w:spacing w:before="120"/>
              <w:rPr>
                <w:rFonts w:cs="Times New Roman"/>
                <w:b/>
                <w:szCs w:val="20"/>
              </w:rPr>
            </w:pPr>
            <w:r>
              <w:rPr>
                <w:rFonts w:cs="Times New Roman"/>
                <w:b/>
                <w:szCs w:val="20"/>
              </w:rPr>
              <w:t>Proposal 10. Support 2-step RACH in SBFD ROs.</w:t>
            </w:r>
          </w:p>
        </w:tc>
      </w:tr>
      <w:tr w:rsidR="00CB3618" w14:paraId="7A1B1AFC" w14:textId="77777777">
        <w:tc>
          <w:tcPr>
            <w:tcW w:w="1271" w:type="dxa"/>
            <w:vAlign w:val="center"/>
          </w:tcPr>
          <w:p w14:paraId="0279CAE3" w14:textId="77777777" w:rsidR="00CB3618" w:rsidRDefault="00E92FD7">
            <w:pPr>
              <w:spacing w:before="120" w:beforeAutospacing="1" w:after="100" w:afterAutospacing="1"/>
              <w:jc w:val="center"/>
              <w:rPr>
                <w:rFonts w:cs="Times New Roman"/>
                <w:b/>
                <w:szCs w:val="20"/>
              </w:rPr>
            </w:pPr>
            <w:r>
              <w:rPr>
                <w:rFonts w:cs="Times New Roman"/>
                <w:b/>
                <w:szCs w:val="20"/>
              </w:rPr>
              <w:t>Samsung</w:t>
            </w:r>
          </w:p>
        </w:tc>
        <w:tc>
          <w:tcPr>
            <w:tcW w:w="8691" w:type="dxa"/>
          </w:tcPr>
          <w:p w14:paraId="15690CC2" w14:textId="77777777" w:rsidR="00CB3618" w:rsidRDefault="00E92FD7">
            <w:pPr>
              <w:pStyle w:val="Proposal0"/>
              <w:spacing w:before="120"/>
              <w:ind w:left="1276" w:hanging="1276"/>
              <w:rPr>
                <w:rFonts w:cs="Times New Roman"/>
                <w:bCs w:val="0"/>
                <w:color w:val="000000" w:themeColor="text1"/>
                <w:szCs w:val="20"/>
              </w:rPr>
            </w:pPr>
            <w:r>
              <w:rPr>
                <w:rFonts w:cs="Times New Roman"/>
                <w:bCs w:val="0"/>
                <w:color w:val="000000" w:themeColor="text1"/>
                <w:szCs w:val="20"/>
              </w:rPr>
              <w:t>Proposal 1: For SBFD-aware UEs, support the Type-2 random access procedure in SBFD symbols.</w:t>
            </w:r>
          </w:p>
        </w:tc>
      </w:tr>
      <w:tr w:rsidR="00CB3618" w14:paraId="630F5F04" w14:textId="77777777">
        <w:tc>
          <w:tcPr>
            <w:tcW w:w="1271" w:type="dxa"/>
            <w:vAlign w:val="center"/>
          </w:tcPr>
          <w:p w14:paraId="7CE72257" w14:textId="77777777" w:rsidR="00CB3618" w:rsidRDefault="00E92FD7">
            <w:pPr>
              <w:spacing w:before="120" w:beforeAutospacing="1" w:after="100" w:afterAutospacing="1"/>
              <w:jc w:val="center"/>
              <w:rPr>
                <w:rFonts w:cs="Times New Roman"/>
                <w:b/>
                <w:szCs w:val="20"/>
              </w:rPr>
            </w:pPr>
            <w:r>
              <w:rPr>
                <w:rFonts w:cs="Times New Roman"/>
                <w:b/>
                <w:szCs w:val="20"/>
              </w:rPr>
              <w:t>Apple</w:t>
            </w:r>
          </w:p>
        </w:tc>
        <w:tc>
          <w:tcPr>
            <w:tcW w:w="8691" w:type="dxa"/>
            <w:vAlign w:val="center"/>
          </w:tcPr>
          <w:p w14:paraId="4A1D59EB" w14:textId="77777777" w:rsidR="00CB3618" w:rsidRDefault="00E92FD7">
            <w:pPr>
              <w:snapToGrid w:val="0"/>
              <w:spacing w:before="120" w:afterLines="50" w:after="120"/>
              <w:rPr>
                <w:rFonts w:cs="Times New Roman"/>
                <w:b/>
                <w:szCs w:val="20"/>
              </w:rPr>
            </w:pPr>
            <w:r>
              <w:rPr>
                <w:rFonts w:cs="Times New Roman"/>
                <w:b/>
                <w:szCs w:val="20"/>
                <w:u w:val="single"/>
              </w:rPr>
              <w:t>Proposal 10:</w:t>
            </w:r>
            <w:r>
              <w:rPr>
                <w:rFonts w:cs="Times New Roman"/>
                <w:b/>
                <w:szCs w:val="20"/>
              </w:rPr>
              <w:t xml:space="preserve"> Support both 4-step RACH and 2-step RACH procedure in SBFD sub-band at least for RRC CONNECTED UE.</w:t>
            </w:r>
          </w:p>
        </w:tc>
      </w:tr>
      <w:tr w:rsidR="00CB3618" w14:paraId="2775B75D" w14:textId="77777777">
        <w:tc>
          <w:tcPr>
            <w:tcW w:w="1271" w:type="dxa"/>
            <w:vAlign w:val="center"/>
          </w:tcPr>
          <w:p w14:paraId="5FBD03B4" w14:textId="77777777" w:rsidR="00CB3618" w:rsidRDefault="00E92FD7">
            <w:pPr>
              <w:spacing w:before="120" w:beforeAutospacing="1" w:after="100" w:afterAutospacing="1"/>
              <w:jc w:val="center"/>
              <w:rPr>
                <w:rFonts w:cs="Times New Roman"/>
                <w:b/>
                <w:szCs w:val="20"/>
              </w:rPr>
            </w:pPr>
            <w:r>
              <w:rPr>
                <w:rFonts w:cs="Times New Roman"/>
                <w:b/>
                <w:szCs w:val="20"/>
              </w:rPr>
              <w:t>Xiaomi</w:t>
            </w:r>
          </w:p>
        </w:tc>
        <w:tc>
          <w:tcPr>
            <w:tcW w:w="8691" w:type="dxa"/>
          </w:tcPr>
          <w:p w14:paraId="7143F5C4" w14:textId="77777777" w:rsidR="00CB3618" w:rsidRDefault="00E92FD7">
            <w:pPr>
              <w:pStyle w:val="-Proposal"/>
              <w:numPr>
                <w:ilvl w:val="0"/>
                <w:numId w:val="37"/>
              </w:numPr>
              <w:rPr>
                <w:i w:val="0"/>
                <w:iCs w:val="0"/>
                <w:szCs w:val="20"/>
              </w:rPr>
            </w:pPr>
            <w:r>
              <w:rPr>
                <w:i w:val="0"/>
                <w:iCs w:val="0"/>
                <w:szCs w:val="20"/>
              </w:rPr>
              <w:t>For SBFD aware UE in RRC CONNECTED state, support Type-2 random access procedure (2-step RACH) in SBFD symbols.</w:t>
            </w:r>
          </w:p>
          <w:p w14:paraId="57385730" w14:textId="77777777" w:rsidR="00CB3618" w:rsidRDefault="00E92FD7">
            <w:pPr>
              <w:pStyle w:val="-Proposal"/>
              <w:numPr>
                <w:ilvl w:val="0"/>
                <w:numId w:val="37"/>
              </w:numPr>
              <w:rPr>
                <w:i w:val="0"/>
                <w:iCs w:val="0"/>
                <w:szCs w:val="20"/>
              </w:rPr>
            </w:pPr>
            <w:r>
              <w:rPr>
                <w:i w:val="0"/>
                <w:iCs w:val="0"/>
                <w:szCs w:val="20"/>
              </w:rPr>
              <w:t>The enhancements considered for 4-step CBRA and 2-step CBRA should also be applied to CFRA with 4-step RA type and CFRA with 2-step RA type.</w:t>
            </w:r>
          </w:p>
        </w:tc>
      </w:tr>
      <w:tr w:rsidR="00CB3618" w14:paraId="6659C9BC" w14:textId="77777777">
        <w:tc>
          <w:tcPr>
            <w:tcW w:w="1271" w:type="dxa"/>
            <w:vAlign w:val="center"/>
          </w:tcPr>
          <w:p w14:paraId="6A0825FA" w14:textId="77777777" w:rsidR="00CB3618" w:rsidRDefault="00E92FD7">
            <w:pPr>
              <w:spacing w:before="120" w:beforeAutospacing="1" w:after="100" w:afterAutospacing="1"/>
              <w:jc w:val="center"/>
              <w:rPr>
                <w:rFonts w:cs="Times New Roman"/>
                <w:b/>
                <w:szCs w:val="20"/>
              </w:rPr>
            </w:pPr>
            <w:r>
              <w:rPr>
                <w:rFonts w:cs="Times New Roman"/>
                <w:b/>
                <w:szCs w:val="20"/>
              </w:rPr>
              <w:t>NEC</w:t>
            </w:r>
          </w:p>
        </w:tc>
        <w:tc>
          <w:tcPr>
            <w:tcW w:w="8691" w:type="dxa"/>
          </w:tcPr>
          <w:p w14:paraId="55A5D4B1" w14:textId="77777777" w:rsidR="00CB3618" w:rsidRDefault="00E92FD7">
            <w:pPr>
              <w:spacing w:before="120" w:afterLines="50" w:after="120"/>
              <w:rPr>
                <w:rFonts w:eastAsia="宋体" w:cs="Times New Roman"/>
                <w:b/>
                <w:szCs w:val="20"/>
                <w:u w:val="single"/>
              </w:rPr>
            </w:pPr>
            <w:r>
              <w:rPr>
                <w:rFonts w:eastAsia="宋体" w:cs="Times New Roman"/>
                <w:b/>
                <w:szCs w:val="20"/>
                <w:u w:val="single"/>
              </w:rPr>
              <w:t>Proposal 11:</w:t>
            </w:r>
          </w:p>
          <w:p w14:paraId="55DD6137" w14:textId="77777777" w:rsidR="00CB3618" w:rsidRDefault="00E92FD7">
            <w:pPr>
              <w:pStyle w:val="ListParagraph"/>
              <w:numPr>
                <w:ilvl w:val="0"/>
                <w:numId w:val="39"/>
              </w:numPr>
              <w:spacing w:before="120" w:afterLines="50" w:after="120"/>
              <w:rPr>
                <w:rFonts w:cs="Times New Roman"/>
                <w:b/>
                <w:szCs w:val="20"/>
                <w:lang w:val="en-US"/>
              </w:rPr>
            </w:pPr>
            <w:r>
              <w:rPr>
                <w:rFonts w:cs="Times New Roman"/>
                <w:b/>
                <w:szCs w:val="20"/>
                <w:lang w:val="en-US"/>
              </w:rPr>
              <w:t>Both 4-step RACH and 2-step RACH can be supported on SBFD symbols.</w:t>
            </w:r>
          </w:p>
          <w:p w14:paraId="28E76FCC" w14:textId="77777777" w:rsidR="00CB3618" w:rsidRDefault="00E92FD7">
            <w:pPr>
              <w:spacing w:before="120" w:afterLines="50" w:after="120"/>
              <w:rPr>
                <w:rFonts w:eastAsia="宋体" w:cs="Times New Roman"/>
                <w:b/>
                <w:szCs w:val="20"/>
                <w:u w:val="single"/>
              </w:rPr>
            </w:pPr>
            <w:r>
              <w:rPr>
                <w:rFonts w:eastAsia="宋体" w:cs="Times New Roman"/>
                <w:b/>
                <w:szCs w:val="20"/>
                <w:u w:val="single"/>
              </w:rPr>
              <w:lastRenderedPageBreak/>
              <w:t>Proposal 12:</w:t>
            </w:r>
          </w:p>
          <w:p w14:paraId="51B89F67" w14:textId="77777777" w:rsidR="00CB3618" w:rsidRDefault="00E92FD7">
            <w:pPr>
              <w:pStyle w:val="ListParagraph"/>
              <w:numPr>
                <w:ilvl w:val="0"/>
                <w:numId w:val="39"/>
              </w:numPr>
              <w:spacing w:before="120" w:afterLines="50" w:after="120"/>
              <w:rPr>
                <w:rFonts w:eastAsia="宋体" w:cs="Times New Roman"/>
                <w:b/>
                <w:szCs w:val="20"/>
                <w:lang w:val="en-US"/>
              </w:rPr>
            </w:pPr>
            <w:r>
              <w:rPr>
                <w:rFonts w:eastAsia="宋体" w:cs="Times New Roman"/>
                <w:b/>
                <w:szCs w:val="20"/>
                <w:lang w:val="en-US"/>
              </w:rPr>
              <w:t>The following aspects should be considered for 2-step RACH enhancements on SBFD symbols:</w:t>
            </w:r>
          </w:p>
          <w:p w14:paraId="32C81866" w14:textId="77777777" w:rsidR="00CB3618" w:rsidRDefault="00E92FD7">
            <w:pPr>
              <w:pStyle w:val="ListParagraph"/>
              <w:numPr>
                <w:ilvl w:val="1"/>
                <w:numId w:val="50"/>
              </w:numPr>
              <w:spacing w:before="120" w:afterLines="50" w:after="120"/>
              <w:rPr>
                <w:rFonts w:eastAsia="宋体" w:cs="Times New Roman"/>
                <w:b/>
                <w:szCs w:val="20"/>
                <w:lang w:val="en-US"/>
              </w:rPr>
            </w:pPr>
            <w:r>
              <w:rPr>
                <w:rFonts w:eastAsia="宋体" w:cs="Times New Roman"/>
                <w:b/>
                <w:szCs w:val="20"/>
                <w:lang w:val="en-US"/>
              </w:rPr>
              <w:t xml:space="preserve">PO configuration and valid determination in the UL </w:t>
            </w:r>
            <w:proofErr w:type="spellStart"/>
            <w:r>
              <w:rPr>
                <w:rFonts w:eastAsia="宋体" w:cs="Times New Roman"/>
                <w:b/>
                <w:szCs w:val="20"/>
                <w:lang w:val="en-US"/>
              </w:rPr>
              <w:t>subband</w:t>
            </w:r>
            <w:proofErr w:type="spellEnd"/>
            <w:r>
              <w:rPr>
                <w:rFonts w:eastAsia="宋体" w:cs="Times New Roman"/>
                <w:b/>
                <w:szCs w:val="20"/>
                <w:lang w:val="en-US"/>
              </w:rPr>
              <w:t xml:space="preserve"> of SBFD symbols</w:t>
            </w:r>
          </w:p>
          <w:p w14:paraId="415CBCB3" w14:textId="77777777" w:rsidR="00CB3618" w:rsidRDefault="00E92FD7">
            <w:pPr>
              <w:pStyle w:val="ListParagraph"/>
              <w:numPr>
                <w:ilvl w:val="1"/>
                <w:numId w:val="50"/>
              </w:numPr>
              <w:spacing w:before="120" w:afterLines="50" w:after="120"/>
              <w:rPr>
                <w:rFonts w:eastAsia="宋体" w:cs="Times New Roman"/>
                <w:b/>
                <w:szCs w:val="20"/>
                <w:lang w:val="en-US"/>
              </w:rPr>
            </w:pPr>
            <w:r>
              <w:rPr>
                <w:rFonts w:eastAsia="宋体" w:cs="Times New Roman"/>
                <w:b/>
                <w:szCs w:val="20"/>
                <w:lang w:val="en-US"/>
              </w:rPr>
              <w:t xml:space="preserve">The RO mapping relationship with PRU in SBFD symbols </w:t>
            </w:r>
          </w:p>
          <w:p w14:paraId="1DBFE8FC" w14:textId="77777777" w:rsidR="00CB3618" w:rsidRDefault="00E92FD7">
            <w:pPr>
              <w:pStyle w:val="ListParagraph"/>
              <w:numPr>
                <w:ilvl w:val="1"/>
                <w:numId w:val="50"/>
              </w:numPr>
              <w:spacing w:before="120" w:afterLines="50" w:after="120"/>
              <w:rPr>
                <w:rFonts w:eastAsia="宋体" w:cs="Times New Roman"/>
                <w:b/>
                <w:szCs w:val="20"/>
                <w:lang w:val="en-US"/>
              </w:rPr>
            </w:pPr>
            <w:r>
              <w:rPr>
                <w:rFonts w:eastAsia="宋体" w:cs="Times New Roman"/>
                <w:b/>
                <w:szCs w:val="20"/>
                <w:lang w:val="en-US"/>
              </w:rPr>
              <w:t xml:space="preserve">Power control for PUSCH for </w:t>
            </w:r>
            <w:proofErr w:type="spellStart"/>
            <w:r>
              <w:rPr>
                <w:rFonts w:eastAsia="宋体" w:cs="Times New Roman"/>
                <w:b/>
                <w:szCs w:val="20"/>
                <w:lang w:val="en-US"/>
              </w:rPr>
              <w:t>MsgA</w:t>
            </w:r>
            <w:proofErr w:type="spellEnd"/>
          </w:p>
        </w:tc>
      </w:tr>
      <w:tr w:rsidR="00CB3618" w14:paraId="04BD73B8" w14:textId="77777777">
        <w:tc>
          <w:tcPr>
            <w:tcW w:w="1271" w:type="dxa"/>
            <w:vAlign w:val="center"/>
          </w:tcPr>
          <w:p w14:paraId="1D9D285C" w14:textId="77777777" w:rsidR="00CB3618" w:rsidRDefault="00E92FD7">
            <w:pPr>
              <w:spacing w:before="120" w:beforeAutospacing="1" w:after="100" w:afterAutospacing="1"/>
              <w:jc w:val="center"/>
              <w:rPr>
                <w:rFonts w:cs="Times New Roman"/>
                <w:b/>
                <w:szCs w:val="20"/>
              </w:rPr>
            </w:pPr>
            <w:r>
              <w:rPr>
                <w:rFonts w:cs="Times New Roman"/>
                <w:b/>
                <w:szCs w:val="20"/>
              </w:rPr>
              <w:lastRenderedPageBreak/>
              <w:t>Lenovo</w:t>
            </w:r>
          </w:p>
        </w:tc>
        <w:tc>
          <w:tcPr>
            <w:tcW w:w="8691" w:type="dxa"/>
          </w:tcPr>
          <w:p w14:paraId="31221CF3" w14:textId="77777777" w:rsidR="00CB3618" w:rsidRDefault="00E92FD7">
            <w:pPr>
              <w:spacing w:before="120"/>
              <w:rPr>
                <w:rFonts w:eastAsia="等线" w:cs="Times New Roman"/>
                <w:b/>
                <w:szCs w:val="20"/>
              </w:rPr>
            </w:pPr>
            <w:r>
              <w:rPr>
                <w:rFonts w:cs="Times New Roman"/>
                <w:b/>
                <w:szCs w:val="20"/>
              </w:rPr>
              <w:t>Proposal 10: The discussion on whether/how to support type 2 random access procedure in SBFD symbol could be postponed.</w:t>
            </w:r>
          </w:p>
        </w:tc>
      </w:tr>
      <w:tr w:rsidR="00CB3618" w14:paraId="5C80E5FE" w14:textId="77777777">
        <w:tc>
          <w:tcPr>
            <w:tcW w:w="1271" w:type="dxa"/>
            <w:vAlign w:val="center"/>
          </w:tcPr>
          <w:p w14:paraId="730CFA5C" w14:textId="77777777" w:rsidR="00CB3618" w:rsidRDefault="00E92FD7">
            <w:pPr>
              <w:spacing w:before="120" w:beforeAutospacing="1" w:after="100" w:afterAutospacing="1"/>
              <w:jc w:val="center"/>
              <w:rPr>
                <w:rFonts w:cs="Times New Roman"/>
                <w:b/>
                <w:szCs w:val="20"/>
              </w:rPr>
            </w:pPr>
            <w:r>
              <w:rPr>
                <w:rFonts w:cs="Times New Roman"/>
                <w:b/>
                <w:szCs w:val="20"/>
              </w:rPr>
              <w:t>Langbo</w:t>
            </w:r>
          </w:p>
        </w:tc>
        <w:tc>
          <w:tcPr>
            <w:tcW w:w="8691" w:type="dxa"/>
          </w:tcPr>
          <w:p w14:paraId="53ED952E" w14:textId="77777777" w:rsidR="00CB3618" w:rsidRDefault="00E92FD7">
            <w:pPr>
              <w:snapToGrid w:val="0"/>
              <w:spacing w:before="120" w:afterLines="50" w:after="120"/>
              <w:rPr>
                <w:rFonts w:cs="Times New Roman"/>
                <w:b/>
                <w:szCs w:val="20"/>
              </w:rPr>
            </w:pPr>
            <w:r>
              <w:rPr>
                <w:rFonts w:cs="Times New Roman"/>
                <w:b/>
                <w:szCs w:val="20"/>
              </w:rPr>
              <w:t xml:space="preserve">Proposal 10: 2-step random access in SBFD symbols can be considered if the TU allocation is permitted. </w:t>
            </w:r>
          </w:p>
        </w:tc>
      </w:tr>
      <w:tr w:rsidR="00CB3618" w14:paraId="31329B04" w14:textId="77777777">
        <w:tc>
          <w:tcPr>
            <w:tcW w:w="1271" w:type="dxa"/>
            <w:vAlign w:val="center"/>
          </w:tcPr>
          <w:p w14:paraId="58042AC5" w14:textId="77777777" w:rsidR="00CB3618" w:rsidRDefault="00E92FD7">
            <w:pPr>
              <w:spacing w:before="120" w:beforeAutospacing="1" w:after="100" w:afterAutospacing="1"/>
              <w:jc w:val="center"/>
              <w:rPr>
                <w:rFonts w:cs="Times New Roman"/>
                <w:b/>
                <w:szCs w:val="20"/>
              </w:rPr>
            </w:pPr>
            <w:r>
              <w:rPr>
                <w:rFonts w:cs="Times New Roman"/>
                <w:b/>
                <w:szCs w:val="20"/>
              </w:rPr>
              <w:t>NTT DOCOMO</w:t>
            </w:r>
          </w:p>
        </w:tc>
        <w:tc>
          <w:tcPr>
            <w:tcW w:w="8691" w:type="dxa"/>
          </w:tcPr>
          <w:p w14:paraId="32E9BE2E" w14:textId="77777777" w:rsidR="00CB3618" w:rsidRDefault="00E92FD7">
            <w:pPr>
              <w:spacing w:before="120"/>
              <w:rPr>
                <w:rFonts w:eastAsia="宋体" w:cs="Times New Roman"/>
                <w:b/>
                <w:szCs w:val="20"/>
              </w:rPr>
            </w:pPr>
            <w:r>
              <w:rPr>
                <w:rFonts w:eastAsia="宋体" w:cs="Times New Roman"/>
                <w:b/>
                <w:szCs w:val="20"/>
              </w:rPr>
              <w:t>Proposal 18: Support Type-2 RACH in SBFD symbols.</w:t>
            </w:r>
          </w:p>
          <w:p w14:paraId="4C31B2CB" w14:textId="77777777" w:rsidR="00CB3618" w:rsidRDefault="00E92FD7">
            <w:pPr>
              <w:spacing w:before="120"/>
              <w:rPr>
                <w:rFonts w:eastAsia="宋体" w:cs="Times New Roman"/>
                <w:b/>
                <w:szCs w:val="20"/>
              </w:rPr>
            </w:pPr>
            <w:r>
              <w:rPr>
                <w:rFonts w:eastAsia="宋体" w:cs="Times New Roman"/>
                <w:b/>
                <w:szCs w:val="20"/>
              </w:rPr>
              <w:t xml:space="preserve">Proposal 19: For Type-2 RACH, support two separate Msg A PRACH configurations, including one legacy Msg A PRACH configuration and one additional Msg A PRACH configuration. </w:t>
            </w:r>
          </w:p>
          <w:p w14:paraId="29A4E58C" w14:textId="77777777" w:rsidR="00CB3618" w:rsidRDefault="00E92FD7">
            <w:pPr>
              <w:pStyle w:val="ListParagraph"/>
              <w:numPr>
                <w:ilvl w:val="0"/>
                <w:numId w:val="138"/>
              </w:numPr>
              <w:spacing w:before="120"/>
              <w:rPr>
                <w:rFonts w:eastAsia="宋体" w:cs="Times New Roman"/>
                <w:b/>
                <w:szCs w:val="20"/>
                <w:lang w:val="en-US"/>
              </w:rPr>
            </w:pPr>
            <w:r>
              <w:rPr>
                <w:rFonts w:eastAsia="宋体" w:cs="Times New Roman"/>
                <w:b/>
                <w:szCs w:val="20"/>
                <w:lang w:val="en-US"/>
              </w:rPr>
              <w:t xml:space="preserve">Msg A ROs in UL </w:t>
            </w:r>
            <w:proofErr w:type="spellStart"/>
            <w:r>
              <w:rPr>
                <w:rFonts w:eastAsia="宋体" w:cs="Times New Roman"/>
                <w:b/>
                <w:szCs w:val="20"/>
                <w:lang w:val="en-US"/>
              </w:rPr>
              <w:t>subband</w:t>
            </w:r>
            <w:proofErr w:type="spellEnd"/>
            <w:r>
              <w:rPr>
                <w:rFonts w:eastAsia="宋体" w:cs="Times New Roman"/>
                <w:b/>
                <w:szCs w:val="20"/>
                <w:lang w:val="en-US"/>
              </w:rPr>
              <w:t xml:space="preserve"> in SBFD symbols configured by the additional Msg A PRACH configuration are determined as valid Msg A ROs.</w:t>
            </w:r>
          </w:p>
          <w:p w14:paraId="3606F07F" w14:textId="77777777" w:rsidR="00CB3618" w:rsidRDefault="00E92FD7">
            <w:pPr>
              <w:pStyle w:val="ListParagraph"/>
              <w:numPr>
                <w:ilvl w:val="0"/>
                <w:numId w:val="139"/>
              </w:numPr>
              <w:spacing w:before="120"/>
              <w:rPr>
                <w:rFonts w:eastAsia="宋体" w:cs="Times New Roman"/>
                <w:b/>
                <w:szCs w:val="20"/>
                <w:lang w:val="en-US"/>
              </w:rPr>
            </w:pPr>
            <w:r>
              <w:rPr>
                <w:rFonts w:eastAsia="宋体" w:cs="Times New Roman"/>
                <w:b/>
                <w:szCs w:val="20"/>
                <w:lang w:val="en-US"/>
              </w:rPr>
              <w:t xml:space="preserve">SBFD aware UE can use the valid Msg A ROs in SBFD symbols configured by the additional Msg A PRACH configuration and valid Msg A ROs in non-SBFD symbols configured by the legacy Msg A PRACH configuration. </w:t>
            </w:r>
          </w:p>
          <w:p w14:paraId="4344FA4C" w14:textId="77777777" w:rsidR="00CB3618" w:rsidRDefault="00E92FD7">
            <w:pPr>
              <w:pStyle w:val="ListParagraph"/>
              <w:numPr>
                <w:ilvl w:val="0"/>
                <w:numId w:val="49"/>
              </w:numPr>
              <w:spacing w:before="120"/>
              <w:rPr>
                <w:rFonts w:eastAsia="宋体" w:cs="Times New Roman"/>
                <w:b/>
                <w:szCs w:val="20"/>
                <w:lang w:val="en-US"/>
              </w:rPr>
            </w:pPr>
            <w:r>
              <w:rPr>
                <w:rFonts w:eastAsia="宋体" w:cs="Times New Roman"/>
                <w:b/>
                <w:szCs w:val="20"/>
                <w:lang w:val="en-US"/>
              </w:rPr>
              <w:t>Support separate SSB-to-RO mapping between valid Msg A ROs in SBFD symbols configured by the additional Msg A PRACH configuration and valid Msg A ROs in non-SBFD symbols configured by the legacy Msg A PPRACH configuration.</w:t>
            </w:r>
          </w:p>
          <w:p w14:paraId="48431E5C" w14:textId="77777777" w:rsidR="00CB3618" w:rsidRDefault="00E92FD7">
            <w:pPr>
              <w:spacing w:before="120"/>
              <w:rPr>
                <w:rFonts w:eastAsia="宋体" w:cs="Times New Roman"/>
                <w:b/>
                <w:szCs w:val="20"/>
              </w:rPr>
            </w:pPr>
            <w:r>
              <w:rPr>
                <w:rFonts w:eastAsia="宋体" w:cs="Times New Roman"/>
                <w:b/>
                <w:szCs w:val="20"/>
              </w:rPr>
              <w:t xml:space="preserve">Proposal 20: For Type-2 RACH, support two separate Msg A PUSCH configurations, including one legacy Msg A PUSCH configuration and one additional Msg A PUSCH configuration. </w:t>
            </w:r>
          </w:p>
          <w:p w14:paraId="51F086B6" w14:textId="77777777" w:rsidR="00CB3618" w:rsidRDefault="00E92FD7">
            <w:pPr>
              <w:pStyle w:val="ListParagraph"/>
              <w:numPr>
                <w:ilvl w:val="0"/>
                <w:numId w:val="138"/>
              </w:numPr>
              <w:spacing w:before="120"/>
              <w:rPr>
                <w:rFonts w:eastAsia="宋体" w:cs="Times New Roman"/>
                <w:b/>
                <w:szCs w:val="20"/>
                <w:lang w:val="en-US"/>
              </w:rPr>
            </w:pPr>
            <w:r>
              <w:rPr>
                <w:rFonts w:eastAsia="宋体" w:cs="Times New Roman"/>
                <w:b/>
                <w:szCs w:val="20"/>
                <w:lang w:val="en-US"/>
              </w:rPr>
              <w:t xml:space="preserve">Msg A POs in UL </w:t>
            </w:r>
            <w:proofErr w:type="spellStart"/>
            <w:r>
              <w:rPr>
                <w:rFonts w:eastAsia="宋体" w:cs="Times New Roman"/>
                <w:b/>
                <w:szCs w:val="20"/>
                <w:lang w:val="en-US"/>
              </w:rPr>
              <w:t>subband</w:t>
            </w:r>
            <w:proofErr w:type="spellEnd"/>
            <w:r>
              <w:rPr>
                <w:rFonts w:eastAsia="宋体" w:cs="Times New Roman"/>
                <w:b/>
                <w:szCs w:val="20"/>
                <w:lang w:val="en-US"/>
              </w:rPr>
              <w:t xml:space="preserve"> in SBFD symbols configured by the additional Msg A PUSCH configuration are determined as valid Msg A </w:t>
            </w:r>
            <w:proofErr w:type="spellStart"/>
            <w:r>
              <w:rPr>
                <w:rFonts w:eastAsia="宋体" w:cs="Times New Roman"/>
                <w:b/>
                <w:szCs w:val="20"/>
                <w:lang w:val="en-US"/>
              </w:rPr>
              <w:t>POs.</w:t>
            </w:r>
            <w:proofErr w:type="spellEnd"/>
          </w:p>
          <w:p w14:paraId="136CE569" w14:textId="77777777" w:rsidR="00CB3618" w:rsidRDefault="00E92FD7">
            <w:pPr>
              <w:pStyle w:val="ListParagraph"/>
              <w:numPr>
                <w:ilvl w:val="0"/>
                <w:numId w:val="49"/>
              </w:numPr>
              <w:spacing w:before="120"/>
              <w:rPr>
                <w:rFonts w:eastAsia="宋体" w:cs="Times New Roman"/>
                <w:b/>
                <w:szCs w:val="20"/>
                <w:lang w:val="en-US"/>
              </w:rPr>
            </w:pPr>
            <w:r>
              <w:rPr>
                <w:rFonts w:eastAsia="宋体" w:cs="Times New Roman"/>
                <w:b/>
                <w:szCs w:val="20"/>
                <w:lang w:val="en-US"/>
              </w:rPr>
              <w:t>Valid Msg A ROs in SBFD symbols configured by the additional Msg A PUSCH configuration are mapping to valid POs in SBFD symbols configured by the additional Msg A PUSCH configuration.</w:t>
            </w:r>
          </w:p>
          <w:p w14:paraId="53A9B932" w14:textId="77777777" w:rsidR="00CB3618" w:rsidRDefault="00E92FD7">
            <w:pPr>
              <w:pStyle w:val="ListParagraph"/>
              <w:numPr>
                <w:ilvl w:val="0"/>
                <w:numId w:val="49"/>
              </w:numPr>
              <w:spacing w:before="120"/>
              <w:rPr>
                <w:rFonts w:eastAsia="宋体" w:cs="Times New Roman"/>
                <w:b/>
                <w:szCs w:val="20"/>
                <w:lang w:val="en-US"/>
              </w:rPr>
            </w:pPr>
            <w:r>
              <w:rPr>
                <w:rFonts w:eastAsia="宋体" w:cs="Times New Roman"/>
                <w:b/>
                <w:szCs w:val="20"/>
                <w:lang w:val="en-US"/>
              </w:rPr>
              <w:t>Valid Msg A ROs in non-SBFD symbols configured by the legacy Msg A PUSCH configuration are mapping to valid POs in non-SBFD symbols configured by the legacy Msg A PUSCH configuration.</w:t>
            </w:r>
          </w:p>
        </w:tc>
      </w:tr>
      <w:tr w:rsidR="00CB3618" w14:paraId="0206B9F9" w14:textId="77777777">
        <w:tc>
          <w:tcPr>
            <w:tcW w:w="1271" w:type="dxa"/>
            <w:vAlign w:val="center"/>
          </w:tcPr>
          <w:p w14:paraId="7D71B8D9" w14:textId="77777777" w:rsidR="00CB3618" w:rsidRDefault="00E92FD7">
            <w:pPr>
              <w:spacing w:before="120" w:beforeAutospacing="1" w:after="100" w:afterAutospacing="1"/>
              <w:jc w:val="center"/>
              <w:rPr>
                <w:rFonts w:cs="Times New Roman"/>
                <w:b/>
                <w:szCs w:val="20"/>
              </w:rPr>
            </w:pPr>
            <w:r>
              <w:rPr>
                <w:rFonts w:cs="Times New Roman"/>
                <w:b/>
                <w:szCs w:val="20"/>
              </w:rPr>
              <w:t>Qualcomm</w:t>
            </w:r>
          </w:p>
        </w:tc>
        <w:tc>
          <w:tcPr>
            <w:tcW w:w="8691" w:type="dxa"/>
          </w:tcPr>
          <w:p w14:paraId="0ECD5937" w14:textId="77777777" w:rsidR="00CB3618" w:rsidRDefault="00E92FD7">
            <w:pPr>
              <w:spacing w:before="120"/>
              <w:rPr>
                <w:rFonts w:cs="Times New Roman"/>
                <w:b/>
                <w:szCs w:val="20"/>
              </w:rPr>
            </w:pPr>
            <w:r>
              <w:rPr>
                <w:rFonts w:eastAsia="Batang" w:cs="Times New Roman"/>
                <w:b/>
                <w:szCs w:val="20"/>
                <w:u w:val="single"/>
              </w:rPr>
              <w:t xml:space="preserve">Proposal </w:t>
            </w:r>
            <w:r>
              <w:rPr>
                <w:rFonts w:eastAsia="Batang"/>
                <w:b/>
                <w:szCs w:val="20"/>
                <w:u w:val="single"/>
              </w:rPr>
              <w:fldChar w:fldCharType="begin"/>
            </w:r>
            <w:r>
              <w:rPr>
                <w:rFonts w:eastAsia="Batang" w:cs="Times New Roman"/>
                <w:b/>
                <w:szCs w:val="20"/>
                <w:u w:val="single"/>
              </w:rPr>
              <w:instrText xml:space="preserve"> seq prop </w:instrText>
            </w:r>
            <w:r>
              <w:rPr>
                <w:rFonts w:eastAsia="Batang"/>
                <w:b/>
                <w:szCs w:val="20"/>
                <w:u w:val="single"/>
              </w:rPr>
              <w:fldChar w:fldCharType="separate"/>
            </w:r>
            <w:r>
              <w:rPr>
                <w:rFonts w:eastAsia="Batang" w:cs="Times New Roman"/>
                <w:b/>
                <w:szCs w:val="20"/>
                <w:u w:val="single"/>
              </w:rPr>
              <w:t>18</w:t>
            </w:r>
            <w:r>
              <w:rPr>
                <w:rFonts w:eastAsia="Batang"/>
                <w:b/>
                <w:szCs w:val="20"/>
                <w:u w:val="single"/>
              </w:rPr>
              <w:fldChar w:fldCharType="end"/>
            </w:r>
            <w:r>
              <w:rPr>
                <w:rFonts w:cs="Times New Roman"/>
                <w:b/>
                <w:szCs w:val="20"/>
              </w:rPr>
              <w:t xml:space="preserve">: RAN1 to discuss the following two design options for </w:t>
            </w:r>
            <w:proofErr w:type="spellStart"/>
            <w:r>
              <w:rPr>
                <w:rFonts w:cs="Times New Roman"/>
                <w:b/>
                <w:szCs w:val="20"/>
              </w:rPr>
              <w:t>msgA</w:t>
            </w:r>
            <w:proofErr w:type="spellEnd"/>
            <w:r>
              <w:rPr>
                <w:rFonts w:cs="Times New Roman"/>
                <w:b/>
                <w:szCs w:val="20"/>
              </w:rPr>
              <w:t xml:space="preserve"> PRACH/PUSCH configurations for SBFD random access operation.</w:t>
            </w:r>
          </w:p>
          <w:p w14:paraId="76E45A89" w14:textId="77777777" w:rsidR="00CB3618" w:rsidRDefault="00E92FD7">
            <w:pPr>
              <w:pStyle w:val="ListParagraph"/>
              <w:numPr>
                <w:ilvl w:val="0"/>
                <w:numId w:val="140"/>
              </w:numPr>
              <w:spacing w:before="120"/>
              <w:rPr>
                <w:rFonts w:eastAsia="宋体" w:cs="Times New Roman"/>
                <w:b/>
                <w:szCs w:val="20"/>
                <w:lang w:val="en-GB"/>
              </w:rPr>
            </w:pPr>
            <w:r>
              <w:rPr>
                <w:rFonts w:eastAsia="宋体" w:cs="Times New Roman"/>
                <w:b/>
                <w:szCs w:val="20"/>
                <w:lang w:val="en-GB"/>
              </w:rPr>
              <w:t xml:space="preserve">Single </w:t>
            </w:r>
            <w:proofErr w:type="spellStart"/>
            <w:r>
              <w:rPr>
                <w:rFonts w:eastAsia="宋体" w:cs="Times New Roman"/>
                <w:b/>
                <w:szCs w:val="20"/>
                <w:lang w:val="en-GB"/>
              </w:rPr>
              <w:t>msgA</w:t>
            </w:r>
            <w:proofErr w:type="spellEnd"/>
            <w:r>
              <w:rPr>
                <w:rFonts w:eastAsia="宋体" w:cs="Times New Roman"/>
                <w:b/>
                <w:szCs w:val="20"/>
                <w:lang w:val="en-GB"/>
              </w:rPr>
              <w:t xml:space="preserve"> PRACH /PUSCH configuration for both legacy and SBFD-aware UE with ROs/POs in both UL and SBFD symbols.  </w:t>
            </w:r>
          </w:p>
          <w:p w14:paraId="31722585" w14:textId="77777777" w:rsidR="00CB3618" w:rsidRDefault="00E92FD7">
            <w:pPr>
              <w:pStyle w:val="ListParagraph"/>
              <w:numPr>
                <w:ilvl w:val="0"/>
                <w:numId w:val="140"/>
              </w:numPr>
              <w:spacing w:before="120"/>
              <w:rPr>
                <w:rFonts w:eastAsia="宋体" w:cs="Times New Roman"/>
                <w:b/>
                <w:szCs w:val="20"/>
                <w:lang w:val="en-GB"/>
              </w:rPr>
            </w:pPr>
            <w:r>
              <w:rPr>
                <w:rFonts w:eastAsia="宋体" w:cs="Times New Roman"/>
                <w:b/>
                <w:szCs w:val="20"/>
                <w:lang w:val="en-GB"/>
              </w:rPr>
              <w:t xml:space="preserve">SBFD-aware UEs are configured with additional </w:t>
            </w:r>
            <w:proofErr w:type="spellStart"/>
            <w:r>
              <w:rPr>
                <w:rFonts w:eastAsia="宋体" w:cs="Times New Roman"/>
                <w:b/>
                <w:szCs w:val="20"/>
                <w:lang w:val="en-GB"/>
              </w:rPr>
              <w:t>msgA</w:t>
            </w:r>
            <w:proofErr w:type="spellEnd"/>
            <w:r>
              <w:rPr>
                <w:rFonts w:eastAsia="宋体" w:cs="Times New Roman"/>
                <w:b/>
                <w:szCs w:val="20"/>
                <w:lang w:val="en-GB"/>
              </w:rPr>
              <w:t xml:space="preserve"> PRACH/PUSCH configuration.</w:t>
            </w:r>
          </w:p>
          <w:p w14:paraId="03161A97" w14:textId="77777777" w:rsidR="00CB3618" w:rsidRDefault="00E92FD7">
            <w:pPr>
              <w:spacing w:before="120"/>
              <w:rPr>
                <w:rFonts w:cs="Times New Roman"/>
                <w:b/>
                <w:szCs w:val="20"/>
              </w:rPr>
            </w:pPr>
            <w:r>
              <w:rPr>
                <w:rFonts w:eastAsia="Batang" w:cs="Times New Roman"/>
                <w:b/>
                <w:szCs w:val="20"/>
                <w:u w:val="single"/>
              </w:rPr>
              <w:t xml:space="preserve">Proposal </w:t>
            </w:r>
            <w:r>
              <w:rPr>
                <w:rFonts w:eastAsia="Batang"/>
                <w:b/>
                <w:szCs w:val="20"/>
                <w:u w:val="single"/>
              </w:rPr>
              <w:fldChar w:fldCharType="begin"/>
            </w:r>
            <w:r>
              <w:rPr>
                <w:rFonts w:eastAsia="Batang" w:cs="Times New Roman"/>
                <w:b/>
                <w:szCs w:val="20"/>
                <w:u w:val="single"/>
              </w:rPr>
              <w:instrText xml:space="preserve"> seq prop </w:instrText>
            </w:r>
            <w:r>
              <w:rPr>
                <w:rFonts w:eastAsia="Batang"/>
                <w:b/>
                <w:szCs w:val="20"/>
                <w:u w:val="single"/>
              </w:rPr>
              <w:fldChar w:fldCharType="separate"/>
            </w:r>
            <w:r>
              <w:rPr>
                <w:rFonts w:eastAsia="Batang" w:cs="Times New Roman"/>
                <w:b/>
                <w:szCs w:val="20"/>
                <w:u w:val="single"/>
              </w:rPr>
              <w:t>19</w:t>
            </w:r>
            <w:r>
              <w:rPr>
                <w:rFonts w:eastAsia="Batang"/>
                <w:b/>
                <w:szCs w:val="20"/>
                <w:u w:val="single"/>
              </w:rPr>
              <w:fldChar w:fldCharType="end"/>
            </w:r>
            <w:r>
              <w:rPr>
                <w:rFonts w:eastAsia="Batang" w:cs="Times New Roman"/>
                <w:b/>
                <w:szCs w:val="20"/>
                <w:u w:val="single"/>
              </w:rPr>
              <w:t>:</w:t>
            </w:r>
            <w:r>
              <w:rPr>
                <w:rFonts w:eastAsia="Batang" w:cs="Times New Roman"/>
                <w:b/>
                <w:szCs w:val="20"/>
              </w:rPr>
              <w:t xml:space="preserve"> </w:t>
            </w:r>
            <w:r>
              <w:rPr>
                <w:rFonts w:cs="Times New Roman"/>
                <w:b/>
                <w:szCs w:val="20"/>
              </w:rPr>
              <w:t xml:space="preserve"> RAN1 to discuss the determination of valid PUSCH occasions (PO) in the uplink </w:t>
            </w:r>
            <w:proofErr w:type="spellStart"/>
            <w:r>
              <w:rPr>
                <w:rFonts w:cs="Times New Roman"/>
                <w:b/>
                <w:szCs w:val="20"/>
              </w:rPr>
              <w:t>subband</w:t>
            </w:r>
            <w:proofErr w:type="spellEnd"/>
            <w:r>
              <w:rPr>
                <w:rFonts w:cs="Times New Roman"/>
                <w:b/>
                <w:szCs w:val="20"/>
              </w:rPr>
              <w:t xml:space="preserve"> of SBFD symbols.</w:t>
            </w:r>
          </w:p>
        </w:tc>
      </w:tr>
    </w:tbl>
    <w:p w14:paraId="571931E4" w14:textId="77777777" w:rsidR="00CB3618" w:rsidRDefault="00CB3618">
      <w:pPr>
        <w:spacing w:before="120"/>
      </w:pPr>
    </w:p>
    <w:p w14:paraId="7C9BDDA6" w14:textId="77777777" w:rsidR="00CB3618" w:rsidRDefault="00E92FD7">
      <w:pPr>
        <w:pStyle w:val="Heading3"/>
        <w:spacing w:before="120"/>
      </w:pPr>
      <w:r>
        <w:lastRenderedPageBreak/>
        <w:t>Summary</w:t>
      </w:r>
    </w:p>
    <w:p w14:paraId="02931C19" w14:textId="77777777" w:rsidR="00CB3618" w:rsidRDefault="00E92FD7">
      <w:pPr>
        <w:spacing w:before="120"/>
      </w:pPr>
      <w:r>
        <w:t>In RAN1#116 meeting, the following agreement was made.</w:t>
      </w:r>
    </w:p>
    <w:p w14:paraId="60A9A90C" w14:textId="77777777" w:rsidR="00CB3618" w:rsidRDefault="00E92FD7">
      <w:pPr>
        <w:spacing w:before="120"/>
        <w:rPr>
          <w:b/>
          <w:bCs/>
          <w:highlight w:val="green"/>
        </w:rPr>
      </w:pPr>
      <w:r>
        <w:rPr>
          <w:b/>
          <w:bCs/>
          <w:highlight w:val="green"/>
        </w:rPr>
        <w:t>Agreement</w:t>
      </w:r>
    </w:p>
    <w:p w14:paraId="67C71384" w14:textId="77777777" w:rsidR="00CB3618" w:rsidRDefault="00E92FD7">
      <w:pPr>
        <w:spacing w:before="120"/>
      </w:pPr>
      <w:r>
        <w:t>For SBFD aware UEs in RRC CONNECTED state, support Type-1 random access procedure (4-step RACH) in SBFD symbols.</w:t>
      </w:r>
    </w:p>
    <w:p w14:paraId="5B449DD8" w14:textId="77777777" w:rsidR="00CB3618" w:rsidRDefault="00E92FD7">
      <w:pPr>
        <w:pStyle w:val="ListParagraph"/>
        <w:numPr>
          <w:ilvl w:val="0"/>
          <w:numId w:val="38"/>
        </w:numPr>
        <w:spacing w:before="120"/>
        <w:rPr>
          <w:lang w:val="en-US"/>
        </w:rPr>
      </w:pPr>
      <w:r>
        <w:rPr>
          <w:rFonts w:hint="eastAsia"/>
          <w:lang w:val="en-US"/>
        </w:rPr>
        <w:t>F</w:t>
      </w:r>
      <w:r>
        <w:rPr>
          <w:lang w:val="en-US"/>
        </w:rPr>
        <w:t>FS Type-2 random access procedure (2-step RACH)</w:t>
      </w:r>
    </w:p>
    <w:p w14:paraId="72686113" w14:textId="77777777" w:rsidR="00CB3618" w:rsidRDefault="00CB3618">
      <w:pPr>
        <w:spacing w:before="120"/>
      </w:pPr>
    </w:p>
    <w:p w14:paraId="29610E8A" w14:textId="77777777" w:rsidR="00CB3618" w:rsidRDefault="00E92FD7">
      <w:pPr>
        <w:spacing w:before="120"/>
      </w:pPr>
      <w:r>
        <w:t>Companies’ views on whether to support 2-step RA are summarized as below:</w:t>
      </w:r>
    </w:p>
    <w:p w14:paraId="0B7788B2" w14:textId="77777777" w:rsidR="00CB3618" w:rsidRDefault="00E92FD7">
      <w:pPr>
        <w:pStyle w:val="ListParagraph"/>
        <w:numPr>
          <w:ilvl w:val="0"/>
          <w:numId w:val="141"/>
        </w:numPr>
        <w:spacing w:before="120"/>
        <w:ind w:firstLine="0"/>
        <w:rPr>
          <w:lang w:val="en-US"/>
        </w:rPr>
      </w:pPr>
      <w:r>
        <w:rPr>
          <w:b/>
          <w:bCs/>
          <w:lang w:val="en-US"/>
        </w:rPr>
        <w:t xml:space="preserve">Support: </w:t>
      </w:r>
      <w:r>
        <w:rPr>
          <w:i/>
          <w:iCs/>
          <w:lang w:val="en-US"/>
        </w:rPr>
        <w:t xml:space="preserve">New H3C, LGE, </w:t>
      </w:r>
      <w:proofErr w:type="spellStart"/>
      <w:r>
        <w:rPr>
          <w:i/>
          <w:iCs/>
          <w:lang w:val="en-US"/>
        </w:rPr>
        <w:t>InterDigital</w:t>
      </w:r>
      <w:proofErr w:type="spellEnd"/>
      <w:r>
        <w:rPr>
          <w:i/>
          <w:iCs/>
          <w:lang w:val="en-US"/>
        </w:rPr>
        <w:t>, Samsung</w:t>
      </w:r>
      <w:r>
        <w:rPr>
          <w:rFonts w:hint="eastAsia"/>
          <w:i/>
          <w:iCs/>
          <w:lang w:val="en-US"/>
        </w:rPr>
        <w:t>,</w:t>
      </w:r>
      <w:r>
        <w:rPr>
          <w:i/>
          <w:iCs/>
          <w:lang w:val="en-US"/>
        </w:rPr>
        <w:t xml:space="preserve"> Langbo (if TU is permitted), Xiaomi, NEC, Apple, NTT DOCOMO, Qualcomm</w:t>
      </w:r>
    </w:p>
    <w:p w14:paraId="03C3CFDD" w14:textId="77777777" w:rsidR="00CB3618" w:rsidRDefault="00E92FD7">
      <w:pPr>
        <w:pStyle w:val="ListParagraph"/>
        <w:numPr>
          <w:ilvl w:val="0"/>
          <w:numId w:val="141"/>
        </w:numPr>
        <w:spacing w:before="120"/>
        <w:ind w:firstLine="0"/>
        <w:rPr>
          <w:lang w:val="en-US"/>
        </w:rPr>
      </w:pPr>
      <w:r>
        <w:rPr>
          <w:b/>
          <w:bCs/>
          <w:lang w:val="en-US"/>
        </w:rPr>
        <w:t xml:space="preserve">Not support or deprioritized: </w:t>
      </w:r>
      <w:r>
        <w:rPr>
          <w:i/>
          <w:iCs/>
          <w:lang w:val="en-US"/>
        </w:rPr>
        <w:t>ZTE, Lenovo</w:t>
      </w:r>
    </w:p>
    <w:p w14:paraId="0A09F16F" w14:textId="77777777" w:rsidR="00CB3618" w:rsidRDefault="00CB3618">
      <w:pPr>
        <w:spacing w:before="120"/>
      </w:pPr>
    </w:p>
    <w:p w14:paraId="3A7FDFE1" w14:textId="77777777" w:rsidR="00CB3618" w:rsidRDefault="00E92FD7">
      <w:pPr>
        <w:spacing w:before="120" w:afterLines="50" w:after="120"/>
      </w:pPr>
      <w:r>
        <w:t>More companies prefer to support 2-step RA in SBFD symbols, but there are still some companies prefer to deprioritize it. The reasons for deprioritizing 2-step RACH include: the justification of 2-step RA is not clear since the 2-step RA is applied in good RSRP condition, 2-step RACH is optional features, PRACH repetitions is not supported in 2-step RACH which means 2-step RACH cannot enhance uplink coverage.  Moderator suggests to defer the discussion until the basic design principle is decided.</w:t>
      </w:r>
    </w:p>
    <w:p w14:paraId="56BC8930" w14:textId="77777777" w:rsidR="00CB3618" w:rsidRDefault="00CB3618">
      <w:pPr>
        <w:spacing w:before="120"/>
      </w:pPr>
    </w:p>
    <w:p w14:paraId="19E7D719" w14:textId="77777777" w:rsidR="00CB3618" w:rsidRDefault="00E92FD7">
      <w:pPr>
        <w:pStyle w:val="Heading2"/>
        <w:tabs>
          <w:tab w:val="clear" w:pos="3127"/>
          <w:tab w:val="left" w:pos="576"/>
        </w:tabs>
        <w:ind w:left="576"/>
      </w:pPr>
      <w:r>
        <w:t>Issue#1-5: CLI handling</w:t>
      </w:r>
    </w:p>
    <w:p w14:paraId="6E3399B2" w14:textId="77777777" w:rsidR="00CB3618" w:rsidRDefault="00E92FD7">
      <w:pPr>
        <w:keepNext/>
        <w:keepLines/>
        <w:numPr>
          <w:ilvl w:val="2"/>
          <w:numId w:val="1"/>
        </w:numPr>
        <w:spacing w:before="120" w:after="260" w:line="416" w:lineRule="auto"/>
        <w:outlineLvl w:val="2"/>
        <w:rPr>
          <w:rFonts w:eastAsia="黑体"/>
          <w:bCs/>
          <w:szCs w:val="32"/>
        </w:rPr>
      </w:pPr>
      <w:r>
        <w:rPr>
          <w:rFonts w:eastAsia="黑体"/>
          <w:bCs/>
          <w:szCs w:val="32"/>
        </w:rPr>
        <w:t>Submitted proposal</w:t>
      </w:r>
    </w:p>
    <w:tbl>
      <w:tblPr>
        <w:tblStyle w:val="TableGrid70"/>
        <w:tblW w:w="0" w:type="auto"/>
        <w:tblLook w:val="04A0" w:firstRow="1" w:lastRow="0" w:firstColumn="1" w:lastColumn="0" w:noHBand="0" w:noVBand="1"/>
      </w:tblPr>
      <w:tblGrid>
        <w:gridCol w:w="1696"/>
        <w:gridCol w:w="8266"/>
      </w:tblGrid>
      <w:tr w:rsidR="00CB3618" w14:paraId="3AEE783E" w14:textId="77777777">
        <w:tc>
          <w:tcPr>
            <w:tcW w:w="1696" w:type="dxa"/>
            <w:tcBorders>
              <w:top w:val="single" w:sz="4" w:space="0" w:color="auto"/>
              <w:left w:val="single" w:sz="4" w:space="0" w:color="auto"/>
              <w:bottom w:val="single" w:sz="4" w:space="0" w:color="auto"/>
              <w:right w:val="single" w:sz="4" w:space="0" w:color="auto"/>
            </w:tcBorders>
            <w:vAlign w:val="center"/>
          </w:tcPr>
          <w:p w14:paraId="4C9C23AB" w14:textId="77777777" w:rsidR="00CB3618" w:rsidRDefault="00E92FD7">
            <w:pPr>
              <w:spacing w:before="120" w:beforeAutospacing="1" w:after="100" w:afterAutospacing="1" w:line="240" w:lineRule="auto"/>
              <w:jc w:val="center"/>
              <w:rPr>
                <w:b/>
                <w:szCs w:val="21"/>
              </w:rPr>
            </w:pPr>
            <w:r>
              <w:rPr>
                <w:b/>
                <w:szCs w:val="21"/>
              </w:rPr>
              <w:t>Company</w:t>
            </w:r>
          </w:p>
        </w:tc>
        <w:tc>
          <w:tcPr>
            <w:tcW w:w="8266" w:type="dxa"/>
            <w:tcBorders>
              <w:top w:val="single" w:sz="4" w:space="0" w:color="auto"/>
              <w:left w:val="single" w:sz="4" w:space="0" w:color="auto"/>
              <w:bottom w:val="single" w:sz="4" w:space="0" w:color="auto"/>
              <w:right w:val="single" w:sz="4" w:space="0" w:color="auto"/>
            </w:tcBorders>
            <w:vAlign w:val="center"/>
          </w:tcPr>
          <w:p w14:paraId="1D114771" w14:textId="77777777" w:rsidR="00CB3618" w:rsidRDefault="00E92FD7">
            <w:pPr>
              <w:spacing w:before="120" w:beforeAutospacing="1" w:after="100" w:afterAutospacing="1" w:line="240" w:lineRule="auto"/>
              <w:jc w:val="center"/>
              <w:rPr>
                <w:b/>
                <w:szCs w:val="21"/>
              </w:rPr>
            </w:pPr>
            <w:r>
              <w:rPr>
                <w:b/>
                <w:szCs w:val="21"/>
              </w:rPr>
              <w:t>Proposals</w:t>
            </w:r>
          </w:p>
        </w:tc>
      </w:tr>
      <w:tr w:rsidR="00CB3618" w14:paraId="344CA43C" w14:textId="77777777">
        <w:tc>
          <w:tcPr>
            <w:tcW w:w="1696" w:type="dxa"/>
            <w:tcBorders>
              <w:top w:val="single" w:sz="4" w:space="0" w:color="auto"/>
              <w:left w:val="single" w:sz="4" w:space="0" w:color="auto"/>
              <w:bottom w:val="single" w:sz="4" w:space="0" w:color="auto"/>
              <w:right w:val="single" w:sz="4" w:space="0" w:color="auto"/>
            </w:tcBorders>
            <w:vAlign w:val="center"/>
          </w:tcPr>
          <w:p w14:paraId="6987B338" w14:textId="77777777" w:rsidR="00CB3618" w:rsidRDefault="00E92FD7">
            <w:pPr>
              <w:spacing w:before="120" w:beforeAutospacing="1" w:after="100" w:afterAutospacing="1"/>
              <w:jc w:val="center"/>
              <w:rPr>
                <w:b/>
                <w:szCs w:val="20"/>
              </w:rPr>
            </w:pPr>
            <w:r>
              <w:rPr>
                <w:b/>
                <w:szCs w:val="20"/>
              </w:rPr>
              <w:t>vivo</w:t>
            </w:r>
          </w:p>
        </w:tc>
        <w:tc>
          <w:tcPr>
            <w:tcW w:w="8266" w:type="dxa"/>
            <w:tcBorders>
              <w:top w:val="single" w:sz="4" w:space="0" w:color="auto"/>
              <w:left w:val="single" w:sz="4" w:space="0" w:color="auto"/>
              <w:bottom w:val="single" w:sz="4" w:space="0" w:color="auto"/>
              <w:right w:val="single" w:sz="4" w:space="0" w:color="auto"/>
            </w:tcBorders>
            <w:vAlign w:val="center"/>
          </w:tcPr>
          <w:p w14:paraId="15F35D3D" w14:textId="77777777" w:rsidR="00CB3618" w:rsidRDefault="00E92FD7">
            <w:pPr>
              <w:pStyle w:val="BodyText"/>
              <w:spacing w:before="120"/>
              <w:rPr>
                <w:rFonts w:ascii="Times New Roman" w:hAnsi="Times New Roman"/>
                <w:b/>
                <w:iCs/>
                <w:szCs w:val="20"/>
              </w:rPr>
            </w:pPr>
            <w:r>
              <w:rPr>
                <w:rFonts w:ascii="Times New Roman" w:hAnsi="Times New Roman"/>
                <w:b/>
                <w:iCs/>
                <w:szCs w:val="20"/>
              </w:rPr>
              <w:fldChar w:fldCharType="begin"/>
            </w:r>
            <w:r>
              <w:rPr>
                <w:rFonts w:ascii="Times New Roman" w:hAnsi="Times New Roman"/>
                <w:b/>
                <w:iCs/>
                <w:szCs w:val="20"/>
              </w:rPr>
              <w:instrText xml:space="preserve"> REF _Ref159249321 \h  \* MERGEFORMAT </w:instrText>
            </w:r>
            <w:r>
              <w:rPr>
                <w:rFonts w:ascii="Times New Roman" w:hAnsi="Times New Roman"/>
                <w:b/>
                <w:iCs/>
                <w:szCs w:val="20"/>
              </w:rPr>
            </w:r>
            <w:r>
              <w:rPr>
                <w:rFonts w:ascii="Times New Roman" w:hAnsi="Times New Roman"/>
                <w:b/>
                <w:iCs/>
                <w:szCs w:val="20"/>
              </w:rPr>
              <w:fldChar w:fldCharType="separate"/>
            </w:r>
            <w:r>
              <w:rPr>
                <w:rFonts w:ascii="Times New Roman" w:hAnsi="Times New Roman"/>
                <w:b/>
                <w:iCs/>
                <w:szCs w:val="20"/>
              </w:rPr>
              <w:t>Proposal 12: The potential impact on RA due to UE-to-UE CLI should be considered.</w:t>
            </w:r>
            <w:r>
              <w:rPr>
                <w:rFonts w:ascii="Times New Roman" w:hAnsi="Times New Roman"/>
                <w:b/>
                <w:iCs/>
                <w:szCs w:val="20"/>
              </w:rPr>
              <w:fldChar w:fldCharType="end"/>
            </w:r>
          </w:p>
        </w:tc>
      </w:tr>
      <w:tr w:rsidR="00CB3618" w14:paraId="61D3C097" w14:textId="77777777">
        <w:tc>
          <w:tcPr>
            <w:tcW w:w="1696" w:type="dxa"/>
            <w:tcBorders>
              <w:top w:val="single" w:sz="4" w:space="0" w:color="auto"/>
              <w:left w:val="single" w:sz="4" w:space="0" w:color="auto"/>
              <w:bottom w:val="single" w:sz="4" w:space="0" w:color="auto"/>
              <w:right w:val="single" w:sz="4" w:space="0" w:color="auto"/>
            </w:tcBorders>
            <w:vAlign w:val="center"/>
          </w:tcPr>
          <w:p w14:paraId="7B4558AD" w14:textId="77777777" w:rsidR="00CB3618" w:rsidRDefault="00E92FD7">
            <w:pPr>
              <w:spacing w:before="120" w:beforeAutospacing="1" w:after="100" w:afterAutospacing="1" w:line="240" w:lineRule="auto"/>
              <w:jc w:val="center"/>
              <w:rPr>
                <w:b/>
                <w:szCs w:val="20"/>
              </w:rPr>
            </w:pPr>
            <w:r>
              <w:rPr>
                <w:b/>
                <w:bCs/>
                <w:szCs w:val="20"/>
              </w:rPr>
              <w:t>Panasonic</w:t>
            </w:r>
          </w:p>
        </w:tc>
        <w:tc>
          <w:tcPr>
            <w:tcW w:w="8266" w:type="dxa"/>
            <w:tcBorders>
              <w:top w:val="single" w:sz="4" w:space="0" w:color="auto"/>
              <w:left w:val="single" w:sz="4" w:space="0" w:color="auto"/>
              <w:bottom w:val="single" w:sz="4" w:space="0" w:color="auto"/>
              <w:right w:val="single" w:sz="4" w:space="0" w:color="auto"/>
            </w:tcBorders>
          </w:tcPr>
          <w:p w14:paraId="2E67DE9C" w14:textId="77777777" w:rsidR="00CB3618" w:rsidRDefault="00E92FD7">
            <w:pPr>
              <w:spacing w:before="120"/>
              <w:rPr>
                <w:rFonts w:eastAsia="宋体"/>
                <w:b/>
                <w:bCs/>
                <w:szCs w:val="20"/>
              </w:rPr>
            </w:pPr>
            <w:r>
              <w:rPr>
                <w:rFonts w:eastAsia="宋体"/>
                <w:b/>
                <w:bCs/>
                <w:szCs w:val="20"/>
              </w:rPr>
              <w:t>Proposal 6: Discuss CLI handling scheme for PRACH transmission.</w:t>
            </w:r>
          </w:p>
        </w:tc>
      </w:tr>
    </w:tbl>
    <w:p w14:paraId="13904A5C" w14:textId="77777777" w:rsidR="00CB3618" w:rsidRDefault="00CB3618">
      <w:pPr>
        <w:spacing w:before="120"/>
      </w:pPr>
    </w:p>
    <w:p w14:paraId="2181554F" w14:textId="77777777" w:rsidR="00CB3618" w:rsidRDefault="00E92FD7">
      <w:pPr>
        <w:pStyle w:val="Heading1"/>
        <w:ind w:left="431" w:hanging="431"/>
      </w:pPr>
      <w:r>
        <w:t>Issue#2: R</w:t>
      </w:r>
      <w:r>
        <w:rPr>
          <w:rFonts w:hint="eastAsia"/>
        </w:rPr>
        <w:t>andom</w:t>
      </w:r>
      <w:r>
        <w:t xml:space="preserve"> access in IDLE/INACTIVE mode </w:t>
      </w:r>
    </w:p>
    <w:p w14:paraId="79B27FC7" w14:textId="77777777" w:rsidR="00CB3618" w:rsidRDefault="00CB3618">
      <w:pPr>
        <w:pStyle w:val="ListParagraph"/>
        <w:keepNext/>
        <w:numPr>
          <w:ilvl w:val="0"/>
          <w:numId w:val="142"/>
        </w:numPr>
        <w:spacing w:before="120" w:after="240"/>
        <w:outlineLvl w:val="0"/>
        <w:rPr>
          <w:rFonts w:eastAsia="黑体"/>
          <w:b/>
          <w:vanish/>
          <w:sz w:val="32"/>
          <w:szCs w:val="32"/>
        </w:rPr>
      </w:pPr>
    </w:p>
    <w:p w14:paraId="4FDCEB74" w14:textId="77777777" w:rsidR="00CB3618" w:rsidRDefault="00CB3618">
      <w:pPr>
        <w:pStyle w:val="ListParagraph"/>
        <w:keepNext/>
        <w:numPr>
          <w:ilvl w:val="0"/>
          <w:numId w:val="142"/>
        </w:numPr>
        <w:spacing w:before="120" w:after="240"/>
        <w:outlineLvl w:val="0"/>
        <w:rPr>
          <w:rFonts w:eastAsia="黑体"/>
          <w:b/>
          <w:vanish/>
          <w:sz w:val="32"/>
          <w:szCs w:val="32"/>
        </w:rPr>
      </w:pPr>
    </w:p>
    <w:p w14:paraId="6941AC36" w14:textId="77777777" w:rsidR="00CB3618" w:rsidRDefault="00E92FD7">
      <w:pPr>
        <w:pStyle w:val="Heading2"/>
        <w:tabs>
          <w:tab w:val="clear" w:pos="3127"/>
          <w:tab w:val="left" w:pos="576"/>
        </w:tabs>
        <w:ind w:left="576"/>
      </w:pPr>
      <w:r>
        <w:t xml:space="preserve">Issue#2-1: Justification to support RA in IDLE/INACTIVE mode </w:t>
      </w:r>
    </w:p>
    <w:p w14:paraId="1778831D" w14:textId="77777777" w:rsidR="00CB3618" w:rsidRDefault="00E92FD7">
      <w:pPr>
        <w:pStyle w:val="Heading3"/>
        <w:spacing w:before="120"/>
      </w:pPr>
      <w:r>
        <w:t>Submitted proposal</w:t>
      </w:r>
    </w:p>
    <w:tbl>
      <w:tblPr>
        <w:tblStyle w:val="TableGrid"/>
        <w:tblW w:w="0" w:type="auto"/>
        <w:tblLook w:val="04A0" w:firstRow="1" w:lastRow="0" w:firstColumn="1" w:lastColumn="0" w:noHBand="0" w:noVBand="1"/>
      </w:tblPr>
      <w:tblGrid>
        <w:gridCol w:w="1308"/>
        <w:gridCol w:w="8654"/>
      </w:tblGrid>
      <w:tr w:rsidR="00CB3618" w14:paraId="4DA0517C" w14:textId="77777777">
        <w:tc>
          <w:tcPr>
            <w:tcW w:w="1307" w:type="dxa"/>
            <w:tcBorders>
              <w:top w:val="single" w:sz="4" w:space="0" w:color="auto"/>
              <w:left w:val="single" w:sz="4" w:space="0" w:color="auto"/>
              <w:bottom w:val="single" w:sz="4" w:space="0" w:color="auto"/>
              <w:right w:val="single" w:sz="4" w:space="0" w:color="auto"/>
            </w:tcBorders>
            <w:vAlign w:val="center"/>
          </w:tcPr>
          <w:p w14:paraId="054AADCE" w14:textId="77777777" w:rsidR="00CB3618" w:rsidRDefault="00E92FD7">
            <w:pPr>
              <w:spacing w:before="120" w:beforeAutospacing="1" w:after="100" w:afterAutospacing="1"/>
              <w:jc w:val="center"/>
              <w:rPr>
                <w:rFonts w:cs="Times New Roman"/>
                <w:b/>
                <w:szCs w:val="20"/>
              </w:rPr>
            </w:pPr>
            <w:r>
              <w:rPr>
                <w:rFonts w:cs="Times New Roman"/>
                <w:b/>
                <w:szCs w:val="20"/>
              </w:rPr>
              <w:t>Company</w:t>
            </w:r>
          </w:p>
        </w:tc>
        <w:tc>
          <w:tcPr>
            <w:tcW w:w="8655" w:type="dxa"/>
            <w:tcBorders>
              <w:top w:val="single" w:sz="4" w:space="0" w:color="auto"/>
              <w:left w:val="single" w:sz="4" w:space="0" w:color="auto"/>
              <w:bottom w:val="single" w:sz="4" w:space="0" w:color="auto"/>
              <w:right w:val="single" w:sz="4" w:space="0" w:color="auto"/>
            </w:tcBorders>
            <w:vAlign w:val="center"/>
          </w:tcPr>
          <w:p w14:paraId="1CFA6924" w14:textId="77777777" w:rsidR="00CB3618" w:rsidRDefault="00E92FD7">
            <w:pPr>
              <w:spacing w:before="120" w:beforeAutospacing="1" w:after="100" w:afterAutospacing="1"/>
              <w:jc w:val="center"/>
              <w:rPr>
                <w:rFonts w:cs="Times New Roman"/>
                <w:b/>
                <w:szCs w:val="20"/>
              </w:rPr>
            </w:pPr>
            <w:r>
              <w:rPr>
                <w:rFonts w:cs="Times New Roman"/>
                <w:b/>
                <w:szCs w:val="20"/>
              </w:rPr>
              <w:t>Proposals</w:t>
            </w:r>
          </w:p>
        </w:tc>
      </w:tr>
      <w:tr w:rsidR="00CB3618" w14:paraId="5BBAB54F" w14:textId="77777777">
        <w:tc>
          <w:tcPr>
            <w:tcW w:w="1307" w:type="dxa"/>
            <w:tcBorders>
              <w:top w:val="single" w:sz="4" w:space="0" w:color="auto"/>
              <w:left w:val="single" w:sz="4" w:space="0" w:color="auto"/>
              <w:bottom w:val="single" w:sz="4" w:space="0" w:color="auto"/>
              <w:right w:val="single" w:sz="4" w:space="0" w:color="auto"/>
            </w:tcBorders>
            <w:vAlign w:val="center"/>
          </w:tcPr>
          <w:p w14:paraId="1A62DFDC" w14:textId="77777777" w:rsidR="00CB3618" w:rsidRDefault="00E92FD7">
            <w:pPr>
              <w:spacing w:before="120" w:beforeAutospacing="1" w:after="100" w:afterAutospacing="1"/>
              <w:jc w:val="center"/>
              <w:rPr>
                <w:rFonts w:cs="Times New Roman"/>
                <w:b/>
                <w:szCs w:val="20"/>
              </w:rPr>
            </w:pPr>
            <w:r>
              <w:rPr>
                <w:rFonts w:cs="Times New Roman"/>
                <w:b/>
                <w:szCs w:val="20"/>
              </w:rPr>
              <w:t>New H3C</w:t>
            </w:r>
          </w:p>
        </w:tc>
        <w:tc>
          <w:tcPr>
            <w:tcW w:w="8655" w:type="dxa"/>
            <w:tcBorders>
              <w:top w:val="single" w:sz="4" w:space="0" w:color="auto"/>
              <w:left w:val="single" w:sz="4" w:space="0" w:color="auto"/>
              <w:bottom w:val="single" w:sz="4" w:space="0" w:color="auto"/>
              <w:right w:val="single" w:sz="4" w:space="0" w:color="auto"/>
            </w:tcBorders>
            <w:vAlign w:val="center"/>
          </w:tcPr>
          <w:p w14:paraId="5E32BE48" w14:textId="77777777" w:rsidR="00CB3618" w:rsidRDefault="00E92FD7">
            <w:pPr>
              <w:spacing w:before="120"/>
              <w:rPr>
                <w:rFonts w:cs="Times New Roman"/>
                <w:b/>
                <w:szCs w:val="20"/>
              </w:rPr>
            </w:pPr>
            <w:r>
              <w:rPr>
                <w:rFonts w:cs="Times New Roman"/>
                <w:b/>
                <w:szCs w:val="20"/>
              </w:rPr>
              <w:t>Proposal 12: Random access in inactive/idle mode should be supported in Rel-19 and is reported to RAN plenary.</w:t>
            </w:r>
          </w:p>
        </w:tc>
      </w:tr>
      <w:tr w:rsidR="00CB3618" w14:paraId="78D21432" w14:textId="77777777">
        <w:tc>
          <w:tcPr>
            <w:tcW w:w="1307" w:type="dxa"/>
            <w:tcBorders>
              <w:top w:val="single" w:sz="4" w:space="0" w:color="auto"/>
              <w:left w:val="single" w:sz="4" w:space="0" w:color="auto"/>
              <w:bottom w:val="single" w:sz="4" w:space="0" w:color="auto"/>
              <w:right w:val="single" w:sz="4" w:space="0" w:color="auto"/>
            </w:tcBorders>
            <w:vAlign w:val="center"/>
          </w:tcPr>
          <w:p w14:paraId="24CA79C8" w14:textId="77777777" w:rsidR="00CB3618" w:rsidRDefault="00E92FD7">
            <w:pPr>
              <w:spacing w:before="120" w:beforeAutospacing="1" w:after="100" w:afterAutospacing="1"/>
              <w:jc w:val="center"/>
              <w:rPr>
                <w:rFonts w:cs="Times New Roman"/>
                <w:b/>
                <w:szCs w:val="20"/>
              </w:rPr>
            </w:pPr>
            <w:r>
              <w:rPr>
                <w:rFonts w:cs="Times New Roman"/>
                <w:b/>
                <w:szCs w:val="20"/>
              </w:rPr>
              <w:t>LG Electronics</w:t>
            </w:r>
          </w:p>
        </w:tc>
        <w:tc>
          <w:tcPr>
            <w:tcW w:w="8655" w:type="dxa"/>
            <w:tcBorders>
              <w:top w:val="single" w:sz="4" w:space="0" w:color="auto"/>
              <w:left w:val="single" w:sz="4" w:space="0" w:color="auto"/>
              <w:bottom w:val="single" w:sz="4" w:space="0" w:color="auto"/>
              <w:right w:val="single" w:sz="4" w:space="0" w:color="auto"/>
            </w:tcBorders>
            <w:vAlign w:val="center"/>
          </w:tcPr>
          <w:p w14:paraId="06AEBE95" w14:textId="77777777" w:rsidR="00CB3618" w:rsidRDefault="00E92FD7">
            <w:pPr>
              <w:pStyle w:val="ListParagraph"/>
              <w:spacing w:before="120"/>
              <w:rPr>
                <w:rFonts w:cs="Times New Roman"/>
                <w:b/>
                <w:szCs w:val="20"/>
                <w:lang w:val="en-US"/>
              </w:rPr>
            </w:pPr>
            <w:r>
              <w:rPr>
                <w:rFonts w:cs="Times New Roman"/>
                <w:b/>
                <w:szCs w:val="20"/>
                <w:lang w:val="en-US"/>
              </w:rPr>
              <w:t>Proposal 21: RAN1 to support random access in SBFD symbols for SBFD aware UEs in RRC_IDLE/INACTIVE mode.</w:t>
            </w:r>
          </w:p>
        </w:tc>
      </w:tr>
      <w:tr w:rsidR="00CB3618" w14:paraId="797AF99F" w14:textId="77777777">
        <w:tc>
          <w:tcPr>
            <w:tcW w:w="1307" w:type="dxa"/>
            <w:vAlign w:val="center"/>
          </w:tcPr>
          <w:p w14:paraId="2E5DB99A" w14:textId="77777777" w:rsidR="00CB3618" w:rsidRDefault="00E92FD7">
            <w:pPr>
              <w:spacing w:before="120" w:beforeAutospacing="1" w:after="100" w:afterAutospacing="1"/>
              <w:jc w:val="center"/>
              <w:rPr>
                <w:rFonts w:cs="Times New Roman"/>
                <w:b/>
                <w:szCs w:val="20"/>
              </w:rPr>
            </w:pPr>
            <w:r>
              <w:rPr>
                <w:rFonts w:cs="Times New Roman"/>
                <w:b/>
                <w:szCs w:val="20"/>
              </w:rPr>
              <w:t>Ericsson</w:t>
            </w:r>
          </w:p>
        </w:tc>
        <w:bookmarkStart w:id="123" w:name="_Toc166256789"/>
        <w:tc>
          <w:tcPr>
            <w:tcW w:w="8655" w:type="dxa"/>
            <w:vAlign w:val="center"/>
          </w:tcPr>
          <w:p w14:paraId="5CA6111A" w14:textId="77777777" w:rsidR="00CB3618" w:rsidRDefault="00E92FD7">
            <w:pPr>
              <w:pStyle w:val="Proposal0"/>
              <w:spacing w:before="120"/>
              <w:rPr>
                <w:rFonts w:cs="Times New Roman"/>
                <w:bCs w:val="0"/>
                <w:szCs w:val="20"/>
              </w:rPr>
            </w:pPr>
            <w:r>
              <w:rPr>
                <w:bCs w:val="0"/>
                <w:szCs w:val="20"/>
              </w:rPr>
              <w:fldChar w:fldCharType="begin"/>
            </w:r>
            <w:r>
              <w:rPr>
                <w:rFonts w:cs="Times New Roman"/>
                <w:bCs w:val="0"/>
                <w:szCs w:val="20"/>
              </w:rPr>
              <w:instrText>HYPERLINK \l "_Toc166256769"</w:instrText>
            </w:r>
            <w:r>
              <w:rPr>
                <w:bCs w:val="0"/>
                <w:szCs w:val="20"/>
              </w:rPr>
            </w:r>
            <w:r>
              <w:rPr>
                <w:bCs w:val="0"/>
                <w:szCs w:val="20"/>
              </w:rPr>
              <w:fldChar w:fldCharType="separate"/>
            </w:r>
            <w:r>
              <w:rPr>
                <w:rFonts w:cs="Times New Roman"/>
                <w:bCs w:val="0"/>
                <w:szCs w:val="20"/>
              </w:rPr>
              <w:t>Observation 3</w:t>
            </w:r>
            <w:r>
              <w:rPr>
                <w:rFonts w:cs="Times New Roman"/>
                <w:bCs w:val="0"/>
                <w:szCs w:val="20"/>
              </w:rPr>
              <w:tab/>
              <w:t xml:space="preserve">For a UE in RRC_IDLE there is no alternative to PRACH to connect to the </w:t>
            </w:r>
            <w:r>
              <w:rPr>
                <w:rFonts w:cs="Times New Roman"/>
                <w:bCs w:val="0"/>
                <w:szCs w:val="20"/>
              </w:rPr>
              <w:lastRenderedPageBreak/>
              <w:t>network. Consistent and predictable PRACH performance is hence fundamental to network operation and planning.</w:t>
            </w:r>
            <w:r>
              <w:rPr>
                <w:bCs w:val="0"/>
                <w:szCs w:val="20"/>
              </w:rPr>
              <w:fldChar w:fldCharType="end"/>
            </w:r>
          </w:p>
          <w:p w14:paraId="69EAE936" w14:textId="77777777" w:rsidR="00CB3618" w:rsidRDefault="00000000">
            <w:pPr>
              <w:pStyle w:val="Proposal0"/>
              <w:spacing w:before="120"/>
              <w:rPr>
                <w:rFonts w:cs="Times New Roman"/>
                <w:bCs w:val="0"/>
                <w:szCs w:val="20"/>
              </w:rPr>
            </w:pPr>
            <w:hyperlink w:anchor="_Toc166256770" w:history="1">
              <w:r w:rsidR="00E92FD7">
                <w:rPr>
                  <w:rFonts w:cs="Times New Roman"/>
                  <w:bCs w:val="0"/>
                  <w:szCs w:val="20"/>
                </w:rPr>
                <w:t>Observation 4</w:t>
              </w:r>
              <w:r w:rsidR="00E92FD7">
                <w:rPr>
                  <w:rFonts w:cs="Times New Roman"/>
                  <w:bCs w:val="0"/>
                  <w:szCs w:val="20"/>
                </w:rPr>
                <w:tab/>
                <w:t>Detection sensitivity is substantially higher for ROs composed of SBFD and UL symbols using MRC-like non-coherent combining, compared to ROs composed of only SBFD symbols.</w:t>
              </w:r>
            </w:hyperlink>
          </w:p>
          <w:p w14:paraId="7401A37E" w14:textId="77777777" w:rsidR="00CB3618" w:rsidRDefault="00E92FD7">
            <w:pPr>
              <w:pStyle w:val="Proposal0"/>
              <w:spacing w:before="120"/>
              <w:rPr>
                <w:rFonts w:cs="Times New Roman"/>
                <w:bCs w:val="0"/>
                <w:szCs w:val="20"/>
              </w:rPr>
            </w:pPr>
            <w:r>
              <w:rPr>
                <w:rFonts w:cs="Times New Roman"/>
                <w:bCs w:val="0"/>
                <w:szCs w:val="20"/>
              </w:rPr>
              <w:t>Observation 5</w:t>
            </w:r>
            <w:r>
              <w:rPr>
                <w:rFonts w:cs="Times New Roman"/>
                <w:bCs w:val="0"/>
                <w:szCs w:val="20"/>
              </w:rPr>
              <w:tab/>
              <w:t>Detection performance, and thereby cell coverage, in ROs composed of SBFD and UL symbols using MRC-like non-coherent combining has a much weaker dependency on network load compared to ROs composed of only SBFD symbols.</w:t>
            </w:r>
          </w:p>
          <w:p w14:paraId="7DEA01AB" w14:textId="77777777" w:rsidR="00CB3618" w:rsidRDefault="00E92FD7">
            <w:pPr>
              <w:pStyle w:val="Proposal0"/>
              <w:spacing w:before="120"/>
              <w:rPr>
                <w:rFonts w:cs="Times New Roman"/>
                <w:bCs w:val="0"/>
                <w:szCs w:val="20"/>
              </w:rPr>
            </w:pPr>
            <w:r>
              <w:rPr>
                <w:rFonts w:cs="Times New Roman"/>
                <w:bCs w:val="0"/>
                <w:szCs w:val="20"/>
              </w:rPr>
              <w:t>Observation 6</w:t>
            </w:r>
            <w:r>
              <w:rPr>
                <w:rFonts w:cs="Times New Roman"/>
                <w:bCs w:val="0"/>
                <w:szCs w:val="20"/>
              </w:rPr>
              <w:tab/>
              <w:t>SBFD symbols differ to UL symbols in that network load will significantly affect PRACH performance, and, consequently, cell coverage if applied in RRC_IDLE.</w:t>
            </w:r>
          </w:p>
          <w:p w14:paraId="154F08B7" w14:textId="77777777" w:rsidR="00CB3618" w:rsidRDefault="00CB3618">
            <w:pPr>
              <w:pStyle w:val="Proposal0"/>
              <w:spacing w:before="120"/>
              <w:rPr>
                <w:rFonts w:cs="Times New Roman"/>
                <w:bCs w:val="0"/>
                <w:szCs w:val="20"/>
              </w:rPr>
            </w:pPr>
          </w:p>
          <w:p w14:paraId="140E173F" w14:textId="77777777" w:rsidR="00CB3618" w:rsidRDefault="00E92FD7">
            <w:pPr>
              <w:pStyle w:val="Proposal0"/>
              <w:numPr>
                <w:ilvl w:val="0"/>
                <w:numId w:val="27"/>
              </w:numPr>
              <w:spacing w:before="120"/>
              <w:rPr>
                <w:rFonts w:cs="Times New Roman"/>
                <w:bCs w:val="0"/>
                <w:szCs w:val="20"/>
              </w:rPr>
            </w:pPr>
            <w:r>
              <w:rPr>
                <w:rFonts w:cs="Times New Roman"/>
                <w:bCs w:val="0"/>
                <w:szCs w:val="20"/>
              </w:rPr>
              <w:t>Support SBFD ROs spanning both SBFD symbols and UL/F symbols with the following conditions:</w:t>
            </w:r>
            <w:bookmarkEnd w:id="123"/>
          </w:p>
          <w:p w14:paraId="7B9E794A" w14:textId="77777777" w:rsidR="00CB3618" w:rsidRDefault="00E92FD7">
            <w:pPr>
              <w:pStyle w:val="Proposal0"/>
              <w:numPr>
                <w:ilvl w:val="1"/>
                <w:numId w:val="27"/>
              </w:numPr>
              <w:spacing w:before="120"/>
              <w:rPr>
                <w:rFonts w:cs="Times New Roman"/>
                <w:bCs w:val="0"/>
                <w:szCs w:val="20"/>
              </w:rPr>
            </w:pPr>
            <w:bookmarkStart w:id="124" w:name="_Toc166256790"/>
            <w:r>
              <w:rPr>
                <w:rFonts w:cs="Times New Roman"/>
                <w:bCs w:val="0"/>
                <w:szCs w:val="20"/>
              </w:rPr>
              <w:t>The same frequency resources are used for both the SBFD segment and UL/F segment of the PRACH.</w:t>
            </w:r>
            <w:bookmarkEnd w:id="124"/>
          </w:p>
          <w:p w14:paraId="09A00EF0" w14:textId="77777777" w:rsidR="00CB3618" w:rsidRDefault="00E92FD7">
            <w:pPr>
              <w:pStyle w:val="Proposal0"/>
              <w:numPr>
                <w:ilvl w:val="1"/>
                <w:numId w:val="27"/>
              </w:numPr>
              <w:spacing w:before="120"/>
              <w:rPr>
                <w:rFonts w:cs="Times New Roman"/>
                <w:bCs w:val="0"/>
                <w:szCs w:val="20"/>
              </w:rPr>
            </w:pPr>
            <w:bookmarkStart w:id="125" w:name="_Toc166256791"/>
            <w:r>
              <w:rPr>
                <w:rFonts w:cs="Times New Roman"/>
                <w:bCs w:val="0"/>
                <w:szCs w:val="20"/>
              </w:rPr>
              <w:t>The same transmit power is used for both the SBFD and UL/F segments of the PRACH.</w:t>
            </w:r>
            <w:bookmarkEnd w:id="125"/>
          </w:p>
          <w:p w14:paraId="5C69B4D3" w14:textId="77777777" w:rsidR="00CB3618" w:rsidRDefault="00E92FD7">
            <w:pPr>
              <w:pStyle w:val="Proposal0"/>
              <w:numPr>
                <w:ilvl w:val="1"/>
                <w:numId w:val="27"/>
              </w:numPr>
              <w:spacing w:before="120"/>
              <w:rPr>
                <w:rFonts w:cs="Times New Roman"/>
                <w:bCs w:val="0"/>
                <w:szCs w:val="20"/>
              </w:rPr>
            </w:pPr>
            <w:bookmarkStart w:id="126" w:name="_Toc166256792"/>
            <w:r>
              <w:rPr>
                <w:rFonts w:cs="Times New Roman"/>
                <w:bCs w:val="0"/>
                <w:szCs w:val="20"/>
              </w:rPr>
              <w:t>There are no phase coherency requirements on the UE between the SBFD and UL/F segments of the PRACH.</w:t>
            </w:r>
            <w:bookmarkEnd w:id="126"/>
          </w:p>
          <w:p w14:paraId="5E4ADFDD" w14:textId="77777777" w:rsidR="00CB3618" w:rsidRDefault="00E92FD7">
            <w:pPr>
              <w:pStyle w:val="Proposal0"/>
              <w:numPr>
                <w:ilvl w:val="0"/>
                <w:numId w:val="27"/>
              </w:numPr>
              <w:spacing w:before="120"/>
              <w:rPr>
                <w:rFonts w:cs="Times New Roman"/>
                <w:bCs w:val="0"/>
                <w:szCs w:val="20"/>
              </w:rPr>
            </w:pPr>
            <w:bookmarkStart w:id="127" w:name="_Toc166256793"/>
            <w:r>
              <w:rPr>
                <w:rFonts w:cs="Times New Roman"/>
                <w:bCs w:val="0"/>
                <w:szCs w:val="20"/>
              </w:rPr>
              <w:t>Support RRC_IDLE/INACTIVE provided consistent and predictable PRACH detection performance can be achieved.</w:t>
            </w:r>
            <w:bookmarkEnd w:id="127"/>
          </w:p>
        </w:tc>
      </w:tr>
      <w:tr w:rsidR="00CB3618" w14:paraId="03349EFD" w14:textId="77777777">
        <w:tc>
          <w:tcPr>
            <w:tcW w:w="1307" w:type="dxa"/>
            <w:vAlign w:val="center"/>
          </w:tcPr>
          <w:p w14:paraId="7DC74EE1" w14:textId="77777777" w:rsidR="00CB3618" w:rsidRDefault="00E92FD7">
            <w:pPr>
              <w:spacing w:before="120" w:beforeAutospacing="1" w:after="100" w:afterAutospacing="1"/>
              <w:jc w:val="center"/>
              <w:rPr>
                <w:rFonts w:cs="Times New Roman"/>
                <w:b/>
                <w:szCs w:val="20"/>
              </w:rPr>
            </w:pPr>
            <w:r>
              <w:rPr>
                <w:rFonts w:cs="Times New Roman"/>
                <w:b/>
                <w:szCs w:val="20"/>
              </w:rPr>
              <w:lastRenderedPageBreak/>
              <w:t xml:space="preserve">Huawei, </w:t>
            </w:r>
            <w:proofErr w:type="spellStart"/>
            <w:r>
              <w:rPr>
                <w:rFonts w:cs="Times New Roman"/>
                <w:b/>
                <w:szCs w:val="20"/>
              </w:rPr>
              <w:t>HiSilicon</w:t>
            </w:r>
            <w:proofErr w:type="spellEnd"/>
          </w:p>
        </w:tc>
        <w:tc>
          <w:tcPr>
            <w:tcW w:w="8655" w:type="dxa"/>
          </w:tcPr>
          <w:p w14:paraId="622A1355" w14:textId="77777777" w:rsidR="00CB3618" w:rsidRDefault="00E92FD7">
            <w:pPr>
              <w:overflowPunct w:val="0"/>
              <w:spacing w:before="120"/>
              <w:textAlignment w:val="baseline"/>
              <w:rPr>
                <w:rFonts w:eastAsia="Batang" w:cs="Times New Roman"/>
                <w:b/>
                <w:szCs w:val="20"/>
              </w:rPr>
            </w:pPr>
            <w:r>
              <w:rPr>
                <w:rFonts w:cs="Times New Roman"/>
                <w:b/>
                <w:szCs w:val="20"/>
              </w:rPr>
              <w:t xml:space="preserve">Proposal 12: Support </w:t>
            </w:r>
            <w:r>
              <w:rPr>
                <w:rFonts w:eastAsia="Batang" w:cs="Times New Roman"/>
                <w:b/>
                <w:szCs w:val="20"/>
              </w:rPr>
              <w:t xml:space="preserve">random access in SBFD symbols for UEs in RRC_IDLE/INACTIVER mode and allow </w:t>
            </w:r>
            <w:proofErr w:type="spellStart"/>
            <w:r>
              <w:rPr>
                <w:rFonts w:eastAsia="Batang" w:cs="Times New Roman"/>
                <w:b/>
                <w:szCs w:val="20"/>
              </w:rPr>
              <w:t>gNB</w:t>
            </w:r>
            <w:proofErr w:type="spellEnd"/>
            <w:r>
              <w:rPr>
                <w:rFonts w:eastAsia="Batang" w:cs="Times New Roman"/>
                <w:b/>
                <w:szCs w:val="20"/>
              </w:rPr>
              <w:t xml:space="preserve"> to enable/disable random access in SBFD symbols for UEs in RRC_IDLE/INACTIVER mode.</w:t>
            </w:r>
          </w:p>
        </w:tc>
      </w:tr>
      <w:tr w:rsidR="00CB3618" w14:paraId="5F6EA139" w14:textId="77777777">
        <w:tc>
          <w:tcPr>
            <w:tcW w:w="1307" w:type="dxa"/>
            <w:vAlign w:val="center"/>
          </w:tcPr>
          <w:p w14:paraId="14C41419" w14:textId="77777777" w:rsidR="00CB3618" w:rsidRDefault="00E92FD7">
            <w:pPr>
              <w:spacing w:before="120" w:beforeAutospacing="1" w:after="100" w:afterAutospacing="1"/>
              <w:jc w:val="center"/>
              <w:rPr>
                <w:rFonts w:cs="Times New Roman"/>
                <w:b/>
                <w:szCs w:val="20"/>
              </w:rPr>
            </w:pPr>
            <w:r>
              <w:rPr>
                <w:rFonts w:cs="Times New Roman"/>
                <w:b/>
                <w:szCs w:val="20"/>
              </w:rPr>
              <w:t>ZTE</w:t>
            </w:r>
          </w:p>
        </w:tc>
        <w:tc>
          <w:tcPr>
            <w:tcW w:w="8655" w:type="dxa"/>
          </w:tcPr>
          <w:p w14:paraId="4143C1CD" w14:textId="77777777" w:rsidR="00CB3618" w:rsidRDefault="00E92FD7">
            <w:pPr>
              <w:spacing w:before="120" w:after="180"/>
              <w:rPr>
                <w:rFonts w:cs="Times New Roman"/>
                <w:b/>
                <w:szCs w:val="20"/>
              </w:rPr>
            </w:pPr>
            <w:r>
              <w:rPr>
                <w:rFonts w:cs="Times New Roman"/>
                <w:b/>
                <w:szCs w:val="20"/>
              </w:rPr>
              <w:t>Proposal 20: RAN1 supports SBFD operation to UE in RRC_IDLE/INACTIVE mode for random access.</w:t>
            </w:r>
          </w:p>
        </w:tc>
      </w:tr>
      <w:tr w:rsidR="00CB3618" w14:paraId="4CD9DFBB" w14:textId="77777777">
        <w:tc>
          <w:tcPr>
            <w:tcW w:w="1307" w:type="dxa"/>
            <w:vAlign w:val="center"/>
          </w:tcPr>
          <w:p w14:paraId="322BFA0C" w14:textId="77777777" w:rsidR="00CB3618" w:rsidRDefault="00E92FD7">
            <w:pPr>
              <w:spacing w:before="120" w:beforeAutospacing="1" w:after="100" w:afterAutospacing="1"/>
              <w:jc w:val="center"/>
              <w:rPr>
                <w:rFonts w:cs="Times New Roman"/>
                <w:b/>
                <w:szCs w:val="20"/>
              </w:rPr>
            </w:pPr>
            <w:proofErr w:type="spellStart"/>
            <w:r>
              <w:rPr>
                <w:rFonts w:cs="Times New Roman"/>
                <w:b/>
                <w:szCs w:val="20"/>
              </w:rPr>
              <w:t>Spreadtrum</w:t>
            </w:r>
            <w:proofErr w:type="spellEnd"/>
            <w:r>
              <w:rPr>
                <w:rFonts w:cs="Times New Roman"/>
                <w:b/>
                <w:szCs w:val="20"/>
              </w:rPr>
              <w:t>, BUPT</w:t>
            </w:r>
          </w:p>
        </w:tc>
        <w:tc>
          <w:tcPr>
            <w:tcW w:w="8655" w:type="dxa"/>
          </w:tcPr>
          <w:p w14:paraId="5C247F3E" w14:textId="77777777" w:rsidR="00CB3618" w:rsidRDefault="00E92FD7">
            <w:pPr>
              <w:pStyle w:val="ListParagraph"/>
              <w:numPr>
                <w:ilvl w:val="0"/>
                <w:numId w:val="28"/>
              </w:numPr>
              <w:spacing w:before="120" w:after="180"/>
              <w:rPr>
                <w:rFonts w:cs="Times New Roman"/>
                <w:b/>
                <w:szCs w:val="20"/>
                <w:lang w:val="en-US"/>
              </w:rPr>
            </w:pPr>
            <w:r>
              <w:rPr>
                <w:rFonts w:cs="Times New Roman"/>
                <w:b/>
                <w:szCs w:val="20"/>
                <w:lang w:val="en-US"/>
              </w:rPr>
              <w:t xml:space="preserve">Put ROs in the middle of UL </w:t>
            </w:r>
            <w:proofErr w:type="spellStart"/>
            <w:r>
              <w:rPr>
                <w:rFonts w:cs="Times New Roman"/>
                <w:b/>
                <w:szCs w:val="20"/>
                <w:lang w:val="en-US"/>
              </w:rPr>
              <w:t>subband</w:t>
            </w:r>
            <w:proofErr w:type="spellEnd"/>
            <w:r>
              <w:rPr>
                <w:rFonts w:cs="Times New Roman"/>
                <w:b/>
                <w:szCs w:val="20"/>
                <w:lang w:val="en-US"/>
              </w:rPr>
              <w:t xml:space="preserve"> is an effective way to suppress UE-to-UE CLI if random access in RRC_IDLE/INACTIVE mode is supported.</w:t>
            </w:r>
          </w:p>
          <w:p w14:paraId="7F32420A" w14:textId="77777777" w:rsidR="00CB3618" w:rsidRDefault="00E92FD7">
            <w:pPr>
              <w:spacing w:before="120" w:afterLines="50" w:after="120"/>
              <w:rPr>
                <w:rFonts w:cs="Times New Roman"/>
                <w:b/>
                <w:szCs w:val="20"/>
              </w:rPr>
            </w:pPr>
            <w:r>
              <w:rPr>
                <w:rFonts w:cs="Times New Roman"/>
                <w:b/>
                <w:szCs w:val="20"/>
              </w:rPr>
              <w:t xml:space="preserve">Observation 1: In Urban Macro scenario for FR1, the mean DL Average-UPT loss caused by PRACH CLI can be more than 10% when ROs are put at the edge of UL </w:t>
            </w:r>
            <w:proofErr w:type="spellStart"/>
            <w:r>
              <w:rPr>
                <w:rFonts w:cs="Times New Roman"/>
                <w:b/>
                <w:szCs w:val="20"/>
              </w:rPr>
              <w:t>subband</w:t>
            </w:r>
            <w:proofErr w:type="spellEnd"/>
            <w:r>
              <w:rPr>
                <w:rFonts w:cs="Times New Roman"/>
                <w:b/>
                <w:szCs w:val="20"/>
              </w:rPr>
              <w:t>.</w:t>
            </w:r>
          </w:p>
          <w:p w14:paraId="461C75A4" w14:textId="77777777" w:rsidR="00CB3618" w:rsidRDefault="00E92FD7">
            <w:pPr>
              <w:spacing w:before="120" w:afterLines="50" w:after="120"/>
              <w:rPr>
                <w:rFonts w:cs="Times New Roman"/>
                <w:b/>
                <w:szCs w:val="20"/>
              </w:rPr>
            </w:pPr>
            <w:r>
              <w:rPr>
                <w:rFonts w:cs="Times New Roman"/>
                <w:b/>
                <w:szCs w:val="20"/>
              </w:rPr>
              <w:t xml:space="preserve">Observation 2: In Urban Macro scenario for FR1, the mean DL Average-UPT loss decreases when ROs are in the middle of UL </w:t>
            </w:r>
            <w:proofErr w:type="spellStart"/>
            <w:r>
              <w:rPr>
                <w:rFonts w:cs="Times New Roman"/>
                <w:b/>
                <w:szCs w:val="20"/>
              </w:rPr>
              <w:t>subband</w:t>
            </w:r>
            <w:proofErr w:type="spellEnd"/>
            <w:r>
              <w:rPr>
                <w:rFonts w:cs="Times New Roman"/>
                <w:b/>
                <w:szCs w:val="20"/>
              </w:rPr>
              <w:t>.</w:t>
            </w:r>
          </w:p>
        </w:tc>
      </w:tr>
      <w:tr w:rsidR="00CB3618" w14:paraId="187613F3" w14:textId="77777777">
        <w:tc>
          <w:tcPr>
            <w:tcW w:w="1307" w:type="dxa"/>
            <w:vAlign w:val="center"/>
          </w:tcPr>
          <w:p w14:paraId="5D68E9E4" w14:textId="77777777" w:rsidR="00CB3618" w:rsidRDefault="00E92FD7">
            <w:pPr>
              <w:spacing w:before="120" w:beforeAutospacing="1" w:after="100" w:afterAutospacing="1"/>
              <w:jc w:val="center"/>
              <w:rPr>
                <w:rFonts w:cs="Times New Roman"/>
                <w:b/>
                <w:szCs w:val="20"/>
              </w:rPr>
            </w:pPr>
            <w:proofErr w:type="spellStart"/>
            <w:r>
              <w:rPr>
                <w:rFonts w:cs="Times New Roman"/>
                <w:b/>
                <w:szCs w:val="20"/>
              </w:rPr>
              <w:t>InterDigital</w:t>
            </w:r>
            <w:proofErr w:type="spellEnd"/>
          </w:p>
        </w:tc>
        <w:tc>
          <w:tcPr>
            <w:tcW w:w="8655" w:type="dxa"/>
          </w:tcPr>
          <w:p w14:paraId="1CE1AB51" w14:textId="77777777" w:rsidR="00CB3618" w:rsidRDefault="00E92FD7">
            <w:pPr>
              <w:spacing w:before="120"/>
              <w:rPr>
                <w:rFonts w:cs="Times New Roman"/>
                <w:b/>
                <w:szCs w:val="20"/>
              </w:rPr>
            </w:pPr>
            <w:r>
              <w:rPr>
                <w:rFonts w:cs="Times New Roman"/>
                <w:b/>
                <w:szCs w:val="20"/>
              </w:rPr>
              <w:t>Proposal 12. Support random access in SBFD symbols for UEs in RRC-IDLE/INACTIVE mode.</w:t>
            </w:r>
          </w:p>
        </w:tc>
      </w:tr>
      <w:tr w:rsidR="00CB3618" w14:paraId="2486226C" w14:textId="77777777">
        <w:tc>
          <w:tcPr>
            <w:tcW w:w="1307" w:type="dxa"/>
            <w:vAlign w:val="center"/>
          </w:tcPr>
          <w:p w14:paraId="04E81CBC" w14:textId="77777777" w:rsidR="00CB3618" w:rsidRDefault="00E92FD7">
            <w:pPr>
              <w:spacing w:before="120" w:beforeAutospacing="1" w:after="100" w:afterAutospacing="1"/>
              <w:jc w:val="center"/>
              <w:rPr>
                <w:rFonts w:cs="Times New Roman"/>
                <w:b/>
                <w:szCs w:val="20"/>
              </w:rPr>
            </w:pPr>
            <w:r>
              <w:rPr>
                <w:rFonts w:cs="Times New Roman"/>
                <w:b/>
                <w:szCs w:val="20"/>
              </w:rPr>
              <w:t>TCL</w:t>
            </w:r>
          </w:p>
        </w:tc>
        <w:tc>
          <w:tcPr>
            <w:tcW w:w="8655" w:type="dxa"/>
          </w:tcPr>
          <w:p w14:paraId="57A30866" w14:textId="77777777" w:rsidR="00CB3618" w:rsidRDefault="00E92FD7">
            <w:pPr>
              <w:spacing w:before="120"/>
              <w:rPr>
                <w:rFonts w:cs="Times New Roman"/>
                <w:b/>
                <w:szCs w:val="20"/>
              </w:rPr>
            </w:pPr>
            <w:r>
              <w:rPr>
                <w:rFonts w:cs="Times New Roman"/>
                <w:b/>
                <w:szCs w:val="20"/>
              </w:rPr>
              <w:t xml:space="preserve">Proposal 15: Support random access in SBFD symbols for UEs in RRC idle/inactive mode. </w:t>
            </w:r>
          </w:p>
        </w:tc>
      </w:tr>
      <w:tr w:rsidR="00CB3618" w14:paraId="4230D91C" w14:textId="77777777">
        <w:tc>
          <w:tcPr>
            <w:tcW w:w="1307" w:type="dxa"/>
            <w:vAlign w:val="center"/>
          </w:tcPr>
          <w:p w14:paraId="48E35C41" w14:textId="77777777" w:rsidR="00CB3618" w:rsidRDefault="00E92FD7">
            <w:pPr>
              <w:spacing w:before="120" w:beforeAutospacing="1" w:after="100" w:afterAutospacing="1"/>
              <w:jc w:val="center"/>
              <w:rPr>
                <w:rFonts w:cs="Times New Roman"/>
                <w:b/>
                <w:szCs w:val="20"/>
              </w:rPr>
            </w:pPr>
            <w:r>
              <w:rPr>
                <w:rFonts w:cs="Times New Roman"/>
                <w:b/>
                <w:szCs w:val="20"/>
              </w:rPr>
              <w:t>Samsung</w:t>
            </w:r>
          </w:p>
        </w:tc>
        <w:tc>
          <w:tcPr>
            <w:tcW w:w="8655" w:type="dxa"/>
          </w:tcPr>
          <w:p w14:paraId="55570D58" w14:textId="77777777" w:rsidR="00CB3618" w:rsidRDefault="00E92FD7">
            <w:pPr>
              <w:pStyle w:val="Proposal0"/>
              <w:spacing w:before="120"/>
              <w:ind w:left="1620" w:hanging="1620"/>
              <w:rPr>
                <w:rFonts w:cs="Times New Roman"/>
                <w:bCs w:val="0"/>
                <w:color w:val="000000" w:themeColor="text1"/>
                <w:szCs w:val="20"/>
              </w:rPr>
            </w:pPr>
            <w:r>
              <w:rPr>
                <w:rFonts w:cs="Times New Roman"/>
                <w:bCs w:val="0"/>
                <w:color w:val="000000" w:themeColor="text1"/>
                <w:szCs w:val="20"/>
              </w:rPr>
              <w:t>Observation 1: The primary motivation and use case to support random access in SBFD symbols in RRC_IDLE/INACTIVE modes is spectrum flexibility.</w:t>
            </w:r>
          </w:p>
          <w:p w14:paraId="07A7B9BF" w14:textId="77777777" w:rsidR="00CB3618" w:rsidRDefault="00E92FD7">
            <w:pPr>
              <w:pStyle w:val="Proposal0"/>
              <w:spacing w:before="120"/>
              <w:ind w:left="1620" w:hanging="1620"/>
              <w:rPr>
                <w:rFonts w:cs="Times New Roman"/>
                <w:bCs w:val="0"/>
                <w:color w:val="000000" w:themeColor="text1"/>
                <w:szCs w:val="20"/>
              </w:rPr>
            </w:pPr>
            <w:r>
              <w:rPr>
                <w:rFonts w:cs="Times New Roman"/>
                <w:bCs w:val="0"/>
                <w:color w:val="000000" w:themeColor="text1"/>
                <w:szCs w:val="20"/>
              </w:rPr>
              <w:t>Observation 2: UL coverage for PRACH transmissions is sufficiently improved when the long preamble format F0 can be used in ROs configured within SBFD slots.</w:t>
            </w:r>
          </w:p>
          <w:p w14:paraId="488D8085" w14:textId="77777777" w:rsidR="00CB3618" w:rsidRDefault="00E92FD7">
            <w:pPr>
              <w:pStyle w:val="Proposal0"/>
              <w:spacing w:before="120"/>
              <w:ind w:left="1620" w:hanging="1620"/>
              <w:rPr>
                <w:rFonts w:cs="Times New Roman"/>
                <w:bCs w:val="0"/>
                <w:color w:val="000000" w:themeColor="text1"/>
                <w:szCs w:val="20"/>
              </w:rPr>
            </w:pPr>
            <w:r>
              <w:rPr>
                <w:rFonts w:cs="Times New Roman"/>
                <w:bCs w:val="0"/>
                <w:color w:val="000000" w:themeColor="text1"/>
                <w:szCs w:val="20"/>
              </w:rPr>
              <w:t>Observation 3: Support of mixed (SBFD/non-SBFD) ROs is not required during random access in RRC_IDLE/INACTIVE modes.</w:t>
            </w:r>
          </w:p>
          <w:p w14:paraId="778847A1" w14:textId="77777777" w:rsidR="00CB3618" w:rsidRDefault="00E92FD7">
            <w:pPr>
              <w:pStyle w:val="Proposal0"/>
              <w:spacing w:before="120"/>
              <w:ind w:left="1276" w:hanging="1276"/>
              <w:rPr>
                <w:rFonts w:cs="Times New Roman"/>
                <w:bCs w:val="0"/>
                <w:color w:val="000000" w:themeColor="text1"/>
                <w:szCs w:val="20"/>
              </w:rPr>
            </w:pPr>
            <w:r>
              <w:rPr>
                <w:rFonts w:cs="Times New Roman"/>
                <w:bCs w:val="0"/>
                <w:color w:val="000000" w:themeColor="text1"/>
                <w:szCs w:val="20"/>
              </w:rPr>
              <w:lastRenderedPageBreak/>
              <w:t>Proposal 4: For SBFD-aware UEs in RRC_IDLE/INACTIVE modes, support random access in SBFD symbols.</w:t>
            </w:r>
          </w:p>
        </w:tc>
      </w:tr>
      <w:tr w:rsidR="00CB3618" w14:paraId="57349DE4" w14:textId="77777777">
        <w:tc>
          <w:tcPr>
            <w:tcW w:w="1307" w:type="dxa"/>
            <w:vAlign w:val="center"/>
          </w:tcPr>
          <w:p w14:paraId="6705D71E" w14:textId="77777777" w:rsidR="00CB3618" w:rsidRDefault="00E92FD7">
            <w:pPr>
              <w:spacing w:before="120" w:beforeAutospacing="1" w:after="100" w:afterAutospacing="1"/>
              <w:jc w:val="center"/>
              <w:rPr>
                <w:rFonts w:cs="Times New Roman"/>
                <w:b/>
                <w:szCs w:val="20"/>
              </w:rPr>
            </w:pPr>
            <w:r>
              <w:rPr>
                <w:rFonts w:cs="Times New Roman"/>
                <w:b/>
                <w:szCs w:val="20"/>
              </w:rPr>
              <w:lastRenderedPageBreak/>
              <w:t>vivo</w:t>
            </w:r>
          </w:p>
        </w:tc>
        <w:tc>
          <w:tcPr>
            <w:tcW w:w="8655" w:type="dxa"/>
          </w:tcPr>
          <w:p w14:paraId="661A92D5" w14:textId="77777777" w:rsidR="00CB3618" w:rsidRDefault="00E92FD7">
            <w:pPr>
              <w:pStyle w:val="BodyText"/>
              <w:spacing w:before="120"/>
              <w:rPr>
                <w:rFonts w:ascii="Times New Roman" w:hAnsi="Times New Roman" w:cs="Times New Roman"/>
                <w:b/>
                <w:szCs w:val="20"/>
              </w:rPr>
            </w:pPr>
            <w:bookmarkStart w:id="128" w:name="_Ref156902310"/>
            <w:bookmarkStart w:id="129" w:name="_Ref156902308"/>
            <w:r>
              <w:rPr>
                <w:rFonts w:ascii="Times New Roman" w:hAnsi="Times New Roman" w:cs="Times New Roman"/>
                <w:b/>
                <w:szCs w:val="20"/>
              </w:rPr>
              <w:t xml:space="preserve"> </w:t>
            </w:r>
            <w:bookmarkEnd w:id="128"/>
            <w:r>
              <w:rPr>
                <w:rFonts w:ascii="Times New Roman" w:hAnsi="Times New Roman" w:cs="Times New Roman"/>
                <w:b/>
                <w:szCs w:val="20"/>
              </w:rPr>
              <w:t xml:space="preserve">Proposal </w:t>
            </w:r>
            <w:r>
              <w:rPr>
                <w:rFonts w:ascii="Times New Roman" w:hAnsi="Times New Roman"/>
                <w:b/>
                <w:szCs w:val="20"/>
              </w:rPr>
              <w:fldChar w:fldCharType="begin"/>
            </w:r>
            <w:r>
              <w:rPr>
                <w:rFonts w:ascii="Times New Roman" w:hAnsi="Times New Roman" w:cs="Times New Roman"/>
                <w:b/>
                <w:szCs w:val="20"/>
              </w:rPr>
              <w:instrText xml:space="preserve"> SEQ Proposal \* ARABIC </w:instrText>
            </w:r>
            <w:r>
              <w:rPr>
                <w:rFonts w:ascii="Times New Roman" w:hAnsi="Times New Roman"/>
                <w:b/>
                <w:szCs w:val="20"/>
              </w:rPr>
              <w:fldChar w:fldCharType="separate"/>
            </w:r>
            <w:r>
              <w:rPr>
                <w:rFonts w:ascii="Times New Roman" w:hAnsi="Times New Roman" w:cs="Times New Roman"/>
                <w:b/>
                <w:szCs w:val="20"/>
              </w:rPr>
              <w:t>13</w:t>
            </w:r>
            <w:r>
              <w:rPr>
                <w:rFonts w:ascii="Times New Roman" w:hAnsi="Times New Roman"/>
                <w:b/>
                <w:szCs w:val="20"/>
              </w:rPr>
              <w:fldChar w:fldCharType="end"/>
            </w:r>
            <w:r>
              <w:rPr>
                <w:rFonts w:ascii="Times New Roman" w:hAnsi="Times New Roman" w:cs="Times New Roman"/>
                <w:b/>
                <w:szCs w:val="20"/>
              </w:rPr>
              <w:t>：</w:t>
            </w:r>
            <w:r>
              <w:rPr>
                <w:rFonts w:ascii="Times New Roman" w:hAnsi="Times New Roman" w:cs="Times New Roman"/>
                <w:b/>
                <w:szCs w:val="20"/>
              </w:rPr>
              <w:t>For RA in RRC_IDLE/INACTIVE mode, at least SBFD time/frequency resources should be provided to UEs with SBFD capability by SIB.</w:t>
            </w:r>
            <w:bookmarkEnd w:id="129"/>
            <w:r>
              <w:rPr>
                <w:rFonts w:ascii="Times New Roman" w:hAnsi="Times New Roman" w:cs="Times New Roman"/>
                <w:b/>
                <w:szCs w:val="20"/>
              </w:rPr>
              <w:t xml:space="preserve">    </w:t>
            </w:r>
          </w:p>
          <w:p w14:paraId="247FD5AA" w14:textId="77777777" w:rsidR="00CB3618" w:rsidRDefault="00E92FD7">
            <w:pPr>
              <w:pStyle w:val="Caption"/>
              <w:rPr>
                <w:rFonts w:cs="Times New Roman"/>
                <w:bCs w:val="0"/>
                <w:szCs w:val="20"/>
              </w:rPr>
            </w:pPr>
            <w:bookmarkStart w:id="130" w:name="_Ref156902309"/>
            <w:r>
              <w:rPr>
                <w:rFonts w:cs="Times New Roman"/>
                <w:bCs w:val="0"/>
                <w:szCs w:val="20"/>
              </w:rPr>
              <w:t xml:space="preserve">Proposal </w:t>
            </w:r>
            <w:r>
              <w:rPr>
                <w:bCs w:val="0"/>
                <w:szCs w:val="20"/>
              </w:rPr>
              <w:fldChar w:fldCharType="begin"/>
            </w:r>
            <w:r>
              <w:rPr>
                <w:rFonts w:cs="Times New Roman"/>
                <w:bCs w:val="0"/>
                <w:szCs w:val="20"/>
              </w:rPr>
              <w:instrText xml:space="preserve"> SEQ Proposal \* ARABIC </w:instrText>
            </w:r>
            <w:r>
              <w:rPr>
                <w:bCs w:val="0"/>
                <w:szCs w:val="20"/>
              </w:rPr>
              <w:fldChar w:fldCharType="separate"/>
            </w:r>
            <w:r>
              <w:rPr>
                <w:rFonts w:cs="Times New Roman"/>
                <w:bCs w:val="0"/>
                <w:szCs w:val="20"/>
              </w:rPr>
              <w:t>14</w:t>
            </w:r>
            <w:r>
              <w:rPr>
                <w:bCs w:val="0"/>
                <w:szCs w:val="20"/>
              </w:rPr>
              <w:fldChar w:fldCharType="end"/>
            </w:r>
            <w:r>
              <w:rPr>
                <w:rFonts w:cs="Times New Roman"/>
                <w:bCs w:val="0"/>
                <w:szCs w:val="20"/>
              </w:rPr>
              <w:t>: Strive for unified solution for RA in RRC_CONNECTED mode and RRC_IDLE/INACTIVE mode.</w:t>
            </w:r>
            <w:bookmarkEnd w:id="130"/>
          </w:p>
        </w:tc>
      </w:tr>
      <w:tr w:rsidR="00CB3618" w14:paraId="664665E0" w14:textId="77777777">
        <w:tc>
          <w:tcPr>
            <w:tcW w:w="1307" w:type="dxa"/>
            <w:vAlign w:val="center"/>
          </w:tcPr>
          <w:p w14:paraId="189A2A71" w14:textId="77777777" w:rsidR="00CB3618" w:rsidRDefault="00E92FD7">
            <w:pPr>
              <w:spacing w:before="120" w:beforeAutospacing="1" w:after="100" w:afterAutospacing="1"/>
              <w:jc w:val="center"/>
              <w:rPr>
                <w:rFonts w:cs="Times New Roman"/>
                <w:b/>
                <w:szCs w:val="20"/>
              </w:rPr>
            </w:pPr>
            <w:r>
              <w:rPr>
                <w:rFonts w:cs="Times New Roman"/>
                <w:b/>
                <w:szCs w:val="20"/>
              </w:rPr>
              <w:t>Sharp</w:t>
            </w:r>
          </w:p>
        </w:tc>
        <w:tc>
          <w:tcPr>
            <w:tcW w:w="8655" w:type="dxa"/>
            <w:vAlign w:val="center"/>
          </w:tcPr>
          <w:p w14:paraId="6D5AF921" w14:textId="77777777" w:rsidR="00CB3618" w:rsidRDefault="00E92FD7">
            <w:pPr>
              <w:spacing w:before="120"/>
              <w:rPr>
                <w:rFonts w:cs="Times New Roman"/>
                <w:b/>
                <w:szCs w:val="20"/>
              </w:rPr>
            </w:pPr>
            <w:r>
              <w:rPr>
                <w:rFonts w:cs="Times New Roman"/>
                <w:b/>
                <w:szCs w:val="20"/>
              </w:rPr>
              <w:t>Proposal 7: CBRA in RRC IDLE mode UEs is supported.</w:t>
            </w:r>
          </w:p>
          <w:p w14:paraId="56145D26" w14:textId="77777777" w:rsidR="00CB3618" w:rsidRDefault="00E92FD7">
            <w:pPr>
              <w:spacing w:before="120"/>
              <w:rPr>
                <w:rFonts w:cs="Times New Roman"/>
                <w:b/>
                <w:szCs w:val="20"/>
              </w:rPr>
            </w:pPr>
            <w:r>
              <w:rPr>
                <w:rFonts w:cs="Times New Roman"/>
                <w:b/>
                <w:szCs w:val="20"/>
              </w:rPr>
              <w:t>Proposal 8: SIB1 includes SBFD configurations.</w:t>
            </w:r>
          </w:p>
        </w:tc>
      </w:tr>
      <w:tr w:rsidR="00CB3618" w14:paraId="3F6F4B47" w14:textId="77777777">
        <w:tc>
          <w:tcPr>
            <w:tcW w:w="1307" w:type="dxa"/>
            <w:vAlign w:val="center"/>
          </w:tcPr>
          <w:p w14:paraId="35BF31DF" w14:textId="77777777" w:rsidR="00CB3618" w:rsidRDefault="00E92FD7">
            <w:pPr>
              <w:spacing w:before="120" w:beforeAutospacing="1" w:after="100" w:afterAutospacing="1"/>
              <w:jc w:val="center"/>
              <w:rPr>
                <w:rFonts w:cs="Times New Roman"/>
                <w:b/>
                <w:szCs w:val="20"/>
              </w:rPr>
            </w:pPr>
            <w:r>
              <w:rPr>
                <w:rFonts w:cs="Times New Roman"/>
                <w:b/>
                <w:szCs w:val="20"/>
              </w:rPr>
              <w:t>CATT</w:t>
            </w:r>
          </w:p>
        </w:tc>
        <w:tc>
          <w:tcPr>
            <w:tcW w:w="8655" w:type="dxa"/>
          </w:tcPr>
          <w:p w14:paraId="02E8F648" w14:textId="77777777" w:rsidR="00CB3618" w:rsidRDefault="00E92FD7">
            <w:pPr>
              <w:spacing w:before="120"/>
              <w:rPr>
                <w:rFonts w:cs="Times New Roman"/>
                <w:b/>
                <w:szCs w:val="20"/>
              </w:rPr>
            </w:pPr>
            <w:r>
              <w:rPr>
                <w:rFonts w:cs="Times New Roman"/>
                <w:b/>
                <w:szCs w:val="20"/>
              </w:rPr>
              <w:t>Proposal 20: Support SBFD operation to UE in RRC_IDLE/INACTIVE mode for random access.</w:t>
            </w:r>
          </w:p>
          <w:p w14:paraId="3E3CD976" w14:textId="77777777" w:rsidR="00CB3618" w:rsidRDefault="00E92FD7">
            <w:pPr>
              <w:pStyle w:val="ListParagraph"/>
              <w:numPr>
                <w:ilvl w:val="0"/>
                <w:numId w:val="143"/>
              </w:numPr>
              <w:spacing w:before="120" w:after="120"/>
              <w:rPr>
                <w:rFonts w:cs="Times New Roman"/>
                <w:b/>
                <w:szCs w:val="20"/>
                <w:lang w:val="en-GB"/>
              </w:rPr>
            </w:pPr>
            <w:r>
              <w:rPr>
                <w:rFonts w:cs="Times New Roman"/>
                <w:b/>
                <w:szCs w:val="20"/>
                <w:lang w:val="en-GB"/>
              </w:rPr>
              <w:t>Common design can be used for random access in SBFD symbols by UEs in both in RRC_CONNECTED mode and in RRC_IDLE/INACTIVE mode.</w:t>
            </w:r>
          </w:p>
        </w:tc>
      </w:tr>
      <w:tr w:rsidR="00CB3618" w14:paraId="5FDA62B0" w14:textId="77777777">
        <w:tc>
          <w:tcPr>
            <w:tcW w:w="1307" w:type="dxa"/>
            <w:vAlign w:val="center"/>
          </w:tcPr>
          <w:p w14:paraId="2BA7B13F" w14:textId="77777777" w:rsidR="00CB3618" w:rsidRDefault="00E92FD7">
            <w:pPr>
              <w:spacing w:before="120" w:beforeAutospacing="1" w:after="100" w:afterAutospacing="1"/>
              <w:jc w:val="center"/>
              <w:rPr>
                <w:rFonts w:cs="Times New Roman"/>
                <w:b/>
                <w:szCs w:val="20"/>
              </w:rPr>
            </w:pPr>
            <w:bookmarkStart w:id="131" w:name="_Hlk166653845"/>
            <w:r>
              <w:rPr>
                <w:rFonts w:cs="Times New Roman"/>
                <w:b/>
                <w:szCs w:val="20"/>
              </w:rPr>
              <w:t>China Telecom</w:t>
            </w:r>
            <w:bookmarkEnd w:id="131"/>
          </w:p>
        </w:tc>
        <w:tc>
          <w:tcPr>
            <w:tcW w:w="8655" w:type="dxa"/>
          </w:tcPr>
          <w:p w14:paraId="5B47782E" w14:textId="77777777" w:rsidR="00CB3618" w:rsidRDefault="00E92FD7">
            <w:pPr>
              <w:snapToGrid w:val="0"/>
              <w:spacing w:before="120" w:after="120" w:line="280" w:lineRule="atLeast"/>
              <w:rPr>
                <w:rFonts w:eastAsia="等线" w:cs="Times New Roman"/>
                <w:b/>
                <w:szCs w:val="20"/>
              </w:rPr>
            </w:pPr>
            <w:r>
              <w:rPr>
                <w:rFonts w:eastAsia="等线" w:cs="Times New Roman"/>
                <w:b/>
                <w:szCs w:val="20"/>
              </w:rPr>
              <w:t>Proposal 1: Support SBFD operation in RRC_IDLE/INACTIVE mode for RA.</w:t>
            </w:r>
          </w:p>
        </w:tc>
      </w:tr>
      <w:tr w:rsidR="00CB3618" w14:paraId="5190D534" w14:textId="77777777">
        <w:tc>
          <w:tcPr>
            <w:tcW w:w="1307" w:type="dxa"/>
            <w:vAlign w:val="center"/>
          </w:tcPr>
          <w:p w14:paraId="5808DBF1" w14:textId="77777777" w:rsidR="00CB3618" w:rsidRDefault="00E92FD7">
            <w:pPr>
              <w:spacing w:before="120" w:beforeAutospacing="1" w:after="100" w:afterAutospacing="1"/>
              <w:jc w:val="center"/>
              <w:rPr>
                <w:rFonts w:cs="Times New Roman"/>
                <w:b/>
                <w:szCs w:val="20"/>
              </w:rPr>
            </w:pPr>
            <w:r>
              <w:rPr>
                <w:rFonts w:cs="Times New Roman"/>
                <w:b/>
                <w:szCs w:val="20"/>
              </w:rPr>
              <w:t>CMCC</w:t>
            </w:r>
          </w:p>
        </w:tc>
        <w:tc>
          <w:tcPr>
            <w:tcW w:w="8655" w:type="dxa"/>
          </w:tcPr>
          <w:p w14:paraId="66EA9CDE" w14:textId="77777777" w:rsidR="00CB3618" w:rsidRDefault="00E92FD7">
            <w:pPr>
              <w:spacing w:before="120"/>
              <w:rPr>
                <w:rFonts w:cs="Times New Roman"/>
                <w:b/>
                <w:szCs w:val="20"/>
              </w:rPr>
            </w:pPr>
            <w:r>
              <w:rPr>
                <w:rFonts w:cs="Times New Roman"/>
                <w:b/>
                <w:szCs w:val="20"/>
              </w:rPr>
              <w:t xml:space="preserve">Proposal 1: </w:t>
            </w:r>
            <w:bookmarkStart w:id="132" w:name="_Hlk166008840"/>
            <w:r>
              <w:rPr>
                <w:rFonts w:cs="Times New Roman"/>
                <w:b/>
                <w:szCs w:val="20"/>
              </w:rPr>
              <w:t>Support random access in SBFD symbols for UEs in RRC_IDLE/INACTIVE mode</w:t>
            </w:r>
            <w:bookmarkEnd w:id="132"/>
            <w:r>
              <w:rPr>
                <w:rFonts w:cs="Times New Roman"/>
                <w:b/>
                <w:szCs w:val="20"/>
              </w:rPr>
              <w:t>.</w:t>
            </w:r>
          </w:p>
        </w:tc>
      </w:tr>
      <w:tr w:rsidR="00CB3618" w14:paraId="24DAA50A" w14:textId="77777777">
        <w:tc>
          <w:tcPr>
            <w:tcW w:w="1307" w:type="dxa"/>
            <w:vAlign w:val="center"/>
          </w:tcPr>
          <w:p w14:paraId="3C4FFC97" w14:textId="77777777" w:rsidR="00CB3618" w:rsidRDefault="00E92FD7">
            <w:pPr>
              <w:spacing w:before="120" w:beforeAutospacing="1" w:after="100" w:afterAutospacing="1"/>
              <w:jc w:val="center"/>
              <w:rPr>
                <w:rFonts w:cs="Times New Roman"/>
                <w:b/>
                <w:szCs w:val="20"/>
              </w:rPr>
            </w:pPr>
            <w:r>
              <w:rPr>
                <w:rFonts w:cs="Times New Roman"/>
                <w:b/>
                <w:szCs w:val="20"/>
              </w:rPr>
              <w:t>Sony</w:t>
            </w:r>
          </w:p>
        </w:tc>
        <w:tc>
          <w:tcPr>
            <w:tcW w:w="8655" w:type="dxa"/>
          </w:tcPr>
          <w:p w14:paraId="6399F862" w14:textId="77777777" w:rsidR="00CB3618" w:rsidRDefault="00E92FD7">
            <w:pPr>
              <w:spacing w:before="120"/>
              <w:rPr>
                <w:rFonts w:cs="Times New Roman"/>
                <w:b/>
                <w:szCs w:val="20"/>
              </w:rPr>
            </w:pPr>
            <w:r>
              <w:rPr>
                <w:rFonts w:cs="Times New Roman"/>
                <w:b/>
                <w:szCs w:val="20"/>
              </w:rPr>
              <w:t>Proposal 10: Support SBFD for RACH in Idle Mode/Inactive State.</w:t>
            </w:r>
          </w:p>
        </w:tc>
      </w:tr>
      <w:tr w:rsidR="00CB3618" w14:paraId="6A91D488" w14:textId="77777777">
        <w:tc>
          <w:tcPr>
            <w:tcW w:w="1307" w:type="dxa"/>
            <w:vAlign w:val="center"/>
          </w:tcPr>
          <w:p w14:paraId="72FA3783" w14:textId="77777777" w:rsidR="00CB3618" w:rsidRDefault="00E92FD7">
            <w:pPr>
              <w:spacing w:before="120" w:beforeAutospacing="1" w:after="100" w:afterAutospacing="1"/>
              <w:jc w:val="center"/>
              <w:rPr>
                <w:rFonts w:cs="Times New Roman"/>
                <w:b/>
                <w:szCs w:val="20"/>
              </w:rPr>
            </w:pPr>
            <w:r>
              <w:rPr>
                <w:rFonts w:cs="Times New Roman"/>
                <w:b/>
                <w:szCs w:val="20"/>
              </w:rPr>
              <w:t>MediaTek Inc.</w:t>
            </w:r>
          </w:p>
        </w:tc>
        <w:tc>
          <w:tcPr>
            <w:tcW w:w="8655" w:type="dxa"/>
          </w:tcPr>
          <w:p w14:paraId="0430965A" w14:textId="77777777" w:rsidR="00CB3618" w:rsidRDefault="00E92FD7">
            <w:pPr>
              <w:pStyle w:val="ListParagraph"/>
              <w:numPr>
                <w:ilvl w:val="0"/>
                <w:numId w:val="144"/>
              </w:numPr>
              <w:spacing w:before="120"/>
              <w:contextualSpacing/>
              <w:rPr>
                <w:rFonts w:cs="Times New Roman"/>
                <w:b/>
                <w:szCs w:val="20"/>
                <w:lang w:val="en-GB"/>
              </w:rPr>
            </w:pPr>
            <w:bookmarkStart w:id="133" w:name="_Ref158996869"/>
            <w:r>
              <w:rPr>
                <w:rFonts w:cs="Times New Roman"/>
                <w:b/>
                <w:szCs w:val="20"/>
                <w:lang w:val="en-GB"/>
              </w:rPr>
              <w:t>Similar issues exist for CBRA procedure both in RRC CONNECTED and RRC IDLE/INACTIVE mode. The same solutions adopted for CBRA in RRC CONNECTED mode can be reused to enable random access in RRC IDLE/INACTIVE mode.</w:t>
            </w:r>
          </w:p>
          <w:p w14:paraId="5704B49D" w14:textId="77777777" w:rsidR="00CB3618" w:rsidRDefault="00E92FD7">
            <w:pPr>
              <w:pStyle w:val="ListParagraph"/>
              <w:numPr>
                <w:ilvl w:val="0"/>
                <w:numId w:val="145"/>
              </w:numPr>
              <w:spacing w:before="120"/>
              <w:rPr>
                <w:rFonts w:cs="Times New Roman"/>
                <w:b/>
                <w:szCs w:val="20"/>
                <w:lang w:val="en-GB"/>
              </w:rPr>
            </w:pPr>
            <w:r>
              <w:rPr>
                <w:rFonts w:cs="Times New Roman"/>
                <w:b/>
                <w:szCs w:val="20"/>
                <w:lang w:val="en-GB"/>
              </w:rPr>
              <w:t>Support random access operation in RRC IDLE/INACTIVE mode by adopting the same solutions for CBRA operation in RRC CONNECTED mode.</w:t>
            </w:r>
            <w:bookmarkEnd w:id="133"/>
          </w:p>
        </w:tc>
      </w:tr>
      <w:tr w:rsidR="00CB3618" w14:paraId="42C28E81" w14:textId="77777777">
        <w:tc>
          <w:tcPr>
            <w:tcW w:w="1307" w:type="dxa"/>
            <w:vAlign w:val="center"/>
          </w:tcPr>
          <w:p w14:paraId="77935C04" w14:textId="77777777" w:rsidR="00CB3618" w:rsidRDefault="00E92FD7">
            <w:pPr>
              <w:spacing w:before="120" w:beforeAutospacing="1" w:after="100" w:afterAutospacing="1"/>
              <w:jc w:val="center"/>
              <w:rPr>
                <w:rFonts w:cs="Times New Roman"/>
                <w:b/>
                <w:szCs w:val="20"/>
              </w:rPr>
            </w:pPr>
            <w:r>
              <w:rPr>
                <w:rFonts w:cs="Times New Roman"/>
                <w:b/>
                <w:szCs w:val="20"/>
              </w:rPr>
              <w:t>Panasonic</w:t>
            </w:r>
          </w:p>
        </w:tc>
        <w:tc>
          <w:tcPr>
            <w:tcW w:w="8655" w:type="dxa"/>
          </w:tcPr>
          <w:p w14:paraId="6B3DF3E5" w14:textId="77777777" w:rsidR="00CB3618" w:rsidRDefault="00E92FD7">
            <w:pPr>
              <w:spacing w:before="120"/>
              <w:rPr>
                <w:rFonts w:eastAsia="宋体" w:cs="Times New Roman"/>
                <w:b/>
                <w:szCs w:val="20"/>
              </w:rPr>
            </w:pPr>
            <w:r>
              <w:rPr>
                <w:rFonts w:eastAsia="宋体" w:cs="Times New Roman"/>
                <w:b/>
                <w:szCs w:val="20"/>
              </w:rPr>
              <w:t>Proposal 2: If option 1 of single RACH configuration is used, support PRACH in SBFD symbols for SBFD aware UEs in RRC_IDLE/INACTIVE mode. If option 2 of two separate RACH configurations</w:t>
            </w:r>
            <w:r>
              <w:rPr>
                <w:rFonts w:cs="Times New Roman"/>
                <w:b/>
                <w:szCs w:val="20"/>
              </w:rPr>
              <w:t xml:space="preserve"> is used</w:t>
            </w:r>
            <w:r>
              <w:rPr>
                <w:rFonts w:eastAsia="宋体" w:cs="Times New Roman"/>
                <w:b/>
                <w:szCs w:val="20"/>
              </w:rPr>
              <w:t>, additional RACH configuration can be limited to RRC_CONNECTED and can be configured by dedicated RRC signaling.</w:t>
            </w:r>
          </w:p>
        </w:tc>
      </w:tr>
      <w:tr w:rsidR="00CB3618" w14:paraId="3D352CB3" w14:textId="77777777">
        <w:tc>
          <w:tcPr>
            <w:tcW w:w="1307" w:type="dxa"/>
            <w:vAlign w:val="center"/>
          </w:tcPr>
          <w:p w14:paraId="3CE1BD82" w14:textId="77777777" w:rsidR="00CB3618" w:rsidRDefault="00E92FD7">
            <w:pPr>
              <w:spacing w:before="120" w:beforeAutospacing="1" w:after="100" w:afterAutospacing="1"/>
              <w:jc w:val="center"/>
              <w:rPr>
                <w:rFonts w:cs="Times New Roman"/>
                <w:b/>
                <w:szCs w:val="20"/>
              </w:rPr>
            </w:pPr>
            <w:r>
              <w:rPr>
                <w:rFonts w:cs="Times New Roman"/>
                <w:b/>
                <w:szCs w:val="20"/>
              </w:rPr>
              <w:t>Xiaomi</w:t>
            </w:r>
          </w:p>
        </w:tc>
        <w:tc>
          <w:tcPr>
            <w:tcW w:w="8655" w:type="dxa"/>
          </w:tcPr>
          <w:p w14:paraId="3B300B7A" w14:textId="77777777" w:rsidR="00CB3618" w:rsidRDefault="00E92FD7">
            <w:pPr>
              <w:pStyle w:val="-Proposal"/>
              <w:rPr>
                <w:i w:val="0"/>
                <w:iCs w:val="0"/>
                <w:szCs w:val="20"/>
              </w:rPr>
            </w:pPr>
            <w:r>
              <w:rPr>
                <w:i w:val="0"/>
                <w:iCs w:val="0"/>
                <w:szCs w:val="20"/>
              </w:rPr>
              <w:t>For SBFD aware UEs in RRC_IDLE/INACTIVE state, PRACH transmission in SBFD symbols is supported.</w:t>
            </w:r>
          </w:p>
        </w:tc>
      </w:tr>
      <w:tr w:rsidR="00CB3618" w14:paraId="076D6F26" w14:textId="77777777">
        <w:tc>
          <w:tcPr>
            <w:tcW w:w="1307" w:type="dxa"/>
            <w:vAlign w:val="center"/>
          </w:tcPr>
          <w:p w14:paraId="3C009FA7" w14:textId="77777777" w:rsidR="00CB3618" w:rsidRDefault="00E92FD7">
            <w:pPr>
              <w:spacing w:before="120" w:beforeAutospacing="1" w:after="100" w:afterAutospacing="1"/>
              <w:jc w:val="center"/>
              <w:rPr>
                <w:rFonts w:cs="Times New Roman"/>
                <w:b/>
                <w:szCs w:val="20"/>
              </w:rPr>
            </w:pPr>
            <w:r>
              <w:rPr>
                <w:rFonts w:cs="Times New Roman"/>
                <w:b/>
                <w:szCs w:val="20"/>
              </w:rPr>
              <w:t>NEC</w:t>
            </w:r>
          </w:p>
        </w:tc>
        <w:tc>
          <w:tcPr>
            <w:tcW w:w="8655" w:type="dxa"/>
          </w:tcPr>
          <w:p w14:paraId="7EF98E39" w14:textId="77777777" w:rsidR="00CB3618" w:rsidRDefault="00E92FD7">
            <w:pPr>
              <w:spacing w:before="120" w:afterLines="50" w:after="120"/>
              <w:rPr>
                <w:rFonts w:eastAsia="宋体" w:cs="Times New Roman"/>
                <w:b/>
                <w:szCs w:val="20"/>
                <w:u w:val="single"/>
              </w:rPr>
            </w:pPr>
            <w:r>
              <w:rPr>
                <w:rFonts w:eastAsia="宋体" w:cs="Times New Roman"/>
                <w:b/>
                <w:szCs w:val="20"/>
                <w:u w:val="single"/>
              </w:rPr>
              <w:t>Proposal 13:</w:t>
            </w:r>
          </w:p>
          <w:p w14:paraId="46D228A0" w14:textId="77777777" w:rsidR="00CB3618" w:rsidRDefault="00E92FD7">
            <w:pPr>
              <w:pStyle w:val="ListParagraph"/>
              <w:numPr>
                <w:ilvl w:val="0"/>
                <w:numId w:val="39"/>
              </w:numPr>
              <w:spacing w:before="120" w:afterLines="50" w:after="120"/>
              <w:rPr>
                <w:rFonts w:eastAsia="宋体" w:cs="Times New Roman"/>
                <w:b/>
                <w:szCs w:val="20"/>
                <w:lang w:val="en-US"/>
              </w:rPr>
            </w:pPr>
            <w:r>
              <w:rPr>
                <w:rFonts w:eastAsia="宋体" w:cs="Times New Roman"/>
                <w:b/>
                <w:szCs w:val="20"/>
                <w:lang w:val="en-US"/>
              </w:rPr>
              <w:t>Support random access in SBFD symbols for UEs in RRC_IDLE/INACTIVE mode.</w:t>
            </w:r>
          </w:p>
        </w:tc>
      </w:tr>
      <w:tr w:rsidR="00CB3618" w14:paraId="180E3356" w14:textId="77777777">
        <w:tc>
          <w:tcPr>
            <w:tcW w:w="1307" w:type="dxa"/>
            <w:vAlign w:val="center"/>
          </w:tcPr>
          <w:p w14:paraId="0C4DC34C" w14:textId="77777777" w:rsidR="00CB3618" w:rsidRDefault="00E92FD7">
            <w:pPr>
              <w:spacing w:before="120" w:beforeAutospacing="1" w:after="100" w:afterAutospacing="1"/>
              <w:jc w:val="center"/>
              <w:rPr>
                <w:rFonts w:cs="Times New Roman"/>
                <w:b/>
                <w:szCs w:val="20"/>
              </w:rPr>
            </w:pPr>
            <w:r>
              <w:rPr>
                <w:rFonts w:cs="Times New Roman"/>
                <w:b/>
                <w:szCs w:val="20"/>
              </w:rPr>
              <w:t>SK Telecom</w:t>
            </w:r>
          </w:p>
        </w:tc>
        <w:tc>
          <w:tcPr>
            <w:tcW w:w="8655" w:type="dxa"/>
          </w:tcPr>
          <w:p w14:paraId="1E4A00D2" w14:textId="77777777" w:rsidR="00CB3618" w:rsidRDefault="00E92FD7">
            <w:pPr>
              <w:pStyle w:val="Proposal0"/>
              <w:numPr>
                <w:ilvl w:val="0"/>
                <w:numId w:val="146"/>
              </w:numPr>
              <w:spacing w:before="120"/>
              <w:ind w:left="1701" w:hanging="1701"/>
              <w:rPr>
                <w:rFonts w:cs="Times New Roman"/>
                <w:bCs w:val="0"/>
                <w:szCs w:val="20"/>
              </w:rPr>
            </w:pPr>
            <w:r>
              <w:rPr>
                <w:rFonts w:eastAsia="Malgun Gothic" w:cs="Times New Roman"/>
                <w:bCs w:val="0"/>
                <w:color w:val="000000" w:themeColor="text1"/>
                <w:szCs w:val="20"/>
              </w:rPr>
              <w:t>In order to successfully commercialize of SBFD in mid band TDD</w:t>
            </w:r>
            <w:r>
              <w:rPr>
                <w:rFonts w:cs="Times New Roman"/>
                <w:bCs w:val="0"/>
                <w:szCs w:val="20"/>
              </w:rPr>
              <w:t xml:space="preserve">, we propose that </w:t>
            </w:r>
            <w:r>
              <w:rPr>
                <w:rFonts w:eastAsia="Malgun Gothic" w:cs="Times New Roman"/>
                <w:bCs w:val="0"/>
                <w:color w:val="000000" w:themeColor="text1"/>
                <w:szCs w:val="20"/>
              </w:rPr>
              <w:t>basic operations such as SBFD random access in RRC IDLE/INACTIVE mode should be included in Rel-19 WI scope as normative work, and then further discussions and studies be conducted on enhancement technologies</w:t>
            </w:r>
            <w:r>
              <w:rPr>
                <w:rFonts w:cs="Times New Roman"/>
                <w:bCs w:val="0"/>
                <w:szCs w:val="20"/>
              </w:rPr>
              <w:t>.</w:t>
            </w:r>
          </w:p>
        </w:tc>
      </w:tr>
      <w:tr w:rsidR="00CB3618" w14:paraId="7ABBA2F0" w14:textId="77777777">
        <w:tc>
          <w:tcPr>
            <w:tcW w:w="1307" w:type="dxa"/>
            <w:vAlign w:val="center"/>
          </w:tcPr>
          <w:p w14:paraId="73D422CF" w14:textId="77777777" w:rsidR="00CB3618" w:rsidRDefault="00E92FD7">
            <w:pPr>
              <w:spacing w:before="120" w:beforeAutospacing="1" w:after="100" w:afterAutospacing="1"/>
              <w:jc w:val="center"/>
              <w:rPr>
                <w:rFonts w:cs="Times New Roman"/>
                <w:b/>
                <w:szCs w:val="20"/>
              </w:rPr>
            </w:pPr>
            <w:r>
              <w:rPr>
                <w:rFonts w:cs="Times New Roman"/>
                <w:b/>
                <w:szCs w:val="20"/>
              </w:rPr>
              <w:t>Lenovo</w:t>
            </w:r>
          </w:p>
        </w:tc>
        <w:tc>
          <w:tcPr>
            <w:tcW w:w="8655" w:type="dxa"/>
          </w:tcPr>
          <w:p w14:paraId="2C4864B9" w14:textId="77777777" w:rsidR="00CB3618" w:rsidRDefault="00E92FD7">
            <w:pPr>
              <w:spacing w:before="120"/>
              <w:rPr>
                <w:rFonts w:eastAsia="等线" w:cs="Times New Roman"/>
                <w:b/>
                <w:szCs w:val="20"/>
              </w:rPr>
            </w:pPr>
            <w:r>
              <w:rPr>
                <w:rFonts w:eastAsia="等线" w:cs="Times New Roman"/>
                <w:b/>
                <w:szCs w:val="20"/>
              </w:rPr>
              <w:t xml:space="preserve">Proposal 11: Random access in UL </w:t>
            </w:r>
            <w:proofErr w:type="spellStart"/>
            <w:r>
              <w:rPr>
                <w:rFonts w:eastAsia="等线" w:cs="Times New Roman"/>
                <w:b/>
                <w:szCs w:val="20"/>
              </w:rPr>
              <w:t>subband</w:t>
            </w:r>
            <w:proofErr w:type="spellEnd"/>
            <w:r>
              <w:rPr>
                <w:rFonts w:eastAsia="等线" w:cs="Times New Roman"/>
                <w:b/>
                <w:szCs w:val="20"/>
              </w:rPr>
              <w:t xml:space="preserve"> for SBFD-aware UEs in RRC_IDLE/INACTIVE mode should be supported in Rel-19. </w:t>
            </w:r>
          </w:p>
          <w:p w14:paraId="704CDB0E" w14:textId="77777777" w:rsidR="00CB3618" w:rsidRDefault="00E92FD7">
            <w:pPr>
              <w:spacing w:before="120"/>
              <w:rPr>
                <w:rFonts w:cs="Times New Roman"/>
                <w:b/>
                <w:szCs w:val="20"/>
              </w:rPr>
            </w:pPr>
            <w:r>
              <w:rPr>
                <w:rFonts w:cs="Times New Roman"/>
                <w:b/>
                <w:szCs w:val="20"/>
              </w:rPr>
              <w:t xml:space="preserve">Observation 1: Some side-information at network, like location of hotspot areas can be utilized to obtain more efficient RA configurations in SBFD UL </w:t>
            </w:r>
            <w:proofErr w:type="spellStart"/>
            <w:r>
              <w:rPr>
                <w:rFonts w:cs="Times New Roman"/>
                <w:b/>
                <w:szCs w:val="20"/>
              </w:rPr>
              <w:t>subband</w:t>
            </w:r>
            <w:proofErr w:type="spellEnd"/>
            <w:r>
              <w:rPr>
                <w:rFonts w:cs="Times New Roman"/>
                <w:b/>
                <w:szCs w:val="20"/>
              </w:rPr>
              <w:t xml:space="preserve"> and limit impact of inter-UE CLI. </w:t>
            </w:r>
          </w:p>
          <w:p w14:paraId="4F7C9DB9" w14:textId="77777777" w:rsidR="00CB3618" w:rsidRDefault="00E92FD7">
            <w:pPr>
              <w:spacing w:before="120"/>
              <w:rPr>
                <w:rFonts w:eastAsia="等线" w:cs="Times New Roman"/>
                <w:b/>
                <w:szCs w:val="20"/>
              </w:rPr>
            </w:pPr>
            <w:r>
              <w:rPr>
                <w:rFonts w:eastAsia="等线" w:cs="Times New Roman"/>
                <w:b/>
                <w:szCs w:val="20"/>
              </w:rPr>
              <w:t xml:space="preserve">Proposal 12: RAN1 to discuss solutions to limit impact of </w:t>
            </w:r>
            <w:r>
              <w:rPr>
                <w:rFonts w:cs="Times New Roman"/>
                <w:b/>
                <w:szCs w:val="20"/>
              </w:rPr>
              <w:t xml:space="preserve">inter-UE CLI, if it is agreed to allow RA operations in SBFD UL </w:t>
            </w:r>
            <w:proofErr w:type="spellStart"/>
            <w:r>
              <w:rPr>
                <w:rFonts w:cs="Times New Roman"/>
                <w:b/>
                <w:szCs w:val="20"/>
              </w:rPr>
              <w:t>subband</w:t>
            </w:r>
            <w:proofErr w:type="spellEnd"/>
            <w:r>
              <w:rPr>
                <w:rFonts w:cs="Times New Roman"/>
                <w:b/>
                <w:szCs w:val="20"/>
              </w:rPr>
              <w:t xml:space="preserve">. </w:t>
            </w:r>
          </w:p>
        </w:tc>
      </w:tr>
      <w:tr w:rsidR="00CB3618" w14:paraId="2B173A3B" w14:textId="77777777">
        <w:tc>
          <w:tcPr>
            <w:tcW w:w="1307" w:type="dxa"/>
            <w:vAlign w:val="center"/>
          </w:tcPr>
          <w:p w14:paraId="0B66BE23" w14:textId="77777777" w:rsidR="00CB3618" w:rsidRDefault="00E92FD7">
            <w:pPr>
              <w:spacing w:before="120" w:beforeAutospacing="1" w:after="100" w:afterAutospacing="1"/>
              <w:jc w:val="center"/>
              <w:rPr>
                <w:rFonts w:cs="Times New Roman"/>
                <w:b/>
                <w:szCs w:val="20"/>
              </w:rPr>
            </w:pPr>
            <w:r>
              <w:rPr>
                <w:rFonts w:cs="Times New Roman"/>
                <w:b/>
                <w:szCs w:val="20"/>
              </w:rPr>
              <w:t>Langbo</w:t>
            </w:r>
          </w:p>
        </w:tc>
        <w:tc>
          <w:tcPr>
            <w:tcW w:w="8655" w:type="dxa"/>
          </w:tcPr>
          <w:p w14:paraId="7F98FC62" w14:textId="77777777" w:rsidR="00CB3618" w:rsidRDefault="00E92FD7">
            <w:pPr>
              <w:snapToGrid w:val="0"/>
              <w:spacing w:before="120" w:afterLines="50" w:after="120"/>
              <w:rPr>
                <w:rFonts w:cs="Times New Roman"/>
                <w:b/>
                <w:szCs w:val="20"/>
              </w:rPr>
            </w:pPr>
            <w:r>
              <w:rPr>
                <w:rFonts w:cs="Times New Roman"/>
                <w:b/>
                <w:szCs w:val="20"/>
              </w:rPr>
              <w:t xml:space="preserve">Proposal 11: Support PRACH transmission in SBFD symbols for SBFD-aware UEs in </w:t>
            </w:r>
            <w:r>
              <w:rPr>
                <w:rFonts w:cs="Times New Roman"/>
                <w:b/>
                <w:szCs w:val="20"/>
              </w:rPr>
              <w:lastRenderedPageBreak/>
              <w:t>RRC_IDLE/INACTIVE mode.</w:t>
            </w:r>
          </w:p>
        </w:tc>
      </w:tr>
      <w:tr w:rsidR="00CB3618" w14:paraId="5E6E9625" w14:textId="77777777">
        <w:tc>
          <w:tcPr>
            <w:tcW w:w="1307" w:type="dxa"/>
            <w:vAlign w:val="center"/>
          </w:tcPr>
          <w:p w14:paraId="3521C260" w14:textId="77777777" w:rsidR="00CB3618" w:rsidRDefault="00E92FD7">
            <w:pPr>
              <w:spacing w:before="120" w:beforeAutospacing="1" w:after="100" w:afterAutospacing="1"/>
              <w:jc w:val="center"/>
              <w:rPr>
                <w:rFonts w:cs="Times New Roman"/>
                <w:b/>
                <w:szCs w:val="20"/>
              </w:rPr>
            </w:pPr>
            <w:r>
              <w:rPr>
                <w:rFonts w:cs="Times New Roman"/>
                <w:b/>
                <w:szCs w:val="20"/>
              </w:rPr>
              <w:lastRenderedPageBreak/>
              <w:t>ETRI</w:t>
            </w:r>
          </w:p>
        </w:tc>
        <w:tc>
          <w:tcPr>
            <w:tcW w:w="8655" w:type="dxa"/>
          </w:tcPr>
          <w:p w14:paraId="6B2AA7A7" w14:textId="77777777" w:rsidR="00CB3618" w:rsidRDefault="00E92FD7">
            <w:pPr>
              <w:pStyle w:val="af"/>
              <w:rPr>
                <w:b/>
                <w:lang w:val="en-US"/>
              </w:rPr>
            </w:pPr>
            <w:r>
              <w:rPr>
                <w:b/>
              </w:rPr>
              <w:fldChar w:fldCharType="begin"/>
            </w:r>
            <w:r>
              <w:rPr>
                <w:b/>
                <w:lang w:val="en-US"/>
              </w:rPr>
              <w:instrText xml:space="preserve"> REF _Ref159131093 \h  \* MERGEFORMAT </w:instrText>
            </w:r>
            <w:r>
              <w:rPr>
                <w:b/>
              </w:rPr>
            </w:r>
            <w:r>
              <w:rPr>
                <w:b/>
              </w:rPr>
              <w:fldChar w:fldCharType="separate"/>
            </w:r>
            <w:r>
              <w:rPr>
                <w:b/>
                <w:lang w:val="en-US"/>
              </w:rPr>
              <w:t>Proposal 12: Support a unified design between connected mode RA and non-connected mode RA for SBFD UEs</w:t>
            </w:r>
            <w:r>
              <w:rPr>
                <w:b/>
              </w:rPr>
              <w:fldChar w:fldCharType="end"/>
            </w:r>
          </w:p>
        </w:tc>
      </w:tr>
      <w:tr w:rsidR="00CB3618" w14:paraId="7BDC8870" w14:textId="77777777">
        <w:tc>
          <w:tcPr>
            <w:tcW w:w="1307" w:type="dxa"/>
            <w:vAlign w:val="center"/>
          </w:tcPr>
          <w:p w14:paraId="5382F99C" w14:textId="77777777" w:rsidR="00CB3618" w:rsidRDefault="00E92FD7">
            <w:pPr>
              <w:spacing w:before="120" w:beforeAutospacing="1" w:after="100" w:afterAutospacing="1"/>
              <w:jc w:val="center"/>
              <w:rPr>
                <w:rFonts w:cs="Times New Roman"/>
                <w:b/>
                <w:szCs w:val="20"/>
              </w:rPr>
            </w:pPr>
            <w:r>
              <w:rPr>
                <w:rFonts w:cs="Times New Roman"/>
                <w:b/>
                <w:szCs w:val="20"/>
              </w:rPr>
              <w:t>Fujitsu</w:t>
            </w:r>
          </w:p>
        </w:tc>
        <w:tc>
          <w:tcPr>
            <w:tcW w:w="8655" w:type="dxa"/>
          </w:tcPr>
          <w:p w14:paraId="62AEAC4A" w14:textId="77777777" w:rsidR="00CB3618" w:rsidRDefault="00E92FD7">
            <w:pPr>
              <w:snapToGrid w:val="0"/>
              <w:spacing w:before="120"/>
              <w:rPr>
                <w:rFonts w:cs="Times New Roman"/>
                <w:b/>
                <w:szCs w:val="20"/>
              </w:rPr>
            </w:pPr>
            <w:r>
              <w:rPr>
                <w:b/>
                <w:szCs w:val="20"/>
                <w:lang w:val="zh-CN"/>
              </w:rPr>
              <w:fldChar w:fldCharType="begin"/>
            </w:r>
            <w:r>
              <w:rPr>
                <w:rFonts w:cs="Times New Roman"/>
                <w:b/>
                <w:szCs w:val="20"/>
              </w:rPr>
              <w:instrText xml:space="preserve"> REF _Ref166252703 \h  \* MERGEFORMAT </w:instrText>
            </w:r>
            <w:r>
              <w:rPr>
                <w:b/>
                <w:szCs w:val="20"/>
                <w:lang w:val="zh-CN"/>
              </w:rPr>
            </w:r>
            <w:r>
              <w:rPr>
                <w:b/>
                <w:szCs w:val="20"/>
                <w:lang w:val="zh-CN"/>
              </w:rPr>
              <w:fldChar w:fldCharType="separate"/>
            </w:r>
            <w:r>
              <w:rPr>
                <w:rFonts w:cs="Times New Roman"/>
                <w:b/>
                <w:szCs w:val="20"/>
              </w:rPr>
              <w:t xml:space="preserve">Proposal 10: Both time and frequency locations of </w:t>
            </w:r>
            <w:proofErr w:type="spellStart"/>
            <w:r>
              <w:rPr>
                <w:rFonts w:cs="Times New Roman"/>
                <w:b/>
                <w:szCs w:val="20"/>
              </w:rPr>
              <w:t>subbands</w:t>
            </w:r>
            <w:proofErr w:type="spellEnd"/>
            <w:r>
              <w:rPr>
                <w:rFonts w:cs="Times New Roman"/>
                <w:b/>
                <w:szCs w:val="20"/>
              </w:rPr>
              <w:t xml:space="preserve"> for SBFD operation are also known to the SBFD aware UE in RRC_IDLE/INACTIVE state.</w:t>
            </w:r>
            <w:r>
              <w:rPr>
                <w:b/>
                <w:szCs w:val="20"/>
                <w:lang w:val="zh-CN"/>
              </w:rPr>
              <w:fldChar w:fldCharType="end"/>
            </w:r>
          </w:p>
          <w:p w14:paraId="62146BD2" w14:textId="77777777" w:rsidR="00CB3618" w:rsidRDefault="00E92FD7">
            <w:pPr>
              <w:snapToGrid w:val="0"/>
              <w:spacing w:before="120"/>
              <w:rPr>
                <w:rFonts w:cs="Times New Roman"/>
                <w:b/>
                <w:szCs w:val="20"/>
              </w:rPr>
            </w:pPr>
            <w:r>
              <w:rPr>
                <w:b/>
                <w:szCs w:val="20"/>
                <w:lang w:val="zh-CN"/>
              </w:rPr>
              <w:fldChar w:fldCharType="begin"/>
            </w:r>
            <w:r>
              <w:rPr>
                <w:rFonts w:cs="Times New Roman"/>
                <w:b/>
                <w:szCs w:val="20"/>
              </w:rPr>
              <w:instrText xml:space="preserve"> REF _Ref166252706 \h  \* MERGEFORMAT </w:instrText>
            </w:r>
            <w:r>
              <w:rPr>
                <w:b/>
                <w:szCs w:val="20"/>
                <w:lang w:val="zh-CN"/>
              </w:rPr>
            </w:r>
            <w:r>
              <w:rPr>
                <w:b/>
                <w:szCs w:val="20"/>
                <w:lang w:val="zh-CN"/>
              </w:rPr>
              <w:fldChar w:fldCharType="separate"/>
            </w:r>
            <w:r>
              <w:rPr>
                <w:rFonts w:cs="Times New Roman"/>
                <w:b/>
                <w:szCs w:val="20"/>
              </w:rPr>
              <w:t>Proposal 11: The SBFD configuration for time and frequency resources can be provided by SIB1.</w:t>
            </w:r>
            <w:r>
              <w:rPr>
                <w:b/>
                <w:szCs w:val="20"/>
                <w:lang w:val="zh-CN"/>
              </w:rPr>
              <w:fldChar w:fldCharType="end"/>
            </w:r>
          </w:p>
          <w:p w14:paraId="4479486E" w14:textId="77777777" w:rsidR="00CB3618" w:rsidRDefault="00E92FD7">
            <w:pPr>
              <w:snapToGrid w:val="0"/>
              <w:spacing w:before="120"/>
              <w:rPr>
                <w:rFonts w:cs="Times New Roman"/>
                <w:b/>
                <w:szCs w:val="20"/>
                <w:u w:val="single"/>
              </w:rPr>
            </w:pPr>
            <w:r>
              <w:rPr>
                <w:b/>
                <w:szCs w:val="20"/>
                <w:lang w:val="zh-CN"/>
              </w:rPr>
              <w:fldChar w:fldCharType="begin"/>
            </w:r>
            <w:r>
              <w:rPr>
                <w:rFonts w:cs="Times New Roman"/>
                <w:b/>
                <w:szCs w:val="20"/>
              </w:rPr>
              <w:instrText xml:space="preserve"> REF _Ref166252708 \h  \* MERGEFORMAT </w:instrText>
            </w:r>
            <w:r>
              <w:rPr>
                <w:b/>
                <w:szCs w:val="20"/>
                <w:lang w:val="zh-CN"/>
              </w:rPr>
            </w:r>
            <w:r>
              <w:rPr>
                <w:b/>
                <w:szCs w:val="20"/>
                <w:lang w:val="zh-CN"/>
              </w:rPr>
              <w:fldChar w:fldCharType="separate"/>
            </w:r>
            <w:r>
              <w:rPr>
                <w:rFonts w:cs="Times New Roman"/>
                <w:b/>
                <w:szCs w:val="20"/>
              </w:rPr>
              <w:t xml:space="preserve">Proposal 12: For SBFD aware UE in RRC_IDLE/INACTIVE state, </w:t>
            </w:r>
            <w:proofErr w:type="spellStart"/>
            <w:r>
              <w:rPr>
                <w:rFonts w:cs="Times New Roman"/>
                <w:b/>
                <w:szCs w:val="20"/>
              </w:rPr>
              <w:t>gNB</w:t>
            </w:r>
            <w:proofErr w:type="spellEnd"/>
            <w:r>
              <w:rPr>
                <w:rFonts w:cs="Times New Roman"/>
                <w:b/>
                <w:szCs w:val="20"/>
              </w:rPr>
              <w:t xml:space="preserve"> does not have to separately indicate the transmission direction of Msg1/2/3/4 on SBFD symbols.</w:t>
            </w:r>
            <w:r>
              <w:rPr>
                <w:b/>
                <w:szCs w:val="20"/>
                <w:lang w:val="zh-CN"/>
              </w:rPr>
              <w:fldChar w:fldCharType="end"/>
            </w:r>
          </w:p>
        </w:tc>
      </w:tr>
      <w:tr w:rsidR="00CB3618" w14:paraId="240F5566" w14:textId="77777777">
        <w:tc>
          <w:tcPr>
            <w:tcW w:w="1307" w:type="dxa"/>
            <w:vAlign w:val="center"/>
          </w:tcPr>
          <w:p w14:paraId="566B20C7" w14:textId="77777777" w:rsidR="00CB3618" w:rsidRDefault="00E92FD7">
            <w:pPr>
              <w:spacing w:before="120" w:beforeAutospacing="1" w:after="100" w:afterAutospacing="1"/>
              <w:jc w:val="center"/>
              <w:rPr>
                <w:rFonts w:cs="Times New Roman"/>
                <w:b/>
                <w:szCs w:val="20"/>
              </w:rPr>
            </w:pPr>
            <w:proofErr w:type="spellStart"/>
            <w:r>
              <w:rPr>
                <w:rFonts w:cs="Times New Roman"/>
                <w:b/>
                <w:szCs w:val="20"/>
              </w:rPr>
              <w:t>Transsion</w:t>
            </w:r>
            <w:proofErr w:type="spellEnd"/>
            <w:r>
              <w:rPr>
                <w:rFonts w:cs="Times New Roman"/>
                <w:b/>
                <w:szCs w:val="20"/>
              </w:rPr>
              <w:t xml:space="preserve"> Holdings</w:t>
            </w:r>
          </w:p>
        </w:tc>
        <w:tc>
          <w:tcPr>
            <w:tcW w:w="8655" w:type="dxa"/>
          </w:tcPr>
          <w:p w14:paraId="66D5684E" w14:textId="77777777" w:rsidR="00CB3618" w:rsidRDefault="00E92FD7">
            <w:pPr>
              <w:spacing w:before="120"/>
              <w:rPr>
                <w:rFonts w:cs="Times New Roman"/>
                <w:b/>
                <w:szCs w:val="20"/>
              </w:rPr>
            </w:pPr>
            <w:r>
              <w:rPr>
                <w:rFonts w:cs="Times New Roman"/>
                <w:b/>
                <w:szCs w:val="20"/>
              </w:rPr>
              <w:t>Proposal 5: Support random access in SBFD symbols for UEs in RRC_IDLE/INACTIVE mode.</w:t>
            </w:r>
          </w:p>
        </w:tc>
      </w:tr>
      <w:tr w:rsidR="00CB3618" w14:paraId="6C0AAD4D" w14:textId="77777777">
        <w:tc>
          <w:tcPr>
            <w:tcW w:w="1307" w:type="dxa"/>
            <w:vAlign w:val="center"/>
          </w:tcPr>
          <w:p w14:paraId="7B4BF475" w14:textId="77777777" w:rsidR="00CB3618" w:rsidRDefault="00E92FD7">
            <w:pPr>
              <w:spacing w:before="120" w:beforeAutospacing="1" w:after="100" w:afterAutospacing="1"/>
              <w:jc w:val="center"/>
              <w:rPr>
                <w:rFonts w:cs="Times New Roman"/>
                <w:b/>
                <w:szCs w:val="20"/>
              </w:rPr>
            </w:pPr>
            <w:r>
              <w:rPr>
                <w:rFonts w:cs="Times New Roman"/>
                <w:b/>
                <w:szCs w:val="20"/>
              </w:rPr>
              <w:t>OPPO</w:t>
            </w:r>
          </w:p>
        </w:tc>
        <w:tc>
          <w:tcPr>
            <w:tcW w:w="8655" w:type="dxa"/>
          </w:tcPr>
          <w:p w14:paraId="2BEE1482" w14:textId="77777777" w:rsidR="00CB3618" w:rsidRDefault="00E92FD7">
            <w:pPr>
              <w:spacing w:before="120" w:after="120"/>
              <w:rPr>
                <w:rFonts w:eastAsia="宋体" w:cs="Times New Roman"/>
                <w:b/>
                <w:szCs w:val="20"/>
              </w:rPr>
            </w:pPr>
            <w:r>
              <w:rPr>
                <w:rFonts w:eastAsia="宋体" w:cs="Times New Roman"/>
                <w:b/>
                <w:szCs w:val="20"/>
              </w:rPr>
              <w:t xml:space="preserve">Observation 2: The UE-to-UE CLI as well as </w:t>
            </w:r>
            <w:proofErr w:type="spellStart"/>
            <w:r>
              <w:rPr>
                <w:rFonts w:eastAsia="宋体" w:cs="Times New Roman"/>
                <w:b/>
                <w:szCs w:val="20"/>
              </w:rPr>
              <w:t>gNB</w:t>
            </w:r>
            <w:proofErr w:type="spellEnd"/>
            <w:r>
              <w:rPr>
                <w:rFonts w:eastAsia="宋体" w:cs="Times New Roman"/>
                <w:b/>
                <w:szCs w:val="20"/>
              </w:rPr>
              <w:t>-to-</w:t>
            </w:r>
            <w:proofErr w:type="spellStart"/>
            <w:r>
              <w:rPr>
                <w:rFonts w:eastAsia="宋体" w:cs="Times New Roman"/>
                <w:b/>
                <w:szCs w:val="20"/>
              </w:rPr>
              <w:t>gNB</w:t>
            </w:r>
            <w:proofErr w:type="spellEnd"/>
            <w:r>
              <w:rPr>
                <w:rFonts w:eastAsia="宋体" w:cs="Times New Roman"/>
                <w:b/>
                <w:szCs w:val="20"/>
              </w:rPr>
              <w:t xml:space="preserve"> CLI caused by CBRA are more severe and less predictable than those caused by CFRA, while CBRA is the only choice in RRC IDLE/INACTIVE mode except for on-demand SI.</w:t>
            </w:r>
          </w:p>
          <w:p w14:paraId="67957732" w14:textId="77777777" w:rsidR="00CB3618" w:rsidRDefault="00E92FD7">
            <w:pPr>
              <w:spacing w:before="120" w:after="120" w:line="260" w:lineRule="auto"/>
              <w:rPr>
                <w:rFonts w:eastAsia="宋体" w:cs="Times New Roman"/>
                <w:b/>
                <w:szCs w:val="20"/>
              </w:rPr>
            </w:pPr>
            <w:r>
              <w:rPr>
                <w:rFonts w:eastAsia="宋体" w:cs="Times New Roman"/>
                <w:b/>
                <w:szCs w:val="20"/>
              </w:rPr>
              <w:t>Proposal 16: RAN1 should strive for unified design of SBFD random access in both RRC_IDLE/INACTIVE mode (if supported for SBFD RA) and RRC_CONNECTED mode.</w:t>
            </w:r>
          </w:p>
        </w:tc>
      </w:tr>
      <w:tr w:rsidR="00CB3618" w14:paraId="70B2B9BC" w14:textId="77777777">
        <w:tc>
          <w:tcPr>
            <w:tcW w:w="1307" w:type="dxa"/>
            <w:vAlign w:val="center"/>
          </w:tcPr>
          <w:p w14:paraId="70A751A4" w14:textId="77777777" w:rsidR="00CB3618" w:rsidRDefault="00E92FD7">
            <w:pPr>
              <w:spacing w:before="120" w:beforeAutospacing="1" w:after="100" w:afterAutospacing="1"/>
              <w:jc w:val="center"/>
              <w:rPr>
                <w:rFonts w:cs="Times New Roman"/>
                <w:b/>
                <w:szCs w:val="20"/>
              </w:rPr>
            </w:pPr>
            <w:r>
              <w:rPr>
                <w:rFonts w:cs="Times New Roman"/>
                <w:b/>
                <w:szCs w:val="20"/>
              </w:rPr>
              <w:t>Google</w:t>
            </w:r>
          </w:p>
        </w:tc>
        <w:tc>
          <w:tcPr>
            <w:tcW w:w="8655" w:type="dxa"/>
          </w:tcPr>
          <w:p w14:paraId="5DF3E55B" w14:textId="77777777" w:rsidR="00CB3618" w:rsidRDefault="00E92FD7">
            <w:pPr>
              <w:pStyle w:val="ListParagraph"/>
              <w:numPr>
                <w:ilvl w:val="0"/>
                <w:numId w:val="40"/>
              </w:numPr>
              <w:spacing w:before="120"/>
              <w:contextualSpacing/>
              <w:rPr>
                <w:rFonts w:cs="Times New Roman"/>
                <w:b/>
                <w:szCs w:val="20"/>
                <w:lang w:val="en-GB"/>
              </w:rPr>
            </w:pPr>
            <w:r>
              <w:rPr>
                <w:rFonts w:cs="Times New Roman"/>
                <w:b/>
                <w:szCs w:val="20"/>
                <w:lang w:val="en-GB"/>
              </w:rPr>
              <w:t>Random access in SBFD symbols for UEs in RRC_IDLE/INACTIVE mode is to be supported in Rel-19. The new RACH design for RRC CONNECTED is to be used as baseline.</w:t>
            </w:r>
          </w:p>
        </w:tc>
      </w:tr>
      <w:tr w:rsidR="00CB3618" w14:paraId="4731D121" w14:textId="77777777">
        <w:tc>
          <w:tcPr>
            <w:tcW w:w="1307" w:type="dxa"/>
            <w:vAlign w:val="center"/>
          </w:tcPr>
          <w:p w14:paraId="138C4DCC" w14:textId="77777777" w:rsidR="00CB3618" w:rsidRDefault="00E92FD7">
            <w:pPr>
              <w:spacing w:before="120" w:beforeAutospacing="1" w:after="100" w:afterAutospacing="1"/>
              <w:jc w:val="center"/>
              <w:rPr>
                <w:rFonts w:cs="Times New Roman"/>
                <w:b/>
                <w:szCs w:val="20"/>
              </w:rPr>
            </w:pPr>
            <w:r>
              <w:rPr>
                <w:rFonts w:cs="Times New Roman"/>
                <w:b/>
                <w:szCs w:val="20"/>
              </w:rPr>
              <w:t>NTT DOCOMO</w:t>
            </w:r>
          </w:p>
        </w:tc>
        <w:tc>
          <w:tcPr>
            <w:tcW w:w="8655" w:type="dxa"/>
          </w:tcPr>
          <w:p w14:paraId="08913F30" w14:textId="77777777" w:rsidR="00CB3618" w:rsidRDefault="00E92FD7">
            <w:pPr>
              <w:spacing w:before="120"/>
              <w:rPr>
                <w:rFonts w:eastAsia="宋体" w:cs="Times New Roman"/>
                <w:b/>
                <w:szCs w:val="20"/>
              </w:rPr>
            </w:pPr>
            <w:r>
              <w:rPr>
                <w:rFonts w:eastAsia="宋体" w:cs="Times New Roman"/>
                <w:b/>
                <w:szCs w:val="20"/>
              </w:rPr>
              <w:t>Proposal 21: Support random access in SBFD symbols by UE in RRC idle/in-active mode.</w:t>
            </w:r>
          </w:p>
        </w:tc>
      </w:tr>
      <w:tr w:rsidR="00CB3618" w14:paraId="58EF251F" w14:textId="77777777">
        <w:tc>
          <w:tcPr>
            <w:tcW w:w="1307" w:type="dxa"/>
            <w:vAlign w:val="center"/>
          </w:tcPr>
          <w:p w14:paraId="5D30BDC5" w14:textId="77777777" w:rsidR="00CB3618" w:rsidRDefault="00E92FD7">
            <w:pPr>
              <w:spacing w:before="120" w:beforeAutospacing="1" w:after="100" w:afterAutospacing="1"/>
              <w:jc w:val="center"/>
              <w:rPr>
                <w:rFonts w:cs="Times New Roman"/>
                <w:b/>
                <w:szCs w:val="20"/>
              </w:rPr>
            </w:pPr>
            <w:r>
              <w:rPr>
                <w:rFonts w:cs="Times New Roman"/>
                <w:b/>
                <w:szCs w:val="20"/>
              </w:rPr>
              <w:t>Nokia, NSB</w:t>
            </w:r>
          </w:p>
        </w:tc>
        <w:tc>
          <w:tcPr>
            <w:tcW w:w="8655" w:type="dxa"/>
          </w:tcPr>
          <w:p w14:paraId="31ED2627" w14:textId="77777777" w:rsidR="00CB3618" w:rsidRDefault="00E92FD7">
            <w:pPr>
              <w:pStyle w:val="Caption"/>
              <w:rPr>
                <w:rFonts w:cs="Times New Roman"/>
                <w:bCs w:val="0"/>
                <w:szCs w:val="20"/>
              </w:rPr>
            </w:pPr>
            <w:bookmarkStart w:id="134" w:name="_Toc166276235"/>
            <w:r>
              <w:rPr>
                <w:rFonts w:cs="Times New Roman"/>
                <w:bCs w:val="0"/>
                <w:szCs w:val="20"/>
              </w:rPr>
              <w:t xml:space="preserve">Proposal </w:t>
            </w:r>
            <w:r>
              <w:rPr>
                <w:bCs w:val="0"/>
                <w:szCs w:val="20"/>
              </w:rPr>
              <w:fldChar w:fldCharType="begin"/>
            </w:r>
            <w:r>
              <w:rPr>
                <w:rFonts w:cs="Times New Roman"/>
                <w:bCs w:val="0"/>
                <w:szCs w:val="20"/>
              </w:rPr>
              <w:instrText xml:space="preserve"> SEQ Proposal \* ARABIC </w:instrText>
            </w:r>
            <w:r>
              <w:rPr>
                <w:bCs w:val="0"/>
                <w:szCs w:val="20"/>
              </w:rPr>
              <w:fldChar w:fldCharType="separate"/>
            </w:r>
            <w:r>
              <w:rPr>
                <w:rFonts w:cs="Times New Roman"/>
                <w:bCs w:val="0"/>
                <w:szCs w:val="20"/>
              </w:rPr>
              <w:t>1</w:t>
            </w:r>
            <w:r>
              <w:rPr>
                <w:bCs w:val="0"/>
                <w:szCs w:val="20"/>
              </w:rPr>
              <w:fldChar w:fldCharType="end"/>
            </w:r>
            <w:r>
              <w:rPr>
                <w:rFonts w:cs="Times New Roman"/>
                <w:bCs w:val="0"/>
                <w:szCs w:val="20"/>
              </w:rPr>
              <w:t>. RAN1 supports SBFD operation in RRC_IDLE/INACTIVE mode for initial access.</w:t>
            </w:r>
            <w:bookmarkEnd w:id="134"/>
          </w:p>
          <w:p w14:paraId="71DD7C1C" w14:textId="77777777" w:rsidR="00CB3618" w:rsidRDefault="00E92FD7">
            <w:pPr>
              <w:pStyle w:val="Caption"/>
              <w:rPr>
                <w:rFonts w:cs="Times New Roman"/>
                <w:bCs w:val="0"/>
                <w:szCs w:val="20"/>
              </w:rPr>
            </w:pPr>
            <w:bookmarkStart w:id="135" w:name="_Toc166276236"/>
            <w:r>
              <w:rPr>
                <w:rFonts w:cs="Times New Roman"/>
                <w:bCs w:val="0"/>
                <w:szCs w:val="20"/>
              </w:rPr>
              <w:t xml:space="preserve">Proposal </w:t>
            </w:r>
            <w:r>
              <w:rPr>
                <w:bCs w:val="0"/>
                <w:szCs w:val="20"/>
              </w:rPr>
              <w:fldChar w:fldCharType="begin"/>
            </w:r>
            <w:r>
              <w:rPr>
                <w:rFonts w:cs="Times New Roman"/>
                <w:bCs w:val="0"/>
                <w:szCs w:val="20"/>
              </w:rPr>
              <w:instrText xml:space="preserve"> SEQ Proposal \* ARABIC </w:instrText>
            </w:r>
            <w:r>
              <w:rPr>
                <w:bCs w:val="0"/>
                <w:szCs w:val="20"/>
              </w:rPr>
              <w:fldChar w:fldCharType="separate"/>
            </w:r>
            <w:r>
              <w:rPr>
                <w:rFonts w:cs="Times New Roman"/>
                <w:bCs w:val="0"/>
                <w:szCs w:val="20"/>
              </w:rPr>
              <w:t>2</w:t>
            </w:r>
            <w:r>
              <w:rPr>
                <w:bCs w:val="0"/>
                <w:szCs w:val="20"/>
              </w:rPr>
              <w:fldChar w:fldCharType="end"/>
            </w:r>
            <w:r>
              <w:rPr>
                <w:rFonts w:cs="Times New Roman"/>
                <w:bCs w:val="0"/>
                <w:szCs w:val="20"/>
              </w:rPr>
              <w:t>. RAN1 to strive for a unified solution for RRC_IDLE and RRC_CONNECTED modes, which would help reducing redundant discussions for future meetings and having less specification impacts.</w:t>
            </w:r>
            <w:bookmarkEnd w:id="135"/>
          </w:p>
        </w:tc>
      </w:tr>
      <w:tr w:rsidR="00CB3618" w14:paraId="3039B162" w14:textId="77777777">
        <w:tc>
          <w:tcPr>
            <w:tcW w:w="1307" w:type="dxa"/>
            <w:vAlign w:val="center"/>
          </w:tcPr>
          <w:p w14:paraId="69700647" w14:textId="77777777" w:rsidR="00CB3618" w:rsidRDefault="00E92FD7">
            <w:pPr>
              <w:spacing w:before="120" w:beforeAutospacing="1" w:after="100" w:afterAutospacing="1"/>
              <w:jc w:val="center"/>
              <w:rPr>
                <w:rFonts w:cs="Times New Roman"/>
                <w:b/>
                <w:szCs w:val="20"/>
              </w:rPr>
            </w:pPr>
            <w:r>
              <w:rPr>
                <w:rFonts w:cs="Times New Roman"/>
                <w:b/>
                <w:szCs w:val="20"/>
              </w:rPr>
              <w:t>Qualcomm</w:t>
            </w:r>
          </w:p>
        </w:tc>
        <w:tc>
          <w:tcPr>
            <w:tcW w:w="8655" w:type="dxa"/>
          </w:tcPr>
          <w:p w14:paraId="09ADC0D7" w14:textId="77777777" w:rsidR="00CB3618" w:rsidRDefault="00E92FD7">
            <w:pPr>
              <w:spacing w:before="120"/>
              <w:rPr>
                <w:rFonts w:cs="Times New Roman"/>
                <w:b/>
                <w:szCs w:val="20"/>
              </w:rPr>
            </w:pPr>
            <w:r>
              <w:rPr>
                <w:rFonts w:eastAsia="Batang" w:cs="Times New Roman"/>
                <w:b/>
                <w:szCs w:val="20"/>
                <w:u w:val="single"/>
              </w:rPr>
              <w:t xml:space="preserve">Proposal </w:t>
            </w:r>
            <w:r>
              <w:rPr>
                <w:rFonts w:eastAsia="Batang"/>
                <w:b/>
                <w:szCs w:val="20"/>
                <w:u w:val="single"/>
              </w:rPr>
              <w:fldChar w:fldCharType="begin"/>
            </w:r>
            <w:r>
              <w:rPr>
                <w:rFonts w:eastAsia="Batang" w:cs="Times New Roman"/>
                <w:b/>
                <w:szCs w:val="20"/>
                <w:u w:val="single"/>
              </w:rPr>
              <w:instrText xml:space="preserve"> seq prop </w:instrText>
            </w:r>
            <w:r>
              <w:rPr>
                <w:rFonts w:eastAsia="Batang"/>
                <w:b/>
                <w:szCs w:val="20"/>
                <w:u w:val="single"/>
              </w:rPr>
              <w:fldChar w:fldCharType="separate"/>
            </w:r>
            <w:r>
              <w:rPr>
                <w:rFonts w:eastAsia="Batang" w:cs="Times New Roman"/>
                <w:b/>
                <w:szCs w:val="20"/>
                <w:u w:val="single"/>
              </w:rPr>
              <w:t>21</w:t>
            </w:r>
            <w:r>
              <w:rPr>
                <w:rFonts w:eastAsia="Batang"/>
                <w:b/>
                <w:szCs w:val="20"/>
                <w:u w:val="single"/>
              </w:rPr>
              <w:fldChar w:fldCharType="end"/>
            </w:r>
            <w:r>
              <w:rPr>
                <w:rFonts w:eastAsia="Batang" w:cs="Times New Roman"/>
                <w:b/>
                <w:szCs w:val="20"/>
                <w:u w:val="single"/>
              </w:rPr>
              <w:t>:</w:t>
            </w:r>
            <w:r>
              <w:rPr>
                <w:rFonts w:eastAsia="Batang" w:cs="Times New Roman"/>
                <w:b/>
                <w:szCs w:val="20"/>
              </w:rPr>
              <w:t xml:space="preserve"> Support SBFD random access operation for RRC Idle/Inactive UEs.</w:t>
            </w:r>
            <w:r>
              <w:rPr>
                <w:rFonts w:cs="Times New Roman"/>
                <w:b/>
                <w:szCs w:val="20"/>
              </w:rPr>
              <w:t xml:space="preserve"> </w:t>
            </w:r>
            <w:r>
              <w:rPr>
                <w:rFonts w:eastAsia="Batang" w:cs="Times New Roman"/>
                <w:b/>
                <w:szCs w:val="20"/>
              </w:rPr>
              <w:t>The design of SBFD random access operation for RRC Idle/Inactive should leverage the same RACH design of for RRC-Connected UE with the following consideration:</w:t>
            </w:r>
          </w:p>
          <w:p w14:paraId="69CBB2EC" w14:textId="77777777" w:rsidR="00CB3618" w:rsidRDefault="00E92FD7">
            <w:pPr>
              <w:pStyle w:val="ListParagraph"/>
              <w:numPr>
                <w:ilvl w:val="0"/>
                <w:numId w:val="147"/>
              </w:numPr>
              <w:spacing w:before="120"/>
              <w:rPr>
                <w:rFonts w:eastAsia="Batang" w:cs="Times New Roman"/>
                <w:b/>
                <w:szCs w:val="20"/>
                <w:lang w:val="en-GB"/>
              </w:rPr>
            </w:pPr>
            <w:r>
              <w:rPr>
                <w:rFonts w:eastAsia="Batang" w:cs="Times New Roman"/>
                <w:b/>
                <w:szCs w:val="20"/>
                <w:lang w:val="en-GB"/>
              </w:rPr>
              <w:t>SIB indication of the time/freq. locations of the SBFD</w:t>
            </w:r>
          </w:p>
          <w:p w14:paraId="469BF820" w14:textId="77777777" w:rsidR="00CB3618" w:rsidRDefault="00E92FD7">
            <w:pPr>
              <w:pStyle w:val="ListParagraph"/>
              <w:numPr>
                <w:ilvl w:val="0"/>
                <w:numId w:val="147"/>
              </w:numPr>
              <w:spacing w:before="120"/>
              <w:rPr>
                <w:rFonts w:eastAsia="Batang" w:cs="Times New Roman"/>
                <w:b/>
                <w:szCs w:val="20"/>
                <w:lang w:val="en-GB"/>
              </w:rPr>
            </w:pPr>
            <w:r>
              <w:rPr>
                <w:rFonts w:eastAsia="Batang" w:cs="Times New Roman"/>
                <w:b/>
                <w:szCs w:val="20"/>
                <w:lang w:val="en-GB"/>
              </w:rPr>
              <w:t xml:space="preserve">For PRACH configuration option 2, SIB indication of the additional PRACH configuration for SBDD random access, </w:t>
            </w:r>
          </w:p>
          <w:p w14:paraId="688ACF25" w14:textId="77777777" w:rsidR="00CB3618" w:rsidRDefault="00E92FD7">
            <w:pPr>
              <w:pStyle w:val="ListParagraph"/>
              <w:numPr>
                <w:ilvl w:val="0"/>
                <w:numId w:val="147"/>
              </w:numPr>
              <w:spacing w:before="120"/>
              <w:rPr>
                <w:rFonts w:eastAsia="Batang" w:cs="Times New Roman"/>
                <w:b/>
                <w:szCs w:val="20"/>
                <w:lang w:val="en-GB"/>
              </w:rPr>
            </w:pPr>
            <w:r>
              <w:rPr>
                <w:rFonts w:eastAsia="Batang" w:cs="Times New Roman"/>
                <w:b/>
                <w:szCs w:val="20"/>
                <w:lang w:val="en-GB"/>
              </w:rPr>
              <w:t xml:space="preserve">For PRACH configuration option 1, SIB indication whether the configured ROs in SBFD-symbols are valid or not. </w:t>
            </w:r>
          </w:p>
        </w:tc>
      </w:tr>
      <w:tr w:rsidR="00CB3618" w14:paraId="7A7A68EE" w14:textId="77777777">
        <w:tc>
          <w:tcPr>
            <w:tcW w:w="1307" w:type="dxa"/>
            <w:vAlign w:val="center"/>
          </w:tcPr>
          <w:p w14:paraId="3056C881" w14:textId="77777777" w:rsidR="00CB3618" w:rsidRDefault="00E92FD7">
            <w:pPr>
              <w:spacing w:before="120" w:beforeAutospacing="1" w:after="100" w:afterAutospacing="1"/>
              <w:jc w:val="center"/>
              <w:rPr>
                <w:rFonts w:cs="Times New Roman"/>
                <w:b/>
                <w:szCs w:val="20"/>
              </w:rPr>
            </w:pPr>
            <w:proofErr w:type="spellStart"/>
            <w:r>
              <w:rPr>
                <w:rFonts w:cs="Times New Roman"/>
                <w:b/>
                <w:szCs w:val="20"/>
              </w:rPr>
              <w:t>ASUSTeK</w:t>
            </w:r>
            <w:proofErr w:type="spellEnd"/>
          </w:p>
        </w:tc>
        <w:tc>
          <w:tcPr>
            <w:tcW w:w="8655" w:type="dxa"/>
          </w:tcPr>
          <w:p w14:paraId="0C56D6C8" w14:textId="77777777" w:rsidR="00CB3618" w:rsidRDefault="00E92FD7">
            <w:pPr>
              <w:spacing w:before="120"/>
              <w:rPr>
                <w:rFonts w:eastAsia="Malgun Gothic" w:cs="Times New Roman"/>
                <w:b/>
                <w:szCs w:val="20"/>
              </w:rPr>
            </w:pPr>
            <w:r>
              <w:rPr>
                <w:rFonts w:cs="Times New Roman"/>
                <w:b/>
                <w:szCs w:val="20"/>
              </w:rPr>
              <w:t>Proposal 4: Supporting SBFD operation for RRC idle/inactive mode UE for random access is justified from RAN1 perspective and recommend RAN Plenary to start the corresponding normative work after RAN#104.</w:t>
            </w:r>
            <w:r>
              <w:rPr>
                <w:rFonts w:eastAsia="Malgun Gothic" w:cs="Times New Roman"/>
                <w:b/>
                <w:szCs w:val="20"/>
              </w:rPr>
              <w:t xml:space="preserve"> </w:t>
            </w:r>
          </w:p>
        </w:tc>
      </w:tr>
      <w:tr w:rsidR="00CB3618" w14:paraId="3AC29AC3" w14:textId="77777777">
        <w:tc>
          <w:tcPr>
            <w:tcW w:w="1307" w:type="dxa"/>
            <w:vAlign w:val="center"/>
          </w:tcPr>
          <w:p w14:paraId="45186E18" w14:textId="77777777" w:rsidR="00CB3618" w:rsidRDefault="00E92FD7">
            <w:pPr>
              <w:spacing w:before="120" w:beforeAutospacing="1" w:after="100" w:afterAutospacing="1"/>
              <w:jc w:val="center"/>
              <w:rPr>
                <w:rFonts w:cs="Times New Roman"/>
                <w:b/>
                <w:szCs w:val="20"/>
              </w:rPr>
            </w:pPr>
            <w:r>
              <w:rPr>
                <w:rFonts w:cs="Times New Roman"/>
                <w:b/>
                <w:szCs w:val="20"/>
              </w:rPr>
              <w:t>WILUS Inc.</w:t>
            </w:r>
          </w:p>
        </w:tc>
        <w:tc>
          <w:tcPr>
            <w:tcW w:w="8655" w:type="dxa"/>
          </w:tcPr>
          <w:p w14:paraId="55445D78" w14:textId="77777777" w:rsidR="00CB3618" w:rsidRDefault="00E92FD7">
            <w:pPr>
              <w:pStyle w:val="BodyText"/>
              <w:numPr>
                <w:ilvl w:val="0"/>
                <w:numId w:val="57"/>
              </w:numPr>
              <w:spacing w:before="120"/>
              <w:ind w:left="426"/>
              <w:rPr>
                <w:rFonts w:ascii="Times New Roman" w:hAnsi="Times New Roman" w:cs="Times New Roman"/>
                <w:b/>
                <w:color w:val="000000"/>
                <w:szCs w:val="20"/>
              </w:rPr>
            </w:pPr>
            <w:r>
              <w:rPr>
                <w:rFonts w:ascii="Times New Roman" w:hAnsi="Times New Roman" w:cs="Times New Roman"/>
                <w:b/>
                <w:color w:val="000000"/>
                <w:szCs w:val="20"/>
              </w:rPr>
              <w:t>Proposal 1: We support to specify SBFD operation of UE in RRC_IDLE/INACTIVE mode for random access.</w:t>
            </w:r>
          </w:p>
        </w:tc>
      </w:tr>
    </w:tbl>
    <w:p w14:paraId="56B80055" w14:textId="77777777" w:rsidR="00CB3618" w:rsidRDefault="00CB3618">
      <w:pPr>
        <w:spacing w:before="120"/>
      </w:pPr>
    </w:p>
    <w:p w14:paraId="6BF1A062" w14:textId="77777777" w:rsidR="00CB3618" w:rsidRDefault="00E92FD7">
      <w:pPr>
        <w:pStyle w:val="Heading3"/>
        <w:spacing w:before="120"/>
      </w:pPr>
      <w:r>
        <w:t>Summary</w:t>
      </w:r>
    </w:p>
    <w:p w14:paraId="2FA2B1D5" w14:textId="77777777" w:rsidR="00CB3618" w:rsidRDefault="00E92FD7">
      <w:pPr>
        <w:spacing w:before="120"/>
      </w:pPr>
      <w:r>
        <w:t>In RAN1#116, the following conclusion was made.</w:t>
      </w:r>
    </w:p>
    <w:p w14:paraId="0F8D1751" w14:textId="77777777" w:rsidR="00CB3618" w:rsidRDefault="00E92FD7">
      <w:pPr>
        <w:spacing w:before="120"/>
        <w:rPr>
          <w:b/>
          <w:bCs/>
        </w:rPr>
      </w:pPr>
      <w:r>
        <w:rPr>
          <w:b/>
          <w:bCs/>
        </w:rPr>
        <w:lastRenderedPageBreak/>
        <w:t>Conclusion</w:t>
      </w:r>
    </w:p>
    <w:p w14:paraId="32C43739" w14:textId="77777777" w:rsidR="00CB3618" w:rsidRDefault="00E92FD7">
      <w:pPr>
        <w:spacing w:before="120"/>
        <w:rPr>
          <w:rFonts w:cs="Times"/>
        </w:rPr>
      </w:pPr>
      <w:r>
        <w:rPr>
          <w:rFonts w:cs="Times"/>
        </w:rPr>
        <w:t xml:space="preserve">If PRACH </w:t>
      </w:r>
      <w:r>
        <w:rPr>
          <w:rFonts w:cs="Times" w:hint="eastAsia"/>
        </w:rPr>
        <w:t>is</w:t>
      </w:r>
      <w:r>
        <w:rPr>
          <w:rFonts w:cs="Times"/>
        </w:rPr>
        <w:t xml:space="preserve"> allowed in </w:t>
      </w:r>
      <w:r>
        <w:rPr>
          <w:rFonts w:cs="Times" w:hint="eastAsia"/>
        </w:rPr>
        <w:t>SBFD symbols</w:t>
      </w:r>
      <w:r>
        <w:rPr>
          <w:rFonts w:cs="Times"/>
        </w:rPr>
        <w:t xml:space="preserve"> for SBFD-aware UEs in RRC_IDLE/INACTIVE mode, RAN1 observed the following:</w:t>
      </w:r>
    </w:p>
    <w:p w14:paraId="2C875369" w14:textId="77777777" w:rsidR="00CB3618" w:rsidRDefault="00E92FD7">
      <w:pPr>
        <w:pStyle w:val="ListParagraph"/>
        <w:numPr>
          <w:ilvl w:val="0"/>
          <w:numId w:val="38"/>
        </w:numPr>
        <w:spacing w:before="120"/>
        <w:ind w:firstLine="0"/>
        <w:rPr>
          <w:rFonts w:cs="Times"/>
          <w:lang w:val="en-US"/>
        </w:rPr>
      </w:pPr>
      <w:r>
        <w:rPr>
          <w:rFonts w:cs="Times"/>
          <w:lang w:val="en-US"/>
        </w:rPr>
        <w:t>The benefits include at least one or more of the following:</w:t>
      </w:r>
    </w:p>
    <w:p w14:paraId="5E97A47B" w14:textId="77777777" w:rsidR="00CB3618" w:rsidRDefault="00E92FD7">
      <w:pPr>
        <w:pStyle w:val="ListParagraph"/>
        <w:numPr>
          <w:ilvl w:val="1"/>
          <w:numId w:val="38"/>
        </w:numPr>
        <w:spacing w:before="120"/>
        <w:ind w:firstLine="0"/>
        <w:rPr>
          <w:rFonts w:cs="Times"/>
        </w:rPr>
      </w:pPr>
      <w:r>
        <w:rPr>
          <w:rFonts w:cs="Times"/>
        </w:rPr>
        <w:t>reduced random access latency</w:t>
      </w:r>
    </w:p>
    <w:p w14:paraId="7A8DEB81" w14:textId="77777777" w:rsidR="00CB3618" w:rsidRDefault="00E92FD7">
      <w:pPr>
        <w:pStyle w:val="ListParagraph"/>
        <w:numPr>
          <w:ilvl w:val="1"/>
          <w:numId w:val="38"/>
        </w:numPr>
        <w:spacing w:before="120"/>
        <w:ind w:firstLine="0"/>
        <w:rPr>
          <w:rFonts w:cs="Times"/>
          <w:lang w:val="en-US"/>
        </w:rPr>
      </w:pPr>
      <w:r>
        <w:rPr>
          <w:rFonts w:cs="Times"/>
          <w:lang w:val="en-US"/>
        </w:rPr>
        <w:t>reduced PRACH collision probability or allowing more contiguous frequency resources for PUSCH in UL slots</w:t>
      </w:r>
    </w:p>
    <w:p w14:paraId="3190B87D" w14:textId="77777777" w:rsidR="00CB3618" w:rsidRDefault="00E92FD7">
      <w:pPr>
        <w:pStyle w:val="ListParagraph"/>
        <w:numPr>
          <w:ilvl w:val="1"/>
          <w:numId w:val="38"/>
        </w:numPr>
        <w:spacing w:before="120"/>
        <w:ind w:firstLine="0"/>
        <w:rPr>
          <w:rFonts w:cs="Times"/>
          <w:lang w:val="en-US"/>
        </w:rPr>
      </w:pPr>
      <w:r>
        <w:rPr>
          <w:rFonts w:cs="Times"/>
          <w:lang w:val="en-US"/>
        </w:rPr>
        <w:t>improved coverage of PRACH with sparse UL resources</w:t>
      </w:r>
    </w:p>
    <w:p w14:paraId="18025A5F" w14:textId="77777777" w:rsidR="00CB3618" w:rsidRDefault="00E92FD7">
      <w:pPr>
        <w:pStyle w:val="ListParagraph"/>
        <w:numPr>
          <w:ilvl w:val="1"/>
          <w:numId w:val="38"/>
        </w:numPr>
        <w:spacing w:before="120"/>
        <w:ind w:firstLine="0"/>
        <w:rPr>
          <w:rFonts w:cs="Times"/>
          <w:lang w:val="en-US"/>
        </w:rPr>
      </w:pPr>
      <w:r>
        <w:rPr>
          <w:rFonts w:cs="Times"/>
          <w:lang w:val="en-US"/>
        </w:rPr>
        <w:t>increased cell range of PRACH with sparse UL resources</w:t>
      </w:r>
    </w:p>
    <w:p w14:paraId="2D51A283" w14:textId="77777777" w:rsidR="00CB3618" w:rsidRDefault="00E92FD7">
      <w:pPr>
        <w:pStyle w:val="ListParagraph"/>
        <w:numPr>
          <w:ilvl w:val="0"/>
          <w:numId w:val="38"/>
        </w:numPr>
        <w:spacing w:before="120"/>
        <w:ind w:firstLine="0"/>
        <w:rPr>
          <w:rFonts w:cs="Times"/>
          <w:lang w:val="en-US"/>
        </w:rPr>
      </w:pPr>
      <w:r>
        <w:rPr>
          <w:rFonts w:cs="Times" w:hint="eastAsia"/>
          <w:lang w:val="en-US"/>
        </w:rPr>
        <w:t xml:space="preserve">PRACH transmissions in UL </w:t>
      </w:r>
      <w:proofErr w:type="spellStart"/>
      <w:r>
        <w:rPr>
          <w:rFonts w:cs="Times" w:hint="eastAsia"/>
          <w:lang w:val="en-US"/>
        </w:rPr>
        <w:t>subband</w:t>
      </w:r>
      <w:proofErr w:type="spellEnd"/>
      <w:r>
        <w:rPr>
          <w:rFonts w:cs="Times" w:hint="eastAsia"/>
          <w:lang w:val="en-US"/>
        </w:rPr>
        <w:t xml:space="preserve"> in SBFD symbols may cause UE-to-UE CLI</w:t>
      </w:r>
      <w:r>
        <w:rPr>
          <w:rFonts w:cs="Times"/>
          <w:lang w:val="en-US"/>
        </w:rPr>
        <w:t xml:space="preserve"> (similar to the case of RRC connected mode UEs) for some deployment scenarios</w:t>
      </w:r>
      <w:r>
        <w:rPr>
          <w:rFonts w:cs="Times" w:hint="eastAsia"/>
          <w:lang w:val="en-US"/>
        </w:rPr>
        <w:t>.</w:t>
      </w:r>
      <w:r>
        <w:rPr>
          <w:rFonts w:cs="Times"/>
          <w:lang w:val="en-US"/>
        </w:rPr>
        <w:t xml:space="preserve"> Initial studies based on two companies’ evaluation results, the DL performance degradation due to </w:t>
      </w:r>
      <w:r>
        <w:rPr>
          <w:rFonts w:cs="Times" w:hint="eastAsia"/>
          <w:lang w:val="en-US"/>
        </w:rPr>
        <w:t>UE-to-UE CLI</w:t>
      </w:r>
      <w:r>
        <w:rPr>
          <w:rFonts w:cs="Times"/>
          <w:lang w:val="en-US"/>
        </w:rPr>
        <w:t xml:space="preserve"> caused by PRACH transmission in SBFD symbols is not significant for indoor office scenario and Urban Macro scenario.</w:t>
      </w:r>
    </w:p>
    <w:p w14:paraId="2FD457AE" w14:textId="77777777" w:rsidR="00CB3618" w:rsidRDefault="00CB3618">
      <w:pPr>
        <w:spacing w:before="120" w:afterLines="50" w:after="120"/>
      </w:pPr>
    </w:p>
    <w:p w14:paraId="00346AC2" w14:textId="77777777" w:rsidR="00CB3618" w:rsidRDefault="00E92FD7">
      <w:pPr>
        <w:spacing w:before="120"/>
      </w:pPr>
      <w:r>
        <w:t>In RAN1#116bis, the following proposal was heavily discussed but with no consensus.</w:t>
      </w:r>
    </w:p>
    <w:p w14:paraId="75F03EF5" w14:textId="77777777" w:rsidR="00CB3618" w:rsidRDefault="00E92FD7">
      <w:pPr>
        <w:spacing w:before="120"/>
        <w:rPr>
          <w:b/>
          <w:bCs/>
          <w:iCs/>
        </w:rPr>
      </w:pPr>
      <w:r>
        <w:rPr>
          <w:b/>
          <w:bCs/>
          <w:iCs/>
        </w:rPr>
        <w:t>Proposal</w:t>
      </w:r>
    </w:p>
    <w:p w14:paraId="1CAC3CD6" w14:textId="77777777" w:rsidR="00CB3618" w:rsidRDefault="00E92FD7">
      <w:pPr>
        <w:pStyle w:val="ListParagraph"/>
        <w:spacing w:before="120"/>
        <w:rPr>
          <w:lang w:val="en-US"/>
        </w:rPr>
      </w:pPr>
      <w:r>
        <w:rPr>
          <w:lang w:val="en-US"/>
        </w:rPr>
        <w:t>Support random access in SBFD symbols for UEs in RRC_IDLE/INACTIVE mode.</w:t>
      </w:r>
      <w:r>
        <w:rPr>
          <w:rFonts w:hint="eastAsia"/>
          <w:lang w:val="en-US"/>
        </w:rPr>
        <w:t xml:space="preserve"> </w:t>
      </w:r>
    </w:p>
    <w:p w14:paraId="16A69AF6" w14:textId="77777777" w:rsidR="00CB3618" w:rsidRDefault="00E92FD7">
      <w:pPr>
        <w:pStyle w:val="ListParagraph"/>
        <w:numPr>
          <w:ilvl w:val="0"/>
          <w:numId w:val="38"/>
        </w:numPr>
        <w:spacing w:before="120"/>
        <w:rPr>
          <w:lang w:val="en-US"/>
        </w:rPr>
      </w:pPr>
      <w:r>
        <w:rPr>
          <w:lang w:val="en-US"/>
        </w:rPr>
        <w:t>Supported by 24 companies: New H3C, CMCC, ZTE, IDC, Xiaomi, HW/</w:t>
      </w:r>
      <w:proofErr w:type="spellStart"/>
      <w:r>
        <w:rPr>
          <w:lang w:val="en-US"/>
        </w:rPr>
        <w:t>HiSi</w:t>
      </w:r>
      <w:proofErr w:type="spellEnd"/>
      <w:r>
        <w:rPr>
          <w:lang w:val="en-US"/>
        </w:rPr>
        <w:t>, Samsung, Nokia, NEC, Google, TCL, Sharp, Wilus, LGE, Fujitsu, ETRI, Sony, QC, Lenovo, SKT, MTK, CATT, Panasonic</w:t>
      </w:r>
    </w:p>
    <w:p w14:paraId="10939235" w14:textId="77777777" w:rsidR="00CB3618" w:rsidRDefault="00E92FD7">
      <w:pPr>
        <w:pStyle w:val="ListParagraph"/>
        <w:numPr>
          <w:ilvl w:val="0"/>
          <w:numId w:val="38"/>
        </w:numPr>
        <w:spacing w:before="120"/>
      </w:pPr>
      <w:r>
        <w:t>Objected by Ericsson</w:t>
      </w:r>
    </w:p>
    <w:p w14:paraId="085CAFA2" w14:textId="77777777" w:rsidR="00CB3618" w:rsidRDefault="00CB3618">
      <w:pPr>
        <w:spacing w:before="120"/>
      </w:pPr>
    </w:p>
    <w:p w14:paraId="66CA8C0D" w14:textId="77777777" w:rsidR="00CB3618" w:rsidRDefault="00E92FD7">
      <w:pPr>
        <w:spacing w:before="120" w:afterLines="50" w:after="120"/>
      </w:pPr>
      <w:r>
        <w:t>In this meeting, based on contributions, following companies propose to support random access in SBFD symbols for UEs in RRC_IDLE/INACTIVE mode.</w:t>
      </w:r>
    </w:p>
    <w:p w14:paraId="036BC364" w14:textId="77777777" w:rsidR="00CB3618" w:rsidRDefault="00E92FD7">
      <w:pPr>
        <w:pStyle w:val="ListParagraph"/>
        <w:numPr>
          <w:ilvl w:val="0"/>
          <w:numId w:val="38"/>
        </w:numPr>
        <w:spacing w:before="120"/>
        <w:rPr>
          <w:lang w:val="en-US"/>
        </w:rPr>
      </w:pPr>
      <w:r>
        <w:rPr>
          <w:b/>
          <w:bCs/>
          <w:lang w:val="en-US"/>
        </w:rPr>
        <w:t>Supported:</w:t>
      </w:r>
      <w:r>
        <w:rPr>
          <w:lang w:val="en-US"/>
        </w:rPr>
        <w:t xml:space="preserve"> </w:t>
      </w:r>
      <w:r>
        <w:rPr>
          <w:i/>
          <w:iCs/>
          <w:lang w:val="en-US"/>
        </w:rPr>
        <w:t>New H3C, CMCC, LGE, HW/</w:t>
      </w:r>
      <w:proofErr w:type="spellStart"/>
      <w:r>
        <w:rPr>
          <w:i/>
          <w:iCs/>
          <w:lang w:val="en-US"/>
        </w:rPr>
        <w:t>HiSi</w:t>
      </w:r>
      <w:proofErr w:type="spellEnd"/>
      <w:r>
        <w:rPr>
          <w:i/>
          <w:iCs/>
          <w:lang w:val="en-US"/>
        </w:rPr>
        <w:t xml:space="preserve">, ZTE, IDC, TCL, Samsung, Xiaomi, Nokia, Sharp, CATT, China Telecom, Sony, MTK, Panasonic, NEC, SKT, Lenovo, Langbo, ETRI, QC, Fujitsu, </w:t>
      </w:r>
      <w:proofErr w:type="spellStart"/>
      <w:r>
        <w:rPr>
          <w:i/>
          <w:iCs/>
          <w:lang w:val="en-US"/>
        </w:rPr>
        <w:t>Transsion</w:t>
      </w:r>
      <w:proofErr w:type="spellEnd"/>
      <w:r>
        <w:rPr>
          <w:i/>
          <w:iCs/>
          <w:lang w:val="en-US"/>
        </w:rPr>
        <w:t xml:space="preserve"> Holdings, Google, NTT DOCOMO, </w:t>
      </w:r>
      <w:proofErr w:type="spellStart"/>
      <w:r>
        <w:rPr>
          <w:i/>
          <w:iCs/>
          <w:lang w:val="en-US"/>
        </w:rPr>
        <w:t>ASUSTeK</w:t>
      </w:r>
      <w:proofErr w:type="spellEnd"/>
      <w:r>
        <w:rPr>
          <w:i/>
          <w:iCs/>
          <w:lang w:val="en-US"/>
        </w:rPr>
        <w:t>, Wilus</w:t>
      </w:r>
    </w:p>
    <w:p w14:paraId="58337FAF" w14:textId="77777777" w:rsidR="00CB3618" w:rsidRDefault="00CB3618">
      <w:pPr>
        <w:spacing w:before="120" w:afterLines="50" w:after="120"/>
        <w:rPr>
          <w:b/>
          <w:bCs/>
        </w:rPr>
      </w:pPr>
    </w:p>
    <w:p w14:paraId="4AB64ACB" w14:textId="77777777" w:rsidR="00CB3618" w:rsidRDefault="00E92FD7">
      <w:pPr>
        <w:spacing w:before="120" w:afterLines="50" w:after="120"/>
        <w:rPr>
          <w:i/>
          <w:iCs/>
        </w:rPr>
      </w:pPr>
      <w:r>
        <w:rPr>
          <w:b/>
          <w:bCs/>
          <w:i/>
          <w:iCs/>
        </w:rPr>
        <w:t>[Ericsson]</w:t>
      </w:r>
    </w:p>
    <w:p w14:paraId="4E602F01" w14:textId="77777777" w:rsidR="00CB3618" w:rsidRDefault="00E92FD7">
      <w:pPr>
        <w:spacing w:before="120"/>
        <w:rPr>
          <w:b/>
          <w:bCs/>
        </w:rPr>
      </w:pPr>
      <w:r>
        <w:rPr>
          <w:b/>
          <w:bCs/>
        </w:rPr>
        <w:t>[Ericsson] observes that:</w:t>
      </w:r>
    </w:p>
    <w:p w14:paraId="5AF80A5C" w14:textId="77777777" w:rsidR="00CB3618" w:rsidRDefault="00E92FD7">
      <w:pPr>
        <w:pStyle w:val="ListParagraph"/>
        <w:numPr>
          <w:ilvl w:val="0"/>
          <w:numId w:val="148"/>
        </w:numPr>
        <w:spacing w:before="120"/>
        <w:rPr>
          <w:lang w:val="en-US"/>
        </w:rPr>
      </w:pPr>
      <w:r>
        <w:rPr>
          <w:lang w:val="en-US"/>
        </w:rPr>
        <w:t>Observation 3:</w:t>
      </w:r>
      <w:r>
        <w:rPr>
          <w:lang w:val="en-US"/>
        </w:rPr>
        <w:tab/>
        <w:t>For a UE in RRC_IDLE there is no alternative to PRACH to connect to the network. Consistent and predictable PRACH performance is hence fundamental to network operation and planning.</w:t>
      </w:r>
    </w:p>
    <w:p w14:paraId="78B252D2" w14:textId="77777777" w:rsidR="00CB3618" w:rsidRDefault="00E92FD7">
      <w:pPr>
        <w:pStyle w:val="ListParagraph"/>
        <w:numPr>
          <w:ilvl w:val="0"/>
          <w:numId w:val="148"/>
        </w:numPr>
        <w:spacing w:before="120"/>
        <w:rPr>
          <w:lang w:val="en-US"/>
        </w:rPr>
      </w:pPr>
      <w:r>
        <w:rPr>
          <w:lang w:val="en-US"/>
        </w:rPr>
        <w:t>Observation 4:</w:t>
      </w:r>
      <w:r>
        <w:rPr>
          <w:lang w:val="en-US"/>
        </w:rPr>
        <w:tab/>
        <w:t>Detection sensitivity is substantially higher for ROs composed of SBFD and UL symbols using MRC-like non-coherent combining, compared to ROs composed of only SBFD symbols.</w:t>
      </w:r>
    </w:p>
    <w:p w14:paraId="6C20359A" w14:textId="77777777" w:rsidR="00CB3618" w:rsidRDefault="00E92FD7">
      <w:pPr>
        <w:pStyle w:val="ListParagraph"/>
        <w:numPr>
          <w:ilvl w:val="0"/>
          <w:numId w:val="148"/>
        </w:numPr>
        <w:spacing w:before="120"/>
        <w:rPr>
          <w:lang w:val="en-US"/>
        </w:rPr>
      </w:pPr>
      <w:r>
        <w:rPr>
          <w:lang w:val="en-US"/>
        </w:rPr>
        <w:t>Observation 5:</w:t>
      </w:r>
      <w:r>
        <w:rPr>
          <w:lang w:val="en-US"/>
        </w:rPr>
        <w:tab/>
        <w:t>Detection performance, and thereby cell coverage, in ROs composed of SBFD and UL symbols using MRC-like non-coherent combining has a much weaker dependency on network load compared to ROs composed of only SBFD symbols.</w:t>
      </w:r>
    </w:p>
    <w:p w14:paraId="2AB543C4" w14:textId="77777777" w:rsidR="00CB3618" w:rsidRDefault="00E92FD7">
      <w:pPr>
        <w:pStyle w:val="ListParagraph"/>
        <w:numPr>
          <w:ilvl w:val="0"/>
          <w:numId w:val="148"/>
        </w:numPr>
        <w:spacing w:before="120"/>
        <w:rPr>
          <w:lang w:val="en-US"/>
        </w:rPr>
      </w:pPr>
      <w:r>
        <w:rPr>
          <w:lang w:val="en-US"/>
        </w:rPr>
        <w:t>Observation 6:</w:t>
      </w:r>
      <w:r>
        <w:rPr>
          <w:lang w:val="en-US"/>
        </w:rPr>
        <w:tab/>
        <w:t>SBFD symbols differ to UL symbols in that network load will significantly affect PRACH performance, and, consequently, cell coverage if applied in RRC_IDLE.</w:t>
      </w:r>
    </w:p>
    <w:p w14:paraId="06F5828F" w14:textId="77777777" w:rsidR="00CB3618" w:rsidRDefault="00CB3618">
      <w:pPr>
        <w:spacing w:before="120"/>
      </w:pPr>
    </w:p>
    <w:p w14:paraId="139E5EF3" w14:textId="77777777" w:rsidR="00CB3618" w:rsidRDefault="00E92FD7">
      <w:pPr>
        <w:spacing w:before="120"/>
        <w:rPr>
          <w:b/>
          <w:bCs/>
        </w:rPr>
      </w:pPr>
      <w:r>
        <w:rPr>
          <w:b/>
          <w:bCs/>
        </w:rPr>
        <w:t xml:space="preserve">[Ericsson] also provides the following simulation results in </w:t>
      </w:r>
      <w:r>
        <w:rPr>
          <w:b/>
          <w:bCs/>
          <w:iCs/>
        </w:rPr>
        <w:t xml:space="preserve">R1-2403912 </w:t>
      </w:r>
      <w:r>
        <w:rPr>
          <w:b/>
          <w:bCs/>
        </w:rPr>
        <w:t>to justify the above observations.</w:t>
      </w:r>
    </w:p>
    <w:p w14:paraId="3DAD5031" w14:textId="77777777" w:rsidR="00CB3618" w:rsidRDefault="00E92FD7">
      <w:pPr>
        <w:keepNext/>
        <w:spacing w:before="120"/>
      </w:pPr>
      <w:r>
        <w:rPr>
          <w:noProof/>
        </w:rPr>
        <w:lastRenderedPageBreak/>
        <w:drawing>
          <wp:inline distT="0" distB="0" distL="0" distR="0" wp14:anchorId="5AEE5EF7" wp14:editId="05BE22BE">
            <wp:extent cx="2926080" cy="219456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2941296" cy="2205885"/>
                    </a:xfrm>
                    <a:prstGeom prst="rect">
                      <a:avLst/>
                    </a:prstGeom>
                    <a:noFill/>
                    <a:ln>
                      <a:noFill/>
                    </a:ln>
                  </pic:spPr>
                </pic:pic>
              </a:graphicData>
            </a:graphic>
          </wp:inline>
        </w:drawing>
      </w:r>
      <w:r>
        <w:t xml:space="preserve">   </w:t>
      </w:r>
      <w:r>
        <w:rPr>
          <w:noProof/>
        </w:rPr>
        <w:drawing>
          <wp:inline distT="0" distB="0" distL="0" distR="0" wp14:anchorId="6A4793E9" wp14:editId="57023705">
            <wp:extent cx="2903855" cy="217741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2915709" cy="2186694"/>
                    </a:xfrm>
                    <a:prstGeom prst="rect">
                      <a:avLst/>
                    </a:prstGeom>
                    <a:noFill/>
                    <a:ln>
                      <a:noFill/>
                    </a:ln>
                  </pic:spPr>
                </pic:pic>
              </a:graphicData>
            </a:graphic>
          </wp:inline>
        </w:drawing>
      </w:r>
    </w:p>
    <w:p w14:paraId="3CEA3F51" w14:textId="77777777" w:rsidR="00CB3618" w:rsidRDefault="00E92FD7">
      <w:pPr>
        <w:spacing w:before="120"/>
      </w:pPr>
      <w:r>
        <w:t xml:space="preserve">Figure 2: Performance results for PRACH format 0 for (left) low network loads, and (right) high network loads. For a missed detection rate of 10-2, false alarm rate of 10-3 and a low load, the difference in detection performance between the mixed SBFD and UL symbols using non-coherent combining (red dashed line) and MRC-like combining and SBFD symbols using equal gain combining (green solid line) is 15 </w:t>
      </w:r>
      <w:proofErr w:type="spellStart"/>
      <w:r>
        <w:t>dB.</w:t>
      </w:r>
      <w:proofErr w:type="spellEnd"/>
      <w:r>
        <w:t xml:space="preserve"> The corresponding figure for high load is approximately 24 </w:t>
      </w:r>
      <w:proofErr w:type="spellStart"/>
      <w:r>
        <w:t>dB.</w:t>
      </w:r>
      <w:proofErr w:type="spellEnd"/>
    </w:p>
    <w:p w14:paraId="018BE643" w14:textId="77777777" w:rsidR="00CB3618" w:rsidRDefault="00CB3618">
      <w:pPr>
        <w:spacing w:before="120"/>
      </w:pPr>
    </w:p>
    <w:p w14:paraId="6F0D5807" w14:textId="77777777" w:rsidR="00CB3618" w:rsidRDefault="00E92FD7">
      <w:pPr>
        <w:spacing w:before="120"/>
      </w:pPr>
      <w:r>
        <w:t xml:space="preserve">Table 1: Difference in PRACH detection performance between low load and high load networks for a missed detection rate of 10-2. There is a 1 dB difference in detection rate between low and high load for coherent detection in UL only symbols. For non-coherent MRC-like combining of mixed SBFD and UL symbols, the difference is 2 </w:t>
      </w:r>
      <w:proofErr w:type="spellStart"/>
      <w:r>
        <w:t>dB.</w:t>
      </w:r>
      <w:proofErr w:type="spellEnd"/>
      <w:r>
        <w:t xml:space="preserve"> For equal gain combining of SBFD and UL symbols, and SBFD symbols only, the difference is 11 </w:t>
      </w:r>
      <w:proofErr w:type="spellStart"/>
      <w:r>
        <w:t>dB.</w:t>
      </w:r>
      <w:proofErr w:type="spellEnd"/>
    </w:p>
    <w:tbl>
      <w:tblPr>
        <w:tblStyle w:val="512"/>
        <w:tblW w:w="0" w:type="auto"/>
        <w:jc w:val="center"/>
        <w:tblLook w:val="04A0" w:firstRow="1" w:lastRow="0" w:firstColumn="1" w:lastColumn="0" w:noHBand="0" w:noVBand="1"/>
      </w:tblPr>
      <w:tblGrid>
        <w:gridCol w:w="2428"/>
        <w:gridCol w:w="1952"/>
        <w:gridCol w:w="1952"/>
        <w:gridCol w:w="1952"/>
      </w:tblGrid>
      <w:tr w:rsidR="00CB3618" w14:paraId="7925B6C2" w14:textId="77777777" w:rsidTr="00CB3618">
        <w:trPr>
          <w:cnfStyle w:val="100000000000" w:firstRow="1" w:lastRow="0" w:firstColumn="0" w:lastColumn="0" w:oddVBand="0" w:evenVBand="0" w:oddHBand="0" w:evenHBand="0" w:firstRowFirstColumn="0" w:firstRowLastColumn="0" w:lastRowFirstColumn="0" w:lastRowLastColumn="0"/>
          <w:jc w:val="center"/>
        </w:trPr>
        <w:tc>
          <w:tcPr>
            <w:cnfStyle w:val="001000000100" w:firstRow="0" w:lastRow="0" w:firstColumn="1" w:lastColumn="0" w:oddVBand="0" w:evenVBand="0" w:oddHBand="0" w:evenHBand="0" w:firstRowFirstColumn="1" w:firstRowLastColumn="0" w:lastRowFirstColumn="0" w:lastRowLastColumn="0"/>
            <w:tcW w:w="0" w:type="auto"/>
            <w:vAlign w:val="center"/>
          </w:tcPr>
          <w:p w14:paraId="6DF6ED84" w14:textId="77777777" w:rsidR="00CB3618" w:rsidRDefault="00E92FD7">
            <w:pPr>
              <w:spacing w:before="120"/>
              <w:rPr>
                <w:b/>
                <w:bCs/>
                <w:sz w:val="20"/>
              </w:rPr>
            </w:pPr>
            <w:r>
              <w:rPr>
                <w:b/>
                <w:bCs/>
                <w:sz w:val="20"/>
              </w:rPr>
              <w:t>RO composition/detection</w:t>
            </w:r>
          </w:p>
        </w:tc>
        <w:tc>
          <w:tcPr>
            <w:tcW w:w="0" w:type="auto"/>
            <w:vAlign w:val="center"/>
          </w:tcPr>
          <w:p w14:paraId="3502D8C4" w14:textId="77777777" w:rsidR="00CB3618" w:rsidRDefault="00E92FD7">
            <w:pPr>
              <w:spacing w:before="120"/>
              <w:jc w:val="center"/>
              <w:cnfStyle w:val="100000000000" w:firstRow="1" w:lastRow="0" w:firstColumn="0" w:lastColumn="0" w:oddVBand="0" w:evenVBand="0" w:oddHBand="0" w:evenHBand="0" w:firstRowFirstColumn="0" w:firstRowLastColumn="0" w:lastRowFirstColumn="0" w:lastRowLastColumn="0"/>
              <w:rPr>
                <w:b/>
                <w:bCs/>
                <w:i w:val="0"/>
                <w:szCs w:val="14"/>
              </w:rPr>
            </w:pPr>
            <w:r>
              <w:rPr>
                <w:b/>
                <w:bCs/>
                <w:iCs w:val="0"/>
                <w:sz w:val="20"/>
                <w:szCs w:val="14"/>
              </w:rPr>
              <w:t>Low load</w:t>
            </w:r>
          </w:p>
          <w:p w14:paraId="49429BC3" w14:textId="77777777" w:rsidR="00CB3618" w:rsidRDefault="00000000">
            <w:pPr>
              <w:spacing w:before="120"/>
              <w:jc w:val="center"/>
              <w:cnfStyle w:val="100000000000" w:firstRow="1" w:lastRow="0" w:firstColumn="0" w:lastColumn="0" w:oddVBand="0" w:evenVBand="0" w:oddHBand="0" w:evenHBand="0" w:firstRowFirstColumn="0" w:firstRowLastColumn="0" w:lastRowFirstColumn="0" w:lastRowLastColumn="0"/>
              <w:rPr>
                <w:b/>
                <w:bCs/>
                <w:i w:val="0"/>
                <w:iCs w:val="0"/>
              </w:rPr>
            </w:pPr>
            <m:oMath>
              <m:sSub>
                <m:sSubPr>
                  <m:ctrlPr>
                    <w:rPr>
                      <w:rFonts w:ascii="Cambria Math" w:hAnsi="Cambria Math"/>
                      <w:b/>
                      <w:bCs/>
                      <w:iCs w:val="0"/>
                      <w:sz w:val="20"/>
                      <w:szCs w:val="14"/>
                    </w:rPr>
                  </m:ctrlPr>
                </m:sSubPr>
                <m:e>
                  <m:d>
                    <m:dPr>
                      <m:begChr m:val=""/>
                      <m:endChr m:val="|"/>
                      <m:ctrlPr>
                        <w:rPr>
                          <w:rFonts w:ascii="Cambria Math" w:hAnsi="Cambria Math"/>
                          <w:b/>
                          <w:bCs/>
                          <w:iCs w:val="0"/>
                          <w:sz w:val="20"/>
                          <w:szCs w:val="14"/>
                        </w:rPr>
                      </m:ctrlPr>
                    </m:dPr>
                    <m:e>
                      <m:r>
                        <m:rPr>
                          <m:sty m:val="bi"/>
                        </m:rPr>
                        <w:rPr>
                          <w:rFonts w:ascii="Cambria Math" w:hAnsi="Cambria Math"/>
                          <w:sz w:val="20"/>
                          <w:szCs w:val="14"/>
                        </w:rPr>
                        <m:t>SNR</m:t>
                      </m:r>
                    </m:e>
                  </m:d>
                </m:e>
                <m:sub>
                  <m:sSub>
                    <m:sSubPr>
                      <m:ctrlPr>
                        <w:rPr>
                          <w:rFonts w:ascii="Cambria Math" w:hAnsi="Cambria Math"/>
                          <w:b/>
                          <w:bCs/>
                          <w:iCs w:val="0"/>
                          <w:sz w:val="20"/>
                          <w:szCs w:val="14"/>
                        </w:rPr>
                      </m:ctrlPr>
                    </m:sSubPr>
                    <m:e>
                      <m:r>
                        <m:rPr>
                          <m:sty m:val="bi"/>
                        </m:rPr>
                        <w:rPr>
                          <w:rFonts w:ascii="Cambria Math" w:hAnsi="Cambria Math"/>
                          <w:sz w:val="20"/>
                          <w:szCs w:val="14"/>
                        </w:rPr>
                        <m:t>P</m:t>
                      </m:r>
                    </m:e>
                    <m:sub>
                      <m:r>
                        <m:rPr>
                          <m:sty m:val="bi"/>
                        </m:rPr>
                        <w:rPr>
                          <w:rFonts w:ascii="Cambria Math" w:hAnsi="Cambria Math"/>
                          <w:sz w:val="20"/>
                          <w:szCs w:val="14"/>
                        </w:rPr>
                        <m:t>miss</m:t>
                      </m:r>
                    </m:sub>
                  </m:sSub>
                  <m:r>
                    <m:rPr>
                      <m:sty m:val="bi"/>
                    </m:rPr>
                    <w:rPr>
                      <w:rFonts w:ascii="Cambria Math" w:hAnsi="Cambria Math"/>
                      <w:sz w:val="20"/>
                      <w:szCs w:val="14"/>
                    </w:rPr>
                    <m:t>=</m:t>
                  </m:r>
                  <m:sSup>
                    <m:sSupPr>
                      <m:ctrlPr>
                        <w:rPr>
                          <w:rFonts w:ascii="Cambria Math" w:hAnsi="Cambria Math"/>
                          <w:b/>
                          <w:bCs/>
                          <w:iCs w:val="0"/>
                          <w:sz w:val="20"/>
                          <w:szCs w:val="14"/>
                        </w:rPr>
                      </m:ctrlPr>
                    </m:sSupPr>
                    <m:e>
                      <m:r>
                        <m:rPr>
                          <m:sty m:val="bi"/>
                        </m:rPr>
                        <w:rPr>
                          <w:rFonts w:ascii="Cambria Math" w:hAnsi="Cambria Math"/>
                          <w:sz w:val="20"/>
                          <w:szCs w:val="14"/>
                        </w:rPr>
                        <m:t>10</m:t>
                      </m:r>
                    </m:e>
                    <m:sup>
                      <m:r>
                        <m:rPr>
                          <m:sty m:val="bi"/>
                        </m:rPr>
                        <w:rPr>
                          <w:rFonts w:ascii="Cambria Math" w:hAnsi="Cambria Math"/>
                          <w:sz w:val="20"/>
                          <w:szCs w:val="14"/>
                        </w:rPr>
                        <m:t>-2</m:t>
                      </m:r>
                    </m:sup>
                  </m:sSup>
                </m:sub>
              </m:sSub>
            </m:oMath>
            <w:r w:rsidR="00E92FD7">
              <w:rPr>
                <w:b/>
                <w:bCs/>
                <w:iCs w:val="0"/>
                <w:sz w:val="20"/>
                <w:szCs w:val="14"/>
              </w:rPr>
              <w:t>, [dB]</w:t>
            </w:r>
          </w:p>
        </w:tc>
        <w:tc>
          <w:tcPr>
            <w:tcW w:w="0" w:type="auto"/>
            <w:vAlign w:val="center"/>
          </w:tcPr>
          <w:p w14:paraId="1B5E6966" w14:textId="77777777" w:rsidR="00CB3618" w:rsidRDefault="00E92FD7">
            <w:pPr>
              <w:spacing w:before="120"/>
              <w:jc w:val="center"/>
              <w:cnfStyle w:val="100000000000" w:firstRow="1" w:lastRow="0" w:firstColumn="0" w:lastColumn="0" w:oddVBand="0" w:evenVBand="0" w:oddHBand="0" w:evenHBand="0" w:firstRowFirstColumn="0" w:firstRowLastColumn="0" w:lastRowFirstColumn="0" w:lastRowLastColumn="0"/>
              <w:rPr>
                <w:b/>
                <w:bCs/>
                <w:i w:val="0"/>
                <w:szCs w:val="14"/>
              </w:rPr>
            </w:pPr>
            <w:r>
              <w:rPr>
                <w:b/>
                <w:bCs/>
                <w:iCs w:val="0"/>
                <w:sz w:val="20"/>
                <w:szCs w:val="14"/>
              </w:rPr>
              <w:t>High load</w:t>
            </w:r>
          </w:p>
          <w:p w14:paraId="0FFE3491" w14:textId="77777777" w:rsidR="00CB3618" w:rsidRDefault="00000000">
            <w:pPr>
              <w:spacing w:before="120"/>
              <w:jc w:val="center"/>
              <w:cnfStyle w:val="100000000000" w:firstRow="1" w:lastRow="0" w:firstColumn="0" w:lastColumn="0" w:oddVBand="0" w:evenVBand="0" w:oddHBand="0" w:evenHBand="0" w:firstRowFirstColumn="0" w:firstRowLastColumn="0" w:lastRowFirstColumn="0" w:lastRowLastColumn="0"/>
              <w:rPr>
                <w:b/>
                <w:bCs/>
                <w:sz w:val="20"/>
              </w:rPr>
            </w:pPr>
            <m:oMath>
              <m:sSub>
                <m:sSubPr>
                  <m:ctrlPr>
                    <w:rPr>
                      <w:rFonts w:ascii="Cambria Math" w:hAnsi="Cambria Math"/>
                      <w:b/>
                      <w:bCs/>
                      <w:iCs w:val="0"/>
                      <w:sz w:val="20"/>
                      <w:szCs w:val="14"/>
                    </w:rPr>
                  </m:ctrlPr>
                </m:sSubPr>
                <m:e>
                  <m:d>
                    <m:dPr>
                      <m:begChr m:val=""/>
                      <m:endChr m:val="|"/>
                      <m:ctrlPr>
                        <w:rPr>
                          <w:rFonts w:ascii="Cambria Math" w:hAnsi="Cambria Math"/>
                          <w:b/>
                          <w:bCs/>
                          <w:iCs w:val="0"/>
                          <w:sz w:val="20"/>
                          <w:szCs w:val="14"/>
                        </w:rPr>
                      </m:ctrlPr>
                    </m:dPr>
                    <m:e>
                      <m:r>
                        <m:rPr>
                          <m:sty m:val="bi"/>
                        </m:rPr>
                        <w:rPr>
                          <w:rFonts w:ascii="Cambria Math" w:hAnsi="Cambria Math"/>
                          <w:sz w:val="20"/>
                          <w:szCs w:val="14"/>
                        </w:rPr>
                        <m:t>SNR</m:t>
                      </m:r>
                    </m:e>
                  </m:d>
                </m:e>
                <m:sub>
                  <m:sSub>
                    <m:sSubPr>
                      <m:ctrlPr>
                        <w:rPr>
                          <w:rFonts w:ascii="Cambria Math" w:hAnsi="Cambria Math"/>
                          <w:b/>
                          <w:bCs/>
                          <w:iCs w:val="0"/>
                          <w:sz w:val="20"/>
                          <w:szCs w:val="14"/>
                        </w:rPr>
                      </m:ctrlPr>
                    </m:sSubPr>
                    <m:e>
                      <m:r>
                        <m:rPr>
                          <m:sty m:val="bi"/>
                        </m:rPr>
                        <w:rPr>
                          <w:rFonts w:ascii="Cambria Math" w:hAnsi="Cambria Math"/>
                          <w:sz w:val="20"/>
                          <w:szCs w:val="14"/>
                        </w:rPr>
                        <m:t>P</m:t>
                      </m:r>
                    </m:e>
                    <m:sub>
                      <m:r>
                        <m:rPr>
                          <m:sty m:val="bi"/>
                        </m:rPr>
                        <w:rPr>
                          <w:rFonts w:ascii="Cambria Math" w:hAnsi="Cambria Math"/>
                          <w:sz w:val="20"/>
                          <w:szCs w:val="14"/>
                        </w:rPr>
                        <m:t>miss</m:t>
                      </m:r>
                    </m:sub>
                  </m:sSub>
                  <m:r>
                    <m:rPr>
                      <m:sty m:val="bi"/>
                    </m:rPr>
                    <w:rPr>
                      <w:rFonts w:ascii="Cambria Math" w:hAnsi="Cambria Math"/>
                      <w:sz w:val="20"/>
                      <w:szCs w:val="14"/>
                    </w:rPr>
                    <m:t>=</m:t>
                  </m:r>
                  <m:sSup>
                    <m:sSupPr>
                      <m:ctrlPr>
                        <w:rPr>
                          <w:rFonts w:ascii="Cambria Math" w:hAnsi="Cambria Math"/>
                          <w:b/>
                          <w:bCs/>
                          <w:iCs w:val="0"/>
                          <w:sz w:val="20"/>
                          <w:szCs w:val="14"/>
                        </w:rPr>
                      </m:ctrlPr>
                    </m:sSupPr>
                    <m:e>
                      <m:r>
                        <m:rPr>
                          <m:sty m:val="bi"/>
                        </m:rPr>
                        <w:rPr>
                          <w:rFonts w:ascii="Cambria Math" w:hAnsi="Cambria Math"/>
                          <w:sz w:val="20"/>
                          <w:szCs w:val="14"/>
                        </w:rPr>
                        <m:t>10</m:t>
                      </m:r>
                    </m:e>
                    <m:sup>
                      <m:r>
                        <m:rPr>
                          <m:sty m:val="bi"/>
                        </m:rPr>
                        <w:rPr>
                          <w:rFonts w:ascii="Cambria Math" w:hAnsi="Cambria Math"/>
                          <w:sz w:val="20"/>
                          <w:szCs w:val="14"/>
                        </w:rPr>
                        <m:t>-2</m:t>
                      </m:r>
                    </m:sup>
                  </m:sSup>
                </m:sub>
              </m:sSub>
            </m:oMath>
            <w:r w:rsidR="00E92FD7">
              <w:rPr>
                <w:b/>
                <w:bCs/>
                <w:iCs w:val="0"/>
                <w:sz w:val="20"/>
                <w:szCs w:val="14"/>
              </w:rPr>
              <w:t>, [dB]</w:t>
            </w:r>
          </w:p>
        </w:tc>
        <w:tc>
          <w:tcPr>
            <w:tcW w:w="0" w:type="auto"/>
            <w:vAlign w:val="center"/>
          </w:tcPr>
          <w:p w14:paraId="26334F3B" w14:textId="77777777" w:rsidR="00CB3618" w:rsidRDefault="00E92FD7">
            <w:pPr>
              <w:spacing w:before="120"/>
              <w:jc w:val="center"/>
              <w:cnfStyle w:val="100000000000" w:firstRow="1" w:lastRow="0" w:firstColumn="0" w:lastColumn="0" w:oddVBand="0" w:evenVBand="0" w:oddHBand="0" w:evenHBand="0" w:firstRowFirstColumn="0" w:firstRowLastColumn="0" w:lastRowFirstColumn="0" w:lastRowLastColumn="0"/>
              <w:rPr>
                <w:b/>
                <w:bCs/>
                <w:i w:val="0"/>
                <w:iCs w:val="0"/>
              </w:rPr>
            </w:pPr>
            <w:r>
              <w:rPr>
                <w:b/>
                <w:bCs/>
                <w:sz w:val="20"/>
              </w:rPr>
              <w:t>Difference High-Low</w:t>
            </w:r>
          </w:p>
          <w:p w14:paraId="197358E3" w14:textId="77777777" w:rsidR="00CB3618" w:rsidRDefault="00000000">
            <w:pPr>
              <w:spacing w:before="120"/>
              <w:jc w:val="center"/>
              <w:cnfStyle w:val="100000000000" w:firstRow="1" w:lastRow="0" w:firstColumn="0" w:lastColumn="0" w:oddVBand="0" w:evenVBand="0" w:oddHBand="0" w:evenHBand="0" w:firstRowFirstColumn="0" w:firstRowLastColumn="0" w:lastRowFirstColumn="0" w:lastRowLastColumn="0"/>
              <w:rPr>
                <w:b/>
                <w:bCs/>
                <w:sz w:val="20"/>
              </w:rPr>
            </w:pPr>
            <m:oMath>
              <m:sSub>
                <m:sSubPr>
                  <m:ctrlPr>
                    <w:rPr>
                      <w:rFonts w:ascii="Cambria Math" w:hAnsi="Cambria Math"/>
                      <w:b/>
                      <w:bCs/>
                      <w:iCs w:val="0"/>
                      <w:sz w:val="20"/>
                      <w:szCs w:val="14"/>
                    </w:rPr>
                  </m:ctrlPr>
                </m:sSubPr>
                <m:e>
                  <m:d>
                    <m:dPr>
                      <m:begChr m:val=""/>
                      <m:endChr m:val="|"/>
                      <m:ctrlPr>
                        <w:rPr>
                          <w:rFonts w:ascii="Cambria Math" w:hAnsi="Cambria Math"/>
                          <w:b/>
                          <w:bCs/>
                          <w:iCs w:val="0"/>
                          <w:sz w:val="20"/>
                          <w:szCs w:val="14"/>
                        </w:rPr>
                      </m:ctrlPr>
                    </m:dPr>
                    <m:e>
                      <m:r>
                        <m:rPr>
                          <m:sty m:val="bi"/>
                        </m:rPr>
                        <w:rPr>
                          <w:rFonts w:ascii="Cambria Math" w:hAnsi="Cambria Math"/>
                          <w:sz w:val="20"/>
                          <w:szCs w:val="14"/>
                        </w:rPr>
                        <m:t>SNR</m:t>
                      </m:r>
                    </m:e>
                  </m:d>
                </m:e>
                <m:sub>
                  <m:sSub>
                    <m:sSubPr>
                      <m:ctrlPr>
                        <w:rPr>
                          <w:rFonts w:ascii="Cambria Math" w:hAnsi="Cambria Math"/>
                          <w:b/>
                          <w:bCs/>
                          <w:iCs w:val="0"/>
                          <w:sz w:val="20"/>
                          <w:szCs w:val="14"/>
                        </w:rPr>
                      </m:ctrlPr>
                    </m:sSubPr>
                    <m:e>
                      <m:r>
                        <m:rPr>
                          <m:sty m:val="bi"/>
                        </m:rPr>
                        <w:rPr>
                          <w:rFonts w:ascii="Cambria Math" w:hAnsi="Cambria Math"/>
                          <w:sz w:val="20"/>
                          <w:szCs w:val="14"/>
                        </w:rPr>
                        <m:t>P</m:t>
                      </m:r>
                    </m:e>
                    <m:sub>
                      <m:r>
                        <m:rPr>
                          <m:sty m:val="bi"/>
                        </m:rPr>
                        <w:rPr>
                          <w:rFonts w:ascii="Cambria Math" w:hAnsi="Cambria Math"/>
                          <w:sz w:val="20"/>
                          <w:szCs w:val="14"/>
                        </w:rPr>
                        <m:t>miss</m:t>
                      </m:r>
                    </m:sub>
                  </m:sSub>
                  <m:r>
                    <m:rPr>
                      <m:sty m:val="bi"/>
                    </m:rPr>
                    <w:rPr>
                      <w:rFonts w:ascii="Cambria Math" w:hAnsi="Cambria Math"/>
                      <w:sz w:val="20"/>
                      <w:szCs w:val="14"/>
                    </w:rPr>
                    <m:t>=</m:t>
                  </m:r>
                  <m:sSup>
                    <m:sSupPr>
                      <m:ctrlPr>
                        <w:rPr>
                          <w:rFonts w:ascii="Cambria Math" w:hAnsi="Cambria Math"/>
                          <w:b/>
                          <w:bCs/>
                          <w:iCs w:val="0"/>
                          <w:sz w:val="20"/>
                          <w:szCs w:val="14"/>
                        </w:rPr>
                      </m:ctrlPr>
                    </m:sSupPr>
                    <m:e>
                      <m:r>
                        <m:rPr>
                          <m:sty m:val="bi"/>
                        </m:rPr>
                        <w:rPr>
                          <w:rFonts w:ascii="Cambria Math" w:hAnsi="Cambria Math"/>
                          <w:sz w:val="20"/>
                          <w:szCs w:val="14"/>
                        </w:rPr>
                        <m:t>10</m:t>
                      </m:r>
                    </m:e>
                    <m:sup>
                      <m:r>
                        <m:rPr>
                          <m:sty m:val="bi"/>
                        </m:rPr>
                        <w:rPr>
                          <w:rFonts w:ascii="Cambria Math" w:hAnsi="Cambria Math"/>
                          <w:sz w:val="20"/>
                          <w:szCs w:val="14"/>
                        </w:rPr>
                        <m:t>-2</m:t>
                      </m:r>
                    </m:sup>
                  </m:sSup>
                </m:sub>
              </m:sSub>
            </m:oMath>
            <w:r w:rsidR="00E92FD7">
              <w:rPr>
                <w:b/>
                <w:bCs/>
                <w:iCs w:val="0"/>
                <w:sz w:val="20"/>
                <w:szCs w:val="14"/>
              </w:rPr>
              <w:t>, [dB]</w:t>
            </w:r>
          </w:p>
        </w:tc>
      </w:tr>
      <w:tr w:rsidR="00CB3618" w14:paraId="38E8EBCF" w14:textId="77777777" w:rsidTr="00CB3618">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36E11674" w14:textId="77777777" w:rsidR="00CB3618" w:rsidRDefault="00E92FD7">
            <w:pPr>
              <w:spacing w:before="120"/>
              <w:rPr>
                <w:sz w:val="20"/>
              </w:rPr>
            </w:pPr>
            <w:r>
              <w:rPr>
                <w:sz w:val="20"/>
              </w:rPr>
              <w:t>UL only (</w:t>
            </w:r>
            <w:r>
              <w:rPr>
                <w:rFonts w:asciiTheme="minorBidi" w:hAnsiTheme="minorBidi"/>
                <w:b/>
                <w:bCs/>
                <w:color w:val="0000FF"/>
                <w:sz w:val="20"/>
              </w:rPr>
              <w:t>‒ϴ‒</w:t>
            </w:r>
            <w:r>
              <w:rPr>
                <w:sz w:val="20"/>
              </w:rPr>
              <w:t>)</w:t>
            </w:r>
          </w:p>
        </w:tc>
        <w:tc>
          <w:tcPr>
            <w:tcW w:w="0" w:type="auto"/>
            <w:shd w:val="clear" w:color="auto" w:fill="F2F2F2" w:themeFill="background1" w:themeFillShade="F2"/>
          </w:tcPr>
          <w:p w14:paraId="74274238" w14:textId="77777777" w:rsidR="00CB3618" w:rsidRDefault="00E92FD7">
            <w:pPr>
              <w:spacing w:before="120"/>
              <w:jc w:val="center"/>
              <w:cnfStyle w:val="000000000000" w:firstRow="0" w:lastRow="0" w:firstColumn="0" w:lastColumn="0" w:oddVBand="0" w:evenVBand="0" w:oddHBand="0" w:evenHBand="0" w:firstRowFirstColumn="0" w:firstRowLastColumn="0" w:lastRowFirstColumn="0" w:lastRowLastColumn="0"/>
            </w:pPr>
            <w:r>
              <w:t>-9</w:t>
            </w:r>
          </w:p>
        </w:tc>
        <w:tc>
          <w:tcPr>
            <w:tcW w:w="0" w:type="auto"/>
            <w:shd w:val="clear" w:color="auto" w:fill="F2F2F2" w:themeFill="background1" w:themeFillShade="F2"/>
          </w:tcPr>
          <w:p w14:paraId="212455A2" w14:textId="77777777" w:rsidR="00CB3618" w:rsidRDefault="00E92FD7">
            <w:pPr>
              <w:spacing w:before="120"/>
              <w:jc w:val="center"/>
              <w:cnfStyle w:val="000000000000" w:firstRow="0" w:lastRow="0" w:firstColumn="0" w:lastColumn="0" w:oddVBand="0" w:evenVBand="0" w:oddHBand="0" w:evenHBand="0" w:firstRowFirstColumn="0" w:firstRowLastColumn="0" w:lastRowFirstColumn="0" w:lastRowLastColumn="0"/>
            </w:pPr>
            <w:r>
              <w:t>-8</w:t>
            </w:r>
          </w:p>
        </w:tc>
        <w:tc>
          <w:tcPr>
            <w:tcW w:w="0" w:type="auto"/>
            <w:shd w:val="clear" w:color="auto" w:fill="F2F2F2" w:themeFill="background1" w:themeFillShade="F2"/>
          </w:tcPr>
          <w:p w14:paraId="09F5E1ED" w14:textId="77777777" w:rsidR="00CB3618" w:rsidRDefault="00E92FD7">
            <w:pPr>
              <w:spacing w:before="120"/>
              <w:jc w:val="center"/>
              <w:cnfStyle w:val="000000000000" w:firstRow="0" w:lastRow="0" w:firstColumn="0" w:lastColumn="0" w:oddVBand="0" w:evenVBand="0" w:oddHBand="0" w:evenHBand="0" w:firstRowFirstColumn="0" w:firstRowLastColumn="0" w:lastRowFirstColumn="0" w:lastRowLastColumn="0"/>
              <w:rPr>
                <w:b/>
                <w:bCs/>
                <w:color w:val="00B050"/>
              </w:rPr>
            </w:pPr>
            <w:r>
              <w:rPr>
                <w:b/>
                <w:bCs/>
                <w:color w:val="00B050"/>
              </w:rPr>
              <w:t>1</w:t>
            </w:r>
          </w:p>
        </w:tc>
      </w:tr>
      <w:tr w:rsidR="00CB3618" w14:paraId="18D2A0EA" w14:textId="77777777" w:rsidTr="00CB3618">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5AAB2C34" w14:textId="77777777" w:rsidR="00CB3618" w:rsidRDefault="00E92FD7">
            <w:pPr>
              <w:spacing w:before="120"/>
              <w:rPr>
                <w:sz w:val="20"/>
              </w:rPr>
            </w:pPr>
            <w:r>
              <w:rPr>
                <w:sz w:val="20"/>
              </w:rPr>
              <w:t>SBFD/UL, MRC-like (</w:t>
            </w:r>
            <w:r>
              <w:rPr>
                <w:b/>
                <w:bCs/>
                <w:color w:val="FF0000"/>
                <w:sz w:val="20"/>
              </w:rPr>
              <w:t>--x--</w:t>
            </w:r>
            <w:r>
              <w:rPr>
                <w:sz w:val="20"/>
              </w:rPr>
              <w:t>)</w:t>
            </w:r>
          </w:p>
        </w:tc>
        <w:tc>
          <w:tcPr>
            <w:tcW w:w="0" w:type="auto"/>
          </w:tcPr>
          <w:p w14:paraId="73CBB615" w14:textId="77777777" w:rsidR="00CB3618" w:rsidRDefault="00E92FD7">
            <w:pPr>
              <w:spacing w:before="120"/>
              <w:jc w:val="center"/>
              <w:cnfStyle w:val="000000000000" w:firstRow="0" w:lastRow="0" w:firstColumn="0" w:lastColumn="0" w:oddVBand="0" w:evenVBand="0" w:oddHBand="0" w:evenHBand="0" w:firstRowFirstColumn="0" w:firstRowLastColumn="0" w:lastRowFirstColumn="0" w:lastRowLastColumn="0"/>
            </w:pPr>
            <w:r>
              <w:t>-7</w:t>
            </w:r>
          </w:p>
        </w:tc>
        <w:tc>
          <w:tcPr>
            <w:tcW w:w="0" w:type="auto"/>
          </w:tcPr>
          <w:p w14:paraId="691532BF" w14:textId="77777777" w:rsidR="00CB3618" w:rsidRDefault="00E92FD7">
            <w:pPr>
              <w:spacing w:before="120"/>
              <w:jc w:val="center"/>
              <w:cnfStyle w:val="000000000000" w:firstRow="0" w:lastRow="0" w:firstColumn="0" w:lastColumn="0" w:oddVBand="0" w:evenVBand="0" w:oddHBand="0" w:evenHBand="0" w:firstRowFirstColumn="0" w:firstRowLastColumn="0" w:lastRowFirstColumn="0" w:lastRowLastColumn="0"/>
            </w:pPr>
            <w:r>
              <w:t>-5</w:t>
            </w:r>
          </w:p>
        </w:tc>
        <w:tc>
          <w:tcPr>
            <w:tcW w:w="0" w:type="auto"/>
          </w:tcPr>
          <w:p w14:paraId="6D48B19C" w14:textId="77777777" w:rsidR="00CB3618" w:rsidRDefault="00E92FD7">
            <w:pPr>
              <w:spacing w:before="120"/>
              <w:jc w:val="center"/>
              <w:cnfStyle w:val="000000000000" w:firstRow="0" w:lastRow="0" w:firstColumn="0" w:lastColumn="0" w:oddVBand="0" w:evenVBand="0" w:oddHBand="0" w:evenHBand="0" w:firstRowFirstColumn="0" w:firstRowLastColumn="0" w:lastRowFirstColumn="0" w:lastRowLastColumn="0"/>
              <w:rPr>
                <w:b/>
                <w:bCs/>
                <w:color w:val="00B050"/>
              </w:rPr>
            </w:pPr>
            <w:r>
              <w:rPr>
                <w:b/>
                <w:bCs/>
                <w:color w:val="00B050"/>
              </w:rPr>
              <w:t>2</w:t>
            </w:r>
          </w:p>
        </w:tc>
      </w:tr>
      <w:tr w:rsidR="00CB3618" w14:paraId="3E80C52D" w14:textId="77777777" w:rsidTr="00CB3618">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6373F291" w14:textId="77777777" w:rsidR="00CB3618" w:rsidRDefault="00E92FD7">
            <w:pPr>
              <w:spacing w:before="120"/>
              <w:rPr>
                <w:sz w:val="20"/>
              </w:rPr>
            </w:pPr>
            <w:r>
              <w:rPr>
                <w:sz w:val="20"/>
              </w:rPr>
              <w:t>SBFD/UL, equal gain (</w:t>
            </w:r>
            <w:r>
              <w:rPr>
                <w:b/>
                <w:bCs/>
                <w:color w:val="FF0000"/>
                <w:sz w:val="20"/>
              </w:rPr>
              <w:t>‒□‒</w:t>
            </w:r>
            <w:r>
              <w:rPr>
                <w:sz w:val="20"/>
              </w:rPr>
              <w:t>)</w:t>
            </w:r>
          </w:p>
        </w:tc>
        <w:tc>
          <w:tcPr>
            <w:tcW w:w="0" w:type="auto"/>
            <w:shd w:val="clear" w:color="auto" w:fill="F2F2F2" w:themeFill="background1" w:themeFillShade="F2"/>
          </w:tcPr>
          <w:p w14:paraId="722DA267" w14:textId="77777777" w:rsidR="00CB3618" w:rsidRDefault="00E92FD7">
            <w:pPr>
              <w:spacing w:before="120"/>
              <w:jc w:val="center"/>
              <w:cnfStyle w:val="000000000000" w:firstRow="0" w:lastRow="0" w:firstColumn="0" w:lastColumn="0" w:oddVBand="0" w:evenVBand="0" w:oddHBand="0" w:evenHBand="0" w:firstRowFirstColumn="0" w:firstRowLastColumn="0" w:lastRowFirstColumn="0" w:lastRowLastColumn="0"/>
            </w:pPr>
            <w:r>
              <w:t>7</w:t>
            </w:r>
          </w:p>
        </w:tc>
        <w:tc>
          <w:tcPr>
            <w:tcW w:w="0" w:type="auto"/>
            <w:shd w:val="clear" w:color="auto" w:fill="F2F2F2" w:themeFill="background1" w:themeFillShade="F2"/>
          </w:tcPr>
          <w:p w14:paraId="5BBC41AD" w14:textId="77777777" w:rsidR="00CB3618" w:rsidRDefault="00E92FD7">
            <w:pPr>
              <w:spacing w:before="120"/>
              <w:jc w:val="center"/>
              <w:cnfStyle w:val="000000000000" w:firstRow="0" w:lastRow="0" w:firstColumn="0" w:lastColumn="0" w:oddVBand="0" w:evenVBand="0" w:oddHBand="0" w:evenHBand="0" w:firstRowFirstColumn="0" w:firstRowLastColumn="0" w:lastRowFirstColumn="0" w:lastRowLastColumn="0"/>
            </w:pPr>
            <w:r>
              <w:t>18</w:t>
            </w:r>
          </w:p>
        </w:tc>
        <w:tc>
          <w:tcPr>
            <w:tcW w:w="0" w:type="auto"/>
            <w:shd w:val="clear" w:color="auto" w:fill="F2F2F2" w:themeFill="background1" w:themeFillShade="F2"/>
          </w:tcPr>
          <w:p w14:paraId="60307837" w14:textId="77777777" w:rsidR="00CB3618" w:rsidRDefault="00E92FD7">
            <w:pPr>
              <w:spacing w:before="120"/>
              <w:jc w:val="center"/>
              <w:cnfStyle w:val="000000000000" w:firstRow="0" w:lastRow="0" w:firstColumn="0" w:lastColumn="0" w:oddVBand="0" w:evenVBand="0" w:oddHBand="0" w:evenHBand="0" w:firstRowFirstColumn="0" w:firstRowLastColumn="0" w:lastRowFirstColumn="0" w:lastRowLastColumn="0"/>
              <w:rPr>
                <w:b/>
                <w:bCs/>
                <w:color w:val="FF0000"/>
              </w:rPr>
            </w:pPr>
            <w:r>
              <w:rPr>
                <w:b/>
                <w:bCs/>
                <w:color w:val="FF0000"/>
              </w:rPr>
              <w:t>11</w:t>
            </w:r>
          </w:p>
        </w:tc>
      </w:tr>
      <w:tr w:rsidR="00CB3618" w14:paraId="04C12269" w14:textId="77777777" w:rsidTr="00CB3618">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6D19181A" w14:textId="77777777" w:rsidR="00CB3618" w:rsidRDefault="00E92FD7">
            <w:pPr>
              <w:spacing w:before="120"/>
              <w:rPr>
                <w:sz w:val="20"/>
              </w:rPr>
            </w:pPr>
            <w:r>
              <w:rPr>
                <w:sz w:val="20"/>
              </w:rPr>
              <w:t>SBFD only, equal gain (</w:t>
            </w:r>
            <w:r>
              <w:rPr>
                <w:rFonts w:cs="Arial"/>
                <w:b/>
                <w:bCs/>
                <w:color w:val="00B050"/>
                <w:sz w:val="20"/>
              </w:rPr>
              <w:t>‒*</w:t>
            </w:r>
            <w:r>
              <w:rPr>
                <w:rFonts w:asciiTheme="minorBidi" w:hAnsiTheme="minorBidi"/>
                <w:b/>
                <w:bCs/>
                <w:color w:val="00B050"/>
                <w:sz w:val="20"/>
              </w:rPr>
              <w:t>‒</w:t>
            </w:r>
            <w:r>
              <w:rPr>
                <w:sz w:val="20"/>
              </w:rPr>
              <w:t>)</w:t>
            </w:r>
          </w:p>
        </w:tc>
        <w:tc>
          <w:tcPr>
            <w:tcW w:w="0" w:type="auto"/>
          </w:tcPr>
          <w:p w14:paraId="76BE8598" w14:textId="77777777" w:rsidR="00CB3618" w:rsidRDefault="00E92FD7">
            <w:pPr>
              <w:spacing w:before="120"/>
              <w:jc w:val="center"/>
              <w:cnfStyle w:val="000000000000" w:firstRow="0" w:lastRow="0" w:firstColumn="0" w:lastColumn="0" w:oddVBand="0" w:evenVBand="0" w:oddHBand="0" w:evenHBand="0" w:firstRowFirstColumn="0" w:firstRowLastColumn="0" w:lastRowFirstColumn="0" w:lastRowLastColumn="0"/>
            </w:pPr>
            <w:r>
              <w:t>8</w:t>
            </w:r>
          </w:p>
        </w:tc>
        <w:tc>
          <w:tcPr>
            <w:tcW w:w="0" w:type="auto"/>
          </w:tcPr>
          <w:p w14:paraId="061804A5" w14:textId="77777777" w:rsidR="00CB3618" w:rsidRDefault="00E92FD7">
            <w:pPr>
              <w:spacing w:before="120"/>
              <w:jc w:val="center"/>
              <w:cnfStyle w:val="000000000000" w:firstRow="0" w:lastRow="0" w:firstColumn="0" w:lastColumn="0" w:oddVBand="0" w:evenVBand="0" w:oddHBand="0" w:evenHBand="0" w:firstRowFirstColumn="0" w:firstRowLastColumn="0" w:lastRowFirstColumn="0" w:lastRowLastColumn="0"/>
            </w:pPr>
            <w:r>
              <w:t>19</w:t>
            </w:r>
          </w:p>
        </w:tc>
        <w:tc>
          <w:tcPr>
            <w:tcW w:w="0" w:type="auto"/>
          </w:tcPr>
          <w:p w14:paraId="6276DB1F" w14:textId="77777777" w:rsidR="00CB3618" w:rsidRDefault="00E92FD7">
            <w:pPr>
              <w:spacing w:before="120"/>
              <w:jc w:val="center"/>
              <w:cnfStyle w:val="000000000000" w:firstRow="0" w:lastRow="0" w:firstColumn="0" w:lastColumn="0" w:oddVBand="0" w:evenVBand="0" w:oddHBand="0" w:evenHBand="0" w:firstRowFirstColumn="0" w:firstRowLastColumn="0" w:lastRowFirstColumn="0" w:lastRowLastColumn="0"/>
              <w:rPr>
                <w:b/>
                <w:bCs/>
                <w:color w:val="FF0000"/>
              </w:rPr>
            </w:pPr>
            <w:r>
              <w:rPr>
                <w:b/>
                <w:bCs/>
                <w:color w:val="FF0000"/>
              </w:rPr>
              <w:t>11</w:t>
            </w:r>
          </w:p>
        </w:tc>
      </w:tr>
    </w:tbl>
    <w:p w14:paraId="0051CA13" w14:textId="77777777" w:rsidR="00CB3618" w:rsidRDefault="00CB3618">
      <w:pPr>
        <w:spacing w:before="120"/>
      </w:pPr>
    </w:p>
    <w:p w14:paraId="5CC1E9A8" w14:textId="77777777" w:rsidR="00CB3618" w:rsidRDefault="00E92FD7">
      <w:pPr>
        <w:spacing w:before="120"/>
        <w:rPr>
          <w:b/>
          <w:bCs/>
        </w:rPr>
      </w:pPr>
      <w:r>
        <w:rPr>
          <w:b/>
          <w:bCs/>
        </w:rPr>
        <w:t>Therefore, [Ericsson] provides the following proposals:</w:t>
      </w:r>
    </w:p>
    <w:p w14:paraId="162DB910" w14:textId="77777777" w:rsidR="00CB3618" w:rsidRDefault="00E92FD7">
      <w:pPr>
        <w:pStyle w:val="ListParagraph"/>
        <w:numPr>
          <w:ilvl w:val="0"/>
          <w:numId w:val="149"/>
        </w:numPr>
        <w:spacing w:before="120"/>
        <w:rPr>
          <w:lang w:val="en-US"/>
        </w:rPr>
      </w:pPr>
      <w:r>
        <w:rPr>
          <w:lang w:val="en-US"/>
        </w:rPr>
        <w:t>Proposal 1:</w:t>
      </w:r>
      <w:r>
        <w:rPr>
          <w:lang w:val="en-US"/>
        </w:rPr>
        <w:tab/>
        <w:t>Support SBFD ROs spanning both SBFD symbols and UL/F symbols with the following conditions:</w:t>
      </w:r>
    </w:p>
    <w:p w14:paraId="7321534E" w14:textId="77777777" w:rsidR="00CB3618" w:rsidRDefault="00E92FD7">
      <w:pPr>
        <w:pStyle w:val="ListParagraph"/>
        <w:numPr>
          <w:ilvl w:val="1"/>
          <w:numId w:val="149"/>
        </w:numPr>
        <w:spacing w:before="120"/>
        <w:rPr>
          <w:lang w:val="en-US"/>
        </w:rPr>
      </w:pPr>
      <w:r>
        <w:rPr>
          <w:lang w:val="en-US"/>
        </w:rPr>
        <w:t>The same frequency resources are used for both the SBFD segment and UL/F segment of the PRACH.</w:t>
      </w:r>
    </w:p>
    <w:p w14:paraId="6085D5E3" w14:textId="77777777" w:rsidR="00CB3618" w:rsidRDefault="00E92FD7">
      <w:pPr>
        <w:pStyle w:val="ListParagraph"/>
        <w:numPr>
          <w:ilvl w:val="1"/>
          <w:numId w:val="149"/>
        </w:numPr>
        <w:spacing w:before="120"/>
        <w:rPr>
          <w:lang w:val="en-US"/>
        </w:rPr>
      </w:pPr>
      <w:r>
        <w:rPr>
          <w:lang w:val="en-US"/>
        </w:rPr>
        <w:t>The same transmit power is used for both the SBFD and UL/F segments of the PRACH.</w:t>
      </w:r>
    </w:p>
    <w:p w14:paraId="096B5DBA" w14:textId="77777777" w:rsidR="00CB3618" w:rsidRDefault="00E92FD7">
      <w:pPr>
        <w:pStyle w:val="ListParagraph"/>
        <w:numPr>
          <w:ilvl w:val="1"/>
          <w:numId w:val="149"/>
        </w:numPr>
        <w:spacing w:before="120"/>
        <w:rPr>
          <w:lang w:val="en-US"/>
        </w:rPr>
      </w:pPr>
      <w:r>
        <w:rPr>
          <w:lang w:val="en-US"/>
        </w:rPr>
        <w:t>There are no phase coherency requirements on the UE between the SBFD and UL/F segments of the PRACH.</w:t>
      </w:r>
    </w:p>
    <w:p w14:paraId="76F77080" w14:textId="77777777" w:rsidR="00CB3618" w:rsidRDefault="00E92FD7">
      <w:pPr>
        <w:pStyle w:val="ListParagraph"/>
        <w:numPr>
          <w:ilvl w:val="0"/>
          <w:numId w:val="149"/>
        </w:numPr>
        <w:spacing w:before="120"/>
        <w:rPr>
          <w:lang w:val="en-US"/>
        </w:rPr>
      </w:pPr>
      <w:r>
        <w:rPr>
          <w:lang w:val="en-US"/>
        </w:rPr>
        <w:t>Proposal 2:</w:t>
      </w:r>
      <w:r>
        <w:rPr>
          <w:lang w:val="en-US"/>
        </w:rPr>
        <w:tab/>
        <w:t>Support RRC_IDLE/INACTIVE provided consistent and predictable PRACH detection performance can be achieved.</w:t>
      </w:r>
    </w:p>
    <w:p w14:paraId="0DA3C6BB" w14:textId="77777777" w:rsidR="00CB3618" w:rsidRDefault="00CB3618">
      <w:pPr>
        <w:spacing w:before="120"/>
      </w:pPr>
    </w:p>
    <w:p w14:paraId="5F0B9A85" w14:textId="77777777" w:rsidR="00CB3618" w:rsidRDefault="00E92FD7">
      <w:pPr>
        <w:spacing w:before="120"/>
        <w:rPr>
          <w:i/>
          <w:iCs/>
        </w:rPr>
      </w:pPr>
      <w:r>
        <w:rPr>
          <w:b/>
          <w:bCs/>
          <w:i/>
          <w:iCs/>
        </w:rPr>
        <w:t>[Samsung]</w:t>
      </w:r>
    </w:p>
    <w:p w14:paraId="5B33CF0F" w14:textId="77777777" w:rsidR="00CB3618" w:rsidRDefault="00E92FD7">
      <w:pPr>
        <w:spacing w:before="120"/>
        <w:rPr>
          <w:b/>
          <w:bCs/>
        </w:rPr>
      </w:pPr>
      <w:r>
        <w:rPr>
          <w:b/>
          <w:bCs/>
        </w:rPr>
        <w:t>On the other hand, regarding the same issue, [Samsung] has the following observations:</w:t>
      </w:r>
    </w:p>
    <w:p w14:paraId="6D9B5E1E" w14:textId="77777777" w:rsidR="00CB3618" w:rsidRDefault="00E92FD7">
      <w:pPr>
        <w:pStyle w:val="ListParagraph"/>
        <w:numPr>
          <w:ilvl w:val="0"/>
          <w:numId w:val="150"/>
        </w:numPr>
        <w:spacing w:before="120"/>
        <w:rPr>
          <w:lang w:val="en-US"/>
        </w:rPr>
      </w:pPr>
      <w:r>
        <w:rPr>
          <w:lang w:val="en-US"/>
        </w:rPr>
        <w:t>Observation 3: The performance gap between PRACH format B4 detection in the UL slot and the SBFD slot at 1% missed detection probability is &lt; 4.5 dB based on Rel-18 LLS Option 1 and ~5dB under pessimistic assumptions.</w:t>
      </w:r>
    </w:p>
    <w:p w14:paraId="7C76A5C6" w14:textId="77777777" w:rsidR="00CB3618" w:rsidRDefault="00E92FD7">
      <w:pPr>
        <w:pStyle w:val="ListParagraph"/>
        <w:numPr>
          <w:ilvl w:val="0"/>
          <w:numId w:val="150"/>
        </w:numPr>
        <w:spacing w:before="120"/>
        <w:rPr>
          <w:lang w:val="en-US"/>
        </w:rPr>
      </w:pPr>
      <w:r>
        <w:rPr>
          <w:lang w:val="en-US"/>
        </w:rPr>
        <w:lastRenderedPageBreak/>
        <w:t>Observation 4: Support of mixed (SBFD/non-SBFD) ROs is not required during random access in RRC_IDLE/INACTIVE modes.</w:t>
      </w:r>
    </w:p>
    <w:p w14:paraId="6EC286F3" w14:textId="77777777" w:rsidR="00CB3618" w:rsidRDefault="00CB3618">
      <w:pPr>
        <w:spacing w:before="120"/>
      </w:pPr>
    </w:p>
    <w:p w14:paraId="37C01961" w14:textId="77777777" w:rsidR="00CB3618" w:rsidRDefault="00E92FD7">
      <w:pPr>
        <w:spacing w:before="120"/>
        <w:rPr>
          <w:b/>
          <w:bCs/>
        </w:rPr>
      </w:pPr>
      <w:r>
        <w:rPr>
          <w:b/>
          <w:bCs/>
        </w:rPr>
        <w:t xml:space="preserve">[Samsung] also provides the following simulation results in </w:t>
      </w:r>
      <w:r>
        <w:rPr>
          <w:b/>
          <w:bCs/>
          <w:iCs/>
        </w:rPr>
        <w:t xml:space="preserve">R1-2405349 </w:t>
      </w:r>
      <w:r>
        <w:rPr>
          <w:b/>
          <w:bCs/>
        </w:rPr>
        <w:t>to justify the above observations. The details are as following:</w:t>
      </w:r>
    </w:p>
    <w:p w14:paraId="5F9A76E0" w14:textId="77777777" w:rsidR="00CB3618" w:rsidRDefault="00E92FD7">
      <w:pPr>
        <w:spacing w:before="120"/>
        <w:rPr>
          <w:rFonts w:eastAsia="Malgun Gothic"/>
          <w:color w:val="000000" w:themeColor="text1"/>
        </w:rPr>
      </w:pPr>
      <w:r>
        <w:rPr>
          <w:rFonts w:eastAsia="Malgun Gothic"/>
          <w:color w:val="000000" w:themeColor="text1"/>
        </w:rPr>
        <w:t xml:space="preserve">In order to evaluate the PRACH detection performance for PRACH format B4 when transmitted in the UL slot to that of B4 transmitted in the SBFD slot, we conducted link level evaluations for PRACH, where the </w:t>
      </w:r>
      <w:proofErr w:type="spellStart"/>
      <w:r>
        <w:rPr>
          <w:rFonts w:eastAsia="Malgun Gothic"/>
          <w:color w:val="000000" w:themeColor="text1"/>
        </w:rPr>
        <w:t>gNB-gNB</w:t>
      </w:r>
      <w:proofErr w:type="spellEnd"/>
      <w:r>
        <w:rPr>
          <w:rFonts w:eastAsia="Malgun Gothic"/>
          <w:color w:val="000000" w:themeColor="text1"/>
        </w:rPr>
        <w:t xml:space="preserve"> CLI is modeled as in Option 1 Example-1 and Example-2 from the Rel-18 link level evaluations.</w:t>
      </w:r>
    </w:p>
    <w:p w14:paraId="43CF6B02" w14:textId="77777777" w:rsidR="00CB3618" w:rsidRDefault="00E92FD7">
      <w:pPr>
        <w:spacing w:before="120"/>
        <w:rPr>
          <w:rFonts w:eastAsia="Malgun Gothic"/>
          <w:color w:val="000000" w:themeColor="text1"/>
        </w:rPr>
      </w:pPr>
      <w:r>
        <w:rPr>
          <w:rFonts w:eastAsia="Malgun Gothic"/>
          <w:color w:val="000000" w:themeColor="text1"/>
        </w:rPr>
        <w:t>We reuse the existing link level evaluation methodology from TR 38.858 to determine the interference-to-noise rise (INR) for the SBFD slot and UL slot, respectively. More details are provided by our earlier contribution</w:t>
      </w:r>
      <w:r>
        <w:rPr>
          <w:rFonts w:eastAsia="Malgun Gothic"/>
          <w:color w:val="000000" w:themeColor="text1"/>
        </w:rPr>
        <w:tab/>
        <w:t>R1-2307674, which contains our final Rel-18 SBFD system and link level evaluation results and corresponding evaluation methodology.</w:t>
      </w:r>
    </w:p>
    <w:p w14:paraId="0748FA55" w14:textId="77777777" w:rsidR="00CB3618" w:rsidRDefault="00E92FD7">
      <w:pPr>
        <w:spacing w:before="120"/>
        <w:rPr>
          <w:rFonts w:eastAsia="Malgun Gothic"/>
          <w:color w:val="000000" w:themeColor="text1"/>
        </w:rPr>
      </w:pPr>
      <w:r>
        <w:rPr>
          <w:rFonts w:eastAsia="Malgun Gothic"/>
          <w:color w:val="000000" w:themeColor="text1"/>
        </w:rPr>
        <w:t xml:space="preserve">For Option 1 Example-1 (link budget analysis): </w:t>
      </w:r>
      <w:r>
        <w:rPr>
          <w:rFonts w:eastAsia="Malgun Gothic"/>
          <w:i/>
          <w:color w:val="000000" w:themeColor="text1"/>
        </w:rPr>
        <w:t>I</w:t>
      </w:r>
      <w:r>
        <w:rPr>
          <w:rFonts w:eastAsia="Malgun Gothic"/>
          <w:color w:val="000000" w:themeColor="text1"/>
          <w:vertAlign w:val="subscript"/>
        </w:rPr>
        <w:t>UE-</w:t>
      </w:r>
      <w:proofErr w:type="spellStart"/>
      <w:r>
        <w:rPr>
          <w:rFonts w:eastAsia="Malgun Gothic"/>
          <w:color w:val="000000" w:themeColor="text1"/>
          <w:vertAlign w:val="subscript"/>
        </w:rPr>
        <w:t>gNB</w:t>
      </w:r>
      <w:proofErr w:type="spellEnd"/>
      <w:r>
        <w:rPr>
          <w:rFonts w:eastAsia="Malgun Gothic"/>
          <w:color w:val="000000" w:themeColor="text1"/>
        </w:rPr>
        <w:t xml:space="preserve"> and </w:t>
      </w:r>
      <w:proofErr w:type="spellStart"/>
      <w:r>
        <w:rPr>
          <w:rFonts w:eastAsia="Malgun Gothic"/>
          <w:i/>
          <w:color w:val="000000" w:themeColor="text1"/>
        </w:rPr>
        <w:t>I</w:t>
      </w:r>
      <w:r>
        <w:rPr>
          <w:rFonts w:eastAsia="Malgun Gothic"/>
          <w:color w:val="000000" w:themeColor="text1"/>
          <w:vertAlign w:val="subscript"/>
        </w:rPr>
        <w:t>gNB-gNB</w:t>
      </w:r>
      <w:proofErr w:type="spellEnd"/>
      <w:r>
        <w:rPr>
          <w:rFonts w:eastAsia="Malgun Gothic"/>
          <w:color w:val="000000" w:themeColor="text1"/>
        </w:rPr>
        <w:t xml:space="preserve"> are derived based on a certain assumption of the topology of </w:t>
      </w:r>
      <w:proofErr w:type="spellStart"/>
      <w:r>
        <w:rPr>
          <w:rFonts w:eastAsia="Malgun Gothic"/>
          <w:color w:val="000000" w:themeColor="text1"/>
        </w:rPr>
        <w:t>gNBs</w:t>
      </w:r>
      <w:proofErr w:type="spellEnd"/>
      <w:r>
        <w:rPr>
          <w:rFonts w:eastAsia="Malgun Gothic"/>
          <w:color w:val="000000" w:themeColor="text1"/>
        </w:rPr>
        <w:t xml:space="preserve"> and UEs. In the UL symbol, the INR is derived from the UE-to-</w:t>
      </w:r>
      <w:proofErr w:type="spellStart"/>
      <w:r>
        <w:rPr>
          <w:rFonts w:eastAsia="Malgun Gothic"/>
          <w:color w:val="000000" w:themeColor="text1"/>
        </w:rPr>
        <w:t>gNB</w:t>
      </w:r>
      <w:proofErr w:type="spellEnd"/>
      <w:r>
        <w:rPr>
          <w:rFonts w:eastAsia="Malgun Gothic"/>
          <w:color w:val="000000" w:themeColor="text1"/>
        </w:rPr>
        <w:t xml:space="preserve"> interference power. In the SBFD symbol, the total INR is derived from the sum of self-interference, co-site CLI, </w:t>
      </w:r>
      <w:proofErr w:type="spellStart"/>
      <w:r>
        <w:rPr>
          <w:rFonts w:eastAsia="Malgun Gothic"/>
          <w:color w:val="000000" w:themeColor="text1"/>
        </w:rPr>
        <w:t>gNB-gNB</w:t>
      </w:r>
      <w:proofErr w:type="spellEnd"/>
      <w:r>
        <w:rPr>
          <w:rFonts w:eastAsia="Malgun Gothic"/>
          <w:color w:val="000000" w:themeColor="text1"/>
        </w:rPr>
        <w:t xml:space="preserve"> CLI and UE-</w:t>
      </w:r>
      <w:proofErr w:type="spellStart"/>
      <w:r>
        <w:rPr>
          <w:rFonts w:eastAsia="Malgun Gothic"/>
          <w:color w:val="000000" w:themeColor="text1"/>
        </w:rPr>
        <w:t>gNB</w:t>
      </w:r>
      <w:proofErr w:type="spellEnd"/>
      <w:r>
        <w:rPr>
          <w:rFonts w:eastAsia="Malgun Gothic"/>
          <w:color w:val="000000" w:themeColor="text1"/>
        </w:rPr>
        <w:t xml:space="preserve"> interference. Note that for the INR contribution from SI, the 1 dB de-sense target is assumed. Furthermore, the sum of the co-site spatial isolation value and the digital isolation value is assumed to 93dB. </w:t>
      </w:r>
    </w:p>
    <w:p w14:paraId="15B830C0" w14:textId="77777777" w:rsidR="00CB3618" w:rsidRDefault="00E92FD7">
      <w:pPr>
        <w:spacing w:before="120"/>
        <w:rPr>
          <w:rFonts w:eastAsia="Malgun Gothic"/>
          <w:color w:val="000000" w:themeColor="text1"/>
        </w:rPr>
      </w:pPr>
      <w:r>
        <w:rPr>
          <w:rFonts w:eastAsia="Malgun Gothic"/>
          <w:color w:val="000000" w:themeColor="text1"/>
        </w:rPr>
        <w:t>Table 1 presents the resulting total INR for each symbol type (UL or SBFD) based on link budget analysis R1-2307674.</w:t>
      </w:r>
    </w:p>
    <w:p w14:paraId="5632ED1F" w14:textId="77777777" w:rsidR="00CB3618" w:rsidRDefault="00E92FD7">
      <w:pPr>
        <w:spacing w:before="120"/>
        <w:rPr>
          <w:rFonts w:eastAsia="Malgun Gothic"/>
          <w:color w:val="000000" w:themeColor="text1"/>
        </w:rPr>
      </w:pPr>
      <w:r>
        <w:rPr>
          <w:rFonts w:eastAsia="Malgun Gothic"/>
          <w:color w:val="000000" w:themeColor="text1"/>
        </w:rPr>
        <w:t>The observed UE-to-</w:t>
      </w:r>
      <w:proofErr w:type="spellStart"/>
      <w:r>
        <w:rPr>
          <w:rFonts w:eastAsia="Malgun Gothic"/>
          <w:color w:val="000000" w:themeColor="text1"/>
        </w:rPr>
        <w:t>gNB</w:t>
      </w:r>
      <w:proofErr w:type="spellEnd"/>
      <w:r>
        <w:rPr>
          <w:rFonts w:eastAsia="Malgun Gothic"/>
          <w:color w:val="000000" w:themeColor="text1"/>
        </w:rPr>
        <w:t xml:space="preserve"> interference still dominates. In consequence, the other interference contributors have marginal influence on the total INR.</w:t>
      </w:r>
    </w:p>
    <w:p w14:paraId="7ABFA104" w14:textId="77777777" w:rsidR="00CB3618" w:rsidRDefault="00E92FD7">
      <w:pPr>
        <w:spacing w:before="120"/>
        <w:rPr>
          <w:rFonts w:eastAsia="Malgun Gothic"/>
          <w:color w:val="000000" w:themeColor="text1"/>
        </w:rPr>
      </w:pPr>
      <w:r>
        <w:rPr>
          <w:rFonts w:eastAsia="Malgun Gothic"/>
          <w:color w:val="000000" w:themeColor="text1"/>
        </w:rPr>
        <w:t xml:space="preserve">The observed INR difference between the UL only symbol and the SBFD symbol is less than 1 </w:t>
      </w:r>
      <w:proofErr w:type="spellStart"/>
      <w:r>
        <w:rPr>
          <w:rFonts w:eastAsia="Malgun Gothic"/>
          <w:color w:val="000000" w:themeColor="text1"/>
        </w:rPr>
        <w:t>dB.</w:t>
      </w:r>
      <w:proofErr w:type="spellEnd"/>
    </w:p>
    <w:p w14:paraId="2490FFBB" w14:textId="77777777" w:rsidR="00CB3618" w:rsidRDefault="00E92FD7">
      <w:pPr>
        <w:spacing w:before="120"/>
        <w:jc w:val="center"/>
        <w:rPr>
          <w:rFonts w:cs="Arial"/>
          <w:b/>
        </w:rPr>
      </w:pPr>
      <w:r>
        <w:rPr>
          <w:rFonts w:cs="Arial"/>
          <w:b/>
        </w:rPr>
        <w:t>Table 1: INR in UL-only symbols and SBFD symbols for Rel-18 LLS Option 1 Example-1 [R1-2307674]</w:t>
      </w:r>
    </w:p>
    <w:tbl>
      <w:tblPr>
        <w:tblW w:w="9351" w:type="dxa"/>
        <w:jc w:val="center"/>
        <w:tblLayout w:type="fixed"/>
        <w:tblCellMar>
          <w:left w:w="99" w:type="dxa"/>
          <w:right w:w="99" w:type="dxa"/>
        </w:tblCellMar>
        <w:tblLook w:val="04A0" w:firstRow="1" w:lastRow="0" w:firstColumn="1" w:lastColumn="0" w:noHBand="0" w:noVBand="1"/>
      </w:tblPr>
      <w:tblGrid>
        <w:gridCol w:w="1271"/>
        <w:gridCol w:w="1985"/>
        <w:gridCol w:w="3827"/>
        <w:gridCol w:w="2268"/>
      </w:tblGrid>
      <w:tr w:rsidR="00CB3618" w14:paraId="7AB9C2A6" w14:textId="77777777">
        <w:trPr>
          <w:trHeight w:val="50"/>
          <w:jc w:val="center"/>
        </w:trPr>
        <w:tc>
          <w:tcPr>
            <w:tcW w:w="127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9AF6459" w14:textId="77777777" w:rsidR="00CB3618" w:rsidRDefault="00E92FD7">
            <w:pPr>
              <w:spacing w:before="120"/>
              <w:jc w:val="center"/>
              <w:rPr>
                <w:rFonts w:cs="Arial"/>
                <w:bCs/>
                <w:color w:val="000000"/>
                <w:sz w:val="16"/>
                <w:szCs w:val="16"/>
              </w:rPr>
            </w:pPr>
            <w:r>
              <w:rPr>
                <w:rFonts w:cs="Arial"/>
                <w:bCs/>
                <w:color w:val="000000"/>
                <w:sz w:val="16"/>
                <w:szCs w:val="16"/>
              </w:rPr>
              <w:t>Frequency</w:t>
            </w:r>
            <w:r>
              <w:rPr>
                <w:rFonts w:cs="Arial"/>
                <w:bCs/>
                <w:color w:val="000000"/>
                <w:sz w:val="16"/>
                <w:szCs w:val="16"/>
              </w:rPr>
              <w:br/>
              <w:t>range</w:t>
            </w:r>
          </w:p>
        </w:tc>
        <w:tc>
          <w:tcPr>
            <w:tcW w:w="1985"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08A9AC1D" w14:textId="77777777" w:rsidR="00CB3618" w:rsidRDefault="00E92FD7">
            <w:pPr>
              <w:spacing w:before="120"/>
              <w:jc w:val="center"/>
              <w:rPr>
                <w:rFonts w:cs="Arial"/>
                <w:bCs/>
                <w:color w:val="000000"/>
                <w:sz w:val="16"/>
                <w:szCs w:val="16"/>
              </w:rPr>
            </w:pPr>
            <w:r>
              <w:rPr>
                <w:rFonts w:cs="Arial"/>
                <w:bCs/>
                <w:color w:val="000000"/>
                <w:sz w:val="16"/>
                <w:szCs w:val="16"/>
              </w:rPr>
              <w:t>UL only symbol (A)</w:t>
            </w:r>
          </w:p>
          <w:p w14:paraId="703C78B9" w14:textId="77777777" w:rsidR="00CB3618" w:rsidRDefault="00000000">
            <w:pPr>
              <w:spacing w:before="120"/>
              <w:jc w:val="center"/>
              <w:rPr>
                <w:rFonts w:cs="Arial"/>
                <w:bCs/>
                <w:color w:val="000000"/>
                <w:sz w:val="16"/>
                <w:szCs w:val="16"/>
              </w:rPr>
            </w:pPr>
            <m:oMathPara>
              <m:oMath>
                <m:sSub>
                  <m:sSubPr>
                    <m:ctrlPr>
                      <w:rPr>
                        <w:rFonts w:ascii="Cambria Math" w:hAnsi="Cambria Math" w:cs="Arial"/>
                        <w:sz w:val="16"/>
                        <w:szCs w:val="16"/>
                      </w:rPr>
                    </m:ctrlPr>
                  </m:sSubPr>
                  <m:e>
                    <m:r>
                      <w:rPr>
                        <w:rFonts w:ascii="Cambria Math" w:hAnsi="Cambria Math" w:cs="Arial"/>
                        <w:sz w:val="16"/>
                        <w:szCs w:val="16"/>
                      </w:rPr>
                      <m:t>I</m:t>
                    </m:r>
                  </m:e>
                  <m:sub>
                    <m:r>
                      <m:rPr>
                        <m:sty m:val="p"/>
                      </m:rPr>
                      <w:rPr>
                        <w:rFonts w:ascii="Cambria Math" w:hAnsi="Cambria Math" w:cs="Arial"/>
                        <w:sz w:val="16"/>
                        <w:szCs w:val="16"/>
                      </w:rPr>
                      <m:t>TDD</m:t>
                    </m:r>
                  </m:sub>
                </m:sSub>
                <m:r>
                  <w:rPr>
                    <w:rFonts w:ascii="Cambria Math" w:hAnsi="Cambria Math" w:cs="Arial"/>
                    <w:sz w:val="16"/>
                    <w:szCs w:val="16"/>
                  </w:rPr>
                  <m:t>/</m:t>
                </m:r>
                <m:sSub>
                  <m:sSubPr>
                    <m:ctrlPr>
                      <w:rPr>
                        <w:rFonts w:ascii="Cambria Math" w:hAnsi="Cambria Math" w:cs="Arial"/>
                        <w:i/>
                        <w:sz w:val="16"/>
                        <w:szCs w:val="16"/>
                      </w:rPr>
                    </m:ctrlPr>
                  </m:sSubPr>
                  <m:e>
                    <m:r>
                      <w:rPr>
                        <w:rFonts w:ascii="Cambria Math" w:hAnsi="Cambria Math" w:cs="Arial"/>
                        <w:sz w:val="16"/>
                        <w:szCs w:val="16"/>
                      </w:rPr>
                      <m:t>N</m:t>
                    </m:r>
                  </m:e>
                  <m:sub>
                    <m:r>
                      <w:rPr>
                        <w:rFonts w:ascii="Cambria Math" w:hAnsi="Cambria Math" w:cs="Arial"/>
                        <w:sz w:val="16"/>
                        <w:szCs w:val="16"/>
                      </w:rPr>
                      <m:t>0</m:t>
                    </m:r>
                  </m:sub>
                </m:sSub>
                <m:r>
                  <w:rPr>
                    <w:rFonts w:ascii="Cambria Math" w:hAnsi="Cambria Math" w:cs="Arial"/>
                    <w:sz w:val="16"/>
                    <w:szCs w:val="16"/>
                  </w:rPr>
                  <m:t>=</m:t>
                </m:r>
                <m:sSub>
                  <m:sSubPr>
                    <m:ctrlPr>
                      <w:rPr>
                        <w:rFonts w:ascii="Cambria Math" w:hAnsi="Cambria Math" w:cs="Arial"/>
                        <w:sz w:val="16"/>
                        <w:szCs w:val="16"/>
                      </w:rPr>
                    </m:ctrlPr>
                  </m:sSubPr>
                  <m:e>
                    <m:r>
                      <w:rPr>
                        <w:rFonts w:ascii="Cambria Math" w:hAnsi="Cambria Math" w:cs="Arial"/>
                        <w:sz w:val="16"/>
                        <w:szCs w:val="16"/>
                      </w:rPr>
                      <m:t>I</m:t>
                    </m:r>
                  </m:e>
                  <m:sub>
                    <m:r>
                      <m:rPr>
                        <m:sty m:val="p"/>
                      </m:rPr>
                      <w:rPr>
                        <w:rFonts w:ascii="Cambria Math" w:hAnsi="Cambria Math" w:cs="Arial"/>
                        <w:sz w:val="16"/>
                        <w:szCs w:val="16"/>
                      </w:rPr>
                      <m:t>UE-gNB</m:t>
                    </m:r>
                  </m:sub>
                </m:sSub>
                <m:r>
                  <w:rPr>
                    <w:rFonts w:ascii="Cambria Math" w:hAnsi="Cambria Math" w:cs="Arial"/>
                    <w:sz w:val="16"/>
                    <w:szCs w:val="16"/>
                  </w:rPr>
                  <m:t>/</m:t>
                </m:r>
                <m:sSub>
                  <m:sSubPr>
                    <m:ctrlPr>
                      <w:rPr>
                        <w:rFonts w:ascii="Cambria Math" w:hAnsi="Cambria Math" w:cs="Arial"/>
                        <w:i/>
                        <w:sz w:val="16"/>
                        <w:szCs w:val="16"/>
                      </w:rPr>
                    </m:ctrlPr>
                  </m:sSubPr>
                  <m:e>
                    <m:r>
                      <w:rPr>
                        <w:rFonts w:ascii="Cambria Math" w:hAnsi="Cambria Math" w:cs="Arial"/>
                        <w:sz w:val="16"/>
                        <w:szCs w:val="16"/>
                      </w:rPr>
                      <m:t>N</m:t>
                    </m:r>
                  </m:e>
                  <m:sub>
                    <m:r>
                      <w:rPr>
                        <w:rFonts w:ascii="Cambria Math" w:hAnsi="Cambria Math" w:cs="Arial"/>
                        <w:sz w:val="16"/>
                        <w:szCs w:val="16"/>
                      </w:rPr>
                      <m:t>0</m:t>
                    </m:r>
                  </m:sub>
                </m:sSub>
              </m:oMath>
            </m:oMathPara>
          </w:p>
        </w:tc>
        <w:tc>
          <w:tcPr>
            <w:tcW w:w="3827"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AF04725" w14:textId="77777777" w:rsidR="00CB3618" w:rsidRDefault="00E92FD7">
            <w:pPr>
              <w:spacing w:before="120"/>
              <w:jc w:val="center"/>
              <w:rPr>
                <w:rFonts w:cs="Arial"/>
                <w:bCs/>
                <w:color w:val="000000"/>
                <w:sz w:val="16"/>
                <w:szCs w:val="16"/>
              </w:rPr>
            </w:pPr>
            <w:r>
              <w:rPr>
                <w:rFonts w:cs="Arial"/>
                <w:bCs/>
                <w:color w:val="000000"/>
                <w:sz w:val="16"/>
                <w:szCs w:val="16"/>
              </w:rPr>
              <w:t>SBFD symbol (B)</w:t>
            </w:r>
          </w:p>
          <w:p w14:paraId="4EE62CAF" w14:textId="77777777" w:rsidR="00CB3618" w:rsidRDefault="00000000">
            <w:pPr>
              <w:spacing w:before="120"/>
              <w:jc w:val="center"/>
              <w:rPr>
                <w:rFonts w:cs="Arial"/>
                <w:bCs/>
                <w:color w:val="000000"/>
                <w:sz w:val="16"/>
                <w:szCs w:val="16"/>
              </w:rPr>
            </w:pPr>
            <m:oMathPara>
              <m:oMath>
                <m:sSub>
                  <m:sSubPr>
                    <m:ctrlPr>
                      <w:rPr>
                        <w:rFonts w:ascii="Cambria Math" w:hAnsi="Cambria Math" w:cs="Arial"/>
                        <w:sz w:val="16"/>
                        <w:szCs w:val="16"/>
                      </w:rPr>
                    </m:ctrlPr>
                  </m:sSubPr>
                  <m:e>
                    <m:r>
                      <w:rPr>
                        <w:rFonts w:ascii="Cambria Math" w:hAnsi="Cambria Math" w:cs="Arial"/>
                        <w:sz w:val="16"/>
                        <w:szCs w:val="16"/>
                      </w:rPr>
                      <m:t>I</m:t>
                    </m:r>
                  </m:e>
                  <m:sub>
                    <m:r>
                      <m:rPr>
                        <m:sty m:val="p"/>
                      </m:rPr>
                      <w:rPr>
                        <w:rFonts w:ascii="Cambria Math" w:hAnsi="Cambria Math" w:cs="Arial"/>
                        <w:sz w:val="16"/>
                        <w:szCs w:val="16"/>
                      </w:rPr>
                      <m:t>SBFD</m:t>
                    </m:r>
                  </m:sub>
                </m:sSub>
                <m:r>
                  <w:rPr>
                    <w:rFonts w:ascii="Cambria Math" w:hAnsi="Cambria Math" w:cs="Arial"/>
                    <w:sz w:val="16"/>
                    <w:szCs w:val="16"/>
                  </w:rPr>
                  <m:t>/</m:t>
                </m:r>
                <m:sSub>
                  <m:sSubPr>
                    <m:ctrlPr>
                      <w:rPr>
                        <w:rFonts w:ascii="Cambria Math" w:hAnsi="Cambria Math" w:cs="Arial"/>
                        <w:i/>
                        <w:sz w:val="16"/>
                        <w:szCs w:val="16"/>
                      </w:rPr>
                    </m:ctrlPr>
                  </m:sSubPr>
                  <m:e>
                    <m:r>
                      <w:rPr>
                        <w:rFonts w:ascii="Cambria Math" w:hAnsi="Cambria Math" w:cs="Arial"/>
                        <w:sz w:val="16"/>
                        <w:szCs w:val="16"/>
                      </w:rPr>
                      <m:t>N</m:t>
                    </m:r>
                  </m:e>
                  <m:sub>
                    <m:r>
                      <w:rPr>
                        <w:rFonts w:ascii="Cambria Math" w:hAnsi="Cambria Math" w:cs="Arial"/>
                        <w:sz w:val="16"/>
                        <w:szCs w:val="16"/>
                      </w:rPr>
                      <m:t>0</m:t>
                    </m:r>
                  </m:sub>
                </m:sSub>
                <m:r>
                  <w:rPr>
                    <w:rFonts w:ascii="Cambria Math" w:hAnsi="Cambria Math" w:cs="Arial"/>
                    <w:sz w:val="16"/>
                    <w:szCs w:val="16"/>
                  </w:rPr>
                  <m:t>=(</m:t>
                </m:r>
                <m:sSub>
                  <m:sSubPr>
                    <m:ctrlPr>
                      <w:rPr>
                        <w:rFonts w:ascii="Cambria Math" w:hAnsi="Cambria Math" w:cs="Arial"/>
                        <w:sz w:val="16"/>
                        <w:szCs w:val="16"/>
                      </w:rPr>
                    </m:ctrlPr>
                  </m:sSubPr>
                  <m:e>
                    <m:r>
                      <w:rPr>
                        <w:rFonts w:ascii="Cambria Math" w:hAnsi="Cambria Math" w:cs="Arial"/>
                        <w:sz w:val="16"/>
                        <w:szCs w:val="16"/>
                      </w:rPr>
                      <m:t>I</m:t>
                    </m:r>
                  </m:e>
                  <m:sub>
                    <m:r>
                      <m:rPr>
                        <m:sty m:val="p"/>
                      </m:rPr>
                      <w:rPr>
                        <w:rFonts w:ascii="Cambria Math" w:hAnsi="Cambria Math" w:cs="Arial"/>
                        <w:sz w:val="16"/>
                        <w:szCs w:val="16"/>
                      </w:rPr>
                      <m:t>SI</m:t>
                    </m:r>
                  </m:sub>
                </m:sSub>
                <m:r>
                  <w:rPr>
                    <w:rFonts w:ascii="Cambria Math" w:hAnsi="Cambria Math" w:cs="Arial"/>
                    <w:sz w:val="16"/>
                    <w:szCs w:val="16"/>
                  </w:rPr>
                  <m:t>+</m:t>
                </m:r>
                <m:sSub>
                  <m:sSubPr>
                    <m:ctrlPr>
                      <w:rPr>
                        <w:rFonts w:ascii="Cambria Math" w:hAnsi="Cambria Math" w:cs="Arial"/>
                        <w:sz w:val="16"/>
                        <w:szCs w:val="16"/>
                      </w:rPr>
                    </m:ctrlPr>
                  </m:sSubPr>
                  <m:e>
                    <m:r>
                      <w:rPr>
                        <w:rFonts w:ascii="Cambria Math" w:hAnsi="Cambria Math" w:cs="Arial"/>
                        <w:sz w:val="16"/>
                        <w:szCs w:val="16"/>
                      </w:rPr>
                      <m:t>I</m:t>
                    </m:r>
                  </m:e>
                  <m:sub>
                    <m:r>
                      <m:rPr>
                        <m:sty m:val="p"/>
                      </m:rPr>
                      <w:rPr>
                        <w:rFonts w:ascii="Cambria Math" w:hAnsi="Cambria Math" w:cs="Arial"/>
                        <w:sz w:val="16"/>
                        <w:szCs w:val="16"/>
                      </w:rPr>
                      <m:t>co-site</m:t>
                    </m:r>
                  </m:sub>
                </m:sSub>
                <m:r>
                  <w:rPr>
                    <w:rFonts w:ascii="Cambria Math" w:hAnsi="Cambria Math" w:cs="Arial"/>
                    <w:sz w:val="16"/>
                    <w:szCs w:val="16"/>
                  </w:rPr>
                  <m:t>+</m:t>
                </m:r>
                <m:sSub>
                  <m:sSubPr>
                    <m:ctrlPr>
                      <w:rPr>
                        <w:rFonts w:ascii="Cambria Math" w:hAnsi="Cambria Math" w:cs="Arial"/>
                        <w:sz w:val="16"/>
                        <w:szCs w:val="16"/>
                      </w:rPr>
                    </m:ctrlPr>
                  </m:sSubPr>
                  <m:e>
                    <m:r>
                      <w:rPr>
                        <w:rFonts w:ascii="Cambria Math" w:hAnsi="Cambria Math" w:cs="Arial"/>
                        <w:sz w:val="16"/>
                        <w:szCs w:val="16"/>
                      </w:rPr>
                      <m:t>I</m:t>
                    </m:r>
                  </m:e>
                  <m:sub>
                    <m:r>
                      <m:rPr>
                        <m:sty m:val="p"/>
                      </m:rPr>
                      <w:rPr>
                        <w:rFonts w:ascii="Cambria Math" w:hAnsi="Cambria Math" w:cs="Arial"/>
                        <w:sz w:val="16"/>
                        <w:szCs w:val="16"/>
                      </w:rPr>
                      <m:t>gNB-gNB</m:t>
                    </m:r>
                  </m:sub>
                </m:sSub>
                <m:r>
                  <w:rPr>
                    <w:rFonts w:ascii="Cambria Math" w:hAnsi="Cambria Math" w:cs="Arial"/>
                    <w:sz w:val="16"/>
                    <w:szCs w:val="16"/>
                  </w:rPr>
                  <m:t>+</m:t>
                </m:r>
                <m:sSub>
                  <m:sSubPr>
                    <m:ctrlPr>
                      <w:rPr>
                        <w:rFonts w:ascii="Cambria Math" w:hAnsi="Cambria Math" w:cs="Arial"/>
                        <w:sz w:val="16"/>
                        <w:szCs w:val="16"/>
                      </w:rPr>
                    </m:ctrlPr>
                  </m:sSubPr>
                  <m:e>
                    <m:r>
                      <w:rPr>
                        <w:rFonts w:ascii="Cambria Math" w:hAnsi="Cambria Math" w:cs="Arial"/>
                        <w:sz w:val="16"/>
                        <w:szCs w:val="16"/>
                      </w:rPr>
                      <m:t>I</m:t>
                    </m:r>
                  </m:e>
                  <m:sub>
                    <m:r>
                      <m:rPr>
                        <m:sty m:val="p"/>
                      </m:rPr>
                      <w:rPr>
                        <w:rFonts w:ascii="Cambria Math" w:hAnsi="Cambria Math" w:cs="Arial"/>
                        <w:sz w:val="16"/>
                        <w:szCs w:val="16"/>
                      </w:rPr>
                      <m:t>UE-gNB</m:t>
                    </m:r>
                  </m:sub>
                </m:sSub>
                <m:r>
                  <w:rPr>
                    <w:rFonts w:ascii="Cambria Math" w:hAnsi="Cambria Math" w:cs="Arial"/>
                    <w:sz w:val="16"/>
                    <w:szCs w:val="16"/>
                  </w:rPr>
                  <m:t>)/</m:t>
                </m:r>
                <m:sSub>
                  <m:sSubPr>
                    <m:ctrlPr>
                      <w:rPr>
                        <w:rFonts w:ascii="Cambria Math" w:hAnsi="Cambria Math" w:cs="Arial"/>
                        <w:i/>
                        <w:sz w:val="16"/>
                        <w:szCs w:val="16"/>
                      </w:rPr>
                    </m:ctrlPr>
                  </m:sSubPr>
                  <m:e>
                    <m:r>
                      <w:rPr>
                        <w:rFonts w:ascii="Cambria Math" w:hAnsi="Cambria Math" w:cs="Arial"/>
                        <w:sz w:val="16"/>
                        <w:szCs w:val="16"/>
                      </w:rPr>
                      <m:t>N</m:t>
                    </m:r>
                  </m:e>
                  <m:sub>
                    <m:r>
                      <w:rPr>
                        <w:rFonts w:ascii="Cambria Math" w:hAnsi="Cambria Math" w:cs="Arial"/>
                        <w:sz w:val="16"/>
                        <w:szCs w:val="16"/>
                      </w:rPr>
                      <m:t>0</m:t>
                    </m:r>
                  </m:sub>
                </m:sSub>
              </m:oMath>
            </m:oMathPara>
          </w:p>
        </w:tc>
        <w:tc>
          <w:tcPr>
            <w:tcW w:w="2268"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F4D1208" w14:textId="77777777" w:rsidR="00CB3618" w:rsidRDefault="00E92FD7">
            <w:pPr>
              <w:spacing w:before="120"/>
              <w:jc w:val="center"/>
              <w:rPr>
                <w:rFonts w:cs="Arial"/>
                <w:bCs/>
                <w:color w:val="000000"/>
                <w:sz w:val="16"/>
                <w:szCs w:val="16"/>
              </w:rPr>
            </w:pPr>
            <w:r>
              <w:rPr>
                <w:rFonts w:cs="Arial"/>
                <w:bCs/>
                <w:color w:val="000000"/>
                <w:sz w:val="16"/>
                <w:szCs w:val="16"/>
              </w:rPr>
              <w:t>D</w:t>
            </w:r>
            <w:r>
              <w:rPr>
                <w:rFonts w:cs="Arial" w:hint="eastAsia"/>
                <w:bCs/>
                <w:color w:val="000000"/>
                <w:sz w:val="16"/>
                <w:szCs w:val="16"/>
              </w:rPr>
              <w:t>ifference</w:t>
            </w:r>
            <w:r>
              <w:rPr>
                <w:rFonts w:cs="Arial"/>
                <w:bCs/>
                <w:color w:val="000000"/>
                <w:sz w:val="16"/>
                <w:szCs w:val="16"/>
              </w:rPr>
              <w:t xml:space="preserve"> (B-A)</w:t>
            </w:r>
          </w:p>
        </w:tc>
      </w:tr>
      <w:tr w:rsidR="00CB3618" w14:paraId="7EB51692" w14:textId="77777777">
        <w:trPr>
          <w:trHeight w:val="315"/>
          <w:jc w:val="center"/>
        </w:trPr>
        <w:tc>
          <w:tcPr>
            <w:tcW w:w="12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6D6359" w14:textId="77777777" w:rsidR="00CB3618" w:rsidRDefault="00E92FD7">
            <w:pPr>
              <w:spacing w:before="120"/>
              <w:rPr>
                <w:rFonts w:cs="Arial"/>
                <w:color w:val="000000"/>
                <w:sz w:val="16"/>
                <w:szCs w:val="16"/>
              </w:rPr>
            </w:pPr>
            <w:r>
              <w:rPr>
                <w:rFonts w:cs="Arial" w:hint="eastAsia"/>
                <w:color w:val="000000"/>
                <w:sz w:val="16"/>
                <w:szCs w:val="16"/>
              </w:rPr>
              <w:t>FR1</w:t>
            </w:r>
          </w:p>
        </w:tc>
        <w:tc>
          <w:tcPr>
            <w:tcW w:w="1985" w:type="dxa"/>
            <w:tcBorders>
              <w:top w:val="single" w:sz="4" w:space="0" w:color="auto"/>
              <w:left w:val="nil"/>
              <w:bottom w:val="single" w:sz="4" w:space="0" w:color="auto"/>
              <w:right w:val="single" w:sz="4" w:space="0" w:color="auto"/>
            </w:tcBorders>
            <w:vAlign w:val="center"/>
          </w:tcPr>
          <w:p w14:paraId="56892FB6" w14:textId="77777777" w:rsidR="00CB3618" w:rsidRDefault="00E92FD7">
            <w:pPr>
              <w:spacing w:before="120"/>
              <w:jc w:val="center"/>
              <w:rPr>
                <w:rFonts w:cs="Arial"/>
                <w:color w:val="000000"/>
                <w:sz w:val="16"/>
                <w:szCs w:val="16"/>
              </w:rPr>
            </w:pPr>
            <w:r>
              <w:rPr>
                <w:rFonts w:cs="Arial"/>
                <w:color w:val="000000"/>
                <w:sz w:val="16"/>
                <w:szCs w:val="16"/>
              </w:rPr>
              <w:t>23.30 [dB]</w:t>
            </w:r>
          </w:p>
        </w:tc>
        <w:tc>
          <w:tcPr>
            <w:tcW w:w="3827" w:type="dxa"/>
            <w:tcBorders>
              <w:top w:val="single" w:sz="4" w:space="0" w:color="auto"/>
              <w:left w:val="nil"/>
              <w:bottom w:val="single" w:sz="4" w:space="0" w:color="auto"/>
              <w:right w:val="single" w:sz="4" w:space="0" w:color="auto"/>
            </w:tcBorders>
            <w:shd w:val="clear" w:color="auto" w:fill="auto"/>
            <w:noWrap/>
            <w:vAlign w:val="center"/>
          </w:tcPr>
          <w:p w14:paraId="67F845E9" w14:textId="77777777" w:rsidR="00CB3618" w:rsidRDefault="00E92FD7">
            <w:pPr>
              <w:spacing w:before="120"/>
              <w:jc w:val="center"/>
              <w:rPr>
                <w:rFonts w:cs="Arial"/>
                <w:sz w:val="16"/>
                <w:szCs w:val="16"/>
              </w:rPr>
            </w:pPr>
            <w:r>
              <w:rPr>
                <w:rFonts w:cs="Arial"/>
                <w:sz w:val="16"/>
                <w:szCs w:val="16"/>
              </w:rPr>
              <w:t>23.96 or 24.20 [dB]</w:t>
            </w:r>
          </w:p>
        </w:tc>
        <w:tc>
          <w:tcPr>
            <w:tcW w:w="2268" w:type="dxa"/>
            <w:tcBorders>
              <w:top w:val="single" w:sz="4" w:space="0" w:color="auto"/>
              <w:left w:val="nil"/>
              <w:bottom w:val="single" w:sz="4" w:space="0" w:color="auto"/>
              <w:right w:val="single" w:sz="4" w:space="0" w:color="auto"/>
            </w:tcBorders>
            <w:vAlign w:val="center"/>
          </w:tcPr>
          <w:p w14:paraId="3A9EF1F5" w14:textId="77777777" w:rsidR="00CB3618" w:rsidRDefault="00E92FD7">
            <w:pPr>
              <w:spacing w:before="120"/>
              <w:jc w:val="center"/>
              <w:rPr>
                <w:rFonts w:cs="Arial"/>
                <w:sz w:val="16"/>
                <w:szCs w:val="16"/>
              </w:rPr>
            </w:pPr>
            <w:r>
              <w:rPr>
                <w:rFonts w:cs="Arial" w:hint="eastAsia"/>
                <w:sz w:val="16"/>
                <w:szCs w:val="16"/>
              </w:rPr>
              <w:t xml:space="preserve">0.66 or </w:t>
            </w:r>
            <w:r>
              <w:rPr>
                <w:rFonts w:cs="Arial"/>
                <w:sz w:val="16"/>
                <w:szCs w:val="16"/>
              </w:rPr>
              <w:t>0.90 [dB]</w:t>
            </w:r>
          </w:p>
        </w:tc>
      </w:tr>
      <w:tr w:rsidR="00CB3618" w14:paraId="62502C40" w14:textId="77777777">
        <w:trPr>
          <w:trHeight w:val="315"/>
          <w:jc w:val="center"/>
        </w:trPr>
        <w:tc>
          <w:tcPr>
            <w:tcW w:w="12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2FE5B0" w14:textId="77777777" w:rsidR="00CB3618" w:rsidRDefault="00E92FD7">
            <w:pPr>
              <w:spacing w:before="120"/>
              <w:rPr>
                <w:rFonts w:cs="Arial"/>
                <w:sz w:val="16"/>
                <w:szCs w:val="16"/>
              </w:rPr>
            </w:pPr>
            <w:r>
              <w:rPr>
                <w:rFonts w:cs="Arial" w:hint="eastAsia"/>
                <w:sz w:val="16"/>
                <w:szCs w:val="16"/>
              </w:rPr>
              <w:t>FR2-1</w:t>
            </w:r>
          </w:p>
        </w:tc>
        <w:tc>
          <w:tcPr>
            <w:tcW w:w="1985" w:type="dxa"/>
            <w:tcBorders>
              <w:top w:val="single" w:sz="4" w:space="0" w:color="auto"/>
              <w:left w:val="nil"/>
              <w:bottom w:val="single" w:sz="4" w:space="0" w:color="auto"/>
              <w:right w:val="single" w:sz="4" w:space="0" w:color="auto"/>
            </w:tcBorders>
            <w:vAlign w:val="center"/>
          </w:tcPr>
          <w:p w14:paraId="3C8B5426" w14:textId="77777777" w:rsidR="00CB3618" w:rsidRDefault="00E92FD7">
            <w:pPr>
              <w:spacing w:before="120"/>
              <w:jc w:val="center"/>
              <w:rPr>
                <w:rFonts w:cs="Arial"/>
                <w:color w:val="000000"/>
                <w:sz w:val="16"/>
                <w:szCs w:val="16"/>
              </w:rPr>
            </w:pPr>
            <w:r>
              <w:rPr>
                <w:rFonts w:cs="Arial"/>
                <w:color w:val="000000"/>
                <w:sz w:val="16"/>
                <w:szCs w:val="16"/>
              </w:rPr>
              <w:t>22.44 [dB]</w:t>
            </w:r>
          </w:p>
        </w:tc>
        <w:tc>
          <w:tcPr>
            <w:tcW w:w="3827" w:type="dxa"/>
            <w:tcBorders>
              <w:top w:val="single" w:sz="4" w:space="0" w:color="auto"/>
              <w:left w:val="nil"/>
              <w:bottom w:val="single" w:sz="4" w:space="0" w:color="auto"/>
              <w:right w:val="single" w:sz="4" w:space="0" w:color="auto"/>
            </w:tcBorders>
            <w:shd w:val="clear" w:color="auto" w:fill="auto"/>
            <w:noWrap/>
            <w:vAlign w:val="center"/>
          </w:tcPr>
          <w:p w14:paraId="48280D05" w14:textId="77777777" w:rsidR="00CB3618" w:rsidRDefault="00E92FD7">
            <w:pPr>
              <w:spacing w:before="120"/>
              <w:jc w:val="center"/>
              <w:rPr>
                <w:rFonts w:cs="Arial"/>
                <w:sz w:val="16"/>
                <w:szCs w:val="16"/>
              </w:rPr>
            </w:pPr>
            <w:r>
              <w:rPr>
                <w:rFonts w:cs="Arial" w:hint="eastAsia"/>
                <w:sz w:val="16"/>
                <w:szCs w:val="16"/>
              </w:rPr>
              <w:t xml:space="preserve">22.47 or </w:t>
            </w:r>
            <w:r>
              <w:rPr>
                <w:rFonts w:cs="Arial"/>
                <w:sz w:val="16"/>
                <w:szCs w:val="16"/>
              </w:rPr>
              <w:t>23.30 [dB]</w:t>
            </w:r>
          </w:p>
        </w:tc>
        <w:tc>
          <w:tcPr>
            <w:tcW w:w="2268" w:type="dxa"/>
            <w:tcBorders>
              <w:top w:val="single" w:sz="4" w:space="0" w:color="auto"/>
              <w:left w:val="nil"/>
              <w:bottom w:val="single" w:sz="4" w:space="0" w:color="auto"/>
              <w:right w:val="single" w:sz="4" w:space="0" w:color="auto"/>
            </w:tcBorders>
            <w:vAlign w:val="center"/>
          </w:tcPr>
          <w:p w14:paraId="43886324" w14:textId="77777777" w:rsidR="00CB3618" w:rsidRDefault="00E92FD7">
            <w:pPr>
              <w:spacing w:before="120"/>
              <w:jc w:val="center"/>
              <w:rPr>
                <w:rFonts w:cs="Arial"/>
                <w:sz w:val="16"/>
                <w:szCs w:val="16"/>
              </w:rPr>
            </w:pPr>
            <w:r>
              <w:rPr>
                <w:rFonts w:cs="Arial"/>
                <w:sz w:val="16"/>
                <w:szCs w:val="16"/>
              </w:rPr>
              <w:t xml:space="preserve">0. 03 or </w:t>
            </w:r>
            <w:r>
              <w:rPr>
                <w:rFonts w:cs="Arial" w:hint="eastAsia"/>
                <w:sz w:val="16"/>
                <w:szCs w:val="16"/>
              </w:rPr>
              <w:t>0.86 [dB]</w:t>
            </w:r>
          </w:p>
        </w:tc>
      </w:tr>
    </w:tbl>
    <w:p w14:paraId="38BE7ABA" w14:textId="77777777" w:rsidR="00CB3618" w:rsidRDefault="00E92FD7">
      <w:pPr>
        <w:spacing w:before="120"/>
        <w:rPr>
          <w:rFonts w:eastAsia="Malgun Gothic"/>
          <w:color w:val="000000" w:themeColor="text1"/>
        </w:rPr>
      </w:pPr>
      <w:r>
        <w:rPr>
          <w:rFonts w:eastAsia="Malgun Gothic"/>
          <w:color w:val="000000" w:themeColor="text1"/>
        </w:rPr>
        <w:t xml:space="preserve">For Option 1 Example-2(derived from SLS based statistics): </w:t>
      </w:r>
      <m:oMath>
        <m:r>
          <m:rPr>
            <m:sty m:val="p"/>
          </m:rPr>
          <w:rPr>
            <w:rFonts w:ascii="Cambria Math" w:eastAsia="Malgun Gothic" w:hAnsi="Cambria Math"/>
            <w:color w:val="000000" w:themeColor="text1"/>
          </w:rPr>
          <m:t>∆=10*</m:t>
        </m:r>
        <m:func>
          <m:funcPr>
            <m:ctrlPr>
              <w:rPr>
                <w:rFonts w:ascii="Cambria Math" w:eastAsia="Malgun Gothic" w:hAnsi="Cambria Math"/>
                <w:color w:val="000000" w:themeColor="text1"/>
              </w:rPr>
            </m:ctrlPr>
          </m:funcPr>
          <m:fName>
            <m:sSub>
              <m:sSubPr>
                <m:ctrlPr>
                  <w:rPr>
                    <w:rFonts w:ascii="Cambria Math" w:eastAsia="Malgun Gothic" w:hAnsi="Cambria Math"/>
                    <w:color w:val="000000" w:themeColor="text1"/>
                  </w:rPr>
                </m:ctrlPr>
              </m:sSubPr>
              <m:e>
                <m:r>
                  <m:rPr>
                    <m:sty m:val="p"/>
                  </m:rPr>
                  <w:rPr>
                    <w:rFonts w:ascii="Cambria Math" w:eastAsia="Malgun Gothic" w:hAnsi="Cambria Math"/>
                    <w:color w:val="000000" w:themeColor="text1"/>
                  </w:rPr>
                  <m:t>log</m:t>
                </m:r>
              </m:e>
              <m:sub>
                <m:r>
                  <m:rPr>
                    <m:sty m:val="p"/>
                  </m:rPr>
                  <w:rPr>
                    <w:rFonts w:ascii="Cambria Math" w:eastAsia="Malgun Gothic" w:hAnsi="Cambria Math"/>
                    <w:color w:val="000000" w:themeColor="text1"/>
                  </w:rPr>
                  <m:t>10</m:t>
                </m:r>
              </m:sub>
            </m:sSub>
          </m:fName>
          <m:e>
            <m:d>
              <m:dPr>
                <m:ctrlPr>
                  <w:rPr>
                    <w:rFonts w:ascii="Cambria Math" w:eastAsia="Malgun Gothic" w:hAnsi="Cambria Math"/>
                    <w:color w:val="000000" w:themeColor="text1"/>
                  </w:rPr>
                </m:ctrlPr>
              </m:dPr>
              <m:e>
                <m:sSubSup>
                  <m:sSubSupPr>
                    <m:ctrlPr>
                      <w:rPr>
                        <w:rFonts w:ascii="Cambria Math" w:eastAsia="Malgun Gothic" w:hAnsi="Cambria Math"/>
                        <w:color w:val="000000" w:themeColor="text1"/>
                      </w:rPr>
                    </m:ctrlPr>
                  </m:sSubSupPr>
                  <m:e>
                    <m:r>
                      <w:rPr>
                        <w:rFonts w:ascii="Cambria Math" w:eastAsia="Malgun Gothic" w:hAnsi="Cambria Math"/>
                        <w:color w:val="000000" w:themeColor="text1"/>
                      </w:rPr>
                      <m:t>N</m:t>
                    </m:r>
                  </m:e>
                  <m:sub>
                    <m:r>
                      <m:rPr>
                        <m:sty m:val="p"/>
                      </m:rPr>
                      <w:rPr>
                        <w:rFonts w:ascii="Cambria Math" w:eastAsia="Malgun Gothic" w:hAnsi="Cambria Math"/>
                        <w:color w:val="000000" w:themeColor="text1"/>
                      </w:rPr>
                      <m:t>SBFD</m:t>
                    </m:r>
                  </m:sub>
                  <m:sup/>
                </m:sSubSup>
              </m:e>
            </m:d>
            <m:r>
              <m:rPr>
                <m:sty m:val="p"/>
              </m:rPr>
              <w:rPr>
                <w:rFonts w:ascii="Cambria Math" w:eastAsia="Malgun Gothic" w:hAnsi="Cambria Math"/>
                <w:color w:val="000000" w:themeColor="text1"/>
              </w:rPr>
              <m:t>-10*</m:t>
            </m:r>
            <m:func>
              <m:funcPr>
                <m:ctrlPr>
                  <w:rPr>
                    <w:rFonts w:ascii="Cambria Math" w:eastAsia="Malgun Gothic" w:hAnsi="Cambria Math"/>
                    <w:color w:val="000000" w:themeColor="text1"/>
                  </w:rPr>
                </m:ctrlPr>
              </m:funcPr>
              <m:fName>
                <m:sSub>
                  <m:sSubPr>
                    <m:ctrlPr>
                      <w:rPr>
                        <w:rFonts w:ascii="Cambria Math" w:eastAsia="Malgun Gothic" w:hAnsi="Cambria Math"/>
                        <w:color w:val="000000" w:themeColor="text1"/>
                      </w:rPr>
                    </m:ctrlPr>
                  </m:sSubPr>
                  <m:e>
                    <m:r>
                      <m:rPr>
                        <m:sty m:val="p"/>
                      </m:rPr>
                      <w:rPr>
                        <w:rFonts w:ascii="Cambria Math" w:eastAsia="Malgun Gothic" w:hAnsi="Cambria Math"/>
                        <w:color w:val="000000" w:themeColor="text1"/>
                      </w:rPr>
                      <m:t>log</m:t>
                    </m:r>
                  </m:e>
                  <m:sub>
                    <m:r>
                      <m:rPr>
                        <m:sty m:val="p"/>
                      </m:rPr>
                      <w:rPr>
                        <w:rFonts w:ascii="Cambria Math" w:eastAsia="Malgun Gothic" w:hAnsi="Cambria Math"/>
                        <w:color w:val="000000" w:themeColor="text1"/>
                      </w:rPr>
                      <m:t>10</m:t>
                    </m:r>
                  </m:sub>
                </m:sSub>
              </m:fName>
              <m:e>
                <m:d>
                  <m:dPr>
                    <m:ctrlPr>
                      <w:rPr>
                        <w:rFonts w:ascii="Cambria Math" w:eastAsia="Malgun Gothic" w:hAnsi="Cambria Math"/>
                        <w:color w:val="000000" w:themeColor="text1"/>
                      </w:rPr>
                    </m:ctrlPr>
                  </m:dPr>
                  <m:e>
                    <m:sSubSup>
                      <m:sSubSupPr>
                        <m:ctrlPr>
                          <w:rPr>
                            <w:rFonts w:ascii="Cambria Math" w:eastAsia="Malgun Gothic" w:hAnsi="Cambria Math"/>
                            <w:color w:val="000000" w:themeColor="text1"/>
                          </w:rPr>
                        </m:ctrlPr>
                      </m:sSubSupPr>
                      <m:e>
                        <m:r>
                          <w:rPr>
                            <w:rFonts w:ascii="Cambria Math" w:eastAsia="Malgun Gothic" w:hAnsi="Cambria Math"/>
                            <w:color w:val="000000" w:themeColor="text1"/>
                          </w:rPr>
                          <m:t>N</m:t>
                        </m:r>
                      </m:e>
                      <m:sub>
                        <m:r>
                          <m:rPr>
                            <m:sty m:val="p"/>
                          </m:rPr>
                          <w:rPr>
                            <w:rFonts w:ascii="Cambria Math" w:eastAsia="Malgun Gothic" w:hAnsi="Cambria Math"/>
                            <w:color w:val="000000" w:themeColor="text1"/>
                          </w:rPr>
                          <m:t>TDD</m:t>
                        </m:r>
                      </m:sub>
                      <m:sup/>
                    </m:sSubSup>
                  </m:e>
                </m:d>
              </m:e>
            </m:func>
          </m:e>
        </m:func>
      </m:oMath>
      <w:r>
        <w:rPr>
          <w:rFonts w:eastAsia="Malgun Gothic" w:hint="eastAsia"/>
          <w:color w:val="000000" w:themeColor="text1"/>
        </w:rPr>
        <w:t xml:space="preserve"> </w:t>
      </w:r>
      <w:r>
        <w:rPr>
          <w:rFonts w:eastAsia="Malgun Gothic"/>
          <w:color w:val="000000" w:themeColor="text1"/>
        </w:rPr>
        <w:t xml:space="preserve">is derived based on statistic in SLS, and then </w:t>
      </w:r>
      <m:oMath>
        <m:r>
          <m:rPr>
            <m:sty m:val="p"/>
          </m:rPr>
          <w:rPr>
            <w:rFonts w:ascii="Cambria Math" w:eastAsia="Malgun Gothic" w:hAnsi="Cambria Math"/>
            <w:color w:val="000000" w:themeColor="text1"/>
          </w:rPr>
          <m:t>∆</m:t>
        </m:r>
      </m:oMath>
      <w:r>
        <w:rPr>
          <w:rFonts w:eastAsia="Malgun Gothic"/>
          <w:color w:val="000000" w:themeColor="text1"/>
        </w:rPr>
        <w:t xml:space="preserve"> is used in the LLS to increase the Gaussian noise power in the SBFD symbol compared to TDD UL symbol.</w:t>
      </w:r>
    </w:p>
    <w:p w14:paraId="7E77057D" w14:textId="77777777" w:rsidR="00CB3618" w:rsidRDefault="00E92FD7">
      <w:pPr>
        <w:spacing w:before="120"/>
        <w:rPr>
          <w:rFonts w:eastAsia="Malgun Gothic"/>
          <w:color w:val="000000" w:themeColor="text1"/>
        </w:rPr>
      </w:pPr>
      <w:r>
        <w:rPr>
          <w:rFonts w:eastAsia="Malgun Gothic"/>
          <w:color w:val="000000" w:themeColor="text1"/>
        </w:rPr>
        <w:t>A value of delta (</w:t>
      </w:r>
      <m:oMath>
        <m:r>
          <m:rPr>
            <m:sty m:val="p"/>
          </m:rPr>
          <w:rPr>
            <w:rFonts w:ascii="Cambria Math" w:eastAsia="Malgun Gothic" w:hAnsi="Cambria Math"/>
            <w:color w:val="000000" w:themeColor="text1"/>
          </w:rPr>
          <m:t>∆</m:t>
        </m:r>
      </m:oMath>
      <w:r>
        <w:rPr>
          <w:rFonts w:eastAsia="Malgun Gothic"/>
          <w:color w:val="000000" w:themeColor="text1"/>
        </w:rPr>
        <w:t>) can be derived from the SLS depending on the load level. Our results for low/medium/high load scenarios are shown in Table 2.</w:t>
      </w:r>
    </w:p>
    <w:p w14:paraId="371A7709" w14:textId="77777777" w:rsidR="00CB3618" w:rsidRDefault="00E92FD7">
      <w:pPr>
        <w:spacing w:before="120"/>
        <w:rPr>
          <w:rFonts w:eastAsia="Malgun Gothic"/>
          <w:color w:val="000000" w:themeColor="text1"/>
        </w:rPr>
      </w:pPr>
      <w:r>
        <w:rPr>
          <w:rFonts w:eastAsia="Malgun Gothic"/>
          <w:color w:val="000000" w:themeColor="text1"/>
        </w:rPr>
        <w:t xml:space="preserve">The observed INR difference between the UL only symbol and the SBFD symbol is still less than 2 </w:t>
      </w:r>
      <w:proofErr w:type="spellStart"/>
      <w:r>
        <w:rPr>
          <w:rFonts w:eastAsia="Malgun Gothic"/>
          <w:color w:val="000000" w:themeColor="text1"/>
        </w:rPr>
        <w:t>dB.</w:t>
      </w:r>
      <w:proofErr w:type="spellEnd"/>
    </w:p>
    <w:p w14:paraId="0D555A08" w14:textId="77777777" w:rsidR="00CB3618" w:rsidRDefault="00E92FD7">
      <w:pPr>
        <w:spacing w:before="120"/>
        <w:jc w:val="center"/>
        <w:rPr>
          <w:rFonts w:cs="Arial"/>
          <w:b/>
        </w:rPr>
      </w:pPr>
      <w:r>
        <w:rPr>
          <w:rFonts w:eastAsia="Malgun Gothic" w:cs="Arial"/>
          <w:b/>
          <w:szCs w:val="20"/>
        </w:rPr>
        <w:t xml:space="preserve">Table 2: The value of </w:t>
      </w:r>
      <m:oMath>
        <m:r>
          <m:rPr>
            <m:sty m:val="p"/>
          </m:rPr>
          <w:rPr>
            <w:rFonts w:ascii="Cambria Math" w:eastAsia="Batang" w:hAnsi="Cambria Math"/>
          </w:rPr>
          <m:t>∆</m:t>
        </m:r>
      </m:oMath>
      <w:r>
        <w:rPr>
          <w:rFonts w:eastAsia="Malgun Gothic" w:cs="Arial"/>
        </w:rPr>
        <w:t xml:space="preserve"> </w:t>
      </w:r>
      <w:r>
        <w:rPr>
          <w:rFonts w:cs="Arial"/>
          <w:b/>
        </w:rPr>
        <w:t>for Rel-18 LLS Option 1 Example-2 [R1-2307674]</w:t>
      </w:r>
    </w:p>
    <w:tbl>
      <w:tblPr>
        <w:tblW w:w="7301" w:type="dxa"/>
        <w:jc w:val="center"/>
        <w:tblLayout w:type="fixed"/>
        <w:tblCellMar>
          <w:left w:w="99" w:type="dxa"/>
          <w:right w:w="99" w:type="dxa"/>
        </w:tblCellMar>
        <w:tblLook w:val="04A0" w:firstRow="1" w:lastRow="0" w:firstColumn="1" w:lastColumn="0" w:noHBand="0" w:noVBand="1"/>
      </w:tblPr>
      <w:tblGrid>
        <w:gridCol w:w="1271"/>
        <w:gridCol w:w="2010"/>
        <w:gridCol w:w="2010"/>
        <w:gridCol w:w="2010"/>
      </w:tblGrid>
      <w:tr w:rsidR="00CB3618" w14:paraId="1A496A14" w14:textId="77777777">
        <w:trPr>
          <w:trHeight w:val="50"/>
          <w:jc w:val="center"/>
        </w:trPr>
        <w:tc>
          <w:tcPr>
            <w:tcW w:w="1271"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1E6B9C81" w14:textId="77777777" w:rsidR="00CB3618" w:rsidRDefault="00E92FD7">
            <w:pPr>
              <w:spacing w:before="120"/>
              <w:jc w:val="center"/>
              <w:rPr>
                <w:rFonts w:eastAsia="Malgun Gothic" w:cs="Arial"/>
                <w:bCs/>
                <w:color w:val="000000"/>
                <w:sz w:val="16"/>
                <w:szCs w:val="16"/>
              </w:rPr>
            </w:pPr>
            <w:r>
              <w:rPr>
                <w:rFonts w:eastAsia="Malgun Gothic" w:cs="Arial" w:hint="eastAsia"/>
                <w:bCs/>
                <w:color w:val="000000"/>
                <w:sz w:val="16"/>
                <w:szCs w:val="16"/>
              </w:rPr>
              <w:t>Load</w:t>
            </w:r>
          </w:p>
        </w:tc>
        <w:tc>
          <w:tcPr>
            <w:tcW w:w="2010" w:type="dxa"/>
            <w:tcBorders>
              <w:top w:val="single" w:sz="4" w:space="0" w:color="auto"/>
              <w:left w:val="nil"/>
              <w:bottom w:val="single" w:sz="4" w:space="0" w:color="auto"/>
              <w:right w:val="single" w:sz="4" w:space="0" w:color="auto"/>
            </w:tcBorders>
            <w:shd w:val="clear" w:color="auto" w:fill="F2F2F2"/>
            <w:vAlign w:val="center"/>
          </w:tcPr>
          <w:p w14:paraId="215FD22A" w14:textId="77777777" w:rsidR="00CB3618" w:rsidRDefault="00E92FD7">
            <w:pPr>
              <w:spacing w:before="120"/>
              <w:jc w:val="center"/>
              <w:rPr>
                <w:rFonts w:eastAsia="Malgun Gothic" w:cs="Arial"/>
                <w:bCs/>
                <w:color w:val="000000"/>
                <w:sz w:val="16"/>
                <w:szCs w:val="16"/>
              </w:rPr>
            </w:pPr>
            <w:r>
              <w:rPr>
                <w:rFonts w:eastAsia="Malgun Gothic" w:cs="Arial" w:hint="eastAsia"/>
                <w:bCs/>
                <w:color w:val="000000"/>
                <w:sz w:val="16"/>
                <w:szCs w:val="16"/>
              </w:rPr>
              <w:t>Low</w:t>
            </w:r>
          </w:p>
        </w:tc>
        <w:tc>
          <w:tcPr>
            <w:tcW w:w="2010" w:type="dxa"/>
            <w:tcBorders>
              <w:top w:val="single" w:sz="4" w:space="0" w:color="auto"/>
              <w:left w:val="nil"/>
              <w:bottom w:val="single" w:sz="4" w:space="0" w:color="auto"/>
              <w:right w:val="single" w:sz="4" w:space="0" w:color="auto"/>
            </w:tcBorders>
            <w:shd w:val="clear" w:color="auto" w:fill="F2F2F2"/>
            <w:vAlign w:val="center"/>
          </w:tcPr>
          <w:p w14:paraId="740E4BCE" w14:textId="77777777" w:rsidR="00CB3618" w:rsidRDefault="00E92FD7">
            <w:pPr>
              <w:spacing w:before="120"/>
              <w:jc w:val="center"/>
              <w:rPr>
                <w:rFonts w:eastAsia="Malgun Gothic" w:cs="Arial"/>
                <w:bCs/>
                <w:color w:val="000000"/>
                <w:sz w:val="16"/>
                <w:szCs w:val="16"/>
              </w:rPr>
            </w:pPr>
            <w:r>
              <w:rPr>
                <w:rFonts w:eastAsia="Malgun Gothic" w:cs="Arial" w:hint="eastAsia"/>
                <w:bCs/>
                <w:color w:val="000000"/>
                <w:sz w:val="16"/>
                <w:szCs w:val="16"/>
              </w:rPr>
              <w:t>Medium</w:t>
            </w:r>
          </w:p>
        </w:tc>
        <w:tc>
          <w:tcPr>
            <w:tcW w:w="2010" w:type="dxa"/>
            <w:tcBorders>
              <w:top w:val="single" w:sz="4" w:space="0" w:color="auto"/>
              <w:left w:val="nil"/>
              <w:bottom w:val="single" w:sz="4" w:space="0" w:color="auto"/>
              <w:right w:val="single" w:sz="4" w:space="0" w:color="auto"/>
            </w:tcBorders>
            <w:shd w:val="clear" w:color="auto" w:fill="F2F2F2"/>
            <w:vAlign w:val="center"/>
          </w:tcPr>
          <w:p w14:paraId="637F00AA" w14:textId="77777777" w:rsidR="00CB3618" w:rsidRDefault="00E92FD7">
            <w:pPr>
              <w:spacing w:before="120"/>
              <w:jc w:val="center"/>
              <w:rPr>
                <w:rFonts w:eastAsia="Malgun Gothic" w:cs="Arial"/>
                <w:bCs/>
                <w:color w:val="000000"/>
                <w:sz w:val="16"/>
                <w:szCs w:val="16"/>
              </w:rPr>
            </w:pPr>
            <w:r>
              <w:rPr>
                <w:rFonts w:eastAsia="Malgun Gothic" w:cs="Arial" w:hint="eastAsia"/>
                <w:bCs/>
                <w:color w:val="000000"/>
                <w:sz w:val="16"/>
                <w:szCs w:val="16"/>
              </w:rPr>
              <w:t>High</w:t>
            </w:r>
          </w:p>
        </w:tc>
      </w:tr>
      <w:tr w:rsidR="00CB3618" w14:paraId="0F771D96" w14:textId="77777777">
        <w:trPr>
          <w:trHeight w:val="315"/>
          <w:jc w:val="center"/>
        </w:trPr>
        <w:tc>
          <w:tcPr>
            <w:tcW w:w="12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773F76" w14:textId="77777777" w:rsidR="00CB3618" w:rsidRDefault="00E92FD7">
            <w:pPr>
              <w:spacing w:before="120"/>
              <w:rPr>
                <w:rFonts w:eastAsia="Malgun Gothic" w:cs="Arial"/>
                <w:color w:val="000000"/>
                <w:sz w:val="16"/>
                <w:szCs w:val="16"/>
              </w:rPr>
            </w:pPr>
            <m:oMathPara>
              <m:oMath>
                <m:r>
                  <m:rPr>
                    <m:sty m:val="p"/>
                  </m:rPr>
                  <w:rPr>
                    <w:rFonts w:ascii="Cambria Math" w:eastAsia="Batang" w:hAnsi="Cambria Math"/>
                  </w:rPr>
                  <m:t>∆</m:t>
                </m:r>
              </m:oMath>
            </m:oMathPara>
          </w:p>
        </w:tc>
        <w:tc>
          <w:tcPr>
            <w:tcW w:w="2010" w:type="dxa"/>
            <w:tcBorders>
              <w:top w:val="single" w:sz="4" w:space="0" w:color="auto"/>
              <w:left w:val="nil"/>
              <w:bottom w:val="single" w:sz="4" w:space="0" w:color="auto"/>
              <w:right w:val="single" w:sz="4" w:space="0" w:color="auto"/>
            </w:tcBorders>
            <w:vAlign w:val="center"/>
          </w:tcPr>
          <w:p w14:paraId="32CA3C34" w14:textId="77777777" w:rsidR="00CB3618" w:rsidRDefault="00E92FD7">
            <w:pPr>
              <w:spacing w:before="120"/>
              <w:jc w:val="center"/>
              <w:rPr>
                <w:rFonts w:eastAsia="Malgun Gothic" w:cs="Arial"/>
                <w:color w:val="000000"/>
                <w:sz w:val="16"/>
                <w:szCs w:val="16"/>
              </w:rPr>
            </w:pPr>
            <w:r>
              <w:rPr>
                <w:rFonts w:eastAsia="Malgun Gothic" w:cs="Arial" w:hint="eastAsia"/>
                <w:color w:val="000000"/>
                <w:sz w:val="16"/>
                <w:szCs w:val="16"/>
              </w:rPr>
              <w:t>0.31 [dB]</w:t>
            </w:r>
          </w:p>
        </w:tc>
        <w:tc>
          <w:tcPr>
            <w:tcW w:w="2010" w:type="dxa"/>
            <w:tcBorders>
              <w:top w:val="single" w:sz="4" w:space="0" w:color="auto"/>
              <w:left w:val="nil"/>
              <w:bottom w:val="single" w:sz="4" w:space="0" w:color="auto"/>
              <w:right w:val="single" w:sz="4" w:space="0" w:color="auto"/>
            </w:tcBorders>
            <w:shd w:val="clear" w:color="auto" w:fill="auto"/>
            <w:noWrap/>
            <w:vAlign w:val="center"/>
          </w:tcPr>
          <w:p w14:paraId="1374626C" w14:textId="77777777" w:rsidR="00CB3618" w:rsidRDefault="00E92FD7">
            <w:pPr>
              <w:spacing w:before="120"/>
              <w:jc w:val="center"/>
              <w:rPr>
                <w:rFonts w:eastAsia="Malgun Gothic" w:cs="Arial"/>
                <w:sz w:val="16"/>
                <w:szCs w:val="16"/>
              </w:rPr>
            </w:pPr>
            <w:r>
              <w:rPr>
                <w:rFonts w:eastAsia="Malgun Gothic" w:cs="Arial" w:hint="eastAsia"/>
                <w:sz w:val="16"/>
                <w:szCs w:val="16"/>
              </w:rPr>
              <w:t>0.43 [dB]</w:t>
            </w:r>
          </w:p>
        </w:tc>
        <w:tc>
          <w:tcPr>
            <w:tcW w:w="2010" w:type="dxa"/>
            <w:tcBorders>
              <w:top w:val="single" w:sz="4" w:space="0" w:color="auto"/>
              <w:left w:val="nil"/>
              <w:bottom w:val="single" w:sz="4" w:space="0" w:color="auto"/>
              <w:right w:val="single" w:sz="4" w:space="0" w:color="auto"/>
            </w:tcBorders>
            <w:vAlign w:val="center"/>
          </w:tcPr>
          <w:p w14:paraId="72F0804E" w14:textId="77777777" w:rsidR="00CB3618" w:rsidRDefault="00E92FD7">
            <w:pPr>
              <w:spacing w:before="120"/>
              <w:jc w:val="center"/>
              <w:rPr>
                <w:rFonts w:eastAsia="Malgun Gothic" w:cs="Arial"/>
                <w:sz w:val="16"/>
                <w:szCs w:val="16"/>
              </w:rPr>
            </w:pPr>
            <w:r>
              <w:rPr>
                <w:rFonts w:eastAsia="Malgun Gothic" w:cs="Arial" w:hint="eastAsia"/>
                <w:sz w:val="16"/>
                <w:szCs w:val="16"/>
              </w:rPr>
              <w:t>1.76 [dB]</w:t>
            </w:r>
          </w:p>
        </w:tc>
      </w:tr>
    </w:tbl>
    <w:p w14:paraId="67B6B0AC" w14:textId="77777777" w:rsidR="00CB3618" w:rsidRDefault="00E92FD7">
      <w:pPr>
        <w:spacing w:before="120"/>
        <w:rPr>
          <w:rFonts w:eastAsia="Malgun Gothic"/>
          <w:color w:val="000000" w:themeColor="text1"/>
        </w:rPr>
      </w:pPr>
      <w:r>
        <w:rPr>
          <w:rFonts w:eastAsia="Malgun Gothic"/>
          <w:color w:val="000000" w:themeColor="text1"/>
        </w:rPr>
        <w:t>In summary, we see less than 1 dB INR difference from the link budget analysis (Option 1 Example-1) and less than 2 dB from the SLS based statistics (Option 1 Example-2).</w:t>
      </w:r>
    </w:p>
    <w:p w14:paraId="66A4A4A0" w14:textId="77777777" w:rsidR="00CB3618" w:rsidRDefault="00E92FD7">
      <w:pPr>
        <w:spacing w:before="120"/>
        <w:rPr>
          <w:rFonts w:eastAsia="Malgun Gothic"/>
          <w:color w:val="000000" w:themeColor="text1"/>
        </w:rPr>
      </w:pPr>
      <w:r>
        <w:rPr>
          <w:rFonts w:eastAsia="Malgun Gothic"/>
          <w:color w:val="000000" w:themeColor="text1"/>
        </w:rPr>
        <w:t xml:space="preserve">We therefore evaluate the PRACH detection performance for PRACH format B4 when transmitted in the UL slot to that of B4 transmitted in the SBFD slot using an INR difference between UL and SBFD slot of 1 or 2 </w:t>
      </w:r>
      <w:proofErr w:type="spellStart"/>
      <w:r>
        <w:rPr>
          <w:rFonts w:eastAsia="Malgun Gothic"/>
          <w:color w:val="000000" w:themeColor="text1"/>
        </w:rPr>
        <w:t>dB.</w:t>
      </w:r>
      <w:proofErr w:type="spellEnd"/>
      <w:r>
        <w:rPr>
          <w:rFonts w:eastAsia="Malgun Gothic"/>
          <w:color w:val="000000" w:themeColor="text1"/>
        </w:rPr>
        <w:t xml:space="preserve"> We also evaluate the case of 3 dB as a </w:t>
      </w:r>
      <w:proofErr w:type="gramStart"/>
      <w:r>
        <w:rPr>
          <w:rFonts w:eastAsia="Malgun Gothic"/>
          <w:color w:val="000000" w:themeColor="text1"/>
        </w:rPr>
        <w:t>worst case</w:t>
      </w:r>
      <w:proofErr w:type="gramEnd"/>
      <w:r>
        <w:rPr>
          <w:rFonts w:eastAsia="Malgun Gothic"/>
          <w:color w:val="000000" w:themeColor="text1"/>
        </w:rPr>
        <w:t xml:space="preserve"> assumption (Figure 1).</w:t>
      </w:r>
    </w:p>
    <w:p w14:paraId="554C8EC7" w14:textId="77777777" w:rsidR="00CB3618" w:rsidRDefault="00E92FD7">
      <w:pPr>
        <w:spacing w:before="120"/>
        <w:rPr>
          <w:rFonts w:eastAsia="Malgun Gothic"/>
          <w:b/>
          <w:bCs/>
          <w:color w:val="000000" w:themeColor="text1"/>
        </w:rPr>
      </w:pPr>
      <w:r>
        <w:rPr>
          <w:rFonts w:eastAsia="Malgun Gothic"/>
          <w:color w:val="000000" w:themeColor="text1"/>
        </w:rPr>
        <w:t xml:space="preserve">It can be seen from Figure 1 that for INR = 1 dB, </w:t>
      </w:r>
      <w:r>
        <w:rPr>
          <w:rFonts w:eastAsia="Malgun Gothic"/>
          <w:b/>
          <w:bCs/>
          <w:color w:val="000000" w:themeColor="text1"/>
        </w:rPr>
        <w:t xml:space="preserve">the performance gap between PRACH format B4 in the UL slot and the SBFD slot at 1% missed detection probability is &lt; 4dB and for INR = 2 dB &lt; 4.5 </w:t>
      </w:r>
      <w:proofErr w:type="spellStart"/>
      <w:r>
        <w:rPr>
          <w:rFonts w:eastAsia="Malgun Gothic"/>
          <w:b/>
          <w:bCs/>
          <w:color w:val="000000" w:themeColor="text1"/>
        </w:rPr>
        <w:t>dB.</w:t>
      </w:r>
      <w:proofErr w:type="spellEnd"/>
      <w:r>
        <w:rPr>
          <w:rFonts w:eastAsia="Malgun Gothic"/>
          <w:b/>
          <w:bCs/>
          <w:color w:val="000000" w:themeColor="text1"/>
        </w:rPr>
        <w:t xml:space="preserve"> Even when the more pessimistic </w:t>
      </w:r>
      <w:r>
        <w:rPr>
          <w:rFonts w:eastAsia="Malgun Gothic"/>
          <w:b/>
          <w:bCs/>
          <w:color w:val="000000" w:themeColor="text1"/>
        </w:rPr>
        <w:lastRenderedPageBreak/>
        <w:t>assumption of INR = 3 dB is made, the performance gap between B4 in the UL slot and the SBFD slot does not exceed 5dB.</w:t>
      </w:r>
    </w:p>
    <w:p w14:paraId="750E3D69" w14:textId="77777777" w:rsidR="00CB3618" w:rsidRDefault="00E92FD7">
      <w:pPr>
        <w:spacing w:before="120"/>
        <w:rPr>
          <w:rFonts w:eastAsia="Malgun Gothic"/>
          <w:color w:val="000000" w:themeColor="text1"/>
        </w:rPr>
      </w:pPr>
      <w:r>
        <w:rPr>
          <w:rFonts w:eastAsia="Malgun Gothic"/>
          <w:color w:val="000000" w:themeColor="text1"/>
        </w:rPr>
        <w:t xml:space="preserve">In addition, [Samsung] also raise that </w:t>
      </w:r>
      <w:proofErr w:type="spellStart"/>
      <w:r>
        <w:t>gNB</w:t>
      </w:r>
      <w:proofErr w:type="spellEnd"/>
      <w:r>
        <w:t xml:space="preserve"> can further reduce self-interference and/or </w:t>
      </w:r>
      <w:proofErr w:type="spellStart"/>
      <w:r>
        <w:t>gNB-gNB</w:t>
      </w:r>
      <w:proofErr w:type="spellEnd"/>
      <w:r>
        <w:t xml:space="preserve"> interference on SBFD ROs by proper </w:t>
      </w:r>
      <w:proofErr w:type="spellStart"/>
      <w:r>
        <w:t>gNB’s</w:t>
      </w:r>
      <w:proofErr w:type="spellEnd"/>
      <w:r>
        <w:t xml:space="preserve"> scheduler implementation.</w:t>
      </w:r>
    </w:p>
    <w:p w14:paraId="3E56CC2C" w14:textId="77777777" w:rsidR="00CB3618" w:rsidRDefault="00E92FD7">
      <w:pPr>
        <w:spacing w:before="120"/>
        <w:jc w:val="center"/>
        <w:rPr>
          <w:rFonts w:eastAsia="Malgun Gothic"/>
          <w:color w:val="000000" w:themeColor="text1"/>
        </w:rPr>
      </w:pPr>
      <w:r>
        <w:rPr>
          <w:rFonts w:eastAsia="Malgun Gothic"/>
          <w:noProof/>
          <w:color w:val="000000" w:themeColor="text1"/>
        </w:rPr>
        <w:drawing>
          <wp:inline distT="0" distB="0" distL="0" distR="0" wp14:anchorId="0B05B1CE" wp14:editId="7482F064">
            <wp:extent cx="4939030" cy="2724150"/>
            <wp:effectExtent l="0" t="0" r="0" b="0"/>
            <wp:docPr id="80611691" name="Picture 80611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611691" name="Picture 8061169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4950074" cy="2730591"/>
                    </a:xfrm>
                    <a:prstGeom prst="rect">
                      <a:avLst/>
                    </a:prstGeom>
                    <a:noFill/>
                  </pic:spPr>
                </pic:pic>
              </a:graphicData>
            </a:graphic>
          </wp:inline>
        </w:drawing>
      </w:r>
    </w:p>
    <w:p w14:paraId="22E38489" w14:textId="77777777" w:rsidR="00CB3618" w:rsidRDefault="00E92FD7">
      <w:pPr>
        <w:pStyle w:val="Caption"/>
        <w:jc w:val="center"/>
        <w:rPr>
          <w:b w:val="0"/>
          <w:bCs w:val="0"/>
          <w:color w:val="000000" w:themeColor="text1"/>
        </w:rPr>
      </w:pPr>
      <w:r>
        <w:rPr>
          <w:color w:val="000000" w:themeColor="text1"/>
        </w:rPr>
        <w:t>Figure 1:</w:t>
      </w:r>
      <w:r>
        <w:rPr>
          <w:b w:val="0"/>
          <w:color w:val="000000" w:themeColor="text1"/>
        </w:rPr>
        <w:t xml:space="preserve"> PRACH format B4 detection performance in UL slot and SBFD slot</w:t>
      </w:r>
    </w:p>
    <w:p w14:paraId="0D60395D" w14:textId="77777777" w:rsidR="00CB3618" w:rsidRDefault="00CB3618">
      <w:pPr>
        <w:spacing w:before="120"/>
      </w:pPr>
    </w:p>
    <w:p w14:paraId="3F85641A" w14:textId="77777777" w:rsidR="00CB3618" w:rsidRDefault="00E92FD7">
      <w:pPr>
        <w:spacing w:before="120"/>
        <w:rPr>
          <w:b/>
          <w:bCs/>
          <w:i/>
          <w:iCs/>
        </w:rPr>
      </w:pPr>
      <w:r>
        <w:rPr>
          <w:b/>
          <w:bCs/>
          <w:i/>
          <w:iCs/>
        </w:rPr>
        <w:t>[ZTE]</w:t>
      </w:r>
    </w:p>
    <w:p w14:paraId="7B5DFF93" w14:textId="77777777" w:rsidR="00CB3618" w:rsidRDefault="00E92FD7">
      <w:pPr>
        <w:spacing w:before="120"/>
      </w:pPr>
      <w:r>
        <w:t>[ZTE] also provided PRACH evaluation results in R1-2400301, the details are as below.</w:t>
      </w:r>
    </w:p>
    <w:p w14:paraId="6022AB34" w14:textId="77777777" w:rsidR="00CB3618" w:rsidRDefault="00E92FD7">
      <w:pPr>
        <w:spacing w:before="120"/>
      </w:pPr>
      <w:r>
        <w:t xml:space="preserve">PRACH format B4 is used for both of legacy TDD and SBFD. For SBFD as shown in Figure-6, multiple PRACH transmissions with 2 times (Case 1-1) or 4 times (Case 1-2) are achieved within a TDD frame structure period by using SBFD symbols, and coherent combination detection is used by the </w:t>
      </w:r>
      <w:proofErr w:type="spellStart"/>
      <w:r>
        <w:t>gNB</w:t>
      </w:r>
      <w:proofErr w:type="spellEnd"/>
      <w:r>
        <w:t xml:space="preserve"> for reception of the multiple PRACH transmissions. For legacy TDD, only the last UL slot can be used for PRACH transmission and single PRACH transmission can be performed within the TDD frame structure period. In addition, the performance of multiple PRACH transmissions with 2 times and 4 times spanning multiple TDD frame structure periods are also evaluated. For these cases (Case 2-2 and 2-3), only non-coherent combination detection can be used by the </w:t>
      </w:r>
      <w:proofErr w:type="spellStart"/>
      <w:r>
        <w:t>gNB</w:t>
      </w:r>
      <w:proofErr w:type="spellEnd"/>
      <w:r>
        <w:t xml:space="preserve">. The impact of the </w:t>
      </w:r>
      <w:proofErr w:type="spellStart"/>
      <w:r>
        <w:t>gNB</w:t>
      </w:r>
      <w:proofErr w:type="spellEnd"/>
      <w:r>
        <w:t>-to-</w:t>
      </w:r>
      <w:proofErr w:type="spellStart"/>
      <w:r>
        <w:t>gNB</w:t>
      </w:r>
      <w:proofErr w:type="spellEnd"/>
      <w:r>
        <w:t xml:space="preserve"> CLI on the PRACH reception within the SBFD symbols is not considered in the simulation. </w:t>
      </w:r>
    </w:p>
    <w:p w14:paraId="2D0ECD06" w14:textId="77777777" w:rsidR="00CB3618" w:rsidRDefault="00E92FD7">
      <w:pPr>
        <w:spacing w:before="120"/>
        <w:jc w:val="center"/>
        <w:rPr>
          <w:iCs/>
        </w:rPr>
      </w:pPr>
      <w:r>
        <w:rPr>
          <w:rFonts w:hint="eastAsia"/>
          <w:iCs/>
        </w:rPr>
        <w:t>Table-2: Evaluation cases</w:t>
      </w:r>
    </w:p>
    <w:tbl>
      <w:tblPr>
        <w:tblStyle w:val="TableGrid"/>
        <w:tblW w:w="0" w:type="auto"/>
        <w:jc w:val="center"/>
        <w:tblLook w:val="04A0" w:firstRow="1" w:lastRow="0" w:firstColumn="1" w:lastColumn="0" w:noHBand="0" w:noVBand="1"/>
      </w:tblPr>
      <w:tblGrid>
        <w:gridCol w:w="1134"/>
        <w:gridCol w:w="3271"/>
        <w:gridCol w:w="2464"/>
      </w:tblGrid>
      <w:tr w:rsidR="00CB3618" w14:paraId="6CEAA91E" w14:textId="77777777">
        <w:trPr>
          <w:jc w:val="center"/>
        </w:trPr>
        <w:tc>
          <w:tcPr>
            <w:tcW w:w="1134" w:type="dxa"/>
          </w:tcPr>
          <w:p w14:paraId="2BDC1E92" w14:textId="77777777" w:rsidR="00CB3618" w:rsidRDefault="00E92FD7">
            <w:pPr>
              <w:spacing w:before="120"/>
              <w:rPr>
                <w:b/>
                <w:iCs/>
              </w:rPr>
            </w:pPr>
            <w:r>
              <w:rPr>
                <w:rFonts w:hint="eastAsia"/>
                <w:b/>
                <w:iCs/>
              </w:rPr>
              <w:t>Case</w:t>
            </w:r>
          </w:p>
        </w:tc>
        <w:tc>
          <w:tcPr>
            <w:tcW w:w="3271" w:type="dxa"/>
          </w:tcPr>
          <w:p w14:paraId="368D9424" w14:textId="77777777" w:rsidR="00CB3618" w:rsidRDefault="00E92FD7">
            <w:pPr>
              <w:spacing w:before="120"/>
              <w:rPr>
                <w:b/>
                <w:iCs/>
              </w:rPr>
            </w:pPr>
            <w:r>
              <w:rPr>
                <w:rFonts w:hint="eastAsia"/>
                <w:b/>
                <w:iCs/>
              </w:rPr>
              <w:t>PRACH transmission scheme</w:t>
            </w:r>
          </w:p>
        </w:tc>
        <w:tc>
          <w:tcPr>
            <w:tcW w:w="2464" w:type="dxa"/>
          </w:tcPr>
          <w:p w14:paraId="7078FF65" w14:textId="77777777" w:rsidR="00CB3618" w:rsidRDefault="00E92FD7">
            <w:pPr>
              <w:spacing w:before="120"/>
              <w:rPr>
                <w:b/>
                <w:iCs/>
              </w:rPr>
            </w:pPr>
            <w:r>
              <w:rPr>
                <w:rFonts w:hint="eastAsia"/>
                <w:b/>
                <w:iCs/>
              </w:rPr>
              <w:t>Detection method</w:t>
            </w:r>
          </w:p>
        </w:tc>
      </w:tr>
      <w:tr w:rsidR="00CB3618" w14:paraId="290EB985" w14:textId="77777777">
        <w:trPr>
          <w:jc w:val="center"/>
        </w:trPr>
        <w:tc>
          <w:tcPr>
            <w:tcW w:w="1134" w:type="dxa"/>
          </w:tcPr>
          <w:p w14:paraId="0166E59A" w14:textId="77777777" w:rsidR="00CB3618" w:rsidRDefault="00E92FD7">
            <w:pPr>
              <w:spacing w:before="120"/>
              <w:rPr>
                <w:iCs/>
              </w:rPr>
            </w:pPr>
            <w:r>
              <w:rPr>
                <w:rFonts w:hint="eastAsia"/>
                <w:iCs/>
              </w:rPr>
              <w:t>Case 1-</w:t>
            </w:r>
            <w:r>
              <w:rPr>
                <w:iCs/>
              </w:rPr>
              <w:t>1</w:t>
            </w:r>
          </w:p>
        </w:tc>
        <w:tc>
          <w:tcPr>
            <w:tcW w:w="3271" w:type="dxa"/>
          </w:tcPr>
          <w:p w14:paraId="6383089B" w14:textId="77777777" w:rsidR="00CB3618" w:rsidRDefault="00E92FD7">
            <w:pPr>
              <w:spacing w:before="120"/>
              <w:rPr>
                <w:iCs/>
              </w:rPr>
            </w:pPr>
            <w:r>
              <w:rPr>
                <w:rFonts w:hint="eastAsia"/>
                <w:iCs/>
              </w:rPr>
              <w:t>Multiple PRACH transmissions with 2 times in SBFD symbols</w:t>
            </w:r>
          </w:p>
        </w:tc>
        <w:tc>
          <w:tcPr>
            <w:tcW w:w="2464" w:type="dxa"/>
          </w:tcPr>
          <w:p w14:paraId="34EDFCF9" w14:textId="77777777" w:rsidR="00CB3618" w:rsidRDefault="00E92FD7">
            <w:pPr>
              <w:spacing w:before="120"/>
              <w:rPr>
                <w:iCs/>
              </w:rPr>
            </w:pPr>
            <w:r>
              <w:rPr>
                <w:rFonts w:hint="eastAsia"/>
              </w:rPr>
              <w:t>Coherent combination detection</w:t>
            </w:r>
          </w:p>
        </w:tc>
      </w:tr>
      <w:tr w:rsidR="00CB3618" w14:paraId="3D33E3B0" w14:textId="77777777">
        <w:trPr>
          <w:jc w:val="center"/>
        </w:trPr>
        <w:tc>
          <w:tcPr>
            <w:tcW w:w="1134" w:type="dxa"/>
          </w:tcPr>
          <w:p w14:paraId="34EFEDB9" w14:textId="77777777" w:rsidR="00CB3618" w:rsidRDefault="00E92FD7">
            <w:pPr>
              <w:spacing w:before="120"/>
              <w:rPr>
                <w:iCs/>
              </w:rPr>
            </w:pPr>
            <w:r>
              <w:rPr>
                <w:rFonts w:hint="eastAsia"/>
                <w:iCs/>
              </w:rPr>
              <w:t>Case 1-</w:t>
            </w:r>
            <w:r>
              <w:rPr>
                <w:iCs/>
              </w:rPr>
              <w:t>2</w:t>
            </w:r>
          </w:p>
        </w:tc>
        <w:tc>
          <w:tcPr>
            <w:tcW w:w="3271" w:type="dxa"/>
          </w:tcPr>
          <w:p w14:paraId="737F93D7" w14:textId="77777777" w:rsidR="00CB3618" w:rsidRDefault="00E92FD7">
            <w:pPr>
              <w:spacing w:before="120"/>
              <w:rPr>
                <w:iCs/>
              </w:rPr>
            </w:pPr>
            <w:r>
              <w:rPr>
                <w:rFonts w:hint="eastAsia"/>
                <w:iCs/>
              </w:rPr>
              <w:t>Multiple PRACH transmissions with 4 times in SBFD symbols</w:t>
            </w:r>
          </w:p>
        </w:tc>
        <w:tc>
          <w:tcPr>
            <w:tcW w:w="2464" w:type="dxa"/>
          </w:tcPr>
          <w:p w14:paraId="0057A3CF" w14:textId="77777777" w:rsidR="00CB3618" w:rsidRDefault="00E92FD7">
            <w:pPr>
              <w:spacing w:before="120"/>
              <w:rPr>
                <w:iCs/>
              </w:rPr>
            </w:pPr>
            <w:r>
              <w:rPr>
                <w:rFonts w:hint="eastAsia"/>
              </w:rPr>
              <w:t>Coherent combination detection</w:t>
            </w:r>
          </w:p>
        </w:tc>
      </w:tr>
      <w:tr w:rsidR="00CB3618" w14:paraId="119265E9" w14:textId="77777777">
        <w:trPr>
          <w:jc w:val="center"/>
        </w:trPr>
        <w:tc>
          <w:tcPr>
            <w:tcW w:w="1134" w:type="dxa"/>
          </w:tcPr>
          <w:p w14:paraId="0AB2A637" w14:textId="77777777" w:rsidR="00CB3618" w:rsidRDefault="00E92FD7">
            <w:pPr>
              <w:spacing w:before="120"/>
              <w:rPr>
                <w:iCs/>
              </w:rPr>
            </w:pPr>
            <w:r>
              <w:rPr>
                <w:rFonts w:hint="eastAsia"/>
                <w:iCs/>
              </w:rPr>
              <w:t>Case 2-1</w:t>
            </w:r>
          </w:p>
        </w:tc>
        <w:tc>
          <w:tcPr>
            <w:tcW w:w="3271" w:type="dxa"/>
          </w:tcPr>
          <w:p w14:paraId="029F5497" w14:textId="77777777" w:rsidR="00CB3618" w:rsidRDefault="00E92FD7">
            <w:pPr>
              <w:spacing w:before="120"/>
              <w:rPr>
                <w:iCs/>
              </w:rPr>
            </w:pPr>
            <w:r>
              <w:rPr>
                <w:rFonts w:hint="eastAsia"/>
                <w:iCs/>
              </w:rPr>
              <w:t>Single PRACH transmission in UL slot</w:t>
            </w:r>
          </w:p>
        </w:tc>
        <w:tc>
          <w:tcPr>
            <w:tcW w:w="2464" w:type="dxa"/>
          </w:tcPr>
          <w:p w14:paraId="357CD8B5" w14:textId="77777777" w:rsidR="00CB3618" w:rsidRDefault="00E92FD7">
            <w:pPr>
              <w:spacing w:before="120"/>
              <w:rPr>
                <w:iCs/>
              </w:rPr>
            </w:pPr>
            <w:r>
              <w:rPr>
                <w:rFonts w:hint="eastAsia"/>
              </w:rPr>
              <w:t>Non-coherent combination detection</w:t>
            </w:r>
          </w:p>
        </w:tc>
      </w:tr>
      <w:tr w:rsidR="00CB3618" w14:paraId="0E18247B" w14:textId="77777777">
        <w:trPr>
          <w:jc w:val="center"/>
        </w:trPr>
        <w:tc>
          <w:tcPr>
            <w:tcW w:w="1134" w:type="dxa"/>
          </w:tcPr>
          <w:p w14:paraId="385C5112" w14:textId="77777777" w:rsidR="00CB3618" w:rsidRDefault="00E92FD7">
            <w:pPr>
              <w:spacing w:before="120"/>
              <w:rPr>
                <w:iCs/>
              </w:rPr>
            </w:pPr>
            <w:r>
              <w:rPr>
                <w:rFonts w:hint="eastAsia"/>
                <w:iCs/>
              </w:rPr>
              <w:t>Case 2-2</w:t>
            </w:r>
          </w:p>
        </w:tc>
        <w:tc>
          <w:tcPr>
            <w:tcW w:w="3271" w:type="dxa"/>
          </w:tcPr>
          <w:p w14:paraId="489EE692" w14:textId="77777777" w:rsidR="00CB3618" w:rsidRDefault="00E92FD7">
            <w:pPr>
              <w:spacing w:before="120"/>
              <w:rPr>
                <w:iCs/>
              </w:rPr>
            </w:pPr>
            <w:r>
              <w:rPr>
                <w:rFonts w:hint="eastAsia"/>
                <w:iCs/>
              </w:rPr>
              <w:t>Multiple PRACH transmissions with 2 times in UL slots</w:t>
            </w:r>
          </w:p>
        </w:tc>
        <w:tc>
          <w:tcPr>
            <w:tcW w:w="2464" w:type="dxa"/>
          </w:tcPr>
          <w:p w14:paraId="13005060" w14:textId="77777777" w:rsidR="00CB3618" w:rsidRDefault="00E92FD7">
            <w:pPr>
              <w:spacing w:before="120"/>
              <w:rPr>
                <w:iCs/>
              </w:rPr>
            </w:pPr>
            <w:r>
              <w:rPr>
                <w:rFonts w:hint="eastAsia"/>
              </w:rPr>
              <w:t>Non-coherent combination detection</w:t>
            </w:r>
          </w:p>
        </w:tc>
      </w:tr>
      <w:tr w:rsidR="00CB3618" w14:paraId="1C04CBF4" w14:textId="77777777">
        <w:trPr>
          <w:jc w:val="center"/>
        </w:trPr>
        <w:tc>
          <w:tcPr>
            <w:tcW w:w="1134" w:type="dxa"/>
          </w:tcPr>
          <w:p w14:paraId="4F3C3F9A" w14:textId="77777777" w:rsidR="00CB3618" w:rsidRDefault="00E92FD7">
            <w:pPr>
              <w:spacing w:before="120"/>
              <w:rPr>
                <w:iCs/>
              </w:rPr>
            </w:pPr>
            <w:r>
              <w:rPr>
                <w:rFonts w:hint="eastAsia"/>
                <w:iCs/>
              </w:rPr>
              <w:t>Case 2-</w:t>
            </w:r>
            <w:r>
              <w:rPr>
                <w:iCs/>
              </w:rPr>
              <w:t>3</w:t>
            </w:r>
          </w:p>
        </w:tc>
        <w:tc>
          <w:tcPr>
            <w:tcW w:w="3271" w:type="dxa"/>
          </w:tcPr>
          <w:p w14:paraId="5560C445" w14:textId="77777777" w:rsidR="00CB3618" w:rsidRDefault="00E92FD7">
            <w:pPr>
              <w:spacing w:before="120"/>
              <w:rPr>
                <w:iCs/>
              </w:rPr>
            </w:pPr>
            <w:r>
              <w:rPr>
                <w:rFonts w:hint="eastAsia"/>
                <w:iCs/>
              </w:rPr>
              <w:t>Multiple PRACH transmissions with 4 times in UL slots</w:t>
            </w:r>
          </w:p>
        </w:tc>
        <w:tc>
          <w:tcPr>
            <w:tcW w:w="2464" w:type="dxa"/>
          </w:tcPr>
          <w:p w14:paraId="7C567649" w14:textId="77777777" w:rsidR="00CB3618" w:rsidRDefault="00E92FD7">
            <w:pPr>
              <w:spacing w:before="120"/>
              <w:rPr>
                <w:iCs/>
              </w:rPr>
            </w:pPr>
            <w:r>
              <w:rPr>
                <w:rFonts w:hint="eastAsia"/>
              </w:rPr>
              <w:t>Non-coherent combination detection</w:t>
            </w:r>
          </w:p>
        </w:tc>
      </w:tr>
    </w:tbl>
    <w:p w14:paraId="7F1105CF" w14:textId="77777777" w:rsidR="00CB3618" w:rsidRDefault="00E92FD7">
      <w:pPr>
        <w:spacing w:before="120"/>
      </w:pPr>
      <w:r>
        <w:rPr>
          <w:rFonts w:hint="eastAsia"/>
        </w:rPr>
        <w:lastRenderedPageBreak/>
        <w:t xml:space="preserve">The simulation results are showed in Figure-7 and Table-3. </w:t>
      </w:r>
    </w:p>
    <w:p w14:paraId="4B18E2EA" w14:textId="77777777" w:rsidR="00CB3618" w:rsidRDefault="00E92FD7">
      <w:pPr>
        <w:spacing w:before="120" w:after="180"/>
        <w:jc w:val="center"/>
      </w:pPr>
      <w:r>
        <w:rPr>
          <w:noProof/>
        </w:rPr>
        <w:drawing>
          <wp:inline distT="0" distB="0" distL="114300" distR="114300" wp14:anchorId="5E4D343F" wp14:editId="52DA41E8">
            <wp:extent cx="4025900" cy="2472055"/>
            <wp:effectExtent l="0" t="0" r="12700" b="12065"/>
            <wp:docPr id="148697255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6972558" name="图片 1"/>
                    <pic:cNvPicPr>
                      <a:picLocks noChangeAspect="1"/>
                    </pic:cNvPicPr>
                  </pic:nvPicPr>
                  <pic:blipFill>
                    <a:blip r:embed="rId21"/>
                    <a:stretch>
                      <a:fillRect/>
                    </a:stretch>
                  </pic:blipFill>
                  <pic:spPr>
                    <a:xfrm>
                      <a:off x="0" y="0"/>
                      <a:ext cx="4025900" cy="2472055"/>
                    </a:xfrm>
                    <a:prstGeom prst="rect">
                      <a:avLst/>
                    </a:prstGeom>
                    <a:noFill/>
                    <a:ln>
                      <a:noFill/>
                    </a:ln>
                  </pic:spPr>
                </pic:pic>
              </a:graphicData>
            </a:graphic>
          </wp:inline>
        </w:drawing>
      </w:r>
    </w:p>
    <w:p w14:paraId="14C609A5" w14:textId="77777777" w:rsidR="00CB3618" w:rsidRDefault="00E92FD7">
      <w:pPr>
        <w:spacing w:before="120"/>
        <w:jc w:val="center"/>
      </w:pPr>
      <w:r>
        <w:rPr>
          <w:rFonts w:hint="eastAsia"/>
        </w:rPr>
        <w:t xml:space="preserve">Figure-7: </w:t>
      </w:r>
      <w:r>
        <w:rPr>
          <w:rFonts w:hint="eastAsia"/>
          <w:kern w:val="24"/>
        </w:rPr>
        <w:t>P</w:t>
      </w:r>
      <w:r>
        <w:rPr>
          <w:kern w:val="24"/>
        </w:rPr>
        <w:t xml:space="preserve">erformance for </w:t>
      </w:r>
      <w:r>
        <w:rPr>
          <w:rFonts w:hint="eastAsia"/>
          <w:kern w:val="24"/>
        </w:rPr>
        <w:t>PRACH transmission under different cases</w:t>
      </w:r>
    </w:p>
    <w:p w14:paraId="0C6CC23B" w14:textId="77777777" w:rsidR="00CB3618" w:rsidRDefault="00E92FD7">
      <w:pPr>
        <w:spacing w:before="120"/>
        <w:jc w:val="center"/>
        <w:rPr>
          <w:iCs/>
        </w:rPr>
      </w:pPr>
      <w:r>
        <w:rPr>
          <w:rFonts w:hint="eastAsia"/>
          <w:iCs/>
        </w:rPr>
        <w:t xml:space="preserve">Table-3: </w:t>
      </w:r>
      <w:r>
        <w:rPr>
          <w:rFonts w:eastAsia="等线"/>
          <w:iCs/>
          <w:color w:val="000000"/>
        </w:rPr>
        <w:t>Performance gains</w:t>
      </w:r>
      <w:r>
        <w:rPr>
          <w:iCs/>
          <w:kern w:val="24"/>
        </w:rPr>
        <w:t>(dB)</w:t>
      </w:r>
      <w:r>
        <w:rPr>
          <w:rFonts w:hint="eastAsia"/>
          <w:iCs/>
          <w:kern w:val="24"/>
        </w:rPr>
        <w:t xml:space="preserve"> of </w:t>
      </w:r>
      <w:r>
        <w:rPr>
          <w:rFonts w:hint="eastAsia"/>
          <w:iCs/>
        </w:rPr>
        <w:t>required SNR to satisfy PRACH missed detection probability &lt;1% (False alarm &lt;=0.1%)</w:t>
      </w:r>
    </w:p>
    <w:tbl>
      <w:tblPr>
        <w:tblW w:w="83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7"/>
        <w:gridCol w:w="2413"/>
        <w:gridCol w:w="2472"/>
      </w:tblGrid>
      <w:tr w:rsidR="00CB3618" w14:paraId="024C87FE" w14:textId="77777777">
        <w:trPr>
          <w:trHeight w:val="521"/>
          <w:jc w:val="center"/>
        </w:trPr>
        <w:tc>
          <w:tcPr>
            <w:tcW w:w="3507" w:type="dxa"/>
            <w:shd w:val="clear" w:color="auto" w:fill="auto"/>
          </w:tcPr>
          <w:p w14:paraId="43640941" w14:textId="77777777" w:rsidR="00CB3618" w:rsidRDefault="00E92FD7">
            <w:pPr>
              <w:spacing w:before="120"/>
              <w:rPr>
                <w:iCs/>
              </w:rPr>
            </w:pPr>
            <w:r>
              <w:rPr>
                <w:rFonts w:eastAsia="等线"/>
                <w:iCs/>
                <w:color w:val="000000"/>
              </w:rPr>
              <w:t>Performance gains</w:t>
            </w:r>
            <w:r>
              <w:rPr>
                <w:rFonts w:eastAsia="等线" w:hint="eastAsia"/>
                <w:iCs/>
                <w:color w:val="000000"/>
              </w:rPr>
              <w:t xml:space="preserve"> </w:t>
            </w:r>
            <w:r>
              <w:rPr>
                <w:iCs/>
                <w:kern w:val="24"/>
              </w:rPr>
              <w:t xml:space="preserve">(dB) for </w:t>
            </w:r>
            <w:r>
              <w:rPr>
                <w:iCs/>
              </w:rPr>
              <w:t>PRACH transmission in SBFD symbols</w:t>
            </w:r>
          </w:p>
        </w:tc>
        <w:tc>
          <w:tcPr>
            <w:tcW w:w="2413" w:type="dxa"/>
            <w:shd w:val="clear" w:color="auto" w:fill="auto"/>
          </w:tcPr>
          <w:p w14:paraId="6FC3E8D0" w14:textId="77777777" w:rsidR="00CB3618" w:rsidRDefault="00E92FD7">
            <w:pPr>
              <w:spacing w:before="120"/>
              <w:rPr>
                <w:rFonts w:eastAsia="等线"/>
                <w:iCs/>
                <w:color w:val="000000"/>
              </w:rPr>
            </w:pPr>
            <w:r>
              <w:rPr>
                <w:iCs/>
              </w:rPr>
              <w:t>Case 1</w:t>
            </w:r>
            <w:r>
              <w:rPr>
                <w:rFonts w:hint="eastAsia"/>
                <w:iCs/>
              </w:rPr>
              <w:t>-</w:t>
            </w:r>
            <w:r>
              <w:rPr>
                <w:iCs/>
              </w:rPr>
              <w:t>1 (Rep =2, SBFD)</w:t>
            </w:r>
          </w:p>
        </w:tc>
        <w:tc>
          <w:tcPr>
            <w:tcW w:w="2472" w:type="dxa"/>
            <w:shd w:val="clear" w:color="auto" w:fill="auto"/>
          </w:tcPr>
          <w:p w14:paraId="49C76A79" w14:textId="77777777" w:rsidR="00CB3618" w:rsidRDefault="00E92FD7">
            <w:pPr>
              <w:spacing w:before="120"/>
              <w:rPr>
                <w:iCs/>
              </w:rPr>
            </w:pPr>
            <w:r>
              <w:rPr>
                <w:iCs/>
              </w:rPr>
              <w:t>Case 1</w:t>
            </w:r>
            <w:r>
              <w:rPr>
                <w:rFonts w:hint="eastAsia"/>
                <w:iCs/>
              </w:rPr>
              <w:t>-</w:t>
            </w:r>
            <w:r>
              <w:rPr>
                <w:iCs/>
              </w:rPr>
              <w:t>2</w:t>
            </w:r>
            <w:r>
              <w:rPr>
                <w:rFonts w:hint="eastAsia"/>
                <w:iCs/>
              </w:rPr>
              <w:t xml:space="preserve"> (Rep =4, SBFD)</w:t>
            </w:r>
          </w:p>
        </w:tc>
      </w:tr>
      <w:tr w:rsidR="00CB3618" w14:paraId="0FC8F8BA" w14:textId="77777777">
        <w:trPr>
          <w:jc w:val="center"/>
        </w:trPr>
        <w:tc>
          <w:tcPr>
            <w:tcW w:w="3507" w:type="dxa"/>
            <w:shd w:val="clear" w:color="auto" w:fill="auto"/>
          </w:tcPr>
          <w:p w14:paraId="4D09BB31" w14:textId="77777777" w:rsidR="00CB3618" w:rsidRDefault="00E92FD7">
            <w:pPr>
              <w:spacing w:before="120"/>
              <w:rPr>
                <w:iCs/>
              </w:rPr>
            </w:pPr>
            <w:r>
              <w:rPr>
                <w:iCs/>
              </w:rPr>
              <w:t>Case 2</w:t>
            </w:r>
            <w:r>
              <w:rPr>
                <w:rFonts w:hint="eastAsia"/>
                <w:iCs/>
              </w:rPr>
              <w:t>-1</w:t>
            </w:r>
            <w:r>
              <w:rPr>
                <w:iCs/>
              </w:rPr>
              <w:t xml:space="preserve"> </w:t>
            </w:r>
            <w:r>
              <w:rPr>
                <w:rFonts w:hint="eastAsia"/>
                <w:iCs/>
              </w:rPr>
              <w:t>(single, UL symbols)</w:t>
            </w:r>
          </w:p>
        </w:tc>
        <w:tc>
          <w:tcPr>
            <w:tcW w:w="2413" w:type="dxa"/>
            <w:shd w:val="clear" w:color="auto" w:fill="auto"/>
          </w:tcPr>
          <w:p w14:paraId="095F2F2F" w14:textId="77777777" w:rsidR="00CB3618" w:rsidRDefault="00E92FD7">
            <w:pPr>
              <w:spacing w:before="120"/>
              <w:rPr>
                <w:iCs/>
              </w:rPr>
            </w:pPr>
            <w:r>
              <w:rPr>
                <w:rFonts w:hint="eastAsia"/>
                <w:iCs/>
              </w:rPr>
              <w:t>3.04</w:t>
            </w:r>
          </w:p>
        </w:tc>
        <w:tc>
          <w:tcPr>
            <w:tcW w:w="2472" w:type="dxa"/>
            <w:shd w:val="clear" w:color="auto" w:fill="auto"/>
          </w:tcPr>
          <w:p w14:paraId="23A1C32A" w14:textId="77777777" w:rsidR="00CB3618" w:rsidRDefault="00E92FD7">
            <w:pPr>
              <w:spacing w:before="120"/>
              <w:rPr>
                <w:iCs/>
              </w:rPr>
            </w:pPr>
            <w:r>
              <w:rPr>
                <w:rFonts w:hint="eastAsia"/>
                <w:iCs/>
              </w:rPr>
              <w:t>5.94</w:t>
            </w:r>
          </w:p>
        </w:tc>
      </w:tr>
      <w:tr w:rsidR="00CB3618" w14:paraId="1E325281" w14:textId="77777777">
        <w:trPr>
          <w:jc w:val="center"/>
        </w:trPr>
        <w:tc>
          <w:tcPr>
            <w:tcW w:w="3507" w:type="dxa"/>
            <w:shd w:val="clear" w:color="auto" w:fill="auto"/>
          </w:tcPr>
          <w:p w14:paraId="2BFAC293" w14:textId="77777777" w:rsidR="00CB3618" w:rsidRDefault="00E92FD7">
            <w:pPr>
              <w:spacing w:before="120"/>
              <w:rPr>
                <w:iCs/>
              </w:rPr>
            </w:pPr>
            <w:r>
              <w:rPr>
                <w:iCs/>
              </w:rPr>
              <w:t xml:space="preserve">Case </w:t>
            </w:r>
            <w:r>
              <w:rPr>
                <w:rFonts w:hint="eastAsia"/>
                <w:iCs/>
              </w:rPr>
              <w:t>2-2 (Rep =2, UL symbols)</w:t>
            </w:r>
          </w:p>
        </w:tc>
        <w:tc>
          <w:tcPr>
            <w:tcW w:w="2413" w:type="dxa"/>
            <w:shd w:val="clear" w:color="auto" w:fill="auto"/>
          </w:tcPr>
          <w:p w14:paraId="4E07546C" w14:textId="77777777" w:rsidR="00CB3618" w:rsidRDefault="00E92FD7">
            <w:pPr>
              <w:spacing w:before="120"/>
              <w:rPr>
                <w:iCs/>
              </w:rPr>
            </w:pPr>
            <w:r>
              <w:rPr>
                <w:rFonts w:hint="eastAsia"/>
                <w:iCs/>
              </w:rPr>
              <w:t>0.7</w:t>
            </w:r>
          </w:p>
        </w:tc>
        <w:tc>
          <w:tcPr>
            <w:tcW w:w="2472" w:type="dxa"/>
            <w:shd w:val="clear" w:color="auto" w:fill="auto"/>
          </w:tcPr>
          <w:p w14:paraId="0A3E96F8" w14:textId="77777777" w:rsidR="00CB3618" w:rsidRDefault="00E92FD7">
            <w:pPr>
              <w:spacing w:before="120"/>
              <w:rPr>
                <w:iCs/>
              </w:rPr>
            </w:pPr>
            <w:r>
              <w:rPr>
                <w:rFonts w:hint="eastAsia"/>
                <w:iCs/>
              </w:rPr>
              <w:t>3.6</w:t>
            </w:r>
          </w:p>
        </w:tc>
      </w:tr>
      <w:tr w:rsidR="00CB3618" w14:paraId="5383033E" w14:textId="77777777">
        <w:trPr>
          <w:jc w:val="center"/>
        </w:trPr>
        <w:tc>
          <w:tcPr>
            <w:tcW w:w="3507" w:type="dxa"/>
            <w:shd w:val="clear" w:color="auto" w:fill="auto"/>
          </w:tcPr>
          <w:p w14:paraId="0B93F15D" w14:textId="77777777" w:rsidR="00CB3618" w:rsidRDefault="00E92FD7">
            <w:pPr>
              <w:spacing w:before="120"/>
              <w:rPr>
                <w:iCs/>
              </w:rPr>
            </w:pPr>
            <w:r>
              <w:rPr>
                <w:iCs/>
              </w:rPr>
              <w:t xml:space="preserve">Case </w:t>
            </w:r>
            <w:r>
              <w:rPr>
                <w:rFonts w:hint="eastAsia"/>
                <w:iCs/>
              </w:rPr>
              <w:t>2-3</w:t>
            </w:r>
            <w:r>
              <w:rPr>
                <w:iCs/>
              </w:rPr>
              <w:t xml:space="preserve"> </w:t>
            </w:r>
            <w:r>
              <w:rPr>
                <w:rFonts w:hint="eastAsia"/>
                <w:iCs/>
              </w:rPr>
              <w:t>(Rep =4, UL symbols)</w:t>
            </w:r>
          </w:p>
        </w:tc>
        <w:tc>
          <w:tcPr>
            <w:tcW w:w="2413" w:type="dxa"/>
            <w:shd w:val="clear" w:color="auto" w:fill="auto"/>
          </w:tcPr>
          <w:p w14:paraId="459F2FBD" w14:textId="77777777" w:rsidR="00CB3618" w:rsidRDefault="00E92FD7">
            <w:pPr>
              <w:spacing w:before="120"/>
              <w:rPr>
                <w:iCs/>
              </w:rPr>
            </w:pPr>
            <w:r>
              <w:rPr>
                <w:iCs/>
              </w:rPr>
              <w:t>-</w:t>
            </w:r>
          </w:p>
        </w:tc>
        <w:tc>
          <w:tcPr>
            <w:tcW w:w="2472" w:type="dxa"/>
            <w:shd w:val="clear" w:color="auto" w:fill="auto"/>
          </w:tcPr>
          <w:p w14:paraId="06F72CEC" w14:textId="77777777" w:rsidR="00CB3618" w:rsidRDefault="00E92FD7">
            <w:pPr>
              <w:spacing w:before="120"/>
              <w:rPr>
                <w:iCs/>
              </w:rPr>
            </w:pPr>
            <w:r>
              <w:rPr>
                <w:rFonts w:hint="eastAsia"/>
                <w:iCs/>
              </w:rPr>
              <w:t>1.05</w:t>
            </w:r>
          </w:p>
        </w:tc>
      </w:tr>
    </w:tbl>
    <w:p w14:paraId="6420537D" w14:textId="77777777" w:rsidR="00CB3618" w:rsidRDefault="00CB3618">
      <w:pPr>
        <w:spacing w:before="120"/>
      </w:pPr>
    </w:p>
    <w:p w14:paraId="472FC6D0" w14:textId="77777777" w:rsidR="00CB3618" w:rsidRDefault="00E92FD7">
      <w:pPr>
        <w:spacing w:before="120"/>
      </w:pPr>
      <w:r>
        <w:t>In addition, regarding whether or not a valid RO can be across SBFD and non-SBFD symbols in the same slot or across slots, as summarized in issue 1-1, the argument on supporting RA in RRC_IDLE/IANCIVE is whether to support RO across SBFD symbols and non-SBFD symbols, companies’ views are as the following:</w:t>
      </w:r>
    </w:p>
    <w:p w14:paraId="0EEB02B1" w14:textId="77777777" w:rsidR="00CB3618" w:rsidRDefault="00E92FD7">
      <w:pPr>
        <w:pStyle w:val="ListParagraph"/>
        <w:numPr>
          <w:ilvl w:val="0"/>
          <w:numId w:val="101"/>
        </w:numPr>
        <w:spacing w:before="120"/>
        <w:ind w:firstLine="0"/>
        <w:rPr>
          <w:b/>
          <w:bCs/>
          <w:lang w:val="en-GB"/>
        </w:rPr>
      </w:pPr>
      <w:r>
        <w:rPr>
          <w:rFonts w:hint="eastAsia"/>
          <w:b/>
          <w:bCs/>
          <w:lang w:val="en-GB"/>
        </w:rPr>
        <w:t>S</w:t>
      </w:r>
      <w:r>
        <w:rPr>
          <w:b/>
          <w:bCs/>
          <w:lang w:val="en-GB"/>
        </w:rPr>
        <w:t>upport Option 1 (</w:t>
      </w:r>
      <w:bookmarkStart w:id="136" w:name="_Hlk166656252"/>
      <w:r>
        <w:rPr>
          <w:b/>
          <w:bCs/>
          <w:lang w:val="en-US"/>
        </w:rPr>
        <w:t>a valid RO can only be on SBFD symbols or on non-SBFD symbols</w:t>
      </w:r>
      <w:bookmarkEnd w:id="136"/>
      <w:r>
        <w:rPr>
          <w:b/>
          <w:bCs/>
          <w:lang w:val="en-GB"/>
        </w:rPr>
        <w:t>):</w:t>
      </w:r>
      <w:r>
        <w:rPr>
          <w:lang w:val="en-GB"/>
        </w:rPr>
        <w:t xml:space="preserve"> </w:t>
      </w:r>
      <w:r>
        <w:rPr>
          <w:i/>
          <w:iCs/>
          <w:lang w:val="en-GB"/>
        </w:rPr>
        <w:t xml:space="preserve">LGE, Huawei, </w:t>
      </w:r>
      <w:proofErr w:type="spellStart"/>
      <w:r>
        <w:rPr>
          <w:i/>
          <w:iCs/>
          <w:lang w:val="en-GB"/>
        </w:rPr>
        <w:t>HiSilicon</w:t>
      </w:r>
      <w:proofErr w:type="spellEnd"/>
      <w:r>
        <w:rPr>
          <w:i/>
          <w:iCs/>
          <w:lang w:val="en-US"/>
        </w:rPr>
        <w:t xml:space="preserve">, </w:t>
      </w:r>
      <w:proofErr w:type="spellStart"/>
      <w:r>
        <w:rPr>
          <w:i/>
          <w:iCs/>
          <w:lang w:val="en-GB"/>
        </w:rPr>
        <w:t>Spreadtrum</w:t>
      </w:r>
      <w:proofErr w:type="spellEnd"/>
      <w:r>
        <w:rPr>
          <w:i/>
          <w:iCs/>
          <w:lang w:val="en-GB"/>
        </w:rPr>
        <w:t xml:space="preserve">, BUPT, vivo, OPPO, Samsung, Xiaomi, </w:t>
      </w:r>
      <w:proofErr w:type="spellStart"/>
      <w:r>
        <w:rPr>
          <w:i/>
          <w:iCs/>
          <w:lang w:val="en-GB"/>
        </w:rPr>
        <w:t>Transsion</w:t>
      </w:r>
      <w:proofErr w:type="spellEnd"/>
      <w:r>
        <w:rPr>
          <w:i/>
          <w:iCs/>
          <w:lang w:val="en-GB"/>
        </w:rPr>
        <w:t xml:space="preserve"> Holdings, Korea Testing Laboratory, Panasonic, Qualcomm, NTT DOCOMO, LGE, WILUS</w:t>
      </w:r>
    </w:p>
    <w:p w14:paraId="68D2EDB5" w14:textId="77777777" w:rsidR="00CB3618" w:rsidRDefault="00E92FD7">
      <w:pPr>
        <w:pStyle w:val="ListParagraph"/>
        <w:numPr>
          <w:ilvl w:val="0"/>
          <w:numId w:val="101"/>
        </w:numPr>
        <w:spacing w:before="120"/>
        <w:ind w:firstLine="0"/>
        <w:rPr>
          <w:lang w:val="en-GB"/>
        </w:rPr>
      </w:pPr>
      <w:r>
        <w:rPr>
          <w:rFonts w:hint="eastAsia"/>
          <w:b/>
          <w:bCs/>
          <w:lang w:val="en-GB"/>
        </w:rPr>
        <w:t>S</w:t>
      </w:r>
      <w:r>
        <w:rPr>
          <w:b/>
          <w:bCs/>
          <w:lang w:val="en-GB"/>
        </w:rPr>
        <w:t>upport Option 2 (</w:t>
      </w:r>
      <w:r>
        <w:rPr>
          <w:b/>
          <w:bCs/>
          <w:lang w:val="en-US"/>
        </w:rPr>
        <w:t>a valid RO can be across SBFD and non-SBFD symbols in the same slot or across slots</w:t>
      </w:r>
      <w:r>
        <w:rPr>
          <w:b/>
          <w:bCs/>
          <w:lang w:val="en-GB"/>
        </w:rPr>
        <w:t xml:space="preserve">): </w:t>
      </w:r>
      <w:r>
        <w:rPr>
          <w:i/>
          <w:iCs/>
          <w:lang w:val="en-GB"/>
        </w:rPr>
        <w:t>Tejas, TCL, Ericsson, Sony, NEC, [ETRI]</w:t>
      </w:r>
    </w:p>
    <w:p w14:paraId="7EF61570" w14:textId="77777777" w:rsidR="00CB3618" w:rsidRDefault="00E92FD7">
      <w:pPr>
        <w:spacing w:before="120"/>
      </w:pPr>
      <w:r>
        <w:t>The concerns on Option 2 include:</w:t>
      </w:r>
    </w:p>
    <w:p w14:paraId="41A15DFA" w14:textId="77777777" w:rsidR="00CB3618" w:rsidRDefault="00E92FD7">
      <w:pPr>
        <w:pStyle w:val="ListParagraph"/>
        <w:numPr>
          <w:ilvl w:val="0"/>
          <w:numId w:val="102"/>
        </w:numPr>
        <w:spacing w:before="120"/>
        <w:rPr>
          <w:lang w:val="en-GB"/>
        </w:rPr>
      </w:pPr>
      <w:r>
        <w:rPr>
          <w:lang w:val="en-GB"/>
        </w:rPr>
        <w:t xml:space="preserve">Transition period between SBFD and non-SBFD symbols. </w:t>
      </w:r>
    </w:p>
    <w:p w14:paraId="669F1610" w14:textId="77777777" w:rsidR="00CB3618" w:rsidRDefault="00E92FD7">
      <w:pPr>
        <w:pStyle w:val="ListParagraph"/>
        <w:numPr>
          <w:ilvl w:val="0"/>
          <w:numId w:val="102"/>
        </w:numPr>
        <w:spacing w:before="120"/>
        <w:rPr>
          <w:lang w:val="en-GB"/>
        </w:rPr>
      </w:pPr>
      <w:r>
        <w:rPr>
          <w:lang w:val="en-GB"/>
        </w:rPr>
        <w:t xml:space="preserve">Phase continuity maintenance across SBFD and non-SBFD symbols. </w:t>
      </w:r>
    </w:p>
    <w:p w14:paraId="001E4047" w14:textId="77777777" w:rsidR="00CB3618" w:rsidRDefault="00E92FD7">
      <w:pPr>
        <w:pStyle w:val="ListParagraph"/>
        <w:numPr>
          <w:ilvl w:val="0"/>
          <w:numId w:val="102"/>
        </w:numPr>
        <w:spacing w:before="120"/>
        <w:rPr>
          <w:lang w:val="en-GB"/>
        </w:rPr>
      </w:pPr>
      <w:r>
        <w:rPr>
          <w:lang w:val="en-GB"/>
        </w:rPr>
        <w:t xml:space="preserve">Different transmission/reception parameters across SBFD and non-SBFD symbols. </w:t>
      </w:r>
    </w:p>
    <w:p w14:paraId="23949CD1" w14:textId="77777777" w:rsidR="00CB3618" w:rsidRDefault="00CB3618">
      <w:pPr>
        <w:spacing w:before="120"/>
      </w:pPr>
    </w:p>
    <w:p w14:paraId="1750BA2C" w14:textId="77777777" w:rsidR="00CB3618" w:rsidRDefault="00E92FD7">
      <w:pPr>
        <w:spacing w:before="120"/>
      </w:pPr>
      <w:r>
        <w:t xml:space="preserve">On the one hand, the key concern from [Ericsson] is that SBFD symbols differ to UL symbols since network load will significantly affect PRACH performance and cell coverage if applied in RRC_IDLE. On the other hand, [Samsung] observes the performance gap between PRACH format B4 detection in the UL slot and the SBFD slot at 1% missed detection probability is &lt; 4.5 dB based on Rel-18 LLS Option 1 and ~5dB under pessimistic assumptions. At the same time, majority view is that a valid RO can only be on SBFD symbols or on non-SBFD symbols. </w:t>
      </w:r>
      <w:r>
        <w:rPr>
          <w:b/>
          <w:bCs/>
        </w:rPr>
        <w:t xml:space="preserve">Considering the situation, </w:t>
      </w:r>
      <w:r>
        <w:rPr>
          <w:b/>
          <w:bCs/>
        </w:rPr>
        <w:lastRenderedPageBreak/>
        <w:t>moderator propose to first discuss initial proposal 2-1-1 to check whether companies have consensus that the PRACH detection performance difference between SBFD symbols and UL symbols can be as large as 15dB or probably less than 5dB.</w:t>
      </w:r>
    </w:p>
    <w:p w14:paraId="0F02ED59" w14:textId="77777777" w:rsidR="00CB3618" w:rsidRDefault="00CB3618">
      <w:pPr>
        <w:spacing w:before="120"/>
      </w:pPr>
    </w:p>
    <w:p w14:paraId="7E582E1E" w14:textId="77777777" w:rsidR="00CB3618" w:rsidRDefault="00E92FD7">
      <w:pPr>
        <w:pStyle w:val="Heading3"/>
        <w:spacing w:before="120"/>
      </w:pPr>
      <w:r>
        <w:t>1</w:t>
      </w:r>
      <w:r>
        <w:rPr>
          <w:vertAlign w:val="superscript"/>
        </w:rPr>
        <w:t>st</w:t>
      </w:r>
      <w:r>
        <w:t xml:space="preserve"> Round Proposals</w:t>
      </w:r>
      <w:r>
        <w:rPr>
          <w:b/>
          <w:bCs w:val="0"/>
          <w:i/>
          <w:u w:val="single" w:color="4472C4" w:themeColor="accent5"/>
        </w:rPr>
        <w:t xml:space="preserve"> (Closed)</w:t>
      </w:r>
    </w:p>
    <w:p w14:paraId="17EE3D58" w14:textId="77777777" w:rsidR="00CB3618" w:rsidRDefault="00E92FD7">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2-1-1 (Closed):</w:t>
      </w:r>
    </w:p>
    <w:p w14:paraId="29B429F8" w14:textId="77777777" w:rsidR="00CB3618" w:rsidRDefault="00E92FD7">
      <w:pPr>
        <w:spacing w:before="120" w:afterLines="50" w:after="120"/>
        <w:rPr>
          <w:b/>
          <w:bCs/>
        </w:rPr>
      </w:pPr>
      <w:r>
        <w:rPr>
          <w:b/>
          <w:bCs/>
        </w:rPr>
        <w:t>Support a valid RO can be across SBFD symbols and non-SBFD symbols in the same slot or across slots with the following conditions:</w:t>
      </w:r>
    </w:p>
    <w:p w14:paraId="7FBAD021" w14:textId="77777777" w:rsidR="00CB3618" w:rsidRDefault="00E92FD7">
      <w:pPr>
        <w:pStyle w:val="ListParagraph"/>
        <w:numPr>
          <w:ilvl w:val="0"/>
          <w:numId w:val="151"/>
        </w:numPr>
        <w:spacing w:before="120" w:afterLines="50" w:after="120"/>
        <w:rPr>
          <w:b/>
          <w:bCs/>
          <w:lang w:val="en-US"/>
        </w:rPr>
      </w:pPr>
      <w:r>
        <w:rPr>
          <w:b/>
          <w:bCs/>
          <w:lang w:val="en-US"/>
        </w:rPr>
        <w:t>The same frequency resources are used for both the SBFD segment and non-SBFD segment of the PRACH.</w:t>
      </w:r>
    </w:p>
    <w:p w14:paraId="3CCF754E" w14:textId="77777777" w:rsidR="00CB3618" w:rsidRDefault="00E92FD7">
      <w:pPr>
        <w:pStyle w:val="ListParagraph"/>
        <w:numPr>
          <w:ilvl w:val="0"/>
          <w:numId w:val="151"/>
        </w:numPr>
        <w:spacing w:before="120" w:afterLines="50" w:after="120"/>
        <w:rPr>
          <w:b/>
          <w:bCs/>
          <w:lang w:val="en-US"/>
        </w:rPr>
      </w:pPr>
      <w:r>
        <w:rPr>
          <w:b/>
          <w:bCs/>
          <w:lang w:val="en-US"/>
        </w:rPr>
        <w:t>The same transmit power is used for both the SBFD segment and non-SBFD segment of the PRACH.</w:t>
      </w:r>
    </w:p>
    <w:p w14:paraId="7DD3F9CA" w14:textId="77777777" w:rsidR="00CB3618" w:rsidRDefault="00E92FD7">
      <w:pPr>
        <w:pStyle w:val="ListParagraph"/>
        <w:numPr>
          <w:ilvl w:val="0"/>
          <w:numId w:val="151"/>
        </w:numPr>
        <w:spacing w:before="120" w:afterLines="50" w:after="120"/>
        <w:rPr>
          <w:b/>
          <w:bCs/>
          <w:lang w:val="en-US"/>
        </w:rPr>
      </w:pPr>
      <w:r>
        <w:rPr>
          <w:b/>
          <w:bCs/>
          <w:lang w:val="en-US"/>
        </w:rPr>
        <w:t>There are no phase coherency requirements on the UE between the SBFD segment and non-SBFD segment of the PRACH.</w:t>
      </w:r>
    </w:p>
    <w:p w14:paraId="4822AD06" w14:textId="77777777" w:rsidR="00CB3618" w:rsidRDefault="00CB3618">
      <w:pPr>
        <w:spacing w:before="120" w:afterLines="50" w:after="120"/>
        <w:rPr>
          <w:b/>
          <w:bCs/>
        </w:rPr>
      </w:pPr>
    </w:p>
    <w:p w14:paraId="755495B8" w14:textId="77777777" w:rsidR="00CB3618" w:rsidRDefault="00E92FD7">
      <w:pPr>
        <w:spacing w:before="120" w:afterLines="50" w:after="120"/>
      </w:pPr>
      <w:r>
        <w:t>Companies are encouraged to provide comments in the table below.</w:t>
      </w:r>
    </w:p>
    <w:tbl>
      <w:tblPr>
        <w:tblStyle w:val="TableGrid5"/>
        <w:tblW w:w="0" w:type="auto"/>
        <w:tblInd w:w="5" w:type="dxa"/>
        <w:tblLook w:val="04A0" w:firstRow="1" w:lastRow="0" w:firstColumn="1" w:lastColumn="0" w:noHBand="0" w:noVBand="1"/>
      </w:tblPr>
      <w:tblGrid>
        <w:gridCol w:w="1555"/>
        <w:gridCol w:w="8402"/>
      </w:tblGrid>
      <w:tr w:rsidR="00CB3618" w14:paraId="02671786"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900AC2E" w14:textId="77777777" w:rsidR="00CB3618" w:rsidRDefault="00E92FD7">
            <w:pPr>
              <w:spacing w:before="120" w:line="240" w:lineRule="auto"/>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9DA2FC3" w14:textId="77777777" w:rsidR="00CB3618" w:rsidRDefault="00E92FD7">
            <w:pPr>
              <w:spacing w:before="120" w:line="240" w:lineRule="auto"/>
              <w:jc w:val="center"/>
              <w:rPr>
                <w:b/>
              </w:rPr>
            </w:pPr>
            <w:r>
              <w:rPr>
                <w:b/>
              </w:rPr>
              <w:t>Comment</w:t>
            </w:r>
          </w:p>
        </w:tc>
      </w:tr>
      <w:tr w:rsidR="00CB3618" w14:paraId="3EB3C8AE" w14:textId="77777777">
        <w:tc>
          <w:tcPr>
            <w:tcW w:w="1555" w:type="dxa"/>
            <w:tcBorders>
              <w:top w:val="single" w:sz="4" w:space="0" w:color="auto"/>
              <w:left w:val="single" w:sz="4" w:space="0" w:color="auto"/>
              <w:bottom w:val="single" w:sz="4" w:space="0" w:color="auto"/>
              <w:right w:val="single" w:sz="4" w:space="0" w:color="auto"/>
            </w:tcBorders>
            <w:vAlign w:val="center"/>
          </w:tcPr>
          <w:p w14:paraId="47FE0E53" w14:textId="77777777" w:rsidR="00CB3618" w:rsidRDefault="00E92FD7">
            <w:pPr>
              <w:spacing w:before="120" w:line="240" w:lineRule="auto"/>
              <w:jc w:val="center"/>
              <w:rPr>
                <w:bCs/>
              </w:rPr>
            </w:pPr>
            <w:r>
              <w:rPr>
                <w:rFonts w:hint="eastAsia"/>
                <w:bCs/>
              </w:rPr>
              <w:t>CATT</w:t>
            </w:r>
          </w:p>
        </w:tc>
        <w:tc>
          <w:tcPr>
            <w:tcW w:w="8402" w:type="dxa"/>
            <w:tcBorders>
              <w:top w:val="single" w:sz="4" w:space="0" w:color="auto"/>
              <w:left w:val="single" w:sz="4" w:space="0" w:color="auto"/>
              <w:bottom w:val="single" w:sz="4" w:space="0" w:color="auto"/>
              <w:right w:val="single" w:sz="4" w:space="0" w:color="auto"/>
            </w:tcBorders>
            <w:vAlign w:val="center"/>
          </w:tcPr>
          <w:p w14:paraId="78786B28" w14:textId="77777777" w:rsidR="00CB3618" w:rsidRDefault="00E92FD7">
            <w:pPr>
              <w:spacing w:before="120" w:line="240" w:lineRule="auto"/>
              <w:rPr>
                <w:bCs/>
              </w:rPr>
            </w:pPr>
            <w:r>
              <w:rPr>
                <w:rFonts w:hint="eastAsia"/>
                <w:bCs/>
              </w:rPr>
              <w:t>Based on the summary from moderator, majority companies do not support valid RO across SBFD and non-SBFD symbols. In addition, the results from companies are not consistent. It is better to have more discussions on the simulations and other details.</w:t>
            </w:r>
          </w:p>
        </w:tc>
      </w:tr>
      <w:tr w:rsidR="00CB3618" w14:paraId="078369F4" w14:textId="77777777">
        <w:tc>
          <w:tcPr>
            <w:tcW w:w="1555" w:type="dxa"/>
            <w:tcBorders>
              <w:top w:val="single" w:sz="4" w:space="0" w:color="auto"/>
              <w:left w:val="single" w:sz="4" w:space="0" w:color="auto"/>
              <w:bottom w:val="single" w:sz="4" w:space="0" w:color="auto"/>
              <w:right w:val="single" w:sz="4" w:space="0" w:color="auto"/>
            </w:tcBorders>
            <w:vAlign w:val="center"/>
          </w:tcPr>
          <w:p w14:paraId="12268B76" w14:textId="77777777" w:rsidR="00CB3618" w:rsidRDefault="00E92FD7">
            <w:pPr>
              <w:spacing w:before="120" w:line="240" w:lineRule="auto"/>
              <w:rPr>
                <w:bCs/>
              </w:rPr>
            </w:pPr>
            <w:r>
              <w:rPr>
                <w:rFonts w:hint="eastAsia"/>
                <w:bCs/>
              </w:rPr>
              <w:t>O</w:t>
            </w:r>
            <w:r>
              <w:rPr>
                <w:bCs/>
              </w:rPr>
              <w:t>PPO</w:t>
            </w:r>
          </w:p>
        </w:tc>
        <w:tc>
          <w:tcPr>
            <w:tcW w:w="8402" w:type="dxa"/>
            <w:tcBorders>
              <w:top w:val="single" w:sz="4" w:space="0" w:color="auto"/>
              <w:left w:val="single" w:sz="4" w:space="0" w:color="auto"/>
              <w:bottom w:val="single" w:sz="4" w:space="0" w:color="auto"/>
              <w:right w:val="single" w:sz="4" w:space="0" w:color="auto"/>
            </w:tcBorders>
            <w:vAlign w:val="center"/>
          </w:tcPr>
          <w:p w14:paraId="6BC0F5F2" w14:textId="77777777" w:rsidR="00CB3618" w:rsidRDefault="00E92FD7">
            <w:pPr>
              <w:spacing w:before="120" w:line="240" w:lineRule="auto"/>
              <w:rPr>
                <w:bCs/>
              </w:rPr>
            </w:pPr>
            <w:r>
              <w:rPr>
                <w:bCs/>
              </w:rPr>
              <w:t xml:space="preserve">First of all, it is not clear to us whether the proposal is applied to both </w:t>
            </w:r>
            <w:proofErr w:type="spellStart"/>
            <w:r>
              <w:rPr>
                <w:bCs/>
              </w:rPr>
              <w:t>RRC_Connected</w:t>
            </w:r>
            <w:proofErr w:type="spellEnd"/>
            <w:r>
              <w:rPr>
                <w:bCs/>
              </w:rPr>
              <w:t xml:space="preserve"> and RRC_IDLE/Inactive, or only RRC_IDLE/Inactive. </w:t>
            </w:r>
          </w:p>
          <w:p w14:paraId="64A83B13" w14:textId="77777777" w:rsidR="00CB3618" w:rsidRDefault="00E92FD7">
            <w:pPr>
              <w:spacing w:before="120" w:line="240" w:lineRule="auto"/>
              <w:rPr>
                <w:bCs/>
              </w:rPr>
            </w:pPr>
            <w:r>
              <w:rPr>
                <w:bCs/>
              </w:rPr>
              <w:t xml:space="preserve">Secondly, it is not clear to us what it means by saying “The same frequency-resource/transmit power is used”. Is “the same” ensured by configuration or “additional overriding upon configuration”?  </w:t>
            </w:r>
          </w:p>
          <w:p w14:paraId="24EF32FA" w14:textId="77777777" w:rsidR="00CB3618" w:rsidRDefault="00E92FD7">
            <w:pPr>
              <w:pStyle w:val="ListParagraph"/>
              <w:spacing w:before="120"/>
              <w:rPr>
                <w:bCs/>
                <w:lang w:val="en-US"/>
              </w:rPr>
            </w:pPr>
            <w:r>
              <w:rPr>
                <w:bCs/>
                <w:lang w:val="en-US"/>
              </w:rPr>
              <w:t xml:space="preserve">Thirdly, all aforementioned validation rules are per single symbol type. RAN1 does not seem ready to discuss how to validate an RO across two different symbol types, which may cause re-consideration of Option-1 vs. Option-2, since the validation rule plays important role there. </w:t>
            </w:r>
          </w:p>
        </w:tc>
      </w:tr>
      <w:tr w:rsidR="00CB3618" w14:paraId="5963CBAF" w14:textId="77777777">
        <w:tc>
          <w:tcPr>
            <w:tcW w:w="1555" w:type="dxa"/>
            <w:vAlign w:val="center"/>
          </w:tcPr>
          <w:p w14:paraId="578473E8" w14:textId="77777777" w:rsidR="00CB3618" w:rsidRDefault="00E92FD7">
            <w:pPr>
              <w:spacing w:before="120" w:line="240" w:lineRule="auto"/>
              <w:rPr>
                <w:bCs/>
              </w:rPr>
            </w:pPr>
            <w:r>
              <w:rPr>
                <w:rFonts w:hint="eastAsia"/>
                <w:bCs/>
              </w:rPr>
              <w:t>Z</w:t>
            </w:r>
            <w:r>
              <w:rPr>
                <w:bCs/>
              </w:rPr>
              <w:t>TE</w:t>
            </w:r>
          </w:p>
        </w:tc>
        <w:tc>
          <w:tcPr>
            <w:tcW w:w="8402" w:type="dxa"/>
            <w:vAlign w:val="center"/>
          </w:tcPr>
          <w:p w14:paraId="0F5F62F3" w14:textId="77777777" w:rsidR="00CB3618" w:rsidRDefault="00E92FD7">
            <w:pPr>
              <w:spacing w:before="120" w:line="240" w:lineRule="auto"/>
              <w:rPr>
                <w:bCs/>
              </w:rPr>
            </w:pPr>
            <w:r>
              <w:rPr>
                <w:bCs/>
              </w:rPr>
              <w:t xml:space="preserve">Similar view as CATT. </w:t>
            </w:r>
          </w:p>
        </w:tc>
      </w:tr>
      <w:tr w:rsidR="00CB3618" w14:paraId="6A0CF04E" w14:textId="77777777">
        <w:tc>
          <w:tcPr>
            <w:tcW w:w="1555" w:type="dxa"/>
            <w:vAlign w:val="center"/>
          </w:tcPr>
          <w:p w14:paraId="6489D662" w14:textId="77777777" w:rsidR="00CB3618" w:rsidRDefault="00E92FD7">
            <w:pPr>
              <w:spacing w:before="120" w:line="240" w:lineRule="auto"/>
              <w:rPr>
                <w:bCs/>
              </w:rPr>
            </w:pPr>
            <w:r>
              <w:rPr>
                <w:bCs/>
              </w:rPr>
              <w:t xml:space="preserve">Tejas </w:t>
            </w:r>
          </w:p>
        </w:tc>
        <w:tc>
          <w:tcPr>
            <w:tcW w:w="8402" w:type="dxa"/>
            <w:vAlign w:val="center"/>
          </w:tcPr>
          <w:p w14:paraId="16F25754" w14:textId="77777777" w:rsidR="00CB3618" w:rsidRDefault="00E92FD7">
            <w:pPr>
              <w:spacing w:before="120" w:line="240" w:lineRule="auto"/>
              <w:rPr>
                <w:bCs/>
              </w:rPr>
            </w:pPr>
            <w:r>
              <w:rPr>
                <w:bCs/>
              </w:rPr>
              <w:t>We support the proposal.</w:t>
            </w:r>
          </w:p>
        </w:tc>
      </w:tr>
      <w:tr w:rsidR="00CB3618" w14:paraId="12B1732F" w14:textId="77777777">
        <w:tc>
          <w:tcPr>
            <w:tcW w:w="1555" w:type="dxa"/>
          </w:tcPr>
          <w:p w14:paraId="0D6BC26C" w14:textId="77777777" w:rsidR="00CB3618" w:rsidRDefault="00E92FD7">
            <w:pPr>
              <w:spacing w:before="120" w:line="240" w:lineRule="auto"/>
              <w:rPr>
                <w:bCs/>
              </w:rPr>
            </w:pPr>
            <w:r>
              <w:rPr>
                <w:bCs/>
              </w:rPr>
              <w:t>Xiaomi</w:t>
            </w:r>
          </w:p>
        </w:tc>
        <w:tc>
          <w:tcPr>
            <w:tcW w:w="8402" w:type="dxa"/>
          </w:tcPr>
          <w:p w14:paraId="7A0E53CA" w14:textId="77777777" w:rsidR="00CB3618" w:rsidRDefault="00E92FD7">
            <w:pPr>
              <w:spacing w:before="120" w:line="240" w:lineRule="auto"/>
              <w:rPr>
                <w:bCs/>
              </w:rPr>
            </w:pPr>
            <w:r>
              <w:rPr>
                <w:rFonts w:hint="eastAsia"/>
                <w:bCs/>
              </w:rPr>
              <w:t>S</w:t>
            </w:r>
            <w:r>
              <w:rPr>
                <w:bCs/>
              </w:rPr>
              <w:t>imilar view as CATT.</w:t>
            </w:r>
          </w:p>
        </w:tc>
      </w:tr>
      <w:tr w:rsidR="00CB3618" w14:paraId="7E34A7D4" w14:textId="77777777">
        <w:tc>
          <w:tcPr>
            <w:tcW w:w="1555" w:type="dxa"/>
            <w:vAlign w:val="center"/>
          </w:tcPr>
          <w:p w14:paraId="3C9C7CDC" w14:textId="77777777" w:rsidR="00CB3618" w:rsidRDefault="00E92FD7">
            <w:pPr>
              <w:spacing w:before="120" w:line="240" w:lineRule="auto"/>
              <w:rPr>
                <w:rFonts w:eastAsia="Malgun Gothic"/>
                <w:bCs/>
              </w:rPr>
            </w:pPr>
            <w:r>
              <w:rPr>
                <w:bCs/>
              </w:rPr>
              <w:t>Ericsson</w:t>
            </w:r>
          </w:p>
        </w:tc>
        <w:tc>
          <w:tcPr>
            <w:tcW w:w="8402" w:type="dxa"/>
            <w:vAlign w:val="center"/>
          </w:tcPr>
          <w:p w14:paraId="5A6ED2E5" w14:textId="77777777" w:rsidR="00CB3618" w:rsidRDefault="00E92FD7">
            <w:pPr>
              <w:spacing w:line="240" w:lineRule="auto"/>
              <w:rPr>
                <w:bCs/>
              </w:rPr>
            </w:pPr>
            <w:r>
              <w:rPr>
                <w:bCs/>
              </w:rPr>
              <w:t>Support.</w:t>
            </w:r>
          </w:p>
          <w:p w14:paraId="689D8643" w14:textId="77777777" w:rsidR="00CB3618" w:rsidRDefault="00E92FD7">
            <w:pPr>
              <w:spacing w:before="120" w:line="240" w:lineRule="auto"/>
              <w:rPr>
                <w:rFonts w:eastAsia="Malgun Gothic"/>
                <w:bCs/>
              </w:rPr>
            </w:pPr>
            <w:r>
              <w:rPr>
                <w:bCs/>
              </w:rPr>
              <w:t xml:space="preserve">Please note that </w:t>
            </w:r>
            <w:r>
              <w:rPr>
                <w:bCs/>
                <w:highlight w:val="yellow"/>
              </w:rPr>
              <w:t>companies’ UE concerns have been addressed</w:t>
            </w:r>
            <w:r>
              <w:rPr>
                <w:bCs/>
              </w:rPr>
              <w:t xml:space="preserve"> in the above proposal. Additionally, this </w:t>
            </w:r>
            <w:r>
              <w:rPr>
                <w:bCs/>
                <w:highlight w:val="yellow"/>
              </w:rPr>
              <w:t>does not mandate the use of overlapping ROs</w:t>
            </w:r>
            <w:r>
              <w:rPr>
                <w:bCs/>
              </w:rPr>
              <w:t xml:space="preserve">, it only states that it is not prohibited. We are open to discuss further RO validation features to better control this behavior. Finally, </w:t>
            </w:r>
            <w:r>
              <w:rPr>
                <w:bCs/>
                <w:highlight w:val="yellow"/>
              </w:rPr>
              <w:t xml:space="preserve">one of the objectives with the SBFD WID is </w:t>
            </w:r>
            <w:r>
              <w:rPr>
                <w:bCs/>
                <w:i/>
                <w:iCs/>
                <w:highlight w:val="yellow"/>
              </w:rPr>
              <w:t>coverage enhancements</w:t>
            </w:r>
            <w:r>
              <w:rPr>
                <w:bCs/>
              </w:rPr>
              <w:t>. It seems contradictory to us if RAN1 would not be able to agree to the above proposal considering the, in our view, significant benefits it has to coverage.</w:t>
            </w:r>
          </w:p>
        </w:tc>
      </w:tr>
      <w:tr w:rsidR="00CB3618" w14:paraId="3C7B70F8" w14:textId="77777777">
        <w:tc>
          <w:tcPr>
            <w:tcW w:w="1555" w:type="dxa"/>
          </w:tcPr>
          <w:p w14:paraId="45177B02" w14:textId="77777777" w:rsidR="00CB3618" w:rsidRDefault="00E92FD7">
            <w:pPr>
              <w:spacing w:before="120" w:line="240" w:lineRule="auto"/>
              <w:rPr>
                <w:rFonts w:eastAsia="Malgun Gothic"/>
                <w:bCs/>
              </w:rPr>
            </w:pPr>
            <w:proofErr w:type="spellStart"/>
            <w:r>
              <w:lastRenderedPageBreak/>
              <w:t>InterDigital</w:t>
            </w:r>
            <w:proofErr w:type="spellEnd"/>
          </w:p>
        </w:tc>
        <w:tc>
          <w:tcPr>
            <w:tcW w:w="8402" w:type="dxa"/>
          </w:tcPr>
          <w:p w14:paraId="30D6D378" w14:textId="77777777" w:rsidR="00CB3618" w:rsidRDefault="00E92FD7">
            <w:pPr>
              <w:spacing w:before="120" w:line="240" w:lineRule="auto"/>
              <w:rPr>
                <w:rFonts w:eastAsia="Malgun Gothic"/>
                <w:bCs/>
              </w:rPr>
            </w:pPr>
            <w:r>
              <w:t>Open for the proposal, which may provide benefits for supporting repetition and achieving the WI objectives such as coverage and latency enhancements, with the added bullets for restriction.</w:t>
            </w:r>
          </w:p>
        </w:tc>
      </w:tr>
      <w:tr w:rsidR="00CB3618" w14:paraId="0863AF16" w14:textId="77777777">
        <w:tc>
          <w:tcPr>
            <w:tcW w:w="1555" w:type="dxa"/>
            <w:vAlign w:val="center"/>
          </w:tcPr>
          <w:p w14:paraId="66A9B3C8" w14:textId="77777777" w:rsidR="00CB3618" w:rsidRDefault="00E92FD7">
            <w:pPr>
              <w:spacing w:before="120" w:line="240" w:lineRule="auto"/>
              <w:rPr>
                <w:bCs/>
              </w:rPr>
            </w:pPr>
            <w:r>
              <w:rPr>
                <w:rFonts w:eastAsia="Malgun Gothic" w:hint="eastAsia"/>
                <w:bCs/>
              </w:rPr>
              <w:t>LG</w:t>
            </w:r>
            <w:r>
              <w:rPr>
                <w:rFonts w:eastAsia="Malgun Gothic"/>
                <w:bCs/>
              </w:rPr>
              <w:t>E</w:t>
            </w:r>
          </w:p>
        </w:tc>
        <w:tc>
          <w:tcPr>
            <w:tcW w:w="8402" w:type="dxa"/>
            <w:vAlign w:val="center"/>
          </w:tcPr>
          <w:p w14:paraId="1762E9C2" w14:textId="77777777" w:rsidR="00CB3618" w:rsidRDefault="00E92FD7">
            <w:pPr>
              <w:spacing w:line="240" w:lineRule="auto"/>
              <w:rPr>
                <w:rFonts w:eastAsia="Malgun Gothic"/>
                <w:bCs/>
              </w:rPr>
            </w:pPr>
            <w:r>
              <w:rPr>
                <w:rFonts w:eastAsia="Malgun Gothic"/>
                <w:bCs/>
              </w:rPr>
              <w:t>W</w:t>
            </w:r>
            <w:r>
              <w:rPr>
                <w:rFonts w:eastAsia="Malgun Gothic" w:hint="eastAsia"/>
                <w:bCs/>
              </w:rPr>
              <w:t xml:space="preserve">e support the proposal in </w:t>
            </w:r>
            <w:r>
              <w:rPr>
                <w:rFonts w:eastAsia="Malgun Gothic"/>
                <w:bCs/>
              </w:rPr>
              <w:t>‘</w:t>
            </w:r>
            <w:r>
              <w:rPr>
                <w:rFonts w:eastAsia="Malgun Gothic" w:hint="eastAsia"/>
                <w:bCs/>
              </w:rPr>
              <w:t>a valid RO</w:t>
            </w:r>
            <w:r>
              <w:rPr>
                <w:rFonts w:eastAsia="Malgun Gothic"/>
                <w:bCs/>
              </w:rPr>
              <w:t>’</w:t>
            </w:r>
            <w:r>
              <w:rPr>
                <w:rFonts w:eastAsia="Malgun Gothic" w:hint="eastAsia"/>
                <w:bCs/>
              </w:rPr>
              <w:t xml:space="preserve"> condition.</w:t>
            </w:r>
          </w:p>
          <w:p w14:paraId="48AE72BF" w14:textId="77777777" w:rsidR="00CB3618" w:rsidRDefault="00E92FD7">
            <w:pPr>
              <w:spacing w:line="240" w:lineRule="auto"/>
              <w:rPr>
                <w:rFonts w:eastAsia="Malgun Gothic"/>
                <w:bCs/>
              </w:rPr>
            </w:pPr>
            <w:r>
              <w:rPr>
                <w:rFonts w:eastAsia="Malgun Gothic"/>
                <w:bCs/>
              </w:rPr>
              <w:t>In current specification, UE Tx power control is determined per transmission occasion. Since a RO is regarded as a transmission occasion, the same UE Tx power should be consistent for the RO regardless of whether the RO is configured across SBFD and non-SBFD symbols in the same slot or across slots or not.</w:t>
            </w:r>
          </w:p>
          <w:p w14:paraId="6774D6DC" w14:textId="77777777" w:rsidR="00CB3618" w:rsidRDefault="00E92FD7">
            <w:pPr>
              <w:spacing w:before="120" w:line="240" w:lineRule="auto"/>
              <w:rPr>
                <w:bCs/>
              </w:rPr>
            </w:pPr>
            <w:r>
              <w:rPr>
                <w:rFonts w:eastAsia="Malgun Gothic"/>
                <w:bCs/>
              </w:rPr>
              <w:t>A</w:t>
            </w:r>
            <w:r>
              <w:rPr>
                <w:rFonts w:eastAsia="Malgun Gothic" w:hint="eastAsia"/>
                <w:bCs/>
              </w:rPr>
              <w:t xml:space="preserve">nd regarding phase coherency requirements, it is up to </w:t>
            </w:r>
            <w:proofErr w:type="spellStart"/>
            <w:r>
              <w:rPr>
                <w:rFonts w:eastAsia="Malgun Gothic" w:hint="eastAsia"/>
                <w:bCs/>
              </w:rPr>
              <w:t>gNB</w:t>
            </w:r>
            <w:proofErr w:type="spellEnd"/>
            <w:r>
              <w:rPr>
                <w:rFonts w:eastAsia="Malgun Gothic" w:hint="eastAsia"/>
                <w:bCs/>
              </w:rPr>
              <w:t xml:space="preserve">. </w:t>
            </w:r>
            <w:r>
              <w:rPr>
                <w:rFonts w:eastAsia="Malgun Gothic"/>
                <w:bCs/>
              </w:rPr>
              <w:t>T</w:t>
            </w:r>
            <w:r>
              <w:rPr>
                <w:rFonts w:eastAsia="Malgun Gothic" w:hint="eastAsia"/>
                <w:bCs/>
              </w:rPr>
              <w:t xml:space="preserve">he phase can be changed depending on receiver filter at </w:t>
            </w:r>
            <w:proofErr w:type="spellStart"/>
            <w:r>
              <w:rPr>
                <w:rFonts w:eastAsia="Malgun Gothic" w:hint="eastAsia"/>
                <w:bCs/>
              </w:rPr>
              <w:t>gNB</w:t>
            </w:r>
            <w:proofErr w:type="spellEnd"/>
            <w:r>
              <w:rPr>
                <w:rFonts w:eastAsia="Malgun Gothic" w:hint="eastAsia"/>
                <w:bCs/>
              </w:rPr>
              <w:t xml:space="preserve"> side. </w:t>
            </w:r>
            <w:r>
              <w:rPr>
                <w:rFonts w:eastAsia="Malgun Gothic"/>
                <w:bCs/>
              </w:rPr>
              <w:t>B</w:t>
            </w:r>
            <w:r>
              <w:rPr>
                <w:rFonts w:eastAsia="Malgun Gothic" w:hint="eastAsia"/>
                <w:bCs/>
              </w:rPr>
              <w:t xml:space="preserve">ecause it is </w:t>
            </w:r>
            <w:proofErr w:type="spellStart"/>
            <w:r>
              <w:rPr>
                <w:rFonts w:eastAsia="Malgun Gothic" w:hint="eastAsia"/>
                <w:bCs/>
              </w:rPr>
              <w:t>gNB</w:t>
            </w:r>
            <w:proofErr w:type="spellEnd"/>
            <w:r>
              <w:rPr>
                <w:rFonts w:eastAsia="Malgun Gothic" w:hint="eastAsia"/>
                <w:bCs/>
              </w:rPr>
              <w:t xml:space="preserve"> implementation and the filter is out of RAN1 scope, we don</w:t>
            </w:r>
            <w:r>
              <w:rPr>
                <w:rFonts w:eastAsia="Malgun Gothic"/>
                <w:bCs/>
              </w:rPr>
              <w:t>’</w:t>
            </w:r>
            <w:r>
              <w:rPr>
                <w:rFonts w:eastAsia="Malgun Gothic" w:hint="eastAsia"/>
                <w:bCs/>
              </w:rPr>
              <w:t>t need to decide phase coherency requirements.</w:t>
            </w:r>
          </w:p>
        </w:tc>
      </w:tr>
      <w:tr w:rsidR="00CB3618" w14:paraId="78F4BCBF" w14:textId="77777777">
        <w:tc>
          <w:tcPr>
            <w:tcW w:w="1555" w:type="dxa"/>
            <w:vAlign w:val="center"/>
          </w:tcPr>
          <w:p w14:paraId="73408773" w14:textId="77777777" w:rsidR="00CB3618" w:rsidRDefault="00E92FD7">
            <w:pPr>
              <w:spacing w:before="120" w:line="240" w:lineRule="auto"/>
              <w:rPr>
                <w:rFonts w:eastAsia="Malgun Gothic"/>
                <w:bCs/>
              </w:rPr>
            </w:pPr>
            <w:r>
              <w:rPr>
                <w:bCs/>
              </w:rPr>
              <w:t>QC</w:t>
            </w:r>
          </w:p>
        </w:tc>
        <w:tc>
          <w:tcPr>
            <w:tcW w:w="8402" w:type="dxa"/>
            <w:vAlign w:val="center"/>
          </w:tcPr>
          <w:p w14:paraId="0D994A48" w14:textId="77777777" w:rsidR="00CB3618" w:rsidRDefault="00E92FD7">
            <w:pPr>
              <w:spacing w:line="240" w:lineRule="auto"/>
              <w:rPr>
                <w:bCs/>
              </w:rPr>
            </w:pPr>
            <w:r>
              <w:rPr>
                <w:bCs/>
              </w:rPr>
              <w:t>We think the default is an RO across SBFD and non-SBFD symbols is not valid except when the network can handle PRACH reception across both symbols and the corresponding restriction</w:t>
            </w:r>
          </w:p>
          <w:p w14:paraId="4CC3573D" w14:textId="77777777" w:rsidR="00CB3618" w:rsidRDefault="00CB3618">
            <w:pPr>
              <w:spacing w:line="240" w:lineRule="auto"/>
              <w:rPr>
                <w:bCs/>
              </w:rPr>
            </w:pPr>
          </w:p>
          <w:p w14:paraId="7CF6AA01" w14:textId="77777777" w:rsidR="00CB3618" w:rsidRDefault="00E92FD7">
            <w:pPr>
              <w:spacing w:afterLines="50" w:after="120"/>
              <w:rPr>
                <w:b/>
                <w:bCs/>
              </w:rPr>
            </w:pPr>
            <w:r>
              <w:rPr>
                <w:b/>
                <w:bCs/>
              </w:rPr>
              <w:t xml:space="preserve">An RO configured across SBFD and non-SBFD symbols in the same slot or across slots is invalid </w:t>
            </w:r>
            <w:r>
              <w:rPr>
                <w:b/>
                <w:bCs/>
                <w:color w:val="FF0000"/>
              </w:rPr>
              <w:t>by default</w:t>
            </w:r>
            <w:r>
              <w:rPr>
                <w:b/>
                <w:bCs/>
              </w:rPr>
              <w:t>, unless the following conditions are met:</w:t>
            </w:r>
          </w:p>
          <w:p w14:paraId="1DE4E951" w14:textId="77777777" w:rsidR="00CB3618" w:rsidRDefault="00E92FD7">
            <w:pPr>
              <w:pStyle w:val="ListParagraph"/>
              <w:widowControl/>
              <w:numPr>
                <w:ilvl w:val="0"/>
                <w:numId w:val="151"/>
              </w:numPr>
              <w:autoSpaceDE/>
              <w:autoSpaceDN/>
              <w:adjustRightInd/>
              <w:spacing w:afterLines="50" w:after="120"/>
              <w:rPr>
                <w:b/>
                <w:bCs/>
                <w:lang w:val="en-US"/>
              </w:rPr>
            </w:pPr>
            <w:proofErr w:type="spellStart"/>
            <w:r>
              <w:rPr>
                <w:b/>
                <w:bCs/>
                <w:color w:val="FF0000"/>
                <w:lang w:val="en-US"/>
              </w:rPr>
              <w:t>gNB</w:t>
            </w:r>
            <w:proofErr w:type="spellEnd"/>
            <w:r>
              <w:rPr>
                <w:b/>
                <w:bCs/>
                <w:color w:val="FF0000"/>
                <w:lang w:val="en-US"/>
              </w:rPr>
              <w:t xml:space="preserve"> configuration/indication of validity of the RO.</w:t>
            </w:r>
          </w:p>
          <w:p w14:paraId="71D79320" w14:textId="77777777" w:rsidR="00CB3618" w:rsidRDefault="00E92FD7">
            <w:pPr>
              <w:pStyle w:val="ListParagraph"/>
              <w:numPr>
                <w:ilvl w:val="0"/>
                <w:numId w:val="151"/>
              </w:numPr>
              <w:spacing w:afterLines="50" w:after="120"/>
              <w:rPr>
                <w:b/>
                <w:bCs/>
                <w:lang w:val="en-US"/>
              </w:rPr>
            </w:pPr>
            <w:r>
              <w:rPr>
                <w:b/>
                <w:bCs/>
                <w:lang w:val="en-US"/>
              </w:rPr>
              <w:t>The same frequency resources are used for both the SBFD segment and non-SBFD segment of the PRACH.</w:t>
            </w:r>
          </w:p>
          <w:p w14:paraId="7634367F" w14:textId="77777777" w:rsidR="00CB3618" w:rsidRDefault="00E92FD7">
            <w:pPr>
              <w:pStyle w:val="ListParagraph"/>
              <w:numPr>
                <w:ilvl w:val="0"/>
                <w:numId w:val="151"/>
              </w:numPr>
              <w:spacing w:afterLines="50" w:after="120"/>
              <w:rPr>
                <w:b/>
                <w:bCs/>
                <w:lang w:val="en-US"/>
              </w:rPr>
            </w:pPr>
            <w:r>
              <w:rPr>
                <w:b/>
                <w:bCs/>
                <w:lang w:val="en-US"/>
              </w:rPr>
              <w:t>The same transmit power is used for both the SBFD segment and non-SBFD segment of the PRACH.</w:t>
            </w:r>
          </w:p>
          <w:p w14:paraId="4C1B9A5A" w14:textId="77777777" w:rsidR="00CB3618" w:rsidRDefault="00E92FD7">
            <w:pPr>
              <w:pStyle w:val="ListParagraph"/>
              <w:widowControl/>
              <w:numPr>
                <w:ilvl w:val="0"/>
                <w:numId w:val="151"/>
              </w:numPr>
              <w:autoSpaceDE/>
              <w:autoSpaceDN/>
              <w:adjustRightInd/>
              <w:spacing w:afterLines="50" w:after="120"/>
              <w:rPr>
                <w:b/>
                <w:bCs/>
                <w:color w:val="FF0000"/>
                <w:lang w:val="en-US"/>
              </w:rPr>
            </w:pPr>
            <w:r>
              <w:rPr>
                <w:b/>
                <w:bCs/>
                <w:color w:val="FF0000"/>
                <w:lang w:val="en-US"/>
              </w:rPr>
              <w:t>The same UL spatial relation info or TCI state is used for both the SBFD segment and non-SBFD segment of the PRACH.</w:t>
            </w:r>
          </w:p>
          <w:p w14:paraId="59FD3E0B" w14:textId="77777777" w:rsidR="00CB3618" w:rsidRDefault="00E92FD7">
            <w:pPr>
              <w:pStyle w:val="ListParagraph"/>
              <w:widowControl/>
              <w:numPr>
                <w:ilvl w:val="0"/>
                <w:numId w:val="151"/>
              </w:numPr>
              <w:autoSpaceDE/>
              <w:autoSpaceDN/>
              <w:adjustRightInd/>
              <w:spacing w:afterLines="50" w:after="120"/>
              <w:rPr>
                <w:b/>
                <w:bCs/>
                <w:color w:val="FF0000"/>
                <w:lang w:val="en-US"/>
              </w:rPr>
            </w:pPr>
            <w:r>
              <w:rPr>
                <w:b/>
                <w:bCs/>
                <w:color w:val="FF0000"/>
                <w:lang w:val="en-US"/>
              </w:rPr>
              <w:t>UE doesn’t stop PRACH transmission in the transition period/gap (if any) between SBFD and non-SBFD symbols</w:t>
            </w:r>
          </w:p>
          <w:p w14:paraId="6342138C" w14:textId="77777777" w:rsidR="00CB3618" w:rsidRDefault="00E92FD7">
            <w:pPr>
              <w:spacing w:line="240" w:lineRule="auto"/>
              <w:rPr>
                <w:rFonts w:eastAsia="Malgun Gothic"/>
                <w:bCs/>
              </w:rPr>
            </w:pPr>
            <w:r>
              <w:rPr>
                <w:b/>
                <w:bCs/>
              </w:rPr>
              <w:t>There are no phase coherency requirements on the UE between the SBFD segment and non-SBFD segment of the PRACH.</w:t>
            </w:r>
          </w:p>
        </w:tc>
      </w:tr>
      <w:tr w:rsidR="00CB3618" w14:paraId="375C4EE4" w14:textId="77777777">
        <w:tc>
          <w:tcPr>
            <w:tcW w:w="1555" w:type="dxa"/>
            <w:vAlign w:val="center"/>
          </w:tcPr>
          <w:p w14:paraId="5FF9D1E3" w14:textId="77777777" w:rsidR="00CB3618" w:rsidRDefault="00E92FD7">
            <w:pPr>
              <w:spacing w:before="120"/>
              <w:rPr>
                <w:bCs/>
              </w:rPr>
            </w:pPr>
            <w:r>
              <w:rPr>
                <w:rFonts w:hint="eastAsia"/>
                <w:bCs/>
              </w:rPr>
              <w:t>DOCOMO</w:t>
            </w:r>
          </w:p>
        </w:tc>
        <w:tc>
          <w:tcPr>
            <w:tcW w:w="8402" w:type="dxa"/>
            <w:vAlign w:val="center"/>
          </w:tcPr>
          <w:p w14:paraId="0DF5DDE4" w14:textId="77777777" w:rsidR="00CB3618" w:rsidRDefault="00E92FD7">
            <w:pPr>
              <w:spacing w:line="240" w:lineRule="auto"/>
              <w:rPr>
                <w:bCs/>
              </w:rPr>
            </w:pPr>
            <w:r>
              <w:rPr>
                <w:rFonts w:hint="eastAsia"/>
                <w:bCs/>
              </w:rPr>
              <w:t>We have concern on the second and the third bullet.</w:t>
            </w:r>
          </w:p>
          <w:p w14:paraId="2C4E20F0" w14:textId="77777777" w:rsidR="00CB3618" w:rsidRDefault="00E92FD7">
            <w:pPr>
              <w:spacing w:line="240" w:lineRule="auto"/>
              <w:rPr>
                <w:bCs/>
              </w:rPr>
            </w:pPr>
            <w:r>
              <w:rPr>
                <w:rFonts w:hint="eastAsia"/>
                <w:bCs/>
              </w:rPr>
              <w:t xml:space="preserve">In our understanding, validation rule based on power and phase conditions is not feasible. </w:t>
            </w:r>
          </w:p>
          <w:p w14:paraId="4C525800" w14:textId="77777777" w:rsidR="00CB3618" w:rsidRDefault="00E92FD7">
            <w:pPr>
              <w:spacing w:line="240" w:lineRule="auto"/>
              <w:rPr>
                <w:bCs/>
              </w:rPr>
            </w:pPr>
            <w:r>
              <w:rPr>
                <w:rFonts w:hint="eastAsia"/>
                <w:bCs/>
              </w:rPr>
              <w:t xml:space="preserve">Firstly, when UE </w:t>
            </w:r>
            <w:r>
              <w:rPr>
                <w:bCs/>
              </w:rPr>
              <w:t>determines</w:t>
            </w:r>
            <w:r>
              <w:rPr>
                <w:rFonts w:hint="eastAsia"/>
                <w:bCs/>
              </w:rPr>
              <w:t xml:space="preserve"> whether a RO is valid or not, it would be difficult for UE to expect whether the power and phase condition can be met or not. </w:t>
            </w:r>
          </w:p>
          <w:p w14:paraId="0E06D66A" w14:textId="77777777" w:rsidR="00CB3618" w:rsidRDefault="00E92FD7">
            <w:pPr>
              <w:rPr>
                <w:bCs/>
              </w:rPr>
            </w:pPr>
            <w:r>
              <w:rPr>
                <w:rFonts w:hint="eastAsia"/>
                <w:bCs/>
              </w:rPr>
              <w:t xml:space="preserve">Secondly, the power and phase conditions may cause different RO validation results for different SBFD aware UEs. It is not expected. </w:t>
            </w:r>
          </w:p>
        </w:tc>
      </w:tr>
      <w:tr w:rsidR="00CB3618" w14:paraId="350671CF" w14:textId="77777777">
        <w:tc>
          <w:tcPr>
            <w:tcW w:w="1555" w:type="dxa"/>
          </w:tcPr>
          <w:p w14:paraId="6B4B4503" w14:textId="77777777" w:rsidR="00CB3618" w:rsidRDefault="00E92FD7">
            <w:pPr>
              <w:spacing w:before="120"/>
              <w:rPr>
                <w:bCs/>
              </w:rPr>
            </w:pPr>
            <w:r>
              <w:rPr>
                <w:bCs/>
              </w:rPr>
              <w:t>Nokia</w:t>
            </w:r>
          </w:p>
        </w:tc>
        <w:tc>
          <w:tcPr>
            <w:tcW w:w="8402" w:type="dxa"/>
          </w:tcPr>
          <w:p w14:paraId="41A3692B" w14:textId="77777777" w:rsidR="00CB3618" w:rsidRDefault="00E92FD7">
            <w:pPr>
              <w:spacing w:line="240" w:lineRule="auto"/>
              <w:rPr>
                <w:bCs/>
              </w:rPr>
            </w:pPr>
            <w:r>
              <w:rPr>
                <w:bCs/>
              </w:rPr>
              <w:t>We encourage companies and the moderator to make a decision regarding the support of SBFD operation for RRC-IDLE mode. After having a decision, we are open to discuss any feature regarding RRC-IDLE mode. We should not constraint the support of the RRC-IDLE mode based on one feature.</w:t>
            </w:r>
          </w:p>
        </w:tc>
      </w:tr>
      <w:tr w:rsidR="00CB3618" w14:paraId="5BC9418E" w14:textId="77777777">
        <w:tc>
          <w:tcPr>
            <w:tcW w:w="1555" w:type="dxa"/>
          </w:tcPr>
          <w:p w14:paraId="5348EE36" w14:textId="77777777" w:rsidR="00CB3618" w:rsidRDefault="00E92FD7">
            <w:pPr>
              <w:spacing w:before="120"/>
              <w:rPr>
                <w:rFonts w:eastAsia="Malgun Gothic"/>
                <w:bCs/>
              </w:rPr>
            </w:pPr>
            <w:r>
              <w:rPr>
                <w:rFonts w:eastAsia="Malgun Gothic" w:hint="eastAsia"/>
                <w:bCs/>
              </w:rPr>
              <w:t>S</w:t>
            </w:r>
            <w:r>
              <w:rPr>
                <w:rFonts w:eastAsia="Malgun Gothic"/>
                <w:bCs/>
              </w:rPr>
              <w:t>K Telecom</w:t>
            </w:r>
          </w:p>
        </w:tc>
        <w:tc>
          <w:tcPr>
            <w:tcW w:w="8402" w:type="dxa"/>
          </w:tcPr>
          <w:p w14:paraId="2FE7698E" w14:textId="77777777" w:rsidR="00CB3618" w:rsidRDefault="00E92FD7">
            <w:pPr>
              <w:spacing w:line="240" w:lineRule="auto"/>
              <w:rPr>
                <w:rFonts w:eastAsia="Malgun Gothic"/>
                <w:bCs/>
              </w:rPr>
            </w:pPr>
            <w:r>
              <w:rPr>
                <w:rFonts w:eastAsia="Malgun Gothic" w:hint="eastAsia"/>
                <w:bCs/>
              </w:rPr>
              <w:t>B</w:t>
            </w:r>
            <w:r>
              <w:rPr>
                <w:rFonts w:eastAsia="Malgun Gothic"/>
                <w:bCs/>
              </w:rPr>
              <w:t xml:space="preserve">ased on the simulation results from companies, the result of valid RO in across the SBFD symbol and non-SBFD symbol are not consistent. And it needs more discussion for simulations, so option-1 (the case of SBFD symbol only or non-SBFD symbol only) is supported as mandatory and option-2 (the case of across SBFD and non-SBFD </w:t>
            </w:r>
            <w:r>
              <w:rPr>
                <w:rFonts w:eastAsia="Malgun Gothic" w:hint="eastAsia"/>
                <w:bCs/>
              </w:rPr>
              <w:t>s</w:t>
            </w:r>
            <w:r>
              <w:rPr>
                <w:rFonts w:eastAsia="Malgun Gothic"/>
                <w:bCs/>
              </w:rPr>
              <w:t>ymbol) is needed more discussion for supporting as additional option.</w:t>
            </w:r>
            <w:r>
              <w:rPr>
                <w:rFonts w:eastAsia="Malgun Gothic" w:hint="eastAsia"/>
                <w:bCs/>
              </w:rPr>
              <w:t xml:space="preserve"> </w:t>
            </w:r>
            <w:r>
              <w:rPr>
                <w:rFonts w:eastAsia="Malgun Gothic"/>
                <w:bCs/>
              </w:rPr>
              <w:t xml:space="preserve">(We support the proposal for conditions of valid RO.)  </w:t>
            </w:r>
          </w:p>
        </w:tc>
      </w:tr>
      <w:tr w:rsidR="00CB3618" w14:paraId="3197668D" w14:textId="77777777">
        <w:tc>
          <w:tcPr>
            <w:tcW w:w="1555" w:type="dxa"/>
            <w:vAlign w:val="center"/>
          </w:tcPr>
          <w:p w14:paraId="52E4BDAD" w14:textId="77777777" w:rsidR="00CB3618" w:rsidRDefault="00E92FD7">
            <w:pPr>
              <w:spacing w:before="120"/>
              <w:rPr>
                <w:bCs/>
              </w:rPr>
            </w:pPr>
            <w:r>
              <w:rPr>
                <w:rFonts w:eastAsia="Malgun Gothic"/>
                <w:bCs/>
              </w:rPr>
              <w:lastRenderedPageBreak/>
              <w:t xml:space="preserve">TCL </w:t>
            </w:r>
          </w:p>
        </w:tc>
        <w:tc>
          <w:tcPr>
            <w:tcW w:w="8402" w:type="dxa"/>
            <w:vAlign w:val="center"/>
          </w:tcPr>
          <w:p w14:paraId="2C4D6E90" w14:textId="77777777" w:rsidR="00CB3618" w:rsidRDefault="00E92FD7">
            <w:pPr>
              <w:spacing w:line="240" w:lineRule="auto"/>
              <w:rPr>
                <w:bCs/>
              </w:rPr>
            </w:pPr>
            <w:r>
              <w:rPr>
                <w:rFonts w:eastAsia="Malgun Gothic"/>
                <w:bCs/>
              </w:rPr>
              <w:t xml:space="preserve">Support the proposal. </w:t>
            </w:r>
          </w:p>
        </w:tc>
      </w:tr>
      <w:tr w:rsidR="00CB3618" w14:paraId="7A5AAE1D" w14:textId="77777777">
        <w:tc>
          <w:tcPr>
            <w:tcW w:w="1555" w:type="dxa"/>
          </w:tcPr>
          <w:p w14:paraId="1845F9B4" w14:textId="77777777" w:rsidR="00CB3618" w:rsidRDefault="00E92FD7">
            <w:pPr>
              <w:spacing w:before="120"/>
              <w:rPr>
                <w:bCs/>
              </w:rPr>
            </w:pPr>
            <w:r>
              <w:rPr>
                <w:bCs/>
              </w:rPr>
              <w:t>Sony</w:t>
            </w:r>
          </w:p>
        </w:tc>
        <w:tc>
          <w:tcPr>
            <w:tcW w:w="8402" w:type="dxa"/>
          </w:tcPr>
          <w:p w14:paraId="4F8936FF" w14:textId="77777777" w:rsidR="00CB3618" w:rsidRDefault="00E92FD7">
            <w:pPr>
              <w:rPr>
                <w:bCs/>
              </w:rPr>
            </w:pPr>
            <w:r>
              <w:rPr>
                <w:bCs/>
              </w:rPr>
              <w:t>Support the proposal.</w:t>
            </w:r>
          </w:p>
          <w:p w14:paraId="5E0FAED9" w14:textId="77777777" w:rsidR="00CB3618" w:rsidRDefault="00CB3618">
            <w:pPr>
              <w:rPr>
                <w:bCs/>
              </w:rPr>
            </w:pPr>
          </w:p>
          <w:p w14:paraId="1AB3AF59" w14:textId="77777777" w:rsidR="00CB3618" w:rsidRDefault="00E92FD7">
            <w:pPr>
              <w:rPr>
                <w:bCs/>
              </w:rPr>
            </w:pPr>
            <w:r>
              <w:rPr>
                <w:bCs/>
              </w:rPr>
              <w:t>The issue is all about UE needing to handle phase discontinuity and different transmission parameters.  However, it is already state that the UE does not need to do any of these as they are handled by the network.  Hence, we do not see any reason why this cannot be supported.</w:t>
            </w:r>
          </w:p>
        </w:tc>
      </w:tr>
      <w:tr w:rsidR="00CB3618" w14:paraId="70F0425A" w14:textId="77777777">
        <w:tc>
          <w:tcPr>
            <w:tcW w:w="1555" w:type="dxa"/>
          </w:tcPr>
          <w:p w14:paraId="03D68500" w14:textId="77777777" w:rsidR="00CB3618" w:rsidRDefault="00E92FD7">
            <w:pPr>
              <w:spacing w:before="120"/>
              <w:rPr>
                <w:bCs/>
              </w:rPr>
            </w:pPr>
            <w:r>
              <w:rPr>
                <w:bCs/>
              </w:rPr>
              <w:t>Samsung</w:t>
            </w:r>
          </w:p>
        </w:tc>
        <w:tc>
          <w:tcPr>
            <w:tcW w:w="8402" w:type="dxa"/>
          </w:tcPr>
          <w:p w14:paraId="57B90B38" w14:textId="77777777" w:rsidR="00CB3618" w:rsidRDefault="00E92FD7">
            <w:pPr>
              <w:rPr>
                <w:bCs/>
              </w:rPr>
            </w:pPr>
            <w:r>
              <w:rPr>
                <w:bCs/>
              </w:rPr>
              <w:t>Same view as Nokia</w:t>
            </w:r>
          </w:p>
        </w:tc>
      </w:tr>
      <w:tr w:rsidR="00CB3618" w14:paraId="3FFCA361" w14:textId="77777777">
        <w:tc>
          <w:tcPr>
            <w:tcW w:w="1555" w:type="dxa"/>
          </w:tcPr>
          <w:p w14:paraId="4C2E5CD2" w14:textId="77777777" w:rsidR="00CB3618" w:rsidRDefault="00E92FD7">
            <w:pPr>
              <w:spacing w:before="120"/>
              <w:rPr>
                <w:bCs/>
              </w:rPr>
            </w:pPr>
            <w:r>
              <w:rPr>
                <w:bCs/>
              </w:rPr>
              <w:t>Panasonic</w:t>
            </w:r>
          </w:p>
        </w:tc>
        <w:tc>
          <w:tcPr>
            <w:tcW w:w="8402" w:type="dxa"/>
          </w:tcPr>
          <w:p w14:paraId="29ABD44F" w14:textId="77777777" w:rsidR="00CB3618" w:rsidRDefault="00E92FD7">
            <w:pPr>
              <w:rPr>
                <w:bCs/>
              </w:rPr>
            </w:pPr>
            <w:r>
              <w:rPr>
                <w:bCs/>
              </w:rPr>
              <w:t>We share CATT's view that the necessity of valid RO across SBFD symbols and non-SBFD symbols would need more discussions.</w:t>
            </w:r>
          </w:p>
        </w:tc>
      </w:tr>
      <w:tr w:rsidR="00CB3618" w14:paraId="55A2D3DC" w14:textId="77777777">
        <w:tc>
          <w:tcPr>
            <w:tcW w:w="1555" w:type="dxa"/>
            <w:vAlign w:val="center"/>
          </w:tcPr>
          <w:p w14:paraId="5A14A16B" w14:textId="77777777" w:rsidR="00CB3618" w:rsidRDefault="00E92FD7">
            <w:pPr>
              <w:spacing w:before="120"/>
              <w:rPr>
                <w:bCs/>
              </w:rPr>
            </w:pPr>
            <w:r>
              <w:rPr>
                <w:rFonts w:eastAsia="Malgun Gothic"/>
                <w:bCs/>
              </w:rPr>
              <w:t>Lenovo</w:t>
            </w:r>
          </w:p>
        </w:tc>
        <w:tc>
          <w:tcPr>
            <w:tcW w:w="8402" w:type="dxa"/>
            <w:vAlign w:val="center"/>
          </w:tcPr>
          <w:p w14:paraId="64817643" w14:textId="77777777" w:rsidR="00CB3618" w:rsidRDefault="00E92FD7">
            <w:pPr>
              <w:rPr>
                <w:bCs/>
              </w:rPr>
            </w:pPr>
            <w:r>
              <w:rPr>
                <w:rFonts w:eastAsia="Malgun Gothic"/>
                <w:bCs/>
              </w:rPr>
              <w:t>Similar view as CATT</w:t>
            </w:r>
          </w:p>
        </w:tc>
      </w:tr>
      <w:tr w:rsidR="00CB3618" w14:paraId="6852E659" w14:textId="77777777">
        <w:tc>
          <w:tcPr>
            <w:tcW w:w="1555" w:type="dxa"/>
            <w:vAlign w:val="center"/>
          </w:tcPr>
          <w:p w14:paraId="62A691DC" w14:textId="77777777" w:rsidR="00CB3618" w:rsidRDefault="00E92FD7">
            <w:pPr>
              <w:spacing w:before="120"/>
              <w:rPr>
                <w:rFonts w:eastAsia="Malgun Gothic"/>
                <w:bCs/>
              </w:rPr>
            </w:pPr>
            <w:r>
              <w:rPr>
                <w:rFonts w:eastAsia="Malgun Gothic"/>
                <w:bCs/>
              </w:rPr>
              <w:t>NEC</w:t>
            </w:r>
          </w:p>
        </w:tc>
        <w:tc>
          <w:tcPr>
            <w:tcW w:w="8402" w:type="dxa"/>
            <w:vAlign w:val="center"/>
          </w:tcPr>
          <w:p w14:paraId="2B369730" w14:textId="77777777" w:rsidR="00CB3618" w:rsidRDefault="00E92FD7">
            <w:pPr>
              <w:rPr>
                <w:rFonts w:eastAsia="Malgun Gothic"/>
                <w:bCs/>
              </w:rPr>
            </w:pPr>
            <w:r>
              <w:rPr>
                <w:rFonts w:eastAsia="Malgun Gothic"/>
                <w:bCs/>
              </w:rPr>
              <w:t xml:space="preserve">We support this proposal. While a number of companies do not agree with the assumption of cross slot SBFD, this </w:t>
            </w:r>
            <w:proofErr w:type="spellStart"/>
            <w:r>
              <w:rPr>
                <w:rFonts w:eastAsia="Malgun Gothic"/>
                <w:bCs/>
              </w:rPr>
              <w:t>feaeture</w:t>
            </w:r>
            <w:proofErr w:type="spellEnd"/>
            <w:r>
              <w:rPr>
                <w:rFonts w:eastAsia="Malgun Gothic"/>
                <w:bCs/>
              </w:rPr>
              <w:t xml:space="preserve"> should be supported to offer greater flexibility for SBFD</w:t>
            </w:r>
          </w:p>
        </w:tc>
      </w:tr>
      <w:tr w:rsidR="00CB3618" w14:paraId="47848331" w14:textId="77777777">
        <w:tc>
          <w:tcPr>
            <w:tcW w:w="1555" w:type="dxa"/>
            <w:vAlign w:val="center"/>
          </w:tcPr>
          <w:p w14:paraId="4F5BE356" w14:textId="77777777" w:rsidR="00CB3618" w:rsidRDefault="00E92FD7">
            <w:pPr>
              <w:spacing w:before="120"/>
              <w:rPr>
                <w:rFonts w:eastAsia="Malgun Gothic"/>
                <w:bCs/>
              </w:rPr>
            </w:pPr>
            <w:r>
              <w:rPr>
                <w:rFonts w:eastAsia="Malgun Gothic" w:hint="eastAsia"/>
                <w:bCs/>
              </w:rPr>
              <w:t>E</w:t>
            </w:r>
            <w:r>
              <w:rPr>
                <w:rFonts w:eastAsia="Malgun Gothic"/>
                <w:bCs/>
              </w:rPr>
              <w:t>TRI</w:t>
            </w:r>
          </w:p>
        </w:tc>
        <w:tc>
          <w:tcPr>
            <w:tcW w:w="8402" w:type="dxa"/>
            <w:vAlign w:val="center"/>
          </w:tcPr>
          <w:p w14:paraId="132D2F83" w14:textId="77777777" w:rsidR="00CB3618" w:rsidRDefault="00E92FD7">
            <w:pPr>
              <w:rPr>
                <w:rFonts w:eastAsia="Malgun Gothic"/>
                <w:bCs/>
              </w:rPr>
            </w:pPr>
            <w:r>
              <w:rPr>
                <w:rFonts w:eastAsia="Malgun Gothic" w:hint="eastAsia"/>
                <w:bCs/>
              </w:rPr>
              <w:t>I</w:t>
            </w:r>
            <w:r>
              <w:rPr>
                <w:rFonts w:eastAsia="Malgun Gothic"/>
                <w:bCs/>
              </w:rPr>
              <w:t>n our reading, the proposal is about idle/inactive mode. The segment may be intended for symbols in a certain duplex type. We need a more clarification.</w:t>
            </w:r>
          </w:p>
        </w:tc>
      </w:tr>
      <w:tr w:rsidR="00CB3618" w14:paraId="68FCF555" w14:textId="77777777">
        <w:tc>
          <w:tcPr>
            <w:tcW w:w="1555" w:type="dxa"/>
            <w:vAlign w:val="center"/>
          </w:tcPr>
          <w:p w14:paraId="41A9B708" w14:textId="77777777" w:rsidR="00CB3618" w:rsidRDefault="00E92FD7">
            <w:pPr>
              <w:spacing w:before="120"/>
              <w:rPr>
                <w:rFonts w:eastAsia="Malgun Gothic"/>
                <w:bCs/>
              </w:rPr>
            </w:pPr>
            <w:r>
              <w:rPr>
                <w:rFonts w:eastAsia="Malgun Gothic"/>
                <w:bCs/>
              </w:rPr>
              <w:t>Apple</w:t>
            </w:r>
          </w:p>
        </w:tc>
        <w:tc>
          <w:tcPr>
            <w:tcW w:w="8402" w:type="dxa"/>
            <w:vAlign w:val="center"/>
          </w:tcPr>
          <w:p w14:paraId="26DF8BA5" w14:textId="77777777" w:rsidR="00CB3618" w:rsidRDefault="00E92FD7">
            <w:pPr>
              <w:rPr>
                <w:rFonts w:eastAsia="Malgun Gothic"/>
                <w:bCs/>
              </w:rPr>
            </w:pPr>
            <w:r>
              <w:rPr>
                <w:rFonts w:eastAsia="Malgun Gothic"/>
                <w:bCs/>
              </w:rPr>
              <w:t>Similar view as CATT.</w:t>
            </w:r>
          </w:p>
        </w:tc>
      </w:tr>
    </w:tbl>
    <w:p w14:paraId="4B5CA727" w14:textId="77777777" w:rsidR="00CB3618" w:rsidRDefault="00CB3618">
      <w:pPr>
        <w:spacing w:before="120" w:afterLines="50" w:after="120"/>
      </w:pPr>
    </w:p>
    <w:p w14:paraId="3C8564E0" w14:textId="77777777" w:rsidR="00CB3618" w:rsidRDefault="00E92FD7">
      <w:pPr>
        <w:pStyle w:val="Heading3"/>
        <w:spacing w:before="120"/>
      </w:pPr>
      <w:r>
        <w:t>2</w:t>
      </w:r>
      <w:r>
        <w:rPr>
          <w:vertAlign w:val="superscript"/>
        </w:rPr>
        <w:t>nd</w:t>
      </w:r>
      <w:r>
        <w:t xml:space="preserve"> Round Proposals</w:t>
      </w:r>
      <w:r>
        <w:rPr>
          <w:b/>
          <w:bCs w:val="0"/>
          <w:i/>
          <w:u w:val="single" w:color="4472C4" w:themeColor="accent5"/>
        </w:rPr>
        <w:t xml:space="preserve"> (Closed)</w:t>
      </w:r>
    </w:p>
    <w:p w14:paraId="647BB9D1" w14:textId="77777777" w:rsidR="00CB3618" w:rsidRDefault="00CB3618">
      <w:pPr>
        <w:spacing w:before="120" w:afterLines="50" w:after="120"/>
      </w:pPr>
    </w:p>
    <w:p w14:paraId="79947BF6" w14:textId="77777777" w:rsidR="00CB3618" w:rsidRDefault="00E92FD7">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Updated proposal 2-1-1a (Closed):</w:t>
      </w:r>
    </w:p>
    <w:p w14:paraId="506481EE" w14:textId="77777777" w:rsidR="00CB3618" w:rsidRDefault="00E92FD7">
      <w:pPr>
        <w:rPr>
          <w:b/>
          <w:bCs/>
          <w:color w:val="000000" w:themeColor="text1"/>
          <w:szCs w:val="20"/>
        </w:rPr>
      </w:pPr>
      <w:r>
        <w:rPr>
          <w:b/>
          <w:bCs/>
          <w:color w:val="000000" w:themeColor="text1"/>
          <w:szCs w:val="20"/>
        </w:rPr>
        <w:t xml:space="preserve">A RO across SBFD symbols and non-SBFD symbols in the same slot or across slots is invalid by default. </w:t>
      </w:r>
    </w:p>
    <w:p w14:paraId="3AD96127" w14:textId="77777777" w:rsidR="00CB3618" w:rsidRDefault="00E92FD7">
      <w:pPr>
        <w:rPr>
          <w:b/>
          <w:bCs/>
          <w:color w:val="000000" w:themeColor="text1"/>
          <w:szCs w:val="20"/>
        </w:rPr>
      </w:pPr>
      <w:r>
        <w:rPr>
          <w:b/>
          <w:bCs/>
          <w:color w:val="000000" w:themeColor="text1"/>
          <w:szCs w:val="20"/>
          <w:highlight w:val="yellow"/>
        </w:rPr>
        <w:t xml:space="preserve">A configured RO starting from SBFD symbol and ending in non-SBFD symbol either in the same slot or across different slots can be valid based on network configuration. </w:t>
      </w:r>
      <w:r>
        <w:rPr>
          <w:b/>
          <w:bCs/>
          <w:color w:val="FF0000"/>
          <w:szCs w:val="20"/>
          <w:highlight w:val="yellow"/>
        </w:rPr>
        <w:t>This</w:t>
      </w:r>
      <w:r>
        <w:rPr>
          <w:rFonts w:eastAsia="等线"/>
          <w:b/>
          <w:bCs/>
          <w:iCs/>
          <w:color w:val="FF0000"/>
          <w:szCs w:val="20"/>
          <w:highlight w:val="yellow"/>
        </w:rPr>
        <w:t xml:space="preserve"> is only supported for RACH configuration option 2 and only supported for the ROs configured by the additional RACH configuration</w:t>
      </w:r>
      <w:r>
        <w:rPr>
          <w:rFonts w:eastAsia="等线"/>
          <w:b/>
          <w:bCs/>
          <w:iCs/>
          <w:color w:val="000000" w:themeColor="text1"/>
          <w:szCs w:val="20"/>
          <w:highlight w:val="yellow"/>
        </w:rPr>
        <w:t xml:space="preserve">. </w:t>
      </w:r>
      <w:r>
        <w:rPr>
          <w:b/>
          <w:bCs/>
          <w:color w:val="000000" w:themeColor="text1"/>
          <w:szCs w:val="20"/>
          <w:highlight w:val="yellow"/>
        </w:rPr>
        <w:t>If network configures such RO as a valid RO, UE should treat the RO as an additional-RO in SBFD symbols, and the followings are assumed by network and UE:</w:t>
      </w:r>
    </w:p>
    <w:p w14:paraId="4070D8E7" w14:textId="77777777" w:rsidR="00CB3618" w:rsidRDefault="00E92FD7">
      <w:pPr>
        <w:pStyle w:val="ListParagraph"/>
        <w:numPr>
          <w:ilvl w:val="0"/>
          <w:numId w:val="151"/>
        </w:numPr>
        <w:rPr>
          <w:b/>
          <w:bCs/>
          <w:color w:val="000000" w:themeColor="text1"/>
          <w:szCs w:val="20"/>
          <w:lang w:val="en-US"/>
        </w:rPr>
      </w:pPr>
      <w:r>
        <w:rPr>
          <w:b/>
          <w:bCs/>
          <w:color w:val="000000" w:themeColor="text1"/>
          <w:szCs w:val="20"/>
          <w:lang w:val="en-US"/>
        </w:rPr>
        <w:t>The same frequency resources are used for both the SBFD segment and non-SBFD segment of the PRACH.</w:t>
      </w:r>
    </w:p>
    <w:p w14:paraId="443DF78D" w14:textId="77777777" w:rsidR="00CB3618" w:rsidRDefault="00E92FD7">
      <w:pPr>
        <w:pStyle w:val="ListParagraph"/>
        <w:numPr>
          <w:ilvl w:val="0"/>
          <w:numId w:val="151"/>
        </w:numPr>
        <w:rPr>
          <w:b/>
          <w:bCs/>
          <w:color w:val="000000" w:themeColor="text1"/>
          <w:szCs w:val="20"/>
          <w:lang w:val="en-US"/>
        </w:rPr>
      </w:pPr>
      <w:r>
        <w:rPr>
          <w:b/>
          <w:bCs/>
          <w:color w:val="000000" w:themeColor="text1"/>
          <w:szCs w:val="20"/>
          <w:lang w:val="en-US"/>
        </w:rPr>
        <w:t>The same UL transmit power is used for both the SBFD segment and non-SBFD segment of the PRACH.</w:t>
      </w:r>
    </w:p>
    <w:p w14:paraId="184EA9B4" w14:textId="77777777" w:rsidR="00CB3618" w:rsidRDefault="00E92FD7">
      <w:pPr>
        <w:pStyle w:val="ListParagraph"/>
        <w:numPr>
          <w:ilvl w:val="0"/>
          <w:numId w:val="151"/>
        </w:numPr>
        <w:rPr>
          <w:b/>
          <w:bCs/>
          <w:color w:val="000000" w:themeColor="text1"/>
          <w:szCs w:val="20"/>
          <w:lang w:val="en-US"/>
        </w:rPr>
      </w:pPr>
      <w:r>
        <w:rPr>
          <w:b/>
          <w:bCs/>
          <w:color w:val="000000" w:themeColor="text1"/>
          <w:szCs w:val="20"/>
          <w:lang w:val="en-US"/>
        </w:rPr>
        <w:t>The same UL spatial domain filter is used for both the SBFD segment and non-SBFD segment of the PRACH.</w:t>
      </w:r>
    </w:p>
    <w:p w14:paraId="1CD10AD3" w14:textId="77777777" w:rsidR="00CB3618" w:rsidRDefault="00E92FD7">
      <w:pPr>
        <w:pStyle w:val="ListParagraph"/>
        <w:numPr>
          <w:ilvl w:val="0"/>
          <w:numId w:val="151"/>
        </w:numPr>
        <w:rPr>
          <w:b/>
          <w:bCs/>
          <w:color w:val="000000" w:themeColor="text1"/>
          <w:szCs w:val="20"/>
          <w:lang w:val="en-US"/>
        </w:rPr>
      </w:pPr>
      <w:r>
        <w:rPr>
          <w:b/>
          <w:bCs/>
          <w:color w:val="000000" w:themeColor="text1"/>
          <w:szCs w:val="20"/>
          <w:lang w:val="en-US"/>
        </w:rPr>
        <w:t>UE doesn’t stop PRACH transmission in the transition period/gap (if any) between SBFD and non-SBFD symbols</w:t>
      </w:r>
    </w:p>
    <w:p w14:paraId="1A990F7B" w14:textId="77777777" w:rsidR="00CB3618" w:rsidRDefault="00E92FD7">
      <w:pPr>
        <w:pStyle w:val="ListParagraph"/>
        <w:numPr>
          <w:ilvl w:val="0"/>
          <w:numId w:val="151"/>
        </w:numPr>
        <w:rPr>
          <w:b/>
          <w:bCs/>
          <w:color w:val="000000" w:themeColor="text1"/>
          <w:szCs w:val="20"/>
          <w:lang w:val="en-US"/>
        </w:rPr>
      </w:pPr>
      <w:r>
        <w:rPr>
          <w:b/>
          <w:bCs/>
          <w:color w:val="000000" w:themeColor="text1"/>
          <w:szCs w:val="20"/>
          <w:lang w:val="en-US"/>
        </w:rPr>
        <w:t>There are no phase coherency requirements on the UE between the SBFD segment and non-SBFD segment of the PRACH.</w:t>
      </w:r>
    </w:p>
    <w:p w14:paraId="7CF39874" w14:textId="77777777" w:rsidR="00CB3618" w:rsidRDefault="00E92FD7">
      <w:pPr>
        <w:pStyle w:val="ListParagraph"/>
        <w:numPr>
          <w:ilvl w:val="0"/>
          <w:numId w:val="151"/>
        </w:numPr>
        <w:rPr>
          <w:b/>
          <w:bCs/>
          <w:color w:val="000000" w:themeColor="text1"/>
          <w:szCs w:val="20"/>
          <w:lang w:val="en-US"/>
        </w:rPr>
      </w:pPr>
      <w:r>
        <w:rPr>
          <w:b/>
          <w:bCs/>
          <w:color w:val="000000" w:themeColor="text1"/>
          <w:szCs w:val="20"/>
          <w:lang w:val="en-US"/>
        </w:rPr>
        <w:t>Other assumptions are not precluded.</w:t>
      </w:r>
    </w:p>
    <w:p w14:paraId="282C91E1" w14:textId="77777777" w:rsidR="00CB3618" w:rsidRDefault="00E92FD7">
      <w:pPr>
        <w:spacing w:before="120" w:afterLines="50" w:after="120"/>
        <w:rPr>
          <w:b/>
          <w:bCs/>
          <w:color w:val="000000" w:themeColor="text1"/>
          <w:szCs w:val="20"/>
        </w:rPr>
      </w:pPr>
      <w:r>
        <w:rPr>
          <w:b/>
          <w:bCs/>
          <w:color w:val="000000" w:themeColor="text1"/>
          <w:szCs w:val="20"/>
          <w:highlight w:val="yellow"/>
        </w:rPr>
        <w:t>NOTE: For FR2, network may need to ensure that the additional-RO and the legacy RO, which overlap with each other in time domain, are mapped to the same SSB</w:t>
      </w:r>
      <w:r>
        <w:rPr>
          <w:b/>
          <w:bCs/>
          <w:color w:val="000000" w:themeColor="text1"/>
          <w:szCs w:val="20"/>
        </w:rPr>
        <w:t>.</w:t>
      </w:r>
    </w:p>
    <w:p w14:paraId="50E52267" w14:textId="77777777" w:rsidR="00CB3618" w:rsidRDefault="00CB3618">
      <w:pPr>
        <w:spacing w:before="120" w:afterLines="50" w:after="120"/>
      </w:pPr>
    </w:p>
    <w:p w14:paraId="0165B611" w14:textId="77777777" w:rsidR="00CB3618" w:rsidRDefault="00CB3618">
      <w:pPr>
        <w:spacing w:before="120" w:after="120"/>
      </w:pPr>
    </w:p>
    <w:p w14:paraId="36066C30" w14:textId="77777777" w:rsidR="00CB3618" w:rsidRDefault="00CB3618">
      <w:pPr>
        <w:spacing w:before="120" w:afterLines="50" w:after="120"/>
      </w:pPr>
    </w:p>
    <w:p w14:paraId="2F714841" w14:textId="77777777" w:rsidR="00CB3618" w:rsidRDefault="00E92FD7">
      <w:pPr>
        <w:spacing w:before="120" w:afterLines="50" w:after="120"/>
      </w:pPr>
      <w:r>
        <w:t>Companies are encouraged to provide comments in the table below.</w:t>
      </w:r>
    </w:p>
    <w:tbl>
      <w:tblPr>
        <w:tblStyle w:val="TableGrid5"/>
        <w:tblW w:w="0" w:type="auto"/>
        <w:tblInd w:w="10" w:type="dxa"/>
        <w:tblLook w:val="04A0" w:firstRow="1" w:lastRow="0" w:firstColumn="1" w:lastColumn="0" w:noHBand="0" w:noVBand="1"/>
      </w:tblPr>
      <w:tblGrid>
        <w:gridCol w:w="1555"/>
        <w:gridCol w:w="8397"/>
      </w:tblGrid>
      <w:tr w:rsidR="00CB3618" w14:paraId="698D73E4"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7EDAA40" w14:textId="77777777" w:rsidR="00CB3618" w:rsidRDefault="00E92FD7">
            <w:pPr>
              <w:spacing w:before="120" w:line="240" w:lineRule="auto"/>
              <w:jc w:val="center"/>
              <w:rPr>
                <w:b/>
              </w:rPr>
            </w:pPr>
            <w:r>
              <w:rPr>
                <w:b/>
              </w:rPr>
              <w:t>Company</w:t>
            </w:r>
          </w:p>
        </w:tc>
        <w:tc>
          <w:tcPr>
            <w:tcW w:w="839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3A91B69" w14:textId="77777777" w:rsidR="00CB3618" w:rsidRDefault="00E92FD7">
            <w:pPr>
              <w:spacing w:before="120" w:line="240" w:lineRule="auto"/>
              <w:jc w:val="center"/>
              <w:rPr>
                <w:b/>
              </w:rPr>
            </w:pPr>
            <w:r>
              <w:rPr>
                <w:b/>
              </w:rPr>
              <w:t>Comment</w:t>
            </w:r>
          </w:p>
        </w:tc>
      </w:tr>
      <w:tr w:rsidR="00CB3618" w14:paraId="78DB6CDF" w14:textId="77777777">
        <w:tc>
          <w:tcPr>
            <w:tcW w:w="1555" w:type="dxa"/>
            <w:tcBorders>
              <w:top w:val="single" w:sz="4" w:space="0" w:color="auto"/>
              <w:left w:val="single" w:sz="4" w:space="0" w:color="auto"/>
              <w:bottom w:val="single" w:sz="4" w:space="0" w:color="auto"/>
              <w:right w:val="single" w:sz="4" w:space="0" w:color="auto"/>
            </w:tcBorders>
            <w:vAlign w:val="center"/>
          </w:tcPr>
          <w:p w14:paraId="72A3EF7B" w14:textId="77777777" w:rsidR="00CB3618" w:rsidRDefault="00E92FD7">
            <w:pPr>
              <w:spacing w:before="120" w:line="240" w:lineRule="auto"/>
              <w:jc w:val="center"/>
              <w:rPr>
                <w:bCs/>
              </w:rPr>
            </w:pPr>
            <w:r>
              <w:rPr>
                <w:rFonts w:hint="eastAsia"/>
                <w:bCs/>
              </w:rPr>
              <w:t>New H3C</w:t>
            </w:r>
          </w:p>
        </w:tc>
        <w:tc>
          <w:tcPr>
            <w:tcW w:w="8397" w:type="dxa"/>
            <w:tcBorders>
              <w:top w:val="single" w:sz="4" w:space="0" w:color="auto"/>
              <w:left w:val="single" w:sz="4" w:space="0" w:color="auto"/>
              <w:bottom w:val="single" w:sz="4" w:space="0" w:color="auto"/>
              <w:right w:val="single" w:sz="4" w:space="0" w:color="auto"/>
            </w:tcBorders>
            <w:vAlign w:val="center"/>
          </w:tcPr>
          <w:p w14:paraId="162732FA" w14:textId="77777777" w:rsidR="00CB3618" w:rsidRDefault="00E92FD7">
            <w:pPr>
              <w:spacing w:before="120" w:line="240" w:lineRule="auto"/>
              <w:rPr>
                <w:bCs/>
              </w:rPr>
            </w:pPr>
            <w:r>
              <w:rPr>
                <w:rFonts w:hint="eastAsia"/>
                <w:bCs/>
              </w:rPr>
              <w:t>Fine in general and the added note isn</w:t>
            </w:r>
            <w:r>
              <w:rPr>
                <w:bCs/>
              </w:rPr>
              <w:t>’</w:t>
            </w:r>
            <w:r>
              <w:rPr>
                <w:rFonts w:hint="eastAsia"/>
                <w:bCs/>
              </w:rPr>
              <w:t xml:space="preserve">t clear to us so </w:t>
            </w:r>
            <w:proofErr w:type="spellStart"/>
            <w:r>
              <w:rPr>
                <w:rFonts w:hint="eastAsia"/>
                <w:bCs/>
              </w:rPr>
              <w:t>plz</w:t>
            </w:r>
            <w:proofErr w:type="spellEnd"/>
            <w:r>
              <w:rPr>
                <w:rFonts w:hint="eastAsia"/>
                <w:bCs/>
              </w:rPr>
              <w:t xml:space="preserve"> elaborate it in detail.</w:t>
            </w:r>
          </w:p>
        </w:tc>
      </w:tr>
      <w:tr w:rsidR="00CB3618" w14:paraId="346F798F" w14:textId="77777777">
        <w:tc>
          <w:tcPr>
            <w:tcW w:w="1555" w:type="dxa"/>
          </w:tcPr>
          <w:p w14:paraId="14EC8EDE" w14:textId="77777777" w:rsidR="00CB3618" w:rsidRDefault="00E92FD7">
            <w:pPr>
              <w:spacing w:before="120" w:line="240" w:lineRule="auto"/>
              <w:jc w:val="center"/>
              <w:rPr>
                <w:bCs/>
              </w:rPr>
            </w:pPr>
            <w:r>
              <w:rPr>
                <w:bCs/>
              </w:rPr>
              <w:t>Sony</w:t>
            </w:r>
          </w:p>
        </w:tc>
        <w:tc>
          <w:tcPr>
            <w:tcW w:w="8397" w:type="dxa"/>
          </w:tcPr>
          <w:p w14:paraId="523184D5" w14:textId="77777777" w:rsidR="00CB3618" w:rsidRDefault="00E92FD7">
            <w:pPr>
              <w:spacing w:before="120" w:line="240" w:lineRule="auto"/>
              <w:rPr>
                <w:bCs/>
              </w:rPr>
            </w:pPr>
            <w:r>
              <w:rPr>
                <w:bCs/>
              </w:rPr>
              <w:t>Support the proposal.</w:t>
            </w:r>
          </w:p>
          <w:p w14:paraId="50C1C355" w14:textId="77777777" w:rsidR="00CB3618" w:rsidRDefault="00E92FD7">
            <w:pPr>
              <w:spacing w:before="120" w:line="240" w:lineRule="auto"/>
              <w:rPr>
                <w:bCs/>
              </w:rPr>
            </w:pPr>
            <w:r>
              <w:rPr>
                <w:bCs/>
              </w:rPr>
              <w:t xml:space="preserve">The NOTE is for the case where the </w:t>
            </w:r>
            <w:proofErr w:type="spellStart"/>
            <w:r>
              <w:rPr>
                <w:bCs/>
              </w:rPr>
              <w:t>gNB</w:t>
            </w:r>
            <w:proofErr w:type="spellEnd"/>
            <w:r>
              <w:rPr>
                <w:bCs/>
              </w:rPr>
              <w:t xml:space="preserve"> configures a legacy RO starting in an UL slot and an additional RO starting in an SBFD slot and ending in the UL slot. The argument is that the FR2 </w:t>
            </w:r>
            <w:proofErr w:type="spellStart"/>
            <w:r>
              <w:rPr>
                <w:bCs/>
              </w:rPr>
              <w:t>gNB</w:t>
            </w:r>
            <w:proofErr w:type="spellEnd"/>
            <w:r>
              <w:rPr>
                <w:bCs/>
              </w:rPr>
              <w:t xml:space="preserve"> may not be able to listen to two different SSBs, and so the </w:t>
            </w:r>
            <w:proofErr w:type="spellStart"/>
            <w:r>
              <w:rPr>
                <w:bCs/>
              </w:rPr>
              <w:t>gNB</w:t>
            </w:r>
            <w:proofErr w:type="spellEnd"/>
            <w:r>
              <w:rPr>
                <w:bCs/>
              </w:rPr>
              <w:t xml:space="preserve"> may need to ensure that the legacy RO and the additional RO are mapped to the same SSB.  This is a </w:t>
            </w:r>
            <w:proofErr w:type="spellStart"/>
            <w:r>
              <w:rPr>
                <w:bCs/>
              </w:rPr>
              <w:t>gNB</w:t>
            </w:r>
            <w:proofErr w:type="spellEnd"/>
            <w:r>
              <w:rPr>
                <w:bCs/>
              </w:rPr>
              <w:t xml:space="preserve"> configuration issue and up to </w:t>
            </w:r>
            <w:proofErr w:type="spellStart"/>
            <w:r>
              <w:rPr>
                <w:bCs/>
              </w:rPr>
              <w:t>gNB</w:t>
            </w:r>
            <w:proofErr w:type="spellEnd"/>
            <w:r>
              <w:rPr>
                <w:bCs/>
              </w:rPr>
              <w:t xml:space="preserve"> hardware.  If the </w:t>
            </w:r>
            <w:proofErr w:type="spellStart"/>
            <w:r>
              <w:rPr>
                <w:bCs/>
              </w:rPr>
              <w:t>gNB</w:t>
            </w:r>
            <w:proofErr w:type="spellEnd"/>
            <w:r>
              <w:rPr>
                <w:bCs/>
              </w:rPr>
              <w:t xml:space="preserve"> cannot manage it, then it can disable the RO spanning SBFD and UL slot.</w:t>
            </w:r>
          </w:p>
        </w:tc>
      </w:tr>
      <w:tr w:rsidR="00CB3618" w14:paraId="2EB6D638" w14:textId="77777777">
        <w:tc>
          <w:tcPr>
            <w:tcW w:w="1555" w:type="dxa"/>
            <w:vAlign w:val="center"/>
          </w:tcPr>
          <w:p w14:paraId="33972915" w14:textId="77777777" w:rsidR="00CB3618" w:rsidRDefault="00E92FD7">
            <w:pPr>
              <w:spacing w:before="120" w:line="240" w:lineRule="auto"/>
              <w:jc w:val="center"/>
              <w:rPr>
                <w:bCs/>
              </w:rPr>
            </w:pPr>
            <w:r>
              <w:rPr>
                <w:bCs/>
              </w:rPr>
              <w:t xml:space="preserve">TCL </w:t>
            </w:r>
          </w:p>
        </w:tc>
        <w:tc>
          <w:tcPr>
            <w:tcW w:w="8397" w:type="dxa"/>
            <w:vAlign w:val="center"/>
          </w:tcPr>
          <w:p w14:paraId="490FE511" w14:textId="77777777" w:rsidR="00CB3618" w:rsidRDefault="00E92FD7">
            <w:pPr>
              <w:spacing w:before="120" w:line="240" w:lineRule="auto"/>
              <w:rPr>
                <w:bCs/>
              </w:rPr>
            </w:pPr>
            <w:r>
              <w:rPr>
                <w:bCs/>
              </w:rPr>
              <w:t xml:space="preserve">We support this proposal in general. However, we are still not convinced, why an RO configured with option 2 can be across the SBFD and non-SBFD symbols and RO configured with option 1 cannot be across SBFD and non- SBFD symbols. In our view, these validity rules of ROs can be for both options. </w:t>
            </w:r>
          </w:p>
          <w:p w14:paraId="01D3A03C" w14:textId="77777777" w:rsidR="00CB3618" w:rsidRDefault="00E92FD7">
            <w:pPr>
              <w:spacing w:before="120" w:line="240" w:lineRule="auto"/>
              <w:rPr>
                <w:bCs/>
              </w:rPr>
            </w:pPr>
            <w:r>
              <w:rPr>
                <w:bCs/>
              </w:rPr>
              <w:t xml:space="preserve">Furthermore, the note is not clear to us, because the network may not configure additional RO which may overlap with the legacy ROs. </w:t>
            </w:r>
          </w:p>
        </w:tc>
      </w:tr>
      <w:tr w:rsidR="00CB3618" w14:paraId="350F27A6" w14:textId="77777777">
        <w:tc>
          <w:tcPr>
            <w:tcW w:w="1555" w:type="dxa"/>
            <w:vAlign w:val="center"/>
          </w:tcPr>
          <w:p w14:paraId="3744F392" w14:textId="77777777" w:rsidR="00CB3618" w:rsidRDefault="00E92FD7">
            <w:pPr>
              <w:spacing w:before="120"/>
              <w:jc w:val="center"/>
              <w:rPr>
                <w:bCs/>
              </w:rPr>
            </w:pPr>
            <w:r>
              <w:rPr>
                <w:bCs/>
              </w:rPr>
              <w:t>Fujitsu</w:t>
            </w:r>
          </w:p>
        </w:tc>
        <w:tc>
          <w:tcPr>
            <w:tcW w:w="8397" w:type="dxa"/>
            <w:vAlign w:val="center"/>
          </w:tcPr>
          <w:p w14:paraId="6B40EE9F" w14:textId="77777777" w:rsidR="00CB3618" w:rsidRDefault="00E92FD7">
            <w:pPr>
              <w:spacing w:before="120"/>
              <w:rPr>
                <w:rFonts w:eastAsia="MS Mincho"/>
                <w:bCs/>
              </w:rPr>
            </w:pPr>
            <w:r>
              <w:rPr>
                <w:rFonts w:eastAsia="MS Mincho" w:hint="eastAsia"/>
                <w:bCs/>
              </w:rPr>
              <w:t>S</w:t>
            </w:r>
            <w:r>
              <w:rPr>
                <w:rFonts w:eastAsia="MS Mincho"/>
                <w:bCs/>
              </w:rPr>
              <w:t>upport the proposal.</w:t>
            </w:r>
          </w:p>
        </w:tc>
      </w:tr>
      <w:tr w:rsidR="00CB3618" w14:paraId="63969272" w14:textId="77777777">
        <w:tc>
          <w:tcPr>
            <w:tcW w:w="1555" w:type="dxa"/>
            <w:vAlign w:val="center"/>
          </w:tcPr>
          <w:p w14:paraId="2170D5B6" w14:textId="77777777" w:rsidR="00CB3618" w:rsidRDefault="00E92FD7">
            <w:pPr>
              <w:spacing w:before="120"/>
              <w:jc w:val="center"/>
              <w:rPr>
                <w:bCs/>
              </w:rPr>
            </w:pPr>
            <w:r>
              <w:rPr>
                <w:bCs/>
              </w:rPr>
              <w:t>Nokia</w:t>
            </w:r>
          </w:p>
        </w:tc>
        <w:tc>
          <w:tcPr>
            <w:tcW w:w="8397" w:type="dxa"/>
            <w:vAlign w:val="center"/>
          </w:tcPr>
          <w:p w14:paraId="00C368C2" w14:textId="77777777" w:rsidR="00CB3618" w:rsidRDefault="00E92FD7">
            <w:pPr>
              <w:spacing w:before="120"/>
              <w:rPr>
                <w:rFonts w:eastAsia="MS Mincho"/>
                <w:bCs/>
              </w:rPr>
            </w:pPr>
            <w:r>
              <w:rPr>
                <w:rFonts w:eastAsia="MS Mincho"/>
                <w:bCs/>
              </w:rPr>
              <w:t>Fine with the proposal.</w:t>
            </w:r>
          </w:p>
        </w:tc>
      </w:tr>
      <w:tr w:rsidR="00CB3618" w14:paraId="0FA32251" w14:textId="77777777">
        <w:tc>
          <w:tcPr>
            <w:tcW w:w="1555" w:type="dxa"/>
            <w:vAlign w:val="center"/>
          </w:tcPr>
          <w:p w14:paraId="227D138E" w14:textId="77777777" w:rsidR="00CB3618" w:rsidRDefault="00E92FD7">
            <w:pPr>
              <w:spacing w:before="120"/>
              <w:jc w:val="center"/>
              <w:rPr>
                <w:rFonts w:eastAsia="Malgun Gothic"/>
                <w:bCs/>
              </w:rPr>
            </w:pPr>
            <w:r>
              <w:rPr>
                <w:rFonts w:eastAsia="Malgun Gothic" w:hint="eastAsia"/>
                <w:bCs/>
              </w:rPr>
              <w:t>LGE</w:t>
            </w:r>
          </w:p>
        </w:tc>
        <w:tc>
          <w:tcPr>
            <w:tcW w:w="8397" w:type="dxa"/>
            <w:vAlign w:val="center"/>
          </w:tcPr>
          <w:p w14:paraId="3364025B" w14:textId="77777777" w:rsidR="00CB3618" w:rsidRDefault="00E92FD7">
            <w:pPr>
              <w:spacing w:before="120"/>
              <w:rPr>
                <w:rFonts w:eastAsia="Malgun Gothic"/>
                <w:bCs/>
              </w:rPr>
            </w:pPr>
            <w:r>
              <w:rPr>
                <w:rFonts w:eastAsia="Malgun Gothic"/>
                <w:bCs/>
              </w:rPr>
              <w:t>W</w:t>
            </w:r>
            <w:r>
              <w:rPr>
                <w:rFonts w:eastAsia="Malgun Gothic" w:hint="eastAsia"/>
                <w:bCs/>
              </w:rPr>
              <w:t>e are fine with this proposal.</w:t>
            </w:r>
          </w:p>
          <w:p w14:paraId="1EBB39BF" w14:textId="77777777" w:rsidR="00CB3618" w:rsidRDefault="00E92FD7">
            <w:pPr>
              <w:spacing w:before="120"/>
              <w:rPr>
                <w:rFonts w:eastAsia="Malgun Gothic"/>
                <w:bCs/>
              </w:rPr>
            </w:pPr>
            <w:r>
              <w:rPr>
                <w:rFonts w:eastAsia="Malgun Gothic" w:hint="eastAsia"/>
                <w:bCs/>
              </w:rPr>
              <w:t xml:space="preserve">As for the Note, as far as our understanding, the intension is to consider capability of </w:t>
            </w:r>
            <w:proofErr w:type="spellStart"/>
            <w:r>
              <w:rPr>
                <w:rFonts w:eastAsia="Malgun Gothic" w:hint="eastAsia"/>
                <w:bCs/>
              </w:rPr>
              <w:t>gNB</w:t>
            </w:r>
            <w:proofErr w:type="spellEnd"/>
            <w:r>
              <w:rPr>
                <w:rFonts w:eastAsia="Malgun Gothic" w:hint="eastAsia"/>
                <w:bCs/>
              </w:rPr>
              <w:t xml:space="preserve">. </w:t>
            </w:r>
            <w:r>
              <w:rPr>
                <w:rFonts w:eastAsia="Malgun Gothic"/>
                <w:bCs/>
              </w:rPr>
              <w:t>I</w:t>
            </w:r>
            <w:r>
              <w:rPr>
                <w:rFonts w:eastAsia="Malgun Gothic" w:hint="eastAsia"/>
                <w:bCs/>
              </w:rPr>
              <w:t xml:space="preserve">n FR2, since it may be hard to create multi beams in the same time, it is likely to enable one SSB at a time. The same SSB may need to be associated with both additional RO and legacy RO in non-SBFD symbol. </w:t>
            </w:r>
            <w:r>
              <w:rPr>
                <w:rFonts w:eastAsia="Malgun Gothic"/>
                <w:bCs/>
              </w:rPr>
              <w:t>W</w:t>
            </w:r>
            <w:r>
              <w:rPr>
                <w:rFonts w:eastAsia="Malgun Gothic" w:hint="eastAsia"/>
                <w:bCs/>
              </w:rPr>
              <w:t>e are open to discuss with this.</w:t>
            </w:r>
          </w:p>
        </w:tc>
      </w:tr>
      <w:tr w:rsidR="00CB3618" w14:paraId="65E2A27E" w14:textId="77777777">
        <w:tc>
          <w:tcPr>
            <w:tcW w:w="1555" w:type="dxa"/>
            <w:vAlign w:val="center"/>
          </w:tcPr>
          <w:p w14:paraId="00682D4F" w14:textId="77777777" w:rsidR="00CB3618" w:rsidRDefault="00E92FD7">
            <w:pPr>
              <w:spacing w:before="120"/>
              <w:jc w:val="center"/>
              <w:rPr>
                <w:rFonts w:eastAsia="Malgun Gothic"/>
                <w:bCs/>
              </w:rPr>
            </w:pPr>
            <w:r>
              <w:rPr>
                <w:rFonts w:eastAsia="MS Mincho" w:hint="eastAsia"/>
                <w:bCs/>
              </w:rPr>
              <w:t>Sharp</w:t>
            </w:r>
          </w:p>
        </w:tc>
        <w:tc>
          <w:tcPr>
            <w:tcW w:w="8397" w:type="dxa"/>
            <w:vAlign w:val="center"/>
          </w:tcPr>
          <w:p w14:paraId="379EE5CC" w14:textId="77777777" w:rsidR="00CB3618" w:rsidRDefault="00E92FD7">
            <w:pPr>
              <w:spacing w:before="120"/>
              <w:rPr>
                <w:rFonts w:eastAsia="Malgun Gothic"/>
                <w:bCs/>
              </w:rPr>
            </w:pPr>
            <w:r>
              <w:rPr>
                <w:rFonts w:eastAsia="MS Mincho" w:hint="eastAsia"/>
                <w:bCs/>
              </w:rPr>
              <w:t>We have the same question as TCL. Why would it be applied only to Option 2?</w:t>
            </w:r>
          </w:p>
        </w:tc>
      </w:tr>
      <w:tr w:rsidR="00CB3618" w14:paraId="475FBE5C" w14:textId="77777777">
        <w:tc>
          <w:tcPr>
            <w:tcW w:w="1555" w:type="dxa"/>
            <w:vAlign w:val="center"/>
          </w:tcPr>
          <w:p w14:paraId="4280ACC4" w14:textId="77777777" w:rsidR="00CB3618" w:rsidRDefault="00E92FD7">
            <w:pPr>
              <w:spacing w:before="120"/>
              <w:jc w:val="center"/>
              <w:rPr>
                <w:rFonts w:eastAsia="MS Mincho"/>
                <w:bCs/>
              </w:rPr>
            </w:pPr>
            <w:r>
              <w:rPr>
                <w:rFonts w:eastAsia="MS Mincho"/>
                <w:bCs/>
              </w:rPr>
              <w:t>Tejas</w:t>
            </w:r>
          </w:p>
        </w:tc>
        <w:tc>
          <w:tcPr>
            <w:tcW w:w="8397" w:type="dxa"/>
            <w:vAlign w:val="center"/>
          </w:tcPr>
          <w:p w14:paraId="5D70B1BE" w14:textId="77777777" w:rsidR="00CB3618" w:rsidRDefault="00E92FD7">
            <w:pPr>
              <w:spacing w:before="120"/>
              <w:rPr>
                <w:rFonts w:eastAsia="MS Mincho"/>
                <w:bCs/>
              </w:rPr>
            </w:pPr>
            <w:r>
              <w:rPr>
                <w:rFonts w:eastAsia="MS Mincho"/>
                <w:bCs/>
              </w:rPr>
              <w:t>We support the proposal. We believe the above proposal should not be restricted to option 2 only. It is also applicable to option 1 as well.</w:t>
            </w:r>
          </w:p>
        </w:tc>
      </w:tr>
    </w:tbl>
    <w:p w14:paraId="3F169E52" w14:textId="77777777" w:rsidR="00CB3618" w:rsidRDefault="00CB3618">
      <w:pPr>
        <w:spacing w:before="120" w:afterLines="50" w:after="120"/>
      </w:pPr>
    </w:p>
    <w:p w14:paraId="61C493E4" w14:textId="77777777" w:rsidR="00CB3618" w:rsidRDefault="00E92FD7">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2-1-2 (Closed):</w:t>
      </w:r>
    </w:p>
    <w:p w14:paraId="4D6A8571" w14:textId="77777777" w:rsidR="00CB3618" w:rsidRDefault="00E92FD7">
      <w:pPr>
        <w:spacing w:before="120"/>
      </w:pPr>
      <w:r>
        <w:t>Support random access in SBFD symbols for UEs in RRC_IDLE/INACTIVE mode.</w:t>
      </w:r>
      <w:r>
        <w:rPr>
          <w:rFonts w:hint="eastAsia"/>
        </w:rPr>
        <w:t xml:space="preserve"> </w:t>
      </w:r>
    </w:p>
    <w:p w14:paraId="0A8E244F" w14:textId="77777777" w:rsidR="00CB3618" w:rsidRDefault="00CB3618">
      <w:pPr>
        <w:spacing w:before="120" w:after="120"/>
      </w:pPr>
    </w:p>
    <w:p w14:paraId="0A139F87" w14:textId="77777777" w:rsidR="00CB3618" w:rsidRDefault="00E92FD7">
      <w:pPr>
        <w:spacing w:before="120" w:afterLines="50" w:after="120"/>
      </w:pPr>
      <w:r>
        <w:t>Companies are encouraged to provide comments in the table below.</w:t>
      </w:r>
    </w:p>
    <w:tbl>
      <w:tblPr>
        <w:tblStyle w:val="TableGrid5"/>
        <w:tblW w:w="0" w:type="auto"/>
        <w:tblInd w:w="5" w:type="dxa"/>
        <w:tblLook w:val="04A0" w:firstRow="1" w:lastRow="0" w:firstColumn="1" w:lastColumn="0" w:noHBand="0" w:noVBand="1"/>
      </w:tblPr>
      <w:tblGrid>
        <w:gridCol w:w="1555"/>
        <w:gridCol w:w="8402"/>
      </w:tblGrid>
      <w:tr w:rsidR="00CB3618" w14:paraId="12971E22"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DDBB3B1" w14:textId="77777777" w:rsidR="00CB3618" w:rsidRDefault="00E92FD7">
            <w:pPr>
              <w:spacing w:before="120" w:line="240" w:lineRule="auto"/>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089693C" w14:textId="77777777" w:rsidR="00CB3618" w:rsidRDefault="00E92FD7">
            <w:pPr>
              <w:spacing w:before="120" w:line="240" w:lineRule="auto"/>
              <w:jc w:val="center"/>
              <w:rPr>
                <w:b/>
              </w:rPr>
            </w:pPr>
            <w:r>
              <w:rPr>
                <w:b/>
              </w:rPr>
              <w:t>Comment</w:t>
            </w:r>
          </w:p>
        </w:tc>
      </w:tr>
      <w:tr w:rsidR="00CB3618" w14:paraId="49188D6C" w14:textId="77777777">
        <w:tc>
          <w:tcPr>
            <w:tcW w:w="1555" w:type="dxa"/>
            <w:tcBorders>
              <w:top w:val="single" w:sz="4" w:space="0" w:color="auto"/>
              <w:left w:val="single" w:sz="4" w:space="0" w:color="auto"/>
              <w:bottom w:val="single" w:sz="4" w:space="0" w:color="auto"/>
              <w:right w:val="single" w:sz="4" w:space="0" w:color="auto"/>
            </w:tcBorders>
            <w:vAlign w:val="center"/>
          </w:tcPr>
          <w:p w14:paraId="4A6BB114" w14:textId="77777777" w:rsidR="00CB3618" w:rsidRDefault="00CB3618">
            <w:pPr>
              <w:spacing w:before="120" w:line="240" w:lineRule="auto"/>
              <w:jc w:val="center"/>
              <w:rPr>
                <w:bCs/>
              </w:rPr>
            </w:pPr>
          </w:p>
        </w:tc>
        <w:tc>
          <w:tcPr>
            <w:tcW w:w="8402" w:type="dxa"/>
            <w:tcBorders>
              <w:top w:val="single" w:sz="4" w:space="0" w:color="auto"/>
              <w:left w:val="single" w:sz="4" w:space="0" w:color="auto"/>
              <w:bottom w:val="single" w:sz="4" w:space="0" w:color="auto"/>
              <w:right w:val="single" w:sz="4" w:space="0" w:color="auto"/>
            </w:tcBorders>
            <w:vAlign w:val="center"/>
          </w:tcPr>
          <w:p w14:paraId="207524FC" w14:textId="77777777" w:rsidR="00CB3618" w:rsidRDefault="00CB3618">
            <w:pPr>
              <w:spacing w:before="120" w:line="240" w:lineRule="auto"/>
              <w:rPr>
                <w:bCs/>
              </w:rPr>
            </w:pPr>
          </w:p>
        </w:tc>
      </w:tr>
    </w:tbl>
    <w:p w14:paraId="4DF632B6" w14:textId="77777777" w:rsidR="00CB3618" w:rsidRDefault="00CB3618">
      <w:pPr>
        <w:spacing w:before="120" w:afterLines="50" w:after="120"/>
      </w:pPr>
    </w:p>
    <w:p w14:paraId="79045F15" w14:textId="77777777" w:rsidR="00CB3618" w:rsidRDefault="00E92FD7">
      <w:pPr>
        <w:pStyle w:val="Heading2"/>
        <w:tabs>
          <w:tab w:val="clear" w:pos="3127"/>
          <w:tab w:val="left" w:pos="576"/>
        </w:tabs>
        <w:ind w:left="576"/>
      </w:pPr>
      <w:r>
        <w:t>Issue#2-2: Msg4 HARQ-ACK PUCCH enhancement (4-step RA)</w:t>
      </w:r>
    </w:p>
    <w:p w14:paraId="37C0A935" w14:textId="77777777" w:rsidR="00CB3618" w:rsidRDefault="00E92FD7">
      <w:pPr>
        <w:keepNext/>
        <w:keepLines/>
        <w:numPr>
          <w:ilvl w:val="2"/>
          <w:numId w:val="1"/>
        </w:numPr>
        <w:spacing w:before="120" w:after="260" w:line="416" w:lineRule="auto"/>
        <w:outlineLvl w:val="2"/>
        <w:rPr>
          <w:rFonts w:eastAsia="黑体"/>
          <w:bCs/>
          <w:szCs w:val="32"/>
        </w:rPr>
      </w:pPr>
      <w:r>
        <w:rPr>
          <w:rFonts w:eastAsia="黑体"/>
          <w:bCs/>
          <w:szCs w:val="32"/>
        </w:rPr>
        <w:t>Submitted proposal</w:t>
      </w:r>
    </w:p>
    <w:tbl>
      <w:tblPr>
        <w:tblStyle w:val="TableGrid"/>
        <w:tblW w:w="0" w:type="auto"/>
        <w:tblLook w:val="04A0" w:firstRow="1" w:lastRow="0" w:firstColumn="1" w:lastColumn="0" w:noHBand="0" w:noVBand="1"/>
      </w:tblPr>
      <w:tblGrid>
        <w:gridCol w:w="1271"/>
        <w:gridCol w:w="8691"/>
      </w:tblGrid>
      <w:tr w:rsidR="00CB3618" w14:paraId="24E380ED" w14:textId="77777777">
        <w:tc>
          <w:tcPr>
            <w:tcW w:w="1271" w:type="dxa"/>
            <w:tcBorders>
              <w:top w:val="single" w:sz="4" w:space="0" w:color="auto"/>
              <w:left w:val="single" w:sz="4" w:space="0" w:color="auto"/>
              <w:bottom w:val="single" w:sz="4" w:space="0" w:color="auto"/>
              <w:right w:val="single" w:sz="4" w:space="0" w:color="auto"/>
            </w:tcBorders>
            <w:vAlign w:val="center"/>
          </w:tcPr>
          <w:p w14:paraId="75282467" w14:textId="77777777" w:rsidR="00CB3618" w:rsidRDefault="00E92FD7">
            <w:pPr>
              <w:spacing w:before="120" w:beforeAutospacing="1" w:after="100" w:afterAutospacing="1"/>
              <w:jc w:val="center"/>
              <w:rPr>
                <w:rFonts w:cs="Times New Roman"/>
                <w:b/>
                <w:szCs w:val="20"/>
              </w:rPr>
            </w:pPr>
            <w:r>
              <w:rPr>
                <w:rFonts w:cs="Times New Roman"/>
                <w:b/>
                <w:szCs w:val="20"/>
              </w:rPr>
              <w:t>Company</w:t>
            </w:r>
          </w:p>
        </w:tc>
        <w:tc>
          <w:tcPr>
            <w:tcW w:w="8691" w:type="dxa"/>
            <w:tcBorders>
              <w:top w:val="single" w:sz="4" w:space="0" w:color="auto"/>
              <w:left w:val="single" w:sz="4" w:space="0" w:color="auto"/>
              <w:bottom w:val="single" w:sz="4" w:space="0" w:color="auto"/>
              <w:right w:val="single" w:sz="4" w:space="0" w:color="auto"/>
            </w:tcBorders>
            <w:vAlign w:val="center"/>
          </w:tcPr>
          <w:p w14:paraId="20096E91" w14:textId="77777777" w:rsidR="00CB3618" w:rsidRDefault="00E92FD7">
            <w:pPr>
              <w:spacing w:before="120" w:beforeAutospacing="1" w:after="100" w:afterAutospacing="1"/>
              <w:jc w:val="center"/>
              <w:rPr>
                <w:rFonts w:cs="Times New Roman"/>
                <w:b/>
                <w:szCs w:val="20"/>
              </w:rPr>
            </w:pPr>
            <w:r>
              <w:rPr>
                <w:rFonts w:cs="Times New Roman"/>
                <w:b/>
                <w:szCs w:val="20"/>
              </w:rPr>
              <w:t>Proposals</w:t>
            </w:r>
          </w:p>
        </w:tc>
      </w:tr>
      <w:tr w:rsidR="00CB3618" w14:paraId="1452AD30" w14:textId="77777777">
        <w:tc>
          <w:tcPr>
            <w:tcW w:w="1271" w:type="dxa"/>
            <w:tcBorders>
              <w:top w:val="single" w:sz="4" w:space="0" w:color="auto"/>
              <w:left w:val="single" w:sz="4" w:space="0" w:color="auto"/>
              <w:bottom w:val="single" w:sz="4" w:space="0" w:color="auto"/>
              <w:right w:val="single" w:sz="4" w:space="0" w:color="auto"/>
            </w:tcBorders>
            <w:vAlign w:val="center"/>
          </w:tcPr>
          <w:p w14:paraId="46D5CC2E" w14:textId="77777777" w:rsidR="00CB3618" w:rsidRDefault="00E92FD7">
            <w:pPr>
              <w:spacing w:before="120" w:beforeAutospacing="1" w:after="100" w:afterAutospacing="1"/>
              <w:jc w:val="center"/>
              <w:rPr>
                <w:rFonts w:cs="Times New Roman"/>
                <w:b/>
                <w:szCs w:val="20"/>
              </w:rPr>
            </w:pPr>
            <w:r>
              <w:rPr>
                <w:rFonts w:cs="Times New Roman"/>
                <w:b/>
                <w:szCs w:val="20"/>
              </w:rPr>
              <w:t>LG Electronics</w:t>
            </w:r>
          </w:p>
        </w:tc>
        <w:tc>
          <w:tcPr>
            <w:tcW w:w="8691" w:type="dxa"/>
            <w:tcBorders>
              <w:top w:val="single" w:sz="4" w:space="0" w:color="auto"/>
              <w:left w:val="single" w:sz="4" w:space="0" w:color="auto"/>
              <w:bottom w:val="single" w:sz="4" w:space="0" w:color="auto"/>
              <w:right w:val="single" w:sz="4" w:space="0" w:color="auto"/>
            </w:tcBorders>
            <w:vAlign w:val="center"/>
          </w:tcPr>
          <w:p w14:paraId="1306D083" w14:textId="77777777" w:rsidR="00CB3618" w:rsidRDefault="00E92FD7">
            <w:pPr>
              <w:pStyle w:val="Proposal0"/>
              <w:spacing w:before="120"/>
              <w:ind w:left="0" w:firstLine="0"/>
              <w:rPr>
                <w:rFonts w:cs="Times New Roman"/>
                <w:bCs w:val="0"/>
                <w:szCs w:val="20"/>
              </w:rPr>
            </w:pPr>
            <w:r>
              <w:rPr>
                <w:rFonts w:cs="Times New Roman"/>
                <w:bCs w:val="0"/>
                <w:szCs w:val="20"/>
              </w:rPr>
              <w:t>Proposal 20: RAN1 to need to keep the discussion on RA specific or RA optimized enhancements for SBFD aware UE to evaluate benefits for Msg2/Msg3/Msg4 related transmission/reception in SBFD symbols.</w:t>
            </w:r>
          </w:p>
          <w:p w14:paraId="0779F63A" w14:textId="77777777" w:rsidR="00CB3618" w:rsidRDefault="00E92FD7">
            <w:pPr>
              <w:pStyle w:val="Proposal0"/>
              <w:numPr>
                <w:ilvl w:val="0"/>
                <w:numId w:val="135"/>
              </w:numPr>
              <w:overflowPunct w:val="0"/>
              <w:spacing w:before="120"/>
              <w:rPr>
                <w:rFonts w:cs="Times New Roman"/>
                <w:bCs w:val="0"/>
                <w:szCs w:val="20"/>
              </w:rPr>
            </w:pPr>
            <w:r>
              <w:rPr>
                <w:rFonts w:cs="Times New Roman"/>
                <w:bCs w:val="0"/>
                <w:szCs w:val="20"/>
              </w:rPr>
              <w:t xml:space="preserve">Enhancements on the interpretation on the frequency domain resource assignment field and/or frequency hopping for Msg 3 PUSCH transmission within UL usable </w:t>
            </w:r>
            <w:proofErr w:type="spellStart"/>
            <w:r>
              <w:rPr>
                <w:rFonts w:cs="Times New Roman"/>
                <w:bCs w:val="0"/>
                <w:szCs w:val="20"/>
              </w:rPr>
              <w:t>PRBin</w:t>
            </w:r>
            <w:proofErr w:type="spellEnd"/>
            <w:r>
              <w:rPr>
                <w:rFonts w:cs="Times New Roman"/>
                <w:bCs w:val="0"/>
                <w:szCs w:val="20"/>
              </w:rPr>
              <w:t xml:space="preserve"> SBFD symbol.</w:t>
            </w:r>
          </w:p>
          <w:p w14:paraId="6CE7D13B" w14:textId="77777777" w:rsidR="00CB3618" w:rsidRDefault="00E92FD7">
            <w:pPr>
              <w:pStyle w:val="Proposal0"/>
              <w:numPr>
                <w:ilvl w:val="0"/>
                <w:numId w:val="135"/>
              </w:numPr>
              <w:overflowPunct w:val="0"/>
              <w:spacing w:before="120"/>
              <w:rPr>
                <w:rFonts w:cs="Times New Roman"/>
                <w:bCs w:val="0"/>
                <w:szCs w:val="20"/>
              </w:rPr>
            </w:pPr>
            <w:r>
              <w:rPr>
                <w:rFonts w:cs="Times New Roman"/>
                <w:bCs w:val="0"/>
                <w:szCs w:val="20"/>
              </w:rPr>
              <w:t>Enhancements on the PUCCH resource sets before dedicated PUCCH resource configuration in time domain and/or frequency domain (e.g., frequency hopping) for Msg4 HARQ-ACK PUCCH transmission within UL usable PRB in SBFD symbol.</w:t>
            </w:r>
          </w:p>
        </w:tc>
      </w:tr>
      <w:tr w:rsidR="00CB3618" w14:paraId="70022F19" w14:textId="77777777">
        <w:tc>
          <w:tcPr>
            <w:tcW w:w="1271" w:type="dxa"/>
            <w:vAlign w:val="center"/>
          </w:tcPr>
          <w:p w14:paraId="42CABB84" w14:textId="77777777" w:rsidR="00CB3618" w:rsidRDefault="00E92FD7">
            <w:pPr>
              <w:spacing w:before="120" w:beforeAutospacing="1" w:after="100" w:afterAutospacing="1"/>
              <w:jc w:val="center"/>
              <w:rPr>
                <w:rFonts w:cs="Times New Roman"/>
                <w:b/>
                <w:szCs w:val="20"/>
              </w:rPr>
            </w:pPr>
            <w:r>
              <w:rPr>
                <w:rFonts w:cs="Times New Roman"/>
                <w:b/>
                <w:szCs w:val="20"/>
              </w:rPr>
              <w:t xml:space="preserve">Huawei, </w:t>
            </w:r>
            <w:proofErr w:type="spellStart"/>
            <w:r>
              <w:rPr>
                <w:rFonts w:cs="Times New Roman"/>
                <w:b/>
                <w:szCs w:val="20"/>
              </w:rPr>
              <w:t>HiSilicon</w:t>
            </w:r>
            <w:proofErr w:type="spellEnd"/>
          </w:p>
        </w:tc>
        <w:tc>
          <w:tcPr>
            <w:tcW w:w="8691" w:type="dxa"/>
          </w:tcPr>
          <w:p w14:paraId="76888FD1" w14:textId="77777777" w:rsidR="00CB3618" w:rsidRDefault="00E92FD7">
            <w:pPr>
              <w:overflowPunct w:val="0"/>
              <w:spacing w:before="120"/>
              <w:textAlignment w:val="baseline"/>
              <w:rPr>
                <w:rFonts w:cs="Times New Roman"/>
                <w:b/>
                <w:szCs w:val="20"/>
              </w:rPr>
            </w:pPr>
            <w:r>
              <w:rPr>
                <w:rFonts w:cs="Times New Roman"/>
                <w:b/>
                <w:szCs w:val="20"/>
              </w:rPr>
              <w:t>Observation 7: Separate common PUCCH resource sets on SBFD symbols and non-SBFD symbols and additional frequency offset can be considered for Msg4 HARQ-ACK PUCCH transmission.</w:t>
            </w:r>
          </w:p>
        </w:tc>
      </w:tr>
      <w:tr w:rsidR="00CB3618" w14:paraId="200BAAA4" w14:textId="77777777">
        <w:tc>
          <w:tcPr>
            <w:tcW w:w="1271" w:type="dxa"/>
            <w:vAlign w:val="center"/>
          </w:tcPr>
          <w:p w14:paraId="1ED5BAC2" w14:textId="77777777" w:rsidR="00CB3618" w:rsidRDefault="00E92FD7">
            <w:pPr>
              <w:spacing w:before="120" w:beforeAutospacing="1" w:after="100" w:afterAutospacing="1"/>
              <w:jc w:val="center"/>
              <w:rPr>
                <w:rFonts w:cs="Times New Roman"/>
                <w:b/>
                <w:szCs w:val="20"/>
              </w:rPr>
            </w:pPr>
            <w:r>
              <w:rPr>
                <w:rFonts w:cs="Times New Roman"/>
                <w:b/>
                <w:szCs w:val="20"/>
              </w:rPr>
              <w:t>TCL</w:t>
            </w:r>
          </w:p>
        </w:tc>
        <w:tc>
          <w:tcPr>
            <w:tcW w:w="8691" w:type="dxa"/>
          </w:tcPr>
          <w:p w14:paraId="086A74E1" w14:textId="77777777" w:rsidR="00CB3618" w:rsidRDefault="00E92FD7">
            <w:pPr>
              <w:pStyle w:val="TAL"/>
              <w:spacing w:before="120"/>
              <w:rPr>
                <w:rFonts w:eastAsia="宋体" w:cs="Times New Roman"/>
                <w:b/>
                <w:sz w:val="20"/>
                <w:szCs w:val="20"/>
              </w:rPr>
            </w:pPr>
            <w:r>
              <w:rPr>
                <w:rFonts w:eastAsia="宋体" w:cs="Times New Roman"/>
                <w:b/>
                <w:sz w:val="20"/>
                <w:szCs w:val="20"/>
              </w:rPr>
              <w:t>Proposal 12: Define a new table for "cell-specific PUCCH resource common" that can be used for the transmission of HARQ-ACK for Msg4/</w:t>
            </w:r>
            <w:proofErr w:type="spellStart"/>
            <w:r>
              <w:rPr>
                <w:rFonts w:eastAsia="宋体" w:cs="Times New Roman"/>
                <w:b/>
                <w:sz w:val="20"/>
                <w:szCs w:val="20"/>
              </w:rPr>
              <w:t>MsgB</w:t>
            </w:r>
            <w:proofErr w:type="spellEnd"/>
            <w:r>
              <w:rPr>
                <w:rFonts w:eastAsia="宋体" w:cs="Times New Roman"/>
                <w:b/>
                <w:sz w:val="20"/>
                <w:szCs w:val="20"/>
              </w:rPr>
              <w:t xml:space="preserve"> in SBFD symbols.</w:t>
            </w:r>
          </w:p>
          <w:p w14:paraId="77128B64" w14:textId="77777777" w:rsidR="00CB3618" w:rsidRDefault="00CB3618">
            <w:pPr>
              <w:pStyle w:val="TAL"/>
              <w:spacing w:before="120"/>
              <w:rPr>
                <w:rFonts w:eastAsia="宋体" w:cs="Times New Roman"/>
                <w:b/>
                <w:sz w:val="20"/>
                <w:szCs w:val="20"/>
              </w:rPr>
            </w:pPr>
          </w:p>
          <w:p w14:paraId="1D7A6940" w14:textId="77777777" w:rsidR="00CB3618" w:rsidRDefault="00E92FD7">
            <w:pPr>
              <w:pStyle w:val="TAL"/>
              <w:spacing w:before="120"/>
              <w:rPr>
                <w:rFonts w:eastAsia="宋体" w:cs="Times New Roman"/>
                <w:b/>
                <w:sz w:val="20"/>
                <w:szCs w:val="20"/>
              </w:rPr>
            </w:pPr>
            <w:r>
              <w:rPr>
                <w:rFonts w:eastAsia="宋体" w:cs="Times New Roman"/>
                <w:b/>
                <w:sz w:val="20"/>
                <w:szCs w:val="20"/>
              </w:rPr>
              <w:t>Proposal 13: To define a new table for the cell-specific PUCCH used for HARQ-ACK transmission of Msg4/</w:t>
            </w:r>
            <w:proofErr w:type="spellStart"/>
            <w:r>
              <w:rPr>
                <w:rFonts w:eastAsia="宋体" w:cs="Times New Roman"/>
                <w:b/>
                <w:sz w:val="20"/>
                <w:szCs w:val="20"/>
              </w:rPr>
              <w:t>MsgB</w:t>
            </w:r>
            <w:proofErr w:type="spellEnd"/>
            <w:r>
              <w:rPr>
                <w:rFonts w:eastAsia="宋体" w:cs="Times New Roman"/>
                <w:b/>
                <w:sz w:val="20"/>
                <w:szCs w:val="20"/>
              </w:rPr>
              <w:t xml:space="preserve"> in SBFD symbols, the following options can be considered:</w:t>
            </w:r>
          </w:p>
          <w:p w14:paraId="7C2481B5" w14:textId="77777777" w:rsidR="00CB3618" w:rsidRDefault="00E92FD7">
            <w:pPr>
              <w:pStyle w:val="TAL"/>
              <w:numPr>
                <w:ilvl w:val="0"/>
                <w:numId w:val="152"/>
              </w:numPr>
              <w:overflowPunct w:val="0"/>
              <w:spacing w:before="120"/>
              <w:textAlignment w:val="baseline"/>
              <w:rPr>
                <w:rFonts w:eastAsia="宋体" w:cs="Times New Roman"/>
                <w:b/>
                <w:sz w:val="20"/>
                <w:szCs w:val="20"/>
              </w:rPr>
            </w:pPr>
            <w:r>
              <w:rPr>
                <w:rFonts w:eastAsia="宋体" w:cs="Times New Roman"/>
                <w:b/>
                <w:sz w:val="20"/>
                <w:szCs w:val="20"/>
              </w:rPr>
              <w:t xml:space="preserve">Option 1: Consider the starting RB of the UL </w:t>
            </w:r>
            <w:proofErr w:type="spellStart"/>
            <w:r>
              <w:rPr>
                <w:rFonts w:eastAsia="宋体" w:cs="Times New Roman"/>
                <w:b/>
                <w:sz w:val="20"/>
                <w:szCs w:val="20"/>
              </w:rPr>
              <w:t>subband</w:t>
            </w:r>
            <w:proofErr w:type="spellEnd"/>
            <w:r>
              <w:rPr>
                <w:rFonts w:eastAsia="宋体" w:cs="Times New Roman"/>
                <w:b/>
                <w:sz w:val="20"/>
                <w:szCs w:val="20"/>
              </w:rPr>
              <w:t xml:space="preserve"> as a starting point and keep the existing RB offset values in table 9.2.1-1 in TS 38.213.</w:t>
            </w:r>
          </w:p>
          <w:p w14:paraId="1F90E535" w14:textId="77777777" w:rsidR="00CB3618" w:rsidRDefault="00E92FD7">
            <w:pPr>
              <w:pStyle w:val="TAL"/>
              <w:numPr>
                <w:ilvl w:val="0"/>
                <w:numId w:val="152"/>
              </w:numPr>
              <w:overflowPunct w:val="0"/>
              <w:spacing w:before="120"/>
              <w:textAlignment w:val="baseline"/>
              <w:rPr>
                <w:rFonts w:eastAsia="宋体" w:cs="Times New Roman"/>
                <w:b/>
                <w:sz w:val="20"/>
                <w:szCs w:val="20"/>
              </w:rPr>
            </w:pPr>
            <w:r>
              <w:rPr>
                <w:rFonts w:eastAsia="宋体" w:cs="Times New Roman"/>
                <w:b/>
                <w:sz w:val="20"/>
                <w:szCs w:val="20"/>
              </w:rPr>
              <w:t xml:space="preserve">Option 2: Introduce new RB offset values in a new table to align and position the cell –specific PUCCH within the bandwidth of the UL </w:t>
            </w:r>
            <w:proofErr w:type="spellStart"/>
            <w:r>
              <w:rPr>
                <w:rFonts w:eastAsia="宋体" w:cs="Times New Roman"/>
                <w:b/>
                <w:sz w:val="20"/>
                <w:szCs w:val="20"/>
              </w:rPr>
              <w:t>subband</w:t>
            </w:r>
            <w:proofErr w:type="spellEnd"/>
            <w:r>
              <w:rPr>
                <w:rFonts w:eastAsia="宋体" w:cs="Times New Roman"/>
                <w:b/>
                <w:sz w:val="20"/>
                <w:szCs w:val="20"/>
              </w:rPr>
              <w:t xml:space="preserve">. </w:t>
            </w:r>
          </w:p>
          <w:p w14:paraId="14B5DDD3" w14:textId="77777777" w:rsidR="00CB3618" w:rsidRDefault="00E92FD7">
            <w:pPr>
              <w:spacing w:before="120"/>
              <w:rPr>
                <w:rFonts w:cs="Times New Roman"/>
                <w:b/>
                <w:szCs w:val="20"/>
              </w:rPr>
            </w:pPr>
            <w:r>
              <w:rPr>
                <w:rFonts w:cs="Times New Roman"/>
                <w:b/>
                <w:szCs w:val="20"/>
              </w:rPr>
              <w:t>Proposal 14: For cell-specific PUCCH in SBFD symbols, consider a separate intra-slot frequency hopping (intra-</w:t>
            </w:r>
            <w:proofErr w:type="spellStart"/>
            <w:r>
              <w:rPr>
                <w:rFonts w:cs="Times New Roman"/>
                <w:b/>
                <w:szCs w:val="20"/>
              </w:rPr>
              <w:t>SlotFH</w:t>
            </w:r>
            <w:proofErr w:type="spellEnd"/>
            <w:r>
              <w:rPr>
                <w:rFonts w:cs="Times New Roman"/>
                <w:b/>
                <w:szCs w:val="20"/>
              </w:rPr>
              <w:t>) configuration in PUCCH-</w:t>
            </w:r>
            <w:proofErr w:type="spellStart"/>
            <w:r>
              <w:rPr>
                <w:rFonts w:cs="Times New Roman"/>
                <w:b/>
                <w:szCs w:val="20"/>
              </w:rPr>
              <w:t>configCommon</w:t>
            </w:r>
            <w:proofErr w:type="spellEnd"/>
            <w:r>
              <w:rPr>
                <w:rFonts w:cs="Times New Roman"/>
                <w:b/>
                <w:szCs w:val="20"/>
              </w:rPr>
              <w:t xml:space="preserve">. </w:t>
            </w:r>
          </w:p>
        </w:tc>
      </w:tr>
      <w:tr w:rsidR="00CB3618" w14:paraId="1A80E538" w14:textId="77777777">
        <w:tc>
          <w:tcPr>
            <w:tcW w:w="1271" w:type="dxa"/>
            <w:vAlign w:val="center"/>
          </w:tcPr>
          <w:p w14:paraId="7A9E17E3" w14:textId="77777777" w:rsidR="00CB3618" w:rsidRDefault="00E92FD7">
            <w:pPr>
              <w:spacing w:before="120" w:beforeAutospacing="1" w:after="100" w:afterAutospacing="1"/>
              <w:jc w:val="center"/>
              <w:rPr>
                <w:rFonts w:cs="Times New Roman"/>
                <w:b/>
                <w:szCs w:val="20"/>
              </w:rPr>
            </w:pPr>
            <w:r>
              <w:rPr>
                <w:rFonts w:cs="Times New Roman"/>
                <w:b/>
                <w:szCs w:val="20"/>
              </w:rPr>
              <w:t>vivo</w:t>
            </w:r>
          </w:p>
        </w:tc>
        <w:tc>
          <w:tcPr>
            <w:tcW w:w="8691" w:type="dxa"/>
          </w:tcPr>
          <w:p w14:paraId="1E075627" w14:textId="77777777" w:rsidR="00CB3618" w:rsidRDefault="00E92FD7">
            <w:pPr>
              <w:pStyle w:val="Caption"/>
              <w:rPr>
                <w:rFonts w:cs="Times New Roman"/>
                <w:bCs w:val="0"/>
                <w:szCs w:val="20"/>
              </w:rPr>
            </w:pPr>
            <w:bookmarkStart w:id="137" w:name="_Ref157098065"/>
            <w:r>
              <w:rPr>
                <w:rFonts w:cs="Times New Roman"/>
                <w:bCs w:val="0"/>
                <w:szCs w:val="20"/>
              </w:rPr>
              <w:t xml:space="preserve">Proposal </w:t>
            </w:r>
            <w:r>
              <w:rPr>
                <w:bCs w:val="0"/>
                <w:szCs w:val="20"/>
              </w:rPr>
              <w:fldChar w:fldCharType="begin"/>
            </w:r>
            <w:r>
              <w:rPr>
                <w:rFonts w:cs="Times New Roman"/>
                <w:bCs w:val="0"/>
                <w:szCs w:val="20"/>
              </w:rPr>
              <w:instrText xml:space="preserve"> SEQ Proposal \* ARABIC </w:instrText>
            </w:r>
            <w:r>
              <w:rPr>
                <w:bCs w:val="0"/>
                <w:szCs w:val="20"/>
              </w:rPr>
              <w:fldChar w:fldCharType="separate"/>
            </w:r>
            <w:r>
              <w:rPr>
                <w:rFonts w:cs="Times New Roman"/>
                <w:bCs w:val="0"/>
                <w:szCs w:val="20"/>
              </w:rPr>
              <w:t>11</w:t>
            </w:r>
            <w:r>
              <w:rPr>
                <w:bCs w:val="0"/>
                <w:szCs w:val="20"/>
              </w:rPr>
              <w:fldChar w:fldCharType="end"/>
            </w:r>
            <w:r>
              <w:rPr>
                <w:rFonts w:cs="Times New Roman"/>
                <w:bCs w:val="0"/>
                <w:szCs w:val="20"/>
              </w:rPr>
              <w:t>: It can be discussed whether a single configuration or separate configurations are used for PUCCH carrying HARQ-ACK for Msg. 4 reception between SBFD symbols and non-SBFD symbols.</w:t>
            </w:r>
            <w:bookmarkEnd w:id="137"/>
          </w:p>
        </w:tc>
      </w:tr>
      <w:tr w:rsidR="00CB3618" w14:paraId="24EC5E71" w14:textId="77777777">
        <w:tc>
          <w:tcPr>
            <w:tcW w:w="1271" w:type="dxa"/>
            <w:vAlign w:val="center"/>
          </w:tcPr>
          <w:p w14:paraId="5DE66105" w14:textId="77777777" w:rsidR="00CB3618" w:rsidRDefault="00E92FD7">
            <w:pPr>
              <w:spacing w:before="120" w:beforeAutospacing="1" w:after="100" w:afterAutospacing="1"/>
              <w:jc w:val="center"/>
              <w:rPr>
                <w:rFonts w:cs="Times New Roman"/>
                <w:b/>
                <w:szCs w:val="20"/>
              </w:rPr>
            </w:pPr>
            <w:r>
              <w:rPr>
                <w:rFonts w:cs="Times New Roman"/>
                <w:b/>
                <w:szCs w:val="20"/>
              </w:rPr>
              <w:t>Sharp</w:t>
            </w:r>
          </w:p>
        </w:tc>
        <w:tc>
          <w:tcPr>
            <w:tcW w:w="8691" w:type="dxa"/>
            <w:vAlign w:val="center"/>
          </w:tcPr>
          <w:p w14:paraId="6A24E830" w14:textId="77777777" w:rsidR="00CB3618" w:rsidRDefault="00E92FD7">
            <w:pPr>
              <w:spacing w:before="120"/>
              <w:rPr>
                <w:rFonts w:cs="Times New Roman"/>
                <w:b/>
                <w:szCs w:val="20"/>
              </w:rPr>
            </w:pPr>
            <w:r>
              <w:rPr>
                <w:rFonts w:cs="Times New Roman"/>
                <w:b/>
                <w:szCs w:val="20"/>
              </w:rPr>
              <w:t xml:space="preserve">Proposal 12: For msg4 HARQ-ACK PUCCH, in frequency resource offset determination, </w:t>
            </w:r>
            <m:oMath>
              <m:sSubSup>
                <m:sSubSupPr>
                  <m:ctrlPr>
                    <w:rPr>
                      <w:rFonts w:ascii="Cambria Math" w:hAnsi="Cambria Math" w:cs="Times New Roman"/>
                      <w:b/>
                      <w:szCs w:val="20"/>
                    </w:rPr>
                  </m:ctrlPr>
                </m:sSubSupPr>
                <m:e>
                  <m:r>
                    <m:rPr>
                      <m:sty m:val="b"/>
                    </m:rPr>
                    <w:rPr>
                      <w:rFonts w:ascii="Cambria Math" w:hAnsi="Cambria Math" w:cs="Times New Roman"/>
                      <w:szCs w:val="20"/>
                    </w:rPr>
                    <m:t>N</m:t>
                  </m:r>
                </m:e>
                <m:sub>
                  <m:r>
                    <m:rPr>
                      <m:sty m:val="b"/>
                    </m:rPr>
                    <w:rPr>
                      <w:rFonts w:ascii="Cambria Math" w:hAnsi="Cambria Math" w:cs="Times New Roman"/>
                      <w:szCs w:val="20"/>
                    </w:rPr>
                    <m:t>BWP</m:t>
                  </m:r>
                </m:sub>
                <m:sup>
                  <m:r>
                    <m:rPr>
                      <m:sty m:val="b"/>
                    </m:rPr>
                    <w:rPr>
                      <w:rFonts w:ascii="Cambria Math" w:hAnsi="Cambria Math" w:cs="Times New Roman"/>
                      <w:szCs w:val="20"/>
                    </w:rPr>
                    <m:t>size</m:t>
                  </m:r>
                </m:sup>
              </m:sSubSup>
            </m:oMath>
            <w:r>
              <w:rPr>
                <w:rFonts w:cs="Times New Roman"/>
                <w:b/>
                <w:szCs w:val="20"/>
              </w:rPr>
              <w:t xml:space="preserve"> is set to the value of the size of UL subband.</w:t>
            </w:r>
          </w:p>
        </w:tc>
      </w:tr>
      <w:tr w:rsidR="00CB3618" w14:paraId="12CA0234" w14:textId="77777777">
        <w:tc>
          <w:tcPr>
            <w:tcW w:w="1271" w:type="dxa"/>
            <w:vAlign w:val="center"/>
          </w:tcPr>
          <w:p w14:paraId="1AEFE933" w14:textId="77777777" w:rsidR="00CB3618" w:rsidRDefault="00E92FD7">
            <w:pPr>
              <w:spacing w:before="120" w:beforeAutospacing="1" w:after="100" w:afterAutospacing="1"/>
              <w:jc w:val="center"/>
              <w:rPr>
                <w:rFonts w:cs="Times New Roman"/>
                <w:b/>
                <w:szCs w:val="20"/>
              </w:rPr>
            </w:pPr>
            <w:r>
              <w:rPr>
                <w:rFonts w:cs="Times New Roman"/>
                <w:b/>
                <w:szCs w:val="20"/>
              </w:rPr>
              <w:t>CATT</w:t>
            </w:r>
          </w:p>
        </w:tc>
        <w:tc>
          <w:tcPr>
            <w:tcW w:w="8691" w:type="dxa"/>
          </w:tcPr>
          <w:p w14:paraId="00D1FC55" w14:textId="77777777" w:rsidR="00CB3618" w:rsidRDefault="00E92FD7">
            <w:pPr>
              <w:spacing w:before="120"/>
              <w:rPr>
                <w:rFonts w:cs="Times New Roman"/>
                <w:b/>
                <w:szCs w:val="20"/>
              </w:rPr>
            </w:pPr>
            <w:r>
              <w:rPr>
                <w:rFonts w:cs="Times New Roman"/>
                <w:b/>
                <w:szCs w:val="20"/>
              </w:rPr>
              <w:t xml:space="preserve">Proposal 19: Consider enhancements on PUCCH for Msg4 in RACH procedure to ensure PUCCH transmission in UL </w:t>
            </w:r>
            <w:proofErr w:type="spellStart"/>
            <w:r>
              <w:rPr>
                <w:rFonts w:cs="Times New Roman"/>
                <w:b/>
                <w:szCs w:val="20"/>
              </w:rPr>
              <w:t>subband</w:t>
            </w:r>
            <w:proofErr w:type="spellEnd"/>
            <w:r>
              <w:rPr>
                <w:rFonts w:cs="Times New Roman"/>
                <w:b/>
                <w:szCs w:val="20"/>
              </w:rPr>
              <w:t xml:space="preserve"> in SBFD symbols. </w:t>
            </w:r>
          </w:p>
        </w:tc>
      </w:tr>
      <w:tr w:rsidR="00CB3618" w14:paraId="39151806" w14:textId="77777777">
        <w:tc>
          <w:tcPr>
            <w:tcW w:w="1271" w:type="dxa"/>
            <w:vAlign w:val="center"/>
          </w:tcPr>
          <w:p w14:paraId="6AC336A4" w14:textId="77777777" w:rsidR="00CB3618" w:rsidRDefault="00E92FD7">
            <w:pPr>
              <w:spacing w:before="120" w:beforeAutospacing="1" w:after="100" w:afterAutospacing="1"/>
              <w:jc w:val="center"/>
              <w:rPr>
                <w:rFonts w:cs="Times New Roman"/>
                <w:b/>
                <w:szCs w:val="20"/>
              </w:rPr>
            </w:pPr>
            <w:r>
              <w:rPr>
                <w:rFonts w:cs="Times New Roman"/>
                <w:b/>
                <w:szCs w:val="20"/>
              </w:rPr>
              <w:t>CMCC</w:t>
            </w:r>
          </w:p>
        </w:tc>
        <w:tc>
          <w:tcPr>
            <w:tcW w:w="8691" w:type="dxa"/>
          </w:tcPr>
          <w:p w14:paraId="5E142E4B" w14:textId="77777777" w:rsidR="00CB3618" w:rsidRDefault="00E92FD7">
            <w:pPr>
              <w:spacing w:before="120"/>
              <w:rPr>
                <w:rFonts w:cs="Times New Roman"/>
                <w:b/>
                <w:szCs w:val="20"/>
              </w:rPr>
            </w:pPr>
            <w:r>
              <w:rPr>
                <w:rFonts w:cs="Times New Roman"/>
                <w:b/>
                <w:szCs w:val="20"/>
              </w:rPr>
              <w:t xml:space="preserve">Proposal 16: The interpretation of PRB locations of first hop and second hop for Msg4 HARQ-ACK feedback on PUCCH in SBFD symbols should be determined based on size of SBFD UL </w:t>
            </w:r>
            <w:proofErr w:type="spellStart"/>
            <w:r>
              <w:rPr>
                <w:rFonts w:cs="Times New Roman"/>
                <w:b/>
                <w:szCs w:val="20"/>
              </w:rPr>
              <w:t>subband</w:t>
            </w:r>
            <w:proofErr w:type="spellEnd"/>
            <w:r>
              <w:rPr>
                <w:rFonts w:cs="Times New Roman"/>
                <w:b/>
                <w:szCs w:val="20"/>
              </w:rPr>
              <w:t>.</w:t>
            </w:r>
          </w:p>
          <w:p w14:paraId="4740ED61" w14:textId="77777777" w:rsidR="00CB3618" w:rsidRDefault="00E92FD7">
            <w:pPr>
              <w:spacing w:before="120"/>
              <w:rPr>
                <w:rFonts w:cs="Times New Roman"/>
                <w:b/>
                <w:szCs w:val="20"/>
              </w:rPr>
            </w:pPr>
            <w:r>
              <w:rPr>
                <w:rFonts w:cs="Times New Roman"/>
                <w:b/>
                <w:szCs w:val="20"/>
              </w:rPr>
              <w:t>Proposal 17: Separate power control parameters can be configured for Msg4 HARQ-ACK feedback on PUCCH transmission in SBFD symbols and non-SBFD symbols.</w:t>
            </w:r>
          </w:p>
          <w:p w14:paraId="20DF7EED" w14:textId="77777777" w:rsidR="00CB3618" w:rsidRDefault="00E92FD7">
            <w:pPr>
              <w:pStyle w:val="ListParagraph"/>
              <w:numPr>
                <w:ilvl w:val="0"/>
                <w:numId w:val="38"/>
              </w:numPr>
              <w:spacing w:before="120"/>
              <w:rPr>
                <w:rFonts w:cs="Times New Roman"/>
                <w:b/>
                <w:szCs w:val="20"/>
                <w:lang w:val="en-US"/>
              </w:rPr>
            </w:pPr>
            <w:r>
              <w:rPr>
                <w:rFonts w:cs="Times New Roman"/>
                <w:b/>
                <w:szCs w:val="20"/>
                <w:lang w:val="en-US"/>
              </w:rPr>
              <w:t>FFS which parameters can be separately configured, e.g., p0-nominal.</w:t>
            </w:r>
          </w:p>
        </w:tc>
      </w:tr>
      <w:tr w:rsidR="00CB3618" w14:paraId="142C31B6" w14:textId="77777777">
        <w:tc>
          <w:tcPr>
            <w:tcW w:w="1271" w:type="dxa"/>
            <w:vAlign w:val="center"/>
          </w:tcPr>
          <w:p w14:paraId="7947746B" w14:textId="77777777" w:rsidR="00CB3618" w:rsidRDefault="00E92FD7">
            <w:pPr>
              <w:spacing w:before="120" w:beforeAutospacing="1" w:after="100" w:afterAutospacing="1"/>
              <w:jc w:val="center"/>
              <w:rPr>
                <w:rFonts w:cs="Times New Roman"/>
                <w:b/>
                <w:szCs w:val="20"/>
              </w:rPr>
            </w:pPr>
            <w:r>
              <w:rPr>
                <w:rFonts w:cs="Times New Roman"/>
                <w:b/>
                <w:szCs w:val="20"/>
              </w:rPr>
              <w:t>MediaTek Inc.</w:t>
            </w:r>
          </w:p>
        </w:tc>
        <w:tc>
          <w:tcPr>
            <w:tcW w:w="8691" w:type="dxa"/>
          </w:tcPr>
          <w:p w14:paraId="454A2FB2" w14:textId="77777777" w:rsidR="00CB3618" w:rsidRDefault="00E92FD7">
            <w:pPr>
              <w:pStyle w:val="ListParagraph"/>
              <w:numPr>
                <w:ilvl w:val="0"/>
                <w:numId w:val="153"/>
              </w:numPr>
              <w:spacing w:before="120" w:after="120"/>
              <w:rPr>
                <w:rFonts w:cs="Times New Roman"/>
                <w:b/>
                <w:szCs w:val="20"/>
                <w:lang w:val="en-GB"/>
              </w:rPr>
            </w:pPr>
            <w:r>
              <w:rPr>
                <w:rFonts w:cs="Times New Roman"/>
                <w:b/>
                <w:szCs w:val="20"/>
                <w:lang w:val="en-GB"/>
              </w:rPr>
              <w:t>Support frequency hopping for PUCCH in response to Msg4 only on non-SBFD symbols</w:t>
            </w:r>
          </w:p>
          <w:p w14:paraId="4A149F33" w14:textId="77777777" w:rsidR="00CB3618" w:rsidRDefault="00E92FD7">
            <w:pPr>
              <w:pStyle w:val="ListParagraph"/>
              <w:numPr>
                <w:ilvl w:val="0"/>
                <w:numId w:val="153"/>
              </w:numPr>
              <w:spacing w:before="120"/>
              <w:contextualSpacing/>
              <w:rPr>
                <w:rFonts w:cs="Times New Roman"/>
                <w:b/>
                <w:szCs w:val="20"/>
                <w:lang w:val="en-GB"/>
              </w:rPr>
            </w:pPr>
            <w:r>
              <w:rPr>
                <w:rFonts w:cs="Times New Roman"/>
                <w:b/>
                <w:szCs w:val="20"/>
                <w:lang w:val="en-GB"/>
              </w:rPr>
              <w:lastRenderedPageBreak/>
              <w:t>Support separate FDRA for SBFD and non-SBFD symbols when frequency hopping enabled for PUCCH in response to Msg4.</w:t>
            </w:r>
          </w:p>
        </w:tc>
      </w:tr>
      <w:tr w:rsidR="00CB3618" w14:paraId="2832AA66" w14:textId="77777777">
        <w:tc>
          <w:tcPr>
            <w:tcW w:w="1271" w:type="dxa"/>
            <w:vAlign w:val="center"/>
          </w:tcPr>
          <w:p w14:paraId="7E7BBFD9" w14:textId="77777777" w:rsidR="00CB3618" w:rsidRDefault="00E92FD7">
            <w:pPr>
              <w:spacing w:before="120" w:beforeAutospacing="1" w:after="100" w:afterAutospacing="1"/>
              <w:jc w:val="center"/>
              <w:rPr>
                <w:rFonts w:cs="Times New Roman"/>
                <w:b/>
                <w:szCs w:val="20"/>
              </w:rPr>
            </w:pPr>
            <w:r>
              <w:rPr>
                <w:rFonts w:cs="Times New Roman"/>
                <w:b/>
                <w:szCs w:val="20"/>
              </w:rPr>
              <w:lastRenderedPageBreak/>
              <w:t>NEC</w:t>
            </w:r>
          </w:p>
        </w:tc>
        <w:tc>
          <w:tcPr>
            <w:tcW w:w="8691" w:type="dxa"/>
          </w:tcPr>
          <w:p w14:paraId="6C7BD287" w14:textId="77777777" w:rsidR="00CB3618" w:rsidRDefault="00E92FD7">
            <w:pPr>
              <w:spacing w:before="120" w:afterLines="50" w:after="120"/>
              <w:rPr>
                <w:rFonts w:eastAsia="宋体" w:cs="Times New Roman"/>
                <w:b/>
                <w:szCs w:val="20"/>
                <w:u w:val="single"/>
              </w:rPr>
            </w:pPr>
            <w:r>
              <w:rPr>
                <w:rFonts w:eastAsia="宋体" w:cs="Times New Roman"/>
                <w:b/>
                <w:szCs w:val="20"/>
                <w:u w:val="single"/>
              </w:rPr>
              <w:t>Proposal 10:</w:t>
            </w:r>
          </w:p>
          <w:p w14:paraId="6548780E" w14:textId="77777777" w:rsidR="00CB3618" w:rsidRDefault="00E92FD7">
            <w:pPr>
              <w:pStyle w:val="ListParagraph"/>
              <w:numPr>
                <w:ilvl w:val="0"/>
                <w:numId w:val="39"/>
              </w:numPr>
              <w:spacing w:before="120"/>
              <w:rPr>
                <w:rFonts w:cs="Times New Roman"/>
                <w:b/>
                <w:szCs w:val="20"/>
                <w:lang w:val="en-US"/>
              </w:rPr>
            </w:pPr>
            <w:r>
              <w:rPr>
                <w:rFonts w:eastAsia="宋体" w:cs="Times New Roman"/>
                <w:b/>
                <w:szCs w:val="20"/>
                <w:lang w:val="en-US"/>
              </w:rPr>
              <w:t xml:space="preserve">PUCCH carrying HARQ-ACK for Msg. 4 should be within the UL </w:t>
            </w:r>
            <w:proofErr w:type="spellStart"/>
            <w:r>
              <w:rPr>
                <w:rFonts w:eastAsia="宋体" w:cs="Times New Roman"/>
                <w:b/>
                <w:szCs w:val="20"/>
                <w:lang w:val="en-US"/>
              </w:rPr>
              <w:t>subband</w:t>
            </w:r>
            <w:proofErr w:type="spellEnd"/>
            <w:r>
              <w:rPr>
                <w:rFonts w:eastAsia="宋体" w:cs="Times New Roman"/>
                <w:b/>
                <w:szCs w:val="20"/>
                <w:lang w:val="en-US"/>
              </w:rPr>
              <w:t xml:space="preserve"> of SBFD symbols.</w:t>
            </w:r>
          </w:p>
        </w:tc>
      </w:tr>
      <w:tr w:rsidR="00CB3618" w14:paraId="223DAF65" w14:textId="77777777">
        <w:tc>
          <w:tcPr>
            <w:tcW w:w="1271" w:type="dxa"/>
            <w:vAlign w:val="center"/>
          </w:tcPr>
          <w:p w14:paraId="3ABFC174" w14:textId="77777777" w:rsidR="00CB3618" w:rsidRDefault="00E92FD7">
            <w:pPr>
              <w:spacing w:before="120" w:beforeAutospacing="1" w:after="100" w:afterAutospacing="1"/>
              <w:jc w:val="center"/>
              <w:rPr>
                <w:rFonts w:cs="Times New Roman"/>
                <w:b/>
                <w:szCs w:val="20"/>
              </w:rPr>
            </w:pPr>
            <w:r>
              <w:rPr>
                <w:rFonts w:cs="Times New Roman"/>
                <w:b/>
                <w:szCs w:val="20"/>
              </w:rPr>
              <w:t>OPPO</w:t>
            </w:r>
          </w:p>
        </w:tc>
        <w:tc>
          <w:tcPr>
            <w:tcW w:w="8691" w:type="dxa"/>
          </w:tcPr>
          <w:p w14:paraId="696D5408" w14:textId="77777777" w:rsidR="00CB3618" w:rsidRDefault="00E92FD7">
            <w:pPr>
              <w:spacing w:before="120" w:after="120"/>
              <w:rPr>
                <w:rFonts w:eastAsia="宋体" w:cs="Times New Roman"/>
                <w:b/>
                <w:szCs w:val="20"/>
              </w:rPr>
            </w:pPr>
            <w:r>
              <w:rPr>
                <w:rFonts w:eastAsia="宋体" w:cs="Times New Roman"/>
                <w:b/>
                <w:szCs w:val="20"/>
              </w:rPr>
              <w:t xml:space="preserve">Proposal 15: For PUCCH transmission of HARQ-ACK for Msg4 in SBFD symbols, re-interpret the PUCCH PRB offset with respective to the lowest PRB of the UL </w:t>
            </w:r>
            <w:proofErr w:type="spellStart"/>
            <w:r>
              <w:rPr>
                <w:rFonts w:eastAsia="宋体" w:cs="Times New Roman"/>
                <w:b/>
                <w:szCs w:val="20"/>
              </w:rPr>
              <w:t>subband</w:t>
            </w:r>
            <w:proofErr w:type="spellEnd"/>
            <w:r>
              <w:rPr>
                <w:rFonts w:eastAsia="宋体" w:cs="Times New Roman"/>
                <w:b/>
                <w:szCs w:val="20"/>
              </w:rPr>
              <w:t xml:space="preserve"> (UL usable PRBs) and re-interpret the PUCCH frequency resources with respective to the UL </w:t>
            </w:r>
            <w:proofErr w:type="spellStart"/>
            <w:r>
              <w:rPr>
                <w:rFonts w:eastAsia="宋体" w:cs="Times New Roman"/>
                <w:b/>
                <w:szCs w:val="20"/>
              </w:rPr>
              <w:t>subband</w:t>
            </w:r>
            <w:proofErr w:type="spellEnd"/>
            <w:r>
              <w:rPr>
                <w:rFonts w:eastAsia="宋体" w:cs="Times New Roman"/>
                <w:b/>
                <w:szCs w:val="20"/>
              </w:rPr>
              <w:t xml:space="preserve"> size (the size of UL usable PRBs).</w:t>
            </w:r>
          </w:p>
        </w:tc>
      </w:tr>
      <w:tr w:rsidR="00CB3618" w14:paraId="20CF6A44" w14:textId="77777777">
        <w:tc>
          <w:tcPr>
            <w:tcW w:w="1271" w:type="dxa"/>
            <w:vAlign w:val="center"/>
          </w:tcPr>
          <w:p w14:paraId="337E6C2A" w14:textId="77777777" w:rsidR="00CB3618" w:rsidRDefault="00E92FD7">
            <w:pPr>
              <w:spacing w:before="120" w:beforeAutospacing="1" w:after="100" w:afterAutospacing="1"/>
              <w:jc w:val="center"/>
              <w:rPr>
                <w:rFonts w:cs="Times New Roman"/>
                <w:b/>
                <w:szCs w:val="20"/>
              </w:rPr>
            </w:pPr>
            <w:r>
              <w:rPr>
                <w:rFonts w:cs="Times New Roman"/>
                <w:b/>
                <w:szCs w:val="20"/>
              </w:rPr>
              <w:t>Qualcomm</w:t>
            </w:r>
          </w:p>
        </w:tc>
        <w:tc>
          <w:tcPr>
            <w:tcW w:w="8691" w:type="dxa"/>
          </w:tcPr>
          <w:p w14:paraId="1408631F" w14:textId="77777777" w:rsidR="00CB3618" w:rsidRDefault="00E92FD7">
            <w:pPr>
              <w:spacing w:before="120"/>
              <w:rPr>
                <w:rFonts w:cs="Times New Roman"/>
                <w:b/>
                <w:szCs w:val="20"/>
              </w:rPr>
            </w:pPr>
            <w:r>
              <w:rPr>
                <w:rFonts w:eastAsia="Batang" w:cs="Times New Roman"/>
                <w:b/>
                <w:szCs w:val="20"/>
                <w:u w:val="single"/>
              </w:rPr>
              <w:t xml:space="preserve">Proposal </w:t>
            </w:r>
            <w:r>
              <w:rPr>
                <w:rFonts w:eastAsia="Batang"/>
                <w:b/>
                <w:szCs w:val="20"/>
                <w:u w:val="single"/>
              </w:rPr>
              <w:fldChar w:fldCharType="begin"/>
            </w:r>
            <w:r>
              <w:rPr>
                <w:rFonts w:eastAsia="Batang" w:cs="Times New Roman"/>
                <w:b/>
                <w:szCs w:val="20"/>
                <w:u w:val="single"/>
              </w:rPr>
              <w:instrText xml:space="preserve"> seq prop </w:instrText>
            </w:r>
            <w:r>
              <w:rPr>
                <w:rFonts w:eastAsia="Batang"/>
                <w:b/>
                <w:szCs w:val="20"/>
                <w:u w:val="single"/>
              </w:rPr>
              <w:fldChar w:fldCharType="separate"/>
            </w:r>
            <w:r>
              <w:rPr>
                <w:rFonts w:eastAsia="Batang" w:cs="Times New Roman"/>
                <w:b/>
                <w:szCs w:val="20"/>
                <w:u w:val="single"/>
              </w:rPr>
              <w:t>23</w:t>
            </w:r>
            <w:r>
              <w:rPr>
                <w:rFonts w:eastAsia="Batang"/>
                <w:b/>
                <w:szCs w:val="20"/>
                <w:u w:val="single"/>
              </w:rPr>
              <w:fldChar w:fldCharType="end"/>
            </w:r>
            <w:r>
              <w:rPr>
                <w:rFonts w:eastAsia="Batang" w:cs="Times New Roman"/>
                <w:b/>
                <w:szCs w:val="20"/>
                <w:u w:val="single"/>
              </w:rPr>
              <w:t>:</w:t>
            </w:r>
            <w:r>
              <w:rPr>
                <w:rFonts w:cs="Times New Roman"/>
                <w:b/>
                <w:szCs w:val="20"/>
              </w:rPr>
              <w:t xml:space="preserve"> RAN1 to discuss how to enable efficient PUCCH frequency hopping in SBFD symbols for RRC idle/inactive UE.</w:t>
            </w:r>
          </w:p>
        </w:tc>
      </w:tr>
    </w:tbl>
    <w:p w14:paraId="502C698D" w14:textId="77777777" w:rsidR="00CB3618" w:rsidRDefault="00CB3618">
      <w:pPr>
        <w:spacing w:before="120"/>
        <w:rPr>
          <w:b/>
          <w:bCs/>
        </w:rPr>
      </w:pPr>
    </w:p>
    <w:p w14:paraId="52DA1E90" w14:textId="77777777" w:rsidR="00CB3618" w:rsidRDefault="00E92FD7">
      <w:pPr>
        <w:pStyle w:val="Heading3"/>
        <w:spacing w:before="120"/>
      </w:pPr>
      <w:r>
        <w:t>Summary</w:t>
      </w:r>
    </w:p>
    <w:p w14:paraId="14D35A13" w14:textId="77777777" w:rsidR="00CB3618" w:rsidRDefault="00E92FD7">
      <w:pPr>
        <w:spacing w:before="120" w:after="100" w:afterAutospacing="1"/>
      </w:pPr>
      <w:r>
        <w:t>Companies provide some solutions on the Msg4 HARQ-ACK PUCCH enhancement, similar to issue 1-3, most companies propose to follow the discussion in AI 9.3.1, moderator suggests to defer the discussion on this issue.</w:t>
      </w:r>
    </w:p>
    <w:p w14:paraId="0B3343A0" w14:textId="77777777" w:rsidR="00CB3618" w:rsidRDefault="00E92FD7">
      <w:pPr>
        <w:pStyle w:val="Heading2"/>
        <w:tabs>
          <w:tab w:val="clear" w:pos="3127"/>
          <w:tab w:val="left" w:pos="576"/>
        </w:tabs>
        <w:ind w:left="576"/>
      </w:pPr>
      <w:r>
        <w:t>Issue#2-3: Additional enhancements to support RA in IDLE/INACTIVE mode</w:t>
      </w:r>
    </w:p>
    <w:p w14:paraId="48B617DB" w14:textId="77777777" w:rsidR="00CB3618" w:rsidRDefault="00E92FD7">
      <w:pPr>
        <w:pStyle w:val="Heading3"/>
        <w:spacing w:before="120"/>
      </w:pPr>
      <w:r>
        <w:t>Submitted proposal</w:t>
      </w:r>
    </w:p>
    <w:tbl>
      <w:tblPr>
        <w:tblStyle w:val="TableGrid"/>
        <w:tblW w:w="0" w:type="auto"/>
        <w:tblLook w:val="04A0" w:firstRow="1" w:lastRow="0" w:firstColumn="1" w:lastColumn="0" w:noHBand="0" w:noVBand="1"/>
      </w:tblPr>
      <w:tblGrid>
        <w:gridCol w:w="1271"/>
        <w:gridCol w:w="8691"/>
      </w:tblGrid>
      <w:tr w:rsidR="00CB3618" w14:paraId="47DE26B8" w14:textId="77777777">
        <w:tc>
          <w:tcPr>
            <w:tcW w:w="1271" w:type="dxa"/>
            <w:tcBorders>
              <w:top w:val="single" w:sz="4" w:space="0" w:color="auto"/>
              <w:left w:val="single" w:sz="4" w:space="0" w:color="auto"/>
              <w:bottom w:val="single" w:sz="4" w:space="0" w:color="auto"/>
              <w:right w:val="single" w:sz="4" w:space="0" w:color="auto"/>
            </w:tcBorders>
            <w:vAlign w:val="center"/>
          </w:tcPr>
          <w:p w14:paraId="0CBE1862" w14:textId="77777777" w:rsidR="00CB3618" w:rsidRDefault="00E92FD7">
            <w:pPr>
              <w:spacing w:before="120" w:beforeAutospacing="1" w:after="100" w:afterAutospacing="1"/>
              <w:jc w:val="center"/>
              <w:rPr>
                <w:rFonts w:cs="Times New Roman"/>
                <w:b/>
                <w:szCs w:val="20"/>
              </w:rPr>
            </w:pPr>
            <w:r>
              <w:rPr>
                <w:rFonts w:cs="Times New Roman"/>
                <w:b/>
                <w:szCs w:val="20"/>
              </w:rPr>
              <w:t>Company</w:t>
            </w:r>
          </w:p>
        </w:tc>
        <w:tc>
          <w:tcPr>
            <w:tcW w:w="8691" w:type="dxa"/>
            <w:tcBorders>
              <w:top w:val="single" w:sz="4" w:space="0" w:color="auto"/>
              <w:left w:val="single" w:sz="4" w:space="0" w:color="auto"/>
              <w:bottom w:val="single" w:sz="4" w:space="0" w:color="auto"/>
              <w:right w:val="single" w:sz="4" w:space="0" w:color="auto"/>
            </w:tcBorders>
            <w:vAlign w:val="center"/>
          </w:tcPr>
          <w:p w14:paraId="73BA29AF" w14:textId="77777777" w:rsidR="00CB3618" w:rsidRDefault="00E92FD7">
            <w:pPr>
              <w:spacing w:before="120" w:beforeAutospacing="1" w:after="100" w:afterAutospacing="1"/>
              <w:jc w:val="center"/>
              <w:rPr>
                <w:rFonts w:cs="Times New Roman"/>
                <w:b/>
                <w:szCs w:val="20"/>
              </w:rPr>
            </w:pPr>
            <w:r>
              <w:rPr>
                <w:rFonts w:cs="Times New Roman"/>
                <w:b/>
                <w:szCs w:val="20"/>
              </w:rPr>
              <w:t>Proposals</w:t>
            </w:r>
          </w:p>
        </w:tc>
      </w:tr>
      <w:tr w:rsidR="00CB3618" w14:paraId="5152FD7A" w14:textId="77777777">
        <w:tc>
          <w:tcPr>
            <w:tcW w:w="1271" w:type="dxa"/>
            <w:tcBorders>
              <w:top w:val="single" w:sz="4" w:space="0" w:color="auto"/>
              <w:left w:val="single" w:sz="4" w:space="0" w:color="auto"/>
              <w:bottom w:val="single" w:sz="4" w:space="0" w:color="auto"/>
              <w:right w:val="single" w:sz="4" w:space="0" w:color="auto"/>
            </w:tcBorders>
            <w:vAlign w:val="center"/>
          </w:tcPr>
          <w:p w14:paraId="30803C55" w14:textId="77777777" w:rsidR="00CB3618" w:rsidRDefault="00E92FD7">
            <w:pPr>
              <w:spacing w:before="120" w:beforeAutospacing="1" w:after="100" w:afterAutospacing="1"/>
              <w:jc w:val="center"/>
              <w:rPr>
                <w:rFonts w:cs="Times New Roman"/>
                <w:b/>
                <w:szCs w:val="20"/>
              </w:rPr>
            </w:pPr>
            <w:r>
              <w:rPr>
                <w:rFonts w:cs="Times New Roman"/>
                <w:b/>
                <w:szCs w:val="20"/>
              </w:rPr>
              <w:t>Tejas Networks</w:t>
            </w:r>
          </w:p>
        </w:tc>
        <w:tc>
          <w:tcPr>
            <w:tcW w:w="8691" w:type="dxa"/>
            <w:tcBorders>
              <w:top w:val="single" w:sz="4" w:space="0" w:color="auto"/>
              <w:left w:val="single" w:sz="4" w:space="0" w:color="auto"/>
              <w:bottom w:val="single" w:sz="4" w:space="0" w:color="auto"/>
              <w:right w:val="single" w:sz="4" w:space="0" w:color="auto"/>
            </w:tcBorders>
            <w:vAlign w:val="center"/>
          </w:tcPr>
          <w:p w14:paraId="42975A67" w14:textId="77777777" w:rsidR="00CB3618" w:rsidRDefault="00E92FD7">
            <w:pPr>
              <w:spacing w:before="120"/>
              <w:rPr>
                <w:rFonts w:cs="Times New Roman"/>
                <w:b/>
                <w:szCs w:val="20"/>
              </w:rPr>
            </w:pPr>
            <w:r>
              <w:rPr>
                <w:rFonts w:cs="Times New Roman"/>
                <w:b/>
                <w:szCs w:val="20"/>
              </w:rPr>
              <w:t>Proposal 17: Separate PRACH power control parameters are required for RACH operation in SBFD symbols.</w:t>
            </w:r>
          </w:p>
          <w:p w14:paraId="4373ECDF" w14:textId="77777777" w:rsidR="00CB3618" w:rsidRDefault="00E92FD7">
            <w:pPr>
              <w:spacing w:before="120"/>
              <w:rPr>
                <w:rFonts w:cs="Times New Roman"/>
                <w:b/>
                <w:szCs w:val="20"/>
              </w:rPr>
            </w:pPr>
            <w:r>
              <w:rPr>
                <w:rFonts w:cs="Times New Roman"/>
                <w:b/>
                <w:szCs w:val="20"/>
              </w:rPr>
              <w:t xml:space="preserve">Proposal 18: RACH parameters on Preamble Received Target Power, Maximum Preamble Transmission and Power Ramping Step can have different configuration values in SBFD symbols from that of non SBFD RACH configurations. </w:t>
            </w:r>
          </w:p>
        </w:tc>
      </w:tr>
      <w:tr w:rsidR="00CB3618" w14:paraId="1CBA76BC" w14:textId="77777777">
        <w:tc>
          <w:tcPr>
            <w:tcW w:w="1271" w:type="dxa"/>
            <w:tcBorders>
              <w:top w:val="single" w:sz="4" w:space="0" w:color="auto"/>
              <w:left w:val="single" w:sz="4" w:space="0" w:color="auto"/>
              <w:bottom w:val="single" w:sz="4" w:space="0" w:color="auto"/>
              <w:right w:val="single" w:sz="4" w:space="0" w:color="auto"/>
            </w:tcBorders>
            <w:vAlign w:val="center"/>
          </w:tcPr>
          <w:p w14:paraId="77D322AF" w14:textId="77777777" w:rsidR="00CB3618" w:rsidRDefault="00E92FD7">
            <w:pPr>
              <w:spacing w:before="120" w:beforeAutospacing="1" w:after="100" w:afterAutospacing="1"/>
              <w:jc w:val="center"/>
              <w:rPr>
                <w:rFonts w:cs="Times New Roman"/>
                <w:b/>
                <w:szCs w:val="20"/>
              </w:rPr>
            </w:pPr>
            <w:r>
              <w:rPr>
                <w:rFonts w:cs="Times New Roman"/>
                <w:b/>
                <w:szCs w:val="20"/>
              </w:rPr>
              <w:t>LG Electronics</w:t>
            </w:r>
          </w:p>
        </w:tc>
        <w:tc>
          <w:tcPr>
            <w:tcW w:w="8691" w:type="dxa"/>
            <w:tcBorders>
              <w:top w:val="single" w:sz="4" w:space="0" w:color="auto"/>
              <w:left w:val="single" w:sz="4" w:space="0" w:color="auto"/>
              <w:bottom w:val="single" w:sz="4" w:space="0" w:color="auto"/>
              <w:right w:val="single" w:sz="4" w:space="0" w:color="auto"/>
            </w:tcBorders>
            <w:vAlign w:val="center"/>
          </w:tcPr>
          <w:p w14:paraId="79E68CF4" w14:textId="77777777" w:rsidR="00CB3618" w:rsidRDefault="00E92FD7">
            <w:pPr>
              <w:spacing w:before="120"/>
              <w:rPr>
                <w:rFonts w:eastAsia="Malgun Gothic" w:cs="Times New Roman"/>
                <w:b/>
                <w:szCs w:val="20"/>
              </w:rPr>
            </w:pPr>
            <w:r>
              <w:rPr>
                <w:rFonts w:cs="Times New Roman"/>
                <w:b/>
                <w:szCs w:val="20"/>
              </w:rPr>
              <w:t xml:space="preserve">Proposal 22: RAN1 to support the RACH configuration relevant signal via SIB1 to enable PRACH transmission in SBFD symbols for both a SBFD aware UE in RRC_IDLE/INACTIVE mode and a SBFD aware UE in RRC_CONNECTED mode. </w:t>
            </w:r>
          </w:p>
        </w:tc>
      </w:tr>
      <w:tr w:rsidR="00CB3618" w14:paraId="0281E07B" w14:textId="77777777">
        <w:tc>
          <w:tcPr>
            <w:tcW w:w="1271" w:type="dxa"/>
            <w:vAlign w:val="center"/>
          </w:tcPr>
          <w:p w14:paraId="3869DB25" w14:textId="77777777" w:rsidR="00CB3618" w:rsidRDefault="00E92FD7">
            <w:pPr>
              <w:spacing w:before="120" w:beforeAutospacing="1" w:after="100" w:afterAutospacing="1"/>
              <w:jc w:val="center"/>
              <w:rPr>
                <w:rFonts w:cs="Times New Roman"/>
                <w:b/>
                <w:szCs w:val="20"/>
              </w:rPr>
            </w:pPr>
            <w:r>
              <w:rPr>
                <w:rFonts w:cs="Times New Roman"/>
                <w:b/>
                <w:szCs w:val="20"/>
              </w:rPr>
              <w:t>Ericsson</w:t>
            </w:r>
          </w:p>
        </w:tc>
        <w:tc>
          <w:tcPr>
            <w:tcW w:w="8691" w:type="dxa"/>
            <w:vAlign w:val="center"/>
          </w:tcPr>
          <w:p w14:paraId="5008F3E8" w14:textId="77777777" w:rsidR="00CB3618" w:rsidRDefault="00E92FD7">
            <w:pPr>
              <w:pStyle w:val="Proposal0"/>
              <w:numPr>
                <w:ilvl w:val="0"/>
                <w:numId w:val="154"/>
              </w:numPr>
              <w:spacing w:before="120"/>
              <w:rPr>
                <w:rFonts w:cs="Times New Roman"/>
                <w:bCs w:val="0"/>
                <w:szCs w:val="20"/>
              </w:rPr>
            </w:pPr>
            <w:bookmarkStart w:id="138" w:name="_Toc166256794"/>
            <w:bookmarkStart w:id="139" w:name="_Toc163239670"/>
            <w:r>
              <w:rPr>
                <w:rFonts w:cs="Times New Roman"/>
                <w:bCs w:val="0"/>
                <w:szCs w:val="20"/>
              </w:rPr>
              <w:t>The selected PRACH RO (SBFD or legacy) determines whether the UE follows the legacy or an SBFD-specific RACH procedure for Msg2, 3, 4.</w:t>
            </w:r>
            <w:bookmarkEnd w:id="138"/>
            <w:bookmarkEnd w:id="139"/>
          </w:p>
        </w:tc>
      </w:tr>
      <w:tr w:rsidR="00CB3618" w14:paraId="5DC897A3" w14:textId="77777777">
        <w:tc>
          <w:tcPr>
            <w:tcW w:w="1271" w:type="dxa"/>
            <w:vAlign w:val="center"/>
          </w:tcPr>
          <w:p w14:paraId="4B8D6FF4" w14:textId="77777777" w:rsidR="00CB3618" w:rsidRDefault="00E92FD7">
            <w:pPr>
              <w:spacing w:before="120" w:beforeAutospacing="1" w:after="100" w:afterAutospacing="1"/>
              <w:jc w:val="center"/>
              <w:rPr>
                <w:rFonts w:cs="Times New Roman"/>
                <w:b/>
                <w:szCs w:val="20"/>
              </w:rPr>
            </w:pPr>
            <w:r>
              <w:rPr>
                <w:rFonts w:cs="Times New Roman"/>
                <w:b/>
                <w:szCs w:val="20"/>
              </w:rPr>
              <w:t>ZTE</w:t>
            </w:r>
          </w:p>
        </w:tc>
        <w:tc>
          <w:tcPr>
            <w:tcW w:w="8691" w:type="dxa"/>
          </w:tcPr>
          <w:p w14:paraId="0C0CB000" w14:textId="77777777" w:rsidR="00CB3618" w:rsidRDefault="00E92FD7">
            <w:pPr>
              <w:spacing w:before="120" w:after="180"/>
              <w:rPr>
                <w:rFonts w:cs="Times New Roman"/>
                <w:b/>
                <w:szCs w:val="20"/>
              </w:rPr>
            </w:pPr>
            <w:bookmarkStart w:id="140" w:name="OLE_LINK11"/>
            <w:r>
              <w:rPr>
                <w:rFonts w:cs="Times New Roman"/>
                <w:b/>
                <w:szCs w:val="20"/>
              </w:rPr>
              <w:t xml:space="preserve">Proposal 21: In RRC_IDLE/INACTIVE mode, if the UL </w:t>
            </w:r>
            <w:proofErr w:type="spellStart"/>
            <w:r>
              <w:rPr>
                <w:rFonts w:cs="Times New Roman"/>
                <w:b/>
                <w:szCs w:val="20"/>
              </w:rPr>
              <w:t>subband</w:t>
            </w:r>
            <w:proofErr w:type="spellEnd"/>
            <w:r>
              <w:rPr>
                <w:rFonts w:cs="Times New Roman"/>
                <w:b/>
                <w:szCs w:val="20"/>
              </w:rPr>
              <w:t xml:space="preserve"> overlaps with some frequency domain resources of the initial DL BWP, puncturing based solution is supported for DL transmission to minimize the impact on the legacy UEs.</w:t>
            </w:r>
            <w:bookmarkEnd w:id="140"/>
          </w:p>
        </w:tc>
      </w:tr>
      <w:tr w:rsidR="00CB3618" w14:paraId="7BE95CE3" w14:textId="77777777">
        <w:tc>
          <w:tcPr>
            <w:tcW w:w="1271" w:type="dxa"/>
            <w:vAlign w:val="center"/>
          </w:tcPr>
          <w:p w14:paraId="736E256C" w14:textId="77777777" w:rsidR="00CB3618" w:rsidRDefault="00E92FD7">
            <w:pPr>
              <w:spacing w:before="120" w:beforeAutospacing="1" w:after="100" w:afterAutospacing="1"/>
              <w:jc w:val="center"/>
              <w:rPr>
                <w:rFonts w:cs="Times New Roman"/>
                <w:b/>
                <w:szCs w:val="20"/>
              </w:rPr>
            </w:pPr>
            <w:proofErr w:type="spellStart"/>
            <w:r>
              <w:rPr>
                <w:rFonts w:cs="Times New Roman"/>
                <w:b/>
                <w:szCs w:val="20"/>
              </w:rPr>
              <w:t>InterDigital</w:t>
            </w:r>
            <w:proofErr w:type="spellEnd"/>
          </w:p>
        </w:tc>
        <w:tc>
          <w:tcPr>
            <w:tcW w:w="8691" w:type="dxa"/>
          </w:tcPr>
          <w:p w14:paraId="639E9EF0" w14:textId="77777777" w:rsidR="00CB3618" w:rsidRDefault="00E92FD7">
            <w:pPr>
              <w:spacing w:before="120"/>
              <w:rPr>
                <w:rFonts w:cs="Times New Roman"/>
                <w:b/>
                <w:szCs w:val="20"/>
              </w:rPr>
            </w:pPr>
            <w:r>
              <w:rPr>
                <w:rFonts w:cs="Times New Roman"/>
                <w:b/>
                <w:szCs w:val="20"/>
              </w:rPr>
              <w:t>Proposal 11. Support early indication for SBFD-aware UE in RRC-Idle/Inactive modes to indicate UE’s support of SBFD operation as part of random-access, for example, via</w:t>
            </w:r>
          </w:p>
          <w:p w14:paraId="57443D05" w14:textId="77777777" w:rsidR="00CB3618" w:rsidRDefault="00E92FD7">
            <w:pPr>
              <w:pStyle w:val="ListParagraph"/>
              <w:numPr>
                <w:ilvl w:val="0"/>
                <w:numId w:val="155"/>
              </w:numPr>
              <w:spacing w:before="120"/>
              <w:contextualSpacing/>
              <w:rPr>
                <w:rFonts w:cs="Times New Roman"/>
                <w:b/>
                <w:szCs w:val="20"/>
                <w:lang w:val="en-US"/>
              </w:rPr>
            </w:pPr>
            <w:r>
              <w:rPr>
                <w:rFonts w:cs="Times New Roman"/>
                <w:b/>
                <w:szCs w:val="20"/>
                <w:lang w:val="en-US"/>
              </w:rPr>
              <w:t xml:space="preserve">SBFD-specific preamble selection, or </w:t>
            </w:r>
          </w:p>
          <w:p w14:paraId="6FE5CEDE" w14:textId="77777777" w:rsidR="00CB3618" w:rsidRDefault="00E92FD7">
            <w:pPr>
              <w:pStyle w:val="ListParagraph"/>
              <w:numPr>
                <w:ilvl w:val="0"/>
                <w:numId w:val="155"/>
              </w:numPr>
              <w:spacing w:before="120"/>
              <w:contextualSpacing/>
              <w:rPr>
                <w:rFonts w:cs="Times New Roman"/>
                <w:b/>
                <w:szCs w:val="20"/>
                <w:lang w:val="en-US"/>
              </w:rPr>
            </w:pPr>
            <w:r>
              <w:rPr>
                <w:rFonts w:cs="Times New Roman"/>
                <w:b/>
                <w:szCs w:val="20"/>
                <w:lang w:val="en-US"/>
              </w:rPr>
              <w:t>PRACH transmission in SBFD ROs, or</w:t>
            </w:r>
          </w:p>
          <w:p w14:paraId="5E3E039F" w14:textId="77777777" w:rsidR="00CB3618" w:rsidRDefault="00E92FD7">
            <w:pPr>
              <w:pStyle w:val="ListParagraph"/>
              <w:numPr>
                <w:ilvl w:val="0"/>
                <w:numId w:val="155"/>
              </w:numPr>
              <w:spacing w:before="120"/>
              <w:contextualSpacing/>
              <w:rPr>
                <w:rFonts w:cs="Times New Roman"/>
                <w:b/>
                <w:szCs w:val="20"/>
                <w:lang w:val="en-US"/>
              </w:rPr>
            </w:pPr>
            <w:r>
              <w:rPr>
                <w:rFonts w:cs="Times New Roman"/>
                <w:b/>
                <w:szCs w:val="20"/>
                <w:lang w:val="en-US"/>
              </w:rPr>
              <w:t xml:space="preserve">Indication as part of Msg3. </w:t>
            </w:r>
          </w:p>
          <w:p w14:paraId="0C1DD709" w14:textId="77777777" w:rsidR="00CB3618" w:rsidRDefault="00E92FD7">
            <w:pPr>
              <w:spacing w:before="120"/>
              <w:rPr>
                <w:rFonts w:cs="Times New Roman"/>
                <w:b/>
                <w:szCs w:val="20"/>
              </w:rPr>
            </w:pPr>
            <w:r>
              <w:rPr>
                <w:rFonts w:cs="Times New Roman"/>
                <w:b/>
                <w:szCs w:val="20"/>
              </w:rPr>
              <w:t xml:space="preserve">Proposal 13. In cell selection or initial access, support indicating cells’ support on SBFD operation (e.g., in SIB1) to be used for cell ranking by SBFD-aware UEs. </w:t>
            </w:r>
          </w:p>
          <w:p w14:paraId="6FCF39CD" w14:textId="77777777" w:rsidR="00CB3618" w:rsidRDefault="00E92FD7">
            <w:pPr>
              <w:spacing w:before="120"/>
              <w:rPr>
                <w:rFonts w:cs="Times New Roman"/>
                <w:b/>
                <w:szCs w:val="20"/>
              </w:rPr>
            </w:pPr>
            <w:r>
              <w:rPr>
                <w:rFonts w:cs="Times New Roman"/>
                <w:b/>
                <w:szCs w:val="20"/>
              </w:rPr>
              <w:lastRenderedPageBreak/>
              <w:t xml:space="preserve">Proposal 14. Support prioritization rules for selecting the cells that support SBFD operation based on RSRP or potential CLI, during initial access or cell selection procedures for SBFD-aware UEs in RRC-IDLE/INACTIVE modes. </w:t>
            </w:r>
          </w:p>
        </w:tc>
      </w:tr>
      <w:tr w:rsidR="00CB3618" w14:paraId="627B45D1" w14:textId="77777777">
        <w:tc>
          <w:tcPr>
            <w:tcW w:w="1271" w:type="dxa"/>
            <w:vAlign w:val="center"/>
          </w:tcPr>
          <w:p w14:paraId="429D7490" w14:textId="77777777" w:rsidR="00CB3618" w:rsidRDefault="00E92FD7">
            <w:pPr>
              <w:spacing w:before="120" w:beforeAutospacing="1" w:after="100" w:afterAutospacing="1"/>
              <w:jc w:val="center"/>
              <w:rPr>
                <w:rFonts w:cs="Times New Roman"/>
                <w:b/>
                <w:szCs w:val="20"/>
              </w:rPr>
            </w:pPr>
            <w:r>
              <w:rPr>
                <w:rFonts w:cs="Times New Roman"/>
                <w:b/>
                <w:szCs w:val="20"/>
              </w:rPr>
              <w:lastRenderedPageBreak/>
              <w:t>Samsung</w:t>
            </w:r>
          </w:p>
        </w:tc>
        <w:tc>
          <w:tcPr>
            <w:tcW w:w="8691" w:type="dxa"/>
          </w:tcPr>
          <w:p w14:paraId="2D8D9B25" w14:textId="77777777" w:rsidR="00CB3618" w:rsidRDefault="00E92FD7">
            <w:pPr>
              <w:pStyle w:val="Proposal0"/>
              <w:spacing w:before="120"/>
              <w:ind w:left="1170" w:hanging="1170"/>
              <w:rPr>
                <w:rFonts w:cs="Times New Roman"/>
                <w:bCs w:val="0"/>
                <w:color w:val="000000" w:themeColor="text1"/>
                <w:szCs w:val="20"/>
              </w:rPr>
            </w:pPr>
            <w:r>
              <w:rPr>
                <w:rFonts w:cs="Times New Roman"/>
                <w:bCs w:val="0"/>
                <w:color w:val="000000" w:themeColor="text1"/>
                <w:szCs w:val="20"/>
              </w:rPr>
              <w:t>Proposal 19: For SBFD-aware UEs in RRC_IDLE mode, support an Early Indication mechanism.</w:t>
            </w:r>
          </w:p>
          <w:p w14:paraId="2C85A452" w14:textId="77777777" w:rsidR="00CB3618" w:rsidRDefault="00E92FD7">
            <w:pPr>
              <w:pStyle w:val="Proposal0"/>
              <w:spacing w:before="120"/>
              <w:ind w:left="1260" w:hanging="1260"/>
              <w:rPr>
                <w:rFonts w:cs="Times New Roman"/>
                <w:bCs w:val="0"/>
                <w:color w:val="000000" w:themeColor="text1"/>
                <w:szCs w:val="20"/>
              </w:rPr>
            </w:pPr>
            <w:r>
              <w:rPr>
                <w:rFonts w:cs="Times New Roman"/>
                <w:bCs w:val="0"/>
                <w:color w:val="000000" w:themeColor="text1"/>
                <w:szCs w:val="20"/>
              </w:rPr>
              <w:t>Proposal 20: For Early Indication by SBFD-aware UEs in RRC_IDLE mode, further consider the following 2 options:</w:t>
            </w:r>
          </w:p>
          <w:p w14:paraId="1DFDBB60" w14:textId="77777777" w:rsidR="00CB3618" w:rsidRDefault="00E92FD7">
            <w:pPr>
              <w:pStyle w:val="Proposal0"/>
              <w:spacing w:before="120" w:after="0"/>
              <w:ind w:left="1281" w:hanging="14"/>
              <w:rPr>
                <w:rFonts w:cs="Times New Roman"/>
                <w:bCs w:val="0"/>
                <w:color w:val="000000" w:themeColor="text1"/>
                <w:szCs w:val="20"/>
              </w:rPr>
            </w:pPr>
            <w:r>
              <w:rPr>
                <w:rFonts w:cs="Times New Roman"/>
                <w:bCs w:val="0"/>
                <w:color w:val="000000" w:themeColor="text1"/>
                <w:szCs w:val="20"/>
              </w:rPr>
              <w:t>Option 1: L1-based Early Indication is supported.</w:t>
            </w:r>
          </w:p>
          <w:p w14:paraId="2A0A26B2" w14:textId="77777777" w:rsidR="00CB3618" w:rsidRDefault="00E92FD7">
            <w:pPr>
              <w:pStyle w:val="Proposal0"/>
              <w:spacing w:before="120"/>
              <w:ind w:left="1276" w:hanging="16"/>
              <w:rPr>
                <w:rFonts w:cs="Times New Roman"/>
                <w:bCs w:val="0"/>
                <w:color w:val="000000" w:themeColor="text1"/>
                <w:szCs w:val="20"/>
              </w:rPr>
            </w:pPr>
            <w:r>
              <w:rPr>
                <w:rFonts w:cs="Times New Roman"/>
                <w:bCs w:val="0"/>
                <w:color w:val="000000" w:themeColor="text1"/>
                <w:szCs w:val="20"/>
              </w:rPr>
              <w:t>Option 2: L3-based Early Indication is supported.</w:t>
            </w:r>
          </w:p>
        </w:tc>
      </w:tr>
      <w:tr w:rsidR="00CB3618" w14:paraId="75A8FAB7" w14:textId="77777777">
        <w:tc>
          <w:tcPr>
            <w:tcW w:w="1271" w:type="dxa"/>
            <w:vAlign w:val="center"/>
          </w:tcPr>
          <w:p w14:paraId="2E3243E2" w14:textId="77777777" w:rsidR="00CB3618" w:rsidRDefault="00E92FD7">
            <w:pPr>
              <w:spacing w:before="120" w:beforeAutospacing="1" w:after="100" w:afterAutospacing="1"/>
              <w:jc w:val="center"/>
              <w:rPr>
                <w:rFonts w:cs="Times New Roman"/>
                <w:b/>
                <w:szCs w:val="20"/>
              </w:rPr>
            </w:pPr>
            <w:r>
              <w:rPr>
                <w:rFonts w:cs="Times New Roman"/>
                <w:b/>
                <w:szCs w:val="20"/>
              </w:rPr>
              <w:t>ETRI</w:t>
            </w:r>
          </w:p>
        </w:tc>
        <w:tc>
          <w:tcPr>
            <w:tcW w:w="8691" w:type="dxa"/>
          </w:tcPr>
          <w:p w14:paraId="59631096" w14:textId="77777777" w:rsidR="00CB3618" w:rsidRDefault="00E92FD7">
            <w:pPr>
              <w:pStyle w:val="af"/>
              <w:rPr>
                <w:b/>
                <w:lang w:val="en-US"/>
              </w:rPr>
            </w:pPr>
            <w:r>
              <w:rPr>
                <w:b/>
              </w:rPr>
              <w:fldChar w:fldCharType="begin"/>
            </w:r>
            <w:r>
              <w:rPr>
                <w:b/>
                <w:lang w:val="en-US"/>
              </w:rPr>
              <w:instrText xml:space="preserve"> REF _Ref163064894 \h  \* MERGEFORMAT </w:instrText>
            </w:r>
            <w:r>
              <w:rPr>
                <w:b/>
              </w:rPr>
            </w:r>
            <w:r>
              <w:rPr>
                <w:b/>
              </w:rPr>
              <w:fldChar w:fldCharType="separate"/>
            </w:r>
            <w:r>
              <w:rPr>
                <w:b/>
                <w:lang w:val="en-US"/>
              </w:rPr>
              <w:t>Proposal 13: SIB1 can be enhanced to deliver RACH configurations and SBFD patterns.</w:t>
            </w:r>
            <w:r>
              <w:rPr>
                <w:b/>
              </w:rPr>
              <w:fldChar w:fldCharType="end"/>
            </w:r>
          </w:p>
          <w:p w14:paraId="48804261" w14:textId="77777777" w:rsidR="00CB3618" w:rsidRDefault="00E92FD7">
            <w:pPr>
              <w:pStyle w:val="af"/>
              <w:rPr>
                <w:b/>
                <w:lang w:val="en-US"/>
              </w:rPr>
            </w:pPr>
            <w:r>
              <w:rPr>
                <w:b/>
              </w:rPr>
              <w:fldChar w:fldCharType="begin"/>
            </w:r>
            <w:r>
              <w:rPr>
                <w:b/>
                <w:lang w:val="en-US"/>
              </w:rPr>
              <w:instrText xml:space="preserve"> REF _Ref159236121 \h  \* MERGEFORMAT </w:instrText>
            </w:r>
            <w:r>
              <w:rPr>
                <w:b/>
              </w:rPr>
            </w:r>
            <w:r>
              <w:rPr>
                <w:b/>
              </w:rPr>
              <w:fldChar w:fldCharType="separate"/>
            </w:r>
            <w:r>
              <w:rPr>
                <w:b/>
                <w:lang w:val="en-US"/>
              </w:rPr>
              <w:t>Proposal 14: Additional feature combination preamble set can be introduced for SBFD operations.</w:t>
            </w:r>
          </w:p>
          <w:p w14:paraId="7B7F4EB0" w14:textId="77777777" w:rsidR="00CB3618" w:rsidRDefault="00E92FD7">
            <w:pPr>
              <w:pStyle w:val="af"/>
              <w:rPr>
                <w:b/>
                <w:lang w:val="en-US"/>
              </w:rPr>
            </w:pPr>
            <w:r>
              <w:rPr>
                <w:b/>
              </w:rPr>
              <w:fldChar w:fldCharType="end"/>
            </w:r>
            <w:r>
              <w:rPr>
                <w:b/>
              </w:rPr>
              <w:fldChar w:fldCharType="begin"/>
            </w:r>
            <w:r>
              <w:rPr>
                <w:b/>
                <w:lang w:val="en-US"/>
              </w:rPr>
              <w:instrText xml:space="preserve"> REF _Ref159236129 \h  \* MERGEFORMAT </w:instrText>
            </w:r>
            <w:r>
              <w:rPr>
                <w:b/>
              </w:rPr>
            </w:r>
            <w:r>
              <w:rPr>
                <w:b/>
              </w:rPr>
              <w:fldChar w:fldCharType="separate"/>
            </w:r>
            <w:r>
              <w:rPr>
                <w:b/>
                <w:lang w:val="en-US"/>
              </w:rPr>
              <w:t>Proposal 15: Introduce distinct parameter sets for ROs on SBFD symbols at least including power control parameters.</w:t>
            </w:r>
            <w:r>
              <w:rPr>
                <w:b/>
              </w:rPr>
              <w:fldChar w:fldCharType="end"/>
            </w:r>
          </w:p>
          <w:p w14:paraId="5DFAB2C4" w14:textId="77777777" w:rsidR="00CB3618" w:rsidRDefault="00E92FD7">
            <w:pPr>
              <w:pStyle w:val="af"/>
              <w:rPr>
                <w:b/>
                <w:lang w:val="en-US"/>
              </w:rPr>
            </w:pPr>
            <w:r>
              <w:rPr>
                <w:b/>
              </w:rPr>
              <w:fldChar w:fldCharType="begin"/>
            </w:r>
            <w:r>
              <w:rPr>
                <w:b/>
                <w:lang w:val="en-US"/>
              </w:rPr>
              <w:instrText xml:space="preserve"> REF _Ref166075101 \h  \* MERGEFORMAT </w:instrText>
            </w:r>
            <w:r>
              <w:rPr>
                <w:b/>
              </w:rPr>
            </w:r>
            <w:r>
              <w:rPr>
                <w:b/>
              </w:rPr>
              <w:fldChar w:fldCharType="separate"/>
            </w:r>
            <w:r>
              <w:rPr>
                <w:b/>
                <w:lang w:val="en-US"/>
              </w:rPr>
              <w:t>Proposal 16: At least msg2/3/4 in SBFD symbols are supported for non-connected UEs.</w:t>
            </w:r>
            <w:r>
              <w:rPr>
                <w:b/>
              </w:rPr>
              <w:fldChar w:fldCharType="end"/>
            </w:r>
          </w:p>
        </w:tc>
      </w:tr>
      <w:tr w:rsidR="00CB3618" w14:paraId="26220331" w14:textId="77777777">
        <w:tc>
          <w:tcPr>
            <w:tcW w:w="1271" w:type="dxa"/>
            <w:vAlign w:val="center"/>
          </w:tcPr>
          <w:p w14:paraId="6EA745CC" w14:textId="77777777" w:rsidR="00CB3618" w:rsidRDefault="00E92FD7">
            <w:pPr>
              <w:spacing w:before="120" w:beforeAutospacing="1" w:after="100" w:afterAutospacing="1"/>
              <w:jc w:val="center"/>
              <w:rPr>
                <w:rFonts w:cs="Times New Roman"/>
                <w:b/>
                <w:szCs w:val="20"/>
              </w:rPr>
            </w:pPr>
            <w:r>
              <w:rPr>
                <w:rFonts w:cs="Times New Roman"/>
                <w:b/>
                <w:szCs w:val="20"/>
              </w:rPr>
              <w:t>Qualcomm</w:t>
            </w:r>
          </w:p>
        </w:tc>
        <w:tc>
          <w:tcPr>
            <w:tcW w:w="8691" w:type="dxa"/>
          </w:tcPr>
          <w:p w14:paraId="222DA51D" w14:textId="77777777" w:rsidR="00CB3618" w:rsidRDefault="00E92FD7">
            <w:pPr>
              <w:spacing w:before="120"/>
              <w:rPr>
                <w:rFonts w:eastAsia="Batang" w:cs="Times New Roman"/>
                <w:b/>
                <w:szCs w:val="20"/>
              </w:rPr>
            </w:pPr>
            <w:r>
              <w:rPr>
                <w:rFonts w:eastAsia="Batang" w:cs="Times New Roman"/>
                <w:b/>
                <w:szCs w:val="20"/>
                <w:u w:val="single"/>
              </w:rPr>
              <w:t xml:space="preserve">Proposal </w:t>
            </w:r>
            <w:r>
              <w:rPr>
                <w:rFonts w:eastAsia="Batang"/>
                <w:b/>
                <w:szCs w:val="20"/>
                <w:u w:val="single"/>
              </w:rPr>
              <w:fldChar w:fldCharType="begin"/>
            </w:r>
            <w:r>
              <w:rPr>
                <w:rFonts w:eastAsia="Batang" w:cs="Times New Roman"/>
                <w:b/>
                <w:szCs w:val="20"/>
                <w:u w:val="single"/>
              </w:rPr>
              <w:instrText xml:space="preserve"> seq prop </w:instrText>
            </w:r>
            <w:r>
              <w:rPr>
                <w:rFonts w:eastAsia="Batang"/>
                <w:b/>
                <w:szCs w:val="20"/>
                <w:u w:val="single"/>
              </w:rPr>
              <w:fldChar w:fldCharType="separate"/>
            </w:r>
            <w:r>
              <w:rPr>
                <w:rFonts w:eastAsia="Batang" w:cs="Times New Roman"/>
                <w:b/>
                <w:szCs w:val="20"/>
                <w:u w:val="single"/>
              </w:rPr>
              <w:t>22</w:t>
            </w:r>
            <w:r>
              <w:rPr>
                <w:rFonts w:eastAsia="Batang"/>
                <w:b/>
                <w:szCs w:val="20"/>
                <w:u w:val="single"/>
              </w:rPr>
              <w:fldChar w:fldCharType="end"/>
            </w:r>
            <w:r>
              <w:rPr>
                <w:rFonts w:eastAsia="Batang" w:cs="Times New Roman"/>
                <w:b/>
                <w:szCs w:val="20"/>
                <w:u w:val="single"/>
              </w:rPr>
              <w:t>:</w:t>
            </w:r>
            <w:r>
              <w:rPr>
                <w:rFonts w:eastAsia="Batang" w:cs="Times New Roman"/>
                <w:b/>
                <w:szCs w:val="20"/>
              </w:rPr>
              <w:t xml:space="preserve"> RAN1 to discuss SBFD-awareness indication for RRC Idle/Inactive UE by preamble partitioning and/or SBFD-dedicated ROs. </w:t>
            </w:r>
          </w:p>
          <w:p w14:paraId="4C2402B4" w14:textId="77777777" w:rsidR="00CB3618" w:rsidRDefault="00E92FD7">
            <w:pPr>
              <w:spacing w:before="120"/>
              <w:rPr>
                <w:rFonts w:cs="Times New Roman"/>
                <w:b/>
                <w:szCs w:val="20"/>
              </w:rPr>
            </w:pPr>
            <w:r>
              <w:rPr>
                <w:rFonts w:eastAsia="Batang" w:cs="Times New Roman"/>
                <w:b/>
                <w:szCs w:val="20"/>
                <w:u w:val="single"/>
              </w:rPr>
              <w:t xml:space="preserve">Proposal </w:t>
            </w:r>
            <w:r>
              <w:rPr>
                <w:rFonts w:eastAsia="Batang"/>
                <w:b/>
                <w:szCs w:val="20"/>
                <w:u w:val="single"/>
              </w:rPr>
              <w:fldChar w:fldCharType="begin"/>
            </w:r>
            <w:r>
              <w:rPr>
                <w:rFonts w:eastAsia="Batang" w:cs="Times New Roman"/>
                <w:b/>
                <w:szCs w:val="20"/>
                <w:u w:val="single"/>
              </w:rPr>
              <w:instrText xml:space="preserve"> seq prop </w:instrText>
            </w:r>
            <w:r>
              <w:rPr>
                <w:rFonts w:eastAsia="Batang"/>
                <w:b/>
                <w:szCs w:val="20"/>
                <w:u w:val="single"/>
              </w:rPr>
              <w:fldChar w:fldCharType="separate"/>
            </w:r>
            <w:r>
              <w:rPr>
                <w:rFonts w:eastAsia="Batang" w:cs="Times New Roman"/>
                <w:b/>
                <w:szCs w:val="20"/>
                <w:u w:val="single"/>
              </w:rPr>
              <w:t>20</w:t>
            </w:r>
            <w:r>
              <w:rPr>
                <w:rFonts w:eastAsia="Batang"/>
                <w:b/>
                <w:szCs w:val="20"/>
                <w:u w:val="single"/>
              </w:rPr>
              <w:fldChar w:fldCharType="end"/>
            </w:r>
            <w:r>
              <w:rPr>
                <w:rFonts w:eastAsia="Batang" w:cs="Times New Roman"/>
                <w:b/>
                <w:szCs w:val="20"/>
                <w:u w:val="single"/>
              </w:rPr>
              <w:t xml:space="preserve">: </w:t>
            </w:r>
            <w:r>
              <w:rPr>
                <w:rFonts w:eastAsia="Batang" w:cs="Times New Roman"/>
                <w:b/>
                <w:szCs w:val="20"/>
              </w:rPr>
              <w:t xml:space="preserve">To reduce the impact of inter-UE CLI during SBFD random access operation, if any, RAN1 to discuss the following solutions: </w:t>
            </w:r>
          </w:p>
          <w:p w14:paraId="1C88A3EF" w14:textId="77777777" w:rsidR="00CB3618" w:rsidRDefault="00E92FD7">
            <w:pPr>
              <w:pStyle w:val="ListParagraph"/>
              <w:numPr>
                <w:ilvl w:val="0"/>
                <w:numId w:val="147"/>
              </w:numPr>
              <w:spacing w:before="120"/>
              <w:rPr>
                <w:rFonts w:eastAsia="Batang" w:cs="Times New Roman"/>
                <w:b/>
                <w:szCs w:val="20"/>
                <w:lang w:val="en-GB"/>
              </w:rPr>
            </w:pPr>
            <w:r>
              <w:rPr>
                <w:rFonts w:eastAsia="Batang" w:cs="Times New Roman"/>
                <w:b/>
                <w:szCs w:val="20"/>
                <w:lang w:val="en-GB"/>
              </w:rPr>
              <w:t xml:space="preserve">Limitation on the maximum Tx power of PRACH/PUSCH in SBFD symbols. </w:t>
            </w:r>
          </w:p>
          <w:p w14:paraId="4105DAEC" w14:textId="77777777" w:rsidR="00CB3618" w:rsidRDefault="00E92FD7">
            <w:pPr>
              <w:pStyle w:val="ListParagraph"/>
              <w:numPr>
                <w:ilvl w:val="0"/>
                <w:numId w:val="147"/>
              </w:numPr>
              <w:spacing w:before="120"/>
              <w:rPr>
                <w:rFonts w:eastAsia="Batang" w:cs="Times New Roman"/>
                <w:b/>
                <w:szCs w:val="20"/>
                <w:lang w:val="en-GB"/>
              </w:rPr>
            </w:pPr>
            <w:r>
              <w:rPr>
                <w:rFonts w:eastAsia="Batang" w:cs="Times New Roman"/>
                <w:b/>
                <w:szCs w:val="20"/>
                <w:lang w:val="en-GB"/>
              </w:rPr>
              <w:t>Introducing a RSRP threshold of the measured SSB RSRS.</w:t>
            </w:r>
          </w:p>
          <w:p w14:paraId="18AC5412" w14:textId="77777777" w:rsidR="00CB3618" w:rsidRDefault="00E92FD7">
            <w:pPr>
              <w:pStyle w:val="ListParagraph"/>
              <w:numPr>
                <w:ilvl w:val="0"/>
                <w:numId w:val="147"/>
              </w:numPr>
              <w:spacing w:before="120"/>
              <w:rPr>
                <w:rFonts w:eastAsia="Batang" w:cs="Times New Roman"/>
                <w:b/>
                <w:szCs w:val="20"/>
                <w:lang w:val="en-GB"/>
              </w:rPr>
            </w:pPr>
            <w:r>
              <w:rPr>
                <w:rFonts w:eastAsia="Batang" w:cs="Times New Roman"/>
                <w:b/>
                <w:szCs w:val="20"/>
                <w:lang w:val="en-GB"/>
              </w:rPr>
              <w:t xml:space="preserve">Mechanisms for the SBFD-aware UE to derive/measure the CLI impact in SBFD ROs before uplink transmission.  </w:t>
            </w:r>
          </w:p>
        </w:tc>
      </w:tr>
      <w:tr w:rsidR="00CB3618" w14:paraId="791F31CF" w14:textId="77777777">
        <w:tc>
          <w:tcPr>
            <w:tcW w:w="1271" w:type="dxa"/>
            <w:vAlign w:val="center"/>
          </w:tcPr>
          <w:p w14:paraId="01E141AD" w14:textId="77777777" w:rsidR="00CB3618" w:rsidRDefault="00E92FD7">
            <w:pPr>
              <w:spacing w:before="120" w:beforeAutospacing="1" w:after="100" w:afterAutospacing="1"/>
              <w:jc w:val="center"/>
              <w:rPr>
                <w:rFonts w:cs="Times New Roman"/>
                <w:b/>
                <w:szCs w:val="20"/>
              </w:rPr>
            </w:pPr>
            <w:r>
              <w:rPr>
                <w:rFonts w:cs="Times New Roman"/>
                <w:b/>
                <w:szCs w:val="20"/>
              </w:rPr>
              <w:t>CATT</w:t>
            </w:r>
          </w:p>
        </w:tc>
        <w:tc>
          <w:tcPr>
            <w:tcW w:w="8691" w:type="dxa"/>
          </w:tcPr>
          <w:p w14:paraId="39A13947" w14:textId="77777777" w:rsidR="00CB3618" w:rsidRDefault="00E92FD7">
            <w:pPr>
              <w:spacing w:before="120"/>
              <w:rPr>
                <w:rFonts w:eastAsia="Batang" w:cs="Times New Roman"/>
                <w:b/>
                <w:szCs w:val="20"/>
                <w:u w:val="single"/>
              </w:rPr>
            </w:pPr>
            <w:r>
              <w:rPr>
                <w:rFonts w:cs="Times New Roman"/>
                <w:b/>
                <w:szCs w:val="20"/>
              </w:rPr>
              <w:t>Proposal 14: Do not support early identification for SBFD aware UEs on legacy ROs configured by legacy RACH configurations.</w:t>
            </w:r>
          </w:p>
        </w:tc>
      </w:tr>
      <w:tr w:rsidR="00CB3618" w14:paraId="010D12B6" w14:textId="77777777">
        <w:tc>
          <w:tcPr>
            <w:tcW w:w="1271" w:type="dxa"/>
            <w:vAlign w:val="center"/>
          </w:tcPr>
          <w:p w14:paraId="3CC6BAF3" w14:textId="77777777" w:rsidR="00CB3618" w:rsidRDefault="00E92FD7">
            <w:pPr>
              <w:spacing w:before="120" w:beforeAutospacing="1" w:after="100" w:afterAutospacing="1"/>
              <w:jc w:val="center"/>
              <w:rPr>
                <w:rFonts w:cs="Times New Roman"/>
                <w:b/>
                <w:szCs w:val="20"/>
              </w:rPr>
            </w:pPr>
            <w:r>
              <w:rPr>
                <w:rFonts w:cs="Times New Roman"/>
                <w:b/>
                <w:szCs w:val="20"/>
              </w:rPr>
              <w:t>Panasonic</w:t>
            </w:r>
          </w:p>
        </w:tc>
        <w:tc>
          <w:tcPr>
            <w:tcW w:w="8691" w:type="dxa"/>
          </w:tcPr>
          <w:p w14:paraId="2EFED3B8" w14:textId="77777777" w:rsidR="00CB3618" w:rsidRDefault="00E92FD7">
            <w:pPr>
              <w:spacing w:before="120"/>
              <w:rPr>
                <w:rFonts w:cs="Times New Roman"/>
                <w:b/>
                <w:szCs w:val="20"/>
              </w:rPr>
            </w:pPr>
            <w:r>
              <w:rPr>
                <w:rFonts w:eastAsia="宋体" w:cs="Times New Roman"/>
                <w:b/>
                <w:szCs w:val="20"/>
              </w:rPr>
              <w:t>Proposal 4:</w:t>
            </w:r>
            <w:r>
              <w:rPr>
                <w:rFonts w:cs="Times New Roman"/>
                <w:b/>
                <w:color w:val="000000" w:themeColor="text1"/>
                <w:kern w:val="24"/>
                <w:szCs w:val="20"/>
              </w:rPr>
              <w:t xml:space="preserve"> </w:t>
            </w:r>
            <w:r>
              <w:rPr>
                <w:rFonts w:eastAsia="宋体" w:cs="Times New Roman"/>
                <w:b/>
                <w:szCs w:val="20"/>
              </w:rPr>
              <w:t>Separate RO can be used for the early indication if</w:t>
            </w:r>
            <w:r>
              <w:rPr>
                <w:rFonts w:cs="Times New Roman"/>
                <w:b/>
                <w:szCs w:val="20"/>
              </w:rPr>
              <w:t xml:space="preserve"> </w:t>
            </w:r>
            <w:r>
              <w:rPr>
                <w:rFonts w:eastAsia="宋体" w:cs="Times New Roman"/>
                <w:b/>
                <w:szCs w:val="20"/>
              </w:rPr>
              <w:t>option 2 of two separate RACH configurations is agreed. Separate preamble in shared RO for early indication would not be required in this case.</w:t>
            </w:r>
          </w:p>
        </w:tc>
      </w:tr>
      <w:tr w:rsidR="00CB3618" w14:paraId="552C4EEC" w14:textId="77777777">
        <w:tc>
          <w:tcPr>
            <w:tcW w:w="1271" w:type="dxa"/>
            <w:vAlign w:val="center"/>
          </w:tcPr>
          <w:p w14:paraId="6D9393ED" w14:textId="77777777" w:rsidR="00CB3618" w:rsidRDefault="00E92FD7">
            <w:pPr>
              <w:spacing w:before="120" w:beforeAutospacing="1" w:after="100" w:afterAutospacing="1"/>
              <w:jc w:val="center"/>
              <w:rPr>
                <w:rFonts w:cs="Times New Roman"/>
                <w:b/>
                <w:szCs w:val="20"/>
              </w:rPr>
            </w:pPr>
            <w:r>
              <w:rPr>
                <w:rFonts w:cs="Times New Roman"/>
                <w:b/>
                <w:szCs w:val="20"/>
              </w:rPr>
              <w:t>CMCC</w:t>
            </w:r>
          </w:p>
        </w:tc>
        <w:tc>
          <w:tcPr>
            <w:tcW w:w="8691" w:type="dxa"/>
          </w:tcPr>
          <w:p w14:paraId="519ED3B3" w14:textId="77777777" w:rsidR="00CB3618" w:rsidRDefault="00E92FD7">
            <w:pPr>
              <w:spacing w:before="120"/>
              <w:rPr>
                <w:rFonts w:eastAsia="宋体" w:cs="Times New Roman"/>
                <w:b/>
                <w:szCs w:val="20"/>
              </w:rPr>
            </w:pPr>
            <w:r>
              <w:rPr>
                <w:rFonts w:cs="Times New Roman"/>
                <w:b/>
                <w:szCs w:val="20"/>
              </w:rPr>
              <w:t xml:space="preserve">Proposal 5: For RACH configuration Option 1 with Alt 1-1 and for legacy-ROs (including the ROs in </w:t>
            </w:r>
            <w:r>
              <w:rPr>
                <w:rFonts w:cs="Times New Roman"/>
                <w:b/>
                <w:color w:val="000000"/>
                <w:szCs w:val="20"/>
              </w:rPr>
              <w:t xml:space="preserve">non-SBFD symbols and the ROs in </w:t>
            </w:r>
            <w:r>
              <w:rPr>
                <w:rFonts w:cs="Times New Roman"/>
                <w:b/>
                <w:szCs w:val="20"/>
              </w:rPr>
              <w:t xml:space="preserve">SBFD symbols configured as flexible by </w:t>
            </w:r>
            <w:proofErr w:type="spellStart"/>
            <w:r>
              <w:rPr>
                <w:rFonts w:cs="Times New Roman"/>
                <w:b/>
                <w:szCs w:val="20"/>
              </w:rPr>
              <w:t>tdd</w:t>
            </w:r>
            <w:proofErr w:type="spellEnd"/>
            <w:r>
              <w:rPr>
                <w:rFonts w:cs="Times New Roman"/>
                <w:b/>
                <w:szCs w:val="20"/>
              </w:rPr>
              <w:t>-UL-DL-</w:t>
            </w:r>
            <w:proofErr w:type="spellStart"/>
            <w:r>
              <w:rPr>
                <w:rFonts w:cs="Times New Roman"/>
                <w:b/>
                <w:szCs w:val="20"/>
              </w:rPr>
              <w:t>ConfigurationCommon</w:t>
            </w:r>
            <w:proofErr w:type="spellEnd"/>
            <w:r>
              <w:rPr>
                <w:rFonts w:cs="Times New Roman"/>
                <w:b/>
                <w:szCs w:val="20"/>
              </w:rPr>
              <w:t xml:space="preserve">), further study whether </w:t>
            </w:r>
            <w:r>
              <w:rPr>
                <w:rFonts w:cs="Times New Roman"/>
                <w:b/>
                <w:color w:val="000000"/>
                <w:szCs w:val="20"/>
              </w:rPr>
              <w:t>separate preambles can be allocated to SBFD aware UEs and non-SBFD aware UEs for early identification of SBFD-aware UEs.</w:t>
            </w:r>
          </w:p>
        </w:tc>
      </w:tr>
      <w:tr w:rsidR="00CB3618" w14:paraId="4FDDA18E" w14:textId="77777777">
        <w:tc>
          <w:tcPr>
            <w:tcW w:w="1271" w:type="dxa"/>
            <w:vAlign w:val="center"/>
          </w:tcPr>
          <w:p w14:paraId="1FDC85DC" w14:textId="77777777" w:rsidR="00CB3618" w:rsidRDefault="00E92FD7">
            <w:pPr>
              <w:spacing w:before="120" w:beforeAutospacing="1" w:after="100" w:afterAutospacing="1"/>
              <w:jc w:val="center"/>
              <w:rPr>
                <w:rFonts w:cs="Times New Roman"/>
                <w:b/>
                <w:szCs w:val="20"/>
              </w:rPr>
            </w:pPr>
            <w:r>
              <w:rPr>
                <w:rFonts w:cs="Times New Roman"/>
                <w:b/>
                <w:szCs w:val="20"/>
              </w:rPr>
              <w:t>Panasonic</w:t>
            </w:r>
          </w:p>
        </w:tc>
        <w:tc>
          <w:tcPr>
            <w:tcW w:w="8691" w:type="dxa"/>
          </w:tcPr>
          <w:p w14:paraId="6A07FF64" w14:textId="77777777" w:rsidR="00CB3618" w:rsidRDefault="00E92FD7">
            <w:pPr>
              <w:spacing w:before="120"/>
              <w:rPr>
                <w:rFonts w:cs="Times New Roman"/>
                <w:b/>
                <w:szCs w:val="20"/>
              </w:rPr>
            </w:pPr>
            <w:r>
              <w:rPr>
                <w:rFonts w:eastAsia="宋体" w:cs="Times New Roman"/>
                <w:b/>
                <w:szCs w:val="20"/>
              </w:rPr>
              <w:t>Proposal 4:</w:t>
            </w:r>
            <w:r>
              <w:rPr>
                <w:rFonts w:cs="Times New Roman"/>
                <w:b/>
                <w:color w:val="000000" w:themeColor="text1"/>
                <w:kern w:val="24"/>
                <w:szCs w:val="20"/>
              </w:rPr>
              <w:t xml:space="preserve"> </w:t>
            </w:r>
            <w:r>
              <w:rPr>
                <w:rFonts w:eastAsia="宋体" w:cs="Times New Roman"/>
                <w:b/>
                <w:szCs w:val="20"/>
              </w:rPr>
              <w:t>Separate RO can be used for the early indication if</w:t>
            </w:r>
            <w:r>
              <w:rPr>
                <w:rFonts w:cs="Times New Roman"/>
                <w:b/>
                <w:szCs w:val="20"/>
              </w:rPr>
              <w:t xml:space="preserve"> </w:t>
            </w:r>
            <w:r>
              <w:rPr>
                <w:rFonts w:eastAsia="宋体" w:cs="Times New Roman"/>
                <w:b/>
                <w:szCs w:val="20"/>
              </w:rPr>
              <w:t>option 2 of two separate RACH configurations is agreed. Separate preamble in shared RO for early indication would not be required in this case.</w:t>
            </w:r>
          </w:p>
        </w:tc>
      </w:tr>
      <w:tr w:rsidR="00CB3618" w14:paraId="27EC7442" w14:textId="77777777">
        <w:tc>
          <w:tcPr>
            <w:tcW w:w="1271" w:type="dxa"/>
            <w:vAlign w:val="center"/>
          </w:tcPr>
          <w:p w14:paraId="048B9297" w14:textId="77777777" w:rsidR="00CB3618" w:rsidRDefault="00E92FD7">
            <w:pPr>
              <w:spacing w:before="120" w:beforeAutospacing="1" w:after="100" w:afterAutospacing="1"/>
              <w:jc w:val="center"/>
              <w:rPr>
                <w:rFonts w:cs="Times New Roman"/>
                <w:b/>
                <w:szCs w:val="20"/>
              </w:rPr>
            </w:pPr>
            <w:r>
              <w:rPr>
                <w:rFonts w:cs="Times New Roman"/>
                <w:b/>
                <w:szCs w:val="20"/>
              </w:rPr>
              <w:t>NTT DOCOMO</w:t>
            </w:r>
          </w:p>
        </w:tc>
        <w:tc>
          <w:tcPr>
            <w:tcW w:w="8691" w:type="dxa"/>
          </w:tcPr>
          <w:p w14:paraId="798361B3" w14:textId="77777777" w:rsidR="00CB3618" w:rsidRDefault="00E92FD7">
            <w:pPr>
              <w:spacing w:before="120"/>
              <w:rPr>
                <w:rFonts w:eastAsia="宋体" w:cs="Times New Roman"/>
                <w:b/>
                <w:szCs w:val="20"/>
              </w:rPr>
            </w:pPr>
            <w:r>
              <w:rPr>
                <w:rFonts w:eastAsia="宋体" w:cs="Times New Roman"/>
                <w:b/>
                <w:szCs w:val="20"/>
              </w:rPr>
              <w:t xml:space="preserve">Proposal 17: For CBRA, </w:t>
            </w:r>
            <w:proofErr w:type="spellStart"/>
            <w:r>
              <w:rPr>
                <w:rFonts w:eastAsia="宋体" w:cs="Times New Roman"/>
                <w:b/>
                <w:szCs w:val="20"/>
              </w:rPr>
              <w:t>gNB</w:t>
            </w:r>
            <w:proofErr w:type="spellEnd"/>
            <w:r>
              <w:rPr>
                <w:rFonts w:eastAsia="宋体" w:cs="Times New Roman"/>
                <w:b/>
                <w:szCs w:val="20"/>
              </w:rPr>
              <w:t xml:space="preserve"> can identify SBFD awareness of UE during random access.</w:t>
            </w:r>
          </w:p>
          <w:p w14:paraId="40480EBB" w14:textId="77777777" w:rsidR="00CB3618" w:rsidRDefault="00E92FD7">
            <w:pPr>
              <w:pStyle w:val="ListParagraph"/>
              <w:numPr>
                <w:ilvl w:val="0"/>
                <w:numId w:val="156"/>
              </w:numPr>
              <w:spacing w:before="120"/>
              <w:rPr>
                <w:rFonts w:eastAsia="宋体" w:cs="Times New Roman"/>
                <w:b/>
                <w:szCs w:val="20"/>
                <w:lang w:val="en-US"/>
              </w:rPr>
            </w:pPr>
            <w:r>
              <w:rPr>
                <w:rFonts w:eastAsia="宋体" w:cs="Times New Roman"/>
                <w:b/>
                <w:szCs w:val="20"/>
                <w:lang w:val="en-US"/>
              </w:rPr>
              <w:t>The identification of SBFD awareness is realized by PRACH detection on valid RO in SBFD symbols.</w:t>
            </w:r>
          </w:p>
          <w:p w14:paraId="2769FBC5" w14:textId="77777777" w:rsidR="00CB3618" w:rsidRDefault="00E92FD7">
            <w:pPr>
              <w:spacing w:before="120"/>
              <w:rPr>
                <w:rFonts w:eastAsia="宋体" w:cs="Times New Roman"/>
                <w:b/>
                <w:szCs w:val="20"/>
              </w:rPr>
            </w:pPr>
            <w:r>
              <w:rPr>
                <w:rFonts w:eastAsia="宋体" w:cs="Times New Roman"/>
                <w:b/>
                <w:szCs w:val="20"/>
              </w:rPr>
              <w:t xml:space="preserve">If UE transmits PRACH transmission on valid RO in SBFD symbols, </w:t>
            </w:r>
            <w:proofErr w:type="spellStart"/>
            <w:r>
              <w:rPr>
                <w:rFonts w:eastAsia="宋体" w:cs="Times New Roman"/>
                <w:b/>
                <w:szCs w:val="20"/>
              </w:rPr>
              <w:t>gNB</w:t>
            </w:r>
            <w:proofErr w:type="spellEnd"/>
            <w:r>
              <w:rPr>
                <w:rFonts w:eastAsia="宋体" w:cs="Times New Roman"/>
                <w:b/>
                <w:szCs w:val="20"/>
              </w:rPr>
              <w:t xml:space="preserve"> can identify that the UE is aware of SBFD and the UE can use SBFD symbols for Msg 3 repetitions. Otherwise, UE should determine Msg 3 PUSCH repetition slots same as legacy since </w:t>
            </w:r>
            <w:proofErr w:type="spellStart"/>
            <w:r>
              <w:rPr>
                <w:rFonts w:eastAsia="宋体" w:cs="Times New Roman"/>
                <w:b/>
                <w:szCs w:val="20"/>
              </w:rPr>
              <w:t>gNB</w:t>
            </w:r>
            <w:proofErr w:type="spellEnd"/>
            <w:r>
              <w:rPr>
                <w:rFonts w:eastAsia="宋体" w:cs="Times New Roman"/>
                <w:b/>
                <w:szCs w:val="20"/>
              </w:rPr>
              <w:t xml:space="preserve"> cannot identify UE’s SBFD awareness.</w:t>
            </w:r>
          </w:p>
        </w:tc>
      </w:tr>
    </w:tbl>
    <w:p w14:paraId="3534CA97" w14:textId="77777777" w:rsidR="00CB3618" w:rsidRDefault="00CB3618">
      <w:pPr>
        <w:spacing w:before="120"/>
      </w:pPr>
    </w:p>
    <w:p w14:paraId="454CC8B0" w14:textId="77777777" w:rsidR="00CB3618" w:rsidRDefault="00E92FD7">
      <w:pPr>
        <w:pStyle w:val="Heading3"/>
        <w:spacing w:before="120"/>
      </w:pPr>
      <w:r>
        <w:t>Summary</w:t>
      </w:r>
    </w:p>
    <w:p w14:paraId="2DBBECDE" w14:textId="77777777" w:rsidR="00CB3618" w:rsidRDefault="00E92FD7">
      <w:pPr>
        <w:spacing w:before="120"/>
      </w:pPr>
      <w:r>
        <w:rPr>
          <w:rFonts w:hint="eastAsia"/>
        </w:rPr>
        <w:t>Companies</w:t>
      </w:r>
      <w:r>
        <w:t xml:space="preserve"> propose some enhancements to support random access in SBFD symbols for RRC IDLE/INATCIVE UEs, mainly about early Indication/RACH partition. Considering whether or not support RRC IDLE/INATIVE mode is under discussion, moderator suggests to defer the discussion on this issue. </w:t>
      </w:r>
    </w:p>
    <w:p w14:paraId="1D7ACDD4" w14:textId="77777777" w:rsidR="00CB3618" w:rsidRDefault="00E92FD7">
      <w:pPr>
        <w:pStyle w:val="Heading2"/>
        <w:tabs>
          <w:tab w:val="clear" w:pos="3127"/>
          <w:tab w:val="left" w:pos="576"/>
        </w:tabs>
        <w:ind w:left="576"/>
      </w:pPr>
      <w:r>
        <w:t>Issue#2-4: Others</w:t>
      </w:r>
    </w:p>
    <w:p w14:paraId="0B36F4F1" w14:textId="77777777" w:rsidR="00CB3618" w:rsidRDefault="00E92FD7">
      <w:pPr>
        <w:keepNext/>
        <w:keepLines/>
        <w:numPr>
          <w:ilvl w:val="2"/>
          <w:numId w:val="1"/>
        </w:numPr>
        <w:spacing w:before="120" w:after="260" w:line="416" w:lineRule="auto"/>
        <w:outlineLvl w:val="2"/>
        <w:rPr>
          <w:rFonts w:eastAsia="黑体"/>
          <w:bCs/>
          <w:szCs w:val="32"/>
        </w:rPr>
      </w:pPr>
      <w:r>
        <w:rPr>
          <w:rFonts w:eastAsia="黑体"/>
          <w:bCs/>
          <w:szCs w:val="32"/>
        </w:rPr>
        <w:t>Submitted proposal</w:t>
      </w:r>
    </w:p>
    <w:tbl>
      <w:tblPr>
        <w:tblStyle w:val="TableGrid70"/>
        <w:tblW w:w="0" w:type="auto"/>
        <w:tblLook w:val="04A0" w:firstRow="1" w:lastRow="0" w:firstColumn="1" w:lastColumn="0" w:noHBand="0" w:noVBand="1"/>
      </w:tblPr>
      <w:tblGrid>
        <w:gridCol w:w="1129"/>
        <w:gridCol w:w="8833"/>
      </w:tblGrid>
      <w:tr w:rsidR="00CB3618" w14:paraId="057ACC64" w14:textId="77777777">
        <w:tc>
          <w:tcPr>
            <w:tcW w:w="1129" w:type="dxa"/>
            <w:tcBorders>
              <w:top w:val="single" w:sz="4" w:space="0" w:color="auto"/>
              <w:left w:val="single" w:sz="4" w:space="0" w:color="auto"/>
              <w:bottom w:val="single" w:sz="4" w:space="0" w:color="auto"/>
              <w:right w:val="single" w:sz="4" w:space="0" w:color="auto"/>
            </w:tcBorders>
            <w:vAlign w:val="center"/>
          </w:tcPr>
          <w:p w14:paraId="565F7A7F" w14:textId="77777777" w:rsidR="00CB3618" w:rsidRDefault="00E92FD7">
            <w:pPr>
              <w:spacing w:before="120" w:beforeAutospacing="1" w:after="100" w:afterAutospacing="1" w:line="240" w:lineRule="auto"/>
              <w:jc w:val="center"/>
              <w:rPr>
                <w:b/>
                <w:szCs w:val="20"/>
              </w:rPr>
            </w:pPr>
            <w:r>
              <w:rPr>
                <w:b/>
                <w:szCs w:val="20"/>
              </w:rPr>
              <w:t>Company</w:t>
            </w:r>
          </w:p>
        </w:tc>
        <w:tc>
          <w:tcPr>
            <w:tcW w:w="8833" w:type="dxa"/>
            <w:tcBorders>
              <w:top w:val="single" w:sz="4" w:space="0" w:color="auto"/>
              <w:left w:val="single" w:sz="4" w:space="0" w:color="auto"/>
              <w:bottom w:val="single" w:sz="4" w:space="0" w:color="auto"/>
              <w:right w:val="single" w:sz="4" w:space="0" w:color="auto"/>
            </w:tcBorders>
            <w:vAlign w:val="center"/>
          </w:tcPr>
          <w:p w14:paraId="27EB35C7" w14:textId="77777777" w:rsidR="00CB3618" w:rsidRDefault="00E92FD7">
            <w:pPr>
              <w:spacing w:before="120" w:beforeAutospacing="1" w:after="100" w:afterAutospacing="1" w:line="240" w:lineRule="auto"/>
              <w:jc w:val="center"/>
              <w:rPr>
                <w:b/>
                <w:szCs w:val="20"/>
              </w:rPr>
            </w:pPr>
            <w:r>
              <w:rPr>
                <w:b/>
                <w:szCs w:val="20"/>
              </w:rPr>
              <w:t>Proposals</w:t>
            </w:r>
          </w:p>
        </w:tc>
      </w:tr>
      <w:tr w:rsidR="00CB3618" w14:paraId="649784A7" w14:textId="77777777">
        <w:tc>
          <w:tcPr>
            <w:tcW w:w="1129" w:type="dxa"/>
            <w:tcBorders>
              <w:top w:val="single" w:sz="4" w:space="0" w:color="auto"/>
              <w:left w:val="single" w:sz="4" w:space="0" w:color="auto"/>
              <w:bottom w:val="single" w:sz="4" w:space="0" w:color="auto"/>
              <w:right w:val="single" w:sz="4" w:space="0" w:color="auto"/>
            </w:tcBorders>
            <w:vAlign w:val="center"/>
          </w:tcPr>
          <w:p w14:paraId="52FFDB8A" w14:textId="77777777" w:rsidR="00CB3618" w:rsidRDefault="00E92FD7">
            <w:pPr>
              <w:spacing w:before="120" w:beforeAutospacing="1" w:after="100" w:afterAutospacing="1"/>
              <w:jc w:val="center"/>
              <w:rPr>
                <w:b/>
                <w:szCs w:val="20"/>
              </w:rPr>
            </w:pPr>
            <w:r>
              <w:rPr>
                <w:b/>
                <w:szCs w:val="20"/>
              </w:rPr>
              <w:t>New H3C</w:t>
            </w:r>
          </w:p>
        </w:tc>
        <w:tc>
          <w:tcPr>
            <w:tcW w:w="8833" w:type="dxa"/>
            <w:tcBorders>
              <w:top w:val="single" w:sz="4" w:space="0" w:color="auto"/>
              <w:left w:val="single" w:sz="4" w:space="0" w:color="auto"/>
              <w:bottom w:val="single" w:sz="4" w:space="0" w:color="auto"/>
              <w:right w:val="single" w:sz="4" w:space="0" w:color="auto"/>
            </w:tcBorders>
            <w:vAlign w:val="center"/>
          </w:tcPr>
          <w:p w14:paraId="3C96145A" w14:textId="77777777" w:rsidR="00CB3618" w:rsidRDefault="00E92FD7">
            <w:pPr>
              <w:spacing w:before="120"/>
              <w:rPr>
                <w:b/>
                <w:szCs w:val="20"/>
              </w:rPr>
            </w:pPr>
            <w:r>
              <w:rPr>
                <w:b/>
                <w:szCs w:val="20"/>
              </w:rPr>
              <w:t>Proposal 14: UE is scheduled to transmit SDT PUSCH in SBFD time-frequency resource in inactive mode.</w:t>
            </w:r>
          </w:p>
        </w:tc>
      </w:tr>
      <w:tr w:rsidR="00CB3618" w14:paraId="45BDCD11" w14:textId="77777777">
        <w:tc>
          <w:tcPr>
            <w:tcW w:w="1129" w:type="dxa"/>
            <w:tcBorders>
              <w:top w:val="single" w:sz="4" w:space="0" w:color="auto"/>
              <w:left w:val="single" w:sz="4" w:space="0" w:color="auto"/>
              <w:bottom w:val="single" w:sz="4" w:space="0" w:color="auto"/>
              <w:right w:val="single" w:sz="4" w:space="0" w:color="auto"/>
            </w:tcBorders>
            <w:vAlign w:val="center"/>
          </w:tcPr>
          <w:p w14:paraId="23C8F135" w14:textId="77777777" w:rsidR="00CB3618" w:rsidRDefault="00E92FD7">
            <w:pPr>
              <w:spacing w:before="120" w:beforeAutospacing="1" w:after="100" w:afterAutospacing="1" w:line="240" w:lineRule="auto"/>
              <w:jc w:val="center"/>
              <w:rPr>
                <w:b/>
                <w:szCs w:val="20"/>
              </w:rPr>
            </w:pPr>
            <w:r>
              <w:rPr>
                <w:b/>
                <w:szCs w:val="20"/>
              </w:rPr>
              <w:t>TCL</w:t>
            </w:r>
          </w:p>
        </w:tc>
        <w:tc>
          <w:tcPr>
            <w:tcW w:w="8833" w:type="dxa"/>
            <w:tcBorders>
              <w:top w:val="single" w:sz="4" w:space="0" w:color="auto"/>
              <w:left w:val="single" w:sz="4" w:space="0" w:color="auto"/>
              <w:bottom w:val="single" w:sz="4" w:space="0" w:color="auto"/>
              <w:right w:val="single" w:sz="4" w:space="0" w:color="auto"/>
            </w:tcBorders>
            <w:vAlign w:val="center"/>
          </w:tcPr>
          <w:p w14:paraId="6EDA3F5D" w14:textId="77777777" w:rsidR="00CB3618" w:rsidRDefault="00E92FD7">
            <w:pPr>
              <w:spacing w:before="120"/>
              <w:rPr>
                <w:b/>
                <w:szCs w:val="20"/>
              </w:rPr>
            </w:pPr>
            <w:r>
              <w:rPr>
                <w:b/>
                <w:szCs w:val="20"/>
              </w:rPr>
              <w:t>Proposal 16: RAN1 to study Paging in the SBFD symbols.</w:t>
            </w:r>
          </w:p>
        </w:tc>
      </w:tr>
      <w:tr w:rsidR="00CB3618" w14:paraId="004B121C" w14:textId="77777777">
        <w:tc>
          <w:tcPr>
            <w:tcW w:w="1129" w:type="dxa"/>
            <w:tcBorders>
              <w:top w:val="single" w:sz="4" w:space="0" w:color="auto"/>
              <w:left w:val="single" w:sz="4" w:space="0" w:color="auto"/>
              <w:bottom w:val="single" w:sz="4" w:space="0" w:color="auto"/>
              <w:right w:val="single" w:sz="4" w:space="0" w:color="auto"/>
            </w:tcBorders>
            <w:vAlign w:val="center"/>
          </w:tcPr>
          <w:p w14:paraId="1D70EFCD" w14:textId="77777777" w:rsidR="00CB3618" w:rsidRDefault="00E92FD7">
            <w:pPr>
              <w:spacing w:before="120" w:beforeAutospacing="1" w:after="100" w:afterAutospacing="1"/>
              <w:jc w:val="center"/>
              <w:rPr>
                <w:b/>
                <w:szCs w:val="20"/>
              </w:rPr>
            </w:pPr>
            <w:r>
              <w:rPr>
                <w:b/>
                <w:szCs w:val="20"/>
              </w:rPr>
              <w:t>NEC</w:t>
            </w:r>
          </w:p>
        </w:tc>
        <w:tc>
          <w:tcPr>
            <w:tcW w:w="8833" w:type="dxa"/>
            <w:tcBorders>
              <w:top w:val="single" w:sz="4" w:space="0" w:color="auto"/>
              <w:left w:val="single" w:sz="4" w:space="0" w:color="auto"/>
              <w:bottom w:val="single" w:sz="4" w:space="0" w:color="auto"/>
              <w:right w:val="single" w:sz="4" w:space="0" w:color="auto"/>
            </w:tcBorders>
            <w:vAlign w:val="center"/>
          </w:tcPr>
          <w:p w14:paraId="10AC5129" w14:textId="77777777" w:rsidR="00CB3618" w:rsidRDefault="00E92FD7">
            <w:pPr>
              <w:spacing w:before="120" w:afterLines="50" w:after="120"/>
              <w:rPr>
                <w:rFonts w:eastAsia="宋体"/>
                <w:b/>
                <w:szCs w:val="20"/>
                <w:u w:val="single"/>
              </w:rPr>
            </w:pPr>
            <w:r>
              <w:rPr>
                <w:rFonts w:eastAsia="宋体"/>
                <w:b/>
                <w:szCs w:val="20"/>
                <w:u w:val="single"/>
              </w:rPr>
              <w:t>Proposal 14:</w:t>
            </w:r>
          </w:p>
          <w:p w14:paraId="3DB24286" w14:textId="77777777" w:rsidR="00CB3618" w:rsidRDefault="00E92FD7">
            <w:pPr>
              <w:pStyle w:val="ListParagraph"/>
              <w:widowControl/>
              <w:numPr>
                <w:ilvl w:val="0"/>
                <w:numId w:val="39"/>
              </w:numPr>
              <w:spacing w:before="120" w:afterLines="50" w:after="120"/>
              <w:rPr>
                <w:rFonts w:eastAsia="宋体"/>
                <w:b/>
                <w:szCs w:val="20"/>
                <w:lang w:val="en-US"/>
              </w:rPr>
            </w:pPr>
            <w:r>
              <w:rPr>
                <w:rFonts w:eastAsia="宋体"/>
                <w:b/>
                <w:szCs w:val="20"/>
                <w:lang w:val="en-US"/>
              </w:rPr>
              <w:t>The aspects below should be considered for SDT enhancements on SBFD symbols:</w:t>
            </w:r>
          </w:p>
          <w:p w14:paraId="7AAEE418" w14:textId="77777777" w:rsidR="00CB3618" w:rsidRDefault="00E92FD7">
            <w:pPr>
              <w:pStyle w:val="ListParagraph"/>
              <w:widowControl/>
              <w:numPr>
                <w:ilvl w:val="1"/>
                <w:numId w:val="39"/>
              </w:numPr>
              <w:spacing w:before="120" w:afterLines="50" w:after="120"/>
              <w:rPr>
                <w:rFonts w:eastAsia="宋体"/>
                <w:b/>
                <w:szCs w:val="20"/>
                <w:lang w:val="en-US"/>
              </w:rPr>
            </w:pPr>
            <w:r>
              <w:rPr>
                <w:rFonts w:eastAsia="宋体"/>
                <w:b/>
                <w:szCs w:val="20"/>
                <w:lang w:val="en-US"/>
              </w:rPr>
              <w:t xml:space="preserve">PUSCH allocation/configuration in the UL </w:t>
            </w:r>
            <w:proofErr w:type="spellStart"/>
            <w:r>
              <w:rPr>
                <w:rFonts w:eastAsia="宋体"/>
                <w:b/>
                <w:szCs w:val="20"/>
                <w:lang w:val="en-US"/>
              </w:rPr>
              <w:t>subband</w:t>
            </w:r>
            <w:proofErr w:type="spellEnd"/>
            <w:r>
              <w:rPr>
                <w:rFonts w:eastAsia="宋体"/>
                <w:b/>
                <w:szCs w:val="20"/>
                <w:lang w:val="en-US"/>
              </w:rPr>
              <w:t xml:space="preserve"> of SBFD symbols</w:t>
            </w:r>
          </w:p>
          <w:p w14:paraId="22716F9F" w14:textId="77777777" w:rsidR="00CB3618" w:rsidRDefault="00E92FD7">
            <w:pPr>
              <w:pStyle w:val="ListParagraph"/>
              <w:widowControl/>
              <w:numPr>
                <w:ilvl w:val="1"/>
                <w:numId w:val="39"/>
              </w:numPr>
              <w:spacing w:before="120" w:afterLines="50" w:after="120"/>
              <w:rPr>
                <w:rFonts w:eastAsia="宋体"/>
                <w:b/>
                <w:szCs w:val="20"/>
                <w:lang w:val="en-US"/>
              </w:rPr>
            </w:pPr>
            <w:r>
              <w:rPr>
                <w:rFonts w:eastAsia="宋体"/>
                <w:b/>
                <w:szCs w:val="20"/>
                <w:lang w:val="en-US"/>
              </w:rPr>
              <w:t>Valid PO determination on SBFD symbols</w:t>
            </w:r>
          </w:p>
          <w:p w14:paraId="74D3E6D3" w14:textId="77777777" w:rsidR="00CB3618" w:rsidRDefault="00E92FD7">
            <w:pPr>
              <w:pStyle w:val="ListParagraph"/>
              <w:widowControl/>
              <w:numPr>
                <w:ilvl w:val="1"/>
                <w:numId w:val="39"/>
              </w:numPr>
              <w:spacing w:before="120" w:afterLines="50" w:after="120"/>
              <w:rPr>
                <w:rFonts w:eastAsia="宋体"/>
                <w:b/>
                <w:szCs w:val="20"/>
                <w:lang w:val="en-US"/>
              </w:rPr>
            </w:pPr>
            <w:r>
              <w:rPr>
                <w:rFonts w:eastAsia="宋体"/>
                <w:b/>
                <w:szCs w:val="20"/>
                <w:lang w:val="en-US"/>
              </w:rPr>
              <w:t xml:space="preserve">The PO mapping relationship with SSB for PO in SBFD symbols </w:t>
            </w:r>
          </w:p>
        </w:tc>
      </w:tr>
      <w:tr w:rsidR="00CB3618" w14:paraId="12523DA9" w14:textId="77777777">
        <w:tc>
          <w:tcPr>
            <w:tcW w:w="1129" w:type="dxa"/>
            <w:tcBorders>
              <w:top w:val="single" w:sz="4" w:space="0" w:color="auto"/>
              <w:left w:val="single" w:sz="4" w:space="0" w:color="auto"/>
              <w:bottom w:val="single" w:sz="4" w:space="0" w:color="auto"/>
              <w:right w:val="single" w:sz="4" w:space="0" w:color="auto"/>
            </w:tcBorders>
            <w:vAlign w:val="center"/>
          </w:tcPr>
          <w:p w14:paraId="5B026D8C" w14:textId="77777777" w:rsidR="00CB3618" w:rsidRDefault="00E92FD7">
            <w:pPr>
              <w:spacing w:before="120" w:beforeAutospacing="1" w:after="100" w:afterAutospacing="1" w:line="240" w:lineRule="auto"/>
              <w:jc w:val="center"/>
              <w:rPr>
                <w:rFonts w:eastAsia="宋体"/>
                <w:b/>
                <w:szCs w:val="20"/>
              </w:rPr>
            </w:pPr>
            <w:r>
              <w:rPr>
                <w:rFonts w:eastAsia="宋体"/>
                <w:b/>
                <w:szCs w:val="20"/>
              </w:rPr>
              <w:t>Google</w:t>
            </w:r>
          </w:p>
        </w:tc>
        <w:tc>
          <w:tcPr>
            <w:tcW w:w="8833" w:type="dxa"/>
            <w:tcBorders>
              <w:top w:val="single" w:sz="4" w:space="0" w:color="auto"/>
              <w:left w:val="single" w:sz="4" w:space="0" w:color="auto"/>
              <w:bottom w:val="single" w:sz="4" w:space="0" w:color="auto"/>
              <w:right w:val="single" w:sz="4" w:space="0" w:color="auto"/>
            </w:tcBorders>
            <w:vAlign w:val="center"/>
          </w:tcPr>
          <w:p w14:paraId="0731889A" w14:textId="77777777" w:rsidR="00CB3618" w:rsidRDefault="00E92FD7">
            <w:pPr>
              <w:pStyle w:val="ListParagraph"/>
              <w:widowControl/>
              <w:numPr>
                <w:ilvl w:val="0"/>
                <w:numId w:val="40"/>
              </w:numPr>
              <w:spacing w:before="120"/>
              <w:contextualSpacing/>
              <w:rPr>
                <w:b/>
                <w:szCs w:val="20"/>
                <w:lang w:val="en-GB"/>
              </w:rPr>
            </w:pPr>
            <w:r>
              <w:rPr>
                <w:b/>
                <w:szCs w:val="20"/>
                <w:lang w:val="en-GB"/>
              </w:rPr>
              <w:t>Study enhancement for paging in SBFD symbols.</w:t>
            </w:r>
          </w:p>
        </w:tc>
      </w:tr>
    </w:tbl>
    <w:p w14:paraId="78143B55" w14:textId="77777777" w:rsidR="00CB3618" w:rsidRDefault="00CB3618">
      <w:pPr>
        <w:spacing w:before="120"/>
      </w:pPr>
    </w:p>
    <w:p w14:paraId="3B351BE6" w14:textId="77777777" w:rsidR="00CB3618" w:rsidRDefault="00E92FD7">
      <w:pPr>
        <w:pStyle w:val="Heading1"/>
        <w:numPr>
          <w:ilvl w:val="0"/>
          <w:numId w:val="157"/>
        </w:numPr>
      </w:pPr>
      <w:r>
        <w:t>Proposals for online discussion</w:t>
      </w:r>
    </w:p>
    <w:p w14:paraId="7F7C0F4E" w14:textId="77777777" w:rsidR="00CB3618" w:rsidRPr="00A2720F" w:rsidRDefault="00CB3618">
      <w:pPr>
        <w:spacing w:before="120" w:afterLines="50" w:after="120"/>
        <w:rPr>
          <w:rFonts w:cstheme="minorHAnsi"/>
          <w:bCs/>
          <w:iCs/>
          <w:szCs w:val="21"/>
        </w:rPr>
      </w:pPr>
    </w:p>
    <w:p w14:paraId="46C5ACD9" w14:textId="2D22F77C" w:rsidR="00A2720F" w:rsidRDefault="00A2720F" w:rsidP="00A2720F">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Updated proposal 1-1-4</w:t>
      </w:r>
      <w:r>
        <w:rPr>
          <w:rFonts w:eastAsia="黑体"/>
          <w:b/>
          <w:bCs/>
          <w:i/>
          <w:szCs w:val="32"/>
          <w:u w:val="single" w:color="4472C4" w:themeColor="accent5"/>
        </w:rPr>
        <w:t>c</w:t>
      </w:r>
      <w:r>
        <w:rPr>
          <w:rFonts w:eastAsia="黑体"/>
          <w:b/>
          <w:bCs/>
          <w:i/>
          <w:szCs w:val="32"/>
          <w:u w:val="single" w:color="4472C4" w:themeColor="accent5"/>
        </w:rPr>
        <w:t xml:space="preserve"> (Open):</w:t>
      </w:r>
    </w:p>
    <w:p w14:paraId="2884E876" w14:textId="77777777" w:rsidR="00A2720F" w:rsidRDefault="00A2720F" w:rsidP="00A2720F">
      <w:pPr>
        <w:spacing w:before="120" w:afterLines="50" w:after="120"/>
        <w:rPr>
          <w:b/>
          <w:bCs/>
        </w:rPr>
      </w:pPr>
      <w:r>
        <w:rPr>
          <w:b/>
          <w:bCs/>
          <w:szCs w:val="20"/>
        </w:rPr>
        <w:t>For SBFD-aware UEs in RRC CONNECTED state, and for RACH configuration Option 1 with Alt 1-1</w:t>
      </w:r>
      <w:r>
        <w:rPr>
          <w:b/>
          <w:bCs/>
        </w:rPr>
        <w:t>:</w:t>
      </w:r>
    </w:p>
    <w:p w14:paraId="0DD6B25D" w14:textId="77777777" w:rsidR="00A2720F" w:rsidRDefault="00A2720F" w:rsidP="00A2720F">
      <w:pPr>
        <w:pStyle w:val="ListParagraph"/>
        <w:numPr>
          <w:ilvl w:val="0"/>
          <w:numId w:val="38"/>
        </w:numPr>
        <w:adjustRightInd w:val="0"/>
        <w:spacing w:before="120" w:line="360" w:lineRule="auto"/>
        <w:rPr>
          <w:b/>
          <w:bCs/>
          <w:lang w:val="en-US"/>
        </w:rPr>
      </w:pPr>
      <w:r>
        <w:rPr>
          <w:b/>
          <w:bCs/>
          <w:lang w:val="en-US"/>
        </w:rPr>
        <w:t>The legacy ROs that are valid for non-SBFD aware UEs are also valid for SBFD aware UEs.</w:t>
      </w:r>
    </w:p>
    <w:p w14:paraId="008555CF" w14:textId="77777777" w:rsidR="00A2720F" w:rsidRPr="00983458" w:rsidRDefault="00A2720F" w:rsidP="00A2720F">
      <w:pPr>
        <w:pStyle w:val="ListParagraph"/>
        <w:numPr>
          <w:ilvl w:val="1"/>
          <w:numId w:val="38"/>
        </w:numPr>
        <w:adjustRightInd w:val="0"/>
        <w:spacing w:before="120" w:line="360" w:lineRule="auto"/>
        <w:rPr>
          <w:b/>
          <w:bCs/>
          <w:lang w:val="en-US"/>
        </w:rPr>
      </w:pPr>
      <w:r w:rsidRPr="009D6A98">
        <w:rPr>
          <w:b/>
          <w:bCs/>
          <w:color w:val="FF0000"/>
          <w:lang w:val="en-US"/>
        </w:rPr>
        <w:t xml:space="preserve">FFS: </w:t>
      </w:r>
      <w:r w:rsidRPr="00983458">
        <w:rPr>
          <w:b/>
          <w:bCs/>
          <w:lang w:val="en-US"/>
        </w:rPr>
        <w:t xml:space="preserve">Network ensures the ROs in SBFD symbols configured as flexible by </w:t>
      </w:r>
      <w:proofErr w:type="spellStart"/>
      <w:r w:rsidRPr="00983458">
        <w:rPr>
          <w:b/>
          <w:bCs/>
          <w:i/>
          <w:iCs/>
          <w:lang w:val="en-US"/>
        </w:rPr>
        <w:t>tdd</w:t>
      </w:r>
      <w:proofErr w:type="spellEnd"/>
      <w:r w:rsidRPr="00983458">
        <w:rPr>
          <w:b/>
          <w:bCs/>
          <w:i/>
          <w:iCs/>
          <w:lang w:val="en-US"/>
        </w:rPr>
        <w:t>-UL-DL-</w:t>
      </w:r>
      <w:proofErr w:type="spellStart"/>
      <w:r w:rsidRPr="00983458">
        <w:rPr>
          <w:b/>
          <w:bCs/>
          <w:i/>
          <w:iCs/>
          <w:lang w:val="en-US"/>
        </w:rPr>
        <w:t>ConfigurationCommon</w:t>
      </w:r>
      <w:proofErr w:type="spellEnd"/>
      <w:r w:rsidRPr="00983458">
        <w:rPr>
          <w:b/>
          <w:bCs/>
          <w:lang w:val="en-US"/>
        </w:rPr>
        <w:t xml:space="preserve"> are within the UL usable PRBs.</w:t>
      </w:r>
    </w:p>
    <w:p w14:paraId="16398645" w14:textId="781DA6B8" w:rsidR="00A2720F" w:rsidRPr="00983458" w:rsidRDefault="00A2720F" w:rsidP="00A2720F">
      <w:pPr>
        <w:pStyle w:val="ListParagraph"/>
        <w:numPr>
          <w:ilvl w:val="1"/>
          <w:numId w:val="38"/>
        </w:numPr>
        <w:adjustRightInd w:val="0"/>
        <w:spacing w:before="120" w:line="360" w:lineRule="auto"/>
        <w:rPr>
          <w:b/>
          <w:bCs/>
          <w:lang w:val="en-US"/>
        </w:rPr>
      </w:pPr>
      <w:r w:rsidRPr="009D6A98">
        <w:rPr>
          <w:b/>
          <w:bCs/>
          <w:color w:val="FF0000"/>
          <w:lang w:val="en-US"/>
        </w:rPr>
        <w:t xml:space="preserve">FFS: </w:t>
      </w:r>
      <w:r w:rsidRPr="00983458">
        <w:rPr>
          <w:b/>
          <w:bCs/>
          <w:lang w:val="en-US"/>
        </w:rPr>
        <w:t xml:space="preserve">UE expects the ROs in SBFD symbols configured as flexible by </w:t>
      </w:r>
      <w:proofErr w:type="spellStart"/>
      <w:r w:rsidRPr="00983458">
        <w:rPr>
          <w:b/>
          <w:bCs/>
          <w:i/>
          <w:iCs/>
          <w:lang w:val="en-US"/>
        </w:rPr>
        <w:t>tdd</w:t>
      </w:r>
      <w:proofErr w:type="spellEnd"/>
      <w:r w:rsidRPr="00983458">
        <w:rPr>
          <w:b/>
          <w:bCs/>
          <w:i/>
          <w:iCs/>
          <w:lang w:val="en-US"/>
        </w:rPr>
        <w:t>-UL-DL-</w:t>
      </w:r>
      <w:proofErr w:type="spellStart"/>
      <w:r w:rsidRPr="00983458">
        <w:rPr>
          <w:b/>
          <w:bCs/>
          <w:i/>
          <w:iCs/>
          <w:lang w:val="en-US"/>
        </w:rPr>
        <w:t>ConfigurationCommon</w:t>
      </w:r>
      <w:proofErr w:type="spellEnd"/>
      <w:r w:rsidRPr="00983458">
        <w:rPr>
          <w:b/>
          <w:bCs/>
          <w:lang w:val="en-US"/>
        </w:rPr>
        <w:t xml:space="preserve"> are </w:t>
      </w:r>
      <w:r>
        <w:rPr>
          <w:b/>
          <w:bCs/>
          <w:lang w:val="en-US"/>
        </w:rPr>
        <w:t xml:space="preserve">configured </w:t>
      </w:r>
      <w:r w:rsidRPr="00983458">
        <w:rPr>
          <w:b/>
          <w:bCs/>
          <w:lang w:val="en-US"/>
        </w:rPr>
        <w:t>within the UL usable PRBs</w:t>
      </w:r>
    </w:p>
    <w:p w14:paraId="556431D9" w14:textId="77777777" w:rsidR="00CB3618" w:rsidRPr="00A2720F" w:rsidRDefault="00CB3618">
      <w:pPr>
        <w:spacing w:before="120" w:after="120"/>
      </w:pPr>
    </w:p>
    <w:p w14:paraId="635F3528" w14:textId="2724B903" w:rsidR="00A2720F" w:rsidRDefault="00A2720F" w:rsidP="00A2720F">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Updated proposal 1-1-5</w:t>
      </w:r>
      <w:r>
        <w:rPr>
          <w:rFonts w:eastAsia="黑体"/>
          <w:b/>
          <w:bCs/>
          <w:i/>
          <w:szCs w:val="32"/>
          <w:u w:val="single" w:color="4472C4" w:themeColor="accent5"/>
        </w:rPr>
        <w:t>b</w:t>
      </w:r>
      <w:r>
        <w:rPr>
          <w:rFonts w:eastAsia="黑体"/>
          <w:b/>
          <w:bCs/>
          <w:i/>
          <w:szCs w:val="32"/>
          <w:u w:val="single" w:color="4472C4" w:themeColor="accent5"/>
        </w:rPr>
        <w:t xml:space="preserve"> (Open):</w:t>
      </w:r>
    </w:p>
    <w:p w14:paraId="5687267B" w14:textId="77777777" w:rsidR="00A2720F" w:rsidRDefault="00A2720F" w:rsidP="00A2720F">
      <w:pPr>
        <w:spacing w:before="120" w:afterLines="50" w:after="120"/>
        <w:rPr>
          <w:b/>
          <w:bCs/>
        </w:rPr>
      </w:pPr>
      <w:r>
        <w:rPr>
          <w:b/>
          <w:bCs/>
          <w:szCs w:val="20"/>
        </w:rPr>
        <w:t>For SBFD-aware UEs in RRC CONNECTED state, and for RACH configuration Option 1 with Alt 1-1</w:t>
      </w:r>
      <w:r>
        <w:rPr>
          <w:b/>
          <w:bCs/>
        </w:rPr>
        <w:t xml:space="preserve">, for the ROs in SBFD symbols configured as downlink by </w:t>
      </w:r>
      <w:proofErr w:type="spellStart"/>
      <w:r>
        <w:rPr>
          <w:b/>
          <w:bCs/>
          <w:i/>
          <w:iCs/>
        </w:rPr>
        <w:t>tdd</w:t>
      </w:r>
      <w:proofErr w:type="spellEnd"/>
      <w:r>
        <w:rPr>
          <w:b/>
          <w:bCs/>
          <w:i/>
          <w:iCs/>
        </w:rPr>
        <w:t>-UL-DL-</w:t>
      </w:r>
      <w:proofErr w:type="spellStart"/>
      <w:r>
        <w:rPr>
          <w:b/>
          <w:bCs/>
          <w:i/>
          <w:iCs/>
        </w:rPr>
        <w:t>ConfigurationCommon</w:t>
      </w:r>
      <w:proofErr w:type="spellEnd"/>
      <w:r>
        <w:rPr>
          <w:rFonts w:hint="eastAsia"/>
          <w:b/>
          <w:bCs/>
        </w:rPr>
        <w:t>,</w:t>
      </w:r>
      <w:r>
        <w:rPr>
          <w:b/>
          <w:bCs/>
        </w:rPr>
        <w:t xml:space="preserve"> consider whether to support the following condition(s) for RO validation:</w:t>
      </w:r>
    </w:p>
    <w:p w14:paraId="19DC2C8E" w14:textId="77777777" w:rsidR="00A2720F" w:rsidRDefault="00A2720F" w:rsidP="00A2720F">
      <w:pPr>
        <w:pStyle w:val="ListParagraph"/>
        <w:numPr>
          <w:ilvl w:val="0"/>
          <w:numId w:val="38"/>
        </w:numPr>
        <w:adjustRightInd w:val="0"/>
        <w:spacing w:before="120" w:line="360" w:lineRule="auto"/>
        <w:rPr>
          <w:b/>
          <w:bCs/>
          <w:lang w:val="en-US"/>
        </w:rPr>
      </w:pPr>
      <w:r>
        <w:rPr>
          <w:b/>
          <w:bCs/>
          <w:lang w:val="en-US"/>
        </w:rPr>
        <w:t xml:space="preserve">Condition#1: A valid RO starts at least </w:t>
      </w:r>
      <w:r>
        <w:rPr>
          <w:b/>
          <w:bCs/>
          <w:color w:val="FF0000"/>
          <w:lang w:val="en-US"/>
        </w:rPr>
        <w:t>X&gt;0 (FFS the value)</w:t>
      </w:r>
      <w:r>
        <w:rPr>
          <w:b/>
          <w:bCs/>
          <w:lang w:val="en-US"/>
        </w:rPr>
        <w:t xml:space="preserve"> symbols after a last downlink non-SBFD symbol.</w:t>
      </w:r>
    </w:p>
    <w:p w14:paraId="2EA5FE55" w14:textId="77777777" w:rsidR="00A2720F" w:rsidRDefault="00A2720F" w:rsidP="00A2720F">
      <w:pPr>
        <w:pStyle w:val="ListParagraph"/>
        <w:numPr>
          <w:ilvl w:val="0"/>
          <w:numId w:val="38"/>
        </w:numPr>
        <w:adjustRightInd w:val="0"/>
        <w:spacing w:before="120" w:line="360" w:lineRule="auto"/>
        <w:rPr>
          <w:b/>
          <w:bCs/>
          <w:lang w:val="en-US"/>
        </w:rPr>
      </w:pPr>
      <w:r>
        <w:rPr>
          <w:b/>
          <w:bCs/>
          <w:lang w:val="en-US"/>
        </w:rPr>
        <w:t xml:space="preserve">Condition#2: A valid RO starts at least </w:t>
      </w:r>
      <w:r>
        <w:rPr>
          <w:b/>
          <w:bCs/>
          <w:color w:val="FF0000"/>
          <w:lang w:val="en-US"/>
        </w:rPr>
        <w:t>X&gt;0 (FFS the value)</w:t>
      </w:r>
      <w:r>
        <w:rPr>
          <w:b/>
          <w:bCs/>
          <w:lang w:val="en-US"/>
        </w:rPr>
        <w:t xml:space="preserve"> symbols after the SSB.</w:t>
      </w:r>
    </w:p>
    <w:p w14:paraId="311AC5F1" w14:textId="77777777" w:rsidR="00A2720F" w:rsidRDefault="00A2720F" w:rsidP="00A2720F">
      <w:pPr>
        <w:pStyle w:val="ListParagraph"/>
        <w:numPr>
          <w:ilvl w:val="0"/>
          <w:numId w:val="38"/>
        </w:numPr>
        <w:adjustRightInd w:val="0"/>
        <w:spacing w:before="120" w:line="360" w:lineRule="auto"/>
        <w:rPr>
          <w:b/>
          <w:bCs/>
          <w:lang w:val="en-US"/>
        </w:rPr>
      </w:pPr>
      <w:r>
        <w:rPr>
          <w:b/>
          <w:bCs/>
          <w:lang w:val="en-US"/>
        </w:rPr>
        <w:t>Condition#3: A valid RO does not precede a SSB in the PRACH slot.</w:t>
      </w:r>
    </w:p>
    <w:p w14:paraId="361E6392" w14:textId="77777777" w:rsidR="00A2720F" w:rsidRDefault="00A2720F" w:rsidP="00A2720F">
      <w:pPr>
        <w:spacing w:before="120" w:after="120"/>
      </w:pPr>
    </w:p>
    <w:p w14:paraId="46DEA7D6" w14:textId="77777777" w:rsidR="00A2720F" w:rsidRDefault="00A2720F" w:rsidP="00A2720F">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Updated proposal 1-1-11a (Open):</w:t>
      </w:r>
    </w:p>
    <w:p w14:paraId="66D9A7BD" w14:textId="77777777" w:rsidR="00A2720F" w:rsidRDefault="00A2720F" w:rsidP="00A2720F">
      <w:pPr>
        <w:spacing w:before="120"/>
        <w:rPr>
          <w:b/>
          <w:bCs/>
          <w:szCs w:val="20"/>
        </w:rPr>
      </w:pPr>
      <w:r>
        <w:rPr>
          <w:rFonts w:hint="eastAsia"/>
          <w:b/>
          <w:bCs/>
          <w:szCs w:val="20"/>
        </w:rPr>
        <w:t>U</w:t>
      </w:r>
      <w:r>
        <w:rPr>
          <w:b/>
          <w:bCs/>
          <w:szCs w:val="20"/>
        </w:rPr>
        <w:t xml:space="preserve">pdate the following agreement made in RAN1#116-bis meeting: </w:t>
      </w:r>
    </w:p>
    <w:p w14:paraId="4704E62F" w14:textId="77777777" w:rsidR="00A2720F" w:rsidRDefault="00A2720F" w:rsidP="00A2720F">
      <w:pPr>
        <w:spacing w:before="120"/>
        <w:rPr>
          <w:b/>
          <w:bCs/>
          <w:szCs w:val="20"/>
        </w:rPr>
      </w:pPr>
      <w:r>
        <w:rPr>
          <w:b/>
          <w:bCs/>
          <w:szCs w:val="20"/>
        </w:rPr>
        <w:t xml:space="preserve">For RACH configuration Option 2 (i.e., Use two separate RACH configurations, including one legacy RACH configuration and one additional RACH configuration) to support random access operation for SBFD-aware UEs in RRC CONNECTED state, and for interpretation of the parameter </w:t>
      </w:r>
      <w:proofErr w:type="spellStart"/>
      <w:r>
        <w:rPr>
          <w:b/>
          <w:bCs/>
          <w:i/>
          <w:iCs/>
          <w:szCs w:val="20"/>
        </w:rPr>
        <w:t>prach-ConfigurationIndex</w:t>
      </w:r>
      <w:proofErr w:type="spellEnd"/>
      <w:r>
        <w:rPr>
          <w:b/>
          <w:bCs/>
          <w:szCs w:val="20"/>
        </w:rPr>
        <w:t xml:space="preserve"> provided by the additional RACH configuration,</w:t>
      </w:r>
    </w:p>
    <w:p w14:paraId="21FF81D3" w14:textId="77777777" w:rsidR="00A2720F" w:rsidRDefault="00A2720F" w:rsidP="00A2720F">
      <w:pPr>
        <w:pStyle w:val="ListParagraph"/>
        <w:numPr>
          <w:ilvl w:val="0"/>
          <w:numId w:val="38"/>
        </w:numPr>
        <w:spacing w:before="120"/>
        <w:rPr>
          <w:b/>
          <w:bCs/>
          <w:szCs w:val="20"/>
          <w:lang w:val="en-US"/>
        </w:rPr>
      </w:pPr>
      <w:r>
        <w:rPr>
          <w:b/>
          <w:bCs/>
          <w:szCs w:val="20"/>
          <w:lang w:val="en-US"/>
        </w:rPr>
        <w:t>For FR2,</w:t>
      </w:r>
      <w:r>
        <w:rPr>
          <w:rFonts w:eastAsia="Malgun Gothic" w:hint="eastAsia"/>
          <w:b/>
          <w:bCs/>
          <w:szCs w:val="20"/>
          <w:lang w:val="en-US"/>
        </w:rPr>
        <w:t xml:space="preserve"> </w:t>
      </w:r>
      <w:r>
        <w:rPr>
          <w:rFonts w:eastAsia="Malgun Gothic"/>
          <w:b/>
          <w:bCs/>
          <w:color w:val="FF0000"/>
          <w:szCs w:val="20"/>
          <w:lang w:val="en-US"/>
        </w:rPr>
        <w:t xml:space="preserve">adopt </w:t>
      </w:r>
      <w:r>
        <w:rPr>
          <w:b/>
          <w:bCs/>
          <w:color w:val="FF0000"/>
          <w:szCs w:val="20"/>
          <w:lang w:val="en-US"/>
        </w:rPr>
        <w:t>the following</w:t>
      </w:r>
      <w:r>
        <w:rPr>
          <w:b/>
          <w:bCs/>
          <w:szCs w:val="20"/>
          <w:lang w:val="en-US"/>
        </w:rPr>
        <w:t>:</w:t>
      </w:r>
    </w:p>
    <w:p w14:paraId="622452F1" w14:textId="77777777" w:rsidR="00A2720F" w:rsidRDefault="00A2720F" w:rsidP="00A2720F">
      <w:pPr>
        <w:pStyle w:val="ListParagraph"/>
        <w:numPr>
          <w:ilvl w:val="1"/>
          <w:numId w:val="38"/>
        </w:numPr>
        <w:spacing w:before="120"/>
        <w:rPr>
          <w:b/>
          <w:bCs/>
          <w:szCs w:val="20"/>
          <w:lang w:val="en-US"/>
        </w:rPr>
      </w:pPr>
      <w:r>
        <w:rPr>
          <w:b/>
          <w:bCs/>
          <w:szCs w:val="20"/>
          <w:lang w:val="en-US"/>
        </w:rPr>
        <w:t xml:space="preserve">Alt 1: use existing random access configurations table for unpaired spectrum (i.e., Table 6.3.3.2-4 in TS38.211) </w:t>
      </w:r>
    </w:p>
    <w:p w14:paraId="268ED8D8" w14:textId="77777777" w:rsidR="00A2720F" w:rsidRDefault="00A2720F" w:rsidP="00A2720F">
      <w:pPr>
        <w:pStyle w:val="ListParagraph"/>
        <w:numPr>
          <w:ilvl w:val="2"/>
          <w:numId w:val="38"/>
        </w:numPr>
        <w:spacing w:before="120"/>
        <w:rPr>
          <w:b/>
          <w:bCs/>
          <w:szCs w:val="20"/>
          <w:lang w:val="en-US"/>
        </w:rPr>
      </w:pPr>
      <w:r>
        <w:rPr>
          <w:b/>
          <w:bCs/>
          <w:szCs w:val="20"/>
          <w:lang w:val="en-US"/>
        </w:rPr>
        <w:t>FFS whether to introduce new parameter(s) to determine the slot number for ROs in SBFD symbols.</w:t>
      </w:r>
    </w:p>
    <w:p w14:paraId="5121A285" w14:textId="77777777" w:rsidR="00A2720F" w:rsidRDefault="00A2720F" w:rsidP="00A2720F">
      <w:pPr>
        <w:pStyle w:val="ListParagraph"/>
        <w:numPr>
          <w:ilvl w:val="0"/>
          <w:numId w:val="38"/>
        </w:numPr>
        <w:spacing w:before="120"/>
        <w:rPr>
          <w:b/>
          <w:bCs/>
          <w:szCs w:val="20"/>
          <w:lang w:val="en-US"/>
        </w:rPr>
      </w:pPr>
      <w:r>
        <w:rPr>
          <w:b/>
          <w:bCs/>
          <w:szCs w:val="20"/>
          <w:lang w:val="en-US"/>
        </w:rPr>
        <w:t xml:space="preserve">For FR1, </w:t>
      </w:r>
      <w:r>
        <w:rPr>
          <w:rFonts w:eastAsia="Malgun Gothic" w:hint="eastAsia"/>
          <w:b/>
          <w:bCs/>
          <w:szCs w:val="20"/>
          <w:lang w:val="en-US"/>
        </w:rPr>
        <w:t>consider</w:t>
      </w:r>
      <w:r>
        <w:rPr>
          <w:b/>
          <w:bCs/>
          <w:szCs w:val="20"/>
          <w:lang w:val="en-US"/>
        </w:rPr>
        <w:t xml:space="preserve"> from the following alternatives:</w:t>
      </w:r>
    </w:p>
    <w:p w14:paraId="1264B02C" w14:textId="77777777" w:rsidR="00A2720F" w:rsidRDefault="00A2720F" w:rsidP="00A2720F">
      <w:pPr>
        <w:pStyle w:val="ListParagraph"/>
        <w:numPr>
          <w:ilvl w:val="1"/>
          <w:numId w:val="38"/>
        </w:numPr>
        <w:spacing w:before="120"/>
        <w:rPr>
          <w:b/>
          <w:bCs/>
          <w:szCs w:val="20"/>
          <w:lang w:val="en-US"/>
        </w:rPr>
      </w:pPr>
      <w:r>
        <w:rPr>
          <w:b/>
          <w:bCs/>
          <w:szCs w:val="20"/>
          <w:lang w:val="en-US"/>
        </w:rPr>
        <w:t xml:space="preserve">Alt 1: Use existing random access configurations table for unpaired spectrum (i.e., Table 6.3.3.2-3 in TS38.211) </w:t>
      </w:r>
    </w:p>
    <w:p w14:paraId="3BC73205" w14:textId="77777777" w:rsidR="00A2720F" w:rsidRDefault="00A2720F" w:rsidP="00A2720F">
      <w:pPr>
        <w:pStyle w:val="ListParagraph"/>
        <w:numPr>
          <w:ilvl w:val="2"/>
          <w:numId w:val="38"/>
        </w:numPr>
        <w:spacing w:before="120"/>
        <w:rPr>
          <w:b/>
          <w:bCs/>
          <w:szCs w:val="20"/>
          <w:lang w:val="en-US"/>
        </w:rPr>
      </w:pPr>
      <w:r>
        <w:rPr>
          <w:b/>
          <w:bCs/>
          <w:szCs w:val="20"/>
          <w:lang w:val="en-US"/>
        </w:rPr>
        <w:t>FFS whether to introduce new parameter(s) to determine the subframe number for ROs in SBFD symbols.</w:t>
      </w:r>
    </w:p>
    <w:p w14:paraId="63D6BFD5" w14:textId="77777777" w:rsidR="00A2720F" w:rsidRDefault="00A2720F" w:rsidP="00A2720F">
      <w:pPr>
        <w:pStyle w:val="ListParagraph"/>
        <w:numPr>
          <w:ilvl w:val="1"/>
          <w:numId w:val="38"/>
        </w:numPr>
        <w:spacing w:before="120"/>
        <w:rPr>
          <w:b/>
          <w:bCs/>
          <w:szCs w:val="20"/>
          <w:lang w:val="en-US"/>
        </w:rPr>
      </w:pPr>
      <w:r>
        <w:rPr>
          <w:b/>
          <w:bCs/>
          <w:szCs w:val="20"/>
          <w:lang w:val="en-US"/>
        </w:rPr>
        <w:t>Alt 2: Use existing random access configurations table for paired spectrum/supplementary uplink (i.e., Table 6.3.3.2-2 in TS38.211)</w:t>
      </w:r>
    </w:p>
    <w:p w14:paraId="1FA5C90B" w14:textId="77777777" w:rsidR="00A2720F" w:rsidRDefault="00A2720F">
      <w:pPr>
        <w:spacing w:before="120" w:after="120"/>
      </w:pPr>
    </w:p>
    <w:p w14:paraId="38733D54" w14:textId="77777777" w:rsidR="008A2AEE" w:rsidRDefault="008A2AEE" w:rsidP="008A2AEE">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Updated proposal 1-1-12a (Open):</w:t>
      </w:r>
    </w:p>
    <w:p w14:paraId="38048E91" w14:textId="77777777" w:rsidR="008A2AEE" w:rsidRDefault="008A2AEE" w:rsidP="008A2AEE">
      <w:pPr>
        <w:spacing w:before="120" w:afterLines="50" w:after="120"/>
        <w:rPr>
          <w:b/>
          <w:bCs/>
        </w:rPr>
      </w:pPr>
      <w:r>
        <w:rPr>
          <w:b/>
          <w:bCs/>
          <w:szCs w:val="20"/>
        </w:rPr>
        <w:t>For SBFD-aware UEs in RRC CONNECTED state and RACH configuration Option 2</w:t>
      </w:r>
      <w:r>
        <w:rPr>
          <w:b/>
          <w:bCs/>
        </w:rPr>
        <w:t xml:space="preserve">, </w:t>
      </w:r>
      <w:r>
        <w:rPr>
          <w:b/>
          <w:bCs/>
          <w:color w:val="FF0000"/>
        </w:rPr>
        <w:t xml:space="preserve">no new PRACH power control parameters will be introduced for the additional RACH configuration, except the existing PRACH power control parameters (i.e., </w:t>
      </w:r>
      <w:proofErr w:type="spellStart"/>
      <w:r>
        <w:rPr>
          <w:b/>
          <w:bCs/>
          <w:i/>
          <w:iCs/>
          <w:color w:val="FF0000"/>
        </w:rPr>
        <w:t>preambleReceivedTargetPower</w:t>
      </w:r>
      <w:proofErr w:type="spellEnd"/>
      <w:r>
        <w:rPr>
          <w:b/>
          <w:bCs/>
          <w:i/>
          <w:iCs/>
          <w:color w:val="FF0000"/>
        </w:rPr>
        <w:t xml:space="preserve">, </w:t>
      </w:r>
      <w:proofErr w:type="spellStart"/>
      <w:r>
        <w:rPr>
          <w:b/>
          <w:bCs/>
          <w:i/>
          <w:iCs/>
          <w:color w:val="FF0000"/>
        </w:rPr>
        <w:t>powerRampingStep</w:t>
      </w:r>
      <w:proofErr w:type="spellEnd"/>
      <w:r>
        <w:rPr>
          <w:b/>
          <w:bCs/>
          <w:i/>
          <w:iCs/>
          <w:color w:val="FF0000"/>
        </w:rPr>
        <w:t>,</w:t>
      </w:r>
      <w:r>
        <w:rPr>
          <w:i/>
          <w:iCs/>
          <w:color w:val="FF0000"/>
        </w:rPr>
        <w:t xml:space="preserve"> </w:t>
      </w:r>
      <w:proofErr w:type="spellStart"/>
      <w:r>
        <w:rPr>
          <w:b/>
          <w:bCs/>
          <w:i/>
          <w:iCs/>
          <w:color w:val="FF0000"/>
        </w:rPr>
        <w:t>preambleTransMax</w:t>
      </w:r>
      <w:proofErr w:type="spellEnd"/>
      <w:r>
        <w:rPr>
          <w:b/>
          <w:bCs/>
          <w:color w:val="FF0000"/>
        </w:rPr>
        <w:t>).</w:t>
      </w:r>
    </w:p>
    <w:p w14:paraId="30012EF5" w14:textId="77777777" w:rsidR="008A2AEE" w:rsidRPr="008A2AEE" w:rsidRDefault="008A2AEE">
      <w:pPr>
        <w:spacing w:before="120" w:after="120"/>
      </w:pPr>
    </w:p>
    <w:p w14:paraId="4A4A2BBC" w14:textId="77777777" w:rsidR="00A2720F" w:rsidRDefault="00A2720F" w:rsidP="00A2720F">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1-1-10 (Open):</w:t>
      </w:r>
    </w:p>
    <w:p w14:paraId="1A7CA0CB" w14:textId="77777777" w:rsidR="00A2720F" w:rsidRDefault="00A2720F" w:rsidP="00A2720F">
      <w:pPr>
        <w:spacing w:before="120"/>
        <w:rPr>
          <w:b/>
          <w:bCs/>
        </w:rPr>
      </w:pPr>
      <w:r>
        <w:rPr>
          <w:b/>
          <w:bCs/>
          <w:szCs w:val="20"/>
        </w:rPr>
        <w:t>For SBFD-aware UEs in RRC CONNECTED state and RACH configuration Option 2</w:t>
      </w:r>
      <w:r>
        <w:rPr>
          <w:b/>
          <w:bCs/>
        </w:rPr>
        <w:t xml:space="preserve">, use legacy SSB-RO mapping rule for </w:t>
      </w:r>
      <w:r>
        <w:rPr>
          <w:b/>
          <w:bCs/>
        </w:rPr>
        <w:lastRenderedPageBreak/>
        <w:t>the additional-ROs configured by the additional RACH configuration, separate from the SSB-RO mapping for the legacy-ROs configured by the legacy RACH configuration.</w:t>
      </w:r>
    </w:p>
    <w:p w14:paraId="79798A90" w14:textId="77777777" w:rsidR="00A2720F" w:rsidRDefault="00A2720F">
      <w:pPr>
        <w:spacing w:before="120" w:after="120"/>
        <w:rPr>
          <w:rFonts w:hint="eastAsia"/>
        </w:rPr>
      </w:pPr>
    </w:p>
    <w:p w14:paraId="5122E34F" w14:textId="77777777" w:rsidR="00CB3618" w:rsidRDefault="00E92FD7">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Updated proposal 1-1-6a (Open):</w:t>
      </w:r>
    </w:p>
    <w:p w14:paraId="42773B8B" w14:textId="77777777" w:rsidR="00CB3618" w:rsidRDefault="00E92FD7">
      <w:pPr>
        <w:spacing w:before="120" w:afterLines="50" w:after="120"/>
        <w:rPr>
          <w:b/>
          <w:bCs/>
        </w:rPr>
      </w:pPr>
      <w:r>
        <w:rPr>
          <w:b/>
          <w:bCs/>
          <w:szCs w:val="20"/>
        </w:rPr>
        <w:t>For SBFD-aware UEs in RRC CONNECTED state, and for RACH configuration Option 1 with Alt 1-1</w:t>
      </w:r>
      <w:r>
        <w:rPr>
          <w:b/>
          <w:bCs/>
        </w:rPr>
        <w:t xml:space="preserve">, the legacy SSB-RO mapping rule is used for the ROs in SBFD symbols configured as downlink by </w:t>
      </w:r>
      <w:proofErr w:type="spellStart"/>
      <w:r>
        <w:rPr>
          <w:b/>
          <w:bCs/>
          <w:i/>
          <w:iCs/>
        </w:rPr>
        <w:t>tdd</w:t>
      </w:r>
      <w:proofErr w:type="spellEnd"/>
      <w:r>
        <w:rPr>
          <w:b/>
          <w:bCs/>
          <w:i/>
          <w:iCs/>
        </w:rPr>
        <w:t>-UL-DL-</w:t>
      </w:r>
      <w:proofErr w:type="spellStart"/>
      <w:r>
        <w:rPr>
          <w:b/>
          <w:bCs/>
          <w:i/>
          <w:iCs/>
        </w:rPr>
        <w:t>ConfigurationCommon</w:t>
      </w:r>
      <w:proofErr w:type="spellEnd"/>
      <w:r>
        <w:rPr>
          <w:b/>
          <w:bCs/>
        </w:rPr>
        <w:t>.</w:t>
      </w:r>
    </w:p>
    <w:p w14:paraId="73342846" w14:textId="77777777" w:rsidR="00CB3618" w:rsidRDefault="00E92FD7">
      <w:pPr>
        <w:pStyle w:val="ListParagraph"/>
        <w:numPr>
          <w:ilvl w:val="0"/>
          <w:numId w:val="38"/>
        </w:numPr>
        <w:adjustRightInd w:val="0"/>
        <w:spacing w:before="120" w:line="360" w:lineRule="auto"/>
        <w:rPr>
          <w:b/>
          <w:bCs/>
          <w:color w:val="FF0000"/>
          <w:lang w:val="en-US"/>
        </w:rPr>
      </w:pPr>
      <w:r>
        <w:rPr>
          <w:b/>
          <w:bCs/>
          <w:color w:val="FF0000"/>
          <w:lang w:val="en-US"/>
        </w:rPr>
        <w:t>FFS: Subset of SSBs used for mapping.</w:t>
      </w:r>
    </w:p>
    <w:p w14:paraId="32F9EB09" w14:textId="77777777" w:rsidR="00CB3618" w:rsidRDefault="00E92FD7">
      <w:pPr>
        <w:pStyle w:val="ListParagraph"/>
        <w:numPr>
          <w:ilvl w:val="0"/>
          <w:numId w:val="38"/>
        </w:numPr>
        <w:adjustRightInd w:val="0"/>
        <w:spacing w:before="120" w:line="360" w:lineRule="auto"/>
        <w:rPr>
          <w:b/>
          <w:bCs/>
          <w:color w:val="FF0000"/>
          <w:lang w:val="en-US"/>
        </w:rPr>
      </w:pPr>
      <w:r>
        <w:rPr>
          <w:b/>
          <w:bCs/>
          <w:color w:val="FF0000"/>
          <w:lang w:val="en-US"/>
        </w:rPr>
        <w:t>FFS: start SSB index</w:t>
      </w:r>
    </w:p>
    <w:p w14:paraId="485CB5EB" w14:textId="77777777" w:rsidR="00CB3618" w:rsidRDefault="00CB3618">
      <w:pPr>
        <w:spacing w:before="120" w:after="120"/>
      </w:pPr>
    </w:p>
    <w:p w14:paraId="27BBC7A6" w14:textId="77777777" w:rsidR="00CB3618" w:rsidRDefault="00E92FD7">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1-1-7 (Open):</w:t>
      </w:r>
    </w:p>
    <w:p w14:paraId="69E6E586" w14:textId="77777777" w:rsidR="00CB3618" w:rsidRDefault="00E92FD7">
      <w:pPr>
        <w:spacing w:before="120" w:afterLines="50" w:after="120"/>
        <w:rPr>
          <w:b/>
          <w:bCs/>
        </w:rPr>
      </w:pPr>
      <w:r>
        <w:rPr>
          <w:b/>
          <w:bCs/>
          <w:szCs w:val="20"/>
        </w:rPr>
        <w:t>For SBFD-aware UEs in RRC CONNECTED state, and for RACH configuration Option 1 with Alt 1-1</w:t>
      </w:r>
      <w:r>
        <w:rPr>
          <w:b/>
          <w:bCs/>
        </w:rPr>
        <w:t>, further discuss whether to support separate PRACH power control configurations in SBFD symbols and non-SBFD symbols.</w:t>
      </w:r>
    </w:p>
    <w:p w14:paraId="5A0024B0" w14:textId="77777777" w:rsidR="00CB3618" w:rsidRDefault="00CB3618">
      <w:pPr>
        <w:spacing w:before="120" w:after="120"/>
      </w:pPr>
    </w:p>
    <w:p w14:paraId="5B7E8B5D" w14:textId="77777777" w:rsidR="00CF4727" w:rsidRDefault="00CF4727" w:rsidP="00CF4727">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Updated proposal 1-1-2a (Open):</w:t>
      </w:r>
    </w:p>
    <w:p w14:paraId="20B54A0D" w14:textId="77777777" w:rsidR="00CF4727" w:rsidRDefault="00CF4727" w:rsidP="00CF4727">
      <w:pPr>
        <w:spacing w:before="120" w:after="180"/>
        <w:rPr>
          <w:b/>
          <w:bCs/>
          <w:szCs w:val="20"/>
        </w:rPr>
      </w:pPr>
      <w:r>
        <w:rPr>
          <w:b/>
          <w:bCs/>
          <w:szCs w:val="20"/>
        </w:rPr>
        <w:t>For RAN1 discussion purpose, the following terminologies are used.</w:t>
      </w:r>
    </w:p>
    <w:p w14:paraId="65E69156" w14:textId="77777777" w:rsidR="00CF4727" w:rsidRDefault="00CF4727" w:rsidP="00CF4727">
      <w:pPr>
        <w:pStyle w:val="ListParagraph"/>
        <w:numPr>
          <w:ilvl w:val="0"/>
          <w:numId w:val="114"/>
        </w:numPr>
        <w:adjustRightInd w:val="0"/>
        <w:spacing w:before="120" w:line="360" w:lineRule="auto"/>
        <w:rPr>
          <w:b/>
          <w:bCs/>
          <w:lang w:val="en-US"/>
        </w:rPr>
      </w:pPr>
      <w:r>
        <w:rPr>
          <w:b/>
          <w:bCs/>
          <w:lang w:val="en-US"/>
        </w:rPr>
        <w:t>Valid legacy-ROs: The valid ROs that are valid for non-SBFD aware UEs.</w:t>
      </w:r>
    </w:p>
    <w:p w14:paraId="59628E6C" w14:textId="77777777" w:rsidR="00CF4727" w:rsidRDefault="00CF4727" w:rsidP="00CF4727">
      <w:pPr>
        <w:pStyle w:val="ListParagraph"/>
        <w:numPr>
          <w:ilvl w:val="0"/>
          <w:numId w:val="114"/>
        </w:numPr>
        <w:adjustRightInd w:val="0"/>
        <w:spacing w:before="120" w:line="360" w:lineRule="auto"/>
        <w:rPr>
          <w:b/>
          <w:bCs/>
          <w:lang w:val="en-US"/>
        </w:rPr>
      </w:pPr>
      <w:r>
        <w:rPr>
          <w:b/>
          <w:bCs/>
          <w:lang w:val="en-US"/>
        </w:rPr>
        <w:t>Valid additional-ROs: The valid ROs that are not valid legacy-ROs.</w:t>
      </w:r>
    </w:p>
    <w:p w14:paraId="34FE9A94" w14:textId="77777777" w:rsidR="00CF4727" w:rsidRDefault="00CF4727" w:rsidP="00CF4727">
      <w:pPr>
        <w:pStyle w:val="ListParagraph"/>
        <w:numPr>
          <w:ilvl w:val="1"/>
          <w:numId w:val="114"/>
        </w:numPr>
        <w:adjustRightInd w:val="0"/>
        <w:spacing w:before="120" w:line="360" w:lineRule="auto"/>
        <w:rPr>
          <w:b/>
          <w:bCs/>
          <w:lang w:val="en-US"/>
        </w:rPr>
      </w:pPr>
      <w:r>
        <w:rPr>
          <w:b/>
          <w:bCs/>
          <w:lang w:val="en-US"/>
        </w:rPr>
        <w:t xml:space="preserve">For RACH configuration Option 1, they are the valid ROs in SBFD symbols configured as downlink by </w:t>
      </w:r>
      <w:proofErr w:type="spellStart"/>
      <w:r>
        <w:rPr>
          <w:b/>
          <w:bCs/>
          <w:i/>
          <w:iCs/>
          <w:lang w:val="en-US"/>
        </w:rPr>
        <w:t>tdd</w:t>
      </w:r>
      <w:proofErr w:type="spellEnd"/>
      <w:r>
        <w:rPr>
          <w:b/>
          <w:bCs/>
          <w:i/>
          <w:iCs/>
          <w:lang w:val="en-US"/>
        </w:rPr>
        <w:t>-UL-DL-</w:t>
      </w:r>
      <w:proofErr w:type="spellStart"/>
      <w:r>
        <w:rPr>
          <w:b/>
          <w:bCs/>
          <w:i/>
          <w:iCs/>
          <w:lang w:val="en-US"/>
        </w:rPr>
        <w:t>ConfigurationCommon</w:t>
      </w:r>
      <w:proofErr w:type="spellEnd"/>
      <w:r>
        <w:rPr>
          <w:b/>
          <w:bCs/>
          <w:lang w:val="en-US"/>
        </w:rPr>
        <w:t>.</w:t>
      </w:r>
    </w:p>
    <w:p w14:paraId="267CF556" w14:textId="77777777" w:rsidR="00CF4727" w:rsidRDefault="00CF4727" w:rsidP="00CF4727">
      <w:pPr>
        <w:pStyle w:val="ListParagraph"/>
        <w:numPr>
          <w:ilvl w:val="1"/>
          <w:numId w:val="114"/>
        </w:numPr>
        <w:adjustRightInd w:val="0"/>
        <w:spacing w:before="120" w:line="360" w:lineRule="auto"/>
        <w:rPr>
          <w:b/>
          <w:bCs/>
          <w:lang w:val="en-US"/>
        </w:rPr>
      </w:pPr>
      <w:r>
        <w:rPr>
          <w:b/>
          <w:bCs/>
          <w:lang w:val="en-US"/>
        </w:rPr>
        <w:t>For RACH configuration Option 2, they are the valid ROs configured by the additional RACH configuration.</w:t>
      </w:r>
    </w:p>
    <w:p w14:paraId="60CE0ABB" w14:textId="77777777" w:rsidR="00CF4727" w:rsidRDefault="00CF4727">
      <w:pPr>
        <w:spacing w:before="120" w:after="120"/>
      </w:pPr>
    </w:p>
    <w:p w14:paraId="32B6C99F" w14:textId="77777777" w:rsidR="00C07C0A" w:rsidRDefault="00C07C0A" w:rsidP="00C07C0A">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1-1-8 (Open):</w:t>
      </w:r>
    </w:p>
    <w:p w14:paraId="2961B872" w14:textId="77777777" w:rsidR="00C07C0A" w:rsidRDefault="00C07C0A" w:rsidP="00C07C0A">
      <w:pPr>
        <w:spacing w:before="120"/>
        <w:rPr>
          <w:b/>
          <w:bCs/>
        </w:rPr>
      </w:pPr>
      <w:r>
        <w:rPr>
          <w:b/>
          <w:bCs/>
          <w:szCs w:val="20"/>
        </w:rPr>
        <w:t>For SBFD-aware UEs in RRC CONNECTED state, and for RACH configuration Option 2</w:t>
      </w:r>
      <w:r>
        <w:rPr>
          <w:b/>
          <w:bCs/>
        </w:rPr>
        <w:t xml:space="preserve">, </w:t>
      </w:r>
      <w:r>
        <w:rPr>
          <w:rFonts w:hint="eastAsia"/>
          <w:b/>
          <w:bCs/>
        </w:rPr>
        <w:t>support</w:t>
      </w:r>
      <w:r>
        <w:rPr>
          <w:b/>
          <w:bCs/>
        </w:rPr>
        <w:t xml:space="preserve"> Alt 2-3:</w:t>
      </w:r>
    </w:p>
    <w:p w14:paraId="24EDC588" w14:textId="77777777" w:rsidR="00C07C0A" w:rsidRDefault="00C07C0A" w:rsidP="00C07C0A">
      <w:pPr>
        <w:pStyle w:val="ListParagraph"/>
        <w:numPr>
          <w:ilvl w:val="0"/>
          <w:numId w:val="38"/>
        </w:numPr>
        <w:spacing w:before="120"/>
        <w:rPr>
          <w:b/>
          <w:bCs/>
        </w:rPr>
      </w:pPr>
      <w:r>
        <w:rPr>
          <w:b/>
          <w:bCs/>
        </w:rPr>
        <w:t xml:space="preserve">Alt 2-3: </w:t>
      </w:r>
    </w:p>
    <w:p w14:paraId="50BFBD42" w14:textId="77777777" w:rsidR="00C07C0A" w:rsidRDefault="00C07C0A" w:rsidP="00C07C0A">
      <w:pPr>
        <w:pStyle w:val="ListParagraph"/>
        <w:numPr>
          <w:ilvl w:val="1"/>
          <w:numId w:val="38"/>
        </w:numPr>
        <w:spacing w:before="120"/>
        <w:rPr>
          <w:b/>
          <w:bCs/>
          <w:lang w:val="en-US"/>
        </w:rPr>
      </w:pPr>
      <w:r>
        <w:rPr>
          <w:b/>
          <w:bCs/>
          <w:lang w:val="en-US"/>
        </w:rPr>
        <w:t>The additional-ROs in non-SBFD symbols configured by additional RACH configuration are invalid for SBFD-aware UEs.</w:t>
      </w:r>
    </w:p>
    <w:p w14:paraId="66CC786C" w14:textId="77777777" w:rsidR="00C07C0A" w:rsidRDefault="00C07C0A" w:rsidP="00C07C0A">
      <w:pPr>
        <w:pStyle w:val="ListParagraph"/>
        <w:numPr>
          <w:ilvl w:val="1"/>
          <w:numId w:val="38"/>
        </w:numPr>
        <w:spacing w:before="120"/>
        <w:rPr>
          <w:b/>
          <w:bCs/>
          <w:lang w:val="en-US"/>
        </w:rPr>
      </w:pPr>
      <w:r>
        <w:rPr>
          <w:b/>
          <w:bCs/>
          <w:lang w:val="en-US"/>
        </w:rPr>
        <w:t xml:space="preserve">FFS: The case where the additional-ROs partially overlap with non-SBFD symbols </w:t>
      </w:r>
    </w:p>
    <w:p w14:paraId="7CE33009" w14:textId="77777777" w:rsidR="00C07C0A" w:rsidRPr="00C07C0A" w:rsidRDefault="00C07C0A">
      <w:pPr>
        <w:spacing w:before="120" w:after="120"/>
        <w:rPr>
          <w:rFonts w:hint="eastAsia"/>
        </w:rPr>
      </w:pPr>
    </w:p>
    <w:p w14:paraId="528C5A10" w14:textId="77777777" w:rsidR="00CB3618" w:rsidRDefault="00E92FD7">
      <w:pPr>
        <w:pStyle w:val="Heading1"/>
      </w:pPr>
      <w:r>
        <w:t>Contact person</w:t>
      </w:r>
    </w:p>
    <w:p w14:paraId="6D6807C1" w14:textId="77777777" w:rsidR="00CB3618" w:rsidRDefault="00E92FD7">
      <w:pPr>
        <w:spacing w:before="120" w:after="120"/>
      </w:pPr>
      <w:r>
        <w:t>Please provide/update the information of the contact person in the following table to facilitate the discussions.</w:t>
      </w:r>
    </w:p>
    <w:tbl>
      <w:tblPr>
        <w:tblStyle w:val="TableGrid"/>
        <w:tblW w:w="9060" w:type="dxa"/>
        <w:tblLook w:val="04A0" w:firstRow="1" w:lastRow="0" w:firstColumn="1" w:lastColumn="0" w:noHBand="0" w:noVBand="1"/>
      </w:tblPr>
      <w:tblGrid>
        <w:gridCol w:w="1773"/>
        <w:gridCol w:w="2072"/>
        <w:gridCol w:w="5215"/>
      </w:tblGrid>
      <w:tr w:rsidR="00CB3618" w14:paraId="066960C9" w14:textId="77777777">
        <w:tc>
          <w:tcPr>
            <w:tcW w:w="1773" w:type="dxa"/>
          </w:tcPr>
          <w:p w14:paraId="4AFE5F30" w14:textId="77777777" w:rsidR="00CB3618" w:rsidRDefault="00E92FD7">
            <w:pPr>
              <w:spacing w:before="120"/>
              <w:rPr>
                <w:b/>
                <w:lang w:val="zh-CN"/>
              </w:rPr>
            </w:pPr>
            <w:r>
              <w:rPr>
                <w:b/>
                <w:lang w:val="zh-CN"/>
              </w:rPr>
              <w:lastRenderedPageBreak/>
              <w:t>Company</w:t>
            </w:r>
          </w:p>
        </w:tc>
        <w:tc>
          <w:tcPr>
            <w:tcW w:w="2072" w:type="dxa"/>
          </w:tcPr>
          <w:p w14:paraId="1B9699D1" w14:textId="77777777" w:rsidR="00CB3618" w:rsidRDefault="00E92FD7">
            <w:pPr>
              <w:spacing w:before="120"/>
              <w:rPr>
                <w:b/>
                <w:lang w:val="zh-CN"/>
              </w:rPr>
            </w:pPr>
            <w:r>
              <w:rPr>
                <w:b/>
                <w:lang w:val="zh-CN"/>
              </w:rPr>
              <w:t>Name</w:t>
            </w:r>
          </w:p>
        </w:tc>
        <w:tc>
          <w:tcPr>
            <w:tcW w:w="5215" w:type="dxa"/>
          </w:tcPr>
          <w:p w14:paraId="7B97B78C" w14:textId="77777777" w:rsidR="00CB3618" w:rsidRDefault="00E92FD7">
            <w:pPr>
              <w:spacing w:before="120"/>
              <w:rPr>
                <w:b/>
                <w:lang w:val="zh-CN"/>
              </w:rPr>
            </w:pPr>
            <w:r>
              <w:rPr>
                <w:b/>
                <w:lang w:val="zh-CN"/>
              </w:rPr>
              <w:t>Email address</w:t>
            </w:r>
          </w:p>
        </w:tc>
      </w:tr>
      <w:tr w:rsidR="00CB3618" w14:paraId="3DCB852B" w14:textId="77777777">
        <w:tc>
          <w:tcPr>
            <w:tcW w:w="1773" w:type="dxa"/>
          </w:tcPr>
          <w:p w14:paraId="13B2BA4A" w14:textId="77777777" w:rsidR="00CB3618" w:rsidRDefault="00E92FD7">
            <w:pPr>
              <w:spacing w:before="120"/>
            </w:pPr>
            <w:r>
              <w:rPr>
                <w:rFonts w:hint="eastAsia"/>
              </w:rPr>
              <w:t>New H3C</w:t>
            </w:r>
          </w:p>
        </w:tc>
        <w:tc>
          <w:tcPr>
            <w:tcW w:w="2072" w:type="dxa"/>
          </w:tcPr>
          <w:p w14:paraId="4AA1765C" w14:textId="77777777" w:rsidR="00CB3618" w:rsidRDefault="00E92FD7">
            <w:pPr>
              <w:spacing w:before="120"/>
            </w:pPr>
            <w:r>
              <w:rPr>
                <w:rFonts w:hint="eastAsia"/>
              </w:rPr>
              <w:t>Lei Zhou</w:t>
            </w:r>
          </w:p>
        </w:tc>
        <w:tc>
          <w:tcPr>
            <w:tcW w:w="5215" w:type="dxa"/>
          </w:tcPr>
          <w:p w14:paraId="2F467A38" w14:textId="77777777" w:rsidR="00CB3618" w:rsidRDefault="00E92FD7">
            <w:pPr>
              <w:spacing w:before="120"/>
            </w:pPr>
            <w:r>
              <w:rPr>
                <w:rFonts w:hint="eastAsia"/>
              </w:rPr>
              <w:t>Zhou.leih@h3c.com</w:t>
            </w:r>
          </w:p>
        </w:tc>
      </w:tr>
      <w:tr w:rsidR="00CB3618" w14:paraId="318C42D4" w14:textId="77777777">
        <w:tc>
          <w:tcPr>
            <w:tcW w:w="1773" w:type="dxa"/>
          </w:tcPr>
          <w:p w14:paraId="43C09FC2" w14:textId="77777777" w:rsidR="00CB3618" w:rsidRDefault="00E92FD7">
            <w:pPr>
              <w:spacing w:before="120"/>
            </w:pPr>
            <w:r>
              <w:t>Sony</w:t>
            </w:r>
          </w:p>
        </w:tc>
        <w:tc>
          <w:tcPr>
            <w:tcW w:w="2072" w:type="dxa"/>
          </w:tcPr>
          <w:p w14:paraId="4FBDA6D9" w14:textId="77777777" w:rsidR="00CB3618" w:rsidRDefault="00E92FD7">
            <w:pPr>
              <w:spacing w:before="120"/>
            </w:pPr>
            <w:r>
              <w:t>Shin Horng Wong</w:t>
            </w:r>
          </w:p>
        </w:tc>
        <w:tc>
          <w:tcPr>
            <w:tcW w:w="5215" w:type="dxa"/>
          </w:tcPr>
          <w:p w14:paraId="39B6B6B6" w14:textId="77777777" w:rsidR="00CB3618" w:rsidRDefault="00E92FD7">
            <w:pPr>
              <w:spacing w:before="120"/>
            </w:pPr>
            <w:r>
              <w:t>shinhorng.wong@sony.cm</w:t>
            </w:r>
          </w:p>
        </w:tc>
      </w:tr>
      <w:tr w:rsidR="00CB3618" w14:paraId="60BCE571" w14:textId="77777777">
        <w:tc>
          <w:tcPr>
            <w:tcW w:w="1773" w:type="dxa"/>
          </w:tcPr>
          <w:p w14:paraId="6CEC8944" w14:textId="77777777" w:rsidR="00CB3618" w:rsidRDefault="00E92FD7">
            <w:pPr>
              <w:spacing w:before="120"/>
            </w:pPr>
            <w:r>
              <w:rPr>
                <w:rFonts w:eastAsia="Malgun Gothic" w:hint="eastAsia"/>
              </w:rPr>
              <w:t>E</w:t>
            </w:r>
            <w:r>
              <w:rPr>
                <w:rFonts w:eastAsia="Malgun Gothic"/>
              </w:rPr>
              <w:t>TRI</w:t>
            </w:r>
          </w:p>
        </w:tc>
        <w:tc>
          <w:tcPr>
            <w:tcW w:w="2072" w:type="dxa"/>
          </w:tcPr>
          <w:p w14:paraId="495AF621" w14:textId="77777777" w:rsidR="00CB3618" w:rsidRDefault="00E92FD7">
            <w:pPr>
              <w:spacing w:before="120"/>
            </w:pPr>
            <w:proofErr w:type="spellStart"/>
            <w:r>
              <w:rPr>
                <w:rFonts w:eastAsia="Malgun Gothic" w:hint="eastAsia"/>
              </w:rPr>
              <w:t>C</w:t>
            </w:r>
            <w:r>
              <w:rPr>
                <w:rFonts w:eastAsia="Malgun Gothic"/>
              </w:rPr>
              <w:t>heulsoon</w:t>
            </w:r>
            <w:proofErr w:type="spellEnd"/>
            <w:r>
              <w:rPr>
                <w:rFonts w:eastAsia="Malgun Gothic"/>
              </w:rPr>
              <w:t xml:space="preserve"> Kim</w:t>
            </w:r>
          </w:p>
        </w:tc>
        <w:tc>
          <w:tcPr>
            <w:tcW w:w="5215" w:type="dxa"/>
          </w:tcPr>
          <w:p w14:paraId="41A136B7" w14:textId="77777777" w:rsidR="00CB3618" w:rsidRDefault="00E92FD7">
            <w:pPr>
              <w:spacing w:before="120"/>
            </w:pPr>
            <w:r>
              <w:rPr>
                <w:rFonts w:eastAsia="Malgun Gothic"/>
              </w:rPr>
              <w:t>cs.kim@etri.re.kr</w:t>
            </w:r>
          </w:p>
        </w:tc>
      </w:tr>
      <w:tr w:rsidR="00CB3618" w14:paraId="6114522D" w14:textId="77777777">
        <w:tc>
          <w:tcPr>
            <w:tcW w:w="1773" w:type="dxa"/>
          </w:tcPr>
          <w:p w14:paraId="49BB0D85" w14:textId="77777777" w:rsidR="00CB3618" w:rsidRDefault="00E92FD7">
            <w:pPr>
              <w:spacing w:before="120"/>
            </w:pPr>
            <w:proofErr w:type="spellStart"/>
            <w:r>
              <w:t>InterDigital</w:t>
            </w:r>
            <w:proofErr w:type="spellEnd"/>
          </w:p>
        </w:tc>
        <w:tc>
          <w:tcPr>
            <w:tcW w:w="2072" w:type="dxa"/>
          </w:tcPr>
          <w:p w14:paraId="28028F9E" w14:textId="77777777" w:rsidR="00CB3618" w:rsidRDefault="00E92FD7">
            <w:pPr>
              <w:spacing w:before="120"/>
            </w:pPr>
            <w:r>
              <w:t>Jonghyun Park</w:t>
            </w:r>
          </w:p>
        </w:tc>
        <w:tc>
          <w:tcPr>
            <w:tcW w:w="5215" w:type="dxa"/>
          </w:tcPr>
          <w:p w14:paraId="054C743F" w14:textId="77777777" w:rsidR="00CB3618" w:rsidRDefault="00E92FD7">
            <w:pPr>
              <w:spacing w:before="120"/>
            </w:pPr>
            <w:r>
              <w:t>jonghyun.park@interdigital.com</w:t>
            </w:r>
          </w:p>
        </w:tc>
      </w:tr>
      <w:tr w:rsidR="00CB3618" w14:paraId="616F02F6" w14:textId="77777777">
        <w:tc>
          <w:tcPr>
            <w:tcW w:w="1773" w:type="dxa"/>
          </w:tcPr>
          <w:p w14:paraId="63A17883" w14:textId="77777777" w:rsidR="00CB3618" w:rsidRDefault="00E92FD7">
            <w:pPr>
              <w:spacing w:before="120"/>
            </w:pPr>
            <w:r>
              <w:t>TCL</w:t>
            </w:r>
          </w:p>
        </w:tc>
        <w:tc>
          <w:tcPr>
            <w:tcW w:w="2072" w:type="dxa"/>
          </w:tcPr>
          <w:p w14:paraId="44993692" w14:textId="77777777" w:rsidR="00CB3618" w:rsidRDefault="00E92FD7">
            <w:pPr>
              <w:spacing w:before="120"/>
            </w:pPr>
            <w:r>
              <w:t>Shahid Jan</w:t>
            </w:r>
          </w:p>
        </w:tc>
        <w:tc>
          <w:tcPr>
            <w:tcW w:w="5215" w:type="dxa"/>
          </w:tcPr>
          <w:p w14:paraId="44CF57FB" w14:textId="77777777" w:rsidR="00CB3618" w:rsidRDefault="00000000">
            <w:pPr>
              <w:spacing w:before="120"/>
            </w:pPr>
            <w:hyperlink r:id="rId22" w:history="1">
              <w:r w:rsidR="00E92FD7">
                <w:rPr>
                  <w:rStyle w:val="Hyperlink"/>
                </w:rPr>
                <w:t>shahid.jan@tcl.com</w:t>
              </w:r>
            </w:hyperlink>
            <w:r w:rsidR="00E92FD7">
              <w:t xml:space="preserve"> </w:t>
            </w:r>
          </w:p>
        </w:tc>
      </w:tr>
      <w:tr w:rsidR="00CB3618" w14:paraId="7023CBDC" w14:textId="77777777">
        <w:tc>
          <w:tcPr>
            <w:tcW w:w="1773" w:type="dxa"/>
          </w:tcPr>
          <w:p w14:paraId="7AD17BD8" w14:textId="77777777" w:rsidR="00CB3618" w:rsidRDefault="00E92FD7">
            <w:pPr>
              <w:spacing w:before="120"/>
            </w:pPr>
            <w:r>
              <w:t>Google</w:t>
            </w:r>
          </w:p>
        </w:tc>
        <w:tc>
          <w:tcPr>
            <w:tcW w:w="2072" w:type="dxa"/>
          </w:tcPr>
          <w:p w14:paraId="5188FD90" w14:textId="77777777" w:rsidR="00CB3618" w:rsidRDefault="00E92FD7">
            <w:pPr>
              <w:spacing w:before="120"/>
            </w:pPr>
            <w:r>
              <w:t>Abdellatif Salah</w:t>
            </w:r>
          </w:p>
          <w:p w14:paraId="0F744CF7" w14:textId="77777777" w:rsidR="00CB3618" w:rsidRDefault="00E92FD7">
            <w:pPr>
              <w:spacing w:before="120"/>
            </w:pPr>
            <w:proofErr w:type="spellStart"/>
            <w:r>
              <w:t>Kaopeng</w:t>
            </w:r>
            <w:proofErr w:type="spellEnd"/>
            <w:r>
              <w:t xml:space="preserve"> Chou</w:t>
            </w:r>
          </w:p>
        </w:tc>
        <w:tc>
          <w:tcPr>
            <w:tcW w:w="5215" w:type="dxa"/>
          </w:tcPr>
          <w:p w14:paraId="7BB9566D" w14:textId="77777777" w:rsidR="00CB3618" w:rsidRDefault="00000000">
            <w:pPr>
              <w:spacing w:before="120"/>
            </w:pPr>
            <w:hyperlink r:id="rId23" w:history="1">
              <w:r w:rsidR="00E92FD7">
                <w:rPr>
                  <w:rStyle w:val="Hyperlink"/>
                </w:rPr>
                <w:t>asalah@google.com</w:t>
              </w:r>
            </w:hyperlink>
          </w:p>
          <w:p w14:paraId="1035845E" w14:textId="77777777" w:rsidR="00CB3618" w:rsidRDefault="00000000">
            <w:pPr>
              <w:spacing w:before="120"/>
            </w:pPr>
            <w:hyperlink r:id="rId24" w:history="1">
              <w:r w:rsidR="00E92FD7">
                <w:rPr>
                  <w:rStyle w:val="Hyperlink"/>
                </w:rPr>
                <w:t>nevillechou@google.com</w:t>
              </w:r>
            </w:hyperlink>
          </w:p>
        </w:tc>
      </w:tr>
      <w:tr w:rsidR="00CB3618" w14:paraId="7E2D566E" w14:textId="77777777">
        <w:tc>
          <w:tcPr>
            <w:tcW w:w="1773" w:type="dxa"/>
          </w:tcPr>
          <w:p w14:paraId="28509C3A" w14:textId="77777777" w:rsidR="00CB3618" w:rsidRDefault="00E92FD7">
            <w:pPr>
              <w:spacing w:before="120"/>
            </w:pPr>
            <w:r>
              <w:rPr>
                <w:rFonts w:eastAsia="Malgun Gothic" w:hint="eastAsia"/>
              </w:rPr>
              <w:t>S</w:t>
            </w:r>
            <w:r>
              <w:rPr>
                <w:rFonts w:eastAsia="Malgun Gothic"/>
              </w:rPr>
              <w:t>K Telecom</w:t>
            </w:r>
          </w:p>
        </w:tc>
        <w:tc>
          <w:tcPr>
            <w:tcW w:w="2072" w:type="dxa"/>
          </w:tcPr>
          <w:p w14:paraId="378626BA" w14:textId="77777777" w:rsidR="00CB3618" w:rsidRDefault="00E92FD7">
            <w:pPr>
              <w:spacing w:before="120"/>
            </w:pPr>
            <w:proofErr w:type="spellStart"/>
            <w:r>
              <w:rPr>
                <w:rFonts w:eastAsia="Malgun Gothic" w:hint="eastAsia"/>
              </w:rPr>
              <w:t>D</w:t>
            </w:r>
            <w:r>
              <w:rPr>
                <w:rFonts w:eastAsia="Malgun Gothic"/>
              </w:rPr>
              <w:t>oohee</w:t>
            </w:r>
            <w:proofErr w:type="spellEnd"/>
            <w:r>
              <w:rPr>
                <w:rFonts w:eastAsia="Malgun Gothic"/>
              </w:rPr>
              <w:t xml:space="preserve"> Kim</w:t>
            </w:r>
          </w:p>
        </w:tc>
        <w:tc>
          <w:tcPr>
            <w:tcW w:w="5215" w:type="dxa"/>
          </w:tcPr>
          <w:p w14:paraId="30887641" w14:textId="77777777" w:rsidR="00CB3618" w:rsidRDefault="00E92FD7">
            <w:pPr>
              <w:spacing w:before="120"/>
            </w:pPr>
            <w:r>
              <w:rPr>
                <w:rFonts w:eastAsia="Malgun Gothic"/>
              </w:rPr>
              <w:t>doohee.kim@</w:t>
            </w:r>
            <w:r>
              <w:rPr>
                <w:rFonts w:eastAsia="Malgun Gothic" w:hint="eastAsia"/>
              </w:rPr>
              <w:t>s</w:t>
            </w:r>
            <w:r>
              <w:rPr>
                <w:rFonts w:eastAsia="Malgun Gothic"/>
              </w:rPr>
              <w:t>k.com</w:t>
            </w:r>
          </w:p>
        </w:tc>
      </w:tr>
      <w:tr w:rsidR="00CB3618" w14:paraId="7E1693A2" w14:textId="77777777">
        <w:tc>
          <w:tcPr>
            <w:tcW w:w="1773" w:type="dxa"/>
          </w:tcPr>
          <w:p w14:paraId="2C59AA5B" w14:textId="77777777" w:rsidR="00CB3618" w:rsidRDefault="00E92FD7">
            <w:pPr>
              <w:spacing w:before="120"/>
            </w:pPr>
            <w:r>
              <w:rPr>
                <w:rFonts w:hint="eastAsia"/>
              </w:rPr>
              <w:t>CATT</w:t>
            </w:r>
          </w:p>
        </w:tc>
        <w:tc>
          <w:tcPr>
            <w:tcW w:w="2072" w:type="dxa"/>
          </w:tcPr>
          <w:p w14:paraId="06E92A39" w14:textId="77777777" w:rsidR="00CB3618" w:rsidRDefault="00E92FD7">
            <w:pPr>
              <w:spacing w:before="120"/>
            </w:pPr>
            <w:r>
              <w:rPr>
                <w:rFonts w:hint="eastAsia"/>
              </w:rPr>
              <w:t>Yanping Xing</w:t>
            </w:r>
          </w:p>
        </w:tc>
        <w:tc>
          <w:tcPr>
            <w:tcW w:w="5215" w:type="dxa"/>
          </w:tcPr>
          <w:p w14:paraId="3A0572EC" w14:textId="77777777" w:rsidR="00CB3618" w:rsidRDefault="00000000">
            <w:pPr>
              <w:spacing w:before="120"/>
            </w:pPr>
            <w:hyperlink r:id="rId25" w:history="1">
              <w:r w:rsidR="00E92FD7">
                <w:rPr>
                  <w:rStyle w:val="Hyperlink"/>
                  <w:rFonts w:hint="eastAsia"/>
                </w:rPr>
                <w:t>xingyanping@catt.cn</w:t>
              </w:r>
            </w:hyperlink>
            <w:r w:rsidR="00E92FD7">
              <w:rPr>
                <w:rFonts w:hint="eastAsia"/>
              </w:rPr>
              <w:t xml:space="preserve"> </w:t>
            </w:r>
          </w:p>
        </w:tc>
      </w:tr>
      <w:tr w:rsidR="00CB3618" w14:paraId="1ED3E214" w14:textId="77777777">
        <w:tc>
          <w:tcPr>
            <w:tcW w:w="1773" w:type="dxa"/>
            <w:vAlign w:val="center"/>
          </w:tcPr>
          <w:p w14:paraId="432AAE21" w14:textId="77777777" w:rsidR="00CB3618" w:rsidRDefault="00E92FD7">
            <w:pPr>
              <w:spacing w:before="120"/>
            </w:pPr>
            <w:r>
              <w:t>Ericsson</w:t>
            </w:r>
          </w:p>
        </w:tc>
        <w:tc>
          <w:tcPr>
            <w:tcW w:w="2072" w:type="dxa"/>
            <w:vAlign w:val="center"/>
          </w:tcPr>
          <w:p w14:paraId="576700A1" w14:textId="77777777" w:rsidR="00CB3618" w:rsidRDefault="00E92FD7">
            <w:pPr>
              <w:spacing w:before="120"/>
            </w:pPr>
            <w:r>
              <w:t>Magnus Åström</w:t>
            </w:r>
          </w:p>
        </w:tc>
        <w:tc>
          <w:tcPr>
            <w:tcW w:w="5215" w:type="dxa"/>
            <w:vAlign w:val="center"/>
          </w:tcPr>
          <w:p w14:paraId="258FF5C2" w14:textId="77777777" w:rsidR="00CB3618" w:rsidRDefault="00000000">
            <w:pPr>
              <w:spacing w:before="120"/>
            </w:pPr>
            <w:hyperlink r:id="rId26" w:history="1">
              <w:r w:rsidR="00E92FD7">
                <w:rPr>
                  <w:rStyle w:val="Hyperlink"/>
                </w:rPr>
                <w:t>magnus.astrom@ericsson.com</w:t>
              </w:r>
            </w:hyperlink>
          </w:p>
        </w:tc>
      </w:tr>
      <w:tr w:rsidR="00CB3618" w14:paraId="1836737B" w14:textId="77777777">
        <w:tc>
          <w:tcPr>
            <w:tcW w:w="1773" w:type="dxa"/>
            <w:vAlign w:val="center"/>
          </w:tcPr>
          <w:p w14:paraId="4194E17F" w14:textId="77777777" w:rsidR="00CB3618" w:rsidRDefault="00E92FD7">
            <w:pPr>
              <w:spacing w:before="120"/>
            </w:pPr>
            <w:r>
              <w:rPr>
                <w:lang w:val="zh-CN"/>
              </w:rPr>
              <w:t>Ericsson</w:t>
            </w:r>
          </w:p>
        </w:tc>
        <w:tc>
          <w:tcPr>
            <w:tcW w:w="2072" w:type="dxa"/>
            <w:vAlign w:val="center"/>
          </w:tcPr>
          <w:p w14:paraId="079BA2E0" w14:textId="77777777" w:rsidR="00CB3618" w:rsidRDefault="00E92FD7">
            <w:pPr>
              <w:spacing w:before="120"/>
            </w:pPr>
            <w:r>
              <w:rPr>
                <w:lang w:val="zh-CN"/>
              </w:rPr>
              <w:t>Ratheesh Kumar Mungara</w:t>
            </w:r>
          </w:p>
        </w:tc>
        <w:tc>
          <w:tcPr>
            <w:tcW w:w="5215" w:type="dxa"/>
            <w:vAlign w:val="center"/>
          </w:tcPr>
          <w:p w14:paraId="78C427C4" w14:textId="77777777" w:rsidR="00CB3618" w:rsidRDefault="00000000">
            <w:pPr>
              <w:spacing w:before="120"/>
            </w:pPr>
            <w:hyperlink r:id="rId27" w:history="1">
              <w:r w:rsidR="00E92FD7">
                <w:rPr>
                  <w:rStyle w:val="Hyperlink"/>
                </w:rPr>
                <w:t>ratheesh.kumar.mungara@ericsson.com</w:t>
              </w:r>
            </w:hyperlink>
            <w:r w:rsidR="00E92FD7">
              <w:t xml:space="preserve"> </w:t>
            </w:r>
          </w:p>
        </w:tc>
      </w:tr>
      <w:tr w:rsidR="00CB3618" w14:paraId="2E9606E5" w14:textId="77777777">
        <w:tc>
          <w:tcPr>
            <w:tcW w:w="1773" w:type="dxa"/>
            <w:vAlign w:val="center"/>
          </w:tcPr>
          <w:p w14:paraId="7BF8F119" w14:textId="77777777" w:rsidR="00CB3618" w:rsidRDefault="00E92FD7">
            <w:pPr>
              <w:spacing w:before="120"/>
            </w:pPr>
            <w:r>
              <w:t>Ericsson</w:t>
            </w:r>
          </w:p>
        </w:tc>
        <w:tc>
          <w:tcPr>
            <w:tcW w:w="2072" w:type="dxa"/>
            <w:vAlign w:val="center"/>
          </w:tcPr>
          <w:p w14:paraId="18464DDC" w14:textId="77777777" w:rsidR="00CB3618" w:rsidRDefault="00E92FD7">
            <w:pPr>
              <w:spacing w:before="120"/>
            </w:pPr>
            <w:r>
              <w:t>Narendar Madhavan</w:t>
            </w:r>
          </w:p>
        </w:tc>
        <w:tc>
          <w:tcPr>
            <w:tcW w:w="5215" w:type="dxa"/>
            <w:vAlign w:val="center"/>
          </w:tcPr>
          <w:p w14:paraId="5C25BB79" w14:textId="77777777" w:rsidR="00CB3618" w:rsidRDefault="00000000">
            <w:pPr>
              <w:spacing w:before="120"/>
            </w:pPr>
            <w:hyperlink r:id="rId28" w:history="1">
              <w:r w:rsidR="00E92FD7">
                <w:rPr>
                  <w:rStyle w:val="Hyperlink"/>
                </w:rPr>
                <w:t>narendar.madhavan@ericsson.com</w:t>
              </w:r>
            </w:hyperlink>
            <w:r w:rsidR="00E92FD7">
              <w:t xml:space="preserve"> </w:t>
            </w:r>
          </w:p>
        </w:tc>
      </w:tr>
      <w:tr w:rsidR="00CB3618" w14:paraId="5E9E3016" w14:textId="77777777">
        <w:tc>
          <w:tcPr>
            <w:tcW w:w="1773" w:type="dxa"/>
          </w:tcPr>
          <w:p w14:paraId="4C935549" w14:textId="77777777" w:rsidR="00CB3618" w:rsidRDefault="00E92FD7">
            <w:pPr>
              <w:spacing w:before="120"/>
            </w:pPr>
            <w:r>
              <w:t>NEC</w:t>
            </w:r>
          </w:p>
        </w:tc>
        <w:tc>
          <w:tcPr>
            <w:tcW w:w="2072" w:type="dxa"/>
          </w:tcPr>
          <w:p w14:paraId="4B3BA00B" w14:textId="77777777" w:rsidR="00CB3618" w:rsidRDefault="00E92FD7">
            <w:pPr>
              <w:spacing w:before="120"/>
            </w:pPr>
            <w:r>
              <w:t>Frank Zhang</w:t>
            </w:r>
          </w:p>
          <w:p w14:paraId="4977AD9F" w14:textId="77777777" w:rsidR="00CB3618" w:rsidRDefault="00E92FD7">
            <w:pPr>
              <w:spacing w:before="120"/>
            </w:pPr>
            <w:r>
              <w:rPr>
                <w:rStyle w:val="ui-provider"/>
              </w:rPr>
              <w:t>Pravjyot Deogun</w:t>
            </w:r>
          </w:p>
        </w:tc>
        <w:tc>
          <w:tcPr>
            <w:tcW w:w="5215" w:type="dxa"/>
          </w:tcPr>
          <w:p w14:paraId="0F4C8E9F" w14:textId="77777777" w:rsidR="00CB3618" w:rsidRDefault="00000000">
            <w:pPr>
              <w:spacing w:before="120"/>
            </w:pPr>
            <w:hyperlink r:id="rId29" w:history="1">
              <w:r w:rsidR="00E92FD7">
                <w:rPr>
                  <w:rStyle w:val="Hyperlink"/>
                </w:rPr>
                <w:t>Zhang_bohang@nec.cn</w:t>
              </w:r>
            </w:hyperlink>
          </w:p>
          <w:p w14:paraId="070825C8" w14:textId="77777777" w:rsidR="00CB3618" w:rsidRDefault="00E92FD7">
            <w:pPr>
              <w:spacing w:before="120"/>
            </w:pPr>
            <w:r>
              <w:t>Pravjyot.Deogun@EMEA.NEC.COM</w:t>
            </w:r>
          </w:p>
        </w:tc>
      </w:tr>
      <w:tr w:rsidR="00CB3618" w14:paraId="6F5D5D8D" w14:textId="77777777">
        <w:tc>
          <w:tcPr>
            <w:tcW w:w="1773" w:type="dxa"/>
          </w:tcPr>
          <w:p w14:paraId="75A7B24D" w14:textId="77777777" w:rsidR="00CB3618" w:rsidRDefault="00E92FD7">
            <w:pPr>
              <w:spacing w:before="120"/>
            </w:pPr>
            <w:r>
              <w:t>Qualcomm</w:t>
            </w:r>
          </w:p>
        </w:tc>
        <w:tc>
          <w:tcPr>
            <w:tcW w:w="2072" w:type="dxa"/>
          </w:tcPr>
          <w:p w14:paraId="3D702CE8" w14:textId="77777777" w:rsidR="00CB3618" w:rsidRDefault="00E92FD7">
            <w:pPr>
              <w:spacing w:before="120"/>
            </w:pPr>
            <w:r>
              <w:t>Muhammad</w:t>
            </w:r>
          </w:p>
        </w:tc>
        <w:tc>
          <w:tcPr>
            <w:tcW w:w="5215" w:type="dxa"/>
          </w:tcPr>
          <w:p w14:paraId="1377A0B8" w14:textId="77777777" w:rsidR="00CB3618" w:rsidRDefault="00000000">
            <w:pPr>
              <w:spacing w:before="120"/>
            </w:pPr>
            <w:hyperlink r:id="rId30" w:history="1">
              <w:r w:rsidR="00E92FD7">
                <w:rPr>
                  <w:rStyle w:val="Hyperlink"/>
                </w:rPr>
                <w:t>mabdelgh@qti.qualcomm.com</w:t>
              </w:r>
            </w:hyperlink>
            <w:r w:rsidR="00E92FD7">
              <w:t xml:space="preserve"> </w:t>
            </w:r>
          </w:p>
        </w:tc>
      </w:tr>
      <w:tr w:rsidR="00CB3618" w14:paraId="29C6B13C" w14:textId="77777777">
        <w:tc>
          <w:tcPr>
            <w:tcW w:w="1773" w:type="dxa"/>
          </w:tcPr>
          <w:p w14:paraId="6BDAD897" w14:textId="77777777" w:rsidR="00CB3618" w:rsidRDefault="00E92FD7">
            <w:pPr>
              <w:spacing w:before="120"/>
            </w:pPr>
            <w:r>
              <w:t>Fujitsu</w:t>
            </w:r>
          </w:p>
        </w:tc>
        <w:tc>
          <w:tcPr>
            <w:tcW w:w="2072" w:type="dxa"/>
          </w:tcPr>
          <w:p w14:paraId="45B40820" w14:textId="77777777" w:rsidR="00CB3618" w:rsidRDefault="00E92FD7">
            <w:pPr>
              <w:spacing w:before="120"/>
            </w:pPr>
            <w:r>
              <w:t>Taewoo LEE</w:t>
            </w:r>
          </w:p>
        </w:tc>
        <w:tc>
          <w:tcPr>
            <w:tcW w:w="5215" w:type="dxa"/>
          </w:tcPr>
          <w:p w14:paraId="26A8836D" w14:textId="77777777" w:rsidR="00CB3618" w:rsidRDefault="00000000">
            <w:pPr>
              <w:spacing w:before="120"/>
            </w:pPr>
            <w:hyperlink r:id="rId31" w:history="1">
              <w:r w:rsidR="00E92FD7">
                <w:rPr>
                  <w:rStyle w:val="Hyperlink"/>
                </w:rPr>
                <w:t>lee.taewoo@fujitsu.com</w:t>
              </w:r>
            </w:hyperlink>
            <w:r w:rsidR="00E92FD7">
              <w:t xml:space="preserve"> </w:t>
            </w:r>
          </w:p>
        </w:tc>
      </w:tr>
      <w:tr w:rsidR="00CB3618" w14:paraId="67A54AB5" w14:textId="77777777">
        <w:tc>
          <w:tcPr>
            <w:tcW w:w="1773" w:type="dxa"/>
          </w:tcPr>
          <w:p w14:paraId="468A0CF5" w14:textId="77777777" w:rsidR="00CB3618" w:rsidRDefault="00E92FD7">
            <w:pPr>
              <w:spacing w:before="120"/>
            </w:pPr>
            <w:r>
              <w:rPr>
                <w:rFonts w:eastAsia="MS Mincho" w:hint="eastAsia"/>
              </w:rPr>
              <w:t>P</w:t>
            </w:r>
            <w:r>
              <w:rPr>
                <w:rFonts w:eastAsia="MS Mincho"/>
              </w:rPr>
              <w:t>anasonic</w:t>
            </w:r>
          </w:p>
        </w:tc>
        <w:tc>
          <w:tcPr>
            <w:tcW w:w="2072" w:type="dxa"/>
          </w:tcPr>
          <w:p w14:paraId="391FFBC1" w14:textId="77777777" w:rsidR="00CB3618" w:rsidRDefault="00E92FD7">
            <w:pPr>
              <w:spacing w:before="120"/>
            </w:pPr>
            <w:r>
              <w:rPr>
                <w:rFonts w:eastAsia="MS Mincho" w:hint="eastAsia"/>
              </w:rPr>
              <w:t>T</w:t>
            </w:r>
            <w:r>
              <w:rPr>
                <w:rFonts w:eastAsia="MS Mincho"/>
              </w:rPr>
              <w:t xml:space="preserve">omoya </w:t>
            </w:r>
            <w:proofErr w:type="spellStart"/>
            <w:r>
              <w:rPr>
                <w:rFonts w:eastAsia="MS Mincho"/>
              </w:rPr>
              <w:t>Nunome</w:t>
            </w:r>
            <w:proofErr w:type="spellEnd"/>
          </w:p>
        </w:tc>
        <w:tc>
          <w:tcPr>
            <w:tcW w:w="5215" w:type="dxa"/>
          </w:tcPr>
          <w:p w14:paraId="1B09F268" w14:textId="77777777" w:rsidR="00CB3618" w:rsidRDefault="00E92FD7">
            <w:pPr>
              <w:spacing w:before="120"/>
            </w:pPr>
            <w:r>
              <w:t>nunome.tomoya@jp.panasonic.com</w:t>
            </w:r>
          </w:p>
        </w:tc>
      </w:tr>
      <w:tr w:rsidR="00CB3618" w14:paraId="09BA0814" w14:textId="77777777">
        <w:tc>
          <w:tcPr>
            <w:tcW w:w="1773" w:type="dxa"/>
          </w:tcPr>
          <w:p w14:paraId="4B2FF42B" w14:textId="77777777" w:rsidR="00CB3618" w:rsidRDefault="00E92FD7">
            <w:pPr>
              <w:spacing w:before="120"/>
            </w:pPr>
            <w:r>
              <w:rPr>
                <w:rFonts w:eastAsia="MS Mincho" w:hint="eastAsia"/>
              </w:rPr>
              <w:t>P</w:t>
            </w:r>
            <w:r>
              <w:rPr>
                <w:rFonts w:eastAsia="MS Mincho"/>
              </w:rPr>
              <w:t>anasonic</w:t>
            </w:r>
          </w:p>
        </w:tc>
        <w:tc>
          <w:tcPr>
            <w:tcW w:w="2072" w:type="dxa"/>
          </w:tcPr>
          <w:p w14:paraId="09B6FD7A" w14:textId="77777777" w:rsidR="00CB3618" w:rsidRDefault="00E92FD7">
            <w:pPr>
              <w:spacing w:before="120"/>
            </w:pPr>
            <w:r>
              <w:rPr>
                <w:rFonts w:eastAsia="MS Mincho" w:hint="eastAsia"/>
              </w:rPr>
              <w:t>H</w:t>
            </w:r>
            <w:r>
              <w:rPr>
                <w:rFonts w:eastAsia="MS Mincho"/>
              </w:rPr>
              <w:t>idetoshi Suzuki</w:t>
            </w:r>
          </w:p>
        </w:tc>
        <w:tc>
          <w:tcPr>
            <w:tcW w:w="5215" w:type="dxa"/>
          </w:tcPr>
          <w:p w14:paraId="4C26DB5B" w14:textId="77777777" w:rsidR="00CB3618" w:rsidRDefault="00E92FD7">
            <w:pPr>
              <w:spacing w:before="120"/>
            </w:pPr>
            <w:r>
              <w:rPr>
                <w:rFonts w:hint="eastAsia"/>
              </w:rPr>
              <w:t>suzuki.hidetoshi@jp.panasonic.com</w:t>
            </w:r>
          </w:p>
        </w:tc>
      </w:tr>
      <w:tr w:rsidR="00CB3618" w14:paraId="19B6A7A8" w14:textId="77777777">
        <w:tc>
          <w:tcPr>
            <w:tcW w:w="1773" w:type="dxa"/>
          </w:tcPr>
          <w:p w14:paraId="40D4AED3" w14:textId="77777777" w:rsidR="00CB3618" w:rsidRDefault="00E92FD7">
            <w:pPr>
              <w:spacing w:before="120"/>
            </w:pPr>
            <w:proofErr w:type="spellStart"/>
            <w:r>
              <w:rPr>
                <w:rFonts w:hint="eastAsia"/>
              </w:rPr>
              <w:t>S</w:t>
            </w:r>
            <w:r>
              <w:t>preadtrum</w:t>
            </w:r>
            <w:proofErr w:type="spellEnd"/>
          </w:p>
        </w:tc>
        <w:tc>
          <w:tcPr>
            <w:tcW w:w="2072" w:type="dxa"/>
          </w:tcPr>
          <w:p w14:paraId="3A439A09" w14:textId="77777777" w:rsidR="00CB3618" w:rsidRDefault="00E92FD7">
            <w:pPr>
              <w:spacing w:before="120"/>
            </w:pPr>
            <w:r>
              <w:rPr>
                <w:rFonts w:hint="eastAsia"/>
              </w:rPr>
              <w:t>H</w:t>
            </w:r>
            <w:r>
              <w:t>uan Zhou</w:t>
            </w:r>
          </w:p>
        </w:tc>
        <w:tc>
          <w:tcPr>
            <w:tcW w:w="5215" w:type="dxa"/>
          </w:tcPr>
          <w:p w14:paraId="4E792CC0" w14:textId="77777777" w:rsidR="00CB3618" w:rsidRDefault="00E92FD7">
            <w:pPr>
              <w:spacing w:before="120"/>
            </w:pPr>
            <w:r>
              <w:t>Huan.zhou@unisoc.com</w:t>
            </w:r>
          </w:p>
        </w:tc>
      </w:tr>
      <w:tr w:rsidR="00CB3618" w14:paraId="288A8863" w14:textId="77777777">
        <w:tc>
          <w:tcPr>
            <w:tcW w:w="1773" w:type="dxa"/>
          </w:tcPr>
          <w:p w14:paraId="0F4A8CB6" w14:textId="77777777" w:rsidR="00CB3618" w:rsidRDefault="00E92FD7">
            <w:pPr>
              <w:spacing w:before="120"/>
            </w:pPr>
            <w:r>
              <w:rPr>
                <w:rFonts w:hint="eastAsia"/>
              </w:rPr>
              <w:t>Z</w:t>
            </w:r>
            <w:r>
              <w:t>TE</w:t>
            </w:r>
          </w:p>
        </w:tc>
        <w:tc>
          <w:tcPr>
            <w:tcW w:w="2072" w:type="dxa"/>
          </w:tcPr>
          <w:p w14:paraId="3A04C9D4" w14:textId="77777777" w:rsidR="00CB3618" w:rsidRDefault="00E92FD7">
            <w:pPr>
              <w:spacing w:before="120"/>
            </w:pPr>
            <w:proofErr w:type="spellStart"/>
            <w:r>
              <w:rPr>
                <w:rFonts w:hint="eastAsia"/>
              </w:rPr>
              <w:t>X</w:t>
            </w:r>
            <w:r>
              <w:t>ianghui</w:t>
            </w:r>
            <w:proofErr w:type="spellEnd"/>
            <w:r>
              <w:t xml:space="preserve"> Han</w:t>
            </w:r>
          </w:p>
        </w:tc>
        <w:tc>
          <w:tcPr>
            <w:tcW w:w="5215" w:type="dxa"/>
          </w:tcPr>
          <w:p w14:paraId="64BFAE31" w14:textId="77777777" w:rsidR="00CB3618" w:rsidRDefault="00000000">
            <w:pPr>
              <w:spacing w:before="120"/>
            </w:pPr>
            <w:hyperlink r:id="rId32" w:history="1">
              <w:r w:rsidR="00E92FD7">
                <w:rPr>
                  <w:rStyle w:val="Hyperlink"/>
                  <w:rFonts w:hint="eastAsia"/>
                </w:rPr>
                <w:t>h</w:t>
              </w:r>
              <w:r w:rsidR="00E92FD7">
                <w:rPr>
                  <w:rStyle w:val="Hyperlink"/>
                </w:rPr>
                <w:t>an.xianghui@zte.com.cn</w:t>
              </w:r>
            </w:hyperlink>
            <w:r w:rsidR="00E92FD7">
              <w:t xml:space="preserve"> </w:t>
            </w:r>
          </w:p>
        </w:tc>
      </w:tr>
      <w:tr w:rsidR="00CB3618" w14:paraId="60158BD7" w14:textId="77777777">
        <w:tc>
          <w:tcPr>
            <w:tcW w:w="1773" w:type="dxa"/>
          </w:tcPr>
          <w:p w14:paraId="659EF7BC" w14:textId="77777777" w:rsidR="00CB3618" w:rsidRDefault="00E92FD7">
            <w:pPr>
              <w:spacing w:before="120"/>
            </w:pPr>
            <w:r>
              <w:t>Tejas Networks</w:t>
            </w:r>
          </w:p>
        </w:tc>
        <w:tc>
          <w:tcPr>
            <w:tcW w:w="2072" w:type="dxa"/>
          </w:tcPr>
          <w:p w14:paraId="1E92C2DD" w14:textId="77777777" w:rsidR="00CB3618" w:rsidRDefault="00E92FD7">
            <w:pPr>
              <w:spacing w:before="120"/>
            </w:pPr>
            <w:r>
              <w:t>Abhijith B G</w:t>
            </w:r>
          </w:p>
        </w:tc>
        <w:tc>
          <w:tcPr>
            <w:tcW w:w="5215" w:type="dxa"/>
          </w:tcPr>
          <w:p w14:paraId="7F4A4A69" w14:textId="77777777" w:rsidR="00CB3618" w:rsidRDefault="00E92FD7">
            <w:pPr>
              <w:spacing w:before="120"/>
            </w:pPr>
            <w:r>
              <w:t>abhijithb@tejasnetworks.com</w:t>
            </w:r>
          </w:p>
        </w:tc>
      </w:tr>
      <w:tr w:rsidR="00CB3618" w14:paraId="2F209838" w14:textId="77777777">
        <w:tc>
          <w:tcPr>
            <w:tcW w:w="1773" w:type="dxa"/>
          </w:tcPr>
          <w:p w14:paraId="35A28DF3" w14:textId="77777777" w:rsidR="00CB3618" w:rsidRDefault="00E92FD7">
            <w:pPr>
              <w:spacing w:before="120"/>
            </w:pPr>
            <w:r>
              <w:t>Sharp</w:t>
            </w:r>
          </w:p>
        </w:tc>
        <w:tc>
          <w:tcPr>
            <w:tcW w:w="2072" w:type="dxa"/>
          </w:tcPr>
          <w:p w14:paraId="382C6AC2" w14:textId="77777777" w:rsidR="00CB3618" w:rsidRDefault="00E92FD7">
            <w:pPr>
              <w:spacing w:before="120"/>
            </w:pPr>
            <w:r>
              <w:t>Tomoki Yoshimura</w:t>
            </w:r>
          </w:p>
        </w:tc>
        <w:tc>
          <w:tcPr>
            <w:tcW w:w="5215" w:type="dxa"/>
          </w:tcPr>
          <w:p w14:paraId="1B087942" w14:textId="77777777" w:rsidR="00CB3618" w:rsidRDefault="00E92FD7">
            <w:pPr>
              <w:spacing w:before="120"/>
            </w:pPr>
            <w:r>
              <w:t>yoshimurat@sharplabs.com</w:t>
            </w:r>
          </w:p>
        </w:tc>
      </w:tr>
      <w:tr w:rsidR="00CB3618" w:rsidRPr="00A2720F" w14:paraId="6B8DBA55" w14:textId="77777777">
        <w:tc>
          <w:tcPr>
            <w:tcW w:w="1773" w:type="dxa"/>
          </w:tcPr>
          <w:p w14:paraId="107C5B83" w14:textId="77777777" w:rsidR="00CB3618" w:rsidRDefault="00E92FD7">
            <w:pPr>
              <w:spacing w:before="120"/>
            </w:pPr>
            <w:r>
              <w:t>Nokia</w:t>
            </w:r>
          </w:p>
        </w:tc>
        <w:tc>
          <w:tcPr>
            <w:tcW w:w="2072" w:type="dxa"/>
          </w:tcPr>
          <w:p w14:paraId="0DCF68CA" w14:textId="77777777" w:rsidR="00CB3618" w:rsidRDefault="00E92FD7">
            <w:pPr>
              <w:spacing w:before="120"/>
              <w:rPr>
                <w:lang w:val="sv-SE"/>
              </w:rPr>
            </w:pPr>
            <w:r>
              <w:rPr>
                <w:lang w:val="sv-SE"/>
              </w:rPr>
              <w:t>Karim kasan</w:t>
            </w:r>
          </w:p>
        </w:tc>
        <w:tc>
          <w:tcPr>
            <w:tcW w:w="5215" w:type="dxa"/>
          </w:tcPr>
          <w:p w14:paraId="68F3C9B3" w14:textId="77777777" w:rsidR="00CB3618" w:rsidRDefault="00E92FD7">
            <w:pPr>
              <w:spacing w:before="120"/>
              <w:rPr>
                <w:lang w:val="sv-SE"/>
              </w:rPr>
            </w:pPr>
            <w:r>
              <w:rPr>
                <w:lang w:val="sv-SE"/>
              </w:rPr>
              <w:t>karim.kasan@nokia.com</w:t>
            </w:r>
          </w:p>
        </w:tc>
      </w:tr>
      <w:tr w:rsidR="00CB3618" w14:paraId="47985187" w14:textId="77777777">
        <w:tc>
          <w:tcPr>
            <w:tcW w:w="1773" w:type="dxa"/>
            <w:vAlign w:val="center"/>
          </w:tcPr>
          <w:p w14:paraId="373234B5" w14:textId="77777777" w:rsidR="00CB3618" w:rsidRDefault="00E92FD7">
            <w:pPr>
              <w:spacing w:before="120"/>
            </w:pPr>
            <w:r>
              <w:rPr>
                <w:rFonts w:hint="eastAsia"/>
              </w:rPr>
              <w:t>D</w:t>
            </w:r>
            <w:r>
              <w:t>OCOMO</w:t>
            </w:r>
          </w:p>
        </w:tc>
        <w:tc>
          <w:tcPr>
            <w:tcW w:w="2072" w:type="dxa"/>
            <w:vAlign w:val="center"/>
          </w:tcPr>
          <w:p w14:paraId="1C1CD7E7" w14:textId="77777777" w:rsidR="00CB3618" w:rsidRDefault="00E92FD7">
            <w:pPr>
              <w:spacing w:before="120"/>
            </w:pPr>
            <w:r>
              <w:rPr>
                <w:rFonts w:hint="eastAsia"/>
              </w:rPr>
              <w:t>Q</w:t>
            </w:r>
            <w:r>
              <w:t>iping Pi</w:t>
            </w:r>
          </w:p>
        </w:tc>
        <w:tc>
          <w:tcPr>
            <w:tcW w:w="5215" w:type="dxa"/>
            <w:vAlign w:val="center"/>
          </w:tcPr>
          <w:p w14:paraId="19936BB9" w14:textId="77777777" w:rsidR="00CB3618" w:rsidRDefault="00E92FD7">
            <w:pPr>
              <w:spacing w:before="120"/>
            </w:pPr>
            <w:r>
              <w:t>piqp@docomolabs-beijing.com.cn</w:t>
            </w:r>
          </w:p>
        </w:tc>
      </w:tr>
      <w:tr w:rsidR="00CB3618" w14:paraId="147F2081" w14:textId="77777777">
        <w:tc>
          <w:tcPr>
            <w:tcW w:w="1773" w:type="dxa"/>
            <w:vAlign w:val="center"/>
          </w:tcPr>
          <w:p w14:paraId="397C8029" w14:textId="77777777" w:rsidR="00CB3618" w:rsidRDefault="00E92FD7">
            <w:pPr>
              <w:spacing w:before="120"/>
            </w:pPr>
            <w:r>
              <w:rPr>
                <w:rFonts w:hint="eastAsia"/>
              </w:rPr>
              <w:t>D</w:t>
            </w:r>
            <w:r>
              <w:t>OCOMO</w:t>
            </w:r>
          </w:p>
        </w:tc>
        <w:tc>
          <w:tcPr>
            <w:tcW w:w="2072" w:type="dxa"/>
            <w:vAlign w:val="center"/>
          </w:tcPr>
          <w:p w14:paraId="784D6FBF" w14:textId="77777777" w:rsidR="00CB3618" w:rsidRDefault="00E92FD7">
            <w:pPr>
              <w:spacing w:before="120"/>
            </w:pPr>
            <w:r>
              <w:rPr>
                <w:rFonts w:hint="eastAsia"/>
              </w:rPr>
              <w:t>H</w:t>
            </w:r>
            <w:r>
              <w:t>iroki Harada</w:t>
            </w:r>
          </w:p>
        </w:tc>
        <w:tc>
          <w:tcPr>
            <w:tcW w:w="5215" w:type="dxa"/>
            <w:vAlign w:val="center"/>
          </w:tcPr>
          <w:p w14:paraId="4DC4DDD5" w14:textId="77777777" w:rsidR="00CB3618" w:rsidRDefault="00E92FD7">
            <w:pPr>
              <w:spacing w:before="120"/>
            </w:pPr>
            <w:r>
              <w:t>hiroki.harada.sv@nttdocomo.com</w:t>
            </w:r>
          </w:p>
        </w:tc>
      </w:tr>
      <w:tr w:rsidR="00CB3618" w14:paraId="6F179852" w14:textId="77777777">
        <w:tc>
          <w:tcPr>
            <w:tcW w:w="1773" w:type="dxa"/>
          </w:tcPr>
          <w:p w14:paraId="6C0EAC75" w14:textId="77777777" w:rsidR="00CB3618" w:rsidRDefault="00E92FD7">
            <w:pPr>
              <w:spacing w:before="120"/>
            </w:pPr>
            <w:r>
              <w:rPr>
                <w:lang w:val="sv-SE"/>
              </w:rPr>
              <w:t>Samsung</w:t>
            </w:r>
          </w:p>
        </w:tc>
        <w:tc>
          <w:tcPr>
            <w:tcW w:w="2072" w:type="dxa"/>
          </w:tcPr>
          <w:p w14:paraId="09FAFC2B" w14:textId="77777777" w:rsidR="00CB3618" w:rsidRDefault="00E92FD7">
            <w:pPr>
              <w:spacing w:before="120"/>
            </w:pPr>
            <w:r>
              <w:rPr>
                <w:lang w:val="sv-SE"/>
              </w:rPr>
              <w:t>Marian Rudolf</w:t>
            </w:r>
          </w:p>
        </w:tc>
        <w:tc>
          <w:tcPr>
            <w:tcW w:w="5215" w:type="dxa"/>
          </w:tcPr>
          <w:p w14:paraId="7CA8B43E" w14:textId="77777777" w:rsidR="00CB3618" w:rsidRDefault="00E92FD7">
            <w:pPr>
              <w:spacing w:before="120"/>
            </w:pPr>
            <w:r>
              <w:rPr>
                <w:lang w:val="sv-SE"/>
              </w:rPr>
              <w:t>m.rudolf@samsung.com</w:t>
            </w:r>
          </w:p>
        </w:tc>
      </w:tr>
      <w:tr w:rsidR="00CB3618" w14:paraId="2EA488FB" w14:textId="77777777">
        <w:tc>
          <w:tcPr>
            <w:tcW w:w="1773" w:type="dxa"/>
          </w:tcPr>
          <w:p w14:paraId="773B6DE8" w14:textId="77777777" w:rsidR="00CB3618" w:rsidRDefault="00E92FD7">
            <w:pPr>
              <w:spacing w:before="120"/>
            </w:pPr>
            <w:r>
              <w:rPr>
                <w:lang w:val="sv-SE"/>
              </w:rPr>
              <w:t>Lenovo</w:t>
            </w:r>
          </w:p>
        </w:tc>
        <w:tc>
          <w:tcPr>
            <w:tcW w:w="2072" w:type="dxa"/>
          </w:tcPr>
          <w:p w14:paraId="3DF461AE" w14:textId="77777777" w:rsidR="00CB3618" w:rsidRDefault="00E92FD7">
            <w:pPr>
              <w:spacing w:before="120"/>
            </w:pPr>
            <w:r>
              <w:rPr>
                <w:lang w:val="sv-SE"/>
              </w:rPr>
              <w:t>Yuantao Zhang</w:t>
            </w:r>
          </w:p>
        </w:tc>
        <w:tc>
          <w:tcPr>
            <w:tcW w:w="5215" w:type="dxa"/>
          </w:tcPr>
          <w:p w14:paraId="6354288D" w14:textId="77777777" w:rsidR="00CB3618" w:rsidRDefault="00E92FD7">
            <w:pPr>
              <w:spacing w:before="120"/>
            </w:pPr>
            <w:r>
              <w:rPr>
                <w:lang w:val="sv-SE"/>
              </w:rPr>
              <w:t>zhangyt18@lenovo.com</w:t>
            </w:r>
          </w:p>
        </w:tc>
      </w:tr>
      <w:tr w:rsidR="00CB3618" w14:paraId="5B0134E9" w14:textId="77777777">
        <w:tc>
          <w:tcPr>
            <w:tcW w:w="1773" w:type="dxa"/>
          </w:tcPr>
          <w:p w14:paraId="7927E444" w14:textId="77777777" w:rsidR="00CB3618" w:rsidRDefault="00E92FD7">
            <w:pPr>
              <w:spacing w:before="120"/>
              <w:rPr>
                <w:rFonts w:eastAsia="Malgun Gothic"/>
              </w:rPr>
            </w:pPr>
            <w:r>
              <w:rPr>
                <w:rFonts w:eastAsia="Malgun Gothic" w:hint="eastAsia"/>
              </w:rPr>
              <w:t>LG</w:t>
            </w:r>
          </w:p>
        </w:tc>
        <w:tc>
          <w:tcPr>
            <w:tcW w:w="2072" w:type="dxa"/>
          </w:tcPr>
          <w:p w14:paraId="0A6CF1CD" w14:textId="77777777" w:rsidR="00CB3618" w:rsidRDefault="00E92FD7">
            <w:pPr>
              <w:spacing w:before="120"/>
              <w:rPr>
                <w:rFonts w:eastAsia="Malgun Gothic"/>
              </w:rPr>
            </w:pPr>
            <w:r>
              <w:rPr>
                <w:rFonts w:eastAsia="Malgun Gothic"/>
              </w:rPr>
              <w:t>M</w:t>
            </w:r>
            <w:r>
              <w:rPr>
                <w:rFonts w:eastAsia="Malgun Gothic" w:hint="eastAsia"/>
              </w:rPr>
              <w:t>inwoo song</w:t>
            </w:r>
          </w:p>
        </w:tc>
        <w:tc>
          <w:tcPr>
            <w:tcW w:w="5215" w:type="dxa"/>
          </w:tcPr>
          <w:p w14:paraId="10850AEF" w14:textId="77777777" w:rsidR="00CB3618" w:rsidRDefault="00000000">
            <w:pPr>
              <w:spacing w:before="120"/>
              <w:rPr>
                <w:rFonts w:eastAsia="Malgun Gothic"/>
              </w:rPr>
            </w:pPr>
            <w:hyperlink r:id="rId33" w:history="1">
              <w:r w:rsidR="00E92FD7">
                <w:rPr>
                  <w:rStyle w:val="Hyperlink"/>
                  <w:rFonts w:eastAsia="Malgun Gothic"/>
                </w:rPr>
                <w:t>M</w:t>
              </w:r>
              <w:r w:rsidR="00E92FD7">
                <w:rPr>
                  <w:rStyle w:val="Hyperlink"/>
                  <w:rFonts w:eastAsia="Malgun Gothic" w:hint="eastAsia"/>
                </w:rPr>
                <w:t>inwoo1.song@lge.com</w:t>
              </w:r>
            </w:hyperlink>
          </w:p>
        </w:tc>
      </w:tr>
      <w:tr w:rsidR="00CB3618" w14:paraId="17519B85" w14:textId="77777777">
        <w:tc>
          <w:tcPr>
            <w:tcW w:w="1773" w:type="dxa"/>
          </w:tcPr>
          <w:p w14:paraId="5857B06D" w14:textId="77777777" w:rsidR="00CB3618" w:rsidRDefault="00E92FD7">
            <w:pPr>
              <w:spacing w:before="120"/>
              <w:rPr>
                <w:rFonts w:eastAsia="Malgun Gothic"/>
              </w:rPr>
            </w:pPr>
            <w:r>
              <w:rPr>
                <w:rFonts w:eastAsia="Malgun Gothic" w:hint="eastAsia"/>
              </w:rPr>
              <w:t>LG</w:t>
            </w:r>
          </w:p>
        </w:tc>
        <w:tc>
          <w:tcPr>
            <w:tcW w:w="2072" w:type="dxa"/>
          </w:tcPr>
          <w:p w14:paraId="37182103" w14:textId="77777777" w:rsidR="00CB3618" w:rsidRDefault="00E92FD7">
            <w:pPr>
              <w:spacing w:before="120"/>
              <w:rPr>
                <w:rFonts w:eastAsia="Malgun Gothic"/>
              </w:rPr>
            </w:pPr>
            <w:r>
              <w:rPr>
                <w:rFonts w:eastAsia="Malgun Gothic" w:hint="eastAsia"/>
              </w:rPr>
              <w:t>Yujin Noh</w:t>
            </w:r>
          </w:p>
        </w:tc>
        <w:tc>
          <w:tcPr>
            <w:tcW w:w="5215" w:type="dxa"/>
          </w:tcPr>
          <w:p w14:paraId="33B73AA5" w14:textId="77777777" w:rsidR="00CB3618" w:rsidRDefault="00E92FD7">
            <w:pPr>
              <w:spacing w:before="120"/>
              <w:rPr>
                <w:rFonts w:eastAsia="Malgun Gothic"/>
              </w:rPr>
            </w:pPr>
            <w:r>
              <w:rPr>
                <w:rFonts w:eastAsia="Malgun Gothic"/>
              </w:rPr>
              <w:t>Y</w:t>
            </w:r>
            <w:r>
              <w:rPr>
                <w:rFonts w:eastAsia="Malgun Gothic" w:hint="eastAsia"/>
              </w:rPr>
              <w:t>ujin.noh@lge.com</w:t>
            </w:r>
          </w:p>
        </w:tc>
      </w:tr>
      <w:tr w:rsidR="00CB3618" w14:paraId="549CDD6D" w14:textId="77777777">
        <w:tc>
          <w:tcPr>
            <w:tcW w:w="1773" w:type="dxa"/>
          </w:tcPr>
          <w:p w14:paraId="30C7ED0C" w14:textId="77777777" w:rsidR="00CB3618" w:rsidRDefault="00E92FD7">
            <w:pPr>
              <w:spacing w:before="120"/>
              <w:rPr>
                <w:rFonts w:eastAsia="Malgun Gothic"/>
              </w:rPr>
            </w:pPr>
            <w:r>
              <w:rPr>
                <w:rFonts w:eastAsia="Malgun Gothic" w:hint="eastAsia"/>
              </w:rPr>
              <w:t>LG</w:t>
            </w:r>
          </w:p>
        </w:tc>
        <w:tc>
          <w:tcPr>
            <w:tcW w:w="2072" w:type="dxa"/>
          </w:tcPr>
          <w:p w14:paraId="00DDB3E3" w14:textId="77777777" w:rsidR="00CB3618" w:rsidRDefault="00E92FD7">
            <w:pPr>
              <w:spacing w:before="120"/>
              <w:rPr>
                <w:rFonts w:eastAsia="Malgun Gothic"/>
              </w:rPr>
            </w:pPr>
            <w:r>
              <w:rPr>
                <w:rFonts w:eastAsia="Malgun Gothic" w:hint="eastAsia"/>
              </w:rPr>
              <w:t>Hyunsoo Ko</w:t>
            </w:r>
          </w:p>
        </w:tc>
        <w:tc>
          <w:tcPr>
            <w:tcW w:w="5215" w:type="dxa"/>
          </w:tcPr>
          <w:p w14:paraId="544ACCBA" w14:textId="77777777" w:rsidR="00CB3618" w:rsidRDefault="00E92FD7">
            <w:pPr>
              <w:spacing w:before="120"/>
              <w:rPr>
                <w:rFonts w:eastAsia="Malgun Gothic"/>
              </w:rPr>
            </w:pPr>
            <w:r>
              <w:rPr>
                <w:rFonts w:eastAsia="Malgun Gothic"/>
              </w:rPr>
              <w:t>H</w:t>
            </w:r>
            <w:r>
              <w:rPr>
                <w:rFonts w:eastAsia="Malgun Gothic" w:hint="eastAsia"/>
              </w:rPr>
              <w:t>yunsoo.ko@lge.com</w:t>
            </w:r>
          </w:p>
        </w:tc>
      </w:tr>
      <w:tr w:rsidR="00CB3618" w14:paraId="45B1BBED" w14:textId="77777777">
        <w:tc>
          <w:tcPr>
            <w:tcW w:w="1773" w:type="dxa"/>
          </w:tcPr>
          <w:p w14:paraId="20E78C72" w14:textId="77777777" w:rsidR="00CB3618" w:rsidRDefault="00CB3618">
            <w:pPr>
              <w:spacing w:before="120"/>
            </w:pPr>
          </w:p>
        </w:tc>
        <w:tc>
          <w:tcPr>
            <w:tcW w:w="2072" w:type="dxa"/>
          </w:tcPr>
          <w:p w14:paraId="6E03AFD4" w14:textId="77777777" w:rsidR="00CB3618" w:rsidRDefault="00CB3618">
            <w:pPr>
              <w:spacing w:before="120"/>
            </w:pPr>
          </w:p>
        </w:tc>
        <w:tc>
          <w:tcPr>
            <w:tcW w:w="5215" w:type="dxa"/>
          </w:tcPr>
          <w:p w14:paraId="1E7D3D9F" w14:textId="77777777" w:rsidR="00CB3618" w:rsidRDefault="00CB3618">
            <w:pPr>
              <w:spacing w:before="120"/>
            </w:pPr>
          </w:p>
        </w:tc>
      </w:tr>
      <w:tr w:rsidR="00CB3618" w14:paraId="6C70F90F" w14:textId="77777777">
        <w:tc>
          <w:tcPr>
            <w:tcW w:w="1773" w:type="dxa"/>
          </w:tcPr>
          <w:p w14:paraId="4E8351A8" w14:textId="77777777" w:rsidR="00CB3618" w:rsidRDefault="00CB3618">
            <w:pPr>
              <w:spacing w:before="120"/>
            </w:pPr>
          </w:p>
        </w:tc>
        <w:tc>
          <w:tcPr>
            <w:tcW w:w="2072" w:type="dxa"/>
          </w:tcPr>
          <w:p w14:paraId="1EE07CB7" w14:textId="77777777" w:rsidR="00CB3618" w:rsidRDefault="00CB3618">
            <w:pPr>
              <w:spacing w:before="120"/>
            </w:pPr>
          </w:p>
        </w:tc>
        <w:tc>
          <w:tcPr>
            <w:tcW w:w="5215" w:type="dxa"/>
          </w:tcPr>
          <w:p w14:paraId="251D346D" w14:textId="77777777" w:rsidR="00CB3618" w:rsidRDefault="00CB3618">
            <w:pPr>
              <w:spacing w:before="120"/>
            </w:pPr>
          </w:p>
        </w:tc>
      </w:tr>
      <w:tr w:rsidR="00CB3618" w14:paraId="0CDBEF09" w14:textId="77777777">
        <w:tc>
          <w:tcPr>
            <w:tcW w:w="1773" w:type="dxa"/>
          </w:tcPr>
          <w:p w14:paraId="450FAEE2" w14:textId="77777777" w:rsidR="00CB3618" w:rsidRDefault="00CB3618">
            <w:pPr>
              <w:spacing w:before="120"/>
            </w:pPr>
          </w:p>
        </w:tc>
        <w:tc>
          <w:tcPr>
            <w:tcW w:w="2072" w:type="dxa"/>
          </w:tcPr>
          <w:p w14:paraId="05B4E674" w14:textId="77777777" w:rsidR="00CB3618" w:rsidRDefault="00CB3618">
            <w:pPr>
              <w:spacing w:before="120"/>
            </w:pPr>
          </w:p>
        </w:tc>
        <w:tc>
          <w:tcPr>
            <w:tcW w:w="5215" w:type="dxa"/>
          </w:tcPr>
          <w:p w14:paraId="07F99529" w14:textId="77777777" w:rsidR="00CB3618" w:rsidRDefault="00CB3618">
            <w:pPr>
              <w:spacing w:before="120"/>
            </w:pPr>
          </w:p>
        </w:tc>
      </w:tr>
    </w:tbl>
    <w:p w14:paraId="6C6DD507" w14:textId="77777777" w:rsidR="00CB3618" w:rsidRDefault="00CB3618">
      <w:pPr>
        <w:spacing w:before="120" w:after="120"/>
      </w:pPr>
    </w:p>
    <w:p w14:paraId="4C92668D" w14:textId="77777777" w:rsidR="00CB3618" w:rsidRDefault="00CB3618">
      <w:pPr>
        <w:spacing w:before="120" w:after="120"/>
      </w:pPr>
    </w:p>
    <w:p w14:paraId="2775168D" w14:textId="77777777" w:rsidR="00CB3618" w:rsidRDefault="00E92FD7">
      <w:pPr>
        <w:pStyle w:val="Heading1"/>
        <w:ind w:left="431" w:hanging="431"/>
      </w:pPr>
      <w:r>
        <w:t>References</w:t>
      </w:r>
      <w:bookmarkStart w:id="141" w:name="_Ref450342757"/>
      <w:bookmarkStart w:id="142" w:name="_Ref450735844"/>
      <w:bookmarkStart w:id="143" w:name="_Ref457730460"/>
    </w:p>
    <w:bookmarkEnd w:id="141"/>
    <w:bookmarkEnd w:id="142"/>
    <w:bookmarkEnd w:id="143"/>
    <w:p w14:paraId="51EEE534" w14:textId="77777777" w:rsidR="00CB3618" w:rsidRDefault="00E92FD7">
      <w:pPr>
        <w:pStyle w:val="ListParagraph"/>
        <w:numPr>
          <w:ilvl w:val="0"/>
          <w:numId w:val="158"/>
        </w:numPr>
        <w:spacing w:before="120"/>
        <w:rPr>
          <w:lang w:val="en-US"/>
        </w:rPr>
      </w:pPr>
      <w:r>
        <w:rPr>
          <w:lang w:val="en-US"/>
        </w:rPr>
        <w:t>RP-</w:t>
      </w:r>
      <w:proofErr w:type="gramStart"/>
      <w:r>
        <w:rPr>
          <w:lang w:val="en-US"/>
        </w:rPr>
        <w:t>234035  New</w:t>
      </w:r>
      <w:proofErr w:type="gramEnd"/>
      <w:r>
        <w:rPr>
          <w:lang w:val="en-US"/>
        </w:rPr>
        <w:t xml:space="preserve"> WID: Evolution of NR duplex operation: Sub-band full duplex (SBFD)  CMCC (Moderator, RAN1 VC)</w:t>
      </w:r>
    </w:p>
    <w:p w14:paraId="54DBEEC1" w14:textId="77777777" w:rsidR="00CB3618" w:rsidRDefault="00E92FD7">
      <w:pPr>
        <w:pStyle w:val="ListParagraph"/>
        <w:numPr>
          <w:ilvl w:val="0"/>
          <w:numId w:val="158"/>
        </w:numPr>
        <w:spacing w:before="120"/>
        <w:rPr>
          <w:iCs/>
          <w:lang w:val="en-US"/>
        </w:rPr>
      </w:pPr>
      <w:r>
        <w:rPr>
          <w:iCs/>
          <w:lang w:val="en-US"/>
        </w:rPr>
        <w:t>R1-2403873</w:t>
      </w:r>
      <w:r>
        <w:rPr>
          <w:iCs/>
          <w:lang w:val="en-US"/>
        </w:rPr>
        <w:tab/>
        <w:t>Discussion for SBFD random access operation</w:t>
      </w:r>
      <w:r>
        <w:rPr>
          <w:iCs/>
          <w:lang w:val="en-US"/>
        </w:rPr>
        <w:tab/>
        <w:t>New H3C Technologies Co., Ltd.</w:t>
      </w:r>
    </w:p>
    <w:p w14:paraId="14634D6A" w14:textId="77777777" w:rsidR="00CB3618" w:rsidRDefault="00E92FD7">
      <w:pPr>
        <w:pStyle w:val="ListParagraph"/>
        <w:numPr>
          <w:ilvl w:val="0"/>
          <w:numId w:val="158"/>
        </w:numPr>
        <w:spacing w:before="120"/>
        <w:rPr>
          <w:iCs/>
          <w:lang w:val="en-US"/>
        </w:rPr>
      </w:pPr>
      <w:r>
        <w:rPr>
          <w:iCs/>
          <w:lang w:val="en-US"/>
        </w:rPr>
        <w:t>R1-2403893</w:t>
      </w:r>
      <w:r>
        <w:rPr>
          <w:iCs/>
          <w:lang w:val="en-US"/>
        </w:rPr>
        <w:tab/>
        <w:t>Discussion on SBFD Random Access Operation</w:t>
      </w:r>
      <w:r>
        <w:rPr>
          <w:iCs/>
          <w:lang w:val="en-US"/>
        </w:rPr>
        <w:tab/>
        <w:t>Tejas Networks Limited</w:t>
      </w:r>
    </w:p>
    <w:p w14:paraId="409D932E" w14:textId="77777777" w:rsidR="00CB3618" w:rsidRDefault="00E92FD7">
      <w:pPr>
        <w:pStyle w:val="ListParagraph"/>
        <w:numPr>
          <w:ilvl w:val="0"/>
          <w:numId w:val="158"/>
        </w:numPr>
        <w:spacing w:before="120"/>
        <w:rPr>
          <w:iCs/>
          <w:lang w:val="en-US"/>
        </w:rPr>
      </w:pPr>
      <w:r>
        <w:rPr>
          <w:iCs/>
          <w:lang w:val="en-US"/>
        </w:rPr>
        <w:t>R1-2403905</w:t>
      </w:r>
      <w:r>
        <w:rPr>
          <w:iCs/>
          <w:lang w:val="en-US"/>
        </w:rPr>
        <w:tab/>
        <w:t>Discussion on SBFD random access operation</w:t>
      </w:r>
      <w:r>
        <w:rPr>
          <w:iCs/>
          <w:lang w:val="en-US"/>
        </w:rPr>
        <w:tab/>
        <w:t>LG Electronics</w:t>
      </w:r>
    </w:p>
    <w:p w14:paraId="782423F9" w14:textId="77777777" w:rsidR="00CB3618" w:rsidRDefault="00E92FD7">
      <w:pPr>
        <w:pStyle w:val="ListParagraph"/>
        <w:numPr>
          <w:ilvl w:val="0"/>
          <w:numId w:val="158"/>
        </w:numPr>
        <w:spacing w:before="120"/>
        <w:rPr>
          <w:iCs/>
          <w:lang w:val="en-US"/>
        </w:rPr>
      </w:pPr>
      <w:r>
        <w:rPr>
          <w:iCs/>
          <w:lang w:val="en-US"/>
        </w:rPr>
        <w:t>R1-2403912</w:t>
      </w:r>
      <w:r>
        <w:rPr>
          <w:iCs/>
          <w:lang w:val="en-US"/>
        </w:rPr>
        <w:tab/>
        <w:t>SBFD random access operation</w:t>
      </w:r>
      <w:r>
        <w:rPr>
          <w:iCs/>
          <w:lang w:val="en-US"/>
        </w:rPr>
        <w:tab/>
        <w:t>Ericsson</w:t>
      </w:r>
    </w:p>
    <w:p w14:paraId="1D85069D" w14:textId="77777777" w:rsidR="00CB3618" w:rsidRDefault="00E92FD7">
      <w:pPr>
        <w:pStyle w:val="ListParagraph"/>
        <w:numPr>
          <w:ilvl w:val="0"/>
          <w:numId w:val="158"/>
        </w:numPr>
        <w:spacing w:before="120"/>
        <w:rPr>
          <w:iCs/>
          <w:lang w:val="en-US"/>
        </w:rPr>
      </w:pPr>
      <w:r>
        <w:rPr>
          <w:iCs/>
          <w:lang w:val="en-US"/>
        </w:rPr>
        <w:t>R1-2403935</w:t>
      </w:r>
      <w:r>
        <w:rPr>
          <w:iCs/>
          <w:lang w:val="en-US"/>
        </w:rPr>
        <w:tab/>
        <w:t xml:space="preserve">On </w:t>
      </w:r>
      <w:proofErr w:type="spellStart"/>
      <w:r>
        <w:rPr>
          <w:iCs/>
          <w:lang w:val="en-US"/>
        </w:rPr>
        <w:t>subband</w:t>
      </w:r>
      <w:proofErr w:type="spellEnd"/>
      <w:r>
        <w:rPr>
          <w:iCs/>
          <w:lang w:val="en-US"/>
        </w:rPr>
        <w:t xml:space="preserve"> full duplex random access operation</w:t>
      </w:r>
      <w:r>
        <w:rPr>
          <w:iCs/>
          <w:lang w:val="en-US"/>
        </w:rPr>
        <w:tab/>
        <w:t xml:space="preserve">Huawei, </w:t>
      </w:r>
      <w:proofErr w:type="spellStart"/>
      <w:r>
        <w:rPr>
          <w:iCs/>
          <w:lang w:val="en-US"/>
        </w:rPr>
        <w:t>HiSilicon</w:t>
      </w:r>
      <w:proofErr w:type="spellEnd"/>
    </w:p>
    <w:p w14:paraId="135B71F4" w14:textId="77777777" w:rsidR="00CB3618" w:rsidRDefault="00E92FD7">
      <w:pPr>
        <w:pStyle w:val="ListParagraph"/>
        <w:numPr>
          <w:ilvl w:val="0"/>
          <w:numId w:val="158"/>
        </w:numPr>
        <w:spacing w:before="120"/>
        <w:rPr>
          <w:iCs/>
          <w:lang w:val="en-US"/>
        </w:rPr>
      </w:pPr>
      <w:r>
        <w:rPr>
          <w:iCs/>
          <w:lang w:val="en-US"/>
        </w:rPr>
        <w:t>R1-2404008</w:t>
      </w:r>
      <w:r>
        <w:rPr>
          <w:iCs/>
          <w:lang w:val="en-US"/>
        </w:rPr>
        <w:tab/>
        <w:t>Discussion on SBFD random access operation</w:t>
      </w:r>
      <w:r>
        <w:rPr>
          <w:iCs/>
          <w:lang w:val="en-US"/>
        </w:rPr>
        <w:tab/>
        <w:t>ZTE</w:t>
      </w:r>
    </w:p>
    <w:p w14:paraId="362F6AF8" w14:textId="77777777" w:rsidR="00CB3618" w:rsidRDefault="00E92FD7">
      <w:pPr>
        <w:pStyle w:val="ListParagraph"/>
        <w:numPr>
          <w:ilvl w:val="0"/>
          <w:numId w:val="158"/>
        </w:numPr>
        <w:spacing w:before="120"/>
        <w:rPr>
          <w:iCs/>
          <w:lang w:val="en-US"/>
        </w:rPr>
      </w:pPr>
      <w:r>
        <w:rPr>
          <w:iCs/>
          <w:lang w:val="en-US"/>
        </w:rPr>
        <w:t>R1-2404024</w:t>
      </w:r>
      <w:r>
        <w:rPr>
          <w:iCs/>
          <w:lang w:val="en-US"/>
        </w:rPr>
        <w:tab/>
        <w:t>Discussion on SBFD random access operation</w:t>
      </w:r>
      <w:r>
        <w:rPr>
          <w:iCs/>
          <w:lang w:val="en-US"/>
        </w:rPr>
        <w:tab/>
      </w:r>
      <w:proofErr w:type="spellStart"/>
      <w:r>
        <w:rPr>
          <w:iCs/>
          <w:lang w:val="en-US"/>
        </w:rPr>
        <w:t>Spreadtrum</w:t>
      </w:r>
      <w:proofErr w:type="spellEnd"/>
      <w:r>
        <w:rPr>
          <w:iCs/>
          <w:lang w:val="en-US"/>
        </w:rPr>
        <w:t xml:space="preserve"> Communications, BUPT</w:t>
      </w:r>
    </w:p>
    <w:p w14:paraId="542770F4" w14:textId="77777777" w:rsidR="00CB3618" w:rsidRDefault="00E92FD7">
      <w:pPr>
        <w:pStyle w:val="ListParagraph"/>
        <w:numPr>
          <w:ilvl w:val="0"/>
          <w:numId w:val="158"/>
        </w:numPr>
        <w:spacing w:before="120"/>
        <w:rPr>
          <w:iCs/>
          <w:lang w:val="en-US"/>
        </w:rPr>
      </w:pPr>
      <w:r>
        <w:rPr>
          <w:iCs/>
          <w:lang w:val="en-US"/>
        </w:rPr>
        <w:t>R1-2404048</w:t>
      </w:r>
      <w:r>
        <w:rPr>
          <w:iCs/>
          <w:lang w:val="en-US"/>
        </w:rPr>
        <w:tab/>
        <w:t>Discussion on SBFD random access operation</w:t>
      </w:r>
      <w:r>
        <w:rPr>
          <w:iCs/>
          <w:lang w:val="en-US"/>
        </w:rPr>
        <w:tab/>
      </w:r>
      <w:proofErr w:type="spellStart"/>
      <w:r>
        <w:rPr>
          <w:iCs/>
          <w:lang w:val="en-US"/>
        </w:rPr>
        <w:t>InterDigital</w:t>
      </w:r>
      <w:proofErr w:type="spellEnd"/>
      <w:r>
        <w:rPr>
          <w:iCs/>
          <w:lang w:val="en-US"/>
        </w:rPr>
        <w:t>, Inc.</w:t>
      </w:r>
    </w:p>
    <w:p w14:paraId="082517B6" w14:textId="77777777" w:rsidR="00CB3618" w:rsidRDefault="00E92FD7">
      <w:pPr>
        <w:pStyle w:val="ListParagraph"/>
        <w:numPr>
          <w:ilvl w:val="0"/>
          <w:numId w:val="158"/>
        </w:numPr>
        <w:spacing w:before="120"/>
        <w:rPr>
          <w:iCs/>
          <w:lang w:val="en-US"/>
        </w:rPr>
      </w:pPr>
      <w:r>
        <w:rPr>
          <w:iCs/>
          <w:lang w:val="en-US"/>
        </w:rPr>
        <w:t>R1-2404056</w:t>
      </w:r>
      <w:r>
        <w:rPr>
          <w:iCs/>
          <w:lang w:val="en-US"/>
        </w:rPr>
        <w:tab/>
        <w:t>Discussion on SBFD random access operation</w:t>
      </w:r>
      <w:r>
        <w:rPr>
          <w:iCs/>
          <w:lang w:val="en-US"/>
        </w:rPr>
        <w:tab/>
        <w:t>Korea Testing Laboratory</w:t>
      </w:r>
    </w:p>
    <w:p w14:paraId="120B5725" w14:textId="77777777" w:rsidR="00CB3618" w:rsidRDefault="00E92FD7">
      <w:pPr>
        <w:pStyle w:val="ListParagraph"/>
        <w:numPr>
          <w:ilvl w:val="0"/>
          <w:numId w:val="158"/>
        </w:numPr>
        <w:spacing w:before="120"/>
        <w:rPr>
          <w:iCs/>
          <w:lang w:val="en-US"/>
        </w:rPr>
      </w:pPr>
      <w:r>
        <w:rPr>
          <w:iCs/>
          <w:lang w:val="en-US"/>
        </w:rPr>
        <w:t>R1-2404058</w:t>
      </w:r>
      <w:r>
        <w:rPr>
          <w:iCs/>
          <w:lang w:val="en-US"/>
        </w:rPr>
        <w:tab/>
        <w:t xml:space="preserve">Discussion on SBFD random access operation </w:t>
      </w:r>
      <w:r>
        <w:rPr>
          <w:iCs/>
          <w:lang w:val="en-US"/>
        </w:rPr>
        <w:tab/>
        <w:t>TCL</w:t>
      </w:r>
    </w:p>
    <w:p w14:paraId="581AD87E" w14:textId="77777777" w:rsidR="00CB3618" w:rsidRDefault="00E92FD7">
      <w:pPr>
        <w:pStyle w:val="ListParagraph"/>
        <w:numPr>
          <w:ilvl w:val="0"/>
          <w:numId w:val="158"/>
        </w:numPr>
        <w:spacing w:before="120"/>
        <w:rPr>
          <w:iCs/>
          <w:lang w:val="en-US"/>
        </w:rPr>
      </w:pPr>
      <w:r>
        <w:rPr>
          <w:iCs/>
          <w:lang w:val="en-US"/>
        </w:rPr>
        <w:t>R1-</w:t>
      </w:r>
      <w:bookmarkStart w:id="144" w:name="_Hlk166655134"/>
      <w:r>
        <w:rPr>
          <w:iCs/>
          <w:lang w:val="en-US"/>
        </w:rPr>
        <w:t>2405349</w:t>
      </w:r>
      <w:bookmarkEnd w:id="144"/>
      <w:r>
        <w:rPr>
          <w:iCs/>
          <w:lang w:val="en-US"/>
        </w:rPr>
        <w:tab/>
        <w:t>Random access on SBFD resources</w:t>
      </w:r>
      <w:r>
        <w:rPr>
          <w:iCs/>
          <w:lang w:val="en-US"/>
        </w:rPr>
        <w:tab/>
        <w:t>Samsung</w:t>
      </w:r>
    </w:p>
    <w:p w14:paraId="18F04081" w14:textId="77777777" w:rsidR="00CB3618" w:rsidRDefault="00E92FD7">
      <w:pPr>
        <w:pStyle w:val="ListParagraph"/>
        <w:numPr>
          <w:ilvl w:val="0"/>
          <w:numId w:val="158"/>
        </w:numPr>
        <w:spacing w:before="120"/>
        <w:rPr>
          <w:iCs/>
          <w:lang w:val="en-US"/>
        </w:rPr>
      </w:pPr>
      <w:r>
        <w:rPr>
          <w:iCs/>
          <w:lang w:val="en-US"/>
        </w:rPr>
        <w:t>R1-2404175</w:t>
      </w:r>
      <w:r>
        <w:rPr>
          <w:iCs/>
          <w:lang w:val="en-US"/>
        </w:rPr>
        <w:tab/>
        <w:t>Discussion on random access for Rel-19 SBFD</w:t>
      </w:r>
      <w:r>
        <w:rPr>
          <w:iCs/>
          <w:lang w:val="en-US"/>
        </w:rPr>
        <w:tab/>
        <w:t>vivo</w:t>
      </w:r>
    </w:p>
    <w:p w14:paraId="53E74976" w14:textId="77777777" w:rsidR="00CB3618" w:rsidRDefault="00E92FD7">
      <w:pPr>
        <w:pStyle w:val="ListParagraph"/>
        <w:numPr>
          <w:ilvl w:val="0"/>
          <w:numId w:val="158"/>
        </w:numPr>
        <w:spacing w:before="120"/>
        <w:rPr>
          <w:iCs/>
          <w:lang w:val="en-US"/>
        </w:rPr>
      </w:pPr>
      <w:r>
        <w:rPr>
          <w:iCs/>
          <w:lang w:val="en-US"/>
        </w:rPr>
        <w:t>R1-2404282</w:t>
      </w:r>
      <w:r>
        <w:rPr>
          <w:iCs/>
          <w:lang w:val="en-US"/>
        </w:rPr>
        <w:tab/>
        <w:t>Views on SBFD random access operation</w:t>
      </w:r>
      <w:r>
        <w:rPr>
          <w:iCs/>
          <w:lang w:val="en-US"/>
        </w:rPr>
        <w:tab/>
        <w:t>Apple</w:t>
      </w:r>
    </w:p>
    <w:p w14:paraId="6AFA2156" w14:textId="77777777" w:rsidR="00CB3618" w:rsidRDefault="00E92FD7">
      <w:pPr>
        <w:pStyle w:val="ListParagraph"/>
        <w:numPr>
          <w:ilvl w:val="0"/>
          <w:numId w:val="158"/>
        </w:numPr>
        <w:spacing w:before="120"/>
        <w:rPr>
          <w:iCs/>
          <w:lang w:val="en-US"/>
        </w:rPr>
      </w:pPr>
      <w:r>
        <w:rPr>
          <w:iCs/>
          <w:lang w:val="en-US"/>
        </w:rPr>
        <w:t>R1-2404318</w:t>
      </w:r>
      <w:r>
        <w:rPr>
          <w:iCs/>
          <w:lang w:val="en-US"/>
        </w:rPr>
        <w:tab/>
        <w:t>Random access in SBFD symbols</w:t>
      </w:r>
      <w:r>
        <w:rPr>
          <w:iCs/>
          <w:lang w:val="en-US"/>
        </w:rPr>
        <w:tab/>
        <w:t>Sharp</w:t>
      </w:r>
    </w:p>
    <w:p w14:paraId="18DDC88C" w14:textId="77777777" w:rsidR="00CB3618" w:rsidRDefault="00E92FD7">
      <w:pPr>
        <w:pStyle w:val="ListParagraph"/>
        <w:numPr>
          <w:ilvl w:val="0"/>
          <w:numId w:val="158"/>
        </w:numPr>
        <w:spacing w:before="120"/>
        <w:rPr>
          <w:iCs/>
          <w:lang w:val="en-US"/>
        </w:rPr>
      </w:pPr>
      <w:r>
        <w:rPr>
          <w:iCs/>
          <w:lang w:val="en-US"/>
        </w:rPr>
        <w:t>R1-2404399</w:t>
      </w:r>
      <w:r>
        <w:rPr>
          <w:iCs/>
          <w:lang w:val="en-US"/>
        </w:rPr>
        <w:tab/>
        <w:t>Discussion on SBFD random access operation</w:t>
      </w:r>
      <w:r>
        <w:rPr>
          <w:iCs/>
          <w:lang w:val="en-US"/>
        </w:rPr>
        <w:tab/>
        <w:t>CATT</w:t>
      </w:r>
    </w:p>
    <w:p w14:paraId="0F635058" w14:textId="77777777" w:rsidR="00CB3618" w:rsidRDefault="00E92FD7">
      <w:pPr>
        <w:pStyle w:val="ListParagraph"/>
        <w:numPr>
          <w:ilvl w:val="0"/>
          <w:numId w:val="158"/>
        </w:numPr>
        <w:spacing w:before="120"/>
        <w:rPr>
          <w:iCs/>
          <w:lang w:val="en-US"/>
        </w:rPr>
      </w:pPr>
      <w:r>
        <w:rPr>
          <w:iCs/>
          <w:lang w:val="en-US"/>
        </w:rPr>
        <w:t>R1-2404426</w:t>
      </w:r>
      <w:r>
        <w:rPr>
          <w:iCs/>
          <w:lang w:val="en-US"/>
        </w:rPr>
        <w:tab/>
        <w:t>Discussion on SBFD random access operation</w:t>
      </w:r>
      <w:r>
        <w:rPr>
          <w:iCs/>
          <w:lang w:val="en-US"/>
        </w:rPr>
        <w:tab/>
        <w:t>China Telecom</w:t>
      </w:r>
    </w:p>
    <w:p w14:paraId="700DFD42" w14:textId="77777777" w:rsidR="00CB3618" w:rsidRDefault="00E92FD7">
      <w:pPr>
        <w:pStyle w:val="ListParagraph"/>
        <w:numPr>
          <w:ilvl w:val="0"/>
          <w:numId w:val="158"/>
        </w:numPr>
        <w:spacing w:before="120"/>
        <w:rPr>
          <w:iCs/>
          <w:lang w:val="en-US"/>
        </w:rPr>
      </w:pPr>
      <w:r>
        <w:rPr>
          <w:iCs/>
          <w:lang w:val="en-US"/>
        </w:rPr>
        <w:t>R1-2404454</w:t>
      </w:r>
      <w:r>
        <w:rPr>
          <w:iCs/>
          <w:lang w:val="en-US"/>
        </w:rPr>
        <w:tab/>
        <w:t>Discussion on SBFD random access operation</w:t>
      </w:r>
      <w:r>
        <w:rPr>
          <w:iCs/>
          <w:lang w:val="en-US"/>
        </w:rPr>
        <w:tab/>
        <w:t>CMCC</w:t>
      </w:r>
    </w:p>
    <w:p w14:paraId="63B9BD24" w14:textId="77777777" w:rsidR="00CB3618" w:rsidRDefault="00E92FD7">
      <w:pPr>
        <w:pStyle w:val="ListParagraph"/>
        <w:numPr>
          <w:ilvl w:val="0"/>
          <w:numId w:val="158"/>
        </w:numPr>
        <w:spacing w:before="120"/>
        <w:rPr>
          <w:iCs/>
        </w:rPr>
      </w:pPr>
      <w:r>
        <w:rPr>
          <w:iCs/>
        </w:rPr>
        <w:t>R1-2404498</w:t>
      </w:r>
      <w:r>
        <w:rPr>
          <w:iCs/>
        </w:rPr>
        <w:tab/>
        <w:t>SBFD PRACH Operations</w:t>
      </w:r>
      <w:r>
        <w:rPr>
          <w:iCs/>
        </w:rPr>
        <w:tab/>
        <w:t>Sony</w:t>
      </w:r>
    </w:p>
    <w:p w14:paraId="679A0B22" w14:textId="77777777" w:rsidR="00CB3618" w:rsidRDefault="00E92FD7">
      <w:pPr>
        <w:pStyle w:val="ListParagraph"/>
        <w:numPr>
          <w:ilvl w:val="0"/>
          <w:numId w:val="158"/>
        </w:numPr>
        <w:spacing w:before="120"/>
        <w:rPr>
          <w:iCs/>
          <w:lang w:val="en-US"/>
        </w:rPr>
      </w:pPr>
      <w:r>
        <w:rPr>
          <w:iCs/>
          <w:lang w:val="en-US"/>
        </w:rPr>
        <w:t>R1-2404517</w:t>
      </w:r>
      <w:r>
        <w:rPr>
          <w:iCs/>
          <w:lang w:val="en-US"/>
        </w:rPr>
        <w:tab/>
        <w:t>Discussion on SBFD Random Access Operation</w:t>
      </w:r>
      <w:r>
        <w:rPr>
          <w:iCs/>
          <w:lang w:val="en-US"/>
        </w:rPr>
        <w:tab/>
        <w:t>MediaTek Inc.</w:t>
      </w:r>
    </w:p>
    <w:p w14:paraId="1BA9F743" w14:textId="77777777" w:rsidR="00CB3618" w:rsidRDefault="00E92FD7">
      <w:pPr>
        <w:pStyle w:val="ListParagraph"/>
        <w:numPr>
          <w:ilvl w:val="0"/>
          <w:numId w:val="158"/>
        </w:numPr>
        <w:spacing w:before="120"/>
        <w:rPr>
          <w:iCs/>
          <w:lang w:val="en-US"/>
        </w:rPr>
      </w:pPr>
      <w:r>
        <w:rPr>
          <w:iCs/>
          <w:lang w:val="en-US"/>
        </w:rPr>
        <w:t>R1-2404597</w:t>
      </w:r>
      <w:r>
        <w:rPr>
          <w:iCs/>
          <w:lang w:val="en-US"/>
        </w:rPr>
        <w:tab/>
        <w:t>Discussion on SBFD random access operation</w:t>
      </w:r>
      <w:r>
        <w:rPr>
          <w:iCs/>
          <w:lang w:val="en-US"/>
        </w:rPr>
        <w:tab/>
        <w:t>Panasonic</w:t>
      </w:r>
    </w:p>
    <w:p w14:paraId="627F8BFF" w14:textId="77777777" w:rsidR="00CB3618" w:rsidRDefault="00E92FD7">
      <w:pPr>
        <w:pStyle w:val="ListParagraph"/>
        <w:numPr>
          <w:ilvl w:val="0"/>
          <w:numId w:val="158"/>
        </w:numPr>
        <w:spacing w:before="120"/>
        <w:rPr>
          <w:iCs/>
          <w:lang w:val="en-US"/>
        </w:rPr>
      </w:pPr>
      <w:r>
        <w:rPr>
          <w:iCs/>
          <w:lang w:val="en-US"/>
        </w:rPr>
        <w:t>R1-2404616</w:t>
      </w:r>
      <w:r>
        <w:rPr>
          <w:iCs/>
          <w:lang w:val="en-US"/>
        </w:rPr>
        <w:tab/>
        <w:t>Discussion on SBFD random access operation</w:t>
      </w:r>
      <w:r>
        <w:rPr>
          <w:iCs/>
          <w:lang w:val="en-US"/>
        </w:rPr>
        <w:tab/>
        <w:t>Xiaomi</w:t>
      </w:r>
    </w:p>
    <w:p w14:paraId="522A9A7D" w14:textId="77777777" w:rsidR="00CB3618" w:rsidRDefault="00E92FD7">
      <w:pPr>
        <w:pStyle w:val="ListParagraph"/>
        <w:numPr>
          <w:ilvl w:val="0"/>
          <w:numId w:val="158"/>
        </w:numPr>
        <w:spacing w:before="120"/>
        <w:rPr>
          <w:iCs/>
          <w:lang w:val="en-US"/>
        </w:rPr>
      </w:pPr>
      <w:r>
        <w:rPr>
          <w:iCs/>
          <w:lang w:val="en-US"/>
        </w:rPr>
        <w:t>R1-2404661</w:t>
      </w:r>
      <w:r>
        <w:rPr>
          <w:iCs/>
          <w:lang w:val="en-US"/>
        </w:rPr>
        <w:tab/>
        <w:t>Discussion on random access for SBFD</w:t>
      </w:r>
      <w:r>
        <w:rPr>
          <w:iCs/>
          <w:lang w:val="en-US"/>
        </w:rPr>
        <w:tab/>
        <w:t>NEC</w:t>
      </w:r>
    </w:p>
    <w:p w14:paraId="477599FB" w14:textId="77777777" w:rsidR="00CB3618" w:rsidRDefault="00E92FD7">
      <w:pPr>
        <w:pStyle w:val="ListParagraph"/>
        <w:numPr>
          <w:ilvl w:val="0"/>
          <w:numId w:val="158"/>
        </w:numPr>
        <w:spacing w:before="120"/>
        <w:rPr>
          <w:iCs/>
          <w:lang w:val="en-US"/>
        </w:rPr>
      </w:pPr>
      <w:r>
        <w:rPr>
          <w:iCs/>
          <w:lang w:val="en-US"/>
        </w:rPr>
        <w:t>R1-2404678</w:t>
      </w:r>
      <w:r>
        <w:rPr>
          <w:iCs/>
          <w:lang w:val="en-US"/>
        </w:rPr>
        <w:tab/>
        <w:t>Discussion on SBFD for random access operation</w:t>
      </w:r>
      <w:r>
        <w:rPr>
          <w:iCs/>
          <w:lang w:val="en-US"/>
        </w:rPr>
        <w:tab/>
        <w:t>SK Telecom</w:t>
      </w:r>
    </w:p>
    <w:p w14:paraId="05A11398" w14:textId="77777777" w:rsidR="00CB3618" w:rsidRDefault="00E92FD7">
      <w:pPr>
        <w:pStyle w:val="ListParagraph"/>
        <w:numPr>
          <w:ilvl w:val="0"/>
          <w:numId w:val="158"/>
        </w:numPr>
        <w:spacing w:before="120"/>
        <w:rPr>
          <w:iCs/>
          <w:lang w:val="en-US"/>
        </w:rPr>
      </w:pPr>
      <w:r>
        <w:rPr>
          <w:iCs/>
          <w:lang w:val="en-US"/>
        </w:rPr>
        <w:t>R1-2404696</w:t>
      </w:r>
      <w:r>
        <w:rPr>
          <w:iCs/>
          <w:lang w:val="en-US"/>
        </w:rPr>
        <w:tab/>
        <w:t>SBFD random access operation</w:t>
      </w:r>
      <w:r>
        <w:rPr>
          <w:iCs/>
          <w:lang w:val="en-US"/>
        </w:rPr>
        <w:tab/>
        <w:t>Lenovo</w:t>
      </w:r>
    </w:p>
    <w:p w14:paraId="0F7966CB" w14:textId="77777777" w:rsidR="00CB3618" w:rsidRDefault="00E92FD7">
      <w:pPr>
        <w:pStyle w:val="ListParagraph"/>
        <w:numPr>
          <w:ilvl w:val="0"/>
          <w:numId w:val="158"/>
        </w:numPr>
        <w:spacing w:before="120"/>
        <w:rPr>
          <w:iCs/>
          <w:lang w:val="en-US"/>
        </w:rPr>
      </w:pPr>
      <w:r>
        <w:rPr>
          <w:iCs/>
          <w:lang w:val="en-US"/>
        </w:rPr>
        <w:t>R1-2404733</w:t>
      </w:r>
      <w:r>
        <w:rPr>
          <w:iCs/>
          <w:lang w:val="en-US"/>
        </w:rPr>
        <w:tab/>
        <w:t>Discussion on SBFD random access operation</w:t>
      </w:r>
      <w:r>
        <w:rPr>
          <w:iCs/>
          <w:lang w:val="en-US"/>
        </w:rPr>
        <w:tab/>
        <w:t>Langbo</w:t>
      </w:r>
    </w:p>
    <w:p w14:paraId="3F69328B" w14:textId="77777777" w:rsidR="00CB3618" w:rsidRDefault="00E92FD7">
      <w:pPr>
        <w:pStyle w:val="ListParagraph"/>
        <w:numPr>
          <w:ilvl w:val="0"/>
          <w:numId w:val="158"/>
        </w:numPr>
        <w:spacing w:before="120"/>
        <w:rPr>
          <w:iCs/>
          <w:lang w:val="en-US"/>
        </w:rPr>
      </w:pPr>
      <w:r>
        <w:rPr>
          <w:iCs/>
          <w:lang w:val="en-US"/>
        </w:rPr>
        <w:t>R1-2404740</w:t>
      </w:r>
      <w:r>
        <w:rPr>
          <w:iCs/>
          <w:lang w:val="en-US"/>
        </w:rPr>
        <w:tab/>
        <w:t>Discussion on SBFD random access operation</w:t>
      </w:r>
      <w:r>
        <w:rPr>
          <w:iCs/>
          <w:lang w:val="en-US"/>
        </w:rPr>
        <w:tab/>
        <w:t>Hyundai Motor Company</w:t>
      </w:r>
    </w:p>
    <w:p w14:paraId="41C4CC32" w14:textId="77777777" w:rsidR="00CB3618" w:rsidRDefault="00E92FD7">
      <w:pPr>
        <w:pStyle w:val="ListParagraph"/>
        <w:numPr>
          <w:ilvl w:val="0"/>
          <w:numId w:val="158"/>
        </w:numPr>
        <w:spacing w:before="120"/>
        <w:rPr>
          <w:iCs/>
          <w:lang w:val="en-US"/>
        </w:rPr>
      </w:pPr>
      <w:r>
        <w:rPr>
          <w:iCs/>
          <w:lang w:val="en-US"/>
        </w:rPr>
        <w:t>R1-2404773</w:t>
      </w:r>
      <w:r>
        <w:rPr>
          <w:iCs/>
          <w:lang w:val="en-US"/>
        </w:rPr>
        <w:tab/>
        <w:t>SBFD random access operation</w:t>
      </w:r>
      <w:r>
        <w:rPr>
          <w:iCs/>
          <w:lang w:val="en-US"/>
        </w:rPr>
        <w:tab/>
        <w:t>ETRI</w:t>
      </w:r>
    </w:p>
    <w:p w14:paraId="35DA81DE" w14:textId="77777777" w:rsidR="00CB3618" w:rsidRDefault="00E92FD7">
      <w:pPr>
        <w:pStyle w:val="ListParagraph"/>
        <w:numPr>
          <w:ilvl w:val="0"/>
          <w:numId w:val="158"/>
        </w:numPr>
        <w:spacing w:before="120"/>
        <w:rPr>
          <w:iCs/>
          <w:lang w:val="en-US"/>
        </w:rPr>
      </w:pPr>
      <w:r>
        <w:rPr>
          <w:iCs/>
          <w:lang w:val="en-US"/>
        </w:rPr>
        <w:t>R1-2404804</w:t>
      </w:r>
      <w:r>
        <w:rPr>
          <w:iCs/>
          <w:lang w:val="en-US"/>
        </w:rPr>
        <w:tab/>
        <w:t>Discussion on SBFD random access operation</w:t>
      </w:r>
      <w:r>
        <w:rPr>
          <w:iCs/>
          <w:lang w:val="en-US"/>
        </w:rPr>
        <w:tab/>
        <w:t>Fujitsu</w:t>
      </w:r>
    </w:p>
    <w:p w14:paraId="1AB4E41D" w14:textId="77777777" w:rsidR="00CB3618" w:rsidRDefault="00E92FD7">
      <w:pPr>
        <w:pStyle w:val="ListParagraph"/>
        <w:numPr>
          <w:ilvl w:val="0"/>
          <w:numId w:val="158"/>
        </w:numPr>
        <w:spacing w:before="120"/>
        <w:rPr>
          <w:iCs/>
          <w:lang w:val="en-US"/>
        </w:rPr>
      </w:pPr>
      <w:r>
        <w:rPr>
          <w:iCs/>
          <w:lang w:val="en-US"/>
        </w:rPr>
        <w:t>R1-2404817</w:t>
      </w:r>
      <w:r>
        <w:rPr>
          <w:iCs/>
          <w:lang w:val="en-US"/>
        </w:rPr>
        <w:tab/>
        <w:t>Discussion on SBFD random access operation</w:t>
      </w:r>
      <w:r>
        <w:rPr>
          <w:iCs/>
          <w:lang w:val="en-US"/>
        </w:rPr>
        <w:tab/>
      </w:r>
      <w:proofErr w:type="spellStart"/>
      <w:r>
        <w:rPr>
          <w:iCs/>
          <w:lang w:val="en-US"/>
        </w:rPr>
        <w:t>Transsion</w:t>
      </w:r>
      <w:proofErr w:type="spellEnd"/>
      <w:r>
        <w:rPr>
          <w:iCs/>
          <w:lang w:val="en-US"/>
        </w:rPr>
        <w:t xml:space="preserve"> Holdings</w:t>
      </w:r>
    </w:p>
    <w:p w14:paraId="289FE46F" w14:textId="77777777" w:rsidR="00CB3618" w:rsidRDefault="00E92FD7">
      <w:pPr>
        <w:pStyle w:val="ListParagraph"/>
        <w:numPr>
          <w:ilvl w:val="0"/>
          <w:numId w:val="158"/>
        </w:numPr>
        <w:spacing w:before="120"/>
        <w:rPr>
          <w:iCs/>
          <w:lang w:val="en-US"/>
        </w:rPr>
      </w:pPr>
      <w:r>
        <w:rPr>
          <w:iCs/>
          <w:lang w:val="en-US"/>
        </w:rPr>
        <w:lastRenderedPageBreak/>
        <w:t>R1-2404866</w:t>
      </w:r>
      <w:r>
        <w:rPr>
          <w:iCs/>
          <w:lang w:val="en-US"/>
        </w:rPr>
        <w:tab/>
        <w:t>Discussion on SBFD random access operation</w:t>
      </w:r>
      <w:r>
        <w:rPr>
          <w:iCs/>
          <w:lang w:val="en-US"/>
        </w:rPr>
        <w:tab/>
        <w:t>OPPO</w:t>
      </w:r>
    </w:p>
    <w:p w14:paraId="190B3D22" w14:textId="77777777" w:rsidR="00CB3618" w:rsidRDefault="00E92FD7">
      <w:pPr>
        <w:pStyle w:val="ListParagraph"/>
        <w:numPr>
          <w:ilvl w:val="0"/>
          <w:numId w:val="158"/>
        </w:numPr>
        <w:spacing w:before="120"/>
        <w:rPr>
          <w:iCs/>
          <w:lang w:val="en-US"/>
        </w:rPr>
      </w:pPr>
      <w:r>
        <w:rPr>
          <w:iCs/>
          <w:lang w:val="en-US"/>
        </w:rPr>
        <w:t>R1-2404934</w:t>
      </w:r>
      <w:r>
        <w:rPr>
          <w:iCs/>
          <w:lang w:val="en-US"/>
        </w:rPr>
        <w:tab/>
        <w:t>On SBFD random access operation</w:t>
      </w:r>
      <w:r>
        <w:rPr>
          <w:iCs/>
          <w:lang w:val="en-US"/>
        </w:rPr>
        <w:tab/>
        <w:t>Google Inc.</w:t>
      </w:r>
    </w:p>
    <w:p w14:paraId="5F350DC7" w14:textId="77777777" w:rsidR="00CB3618" w:rsidRDefault="00E92FD7">
      <w:pPr>
        <w:pStyle w:val="ListParagraph"/>
        <w:numPr>
          <w:ilvl w:val="0"/>
          <w:numId w:val="158"/>
        </w:numPr>
        <w:spacing w:before="120"/>
        <w:rPr>
          <w:iCs/>
          <w:lang w:val="en-US"/>
        </w:rPr>
      </w:pPr>
      <w:r>
        <w:rPr>
          <w:iCs/>
          <w:lang w:val="en-US"/>
        </w:rPr>
        <w:t>R1-2405040</w:t>
      </w:r>
      <w:r>
        <w:rPr>
          <w:iCs/>
          <w:lang w:val="en-US"/>
        </w:rPr>
        <w:tab/>
        <w:t>Discussion on SBFD random access operation</w:t>
      </w:r>
      <w:r>
        <w:rPr>
          <w:iCs/>
          <w:lang w:val="en-US"/>
        </w:rPr>
        <w:tab/>
        <w:t>NTT DOCOMO, INC.</w:t>
      </w:r>
    </w:p>
    <w:p w14:paraId="115E6FA0" w14:textId="77777777" w:rsidR="00CB3618" w:rsidRDefault="00E92FD7">
      <w:pPr>
        <w:pStyle w:val="ListParagraph"/>
        <w:numPr>
          <w:ilvl w:val="0"/>
          <w:numId w:val="158"/>
        </w:numPr>
        <w:spacing w:before="120"/>
        <w:rPr>
          <w:iCs/>
          <w:lang w:val="en-US"/>
        </w:rPr>
      </w:pPr>
      <w:r>
        <w:rPr>
          <w:iCs/>
          <w:lang w:val="en-US"/>
        </w:rPr>
        <w:t>R1-2405061</w:t>
      </w:r>
      <w:r>
        <w:rPr>
          <w:iCs/>
          <w:lang w:val="en-US"/>
        </w:rPr>
        <w:tab/>
        <w:t>SBFD random access operation</w:t>
      </w:r>
      <w:r>
        <w:rPr>
          <w:iCs/>
          <w:lang w:val="en-US"/>
        </w:rPr>
        <w:tab/>
        <w:t>Nokia, Nokia Shanghai Bell</w:t>
      </w:r>
    </w:p>
    <w:p w14:paraId="6EED08EA" w14:textId="77777777" w:rsidR="00CB3618" w:rsidRDefault="00E92FD7">
      <w:pPr>
        <w:pStyle w:val="ListParagraph"/>
        <w:numPr>
          <w:ilvl w:val="0"/>
          <w:numId w:val="158"/>
        </w:numPr>
        <w:spacing w:before="120"/>
        <w:rPr>
          <w:iCs/>
          <w:lang w:val="en-US"/>
        </w:rPr>
      </w:pPr>
      <w:r>
        <w:rPr>
          <w:iCs/>
          <w:lang w:val="en-US"/>
        </w:rPr>
        <w:t>R1-2405097</w:t>
      </w:r>
      <w:r>
        <w:rPr>
          <w:iCs/>
          <w:lang w:val="en-US"/>
        </w:rPr>
        <w:tab/>
        <w:t>Discussion on SBFD Random Access operation</w:t>
      </w:r>
      <w:r>
        <w:rPr>
          <w:iCs/>
          <w:lang w:val="en-US"/>
        </w:rPr>
        <w:tab/>
        <w:t>KT Corp.</w:t>
      </w:r>
    </w:p>
    <w:p w14:paraId="167BF744" w14:textId="77777777" w:rsidR="00CB3618" w:rsidRDefault="00E92FD7">
      <w:pPr>
        <w:pStyle w:val="ListParagraph"/>
        <w:numPr>
          <w:ilvl w:val="0"/>
          <w:numId w:val="158"/>
        </w:numPr>
        <w:spacing w:before="120"/>
        <w:rPr>
          <w:iCs/>
          <w:lang w:val="en-US"/>
        </w:rPr>
      </w:pPr>
      <w:r>
        <w:rPr>
          <w:iCs/>
          <w:lang w:val="en-US"/>
        </w:rPr>
        <w:t>R1-2405113</w:t>
      </w:r>
      <w:r>
        <w:rPr>
          <w:iCs/>
          <w:lang w:val="en-US"/>
        </w:rPr>
        <w:tab/>
        <w:t>Discussion on SBFD random access operation for SBFD aware UEs in RRC CONNECTED state</w:t>
      </w:r>
      <w:r>
        <w:rPr>
          <w:iCs/>
          <w:lang w:val="en-US"/>
        </w:rPr>
        <w:tab/>
        <w:t>ITRI</w:t>
      </w:r>
    </w:p>
    <w:p w14:paraId="2CC9A1BA" w14:textId="77777777" w:rsidR="00CB3618" w:rsidRDefault="00E92FD7">
      <w:pPr>
        <w:pStyle w:val="ListParagraph"/>
        <w:numPr>
          <w:ilvl w:val="0"/>
          <w:numId w:val="158"/>
        </w:numPr>
        <w:spacing w:before="120"/>
        <w:rPr>
          <w:iCs/>
          <w:lang w:val="en-US"/>
        </w:rPr>
      </w:pPr>
      <w:r>
        <w:rPr>
          <w:iCs/>
          <w:lang w:val="en-US"/>
        </w:rPr>
        <w:t>R1-2405153</w:t>
      </w:r>
      <w:r>
        <w:rPr>
          <w:iCs/>
          <w:lang w:val="en-US"/>
        </w:rPr>
        <w:tab/>
        <w:t>SBFD Random Access Operation</w:t>
      </w:r>
      <w:r>
        <w:rPr>
          <w:iCs/>
          <w:lang w:val="en-US"/>
        </w:rPr>
        <w:tab/>
        <w:t>Qualcomm Incorporated</w:t>
      </w:r>
    </w:p>
    <w:p w14:paraId="4E4E34FC" w14:textId="77777777" w:rsidR="00CB3618" w:rsidRDefault="00E92FD7">
      <w:pPr>
        <w:pStyle w:val="ListParagraph"/>
        <w:numPr>
          <w:ilvl w:val="0"/>
          <w:numId w:val="158"/>
        </w:numPr>
        <w:spacing w:before="120"/>
        <w:rPr>
          <w:iCs/>
          <w:lang w:val="en-US"/>
        </w:rPr>
      </w:pPr>
      <w:r>
        <w:rPr>
          <w:iCs/>
          <w:lang w:val="en-US"/>
        </w:rPr>
        <w:t>R1-2405200</w:t>
      </w:r>
      <w:r>
        <w:rPr>
          <w:iCs/>
          <w:lang w:val="en-US"/>
        </w:rPr>
        <w:tab/>
        <w:t>Random access procedure for SBFD</w:t>
      </w:r>
      <w:r>
        <w:rPr>
          <w:iCs/>
          <w:lang w:val="en-US"/>
        </w:rPr>
        <w:tab/>
      </w:r>
      <w:proofErr w:type="spellStart"/>
      <w:r>
        <w:rPr>
          <w:iCs/>
          <w:lang w:val="en-US"/>
        </w:rPr>
        <w:t>ASUSTeK</w:t>
      </w:r>
      <w:proofErr w:type="spellEnd"/>
    </w:p>
    <w:p w14:paraId="29538E46" w14:textId="77777777" w:rsidR="00CB3618" w:rsidRDefault="00E92FD7">
      <w:pPr>
        <w:pStyle w:val="ListParagraph"/>
        <w:numPr>
          <w:ilvl w:val="0"/>
          <w:numId w:val="158"/>
        </w:numPr>
        <w:spacing w:before="120"/>
        <w:rPr>
          <w:iCs/>
          <w:lang w:val="en-US"/>
        </w:rPr>
      </w:pPr>
      <w:r>
        <w:rPr>
          <w:iCs/>
          <w:lang w:val="en-US"/>
        </w:rPr>
        <w:t>R1-2405281</w:t>
      </w:r>
      <w:r>
        <w:rPr>
          <w:iCs/>
          <w:lang w:val="en-US"/>
        </w:rPr>
        <w:tab/>
        <w:t>Discussion on SBFD random access operation</w:t>
      </w:r>
      <w:r>
        <w:rPr>
          <w:iCs/>
          <w:lang w:val="en-US"/>
        </w:rPr>
        <w:tab/>
        <w:t>WILUS Inc.</w:t>
      </w:r>
    </w:p>
    <w:p w14:paraId="0585EE66" w14:textId="77777777" w:rsidR="00CB3618" w:rsidRDefault="00E92FD7">
      <w:pPr>
        <w:pStyle w:val="Heading1"/>
      </w:pPr>
      <w:r>
        <w:t>Previous agreements</w:t>
      </w:r>
    </w:p>
    <w:p w14:paraId="7E175FCB" w14:textId="77777777" w:rsidR="00CB3618" w:rsidRDefault="00E92FD7">
      <w:pPr>
        <w:pStyle w:val="Heading2"/>
        <w:tabs>
          <w:tab w:val="clear" w:pos="3127"/>
          <w:tab w:val="left" w:pos="576"/>
        </w:tabs>
        <w:ind w:left="576"/>
      </w:pPr>
      <w:r>
        <w:t xml:space="preserve">RAN1#116 </w:t>
      </w:r>
    </w:p>
    <w:p w14:paraId="61C2FD68" w14:textId="77777777" w:rsidR="00CB3618" w:rsidRDefault="00E92FD7">
      <w:pPr>
        <w:spacing w:before="120"/>
        <w:rPr>
          <w:b/>
          <w:bCs/>
          <w:highlight w:val="darkYellow"/>
        </w:rPr>
      </w:pPr>
      <w:r>
        <w:rPr>
          <w:b/>
          <w:bCs/>
          <w:highlight w:val="darkYellow"/>
        </w:rPr>
        <w:t>Working assumption:</w:t>
      </w:r>
    </w:p>
    <w:p w14:paraId="108078FE" w14:textId="77777777" w:rsidR="00CB3618" w:rsidRDefault="00E92FD7">
      <w:pPr>
        <w:spacing w:before="120"/>
      </w:pPr>
      <w:r>
        <w:t>For SBFD aware UEs in RRC CONNECTED state, support CBRA and CFRA in SBFD symbols.</w:t>
      </w:r>
    </w:p>
    <w:p w14:paraId="2BAE6591" w14:textId="77777777" w:rsidR="00CB3618" w:rsidRDefault="00CB3618">
      <w:pPr>
        <w:spacing w:before="120"/>
      </w:pPr>
    </w:p>
    <w:p w14:paraId="5C7B357B" w14:textId="77777777" w:rsidR="00CB3618" w:rsidRDefault="00E92FD7">
      <w:pPr>
        <w:spacing w:before="120"/>
        <w:rPr>
          <w:b/>
          <w:bCs/>
        </w:rPr>
      </w:pPr>
      <w:r>
        <w:rPr>
          <w:b/>
          <w:bCs/>
        </w:rPr>
        <w:t>Conclusion</w:t>
      </w:r>
    </w:p>
    <w:p w14:paraId="7DBF864C" w14:textId="77777777" w:rsidR="00CB3618" w:rsidRDefault="00E92FD7">
      <w:pPr>
        <w:spacing w:before="120"/>
      </w:pPr>
      <w:r>
        <w:t>No new PRACH format is introduced in Rel-19 duplex WI.</w:t>
      </w:r>
    </w:p>
    <w:p w14:paraId="379010EA" w14:textId="77777777" w:rsidR="00CB3618" w:rsidRDefault="00CB3618">
      <w:pPr>
        <w:spacing w:before="120"/>
      </w:pPr>
    </w:p>
    <w:p w14:paraId="2CE5ABDD" w14:textId="77777777" w:rsidR="00CB3618" w:rsidRDefault="00E92FD7">
      <w:pPr>
        <w:spacing w:before="120"/>
        <w:rPr>
          <w:b/>
          <w:bCs/>
          <w:highlight w:val="green"/>
        </w:rPr>
      </w:pPr>
      <w:r>
        <w:rPr>
          <w:b/>
          <w:bCs/>
          <w:highlight w:val="green"/>
        </w:rPr>
        <w:t>Agreement</w:t>
      </w:r>
    </w:p>
    <w:p w14:paraId="01FF0260" w14:textId="77777777" w:rsidR="00CB3618" w:rsidRDefault="00E92FD7">
      <w:pPr>
        <w:spacing w:before="120"/>
      </w:pPr>
      <w:r>
        <w:t>For random access operation for SBFD-aware UEs in RRC CONNECTED state, at least consider the following options:</w:t>
      </w:r>
    </w:p>
    <w:p w14:paraId="2F0ABC1F" w14:textId="77777777" w:rsidR="00CB3618" w:rsidRDefault="00E92FD7">
      <w:pPr>
        <w:pStyle w:val="ListParagraph"/>
        <w:numPr>
          <w:ilvl w:val="0"/>
          <w:numId w:val="38"/>
        </w:numPr>
        <w:spacing w:before="120"/>
        <w:rPr>
          <w:lang w:val="en-US"/>
        </w:rPr>
      </w:pPr>
      <w:r>
        <w:rPr>
          <w:lang w:val="en-US"/>
        </w:rPr>
        <w:t>Option 1: Use one single RACH configuration with possible enhancement</w:t>
      </w:r>
    </w:p>
    <w:p w14:paraId="49DFC14A" w14:textId="77777777" w:rsidR="00CB3618" w:rsidRDefault="00E92FD7">
      <w:pPr>
        <w:pStyle w:val="ListParagraph"/>
        <w:numPr>
          <w:ilvl w:val="1"/>
          <w:numId w:val="38"/>
        </w:numPr>
        <w:spacing w:before="120"/>
        <w:rPr>
          <w:lang w:val="en-US"/>
        </w:rPr>
      </w:pPr>
      <w:r>
        <w:rPr>
          <w:lang w:val="en-US"/>
        </w:rPr>
        <w:t xml:space="preserve">The ROs within UL </w:t>
      </w:r>
      <w:proofErr w:type="spellStart"/>
      <w:r>
        <w:rPr>
          <w:lang w:val="en-US"/>
        </w:rPr>
        <w:t>subband</w:t>
      </w:r>
      <w:proofErr w:type="spellEnd"/>
      <w:r>
        <w:rPr>
          <w:lang w:val="en-US"/>
        </w:rPr>
        <w:t xml:space="preserve"> in SBFD symbols can be valid for SBFD-aware UE</w:t>
      </w:r>
    </w:p>
    <w:p w14:paraId="2806FE10" w14:textId="77777777" w:rsidR="00CB3618" w:rsidRDefault="00E92FD7">
      <w:pPr>
        <w:pStyle w:val="ListParagraph"/>
        <w:numPr>
          <w:ilvl w:val="1"/>
          <w:numId w:val="38"/>
        </w:numPr>
        <w:spacing w:before="120"/>
      </w:pPr>
      <w:r>
        <w:t>FFS: Further details</w:t>
      </w:r>
    </w:p>
    <w:p w14:paraId="2F4D7EE9" w14:textId="77777777" w:rsidR="00CB3618" w:rsidRDefault="00E92FD7">
      <w:pPr>
        <w:pStyle w:val="ListParagraph"/>
        <w:numPr>
          <w:ilvl w:val="0"/>
          <w:numId w:val="38"/>
        </w:numPr>
        <w:spacing w:before="120"/>
        <w:rPr>
          <w:lang w:val="en-US"/>
        </w:rPr>
      </w:pPr>
      <w:r>
        <w:rPr>
          <w:lang w:val="en-US"/>
        </w:rPr>
        <w:t>Option 2: Use two separate RACH configurations, including one legacy RACH configuration and one additional RACH configuration</w:t>
      </w:r>
    </w:p>
    <w:p w14:paraId="4B0A74FB" w14:textId="77777777" w:rsidR="00CB3618" w:rsidRDefault="00E92FD7">
      <w:pPr>
        <w:pStyle w:val="ListParagraph"/>
        <w:numPr>
          <w:ilvl w:val="1"/>
          <w:numId w:val="38"/>
        </w:numPr>
        <w:spacing w:before="120"/>
        <w:rPr>
          <w:lang w:val="en-US"/>
        </w:rPr>
      </w:pPr>
      <w:r>
        <w:rPr>
          <w:lang w:val="en-US"/>
        </w:rPr>
        <w:t xml:space="preserve">The ROs within UL </w:t>
      </w:r>
      <w:proofErr w:type="spellStart"/>
      <w:r>
        <w:rPr>
          <w:lang w:val="en-US"/>
        </w:rPr>
        <w:t>subband</w:t>
      </w:r>
      <w:proofErr w:type="spellEnd"/>
      <w:r>
        <w:rPr>
          <w:lang w:val="en-US"/>
        </w:rPr>
        <w:t xml:space="preserve"> in SBFD symbols configured by the additional RACH configuration can be valid for SBFD-aware UE</w:t>
      </w:r>
    </w:p>
    <w:p w14:paraId="6B368DD5" w14:textId="77777777" w:rsidR="00CB3618" w:rsidRDefault="00E92FD7">
      <w:pPr>
        <w:pStyle w:val="ListParagraph"/>
        <w:numPr>
          <w:ilvl w:val="1"/>
          <w:numId w:val="38"/>
        </w:numPr>
        <w:spacing w:before="120"/>
      </w:pPr>
      <w:r>
        <w:t>FFS: Further details</w:t>
      </w:r>
    </w:p>
    <w:p w14:paraId="26EC1D9D" w14:textId="77777777" w:rsidR="00CB3618" w:rsidRDefault="00CB3618">
      <w:pPr>
        <w:spacing w:before="120"/>
      </w:pPr>
    </w:p>
    <w:p w14:paraId="4B38E5FA" w14:textId="77777777" w:rsidR="00CB3618" w:rsidRDefault="00E92FD7">
      <w:pPr>
        <w:spacing w:before="120"/>
        <w:rPr>
          <w:b/>
          <w:bCs/>
          <w:highlight w:val="green"/>
        </w:rPr>
      </w:pPr>
      <w:r>
        <w:rPr>
          <w:b/>
          <w:bCs/>
          <w:highlight w:val="green"/>
        </w:rPr>
        <w:t>Agreement</w:t>
      </w:r>
    </w:p>
    <w:p w14:paraId="60DB8EC5" w14:textId="77777777" w:rsidR="00CB3618" w:rsidRDefault="00E92FD7">
      <w:pPr>
        <w:spacing w:before="120"/>
      </w:pPr>
      <w:r>
        <w:t>For SBFD aware UEs in RRC CONNECTED state, support Type-1 random access procedure (4-step RACH) in SBFD symbols.</w:t>
      </w:r>
    </w:p>
    <w:p w14:paraId="62010B6F" w14:textId="77777777" w:rsidR="00CB3618" w:rsidRDefault="00E92FD7">
      <w:pPr>
        <w:pStyle w:val="ListParagraph"/>
        <w:numPr>
          <w:ilvl w:val="0"/>
          <w:numId w:val="38"/>
        </w:numPr>
        <w:spacing w:before="120"/>
        <w:rPr>
          <w:lang w:val="en-US"/>
        </w:rPr>
      </w:pPr>
      <w:r>
        <w:rPr>
          <w:rFonts w:hint="eastAsia"/>
          <w:lang w:val="en-US"/>
        </w:rPr>
        <w:t>F</w:t>
      </w:r>
      <w:r>
        <w:rPr>
          <w:lang w:val="en-US"/>
        </w:rPr>
        <w:t>FS Type-2 random access procedure (2-step RACH)</w:t>
      </w:r>
    </w:p>
    <w:p w14:paraId="5D20826E" w14:textId="77777777" w:rsidR="00CB3618" w:rsidRDefault="00CB3618">
      <w:pPr>
        <w:spacing w:before="120"/>
      </w:pPr>
    </w:p>
    <w:p w14:paraId="43389F63" w14:textId="77777777" w:rsidR="00CB3618" w:rsidRDefault="00CB3618">
      <w:pPr>
        <w:spacing w:before="120"/>
      </w:pPr>
    </w:p>
    <w:p w14:paraId="6E47623E" w14:textId="77777777" w:rsidR="00CB3618" w:rsidRDefault="00E92FD7">
      <w:pPr>
        <w:spacing w:before="120"/>
        <w:rPr>
          <w:b/>
          <w:bCs/>
        </w:rPr>
      </w:pPr>
      <w:r>
        <w:rPr>
          <w:b/>
          <w:bCs/>
        </w:rPr>
        <w:t>Conclusion</w:t>
      </w:r>
    </w:p>
    <w:p w14:paraId="4390D717" w14:textId="77777777" w:rsidR="00CB3618" w:rsidRDefault="00E92FD7">
      <w:pPr>
        <w:spacing w:before="120"/>
        <w:rPr>
          <w:rFonts w:cs="Times"/>
        </w:rPr>
      </w:pPr>
      <w:r>
        <w:rPr>
          <w:rFonts w:cs="Times"/>
        </w:rPr>
        <w:t xml:space="preserve">If PRACH </w:t>
      </w:r>
      <w:r>
        <w:rPr>
          <w:rFonts w:cs="Times" w:hint="eastAsia"/>
        </w:rPr>
        <w:t>is</w:t>
      </w:r>
      <w:r>
        <w:rPr>
          <w:rFonts w:cs="Times"/>
        </w:rPr>
        <w:t xml:space="preserve"> allowed in </w:t>
      </w:r>
      <w:r>
        <w:rPr>
          <w:rFonts w:cs="Times" w:hint="eastAsia"/>
        </w:rPr>
        <w:t>SBFD symbols</w:t>
      </w:r>
      <w:r>
        <w:rPr>
          <w:rFonts w:cs="Times"/>
        </w:rPr>
        <w:t xml:space="preserve"> for SBFD-aware UEs in RRC_IDLE/INACTIVE mode, RAN1 observed the following:</w:t>
      </w:r>
    </w:p>
    <w:p w14:paraId="26985CDB" w14:textId="77777777" w:rsidR="00CB3618" w:rsidRDefault="00E92FD7">
      <w:pPr>
        <w:pStyle w:val="ListParagraph"/>
        <w:numPr>
          <w:ilvl w:val="0"/>
          <w:numId w:val="38"/>
        </w:numPr>
        <w:spacing w:before="120"/>
        <w:rPr>
          <w:rFonts w:cs="Times"/>
          <w:lang w:val="en-US"/>
        </w:rPr>
      </w:pPr>
      <w:r>
        <w:rPr>
          <w:rFonts w:cs="Times"/>
          <w:lang w:val="en-US"/>
        </w:rPr>
        <w:lastRenderedPageBreak/>
        <w:t>The benefits include at least one or more of the following:</w:t>
      </w:r>
    </w:p>
    <w:p w14:paraId="3E2F0CAF" w14:textId="77777777" w:rsidR="00CB3618" w:rsidRDefault="00E92FD7">
      <w:pPr>
        <w:pStyle w:val="ListParagraph"/>
        <w:numPr>
          <w:ilvl w:val="1"/>
          <w:numId w:val="38"/>
        </w:numPr>
        <w:spacing w:before="120"/>
        <w:rPr>
          <w:rFonts w:cs="Times"/>
        </w:rPr>
      </w:pPr>
      <w:r>
        <w:rPr>
          <w:rFonts w:cs="Times"/>
        </w:rPr>
        <w:t>reduced random access latency</w:t>
      </w:r>
    </w:p>
    <w:p w14:paraId="2E066839" w14:textId="77777777" w:rsidR="00CB3618" w:rsidRDefault="00E92FD7">
      <w:pPr>
        <w:pStyle w:val="ListParagraph"/>
        <w:numPr>
          <w:ilvl w:val="1"/>
          <w:numId w:val="38"/>
        </w:numPr>
        <w:spacing w:before="120"/>
        <w:rPr>
          <w:rFonts w:cs="Times"/>
          <w:lang w:val="en-US"/>
        </w:rPr>
      </w:pPr>
      <w:r>
        <w:rPr>
          <w:rFonts w:cs="Times"/>
          <w:lang w:val="en-US"/>
        </w:rPr>
        <w:t>reduced PRACH collision probability or allowing more contiguous frequency resources for PUSCH in UL slots</w:t>
      </w:r>
    </w:p>
    <w:p w14:paraId="46D91398" w14:textId="77777777" w:rsidR="00CB3618" w:rsidRDefault="00E92FD7">
      <w:pPr>
        <w:pStyle w:val="ListParagraph"/>
        <w:numPr>
          <w:ilvl w:val="1"/>
          <w:numId w:val="38"/>
        </w:numPr>
        <w:spacing w:before="120"/>
        <w:rPr>
          <w:rFonts w:cs="Times"/>
          <w:lang w:val="en-US"/>
        </w:rPr>
      </w:pPr>
      <w:r>
        <w:rPr>
          <w:rFonts w:cs="Times"/>
          <w:lang w:val="en-US"/>
        </w:rPr>
        <w:t>improved coverage of PRACH with sparse UL resources</w:t>
      </w:r>
    </w:p>
    <w:p w14:paraId="10D1939A" w14:textId="77777777" w:rsidR="00CB3618" w:rsidRDefault="00E92FD7">
      <w:pPr>
        <w:pStyle w:val="ListParagraph"/>
        <w:numPr>
          <w:ilvl w:val="1"/>
          <w:numId w:val="38"/>
        </w:numPr>
        <w:spacing w:before="120"/>
        <w:rPr>
          <w:rFonts w:cs="Times"/>
          <w:lang w:val="en-US"/>
        </w:rPr>
      </w:pPr>
      <w:r>
        <w:rPr>
          <w:rFonts w:cs="Times"/>
          <w:lang w:val="en-US"/>
        </w:rPr>
        <w:t>increased cell range of PRACH with sparse UL resources</w:t>
      </w:r>
    </w:p>
    <w:p w14:paraId="53182534" w14:textId="77777777" w:rsidR="00CB3618" w:rsidRDefault="00E92FD7">
      <w:pPr>
        <w:pStyle w:val="ListParagraph"/>
        <w:numPr>
          <w:ilvl w:val="0"/>
          <w:numId w:val="38"/>
        </w:numPr>
        <w:spacing w:before="120"/>
        <w:rPr>
          <w:rFonts w:cs="Times"/>
          <w:lang w:val="en-US"/>
        </w:rPr>
      </w:pPr>
      <w:r>
        <w:rPr>
          <w:rFonts w:cs="Times" w:hint="eastAsia"/>
          <w:lang w:val="en-US"/>
        </w:rPr>
        <w:t xml:space="preserve">PRACH transmissions in UL </w:t>
      </w:r>
      <w:proofErr w:type="spellStart"/>
      <w:r>
        <w:rPr>
          <w:rFonts w:cs="Times" w:hint="eastAsia"/>
          <w:lang w:val="en-US"/>
        </w:rPr>
        <w:t>subband</w:t>
      </w:r>
      <w:proofErr w:type="spellEnd"/>
      <w:r>
        <w:rPr>
          <w:rFonts w:cs="Times" w:hint="eastAsia"/>
          <w:lang w:val="en-US"/>
        </w:rPr>
        <w:t xml:space="preserve"> in SBFD symbols may cause UE-to-UE CLI</w:t>
      </w:r>
      <w:r>
        <w:rPr>
          <w:rFonts w:cs="Times"/>
          <w:lang w:val="en-US"/>
        </w:rPr>
        <w:t xml:space="preserve"> (similar to the case of RRC connected mode UEs) for some deployment scenarios</w:t>
      </w:r>
      <w:r>
        <w:rPr>
          <w:rFonts w:cs="Times" w:hint="eastAsia"/>
          <w:lang w:val="en-US"/>
        </w:rPr>
        <w:t>.</w:t>
      </w:r>
      <w:r>
        <w:rPr>
          <w:rFonts w:cs="Times"/>
          <w:lang w:val="en-US"/>
        </w:rPr>
        <w:t xml:space="preserve"> Initial studies based on two companies’ evaluation results, the DL performance degradation due to </w:t>
      </w:r>
      <w:r>
        <w:rPr>
          <w:rFonts w:cs="Times" w:hint="eastAsia"/>
          <w:lang w:val="en-US"/>
        </w:rPr>
        <w:t>UE-to-UE CLI</w:t>
      </w:r>
      <w:r>
        <w:rPr>
          <w:rFonts w:cs="Times"/>
          <w:lang w:val="en-US"/>
        </w:rPr>
        <w:t xml:space="preserve"> caused by PRACH transmission in SBFD symbols is not significant for indoor office scenario and Urban Macro scenario.</w:t>
      </w:r>
    </w:p>
    <w:p w14:paraId="605826D0" w14:textId="77777777" w:rsidR="00CB3618" w:rsidRDefault="00CB3618">
      <w:pPr>
        <w:spacing w:before="120"/>
      </w:pPr>
    </w:p>
    <w:p w14:paraId="30D5DB1F" w14:textId="77777777" w:rsidR="00CB3618" w:rsidRDefault="00CB3618">
      <w:pPr>
        <w:spacing w:before="120"/>
      </w:pPr>
    </w:p>
    <w:p w14:paraId="1743FAC6" w14:textId="77777777" w:rsidR="00CB3618" w:rsidRDefault="00E92FD7">
      <w:pPr>
        <w:spacing w:before="120"/>
        <w:rPr>
          <w:b/>
          <w:bCs/>
          <w:highlight w:val="green"/>
        </w:rPr>
      </w:pPr>
      <w:r>
        <w:rPr>
          <w:b/>
          <w:bCs/>
          <w:highlight w:val="green"/>
        </w:rPr>
        <w:t>Agreement</w:t>
      </w:r>
    </w:p>
    <w:p w14:paraId="25F82E7C" w14:textId="77777777" w:rsidR="00CB3618" w:rsidRDefault="00E92FD7">
      <w:pPr>
        <w:spacing w:before="120"/>
      </w:pPr>
      <w:r>
        <w:t>For SBFD aware UEs in RRC CONNECTED state,</w:t>
      </w:r>
      <w:r>
        <w:rPr>
          <w:rFonts w:hint="eastAsia"/>
        </w:rPr>
        <w:t xml:space="preserve"> </w:t>
      </w:r>
      <w:r>
        <w:t>at least PRACH without repetition is supported in SBFD symbols.</w:t>
      </w:r>
    </w:p>
    <w:p w14:paraId="3D1C197F" w14:textId="77777777" w:rsidR="00CB3618" w:rsidRDefault="00E92FD7">
      <w:pPr>
        <w:pStyle w:val="ListParagraph"/>
        <w:numPr>
          <w:ilvl w:val="0"/>
          <w:numId w:val="38"/>
        </w:numPr>
        <w:spacing w:before="120"/>
        <w:rPr>
          <w:lang w:val="en-US"/>
        </w:rPr>
      </w:pPr>
      <w:r>
        <w:rPr>
          <w:lang w:val="en-US"/>
        </w:rPr>
        <w:t>FFS PRACH repetition in SBFD symbols.</w:t>
      </w:r>
    </w:p>
    <w:p w14:paraId="7A0AFDCA" w14:textId="77777777" w:rsidR="00CB3618" w:rsidRDefault="00E92FD7">
      <w:pPr>
        <w:pStyle w:val="ListParagraph"/>
        <w:numPr>
          <w:ilvl w:val="0"/>
          <w:numId w:val="38"/>
        </w:numPr>
        <w:spacing w:before="120"/>
        <w:rPr>
          <w:lang w:val="en-US"/>
        </w:rPr>
      </w:pPr>
      <w:r>
        <w:rPr>
          <w:lang w:val="en-US"/>
        </w:rPr>
        <w:t>FFS PRACH repetition across SBFD symbols and non-SBFDs symbols.</w:t>
      </w:r>
    </w:p>
    <w:p w14:paraId="12B73ABA" w14:textId="77777777" w:rsidR="00CB3618" w:rsidRDefault="00CB3618">
      <w:pPr>
        <w:spacing w:before="120"/>
      </w:pPr>
    </w:p>
    <w:p w14:paraId="1A54AD4A" w14:textId="77777777" w:rsidR="00CB3618" w:rsidRDefault="00CB3618">
      <w:pPr>
        <w:spacing w:before="120"/>
      </w:pPr>
    </w:p>
    <w:p w14:paraId="3D88C0CE" w14:textId="77777777" w:rsidR="00CB3618" w:rsidRDefault="00E92FD7">
      <w:pPr>
        <w:spacing w:before="120"/>
        <w:rPr>
          <w:b/>
          <w:bCs/>
          <w:highlight w:val="green"/>
        </w:rPr>
      </w:pPr>
      <w:r>
        <w:rPr>
          <w:b/>
          <w:bCs/>
          <w:highlight w:val="green"/>
        </w:rPr>
        <w:t>Agreement</w:t>
      </w:r>
    </w:p>
    <w:p w14:paraId="42597F45" w14:textId="77777777" w:rsidR="00CB3618" w:rsidRDefault="00E92FD7">
      <w:pPr>
        <w:spacing w:before="120"/>
        <w:rPr>
          <w:bCs/>
        </w:rPr>
      </w:pPr>
      <w:r>
        <w:rPr>
          <w:bCs/>
        </w:rPr>
        <w:t>For SBFD-aware UEs in RRC CONNECTED state, further study the following two options:</w:t>
      </w:r>
    </w:p>
    <w:p w14:paraId="7E744B23" w14:textId="77777777" w:rsidR="00CB3618" w:rsidRDefault="00E92FD7">
      <w:pPr>
        <w:pStyle w:val="ListParagraph"/>
        <w:numPr>
          <w:ilvl w:val="0"/>
          <w:numId w:val="38"/>
        </w:numPr>
        <w:spacing w:before="120"/>
        <w:rPr>
          <w:lang w:val="en-US"/>
        </w:rPr>
      </w:pPr>
      <w:r>
        <w:rPr>
          <w:lang w:val="en-US"/>
        </w:rPr>
        <w:t xml:space="preserve">Option 1: a </w:t>
      </w:r>
      <w:r>
        <w:rPr>
          <w:color w:val="FF0000"/>
          <w:u w:val="single"/>
          <w:lang w:val="en-US"/>
        </w:rPr>
        <w:t>valid</w:t>
      </w:r>
      <w:r>
        <w:rPr>
          <w:lang w:val="en-US"/>
        </w:rPr>
        <w:t xml:space="preserve"> RO can only be on SBFD symbols or on non-SBFD symbols</w:t>
      </w:r>
    </w:p>
    <w:p w14:paraId="4E736C15" w14:textId="77777777" w:rsidR="00CB3618" w:rsidRDefault="00E92FD7">
      <w:pPr>
        <w:pStyle w:val="ListParagraph"/>
        <w:numPr>
          <w:ilvl w:val="1"/>
          <w:numId w:val="38"/>
        </w:numPr>
        <w:spacing w:before="120"/>
        <w:rPr>
          <w:lang w:val="en-US"/>
        </w:rPr>
      </w:pPr>
      <w:r>
        <w:rPr>
          <w:lang w:val="en-US"/>
        </w:rPr>
        <w:t xml:space="preserve">a </w:t>
      </w:r>
      <w:r>
        <w:rPr>
          <w:color w:val="FF0000"/>
          <w:u w:val="single"/>
          <w:lang w:val="en-US"/>
        </w:rPr>
        <w:t>configured</w:t>
      </w:r>
      <w:r>
        <w:rPr>
          <w:lang w:val="en-US"/>
        </w:rPr>
        <w:t xml:space="preserve"> RO across SBFD and non-SBFD symbols in the same slot or across slots is invalid</w:t>
      </w:r>
    </w:p>
    <w:p w14:paraId="3D0650E6" w14:textId="77777777" w:rsidR="00CB3618" w:rsidRDefault="00E92FD7">
      <w:pPr>
        <w:pStyle w:val="ListParagraph"/>
        <w:numPr>
          <w:ilvl w:val="0"/>
          <w:numId w:val="38"/>
        </w:numPr>
        <w:spacing w:before="120"/>
        <w:rPr>
          <w:lang w:val="en-US"/>
        </w:rPr>
      </w:pPr>
      <w:r>
        <w:rPr>
          <w:lang w:val="en-US"/>
        </w:rPr>
        <w:t xml:space="preserve">Option 2: a </w:t>
      </w:r>
      <w:r>
        <w:rPr>
          <w:color w:val="FF0000"/>
          <w:u w:val="single"/>
          <w:lang w:val="en-US"/>
        </w:rPr>
        <w:t>valid</w:t>
      </w:r>
      <w:r>
        <w:rPr>
          <w:lang w:val="en-US"/>
        </w:rPr>
        <w:t xml:space="preserve"> RO can be across SBFD and non-SBFD symbols in the same slot or across slots</w:t>
      </w:r>
    </w:p>
    <w:p w14:paraId="365A5748" w14:textId="77777777" w:rsidR="00CB3618" w:rsidRDefault="00E92FD7">
      <w:pPr>
        <w:pStyle w:val="ListParagraph"/>
        <w:spacing w:before="120"/>
        <w:rPr>
          <w:lang w:val="en-US"/>
        </w:rPr>
      </w:pPr>
      <w:r>
        <w:rPr>
          <w:lang w:val="en-US"/>
        </w:rPr>
        <w:t>RAN1 to leverage the study in Rel-18 as baseline.</w:t>
      </w:r>
    </w:p>
    <w:p w14:paraId="42D322D3" w14:textId="77777777" w:rsidR="00CB3618" w:rsidRDefault="00CB3618">
      <w:pPr>
        <w:spacing w:before="120"/>
      </w:pPr>
    </w:p>
    <w:p w14:paraId="38EBBEF0" w14:textId="77777777" w:rsidR="00CB3618" w:rsidRDefault="00E92FD7">
      <w:pPr>
        <w:spacing w:before="120"/>
        <w:rPr>
          <w:b/>
          <w:bCs/>
          <w:highlight w:val="green"/>
        </w:rPr>
      </w:pPr>
      <w:r>
        <w:rPr>
          <w:b/>
          <w:bCs/>
          <w:highlight w:val="green"/>
        </w:rPr>
        <w:t>Agreement</w:t>
      </w:r>
    </w:p>
    <w:p w14:paraId="4708BF33" w14:textId="77777777" w:rsidR="00CB3618" w:rsidRDefault="00E92FD7">
      <w:pPr>
        <w:spacing w:before="120"/>
      </w:pPr>
      <w:r>
        <w:t>For SBFD-aware UEs in RRC CONNECTED state,</w:t>
      </w:r>
      <w:r>
        <w:rPr>
          <w:rFonts w:hint="eastAsia"/>
        </w:rPr>
        <w:t xml:space="preserve"> </w:t>
      </w:r>
      <w:r>
        <w:t>at least further study whether/how to enable Msg2, Msg3 and Msg4 related transmission/reception in SBFD symbols taking into account the following aspects:</w:t>
      </w:r>
    </w:p>
    <w:p w14:paraId="359BE257" w14:textId="77777777" w:rsidR="00CB3618" w:rsidRDefault="00E92FD7">
      <w:pPr>
        <w:pStyle w:val="ListParagraph"/>
        <w:numPr>
          <w:ilvl w:val="0"/>
          <w:numId w:val="38"/>
        </w:numPr>
        <w:spacing w:before="120"/>
        <w:rPr>
          <w:lang w:val="en-US"/>
        </w:rPr>
      </w:pPr>
      <w:r>
        <w:rPr>
          <w:lang w:val="en-US"/>
        </w:rPr>
        <w:t xml:space="preserve">Msg2[/Msg4 PDSCH] reception in DL </w:t>
      </w:r>
      <w:proofErr w:type="spellStart"/>
      <w:r>
        <w:rPr>
          <w:lang w:val="en-US"/>
        </w:rPr>
        <w:t>subband</w:t>
      </w:r>
      <w:proofErr w:type="spellEnd"/>
      <w:r>
        <w:rPr>
          <w:lang w:val="en-US"/>
        </w:rPr>
        <w:t>(s)</w:t>
      </w:r>
    </w:p>
    <w:p w14:paraId="38470324" w14:textId="77777777" w:rsidR="00CB3618" w:rsidRDefault="00E92FD7">
      <w:pPr>
        <w:pStyle w:val="ListParagraph"/>
        <w:numPr>
          <w:ilvl w:val="0"/>
          <w:numId w:val="38"/>
        </w:numPr>
        <w:spacing w:before="120"/>
        <w:rPr>
          <w:lang w:val="en-US"/>
        </w:rPr>
      </w:pPr>
      <w:r>
        <w:rPr>
          <w:lang w:val="en-US"/>
        </w:rPr>
        <w:t xml:space="preserve">Msg3 </w:t>
      </w:r>
      <w:proofErr w:type="gramStart"/>
      <w:r>
        <w:rPr>
          <w:lang w:val="en-US"/>
        </w:rPr>
        <w:t>PUSCH[</w:t>
      </w:r>
      <w:proofErr w:type="gramEnd"/>
      <w:r>
        <w:rPr>
          <w:lang w:val="en-US"/>
        </w:rPr>
        <w:t>/Msg4 HARQ-ACK PUCCH] frequency resource allocation and frequency hopping</w:t>
      </w:r>
    </w:p>
    <w:p w14:paraId="17504643" w14:textId="77777777" w:rsidR="00CB3618" w:rsidRDefault="00E92FD7">
      <w:pPr>
        <w:pStyle w:val="ListParagraph"/>
        <w:numPr>
          <w:ilvl w:val="0"/>
          <w:numId w:val="38"/>
        </w:numPr>
        <w:spacing w:before="120"/>
      </w:pPr>
      <w:r>
        <w:rPr>
          <w:rFonts w:hint="eastAsia"/>
        </w:rPr>
        <w:t>M</w:t>
      </w:r>
      <w:r>
        <w:t>sg3 repetition</w:t>
      </w:r>
    </w:p>
    <w:p w14:paraId="7DA42512" w14:textId="77777777" w:rsidR="00CB3618" w:rsidRDefault="00E92FD7">
      <w:pPr>
        <w:pStyle w:val="ListParagraph"/>
        <w:numPr>
          <w:ilvl w:val="0"/>
          <w:numId w:val="38"/>
        </w:numPr>
        <w:spacing w:before="120"/>
        <w:rPr>
          <w:lang w:val="en-US"/>
        </w:rPr>
      </w:pPr>
      <w:r>
        <w:rPr>
          <w:lang w:val="en-US"/>
        </w:rPr>
        <w:t xml:space="preserve">Msg3 </w:t>
      </w:r>
      <w:proofErr w:type="gramStart"/>
      <w:r>
        <w:rPr>
          <w:lang w:val="en-US"/>
        </w:rPr>
        <w:t>PUSCH[</w:t>
      </w:r>
      <w:proofErr w:type="gramEnd"/>
      <w:r>
        <w:rPr>
          <w:lang w:val="en-US"/>
        </w:rPr>
        <w:t>/Msg4 HARQ-ACK PUCCH] power control</w:t>
      </w:r>
    </w:p>
    <w:p w14:paraId="1D2F0E3D" w14:textId="77777777" w:rsidR="00CB3618" w:rsidRDefault="00E92FD7">
      <w:pPr>
        <w:pStyle w:val="ListParagraph"/>
        <w:numPr>
          <w:ilvl w:val="0"/>
          <w:numId w:val="38"/>
        </w:numPr>
        <w:spacing w:before="120"/>
        <w:rPr>
          <w:lang w:val="en-US"/>
        </w:rPr>
      </w:pPr>
      <w:r>
        <w:rPr>
          <w:rFonts w:hint="eastAsia"/>
          <w:lang w:val="en-US"/>
        </w:rPr>
        <w:t>F</w:t>
      </w:r>
      <w:r>
        <w:rPr>
          <w:lang w:val="en-US"/>
        </w:rPr>
        <w:t>FS wh</w:t>
      </w:r>
      <w:r>
        <w:rPr>
          <w:rFonts w:hint="eastAsia"/>
          <w:lang w:val="en-US"/>
        </w:rPr>
        <w:t>e</w:t>
      </w:r>
      <w:r>
        <w:rPr>
          <w:lang w:val="en-US"/>
        </w:rPr>
        <w:t xml:space="preserve">ther/how </w:t>
      </w:r>
      <w:proofErr w:type="spellStart"/>
      <w:r>
        <w:rPr>
          <w:lang w:val="en-US"/>
        </w:rPr>
        <w:t>gNB</w:t>
      </w:r>
      <w:proofErr w:type="spellEnd"/>
      <w:r>
        <w:rPr>
          <w:lang w:val="en-US"/>
        </w:rPr>
        <w:t xml:space="preserve"> to identify whether a UE is SBFD aware UE or non-SBFD aware UE</w:t>
      </w:r>
    </w:p>
    <w:p w14:paraId="314206D0" w14:textId="77777777" w:rsidR="00CB3618" w:rsidRDefault="00E92FD7">
      <w:pPr>
        <w:spacing w:before="120"/>
      </w:pPr>
      <w:r>
        <w:t>Note: Strive to make progress in accordance to the discussion in AI 9.3.1.</w:t>
      </w:r>
    </w:p>
    <w:p w14:paraId="4D0C2C6F" w14:textId="77777777" w:rsidR="00CB3618" w:rsidRDefault="00CB3618">
      <w:pPr>
        <w:spacing w:before="120" w:after="120"/>
      </w:pPr>
    </w:p>
    <w:p w14:paraId="6711741D" w14:textId="77777777" w:rsidR="00CB3618" w:rsidRDefault="00E92FD7">
      <w:pPr>
        <w:pStyle w:val="Heading2"/>
        <w:tabs>
          <w:tab w:val="clear" w:pos="3127"/>
          <w:tab w:val="left" w:pos="576"/>
        </w:tabs>
        <w:ind w:left="576"/>
      </w:pPr>
      <w:r>
        <w:lastRenderedPageBreak/>
        <w:t>RAN1#116-bis</w:t>
      </w:r>
    </w:p>
    <w:p w14:paraId="23A07BEA" w14:textId="77777777" w:rsidR="00CB3618" w:rsidRDefault="00E92FD7">
      <w:pPr>
        <w:spacing w:before="120"/>
        <w:rPr>
          <w:b/>
          <w:bCs/>
          <w:iCs/>
          <w:highlight w:val="green"/>
        </w:rPr>
      </w:pPr>
      <w:r>
        <w:rPr>
          <w:b/>
          <w:bCs/>
          <w:iCs/>
          <w:highlight w:val="green"/>
        </w:rPr>
        <w:t>Agreement</w:t>
      </w:r>
    </w:p>
    <w:p w14:paraId="5EBE91C1" w14:textId="77777777" w:rsidR="00CB3618" w:rsidRDefault="00E92FD7">
      <w:pPr>
        <w:spacing w:before="120"/>
      </w:pPr>
      <w:r>
        <w:t>Confirm the working assumption:</w:t>
      </w:r>
    </w:p>
    <w:p w14:paraId="4FEA7978" w14:textId="77777777" w:rsidR="00CB3618" w:rsidRDefault="00E92FD7">
      <w:pPr>
        <w:spacing w:before="120"/>
        <w:rPr>
          <w:b/>
          <w:bCs/>
          <w:highlight w:val="darkYellow"/>
        </w:rPr>
      </w:pPr>
      <w:r>
        <w:rPr>
          <w:b/>
          <w:bCs/>
          <w:highlight w:val="darkYellow"/>
        </w:rPr>
        <w:t>Working assumption:</w:t>
      </w:r>
    </w:p>
    <w:p w14:paraId="7142E10F" w14:textId="77777777" w:rsidR="00CB3618" w:rsidRDefault="00E92FD7">
      <w:pPr>
        <w:spacing w:before="120"/>
      </w:pPr>
      <w:r>
        <w:t>For SBFD aware UEs in RRC CONNECTED state, support CBRA and CFRA in SBFD symbols.</w:t>
      </w:r>
    </w:p>
    <w:p w14:paraId="2DC0EEF1" w14:textId="77777777" w:rsidR="00CB3618" w:rsidRDefault="00CB3618">
      <w:pPr>
        <w:spacing w:before="120"/>
        <w:rPr>
          <w:iCs/>
        </w:rPr>
      </w:pPr>
    </w:p>
    <w:p w14:paraId="5D9B5C01" w14:textId="77777777" w:rsidR="00CB3618" w:rsidRDefault="00E92FD7">
      <w:pPr>
        <w:spacing w:before="120"/>
        <w:rPr>
          <w:b/>
          <w:bCs/>
          <w:iCs/>
          <w:highlight w:val="green"/>
        </w:rPr>
      </w:pPr>
      <w:r>
        <w:rPr>
          <w:b/>
          <w:bCs/>
          <w:iCs/>
          <w:highlight w:val="green"/>
        </w:rPr>
        <w:t>Agreement</w:t>
      </w:r>
    </w:p>
    <w:p w14:paraId="2C258501" w14:textId="77777777" w:rsidR="00CB3618" w:rsidRDefault="00E92FD7">
      <w:pPr>
        <w:spacing w:before="120"/>
      </w:pPr>
      <w:r>
        <w:t xml:space="preserve">For Option 1 (i.e., use one single RACH configuration with possible enhancement) to support random access operation for SBFD-aware UEs in RRC CONNECTED state, consider the following alternatives to derive the time and frequency resources of the configured ROs in SBFD symbols. </w:t>
      </w:r>
    </w:p>
    <w:p w14:paraId="366C4DC2" w14:textId="77777777" w:rsidR="00CB3618" w:rsidRDefault="00E92FD7">
      <w:pPr>
        <w:pStyle w:val="ListParagraph"/>
        <w:numPr>
          <w:ilvl w:val="0"/>
          <w:numId w:val="38"/>
        </w:numPr>
        <w:spacing w:before="120"/>
        <w:rPr>
          <w:lang w:val="en-US"/>
        </w:rPr>
      </w:pPr>
      <w:r>
        <w:rPr>
          <w:lang w:val="en-US"/>
        </w:rPr>
        <w:t xml:space="preserve">Alt 1-1: only based on the existing parameters of the single RACH configuration (e.g., </w:t>
      </w:r>
      <w:proofErr w:type="spellStart"/>
      <w:r>
        <w:rPr>
          <w:i/>
          <w:iCs/>
          <w:lang w:val="en-US"/>
        </w:rPr>
        <w:t>prach-ConfigurationIndex</w:t>
      </w:r>
      <w:proofErr w:type="spellEnd"/>
      <w:r>
        <w:rPr>
          <w:lang w:val="en-US"/>
        </w:rPr>
        <w:t xml:space="preserve">, </w:t>
      </w:r>
      <w:r>
        <w:rPr>
          <w:i/>
          <w:iCs/>
          <w:lang w:val="en-US"/>
        </w:rPr>
        <w:t>msg1-FDM</w:t>
      </w:r>
      <w:r>
        <w:rPr>
          <w:lang w:val="en-US"/>
        </w:rPr>
        <w:t xml:space="preserve"> and </w:t>
      </w:r>
      <w:r>
        <w:rPr>
          <w:i/>
          <w:iCs/>
          <w:lang w:val="en-US"/>
        </w:rPr>
        <w:t>msg1-FrequencyStart</w:t>
      </w:r>
      <w:r>
        <w:rPr>
          <w:lang w:val="en-US"/>
        </w:rPr>
        <w:t xml:space="preserve"> in </w:t>
      </w:r>
      <w:proofErr w:type="spellStart"/>
      <w:r>
        <w:rPr>
          <w:i/>
          <w:iCs/>
          <w:lang w:val="en-US"/>
        </w:rPr>
        <w:t>rach-ConfigCommon</w:t>
      </w:r>
      <w:proofErr w:type="spellEnd"/>
      <w:r>
        <w:rPr>
          <w:lang w:val="en-US"/>
        </w:rPr>
        <w:t xml:space="preserve">). </w:t>
      </w:r>
    </w:p>
    <w:p w14:paraId="73EFCF82" w14:textId="77777777" w:rsidR="00CB3618" w:rsidRDefault="00E92FD7">
      <w:pPr>
        <w:pStyle w:val="ListParagraph"/>
        <w:numPr>
          <w:ilvl w:val="1"/>
          <w:numId w:val="38"/>
        </w:numPr>
        <w:spacing w:before="120"/>
      </w:pPr>
      <w:r>
        <w:t>FFS the details</w:t>
      </w:r>
    </w:p>
    <w:p w14:paraId="51F8ABBB" w14:textId="77777777" w:rsidR="00CB3618" w:rsidRDefault="00E92FD7">
      <w:pPr>
        <w:pStyle w:val="ListParagraph"/>
        <w:numPr>
          <w:ilvl w:val="0"/>
          <w:numId w:val="38"/>
        </w:numPr>
        <w:spacing w:before="120"/>
        <w:rPr>
          <w:lang w:val="en-US"/>
        </w:rPr>
      </w:pPr>
      <w:r>
        <w:rPr>
          <w:lang w:val="en-US"/>
        </w:rPr>
        <w:t xml:space="preserve">FFS: Alt 1-2: based on the existing parameters of the single RACH configuration (e.g., </w:t>
      </w:r>
      <w:proofErr w:type="spellStart"/>
      <w:r>
        <w:rPr>
          <w:i/>
          <w:iCs/>
          <w:lang w:val="en-US"/>
        </w:rPr>
        <w:t>prach-ConfigurationIndex</w:t>
      </w:r>
      <w:proofErr w:type="spellEnd"/>
      <w:r>
        <w:rPr>
          <w:lang w:val="en-US"/>
        </w:rPr>
        <w:t xml:space="preserve">, </w:t>
      </w:r>
      <w:r>
        <w:rPr>
          <w:i/>
          <w:iCs/>
          <w:lang w:val="en-US"/>
        </w:rPr>
        <w:t>msg1-FDM</w:t>
      </w:r>
      <w:r>
        <w:rPr>
          <w:lang w:val="en-US"/>
        </w:rPr>
        <w:t xml:space="preserve"> and </w:t>
      </w:r>
      <w:r>
        <w:rPr>
          <w:i/>
          <w:iCs/>
          <w:lang w:val="en-US"/>
        </w:rPr>
        <w:t>msg1-FrequencyStart</w:t>
      </w:r>
      <w:r>
        <w:rPr>
          <w:lang w:val="en-US"/>
        </w:rPr>
        <w:t xml:space="preserve"> in </w:t>
      </w:r>
      <w:proofErr w:type="spellStart"/>
      <w:r>
        <w:rPr>
          <w:i/>
          <w:iCs/>
          <w:lang w:val="en-US"/>
        </w:rPr>
        <w:t>rach-ConfigCommon</w:t>
      </w:r>
      <w:proofErr w:type="spellEnd"/>
      <w:r>
        <w:rPr>
          <w:lang w:val="en-US"/>
        </w:rPr>
        <w:t xml:space="preserve">) and newly introduced parameter(s). </w:t>
      </w:r>
    </w:p>
    <w:p w14:paraId="4BE1085D" w14:textId="77777777" w:rsidR="00CB3618" w:rsidRDefault="00CB3618">
      <w:pPr>
        <w:spacing w:before="120"/>
      </w:pPr>
    </w:p>
    <w:p w14:paraId="130AB30D" w14:textId="77777777" w:rsidR="00CB3618" w:rsidRDefault="00E92FD7">
      <w:pPr>
        <w:spacing w:before="120"/>
        <w:rPr>
          <w:b/>
          <w:bCs/>
          <w:iCs/>
          <w:highlight w:val="green"/>
        </w:rPr>
      </w:pPr>
      <w:r>
        <w:rPr>
          <w:b/>
          <w:bCs/>
          <w:iCs/>
          <w:highlight w:val="green"/>
        </w:rPr>
        <w:t>Agreement</w:t>
      </w:r>
    </w:p>
    <w:p w14:paraId="1C83B658" w14:textId="77777777" w:rsidR="00CB3618" w:rsidRDefault="00E92FD7">
      <w:pPr>
        <w:spacing w:before="120"/>
      </w:pPr>
      <w:r>
        <w:t xml:space="preserve">For Option 1 (i.e., use one single RACH configuration with possible enhancement) to support random access operation for SBFD-aware UEs in RRC CONNECTED state, no separate </w:t>
      </w:r>
      <w:proofErr w:type="spellStart"/>
      <w:r>
        <w:rPr>
          <w:i/>
          <w:iCs/>
        </w:rPr>
        <w:t>prach-ConfigurationIndex</w:t>
      </w:r>
      <w:proofErr w:type="spellEnd"/>
      <w:r>
        <w:t xml:space="preserve"> to be configured in this option.</w:t>
      </w:r>
    </w:p>
    <w:p w14:paraId="03F6FF6D" w14:textId="77777777" w:rsidR="00CB3618" w:rsidRDefault="00CB3618">
      <w:pPr>
        <w:spacing w:before="120"/>
        <w:rPr>
          <w:iCs/>
        </w:rPr>
      </w:pPr>
    </w:p>
    <w:p w14:paraId="35B1A794" w14:textId="77777777" w:rsidR="00CB3618" w:rsidRDefault="00E92FD7">
      <w:pPr>
        <w:spacing w:before="120"/>
        <w:rPr>
          <w:b/>
          <w:bCs/>
          <w:iCs/>
          <w:highlight w:val="green"/>
        </w:rPr>
      </w:pPr>
      <w:r>
        <w:rPr>
          <w:b/>
          <w:bCs/>
          <w:iCs/>
          <w:highlight w:val="green"/>
        </w:rPr>
        <w:t>Agreement</w:t>
      </w:r>
    </w:p>
    <w:p w14:paraId="7B76AE55" w14:textId="77777777" w:rsidR="00CB3618" w:rsidRDefault="00E92FD7">
      <w:pPr>
        <w:spacing w:before="120"/>
      </w:pPr>
      <w:r>
        <w:t>For Option 1 (i.e., use one single RACH configuration with possible enhancement) to support random access operation for SBFD-aware UEs in RRC CONNECTED state, use existing random access configurations tables for unpaired spectrum (i.e., Table 6.3.3.2-3 for FR1 and Table 6.3.3.2-4 for FR2 in TS38.211).</w:t>
      </w:r>
    </w:p>
    <w:p w14:paraId="130ADD5B" w14:textId="77777777" w:rsidR="00CB3618" w:rsidRDefault="00CB3618">
      <w:pPr>
        <w:spacing w:before="120"/>
        <w:rPr>
          <w:iCs/>
        </w:rPr>
      </w:pPr>
    </w:p>
    <w:p w14:paraId="22DAA3E2" w14:textId="77777777" w:rsidR="00CB3618" w:rsidRDefault="00CB3618">
      <w:pPr>
        <w:spacing w:before="120"/>
        <w:rPr>
          <w:iCs/>
        </w:rPr>
      </w:pPr>
    </w:p>
    <w:p w14:paraId="38CDD4F1" w14:textId="77777777" w:rsidR="00CB3618" w:rsidRDefault="00E92FD7">
      <w:pPr>
        <w:spacing w:before="120"/>
        <w:rPr>
          <w:b/>
          <w:bCs/>
          <w:iCs/>
          <w:highlight w:val="darkYellow"/>
        </w:rPr>
      </w:pPr>
      <w:r>
        <w:rPr>
          <w:b/>
          <w:bCs/>
          <w:iCs/>
          <w:highlight w:val="darkYellow"/>
        </w:rPr>
        <w:t>Working Assumption</w:t>
      </w:r>
    </w:p>
    <w:p w14:paraId="4B6EF219" w14:textId="77777777" w:rsidR="00CB3618" w:rsidRDefault="00E92FD7">
      <w:pPr>
        <w:spacing w:before="120"/>
      </w:pPr>
      <w: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7A4A8D08" w14:textId="77777777" w:rsidR="00CB3618" w:rsidRDefault="00E92FD7">
      <w:pPr>
        <w:pStyle w:val="ListParagraph"/>
        <w:numPr>
          <w:ilvl w:val="0"/>
          <w:numId w:val="38"/>
        </w:numPr>
        <w:spacing w:before="120"/>
        <w:rPr>
          <w:lang w:val="en-US"/>
        </w:rPr>
      </w:pPr>
      <w:r>
        <w:rPr>
          <w:lang w:val="en-US"/>
        </w:rPr>
        <w:t xml:space="preserve">For Option 1 with Alt 1-1, FFS whether/how to reinterpret </w:t>
      </w:r>
      <w:r>
        <w:rPr>
          <w:i/>
          <w:iCs/>
          <w:lang w:val="en-US"/>
        </w:rPr>
        <w:t>msg1-FrequencyStart</w:t>
      </w:r>
      <w:r>
        <w:rPr>
          <w:lang w:val="en-US"/>
        </w:rPr>
        <w:t xml:space="preserve"> in </w:t>
      </w:r>
      <w:proofErr w:type="spellStart"/>
      <w:r>
        <w:rPr>
          <w:i/>
          <w:iCs/>
          <w:lang w:val="en-US"/>
        </w:rPr>
        <w:t>rach-ConfigCommon</w:t>
      </w:r>
      <w:proofErr w:type="spellEnd"/>
      <w:r>
        <w:rPr>
          <w:i/>
          <w:iCs/>
          <w:lang w:val="en-US"/>
        </w:rPr>
        <w:t>,</w:t>
      </w:r>
      <w:r>
        <w:rPr>
          <w:lang w:val="en-US"/>
        </w:rPr>
        <w:t xml:space="preserve"> RO validation rules and SSB-RO mapping rules, etc.</w:t>
      </w:r>
    </w:p>
    <w:p w14:paraId="191177F3" w14:textId="77777777" w:rsidR="00CB3618" w:rsidRDefault="00E92FD7">
      <w:pPr>
        <w:pStyle w:val="ListParagraph"/>
        <w:numPr>
          <w:ilvl w:val="0"/>
          <w:numId w:val="38"/>
        </w:numPr>
        <w:spacing w:before="120"/>
        <w:rPr>
          <w:lang w:val="en-US"/>
        </w:rPr>
      </w:pPr>
      <w:r>
        <w:rPr>
          <w:lang w:val="en-US"/>
        </w:rPr>
        <w:t>For Option 2, FFS the RO validation rules, SSB-RO mapping rules, whether all the parameters currently in</w:t>
      </w:r>
      <w:r>
        <w:rPr>
          <w:i/>
          <w:iCs/>
          <w:lang w:val="en-US"/>
        </w:rPr>
        <w:t xml:space="preserve"> </w:t>
      </w:r>
      <w:proofErr w:type="spellStart"/>
      <w:r>
        <w:rPr>
          <w:i/>
          <w:iCs/>
          <w:lang w:val="en-US"/>
        </w:rPr>
        <w:t>rach-ConfigCommon</w:t>
      </w:r>
      <w:proofErr w:type="spellEnd"/>
      <w:r>
        <w:rPr>
          <w:lang w:val="en-US"/>
        </w:rPr>
        <w:t xml:space="preserve"> are necessary to be included in the additional RACH configuration, etc.</w:t>
      </w:r>
    </w:p>
    <w:p w14:paraId="4E336B7C" w14:textId="77777777" w:rsidR="00CB3618" w:rsidRDefault="00E92FD7">
      <w:pPr>
        <w:spacing w:before="120"/>
        <w:rPr>
          <w:iCs/>
        </w:rPr>
      </w:pPr>
      <w:r>
        <w:rPr>
          <w:iCs/>
        </w:rPr>
        <w:t>UE is not required to support both options.</w:t>
      </w:r>
    </w:p>
    <w:p w14:paraId="25AF5575" w14:textId="77777777" w:rsidR="00CB3618" w:rsidRDefault="00CB3618">
      <w:pPr>
        <w:spacing w:before="120"/>
        <w:rPr>
          <w:iCs/>
        </w:rPr>
      </w:pPr>
    </w:p>
    <w:p w14:paraId="526E2213" w14:textId="77777777" w:rsidR="00CB3618" w:rsidRDefault="00E92FD7">
      <w:pPr>
        <w:spacing w:before="120"/>
        <w:rPr>
          <w:b/>
          <w:bCs/>
          <w:iCs/>
          <w:highlight w:val="green"/>
        </w:rPr>
      </w:pPr>
      <w:r>
        <w:rPr>
          <w:b/>
          <w:bCs/>
          <w:iCs/>
          <w:highlight w:val="green"/>
        </w:rPr>
        <w:t>Agreement</w:t>
      </w:r>
    </w:p>
    <w:p w14:paraId="661E120F" w14:textId="77777777" w:rsidR="00CB3618" w:rsidRDefault="00E92FD7">
      <w:pPr>
        <w:spacing w:before="120"/>
      </w:pPr>
      <w:r>
        <w:t xml:space="preserve">For RACH configuration Option 2 (i.e., Use two separate RACH configurations, including one legacy RACH configuration </w:t>
      </w:r>
      <w:r>
        <w:lastRenderedPageBreak/>
        <w:t>and one additional RACH configuration) to support random access operation for SBFD-aware UEs in RRC CONNECTED state, down-select (in RAN1#117) from the following alternatives:</w:t>
      </w:r>
    </w:p>
    <w:p w14:paraId="2AA7BD84" w14:textId="77777777" w:rsidR="00CB3618" w:rsidRDefault="00E92FD7">
      <w:pPr>
        <w:pStyle w:val="ListParagraph"/>
        <w:numPr>
          <w:ilvl w:val="0"/>
          <w:numId w:val="38"/>
        </w:numPr>
        <w:spacing w:before="120"/>
      </w:pPr>
      <w:r>
        <w:t xml:space="preserve">Alt 2-3: </w:t>
      </w:r>
    </w:p>
    <w:p w14:paraId="001E324B" w14:textId="77777777" w:rsidR="00CB3618" w:rsidRDefault="00E92FD7">
      <w:pPr>
        <w:pStyle w:val="ListParagraph"/>
        <w:numPr>
          <w:ilvl w:val="1"/>
          <w:numId w:val="38"/>
        </w:numPr>
        <w:spacing w:before="120"/>
        <w:rPr>
          <w:lang w:val="en-US"/>
        </w:rPr>
      </w:pPr>
      <w:r>
        <w:rPr>
          <w:lang w:val="en-US"/>
        </w:rPr>
        <w:t>The additional-ROs in non-SBFD symbols configured by additional RACH configuration are invalid for SBFD-aware UEs.</w:t>
      </w:r>
    </w:p>
    <w:p w14:paraId="217C29B6" w14:textId="77777777" w:rsidR="00CB3618" w:rsidRDefault="00E92FD7">
      <w:pPr>
        <w:pStyle w:val="ListParagraph"/>
        <w:numPr>
          <w:ilvl w:val="1"/>
          <w:numId w:val="38"/>
        </w:numPr>
        <w:spacing w:before="120"/>
        <w:rPr>
          <w:lang w:val="en-US"/>
        </w:rPr>
      </w:pPr>
      <w:r>
        <w:rPr>
          <w:lang w:val="en-US"/>
        </w:rPr>
        <w:t xml:space="preserve">FFS: The case where the additional-ROs partially overlap with non-SBFD symbols </w:t>
      </w:r>
    </w:p>
    <w:p w14:paraId="3358E304" w14:textId="77777777" w:rsidR="00CB3618" w:rsidRDefault="00E92FD7">
      <w:pPr>
        <w:pStyle w:val="ListParagraph"/>
        <w:numPr>
          <w:ilvl w:val="0"/>
          <w:numId w:val="38"/>
        </w:numPr>
        <w:spacing w:before="120"/>
      </w:pPr>
      <w:r>
        <w:t xml:space="preserve">Alt 2-4: </w:t>
      </w:r>
    </w:p>
    <w:p w14:paraId="7409E5A5" w14:textId="77777777" w:rsidR="00CB3618" w:rsidRDefault="00E92FD7">
      <w:pPr>
        <w:pStyle w:val="ListParagraph"/>
        <w:numPr>
          <w:ilvl w:val="1"/>
          <w:numId w:val="38"/>
        </w:numPr>
        <w:spacing w:before="120"/>
        <w:rPr>
          <w:lang w:val="en-US"/>
        </w:rPr>
      </w:pPr>
      <w:r>
        <w:rPr>
          <w:lang w:val="en-US"/>
        </w:rPr>
        <w:t>The additional-ROs in non-SBFD symbols configured by additional RACH configuration can be valid for SBFD-aware UEs.</w:t>
      </w:r>
    </w:p>
    <w:p w14:paraId="3ABBD8F0" w14:textId="77777777" w:rsidR="00CB3618" w:rsidRDefault="00E92FD7">
      <w:pPr>
        <w:pStyle w:val="ListParagraph"/>
        <w:spacing w:before="120"/>
        <w:rPr>
          <w:lang w:val="en-US"/>
        </w:rPr>
      </w:pPr>
      <w:r>
        <w:rPr>
          <w:lang w:val="en-US"/>
        </w:rPr>
        <w:t>For the legacy-ROs configured by legacy RACH configuration, the legacy RO validation rules and the legacy SSB-RO mapping rules are followed for SBFD aware UEs.</w:t>
      </w:r>
    </w:p>
    <w:p w14:paraId="537E3B8A" w14:textId="77777777" w:rsidR="00CB3618" w:rsidRDefault="00CB3618">
      <w:pPr>
        <w:spacing w:before="120"/>
        <w:rPr>
          <w:iCs/>
        </w:rPr>
      </w:pPr>
    </w:p>
    <w:p w14:paraId="2CBEFA7F" w14:textId="77777777" w:rsidR="00CB3618" w:rsidRDefault="00CB3618">
      <w:pPr>
        <w:spacing w:before="120"/>
        <w:rPr>
          <w:iCs/>
        </w:rPr>
      </w:pPr>
    </w:p>
    <w:p w14:paraId="359C9A0D" w14:textId="77777777" w:rsidR="00CB3618" w:rsidRDefault="00E92FD7">
      <w:pPr>
        <w:spacing w:before="120"/>
        <w:rPr>
          <w:b/>
          <w:bCs/>
          <w:iCs/>
          <w:szCs w:val="20"/>
          <w:highlight w:val="green"/>
        </w:rPr>
      </w:pPr>
      <w:r>
        <w:rPr>
          <w:b/>
          <w:bCs/>
          <w:iCs/>
          <w:szCs w:val="20"/>
          <w:highlight w:val="green"/>
        </w:rPr>
        <w:t>Agreement</w:t>
      </w:r>
    </w:p>
    <w:p w14:paraId="53CEBC3D" w14:textId="77777777" w:rsidR="00CB3618" w:rsidRDefault="00E92FD7">
      <w:pPr>
        <w:spacing w:before="120"/>
        <w:rPr>
          <w:szCs w:val="20"/>
        </w:rPr>
      </w:pPr>
      <w:r>
        <w:rPr>
          <w:szCs w:val="20"/>
        </w:rPr>
        <w:t>For SBFD-aware UEs in RRC CONNECTED state, and for RACH configuration Option 1 with Alt 1-1 (i.e., use one single RACH configuration, and only based on the existing parameters of the single RACH configuration),</w:t>
      </w:r>
    </w:p>
    <w:p w14:paraId="3D184FFE" w14:textId="77777777" w:rsidR="00CB3618" w:rsidRDefault="00E92FD7">
      <w:pPr>
        <w:pStyle w:val="ListParagraph"/>
        <w:numPr>
          <w:ilvl w:val="0"/>
          <w:numId w:val="38"/>
        </w:numPr>
        <w:spacing w:before="120"/>
        <w:rPr>
          <w:szCs w:val="20"/>
          <w:lang w:val="en-US"/>
        </w:rPr>
      </w:pPr>
      <w:r>
        <w:rPr>
          <w:szCs w:val="20"/>
          <w:lang w:val="en-US"/>
        </w:rPr>
        <w:t xml:space="preserve">For the legacy-ROs, including the ROs in </w:t>
      </w:r>
      <w:r>
        <w:rPr>
          <w:color w:val="000000"/>
          <w:szCs w:val="20"/>
          <w:lang w:val="en-US"/>
        </w:rPr>
        <w:t xml:space="preserve">non-SBFD symbols and the ROs in </w:t>
      </w:r>
      <w:r>
        <w:rPr>
          <w:szCs w:val="20"/>
          <w:lang w:val="en-US"/>
        </w:rPr>
        <w:t xml:space="preserve">SBFD symbols configured as flexible by </w:t>
      </w:r>
      <w:proofErr w:type="spellStart"/>
      <w:r>
        <w:rPr>
          <w:i/>
          <w:iCs/>
          <w:szCs w:val="20"/>
          <w:lang w:val="en-US"/>
        </w:rPr>
        <w:t>tdd</w:t>
      </w:r>
      <w:proofErr w:type="spellEnd"/>
      <w:r>
        <w:rPr>
          <w:i/>
          <w:iCs/>
          <w:szCs w:val="20"/>
          <w:lang w:val="en-US"/>
        </w:rPr>
        <w:t>-UL-DL-</w:t>
      </w:r>
      <w:proofErr w:type="spellStart"/>
      <w:r>
        <w:rPr>
          <w:i/>
          <w:iCs/>
          <w:szCs w:val="20"/>
          <w:lang w:val="en-US"/>
        </w:rPr>
        <w:t>ConfigurationCommon</w:t>
      </w:r>
      <w:proofErr w:type="spellEnd"/>
      <w:r>
        <w:rPr>
          <w:i/>
          <w:iCs/>
          <w:szCs w:val="20"/>
          <w:lang w:val="en-US"/>
        </w:rPr>
        <w:t xml:space="preserve"> </w:t>
      </w:r>
      <w:r>
        <w:rPr>
          <w:szCs w:val="20"/>
          <w:lang w:val="en-US"/>
        </w:rPr>
        <w:t xml:space="preserve">(if any), the legacy SSB-RO mapping </w:t>
      </w:r>
      <w:r>
        <w:rPr>
          <w:color w:val="FF0000"/>
          <w:szCs w:val="20"/>
          <w:lang w:val="en-US"/>
        </w:rPr>
        <w:t>is</w:t>
      </w:r>
      <w:r>
        <w:rPr>
          <w:szCs w:val="20"/>
          <w:lang w:val="en-US"/>
        </w:rPr>
        <w:t xml:space="preserve"> followed.</w:t>
      </w:r>
    </w:p>
    <w:p w14:paraId="68C1A953" w14:textId="77777777" w:rsidR="00CB3618" w:rsidRDefault="00E92FD7">
      <w:pPr>
        <w:pStyle w:val="ListParagraph"/>
        <w:numPr>
          <w:ilvl w:val="0"/>
          <w:numId w:val="38"/>
        </w:numPr>
        <w:spacing w:before="120"/>
        <w:rPr>
          <w:szCs w:val="20"/>
          <w:lang w:val="en-US"/>
        </w:rPr>
      </w:pPr>
      <w:r>
        <w:rPr>
          <w:szCs w:val="20"/>
          <w:lang w:val="en-US"/>
        </w:rPr>
        <w:t xml:space="preserve">For the </w:t>
      </w:r>
      <w:r>
        <w:rPr>
          <w:color w:val="000000"/>
          <w:szCs w:val="20"/>
          <w:lang w:val="en-US"/>
        </w:rPr>
        <w:t xml:space="preserve">ROs in </w:t>
      </w:r>
      <w:r>
        <w:rPr>
          <w:szCs w:val="20"/>
          <w:lang w:val="en-US"/>
        </w:rPr>
        <w:t xml:space="preserve">SBFD symbols configured as downlink by </w:t>
      </w:r>
      <w:proofErr w:type="spellStart"/>
      <w:r>
        <w:rPr>
          <w:i/>
          <w:iCs/>
          <w:szCs w:val="20"/>
          <w:lang w:val="en-US"/>
        </w:rPr>
        <w:t>tdd</w:t>
      </w:r>
      <w:proofErr w:type="spellEnd"/>
      <w:r>
        <w:rPr>
          <w:i/>
          <w:iCs/>
          <w:szCs w:val="20"/>
          <w:lang w:val="en-US"/>
        </w:rPr>
        <w:t>-UL-DL-</w:t>
      </w:r>
      <w:proofErr w:type="spellStart"/>
      <w:r>
        <w:rPr>
          <w:i/>
          <w:iCs/>
          <w:szCs w:val="20"/>
          <w:lang w:val="en-US"/>
        </w:rPr>
        <w:t>ConfigurationCommon</w:t>
      </w:r>
      <w:proofErr w:type="spellEnd"/>
      <w:r>
        <w:rPr>
          <w:szCs w:val="20"/>
          <w:lang w:val="en-US"/>
        </w:rPr>
        <w:t>, separate SSB-RO mapping will be used</w:t>
      </w:r>
    </w:p>
    <w:p w14:paraId="6889BE20" w14:textId="77777777" w:rsidR="00CB3618" w:rsidRDefault="00CB3618">
      <w:pPr>
        <w:spacing w:before="120"/>
        <w:rPr>
          <w:iCs/>
          <w:szCs w:val="20"/>
        </w:rPr>
      </w:pPr>
    </w:p>
    <w:p w14:paraId="074FBDD3" w14:textId="77777777" w:rsidR="00CB3618" w:rsidRDefault="00E92FD7">
      <w:pPr>
        <w:spacing w:before="120"/>
        <w:rPr>
          <w:b/>
          <w:bCs/>
          <w:iCs/>
          <w:szCs w:val="20"/>
          <w:highlight w:val="green"/>
        </w:rPr>
      </w:pPr>
      <w:r>
        <w:rPr>
          <w:b/>
          <w:bCs/>
          <w:iCs/>
          <w:szCs w:val="20"/>
          <w:highlight w:val="green"/>
        </w:rPr>
        <w:t>Agreement</w:t>
      </w:r>
    </w:p>
    <w:p w14:paraId="19320638" w14:textId="77777777" w:rsidR="00CB3618" w:rsidRDefault="00E92FD7">
      <w:pPr>
        <w:spacing w:before="120"/>
        <w:rPr>
          <w:szCs w:val="20"/>
        </w:rPr>
      </w:pPr>
      <w:r>
        <w:rPr>
          <w:szCs w:val="20"/>
        </w:rPr>
        <w:t xml:space="preserve">For RACH configuration Option 2 (i.e., Use two separate RACH configurations, including one legacy RACH configuration and one additional RACH configuration) to support random access operation for SBFD-aware UEs in RRC CONNECTED state, and for interpretation of the parameter </w:t>
      </w:r>
      <w:proofErr w:type="spellStart"/>
      <w:r>
        <w:rPr>
          <w:i/>
          <w:iCs/>
          <w:szCs w:val="20"/>
        </w:rPr>
        <w:t>prach-ConfigurationIndex</w:t>
      </w:r>
      <w:proofErr w:type="spellEnd"/>
      <w:r>
        <w:rPr>
          <w:szCs w:val="20"/>
        </w:rPr>
        <w:t xml:space="preserve"> provided by the additional RACH configuration,</w:t>
      </w:r>
    </w:p>
    <w:p w14:paraId="2F255F85" w14:textId="77777777" w:rsidR="00CB3618" w:rsidRDefault="00E92FD7">
      <w:pPr>
        <w:pStyle w:val="ListParagraph"/>
        <w:numPr>
          <w:ilvl w:val="0"/>
          <w:numId w:val="38"/>
        </w:numPr>
        <w:spacing w:before="120"/>
        <w:rPr>
          <w:szCs w:val="20"/>
          <w:lang w:val="en-US"/>
        </w:rPr>
      </w:pPr>
      <w:r>
        <w:rPr>
          <w:szCs w:val="20"/>
          <w:lang w:val="en-US"/>
        </w:rPr>
        <w:t>For FR2,</w:t>
      </w:r>
      <w:r>
        <w:rPr>
          <w:rFonts w:eastAsia="Malgun Gothic" w:hint="eastAsia"/>
          <w:szCs w:val="20"/>
          <w:lang w:val="en-US"/>
        </w:rPr>
        <w:t xml:space="preserve"> consider</w:t>
      </w:r>
      <w:r>
        <w:rPr>
          <w:szCs w:val="20"/>
          <w:lang w:val="en-US"/>
        </w:rPr>
        <w:t xml:space="preserve"> from the following alternatives:</w:t>
      </w:r>
    </w:p>
    <w:p w14:paraId="47CE4E9A" w14:textId="77777777" w:rsidR="00CB3618" w:rsidRDefault="00E92FD7">
      <w:pPr>
        <w:pStyle w:val="ListParagraph"/>
        <w:numPr>
          <w:ilvl w:val="1"/>
          <w:numId w:val="38"/>
        </w:numPr>
        <w:spacing w:before="120"/>
        <w:rPr>
          <w:szCs w:val="20"/>
          <w:lang w:val="en-US"/>
        </w:rPr>
      </w:pPr>
      <w:r>
        <w:rPr>
          <w:szCs w:val="20"/>
          <w:lang w:val="en-US"/>
        </w:rPr>
        <w:t xml:space="preserve">Alt 1: use existing random access configurations table for unpaired spectrum (i.e., Table 6.3.3.2-4 in TS38.211) </w:t>
      </w:r>
    </w:p>
    <w:p w14:paraId="50AA4941" w14:textId="77777777" w:rsidR="00CB3618" w:rsidRDefault="00E92FD7">
      <w:pPr>
        <w:pStyle w:val="ListParagraph"/>
        <w:numPr>
          <w:ilvl w:val="2"/>
          <w:numId w:val="38"/>
        </w:numPr>
        <w:spacing w:before="120"/>
        <w:rPr>
          <w:szCs w:val="20"/>
          <w:lang w:val="en-US"/>
        </w:rPr>
      </w:pPr>
      <w:r>
        <w:rPr>
          <w:szCs w:val="20"/>
          <w:lang w:val="en-US"/>
        </w:rPr>
        <w:t>FFS whether to introduce new parameter(s) to determine the slot number for ROs in SBFD symbols.</w:t>
      </w:r>
    </w:p>
    <w:p w14:paraId="2FC91E40" w14:textId="77777777" w:rsidR="00CB3618" w:rsidRDefault="00E92FD7">
      <w:pPr>
        <w:pStyle w:val="ListParagraph"/>
        <w:numPr>
          <w:ilvl w:val="1"/>
          <w:numId w:val="38"/>
        </w:numPr>
        <w:spacing w:before="120"/>
        <w:rPr>
          <w:szCs w:val="20"/>
          <w:lang w:val="en-US"/>
        </w:rPr>
      </w:pPr>
      <w:r>
        <w:rPr>
          <w:szCs w:val="20"/>
          <w:lang w:val="en-US"/>
        </w:rPr>
        <w:t>Alt 3: Introduce new entries on top of existing random access configurations table for unpaired spectrum (i.e., Table 6.3.3.2-4 in TS38.211)</w:t>
      </w:r>
    </w:p>
    <w:p w14:paraId="519A5CB5" w14:textId="77777777" w:rsidR="00CB3618" w:rsidRDefault="00E92FD7">
      <w:pPr>
        <w:pStyle w:val="ListParagraph"/>
        <w:numPr>
          <w:ilvl w:val="0"/>
          <w:numId w:val="38"/>
        </w:numPr>
        <w:spacing w:before="120"/>
        <w:rPr>
          <w:szCs w:val="20"/>
          <w:lang w:val="en-US"/>
        </w:rPr>
      </w:pPr>
      <w:r>
        <w:rPr>
          <w:szCs w:val="20"/>
          <w:lang w:val="en-US"/>
        </w:rPr>
        <w:t xml:space="preserve">For FR1, </w:t>
      </w:r>
      <w:r>
        <w:rPr>
          <w:rFonts w:eastAsia="Malgun Gothic" w:hint="eastAsia"/>
          <w:szCs w:val="20"/>
          <w:lang w:val="en-US"/>
        </w:rPr>
        <w:t>consider</w:t>
      </w:r>
      <w:r>
        <w:rPr>
          <w:szCs w:val="20"/>
          <w:lang w:val="en-US"/>
        </w:rPr>
        <w:t xml:space="preserve"> from the following alternatives:</w:t>
      </w:r>
    </w:p>
    <w:p w14:paraId="29E37554" w14:textId="77777777" w:rsidR="00CB3618" w:rsidRDefault="00E92FD7">
      <w:pPr>
        <w:pStyle w:val="ListParagraph"/>
        <w:numPr>
          <w:ilvl w:val="1"/>
          <w:numId w:val="38"/>
        </w:numPr>
        <w:spacing w:before="120"/>
        <w:rPr>
          <w:szCs w:val="20"/>
          <w:lang w:val="en-US"/>
        </w:rPr>
      </w:pPr>
      <w:r>
        <w:rPr>
          <w:szCs w:val="20"/>
          <w:lang w:val="en-US"/>
        </w:rPr>
        <w:t>Alt 1:</w:t>
      </w:r>
      <w:bookmarkStart w:id="145" w:name="_Hlk166622232"/>
      <w:r>
        <w:rPr>
          <w:szCs w:val="20"/>
          <w:lang w:val="en-US"/>
        </w:rPr>
        <w:t xml:space="preserve"> Use existing random access configurations table for unpaired spectrum (i.e., Table 6.3.3.2-3 in TS38.211) </w:t>
      </w:r>
      <w:bookmarkEnd w:id="145"/>
    </w:p>
    <w:p w14:paraId="1618EEBC" w14:textId="77777777" w:rsidR="00CB3618" w:rsidRDefault="00E92FD7">
      <w:pPr>
        <w:pStyle w:val="ListParagraph"/>
        <w:numPr>
          <w:ilvl w:val="2"/>
          <w:numId w:val="38"/>
        </w:numPr>
        <w:spacing w:before="120"/>
        <w:rPr>
          <w:szCs w:val="20"/>
          <w:lang w:val="en-US"/>
        </w:rPr>
      </w:pPr>
      <w:r>
        <w:rPr>
          <w:szCs w:val="20"/>
          <w:lang w:val="en-US"/>
        </w:rPr>
        <w:t>FFS whether to introduce new parameter(s) to determine the subframe number for ROs in SBFD symbols.</w:t>
      </w:r>
    </w:p>
    <w:p w14:paraId="558B6641" w14:textId="77777777" w:rsidR="00CB3618" w:rsidRDefault="00E92FD7">
      <w:pPr>
        <w:pStyle w:val="ListParagraph"/>
        <w:numPr>
          <w:ilvl w:val="1"/>
          <w:numId w:val="38"/>
        </w:numPr>
        <w:spacing w:before="120"/>
        <w:rPr>
          <w:szCs w:val="20"/>
          <w:lang w:val="en-US"/>
        </w:rPr>
      </w:pPr>
      <w:r>
        <w:rPr>
          <w:szCs w:val="20"/>
          <w:lang w:val="en-US"/>
        </w:rPr>
        <w:t xml:space="preserve">Alt 2: </w:t>
      </w:r>
      <w:bookmarkStart w:id="146" w:name="_Hlk166622331"/>
      <w:r>
        <w:rPr>
          <w:szCs w:val="20"/>
          <w:lang w:val="en-US"/>
        </w:rPr>
        <w:t xml:space="preserve">Use existing random access configurations table for paired spectrum/supplementary uplink </w:t>
      </w:r>
      <w:bookmarkEnd w:id="146"/>
      <w:r>
        <w:rPr>
          <w:szCs w:val="20"/>
          <w:lang w:val="en-US"/>
        </w:rPr>
        <w:t>(i.e., Table 6.3.3.2-2 in TS38.211)</w:t>
      </w:r>
    </w:p>
    <w:p w14:paraId="5FDEC226" w14:textId="77777777" w:rsidR="00CB3618" w:rsidRDefault="00E92FD7">
      <w:pPr>
        <w:pStyle w:val="ListParagraph"/>
        <w:numPr>
          <w:ilvl w:val="1"/>
          <w:numId w:val="38"/>
        </w:numPr>
        <w:spacing w:before="120"/>
        <w:rPr>
          <w:szCs w:val="20"/>
          <w:lang w:val="en-US"/>
        </w:rPr>
      </w:pPr>
      <w:r>
        <w:rPr>
          <w:szCs w:val="20"/>
          <w:lang w:val="en-US"/>
        </w:rPr>
        <w:t xml:space="preserve">Alt 3: Introduce new entries on top of existing random access configurations table for unpaired </w:t>
      </w:r>
      <w:r>
        <w:rPr>
          <w:szCs w:val="20"/>
          <w:lang w:val="en-US"/>
        </w:rPr>
        <w:lastRenderedPageBreak/>
        <w:t>spectrum (i.e., Table 6.3.3.2-3 in TS38.211)</w:t>
      </w:r>
    </w:p>
    <w:p w14:paraId="7FCB1347" w14:textId="77777777" w:rsidR="00CB3618" w:rsidRDefault="00CB3618">
      <w:pPr>
        <w:spacing w:before="120"/>
        <w:rPr>
          <w:szCs w:val="20"/>
        </w:rPr>
      </w:pPr>
    </w:p>
    <w:p w14:paraId="2CAF8514" w14:textId="77777777" w:rsidR="00CB3618" w:rsidRDefault="00E92FD7">
      <w:pPr>
        <w:spacing w:before="120"/>
        <w:rPr>
          <w:b/>
          <w:bCs/>
          <w:iCs/>
          <w:szCs w:val="20"/>
          <w:highlight w:val="green"/>
        </w:rPr>
      </w:pPr>
      <w:r>
        <w:rPr>
          <w:b/>
          <w:bCs/>
          <w:iCs/>
          <w:szCs w:val="20"/>
          <w:highlight w:val="green"/>
        </w:rPr>
        <w:t>Agreement</w:t>
      </w:r>
    </w:p>
    <w:p w14:paraId="64911486" w14:textId="77777777" w:rsidR="00CB3618" w:rsidRDefault="00E92FD7">
      <w:pPr>
        <w:spacing w:before="120"/>
        <w:rPr>
          <w:szCs w:val="20"/>
        </w:rPr>
      </w:pPr>
      <w:r>
        <w:rPr>
          <w:szCs w:val="20"/>
        </w:rPr>
        <w:t xml:space="preserve">For Option 1 (i.e., use one single RACH configuration with possible enhancement) to support random access operation for SBFD-aware UEs in RRC CONNECTED state, </w:t>
      </w:r>
    </w:p>
    <w:p w14:paraId="2CCD44BA" w14:textId="77777777" w:rsidR="00CB3618" w:rsidRDefault="00E92FD7">
      <w:pPr>
        <w:pStyle w:val="ListParagraph"/>
        <w:numPr>
          <w:ilvl w:val="0"/>
          <w:numId w:val="38"/>
        </w:numPr>
        <w:spacing w:before="120"/>
        <w:rPr>
          <w:szCs w:val="20"/>
          <w:lang w:val="en-US"/>
        </w:rPr>
      </w:pPr>
      <w:r>
        <w:rPr>
          <w:szCs w:val="20"/>
          <w:lang w:val="en-US"/>
        </w:rPr>
        <w:t xml:space="preserve">no enhancements for the RO validation rule for the ROs in non-SBFD symbols and the ROs in SBFD symbols configured as flexible by </w:t>
      </w:r>
      <w:proofErr w:type="spellStart"/>
      <w:r>
        <w:rPr>
          <w:i/>
          <w:iCs/>
          <w:szCs w:val="20"/>
          <w:lang w:val="en-US"/>
        </w:rPr>
        <w:t>tdd</w:t>
      </w:r>
      <w:proofErr w:type="spellEnd"/>
      <w:r>
        <w:rPr>
          <w:i/>
          <w:iCs/>
          <w:szCs w:val="20"/>
          <w:lang w:val="en-US"/>
        </w:rPr>
        <w:t>-UL-DL-</w:t>
      </w:r>
      <w:proofErr w:type="spellStart"/>
      <w:r>
        <w:rPr>
          <w:i/>
          <w:iCs/>
          <w:szCs w:val="20"/>
          <w:lang w:val="en-US"/>
        </w:rPr>
        <w:t>ConfigurationCommon</w:t>
      </w:r>
      <w:proofErr w:type="spellEnd"/>
      <w:r>
        <w:rPr>
          <w:i/>
          <w:iCs/>
          <w:szCs w:val="20"/>
          <w:lang w:val="en-US"/>
        </w:rPr>
        <w:t xml:space="preserve"> </w:t>
      </w:r>
      <w:r>
        <w:rPr>
          <w:szCs w:val="20"/>
          <w:lang w:val="en-US"/>
        </w:rPr>
        <w:t xml:space="preserve">(if any). </w:t>
      </w:r>
    </w:p>
    <w:p w14:paraId="59D26A90" w14:textId="77777777" w:rsidR="00CB3618" w:rsidRDefault="00E92FD7">
      <w:pPr>
        <w:pStyle w:val="ListParagraph"/>
        <w:numPr>
          <w:ilvl w:val="1"/>
          <w:numId w:val="38"/>
        </w:numPr>
        <w:spacing w:before="120"/>
        <w:rPr>
          <w:szCs w:val="20"/>
          <w:lang w:val="en-US"/>
        </w:rPr>
      </w:pPr>
      <w:r>
        <w:rPr>
          <w:szCs w:val="20"/>
          <w:lang w:val="en-US"/>
        </w:rPr>
        <w:t>FFS: the ROs in non-SBFD symbols that are valid for non-SBFD aware UEs are also valid for SBFD aware UEs.</w:t>
      </w:r>
    </w:p>
    <w:p w14:paraId="784EEBBA" w14:textId="77777777" w:rsidR="00CB3618" w:rsidRDefault="00E92FD7">
      <w:pPr>
        <w:pStyle w:val="ListParagraph"/>
        <w:numPr>
          <w:ilvl w:val="1"/>
          <w:numId w:val="38"/>
        </w:numPr>
        <w:spacing w:before="120"/>
        <w:rPr>
          <w:szCs w:val="20"/>
          <w:lang w:val="en-US"/>
        </w:rPr>
      </w:pPr>
      <w:r>
        <w:rPr>
          <w:szCs w:val="20"/>
          <w:lang w:val="en-US"/>
        </w:rPr>
        <w:t>FFS: It’s up to network configuration to ensure the ROs in SBFD symbols configured as</w:t>
      </w:r>
      <w:r>
        <w:rPr>
          <w:strike/>
          <w:szCs w:val="20"/>
          <w:lang w:val="en-US"/>
        </w:rPr>
        <w:t xml:space="preserve"> </w:t>
      </w:r>
      <w:r>
        <w:rPr>
          <w:szCs w:val="20"/>
          <w:lang w:val="en-US"/>
        </w:rPr>
        <w:t xml:space="preserve">flexible by </w:t>
      </w:r>
      <w:proofErr w:type="spellStart"/>
      <w:r>
        <w:rPr>
          <w:i/>
          <w:iCs/>
          <w:szCs w:val="20"/>
          <w:lang w:val="en-US"/>
        </w:rPr>
        <w:t>tdd</w:t>
      </w:r>
      <w:proofErr w:type="spellEnd"/>
      <w:r>
        <w:rPr>
          <w:i/>
          <w:iCs/>
          <w:szCs w:val="20"/>
          <w:lang w:val="en-US"/>
        </w:rPr>
        <w:t>-UL-DL-</w:t>
      </w:r>
      <w:proofErr w:type="spellStart"/>
      <w:r>
        <w:rPr>
          <w:i/>
          <w:iCs/>
          <w:szCs w:val="20"/>
          <w:lang w:val="en-US"/>
        </w:rPr>
        <w:t>ConfigurationCommon</w:t>
      </w:r>
      <w:proofErr w:type="spellEnd"/>
      <w:r>
        <w:rPr>
          <w:i/>
          <w:iCs/>
          <w:szCs w:val="20"/>
          <w:lang w:val="en-US"/>
        </w:rPr>
        <w:t>,</w:t>
      </w:r>
      <w:r>
        <w:rPr>
          <w:szCs w:val="20"/>
          <w:lang w:val="en-US"/>
        </w:rPr>
        <w:t xml:space="preserve"> which are valid for non-SBFD aware UEs based on legacy RO validation rule, are also valid for SBFD aware UEs (i.e., the configured ROs in SBFD symbols, if configured as flexible by </w:t>
      </w:r>
      <w:proofErr w:type="spellStart"/>
      <w:r>
        <w:rPr>
          <w:i/>
          <w:iCs/>
          <w:szCs w:val="20"/>
          <w:lang w:val="en-US"/>
        </w:rPr>
        <w:t>tdd</w:t>
      </w:r>
      <w:proofErr w:type="spellEnd"/>
      <w:r>
        <w:rPr>
          <w:i/>
          <w:iCs/>
          <w:szCs w:val="20"/>
          <w:lang w:val="en-US"/>
        </w:rPr>
        <w:t>-UL-DL-</w:t>
      </w:r>
      <w:proofErr w:type="spellStart"/>
      <w:r>
        <w:rPr>
          <w:i/>
          <w:iCs/>
          <w:szCs w:val="20"/>
          <w:lang w:val="en-US"/>
        </w:rPr>
        <w:t>ConfigurationCommon</w:t>
      </w:r>
      <w:proofErr w:type="spellEnd"/>
      <w:r>
        <w:rPr>
          <w:szCs w:val="20"/>
          <w:lang w:val="en-US"/>
        </w:rPr>
        <w:t>, are within the UL usable PRBs)</w:t>
      </w:r>
    </w:p>
    <w:p w14:paraId="06B64179" w14:textId="77777777" w:rsidR="00CB3618" w:rsidRDefault="00E92FD7">
      <w:pPr>
        <w:pStyle w:val="ListParagraph"/>
        <w:numPr>
          <w:ilvl w:val="0"/>
          <w:numId w:val="38"/>
        </w:numPr>
        <w:spacing w:before="120"/>
        <w:rPr>
          <w:szCs w:val="20"/>
          <w:lang w:val="en-US"/>
        </w:rPr>
      </w:pPr>
      <w:r>
        <w:rPr>
          <w:szCs w:val="20"/>
          <w:lang w:val="en-US"/>
        </w:rPr>
        <w:t xml:space="preserve">the RO in SBFD symbols configured as downlink by </w:t>
      </w:r>
      <w:proofErr w:type="spellStart"/>
      <w:r>
        <w:rPr>
          <w:i/>
          <w:iCs/>
          <w:szCs w:val="20"/>
          <w:lang w:val="en-US"/>
        </w:rPr>
        <w:t>tdd</w:t>
      </w:r>
      <w:proofErr w:type="spellEnd"/>
      <w:r>
        <w:rPr>
          <w:i/>
          <w:iCs/>
          <w:szCs w:val="20"/>
          <w:lang w:val="en-US"/>
        </w:rPr>
        <w:t>-UL-DL-</w:t>
      </w:r>
      <w:proofErr w:type="spellStart"/>
      <w:r>
        <w:rPr>
          <w:i/>
          <w:iCs/>
          <w:szCs w:val="20"/>
          <w:lang w:val="en-US"/>
        </w:rPr>
        <w:t>ConfigurationCommon</w:t>
      </w:r>
      <w:proofErr w:type="spellEnd"/>
      <w:r>
        <w:rPr>
          <w:szCs w:val="20"/>
          <w:lang w:val="en-US"/>
        </w:rPr>
        <w:t xml:space="preserve"> is valid if at least:</w:t>
      </w:r>
    </w:p>
    <w:p w14:paraId="18FA7F06" w14:textId="77777777" w:rsidR="00CB3618" w:rsidRDefault="00E92FD7">
      <w:pPr>
        <w:pStyle w:val="ListParagraph"/>
        <w:numPr>
          <w:ilvl w:val="1"/>
          <w:numId w:val="38"/>
        </w:numPr>
        <w:spacing w:before="120"/>
        <w:rPr>
          <w:szCs w:val="20"/>
          <w:lang w:val="en-US"/>
        </w:rPr>
      </w:pPr>
      <w:r>
        <w:rPr>
          <w:szCs w:val="20"/>
          <w:lang w:val="en-US"/>
        </w:rPr>
        <w:t>Time and frequency resource of the RO are fully within UL usable PRBs, and not overlapped with SSB</w:t>
      </w:r>
    </w:p>
    <w:p w14:paraId="5CE7C845" w14:textId="77777777" w:rsidR="00CB3618" w:rsidRDefault="00E92FD7">
      <w:pPr>
        <w:pStyle w:val="ListParagraph"/>
        <w:numPr>
          <w:ilvl w:val="1"/>
          <w:numId w:val="38"/>
        </w:numPr>
        <w:spacing w:before="120"/>
        <w:rPr>
          <w:szCs w:val="20"/>
        </w:rPr>
      </w:pPr>
      <w:r>
        <w:rPr>
          <w:szCs w:val="20"/>
        </w:rPr>
        <w:t>FFS: Other condition.</w:t>
      </w:r>
    </w:p>
    <w:p w14:paraId="42FAD6A8" w14:textId="77777777" w:rsidR="00CB3618" w:rsidRDefault="00E92FD7">
      <w:pPr>
        <w:spacing w:before="120"/>
        <w:rPr>
          <w:iCs/>
          <w:szCs w:val="20"/>
        </w:rPr>
      </w:pPr>
      <w:r>
        <w:rPr>
          <w:szCs w:val="20"/>
        </w:rPr>
        <w:t xml:space="preserve">Note: For the case that all the SBFD symbols configured as downlink by </w:t>
      </w:r>
      <w:proofErr w:type="spellStart"/>
      <w:r>
        <w:rPr>
          <w:i/>
          <w:iCs/>
          <w:szCs w:val="20"/>
        </w:rPr>
        <w:t>tdd</w:t>
      </w:r>
      <w:proofErr w:type="spellEnd"/>
      <w:r>
        <w:rPr>
          <w:i/>
          <w:iCs/>
          <w:szCs w:val="20"/>
        </w:rPr>
        <w:t>-UL-DL-</w:t>
      </w:r>
      <w:proofErr w:type="spellStart"/>
      <w:r>
        <w:rPr>
          <w:i/>
          <w:iCs/>
          <w:szCs w:val="20"/>
        </w:rPr>
        <w:t>ConfigurationCommon</w:t>
      </w:r>
      <w:proofErr w:type="spellEnd"/>
      <w:r>
        <w:rPr>
          <w:i/>
          <w:iCs/>
          <w:szCs w:val="20"/>
        </w:rPr>
        <w:t>,</w:t>
      </w:r>
      <w:r>
        <w:rPr>
          <w:szCs w:val="20"/>
        </w:rPr>
        <w:t xml:space="preserve"> there is no restriction that all the configured ROs in SBFD symbols should be within the UL usable PRBs.</w:t>
      </w:r>
    </w:p>
    <w:p w14:paraId="2C09D1D6" w14:textId="77777777" w:rsidR="00CB3618" w:rsidRDefault="00CB3618">
      <w:pPr>
        <w:spacing w:before="120"/>
        <w:rPr>
          <w:rStyle w:val="17"/>
        </w:rPr>
      </w:pPr>
    </w:p>
    <w:p w14:paraId="0FC3BA50" w14:textId="77777777" w:rsidR="00CB3618" w:rsidRDefault="00CB3618">
      <w:pPr>
        <w:spacing w:before="120" w:after="120"/>
      </w:pPr>
    </w:p>
    <w:p w14:paraId="62CF520C" w14:textId="77777777" w:rsidR="00CB3618" w:rsidRDefault="00CB3618">
      <w:pPr>
        <w:spacing w:before="120" w:after="120"/>
      </w:pPr>
    </w:p>
    <w:sectPr w:rsidR="00CB3618">
      <w:headerReference w:type="even" r:id="rId34"/>
      <w:footerReference w:type="even" r:id="rId35"/>
      <w:footerReference w:type="default" r:id="rId36"/>
      <w:footnotePr>
        <w:numRestart w:val="eachSect"/>
      </w:footnotePr>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626176" w14:textId="77777777" w:rsidR="00815CBE" w:rsidRDefault="00815CBE">
      <w:r>
        <w:separator/>
      </w:r>
    </w:p>
  </w:endnote>
  <w:endnote w:type="continuationSeparator" w:id="0">
    <w:p w14:paraId="2B44EE32" w14:textId="77777777" w:rsidR="00815CBE" w:rsidRDefault="00815C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微软雅黑 Light">
    <w:panose1 w:val="020B0502040204020203"/>
    <w:charset w:val="86"/>
    <w:family w:val="swiss"/>
    <w:pitch w:val="variable"/>
    <w:sig w:usb0="80000287" w:usb1="2ACF001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Segoe Print"/>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auto"/>
    <w:notTrueType/>
    <w:pitch w:val="variable"/>
    <w:sig w:usb0="E00002FF" w:usb1="5000785B"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TimesNewRomanPSMT">
    <w:altName w:val="Times New Roman"/>
    <w:charset w:val="00"/>
    <w:family w:val="roman"/>
    <w:pitch w:val="default"/>
    <w:sig w:usb0="00000000" w:usb1="00000000" w:usb2="00000010"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楷体_GB2312">
    <w:altName w:val="KaiTi_GB2312"/>
    <w:panose1 w:val="02010609030101010101"/>
    <w:charset w:val="86"/>
    <w:family w:val="modern"/>
    <w:pitch w:val="fixed"/>
    <w:sig w:usb0="00000001" w:usb1="080E0000" w:usb2="00000010" w:usb3="00000000" w:csb0="00040000" w:csb1="00000000"/>
  </w:font>
  <w:font w:name="微软雅黑">
    <w:altName w:val="Microsoft YaHe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font>
  <w:font w:name="Liberation Sans">
    <w:altName w:val="Arial"/>
    <w:charset w:val="01"/>
    <w:family w:val="swiss"/>
    <w:pitch w:val="default"/>
  </w:font>
  <w:font w:name="Noto Sans CJK SC">
    <w:altName w:val="宋体"/>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Ericsson Hilda">
    <w:altName w:val="Calibri"/>
    <w:charset w:val="00"/>
    <w:family w:val="auto"/>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87DA65" w14:textId="77777777" w:rsidR="00CB3618" w:rsidRDefault="00E92FD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71D21C8C" w14:textId="77777777" w:rsidR="00CB3618" w:rsidRDefault="00CB361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AA380B" w14:textId="77777777" w:rsidR="00CB3618" w:rsidRDefault="00E92FD7">
    <w:pPr>
      <w:pStyle w:val="Footer"/>
      <w:ind w:right="360"/>
    </w:pPr>
    <w:r>
      <w:rPr>
        <w:rStyle w:val="PageNumber"/>
      </w:rPr>
      <w:fldChar w:fldCharType="begin"/>
    </w:r>
    <w:r>
      <w:rPr>
        <w:rStyle w:val="PageNumber"/>
      </w:rPr>
      <w:instrText xml:space="preserve"> PAGE </w:instrText>
    </w:r>
    <w:r>
      <w:rPr>
        <w:rStyle w:val="PageNumber"/>
      </w:rPr>
      <w:fldChar w:fldCharType="separate"/>
    </w:r>
    <w:r w:rsidR="00AC7F25">
      <w:rPr>
        <w:rStyle w:val="PageNumber"/>
        <w:noProof/>
      </w:rPr>
      <w:t>124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C7F25">
      <w:rPr>
        <w:rStyle w:val="PageNumber"/>
        <w:noProof/>
      </w:rPr>
      <w:t>141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19E63B" w14:textId="77777777" w:rsidR="00815CBE" w:rsidRDefault="00815CBE">
      <w:r>
        <w:separator/>
      </w:r>
    </w:p>
  </w:footnote>
  <w:footnote w:type="continuationSeparator" w:id="0">
    <w:p w14:paraId="38232075" w14:textId="77777777" w:rsidR="00815CBE" w:rsidRDefault="00815C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AA479B" w14:textId="77777777" w:rsidR="00CB3618" w:rsidRDefault="00E92FD7">
    <w:pPr>
      <w:spacing w:before="120"/>
    </w:pPr>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BCD6B10"/>
    <w:multiLevelType w:val="singleLevel"/>
    <w:tmpl w:val="BBCD6B10"/>
    <w:lvl w:ilvl="0">
      <w:start w:val="1"/>
      <w:numFmt w:val="decimal"/>
      <w:suff w:val="space"/>
      <w:lvlText w:val="%1)"/>
      <w:lvlJc w:val="left"/>
    </w:lvl>
  </w:abstractNum>
  <w:abstractNum w:abstractNumId="1" w15:restartNumberingAfterBreak="0">
    <w:nsid w:val="D1D0EF8F"/>
    <w:multiLevelType w:val="singleLevel"/>
    <w:tmpl w:val="D1D0EF8F"/>
    <w:lvl w:ilvl="0">
      <w:start w:val="1"/>
      <w:numFmt w:val="bullet"/>
      <w:lvlText w:val="−"/>
      <w:lvlJc w:val="left"/>
      <w:pPr>
        <w:tabs>
          <w:tab w:val="left" w:pos="420"/>
        </w:tabs>
        <w:ind w:left="840" w:hanging="420"/>
      </w:pPr>
      <w:rPr>
        <w:rFonts w:ascii="Arial" w:hAnsi="Arial" w:cs="Arial" w:hint="default"/>
      </w:rPr>
    </w:lvl>
  </w:abstractNum>
  <w:abstractNum w:abstractNumId="2" w15:restartNumberingAfterBreak="0">
    <w:nsid w:val="F7F6B1C0"/>
    <w:multiLevelType w:val="singleLevel"/>
    <w:tmpl w:val="F7F6B1C0"/>
    <w:lvl w:ilvl="0">
      <w:start w:val="1"/>
      <w:numFmt w:val="bullet"/>
      <w:lvlText w:val=""/>
      <w:lvlJc w:val="left"/>
      <w:pPr>
        <w:tabs>
          <w:tab w:val="left" w:pos="420"/>
        </w:tabs>
        <w:ind w:left="420" w:hanging="420"/>
      </w:pPr>
      <w:rPr>
        <w:rFonts w:ascii="Wingdings" w:hAnsi="Wingdings" w:hint="default"/>
      </w:rPr>
    </w:lvl>
  </w:abstractNum>
  <w:abstractNum w:abstractNumId="3" w15:restartNumberingAfterBreak="0">
    <w:nsid w:val="00000001"/>
    <w:multiLevelType w:val="singleLevel"/>
    <w:tmpl w:val="00000001"/>
    <w:lvl w:ilvl="0">
      <w:start w:val="1"/>
      <w:numFmt w:val="decimal"/>
      <w:lvlText w:val="[%1]"/>
      <w:lvlJc w:val="left"/>
      <w:pPr>
        <w:ind w:left="0" w:firstLine="0"/>
      </w:pPr>
      <w:rPr>
        <w:rFonts w:hint="eastAsia"/>
        <w:lang w:val="en-GB"/>
      </w:rPr>
    </w:lvl>
  </w:abstractNum>
  <w:abstractNum w:abstractNumId="4" w15:restartNumberingAfterBreak="0">
    <w:nsid w:val="024543D7"/>
    <w:multiLevelType w:val="multilevel"/>
    <w:tmpl w:val="024543D7"/>
    <w:lvl w:ilvl="0">
      <w:start w:val="1"/>
      <w:numFmt w:val="bullet"/>
      <w:lvlText w:val="‒"/>
      <w:lvlJc w:val="left"/>
      <w:pPr>
        <w:ind w:left="420" w:hanging="420"/>
      </w:pPr>
      <w:rPr>
        <w:rFonts w:ascii="Calibri Light" w:hAnsi="Calibri Light"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27D11A3"/>
    <w:multiLevelType w:val="multilevel"/>
    <w:tmpl w:val="027D11A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44A4D42"/>
    <w:multiLevelType w:val="multilevel"/>
    <w:tmpl w:val="044A4D42"/>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5BC3D01"/>
    <w:multiLevelType w:val="multilevel"/>
    <w:tmpl w:val="05BC3D01"/>
    <w:lvl w:ilvl="0">
      <w:start w:val="1"/>
      <w:numFmt w:val="bullet"/>
      <w:lvlText w:val="-"/>
      <w:lvlJc w:val="left"/>
      <w:pPr>
        <w:ind w:left="420" w:hanging="42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5F2328B"/>
    <w:multiLevelType w:val="multilevel"/>
    <w:tmpl w:val="05F2328B"/>
    <w:lvl w:ilvl="0">
      <w:start w:val="1"/>
      <w:numFmt w:val="bullet"/>
      <w:lvlText w:val=""/>
      <w:lvlJc w:val="left"/>
      <w:pPr>
        <w:ind w:left="720" w:hanging="360"/>
      </w:pPr>
      <w:rPr>
        <w:rFonts w:ascii="Symbol" w:hAnsi="Symbol" w:hint="default"/>
      </w:rPr>
    </w:lvl>
    <w:lvl w:ilvl="1">
      <w:start w:val="150"/>
      <w:numFmt w:val="bullet"/>
      <w:lvlText w:val="-"/>
      <w:lvlJc w:val="left"/>
      <w:pPr>
        <w:ind w:left="1440" w:hanging="360"/>
      </w:pPr>
      <w:rPr>
        <w:rFonts w:ascii="Times" w:eastAsia="Batang" w:hAnsi="Times" w:cs="Time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798076F"/>
    <w:multiLevelType w:val="multilevel"/>
    <w:tmpl w:val="0798076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088D4A41"/>
    <w:multiLevelType w:val="multilevel"/>
    <w:tmpl w:val="088D4A41"/>
    <w:lvl w:ilvl="0">
      <w:start w:val="1"/>
      <w:numFmt w:val="decimal"/>
      <w:pStyle w:val="observation"/>
      <w:suff w:val="nothing"/>
      <w:lvlText w:val="Observation %1: "/>
      <w:lvlJc w:val="left"/>
      <w:rPr>
        <w:rFonts w:ascii="Times New Roman" w:eastAsia="微软雅黑 Light" w:hAnsi="Times New Roman" w:hint="default"/>
        <w:b/>
        <w:bCs w:val="0"/>
        <w:i/>
        <w:iCs w:val="0"/>
        <w:caps w:val="0"/>
        <w:smallCaps w:val="0"/>
        <w:strike w:val="0"/>
        <w:dstrike w:val="0"/>
        <w:vanish w:val="0"/>
        <w:color w:val="auto"/>
        <w:spacing w:val="0"/>
        <w:kern w:val="0"/>
        <w:position w:val="0"/>
        <w:sz w:val="21"/>
        <w:u w:val="none"/>
        <w:vertAlign w:val="baseline"/>
        <w:lang w:val="en-US"/>
      </w:rPr>
    </w:lvl>
    <w:lvl w:ilvl="1">
      <w:start w:val="1"/>
      <w:numFmt w:val="lowerLetter"/>
      <w:lvlText w:val="%2."/>
      <w:lvlJc w:val="left"/>
      <w:pPr>
        <w:ind w:left="-6356" w:hanging="360"/>
      </w:pPr>
      <w:rPr>
        <w:rFonts w:hint="eastAsia"/>
      </w:rPr>
    </w:lvl>
    <w:lvl w:ilvl="2">
      <w:start w:val="1"/>
      <w:numFmt w:val="lowerRoman"/>
      <w:lvlText w:val="%3."/>
      <w:lvlJc w:val="right"/>
      <w:pPr>
        <w:ind w:left="-5636" w:hanging="180"/>
      </w:pPr>
      <w:rPr>
        <w:rFonts w:hint="eastAsia"/>
      </w:rPr>
    </w:lvl>
    <w:lvl w:ilvl="3">
      <w:start w:val="1"/>
      <w:numFmt w:val="decimal"/>
      <w:lvlText w:val="%4."/>
      <w:lvlJc w:val="left"/>
      <w:pPr>
        <w:ind w:left="-4916" w:hanging="360"/>
      </w:pPr>
      <w:rPr>
        <w:rFonts w:hint="eastAsia"/>
      </w:rPr>
    </w:lvl>
    <w:lvl w:ilvl="4">
      <w:start w:val="1"/>
      <w:numFmt w:val="lowerLetter"/>
      <w:lvlText w:val="%5."/>
      <w:lvlJc w:val="left"/>
      <w:pPr>
        <w:ind w:left="-4196" w:hanging="360"/>
      </w:pPr>
      <w:rPr>
        <w:rFonts w:hint="eastAsia"/>
      </w:rPr>
    </w:lvl>
    <w:lvl w:ilvl="5">
      <w:start w:val="1"/>
      <w:numFmt w:val="lowerRoman"/>
      <w:lvlText w:val="%6."/>
      <w:lvlJc w:val="right"/>
      <w:pPr>
        <w:ind w:left="-3476" w:hanging="180"/>
      </w:pPr>
      <w:rPr>
        <w:rFonts w:hint="eastAsia"/>
      </w:rPr>
    </w:lvl>
    <w:lvl w:ilvl="6">
      <w:start w:val="1"/>
      <w:numFmt w:val="decimal"/>
      <w:lvlText w:val="%7."/>
      <w:lvlJc w:val="left"/>
      <w:pPr>
        <w:ind w:left="-2756" w:hanging="360"/>
      </w:pPr>
      <w:rPr>
        <w:rFonts w:hint="eastAsia"/>
      </w:rPr>
    </w:lvl>
    <w:lvl w:ilvl="7">
      <w:start w:val="1"/>
      <w:numFmt w:val="lowerLetter"/>
      <w:lvlText w:val="%8."/>
      <w:lvlJc w:val="left"/>
      <w:pPr>
        <w:ind w:left="-2036" w:hanging="360"/>
      </w:pPr>
      <w:rPr>
        <w:rFonts w:hint="eastAsia"/>
      </w:rPr>
    </w:lvl>
    <w:lvl w:ilvl="8">
      <w:start w:val="1"/>
      <w:numFmt w:val="lowerRoman"/>
      <w:lvlText w:val="%9."/>
      <w:lvlJc w:val="right"/>
      <w:pPr>
        <w:ind w:left="-1316" w:hanging="180"/>
      </w:pPr>
      <w:rPr>
        <w:rFonts w:hint="eastAsia"/>
      </w:rPr>
    </w:lvl>
  </w:abstractNum>
  <w:abstractNum w:abstractNumId="11" w15:restartNumberingAfterBreak="0">
    <w:nsid w:val="0A0E59BA"/>
    <w:multiLevelType w:val="multilevel"/>
    <w:tmpl w:val="0A0E59B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B796546"/>
    <w:multiLevelType w:val="multilevel"/>
    <w:tmpl w:val="0B796546"/>
    <w:lvl w:ilvl="0">
      <w:start w:val="1"/>
      <w:numFmt w:val="bullet"/>
      <w:lvlText w:val="o"/>
      <w:lvlJc w:val="left"/>
      <w:pPr>
        <w:ind w:left="1260" w:hanging="420"/>
      </w:pPr>
      <w:rPr>
        <w:rFonts w:ascii="Courier New" w:hAnsi="Courier New" w:cs="Courier New"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3" w15:restartNumberingAfterBreak="0">
    <w:nsid w:val="0BD2195B"/>
    <w:multiLevelType w:val="multilevel"/>
    <w:tmpl w:val="0BD2195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0D454645"/>
    <w:multiLevelType w:val="multilevel"/>
    <w:tmpl w:val="0D4546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D967047"/>
    <w:multiLevelType w:val="multilevel"/>
    <w:tmpl w:val="0D96704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0E7B2FB1"/>
    <w:multiLevelType w:val="multilevel"/>
    <w:tmpl w:val="0E7B2FB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F0E3FE2"/>
    <w:multiLevelType w:val="multilevel"/>
    <w:tmpl w:val="0F0E3FE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13A31993"/>
    <w:multiLevelType w:val="multilevel"/>
    <w:tmpl w:val="13A3199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13ED3167"/>
    <w:multiLevelType w:val="multilevel"/>
    <w:tmpl w:val="13ED316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1432731D"/>
    <w:multiLevelType w:val="multilevel"/>
    <w:tmpl w:val="1432731D"/>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14636009"/>
    <w:multiLevelType w:val="multilevel"/>
    <w:tmpl w:val="146360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6875F70"/>
    <w:multiLevelType w:val="multilevel"/>
    <w:tmpl w:val="16875F7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1BC17E6F"/>
    <w:multiLevelType w:val="multilevel"/>
    <w:tmpl w:val="1BC17E6F"/>
    <w:lvl w:ilvl="0">
      <w:start w:val="1"/>
      <w:numFmt w:val="bullet"/>
      <w:lvlText w:val=""/>
      <w:lvlJc w:val="left"/>
      <w:pPr>
        <w:ind w:left="817" w:hanging="360"/>
      </w:pPr>
      <w:rPr>
        <w:rFonts w:ascii="Symbol" w:hAnsi="Symbol" w:hint="default"/>
      </w:rPr>
    </w:lvl>
    <w:lvl w:ilvl="1">
      <w:start w:val="1"/>
      <w:numFmt w:val="bullet"/>
      <w:lvlText w:val="o"/>
      <w:lvlJc w:val="left"/>
      <w:pPr>
        <w:ind w:left="1537" w:hanging="360"/>
      </w:pPr>
      <w:rPr>
        <w:rFonts w:ascii="Courier New" w:hAnsi="Courier New" w:cs="Courier New" w:hint="default"/>
      </w:rPr>
    </w:lvl>
    <w:lvl w:ilvl="2">
      <w:start w:val="1"/>
      <w:numFmt w:val="bullet"/>
      <w:lvlText w:val=""/>
      <w:lvlJc w:val="left"/>
      <w:pPr>
        <w:ind w:left="2257" w:hanging="360"/>
      </w:pPr>
      <w:rPr>
        <w:rFonts w:ascii="Wingdings" w:hAnsi="Wingdings" w:hint="default"/>
      </w:rPr>
    </w:lvl>
    <w:lvl w:ilvl="3">
      <w:start w:val="1"/>
      <w:numFmt w:val="bullet"/>
      <w:lvlText w:val=""/>
      <w:lvlJc w:val="left"/>
      <w:pPr>
        <w:ind w:left="2977" w:hanging="360"/>
      </w:pPr>
      <w:rPr>
        <w:rFonts w:ascii="Symbol" w:hAnsi="Symbol" w:hint="default"/>
      </w:rPr>
    </w:lvl>
    <w:lvl w:ilvl="4">
      <w:start w:val="1"/>
      <w:numFmt w:val="bullet"/>
      <w:lvlText w:val="o"/>
      <w:lvlJc w:val="left"/>
      <w:pPr>
        <w:ind w:left="3697" w:hanging="360"/>
      </w:pPr>
      <w:rPr>
        <w:rFonts w:ascii="Courier New" w:hAnsi="Courier New" w:cs="Courier New" w:hint="default"/>
      </w:rPr>
    </w:lvl>
    <w:lvl w:ilvl="5">
      <w:start w:val="1"/>
      <w:numFmt w:val="bullet"/>
      <w:lvlText w:val=""/>
      <w:lvlJc w:val="left"/>
      <w:pPr>
        <w:ind w:left="4417" w:hanging="360"/>
      </w:pPr>
      <w:rPr>
        <w:rFonts w:ascii="Wingdings" w:hAnsi="Wingdings" w:hint="default"/>
      </w:rPr>
    </w:lvl>
    <w:lvl w:ilvl="6">
      <w:start w:val="1"/>
      <w:numFmt w:val="bullet"/>
      <w:lvlText w:val=""/>
      <w:lvlJc w:val="left"/>
      <w:pPr>
        <w:ind w:left="5137" w:hanging="360"/>
      </w:pPr>
      <w:rPr>
        <w:rFonts w:ascii="Symbol" w:hAnsi="Symbol" w:hint="default"/>
      </w:rPr>
    </w:lvl>
    <w:lvl w:ilvl="7">
      <w:start w:val="1"/>
      <w:numFmt w:val="bullet"/>
      <w:lvlText w:val="o"/>
      <w:lvlJc w:val="left"/>
      <w:pPr>
        <w:ind w:left="5857" w:hanging="360"/>
      </w:pPr>
      <w:rPr>
        <w:rFonts w:ascii="Courier New" w:hAnsi="Courier New" w:cs="Courier New" w:hint="default"/>
      </w:rPr>
    </w:lvl>
    <w:lvl w:ilvl="8">
      <w:start w:val="1"/>
      <w:numFmt w:val="bullet"/>
      <w:lvlText w:val=""/>
      <w:lvlJc w:val="left"/>
      <w:pPr>
        <w:ind w:left="6577" w:hanging="360"/>
      </w:pPr>
      <w:rPr>
        <w:rFonts w:ascii="Wingdings" w:hAnsi="Wingdings" w:hint="default"/>
      </w:rPr>
    </w:lvl>
  </w:abstractNum>
  <w:abstractNum w:abstractNumId="24" w15:restartNumberingAfterBreak="0">
    <w:nsid w:val="1C676266"/>
    <w:multiLevelType w:val="multilevel"/>
    <w:tmpl w:val="1C67626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F885D72"/>
    <w:multiLevelType w:val="multilevel"/>
    <w:tmpl w:val="1F885D72"/>
    <w:lvl w:ilvl="0">
      <w:start w:val="1"/>
      <w:numFmt w:val="bullet"/>
      <w:lvlText w:val="-"/>
      <w:lvlJc w:val="left"/>
      <w:pPr>
        <w:ind w:left="630" w:hanging="420"/>
      </w:pPr>
      <w:rPr>
        <w:rFonts w:ascii="Times New Roman" w:hAnsi="Times New Roman" w:cs="Times New Roman" w:hint="default"/>
        <w:lang w:val="en-US"/>
      </w:rPr>
    </w:lvl>
    <w:lvl w:ilvl="1">
      <w:start w:val="1"/>
      <w:numFmt w:val="bullet"/>
      <w:lvlText w:val=""/>
      <w:lvlJc w:val="left"/>
      <w:pPr>
        <w:ind w:left="1050" w:hanging="420"/>
      </w:pPr>
      <w:rPr>
        <w:rFonts w:ascii="Wingdings" w:hAnsi="Wingdings" w:hint="default"/>
      </w:rPr>
    </w:lvl>
    <w:lvl w:ilvl="2">
      <w:start w:val="1"/>
      <w:numFmt w:val="bullet"/>
      <w:lvlText w:val=""/>
      <w:lvlJc w:val="left"/>
      <w:pPr>
        <w:ind w:left="1470" w:hanging="420"/>
      </w:pPr>
      <w:rPr>
        <w:rFonts w:ascii="Wingdings" w:hAnsi="Wingdings" w:hint="default"/>
      </w:rPr>
    </w:lvl>
    <w:lvl w:ilvl="3">
      <w:start w:val="1"/>
      <w:numFmt w:val="bullet"/>
      <w:lvlText w:val=""/>
      <w:lvlJc w:val="left"/>
      <w:pPr>
        <w:ind w:left="1890" w:hanging="420"/>
      </w:pPr>
      <w:rPr>
        <w:rFonts w:ascii="Wingdings" w:hAnsi="Wingdings" w:hint="default"/>
      </w:rPr>
    </w:lvl>
    <w:lvl w:ilvl="4">
      <w:start w:val="1"/>
      <w:numFmt w:val="bullet"/>
      <w:lvlText w:val=""/>
      <w:lvlJc w:val="left"/>
      <w:pPr>
        <w:ind w:left="2310" w:hanging="420"/>
      </w:pPr>
      <w:rPr>
        <w:rFonts w:ascii="Wingdings" w:hAnsi="Wingdings" w:hint="default"/>
      </w:rPr>
    </w:lvl>
    <w:lvl w:ilvl="5">
      <w:start w:val="1"/>
      <w:numFmt w:val="bullet"/>
      <w:lvlText w:val=""/>
      <w:lvlJc w:val="left"/>
      <w:pPr>
        <w:ind w:left="2730" w:hanging="420"/>
      </w:pPr>
      <w:rPr>
        <w:rFonts w:ascii="Wingdings" w:hAnsi="Wingdings" w:hint="default"/>
      </w:rPr>
    </w:lvl>
    <w:lvl w:ilvl="6">
      <w:start w:val="1"/>
      <w:numFmt w:val="bullet"/>
      <w:lvlText w:val=""/>
      <w:lvlJc w:val="left"/>
      <w:pPr>
        <w:ind w:left="3150" w:hanging="420"/>
      </w:pPr>
      <w:rPr>
        <w:rFonts w:ascii="Wingdings" w:hAnsi="Wingdings" w:hint="default"/>
      </w:rPr>
    </w:lvl>
    <w:lvl w:ilvl="7">
      <w:start w:val="1"/>
      <w:numFmt w:val="bullet"/>
      <w:lvlText w:val=""/>
      <w:lvlJc w:val="left"/>
      <w:pPr>
        <w:ind w:left="3570" w:hanging="420"/>
      </w:pPr>
      <w:rPr>
        <w:rFonts w:ascii="Wingdings" w:hAnsi="Wingdings" w:hint="default"/>
      </w:rPr>
    </w:lvl>
    <w:lvl w:ilvl="8">
      <w:start w:val="1"/>
      <w:numFmt w:val="bullet"/>
      <w:lvlText w:val=""/>
      <w:lvlJc w:val="left"/>
      <w:pPr>
        <w:ind w:left="3990" w:hanging="420"/>
      </w:pPr>
      <w:rPr>
        <w:rFonts w:ascii="Wingdings" w:hAnsi="Wingdings" w:hint="default"/>
      </w:rPr>
    </w:lvl>
  </w:abstractNum>
  <w:abstractNum w:abstractNumId="26" w15:restartNumberingAfterBreak="0">
    <w:nsid w:val="2078531C"/>
    <w:multiLevelType w:val="multilevel"/>
    <w:tmpl w:val="2078531C"/>
    <w:lvl w:ilvl="0">
      <w:start w:val="5"/>
      <w:numFmt w:val="bullet"/>
      <w:lvlText w:val=""/>
      <w:lvlJc w:val="left"/>
      <w:pPr>
        <w:ind w:left="420" w:hanging="420"/>
      </w:pPr>
      <w:rPr>
        <w:rFonts w:ascii="Symbol" w:eastAsia="宋体"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20F1066B"/>
    <w:multiLevelType w:val="multilevel"/>
    <w:tmpl w:val="20F1066B"/>
    <w:lvl w:ilvl="0">
      <w:start w:val="14"/>
      <w:numFmt w:val="decimal"/>
      <w:suff w:val="space"/>
      <w:lvlText w:val="Observation %1:"/>
      <w:lvlJc w:val="left"/>
      <w:pPr>
        <w:ind w:left="0" w:firstLine="0"/>
      </w:pPr>
      <w:rPr>
        <w:rFonts w:hint="default"/>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22460578"/>
    <w:multiLevelType w:val="multilevel"/>
    <w:tmpl w:val="22460578"/>
    <w:lvl w:ilvl="0">
      <w:start w:val="1"/>
      <w:numFmt w:val="decimal"/>
      <w:lvlText w:val="Proposal %1."/>
      <w:lvlJc w:val="left"/>
      <w:pPr>
        <w:ind w:left="1353"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22A71229"/>
    <w:multiLevelType w:val="multilevel"/>
    <w:tmpl w:val="22A712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23BB02B2"/>
    <w:multiLevelType w:val="multilevel"/>
    <w:tmpl w:val="23BB02B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32" w15:restartNumberingAfterBreak="0">
    <w:nsid w:val="23CB5B28"/>
    <w:multiLevelType w:val="multilevel"/>
    <w:tmpl w:val="23CB5B28"/>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244E77E4"/>
    <w:multiLevelType w:val="multilevel"/>
    <w:tmpl w:val="244E77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5561386"/>
    <w:multiLevelType w:val="multilevel"/>
    <w:tmpl w:val="2556138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26007A10"/>
    <w:multiLevelType w:val="multilevel"/>
    <w:tmpl w:val="26007A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62063A1"/>
    <w:multiLevelType w:val="multilevel"/>
    <w:tmpl w:val="262063A1"/>
    <w:lvl w:ilvl="0">
      <w:start w:val="1"/>
      <w:numFmt w:val="decimal"/>
      <w:lvlText w:val="Proposal %1"/>
      <w:lvlJc w:val="left"/>
      <w:pPr>
        <w:tabs>
          <w:tab w:val="left" w:pos="1304"/>
        </w:tabs>
        <w:ind w:left="1304" w:hanging="1304"/>
      </w:pPr>
      <w:rPr>
        <w:b/>
        <w:bCs/>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26E019C5"/>
    <w:multiLevelType w:val="multilevel"/>
    <w:tmpl w:val="26E019C5"/>
    <w:lvl w:ilvl="0">
      <w:start w:val="1"/>
      <w:numFmt w:val="decimal"/>
      <w:suff w:val="space"/>
      <w:lvlText w:val="Proposal %1:"/>
      <w:lvlJc w:val="left"/>
      <w:pPr>
        <w:ind w:left="0" w:firstLine="0"/>
      </w:pPr>
      <w:rPr>
        <w:rFonts w:hint="default"/>
        <w:b/>
        <w:bCs/>
        <w:i w:val="0"/>
        <w:iCs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27604258"/>
    <w:multiLevelType w:val="multilevel"/>
    <w:tmpl w:val="2760425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285919A3"/>
    <w:multiLevelType w:val="multilevel"/>
    <w:tmpl w:val="285919A3"/>
    <w:lvl w:ilvl="0">
      <w:start w:val="1"/>
      <w:numFmt w:val="bullet"/>
      <w:lvlText w:val="‒"/>
      <w:lvlJc w:val="left"/>
      <w:pPr>
        <w:ind w:left="420" w:hanging="420"/>
      </w:pPr>
      <w:rPr>
        <w:rFonts w:ascii="Calibri Light" w:hAnsi="Calibri Light"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28AD3B79"/>
    <w:multiLevelType w:val="multilevel"/>
    <w:tmpl w:val="28AD3B79"/>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28B261BA"/>
    <w:multiLevelType w:val="multilevel"/>
    <w:tmpl w:val="28B261BA"/>
    <w:lvl w:ilvl="0">
      <w:start w:val="1"/>
      <w:numFmt w:val="bullet"/>
      <w:lvlText w:val="‒"/>
      <w:lvlJc w:val="left"/>
      <w:pPr>
        <w:ind w:left="420" w:hanging="420"/>
      </w:pPr>
      <w:rPr>
        <w:rFonts w:ascii="Calibri Light" w:hAnsi="Calibri Light"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28F73853"/>
    <w:multiLevelType w:val="multilevel"/>
    <w:tmpl w:val="28F7385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 w15:restartNumberingAfterBreak="0">
    <w:nsid w:val="2A941BE2"/>
    <w:multiLevelType w:val="multilevel"/>
    <w:tmpl w:val="2A941BE2"/>
    <w:lvl w:ilvl="0">
      <w:start w:val="17"/>
      <w:numFmt w:val="decimal"/>
      <w:suff w:val="space"/>
      <w:lvlText w:val="Proposal %1:"/>
      <w:lvlJc w:val="left"/>
      <w:pPr>
        <w:ind w:left="0" w:firstLine="0"/>
      </w:pPr>
      <w:rPr>
        <w:rFonts w:hint="default"/>
        <w:b/>
        <w:bCs/>
        <w:i w:val="0"/>
        <w:iCs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2A985754"/>
    <w:multiLevelType w:val="multilevel"/>
    <w:tmpl w:val="2A98575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2AB223BF"/>
    <w:multiLevelType w:val="multilevel"/>
    <w:tmpl w:val="2AB223BF"/>
    <w:lvl w:ilvl="0">
      <w:start w:val="4"/>
      <w:numFmt w:val="bullet"/>
      <w:lvlText w:val="-"/>
      <w:lvlJc w:val="left"/>
      <w:pPr>
        <w:ind w:left="440" w:hanging="440"/>
      </w:pPr>
      <w:rPr>
        <w:rFonts w:ascii="Times New Roman" w:eastAsia="Malgun Gothic"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6" w15:restartNumberingAfterBreak="0">
    <w:nsid w:val="2B326768"/>
    <w:multiLevelType w:val="multilevel"/>
    <w:tmpl w:val="2B32676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7"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2CFA29E4"/>
    <w:multiLevelType w:val="multilevel"/>
    <w:tmpl w:val="2CFA29E4"/>
    <w:lvl w:ilvl="0">
      <w:start w:val="4"/>
      <w:numFmt w:val="bullet"/>
      <w:lvlText w:val="-"/>
      <w:lvlJc w:val="left"/>
      <w:pPr>
        <w:ind w:left="440" w:hanging="440"/>
      </w:pPr>
      <w:rPr>
        <w:rFonts w:ascii="Times New Roman" w:eastAsia="Malgun Gothic"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9" w15:restartNumberingAfterBreak="0">
    <w:nsid w:val="2D056029"/>
    <w:multiLevelType w:val="multilevel"/>
    <w:tmpl w:val="2D056029"/>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50" w15:restartNumberingAfterBreak="0">
    <w:nsid w:val="2D154261"/>
    <w:multiLevelType w:val="multilevel"/>
    <w:tmpl w:val="2D154261"/>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1" w15:restartNumberingAfterBreak="0">
    <w:nsid w:val="2DB11E6A"/>
    <w:multiLevelType w:val="multilevel"/>
    <w:tmpl w:val="2DB11E6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5" w15:restartNumberingAfterBreak="0">
    <w:nsid w:val="2FB44F6F"/>
    <w:multiLevelType w:val="multilevel"/>
    <w:tmpl w:val="2FB44F6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6" w15:restartNumberingAfterBreak="0">
    <w:nsid w:val="304A3914"/>
    <w:multiLevelType w:val="multilevel"/>
    <w:tmpl w:val="304A391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7" w15:restartNumberingAfterBreak="0">
    <w:nsid w:val="30EC09EE"/>
    <w:multiLevelType w:val="multilevel"/>
    <w:tmpl w:val="30EC09E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8" w15:restartNumberingAfterBreak="0">
    <w:nsid w:val="334808F2"/>
    <w:multiLevelType w:val="multilevel"/>
    <w:tmpl w:val="334808F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33916F39"/>
    <w:multiLevelType w:val="multilevel"/>
    <w:tmpl w:val="33916F3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0"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1" w15:restartNumberingAfterBreak="0">
    <w:nsid w:val="35357972"/>
    <w:multiLevelType w:val="multilevel"/>
    <w:tmpl w:val="353579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35720DFD"/>
    <w:multiLevelType w:val="multilevel"/>
    <w:tmpl w:val="35720DF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3" w15:restartNumberingAfterBreak="0">
    <w:nsid w:val="367C6176"/>
    <w:multiLevelType w:val="multilevel"/>
    <w:tmpl w:val="367C6176"/>
    <w:lvl w:ilvl="0">
      <w:start w:val="347"/>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36BC052B"/>
    <w:multiLevelType w:val="multilevel"/>
    <w:tmpl w:val="36BC052B"/>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5" w15:restartNumberingAfterBreak="0">
    <w:nsid w:val="36C97ABC"/>
    <w:multiLevelType w:val="multilevel"/>
    <w:tmpl w:val="36C97AB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6" w15:restartNumberingAfterBreak="0">
    <w:nsid w:val="36EFEC9F"/>
    <w:multiLevelType w:val="singleLevel"/>
    <w:tmpl w:val="36EFEC9F"/>
    <w:lvl w:ilvl="0">
      <w:start w:val="1"/>
      <w:numFmt w:val="bullet"/>
      <w:lvlText w:val="−"/>
      <w:lvlJc w:val="left"/>
      <w:pPr>
        <w:tabs>
          <w:tab w:val="left" w:pos="420"/>
        </w:tabs>
        <w:ind w:left="840" w:hanging="420"/>
      </w:pPr>
      <w:rPr>
        <w:rFonts w:ascii="Arial" w:hAnsi="Arial" w:cs="Arial" w:hint="default"/>
      </w:rPr>
    </w:lvl>
  </w:abstractNum>
  <w:abstractNum w:abstractNumId="67" w15:restartNumberingAfterBreak="0">
    <w:nsid w:val="375F04A4"/>
    <w:multiLevelType w:val="multilevel"/>
    <w:tmpl w:val="375F04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37E212F7"/>
    <w:multiLevelType w:val="multilevel"/>
    <w:tmpl w:val="37E212F7"/>
    <w:lvl w:ilvl="0">
      <w:numFmt w:val="bullet"/>
      <w:lvlText w:val="-"/>
      <w:lvlJc w:val="left"/>
      <w:pPr>
        <w:ind w:left="840" w:hanging="420"/>
      </w:pPr>
      <w:rPr>
        <w:rFonts w:ascii="Times New Roman" w:eastAsiaTheme="minorEastAsia"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9" w15:restartNumberingAfterBreak="0">
    <w:nsid w:val="3A877D64"/>
    <w:multiLevelType w:val="multilevel"/>
    <w:tmpl w:val="3A877D64"/>
    <w:lvl w:ilvl="0">
      <w:start w:val="1"/>
      <w:numFmt w:val="decimal"/>
      <w:pStyle w:val="References"/>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15:restartNumberingAfterBreak="0">
    <w:nsid w:val="3AA46647"/>
    <w:multiLevelType w:val="multilevel"/>
    <w:tmpl w:val="3AA46647"/>
    <w:lvl w:ilvl="0">
      <w:start w:val="1"/>
      <w:numFmt w:val="decimal"/>
      <w:lvlText w:val="Proposal %1"/>
      <w:lvlJc w:val="left"/>
      <w:pPr>
        <w:tabs>
          <w:tab w:val="left" w:pos="1304"/>
        </w:tabs>
        <w:ind w:left="1304" w:hanging="1304"/>
      </w:pPr>
      <w:rPr>
        <w:b/>
        <w:bCs/>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1" w15:restartNumberingAfterBreak="0">
    <w:nsid w:val="3B491A96"/>
    <w:multiLevelType w:val="multilevel"/>
    <w:tmpl w:val="3B491A96"/>
    <w:lvl w:ilvl="0">
      <w:numFmt w:val="bullet"/>
      <w:lvlText w:val="-"/>
      <w:lvlJc w:val="left"/>
      <w:pPr>
        <w:ind w:left="720" w:hanging="360"/>
      </w:pPr>
      <w:rPr>
        <w:rFonts w:ascii="Times New Roman" w:eastAsia="MS Mincho"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3C8A42EA"/>
    <w:multiLevelType w:val="multilevel"/>
    <w:tmpl w:val="3C8A42E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3" w15:restartNumberingAfterBreak="0">
    <w:nsid w:val="3D757A53"/>
    <w:multiLevelType w:val="multilevel"/>
    <w:tmpl w:val="3D757A5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4" w15:restartNumberingAfterBreak="0">
    <w:nsid w:val="3E08678A"/>
    <w:multiLevelType w:val="multilevel"/>
    <w:tmpl w:val="3E08678A"/>
    <w:lvl w:ilvl="0">
      <w:start w:val="7"/>
      <w:numFmt w:val="decimal"/>
      <w:suff w:val="space"/>
      <w:lvlText w:val="Proposal %1:"/>
      <w:lvlJc w:val="left"/>
      <w:pPr>
        <w:ind w:left="0" w:firstLine="0"/>
      </w:pPr>
      <w:rPr>
        <w:rFonts w:hint="default"/>
        <w:b/>
        <w:bCs/>
        <w:i w:val="0"/>
        <w:iCs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15:restartNumberingAfterBreak="0">
    <w:nsid w:val="3E1A31DF"/>
    <w:multiLevelType w:val="multilevel"/>
    <w:tmpl w:val="3E1A31DF"/>
    <w:lvl w:ilvl="0">
      <w:start w:val="150"/>
      <w:numFmt w:val="bullet"/>
      <w:lvlText w:val="-"/>
      <w:lvlJc w:val="left"/>
      <w:pPr>
        <w:ind w:left="630" w:hanging="420"/>
      </w:pPr>
      <w:rPr>
        <w:rFonts w:ascii="Times" w:eastAsia="Batang" w:hAnsi="Times" w:cs="Times" w:hint="default"/>
      </w:rPr>
    </w:lvl>
    <w:lvl w:ilvl="1">
      <w:start w:val="1"/>
      <w:numFmt w:val="bullet"/>
      <w:lvlText w:val=""/>
      <w:lvlJc w:val="left"/>
      <w:pPr>
        <w:ind w:left="1050" w:hanging="420"/>
      </w:pPr>
      <w:rPr>
        <w:rFonts w:ascii="Wingdings" w:hAnsi="Wingdings" w:hint="default"/>
      </w:rPr>
    </w:lvl>
    <w:lvl w:ilvl="2">
      <w:start w:val="1"/>
      <w:numFmt w:val="bullet"/>
      <w:lvlText w:val=""/>
      <w:lvlJc w:val="left"/>
      <w:pPr>
        <w:ind w:left="1470" w:hanging="420"/>
      </w:pPr>
      <w:rPr>
        <w:rFonts w:ascii="Wingdings" w:hAnsi="Wingdings" w:hint="default"/>
      </w:rPr>
    </w:lvl>
    <w:lvl w:ilvl="3">
      <w:start w:val="1"/>
      <w:numFmt w:val="bullet"/>
      <w:lvlText w:val=""/>
      <w:lvlJc w:val="left"/>
      <w:pPr>
        <w:ind w:left="1890" w:hanging="420"/>
      </w:pPr>
      <w:rPr>
        <w:rFonts w:ascii="Wingdings" w:hAnsi="Wingdings" w:hint="default"/>
      </w:rPr>
    </w:lvl>
    <w:lvl w:ilvl="4">
      <w:start w:val="1"/>
      <w:numFmt w:val="bullet"/>
      <w:lvlText w:val=""/>
      <w:lvlJc w:val="left"/>
      <w:pPr>
        <w:ind w:left="2310" w:hanging="420"/>
      </w:pPr>
      <w:rPr>
        <w:rFonts w:ascii="Wingdings" w:hAnsi="Wingdings" w:hint="default"/>
      </w:rPr>
    </w:lvl>
    <w:lvl w:ilvl="5">
      <w:start w:val="1"/>
      <w:numFmt w:val="bullet"/>
      <w:lvlText w:val=""/>
      <w:lvlJc w:val="left"/>
      <w:pPr>
        <w:ind w:left="2730" w:hanging="420"/>
      </w:pPr>
      <w:rPr>
        <w:rFonts w:ascii="Wingdings" w:hAnsi="Wingdings" w:hint="default"/>
      </w:rPr>
    </w:lvl>
    <w:lvl w:ilvl="6">
      <w:start w:val="1"/>
      <w:numFmt w:val="bullet"/>
      <w:lvlText w:val=""/>
      <w:lvlJc w:val="left"/>
      <w:pPr>
        <w:ind w:left="3150" w:hanging="420"/>
      </w:pPr>
      <w:rPr>
        <w:rFonts w:ascii="Wingdings" w:hAnsi="Wingdings" w:hint="default"/>
      </w:rPr>
    </w:lvl>
    <w:lvl w:ilvl="7">
      <w:start w:val="1"/>
      <w:numFmt w:val="bullet"/>
      <w:lvlText w:val=""/>
      <w:lvlJc w:val="left"/>
      <w:pPr>
        <w:ind w:left="3570" w:hanging="420"/>
      </w:pPr>
      <w:rPr>
        <w:rFonts w:ascii="Wingdings" w:hAnsi="Wingdings" w:hint="default"/>
      </w:rPr>
    </w:lvl>
    <w:lvl w:ilvl="8">
      <w:start w:val="1"/>
      <w:numFmt w:val="bullet"/>
      <w:lvlText w:val=""/>
      <w:lvlJc w:val="left"/>
      <w:pPr>
        <w:ind w:left="3990" w:hanging="420"/>
      </w:pPr>
      <w:rPr>
        <w:rFonts w:ascii="Wingdings" w:hAnsi="Wingdings" w:hint="default"/>
      </w:rPr>
    </w:lvl>
  </w:abstractNum>
  <w:abstractNum w:abstractNumId="76" w15:restartNumberingAfterBreak="0">
    <w:nsid w:val="3E2C4D9D"/>
    <w:multiLevelType w:val="multilevel"/>
    <w:tmpl w:val="3E2C4D9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7" w15:restartNumberingAfterBreak="0">
    <w:nsid w:val="3FF8566A"/>
    <w:multiLevelType w:val="multilevel"/>
    <w:tmpl w:val="3FF8566A"/>
    <w:lvl w:ilvl="0">
      <w:start w:val="15"/>
      <w:numFmt w:val="decimal"/>
      <w:suff w:val="space"/>
      <w:lvlText w:val="Proposal %1:"/>
      <w:lvlJc w:val="left"/>
      <w:pPr>
        <w:ind w:left="0" w:firstLine="0"/>
      </w:pPr>
      <w:rPr>
        <w:rFonts w:hint="default"/>
        <w:b/>
        <w:bCs/>
        <w:i w:val="0"/>
        <w:iCs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40D440DB"/>
    <w:multiLevelType w:val="multilevel"/>
    <w:tmpl w:val="40D440DB"/>
    <w:lvl w:ilvl="0">
      <w:start w:val="1"/>
      <w:numFmt w:val="decimal"/>
      <w:lvlText w:val="Proposal %1."/>
      <w:lvlJc w:val="left"/>
      <w:pPr>
        <w:ind w:left="1353"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9"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 w15:restartNumberingAfterBreak="0">
    <w:nsid w:val="414C35EC"/>
    <w:multiLevelType w:val="multilevel"/>
    <w:tmpl w:val="414C35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4166292A"/>
    <w:multiLevelType w:val="multilevel"/>
    <w:tmpl w:val="416629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3" w15:restartNumberingAfterBreak="0">
    <w:nsid w:val="41A34368"/>
    <w:multiLevelType w:val="multilevel"/>
    <w:tmpl w:val="41A3436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4"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85" w15:restartNumberingAfterBreak="0">
    <w:nsid w:val="43803B03"/>
    <w:multiLevelType w:val="hybridMultilevel"/>
    <w:tmpl w:val="F55C7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44623741"/>
    <w:multiLevelType w:val="multilevel"/>
    <w:tmpl w:val="4462374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7" w15:restartNumberingAfterBreak="0">
    <w:nsid w:val="44BA46B8"/>
    <w:multiLevelType w:val="multilevel"/>
    <w:tmpl w:val="44BA46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45D2537D"/>
    <w:multiLevelType w:val="multilevel"/>
    <w:tmpl w:val="45D2537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9"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90" w15:restartNumberingAfterBreak="0">
    <w:nsid w:val="46AC7A3A"/>
    <w:multiLevelType w:val="multilevel"/>
    <w:tmpl w:val="46AC7A3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1" w15:restartNumberingAfterBreak="0">
    <w:nsid w:val="47375F2B"/>
    <w:multiLevelType w:val="multilevel"/>
    <w:tmpl w:val="47375F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93" w15:restartNumberingAfterBreak="0">
    <w:nsid w:val="49626AF9"/>
    <w:multiLevelType w:val="multilevel"/>
    <w:tmpl w:val="49626AF9"/>
    <w:lvl w:ilvl="0">
      <w:start w:val="2021"/>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4" w15:restartNumberingAfterBreak="0">
    <w:nsid w:val="4A0C7B2A"/>
    <w:multiLevelType w:val="multilevel"/>
    <w:tmpl w:val="4A0C7B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6" w15:restartNumberingAfterBreak="0">
    <w:nsid w:val="4AFF6CCF"/>
    <w:multiLevelType w:val="multilevel"/>
    <w:tmpl w:val="4AFF6CCF"/>
    <w:lvl w:ilvl="0">
      <w:start w:val="1"/>
      <w:numFmt w:val="bullet"/>
      <w:lvlText w:val=""/>
      <w:lvlJc w:val="left"/>
      <w:pPr>
        <w:ind w:left="0" w:hanging="440"/>
      </w:pPr>
      <w:rPr>
        <w:rFonts w:ascii="Wingdings" w:hAnsi="Wingdings" w:hint="default"/>
      </w:rPr>
    </w:lvl>
    <w:lvl w:ilvl="1">
      <w:start w:val="1"/>
      <w:numFmt w:val="bullet"/>
      <w:lvlText w:val=""/>
      <w:lvlJc w:val="left"/>
      <w:pPr>
        <w:ind w:left="440" w:hanging="440"/>
      </w:pPr>
      <w:rPr>
        <w:rFonts w:ascii="Wingdings" w:hAnsi="Wingdings" w:hint="default"/>
      </w:rPr>
    </w:lvl>
    <w:lvl w:ilvl="2">
      <w:start w:val="1"/>
      <w:numFmt w:val="bullet"/>
      <w:lvlText w:val=""/>
      <w:lvlJc w:val="left"/>
      <w:pPr>
        <w:ind w:left="880" w:hanging="440"/>
      </w:pPr>
      <w:rPr>
        <w:rFonts w:ascii="Wingdings" w:hAnsi="Wingdings" w:hint="default"/>
      </w:rPr>
    </w:lvl>
    <w:lvl w:ilvl="3">
      <w:start w:val="1"/>
      <w:numFmt w:val="bullet"/>
      <w:lvlText w:val=""/>
      <w:lvlJc w:val="left"/>
      <w:pPr>
        <w:ind w:left="1320" w:hanging="440"/>
      </w:pPr>
      <w:rPr>
        <w:rFonts w:ascii="Wingdings" w:hAnsi="Wingdings" w:hint="default"/>
      </w:rPr>
    </w:lvl>
    <w:lvl w:ilvl="4">
      <w:start w:val="1"/>
      <w:numFmt w:val="bullet"/>
      <w:lvlText w:val=""/>
      <w:lvlJc w:val="left"/>
      <w:pPr>
        <w:ind w:left="1760" w:hanging="440"/>
      </w:pPr>
      <w:rPr>
        <w:rFonts w:ascii="Wingdings" w:hAnsi="Wingdings" w:hint="default"/>
      </w:rPr>
    </w:lvl>
    <w:lvl w:ilvl="5">
      <w:start w:val="1"/>
      <w:numFmt w:val="bullet"/>
      <w:lvlText w:val=""/>
      <w:lvlJc w:val="left"/>
      <w:pPr>
        <w:ind w:left="2200" w:hanging="440"/>
      </w:pPr>
      <w:rPr>
        <w:rFonts w:ascii="Wingdings" w:hAnsi="Wingdings" w:hint="default"/>
      </w:rPr>
    </w:lvl>
    <w:lvl w:ilvl="6">
      <w:start w:val="1"/>
      <w:numFmt w:val="bullet"/>
      <w:lvlText w:val=""/>
      <w:lvlJc w:val="left"/>
      <w:pPr>
        <w:ind w:left="2640" w:hanging="440"/>
      </w:pPr>
      <w:rPr>
        <w:rFonts w:ascii="Wingdings" w:hAnsi="Wingdings" w:hint="default"/>
      </w:rPr>
    </w:lvl>
    <w:lvl w:ilvl="7">
      <w:start w:val="1"/>
      <w:numFmt w:val="bullet"/>
      <w:lvlText w:val=""/>
      <w:lvlJc w:val="left"/>
      <w:pPr>
        <w:ind w:left="3080" w:hanging="440"/>
      </w:pPr>
      <w:rPr>
        <w:rFonts w:ascii="Wingdings" w:hAnsi="Wingdings" w:hint="default"/>
      </w:rPr>
    </w:lvl>
    <w:lvl w:ilvl="8">
      <w:start w:val="1"/>
      <w:numFmt w:val="bullet"/>
      <w:lvlText w:val=""/>
      <w:lvlJc w:val="left"/>
      <w:pPr>
        <w:ind w:left="3520" w:hanging="440"/>
      </w:pPr>
      <w:rPr>
        <w:rFonts w:ascii="Wingdings" w:hAnsi="Wingdings" w:hint="default"/>
      </w:rPr>
    </w:lvl>
  </w:abstractNum>
  <w:abstractNum w:abstractNumId="97"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8" w15:restartNumberingAfterBreak="0">
    <w:nsid w:val="4BD850C7"/>
    <w:multiLevelType w:val="multilevel"/>
    <w:tmpl w:val="4BD850C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9" w15:restartNumberingAfterBreak="0">
    <w:nsid w:val="4C6E6983"/>
    <w:multiLevelType w:val="multilevel"/>
    <w:tmpl w:val="4C6E698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0" w15:restartNumberingAfterBreak="0">
    <w:nsid w:val="4ECB78B5"/>
    <w:multiLevelType w:val="multilevel"/>
    <w:tmpl w:val="4ECB78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1" w15:restartNumberingAfterBreak="0">
    <w:nsid w:val="4F715D4C"/>
    <w:multiLevelType w:val="multilevel"/>
    <w:tmpl w:val="4F715D4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2" w15:restartNumberingAfterBreak="0">
    <w:nsid w:val="5084125F"/>
    <w:multiLevelType w:val="multilevel"/>
    <w:tmpl w:val="508412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5101505E"/>
    <w:multiLevelType w:val="multilevel"/>
    <w:tmpl w:val="5101505E"/>
    <w:lvl w:ilvl="0">
      <w:start w:val="1"/>
      <w:numFmt w:val="decimal"/>
      <w:pStyle w:val="Observation0"/>
      <w:lvlText w:val="Observation %1"/>
      <w:lvlJc w:val="left"/>
      <w:rPr>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4" w15:restartNumberingAfterBreak="0">
    <w:nsid w:val="51086995"/>
    <w:multiLevelType w:val="multilevel"/>
    <w:tmpl w:val="5108699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5" w15:restartNumberingAfterBreak="0">
    <w:nsid w:val="51CA03B6"/>
    <w:multiLevelType w:val="multilevel"/>
    <w:tmpl w:val="51CA03B6"/>
    <w:lvl w:ilvl="0">
      <w:start w:val="3"/>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07" w15:restartNumberingAfterBreak="0">
    <w:nsid w:val="532320C5"/>
    <w:multiLevelType w:val="multilevel"/>
    <w:tmpl w:val="532320C5"/>
    <w:lvl w:ilvl="0">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8" w15:restartNumberingAfterBreak="0">
    <w:nsid w:val="5391292B"/>
    <w:multiLevelType w:val="multilevel"/>
    <w:tmpl w:val="539129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54865E93"/>
    <w:multiLevelType w:val="multilevel"/>
    <w:tmpl w:val="54865E9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0" w15:restartNumberingAfterBreak="0">
    <w:nsid w:val="565006B5"/>
    <w:multiLevelType w:val="multilevel"/>
    <w:tmpl w:val="565006B5"/>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1" w15:restartNumberingAfterBreak="0">
    <w:nsid w:val="574E1685"/>
    <w:multiLevelType w:val="multilevel"/>
    <w:tmpl w:val="574E1685"/>
    <w:lvl w:ilvl="0">
      <w:start w:val="4"/>
      <w:numFmt w:val="bullet"/>
      <w:lvlText w:val="-"/>
      <w:lvlJc w:val="left"/>
      <w:pPr>
        <w:ind w:left="440" w:hanging="440"/>
      </w:pPr>
      <w:rPr>
        <w:rFonts w:ascii="Times New Roman" w:eastAsia="Malgun Gothic"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2" w15:restartNumberingAfterBreak="0">
    <w:nsid w:val="578B27C0"/>
    <w:multiLevelType w:val="multilevel"/>
    <w:tmpl w:val="578B27C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3" w15:restartNumberingAfterBreak="0">
    <w:nsid w:val="58B31BB9"/>
    <w:multiLevelType w:val="multilevel"/>
    <w:tmpl w:val="58B31B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59A96FB1"/>
    <w:multiLevelType w:val="multilevel"/>
    <w:tmpl w:val="59A96FB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5" w15:restartNumberingAfterBreak="0">
    <w:nsid w:val="5BEA7556"/>
    <w:multiLevelType w:val="multilevel"/>
    <w:tmpl w:val="5BEA7556"/>
    <w:lvl w:ilvl="0">
      <w:start w:val="1"/>
      <w:numFmt w:val="bullet"/>
      <w:lvlText w:val=""/>
      <w:lvlJc w:val="left"/>
      <w:pPr>
        <w:ind w:left="941" w:hanging="400"/>
      </w:pPr>
      <w:rPr>
        <w:rFonts w:ascii="Wingdings" w:hAnsi="Wingdings" w:hint="default"/>
      </w:rPr>
    </w:lvl>
    <w:lvl w:ilvl="1">
      <w:start w:val="1"/>
      <w:numFmt w:val="bullet"/>
      <w:lvlText w:val="‐"/>
      <w:lvlJc w:val="left"/>
      <w:pPr>
        <w:ind w:left="7204" w:hanging="400"/>
      </w:pPr>
      <w:rPr>
        <w:rFonts w:ascii="宋体" w:eastAsia="宋体" w:hAnsi="宋体" w:hint="eastAsia"/>
        <w:lang w:val="en-GB"/>
      </w:rPr>
    </w:lvl>
    <w:lvl w:ilvl="2">
      <w:start w:val="1"/>
      <w:numFmt w:val="bullet"/>
      <w:lvlText w:val=""/>
      <w:lvlJc w:val="left"/>
      <w:pPr>
        <w:ind w:left="1781" w:hanging="440"/>
      </w:pPr>
      <w:rPr>
        <w:rFonts w:ascii="Symbol" w:hAnsi="Symbol" w:hint="default"/>
      </w:rPr>
    </w:lvl>
    <w:lvl w:ilvl="3">
      <w:start w:val="1"/>
      <w:numFmt w:val="bullet"/>
      <w:lvlText w:val=""/>
      <w:lvlJc w:val="left"/>
      <w:pPr>
        <w:ind w:left="2141" w:hanging="400"/>
      </w:pPr>
      <w:rPr>
        <w:rFonts w:ascii="Wingdings" w:hAnsi="Wingdings" w:hint="default"/>
      </w:rPr>
    </w:lvl>
    <w:lvl w:ilvl="4">
      <w:start w:val="1"/>
      <w:numFmt w:val="bullet"/>
      <w:lvlText w:val=""/>
      <w:lvlJc w:val="left"/>
      <w:pPr>
        <w:ind w:left="2541" w:hanging="400"/>
      </w:pPr>
      <w:rPr>
        <w:rFonts w:ascii="Wingdings" w:hAnsi="Wingdings" w:hint="default"/>
      </w:rPr>
    </w:lvl>
    <w:lvl w:ilvl="5">
      <w:start w:val="1"/>
      <w:numFmt w:val="bullet"/>
      <w:lvlText w:val=""/>
      <w:lvlJc w:val="left"/>
      <w:pPr>
        <w:ind w:left="2941" w:hanging="400"/>
      </w:pPr>
      <w:rPr>
        <w:rFonts w:ascii="Wingdings" w:hAnsi="Wingdings" w:hint="default"/>
      </w:rPr>
    </w:lvl>
    <w:lvl w:ilvl="6">
      <w:start w:val="1"/>
      <w:numFmt w:val="bullet"/>
      <w:lvlText w:val=""/>
      <w:lvlJc w:val="left"/>
      <w:pPr>
        <w:ind w:left="3341" w:hanging="400"/>
      </w:pPr>
      <w:rPr>
        <w:rFonts w:ascii="Wingdings" w:hAnsi="Wingdings" w:hint="default"/>
      </w:rPr>
    </w:lvl>
    <w:lvl w:ilvl="7">
      <w:start w:val="1"/>
      <w:numFmt w:val="bullet"/>
      <w:lvlText w:val=""/>
      <w:lvlJc w:val="left"/>
      <w:pPr>
        <w:ind w:left="3741" w:hanging="400"/>
      </w:pPr>
      <w:rPr>
        <w:rFonts w:ascii="Wingdings" w:hAnsi="Wingdings" w:hint="default"/>
      </w:rPr>
    </w:lvl>
    <w:lvl w:ilvl="8">
      <w:start w:val="1"/>
      <w:numFmt w:val="bullet"/>
      <w:lvlText w:val=""/>
      <w:lvlJc w:val="left"/>
      <w:pPr>
        <w:ind w:left="4141" w:hanging="400"/>
      </w:pPr>
      <w:rPr>
        <w:rFonts w:ascii="Wingdings" w:hAnsi="Wingdings" w:hint="default"/>
      </w:rPr>
    </w:lvl>
  </w:abstractNum>
  <w:abstractNum w:abstractNumId="116" w15:restartNumberingAfterBreak="0">
    <w:nsid w:val="5E193252"/>
    <w:multiLevelType w:val="multilevel"/>
    <w:tmpl w:val="5E19325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1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5F1A3F22"/>
    <w:multiLevelType w:val="multilevel"/>
    <w:tmpl w:val="5F1A3F2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9" w15:restartNumberingAfterBreak="0">
    <w:nsid w:val="5F354C96"/>
    <w:multiLevelType w:val="multilevel"/>
    <w:tmpl w:val="5F354C96"/>
    <w:lvl w:ilvl="0">
      <w:numFmt w:val="bullet"/>
      <w:lvlText w:val="-"/>
      <w:lvlJc w:val="left"/>
      <w:pPr>
        <w:ind w:left="420" w:hanging="420"/>
      </w:pPr>
      <w:rPr>
        <w:rFonts w:ascii="Times New Roman" w:eastAsia="Calibri"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0" w15:restartNumberingAfterBreak="0">
    <w:nsid w:val="61270C3A"/>
    <w:multiLevelType w:val="singleLevel"/>
    <w:tmpl w:val="61270C3A"/>
    <w:lvl w:ilvl="0">
      <w:start w:val="1"/>
      <w:numFmt w:val="bullet"/>
      <w:lvlText w:val="−"/>
      <w:lvlJc w:val="left"/>
      <w:pPr>
        <w:tabs>
          <w:tab w:val="left" w:pos="420"/>
        </w:tabs>
        <w:ind w:left="840" w:hanging="420"/>
      </w:pPr>
      <w:rPr>
        <w:rFonts w:ascii="Arial" w:hAnsi="Arial" w:cs="Arial" w:hint="default"/>
      </w:rPr>
    </w:lvl>
  </w:abstractNum>
  <w:abstractNum w:abstractNumId="121"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2" w15:restartNumberingAfterBreak="0">
    <w:nsid w:val="62010D44"/>
    <w:multiLevelType w:val="multilevel"/>
    <w:tmpl w:val="62010D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3" w15:restartNumberingAfterBreak="0">
    <w:nsid w:val="63546429"/>
    <w:multiLevelType w:val="multilevel"/>
    <w:tmpl w:val="63546429"/>
    <w:lvl w:ilvl="0">
      <w:start w:val="1"/>
      <w:numFmt w:val="decimal"/>
      <w:pStyle w:val="Heading1"/>
      <w:lvlText w:val="%1"/>
      <w:lvlJc w:val="left"/>
      <w:pPr>
        <w:tabs>
          <w:tab w:val="left" w:pos="432"/>
        </w:tabs>
        <w:ind w:left="432" w:hanging="432"/>
      </w:pPr>
      <w:rPr>
        <w:rFonts w:hint="eastAsia"/>
      </w:rPr>
    </w:lvl>
    <w:lvl w:ilvl="1">
      <w:start w:val="1"/>
      <w:numFmt w:val="decimal"/>
      <w:pStyle w:val="Heading2"/>
      <w:lvlText w:val="%1.%2"/>
      <w:lvlJc w:val="left"/>
      <w:pPr>
        <w:tabs>
          <w:tab w:val="left" w:pos="3127"/>
        </w:tabs>
        <w:ind w:left="3127" w:hanging="576"/>
      </w:pPr>
      <w:rPr>
        <w:rFonts w:hint="eastAsia"/>
      </w:rPr>
    </w:lvl>
    <w:lvl w:ilvl="2">
      <w:start w:val="1"/>
      <w:numFmt w:val="decimal"/>
      <w:pStyle w:val="Heading3"/>
      <w:lvlText w:val="%1.%2.%3"/>
      <w:lvlJc w:val="left"/>
      <w:pPr>
        <w:tabs>
          <w:tab w:val="left" w:pos="720"/>
        </w:tabs>
        <w:ind w:left="720" w:hanging="720"/>
      </w:pPr>
      <w:rPr>
        <w:rFonts w:hint="eastAsia"/>
      </w:rPr>
    </w:lvl>
    <w:lvl w:ilvl="3">
      <w:start w:val="1"/>
      <w:numFmt w:val="decimal"/>
      <w:lvlText w:val="%4."/>
      <w:lvlJc w:val="left"/>
      <w:pPr>
        <w:tabs>
          <w:tab w:val="left" w:pos="567"/>
        </w:tabs>
        <w:ind w:left="936" w:hanging="680"/>
      </w:pPr>
      <w:rPr>
        <w:rFonts w:hint="eastAsia"/>
      </w:rPr>
    </w:lvl>
    <w:lvl w:ilvl="4">
      <w:start w:val="1"/>
      <w:numFmt w:val="decimal"/>
      <w:lvlText w:val="%5）"/>
      <w:lvlJc w:val="left"/>
      <w:pPr>
        <w:tabs>
          <w:tab w:val="left" w:pos="567"/>
        </w:tabs>
        <w:ind w:left="936" w:hanging="680"/>
      </w:pPr>
      <w:rPr>
        <w:rFonts w:hint="eastAsia"/>
      </w:rPr>
    </w:lvl>
    <w:lvl w:ilvl="5">
      <w:start w:val="1"/>
      <w:numFmt w:val="lowerLetter"/>
      <w:lvlText w:val="%6）"/>
      <w:lvlJc w:val="left"/>
      <w:pPr>
        <w:tabs>
          <w:tab w:val="left" w:pos="567"/>
        </w:tabs>
        <w:ind w:left="936" w:hanging="680"/>
      </w:pPr>
      <w:rPr>
        <w:rFonts w:hint="eastAsia"/>
      </w:rPr>
    </w:lvl>
    <w:lvl w:ilvl="6">
      <w:start w:val="1"/>
      <w:numFmt w:val="lowerRoman"/>
      <w:lvlText w:val="%7"/>
      <w:lvlJc w:val="left"/>
      <w:pPr>
        <w:tabs>
          <w:tab w:val="left" w:pos="567"/>
        </w:tabs>
        <w:ind w:left="936" w:hanging="680"/>
      </w:pPr>
      <w:rPr>
        <w:rFonts w:hint="default"/>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124" w15:restartNumberingAfterBreak="0">
    <w:nsid w:val="640B568F"/>
    <w:multiLevelType w:val="multilevel"/>
    <w:tmpl w:val="640B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5" w15:restartNumberingAfterBreak="0">
    <w:nsid w:val="65291A09"/>
    <w:multiLevelType w:val="hybridMultilevel"/>
    <w:tmpl w:val="EDDC9D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6" w15:restartNumberingAfterBreak="0">
    <w:nsid w:val="67061733"/>
    <w:multiLevelType w:val="multilevel"/>
    <w:tmpl w:val="6706173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7" w15:restartNumberingAfterBreak="0">
    <w:nsid w:val="68107CF9"/>
    <w:multiLevelType w:val="multilevel"/>
    <w:tmpl w:val="68107C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8" w15:restartNumberingAfterBreak="0">
    <w:nsid w:val="696B709B"/>
    <w:multiLevelType w:val="multilevel"/>
    <w:tmpl w:val="696B709B"/>
    <w:lvl w:ilvl="0">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9" w15:restartNumberingAfterBreak="0">
    <w:nsid w:val="6AB8761F"/>
    <w:multiLevelType w:val="multilevel"/>
    <w:tmpl w:val="6AB8761F"/>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130" w15:restartNumberingAfterBreak="0">
    <w:nsid w:val="6AD07F72"/>
    <w:multiLevelType w:val="multilevel"/>
    <w:tmpl w:val="6AD07F72"/>
    <w:lvl w:ilvl="0">
      <w:start w:val="1"/>
      <w:numFmt w:val="bullet"/>
      <w:lvlText w:val=""/>
      <w:lvlJc w:val="left"/>
      <w:pPr>
        <w:ind w:left="0" w:hanging="440"/>
      </w:pPr>
      <w:rPr>
        <w:rFonts w:ascii="Wingdings" w:hAnsi="Wingdings" w:hint="default"/>
      </w:rPr>
    </w:lvl>
    <w:lvl w:ilvl="1">
      <w:start w:val="1"/>
      <w:numFmt w:val="bullet"/>
      <w:lvlText w:val=""/>
      <w:lvlJc w:val="left"/>
      <w:pPr>
        <w:ind w:left="440" w:hanging="440"/>
      </w:pPr>
      <w:rPr>
        <w:rFonts w:ascii="Wingdings" w:hAnsi="Wingdings" w:hint="default"/>
      </w:rPr>
    </w:lvl>
    <w:lvl w:ilvl="2">
      <w:start w:val="1"/>
      <w:numFmt w:val="bullet"/>
      <w:lvlText w:val=""/>
      <w:lvlJc w:val="left"/>
      <w:pPr>
        <w:ind w:left="880" w:hanging="440"/>
      </w:pPr>
      <w:rPr>
        <w:rFonts w:ascii="Wingdings" w:hAnsi="Wingdings" w:hint="default"/>
      </w:rPr>
    </w:lvl>
    <w:lvl w:ilvl="3">
      <w:start w:val="1"/>
      <w:numFmt w:val="bullet"/>
      <w:lvlText w:val=""/>
      <w:lvlJc w:val="left"/>
      <w:pPr>
        <w:ind w:left="1320" w:hanging="440"/>
      </w:pPr>
      <w:rPr>
        <w:rFonts w:ascii="Wingdings" w:hAnsi="Wingdings" w:hint="default"/>
      </w:rPr>
    </w:lvl>
    <w:lvl w:ilvl="4">
      <w:start w:val="1"/>
      <w:numFmt w:val="bullet"/>
      <w:lvlText w:val=""/>
      <w:lvlJc w:val="left"/>
      <w:pPr>
        <w:ind w:left="1760" w:hanging="440"/>
      </w:pPr>
      <w:rPr>
        <w:rFonts w:ascii="Wingdings" w:hAnsi="Wingdings" w:hint="default"/>
      </w:rPr>
    </w:lvl>
    <w:lvl w:ilvl="5">
      <w:start w:val="1"/>
      <w:numFmt w:val="bullet"/>
      <w:lvlText w:val=""/>
      <w:lvlJc w:val="left"/>
      <w:pPr>
        <w:ind w:left="2200" w:hanging="440"/>
      </w:pPr>
      <w:rPr>
        <w:rFonts w:ascii="Wingdings" w:hAnsi="Wingdings" w:hint="default"/>
      </w:rPr>
    </w:lvl>
    <w:lvl w:ilvl="6">
      <w:start w:val="1"/>
      <w:numFmt w:val="bullet"/>
      <w:lvlText w:val=""/>
      <w:lvlJc w:val="left"/>
      <w:pPr>
        <w:ind w:left="2640" w:hanging="440"/>
      </w:pPr>
      <w:rPr>
        <w:rFonts w:ascii="Wingdings" w:hAnsi="Wingdings" w:hint="default"/>
      </w:rPr>
    </w:lvl>
    <w:lvl w:ilvl="7">
      <w:start w:val="1"/>
      <w:numFmt w:val="bullet"/>
      <w:lvlText w:val=""/>
      <w:lvlJc w:val="left"/>
      <w:pPr>
        <w:ind w:left="3080" w:hanging="440"/>
      </w:pPr>
      <w:rPr>
        <w:rFonts w:ascii="Wingdings" w:hAnsi="Wingdings" w:hint="default"/>
      </w:rPr>
    </w:lvl>
    <w:lvl w:ilvl="8">
      <w:start w:val="1"/>
      <w:numFmt w:val="bullet"/>
      <w:lvlText w:val=""/>
      <w:lvlJc w:val="left"/>
      <w:pPr>
        <w:ind w:left="3520" w:hanging="440"/>
      </w:pPr>
      <w:rPr>
        <w:rFonts w:ascii="Wingdings" w:hAnsi="Wingdings" w:hint="default"/>
      </w:rPr>
    </w:lvl>
  </w:abstractNum>
  <w:abstractNum w:abstractNumId="131" w15:restartNumberingAfterBreak="0">
    <w:nsid w:val="6ADB1EFB"/>
    <w:multiLevelType w:val="multilevel"/>
    <w:tmpl w:val="6ADB1EFB"/>
    <w:lvl w:ilvl="0">
      <w:start w:val="4"/>
      <w:numFmt w:val="bullet"/>
      <w:lvlText w:val="-"/>
      <w:lvlJc w:val="left"/>
      <w:pPr>
        <w:ind w:left="440" w:hanging="440"/>
      </w:pPr>
      <w:rPr>
        <w:rFonts w:ascii="Times New Roman" w:eastAsia="Malgun Gothic"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2" w15:restartNumberingAfterBreak="0">
    <w:nsid w:val="6CAB24E4"/>
    <w:multiLevelType w:val="multilevel"/>
    <w:tmpl w:val="6CAB24E4"/>
    <w:lvl w:ilvl="0">
      <w:start w:val="1"/>
      <w:numFmt w:val="bullet"/>
      <w:lvlText w:val="−"/>
      <w:lvlJc w:val="left"/>
      <w:pPr>
        <w:ind w:left="1080" w:hanging="360"/>
      </w:pPr>
      <w:rPr>
        <w:rFonts w:ascii="Arial"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33" w15:restartNumberingAfterBreak="0">
    <w:nsid w:val="6DC31C28"/>
    <w:multiLevelType w:val="multilevel"/>
    <w:tmpl w:val="6DC31C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4" w15:restartNumberingAfterBreak="0">
    <w:nsid w:val="6FB371E6"/>
    <w:multiLevelType w:val="multilevel"/>
    <w:tmpl w:val="6FB371E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5" w15:restartNumberingAfterBreak="0">
    <w:nsid w:val="70146DC0"/>
    <w:multiLevelType w:val="multilevel"/>
    <w:tmpl w:val="70146DC0"/>
    <w:lvl w:ilvl="0">
      <w:start w:val="1"/>
      <w:numFmt w:val="bullet"/>
      <w:pStyle w:val="Agreement"/>
      <w:lvlText w:val=""/>
      <w:lvlJc w:val="left"/>
      <w:pPr>
        <w:tabs>
          <w:tab w:val="left" w:pos="146"/>
        </w:tabs>
        <w:ind w:left="146" w:hanging="360"/>
      </w:pPr>
      <w:rPr>
        <w:rFonts w:ascii="Symbol" w:hAnsi="Symbol" w:hint="default"/>
        <w:b/>
        <w:i w:val="0"/>
        <w:color w:val="auto"/>
        <w:sz w:val="22"/>
      </w:rPr>
    </w:lvl>
    <w:lvl w:ilvl="1">
      <w:start w:val="1"/>
      <w:numFmt w:val="bullet"/>
      <w:lvlText w:val="o"/>
      <w:lvlJc w:val="left"/>
      <w:pPr>
        <w:tabs>
          <w:tab w:val="left" w:pos="-33"/>
        </w:tabs>
        <w:ind w:left="-33" w:hanging="360"/>
      </w:pPr>
      <w:rPr>
        <w:rFonts w:ascii="Courier New" w:hAnsi="Courier New" w:cs="Courier New" w:hint="default"/>
      </w:rPr>
    </w:lvl>
    <w:lvl w:ilvl="2">
      <w:start w:val="1"/>
      <w:numFmt w:val="bullet"/>
      <w:lvlText w:val=""/>
      <w:lvlJc w:val="left"/>
      <w:pPr>
        <w:tabs>
          <w:tab w:val="left" w:pos="687"/>
        </w:tabs>
        <w:ind w:left="687" w:hanging="360"/>
      </w:pPr>
      <w:rPr>
        <w:rFonts w:ascii="Wingdings" w:hAnsi="Wingdings" w:hint="default"/>
      </w:rPr>
    </w:lvl>
    <w:lvl w:ilvl="3">
      <w:start w:val="1"/>
      <w:numFmt w:val="bullet"/>
      <w:lvlText w:val=""/>
      <w:lvlJc w:val="left"/>
      <w:pPr>
        <w:tabs>
          <w:tab w:val="left" w:pos="1407"/>
        </w:tabs>
        <w:ind w:left="1407" w:hanging="360"/>
      </w:pPr>
      <w:rPr>
        <w:rFonts w:ascii="Symbol" w:hAnsi="Symbol" w:hint="default"/>
      </w:rPr>
    </w:lvl>
    <w:lvl w:ilvl="4">
      <w:start w:val="1"/>
      <w:numFmt w:val="bullet"/>
      <w:lvlText w:val="o"/>
      <w:lvlJc w:val="left"/>
      <w:pPr>
        <w:tabs>
          <w:tab w:val="left" w:pos="2127"/>
        </w:tabs>
        <w:ind w:left="2127" w:hanging="360"/>
      </w:pPr>
      <w:rPr>
        <w:rFonts w:ascii="Courier New" w:hAnsi="Courier New" w:cs="Courier New" w:hint="default"/>
      </w:rPr>
    </w:lvl>
    <w:lvl w:ilvl="5">
      <w:start w:val="1"/>
      <w:numFmt w:val="bullet"/>
      <w:lvlText w:val=""/>
      <w:lvlJc w:val="left"/>
      <w:pPr>
        <w:tabs>
          <w:tab w:val="left" w:pos="2847"/>
        </w:tabs>
        <w:ind w:left="2847" w:hanging="360"/>
      </w:pPr>
      <w:rPr>
        <w:rFonts w:ascii="Wingdings" w:hAnsi="Wingdings" w:hint="default"/>
      </w:rPr>
    </w:lvl>
    <w:lvl w:ilvl="6">
      <w:start w:val="1"/>
      <w:numFmt w:val="bullet"/>
      <w:lvlText w:val=""/>
      <w:lvlJc w:val="left"/>
      <w:pPr>
        <w:tabs>
          <w:tab w:val="left" w:pos="3567"/>
        </w:tabs>
        <w:ind w:left="3567" w:hanging="360"/>
      </w:pPr>
      <w:rPr>
        <w:rFonts w:ascii="Symbol" w:hAnsi="Symbol" w:hint="default"/>
      </w:rPr>
    </w:lvl>
    <w:lvl w:ilvl="7">
      <w:start w:val="1"/>
      <w:numFmt w:val="bullet"/>
      <w:lvlText w:val="o"/>
      <w:lvlJc w:val="left"/>
      <w:pPr>
        <w:tabs>
          <w:tab w:val="left" w:pos="4287"/>
        </w:tabs>
        <w:ind w:left="4287" w:hanging="360"/>
      </w:pPr>
      <w:rPr>
        <w:rFonts w:ascii="Courier New" w:hAnsi="Courier New" w:cs="Courier New" w:hint="default"/>
      </w:rPr>
    </w:lvl>
    <w:lvl w:ilvl="8">
      <w:start w:val="1"/>
      <w:numFmt w:val="bullet"/>
      <w:lvlText w:val=""/>
      <w:lvlJc w:val="left"/>
      <w:pPr>
        <w:tabs>
          <w:tab w:val="left" w:pos="5007"/>
        </w:tabs>
        <w:ind w:left="5007" w:hanging="360"/>
      </w:pPr>
      <w:rPr>
        <w:rFonts w:ascii="Wingdings" w:hAnsi="Wingdings" w:hint="default"/>
      </w:rPr>
    </w:lvl>
  </w:abstractNum>
  <w:abstractNum w:abstractNumId="136" w15:restartNumberingAfterBreak="0">
    <w:nsid w:val="703C771D"/>
    <w:multiLevelType w:val="multilevel"/>
    <w:tmpl w:val="703C771D"/>
    <w:lvl w:ilvl="0">
      <w:start w:val="2"/>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7" w15:restartNumberingAfterBreak="0">
    <w:nsid w:val="71883B3F"/>
    <w:multiLevelType w:val="multilevel"/>
    <w:tmpl w:val="71883B3F"/>
    <w:lvl w:ilvl="0">
      <w:start w:val="1"/>
      <w:numFmt w:val="decimal"/>
      <w:lvlText w:val="Proposal %1:"/>
      <w:lvlJc w:val="left"/>
      <w:pPr>
        <w:ind w:left="360" w:hanging="360"/>
      </w:pPr>
      <w:rPr>
        <w:rFonts w:ascii="Times New Roman" w:hAnsi="Times New Roman" w:hint="default"/>
        <w:b/>
        <w:i w:val="0"/>
        <w:iCs/>
        <w:caps w:val="0"/>
        <w:strike w:val="0"/>
        <w:dstrike w:val="0"/>
        <w:vanish w:val="0"/>
        <w:color w:val="000000"/>
        <w:sz w:val="20"/>
        <w:szCs w:val="20"/>
        <w:vertAlign w:val="baseline"/>
        <w14:shadow w14:blurRad="0" w14:dist="0" w14:dir="0" w14:sx="0" w14:sy="0" w14:kx="0" w14:ky="0" w14:algn="none">
          <w14:srgbClr w14:val="000000"/>
        </w14:shadow>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3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9" w15:restartNumberingAfterBreak="0">
    <w:nsid w:val="72601201"/>
    <w:multiLevelType w:val="multilevel"/>
    <w:tmpl w:val="726012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0" w15:restartNumberingAfterBreak="0">
    <w:nsid w:val="74041D4B"/>
    <w:multiLevelType w:val="multilevel"/>
    <w:tmpl w:val="74041D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1" w15:restartNumberingAfterBreak="0">
    <w:nsid w:val="7470387D"/>
    <w:multiLevelType w:val="multilevel"/>
    <w:tmpl w:val="7470387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2" w15:restartNumberingAfterBreak="0">
    <w:nsid w:val="78D71569"/>
    <w:multiLevelType w:val="multilevel"/>
    <w:tmpl w:val="78D71569"/>
    <w:lvl w:ilvl="0">
      <w:start w:val="1"/>
      <w:numFmt w:val="bullet"/>
      <w:lvlText w:val="-"/>
      <w:lvlJc w:val="left"/>
      <w:pPr>
        <w:tabs>
          <w:tab w:val="left" w:pos="720"/>
        </w:tabs>
        <w:ind w:left="720" w:hanging="360"/>
      </w:pPr>
      <w:rPr>
        <w:rFonts w:ascii="Times" w:hAnsi="Times"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143"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4" w15:restartNumberingAfterBreak="0">
    <w:nsid w:val="79A17182"/>
    <w:multiLevelType w:val="multilevel"/>
    <w:tmpl w:val="79A17182"/>
    <w:lvl w:ilvl="0">
      <w:start w:val="1"/>
      <w:numFmt w:val="bullet"/>
      <w:lvlText w:val="‒"/>
      <w:lvlJc w:val="left"/>
      <w:pPr>
        <w:ind w:left="420" w:hanging="420"/>
      </w:pPr>
      <w:rPr>
        <w:rFonts w:ascii="Calibri Light" w:hAnsi="Calibri Light"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5" w15:restartNumberingAfterBreak="0">
    <w:nsid w:val="79E21F0B"/>
    <w:multiLevelType w:val="multilevel"/>
    <w:tmpl w:val="79E21F0B"/>
    <w:lvl w:ilvl="0">
      <w:start w:val="8"/>
      <w:numFmt w:val="decimal"/>
      <w:suff w:val="space"/>
      <w:lvlText w:val="Proposal %1:"/>
      <w:lvlJc w:val="left"/>
      <w:pPr>
        <w:ind w:left="0" w:firstLine="0"/>
      </w:pPr>
      <w:rPr>
        <w:rFonts w:hint="default"/>
        <w:b/>
        <w:bCs/>
        <w:i w:val="0"/>
        <w:iCs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6" w15:restartNumberingAfterBreak="0">
    <w:nsid w:val="79E517B4"/>
    <w:multiLevelType w:val="multilevel"/>
    <w:tmpl w:val="79E517B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7" w15:restartNumberingAfterBreak="0">
    <w:nsid w:val="7A254101"/>
    <w:multiLevelType w:val="multilevel"/>
    <w:tmpl w:val="7A254101"/>
    <w:lvl w:ilvl="0">
      <w:start w:val="1"/>
      <w:numFmt w:val="bullet"/>
      <w:lvlText w:val=""/>
      <w:lvlJc w:val="left"/>
      <w:pPr>
        <w:ind w:left="0" w:hanging="440"/>
      </w:pPr>
      <w:rPr>
        <w:rFonts w:ascii="Wingdings" w:hAnsi="Wingdings" w:hint="default"/>
      </w:rPr>
    </w:lvl>
    <w:lvl w:ilvl="1">
      <w:start w:val="1"/>
      <w:numFmt w:val="bullet"/>
      <w:lvlText w:val=""/>
      <w:lvlJc w:val="left"/>
      <w:pPr>
        <w:ind w:left="440" w:hanging="440"/>
      </w:pPr>
      <w:rPr>
        <w:rFonts w:ascii="Wingdings" w:hAnsi="Wingdings" w:hint="default"/>
      </w:rPr>
    </w:lvl>
    <w:lvl w:ilvl="2">
      <w:start w:val="1"/>
      <w:numFmt w:val="bullet"/>
      <w:lvlText w:val=""/>
      <w:lvlJc w:val="left"/>
      <w:pPr>
        <w:ind w:left="880" w:hanging="440"/>
      </w:pPr>
      <w:rPr>
        <w:rFonts w:ascii="Wingdings" w:hAnsi="Wingdings" w:hint="default"/>
      </w:rPr>
    </w:lvl>
    <w:lvl w:ilvl="3">
      <w:start w:val="1"/>
      <w:numFmt w:val="bullet"/>
      <w:lvlText w:val=""/>
      <w:lvlJc w:val="left"/>
      <w:pPr>
        <w:ind w:left="1320" w:hanging="440"/>
      </w:pPr>
      <w:rPr>
        <w:rFonts w:ascii="Wingdings" w:hAnsi="Wingdings" w:hint="default"/>
      </w:rPr>
    </w:lvl>
    <w:lvl w:ilvl="4">
      <w:start w:val="1"/>
      <w:numFmt w:val="bullet"/>
      <w:lvlText w:val=""/>
      <w:lvlJc w:val="left"/>
      <w:pPr>
        <w:ind w:left="1760" w:hanging="440"/>
      </w:pPr>
      <w:rPr>
        <w:rFonts w:ascii="Wingdings" w:hAnsi="Wingdings" w:hint="default"/>
      </w:rPr>
    </w:lvl>
    <w:lvl w:ilvl="5">
      <w:start w:val="1"/>
      <w:numFmt w:val="bullet"/>
      <w:lvlText w:val=""/>
      <w:lvlJc w:val="left"/>
      <w:pPr>
        <w:ind w:left="2200" w:hanging="440"/>
      </w:pPr>
      <w:rPr>
        <w:rFonts w:ascii="Wingdings" w:hAnsi="Wingdings" w:hint="default"/>
      </w:rPr>
    </w:lvl>
    <w:lvl w:ilvl="6">
      <w:start w:val="1"/>
      <w:numFmt w:val="bullet"/>
      <w:lvlText w:val=""/>
      <w:lvlJc w:val="left"/>
      <w:pPr>
        <w:ind w:left="2640" w:hanging="440"/>
      </w:pPr>
      <w:rPr>
        <w:rFonts w:ascii="Wingdings" w:hAnsi="Wingdings" w:hint="default"/>
      </w:rPr>
    </w:lvl>
    <w:lvl w:ilvl="7">
      <w:start w:val="1"/>
      <w:numFmt w:val="bullet"/>
      <w:lvlText w:val=""/>
      <w:lvlJc w:val="left"/>
      <w:pPr>
        <w:ind w:left="3080" w:hanging="440"/>
      </w:pPr>
      <w:rPr>
        <w:rFonts w:ascii="Wingdings" w:hAnsi="Wingdings" w:hint="default"/>
      </w:rPr>
    </w:lvl>
    <w:lvl w:ilvl="8">
      <w:start w:val="1"/>
      <w:numFmt w:val="bullet"/>
      <w:lvlText w:val=""/>
      <w:lvlJc w:val="left"/>
      <w:pPr>
        <w:ind w:left="3520" w:hanging="440"/>
      </w:pPr>
      <w:rPr>
        <w:rFonts w:ascii="Wingdings" w:hAnsi="Wingdings" w:hint="default"/>
      </w:rPr>
    </w:lvl>
  </w:abstractNum>
  <w:abstractNum w:abstractNumId="148"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9"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0" w15:restartNumberingAfterBreak="0">
    <w:nsid w:val="7CCB3B0D"/>
    <w:multiLevelType w:val="multilevel"/>
    <w:tmpl w:val="7CCB3B0D"/>
    <w:lvl w:ilvl="0">
      <w:start w:val="1"/>
      <w:numFmt w:val="decimal"/>
      <w:pStyle w:val="-Proposal"/>
      <w:suff w:val="space"/>
      <w:lvlText w:val="Proposal %1: "/>
      <w:lvlJc w:val="left"/>
      <w:pPr>
        <w:ind w:left="0" w:firstLine="0"/>
      </w:pPr>
      <w:rPr>
        <w:rFonts w:ascii="Times New Roman" w:hAnsi="Times New Roman" w:cs="Times New Roman" w:hint="eastAsia"/>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1" w15:restartNumberingAfterBreak="0">
    <w:nsid w:val="7D853318"/>
    <w:multiLevelType w:val="multilevel"/>
    <w:tmpl w:val="7D85331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2" w15:restartNumberingAfterBreak="0">
    <w:nsid w:val="7DD1092C"/>
    <w:multiLevelType w:val="multilevel"/>
    <w:tmpl w:val="7DD1092C"/>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3"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4" w15:restartNumberingAfterBreak="0">
    <w:nsid w:val="7F92585D"/>
    <w:multiLevelType w:val="multilevel"/>
    <w:tmpl w:val="7F92585D"/>
    <w:lvl w:ilvl="0">
      <w:start w:val="1"/>
      <w:numFmt w:val="decimal"/>
      <w:pStyle w:val="proposal"/>
      <w:suff w:val="nothing"/>
      <w:lvlText w:val="Proposal %1: "/>
      <w:lvlJc w:val="left"/>
      <w:rPr>
        <w:rFonts w:ascii="Times New Roman" w:eastAsia="宋体" w:hAnsi="Times New Roman" w:hint="default"/>
        <w:b/>
        <w:bCs w:val="0"/>
        <w:i/>
        <w:iCs w:val="0"/>
        <w:caps w:val="0"/>
        <w:strike w:val="0"/>
        <w:dstrike w:val="0"/>
        <w:vanish w:val="0"/>
        <w:color w:val="000000"/>
        <w:spacing w:val="0"/>
        <w:kern w:val="0"/>
        <w:position w:val="0"/>
        <w:sz w:val="21"/>
        <w:u w:val="none"/>
        <w:vertAlign w:val="baseline"/>
      </w:rPr>
    </w:lvl>
    <w:lvl w:ilvl="1">
      <w:start w:val="1"/>
      <w:numFmt w:val="lowerLetter"/>
      <w:lvlText w:val="%2."/>
      <w:lvlJc w:val="left"/>
      <w:pPr>
        <w:ind w:left="589" w:hanging="360"/>
      </w:pPr>
      <w:rPr>
        <w:rFonts w:hint="eastAsia"/>
      </w:rPr>
    </w:lvl>
    <w:lvl w:ilvl="2">
      <w:start w:val="1"/>
      <w:numFmt w:val="lowerRoman"/>
      <w:lvlText w:val="%3."/>
      <w:lvlJc w:val="right"/>
      <w:pPr>
        <w:ind w:left="1309" w:hanging="180"/>
      </w:pPr>
      <w:rPr>
        <w:rFonts w:hint="eastAsia"/>
      </w:rPr>
    </w:lvl>
    <w:lvl w:ilvl="3">
      <w:start w:val="1"/>
      <w:numFmt w:val="decimal"/>
      <w:lvlText w:val="%4."/>
      <w:lvlJc w:val="left"/>
      <w:pPr>
        <w:ind w:left="2029" w:hanging="360"/>
      </w:pPr>
      <w:rPr>
        <w:rFonts w:hint="eastAsia"/>
      </w:rPr>
    </w:lvl>
    <w:lvl w:ilvl="4">
      <w:start w:val="1"/>
      <w:numFmt w:val="lowerLetter"/>
      <w:lvlText w:val="%5."/>
      <w:lvlJc w:val="left"/>
      <w:pPr>
        <w:ind w:left="2749" w:hanging="360"/>
      </w:pPr>
      <w:rPr>
        <w:rFonts w:hint="eastAsia"/>
      </w:rPr>
    </w:lvl>
    <w:lvl w:ilvl="5">
      <w:start w:val="1"/>
      <w:numFmt w:val="lowerRoman"/>
      <w:lvlText w:val="%6."/>
      <w:lvlJc w:val="right"/>
      <w:pPr>
        <w:ind w:left="3469" w:hanging="180"/>
      </w:pPr>
      <w:rPr>
        <w:rFonts w:hint="eastAsia"/>
      </w:rPr>
    </w:lvl>
    <w:lvl w:ilvl="6">
      <w:start w:val="1"/>
      <w:numFmt w:val="decimal"/>
      <w:lvlText w:val="%7."/>
      <w:lvlJc w:val="left"/>
      <w:pPr>
        <w:ind w:left="4189" w:hanging="360"/>
      </w:pPr>
      <w:rPr>
        <w:rFonts w:hint="eastAsia"/>
      </w:rPr>
    </w:lvl>
    <w:lvl w:ilvl="7">
      <w:start w:val="1"/>
      <w:numFmt w:val="lowerLetter"/>
      <w:lvlText w:val="%8."/>
      <w:lvlJc w:val="left"/>
      <w:pPr>
        <w:ind w:left="4909" w:hanging="360"/>
      </w:pPr>
      <w:rPr>
        <w:rFonts w:hint="eastAsia"/>
      </w:rPr>
    </w:lvl>
    <w:lvl w:ilvl="8">
      <w:start w:val="1"/>
      <w:numFmt w:val="lowerRoman"/>
      <w:lvlText w:val="%9."/>
      <w:lvlJc w:val="right"/>
      <w:pPr>
        <w:ind w:left="5629" w:hanging="180"/>
      </w:pPr>
      <w:rPr>
        <w:rFonts w:hint="eastAsia"/>
      </w:rPr>
    </w:lvl>
  </w:abstractNum>
  <w:abstractNum w:abstractNumId="155" w15:restartNumberingAfterBreak="0">
    <w:nsid w:val="7FC21037"/>
    <w:multiLevelType w:val="multilevel"/>
    <w:tmpl w:val="7FC2103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136873177">
    <w:abstractNumId w:val="123"/>
  </w:num>
  <w:num w:numId="2" w16cid:durableId="1923031297">
    <w:abstractNumId w:val="54"/>
  </w:num>
  <w:num w:numId="3" w16cid:durableId="1527909493">
    <w:abstractNumId w:val="47"/>
  </w:num>
  <w:num w:numId="4" w16cid:durableId="1761634913">
    <w:abstractNumId w:val="69"/>
  </w:num>
  <w:num w:numId="5" w16cid:durableId="545681031">
    <w:abstractNumId w:val="89"/>
  </w:num>
  <w:num w:numId="6" w16cid:durableId="1434474148">
    <w:abstractNumId w:val="95"/>
  </w:num>
  <w:num w:numId="7" w16cid:durableId="2126386458">
    <w:abstractNumId w:val="153"/>
  </w:num>
  <w:num w:numId="8" w16cid:durableId="273170183">
    <w:abstractNumId w:val="97"/>
  </w:num>
  <w:num w:numId="9" w16cid:durableId="526334900">
    <w:abstractNumId w:val="143"/>
  </w:num>
  <w:num w:numId="10" w16cid:durableId="2014650624">
    <w:abstractNumId w:val="79"/>
  </w:num>
  <w:num w:numId="11" w16cid:durableId="1031952532">
    <w:abstractNumId w:val="117"/>
  </w:num>
  <w:num w:numId="12" w16cid:durableId="376127368">
    <w:abstractNumId w:val="92"/>
  </w:num>
  <w:num w:numId="13" w16cid:durableId="1171483554">
    <w:abstractNumId w:val="52"/>
  </w:num>
  <w:num w:numId="14" w16cid:durableId="1236744552">
    <w:abstractNumId w:val="135"/>
  </w:num>
  <w:num w:numId="15" w16cid:durableId="292562799">
    <w:abstractNumId w:val="82"/>
  </w:num>
  <w:num w:numId="16" w16cid:durableId="1817987288">
    <w:abstractNumId w:val="149"/>
  </w:num>
  <w:num w:numId="17" w16cid:durableId="431900915">
    <w:abstractNumId w:val="138"/>
  </w:num>
  <w:num w:numId="18" w16cid:durableId="269823487">
    <w:abstractNumId w:val="148"/>
  </w:num>
  <w:num w:numId="19" w16cid:durableId="10691466">
    <w:abstractNumId w:val="106"/>
  </w:num>
  <w:num w:numId="20" w16cid:durableId="1349286529">
    <w:abstractNumId w:val="103"/>
  </w:num>
  <w:num w:numId="21" w16cid:durableId="957175614">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29395156">
    <w:abstractNumId w:val="154"/>
  </w:num>
  <w:num w:numId="23" w16cid:durableId="1536192465">
    <w:abstractNumId w:val="10"/>
  </w:num>
  <w:num w:numId="24" w16cid:durableId="1359963763">
    <w:abstractNumId w:val="1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85535683">
    <w:abstractNumId w:val="30"/>
  </w:num>
  <w:num w:numId="26" w16cid:durableId="2067531525">
    <w:abstractNumId w:val="150"/>
  </w:num>
  <w:num w:numId="27" w16cid:durableId="1851067282">
    <w:abstractNumId w:val="70"/>
  </w:num>
  <w:num w:numId="28" w16cid:durableId="105658181">
    <w:abstractNumId w:val="32"/>
  </w:num>
  <w:num w:numId="29" w16cid:durableId="668102026">
    <w:abstractNumId w:val="110"/>
  </w:num>
  <w:num w:numId="30" w16cid:durableId="1866939757">
    <w:abstractNumId w:val="1"/>
  </w:num>
  <w:num w:numId="31" w16cid:durableId="691539525">
    <w:abstractNumId w:val="120"/>
  </w:num>
  <w:num w:numId="32" w16cid:durableId="2065906001">
    <w:abstractNumId w:val="66"/>
  </w:num>
  <w:num w:numId="33" w16cid:durableId="168449457">
    <w:abstractNumId w:val="139"/>
  </w:num>
  <w:num w:numId="34" w16cid:durableId="2138720600">
    <w:abstractNumId w:val="14"/>
  </w:num>
  <w:num w:numId="35" w16cid:durableId="326597305">
    <w:abstractNumId w:val="37"/>
  </w:num>
  <w:num w:numId="36" w16cid:durableId="70927191">
    <w:abstractNumId w:val="50"/>
  </w:num>
  <w:num w:numId="37" w16cid:durableId="1773160933">
    <w:abstractNumId w:val="150"/>
    <w:lvlOverride w:ilvl="0">
      <w:startOverride w:val="1"/>
    </w:lvlOverride>
  </w:num>
  <w:num w:numId="38" w16cid:durableId="598103991">
    <w:abstractNumId w:val="53"/>
  </w:num>
  <w:num w:numId="39" w16cid:durableId="1788885026">
    <w:abstractNumId w:val="151"/>
  </w:num>
  <w:num w:numId="40" w16cid:durableId="184758384">
    <w:abstractNumId w:val="137"/>
  </w:num>
  <w:num w:numId="41" w16cid:durableId="1399016676">
    <w:abstractNumId w:val="55"/>
  </w:num>
  <w:num w:numId="42" w16cid:durableId="752050518">
    <w:abstractNumId w:val="129"/>
  </w:num>
  <w:num w:numId="43" w16cid:durableId="1323195158">
    <w:abstractNumId w:val="31"/>
  </w:num>
  <w:num w:numId="44" w16cid:durableId="944508165">
    <w:abstractNumId w:val="40"/>
  </w:num>
  <w:num w:numId="45" w16cid:durableId="1513302115">
    <w:abstractNumId w:val="28"/>
  </w:num>
  <w:num w:numId="46" w16cid:durableId="224142948">
    <w:abstractNumId w:val="22"/>
  </w:num>
  <w:num w:numId="47" w16cid:durableId="155340513">
    <w:abstractNumId w:val="17"/>
  </w:num>
  <w:num w:numId="48" w16cid:durableId="2130660487">
    <w:abstractNumId w:val="20"/>
  </w:num>
  <w:num w:numId="49" w16cid:durableId="295599709">
    <w:abstractNumId w:val="48"/>
  </w:num>
  <w:num w:numId="50" w16cid:durableId="1725525154">
    <w:abstractNumId w:val="19"/>
  </w:num>
  <w:num w:numId="51" w16cid:durableId="885410974">
    <w:abstractNumId w:val="98"/>
  </w:num>
  <w:num w:numId="52" w16cid:durableId="1444962079">
    <w:abstractNumId w:val="21"/>
  </w:num>
  <w:num w:numId="53" w16cid:durableId="856190685">
    <w:abstractNumId w:val="128"/>
  </w:num>
  <w:num w:numId="54" w16cid:durableId="160584398">
    <w:abstractNumId w:val="49"/>
  </w:num>
  <w:num w:numId="55" w16cid:durableId="118187941">
    <w:abstractNumId w:val="60"/>
  </w:num>
  <w:num w:numId="56" w16cid:durableId="1355495056">
    <w:abstractNumId w:val="24"/>
  </w:num>
  <w:num w:numId="57" w16cid:durableId="959074679">
    <w:abstractNumId w:val="115"/>
  </w:num>
  <w:num w:numId="58" w16cid:durableId="1159464740">
    <w:abstractNumId w:val="87"/>
  </w:num>
  <w:num w:numId="59" w16cid:durableId="1952055767">
    <w:abstractNumId w:val="46"/>
  </w:num>
  <w:num w:numId="60" w16cid:durableId="435104131">
    <w:abstractNumId w:val="71"/>
  </w:num>
  <w:num w:numId="61" w16cid:durableId="830678658">
    <w:abstractNumId w:val="68"/>
  </w:num>
  <w:num w:numId="62" w16cid:durableId="291206929">
    <w:abstractNumId w:val="12"/>
  </w:num>
  <w:num w:numId="63" w16cid:durableId="1733775590">
    <w:abstractNumId w:val="142"/>
  </w:num>
  <w:num w:numId="64" w16cid:durableId="1559435642">
    <w:abstractNumId w:val="58"/>
  </w:num>
  <w:num w:numId="65" w16cid:durableId="400716893">
    <w:abstractNumId w:val="102"/>
  </w:num>
  <w:num w:numId="66" w16cid:durableId="697239196">
    <w:abstractNumId w:val="133"/>
  </w:num>
  <w:num w:numId="67" w16cid:durableId="327559552">
    <w:abstractNumId w:val="122"/>
  </w:num>
  <w:num w:numId="68" w16cid:durableId="108857382">
    <w:abstractNumId w:val="35"/>
  </w:num>
  <w:num w:numId="69" w16cid:durableId="1173684765">
    <w:abstractNumId w:val="16"/>
  </w:num>
  <w:num w:numId="70" w16cid:durableId="276378349">
    <w:abstractNumId w:val="78"/>
  </w:num>
  <w:num w:numId="71" w16cid:durableId="1513757382">
    <w:abstractNumId w:val="51"/>
  </w:num>
  <w:num w:numId="72" w16cid:durableId="1487549595">
    <w:abstractNumId w:val="33"/>
  </w:num>
  <w:num w:numId="73" w16cid:durableId="519587059">
    <w:abstractNumId w:val="13"/>
  </w:num>
  <w:num w:numId="74" w16cid:durableId="2139107392">
    <w:abstractNumId w:val="140"/>
  </w:num>
  <w:num w:numId="75" w16cid:durableId="606931711">
    <w:abstractNumId w:val="113"/>
  </w:num>
  <w:num w:numId="76" w16cid:durableId="2110855454">
    <w:abstractNumId w:val="81"/>
  </w:num>
  <w:num w:numId="77" w16cid:durableId="2080399449">
    <w:abstractNumId w:val="8"/>
  </w:num>
  <w:num w:numId="78" w16cid:durableId="156265228">
    <w:abstractNumId w:val="18"/>
  </w:num>
  <w:num w:numId="79" w16cid:durableId="664942807">
    <w:abstractNumId w:val="7"/>
  </w:num>
  <w:num w:numId="80" w16cid:durableId="1876963801">
    <w:abstractNumId w:val="67"/>
  </w:num>
  <w:num w:numId="81" w16cid:durableId="866873055">
    <w:abstractNumId w:val="64"/>
  </w:num>
  <w:num w:numId="82" w16cid:durableId="2057509308">
    <w:abstractNumId w:val="76"/>
  </w:num>
  <w:num w:numId="83" w16cid:durableId="1248002823">
    <w:abstractNumId w:val="146"/>
  </w:num>
  <w:num w:numId="84" w16cid:durableId="1182402170">
    <w:abstractNumId w:val="91"/>
  </w:num>
  <w:num w:numId="85" w16cid:durableId="339235116">
    <w:abstractNumId w:val="29"/>
  </w:num>
  <w:num w:numId="86" w16cid:durableId="640814522">
    <w:abstractNumId w:val="65"/>
  </w:num>
  <w:num w:numId="87" w16cid:durableId="315183861">
    <w:abstractNumId w:val="136"/>
  </w:num>
  <w:num w:numId="88" w16cid:durableId="1228036550">
    <w:abstractNumId w:val="124"/>
  </w:num>
  <w:num w:numId="89" w16cid:durableId="1102726355">
    <w:abstractNumId w:val="107"/>
  </w:num>
  <w:num w:numId="90" w16cid:durableId="856112856">
    <w:abstractNumId w:val="80"/>
  </w:num>
  <w:num w:numId="91" w16cid:durableId="12464263">
    <w:abstractNumId w:val="4"/>
  </w:num>
  <w:num w:numId="92" w16cid:durableId="896745439">
    <w:abstractNumId w:val="15"/>
  </w:num>
  <w:num w:numId="93" w16cid:durableId="660158861">
    <w:abstractNumId w:val="83"/>
  </w:num>
  <w:num w:numId="94" w16cid:durableId="1502117267">
    <w:abstractNumId w:val="144"/>
  </w:num>
  <w:num w:numId="95" w16cid:durableId="1571500284">
    <w:abstractNumId w:val="5"/>
  </w:num>
  <w:num w:numId="96" w16cid:durableId="2031567987">
    <w:abstractNumId w:val="127"/>
  </w:num>
  <w:num w:numId="97" w16cid:durableId="1438519494">
    <w:abstractNumId w:val="44"/>
  </w:num>
  <w:num w:numId="98" w16cid:durableId="1477380855">
    <w:abstractNumId w:val="75"/>
  </w:num>
  <w:num w:numId="99" w16cid:durableId="526870425">
    <w:abstractNumId w:val="100"/>
  </w:num>
  <w:num w:numId="100" w16cid:durableId="671032024">
    <w:abstractNumId w:val="6"/>
  </w:num>
  <w:num w:numId="101" w16cid:durableId="1756706507">
    <w:abstractNumId w:val="96"/>
  </w:num>
  <w:num w:numId="102" w16cid:durableId="1501386881">
    <w:abstractNumId w:val="59"/>
  </w:num>
  <w:num w:numId="103" w16cid:durableId="746614204">
    <w:abstractNumId w:val="73"/>
  </w:num>
  <w:num w:numId="104" w16cid:durableId="492573907">
    <w:abstractNumId w:val="114"/>
  </w:num>
  <w:num w:numId="105" w16cid:durableId="443768051">
    <w:abstractNumId w:val="101"/>
  </w:num>
  <w:num w:numId="106" w16cid:durableId="427042696">
    <w:abstractNumId w:val="155"/>
  </w:num>
  <w:num w:numId="107" w16cid:durableId="74866071">
    <w:abstractNumId w:val="9"/>
  </w:num>
  <w:num w:numId="108" w16cid:durableId="760377227">
    <w:abstractNumId w:val="104"/>
  </w:num>
  <w:num w:numId="109" w16cid:durableId="2055232937">
    <w:abstractNumId w:val="99"/>
  </w:num>
  <w:num w:numId="110" w16cid:durableId="621808313">
    <w:abstractNumId w:val="141"/>
  </w:num>
  <w:num w:numId="111" w16cid:durableId="1186212455">
    <w:abstractNumId w:val="86"/>
  </w:num>
  <w:num w:numId="112" w16cid:durableId="409549800">
    <w:abstractNumId w:val="34"/>
  </w:num>
  <w:num w:numId="113" w16cid:durableId="1397627928">
    <w:abstractNumId w:val="0"/>
  </w:num>
  <w:num w:numId="114" w16cid:durableId="790173064">
    <w:abstractNumId w:val="126"/>
  </w:num>
  <w:num w:numId="115" w16cid:durableId="2032486738">
    <w:abstractNumId w:val="2"/>
  </w:num>
  <w:num w:numId="116" w16cid:durableId="1234389248">
    <w:abstractNumId w:val="118"/>
  </w:num>
  <w:num w:numId="117" w16cid:durableId="719672571">
    <w:abstractNumId w:val="61"/>
  </w:num>
  <w:num w:numId="118" w16cid:durableId="5862974">
    <w:abstractNumId w:val="109"/>
  </w:num>
  <w:num w:numId="119" w16cid:durableId="1572960135">
    <w:abstractNumId w:val="132"/>
  </w:num>
  <w:num w:numId="120" w16cid:durableId="482698323">
    <w:abstractNumId w:val="88"/>
  </w:num>
  <w:num w:numId="121" w16cid:durableId="394354160">
    <w:abstractNumId w:val="26"/>
  </w:num>
  <w:num w:numId="122" w16cid:durableId="347222459">
    <w:abstractNumId w:val="152"/>
  </w:num>
  <w:num w:numId="123" w16cid:durableId="508177418">
    <w:abstractNumId w:val="145"/>
  </w:num>
  <w:num w:numId="124" w16cid:durableId="755328762">
    <w:abstractNumId w:val="23"/>
  </w:num>
  <w:num w:numId="125" w16cid:durableId="717557827">
    <w:abstractNumId w:val="93"/>
  </w:num>
  <w:num w:numId="126" w16cid:durableId="627782228">
    <w:abstractNumId w:val="74"/>
  </w:num>
  <w:num w:numId="127" w16cid:durableId="470754017">
    <w:abstractNumId w:val="116"/>
  </w:num>
  <w:num w:numId="128" w16cid:durableId="748967865">
    <w:abstractNumId w:val="25"/>
  </w:num>
  <w:num w:numId="129" w16cid:durableId="1216812630">
    <w:abstractNumId w:val="134"/>
  </w:num>
  <w:num w:numId="130" w16cid:durableId="1921212204">
    <w:abstractNumId w:val="38"/>
  </w:num>
  <w:num w:numId="131" w16cid:durableId="960844035">
    <w:abstractNumId w:val="90"/>
  </w:num>
  <w:num w:numId="132" w16cid:durableId="519049669">
    <w:abstractNumId w:val="62"/>
  </w:num>
  <w:num w:numId="133" w16cid:durableId="336468475">
    <w:abstractNumId w:val="147"/>
  </w:num>
  <w:num w:numId="134" w16cid:durableId="273833762">
    <w:abstractNumId w:val="42"/>
  </w:num>
  <w:num w:numId="135" w16cid:durableId="1498764806">
    <w:abstractNumId w:val="63"/>
  </w:num>
  <w:num w:numId="136" w16cid:durableId="622734536">
    <w:abstractNumId w:val="39"/>
  </w:num>
  <w:num w:numId="137" w16cid:durableId="1336037171">
    <w:abstractNumId w:val="41"/>
  </w:num>
  <w:num w:numId="138" w16cid:durableId="923494908">
    <w:abstractNumId w:val="45"/>
  </w:num>
  <w:num w:numId="139" w16cid:durableId="1380128491">
    <w:abstractNumId w:val="111"/>
  </w:num>
  <w:num w:numId="140" w16cid:durableId="1733692616">
    <w:abstractNumId w:val="108"/>
  </w:num>
  <w:num w:numId="141" w16cid:durableId="842889631">
    <w:abstractNumId w:val="130"/>
  </w:num>
  <w:num w:numId="142" w16cid:durableId="755131467">
    <w:abstractNumId w:val="1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16cid:durableId="2002810080">
    <w:abstractNumId w:val="119"/>
  </w:num>
  <w:num w:numId="144" w16cid:durableId="825321568">
    <w:abstractNumId w:val="27"/>
  </w:num>
  <w:num w:numId="145" w16cid:durableId="253368690">
    <w:abstractNumId w:val="43"/>
  </w:num>
  <w:num w:numId="146" w16cid:durableId="105392625">
    <w:abstractNumId w:val="70"/>
    <w:lvlOverride w:ilvl="0">
      <w:startOverride w:val="1"/>
    </w:lvlOverride>
  </w:num>
  <w:num w:numId="147" w16cid:durableId="1290472661">
    <w:abstractNumId w:val="11"/>
  </w:num>
  <w:num w:numId="148" w16cid:durableId="1889148214">
    <w:abstractNumId w:val="72"/>
  </w:num>
  <w:num w:numId="149" w16cid:durableId="1647586140">
    <w:abstractNumId w:val="56"/>
  </w:num>
  <w:num w:numId="150" w16cid:durableId="35356039">
    <w:abstractNumId w:val="112"/>
  </w:num>
  <w:num w:numId="151" w16cid:durableId="495075624">
    <w:abstractNumId w:val="57"/>
  </w:num>
  <w:num w:numId="152" w16cid:durableId="155264057">
    <w:abstractNumId w:val="94"/>
  </w:num>
  <w:num w:numId="153" w16cid:durableId="1642728830">
    <w:abstractNumId w:val="77"/>
  </w:num>
  <w:num w:numId="154" w16cid:durableId="1667779384">
    <w:abstractNumId w:val="36"/>
  </w:num>
  <w:num w:numId="155" w16cid:durableId="1090076995">
    <w:abstractNumId w:val="105"/>
  </w:num>
  <w:num w:numId="156" w16cid:durableId="1016544680">
    <w:abstractNumId w:val="131"/>
  </w:num>
  <w:num w:numId="157" w16cid:durableId="1207373811">
    <w:abstractNumId w:val="123"/>
    <w:lvlOverride w:ilvl="0">
      <w:startOverride w:val="4"/>
    </w:lvlOverride>
  </w:num>
  <w:num w:numId="158" w16cid:durableId="1903363545">
    <w:abstractNumId w:val="3"/>
  </w:num>
  <w:num w:numId="159" w16cid:durableId="1122113084">
    <w:abstractNumId w:val="85"/>
  </w:num>
  <w:num w:numId="160" w16cid:durableId="1040475508">
    <w:abstractNumId w:val="125"/>
  </w:num>
  <w:numIdMacAtCleanup w:val="1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hin Horng Wong">
    <w15:presenceInfo w15:providerId="Windows Live" w15:userId="f2e025115e313d3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bordersDoNotSurroundHeader/>
  <w:bordersDoNotSurroundFooter/>
  <w:proofState w:spelling="clean" w:grammar="clean"/>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characterSpacingControl w:val="doNotCompress"/>
  <w:hdrShapeDefaults>
    <o:shapedefaults v:ext="edit" spidmax="2050" fillcolor="white">
      <v:fill color="white"/>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ZWNiNjg5YWZhZDBhNDA1MWMwZDA5OWNjNmE2YmZiM2QifQ=="/>
  </w:docVars>
  <w:rsids>
    <w:rsidRoot w:val="008810FA"/>
    <w:rsid w:val="B7FF741D"/>
    <w:rsid w:val="BEEE7FEE"/>
    <w:rsid w:val="BFEBB8A0"/>
    <w:rsid w:val="F1F7D125"/>
    <w:rsid w:val="FD35A061"/>
    <w:rsid w:val="FF9DE18C"/>
    <w:rsid w:val="FFCE944E"/>
    <w:rsid w:val="00000064"/>
    <w:rsid w:val="00000129"/>
    <w:rsid w:val="00000149"/>
    <w:rsid w:val="0000029D"/>
    <w:rsid w:val="000003F7"/>
    <w:rsid w:val="000004AD"/>
    <w:rsid w:val="000004CA"/>
    <w:rsid w:val="00000515"/>
    <w:rsid w:val="0000054C"/>
    <w:rsid w:val="00000700"/>
    <w:rsid w:val="000007CF"/>
    <w:rsid w:val="0000089D"/>
    <w:rsid w:val="000008C6"/>
    <w:rsid w:val="00000983"/>
    <w:rsid w:val="000009AB"/>
    <w:rsid w:val="00000B2A"/>
    <w:rsid w:val="00000C3F"/>
    <w:rsid w:val="00000C41"/>
    <w:rsid w:val="00000E53"/>
    <w:rsid w:val="00000ECA"/>
    <w:rsid w:val="00000F43"/>
    <w:rsid w:val="00000F7F"/>
    <w:rsid w:val="00000FA4"/>
    <w:rsid w:val="00001264"/>
    <w:rsid w:val="00001375"/>
    <w:rsid w:val="00001437"/>
    <w:rsid w:val="0000145E"/>
    <w:rsid w:val="0000146B"/>
    <w:rsid w:val="0000155A"/>
    <w:rsid w:val="00001683"/>
    <w:rsid w:val="00001857"/>
    <w:rsid w:val="00001882"/>
    <w:rsid w:val="0000191F"/>
    <w:rsid w:val="00001A2B"/>
    <w:rsid w:val="00001A5F"/>
    <w:rsid w:val="00001AB3"/>
    <w:rsid w:val="00001B64"/>
    <w:rsid w:val="00001DB0"/>
    <w:rsid w:val="00001E42"/>
    <w:rsid w:val="00001F79"/>
    <w:rsid w:val="00001FC3"/>
    <w:rsid w:val="00001FCA"/>
    <w:rsid w:val="00001FFF"/>
    <w:rsid w:val="000020C2"/>
    <w:rsid w:val="00002144"/>
    <w:rsid w:val="0000227E"/>
    <w:rsid w:val="00002375"/>
    <w:rsid w:val="000023F6"/>
    <w:rsid w:val="0000243D"/>
    <w:rsid w:val="000024B6"/>
    <w:rsid w:val="00002671"/>
    <w:rsid w:val="000026CD"/>
    <w:rsid w:val="0000270A"/>
    <w:rsid w:val="000027D5"/>
    <w:rsid w:val="000028FE"/>
    <w:rsid w:val="00002933"/>
    <w:rsid w:val="0000297C"/>
    <w:rsid w:val="0000297F"/>
    <w:rsid w:val="00002999"/>
    <w:rsid w:val="00002A22"/>
    <w:rsid w:val="00002A8E"/>
    <w:rsid w:val="00002AB8"/>
    <w:rsid w:val="00002AD6"/>
    <w:rsid w:val="00002D1A"/>
    <w:rsid w:val="00002D55"/>
    <w:rsid w:val="00002D66"/>
    <w:rsid w:val="00002D94"/>
    <w:rsid w:val="00002E45"/>
    <w:rsid w:val="00002E5E"/>
    <w:rsid w:val="000030FD"/>
    <w:rsid w:val="00003131"/>
    <w:rsid w:val="0000314C"/>
    <w:rsid w:val="00003227"/>
    <w:rsid w:val="000032F7"/>
    <w:rsid w:val="000033FA"/>
    <w:rsid w:val="00003462"/>
    <w:rsid w:val="000036B0"/>
    <w:rsid w:val="00003781"/>
    <w:rsid w:val="000037FB"/>
    <w:rsid w:val="0000383A"/>
    <w:rsid w:val="00003892"/>
    <w:rsid w:val="00003A51"/>
    <w:rsid w:val="00003B49"/>
    <w:rsid w:val="00003D32"/>
    <w:rsid w:val="00003EF4"/>
    <w:rsid w:val="00003F4E"/>
    <w:rsid w:val="00003FB9"/>
    <w:rsid w:val="0000403F"/>
    <w:rsid w:val="00004370"/>
    <w:rsid w:val="00004408"/>
    <w:rsid w:val="000044CB"/>
    <w:rsid w:val="0000453C"/>
    <w:rsid w:val="000045B4"/>
    <w:rsid w:val="000046D0"/>
    <w:rsid w:val="00004761"/>
    <w:rsid w:val="00004824"/>
    <w:rsid w:val="00004885"/>
    <w:rsid w:val="00004AC5"/>
    <w:rsid w:val="00004B76"/>
    <w:rsid w:val="00004C1E"/>
    <w:rsid w:val="00004D5B"/>
    <w:rsid w:val="00004D8C"/>
    <w:rsid w:val="00004DCB"/>
    <w:rsid w:val="00004ED6"/>
    <w:rsid w:val="0000503A"/>
    <w:rsid w:val="00005141"/>
    <w:rsid w:val="00005156"/>
    <w:rsid w:val="000051DD"/>
    <w:rsid w:val="000051F0"/>
    <w:rsid w:val="0000520D"/>
    <w:rsid w:val="0000521F"/>
    <w:rsid w:val="00005287"/>
    <w:rsid w:val="0000553B"/>
    <w:rsid w:val="0000554D"/>
    <w:rsid w:val="000055DA"/>
    <w:rsid w:val="000055DE"/>
    <w:rsid w:val="000056AA"/>
    <w:rsid w:val="000056BC"/>
    <w:rsid w:val="00005705"/>
    <w:rsid w:val="00005760"/>
    <w:rsid w:val="000058AC"/>
    <w:rsid w:val="000058B2"/>
    <w:rsid w:val="000058DF"/>
    <w:rsid w:val="00005AEF"/>
    <w:rsid w:val="00005B32"/>
    <w:rsid w:val="00005BED"/>
    <w:rsid w:val="00005C52"/>
    <w:rsid w:val="00005DE4"/>
    <w:rsid w:val="0000608B"/>
    <w:rsid w:val="000061B0"/>
    <w:rsid w:val="000061E5"/>
    <w:rsid w:val="0000629A"/>
    <w:rsid w:val="000062C0"/>
    <w:rsid w:val="0000630A"/>
    <w:rsid w:val="000063BC"/>
    <w:rsid w:val="00006596"/>
    <w:rsid w:val="000065D2"/>
    <w:rsid w:val="00006620"/>
    <w:rsid w:val="00006780"/>
    <w:rsid w:val="00006855"/>
    <w:rsid w:val="0000699F"/>
    <w:rsid w:val="000069B2"/>
    <w:rsid w:val="00006A47"/>
    <w:rsid w:val="00006C56"/>
    <w:rsid w:val="00006C7A"/>
    <w:rsid w:val="00006CDB"/>
    <w:rsid w:val="00006DE8"/>
    <w:rsid w:val="00006E1A"/>
    <w:rsid w:val="00006F34"/>
    <w:rsid w:val="00006F50"/>
    <w:rsid w:val="000070F3"/>
    <w:rsid w:val="00007117"/>
    <w:rsid w:val="0000711C"/>
    <w:rsid w:val="0000717F"/>
    <w:rsid w:val="000071A8"/>
    <w:rsid w:val="000071F6"/>
    <w:rsid w:val="00007295"/>
    <w:rsid w:val="00007368"/>
    <w:rsid w:val="0000736F"/>
    <w:rsid w:val="00007386"/>
    <w:rsid w:val="000073AC"/>
    <w:rsid w:val="00007413"/>
    <w:rsid w:val="00007495"/>
    <w:rsid w:val="000074DC"/>
    <w:rsid w:val="000075AC"/>
    <w:rsid w:val="0000763D"/>
    <w:rsid w:val="000076E9"/>
    <w:rsid w:val="0000792C"/>
    <w:rsid w:val="0000794A"/>
    <w:rsid w:val="0000796B"/>
    <w:rsid w:val="00007B05"/>
    <w:rsid w:val="00007B4B"/>
    <w:rsid w:val="00007BF4"/>
    <w:rsid w:val="00007D19"/>
    <w:rsid w:val="00007E38"/>
    <w:rsid w:val="00007E63"/>
    <w:rsid w:val="00007EB9"/>
    <w:rsid w:val="0001019F"/>
    <w:rsid w:val="000101EF"/>
    <w:rsid w:val="00010318"/>
    <w:rsid w:val="00010650"/>
    <w:rsid w:val="0001067F"/>
    <w:rsid w:val="000106E6"/>
    <w:rsid w:val="00010787"/>
    <w:rsid w:val="00010804"/>
    <w:rsid w:val="0001088C"/>
    <w:rsid w:val="00010969"/>
    <w:rsid w:val="000109AB"/>
    <w:rsid w:val="00010A17"/>
    <w:rsid w:val="00010ADB"/>
    <w:rsid w:val="00010BC3"/>
    <w:rsid w:val="00010CA6"/>
    <w:rsid w:val="00010E97"/>
    <w:rsid w:val="00010F0A"/>
    <w:rsid w:val="00010FD1"/>
    <w:rsid w:val="000110AF"/>
    <w:rsid w:val="000110F4"/>
    <w:rsid w:val="00011103"/>
    <w:rsid w:val="0001115F"/>
    <w:rsid w:val="0001117C"/>
    <w:rsid w:val="0001121B"/>
    <w:rsid w:val="00011221"/>
    <w:rsid w:val="000112B8"/>
    <w:rsid w:val="00011393"/>
    <w:rsid w:val="000113E9"/>
    <w:rsid w:val="00011562"/>
    <w:rsid w:val="000115FC"/>
    <w:rsid w:val="00011605"/>
    <w:rsid w:val="000116B9"/>
    <w:rsid w:val="000116FD"/>
    <w:rsid w:val="000118F6"/>
    <w:rsid w:val="000118FA"/>
    <w:rsid w:val="00011B6E"/>
    <w:rsid w:val="00011C7A"/>
    <w:rsid w:val="00011DEC"/>
    <w:rsid w:val="00011E7A"/>
    <w:rsid w:val="00012149"/>
    <w:rsid w:val="0001218B"/>
    <w:rsid w:val="0001225A"/>
    <w:rsid w:val="00012267"/>
    <w:rsid w:val="0001235D"/>
    <w:rsid w:val="00012430"/>
    <w:rsid w:val="000124D1"/>
    <w:rsid w:val="0001255F"/>
    <w:rsid w:val="0001269A"/>
    <w:rsid w:val="000126CF"/>
    <w:rsid w:val="0001272E"/>
    <w:rsid w:val="0001296B"/>
    <w:rsid w:val="000129CE"/>
    <w:rsid w:val="00012A91"/>
    <w:rsid w:val="00012CF1"/>
    <w:rsid w:val="00012D57"/>
    <w:rsid w:val="00012F0B"/>
    <w:rsid w:val="000130AC"/>
    <w:rsid w:val="000130D2"/>
    <w:rsid w:val="000130D7"/>
    <w:rsid w:val="00013138"/>
    <w:rsid w:val="0001321B"/>
    <w:rsid w:val="000132FE"/>
    <w:rsid w:val="00013342"/>
    <w:rsid w:val="00013528"/>
    <w:rsid w:val="00013580"/>
    <w:rsid w:val="00013764"/>
    <w:rsid w:val="000137BA"/>
    <w:rsid w:val="00013922"/>
    <w:rsid w:val="00013A9F"/>
    <w:rsid w:val="00013B63"/>
    <w:rsid w:val="00013BBC"/>
    <w:rsid w:val="00013C4C"/>
    <w:rsid w:val="00013E53"/>
    <w:rsid w:val="00013E5C"/>
    <w:rsid w:val="00013EA0"/>
    <w:rsid w:val="00013EBD"/>
    <w:rsid w:val="00013F64"/>
    <w:rsid w:val="000141F0"/>
    <w:rsid w:val="000143DB"/>
    <w:rsid w:val="000143EA"/>
    <w:rsid w:val="00014422"/>
    <w:rsid w:val="0001449A"/>
    <w:rsid w:val="000144CD"/>
    <w:rsid w:val="000144D0"/>
    <w:rsid w:val="000144DE"/>
    <w:rsid w:val="0001454E"/>
    <w:rsid w:val="00014601"/>
    <w:rsid w:val="00014730"/>
    <w:rsid w:val="000147E0"/>
    <w:rsid w:val="00014821"/>
    <w:rsid w:val="00014877"/>
    <w:rsid w:val="00014951"/>
    <w:rsid w:val="00014A96"/>
    <w:rsid w:val="00014BCF"/>
    <w:rsid w:val="00014C33"/>
    <w:rsid w:val="00014C3C"/>
    <w:rsid w:val="00014CFE"/>
    <w:rsid w:val="00014D1A"/>
    <w:rsid w:val="00014E0E"/>
    <w:rsid w:val="00014F61"/>
    <w:rsid w:val="00014FD0"/>
    <w:rsid w:val="000150D6"/>
    <w:rsid w:val="000150EC"/>
    <w:rsid w:val="000151B5"/>
    <w:rsid w:val="000151C9"/>
    <w:rsid w:val="0001522A"/>
    <w:rsid w:val="00015238"/>
    <w:rsid w:val="000152AB"/>
    <w:rsid w:val="0001539E"/>
    <w:rsid w:val="00015518"/>
    <w:rsid w:val="00015641"/>
    <w:rsid w:val="000156CA"/>
    <w:rsid w:val="000156F9"/>
    <w:rsid w:val="00015947"/>
    <w:rsid w:val="00015A6E"/>
    <w:rsid w:val="00015B3C"/>
    <w:rsid w:val="00015BCB"/>
    <w:rsid w:val="00015C1B"/>
    <w:rsid w:val="00015CC7"/>
    <w:rsid w:val="00015CED"/>
    <w:rsid w:val="00015D38"/>
    <w:rsid w:val="00015D79"/>
    <w:rsid w:val="00015EA2"/>
    <w:rsid w:val="00015FD3"/>
    <w:rsid w:val="00016053"/>
    <w:rsid w:val="0001609B"/>
    <w:rsid w:val="0001609F"/>
    <w:rsid w:val="000160D3"/>
    <w:rsid w:val="0001612B"/>
    <w:rsid w:val="000161BE"/>
    <w:rsid w:val="0001627E"/>
    <w:rsid w:val="000162B2"/>
    <w:rsid w:val="000163D4"/>
    <w:rsid w:val="000163DA"/>
    <w:rsid w:val="0001645D"/>
    <w:rsid w:val="000164BB"/>
    <w:rsid w:val="0001652B"/>
    <w:rsid w:val="00016640"/>
    <w:rsid w:val="00016706"/>
    <w:rsid w:val="000167A6"/>
    <w:rsid w:val="0001686B"/>
    <w:rsid w:val="000169BF"/>
    <w:rsid w:val="00016A34"/>
    <w:rsid w:val="00016A6D"/>
    <w:rsid w:val="00016AB3"/>
    <w:rsid w:val="00016B61"/>
    <w:rsid w:val="00016BD8"/>
    <w:rsid w:val="00016D1E"/>
    <w:rsid w:val="00016D42"/>
    <w:rsid w:val="00016D91"/>
    <w:rsid w:val="00016DCE"/>
    <w:rsid w:val="00016EAC"/>
    <w:rsid w:val="00016F68"/>
    <w:rsid w:val="00016FED"/>
    <w:rsid w:val="000170E4"/>
    <w:rsid w:val="00017114"/>
    <w:rsid w:val="000171E3"/>
    <w:rsid w:val="00017202"/>
    <w:rsid w:val="00017309"/>
    <w:rsid w:val="00017420"/>
    <w:rsid w:val="000175B0"/>
    <w:rsid w:val="0001781D"/>
    <w:rsid w:val="0001794E"/>
    <w:rsid w:val="000179BD"/>
    <w:rsid w:val="00017A77"/>
    <w:rsid w:val="00017B01"/>
    <w:rsid w:val="00017C1E"/>
    <w:rsid w:val="00017C24"/>
    <w:rsid w:val="00017EC6"/>
    <w:rsid w:val="0002002A"/>
    <w:rsid w:val="00020044"/>
    <w:rsid w:val="00020130"/>
    <w:rsid w:val="00020295"/>
    <w:rsid w:val="000202E8"/>
    <w:rsid w:val="0002057F"/>
    <w:rsid w:val="000205C1"/>
    <w:rsid w:val="000205F5"/>
    <w:rsid w:val="000207CA"/>
    <w:rsid w:val="0002085F"/>
    <w:rsid w:val="00020962"/>
    <w:rsid w:val="000209D8"/>
    <w:rsid w:val="00020A18"/>
    <w:rsid w:val="00020B06"/>
    <w:rsid w:val="00020B32"/>
    <w:rsid w:val="00020D61"/>
    <w:rsid w:val="00020DAB"/>
    <w:rsid w:val="00020DBB"/>
    <w:rsid w:val="00020E83"/>
    <w:rsid w:val="00020E87"/>
    <w:rsid w:val="00021001"/>
    <w:rsid w:val="0002113C"/>
    <w:rsid w:val="00021146"/>
    <w:rsid w:val="00021187"/>
    <w:rsid w:val="0002127D"/>
    <w:rsid w:val="000212A9"/>
    <w:rsid w:val="0002130A"/>
    <w:rsid w:val="000213C5"/>
    <w:rsid w:val="000216AE"/>
    <w:rsid w:val="0002180B"/>
    <w:rsid w:val="000218A2"/>
    <w:rsid w:val="00021911"/>
    <w:rsid w:val="000219A0"/>
    <w:rsid w:val="00021A2C"/>
    <w:rsid w:val="00021AA2"/>
    <w:rsid w:val="00021AB2"/>
    <w:rsid w:val="00021BCA"/>
    <w:rsid w:val="00021C34"/>
    <w:rsid w:val="00021C67"/>
    <w:rsid w:val="00021CE8"/>
    <w:rsid w:val="00021D43"/>
    <w:rsid w:val="00021D76"/>
    <w:rsid w:val="00021DEC"/>
    <w:rsid w:val="00021F7E"/>
    <w:rsid w:val="00021FC1"/>
    <w:rsid w:val="00022024"/>
    <w:rsid w:val="000221EB"/>
    <w:rsid w:val="00022241"/>
    <w:rsid w:val="000222F7"/>
    <w:rsid w:val="000223B0"/>
    <w:rsid w:val="000224CC"/>
    <w:rsid w:val="000224CD"/>
    <w:rsid w:val="000224F4"/>
    <w:rsid w:val="00022508"/>
    <w:rsid w:val="0002256E"/>
    <w:rsid w:val="000225D1"/>
    <w:rsid w:val="00022666"/>
    <w:rsid w:val="000226B6"/>
    <w:rsid w:val="00022726"/>
    <w:rsid w:val="00022763"/>
    <w:rsid w:val="00022AEA"/>
    <w:rsid w:val="00022BCF"/>
    <w:rsid w:val="00022C5A"/>
    <w:rsid w:val="00022CC0"/>
    <w:rsid w:val="00022CC1"/>
    <w:rsid w:val="00022D45"/>
    <w:rsid w:val="00022DAC"/>
    <w:rsid w:val="00022FF7"/>
    <w:rsid w:val="00023143"/>
    <w:rsid w:val="00023197"/>
    <w:rsid w:val="00023341"/>
    <w:rsid w:val="00023345"/>
    <w:rsid w:val="000233F4"/>
    <w:rsid w:val="000236E1"/>
    <w:rsid w:val="000239A0"/>
    <w:rsid w:val="000239FC"/>
    <w:rsid w:val="00023A4A"/>
    <w:rsid w:val="00023AF2"/>
    <w:rsid w:val="00023B37"/>
    <w:rsid w:val="00023B8D"/>
    <w:rsid w:val="00023C29"/>
    <w:rsid w:val="00023C61"/>
    <w:rsid w:val="00023CE3"/>
    <w:rsid w:val="00023D10"/>
    <w:rsid w:val="00023D6F"/>
    <w:rsid w:val="00023DC0"/>
    <w:rsid w:val="00023E41"/>
    <w:rsid w:val="00023E5F"/>
    <w:rsid w:val="00023E9E"/>
    <w:rsid w:val="00023EC5"/>
    <w:rsid w:val="00023EF0"/>
    <w:rsid w:val="00023F09"/>
    <w:rsid w:val="00023F62"/>
    <w:rsid w:val="00023F68"/>
    <w:rsid w:val="00023FBC"/>
    <w:rsid w:val="0002403F"/>
    <w:rsid w:val="0002423A"/>
    <w:rsid w:val="000243FE"/>
    <w:rsid w:val="000244A2"/>
    <w:rsid w:val="000244DA"/>
    <w:rsid w:val="000245D9"/>
    <w:rsid w:val="000245F8"/>
    <w:rsid w:val="00024869"/>
    <w:rsid w:val="00024944"/>
    <w:rsid w:val="00024A4C"/>
    <w:rsid w:val="00024B5A"/>
    <w:rsid w:val="00024D64"/>
    <w:rsid w:val="00024E37"/>
    <w:rsid w:val="00024E52"/>
    <w:rsid w:val="0002506A"/>
    <w:rsid w:val="00025079"/>
    <w:rsid w:val="000251B4"/>
    <w:rsid w:val="0002520E"/>
    <w:rsid w:val="0002539C"/>
    <w:rsid w:val="000253F7"/>
    <w:rsid w:val="00025504"/>
    <w:rsid w:val="000255A1"/>
    <w:rsid w:val="000255F2"/>
    <w:rsid w:val="00025689"/>
    <w:rsid w:val="0002578B"/>
    <w:rsid w:val="00025856"/>
    <w:rsid w:val="0002586D"/>
    <w:rsid w:val="000258DD"/>
    <w:rsid w:val="00025905"/>
    <w:rsid w:val="0002591B"/>
    <w:rsid w:val="000259F6"/>
    <w:rsid w:val="00025AB1"/>
    <w:rsid w:val="00025AF0"/>
    <w:rsid w:val="00025AF3"/>
    <w:rsid w:val="00025AFA"/>
    <w:rsid w:val="00025B99"/>
    <w:rsid w:val="00025BBF"/>
    <w:rsid w:val="00025CE5"/>
    <w:rsid w:val="00025E0A"/>
    <w:rsid w:val="00025E3C"/>
    <w:rsid w:val="00025E40"/>
    <w:rsid w:val="00025F01"/>
    <w:rsid w:val="00026275"/>
    <w:rsid w:val="000262CA"/>
    <w:rsid w:val="00026330"/>
    <w:rsid w:val="000263A0"/>
    <w:rsid w:val="00026645"/>
    <w:rsid w:val="000266AE"/>
    <w:rsid w:val="000267B8"/>
    <w:rsid w:val="00026905"/>
    <w:rsid w:val="00026977"/>
    <w:rsid w:val="000269F9"/>
    <w:rsid w:val="00026A5D"/>
    <w:rsid w:val="00026A79"/>
    <w:rsid w:val="00026AAE"/>
    <w:rsid w:val="00026B7D"/>
    <w:rsid w:val="00026C52"/>
    <w:rsid w:val="00026C64"/>
    <w:rsid w:val="00026EF9"/>
    <w:rsid w:val="000270BA"/>
    <w:rsid w:val="0002715A"/>
    <w:rsid w:val="0002726E"/>
    <w:rsid w:val="00027295"/>
    <w:rsid w:val="00027333"/>
    <w:rsid w:val="000273DF"/>
    <w:rsid w:val="00027449"/>
    <w:rsid w:val="000274DB"/>
    <w:rsid w:val="00027596"/>
    <w:rsid w:val="0002769D"/>
    <w:rsid w:val="000276A9"/>
    <w:rsid w:val="000276AB"/>
    <w:rsid w:val="00027819"/>
    <w:rsid w:val="00027896"/>
    <w:rsid w:val="00027A6C"/>
    <w:rsid w:val="00027B30"/>
    <w:rsid w:val="00027D74"/>
    <w:rsid w:val="00027E95"/>
    <w:rsid w:val="00027EA6"/>
    <w:rsid w:val="00027F40"/>
    <w:rsid w:val="00027F4B"/>
    <w:rsid w:val="000300FE"/>
    <w:rsid w:val="00030203"/>
    <w:rsid w:val="00030282"/>
    <w:rsid w:val="00030439"/>
    <w:rsid w:val="000305D0"/>
    <w:rsid w:val="00030601"/>
    <w:rsid w:val="00030619"/>
    <w:rsid w:val="00030636"/>
    <w:rsid w:val="0003063A"/>
    <w:rsid w:val="000307C6"/>
    <w:rsid w:val="0003080B"/>
    <w:rsid w:val="000309D1"/>
    <w:rsid w:val="00030A0F"/>
    <w:rsid w:val="00030B68"/>
    <w:rsid w:val="00030BD5"/>
    <w:rsid w:val="00030BF9"/>
    <w:rsid w:val="00030CD6"/>
    <w:rsid w:val="00030D0C"/>
    <w:rsid w:val="00030E38"/>
    <w:rsid w:val="00030E52"/>
    <w:rsid w:val="00030E74"/>
    <w:rsid w:val="00030F4D"/>
    <w:rsid w:val="00030F5A"/>
    <w:rsid w:val="00030F74"/>
    <w:rsid w:val="00030F85"/>
    <w:rsid w:val="00031195"/>
    <w:rsid w:val="000311F1"/>
    <w:rsid w:val="000311F6"/>
    <w:rsid w:val="0003121C"/>
    <w:rsid w:val="00031229"/>
    <w:rsid w:val="00031230"/>
    <w:rsid w:val="000312B2"/>
    <w:rsid w:val="000312B4"/>
    <w:rsid w:val="0003134F"/>
    <w:rsid w:val="00031350"/>
    <w:rsid w:val="000313C8"/>
    <w:rsid w:val="00031443"/>
    <w:rsid w:val="000314DD"/>
    <w:rsid w:val="0003151D"/>
    <w:rsid w:val="000315A0"/>
    <w:rsid w:val="0003162D"/>
    <w:rsid w:val="00031744"/>
    <w:rsid w:val="000317B2"/>
    <w:rsid w:val="000318A0"/>
    <w:rsid w:val="000319E1"/>
    <w:rsid w:val="00031A63"/>
    <w:rsid w:val="00031DA4"/>
    <w:rsid w:val="00031E3F"/>
    <w:rsid w:val="00031E72"/>
    <w:rsid w:val="00031E87"/>
    <w:rsid w:val="00031EDD"/>
    <w:rsid w:val="00031F70"/>
    <w:rsid w:val="000320EE"/>
    <w:rsid w:val="000321DC"/>
    <w:rsid w:val="000321F5"/>
    <w:rsid w:val="000322D1"/>
    <w:rsid w:val="0003232A"/>
    <w:rsid w:val="000324E1"/>
    <w:rsid w:val="00032503"/>
    <w:rsid w:val="000325B5"/>
    <w:rsid w:val="000325E8"/>
    <w:rsid w:val="000325EF"/>
    <w:rsid w:val="0003281B"/>
    <w:rsid w:val="00032944"/>
    <w:rsid w:val="000329B1"/>
    <w:rsid w:val="00032A0C"/>
    <w:rsid w:val="00032A68"/>
    <w:rsid w:val="00032B37"/>
    <w:rsid w:val="00032CC3"/>
    <w:rsid w:val="00032D5E"/>
    <w:rsid w:val="00032D90"/>
    <w:rsid w:val="00032FA3"/>
    <w:rsid w:val="00033038"/>
    <w:rsid w:val="000331DD"/>
    <w:rsid w:val="000331E7"/>
    <w:rsid w:val="00033210"/>
    <w:rsid w:val="0003341A"/>
    <w:rsid w:val="000334E3"/>
    <w:rsid w:val="00033524"/>
    <w:rsid w:val="0003359A"/>
    <w:rsid w:val="000337AD"/>
    <w:rsid w:val="00033904"/>
    <w:rsid w:val="000339C5"/>
    <w:rsid w:val="00033AAA"/>
    <w:rsid w:val="00033AE6"/>
    <w:rsid w:val="00033B78"/>
    <w:rsid w:val="00033CF4"/>
    <w:rsid w:val="00033D3D"/>
    <w:rsid w:val="00033D98"/>
    <w:rsid w:val="00033E7C"/>
    <w:rsid w:val="00033EC5"/>
    <w:rsid w:val="00033F99"/>
    <w:rsid w:val="00033FE3"/>
    <w:rsid w:val="00034035"/>
    <w:rsid w:val="000342B7"/>
    <w:rsid w:val="000342E1"/>
    <w:rsid w:val="000343B6"/>
    <w:rsid w:val="000346CA"/>
    <w:rsid w:val="000346F4"/>
    <w:rsid w:val="00034882"/>
    <w:rsid w:val="000349B7"/>
    <w:rsid w:val="00034A0B"/>
    <w:rsid w:val="00034ACA"/>
    <w:rsid w:val="00034C9D"/>
    <w:rsid w:val="00034D80"/>
    <w:rsid w:val="00034E1E"/>
    <w:rsid w:val="00034E5D"/>
    <w:rsid w:val="00034EB0"/>
    <w:rsid w:val="00034F00"/>
    <w:rsid w:val="00035073"/>
    <w:rsid w:val="000350EC"/>
    <w:rsid w:val="00035118"/>
    <w:rsid w:val="00035128"/>
    <w:rsid w:val="000351DA"/>
    <w:rsid w:val="00035219"/>
    <w:rsid w:val="00035251"/>
    <w:rsid w:val="000353BF"/>
    <w:rsid w:val="0003540B"/>
    <w:rsid w:val="0003540D"/>
    <w:rsid w:val="000354E0"/>
    <w:rsid w:val="00035574"/>
    <w:rsid w:val="000356AB"/>
    <w:rsid w:val="000357A0"/>
    <w:rsid w:val="00035981"/>
    <w:rsid w:val="000359C4"/>
    <w:rsid w:val="00035A03"/>
    <w:rsid w:val="00035A30"/>
    <w:rsid w:val="00035B0B"/>
    <w:rsid w:val="00035CFC"/>
    <w:rsid w:val="00035D7F"/>
    <w:rsid w:val="00035E24"/>
    <w:rsid w:val="00036095"/>
    <w:rsid w:val="000360DA"/>
    <w:rsid w:val="00036132"/>
    <w:rsid w:val="0003615A"/>
    <w:rsid w:val="00036199"/>
    <w:rsid w:val="000361C2"/>
    <w:rsid w:val="000362DF"/>
    <w:rsid w:val="000363C2"/>
    <w:rsid w:val="000363FA"/>
    <w:rsid w:val="0003642F"/>
    <w:rsid w:val="000365A1"/>
    <w:rsid w:val="000365A2"/>
    <w:rsid w:val="00036634"/>
    <w:rsid w:val="00036754"/>
    <w:rsid w:val="0003683C"/>
    <w:rsid w:val="00036841"/>
    <w:rsid w:val="0003698E"/>
    <w:rsid w:val="000369A7"/>
    <w:rsid w:val="00036AC5"/>
    <w:rsid w:val="00036C40"/>
    <w:rsid w:val="00036C45"/>
    <w:rsid w:val="00036D01"/>
    <w:rsid w:val="00036E53"/>
    <w:rsid w:val="00036F6C"/>
    <w:rsid w:val="00036F6D"/>
    <w:rsid w:val="00036FA7"/>
    <w:rsid w:val="000370B4"/>
    <w:rsid w:val="000370BB"/>
    <w:rsid w:val="0003713A"/>
    <w:rsid w:val="00037215"/>
    <w:rsid w:val="0003723F"/>
    <w:rsid w:val="000372AE"/>
    <w:rsid w:val="00037305"/>
    <w:rsid w:val="0003739C"/>
    <w:rsid w:val="000373B3"/>
    <w:rsid w:val="000377E3"/>
    <w:rsid w:val="000378C4"/>
    <w:rsid w:val="00037946"/>
    <w:rsid w:val="00037975"/>
    <w:rsid w:val="00037976"/>
    <w:rsid w:val="000379D5"/>
    <w:rsid w:val="00037A21"/>
    <w:rsid w:val="00037A7E"/>
    <w:rsid w:val="00037A8B"/>
    <w:rsid w:val="00037B67"/>
    <w:rsid w:val="00037B82"/>
    <w:rsid w:val="00037B87"/>
    <w:rsid w:val="00037C10"/>
    <w:rsid w:val="00037C2D"/>
    <w:rsid w:val="00037D25"/>
    <w:rsid w:val="00037F86"/>
    <w:rsid w:val="00037FEF"/>
    <w:rsid w:val="00040005"/>
    <w:rsid w:val="00040051"/>
    <w:rsid w:val="00040078"/>
    <w:rsid w:val="000400C9"/>
    <w:rsid w:val="00040194"/>
    <w:rsid w:val="000402B6"/>
    <w:rsid w:val="00040383"/>
    <w:rsid w:val="000403A5"/>
    <w:rsid w:val="000403CD"/>
    <w:rsid w:val="00040459"/>
    <w:rsid w:val="000404F2"/>
    <w:rsid w:val="000404F7"/>
    <w:rsid w:val="000405B1"/>
    <w:rsid w:val="00040674"/>
    <w:rsid w:val="000406C7"/>
    <w:rsid w:val="00040903"/>
    <w:rsid w:val="00040946"/>
    <w:rsid w:val="0004094E"/>
    <w:rsid w:val="000409BE"/>
    <w:rsid w:val="00040A25"/>
    <w:rsid w:val="00040AAD"/>
    <w:rsid w:val="00040BCA"/>
    <w:rsid w:val="00040C15"/>
    <w:rsid w:val="00040DD5"/>
    <w:rsid w:val="00041053"/>
    <w:rsid w:val="000411A2"/>
    <w:rsid w:val="00041260"/>
    <w:rsid w:val="00041297"/>
    <w:rsid w:val="00041341"/>
    <w:rsid w:val="000413B8"/>
    <w:rsid w:val="000413D0"/>
    <w:rsid w:val="00041416"/>
    <w:rsid w:val="0004144D"/>
    <w:rsid w:val="00041508"/>
    <w:rsid w:val="0004155E"/>
    <w:rsid w:val="0004160D"/>
    <w:rsid w:val="000416A4"/>
    <w:rsid w:val="000416DE"/>
    <w:rsid w:val="00041775"/>
    <w:rsid w:val="000417A2"/>
    <w:rsid w:val="0004182E"/>
    <w:rsid w:val="000418C8"/>
    <w:rsid w:val="000418CB"/>
    <w:rsid w:val="000418DE"/>
    <w:rsid w:val="00041937"/>
    <w:rsid w:val="0004193F"/>
    <w:rsid w:val="0004198E"/>
    <w:rsid w:val="000419CC"/>
    <w:rsid w:val="00041A36"/>
    <w:rsid w:val="00041B48"/>
    <w:rsid w:val="00041C45"/>
    <w:rsid w:val="00041CAA"/>
    <w:rsid w:val="00041CCB"/>
    <w:rsid w:val="00041D52"/>
    <w:rsid w:val="00041D58"/>
    <w:rsid w:val="00041DF8"/>
    <w:rsid w:val="00041EA9"/>
    <w:rsid w:val="00041EC3"/>
    <w:rsid w:val="00041F75"/>
    <w:rsid w:val="00042059"/>
    <w:rsid w:val="000420FD"/>
    <w:rsid w:val="0004210A"/>
    <w:rsid w:val="000422CD"/>
    <w:rsid w:val="000423A5"/>
    <w:rsid w:val="00042449"/>
    <w:rsid w:val="000424A0"/>
    <w:rsid w:val="000424AF"/>
    <w:rsid w:val="000424E5"/>
    <w:rsid w:val="00042679"/>
    <w:rsid w:val="000428F1"/>
    <w:rsid w:val="000429E5"/>
    <w:rsid w:val="000429F8"/>
    <w:rsid w:val="00042A59"/>
    <w:rsid w:val="00042BAF"/>
    <w:rsid w:val="00042BFC"/>
    <w:rsid w:val="00042C01"/>
    <w:rsid w:val="00042C3E"/>
    <w:rsid w:val="00042EBC"/>
    <w:rsid w:val="00042F2A"/>
    <w:rsid w:val="00042F6E"/>
    <w:rsid w:val="00042FEA"/>
    <w:rsid w:val="000430BC"/>
    <w:rsid w:val="000430CF"/>
    <w:rsid w:val="000431FB"/>
    <w:rsid w:val="00043219"/>
    <w:rsid w:val="0004327F"/>
    <w:rsid w:val="000432ED"/>
    <w:rsid w:val="0004333E"/>
    <w:rsid w:val="0004333F"/>
    <w:rsid w:val="00043407"/>
    <w:rsid w:val="00043422"/>
    <w:rsid w:val="00043461"/>
    <w:rsid w:val="00043557"/>
    <w:rsid w:val="0004357C"/>
    <w:rsid w:val="000435FC"/>
    <w:rsid w:val="00043703"/>
    <w:rsid w:val="0004373C"/>
    <w:rsid w:val="00043754"/>
    <w:rsid w:val="000437DC"/>
    <w:rsid w:val="00043887"/>
    <w:rsid w:val="000439CF"/>
    <w:rsid w:val="00043BFD"/>
    <w:rsid w:val="00043C27"/>
    <w:rsid w:val="00043C42"/>
    <w:rsid w:val="00043C89"/>
    <w:rsid w:val="00043E56"/>
    <w:rsid w:val="00043F82"/>
    <w:rsid w:val="00044093"/>
    <w:rsid w:val="000440B3"/>
    <w:rsid w:val="000440D6"/>
    <w:rsid w:val="0004416B"/>
    <w:rsid w:val="00044197"/>
    <w:rsid w:val="000441B0"/>
    <w:rsid w:val="00044225"/>
    <w:rsid w:val="000444C1"/>
    <w:rsid w:val="000444DE"/>
    <w:rsid w:val="00044576"/>
    <w:rsid w:val="000445A0"/>
    <w:rsid w:val="000445FD"/>
    <w:rsid w:val="0004467E"/>
    <w:rsid w:val="00044724"/>
    <w:rsid w:val="000447FA"/>
    <w:rsid w:val="00044872"/>
    <w:rsid w:val="00044953"/>
    <w:rsid w:val="00044995"/>
    <w:rsid w:val="000449EB"/>
    <w:rsid w:val="00044C82"/>
    <w:rsid w:val="00044EB0"/>
    <w:rsid w:val="00044F4F"/>
    <w:rsid w:val="00044FC4"/>
    <w:rsid w:val="00044FDF"/>
    <w:rsid w:val="000450E9"/>
    <w:rsid w:val="0004513B"/>
    <w:rsid w:val="000451E5"/>
    <w:rsid w:val="0004523F"/>
    <w:rsid w:val="0004535C"/>
    <w:rsid w:val="000453DA"/>
    <w:rsid w:val="000453F6"/>
    <w:rsid w:val="00045467"/>
    <w:rsid w:val="00045494"/>
    <w:rsid w:val="000455FD"/>
    <w:rsid w:val="000456D2"/>
    <w:rsid w:val="000457FC"/>
    <w:rsid w:val="00045876"/>
    <w:rsid w:val="000458ED"/>
    <w:rsid w:val="00045A0B"/>
    <w:rsid w:val="00045A17"/>
    <w:rsid w:val="00045A54"/>
    <w:rsid w:val="00045A56"/>
    <w:rsid w:val="00045B23"/>
    <w:rsid w:val="00045CAA"/>
    <w:rsid w:val="00045CE3"/>
    <w:rsid w:val="00045D6A"/>
    <w:rsid w:val="00045E0B"/>
    <w:rsid w:val="00045F03"/>
    <w:rsid w:val="00045F69"/>
    <w:rsid w:val="00046084"/>
    <w:rsid w:val="000460A9"/>
    <w:rsid w:val="000462BD"/>
    <w:rsid w:val="00046363"/>
    <w:rsid w:val="000463A7"/>
    <w:rsid w:val="000463E9"/>
    <w:rsid w:val="0004641C"/>
    <w:rsid w:val="00046501"/>
    <w:rsid w:val="000465E0"/>
    <w:rsid w:val="00046806"/>
    <w:rsid w:val="00046810"/>
    <w:rsid w:val="00046827"/>
    <w:rsid w:val="000468C9"/>
    <w:rsid w:val="000469B7"/>
    <w:rsid w:val="00046B64"/>
    <w:rsid w:val="00046CD6"/>
    <w:rsid w:val="00046CE4"/>
    <w:rsid w:val="00046CFC"/>
    <w:rsid w:val="00046D33"/>
    <w:rsid w:val="00046D36"/>
    <w:rsid w:val="00046D4F"/>
    <w:rsid w:val="00046D96"/>
    <w:rsid w:val="00046DA6"/>
    <w:rsid w:val="00046DD2"/>
    <w:rsid w:val="00046E52"/>
    <w:rsid w:val="00046E6F"/>
    <w:rsid w:val="00046EF8"/>
    <w:rsid w:val="00046F90"/>
    <w:rsid w:val="00046F9A"/>
    <w:rsid w:val="00046FB3"/>
    <w:rsid w:val="0004703B"/>
    <w:rsid w:val="000472F3"/>
    <w:rsid w:val="000473AC"/>
    <w:rsid w:val="000473BD"/>
    <w:rsid w:val="00047413"/>
    <w:rsid w:val="0004769A"/>
    <w:rsid w:val="000477BB"/>
    <w:rsid w:val="000477F5"/>
    <w:rsid w:val="000478DE"/>
    <w:rsid w:val="0004792D"/>
    <w:rsid w:val="0004798E"/>
    <w:rsid w:val="000479A8"/>
    <w:rsid w:val="000479D8"/>
    <w:rsid w:val="00047A35"/>
    <w:rsid w:val="00047A45"/>
    <w:rsid w:val="00047A82"/>
    <w:rsid w:val="00047B11"/>
    <w:rsid w:val="00047B63"/>
    <w:rsid w:val="00047CE2"/>
    <w:rsid w:val="00047EE8"/>
    <w:rsid w:val="00050013"/>
    <w:rsid w:val="0005004D"/>
    <w:rsid w:val="000501AE"/>
    <w:rsid w:val="00050282"/>
    <w:rsid w:val="000502A4"/>
    <w:rsid w:val="00050331"/>
    <w:rsid w:val="00050335"/>
    <w:rsid w:val="000503A6"/>
    <w:rsid w:val="00050492"/>
    <w:rsid w:val="00050551"/>
    <w:rsid w:val="0005055B"/>
    <w:rsid w:val="000505E0"/>
    <w:rsid w:val="0005072B"/>
    <w:rsid w:val="000507E4"/>
    <w:rsid w:val="000508F9"/>
    <w:rsid w:val="000509B1"/>
    <w:rsid w:val="00050A67"/>
    <w:rsid w:val="00050D3A"/>
    <w:rsid w:val="00050E40"/>
    <w:rsid w:val="00050EA4"/>
    <w:rsid w:val="00050EBA"/>
    <w:rsid w:val="00050F42"/>
    <w:rsid w:val="00050F73"/>
    <w:rsid w:val="00051134"/>
    <w:rsid w:val="00051135"/>
    <w:rsid w:val="000511E4"/>
    <w:rsid w:val="00051295"/>
    <w:rsid w:val="000513BD"/>
    <w:rsid w:val="000513F8"/>
    <w:rsid w:val="00051499"/>
    <w:rsid w:val="000514A7"/>
    <w:rsid w:val="000515F0"/>
    <w:rsid w:val="000515F7"/>
    <w:rsid w:val="00051B8D"/>
    <w:rsid w:val="00051CD9"/>
    <w:rsid w:val="00051E04"/>
    <w:rsid w:val="00051EEE"/>
    <w:rsid w:val="00051F93"/>
    <w:rsid w:val="0005201C"/>
    <w:rsid w:val="000520F9"/>
    <w:rsid w:val="0005231A"/>
    <w:rsid w:val="0005241E"/>
    <w:rsid w:val="000525AB"/>
    <w:rsid w:val="000525CA"/>
    <w:rsid w:val="00052608"/>
    <w:rsid w:val="00052710"/>
    <w:rsid w:val="000527A0"/>
    <w:rsid w:val="00052833"/>
    <w:rsid w:val="0005284A"/>
    <w:rsid w:val="0005291A"/>
    <w:rsid w:val="00052A4B"/>
    <w:rsid w:val="00052A7A"/>
    <w:rsid w:val="00052ABF"/>
    <w:rsid w:val="00052AE3"/>
    <w:rsid w:val="00052C11"/>
    <w:rsid w:val="00052F7A"/>
    <w:rsid w:val="000531A8"/>
    <w:rsid w:val="00053228"/>
    <w:rsid w:val="000532A0"/>
    <w:rsid w:val="000532C1"/>
    <w:rsid w:val="000535F3"/>
    <w:rsid w:val="0005361B"/>
    <w:rsid w:val="0005362D"/>
    <w:rsid w:val="00053665"/>
    <w:rsid w:val="00053693"/>
    <w:rsid w:val="0005374C"/>
    <w:rsid w:val="00053754"/>
    <w:rsid w:val="000537A8"/>
    <w:rsid w:val="00053849"/>
    <w:rsid w:val="000538DD"/>
    <w:rsid w:val="00053936"/>
    <w:rsid w:val="0005399F"/>
    <w:rsid w:val="000539E4"/>
    <w:rsid w:val="00053A47"/>
    <w:rsid w:val="00053A87"/>
    <w:rsid w:val="00053CC3"/>
    <w:rsid w:val="00053CD7"/>
    <w:rsid w:val="00053D04"/>
    <w:rsid w:val="00053D45"/>
    <w:rsid w:val="00053D4B"/>
    <w:rsid w:val="00053D7F"/>
    <w:rsid w:val="00054024"/>
    <w:rsid w:val="000540B7"/>
    <w:rsid w:val="00054191"/>
    <w:rsid w:val="00054216"/>
    <w:rsid w:val="00054228"/>
    <w:rsid w:val="00054261"/>
    <w:rsid w:val="00054263"/>
    <w:rsid w:val="0005438A"/>
    <w:rsid w:val="000544A4"/>
    <w:rsid w:val="0005456E"/>
    <w:rsid w:val="000545D3"/>
    <w:rsid w:val="000545ED"/>
    <w:rsid w:val="00054674"/>
    <w:rsid w:val="00054685"/>
    <w:rsid w:val="00054789"/>
    <w:rsid w:val="000547C1"/>
    <w:rsid w:val="00054807"/>
    <w:rsid w:val="00054917"/>
    <w:rsid w:val="00054924"/>
    <w:rsid w:val="00054999"/>
    <w:rsid w:val="00054ACE"/>
    <w:rsid w:val="00054AE4"/>
    <w:rsid w:val="00054B6B"/>
    <w:rsid w:val="00054B83"/>
    <w:rsid w:val="00054BC2"/>
    <w:rsid w:val="00054CC6"/>
    <w:rsid w:val="00054D58"/>
    <w:rsid w:val="00054DAB"/>
    <w:rsid w:val="00054DAD"/>
    <w:rsid w:val="00054EEA"/>
    <w:rsid w:val="0005504C"/>
    <w:rsid w:val="00055130"/>
    <w:rsid w:val="000552C2"/>
    <w:rsid w:val="00055524"/>
    <w:rsid w:val="00055576"/>
    <w:rsid w:val="0005559E"/>
    <w:rsid w:val="00055635"/>
    <w:rsid w:val="000556AF"/>
    <w:rsid w:val="00055733"/>
    <w:rsid w:val="00055873"/>
    <w:rsid w:val="000559B3"/>
    <w:rsid w:val="00055A20"/>
    <w:rsid w:val="00055AA9"/>
    <w:rsid w:val="00055B8E"/>
    <w:rsid w:val="00055DBC"/>
    <w:rsid w:val="00055E3C"/>
    <w:rsid w:val="00055FB8"/>
    <w:rsid w:val="0005602E"/>
    <w:rsid w:val="00056057"/>
    <w:rsid w:val="000561E3"/>
    <w:rsid w:val="00056249"/>
    <w:rsid w:val="00056297"/>
    <w:rsid w:val="000562FF"/>
    <w:rsid w:val="0005644B"/>
    <w:rsid w:val="0005666E"/>
    <w:rsid w:val="00056675"/>
    <w:rsid w:val="00056711"/>
    <w:rsid w:val="000567A8"/>
    <w:rsid w:val="000569AD"/>
    <w:rsid w:val="000569CD"/>
    <w:rsid w:val="00056B6B"/>
    <w:rsid w:val="00056B6F"/>
    <w:rsid w:val="00056BED"/>
    <w:rsid w:val="00056E5D"/>
    <w:rsid w:val="00056E65"/>
    <w:rsid w:val="00056EE7"/>
    <w:rsid w:val="00056F1B"/>
    <w:rsid w:val="00056F52"/>
    <w:rsid w:val="00056FBA"/>
    <w:rsid w:val="00057175"/>
    <w:rsid w:val="000571A8"/>
    <w:rsid w:val="000571BA"/>
    <w:rsid w:val="00057266"/>
    <w:rsid w:val="000572A7"/>
    <w:rsid w:val="000572D0"/>
    <w:rsid w:val="000572D1"/>
    <w:rsid w:val="00057388"/>
    <w:rsid w:val="0005750F"/>
    <w:rsid w:val="0005754E"/>
    <w:rsid w:val="0005755D"/>
    <w:rsid w:val="00057645"/>
    <w:rsid w:val="0005777C"/>
    <w:rsid w:val="0005796B"/>
    <w:rsid w:val="000579F1"/>
    <w:rsid w:val="00057AC6"/>
    <w:rsid w:val="00057AC9"/>
    <w:rsid w:val="00057C2B"/>
    <w:rsid w:val="00057CBD"/>
    <w:rsid w:val="00057DF9"/>
    <w:rsid w:val="00057E1F"/>
    <w:rsid w:val="00057E3A"/>
    <w:rsid w:val="00057F68"/>
    <w:rsid w:val="00057F6C"/>
    <w:rsid w:val="0006003C"/>
    <w:rsid w:val="00060095"/>
    <w:rsid w:val="00060195"/>
    <w:rsid w:val="000601D7"/>
    <w:rsid w:val="0006036F"/>
    <w:rsid w:val="00060488"/>
    <w:rsid w:val="00060586"/>
    <w:rsid w:val="000605FE"/>
    <w:rsid w:val="00060627"/>
    <w:rsid w:val="00060719"/>
    <w:rsid w:val="00060833"/>
    <w:rsid w:val="00060860"/>
    <w:rsid w:val="0006087C"/>
    <w:rsid w:val="0006090A"/>
    <w:rsid w:val="00060958"/>
    <w:rsid w:val="00060A73"/>
    <w:rsid w:val="00060D5F"/>
    <w:rsid w:val="00060DA2"/>
    <w:rsid w:val="00060FDB"/>
    <w:rsid w:val="00061147"/>
    <w:rsid w:val="00061161"/>
    <w:rsid w:val="000612C5"/>
    <w:rsid w:val="000612D2"/>
    <w:rsid w:val="00061311"/>
    <w:rsid w:val="00061329"/>
    <w:rsid w:val="00061395"/>
    <w:rsid w:val="000613C1"/>
    <w:rsid w:val="00061678"/>
    <w:rsid w:val="000616E1"/>
    <w:rsid w:val="00061764"/>
    <w:rsid w:val="000618FB"/>
    <w:rsid w:val="0006194D"/>
    <w:rsid w:val="00061A91"/>
    <w:rsid w:val="00061AC7"/>
    <w:rsid w:val="00061B07"/>
    <w:rsid w:val="00061BB4"/>
    <w:rsid w:val="00061BDC"/>
    <w:rsid w:val="00061C41"/>
    <w:rsid w:val="00061D2A"/>
    <w:rsid w:val="00061F65"/>
    <w:rsid w:val="00061F75"/>
    <w:rsid w:val="0006200F"/>
    <w:rsid w:val="000620A3"/>
    <w:rsid w:val="00062132"/>
    <w:rsid w:val="000621A9"/>
    <w:rsid w:val="00062205"/>
    <w:rsid w:val="00062237"/>
    <w:rsid w:val="00062256"/>
    <w:rsid w:val="000622EA"/>
    <w:rsid w:val="000623A6"/>
    <w:rsid w:val="0006248A"/>
    <w:rsid w:val="0006263A"/>
    <w:rsid w:val="00062773"/>
    <w:rsid w:val="000629F4"/>
    <w:rsid w:val="00062B0D"/>
    <w:rsid w:val="00062B24"/>
    <w:rsid w:val="00062C98"/>
    <w:rsid w:val="00062D05"/>
    <w:rsid w:val="00062D4C"/>
    <w:rsid w:val="00062D5C"/>
    <w:rsid w:val="00062D9A"/>
    <w:rsid w:val="00062DA9"/>
    <w:rsid w:val="00062DB4"/>
    <w:rsid w:val="00062DBA"/>
    <w:rsid w:val="00062DC3"/>
    <w:rsid w:val="00062DD5"/>
    <w:rsid w:val="00062F4F"/>
    <w:rsid w:val="00062FAA"/>
    <w:rsid w:val="0006302B"/>
    <w:rsid w:val="00063044"/>
    <w:rsid w:val="00063093"/>
    <w:rsid w:val="0006310A"/>
    <w:rsid w:val="000631CE"/>
    <w:rsid w:val="000631EB"/>
    <w:rsid w:val="000632CC"/>
    <w:rsid w:val="0006340E"/>
    <w:rsid w:val="00063418"/>
    <w:rsid w:val="00063485"/>
    <w:rsid w:val="000635D6"/>
    <w:rsid w:val="00063658"/>
    <w:rsid w:val="0006369E"/>
    <w:rsid w:val="00063878"/>
    <w:rsid w:val="00063911"/>
    <w:rsid w:val="0006392E"/>
    <w:rsid w:val="00063955"/>
    <w:rsid w:val="00063A32"/>
    <w:rsid w:val="00063C66"/>
    <w:rsid w:val="00063C8D"/>
    <w:rsid w:val="00063CF7"/>
    <w:rsid w:val="00063D07"/>
    <w:rsid w:val="00063EF1"/>
    <w:rsid w:val="00063F57"/>
    <w:rsid w:val="00063F95"/>
    <w:rsid w:val="00064073"/>
    <w:rsid w:val="000641BD"/>
    <w:rsid w:val="00064250"/>
    <w:rsid w:val="000642C9"/>
    <w:rsid w:val="0006436B"/>
    <w:rsid w:val="000643EA"/>
    <w:rsid w:val="000646DD"/>
    <w:rsid w:val="00064749"/>
    <w:rsid w:val="000647E6"/>
    <w:rsid w:val="0006480B"/>
    <w:rsid w:val="00064865"/>
    <w:rsid w:val="000648F5"/>
    <w:rsid w:val="0006496F"/>
    <w:rsid w:val="00064993"/>
    <w:rsid w:val="000649BA"/>
    <w:rsid w:val="00064A2B"/>
    <w:rsid w:val="00064A39"/>
    <w:rsid w:val="00064A9A"/>
    <w:rsid w:val="00064B46"/>
    <w:rsid w:val="00064B7E"/>
    <w:rsid w:val="00064B9B"/>
    <w:rsid w:val="00064B9D"/>
    <w:rsid w:val="00064C12"/>
    <w:rsid w:val="00064C1D"/>
    <w:rsid w:val="00064C34"/>
    <w:rsid w:val="00064CF6"/>
    <w:rsid w:val="00064CFD"/>
    <w:rsid w:val="00064E5E"/>
    <w:rsid w:val="00065016"/>
    <w:rsid w:val="00065031"/>
    <w:rsid w:val="00065093"/>
    <w:rsid w:val="00065133"/>
    <w:rsid w:val="0006516A"/>
    <w:rsid w:val="00065190"/>
    <w:rsid w:val="00065218"/>
    <w:rsid w:val="00065228"/>
    <w:rsid w:val="00065297"/>
    <w:rsid w:val="000652CD"/>
    <w:rsid w:val="0006534D"/>
    <w:rsid w:val="000653A5"/>
    <w:rsid w:val="00065439"/>
    <w:rsid w:val="0006549C"/>
    <w:rsid w:val="000654DD"/>
    <w:rsid w:val="00065539"/>
    <w:rsid w:val="000655ED"/>
    <w:rsid w:val="00065674"/>
    <w:rsid w:val="00065731"/>
    <w:rsid w:val="0006575D"/>
    <w:rsid w:val="00065770"/>
    <w:rsid w:val="000659DD"/>
    <w:rsid w:val="000659E0"/>
    <w:rsid w:val="00065A0B"/>
    <w:rsid w:val="00065B34"/>
    <w:rsid w:val="00065CE6"/>
    <w:rsid w:val="00065D64"/>
    <w:rsid w:val="00065DA1"/>
    <w:rsid w:val="00065DF2"/>
    <w:rsid w:val="00065E66"/>
    <w:rsid w:val="00065F8F"/>
    <w:rsid w:val="00066039"/>
    <w:rsid w:val="000660F8"/>
    <w:rsid w:val="00066117"/>
    <w:rsid w:val="00066377"/>
    <w:rsid w:val="0006659D"/>
    <w:rsid w:val="000666AA"/>
    <w:rsid w:val="00066786"/>
    <w:rsid w:val="000667A2"/>
    <w:rsid w:val="000667D1"/>
    <w:rsid w:val="00066978"/>
    <w:rsid w:val="00066999"/>
    <w:rsid w:val="00066A40"/>
    <w:rsid w:val="00066D84"/>
    <w:rsid w:val="00066DF9"/>
    <w:rsid w:val="00066E31"/>
    <w:rsid w:val="00066E7B"/>
    <w:rsid w:val="00066F7C"/>
    <w:rsid w:val="00067087"/>
    <w:rsid w:val="000670D0"/>
    <w:rsid w:val="000671BD"/>
    <w:rsid w:val="0006722C"/>
    <w:rsid w:val="0006725D"/>
    <w:rsid w:val="00067335"/>
    <w:rsid w:val="0006739D"/>
    <w:rsid w:val="000673C6"/>
    <w:rsid w:val="000674D0"/>
    <w:rsid w:val="0006757B"/>
    <w:rsid w:val="00067760"/>
    <w:rsid w:val="00067768"/>
    <w:rsid w:val="0006777C"/>
    <w:rsid w:val="000677C2"/>
    <w:rsid w:val="00067844"/>
    <w:rsid w:val="00067896"/>
    <w:rsid w:val="000679A4"/>
    <w:rsid w:val="00067B9B"/>
    <w:rsid w:val="00067BE0"/>
    <w:rsid w:val="00067C7B"/>
    <w:rsid w:val="00067E0E"/>
    <w:rsid w:val="00067E91"/>
    <w:rsid w:val="00067FA3"/>
    <w:rsid w:val="00067FE2"/>
    <w:rsid w:val="00070001"/>
    <w:rsid w:val="00070192"/>
    <w:rsid w:val="000702A9"/>
    <w:rsid w:val="000702F9"/>
    <w:rsid w:val="0007050E"/>
    <w:rsid w:val="000705C2"/>
    <w:rsid w:val="0007060D"/>
    <w:rsid w:val="000706CD"/>
    <w:rsid w:val="0007079E"/>
    <w:rsid w:val="000707B7"/>
    <w:rsid w:val="00070835"/>
    <w:rsid w:val="000708C7"/>
    <w:rsid w:val="00070952"/>
    <w:rsid w:val="000709A5"/>
    <w:rsid w:val="000709DD"/>
    <w:rsid w:val="00070AA2"/>
    <w:rsid w:val="00070AB0"/>
    <w:rsid w:val="00070AD8"/>
    <w:rsid w:val="00070B03"/>
    <w:rsid w:val="00070B4C"/>
    <w:rsid w:val="00070CA2"/>
    <w:rsid w:val="00070DB0"/>
    <w:rsid w:val="00070DDE"/>
    <w:rsid w:val="00070DF1"/>
    <w:rsid w:val="00070FB0"/>
    <w:rsid w:val="00071032"/>
    <w:rsid w:val="000710FF"/>
    <w:rsid w:val="0007118F"/>
    <w:rsid w:val="00071255"/>
    <w:rsid w:val="000712B8"/>
    <w:rsid w:val="00071352"/>
    <w:rsid w:val="000714AF"/>
    <w:rsid w:val="000715CE"/>
    <w:rsid w:val="0007162A"/>
    <w:rsid w:val="000716E3"/>
    <w:rsid w:val="000716FB"/>
    <w:rsid w:val="00071740"/>
    <w:rsid w:val="000719A2"/>
    <w:rsid w:val="00071DC1"/>
    <w:rsid w:val="00071E1B"/>
    <w:rsid w:val="00071E4C"/>
    <w:rsid w:val="00071FE3"/>
    <w:rsid w:val="00072186"/>
    <w:rsid w:val="00072392"/>
    <w:rsid w:val="0007244F"/>
    <w:rsid w:val="0007276B"/>
    <w:rsid w:val="000727C4"/>
    <w:rsid w:val="0007294D"/>
    <w:rsid w:val="00072996"/>
    <w:rsid w:val="000729FA"/>
    <w:rsid w:val="00072A35"/>
    <w:rsid w:val="00072B31"/>
    <w:rsid w:val="00072B39"/>
    <w:rsid w:val="00072CA2"/>
    <w:rsid w:val="00072CE7"/>
    <w:rsid w:val="00072D60"/>
    <w:rsid w:val="00072DF0"/>
    <w:rsid w:val="00072E75"/>
    <w:rsid w:val="00072EFA"/>
    <w:rsid w:val="00072FB0"/>
    <w:rsid w:val="00072FB5"/>
    <w:rsid w:val="00072FD8"/>
    <w:rsid w:val="00072FF7"/>
    <w:rsid w:val="0007305D"/>
    <w:rsid w:val="000731D0"/>
    <w:rsid w:val="0007337F"/>
    <w:rsid w:val="00073398"/>
    <w:rsid w:val="000733F1"/>
    <w:rsid w:val="00073480"/>
    <w:rsid w:val="00073488"/>
    <w:rsid w:val="0007359A"/>
    <w:rsid w:val="000735E9"/>
    <w:rsid w:val="00073623"/>
    <w:rsid w:val="0007367D"/>
    <w:rsid w:val="0007368E"/>
    <w:rsid w:val="0007373C"/>
    <w:rsid w:val="00073785"/>
    <w:rsid w:val="00073798"/>
    <w:rsid w:val="00073964"/>
    <w:rsid w:val="00073974"/>
    <w:rsid w:val="00073ABA"/>
    <w:rsid w:val="00073AF6"/>
    <w:rsid w:val="00073C4F"/>
    <w:rsid w:val="00073C7B"/>
    <w:rsid w:val="00073D4E"/>
    <w:rsid w:val="00073D9A"/>
    <w:rsid w:val="00073E87"/>
    <w:rsid w:val="00073EE2"/>
    <w:rsid w:val="00073FCB"/>
    <w:rsid w:val="000741AD"/>
    <w:rsid w:val="000741B3"/>
    <w:rsid w:val="000741BF"/>
    <w:rsid w:val="00074375"/>
    <w:rsid w:val="000743A0"/>
    <w:rsid w:val="0007466F"/>
    <w:rsid w:val="000746F6"/>
    <w:rsid w:val="000747C7"/>
    <w:rsid w:val="000747FC"/>
    <w:rsid w:val="00074820"/>
    <w:rsid w:val="00074A6C"/>
    <w:rsid w:val="00074A9A"/>
    <w:rsid w:val="00074A9B"/>
    <w:rsid w:val="00074A9E"/>
    <w:rsid w:val="00074BD3"/>
    <w:rsid w:val="00074BF5"/>
    <w:rsid w:val="00074C13"/>
    <w:rsid w:val="00074C3E"/>
    <w:rsid w:val="00074C62"/>
    <w:rsid w:val="00074C75"/>
    <w:rsid w:val="00074DF7"/>
    <w:rsid w:val="00074E6C"/>
    <w:rsid w:val="00074F72"/>
    <w:rsid w:val="0007500C"/>
    <w:rsid w:val="00075062"/>
    <w:rsid w:val="0007508C"/>
    <w:rsid w:val="0007515E"/>
    <w:rsid w:val="00075215"/>
    <w:rsid w:val="000752CD"/>
    <w:rsid w:val="000752EC"/>
    <w:rsid w:val="0007536C"/>
    <w:rsid w:val="000754DE"/>
    <w:rsid w:val="00075516"/>
    <w:rsid w:val="00075680"/>
    <w:rsid w:val="00075687"/>
    <w:rsid w:val="000756D7"/>
    <w:rsid w:val="0007574F"/>
    <w:rsid w:val="000757C8"/>
    <w:rsid w:val="000758FA"/>
    <w:rsid w:val="0007597B"/>
    <w:rsid w:val="00075999"/>
    <w:rsid w:val="00075A39"/>
    <w:rsid w:val="00075A69"/>
    <w:rsid w:val="00075AAB"/>
    <w:rsid w:val="00075AB6"/>
    <w:rsid w:val="00075AC0"/>
    <w:rsid w:val="00075AD4"/>
    <w:rsid w:val="00075B45"/>
    <w:rsid w:val="00075B46"/>
    <w:rsid w:val="00075C6B"/>
    <w:rsid w:val="00075C78"/>
    <w:rsid w:val="00075CCD"/>
    <w:rsid w:val="00075D38"/>
    <w:rsid w:val="00075E24"/>
    <w:rsid w:val="000760CD"/>
    <w:rsid w:val="0007616B"/>
    <w:rsid w:val="00076199"/>
    <w:rsid w:val="00076318"/>
    <w:rsid w:val="000763BD"/>
    <w:rsid w:val="00076408"/>
    <w:rsid w:val="0007661E"/>
    <w:rsid w:val="00076684"/>
    <w:rsid w:val="000766C9"/>
    <w:rsid w:val="0007673F"/>
    <w:rsid w:val="0007678A"/>
    <w:rsid w:val="00076A08"/>
    <w:rsid w:val="00076AB7"/>
    <w:rsid w:val="00076AE0"/>
    <w:rsid w:val="00076AE6"/>
    <w:rsid w:val="00076BD5"/>
    <w:rsid w:val="00076DEC"/>
    <w:rsid w:val="00076F79"/>
    <w:rsid w:val="00076F7B"/>
    <w:rsid w:val="0007701A"/>
    <w:rsid w:val="00077073"/>
    <w:rsid w:val="00077477"/>
    <w:rsid w:val="000774EF"/>
    <w:rsid w:val="000774F1"/>
    <w:rsid w:val="00077550"/>
    <w:rsid w:val="00077791"/>
    <w:rsid w:val="00077808"/>
    <w:rsid w:val="0007786E"/>
    <w:rsid w:val="00077874"/>
    <w:rsid w:val="0007787C"/>
    <w:rsid w:val="0007790B"/>
    <w:rsid w:val="000779CB"/>
    <w:rsid w:val="00077AAA"/>
    <w:rsid w:val="00077C85"/>
    <w:rsid w:val="00077E55"/>
    <w:rsid w:val="00077E89"/>
    <w:rsid w:val="00077FF1"/>
    <w:rsid w:val="00080109"/>
    <w:rsid w:val="0008010C"/>
    <w:rsid w:val="000801CB"/>
    <w:rsid w:val="0008022A"/>
    <w:rsid w:val="00080251"/>
    <w:rsid w:val="0008034B"/>
    <w:rsid w:val="00080418"/>
    <w:rsid w:val="000805B2"/>
    <w:rsid w:val="000805F4"/>
    <w:rsid w:val="000806FE"/>
    <w:rsid w:val="00080718"/>
    <w:rsid w:val="00080845"/>
    <w:rsid w:val="000808A1"/>
    <w:rsid w:val="00080901"/>
    <w:rsid w:val="00080941"/>
    <w:rsid w:val="000809C1"/>
    <w:rsid w:val="00080A00"/>
    <w:rsid w:val="00080C8F"/>
    <w:rsid w:val="00080CFF"/>
    <w:rsid w:val="00080D74"/>
    <w:rsid w:val="00080D81"/>
    <w:rsid w:val="00080E6C"/>
    <w:rsid w:val="00080F8D"/>
    <w:rsid w:val="00081043"/>
    <w:rsid w:val="000811A1"/>
    <w:rsid w:val="000811A5"/>
    <w:rsid w:val="0008126B"/>
    <w:rsid w:val="00081383"/>
    <w:rsid w:val="00081501"/>
    <w:rsid w:val="00081591"/>
    <w:rsid w:val="00081631"/>
    <w:rsid w:val="0008170D"/>
    <w:rsid w:val="000817DD"/>
    <w:rsid w:val="000817EA"/>
    <w:rsid w:val="00081829"/>
    <w:rsid w:val="000818FF"/>
    <w:rsid w:val="00081B1E"/>
    <w:rsid w:val="00081C89"/>
    <w:rsid w:val="00081D2C"/>
    <w:rsid w:val="00081EAA"/>
    <w:rsid w:val="00081F70"/>
    <w:rsid w:val="00082084"/>
    <w:rsid w:val="00082123"/>
    <w:rsid w:val="00082158"/>
    <w:rsid w:val="0008226F"/>
    <w:rsid w:val="000822AA"/>
    <w:rsid w:val="00082548"/>
    <w:rsid w:val="000825F1"/>
    <w:rsid w:val="0008262F"/>
    <w:rsid w:val="00082654"/>
    <w:rsid w:val="000826F4"/>
    <w:rsid w:val="000826FF"/>
    <w:rsid w:val="00082800"/>
    <w:rsid w:val="0008282C"/>
    <w:rsid w:val="00082A49"/>
    <w:rsid w:val="00082ABC"/>
    <w:rsid w:val="00082C1E"/>
    <w:rsid w:val="00082C3A"/>
    <w:rsid w:val="00082C90"/>
    <w:rsid w:val="00082CEE"/>
    <w:rsid w:val="00082D55"/>
    <w:rsid w:val="00082DC1"/>
    <w:rsid w:val="00082EE6"/>
    <w:rsid w:val="00082EE7"/>
    <w:rsid w:val="00083014"/>
    <w:rsid w:val="00083197"/>
    <w:rsid w:val="00083207"/>
    <w:rsid w:val="000832D0"/>
    <w:rsid w:val="00083322"/>
    <w:rsid w:val="000833A8"/>
    <w:rsid w:val="0008342B"/>
    <w:rsid w:val="00083495"/>
    <w:rsid w:val="000835E5"/>
    <w:rsid w:val="000837E0"/>
    <w:rsid w:val="000838C3"/>
    <w:rsid w:val="000838D8"/>
    <w:rsid w:val="0008399B"/>
    <w:rsid w:val="00083ABE"/>
    <w:rsid w:val="00083B8E"/>
    <w:rsid w:val="00083BA6"/>
    <w:rsid w:val="00083C99"/>
    <w:rsid w:val="00083E19"/>
    <w:rsid w:val="00083E77"/>
    <w:rsid w:val="00083ECD"/>
    <w:rsid w:val="0008411D"/>
    <w:rsid w:val="00084255"/>
    <w:rsid w:val="0008425B"/>
    <w:rsid w:val="00084293"/>
    <w:rsid w:val="00084385"/>
    <w:rsid w:val="000844DD"/>
    <w:rsid w:val="000845CA"/>
    <w:rsid w:val="000847BC"/>
    <w:rsid w:val="000848D1"/>
    <w:rsid w:val="00084989"/>
    <w:rsid w:val="00084B2D"/>
    <w:rsid w:val="00084C6B"/>
    <w:rsid w:val="00084CCD"/>
    <w:rsid w:val="00084E61"/>
    <w:rsid w:val="00084E7E"/>
    <w:rsid w:val="000851A2"/>
    <w:rsid w:val="00085239"/>
    <w:rsid w:val="0008524D"/>
    <w:rsid w:val="0008536B"/>
    <w:rsid w:val="000853B3"/>
    <w:rsid w:val="000853D8"/>
    <w:rsid w:val="00085471"/>
    <w:rsid w:val="000854A4"/>
    <w:rsid w:val="0008557A"/>
    <w:rsid w:val="000855B6"/>
    <w:rsid w:val="00085678"/>
    <w:rsid w:val="000856A9"/>
    <w:rsid w:val="00085A04"/>
    <w:rsid w:val="00085B5C"/>
    <w:rsid w:val="00085B7E"/>
    <w:rsid w:val="00085C1A"/>
    <w:rsid w:val="00085F08"/>
    <w:rsid w:val="00085F13"/>
    <w:rsid w:val="00085F5A"/>
    <w:rsid w:val="00085FCB"/>
    <w:rsid w:val="00086160"/>
    <w:rsid w:val="00086295"/>
    <w:rsid w:val="000862BA"/>
    <w:rsid w:val="000862F6"/>
    <w:rsid w:val="000863BC"/>
    <w:rsid w:val="00086574"/>
    <w:rsid w:val="0008659E"/>
    <w:rsid w:val="0008664C"/>
    <w:rsid w:val="00086742"/>
    <w:rsid w:val="000867E7"/>
    <w:rsid w:val="00086805"/>
    <w:rsid w:val="00086810"/>
    <w:rsid w:val="00086A8E"/>
    <w:rsid w:val="00086AF1"/>
    <w:rsid w:val="00086B0E"/>
    <w:rsid w:val="00086B50"/>
    <w:rsid w:val="00086B6F"/>
    <w:rsid w:val="00086C4D"/>
    <w:rsid w:val="00086C8B"/>
    <w:rsid w:val="00086CF0"/>
    <w:rsid w:val="00086DE2"/>
    <w:rsid w:val="00086F9A"/>
    <w:rsid w:val="00087085"/>
    <w:rsid w:val="000871C9"/>
    <w:rsid w:val="000872CE"/>
    <w:rsid w:val="0008738F"/>
    <w:rsid w:val="000873B1"/>
    <w:rsid w:val="00087418"/>
    <w:rsid w:val="0008748D"/>
    <w:rsid w:val="000874B9"/>
    <w:rsid w:val="0008756E"/>
    <w:rsid w:val="000875E7"/>
    <w:rsid w:val="0008760B"/>
    <w:rsid w:val="00087678"/>
    <w:rsid w:val="000876F0"/>
    <w:rsid w:val="000877E1"/>
    <w:rsid w:val="0008782D"/>
    <w:rsid w:val="0008792F"/>
    <w:rsid w:val="0008793B"/>
    <w:rsid w:val="00087A17"/>
    <w:rsid w:val="00087A21"/>
    <w:rsid w:val="00087ADB"/>
    <w:rsid w:val="00087BC4"/>
    <w:rsid w:val="00087DA7"/>
    <w:rsid w:val="00087E29"/>
    <w:rsid w:val="00087E44"/>
    <w:rsid w:val="00087E4A"/>
    <w:rsid w:val="00087F1B"/>
    <w:rsid w:val="000900FD"/>
    <w:rsid w:val="00090298"/>
    <w:rsid w:val="000902E4"/>
    <w:rsid w:val="00090377"/>
    <w:rsid w:val="0009037D"/>
    <w:rsid w:val="00090394"/>
    <w:rsid w:val="000903DC"/>
    <w:rsid w:val="00090455"/>
    <w:rsid w:val="000904D7"/>
    <w:rsid w:val="000904ED"/>
    <w:rsid w:val="00090573"/>
    <w:rsid w:val="0009060C"/>
    <w:rsid w:val="0009064F"/>
    <w:rsid w:val="000906CA"/>
    <w:rsid w:val="000906D7"/>
    <w:rsid w:val="0009073E"/>
    <w:rsid w:val="00090779"/>
    <w:rsid w:val="000907AA"/>
    <w:rsid w:val="000907C1"/>
    <w:rsid w:val="000907C7"/>
    <w:rsid w:val="0009088C"/>
    <w:rsid w:val="000908AB"/>
    <w:rsid w:val="000908E4"/>
    <w:rsid w:val="000908E7"/>
    <w:rsid w:val="0009092C"/>
    <w:rsid w:val="00090957"/>
    <w:rsid w:val="0009098C"/>
    <w:rsid w:val="00090A61"/>
    <w:rsid w:val="00090AA0"/>
    <w:rsid w:val="00090AAF"/>
    <w:rsid w:val="00090B1A"/>
    <w:rsid w:val="00090CC0"/>
    <w:rsid w:val="00090E7D"/>
    <w:rsid w:val="00090EE6"/>
    <w:rsid w:val="00090EED"/>
    <w:rsid w:val="00090F17"/>
    <w:rsid w:val="00090F37"/>
    <w:rsid w:val="00090F69"/>
    <w:rsid w:val="0009106F"/>
    <w:rsid w:val="0009117E"/>
    <w:rsid w:val="00091569"/>
    <w:rsid w:val="000916F8"/>
    <w:rsid w:val="00091720"/>
    <w:rsid w:val="000917A0"/>
    <w:rsid w:val="000917E2"/>
    <w:rsid w:val="000918D2"/>
    <w:rsid w:val="000918F7"/>
    <w:rsid w:val="00091947"/>
    <w:rsid w:val="00091968"/>
    <w:rsid w:val="00091C3A"/>
    <w:rsid w:val="00091C51"/>
    <w:rsid w:val="00091C8F"/>
    <w:rsid w:val="00091CF3"/>
    <w:rsid w:val="00091D5F"/>
    <w:rsid w:val="00091F15"/>
    <w:rsid w:val="00091F33"/>
    <w:rsid w:val="00091F72"/>
    <w:rsid w:val="000920DD"/>
    <w:rsid w:val="00092160"/>
    <w:rsid w:val="000921E3"/>
    <w:rsid w:val="000922A4"/>
    <w:rsid w:val="0009235A"/>
    <w:rsid w:val="00092687"/>
    <w:rsid w:val="00092725"/>
    <w:rsid w:val="00092891"/>
    <w:rsid w:val="000928FC"/>
    <w:rsid w:val="000928FD"/>
    <w:rsid w:val="00092A3D"/>
    <w:rsid w:val="00092B40"/>
    <w:rsid w:val="00092CA9"/>
    <w:rsid w:val="00092CCD"/>
    <w:rsid w:val="00092DDC"/>
    <w:rsid w:val="00092E05"/>
    <w:rsid w:val="00092E08"/>
    <w:rsid w:val="00092E0E"/>
    <w:rsid w:val="00092E48"/>
    <w:rsid w:val="00092ED7"/>
    <w:rsid w:val="00092F3E"/>
    <w:rsid w:val="00092FAD"/>
    <w:rsid w:val="00092FC2"/>
    <w:rsid w:val="00093077"/>
    <w:rsid w:val="000931C3"/>
    <w:rsid w:val="000931F5"/>
    <w:rsid w:val="000932F6"/>
    <w:rsid w:val="00093349"/>
    <w:rsid w:val="00093368"/>
    <w:rsid w:val="00093467"/>
    <w:rsid w:val="00093486"/>
    <w:rsid w:val="00093490"/>
    <w:rsid w:val="00093539"/>
    <w:rsid w:val="00093566"/>
    <w:rsid w:val="00093994"/>
    <w:rsid w:val="000939B2"/>
    <w:rsid w:val="000939CE"/>
    <w:rsid w:val="00093A4D"/>
    <w:rsid w:val="00093BBE"/>
    <w:rsid w:val="00093C24"/>
    <w:rsid w:val="00093C8A"/>
    <w:rsid w:val="00093E29"/>
    <w:rsid w:val="00093F75"/>
    <w:rsid w:val="000942A2"/>
    <w:rsid w:val="0009437A"/>
    <w:rsid w:val="0009439B"/>
    <w:rsid w:val="000944A0"/>
    <w:rsid w:val="000945F0"/>
    <w:rsid w:val="00094661"/>
    <w:rsid w:val="000946D3"/>
    <w:rsid w:val="000947B7"/>
    <w:rsid w:val="00094931"/>
    <w:rsid w:val="00094D72"/>
    <w:rsid w:val="00094DC5"/>
    <w:rsid w:val="00094E8F"/>
    <w:rsid w:val="00094EE0"/>
    <w:rsid w:val="00094FB7"/>
    <w:rsid w:val="00095006"/>
    <w:rsid w:val="0009512D"/>
    <w:rsid w:val="00095137"/>
    <w:rsid w:val="0009517B"/>
    <w:rsid w:val="000951BC"/>
    <w:rsid w:val="000951BE"/>
    <w:rsid w:val="0009525D"/>
    <w:rsid w:val="00095368"/>
    <w:rsid w:val="000953B3"/>
    <w:rsid w:val="000953C7"/>
    <w:rsid w:val="000954C6"/>
    <w:rsid w:val="000954DC"/>
    <w:rsid w:val="000955FA"/>
    <w:rsid w:val="000955FD"/>
    <w:rsid w:val="00095671"/>
    <w:rsid w:val="000956BC"/>
    <w:rsid w:val="0009577B"/>
    <w:rsid w:val="000957FF"/>
    <w:rsid w:val="000958A5"/>
    <w:rsid w:val="00095920"/>
    <w:rsid w:val="00095A63"/>
    <w:rsid w:val="00095B0A"/>
    <w:rsid w:val="00095B10"/>
    <w:rsid w:val="00095B2B"/>
    <w:rsid w:val="00095EB5"/>
    <w:rsid w:val="00095EE3"/>
    <w:rsid w:val="00095F53"/>
    <w:rsid w:val="00095F75"/>
    <w:rsid w:val="00096020"/>
    <w:rsid w:val="0009602A"/>
    <w:rsid w:val="00096069"/>
    <w:rsid w:val="0009610F"/>
    <w:rsid w:val="0009611A"/>
    <w:rsid w:val="000961DB"/>
    <w:rsid w:val="00096339"/>
    <w:rsid w:val="00096386"/>
    <w:rsid w:val="000963A3"/>
    <w:rsid w:val="00096497"/>
    <w:rsid w:val="0009653B"/>
    <w:rsid w:val="00096546"/>
    <w:rsid w:val="000965E6"/>
    <w:rsid w:val="000965FB"/>
    <w:rsid w:val="000966A6"/>
    <w:rsid w:val="00096713"/>
    <w:rsid w:val="000967E3"/>
    <w:rsid w:val="00096870"/>
    <w:rsid w:val="000968D8"/>
    <w:rsid w:val="00096974"/>
    <w:rsid w:val="00096C2D"/>
    <w:rsid w:val="00096C69"/>
    <w:rsid w:val="00096C98"/>
    <w:rsid w:val="00096DA4"/>
    <w:rsid w:val="00096DDA"/>
    <w:rsid w:val="00096F28"/>
    <w:rsid w:val="00096FD1"/>
    <w:rsid w:val="00097006"/>
    <w:rsid w:val="0009709B"/>
    <w:rsid w:val="000970D0"/>
    <w:rsid w:val="000971A6"/>
    <w:rsid w:val="0009720E"/>
    <w:rsid w:val="00097293"/>
    <w:rsid w:val="0009754A"/>
    <w:rsid w:val="000975B6"/>
    <w:rsid w:val="00097716"/>
    <w:rsid w:val="00097805"/>
    <w:rsid w:val="00097811"/>
    <w:rsid w:val="00097897"/>
    <w:rsid w:val="0009789E"/>
    <w:rsid w:val="00097991"/>
    <w:rsid w:val="000979F0"/>
    <w:rsid w:val="00097A6C"/>
    <w:rsid w:val="00097A6E"/>
    <w:rsid w:val="00097AE8"/>
    <w:rsid w:val="00097C1D"/>
    <w:rsid w:val="00097CD7"/>
    <w:rsid w:val="00097DE8"/>
    <w:rsid w:val="00097E70"/>
    <w:rsid w:val="00097EF2"/>
    <w:rsid w:val="00097FAE"/>
    <w:rsid w:val="000A0062"/>
    <w:rsid w:val="000A00A4"/>
    <w:rsid w:val="000A00FE"/>
    <w:rsid w:val="000A012F"/>
    <w:rsid w:val="000A02DC"/>
    <w:rsid w:val="000A05EC"/>
    <w:rsid w:val="000A0643"/>
    <w:rsid w:val="000A0832"/>
    <w:rsid w:val="000A08BE"/>
    <w:rsid w:val="000A091A"/>
    <w:rsid w:val="000A092B"/>
    <w:rsid w:val="000A0937"/>
    <w:rsid w:val="000A09A2"/>
    <w:rsid w:val="000A0A15"/>
    <w:rsid w:val="000A0ABA"/>
    <w:rsid w:val="000A0B52"/>
    <w:rsid w:val="000A0CA1"/>
    <w:rsid w:val="000A0DB1"/>
    <w:rsid w:val="000A0E99"/>
    <w:rsid w:val="000A0EBF"/>
    <w:rsid w:val="000A0F30"/>
    <w:rsid w:val="000A0F70"/>
    <w:rsid w:val="000A106E"/>
    <w:rsid w:val="000A1098"/>
    <w:rsid w:val="000A10B3"/>
    <w:rsid w:val="000A10B8"/>
    <w:rsid w:val="000A115B"/>
    <w:rsid w:val="000A12AD"/>
    <w:rsid w:val="000A12E9"/>
    <w:rsid w:val="000A1451"/>
    <w:rsid w:val="000A155B"/>
    <w:rsid w:val="000A1571"/>
    <w:rsid w:val="000A164E"/>
    <w:rsid w:val="000A179D"/>
    <w:rsid w:val="000A17EA"/>
    <w:rsid w:val="000A1809"/>
    <w:rsid w:val="000A1932"/>
    <w:rsid w:val="000A19CE"/>
    <w:rsid w:val="000A1AD3"/>
    <w:rsid w:val="000A1B4A"/>
    <w:rsid w:val="000A1BC6"/>
    <w:rsid w:val="000A1BE7"/>
    <w:rsid w:val="000A1D49"/>
    <w:rsid w:val="000A1EE2"/>
    <w:rsid w:val="000A1F1A"/>
    <w:rsid w:val="000A1FC7"/>
    <w:rsid w:val="000A20BE"/>
    <w:rsid w:val="000A2110"/>
    <w:rsid w:val="000A235D"/>
    <w:rsid w:val="000A23B0"/>
    <w:rsid w:val="000A23E5"/>
    <w:rsid w:val="000A241F"/>
    <w:rsid w:val="000A258E"/>
    <w:rsid w:val="000A26E4"/>
    <w:rsid w:val="000A2801"/>
    <w:rsid w:val="000A2937"/>
    <w:rsid w:val="000A2944"/>
    <w:rsid w:val="000A2A2E"/>
    <w:rsid w:val="000A2B3C"/>
    <w:rsid w:val="000A2D70"/>
    <w:rsid w:val="000A2DF8"/>
    <w:rsid w:val="000A2E26"/>
    <w:rsid w:val="000A2E4F"/>
    <w:rsid w:val="000A2E70"/>
    <w:rsid w:val="000A2F4C"/>
    <w:rsid w:val="000A3145"/>
    <w:rsid w:val="000A31F7"/>
    <w:rsid w:val="000A326B"/>
    <w:rsid w:val="000A333C"/>
    <w:rsid w:val="000A33F3"/>
    <w:rsid w:val="000A34CB"/>
    <w:rsid w:val="000A361C"/>
    <w:rsid w:val="000A3658"/>
    <w:rsid w:val="000A37CA"/>
    <w:rsid w:val="000A3A75"/>
    <w:rsid w:val="000A3AC1"/>
    <w:rsid w:val="000A3ACB"/>
    <w:rsid w:val="000A3C82"/>
    <w:rsid w:val="000A3CBA"/>
    <w:rsid w:val="000A3E54"/>
    <w:rsid w:val="000A3FA8"/>
    <w:rsid w:val="000A3FD9"/>
    <w:rsid w:val="000A40CA"/>
    <w:rsid w:val="000A40EF"/>
    <w:rsid w:val="000A417E"/>
    <w:rsid w:val="000A420A"/>
    <w:rsid w:val="000A42B5"/>
    <w:rsid w:val="000A4324"/>
    <w:rsid w:val="000A4492"/>
    <w:rsid w:val="000A455C"/>
    <w:rsid w:val="000A45A2"/>
    <w:rsid w:val="000A45EB"/>
    <w:rsid w:val="000A4655"/>
    <w:rsid w:val="000A46FB"/>
    <w:rsid w:val="000A4760"/>
    <w:rsid w:val="000A4775"/>
    <w:rsid w:val="000A49DE"/>
    <w:rsid w:val="000A4A60"/>
    <w:rsid w:val="000A4AC1"/>
    <w:rsid w:val="000A4B60"/>
    <w:rsid w:val="000A4B74"/>
    <w:rsid w:val="000A4B7B"/>
    <w:rsid w:val="000A4BA8"/>
    <w:rsid w:val="000A4C55"/>
    <w:rsid w:val="000A4CFA"/>
    <w:rsid w:val="000A4D95"/>
    <w:rsid w:val="000A4E1B"/>
    <w:rsid w:val="000A4FDB"/>
    <w:rsid w:val="000A4FEA"/>
    <w:rsid w:val="000A5226"/>
    <w:rsid w:val="000A525C"/>
    <w:rsid w:val="000A52D2"/>
    <w:rsid w:val="000A52F5"/>
    <w:rsid w:val="000A52F9"/>
    <w:rsid w:val="000A54DF"/>
    <w:rsid w:val="000A54E9"/>
    <w:rsid w:val="000A54F9"/>
    <w:rsid w:val="000A559E"/>
    <w:rsid w:val="000A5793"/>
    <w:rsid w:val="000A5EF1"/>
    <w:rsid w:val="000A5F12"/>
    <w:rsid w:val="000A5F20"/>
    <w:rsid w:val="000A6090"/>
    <w:rsid w:val="000A6135"/>
    <w:rsid w:val="000A61CB"/>
    <w:rsid w:val="000A61D0"/>
    <w:rsid w:val="000A6225"/>
    <w:rsid w:val="000A6245"/>
    <w:rsid w:val="000A6252"/>
    <w:rsid w:val="000A62BC"/>
    <w:rsid w:val="000A6302"/>
    <w:rsid w:val="000A63A6"/>
    <w:rsid w:val="000A63A7"/>
    <w:rsid w:val="000A6434"/>
    <w:rsid w:val="000A64D8"/>
    <w:rsid w:val="000A659D"/>
    <w:rsid w:val="000A6640"/>
    <w:rsid w:val="000A665C"/>
    <w:rsid w:val="000A66B6"/>
    <w:rsid w:val="000A6723"/>
    <w:rsid w:val="000A6788"/>
    <w:rsid w:val="000A67EC"/>
    <w:rsid w:val="000A68A9"/>
    <w:rsid w:val="000A68C3"/>
    <w:rsid w:val="000A690B"/>
    <w:rsid w:val="000A6979"/>
    <w:rsid w:val="000A69FE"/>
    <w:rsid w:val="000A6A3C"/>
    <w:rsid w:val="000A6ABB"/>
    <w:rsid w:val="000A6AC6"/>
    <w:rsid w:val="000A6B9D"/>
    <w:rsid w:val="000A6BD3"/>
    <w:rsid w:val="000A6C21"/>
    <w:rsid w:val="000A6C2C"/>
    <w:rsid w:val="000A6CFE"/>
    <w:rsid w:val="000A6DAE"/>
    <w:rsid w:val="000A6F12"/>
    <w:rsid w:val="000A6F4D"/>
    <w:rsid w:val="000A711A"/>
    <w:rsid w:val="000A713B"/>
    <w:rsid w:val="000A7182"/>
    <w:rsid w:val="000A71F7"/>
    <w:rsid w:val="000A730B"/>
    <w:rsid w:val="000A73AF"/>
    <w:rsid w:val="000A743B"/>
    <w:rsid w:val="000A74D5"/>
    <w:rsid w:val="000A74D7"/>
    <w:rsid w:val="000A7581"/>
    <w:rsid w:val="000A767D"/>
    <w:rsid w:val="000A7C88"/>
    <w:rsid w:val="000A7CA9"/>
    <w:rsid w:val="000A7D40"/>
    <w:rsid w:val="000A7F67"/>
    <w:rsid w:val="000B01BB"/>
    <w:rsid w:val="000B02B1"/>
    <w:rsid w:val="000B02C2"/>
    <w:rsid w:val="000B02C6"/>
    <w:rsid w:val="000B03C9"/>
    <w:rsid w:val="000B0780"/>
    <w:rsid w:val="000B081C"/>
    <w:rsid w:val="000B0A6E"/>
    <w:rsid w:val="000B0B53"/>
    <w:rsid w:val="000B0BA4"/>
    <w:rsid w:val="000B0C35"/>
    <w:rsid w:val="000B0C4E"/>
    <w:rsid w:val="000B0D2C"/>
    <w:rsid w:val="000B0D5F"/>
    <w:rsid w:val="000B0DB0"/>
    <w:rsid w:val="000B0E8D"/>
    <w:rsid w:val="000B10AB"/>
    <w:rsid w:val="000B10E2"/>
    <w:rsid w:val="000B1103"/>
    <w:rsid w:val="000B1231"/>
    <w:rsid w:val="000B1241"/>
    <w:rsid w:val="000B130E"/>
    <w:rsid w:val="000B1358"/>
    <w:rsid w:val="000B13DD"/>
    <w:rsid w:val="000B14F4"/>
    <w:rsid w:val="000B1598"/>
    <w:rsid w:val="000B1647"/>
    <w:rsid w:val="000B1887"/>
    <w:rsid w:val="000B19A3"/>
    <w:rsid w:val="000B19AB"/>
    <w:rsid w:val="000B1B83"/>
    <w:rsid w:val="000B1CAF"/>
    <w:rsid w:val="000B1CD3"/>
    <w:rsid w:val="000B1D51"/>
    <w:rsid w:val="000B1DB2"/>
    <w:rsid w:val="000B1F13"/>
    <w:rsid w:val="000B1F60"/>
    <w:rsid w:val="000B2039"/>
    <w:rsid w:val="000B20DB"/>
    <w:rsid w:val="000B210F"/>
    <w:rsid w:val="000B22FE"/>
    <w:rsid w:val="000B233A"/>
    <w:rsid w:val="000B23AC"/>
    <w:rsid w:val="000B24C6"/>
    <w:rsid w:val="000B24E9"/>
    <w:rsid w:val="000B254C"/>
    <w:rsid w:val="000B256B"/>
    <w:rsid w:val="000B25A1"/>
    <w:rsid w:val="000B271B"/>
    <w:rsid w:val="000B27AC"/>
    <w:rsid w:val="000B282F"/>
    <w:rsid w:val="000B2833"/>
    <w:rsid w:val="000B2A70"/>
    <w:rsid w:val="000B2BD9"/>
    <w:rsid w:val="000B2C74"/>
    <w:rsid w:val="000B2D92"/>
    <w:rsid w:val="000B2DA1"/>
    <w:rsid w:val="000B2E25"/>
    <w:rsid w:val="000B2E73"/>
    <w:rsid w:val="000B2EE5"/>
    <w:rsid w:val="000B2EF4"/>
    <w:rsid w:val="000B306F"/>
    <w:rsid w:val="000B309F"/>
    <w:rsid w:val="000B30B6"/>
    <w:rsid w:val="000B30E4"/>
    <w:rsid w:val="000B314C"/>
    <w:rsid w:val="000B3151"/>
    <w:rsid w:val="000B31AB"/>
    <w:rsid w:val="000B321A"/>
    <w:rsid w:val="000B32D4"/>
    <w:rsid w:val="000B33B5"/>
    <w:rsid w:val="000B33B7"/>
    <w:rsid w:val="000B34A0"/>
    <w:rsid w:val="000B34EA"/>
    <w:rsid w:val="000B3693"/>
    <w:rsid w:val="000B36F7"/>
    <w:rsid w:val="000B38DA"/>
    <w:rsid w:val="000B3911"/>
    <w:rsid w:val="000B3917"/>
    <w:rsid w:val="000B3946"/>
    <w:rsid w:val="000B3967"/>
    <w:rsid w:val="000B39D0"/>
    <w:rsid w:val="000B3A38"/>
    <w:rsid w:val="000B3B8E"/>
    <w:rsid w:val="000B3C05"/>
    <w:rsid w:val="000B3C34"/>
    <w:rsid w:val="000B3D0E"/>
    <w:rsid w:val="000B3E47"/>
    <w:rsid w:val="000B3E9E"/>
    <w:rsid w:val="000B3F37"/>
    <w:rsid w:val="000B40B3"/>
    <w:rsid w:val="000B4101"/>
    <w:rsid w:val="000B4188"/>
    <w:rsid w:val="000B42A0"/>
    <w:rsid w:val="000B42BA"/>
    <w:rsid w:val="000B435F"/>
    <w:rsid w:val="000B4417"/>
    <w:rsid w:val="000B444D"/>
    <w:rsid w:val="000B448C"/>
    <w:rsid w:val="000B4788"/>
    <w:rsid w:val="000B482F"/>
    <w:rsid w:val="000B48FC"/>
    <w:rsid w:val="000B49D7"/>
    <w:rsid w:val="000B4D84"/>
    <w:rsid w:val="000B4DD9"/>
    <w:rsid w:val="000B4E2D"/>
    <w:rsid w:val="000B4E36"/>
    <w:rsid w:val="000B4F6D"/>
    <w:rsid w:val="000B4F71"/>
    <w:rsid w:val="000B4F75"/>
    <w:rsid w:val="000B50F4"/>
    <w:rsid w:val="000B510B"/>
    <w:rsid w:val="000B51F4"/>
    <w:rsid w:val="000B52B7"/>
    <w:rsid w:val="000B5374"/>
    <w:rsid w:val="000B53EA"/>
    <w:rsid w:val="000B5418"/>
    <w:rsid w:val="000B546F"/>
    <w:rsid w:val="000B551E"/>
    <w:rsid w:val="000B5532"/>
    <w:rsid w:val="000B573C"/>
    <w:rsid w:val="000B57D7"/>
    <w:rsid w:val="000B5845"/>
    <w:rsid w:val="000B58E5"/>
    <w:rsid w:val="000B59C6"/>
    <w:rsid w:val="000B5B9A"/>
    <w:rsid w:val="000B5BA9"/>
    <w:rsid w:val="000B5BAB"/>
    <w:rsid w:val="000B5BDC"/>
    <w:rsid w:val="000B5CC2"/>
    <w:rsid w:val="000B5D0E"/>
    <w:rsid w:val="000B5D9C"/>
    <w:rsid w:val="000B5DB5"/>
    <w:rsid w:val="000B5DD2"/>
    <w:rsid w:val="000B5DD5"/>
    <w:rsid w:val="000B6030"/>
    <w:rsid w:val="000B6189"/>
    <w:rsid w:val="000B619E"/>
    <w:rsid w:val="000B6226"/>
    <w:rsid w:val="000B6253"/>
    <w:rsid w:val="000B628A"/>
    <w:rsid w:val="000B62A6"/>
    <w:rsid w:val="000B630B"/>
    <w:rsid w:val="000B6539"/>
    <w:rsid w:val="000B655C"/>
    <w:rsid w:val="000B65BE"/>
    <w:rsid w:val="000B660B"/>
    <w:rsid w:val="000B6680"/>
    <w:rsid w:val="000B668C"/>
    <w:rsid w:val="000B6828"/>
    <w:rsid w:val="000B6866"/>
    <w:rsid w:val="000B688D"/>
    <w:rsid w:val="000B68D5"/>
    <w:rsid w:val="000B69BC"/>
    <w:rsid w:val="000B6A84"/>
    <w:rsid w:val="000B6B12"/>
    <w:rsid w:val="000B6BDF"/>
    <w:rsid w:val="000B6C31"/>
    <w:rsid w:val="000B6C4B"/>
    <w:rsid w:val="000B6D49"/>
    <w:rsid w:val="000B6DD0"/>
    <w:rsid w:val="000B6DF7"/>
    <w:rsid w:val="000B6E10"/>
    <w:rsid w:val="000B6E2D"/>
    <w:rsid w:val="000B6EA5"/>
    <w:rsid w:val="000B6F88"/>
    <w:rsid w:val="000B6F91"/>
    <w:rsid w:val="000B702F"/>
    <w:rsid w:val="000B70C7"/>
    <w:rsid w:val="000B71B6"/>
    <w:rsid w:val="000B7263"/>
    <w:rsid w:val="000B7731"/>
    <w:rsid w:val="000B7764"/>
    <w:rsid w:val="000B7963"/>
    <w:rsid w:val="000B7B2B"/>
    <w:rsid w:val="000B7CD6"/>
    <w:rsid w:val="000B7D5E"/>
    <w:rsid w:val="000B7E16"/>
    <w:rsid w:val="000B7EE8"/>
    <w:rsid w:val="000B7F8C"/>
    <w:rsid w:val="000B7F9D"/>
    <w:rsid w:val="000B7FED"/>
    <w:rsid w:val="000C001F"/>
    <w:rsid w:val="000C0134"/>
    <w:rsid w:val="000C036C"/>
    <w:rsid w:val="000C0762"/>
    <w:rsid w:val="000C090D"/>
    <w:rsid w:val="000C091F"/>
    <w:rsid w:val="000C0A09"/>
    <w:rsid w:val="000C0AC5"/>
    <w:rsid w:val="000C0AE5"/>
    <w:rsid w:val="000C0B47"/>
    <w:rsid w:val="000C0B8C"/>
    <w:rsid w:val="000C0C90"/>
    <w:rsid w:val="000C0CC0"/>
    <w:rsid w:val="000C0ED5"/>
    <w:rsid w:val="000C10B8"/>
    <w:rsid w:val="000C12D9"/>
    <w:rsid w:val="000C133A"/>
    <w:rsid w:val="000C1378"/>
    <w:rsid w:val="000C1471"/>
    <w:rsid w:val="000C1545"/>
    <w:rsid w:val="000C1828"/>
    <w:rsid w:val="000C1839"/>
    <w:rsid w:val="000C18F9"/>
    <w:rsid w:val="000C1944"/>
    <w:rsid w:val="000C1AAD"/>
    <w:rsid w:val="000C1BF0"/>
    <w:rsid w:val="000C1DBD"/>
    <w:rsid w:val="000C1E18"/>
    <w:rsid w:val="000C1F13"/>
    <w:rsid w:val="000C1F57"/>
    <w:rsid w:val="000C217A"/>
    <w:rsid w:val="000C22A1"/>
    <w:rsid w:val="000C240A"/>
    <w:rsid w:val="000C248C"/>
    <w:rsid w:val="000C283B"/>
    <w:rsid w:val="000C2864"/>
    <w:rsid w:val="000C2866"/>
    <w:rsid w:val="000C2B21"/>
    <w:rsid w:val="000C2B68"/>
    <w:rsid w:val="000C2B92"/>
    <w:rsid w:val="000C2C62"/>
    <w:rsid w:val="000C2C6E"/>
    <w:rsid w:val="000C2CFB"/>
    <w:rsid w:val="000C2DAA"/>
    <w:rsid w:val="000C2DE1"/>
    <w:rsid w:val="000C2E7E"/>
    <w:rsid w:val="000C31A6"/>
    <w:rsid w:val="000C3232"/>
    <w:rsid w:val="000C3240"/>
    <w:rsid w:val="000C33C6"/>
    <w:rsid w:val="000C33CB"/>
    <w:rsid w:val="000C34A9"/>
    <w:rsid w:val="000C3561"/>
    <w:rsid w:val="000C3587"/>
    <w:rsid w:val="000C3640"/>
    <w:rsid w:val="000C36CB"/>
    <w:rsid w:val="000C3740"/>
    <w:rsid w:val="000C3937"/>
    <w:rsid w:val="000C393F"/>
    <w:rsid w:val="000C3A06"/>
    <w:rsid w:val="000C3AE6"/>
    <w:rsid w:val="000C3B1D"/>
    <w:rsid w:val="000C3BB0"/>
    <w:rsid w:val="000C3C0A"/>
    <w:rsid w:val="000C3CAE"/>
    <w:rsid w:val="000C3E29"/>
    <w:rsid w:val="000C3EAB"/>
    <w:rsid w:val="000C3F2D"/>
    <w:rsid w:val="000C3FC8"/>
    <w:rsid w:val="000C3FF9"/>
    <w:rsid w:val="000C4065"/>
    <w:rsid w:val="000C40A2"/>
    <w:rsid w:val="000C40AB"/>
    <w:rsid w:val="000C4137"/>
    <w:rsid w:val="000C41D3"/>
    <w:rsid w:val="000C4297"/>
    <w:rsid w:val="000C43B1"/>
    <w:rsid w:val="000C441A"/>
    <w:rsid w:val="000C4538"/>
    <w:rsid w:val="000C4641"/>
    <w:rsid w:val="000C46C9"/>
    <w:rsid w:val="000C4912"/>
    <w:rsid w:val="000C4918"/>
    <w:rsid w:val="000C4968"/>
    <w:rsid w:val="000C4BC4"/>
    <w:rsid w:val="000C4C76"/>
    <w:rsid w:val="000C4CE4"/>
    <w:rsid w:val="000C4D52"/>
    <w:rsid w:val="000C503B"/>
    <w:rsid w:val="000C5295"/>
    <w:rsid w:val="000C53A9"/>
    <w:rsid w:val="000C5497"/>
    <w:rsid w:val="000C5759"/>
    <w:rsid w:val="000C5774"/>
    <w:rsid w:val="000C57DD"/>
    <w:rsid w:val="000C584A"/>
    <w:rsid w:val="000C584F"/>
    <w:rsid w:val="000C58AD"/>
    <w:rsid w:val="000C58B8"/>
    <w:rsid w:val="000C5949"/>
    <w:rsid w:val="000C5966"/>
    <w:rsid w:val="000C5A52"/>
    <w:rsid w:val="000C5C6C"/>
    <w:rsid w:val="000C5D83"/>
    <w:rsid w:val="000C5DD2"/>
    <w:rsid w:val="000C5E57"/>
    <w:rsid w:val="000C5E71"/>
    <w:rsid w:val="000C5E7D"/>
    <w:rsid w:val="000C5F6C"/>
    <w:rsid w:val="000C61BD"/>
    <w:rsid w:val="000C6346"/>
    <w:rsid w:val="000C64CA"/>
    <w:rsid w:val="000C6549"/>
    <w:rsid w:val="000C6717"/>
    <w:rsid w:val="000C671F"/>
    <w:rsid w:val="000C673C"/>
    <w:rsid w:val="000C6756"/>
    <w:rsid w:val="000C68DA"/>
    <w:rsid w:val="000C6950"/>
    <w:rsid w:val="000C6970"/>
    <w:rsid w:val="000C6988"/>
    <w:rsid w:val="000C69F8"/>
    <w:rsid w:val="000C6A01"/>
    <w:rsid w:val="000C6A8E"/>
    <w:rsid w:val="000C6D9C"/>
    <w:rsid w:val="000C6E39"/>
    <w:rsid w:val="000C6E60"/>
    <w:rsid w:val="000C70BE"/>
    <w:rsid w:val="000C70DC"/>
    <w:rsid w:val="000C70F9"/>
    <w:rsid w:val="000C712B"/>
    <w:rsid w:val="000C71D9"/>
    <w:rsid w:val="000C723D"/>
    <w:rsid w:val="000C7267"/>
    <w:rsid w:val="000C7337"/>
    <w:rsid w:val="000C75FB"/>
    <w:rsid w:val="000C7619"/>
    <w:rsid w:val="000C778E"/>
    <w:rsid w:val="000C77FD"/>
    <w:rsid w:val="000C7857"/>
    <w:rsid w:val="000C791F"/>
    <w:rsid w:val="000C79DA"/>
    <w:rsid w:val="000C7A6E"/>
    <w:rsid w:val="000C7A87"/>
    <w:rsid w:val="000C7DB6"/>
    <w:rsid w:val="000C7E40"/>
    <w:rsid w:val="000C7F72"/>
    <w:rsid w:val="000C7FC4"/>
    <w:rsid w:val="000D001E"/>
    <w:rsid w:val="000D0153"/>
    <w:rsid w:val="000D018C"/>
    <w:rsid w:val="000D01DB"/>
    <w:rsid w:val="000D0212"/>
    <w:rsid w:val="000D0261"/>
    <w:rsid w:val="000D02A9"/>
    <w:rsid w:val="000D037E"/>
    <w:rsid w:val="000D0415"/>
    <w:rsid w:val="000D041B"/>
    <w:rsid w:val="000D0453"/>
    <w:rsid w:val="000D0455"/>
    <w:rsid w:val="000D0536"/>
    <w:rsid w:val="000D0673"/>
    <w:rsid w:val="000D06E2"/>
    <w:rsid w:val="000D074D"/>
    <w:rsid w:val="000D09E8"/>
    <w:rsid w:val="000D0A08"/>
    <w:rsid w:val="000D0A0F"/>
    <w:rsid w:val="000D0AB8"/>
    <w:rsid w:val="000D0BCC"/>
    <w:rsid w:val="000D0D01"/>
    <w:rsid w:val="000D0E55"/>
    <w:rsid w:val="000D0F5B"/>
    <w:rsid w:val="000D0F9A"/>
    <w:rsid w:val="000D10A8"/>
    <w:rsid w:val="000D10D4"/>
    <w:rsid w:val="000D10DC"/>
    <w:rsid w:val="000D1168"/>
    <w:rsid w:val="000D11F2"/>
    <w:rsid w:val="000D1226"/>
    <w:rsid w:val="000D125A"/>
    <w:rsid w:val="000D1297"/>
    <w:rsid w:val="000D12B4"/>
    <w:rsid w:val="000D12CC"/>
    <w:rsid w:val="000D130E"/>
    <w:rsid w:val="000D13B4"/>
    <w:rsid w:val="000D13FA"/>
    <w:rsid w:val="000D148D"/>
    <w:rsid w:val="000D14EB"/>
    <w:rsid w:val="000D1610"/>
    <w:rsid w:val="000D1657"/>
    <w:rsid w:val="000D16A2"/>
    <w:rsid w:val="000D1836"/>
    <w:rsid w:val="000D1937"/>
    <w:rsid w:val="000D1977"/>
    <w:rsid w:val="000D1A53"/>
    <w:rsid w:val="000D1B1D"/>
    <w:rsid w:val="000D1B86"/>
    <w:rsid w:val="000D1EF5"/>
    <w:rsid w:val="000D1F6A"/>
    <w:rsid w:val="000D206C"/>
    <w:rsid w:val="000D2097"/>
    <w:rsid w:val="000D2132"/>
    <w:rsid w:val="000D2173"/>
    <w:rsid w:val="000D2185"/>
    <w:rsid w:val="000D218B"/>
    <w:rsid w:val="000D227F"/>
    <w:rsid w:val="000D2289"/>
    <w:rsid w:val="000D25D3"/>
    <w:rsid w:val="000D25E9"/>
    <w:rsid w:val="000D2756"/>
    <w:rsid w:val="000D2843"/>
    <w:rsid w:val="000D28E9"/>
    <w:rsid w:val="000D2A86"/>
    <w:rsid w:val="000D2AE0"/>
    <w:rsid w:val="000D2C46"/>
    <w:rsid w:val="000D2CDA"/>
    <w:rsid w:val="000D2DC7"/>
    <w:rsid w:val="000D2E11"/>
    <w:rsid w:val="000D2EF3"/>
    <w:rsid w:val="000D2F36"/>
    <w:rsid w:val="000D31E5"/>
    <w:rsid w:val="000D3415"/>
    <w:rsid w:val="000D344B"/>
    <w:rsid w:val="000D34CD"/>
    <w:rsid w:val="000D360A"/>
    <w:rsid w:val="000D362A"/>
    <w:rsid w:val="000D3722"/>
    <w:rsid w:val="000D37FA"/>
    <w:rsid w:val="000D389E"/>
    <w:rsid w:val="000D38B8"/>
    <w:rsid w:val="000D39E8"/>
    <w:rsid w:val="000D39FF"/>
    <w:rsid w:val="000D3A46"/>
    <w:rsid w:val="000D3B16"/>
    <w:rsid w:val="000D3BFE"/>
    <w:rsid w:val="000D3C3C"/>
    <w:rsid w:val="000D3E1D"/>
    <w:rsid w:val="000D3E82"/>
    <w:rsid w:val="000D3ED9"/>
    <w:rsid w:val="000D3F8F"/>
    <w:rsid w:val="000D4140"/>
    <w:rsid w:val="000D4166"/>
    <w:rsid w:val="000D41B1"/>
    <w:rsid w:val="000D4324"/>
    <w:rsid w:val="000D4362"/>
    <w:rsid w:val="000D43D9"/>
    <w:rsid w:val="000D4456"/>
    <w:rsid w:val="000D448A"/>
    <w:rsid w:val="000D44F2"/>
    <w:rsid w:val="000D46D6"/>
    <w:rsid w:val="000D46EE"/>
    <w:rsid w:val="000D476D"/>
    <w:rsid w:val="000D47E3"/>
    <w:rsid w:val="000D4824"/>
    <w:rsid w:val="000D4845"/>
    <w:rsid w:val="000D4896"/>
    <w:rsid w:val="000D4991"/>
    <w:rsid w:val="000D4A0D"/>
    <w:rsid w:val="000D4B64"/>
    <w:rsid w:val="000D4BDC"/>
    <w:rsid w:val="000D4D89"/>
    <w:rsid w:val="000D4DE6"/>
    <w:rsid w:val="000D4E62"/>
    <w:rsid w:val="000D4EDB"/>
    <w:rsid w:val="000D4F4C"/>
    <w:rsid w:val="000D4F8E"/>
    <w:rsid w:val="000D5083"/>
    <w:rsid w:val="000D5158"/>
    <w:rsid w:val="000D5176"/>
    <w:rsid w:val="000D533E"/>
    <w:rsid w:val="000D54B7"/>
    <w:rsid w:val="000D55EA"/>
    <w:rsid w:val="000D5682"/>
    <w:rsid w:val="000D56A8"/>
    <w:rsid w:val="000D56F9"/>
    <w:rsid w:val="000D57EA"/>
    <w:rsid w:val="000D58A6"/>
    <w:rsid w:val="000D58B9"/>
    <w:rsid w:val="000D5965"/>
    <w:rsid w:val="000D59D6"/>
    <w:rsid w:val="000D5AB0"/>
    <w:rsid w:val="000D5AB3"/>
    <w:rsid w:val="000D5AD1"/>
    <w:rsid w:val="000D5AF3"/>
    <w:rsid w:val="000D5C55"/>
    <w:rsid w:val="000D5C6A"/>
    <w:rsid w:val="000D5C81"/>
    <w:rsid w:val="000D5E4D"/>
    <w:rsid w:val="000D6124"/>
    <w:rsid w:val="000D6128"/>
    <w:rsid w:val="000D6144"/>
    <w:rsid w:val="000D6193"/>
    <w:rsid w:val="000D61A0"/>
    <w:rsid w:val="000D6207"/>
    <w:rsid w:val="000D628F"/>
    <w:rsid w:val="000D62E8"/>
    <w:rsid w:val="000D64CE"/>
    <w:rsid w:val="000D65B3"/>
    <w:rsid w:val="000D661E"/>
    <w:rsid w:val="000D66EC"/>
    <w:rsid w:val="000D68BC"/>
    <w:rsid w:val="000D6B07"/>
    <w:rsid w:val="000D6B11"/>
    <w:rsid w:val="000D6CD3"/>
    <w:rsid w:val="000D6E0F"/>
    <w:rsid w:val="000D6E19"/>
    <w:rsid w:val="000D6E27"/>
    <w:rsid w:val="000D6E96"/>
    <w:rsid w:val="000D704C"/>
    <w:rsid w:val="000D7187"/>
    <w:rsid w:val="000D71BB"/>
    <w:rsid w:val="000D7268"/>
    <w:rsid w:val="000D737E"/>
    <w:rsid w:val="000D7403"/>
    <w:rsid w:val="000D7439"/>
    <w:rsid w:val="000D7560"/>
    <w:rsid w:val="000D7654"/>
    <w:rsid w:val="000D7783"/>
    <w:rsid w:val="000D77CF"/>
    <w:rsid w:val="000D7820"/>
    <w:rsid w:val="000D78D0"/>
    <w:rsid w:val="000D7949"/>
    <w:rsid w:val="000D7A33"/>
    <w:rsid w:val="000D7AB1"/>
    <w:rsid w:val="000D7AEF"/>
    <w:rsid w:val="000D7B1E"/>
    <w:rsid w:val="000D7C61"/>
    <w:rsid w:val="000D7EAC"/>
    <w:rsid w:val="000D7ED4"/>
    <w:rsid w:val="000D7F2C"/>
    <w:rsid w:val="000E0034"/>
    <w:rsid w:val="000E0052"/>
    <w:rsid w:val="000E00E8"/>
    <w:rsid w:val="000E0100"/>
    <w:rsid w:val="000E011D"/>
    <w:rsid w:val="000E017D"/>
    <w:rsid w:val="000E01CD"/>
    <w:rsid w:val="000E03CF"/>
    <w:rsid w:val="000E03E9"/>
    <w:rsid w:val="000E03F3"/>
    <w:rsid w:val="000E0402"/>
    <w:rsid w:val="000E0426"/>
    <w:rsid w:val="000E0436"/>
    <w:rsid w:val="000E0452"/>
    <w:rsid w:val="000E04C5"/>
    <w:rsid w:val="000E04F2"/>
    <w:rsid w:val="000E050E"/>
    <w:rsid w:val="000E0760"/>
    <w:rsid w:val="000E082D"/>
    <w:rsid w:val="000E0835"/>
    <w:rsid w:val="000E0879"/>
    <w:rsid w:val="000E0ACD"/>
    <w:rsid w:val="000E0B45"/>
    <w:rsid w:val="000E0B97"/>
    <w:rsid w:val="000E0D89"/>
    <w:rsid w:val="000E0E88"/>
    <w:rsid w:val="000E0EF7"/>
    <w:rsid w:val="000E0FA5"/>
    <w:rsid w:val="000E1003"/>
    <w:rsid w:val="000E1076"/>
    <w:rsid w:val="000E111E"/>
    <w:rsid w:val="000E1130"/>
    <w:rsid w:val="000E1232"/>
    <w:rsid w:val="000E12B9"/>
    <w:rsid w:val="000E12D8"/>
    <w:rsid w:val="000E1421"/>
    <w:rsid w:val="000E14B9"/>
    <w:rsid w:val="000E15CD"/>
    <w:rsid w:val="000E160A"/>
    <w:rsid w:val="000E17C4"/>
    <w:rsid w:val="000E17EF"/>
    <w:rsid w:val="000E182B"/>
    <w:rsid w:val="000E191F"/>
    <w:rsid w:val="000E19A9"/>
    <w:rsid w:val="000E19C4"/>
    <w:rsid w:val="000E1A02"/>
    <w:rsid w:val="000E1B31"/>
    <w:rsid w:val="000E1B44"/>
    <w:rsid w:val="000E1B81"/>
    <w:rsid w:val="000E1BE5"/>
    <w:rsid w:val="000E1D40"/>
    <w:rsid w:val="000E1D80"/>
    <w:rsid w:val="000E1DF8"/>
    <w:rsid w:val="000E1E12"/>
    <w:rsid w:val="000E1E85"/>
    <w:rsid w:val="000E1E8E"/>
    <w:rsid w:val="000E1F26"/>
    <w:rsid w:val="000E2362"/>
    <w:rsid w:val="000E242A"/>
    <w:rsid w:val="000E2440"/>
    <w:rsid w:val="000E2787"/>
    <w:rsid w:val="000E279B"/>
    <w:rsid w:val="000E2868"/>
    <w:rsid w:val="000E296F"/>
    <w:rsid w:val="000E2973"/>
    <w:rsid w:val="000E2A90"/>
    <w:rsid w:val="000E2AA5"/>
    <w:rsid w:val="000E2AF2"/>
    <w:rsid w:val="000E2BA1"/>
    <w:rsid w:val="000E2D59"/>
    <w:rsid w:val="000E2E7C"/>
    <w:rsid w:val="000E2F10"/>
    <w:rsid w:val="000E2FA8"/>
    <w:rsid w:val="000E3075"/>
    <w:rsid w:val="000E30B7"/>
    <w:rsid w:val="000E30C4"/>
    <w:rsid w:val="000E30EB"/>
    <w:rsid w:val="000E30F1"/>
    <w:rsid w:val="000E3113"/>
    <w:rsid w:val="000E31F0"/>
    <w:rsid w:val="000E31FF"/>
    <w:rsid w:val="000E3203"/>
    <w:rsid w:val="000E324B"/>
    <w:rsid w:val="000E32AB"/>
    <w:rsid w:val="000E331F"/>
    <w:rsid w:val="000E3358"/>
    <w:rsid w:val="000E33CF"/>
    <w:rsid w:val="000E33E5"/>
    <w:rsid w:val="000E3419"/>
    <w:rsid w:val="000E3423"/>
    <w:rsid w:val="000E348D"/>
    <w:rsid w:val="000E35CC"/>
    <w:rsid w:val="000E37C6"/>
    <w:rsid w:val="000E37FD"/>
    <w:rsid w:val="000E387C"/>
    <w:rsid w:val="000E38ED"/>
    <w:rsid w:val="000E3958"/>
    <w:rsid w:val="000E3C28"/>
    <w:rsid w:val="000E3CB8"/>
    <w:rsid w:val="000E3CCA"/>
    <w:rsid w:val="000E3D95"/>
    <w:rsid w:val="000E3E25"/>
    <w:rsid w:val="000E3EA6"/>
    <w:rsid w:val="000E3F84"/>
    <w:rsid w:val="000E3FF1"/>
    <w:rsid w:val="000E4045"/>
    <w:rsid w:val="000E40B8"/>
    <w:rsid w:val="000E40C3"/>
    <w:rsid w:val="000E4102"/>
    <w:rsid w:val="000E4255"/>
    <w:rsid w:val="000E4571"/>
    <w:rsid w:val="000E45CA"/>
    <w:rsid w:val="000E45EA"/>
    <w:rsid w:val="000E4790"/>
    <w:rsid w:val="000E4809"/>
    <w:rsid w:val="000E4936"/>
    <w:rsid w:val="000E4980"/>
    <w:rsid w:val="000E4A4F"/>
    <w:rsid w:val="000E4A8D"/>
    <w:rsid w:val="000E4B04"/>
    <w:rsid w:val="000E4C8F"/>
    <w:rsid w:val="000E4C9B"/>
    <w:rsid w:val="000E4D01"/>
    <w:rsid w:val="000E4EE2"/>
    <w:rsid w:val="000E4F7E"/>
    <w:rsid w:val="000E50B8"/>
    <w:rsid w:val="000E50CE"/>
    <w:rsid w:val="000E510A"/>
    <w:rsid w:val="000E5173"/>
    <w:rsid w:val="000E52C2"/>
    <w:rsid w:val="000E5335"/>
    <w:rsid w:val="000E53D0"/>
    <w:rsid w:val="000E53F0"/>
    <w:rsid w:val="000E548A"/>
    <w:rsid w:val="000E54A9"/>
    <w:rsid w:val="000E54F5"/>
    <w:rsid w:val="000E5761"/>
    <w:rsid w:val="000E5830"/>
    <w:rsid w:val="000E5995"/>
    <w:rsid w:val="000E59AE"/>
    <w:rsid w:val="000E5A25"/>
    <w:rsid w:val="000E5A37"/>
    <w:rsid w:val="000E5C4E"/>
    <w:rsid w:val="000E5CA5"/>
    <w:rsid w:val="000E5D7B"/>
    <w:rsid w:val="000E5D95"/>
    <w:rsid w:val="000E5E3A"/>
    <w:rsid w:val="000E5EB4"/>
    <w:rsid w:val="000E6016"/>
    <w:rsid w:val="000E6077"/>
    <w:rsid w:val="000E6230"/>
    <w:rsid w:val="000E6455"/>
    <w:rsid w:val="000E6576"/>
    <w:rsid w:val="000E65A7"/>
    <w:rsid w:val="000E6635"/>
    <w:rsid w:val="000E6761"/>
    <w:rsid w:val="000E67B0"/>
    <w:rsid w:val="000E68DF"/>
    <w:rsid w:val="000E6921"/>
    <w:rsid w:val="000E6980"/>
    <w:rsid w:val="000E6AA2"/>
    <w:rsid w:val="000E6AD0"/>
    <w:rsid w:val="000E6B95"/>
    <w:rsid w:val="000E6BAF"/>
    <w:rsid w:val="000E6C0A"/>
    <w:rsid w:val="000E6CA9"/>
    <w:rsid w:val="000E6CEB"/>
    <w:rsid w:val="000E6DA5"/>
    <w:rsid w:val="000E6EED"/>
    <w:rsid w:val="000E6F62"/>
    <w:rsid w:val="000E715F"/>
    <w:rsid w:val="000E7290"/>
    <w:rsid w:val="000E74CC"/>
    <w:rsid w:val="000E75B7"/>
    <w:rsid w:val="000E763E"/>
    <w:rsid w:val="000E7713"/>
    <w:rsid w:val="000E773B"/>
    <w:rsid w:val="000E780F"/>
    <w:rsid w:val="000E7AFB"/>
    <w:rsid w:val="000E7B48"/>
    <w:rsid w:val="000E7B76"/>
    <w:rsid w:val="000E7CA8"/>
    <w:rsid w:val="000E7CD7"/>
    <w:rsid w:val="000E7F2C"/>
    <w:rsid w:val="000E7F51"/>
    <w:rsid w:val="000F003C"/>
    <w:rsid w:val="000F00D8"/>
    <w:rsid w:val="000F0265"/>
    <w:rsid w:val="000F0323"/>
    <w:rsid w:val="000F03D6"/>
    <w:rsid w:val="000F043A"/>
    <w:rsid w:val="000F048C"/>
    <w:rsid w:val="000F04B9"/>
    <w:rsid w:val="000F058D"/>
    <w:rsid w:val="000F0660"/>
    <w:rsid w:val="000F0786"/>
    <w:rsid w:val="000F090B"/>
    <w:rsid w:val="000F095B"/>
    <w:rsid w:val="000F096E"/>
    <w:rsid w:val="000F0A75"/>
    <w:rsid w:val="000F0B0F"/>
    <w:rsid w:val="000F0B67"/>
    <w:rsid w:val="000F0C8B"/>
    <w:rsid w:val="000F0CBC"/>
    <w:rsid w:val="000F0D7D"/>
    <w:rsid w:val="000F0E0A"/>
    <w:rsid w:val="000F0FC0"/>
    <w:rsid w:val="000F1020"/>
    <w:rsid w:val="000F1137"/>
    <w:rsid w:val="000F11A8"/>
    <w:rsid w:val="000F11FA"/>
    <w:rsid w:val="000F1397"/>
    <w:rsid w:val="000F139F"/>
    <w:rsid w:val="000F13A0"/>
    <w:rsid w:val="000F13C4"/>
    <w:rsid w:val="000F13D7"/>
    <w:rsid w:val="000F147C"/>
    <w:rsid w:val="000F1625"/>
    <w:rsid w:val="000F16D4"/>
    <w:rsid w:val="000F1700"/>
    <w:rsid w:val="000F1723"/>
    <w:rsid w:val="000F17B5"/>
    <w:rsid w:val="000F17E4"/>
    <w:rsid w:val="000F1878"/>
    <w:rsid w:val="000F191F"/>
    <w:rsid w:val="000F1A58"/>
    <w:rsid w:val="000F1A6F"/>
    <w:rsid w:val="000F1AD6"/>
    <w:rsid w:val="000F1CA3"/>
    <w:rsid w:val="000F1CEB"/>
    <w:rsid w:val="000F1CF3"/>
    <w:rsid w:val="000F1DCD"/>
    <w:rsid w:val="000F1E36"/>
    <w:rsid w:val="000F1F98"/>
    <w:rsid w:val="000F20CD"/>
    <w:rsid w:val="000F211E"/>
    <w:rsid w:val="000F21F9"/>
    <w:rsid w:val="000F2247"/>
    <w:rsid w:val="000F230C"/>
    <w:rsid w:val="000F23CF"/>
    <w:rsid w:val="000F23EE"/>
    <w:rsid w:val="000F245C"/>
    <w:rsid w:val="000F258E"/>
    <w:rsid w:val="000F2720"/>
    <w:rsid w:val="000F285D"/>
    <w:rsid w:val="000F2965"/>
    <w:rsid w:val="000F2A03"/>
    <w:rsid w:val="000F2A35"/>
    <w:rsid w:val="000F2A83"/>
    <w:rsid w:val="000F2BFB"/>
    <w:rsid w:val="000F2C89"/>
    <w:rsid w:val="000F2CFC"/>
    <w:rsid w:val="000F2D2E"/>
    <w:rsid w:val="000F2DF9"/>
    <w:rsid w:val="000F2E0C"/>
    <w:rsid w:val="000F2ED4"/>
    <w:rsid w:val="000F2EEA"/>
    <w:rsid w:val="000F2F81"/>
    <w:rsid w:val="000F306A"/>
    <w:rsid w:val="000F3109"/>
    <w:rsid w:val="000F31CE"/>
    <w:rsid w:val="000F3230"/>
    <w:rsid w:val="000F32E3"/>
    <w:rsid w:val="000F3356"/>
    <w:rsid w:val="000F34C7"/>
    <w:rsid w:val="000F34D1"/>
    <w:rsid w:val="000F34D9"/>
    <w:rsid w:val="000F351C"/>
    <w:rsid w:val="000F3620"/>
    <w:rsid w:val="000F3637"/>
    <w:rsid w:val="000F3740"/>
    <w:rsid w:val="000F3762"/>
    <w:rsid w:val="000F3930"/>
    <w:rsid w:val="000F3990"/>
    <w:rsid w:val="000F39E0"/>
    <w:rsid w:val="000F39F9"/>
    <w:rsid w:val="000F3B16"/>
    <w:rsid w:val="000F3B40"/>
    <w:rsid w:val="000F3C10"/>
    <w:rsid w:val="000F3CBF"/>
    <w:rsid w:val="000F3E1B"/>
    <w:rsid w:val="000F3EE8"/>
    <w:rsid w:val="000F3F2F"/>
    <w:rsid w:val="000F3FD7"/>
    <w:rsid w:val="000F4029"/>
    <w:rsid w:val="000F4208"/>
    <w:rsid w:val="000F4286"/>
    <w:rsid w:val="000F42EA"/>
    <w:rsid w:val="000F44B4"/>
    <w:rsid w:val="000F44BE"/>
    <w:rsid w:val="000F4520"/>
    <w:rsid w:val="000F457E"/>
    <w:rsid w:val="000F46BB"/>
    <w:rsid w:val="000F46DC"/>
    <w:rsid w:val="000F474C"/>
    <w:rsid w:val="000F4756"/>
    <w:rsid w:val="000F47E6"/>
    <w:rsid w:val="000F47FA"/>
    <w:rsid w:val="000F4C8B"/>
    <w:rsid w:val="000F4CAF"/>
    <w:rsid w:val="000F4D2F"/>
    <w:rsid w:val="000F4E6A"/>
    <w:rsid w:val="000F4EF8"/>
    <w:rsid w:val="000F4F44"/>
    <w:rsid w:val="000F4F7E"/>
    <w:rsid w:val="000F5023"/>
    <w:rsid w:val="000F5029"/>
    <w:rsid w:val="000F53CB"/>
    <w:rsid w:val="000F53FC"/>
    <w:rsid w:val="000F5436"/>
    <w:rsid w:val="000F5597"/>
    <w:rsid w:val="000F5704"/>
    <w:rsid w:val="000F5A81"/>
    <w:rsid w:val="000F5A95"/>
    <w:rsid w:val="000F5C20"/>
    <w:rsid w:val="000F5CB8"/>
    <w:rsid w:val="000F5CFB"/>
    <w:rsid w:val="000F5D92"/>
    <w:rsid w:val="000F602E"/>
    <w:rsid w:val="000F6234"/>
    <w:rsid w:val="000F627B"/>
    <w:rsid w:val="000F6386"/>
    <w:rsid w:val="000F63C0"/>
    <w:rsid w:val="000F641C"/>
    <w:rsid w:val="000F64AF"/>
    <w:rsid w:val="000F652D"/>
    <w:rsid w:val="000F654E"/>
    <w:rsid w:val="000F65CD"/>
    <w:rsid w:val="000F66A5"/>
    <w:rsid w:val="000F6799"/>
    <w:rsid w:val="000F6808"/>
    <w:rsid w:val="000F6829"/>
    <w:rsid w:val="000F6881"/>
    <w:rsid w:val="000F68B4"/>
    <w:rsid w:val="000F69A1"/>
    <w:rsid w:val="000F69DA"/>
    <w:rsid w:val="000F6AEF"/>
    <w:rsid w:val="000F6B69"/>
    <w:rsid w:val="000F6BCD"/>
    <w:rsid w:val="000F6BFA"/>
    <w:rsid w:val="000F6C32"/>
    <w:rsid w:val="000F6D86"/>
    <w:rsid w:val="000F6E12"/>
    <w:rsid w:val="000F6EEF"/>
    <w:rsid w:val="000F6F8D"/>
    <w:rsid w:val="000F7101"/>
    <w:rsid w:val="000F727B"/>
    <w:rsid w:val="000F7284"/>
    <w:rsid w:val="000F7292"/>
    <w:rsid w:val="000F740A"/>
    <w:rsid w:val="000F744A"/>
    <w:rsid w:val="000F7771"/>
    <w:rsid w:val="000F77CA"/>
    <w:rsid w:val="000F7832"/>
    <w:rsid w:val="000F78CD"/>
    <w:rsid w:val="000F79AE"/>
    <w:rsid w:val="000F79D9"/>
    <w:rsid w:val="000F7A4C"/>
    <w:rsid w:val="000F7C38"/>
    <w:rsid w:val="000F7CAD"/>
    <w:rsid w:val="000F7D2E"/>
    <w:rsid w:val="000F7E18"/>
    <w:rsid w:val="000F7E87"/>
    <w:rsid w:val="000F7F50"/>
    <w:rsid w:val="0010005D"/>
    <w:rsid w:val="00100097"/>
    <w:rsid w:val="001000E9"/>
    <w:rsid w:val="00100161"/>
    <w:rsid w:val="00100169"/>
    <w:rsid w:val="001001AD"/>
    <w:rsid w:val="00100243"/>
    <w:rsid w:val="00100354"/>
    <w:rsid w:val="0010038C"/>
    <w:rsid w:val="001003F2"/>
    <w:rsid w:val="001004C5"/>
    <w:rsid w:val="001004C6"/>
    <w:rsid w:val="001005C0"/>
    <w:rsid w:val="001005DB"/>
    <w:rsid w:val="0010067A"/>
    <w:rsid w:val="0010068E"/>
    <w:rsid w:val="00100807"/>
    <w:rsid w:val="0010090F"/>
    <w:rsid w:val="001009F5"/>
    <w:rsid w:val="00100A30"/>
    <w:rsid w:val="00100A35"/>
    <w:rsid w:val="00100A68"/>
    <w:rsid w:val="00100A72"/>
    <w:rsid w:val="00100B16"/>
    <w:rsid w:val="00100B4B"/>
    <w:rsid w:val="00100D7F"/>
    <w:rsid w:val="00100EAB"/>
    <w:rsid w:val="00100FA4"/>
    <w:rsid w:val="001010D7"/>
    <w:rsid w:val="001010F0"/>
    <w:rsid w:val="001011B3"/>
    <w:rsid w:val="001011BD"/>
    <w:rsid w:val="001012CD"/>
    <w:rsid w:val="00101304"/>
    <w:rsid w:val="0010130E"/>
    <w:rsid w:val="001013E4"/>
    <w:rsid w:val="00101444"/>
    <w:rsid w:val="00101489"/>
    <w:rsid w:val="00101509"/>
    <w:rsid w:val="00101656"/>
    <w:rsid w:val="001016D6"/>
    <w:rsid w:val="001017C5"/>
    <w:rsid w:val="001017C8"/>
    <w:rsid w:val="001017DC"/>
    <w:rsid w:val="00101951"/>
    <w:rsid w:val="001019FD"/>
    <w:rsid w:val="00101A0E"/>
    <w:rsid w:val="00101A41"/>
    <w:rsid w:val="00101ACE"/>
    <w:rsid w:val="00101AD2"/>
    <w:rsid w:val="00101BEB"/>
    <w:rsid w:val="00101D6C"/>
    <w:rsid w:val="00101E55"/>
    <w:rsid w:val="00102033"/>
    <w:rsid w:val="00102086"/>
    <w:rsid w:val="001020A8"/>
    <w:rsid w:val="00102147"/>
    <w:rsid w:val="001021DD"/>
    <w:rsid w:val="001021F1"/>
    <w:rsid w:val="00102205"/>
    <w:rsid w:val="001022CD"/>
    <w:rsid w:val="00102366"/>
    <w:rsid w:val="0010236C"/>
    <w:rsid w:val="00102517"/>
    <w:rsid w:val="001025B3"/>
    <w:rsid w:val="00102644"/>
    <w:rsid w:val="001026B0"/>
    <w:rsid w:val="00102982"/>
    <w:rsid w:val="00102A12"/>
    <w:rsid w:val="00102A33"/>
    <w:rsid w:val="00102A50"/>
    <w:rsid w:val="00102AFD"/>
    <w:rsid w:val="00102B7C"/>
    <w:rsid w:val="00102BA5"/>
    <w:rsid w:val="00102BFA"/>
    <w:rsid w:val="00102DF7"/>
    <w:rsid w:val="00102E13"/>
    <w:rsid w:val="00102E28"/>
    <w:rsid w:val="00102E56"/>
    <w:rsid w:val="00102E5E"/>
    <w:rsid w:val="00102E9A"/>
    <w:rsid w:val="00102F3C"/>
    <w:rsid w:val="00102F3E"/>
    <w:rsid w:val="00103064"/>
    <w:rsid w:val="001030E8"/>
    <w:rsid w:val="00103144"/>
    <w:rsid w:val="0010318C"/>
    <w:rsid w:val="001031AC"/>
    <w:rsid w:val="00103223"/>
    <w:rsid w:val="00103308"/>
    <w:rsid w:val="001033F9"/>
    <w:rsid w:val="00103585"/>
    <w:rsid w:val="00103634"/>
    <w:rsid w:val="00103658"/>
    <w:rsid w:val="0010366C"/>
    <w:rsid w:val="0010373D"/>
    <w:rsid w:val="00103775"/>
    <w:rsid w:val="001037BB"/>
    <w:rsid w:val="0010385B"/>
    <w:rsid w:val="00103915"/>
    <w:rsid w:val="00103B40"/>
    <w:rsid w:val="00103C02"/>
    <w:rsid w:val="00103C5D"/>
    <w:rsid w:val="00103C8C"/>
    <w:rsid w:val="00103DDC"/>
    <w:rsid w:val="00104003"/>
    <w:rsid w:val="00104036"/>
    <w:rsid w:val="00104058"/>
    <w:rsid w:val="0010405D"/>
    <w:rsid w:val="0010409E"/>
    <w:rsid w:val="0010413D"/>
    <w:rsid w:val="00104196"/>
    <w:rsid w:val="001041C7"/>
    <w:rsid w:val="00104228"/>
    <w:rsid w:val="001043D4"/>
    <w:rsid w:val="00104419"/>
    <w:rsid w:val="00104470"/>
    <w:rsid w:val="00104494"/>
    <w:rsid w:val="001044B8"/>
    <w:rsid w:val="0010451F"/>
    <w:rsid w:val="001045C4"/>
    <w:rsid w:val="001045D9"/>
    <w:rsid w:val="0010470B"/>
    <w:rsid w:val="0010471B"/>
    <w:rsid w:val="001047DE"/>
    <w:rsid w:val="00104839"/>
    <w:rsid w:val="001048B2"/>
    <w:rsid w:val="001048F1"/>
    <w:rsid w:val="00104979"/>
    <w:rsid w:val="00104A73"/>
    <w:rsid w:val="00104A80"/>
    <w:rsid w:val="00104AE7"/>
    <w:rsid w:val="00104B49"/>
    <w:rsid w:val="00104B6F"/>
    <w:rsid w:val="00104BB5"/>
    <w:rsid w:val="00104BCF"/>
    <w:rsid w:val="00104C20"/>
    <w:rsid w:val="00104C41"/>
    <w:rsid w:val="00104C67"/>
    <w:rsid w:val="00104D55"/>
    <w:rsid w:val="00104D63"/>
    <w:rsid w:val="00104DBA"/>
    <w:rsid w:val="00104EE3"/>
    <w:rsid w:val="00104FE2"/>
    <w:rsid w:val="00105067"/>
    <w:rsid w:val="00105082"/>
    <w:rsid w:val="001050B7"/>
    <w:rsid w:val="001050F9"/>
    <w:rsid w:val="0010511B"/>
    <w:rsid w:val="0010521E"/>
    <w:rsid w:val="0010539B"/>
    <w:rsid w:val="00105492"/>
    <w:rsid w:val="00105568"/>
    <w:rsid w:val="00105664"/>
    <w:rsid w:val="0010568A"/>
    <w:rsid w:val="001056C5"/>
    <w:rsid w:val="00105820"/>
    <w:rsid w:val="001058B3"/>
    <w:rsid w:val="001058E3"/>
    <w:rsid w:val="00105923"/>
    <w:rsid w:val="00105989"/>
    <w:rsid w:val="00105A88"/>
    <w:rsid w:val="00105BBD"/>
    <w:rsid w:val="00105BD5"/>
    <w:rsid w:val="00105CEE"/>
    <w:rsid w:val="00105D32"/>
    <w:rsid w:val="00105DA1"/>
    <w:rsid w:val="00105E1F"/>
    <w:rsid w:val="00105F6E"/>
    <w:rsid w:val="001060FC"/>
    <w:rsid w:val="0010621F"/>
    <w:rsid w:val="00106361"/>
    <w:rsid w:val="001063E9"/>
    <w:rsid w:val="001063FC"/>
    <w:rsid w:val="0010653F"/>
    <w:rsid w:val="001065C5"/>
    <w:rsid w:val="0010660E"/>
    <w:rsid w:val="0010665E"/>
    <w:rsid w:val="001067C7"/>
    <w:rsid w:val="001067E0"/>
    <w:rsid w:val="001068CB"/>
    <w:rsid w:val="00106979"/>
    <w:rsid w:val="00106A5D"/>
    <w:rsid w:val="00106A95"/>
    <w:rsid w:val="00106AF7"/>
    <w:rsid w:val="00106B40"/>
    <w:rsid w:val="00106CA4"/>
    <w:rsid w:val="00106CC3"/>
    <w:rsid w:val="00106D85"/>
    <w:rsid w:val="00106D89"/>
    <w:rsid w:val="00106E7E"/>
    <w:rsid w:val="00106E85"/>
    <w:rsid w:val="00106ED0"/>
    <w:rsid w:val="00106F1C"/>
    <w:rsid w:val="00106FF1"/>
    <w:rsid w:val="0010701D"/>
    <w:rsid w:val="001072AA"/>
    <w:rsid w:val="001072D0"/>
    <w:rsid w:val="001072FC"/>
    <w:rsid w:val="0010731A"/>
    <w:rsid w:val="00107331"/>
    <w:rsid w:val="0010734D"/>
    <w:rsid w:val="00107386"/>
    <w:rsid w:val="0010743C"/>
    <w:rsid w:val="001074EB"/>
    <w:rsid w:val="0010758D"/>
    <w:rsid w:val="0010774A"/>
    <w:rsid w:val="0010778A"/>
    <w:rsid w:val="0010785C"/>
    <w:rsid w:val="0010786A"/>
    <w:rsid w:val="0010795D"/>
    <w:rsid w:val="00107BE5"/>
    <w:rsid w:val="00107C89"/>
    <w:rsid w:val="00107ED5"/>
    <w:rsid w:val="00107EE3"/>
    <w:rsid w:val="00107EF4"/>
    <w:rsid w:val="00107EF9"/>
    <w:rsid w:val="00110013"/>
    <w:rsid w:val="0011007E"/>
    <w:rsid w:val="00110098"/>
    <w:rsid w:val="0011011D"/>
    <w:rsid w:val="00110157"/>
    <w:rsid w:val="0011034F"/>
    <w:rsid w:val="001103C6"/>
    <w:rsid w:val="001103FE"/>
    <w:rsid w:val="001104B8"/>
    <w:rsid w:val="00110511"/>
    <w:rsid w:val="00110535"/>
    <w:rsid w:val="001105CE"/>
    <w:rsid w:val="00110674"/>
    <w:rsid w:val="0011078F"/>
    <w:rsid w:val="00110851"/>
    <w:rsid w:val="001108EE"/>
    <w:rsid w:val="00110998"/>
    <w:rsid w:val="00110A24"/>
    <w:rsid w:val="00110AF4"/>
    <w:rsid w:val="00110C28"/>
    <w:rsid w:val="00111262"/>
    <w:rsid w:val="00111293"/>
    <w:rsid w:val="0011131D"/>
    <w:rsid w:val="0011134A"/>
    <w:rsid w:val="001113C7"/>
    <w:rsid w:val="00111412"/>
    <w:rsid w:val="001114BA"/>
    <w:rsid w:val="00111544"/>
    <w:rsid w:val="00111568"/>
    <w:rsid w:val="001115C0"/>
    <w:rsid w:val="001115F4"/>
    <w:rsid w:val="001116C0"/>
    <w:rsid w:val="001116D2"/>
    <w:rsid w:val="00111754"/>
    <w:rsid w:val="00111796"/>
    <w:rsid w:val="0011182D"/>
    <w:rsid w:val="001118BB"/>
    <w:rsid w:val="00111903"/>
    <w:rsid w:val="0011190B"/>
    <w:rsid w:val="00111917"/>
    <w:rsid w:val="00111AD9"/>
    <w:rsid w:val="00111BA6"/>
    <w:rsid w:val="00111C3F"/>
    <w:rsid w:val="00111C4D"/>
    <w:rsid w:val="00111CBA"/>
    <w:rsid w:val="00111D46"/>
    <w:rsid w:val="00111D80"/>
    <w:rsid w:val="00111DD6"/>
    <w:rsid w:val="001120C7"/>
    <w:rsid w:val="00112120"/>
    <w:rsid w:val="001121B7"/>
    <w:rsid w:val="0011230B"/>
    <w:rsid w:val="00112346"/>
    <w:rsid w:val="00112384"/>
    <w:rsid w:val="001126D6"/>
    <w:rsid w:val="001126E9"/>
    <w:rsid w:val="001126ED"/>
    <w:rsid w:val="00112735"/>
    <w:rsid w:val="00112770"/>
    <w:rsid w:val="001127BB"/>
    <w:rsid w:val="00112898"/>
    <w:rsid w:val="0011289B"/>
    <w:rsid w:val="001128D3"/>
    <w:rsid w:val="0011291B"/>
    <w:rsid w:val="00112975"/>
    <w:rsid w:val="00112A6C"/>
    <w:rsid w:val="00112B51"/>
    <w:rsid w:val="00112B8F"/>
    <w:rsid w:val="00112CAB"/>
    <w:rsid w:val="00112D48"/>
    <w:rsid w:val="00112D96"/>
    <w:rsid w:val="00112EE6"/>
    <w:rsid w:val="00112EEA"/>
    <w:rsid w:val="00112F3E"/>
    <w:rsid w:val="00112F8D"/>
    <w:rsid w:val="0011303D"/>
    <w:rsid w:val="00113059"/>
    <w:rsid w:val="001130EC"/>
    <w:rsid w:val="001132BE"/>
    <w:rsid w:val="001132DF"/>
    <w:rsid w:val="001132F0"/>
    <w:rsid w:val="0011338E"/>
    <w:rsid w:val="001133E5"/>
    <w:rsid w:val="001134DA"/>
    <w:rsid w:val="0011372B"/>
    <w:rsid w:val="00113730"/>
    <w:rsid w:val="0011392E"/>
    <w:rsid w:val="001139FE"/>
    <w:rsid w:val="00113AFB"/>
    <w:rsid w:val="00113BDB"/>
    <w:rsid w:val="00113D8F"/>
    <w:rsid w:val="00113DA6"/>
    <w:rsid w:val="00113EE3"/>
    <w:rsid w:val="00113F16"/>
    <w:rsid w:val="00113F21"/>
    <w:rsid w:val="00113F51"/>
    <w:rsid w:val="001140FA"/>
    <w:rsid w:val="001141AA"/>
    <w:rsid w:val="001141CF"/>
    <w:rsid w:val="0011421E"/>
    <w:rsid w:val="00114379"/>
    <w:rsid w:val="0011444D"/>
    <w:rsid w:val="00114653"/>
    <w:rsid w:val="001146A3"/>
    <w:rsid w:val="001146C6"/>
    <w:rsid w:val="00114761"/>
    <w:rsid w:val="001147B8"/>
    <w:rsid w:val="00114949"/>
    <w:rsid w:val="001149DC"/>
    <w:rsid w:val="00114B9F"/>
    <w:rsid w:val="00114C2F"/>
    <w:rsid w:val="00114C48"/>
    <w:rsid w:val="00114C9F"/>
    <w:rsid w:val="00114CAC"/>
    <w:rsid w:val="00114CD4"/>
    <w:rsid w:val="00114E61"/>
    <w:rsid w:val="00114EA7"/>
    <w:rsid w:val="00114ED2"/>
    <w:rsid w:val="00114F32"/>
    <w:rsid w:val="00114F7C"/>
    <w:rsid w:val="00114FCA"/>
    <w:rsid w:val="001150A3"/>
    <w:rsid w:val="0011536C"/>
    <w:rsid w:val="00115388"/>
    <w:rsid w:val="001153B4"/>
    <w:rsid w:val="001153D5"/>
    <w:rsid w:val="00115483"/>
    <w:rsid w:val="00115563"/>
    <w:rsid w:val="00115612"/>
    <w:rsid w:val="00115621"/>
    <w:rsid w:val="00115716"/>
    <w:rsid w:val="0011577B"/>
    <w:rsid w:val="001157AC"/>
    <w:rsid w:val="0011584C"/>
    <w:rsid w:val="00115887"/>
    <w:rsid w:val="001158D5"/>
    <w:rsid w:val="00115928"/>
    <w:rsid w:val="00115938"/>
    <w:rsid w:val="00115B87"/>
    <w:rsid w:val="00115BA5"/>
    <w:rsid w:val="00115BBB"/>
    <w:rsid w:val="00115E89"/>
    <w:rsid w:val="00115E94"/>
    <w:rsid w:val="00115E99"/>
    <w:rsid w:val="00115F81"/>
    <w:rsid w:val="00115FD0"/>
    <w:rsid w:val="00115FD3"/>
    <w:rsid w:val="00116064"/>
    <w:rsid w:val="00116242"/>
    <w:rsid w:val="00116339"/>
    <w:rsid w:val="00116625"/>
    <w:rsid w:val="00116A2D"/>
    <w:rsid w:val="00116A2F"/>
    <w:rsid w:val="00116BAB"/>
    <w:rsid w:val="00116BDB"/>
    <w:rsid w:val="00116D04"/>
    <w:rsid w:val="00116D1E"/>
    <w:rsid w:val="00116D89"/>
    <w:rsid w:val="00116E62"/>
    <w:rsid w:val="00116F90"/>
    <w:rsid w:val="001170CD"/>
    <w:rsid w:val="00117260"/>
    <w:rsid w:val="00117355"/>
    <w:rsid w:val="00117491"/>
    <w:rsid w:val="00117514"/>
    <w:rsid w:val="0011752C"/>
    <w:rsid w:val="0011753D"/>
    <w:rsid w:val="001175E1"/>
    <w:rsid w:val="001175EF"/>
    <w:rsid w:val="00117677"/>
    <w:rsid w:val="001176E0"/>
    <w:rsid w:val="001177B9"/>
    <w:rsid w:val="001177D9"/>
    <w:rsid w:val="00117819"/>
    <w:rsid w:val="00117928"/>
    <w:rsid w:val="00117957"/>
    <w:rsid w:val="00117978"/>
    <w:rsid w:val="00117AB7"/>
    <w:rsid w:val="00117C50"/>
    <w:rsid w:val="00117C78"/>
    <w:rsid w:val="00117D56"/>
    <w:rsid w:val="00117E42"/>
    <w:rsid w:val="00117F69"/>
    <w:rsid w:val="00120053"/>
    <w:rsid w:val="001200DA"/>
    <w:rsid w:val="001201EA"/>
    <w:rsid w:val="00120210"/>
    <w:rsid w:val="00120270"/>
    <w:rsid w:val="0012039D"/>
    <w:rsid w:val="001203DB"/>
    <w:rsid w:val="0012049C"/>
    <w:rsid w:val="0012051C"/>
    <w:rsid w:val="001205EA"/>
    <w:rsid w:val="0012062A"/>
    <w:rsid w:val="0012069F"/>
    <w:rsid w:val="001206C8"/>
    <w:rsid w:val="00120728"/>
    <w:rsid w:val="0012079F"/>
    <w:rsid w:val="001207D3"/>
    <w:rsid w:val="001207F3"/>
    <w:rsid w:val="001208B7"/>
    <w:rsid w:val="001208EE"/>
    <w:rsid w:val="001208FE"/>
    <w:rsid w:val="001209C3"/>
    <w:rsid w:val="00120B75"/>
    <w:rsid w:val="00120BF4"/>
    <w:rsid w:val="00120C0F"/>
    <w:rsid w:val="00120C13"/>
    <w:rsid w:val="00120EED"/>
    <w:rsid w:val="00121054"/>
    <w:rsid w:val="00121274"/>
    <w:rsid w:val="001212AA"/>
    <w:rsid w:val="001213A7"/>
    <w:rsid w:val="0012154D"/>
    <w:rsid w:val="001215D2"/>
    <w:rsid w:val="001216A1"/>
    <w:rsid w:val="001216F1"/>
    <w:rsid w:val="00121763"/>
    <w:rsid w:val="00121769"/>
    <w:rsid w:val="00121816"/>
    <w:rsid w:val="0012193B"/>
    <w:rsid w:val="00121A10"/>
    <w:rsid w:val="00121A74"/>
    <w:rsid w:val="00121A8E"/>
    <w:rsid w:val="00121BA0"/>
    <w:rsid w:val="00121E1A"/>
    <w:rsid w:val="00121E8B"/>
    <w:rsid w:val="00121F18"/>
    <w:rsid w:val="00121FAF"/>
    <w:rsid w:val="00121FF3"/>
    <w:rsid w:val="00122018"/>
    <w:rsid w:val="001220DD"/>
    <w:rsid w:val="001220EF"/>
    <w:rsid w:val="00122100"/>
    <w:rsid w:val="001221B1"/>
    <w:rsid w:val="001222A4"/>
    <w:rsid w:val="00122345"/>
    <w:rsid w:val="0012257F"/>
    <w:rsid w:val="0012268B"/>
    <w:rsid w:val="0012271C"/>
    <w:rsid w:val="00122727"/>
    <w:rsid w:val="001227BE"/>
    <w:rsid w:val="00122837"/>
    <w:rsid w:val="00122842"/>
    <w:rsid w:val="001228AD"/>
    <w:rsid w:val="001228C2"/>
    <w:rsid w:val="00122B12"/>
    <w:rsid w:val="00122C71"/>
    <w:rsid w:val="00122C8B"/>
    <w:rsid w:val="00122C8E"/>
    <w:rsid w:val="00122D56"/>
    <w:rsid w:val="00122E32"/>
    <w:rsid w:val="00122E86"/>
    <w:rsid w:val="00122E93"/>
    <w:rsid w:val="00122EF4"/>
    <w:rsid w:val="001230B0"/>
    <w:rsid w:val="0012314D"/>
    <w:rsid w:val="00123163"/>
    <w:rsid w:val="001232D2"/>
    <w:rsid w:val="00123333"/>
    <w:rsid w:val="00123453"/>
    <w:rsid w:val="0012345C"/>
    <w:rsid w:val="0012346F"/>
    <w:rsid w:val="001234C3"/>
    <w:rsid w:val="00123560"/>
    <w:rsid w:val="00123598"/>
    <w:rsid w:val="001235AB"/>
    <w:rsid w:val="0012366B"/>
    <w:rsid w:val="001237C3"/>
    <w:rsid w:val="00123860"/>
    <w:rsid w:val="00123902"/>
    <w:rsid w:val="00123975"/>
    <w:rsid w:val="00123997"/>
    <w:rsid w:val="00123AC8"/>
    <w:rsid w:val="00123C4A"/>
    <w:rsid w:val="00123DED"/>
    <w:rsid w:val="00123FBD"/>
    <w:rsid w:val="00124002"/>
    <w:rsid w:val="001240E0"/>
    <w:rsid w:val="00124124"/>
    <w:rsid w:val="00124133"/>
    <w:rsid w:val="00124146"/>
    <w:rsid w:val="001241D4"/>
    <w:rsid w:val="001241FC"/>
    <w:rsid w:val="0012421B"/>
    <w:rsid w:val="0012446A"/>
    <w:rsid w:val="001244C6"/>
    <w:rsid w:val="0012456E"/>
    <w:rsid w:val="0012467D"/>
    <w:rsid w:val="001246EC"/>
    <w:rsid w:val="00124878"/>
    <w:rsid w:val="00124899"/>
    <w:rsid w:val="001248D8"/>
    <w:rsid w:val="001249D7"/>
    <w:rsid w:val="001249FC"/>
    <w:rsid w:val="00124A08"/>
    <w:rsid w:val="00124AAD"/>
    <w:rsid w:val="00124AB8"/>
    <w:rsid w:val="00124AC7"/>
    <w:rsid w:val="00124DDF"/>
    <w:rsid w:val="00124E10"/>
    <w:rsid w:val="00124E17"/>
    <w:rsid w:val="00124E1A"/>
    <w:rsid w:val="00124E63"/>
    <w:rsid w:val="00124E72"/>
    <w:rsid w:val="00124F54"/>
    <w:rsid w:val="00124F63"/>
    <w:rsid w:val="00125078"/>
    <w:rsid w:val="0012523C"/>
    <w:rsid w:val="001252FE"/>
    <w:rsid w:val="00125444"/>
    <w:rsid w:val="001254C6"/>
    <w:rsid w:val="001255A6"/>
    <w:rsid w:val="001255B9"/>
    <w:rsid w:val="0012573A"/>
    <w:rsid w:val="001257D6"/>
    <w:rsid w:val="00125810"/>
    <w:rsid w:val="00125B07"/>
    <w:rsid w:val="00125B62"/>
    <w:rsid w:val="00125BEF"/>
    <w:rsid w:val="00125CD4"/>
    <w:rsid w:val="00125D34"/>
    <w:rsid w:val="00125E0A"/>
    <w:rsid w:val="00125F59"/>
    <w:rsid w:val="00125FEF"/>
    <w:rsid w:val="00125FFB"/>
    <w:rsid w:val="00126013"/>
    <w:rsid w:val="001260E1"/>
    <w:rsid w:val="0012619A"/>
    <w:rsid w:val="00126227"/>
    <w:rsid w:val="00126235"/>
    <w:rsid w:val="0012624F"/>
    <w:rsid w:val="00126265"/>
    <w:rsid w:val="00126277"/>
    <w:rsid w:val="0012628B"/>
    <w:rsid w:val="001262DC"/>
    <w:rsid w:val="00126322"/>
    <w:rsid w:val="0012636F"/>
    <w:rsid w:val="00126471"/>
    <w:rsid w:val="00126506"/>
    <w:rsid w:val="0012652F"/>
    <w:rsid w:val="00126582"/>
    <w:rsid w:val="001265A8"/>
    <w:rsid w:val="00126793"/>
    <w:rsid w:val="001267C6"/>
    <w:rsid w:val="00126802"/>
    <w:rsid w:val="001268D1"/>
    <w:rsid w:val="00126915"/>
    <w:rsid w:val="001269BF"/>
    <w:rsid w:val="00126B13"/>
    <w:rsid w:val="00126CBE"/>
    <w:rsid w:val="00126CC2"/>
    <w:rsid w:val="00126E8A"/>
    <w:rsid w:val="00126F42"/>
    <w:rsid w:val="00126F64"/>
    <w:rsid w:val="001271F1"/>
    <w:rsid w:val="00127343"/>
    <w:rsid w:val="001273DD"/>
    <w:rsid w:val="001273E4"/>
    <w:rsid w:val="00127471"/>
    <w:rsid w:val="001274AC"/>
    <w:rsid w:val="001275E6"/>
    <w:rsid w:val="00127657"/>
    <w:rsid w:val="001276B3"/>
    <w:rsid w:val="001276C8"/>
    <w:rsid w:val="001276FE"/>
    <w:rsid w:val="0012785F"/>
    <w:rsid w:val="00127874"/>
    <w:rsid w:val="0012798C"/>
    <w:rsid w:val="00127A56"/>
    <w:rsid w:val="00127C24"/>
    <w:rsid w:val="00127C43"/>
    <w:rsid w:val="00127DA7"/>
    <w:rsid w:val="00127DE2"/>
    <w:rsid w:val="00127EA1"/>
    <w:rsid w:val="00127F28"/>
    <w:rsid w:val="00127FB6"/>
    <w:rsid w:val="0013002A"/>
    <w:rsid w:val="00130041"/>
    <w:rsid w:val="00130157"/>
    <w:rsid w:val="0013016D"/>
    <w:rsid w:val="001301A2"/>
    <w:rsid w:val="00130329"/>
    <w:rsid w:val="00130395"/>
    <w:rsid w:val="001303D9"/>
    <w:rsid w:val="00130531"/>
    <w:rsid w:val="00130549"/>
    <w:rsid w:val="001305F2"/>
    <w:rsid w:val="00130714"/>
    <w:rsid w:val="00130953"/>
    <w:rsid w:val="00130958"/>
    <w:rsid w:val="00130A15"/>
    <w:rsid w:val="00130BB3"/>
    <w:rsid w:val="00130BBD"/>
    <w:rsid w:val="00130C47"/>
    <w:rsid w:val="00130CF8"/>
    <w:rsid w:val="00130D09"/>
    <w:rsid w:val="00130D49"/>
    <w:rsid w:val="00130D52"/>
    <w:rsid w:val="00130DBC"/>
    <w:rsid w:val="00130EF9"/>
    <w:rsid w:val="00131018"/>
    <w:rsid w:val="00131028"/>
    <w:rsid w:val="0013102A"/>
    <w:rsid w:val="00131042"/>
    <w:rsid w:val="001310E4"/>
    <w:rsid w:val="00131163"/>
    <w:rsid w:val="001311AF"/>
    <w:rsid w:val="001311CB"/>
    <w:rsid w:val="0013130E"/>
    <w:rsid w:val="00131319"/>
    <w:rsid w:val="00131363"/>
    <w:rsid w:val="001313AB"/>
    <w:rsid w:val="00131475"/>
    <w:rsid w:val="0013161B"/>
    <w:rsid w:val="00131683"/>
    <w:rsid w:val="001316C7"/>
    <w:rsid w:val="00131737"/>
    <w:rsid w:val="00131768"/>
    <w:rsid w:val="001318F9"/>
    <w:rsid w:val="0013198E"/>
    <w:rsid w:val="001319BE"/>
    <w:rsid w:val="00131AC6"/>
    <w:rsid w:val="00131BA7"/>
    <w:rsid w:val="00131CBC"/>
    <w:rsid w:val="00131D73"/>
    <w:rsid w:val="00131F63"/>
    <w:rsid w:val="00131F9E"/>
    <w:rsid w:val="00131FB6"/>
    <w:rsid w:val="00131FDB"/>
    <w:rsid w:val="001320F6"/>
    <w:rsid w:val="00132177"/>
    <w:rsid w:val="001321CE"/>
    <w:rsid w:val="0013220C"/>
    <w:rsid w:val="001322B0"/>
    <w:rsid w:val="00132429"/>
    <w:rsid w:val="00132440"/>
    <w:rsid w:val="0013252E"/>
    <w:rsid w:val="00132538"/>
    <w:rsid w:val="001325B6"/>
    <w:rsid w:val="00132671"/>
    <w:rsid w:val="001326FF"/>
    <w:rsid w:val="00132767"/>
    <w:rsid w:val="001327DA"/>
    <w:rsid w:val="00132917"/>
    <w:rsid w:val="0013298A"/>
    <w:rsid w:val="001329BD"/>
    <w:rsid w:val="001329F8"/>
    <w:rsid w:val="00132A88"/>
    <w:rsid w:val="00132B1C"/>
    <w:rsid w:val="00132D12"/>
    <w:rsid w:val="00132D9F"/>
    <w:rsid w:val="00132E89"/>
    <w:rsid w:val="00132F1A"/>
    <w:rsid w:val="00132F20"/>
    <w:rsid w:val="00132F23"/>
    <w:rsid w:val="00132F4D"/>
    <w:rsid w:val="00132FBA"/>
    <w:rsid w:val="00132FC9"/>
    <w:rsid w:val="00133004"/>
    <w:rsid w:val="00133102"/>
    <w:rsid w:val="00133144"/>
    <w:rsid w:val="001331C6"/>
    <w:rsid w:val="001331DB"/>
    <w:rsid w:val="0013327F"/>
    <w:rsid w:val="001332F7"/>
    <w:rsid w:val="0013334C"/>
    <w:rsid w:val="0013336E"/>
    <w:rsid w:val="0013343D"/>
    <w:rsid w:val="00133447"/>
    <w:rsid w:val="00133499"/>
    <w:rsid w:val="001334F6"/>
    <w:rsid w:val="00133505"/>
    <w:rsid w:val="00133753"/>
    <w:rsid w:val="001338F0"/>
    <w:rsid w:val="0013395B"/>
    <w:rsid w:val="00133964"/>
    <w:rsid w:val="001339A9"/>
    <w:rsid w:val="00133B34"/>
    <w:rsid w:val="00133B35"/>
    <w:rsid w:val="00133BC0"/>
    <w:rsid w:val="00133C53"/>
    <w:rsid w:val="00133D1D"/>
    <w:rsid w:val="00133D8C"/>
    <w:rsid w:val="00133EBD"/>
    <w:rsid w:val="001340CF"/>
    <w:rsid w:val="00134391"/>
    <w:rsid w:val="00134479"/>
    <w:rsid w:val="00134557"/>
    <w:rsid w:val="00134582"/>
    <w:rsid w:val="0013470A"/>
    <w:rsid w:val="00134767"/>
    <w:rsid w:val="00134907"/>
    <w:rsid w:val="00134D42"/>
    <w:rsid w:val="00134E9B"/>
    <w:rsid w:val="00135015"/>
    <w:rsid w:val="00135087"/>
    <w:rsid w:val="0013508D"/>
    <w:rsid w:val="00135095"/>
    <w:rsid w:val="001350C9"/>
    <w:rsid w:val="00135122"/>
    <w:rsid w:val="001352A5"/>
    <w:rsid w:val="001352BF"/>
    <w:rsid w:val="001352F9"/>
    <w:rsid w:val="001353EE"/>
    <w:rsid w:val="0013547C"/>
    <w:rsid w:val="00135517"/>
    <w:rsid w:val="00135776"/>
    <w:rsid w:val="0013577F"/>
    <w:rsid w:val="001357E0"/>
    <w:rsid w:val="00135829"/>
    <w:rsid w:val="00135884"/>
    <w:rsid w:val="001358A7"/>
    <w:rsid w:val="001358F4"/>
    <w:rsid w:val="001358FC"/>
    <w:rsid w:val="00135995"/>
    <w:rsid w:val="00135A5A"/>
    <w:rsid w:val="00135AC7"/>
    <w:rsid w:val="00135D3A"/>
    <w:rsid w:val="00135DF4"/>
    <w:rsid w:val="00135DFC"/>
    <w:rsid w:val="00135E00"/>
    <w:rsid w:val="00135E76"/>
    <w:rsid w:val="00135F26"/>
    <w:rsid w:val="00135FE1"/>
    <w:rsid w:val="0013604D"/>
    <w:rsid w:val="0013612A"/>
    <w:rsid w:val="001361C8"/>
    <w:rsid w:val="001362A6"/>
    <w:rsid w:val="001364D7"/>
    <w:rsid w:val="001364E7"/>
    <w:rsid w:val="00136545"/>
    <w:rsid w:val="00136590"/>
    <w:rsid w:val="0013663C"/>
    <w:rsid w:val="00136642"/>
    <w:rsid w:val="001367E5"/>
    <w:rsid w:val="00136835"/>
    <w:rsid w:val="00136954"/>
    <w:rsid w:val="00136998"/>
    <w:rsid w:val="001369E1"/>
    <w:rsid w:val="00136A43"/>
    <w:rsid w:val="00136AAD"/>
    <w:rsid w:val="00136B77"/>
    <w:rsid w:val="00136C66"/>
    <w:rsid w:val="00136FD5"/>
    <w:rsid w:val="001370CE"/>
    <w:rsid w:val="00137158"/>
    <w:rsid w:val="00137280"/>
    <w:rsid w:val="00137288"/>
    <w:rsid w:val="00137425"/>
    <w:rsid w:val="00137480"/>
    <w:rsid w:val="001374BF"/>
    <w:rsid w:val="001375B9"/>
    <w:rsid w:val="00137658"/>
    <w:rsid w:val="001376F7"/>
    <w:rsid w:val="00137768"/>
    <w:rsid w:val="00137859"/>
    <w:rsid w:val="001379A9"/>
    <w:rsid w:val="00137ACC"/>
    <w:rsid w:val="00137C74"/>
    <w:rsid w:val="00137DB3"/>
    <w:rsid w:val="00137E46"/>
    <w:rsid w:val="00137EA0"/>
    <w:rsid w:val="00137ED2"/>
    <w:rsid w:val="00137F3F"/>
    <w:rsid w:val="00137F7E"/>
    <w:rsid w:val="0014009A"/>
    <w:rsid w:val="001402B2"/>
    <w:rsid w:val="001402E8"/>
    <w:rsid w:val="00140363"/>
    <w:rsid w:val="001404BA"/>
    <w:rsid w:val="0014059B"/>
    <w:rsid w:val="001405C3"/>
    <w:rsid w:val="00140608"/>
    <w:rsid w:val="001406D7"/>
    <w:rsid w:val="0014073C"/>
    <w:rsid w:val="00140762"/>
    <w:rsid w:val="001407CC"/>
    <w:rsid w:val="00140825"/>
    <w:rsid w:val="0014086C"/>
    <w:rsid w:val="001409A8"/>
    <w:rsid w:val="00140A2B"/>
    <w:rsid w:val="00140B2D"/>
    <w:rsid w:val="00140BAE"/>
    <w:rsid w:val="00140BD1"/>
    <w:rsid w:val="00140BDD"/>
    <w:rsid w:val="00140CA8"/>
    <w:rsid w:val="00140E5E"/>
    <w:rsid w:val="00140EB7"/>
    <w:rsid w:val="00140EDD"/>
    <w:rsid w:val="0014102F"/>
    <w:rsid w:val="00141031"/>
    <w:rsid w:val="00141044"/>
    <w:rsid w:val="001410AA"/>
    <w:rsid w:val="001410F1"/>
    <w:rsid w:val="00141225"/>
    <w:rsid w:val="00141231"/>
    <w:rsid w:val="0014143F"/>
    <w:rsid w:val="0014173E"/>
    <w:rsid w:val="00141879"/>
    <w:rsid w:val="001418B4"/>
    <w:rsid w:val="001418D9"/>
    <w:rsid w:val="001418E1"/>
    <w:rsid w:val="001418E5"/>
    <w:rsid w:val="001418F9"/>
    <w:rsid w:val="001418FE"/>
    <w:rsid w:val="00141C23"/>
    <w:rsid w:val="00141C90"/>
    <w:rsid w:val="00141CCD"/>
    <w:rsid w:val="00141D56"/>
    <w:rsid w:val="00141E46"/>
    <w:rsid w:val="00141ED1"/>
    <w:rsid w:val="00141F72"/>
    <w:rsid w:val="0014206B"/>
    <w:rsid w:val="00142093"/>
    <w:rsid w:val="0014216F"/>
    <w:rsid w:val="00142192"/>
    <w:rsid w:val="0014225E"/>
    <w:rsid w:val="001423B2"/>
    <w:rsid w:val="00142427"/>
    <w:rsid w:val="00142448"/>
    <w:rsid w:val="0014247B"/>
    <w:rsid w:val="00142528"/>
    <w:rsid w:val="00142546"/>
    <w:rsid w:val="001425E7"/>
    <w:rsid w:val="001426E0"/>
    <w:rsid w:val="0014276B"/>
    <w:rsid w:val="001427AC"/>
    <w:rsid w:val="001428B3"/>
    <w:rsid w:val="00142A3F"/>
    <w:rsid w:val="00142A55"/>
    <w:rsid w:val="00142AA8"/>
    <w:rsid w:val="00142B47"/>
    <w:rsid w:val="00142C08"/>
    <w:rsid w:val="00142CE6"/>
    <w:rsid w:val="00142D94"/>
    <w:rsid w:val="00142DC6"/>
    <w:rsid w:val="00142DF5"/>
    <w:rsid w:val="00142E42"/>
    <w:rsid w:val="00142EDE"/>
    <w:rsid w:val="00142F72"/>
    <w:rsid w:val="00143153"/>
    <w:rsid w:val="001431BA"/>
    <w:rsid w:val="00143214"/>
    <w:rsid w:val="001432AE"/>
    <w:rsid w:val="00143306"/>
    <w:rsid w:val="0014348E"/>
    <w:rsid w:val="0014351E"/>
    <w:rsid w:val="0014358B"/>
    <w:rsid w:val="0014371C"/>
    <w:rsid w:val="001439BA"/>
    <w:rsid w:val="00143B13"/>
    <w:rsid w:val="00143BFC"/>
    <w:rsid w:val="00143D00"/>
    <w:rsid w:val="00143D6F"/>
    <w:rsid w:val="00143EFE"/>
    <w:rsid w:val="00143FCF"/>
    <w:rsid w:val="00143FFE"/>
    <w:rsid w:val="00144118"/>
    <w:rsid w:val="00144121"/>
    <w:rsid w:val="0014416A"/>
    <w:rsid w:val="001441D1"/>
    <w:rsid w:val="001442EE"/>
    <w:rsid w:val="00144320"/>
    <w:rsid w:val="0014436A"/>
    <w:rsid w:val="0014443A"/>
    <w:rsid w:val="0014446C"/>
    <w:rsid w:val="00144503"/>
    <w:rsid w:val="001445DC"/>
    <w:rsid w:val="0014471E"/>
    <w:rsid w:val="001447AB"/>
    <w:rsid w:val="001447C9"/>
    <w:rsid w:val="0014491B"/>
    <w:rsid w:val="001449D8"/>
    <w:rsid w:val="00144B3F"/>
    <w:rsid w:val="00144CBF"/>
    <w:rsid w:val="00144D67"/>
    <w:rsid w:val="00144E04"/>
    <w:rsid w:val="00144E20"/>
    <w:rsid w:val="00144E2A"/>
    <w:rsid w:val="001450C9"/>
    <w:rsid w:val="0014513B"/>
    <w:rsid w:val="00145141"/>
    <w:rsid w:val="00145264"/>
    <w:rsid w:val="001452D7"/>
    <w:rsid w:val="00145301"/>
    <w:rsid w:val="00145466"/>
    <w:rsid w:val="001454C4"/>
    <w:rsid w:val="001455DC"/>
    <w:rsid w:val="00145618"/>
    <w:rsid w:val="00145664"/>
    <w:rsid w:val="00145839"/>
    <w:rsid w:val="001459A6"/>
    <w:rsid w:val="00145A44"/>
    <w:rsid w:val="00145AEC"/>
    <w:rsid w:val="00145B0E"/>
    <w:rsid w:val="00145D62"/>
    <w:rsid w:val="00145E0A"/>
    <w:rsid w:val="00145E70"/>
    <w:rsid w:val="00145EB3"/>
    <w:rsid w:val="00145F3E"/>
    <w:rsid w:val="00146027"/>
    <w:rsid w:val="00146081"/>
    <w:rsid w:val="001461DA"/>
    <w:rsid w:val="001462A6"/>
    <w:rsid w:val="001462D7"/>
    <w:rsid w:val="0014643C"/>
    <w:rsid w:val="00146475"/>
    <w:rsid w:val="00146577"/>
    <w:rsid w:val="00146773"/>
    <w:rsid w:val="001467C2"/>
    <w:rsid w:val="00146C46"/>
    <w:rsid w:val="00146C74"/>
    <w:rsid w:val="00146C92"/>
    <w:rsid w:val="00146CA0"/>
    <w:rsid w:val="00146E8C"/>
    <w:rsid w:val="00146ED6"/>
    <w:rsid w:val="00146F18"/>
    <w:rsid w:val="00147015"/>
    <w:rsid w:val="0014703E"/>
    <w:rsid w:val="001470F0"/>
    <w:rsid w:val="00147110"/>
    <w:rsid w:val="0014720F"/>
    <w:rsid w:val="001472BD"/>
    <w:rsid w:val="0014739D"/>
    <w:rsid w:val="00147580"/>
    <w:rsid w:val="001475E2"/>
    <w:rsid w:val="00147636"/>
    <w:rsid w:val="00147816"/>
    <w:rsid w:val="00147882"/>
    <w:rsid w:val="00147902"/>
    <w:rsid w:val="00147B56"/>
    <w:rsid w:val="00147C37"/>
    <w:rsid w:val="00147D00"/>
    <w:rsid w:val="00147D1D"/>
    <w:rsid w:val="00147D41"/>
    <w:rsid w:val="00147D65"/>
    <w:rsid w:val="00147D91"/>
    <w:rsid w:val="00147E7D"/>
    <w:rsid w:val="00147F3E"/>
    <w:rsid w:val="00147F91"/>
    <w:rsid w:val="0015009B"/>
    <w:rsid w:val="001500B8"/>
    <w:rsid w:val="001500BF"/>
    <w:rsid w:val="001501E4"/>
    <w:rsid w:val="001502EA"/>
    <w:rsid w:val="001503F3"/>
    <w:rsid w:val="0015040D"/>
    <w:rsid w:val="00150495"/>
    <w:rsid w:val="0015061C"/>
    <w:rsid w:val="001507C1"/>
    <w:rsid w:val="001508E1"/>
    <w:rsid w:val="0015091A"/>
    <w:rsid w:val="00150962"/>
    <w:rsid w:val="00150A17"/>
    <w:rsid w:val="00150A3D"/>
    <w:rsid w:val="00150A89"/>
    <w:rsid w:val="00150A99"/>
    <w:rsid w:val="00150ABB"/>
    <w:rsid w:val="00150B36"/>
    <w:rsid w:val="00150B75"/>
    <w:rsid w:val="00150C7B"/>
    <w:rsid w:val="00150EB2"/>
    <w:rsid w:val="00150EF9"/>
    <w:rsid w:val="00150F01"/>
    <w:rsid w:val="001510ED"/>
    <w:rsid w:val="0015124D"/>
    <w:rsid w:val="001512D9"/>
    <w:rsid w:val="001512F4"/>
    <w:rsid w:val="0015146C"/>
    <w:rsid w:val="00151541"/>
    <w:rsid w:val="0015162C"/>
    <w:rsid w:val="0015168C"/>
    <w:rsid w:val="0015176F"/>
    <w:rsid w:val="001517AB"/>
    <w:rsid w:val="001517E0"/>
    <w:rsid w:val="00151805"/>
    <w:rsid w:val="00151897"/>
    <w:rsid w:val="00151A71"/>
    <w:rsid w:val="00151AAB"/>
    <w:rsid w:val="00151D56"/>
    <w:rsid w:val="00151E5C"/>
    <w:rsid w:val="00151EA7"/>
    <w:rsid w:val="00151EA9"/>
    <w:rsid w:val="00152066"/>
    <w:rsid w:val="001520A0"/>
    <w:rsid w:val="001520AD"/>
    <w:rsid w:val="0015214A"/>
    <w:rsid w:val="001521AC"/>
    <w:rsid w:val="00152226"/>
    <w:rsid w:val="0015223E"/>
    <w:rsid w:val="00152270"/>
    <w:rsid w:val="00152275"/>
    <w:rsid w:val="0015228E"/>
    <w:rsid w:val="001522A2"/>
    <w:rsid w:val="00152326"/>
    <w:rsid w:val="00152559"/>
    <w:rsid w:val="00152698"/>
    <w:rsid w:val="001526A7"/>
    <w:rsid w:val="001527C7"/>
    <w:rsid w:val="0015297E"/>
    <w:rsid w:val="00152981"/>
    <w:rsid w:val="001529E4"/>
    <w:rsid w:val="00152A3B"/>
    <w:rsid w:val="00152A48"/>
    <w:rsid w:val="00152BB3"/>
    <w:rsid w:val="00152C36"/>
    <w:rsid w:val="00152E47"/>
    <w:rsid w:val="00153051"/>
    <w:rsid w:val="00153065"/>
    <w:rsid w:val="0015317F"/>
    <w:rsid w:val="0015327E"/>
    <w:rsid w:val="00153295"/>
    <w:rsid w:val="001532D5"/>
    <w:rsid w:val="001533BD"/>
    <w:rsid w:val="0015347E"/>
    <w:rsid w:val="001535FD"/>
    <w:rsid w:val="001538A7"/>
    <w:rsid w:val="00153A1C"/>
    <w:rsid w:val="00153A48"/>
    <w:rsid w:val="00153A6B"/>
    <w:rsid w:val="00153B40"/>
    <w:rsid w:val="00153B98"/>
    <w:rsid w:val="00153BC1"/>
    <w:rsid w:val="00153C14"/>
    <w:rsid w:val="00153CAD"/>
    <w:rsid w:val="00153CCE"/>
    <w:rsid w:val="00153E69"/>
    <w:rsid w:val="00153EEF"/>
    <w:rsid w:val="00153F29"/>
    <w:rsid w:val="00154054"/>
    <w:rsid w:val="0015405F"/>
    <w:rsid w:val="0015407A"/>
    <w:rsid w:val="001540F5"/>
    <w:rsid w:val="0015414F"/>
    <w:rsid w:val="00154215"/>
    <w:rsid w:val="001544AB"/>
    <w:rsid w:val="00154548"/>
    <w:rsid w:val="00154600"/>
    <w:rsid w:val="00154742"/>
    <w:rsid w:val="0015492F"/>
    <w:rsid w:val="00154999"/>
    <w:rsid w:val="001549BD"/>
    <w:rsid w:val="00154ABA"/>
    <w:rsid w:val="00154AF6"/>
    <w:rsid w:val="00154C10"/>
    <w:rsid w:val="00154C15"/>
    <w:rsid w:val="00154C65"/>
    <w:rsid w:val="00154C82"/>
    <w:rsid w:val="00154C9E"/>
    <w:rsid w:val="00154CB3"/>
    <w:rsid w:val="00154D9C"/>
    <w:rsid w:val="00154DF9"/>
    <w:rsid w:val="00154F0D"/>
    <w:rsid w:val="00154F59"/>
    <w:rsid w:val="0015508E"/>
    <w:rsid w:val="0015511E"/>
    <w:rsid w:val="00155153"/>
    <w:rsid w:val="00155178"/>
    <w:rsid w:val="00155193"/>
    <w:rsid w:val="001551D9"/>
    <w:rsid w:val="0015556D"/>
    <w:rsid w:val="0015582E"/>
    <w:rsid w:val="00155A23"/>
    <w:rsid w:val="00155B51"/>
    <w:rsid w:val="00155B54"/>
    <w:rsid w:val="00155B6C"/>
    <w:rsid w:val="00155D09"/>
    <w:rsid w:val="00155D3E"/>
    <w:rsid w:val="00155D53"/>
    <w:rsid w:val="00155D63"/>
    <w:rsid w:val="00155DB9"/>
    <w:rsid w:val="00155E69"/>
    <w:rsid w:val="00155EA5"/>
    <w:rsid w:val="00156117"/>
    <w:rsid w:val="00156160"/>
    <w:rsid w:val="0015622B"/>
    <w:rsid w:val="00156260"/>
    <w:rsid w:val="00156284"/>
    <w:rsid w:val="00156332"/>
    <w:rsid w:val="00156502"/>
    <w:rsid w:val="00156523"/>
    <w:rsid w:val="0015652C"/>
    <w:rsid w:val="00156564"/>
    <w:rsid w:val="0015658E"/>
    <w:rsid w:val="001565A1"/>
    <w:rsid w:val="001565F9"/>
    <w:rsid w:val="00156735"/>
    <w:rsid w:val="001567CA"/>
    <w:rsid w:val="001567E6"/>
    <w:rsid w:val="0015690B"/>
    <w:rsid w:val="001569ED"/>
    <w:rsid w:val="00156AF1"/>
    <w:rsid w:val="00156B8C"/>
    <w:rsid w:val="00156BA5"/>
    <w:rsid w:val="00156D08"/>
    <w:rsid w:val="00156F24"/>
    <w:rsid w:val="00157024"/>
    <w:rsid w:val="00157122"/>
    <w:rsid w:val="001572E7"/>
    <w:rsid w:val="0015734C"/>
    <w:rsid w:val="00157427"/>
    <w:rsid w:val="001574E1"/>
    <w:rsid w:val="00157785"/>
    <w:rsid w:val="00157830"/>
    <w:rsid w:val="00157892"/>
    <w:rsid w:val="0015789C"/>
    <w:rsid w:val="00157949"/>
    <w:rsid w:val="00157986"/>
    <w:rsid w:val="00157A13"/>
    <w:rsid w:val="00157A27"/>
    <w:rsid w:val="00157C99"/>
    <w:rsid w:val="00157CB9"/>
    <w:rsid w:val="00157DF4"/>
    <w:rsid w:val="00157E92"/>
    <w:rsid w:val="00160101"/>
    <w:rsid w:val="0016019C"/>
    <w:rsid w:val="001601C7"/>
    <w:rsid w:val="001601C9"/>
    <w:rsid w:val="001601DA"/>
    <w:rsid w:val="0016026F"/>
    <w:rsid w:val="001602AD"/>
    <w:rsid w:val="001602C2"/>
    <w:rsid w:val="00160378"/>
    <w:rsid w:val="001603B9"/>
    <w:rsid w:val="001604A5"/>
    <w:rsid w:val="001604C8"/>
    <w:rsid w:val="001605D9"/>
    <w:rsid w:val="00160626"/>
    <w:rsid w:val="00160674"/>
    <w:rsid w:val="00160786"/>
    <w:rsid w:val="00160875"/>
    <w:rsid w:val="00160A06"/>
    <w:rsid w:val="00160B3D"/>
    <w:rsid w:val="00160BEB"/>
    <w:rsid w:val="00160D6A"/>
    <w:rsid w:val="00160D98"/>
    <w:rsid w:val="00160E0F"/>
    <w:rsid w:val="001610DB"/>
    <w:rsid w:val="001610DE"/>
    <w:rsid w:val="00161261"/>
    <w:rsid w:val="001614F8"/>
    <w:rsid w:val="00161543"/>
    <w:rsid w:val="00161721"/>
    <w:rsid w:val="001617DC"/>
    <w:rsid w:val="0016193E"/>
    <w:rsid w:val="0016196F"/>
    <w:rsid w:val="001619B2"/>
    <w:rsid w:val="00161A30"/>
    <w:rsid w:val="00161AC2"/>
    <w:rsid w:val="00161C55"/>
    <w:rsid w:val="00161C76"/>
    <w:rsid w:val="00161F51"/>
    <w:rsid w:val="00161FD7"/>
    <w:rsid w:val="00162085"/>
    <w:rsid w:val="001621E1"/>
    <w:rsid w:val="00162262"/>
    <w:rsid w:val="00162272"/>
    <w:rsid w:val="0016237A"/>
    <w:rsid w:val="0016238E"/>
    <w:rsid w:val="001623A3"/>
    <w:rsid w:val="001623B1"/>
    <w:rsid w:val="0016242E"/>
    <w:rsid w:val="0016247B"/>
    <w:rsid w:val="001624A9"/>
    <w:rsid w:val="00162569"/>
    <w:rsid w:val="001625A0"/>
    <w:rsid w:val="0016264C"/>
    <w:rsid w:val="0016269C"/>
    <w:rsid w:val="00162739"/>
    <w:rsid w:val="001629BE"/>
    <w:rsid w:val="001629EB"/>
    <w:rsid w:val="00162A8F"/>
    <w:rsid w:val="00162B46"/>
    <w:rsid w:val="00162BC6"/>
    <w:rsid w:val="00162BD5"/>
    <w:rsid w:val="00162CF1"/>
    <w:rsid w:val="00162E74"/>
    <w:rsid w:val="00162F14"/>
    <w:rsid w:val="00162F7B"/>
    <w:rsid w:val="00162F82"/>
    <w:rsid w:val="00162F9B"/>
    <w:rsid w:val="00163089"/>
    <w:rsid w:val="001630E4"/>
    <w:rsid w:val="0016313B"/>
    <w:rsid w:val="0016320E"/>
    <w:rsid w:val="00163420"/>
    <w:rsid w:val="0016343A"/>
    <w:rsid w:val="0016350D"/>
    <w:rsid w:val="0016354E"/>
    <w:rsid w:val="00163563"/>
    <w:rsid w:val="0016368F"/>
    <w:rsid w:val="001636B9"/>
    <w:rsid w:val="00163716"/>
    <w:rsid w:val="001638FA"/>
    <w:rsid w:val="001639BC"/>
    <w:rsid w:val="00163A9E"/>
    <w:rsid w:val="00163AFC"/>
    <w:rsid w:val="00163C3A"/>
    <w:rsid w:val="00163C9A"/>
    <w:rsid w:val="00163D6F"/>
    <w:rsid w:val="00163F43"/>
    <w:rsid w:val="00163F4C"/>
    <w:rsid w:val="00164063"/>
    <w:rsid w:val="0016417D"/>
    <w:rsid w:val="0016452E"/>
    <w:rsid w:val="0016455E"/>
    <w:rsid w:val="0016458E"/>
    <w:rsid w:val="001645D4"/>
    <w:rsid w:val="00164618"/>
    <w:rsid w:val="0016462E"/>
    <w:rsid w:val="00164646"/>
    <w:rsid w:val="00164784"/>
    <w:rsid w:val="001647FA"/>
    <w:rsid w:val="0016493E"/>
    <w:rsid w:val="00164ABC"/>
    <w:rsid w:val="00164D79"/>
    <w:rsid w:val="00164DE9"/>
    <w:rsid w:val="00164E0C"/>
    <w:rsid w:val="00164E43"/>
    <w:rsid w:val="00164F63"/>
    <w:rsid w:val="001650DC"/>
    <w:rsid w:val="00165137"/>
    <w:rsid w:val="0016520A"/>
    <w:rsid w:val="00165227"/>
    <w:rsid w:val="00165244"/>
    <w:rsid w:val="001652DD"/>
    <w:rsid w:val="001652E9"/>
    <w:rsid w:val="00165515"/>
    <w:rsid w:val="0016553D"/>
    <w:rsid w:val="00165548"/>
    <w:rsid w:val="0016561D"/>
    <w:rsid w:val="001657CF"/>
    <w:rsid w:val="001657F0"/>
    <w:rsid w:val="00165AB9"/>
    <w:rsid w:val="00165AFE"/>
    <w:rsid w:val="00165B0B"/>
    <w:rsid w:val="00165B5E"/>
    <w:rsid w:val="00165BAF"/>
    <w:rsid w:val="00165BCA"/>
    <w:rsid w:val="00165C56"/>
    <w:rsid w:val="00165C80"/>
    <w:rsid w:val="00165CCA"/>
    <w:rsid w:val="00165D9A"/>
    <w:rsid w:val="00165DBD"/>
    <w:rsid w:val="00165E07"/>
    <w:rsid w:val="00165E87"/>
    <w:rsid w:val="00165ECA"/>
    <w:rsid w:val="00165ECB"/>
    <w:rsid w:val="00165F62"/>
    <w:rsid w:val="00165F66"/>
    <w:rsid w:val="00165F7A"/>
    <w:rsid w:val="00166214"/>
    <w:rsid w:val="001662C2"/>
    <w:rsid w:val="00166343"/>
    <w:rsid w:val="0016634F"/>
    <w:rsid w:val="0016637A"/>
    <w:rsid w:val="001664B3"/>
    <w:rsid w:val="0016659E"/>
    <w:rsid w:val="001665F1"/>
    <w:rsid w:val="00166809"/>
    <w:rsid w:val="00166879"/>
    <w:rsid w:val="00166937"/>
    <w:rsid w:val="001669F9"/>
    <w:rsid w:val="00166AC6"/>
    <w:rsid w:val="00166AE5"/>
    <w:rsid w:val="00166B30"/>
    <w:rsid w:val="00166B5B"/>
    <w:rsid w:val="00166B70"/>
    <w:rsid w:val="00166BF8"/>
    <w:rsid w:val="00166C7D"/>
    <w:rsid w:val="00166D9E"/>
    <w:rsid w:val="00166EE2"/>
    <w:rsid w:val="00166FEB"/>
    <w:rsid w:val="0016700E"/>
    <w:rsid w:val="001670A7"/>
    <w:rsid w:val="001670B8"/>
    <w:rsid w:val="001670C2"/>
    <w:rsid w:val="001670EA"/>
    <w:rsid w:val="00167125"/>
    <w:rsid w:val="0016715B"/>
    <w:rsid w:val="0016724A"/>
    <w:rsid w:val="0016729B"/>
    <w:rsid w:val="001672F9"/>
    <w:rsid w:val="0016733C"/>
    <w:rsid w:val="00167497"/>
    <w:rsid w:val="0016750E"/>
    <w:rsid w:val="00167519"/>
    <w:rsid w:val="001675B3"/>
    <w:rsid w:val="0016764C"/>
    <w:rsid w:val="001677EA"/>
    <w:rsid w:val="001677F7"/>
    <w:rsid w:val="00167831"/>
    <w:rsid w:val="001678E3"/>
    <w:rsid w:val="00167929"/>
    <w:rsid w:val="00167AC1"/>
    <w:rsid w:val="00167ACD"/>
    <w:rsid w:val="00167B68"/>
    <w:rsid w:val="00167B7A"/>
    <w:rsid w:val="00167BAE"/>
    <w:rsid w:val="00167E22"/>
    <w:rsid w:val="00167EDB"/>
    <w:rsid w:val="00167FD7"/>
    <w:rsid w:val="00167FDE"/>
    <w:rsid w:val="00170071"/>
    <w:rsid w:val="00170222"/>
    <w:rsid w:val="001702E1"/>
    <w:rsid w:val="0017030D"/>
    <w:rsid w:val="00170397"/>
    <w:rsid w:val="00170482"/>
    <w:rsid w:val="00170486"/>
    <w:rsid w:val="001704D9"/>
    <w:rsid w:val="00170613"/>
    <w:rsid w:val="001706E4"/>
    <w:rsid w:val="001708D0"/>
    <w:rsid w:val="00170B91"/>
    <w:rsid w:val="00170C35"/>
    <w:rsid w:val="00170D25"/>
    <w:rsid w:val="00170D30"/>
    <w:rsid w:val="00170DB3"/>
    <w:rsid w:val="00170E05"/>
    <w:rsid w:val="00170E83"/>
    <w:rsid w:val="00170E8F"/>
    <w:rsid w:val="00170EF6"/>
    <w:rsid w:val="001710AF"/>
    <w:rsid w:val="0017110D"/>
    <w:rsid w:val="00171173"/>
    <w:rsid w:val="001714D7"/>
    <w:rsid w:val="00171509"/>
    <w:rsid w:val="00171547"/>
    <w:rsid w:val="0017160E"/>
    <w:rsid w:val="00171661"/>
    <w:rsid w:val="00171770"/>
    <w:rsid w:val="0017179E"/>
    <w:rsid w:val="00171832"/>
    <w:rsid w:val="00171882"/>
    <w:rsid w:val="00171B5E"/>
    <w:rsid w:val="00171B96"/>
    <w:rsid w:val="00171BC2"/>
    <w:rsid w:val="00171BF0"/>
    <w:rsid w:val="00171BF2"/>
    <w:rsid w:val="00171C46"/>
    <w:rsid w:val="00171D5F"/>
    <w:rsid w:val="00171D7E"/>
    <w:rsid w:val="00171F14"/>
    <w:rsid w:val="00171F39"/>
    <w:rsid w:val="00171FEC"/>
    <w:rsid w:val="0017200B"/>
    <w:rsid w:val="00172024"/>
    <w:rsid w:val="001720E1"/>
    <w:rsid w:val="00172105"/>
    <w:rsid w:val="0017223A"/>
    <w:rsid w:val="00172280"/>
    <w:rsid w:val="00172601"/>
    <w:rsid w:val="00172687"/>
    <w:rsid w:val="00172748"/>
    <w:rsid w:val="00172763"/>
    <w:rsid w:val="001727C5"/>
    <w:rsid w:val="0017281E"/>
    <w:rsid w:val="0017282C"/>
    <w:rsid w:val="001729E1"/>
    <w:rsid w:val="001729EF"/>
    <w:rsid w:val="00172B21"/>
    <w:rsid w:val="00172B61"/>
    <w:rsid w:val="00172C20"/>
    <w:rsid w:val="00172CF3"/>
    <w:rsid w:val="00172D5A"/>
    <w:rsid w:val="00172D80"/>
    <w:rsid w:val="00172DBD"/>
    <w:rsid w:val="00172E72"/>
    <w:rsid w:val="00172F68"/>
    <w:rsid w:val="00172FD4"/>
    <w:rsid w:val="001730FD"/>
    <w:rsid w:val="0017310B"/>
    <w:rsid w:val="001731E0"/>
    <w:rsid w:val="0017329E"/>
    <w:rsid w:val="00173382"/>
    <w:rsid w:val="00173666"/>
    <w:rsid w:val="00173672"/>
    <w:rsid w:val="00173758"/>
    <w:rsid w:val="001737FE"/>
    <w:rsid w:val="001738A5"/>
    <w:rsid w:val="001738DF"/>
    <w:rsid w:val="001738E7"/>
    <w:rsid w:val="001739DB"/>
    <w:rsid w:val="00173A00"/>
    <w:rsid w:val="00173AB1"/>
    <w:rsid w:val="00173B3B"/>
    <w:rsid w:val="00173BF0"/>
    <w:rsid w:val="00173C4E"/>
    <w:rsid w:val="00173D38"/>
    <w:rsid w:val="00173DD5"/>
    <w:rsid w:val="00173F18"/>
    <w:rsid w:val="00173F8B"/>
    <w:rsid w:val="00173FBF"/>
    <w:rsid w:val="00174088"/>
    <w:rsid w:val="00174089"/>
    <w:rsid w:val="0017409C"/>
    <w:rsid w:val="00174125"/>
    <w:rsid w:val="00174367"/>
    <w:rsid w:val="00174368"/>
    <w:rsid w:val="00174434"/>
    <w:rsid w:val="00174455"/>
    <w:rsid w:val="001744C0"/>
    <w:rsid w:val="001744CA"/>
    <w:rsid w:val="001745DD"/>
    <w:rsid w:val="0017476A"/>
    <w:rsid w:val="00174791"/>
    <w:rsid w:val="00174826"/>
    <w:rsid w:val="00174880"/>
    <w:rsid w:val="0017498C"/>
    <w:rsid w:val="001749C4"/>
    <w:rsid w:val="00174A4A"/>
    <w:rsid w:val="00174A9C"/>
    <w:rsid w:val="00174C77"/>
    <w:rsid w:val="00174CE7"/>
    <w:rsid w:val="00174D6D"/>
    <w:rsid w:val="00174DDB"/>
    <w:rsid w:val="00174E2F"/>
    <w:rsid w:val="00174E65"/>
    <w:rsid w:val="00174EB7"/>
    <w:rsid w:val="00174F7F"/>
    <w:rsid w:val="00174FCD"/>
    <w:rsid w:val="00175004"/>
    <w:rsid w:val="00175009"/>
    <w:rsid w:val="001750A7"/>
    <w:rsid w:val="001750C9"/>
    <w:rsid w:val="00175159"/>
    <w:rsid w:val="00175160"/>
    <w:rsid w:val="0017516E"/>
    <w:rsid w:val="0017518B"/>
    <w:rsid w:val="001752EC"/>
    <w:rsid w:val="001753E3"/>
    <w:rsid w:val="00175444"/>
    <w:rsid w:val="001754C0"/>
    <w:rsid w:val="001754E3"/>
    <w:rsid w:val="001755C6"/>
    <w:rsid w:val="001755CF"/>
    <w:rsid w:val="0017564B"/>
    <w:rsid w:val="001756F6"/>
    <w:rsid w:val="0017571A"/>
    <w:rsid w:val="0017576C"/>
    <w:rsid w:val="001757A9"/>
    <w:rsid w:val="001757D3"/>
    <w:rsid w:val="001759CF"/>
    <w:rsid w:val="00175A50"/>
    <w:rsid w:val="00175A54"/>
    <w:rsid w:val="00175A6E"/>
    <w:rsid w:val="00175AB6"/>
    <w:rsid w:val="00175B5A"/>
    <w:rsid w:val="00175C54"/>
    <w:rsid w:val="00175DF5"/>
    <w:rsid w:val="00175E61"/>
    <w:rsid w:val="00175E75"/>
    <w:rsid w:val="00175EF2"/>
    <w:rsid w:val="00175F26"/>
    <w:rsid w:val="00176006"/>
    <w:rsid w:val="0017604E"/>
    <w:rsid w:val="001761AA"/>
    <w:rsid w:val="00176228"/>
    <w:rsid w:val="0017637C"/>
    <w:rsid w:val="001763EA"/>
    <w:rsid w:val="00176414"/>
    <w:rsid w:val="0017650F"/>
    <w:rsid w:val="00176511"/>
    <w:rsid w:val="00176558"/>
    <w:rsid w:val="00176583"/>
    <w:rsid w:val="00176692"/>
    <w:rsid w:val="0017675A"/>
    <w:rsid w:val="0017678F"/>
    <w:rsid w:val="001767D1"/>
    <w:rsid w:val="0017683C"/>
    <w:rsid w:val="00176902"/>
    <w:rsid w:val="00176AEA"/>
    <w:rsid w:val="00176BB7"/>
    <w:rsid w:val="00176BDB"/>
    <w:rsid w:val="00176C74"/>
    <w:rsid w:val="00176D9F"/>
    <w:rsid w:val="00176E3C"/>
    <w:rsid w:val="0017704C"/>
    <w:rsid w:val="0017704E"/>
    <w:rsid w:val="0017714C"/>
    <w:rsid w:val="0017722E"/>
    <w:rsid w:val="001772BD"/>
    <w:rsid w:val="001772F3"/>
    <w:rsid w:val="0017746E"/>
    <w:rsid w:val="00177482"/>
    <w:rsid w:val="001774D3"/>
    <w:rsid w:val="0017752B"/>
    <w:rsid w:val="0017767F"/>
    <w:rsid w:val="00177689"/>
    <w:rsid w:val="001776A9"/>
    <w:rsid w:val="001776E0"/>
    <w:rsid w:val="001776F6"/>
    <w:rsid w:val="00177711"/>
    <w:rsid w:val="00177840"/>
    <w:rsid w:val="0017790B"/>
    <w:rsid w:val="001779B2"/>
    <w:rsid w:val="001779C3"/>
    <w:rsid w:val="00177A0D"/>
    <w:rsid w:val="00177A24"/>
    <w:rsid w:val="00177AC2"/>
    <w:rsid w:val="00177C9A"/>
    <w:rsid w:val="00177CA3"/>
    <w:rsid w:val="00177DFF"/>
    <w:rsid w:val="00177E62"/>
    <w:rsid w:val="00177E78"/>
    <w:rsid w:val="00177EB1"/>
    <w:rsid w:val="00177EBD"/>
    <w:rsid w:val="00177F46"/>
    <w:rsid w:val="00177FFA"/>
    <w:rsid w:val="0018004E"/>
    <w:rsid w:val="0018016C"/>
    <w:rsid w:val="00180220"/>
    <w:rsid w:val="00180341"/>
    <w:rsid w:val="00180383"/>
    <w:rsid w:val="00180507"/>
    <w:rsid w:val="0018057A"/>
    <w:rsid w:val="001805F4"/>
    <w:rsid w:val="00180610"/>
    <w:rsid w:val="001806A9"/>
    <w:rsid w:val="001806D4"/>
    <w:rsid w:val="001806E5"/>
    <w:rsid w:val="001807D1"/>
    <w:rsid w:val="001807EB"/>
    <w:rsid w:val="00180860"/>
    <w:rsid w:val="001809F7"/>
    <w:rsid w:val="00180A1E"/>
    <w:rsid w:val="00180A34"/>
    <w:rsid w:val="00180D96"/>
    <w:rsid w:val="00180E1C"/>
    <w:rsid w:val="00180E60"/>
    <w:rsid w:val="00180F12"/>
    <w:rsid w:val="00181023"/>
    <w:rsid w:val="00181029"/>
    <w:rsid w:val="00181226"/>
    <w:rsid w:val="001813FA"/>
    <w:rsid w:val="001814BF"/>
    <w:rsid w:val="00181624"/>
    <w:rsid w:val="00181633"/>
    <w:rsid w:val="001816CA"/>
    <w:rsid w:val="0018171E"/>
    <w:rsid w:val="001817BA"/>
    <w:rsid w:val="00181859"/>
    <w:rsid w:val="00181896"/>
    <w:rsid w:val="0018199C"/>
    <w:rsid w:val="001819C5"/>
    <w:rsid w:val="00181A9C"/>
    <w:rsid w:val="00181AD6"/>
    <w:rsid w:val="00181B23"/>
    <w:rsid w:val="00181B3A"/>
    <w:rsid w:val="00181C12"/>
    <w:rsid w:val="00181C71"/>
    <w:rsid w:val="00181D1B"/>
    <w:rsid w:val="00181D4A"/>
    <w:rsid w:val="00181DAA"/>
    <w:rsid w:val="00181DB5"/>
    <w:rsid w:val="00181DF3"/>
    <w:rsid w:val="00181EB1"/>
    <w:rsid w:val="001820A8"/>
    <w:rsid w:val="001820B2"/>
    <w:rsid w:val="00182106"/>
    <w:rsid w:val="00182115"/>
    <w:rsid w:val="001821E9"/>
    <w:rsid w:val="00182298"/>
    <w:rsid w:val="001822C9"/>
    <w:rsid w:val="001822FF"/>
    <w:rsid w:val="00182338"/>
    <w:rsid w:val="00182365"/>
    <w:rsid w:val="0018238B"/>
    <w:rsid w:val="001823D6"/>
    <w:rsid w:val="00182412"/>
    <w:rsid w:val="0018246F"/>
    <w:rsid w:val="001825AC"/>
    <w:rsid w:val="001826B2"/>
    <w:rsid w:val="00182716"/>
    <w:rsid w:val="00182718"/>
    <w:rsid w:val="001827B7"/>
    <w:rsid w:val="001827D3"/>
    <w:rsid w:val="0018286D"/>
    <w:rsid w:val="001828CD"/>
    <w:rsid w:val="0018296C"/>
    <w:rsid w:val="001829A6"/>
    <w:rsid w:val="001829D7"/>
    <w:rsid w:val="001829ED"/>
    <w:rsid w:val="00182A44"/>
    <w:rsid w:val="00182B68"/>
    <w:rsid w:val="00182BA0"/>
    <w:rsid w:val="00182E8A"/>
    <w:rsid w:val="00182FBF"/>
    <w:rsid w:val="00182FEB"/>
    <w:rsid w:val="0018311E"/>
    <w:rsid w:val="001831B5"/>
    <w:rsid w:val="0018336C"/>
    <w:rsid w:val="0018346C"/>
    <w:rsid w:val="0018348E"/>
    <w:rsid w:val="001834FE"/>
    <w:rsid w:val="00183545"/>
    <w:rsid w:val="001835FA"/>
    <w:rsid w:val="00183626"/>
    <w:rsid w:val="00183638"/>
    <w:rsid w:val="001836DF"/>
    <w:rsid w:val="0018379A"/>
    <w:rsid w:val="0018395A"/>
    <w:rsid w:val="00183972"/>
    <w:rsid w:val="00183A65"/>
    <w:rsid w:val="00183BD8"/>
    <w:rsid w:val="00183C18"/>
    <w:rsid w:val="00183CB7"/>
    <w:rsid w:val="00183CC6"/>
    <w:rsid w:val="00183F11"/>
    <w:rsid w:val="0018406C"/>
    <w:rsid w:val="00184087"/>
    <w:rsid w:val="00184088"/>
    <w:rsid w:val="001840F5"/>
    <w:rsid w:val="0018420C"/>
    <w:rsid w:val="00184303"/>
    <w:rsid w:val="00184306"/>
    <w:rsid w:val="0018430C"/>
    <w:rsid w:val="0018431C"/>
    <w:rsid w:val="00184329"/>
    <w:rsid w:val="00184403"/>
    <w:rsid w:val="00184455"/>
    <w:rsid w:val="00184462"/>
    <w:rsid w:val="00184678"/>
    <w:rsid w:val="00184788"/>
    <w:rsid w:val="001849EA"/>
    <w:rsid w:val="00184A29"/>
    <w:rsid w:val="00184A8B"/>
    <w:rsid w:val="00184A9A"/>
    <w:rsid w:val="00184B1D"/>
    <w:rsid w:val="00184BA7"/>
    <w:rsid w:val="00184D4D"/>
    <w:rsid w:val="00184D54"/>
    <w:rsid w:val="00184DAB"/>
    <w:rsid w:val="00184DFE"/>
    <w:rsid w:val="00184F15"/>
    <w:rsid w:val="00184F51"/>
    <w:rsid w:val="00185028"/>
    <w:rsid w:val="00185149"/>
    <w:rsid w:val="00185163"/>
    <w:rsid w:val="0018519F"/>
    <w:rsid w:val="001851D3"/>
    <w:rsid w:val="00185257"/>
    <w:rsid w:val="0018537A"/>
    <w:rsid w:val="001853E1"/>
    <w:rsid w:val="0018541B"/>
    <w:rsid w:val="0018542C"/>
    <w:rsid w:val="00185485"/>
    <w:rsid w:val="0018553D"/>
    <w:rsid w:val="001855AC"/>
    <w:rsid w:val="00185605"/>
    <w:rsid w:val="0018586A"/>
    <w:rsid w:val="001858F6"/>
    <w:rsid w:val="00185B8A"/>
    <w:rsid w:val="00185C92"/>
    <w:rsid w:val="00185E28"/>
    <w:rsid w:val="00185E54"/>
    <w:rsid w:val="00185E59"/>
    <w:rsid w:val="00185F10"/>
    <w:rsid w:val="00185F88"/>
    <w:rsid w:val="00185FDA"/>
    <w:rsid w:val="0018600F"/>
    <w:rsid w:val="001860E3"/>
    <w:rsid w:val="001860EB"/>
    <w:rsid w:val="00186107"/>
    <w:rsid w:val="0018624E"/>
    <w:rsid w:val="001862CF"/>
    <w:rsid w:val="00186395"/>
    <w:rsid w:val="001863E3"/>
    <w:rsid w:val="001864EF"/>
    <w:rsid w:val="0018650D"/>
    <w:rsid w:val="00186633"/>
    <w:rsid w:val="00186684"/>
    <w:rsid w:val="00186803"/>
    <w:rsid w:val="00186942"/>
    <w:rsid w:val="0018695F"/>
    <w:rsid w:val="00186B4D"/>
    <w:rsid w:val="00186B75"/>
    <w:rsid w:val="00186B7B"/>
    <w:rsid w:val="00186C41"/>
    <w:rsid w:val="00186E14"/>
    <w:rsid w:val="00186EA8"/>
    <w:rsid w:val="00186EC7"/>
    <w:rsid w:val="00186F7A"/>
    <w:rsid w:val="00187003"/>
    <w:rsid w:val="00187116"/>
    <w:rsid w:val="00187133"/>
    <w:rsid w:val="001872EE"/>
    <w:rsid w:val="001875FC"/>
    <w:rsid w:val="00187610"/>
    <w:rsid w:val="0018766A"/>
    <w:rsid w:val="0018767B"/>
    <w:rsid w:val="0018775B"/>
    <w:rsid w:val="0018784E"/>
    <w:rsid w:val="001878C2"/>
    <w:rsid w:val="001879BD"/>
    <w:rsid w:val="001879D3"/>
    <w:rsid w:val="00187A4A"/>
    <w:rsid w:val="00187A52"/>
    <w:rsid w:val="00187ACE"/>
    <w:rsid w:val="00187B8B"/>
    <w:rsid w:val="00187B9A"/>
    <w:rsid w:val="00187BF7"/>
    <w:rsid w:val="00187C7F"/>
    <w:rsid w:val="00187C91"/>
    <w:rsid w:val="00187D67"/>
    <w:rsid w:val="00187E54"/>
    <w:rsid w:val="00187F8B"/>
    <w:rsid w:val="00187F8C"/>
    <w:rsid w:val="00187FAB"/>
    <w:rsid w:val="00187FB8"/>
    <w:rsid w:val="00187FC2"/>
    <w:rsid w:val="001900D4"/>
    <w:rsid w:val="00190198"/>
    <w:rsid w:val="001901C0"/>
    <w:rsid w:val="00190249"/>
    <w:rsid w:val="0019038A"/>
    <w:rsid w:val="001905C1"/>
    <w:rsid w:val="00190675"/>
    <w:rsid w:val="0019074D"/>
    <w:rsid w:val="001907E3"/>
    <w:rsid w:val="00190838"/>
    <w:rsid w:val="0019086E"/>
    <w:rsid w:val="001908C5"/>
    <w:rsid w:val="00190927"/>
    <w:rsid w:val="00190A10"/>
    <w:rsid w:val="00190AE2"/>
    <w:rsid w:val="00190BD5"/>
    <w:rsid w:val="00190BF0"/>
    <w:rsid w:val="00190BF1"/>
    <w:rsid w:val="00190C4D"/>
    <w:rsid w:val="00190C5A"/>
    <w:rsid w:val="00190C68"/>
    <w:rsid w:val="00190D28"/>
    <w:rsid w:val="00190DD0"/>
    <w:rsid w:val="00190E12"/>
    <w:rsid w:val="00190E9A"/>
    <w:rsid w:val="00191033"/>
    <w:rsid w:val="00191227"/>
    <w:rsid w:val="001912AC"/>
    <w:rsid w:val="001913C9"/>
    <w:rsid w:val="001913DE"/>
    <w:rsid w:val="0019146F"/>
    <w:rsid w:val="001914DC"/>
    <w:rsid w:val="0019159B"/>
    <w:rsid w:val="001916FA"/>
    <w:rsid w:val="00191727"/>
    <w:rsid w:val="0019177C"/>
    <w:rsid w:val="001917CE"/>
    <w:rsid w:val="0019190C"/>
    <w:rsid w:val="00191978"/>
    <w:rsid w:val="00191B7F"/>
    <w:rsid w:val="00191BBC"/>
    <w:rsid w:val="00191C61"/>
    <w:rsid w:val="00191D56"/>
    <w:rsid w:val="00191E1F"/>
    <w:rsid w:val="00191EBF"/>
    <w:rsid w:val="00191F95"/>
    <w:rsid w:val="00192093"/>
    <w:rsid w:val="0019231E"/>
    <w:rsid w:val="00192338"/>
    <w:rsid w:val="00192340"/>
    <w:rsid w:val="001924BC"/>
    <w:rsid w:val="001924F4"/>
    <w:rsid w:val="00192513"/>
    <w:rsid w:val="00192589"/>
    <w:rsid w:val="001925E5"/>
    <w:rsid w:val="001925E6"/>
    <w:rsid w:val="00192650"/>
    <w:rsid w:val="001926CE"/>
    <w:rsid w:val="001929DC"/>
    <w:rsid w:val="001929F7"/>
    <w:rsid w:val="00192ACE"/>
    <w:rsid w:val="00192BCB"/>
    <w:rsid w:val="00192CD6"/>
    <w:rsid w:val="00192D2D"/>
    <w:rsid w:val="00192DF6"/>
    <w:rsid w:val="00192EA8"/>
    <w:rsid w:val="00192F71"/>
    <w:rsid w:val="00192F7A"/>
    <w:rsid w:val="00192FA4"/>
    <w:rsid w:val="00192FDB"/>
    <w:rsid w:val="00192FF8"/>
    <w:rsid w:val="00193053"/>
    <w:rsid w:val="0019332F"/>
    <w:rsid w:val="0019337C"/>
    <w:rsid w:val="0019371D"/>
    <w:rsid w:val="00193785"/>
    <w:rsid w:val="001938D5"/>
    <w:rsid w:val="0019392B"/>
    <w:rsid w:val="00193987"/>
    <w:rsid w:val="00193990"/>
    <w:rsid w:val="00193AAC"/>
    <w:rsid w:val="00193AB8"/>
    <w:rsid w:val="00193B43"/>
    <w:rsid w:val="00193B6C"/>
    <w:rsid w:val="00193BAF"/>
    <w:rsid w:val="00193BE3"/>
    <w:rsid w:val="00193C2D"/>
    <w:rsid w:val="00193E00"/>
    <w:rsid w:val="00193E17"/>
    <w:rsid w:val="00193F17"/>
    <w:rsid w:val="00193F55"/>
    <w:rsid w:val="0019405B"/>
    <w:rsid w:val="00194083"/>
    <w:rsid w:val="0019411C"/>
    <w:rsid w:val="00194166"/>
    <w:rsid w:val="00194239"/>
    <w:rsid w:val="00194317"/>
    <w:rsid w:val="00194328"/>
    <w:rsid w:val="001944B1"/>
    <w:rsid w:val="0019452F"/>
    <w:rsid w:val="001945E2"/>
    <w:rsid w:val="00194874"/>
    <w:rsid w:val="00194955"/>
    <w:rsid w:val="00194BA1"/>
    <w:rsid w:val="00194BAE"/>
    <w:rsid w:val="00194D5D"/>
    <w:rsid w:val="00194DE4"/>
    <w:rsid w:val="00194DF5"/>
    <w:rsid w:val="00194E32"/>
    <w:rsid w:val="00194E5B"/>
    <w:rsid w:val="00194E83"/>
    <w:rsid w:val="00194F1A"/>
    <w:rsid w:val="001951BA"/>
    <w:rsid w:val="00195378"/>
    <w:rsid w:val="001954AB"/>
    <w:rsid w:val="001955AF"/>
    <w:rsid w:val="00195657"/>
    <w:rsid w:val="0019573B"/>
    <w:rsid w:val="00195756"/>
    <w:rsid w:val="0019592C"/>
    <w:rsid w:val="00195945"/>
    <w:rsid w:val="00195A02"/>
    <w:rsid w:val="00195B3B"/>
    <w:rsid w:val="00195B52"/>
    <w:rsid w:val="00195C49"/>
    <w:rsid w:val="00195C82"/>
    <w:rsid w:val="00195C9B"/>
    <w:rsid w:val="00195D53"/>
    <w:rsid w:val="00195EB2"/>
    <w:rsid w:val="00196085"/>
    <w:rsid w:val="0019626F"/>
    <w:rsid w:val="0019629A"/>
    <w:rsid w:val="001962AE"/>
    <w:rsid w:val="0019665A"/>
    <w:rsid w:val="001966BE"/>
    <w:rsid w:val="0019672A"/>
    <w:rsid w:val="00196763"/>
    <w:rsid w:val="001967B2"/>
    <w:rsid w:val="001967F8"/>
    <w:rsid w:val="0019683B"/>
    <w:rsid w:val="001968E1"/>
    <w:rsid w:val="00196972"/>
    <w:rsid w:val="00196A40"/>
    <w:rsid w:val="00196B4C"/>
    <w:rsid w:val="00196B90"/>
    <w:rsid w:val="00196B91"/>
    <w:rsid w:val="00196BAE"/>
    <w:rsid w:val="00196BCE"/>
    <w:rsid w:val="00196BE5"/>
    <w:rsid w:val="00196C90"/>
    <w:rsid w:val="00196CF7"/>
    <w:rsid w:val="00196DE8"/>
    <w:rsid w:val="00196F8E"/>
    <w:rsid w:val="00196FF4"/>
    <w:rsid w:val="0019701E"/>
    <w:rsid w:val="00197034"/>
    <w:rsid w:val="001970B9"/>
    <w:rsid w:val="0019716C"/>
    <w:rsid w:val="00197192"/>
    <w:rsid w:val="00197205"/>
    <w:rsid w:val="0019734F"/>
    <w:rsid w:val="0019738B"/>
    <w:rsid w:val="001973B7"/>
    <w:rsid w:val="00197588"/>
    <w:rsid w:val="001975E9"/>
    <w:rsid w:val="0019798E"/>
    <w:rsid w:val="00197A64"/>
    <w:rsid w:val="00197ABF"/>
    <w:rsid w:val="00197BE1"/>
    <w:rsid w:val="00197CD4"/>
    <w:rsid w:val="00197F44"/>
    <w:rsid w:val="00197F6D"/>
    <w:rsid w:val="00197FCD"/>
    <w:rsid w:val="001A0005"/>
    <w:rsid w:val="001A0049"/>
    <w:rsid w:val="001A0082"/>
    <w:rsid w:val="001A00AA"/>
    <w:rsid w:val="001A00CD"/>
    <w:rsid w:val="001A0164"/>
    <w:rsid w:val="001A0192"/>
    <w:rsid w:val="001A029D"/>
    <w:rsid w:val="001A02E8"/>
    <w:rsid w:val="001A0303"/>
    <w:rsid w:val="001A0313"/>
    <w:rsid w:val="001A035C"/>
    <w:rsid w:val="001A0391"/>
    <w:rsid w:val="001A03B7"/>
    <w:rsid w:val="001A046F"/>
    <w:rsid w:val="001A04A7"/>
    <w:rsid w:val="001A04CE"/>
    <w:rsid w:val="001A0676"/>
    <w:rsid w:val="001A067A"/>
    <w:rsid w:val="001A0697"/>
    <w:rsid w:val="001A069E"/>
    <w:rsid w:val="001A06C8"/>
    <w:rsid w:val="001A084C"/>
    <w:rsid w:val="001A08D0"/>
    <w:rsid w:val="001A0AF0"/>
    <w:rsid w:val="001A0AF1"/>
    <w:rsid w:val="001A0C43"/>
    <w:rsid w:val="001A0C5F"/>
    <w:rsid w:val="001A0C68"/>
    <w:rsid w:val="001A0CAE"/>
    <w:rsid w:val="001A0D63"/>
    <w:rsid w:val="001A0E8B"/>
    <w:rsid w:val="001A0EA7"/>
    <w:rsid w:val="001A0EF5"/>
    <w:rsid w:val="001A0F04"/>
    <w:rsid w:val="001A0FB8"/>
    <w:rsid w:val="001A0FF4"/>
    <w:rsid w:val="001A1093"/>
    <w:rsid w:val="001A10A9"/>
    <w:rsid w:val="001A1124"/>
    <w:rsid w:val="001A118F"/>
    <w:rsid w:val="001A11D8"/>
    <w:rsid w:val="001A1273"/>
    <w:rsid w:val="001A12C7"/>
    <w:rsid w:val="001A1337"/>
    <w:rsid w:val="001A15AF"/>
    <w:rsid w:val="001A15D1"/>
    <w:rsid w:val="001A15E1"/>
    <w:rsid w:val="001A1655"/>
    <w:rsid w:val="001A16D4"/>
    <w:rsid w:val="001A16D6"/>
    <w:rsid w:val="001A1A33"/>
    <w:rsid w:val="001A1A38"/>
    <w:rsid w:val="001A1B67"/>
    <w:rsid w:val="001A1BFA"/>
    <w:rsid w:val="001A1C36"/>
    <w:rsid w:val="001A1CD2"/>
    <w:rsid w:val="001A1DCB"/>
    <w:rsid w:val="001A1EB6"/>
    <w:rsid w:val="001A20CD"/>
    <w:rsid w:val="001A26B1"/>
    <w:rsid w:val="001A2722"/>
    <w:rsid w:val="001A28C3"/>
    <w:rsid w:val="001A2939"/>
    <w:rsid w:val="001A29B9"/>
    <w:rsid w:val="001A2BF3"/>
    <w:rsid w:val="001A2C89"/>
    <w:rsid w:val="001A2FD5"/>
    <w:rsid w:val="001A2FEA"/>
    <w:rsid w:val="001A3036"/>
    <w:rsid w:val="001A3037"/>
    <w:rsid w:val="001A30FB"/>
    <w:rsid w:val="001A3115"/>
    <w:rsid w:val="001A3134"/>
    <w:rsid w:val="001A31ED"/>
    <w:rsid w:val="001A324E"/>
    <w:rsid w:val="001A32F4"/>
    <w:rsid w:val="001A330C"/>
    <w:rsid w:val="001A3421"/>
    <w:rsid w:val="001A3596"/>
    <w:rsid w:val="001A36CF"/>
    <w:rsid w:val="001A3714"/>
    <w:rsid w:val="001A3873"/>
    <w:rsid w:val="001A3967"/>
    <w:rsid w:val="001A3974"/>
    <w:rsid w:val="001A39B2"/>
    <w:rsid w:val="001A39EC"/>
    <w:rsid w:val="001A3BBA"/>
    <w:rsid w:val="001A3D1F"/>
    <w:rsid w:val="001A3D66"/>
    <w:rsid w:val="001A3DB5"/>
    <w:rsid w:val="001A3F0F"/>
    <w:rsid w:val="001A3FA5"/>
    <w:rsid w:val="001A403D"/>
    <w:rsid w:val="001A4079"/>
    <w:rsid w:val="001A4154"/>
    <w:rsid w:val="001A419A"/>
    <w:rsid w:val="001A4294"/>
    <w:rsid w:val="001A4389"/>
    <w:rsid w:val="001A43CF"/>
    <w:rsid w:val="001A44C0"/>
    <w:rsid w:val="001A45A7"/>
    <w:rsid w:val="001A45E6"/>
    <w:rsid w:val="001A4640"/>
    <w:rsid w:val="001A46C5"/>
    <w:rsid w:val="001A47DC"/>
    <w:rsid w:val="001A4830"/>
    <w:rsid w:val="001A4875"/>
    <w:rsid w:val="001A4950"/>
    <w:rsid w:val="001A4967"/>
    <w:rsid w:val="001A4A5D"/>
    <w:rsid w:val="001A4C60"/>
    <w:rsid w:val="001A4D04"/>
    <w:rsid w:val="001A4D16"/>
    <w:rsid w:val="001A4D56"/>
    <w:rsid w:val="001A4EDF"/>
    <w:rsid w:val="001A5308"/>
    <w:rsid w:val="001A5556"/>
    <w:rsid w:val="001A558A"/>
    <w:rsid w:val="001A5618"/>
    <w:rsid w:val="001A5791"/>
    <w:rsid w:val="001A5A3D"/>
    <w:rsid w:val="001A5B94"/>
    <w:rsid w:val="001A5BD7"/>
    <w:rsid w:val="001A5C84"/>
    <w:rsid w:val="001A5E06"/>
    <w:rsid w:val="001A5E8F"/>
    <w:rsid w:val="001A5EE6"/>
    <w:rsid w:val="001A5EF0"/>
    <w:rsid w:val="001A5F54"/>
    <w:rsid w:val="001A6029"/>
    <w:rsid w:val="001A6164"/>
    <w:rsid w:val="001A61A0"/>
    <w:rsid w:val="001A61E5"/>
    <w:rsid w:val="001A628B"/>
    <w:rsid w:val="001A63CC"/>
    <w:rsid w:val="001A6543"/>
    <w:rsid w:val="001A65C5"/>
    <w:rsid w:val="001A6845"/>
    <w:rsid w:val="001A68E9"/>
    <w:rsid w:val="001A6903"/>
    <w:rsid w:val="001A6962"/>
    <w:rsid w:val="001A6985"/>
    <w:rsid w:val="001A69F6"/>
    <w:rsid w:val="001A6ADC"/>
    <w:rsid w:val="001A6AEA"/>
    <w:rsid w:val="001A6AFE"/>
    <w:rsid w:val="001A6B1C"/>
    <w:rsid w:val="001A6B72"/>
    <w:rsid w:val="001A6BC4"/>
    <w:rsid w:val="001A6BC6"/>
    <w:rsid w:val="001A6C0A"/>
    <w:rsid w:val="001A6D2B"/>
    <w:rsid w:val="001A6E27"/>
    <w:rsid w:val="001A6F9F"/>
    <w:rsid w:val="001A704A"/>
    <w:rsid w:val="001A706D"/>
    <w:rsid w:val="001A70E5"/>
    <w:rsid w:val="001A7165"/>
    <w:rsid w:val="001A71EB"/>
    <w:rsid w:val="001A72C6"/>
    <w:rsid w:val="001A72EE"/>
    <w:rsid w:val="001A7305"/>
    <w:rsid w:val="001A7326"/>
    <w:rsid w:val="001A73D2"/>
    <w:rsid w:val="001A7427"/>
    <w:rsid w:val="001A746D"/>
    <w:rsid w:val="001A75C7"/>
    <w:rsid w:val="001A762C"/>
    <w:rsid w:val="001A7672"/>
    <w:rsid w:val="001A76FE"/>
    <w:rsid w:val="001A77FC"/>
    <w:rsid w:val="001A7804"/>
    <w:rsid w:val="001A7826"/>
    <w:rsid w:val="001A78B4"/>
    <w:rsid w:val="001A79DA"/>
    <w:rsid w:val="001A7B3B"/>
    <w:rsid w:val="001A7BF2"/>
    <w:rsid w:val="001A7C77"/>
    <w:rsid w:val="001A7D6B"/>
    <w:rsid w:val="001A7E54"/>
    <w:rsid w:val="001A7ED0"/>
    <w:rsid w:val="001A7ED5"/>
    <w:rsid w:val="001A7F48"/>
    <w:rsid w:val="001B0004"/>
    <w:rsid w:val="001B0060"/>
    <w:rsid w:val="001B00B2"/>
    <w:rsid w:val="001B0149"/>
    <w:rsid w:val="001B0214"/>
    <w:rsid w:val="001B0251"/>
    <w:rsid w:val="001B02B9"/>
    <w:rsid w:val="001B0483"/>
    <w:rsid w:val="001B05AF"/>
    <w:rsid w:val="001B0675"/>
    <w:rsid w:val="001B06E3"/>
    <w:rsid w:val="001B070C"/>
    <w:rsid w:val="001B0737"/>
    <w:rsid w:val="001B07E1"/>
    <w:rsid w:val="001B0821"/>
    <w:rsid w:val="001B0889"/>
    <w:rsid w:val="001B09F4"/>
    <w:rsid w:val="001B0AA6"/>
    <w:rsid w:val="001B0B17"/>
    <w:rsid w:val="001B0B90"/>
    <w:rsid w:val="001B0C3A"/>
    <w:rsid w:val="001B0C61"/>
    <w:rsid w:val="001B0CBF"/>
    <w:rsid w:val="001B0D87"/>
    <w:rsid w:val="001B0F4B"/>
    <w:rsid w:val="001B0F52"/>
    <w:rsid w:val="001B0F95"/>
    <w:rsid w:val="001B1057"/>
    <w:rsid w:val="001B10CA"/>
    <w:rsid w:val="001B117B"/>
    <w:rsid w:val="001B1264"/>
    <w:rsid w:val="001B135A"/>
    <w:rsid w:val="001B140A"/>
    <w:rsid w:val="001B1565"/>
    <w:rsid w:val="001B160D"/>
    <w:rsid w:val="001B17AA"/>
    <w:rsid w:val="001B180D"/>
    <w:rsid w:val="001B18B7"/>
    <w:rsid w:val="001B1A85"/>
    <w:rsid w:val="001B1ADE"/>
    <w:rsid w:val="001B1C88"/>
    <w:rsid w:val="001B1CEB"/>
    <w:rsid w:val="001B1D0D"/>
    <w:rsid w:val="001B1D2A"/>
    <w:rsid w:val="001B1DB0"/>
    <w:rsid w:val="001B1E1E"/>
    <w:rsid w:val="001B1EC4"/>
    <w:rsid w:val="001B1F72"/>
    <w:rsid w:val="001B2067"/>
    <w:rsid w:val="001B2089"/>
    <w:rsid w:val="001B229B"/>
    <w:rsid w:val="001B24EB"/>
    <w:rsid w:val="001B273D"/>
    <w:rsid w:val="001B27CA"/>
    <w:rsid w:val="001B28E6"/>
    <w:rsid w:val="001B2993"/>
    <w:rsid w:val="001B2A2E"/>
    <w:rsid w:val="001B2B18"/>
    <w:rsid w:val="001B2B2E"/>
    <w:rsid w:val="001B2C18"/>
    <w:rsid w:val="001B2CE2"/>
    <w:rsid w:val="001B2EC3"/>
    <w:rsid w:val="001B2EE2"/>
    <w:rsid w:val="001B2FA1"/>
    <w:rsid w:val="001B309C"/>
    <w:rsid w:val="001B318C"/>
    <w:rsid w:val="001B3383"/>
    <w:rsid w:val="001B340D"/>
    <w:rsid w:val="001B3460"/>
    <w:rsid w:val="001B3546"/>
    <w:rsid w:val="001B3593"/>
    <w:rsid w:val="001B35C1"/>
    <w:rsid w:val="001B3754"/>
    <w:rsid w:val="001B377F"/>
    <w:rsid w:val="001B37DF"/>
    <w:rsid w:val="001B3A10"/>
    <w:rsid w:val="001B3A30"/>
    <w:rsid w:val="001B3C3C"/>
    <w:rsid w:val="001B3C99"/>
    <w:rsid w:val="001B3DFA"/>
    <w:rsid w:val="001B3E3F"/>
    <w:rsid w:val="001B3F49"/>
    <w:rsid w:val="001B4144"/>
    <w:rsid w:val="001B4147"/>
    <w:rsid w:val="001B42CB"/>
    <w:rsid w:val="001B4337"/>
    <w:rsid w:val="001B4371"/>
    <w:rsid w:val="001B44F6"/>
    <w:rsid w:val="001B45AF"/>
    <w:rsid w:val="001B4601"/>
    <w:rsid w:val="001B461B"/>
    <w:rsid w:val="001B46B8"/>
    <w:rsid w:val="001B46BA"/>
    <w:rsid w:val="001B46BE"/>
    <w:rsid w:val="001B4904"/>
    <w:rsid w:val="001B4ACD"/>
    <w:rsid w:val="001B4BFE"/>
    <w:rsid w:val="001B4BFF"/>
    <w:rsid w:val="001B4C80"/>
    <w:rsid w:val="001B4C87"/>
    <w:rsid w:val="001B4D4A"/>
    <w:rsid w:val="001B4D91"/>
    <w:rsid w:val="001B4DFC"/>
    <w:rsid w:val="001B4E0C"/>
    <w:rsid w:val="001B50BE"/>
    <w:rsid w:val="001B521F"/>
    <w:rsid w:val="001B5276"/>
    <w:rsid w:val="001B5332"/>
    <w:rsid w:val="001B54E9"/>
    <w:rsid w:val="001B55DE"/>
    <w:rsid w:val="001B5642"/>
    <w:rsid w:val="001B5704"/>
    <w:rsid w:val="001B579A"/>
    <w:rsid w:val="001B59BB"/>
    <w:rsid w:val="001B5B0D"/>
    <w:rsid w:val="001B5C2F"/>
    <w:rsid w:val="001B5FA6"/>
    <w:rsid w:val="001B6471"/>
    <w:rsid w:val="001B647F"/>
    <w:rsid w:val="001B64BA"/>
    <w:rsid w:val="001B6530"/>
    <w:rsid w:val="001B65F0"/>
    <w:rsid w:val="001B676E"/>
    <w:rsid w:val="001B680D"/>
    <w:rsid w:val="001B68CD"/>
    <w:rsid w:val="001B6B64"/>
    <w:rsid w:val="001B6BBA"/>
    <w:rsid w:val="001B6E12"/>
    <w:rsid w:val="001B6E3A"/>
    <w:rsid w:val="001B6F18"/>
    <w:rsid w:val="001B6F36"/>
    <w:rsid w:val="001B6FC8"/>
    <w:rsid w:val="001B7039"/>
    <w:rsid w:val="001B704B"/>
    <w:rsid w:val="001B7076"/>
    <w:rsid w:val="001B70CF"/>
    <w:rsid w:val="001B7197"/>
    <w:rsid w:val="001B71C2"/>
    <w:rsid w:val="001B7204"/>
    <w:rsid w:val="001B7259"/>
    <w:rsid w:val="001B726B"/>
    <w:rsid w:val="001B7278"/>
    <w:rsid w:val="001B7366"/>
    <w:rsid w:val="001B73E3"/>
    <w:rsid w:val="001B7432"/>
    <w:rsid w:val="001B7484"/>
    <w:rsid w:val="001B748B"/>
    <w:rsid w:val="001B7583"/>
    <w:rsid w:val="001B76B6"/>
    <w:rsid w:val="001B772E"/>
    <w:rsid w:val="001B7812"/>
    <w:rsid w:val="001B78C0"/>
    <w:rsid w:val="001B7905"/>
    <w:rsid w:val="001B79A5"/>
    <w:rsid w:val="001B7B33"/>
    <w:rsid w:val="001B7B67"/>
    <w:rsid w:val="001B7D26"/>
    <w:rsid w:val="001B7DF2"/>
    <w:rsid w:val="001B7EA3"/>
    <w:rsid w:val="001B7F20"/>
    <w:rsid w:val="001C0085"/>
    <w:rsid w:val="001C0095"/>
    <w:rsid w:val="001C023B"/>
    <w:rsid w:val="001C0311"/>
    <w:rsid w:val="001C0321"/>
    <w:rsid w:val="001C03B1"/>
    <w:rsid w:val="001C03C3"/>
    <w:rsid w:val="001C048D"/>
    <w:rsid w:val="001C04BC"/>
    <w:rsid w:val="001C056E"/>
    <w:rsid w:val="001C05F3"/>
    <w:rsid w:val="001C063F"/>
    <w:rsid w:val="001C06F4"/>
    <w:rsid w:val="001C06F9"/>
    <w:rsid w:val="001C077F"/>
    <w:rsid w:val="001C0874"/>
    <w:rsid w:val="001C087C"/>
    <w:rsid w:val="001C0883"/>
    <w:rsid w:val="001C088F"/>
    <w:rsid w:val="001C0BE7"/>
    <w:rsid w:val="001C0D3B"/>
    <w:rsid w:val="001C0D60"/>
    <w:rsid w:val="001C0F07"/>
    <w:rsid w:val="001C0F2D"/>
    <w:rsid w:val="001C1099"/>
    <w:rsid w:val="001C10FF"/>
    <w:rsid w:val="001C1199"/>
    <w:rsid w:val="001C12A0"/>
    <w:rsid w:val="001C14B9"/>
    <w:rsid w:val="001C15FE"/>
    <w:rsid w:val="001C1605"/>
    <w:rsid w:val="001C16A9"/>
    <w:rsid w:val="001C16CA"/>
    <w:rsid w:val="001C1823"/>
    <w:rsid w:val="001C1864"/>
    <w:rsid w:val="001C1867"/>
    <w:rsid w:val="001C186E"/>
    <w:rsid w:val="001C18C0"/>
    <w:rsid w:val="001C18D9"/>
    <w:rsid w:val="001C19A6"/>
    <w:rsid w:val="001C19EB"/>
    <w:rsid w:val="001C1AB3"/>
    <w:rsid w:val="001C1BD6"/>
    <w:rsid w:val="001C1C45"/>
    <w:rsid w:val="001C1CE5"/>
    <w:rsid w:val="001C1D17"/>
    <w:rsid w:val="001C1E4C"/>
    <w:rsid w:val="001C1E53"/>
    <w:rsid w:val="001C1F4F"/>
    <w:rsid w:val="001C2024"/>
    <w:rsid w:val="001C2030"/>
    <w:rsid w:val="001C203E"/>
    <w:rsid w:val="001C203F"/>
    <w:rsid w:val="001C2050"/>
    <w:rsid w:val="001C209E"/>
    <w:rsid w:val="001C211D"/>
    <w:rsid w:val="001C214A"/>
    <w:rsid w:val="001C21AA"/>
    <w:rsid w:val="001C21BF"/>
    <w:rsid w:val="001C21EE"/>
    <w:rsid w:val="001C2219"/>
    <w:rsid w:val="001C2230"/>
    <w:rsid w:val="001C22D2"/>
    <w:rsid w:val="001C22D9"/>
    <w:rsid w:val="001C2363"/>
    <w:rsid w:val="001C265E"/>
    <w:rsid w:val="001C2683"/>
    <w:rsid w:val="001C26B2"/>
    <w:rsid w:val="001C26EC"/>
    <w:rsid w:val="001C279B"/>
    <w:rsid w:val="001C27B1"/>
    <w:rsid w:val="001C2971"/>
    <w:rsid w:val="001C2A4A"/>
    <w:rsid w:val="001C2A8B"/>
    <w:rsid w:val="001C2AB0"/>
    <w:rsid w:val="001C2B03"/>
    <w:rsid w:val="001C2B8A"/>
    <w:rsid w:val="001C2BDA"/>
    <w:rsid w:val="001C2D1E"/>
    <w:rsid w:val="001C2D86"/>
    <w:rsid w:val="001C2DAA"/>
    <w:rsid w:val="001C2DCD"/>
    <w:rsid w:val="001C2E59"/>
    <w:rsid w:val="001C2EBE"/>
    <w:rsid w:val="001C2FBF"/>
    <w:rsid w:val="001C3244"/>
    <w:rsid w:val="001C3280"/>
    <w:rsid w:val="001C32DB"/>
    <w:rsid w:val="001C3350"/>
    <w:rsid w:val="001C3434"/>
    <w:rsid w:val="001C3474"/>
    <w:rsid w:val="001C34ED"/>
    <w:rsid w:val="001C35C9"/>
    <w:rsid w:val="001C368E"/>
    <w:rsid w:val="001C38A1"/>
    <w:rsid w:val="001C3BA6"/>
    <w:rsid w:val="001C3BC3"/>
    <w:rsid w:val="001C3C2A"/>
    <w:rsid w:val="001C3CFE"/>
    <w:rsid w:val="001C3DC6"/>
    <w:rsid w:val="001C3DCD"/>
    <w:rsid w:val="001C3E02"/>
    <w:rsid w:val="001C3F26"/>
    <w:rsid w:val="001C3F57"/>
    <w:rsid w:val="001C4048"/>
    <w:rsid w:val="001C4128"/>
    <w:rsid w:val="001C4306"/>
    <w:rsid w:val="001C43E3"/>
    <w:rsid w:val="001C444C"/>
    <w:rsid w:val="001C447C"/>
    <w:rsid w:val="001C4554"/>
    <w:rsid w:val="001C4584"/>
    <w:rsid w:val="001C46AC"/>
    <w:rsid w:val="001C4903"/>
    <w:rsid w:val="001C4926"/>
    <w:rsid w:val="001C4963"/>
    <w:rsid w:val="001C4A39"/>
    <w:rsid w:val="001C4A63"/>
    <w:rsid w:val="001C4AE0"/>
    <w:rsid w:val="001C4B50"/>
    <w:rsid w:val="001C4B61"/>
    <w:rsid w:val="001C4C51"/>
    <w:rsid w:val="001C4CA4"/>
    <w:rsid w:val="001C4CEB"/>
    <w:rsid w:val="001C4D0C"/>
    <w:rsid w:val="001C4DDD"/>
    <w:rsid w:val="001C4E1A"/>
    <w:rsid w:val="001C4E25"/>
    <w:rsid w:val="001C4E89"/>
    <w:rsid w:val="001C4F5F"/>
    <w:rsid w:val="001C50A9"/>
    <w:rsid w:val="001C50FD"/>
    <w:rsid w:val="001C518A"/>
    <w:rsid w:val="001C52BB"/>
    <w:rsid w:val="001C54B8"/>
    <w:rsid w:val="001C54BE"/>
    <w:rsid w:val="001C55D9"/>
    <w:rsid w:val="001C5630"/>
    <w:rsid w:val="001C5683"/>
    <w:rsid w:val="001C56A9"/>
    <w:rsid w:val="001C5755"/>
    <w:rsid w:val="001C57BB"/>
    <w:rsid w:val="001C5863"/>
    <w:rsid w:val="001C5899"/>
    <w:rsid w:val="001C589B"/>
    <w:rsid w:val="001C58A6"/>
    <w:rsid w:val="001C58C6"/>
    <w:rsid w:val="001C58D1"/>
    <w:rsid w:val="001C5967"/>
    <w:rsid w:val="001C597A"/>
    <w:rsid w:val="001C59DE"/>
    <w:rsid w:val="001C5A3E"/>
    <w:rsid w:val="001C5A73"/>
    <w:rsid w:val="001C5AA2"/>
    <w:rsid w:val="001C5B7C"/>
    <w:rsid w:val="001C5BC8"/>
    <w:rsid w:val="001C5BE1"/>
    <w:rsid w:val="001C5C8A"/>
    <w:rsid w:val="001C5D97"/>
    <w:rsid w:val="001C5DA7"/>
    <w:rsid w:val="001C5DBB"/>
    <w:rsid w:val="001C5E5A"/>
    <w:rsid w:val="001C5F41"/>
    <w:rsid w:val="001C5F88"/>
    <w:rsid w:val="001C6033"/>
    <w:rsid w:val="001C6182"/>
    <w:rsid w:val="001C619C"/>
    <w:rsid w:val="001C6211"/>
    <w:rsid w:val="001C625A"/>
    <w:rsid w:val="001C6397"/>
    <w:rsid w:val="001C66D2"/>
    <w:rsid w:val="001C6855"/>
    <w:rsid w:val="001C68E5"/>
    <w:rsid w:val="001C6918"/>
    <w:rsid w:val="001C6A19"/>
    <w:rsid w:val="001C6A2F"/>
    <w:rsid w:val="001C6B0E"/>
    <w:rsid w:val="001C6BE6"/>
    <w:rsid w:val="001C6DDA"/>
    <w:rsid w:val="001C6DEE"/>
    <w:rsid w:val="001C6FD1"/>
    <w:rsid w:val="001C7102"/>
    <w:rsid w:val="001C71C1"/>
    <w:rsid w:val="001C71E8"/>
    <w:rsid w:val="001C7220"/>
    <w:rsid w:val="001C7382"/>
    <w:rsid w:val="001C73C4"/>
    <w:rsid w:val="001C749A"/>
    <w:rsid w:val="001C74CF"/>
    <w:rsid w:val="001C7626"/>
    <w:rsid w:val="001C7693"/>
    <w:rsid w:val="001C769A"/>
    <w:rsid w:val="001C7A8F"/>
    <w:rsid w:val="001C7AD5"/>
    <w:rsid w:val="001C7BE7"/>
    <w:rsid w:val="001C7DEA"/>
    <w:rsid w:val="001C7E03"/>
    <w:rsid w:val="001C7F03"/>
    <w:rsid w:val="001C7F0A"/>
    <w:rsid w:val="001C7F47"/>
    <w:rsid w:val="001C7FF1"/>
    <w:rsid w:val="001D0032"/>
    <w:rsid w:val="001D006C"/>
    <w:rsid w:val="001D0293"/>
    <w:rsid w:val="001D053B"/>
    <w:rsid w:val="001D0545"/>
    <w:rsid w:val="001D056C"/>
    <w:rsid w:val="001D0578"/>
    <w:rsid w:val="001D0593"/>
    <w:rsid w:val="001D063D"/>
    <w:rsid w:val="001D0682"/>
    <w:rsid w:val="001D06B1"/>
    <w:rsid w:val="001D097D"/>
    <w:rsid w:val="001D0A76"/>
    <w:rsid w:val="001D0AE9"/>
    <w:rsid w:val="001D0B4F"/>
    <w:rsid w:val="001D0BA2"/>
    <w:rsid w:val="001D0C58"/>
    <w:rsid w:val="001D0CAC"/>
    <w:rsid w:val="001D0F05"/>
    <w:rsid w:val="001D0F79"/>
    <w:rsid w:val="001D0FC7"/>
    <w:rsid w:val="001D104B"/>
    <w:rsid w:val="001D1258"/>
    <w:rsid w:val="001D13B7"/>
    <w:rsid w:val="001D1417"/>
    <w:rsid w:val="001D1485"/>
    <w:rsid w:val="001D16EA"/>
    <w:rsid w:val="001D1941"/>
    <w:rsid w:val="001D19F8"/>
    <w:rsid w:val="001D1A3D"/>
    <w:rsid w:val="001D1AA6"/>
    <w:rsid w:val="001D1CAC"/>
    <w:rsid w:val="001D1CDC"/>
    <w:rsid w:val="001D1CFF"/>
    <w:rsid w:val="001D1E1F"/>
    <w:rsid w:val="001D2157"/>
    <w:rsid w:val="001D2169"/>
    <w:rsid w:val="001D228F"/>
    <w:rsid w:val="001D2316"/>
    <w:rsid w:val="001D2366"/>
    <w:rsid w:val="001D23A7"/>
    <w:rsid w:val="001D25D8"/>
    <w:rsid w:val="001D2761"/>
    <w:rsid w:val="001D29A5"/>
    <w:rsid w:val="001D2A11"/>
    <w:rsid w:val="001D2A57"/>
    <w:rsid w:val="001D2AB3"/>
    <w:rsid w:val="001D2B3C"/>
    <w:rsid w:val="001D2B9C"/>
    <w:rsid w:val="001D2BA4"/>
    <w:rsid w:val="001D2BAC"/>
    <w:rsid w:val="001D2BD2"/>
    <w:rsid w:val="001D2C06"/>
    <w:rsid w:val="001D2CFD"/>
    <w:rsid w:val="001D2D03"/>
    <w:rsid w:val="001D2D7B"/>
    <w:rsid w:val="001D2DD2"/>
    <w:rsid w:val="001D2DD7"/>
    <w:rsid w:val="001D2DF3"/>
    <w:rsid w:val="001D2E6C"/>
    <w:rsid w:val="001D2E70"/>
    <w:rsid w:val="001D3069"/>
    <w:rsid w:val="001D3177"/>
    <w:rsid w:val="001D326B"/>
    <w:rsid w:val="001D3348"/>
    <w:rsid w:val="001D3480"/>
    <w:rsid w:val="001D35DC"/>
    <w:rsid w:val="001D35F7"/>
    <w:rsid w:val="001D37D9"/>
    <w:rsid w:val="001D3885"/>
    <w:rsid w:val="001D3930"/>
    <w:rsid w:val="001D39D1"/>
    <w:rsid w:val="001D39F5"/>
    <w:rsid w:val="001D3A9E"/>
    <w:rsid w:val="001D3ACD"/>
    <w:rsid w:val="001D3B19"/>
    <w:rsid w:val="001D3B34"/>
    <w:rsid w:val="001D3B53"/>
    <w:rsid w:val="001D3B7E"/>
    <w:rsid w:val="001D3BD6"/>
    <w:rsid w:val="001D3DA5"/>
    <w:rsid w:val="001D3E8C"/>
    <w:rsid w:val="001D3F79"/>
    <w:rsid w:val="001D40E4"/>
    <w:rsid w:val="001D40F4"/>
    <w:rsid w:val="001D41A7"/>
    <w:rsid w:val="001D4293"/>
    <w:rsid w:val="001D43C0"/>
    <w:rsid w:val="001D448E"/>
    <w:rsid w:val="001D4494"/>
    <w:rsid w:val="001D44C5"/>
    <w:rsid w:val="001D453E"/>
    <w:rsid w:val="001D45B4"/>
    <w:rsid w:val="001D45C9"/>
    <w:rsid w:val="001D47D7"/>
    <w:rsid w:val="001D48C8"/>
    <w:rsid w:val="001D48C9"/>
    <w:rsid w:val="001D490B"/>
    <w:rsid w:val="001D4969"/>
    <w:rsid w:val="001D4A36"/>
    <w:rsid w:val="001D4A67"/>
    <w:rsid w:val="001D4AA3"/>
    <w:rsid w:val="001D4AE0"/>
    <w:rsid w:val="001D4AF0"/>
    <w:rsid w:val="001D4B08"/>
    <w:rsid w:val="001D4B14"/>
    <w:rsid w:val="001D4CC1"/>
    <w:rsid w:val="001D4CF2"/>
    <w:rsid w:val="001D4D43"/>
    <w:rsid w:val="001D4D49"/>
    <w:rsid w:val="001D4E69"/>
    <w:rsid w:val="001D4EA7"/>
    <w:rsid w:val="001D4F24"/>
    <w:rsid w:val="001D506F"/>
    <w:rsid w:val="001D519B"/>
    <w:rsid w:val="001D525E"/>
    <w:rsid w:val="001D52B0"/>
    <w:rsid w:val="001D52B1"/>
    <w:rsid w:val="001D52DC"/>
    <w:rsid w:val="001D53F8"/>
    <w:rsid w:val="001D54B2"/>
    <w:rsid w:val="001D55A7"/>
    <w:rsid w:val="001D56B0"/>
    <w:rsid w:val="001D56B8"/>
    <w:rsid w:val="001D5754"/>
    <w:rsid w:val="001D57BC"/>
    <w:rsid w:val="001D585C"/>
    <w:rsid w:val="001D58B6"/>
    <w:rsid w:val="001D58BE"/>
    <w:rsid w:val="001D5910"/>
    <w:rsid w:val="001D5BC2"/>
    <w:rsid w:val="001D5D32"/>
    <w:rsid w:val="001D5D63"/>
    <w:rsid w:val="001D5D9F"/>
    <w:rsid w:val="001D6085"/>
    <w:rsid w:val="001D6145"/>
    <w:rsid w:val="001D623A"/>
    <w:rsid w:val="001D6272"/>
    <w:rsid w:val="001D62AC"/>
    <w:rsid w:val="001D66BF"/>
    <w:rsid w:val="001D68DE"/>
    <w:rsid w:val="001D6A94"/>
    <w:rsid w:val="001D6A97"/>
    <w:rsid w:val="001D6AFF"/>
    <w:rsid w:val="001D6B4E"/>
    <w:rsid w:val="001D6B56"/>
    <w:rsid w:val="001D6BFC"/>
    <w:rsid w:val="001D6D39"/>
    <w:rsid w:val="001D6E37"/>
    <w:rsid w:val="001D6E5B"/>
    <w:rsid w:val="001D6E61"/>
    <w:rsid w:val="001D6F06"/>
    <w:rsid w:val="001D6F30"/>
    <w:rsid w:val="001D6F50"/>
    <w:rsid w:val="001D71BC"/>
    <w:rsid w:val="001D7260"/>
    <w:rsid w:val="001D72FB"/>
    <w:rsid w:val="001D732A"/>
    <w:rsid w:val="001D7387"/>
    <w:rsid w:val="001D73C3"/>
    <w:rsid w:val="001D7595"/>
    <w:rsid w:val="001D7642"/>
    <w:rsid w:val="001D76EF"/>
    <w:rsid w:val="001D7718"/>
    <w:rsid w:val="001D7816"/>
    <w:rsid w:val="001D78B3"/>
    <w:rsid w:val="001D7A3F"/>
    <w:rsid w:val="001D7A69"/>
    <w:rsid w:val="001D7ADE"/>
    <w:rsid w:val="001D7B96"/>
    <w:rsid w:val="001D7C01"/>
    <w:rsid w:val="001D7E2E"/>
    <w:rsid w:val="001D7E53"/>
    <w:rsid w:val="001D7EB4"/>
    <w:rsid w:val="001D7F47"/>
    <w:rsid w:val="001D7FE2"/>
    <w:rsid w:val="001D7FED"/>
    <w:rsid w:val="001E000A"/>
    <w:rsid w:val="001E004B"/>
    <w:rsid w:val="001E0059"/>
    <w:rsid w:val="001E021B"/>
    <w:rsid w:val="001E02D6"/>
    <w:rsid w:val="001E0308"/>
    <w:rsid w:val="001E0407"/>
    <w:rsid w:val="001E049E"/>
    <w:rsid w:val="001E077C"/>
    <w:rsid w:val="001E083F"/>
    <w:rsid w:val="001E0849"/>
    <w:rsid w:val="001E099A"/>
    <w:rsid w:val="001E09F4"/>
    <w:rsid w:val="001E0A73"/>
    <w:rsid w:val="001E0AE3"/>
    <w:rsid w:val="001E0B25"/>
    <w:rsid w:val="001E0C90"/>
    <w:rsid w:val="001E0EE6"/>
    <w:rsid w:val="001E0F15"/>
    <w:rsid w:val="001E0F3B"/>
    <w:rsid w:val="001E10E3"/>
    <w:rsid w:val="001E111E"/>
    <w:rsid w:val="001E111F"/>
    <w:rsid w:val="001E1204"/>
    <w:rsid w:val="001E1284"/>
    <w:rsid w:val="001E12D4"/>
    <w:rsid w:val="001E12E5"/>
    <w:rsid w:val="001E1483"/>
    <w:rsid w:val="001E14BB"/>
    <w:rsid w:val="001E1524"/>
    <w:rsid w:val="001E15BC"/>
    <w:rsid w:val="001E15E6"/>
    <w:rsid w:val="001E16D8"/>
    <w:rsid w:val="001E16DC"/>
    <w:rsid w:val="001E1710"/>
    <w:rsid w:val="001E1867"/>
    <w:rsid w:val="001E18C1"/>
    <w:rsid w:val="001E19A2"/>
    <w:rsid w:val="001E1A67"/>
    <w:rsid w:val="001E1A6A"/>
    <w:rsid w:val="001E1AA1"/>
    <w:rsid w:val="001E1BD0"/>
    <w:rsid w:val="001E1C8F"/>
    <w:rsid w:val="001E1D3C"/>
    <w:rsid w:val="001E1D51"/>
    <w:rsid w:val="001E1DDA"/>
    <w:rsid w:val="001E2175"/>
    <w:rsid w:val="001E220A"/>
    <w:rsid w:val="001E2249"/>
    <w:rsid w:val="001E2385"/>
    <w:rsid w:val="001E251E"/>
    <w:rsid w:val="001E2598"/>
    <w:rsid w:val="001E25B7"/>
    <w:rsid w:val="001E266E"/>
    <w:rsid w:val="001E2707"/>
    <w:rsid w:val="001E277F"/>
    <w:rsid w:val="001E27FB"/>
    <w:rsid w:val="001E2931"/>
    <w:rsid w:val="001E2942"/>
    <w:rsid w:val="001E2A00"/>
    <w:rsid w:val="001E2C5A"/>
    <w:rsid w:val="001E2EDB"/>
    <w:rsid w:val="001E2EEF"/>
    <w:rsid w:val="001E2FAE"/>
    <w:rsid w:val="001E3188"/>
    <w:rsid w:val="001E31D1"/>
    <w:rsid w:val="001E3281"/>
    <w:rsid w:val="001E32B3"/>
    <w:rsid w:val="001E32BE"/>
    <w:rsid w:val="001E3559"/>
    <w:rsid w:val="001E35A8"/>
    <w:rsid w:val="001E3618"/>
    <w:rsid w:val="001E3817"/>
    <w:rsid w:val="001E3889"/>
    <w:rsid w:val="001E3A45"/>
    <w:rsid w:val="001E3ACA"/>
    <w:rsid w:val="001E3AF5"/>
    <w:rsid w:val="001E3BF4"/>
    <w:rsid w:val="001E3C52"/>
    <w:rsid w:val="001E3C9B"/>
    <w:rsid w:val="001E3CA9"/>
    <w:rsid w:val="001E40AB"/>
    <w:rsid w:val="001E40FD"/>
    <w:rsid w:val="001E420B"/>
    <w:rsid w:val="001E449F"/>
    <w:rsid w:val="001E44AF"/>
    <w:rsid w:val="001E451D"/>
    <w:rsid w:val="001E4601"/>
    <w:rsid w:val="001E4663"/>
    <w:rsid w:val="001E4683"/>
    <w:rsid w:val="001E4704"/>
    <w:rsid w:val="001E479D"/>
    <w:rsid w:val="001E47B3"/>
    <w:rsid w:val="001E4948"/>
    <w:rsid w:val="001E4A05"/>
    <w:rsid w:val="001E4F95"/>
    <w:rsid w:val="001E4FCB"/>
    <w:rsid w:val="001E5074"/>
    <w:rsid w:val="001E50EB"/>
    <w:rsid w:val="001E50F2"/>
    <w:rsid w:val="001E534F"/>
    <w:rsid w:val="001E5356"/>
    <w:rsid w:val="001E5465"/>
    <w:rsid w:val="001E55BA"/>
    <w:rsid w:val="001E55E3"/>
    <w:rsid w:val="001E56D0"/>
    <w:rsid w:val="001E576B"/>
    <w:rsid w:val="001E5776"/>
    <w:rsid w:val="001E586D"/>
    <w:rsid w:val="001E5954"/>
    <w:rsid w:val="001E5959"/>
    <w:rsid w:val="001E5964"/>
    <w:rsid w:val="001E59D6"/>
    <w:rsid w:val="001E5B68"/>
    <w:rsid w:val="001E5BB2"/>
    <w:rsid w:val="001E5BE0"/>
    <w:rsid w:val="001E5D1F"/>
    <w:rsid w:val="001E5DDB"/>
    <w:rsid w:val="001E5F9F"/>
    <w:rsid w:val="001E6071"/>
    <w:rsid w:val="001E60D6"/>
    <w:rsid w:val="001E6138"/>
    <w:rsid w:val="001E6193"/>
    <w:rsid w:val="001E6313"/>
    <w:rsid w:val="001E634F"/>
    <w:rsid w:val="001E638F"/>
    <w:rsid w:val="001E6417"/>
    <w:rsid w:val="001E64A0"/>
    <w:rsid w:val="001E6540"/>
    <w:rsid w:val="001E66B7"/>
    <w:rsid w:val="001E670B"/>
    <w:rsid w:val="001E6739"/>
    <w:rsid w:val="001E67EB"/>
    <w:rsid w:val="001E680D"/>
    <w:rsid w:val="001E697E"/>
    <w:rsid w:val="001E6A25"/>
    <w:rsid w:val="001E6BC1"/>
    <w:rsid w:val="001E6BDA"/>
    <w:rsid w:val="001E6C1B"/>
    <w:rsid w:val="001E6CF9"/>
    <w:rsid w:val="001E6D52"/>
    <w:rsid w:val="001E6D5D"/>
    <w:rsid w:val="001E6E28"/>
    <w:rsid w:val="001E6FC0"/>
    <w:rsid w:val="001E6FEB"/>
    <w:rsid w:val="001E7173"/>
    <w:rsid w:val="001E719A"/>
    <w:rsid w:val="001E71DF"/>
    <w:rsid w:val="001E7230"/>
    <w:rsid w:val="001E72A7"/>
    <w:rsid w:val="001E739E"/>
    <w:rsid w:val="001E73A5"/>
    <w:rsid w:val="001E750C"/>
    <w:rsid w:val="001E76CF"/>
    <w:rsid w:val="001E7828"/>
    <w:rsid w:val="001E786A"/>
    <w:rsid w:val="001E79DA"/>
    <w:rsid w:val="001E79E3"/>
    <w:rsid w:val="001E79FE"/>
    <w:rsid w:val="001E7A83"/>
    <w:rsid w:val="001E7A8F"/>
    <w:rsid w:val="001E7CB4"/>
    <w:rsid w:val="001E7CBE"/>
    <w:rsid w:val="001E7D1F"/>
    <w:rsid w:val="001E7D26"/>
    <w:rsid w:val="001E7DFB"/>
    <w:rsid w:val="001E7E06"/>
    <w:rsid w:val="001E7FA1"/>
    <w:rsid w:val="001F006C"/>
    <w:rsid w:val="001F0108"/>
    <w:rsid w:val="001F010C"/>
    <w:rsid w:val="001F011F"/>
    <w:rsid w:val="001F020C"/>
    <w:rsid w:val="001F02E5"/>
    <w:rsid w:val="001F0486"/>
    <w:rsid w:val="001F0546"/>
    <w:rsid w:val="001F0612"/>
    <w:rsid w:val="001F06AE"/>
    <w:rsid w:val="001F06F9"/>
    <w:rsid w:val="001F08A1"/>
    <w:rsid w:val="001F091F"/>
    <w:rsid w:val="001F0992"/>
    <w:rsid w:val="001F0D09"/>
    <w:rsid w:val="001F0D1D"/>
    <w:rsid w:val="001F0DDF"/>
    <w:rsid w:val="001F0E48"/>
    <w:rsid w:val="001F0E4F"/>
    <w:rsid w:val="001F0FB1"/>
    <w:rsid w:val="001F0FC8"/>
    <w:rsid w:val="001F0FEF"/>
    <w:rsid w:val="001F11F0"/>
    <w:rsid w:val="001F131E"/>
    <w:rsid w:val="001F13ED"/>
    <w:rsid w:val="001F1564"/>
    <w:rsid w:val="001F1574"/>
    <w:rsid w:val="001F1575"/>
    <w:rsid w:val="001F1592"/>
    <w:rsid w:val="001F1618"/>
    <w:rsid w:val="001F1721"/>
    <w:rsid w:val="001F1732"/>
    <w:rsid w:val="001F17E4"/>
    <w:rsid w:val="001F1833"/>
    <w:rsid w:val="001F1837"/>
    <w:rsid w:val="001F1897"/>
    <w:rsid w:val="001F18E2"/>
    <w:rsid w:val="001F18F9"/>
    <w:rsid w:val="001F1B1E"/>
    <w:rsid w:val="001F1BEA"/>
    <w:rsid w:val="001F1CF4"/>
    <w:rsid w:val="001F1DC5"/>
    <w:rsid w:val="001F1DFA"/>
    <w:rsid w:val="001F1E26"/>
    <w:rsid w:val="001F1E51"/>
    <w:rsid w:val="001F1E88"/>
    <w:rsid w:val="001F1F57"/>
    <w:rsid w:val="001F2113"/>
    <w:rsid w:val="001F211A"/>
    <w:rsid w:val="001F22A9"/>
    <w:rsid w:val="001F2300"/>
    <w:rsid w:val="001F23C0"/>
    <w:rsid w:val="001F2486"/>
    <w:rsid w:val="001F26E9"/>
    <w:rsid w:val="001F2850"/>
    <w:rsid w:val="001F2878"/>
    <w:rsid w:val="001F29D5"/>
    <w:rsid w:val="001F2A7F"/>
    <w:rsid w:val="001F2D15"/>
    <w:rsid w:val="001F2D22"/>
    <w:rsid w:val="001F2D2E"/>
    <w:rsid w:val="001F2D99"/>
    <w:rsid w:val="001F2E08"/>
    <w:rsid w:val="001F2E80"/>
    <w:rsid w:val="001F2EC6"/>
    <w:rsid w:val="001F2FED"/>
    <w:rsid w:val="001F3355"/>
    <w:rsid w:val="001F33A0"/>
    <w:rsid w:val="001F3429"/>
    <w:rsid w:val="001F34B3"/>
    <w:rsid w:val="001F34ED"/>
    <w:rsid w:val="001F35A8"/>
    <w:rsid w:val="001F35FF"/>
    <w:rsid w:val="001F3608"/>
    <w:rsid w:val="001F36F5"/>
    <w:rsid w:val="001F386C"/>
    <w:rsid w:val="001F395C"/>
    <w:rsid w:val="001F39AB"/>
    <w:rsid w:val="001F39B9"/>
    <w:rsid w:val="001F39F1"/>
    <w:rsid w:val="001F3C75"/>
    <w:rsid w:val="001F3CD5"/>
    <w:rsid w:val="001F3CEB"/>
    <w:rsid w:val="001F3D65"/>
    <w:rsid w:val="001F3E50"/>
    <w:rsid w:val="001F3EFB"/>
    <w:rsid w:val="001F4093"/>
    <w:rsid w:val="001F4153"/>
    <w:rsid w:val="001F44D1"/>
    <w:rsid w:val="001F44D9"/>
    <w:rsid w:val="001F45D1"/>
    <w:rsid w:val="001F45E8"/>
    <w:rsid w:val="001F4603"/>
    <w:rsid w:val="001F462F"/>
    <w:rsid w:val="001F4691"/>
    <w:rsid w:val="001F473F"/>
    <w:rsid w:val="001F4816"/>
    <w:rsid w:val="001F48D1"/>
    <w:rsid w:val="001F48F3"/>
    <w:rsid w:val="001F491E"/>
    <w:rsid w:val="001F4A2F"/>
    <w:rsid w:val="001F4AEB"/>
    <w:rsid w:val="001F4B1A"/>
    <w:rsid w:val="001F4C5C"/>
    <w:rsid w:val="001F4C74"/>
    <w:rsid w:val="001F4CA9"/>
    <w:rsid w:val="001F4E57"/>
    <w:rsid w:val="001F50C7"/>
    <w:rsid w:val="001F50F3"/>
    <w:rsid w:val="001F51AE"/>
    <w:rsid w:val="001F51F9"/>
    <w:rsid w:val="001F536B"/>
    <w:rsid w:val="001F53A2"/>
    <w:rsid w:val="001F53A4"/>
    <w:rsid w:val="001F5419"/>
    <w:rsid w:val="001F55A1"/>
    <w:rsid w:val="001F56AC"/>
    <w:rsid w:val="001F5836"/>
    <w:rsid w:val="001F5BC7"/>
    <w:rsid w:val="001F5C20"/>
    <w:rsid w:val="001F5C76"/>
    <w:rsid w:val="001F5C95"/>
    <w:rsid w:val="001F5C9E"/>
    <w:rsid w:val="001F5D13"/>
    <w:rsid w:val="001F5D1E"/>
    <w:rsid w:val="001F5E56"/>
    <w:rsid w:val="001F5E73"/>
    <w:rsid w:val="001F5E9E"/>
    <w:rsid w:val="001F5ED8"/>
    <w:rsid w:val="001F5F10"/>
    <w:rsid w:val="001F6018"/>
    <w:rsid w:val="001F611F"/>
    <w:rsid w:val="001F644E"/>
    <w:rsid w:val="001F6470"/>
    <w:rsid w:val="001F659A"/>
    <w:rsid w:val="001F65C0"/>
    <w:rsid w:val="001F66AB"/>
    <w:rsid w:val="001F6792"/>
    <w:rsid w:val="001F6826"/>
    <w:rsid w:val="001F6A59"/>
    <w:rsid w:val="001F6E45"/>
    <w:rsid w:val="001F6F63"/>
    <w:rsid w:val="001F6F77"/>
    <w:rsid w:val="001F6F80"/>
    <w:rsid w:val="001F6FF9"/>
    <w:rsid w:val="001F7146"/>
    <w:rsid w:val="001F725D"/>
    <w:rsid w:val="001F7317"/>
    <w:rsid w:val="001F74DD"/>
    <w:rsid w:val="001F7538"/>
    <w:rsid w:val="001F7588"/>
    <w:rsid w:val="001F7601"/>
    <w:rsid w:val="001F76B6"/>
    <w:rsid w:val="001F777C"/>
    <w:rsid w:val="001F7817"/>
    <w:rsid w:val="001F78D9"/>
    <w:rsid w:val="001F7943"/>
    <w:rsid w:val="001F7975"/>
    <w:rsid w:val="001F798D"/>
    <w:rsid w:val="001F7A76"/>
    <w:rsid w:val="001F7B5A"/>
    <w:rsid w:val="001F7BBE"/>
    <w:rsid w:val="001F7CC6"/>
    <w:rsid w:val="001F7CD1"/>
    <w:rsid w:val="001F7DD6"/>
    <w:rsid w:val="0020006A"/>
    <w:rsid w:val="002000D2"/>
    <w:rsid w:val="002000F2"/>
    <w:rsid w:val="002000FC"/>
    <w:rsid w:val="0020015A"/>
    <w:rsid w:val="002003DC"/>
    <w:rsid w:val="00200412"/>
    <w:rsid w:val="002004F8"/>
    <w:rsid w:val="00200552"/>
    <w:rsid w:val="002005E9"/>
    <w:rsid w:val="00200634"/>
    <w:rsid w:val="00200712"/>
    <w:rsid w:val="0020076D"/>
    <w:rsid w:val="002007C1"/>
    <w:rsid w:val="0020087C"/>
    <w:rsid w:val="00200A8E"/>
    <w:rsid w:val="00200A92"/>
    <w:rsid w:val="00200B5E"/>
    <w:rsid w:val="00200B61"/>
    <w:rsid w:val="00200B81"/>
    <w:rsid w:val="00200BF9"/>
    <w:rsid w:val="00200C51"/>
    <w:rsid w:val="00200C7C"/>
    <w:rsid w:val="00200CC2"/>
    <w:rsid w:val="00200DC5"/>
    <w:rsid w:val="00200E68"/>
    <w:rsid w:val="00200F36"/>
    <w:rsid w:val="00200F92"/>
    <w:rsid w:val="0020115C"/>
    <w:rsid w:val="002011A2"/>
    <w:rsid w:val="0020142D"/>
    <w:rsid w:val="00201446"/>
    <w:rsid w:val="00201488"/>
    <w:rsid w:val="002014CE"/>
    <w:rsid w:val="00201684"/>
    <w:rsid w:val="002016C0"/>
    <w:rsid w:val="00201715"/>
    <w:rsid w:val="00201736"/>
    <w:rsid w:val="00201751"/>
    <w:rsid w:val="002017D1"/>
    <w:rsid w:val="00201A03"/>
    <w:rsid w:val="00201A5F"/>
    <w:rsid w:val="00201A80"/>
    <w:rsid w:val="00201A97"/>
    <w:rsid w:val="00201A9B"/>
    <w:rsid w:val="00201B59"/>
    <w:rsid w:val="00201C45"/>
    <w:rsid w:val="00201C51"/>
    <w:rsid w:val="00201DEC"/>
    <w:rsid w:val="00201E19"/>
    <w:rsid w:val="00201EA1"/>
    <w:rsid w:val="00201F2E"/>
    <w:rsid w:val="00202274"/>
    <w:rsid w:val="00202289"/>
    <w:rsid w:val="002022B0"/>
    <w:rsid w:val="00202432"/>
    <w:rsid w:val="00202452"/>
    <w:rsid w:val="00202471"/>
    <w:rsid w:val="002024E6"/>
    <w:rsid w:val="00202507"/>
    <w:rsid w:val="0020260B"/>
    <w:rsid w:val="002027AC"/>
    <w:rsid w:val="00202AC8"/>
    <w:rsid w:val="00202C78"/>
    <w:rsid w:val="00202CD4"/>
    <w:rsid w:val="00202D2E"/>
    <w:rsid w:val="00202E7A"/>
    <w:rsid w:val="00202E82"/>
    <w:rsid w:val="00203033"/>
    <w:rsid w:val="0020307F"/>
    <w:rsid w:val="00203138"/>
    <w:rsid w:val="00203159"/>
    <w:rsid w:val="0020321A"/>
    <w:rsid w:val="0020323B"/>
    <w:rsid w:val="00203433"/>
    <w:rsid w:val="00203531"/>
    <w:rsid w:val="00203601"/>
    <w:rsid w:val="00203713"/>
    <w:rsid w:val="00203764"/>
    <w:rsid w:val="00203787"/>
    <w:rsid w:val="00203A6E"/>
    <w:rsid w:val="00203B79"/>
    <w:rsid w:val="00203F00"/>
    <w:rsid w:val="00203F59"/>
    <w:rsid w:val="00203F5C"/>
    <w:rsid w:val="00203F60"/>
    <w:rsid w:val="00203FD0"/>
    <w:rsid w:val="0020400D"/>
    <w:rsid w:val="00204036"/>
    <w:rsid w:val="0020408C"/>
    <w:rsid w:val="00204187"/>
    <w:rsid w:val="00204228"/>
    <w:rsid w:val="0020441C"/>
    <w:rsid w:val="002044CE"/>
    <w:rsid w:val="00204614"/>
    <w:rsid w:val="00204626"/>
    <w:rsid w:val="002047A5"/>
    <w:rsid w:val="002047DE"/>
    <w:rsid w:val="00204829"/>
    <w:rsid w:val="002048B4"/>
    <w:rsid w:val="00204981"/>
    <w:rsid w:val="00204A1E"/>
    <w:rsid w:val="00204A5A"/>
    <w:rsid w:val="00204AFB"/>
    <w:rsid w:val="00204B38"/>
    <w:rsid w:val="00204BE0"/>
    <w:rsid w:val="00204C12"/>
    <w:rsid w:val="00204C76"/>
    <w:rsid w:val="00204D1B"/>
    <w:rsid w:val="00204F57"/>
    <w:rsid w:val="00204FA3"/>
    <w:rsid w:val="0020500F"/>
    <w:rsid w:val="00205043"/>
    <w:rsid w:val="0020536B"/>
    <w:rsid w:val="00205458"/>
    <w:rsid w:val="00205471"/>
    <w:rsid w:val="002054AD"/>
    <w:rsid w:val="00205635"/>
    <w:rsid w:val="00205694"/>
    <w:rsid w:val="00205892"/>
    <w:rsid w:val="002058E1"/>
    <w:rsid w:val="00205917"/>
    <w:rsid w:val="002059A3"/>
    <w:rsid w:val="00205AB2"/>
    <w:rsid w:val="00205AF4"/>
    <w:rsid w:val="00205B58"/>
    <w:rsid w:val="00205B5F"/>
    <w:rsid w:val="00205B69"/>
    <w:rsid w:val="00205B84"/>
    <w:rsid w:val="00205B94"/>
    <w:rsid w:val="00205BA1"/>
    <w:rsid w:val="00205BAB"/>
    <w:rsid w:val="00205CB2"/>
    <w:rsid w:val="00205CF3"/>
    <w:rsid w:val="00205D98"/>
    <w:rsid w:val="00205E9A"/>
    <w:rsid w:val="00205EF3"/>
    <w:rsid w:val="00205F76"/>
    <w:rsid w:val="0020610B"/>
    <w:rsid w:val="00206123"/>
    <w:rsid w:val="0020615D"/>
    <w:rsid w:val="002061AB"/>
    <w:rsid w:val="002062C3"/>
    <w:rsid w:val="0020631C"/>
    <w:rsid w:val="002063A7"/>
    <w:rsid w:val="002063D0"/>
    <w:rsid w:val="002064E1"/>
    <w:rsid w:val="00206504"/>
    <w:rsid w:val="00206597"/>
    <w:rsid w:val="0020671A"/>
    <w:rsid w:val="0020674D"/>
    <w:rsid w:val="0020690C"/>
    <w:rsid w:val="00206987"/>
    <w:rsid w:val="002069C8"/>
    <w:rsid w:val="00206A0D"/>
    <w:rsid w:val="00206AC9"/>
    <w:rsid w:val="00206B83"/>
    <w:rsid w:val="00206BCC"/>
    <w:rsid w:val="00206BF6"/>
    <w:rsid w:val="00206D3C"/>
    <w:rsid w:val="00206E5A"/>
    <w:rsid w:val="00206FF2"/>
    <w:rsid w:val="0020707D"/>
    <w:rsid w:val="002070C4"/>
    <w:rsid w:val="0020713F"/>
    <w:rsid w:val="002071D3"/>
    <w:rsid w:val="00207234"/>
    <w:rsid w:val="00207369"/>
    <w:rsid w:val="00207508"/>
    <w:rsid w:val="00207613"/>
    <w:rsid w:val="002076FB"/>
    <w:rsid w:val="00207704"/>
    <w:rsid w:val="002077EA"/>
    <w:rsid w:val="00207847"/>
    <w:rsid w:val="0020792E"/>
    <w:rsid w:val="00207A6C"/>
    <w:rsid w:val="00207A9F"/>
    <w:rsid w:val="00207ABD"/>
    <w:rsid w:val="00207AF9"/>
    <w:rsid w:val="00207BB9"/>
    <w:rsid w:val="00207C62"/>
    <w:rsid w:val="00207D52"/>
    <w:rsid w:val="00207E0F"/>
    <w:rsid w:val="00207EB6"/>
    <w:rsid w:val="00207F8C"/>
    <w:rsid w:val="00207FC0"/>
    <w:rsid w:val="0021004D"/>
    <w:rsid w:val="002100E4"/>
    <w:rsid w:val="00210174"/>
    <w:rsid w:val="002102E5"/>
    <w:rsid w:val="00210450"/>
    <w:rsid w:val="0021051E"/>
    <w:rsid w:val="0021054F"/>
    <w:rsid w:val="00210569"/>
    <w:rsid w:val="00210585"/>
    <w:rsid w:val="0021064E"/>
    <w:rsid w:val="0021065B"/>
    <w:rsid w:val="0021076D"/>
    <w:rsid w:val="00210930"/>
    <w:rsid w:val="002109D5"/>
    <w:rsid w:val="00210A2E"/>
    <w:rsid w:val="00210AAE"/>
    <w:rsid w:val="00210AFC"/>
    <w:rsid w:val="00210B05"/>
    <w:rsid w:val="00210B24"/>
    <w:rsid w:val="00210BFB"/>
    <w:rsid w:val="00210C31"/>
    <w:rsid w:val="00210C84"/>
    <w:rsid w:val="00210C91"/>
    <w:rsid w:val="00210CF6"/>
    <w:rsid w:val="00210D42"/>
    <w:rsid w:val="00210F3C"/>
    <w:rsid w:val="00210F42"/>
    <w:rsid w:val="00211042"/>
    <w:rsid w:val="002110E5"/>
    <w:rsid w:val="0021111E"/>
    <w:rsid w:val="0021114E"/>
    <w:rsid w:val="002112CC"/>
    <w:rsid w:val="00211345"/>
    <w:rsid w:val="002114E9"/>
    <w:rsid w:val="002114FA"/>
    <w:rsid w:val="002115A6"/>
    <w:rsid w:val="0021164E"/>
    <w:rsid w:val="00211724"/>
    <w:rsid w:val="002118EB"/>
    <w:rsid w:val="0021196B"/>
    <w:rsid w:val="00211A36"/>
    <w:rsid w:val="00211AED"/>
    <w:rsid w:val="00211AFD"/>
    <w:rsid w:val="00211B23"/>
    <w:rsid w:val="00211C62"/>
    <w:rsid w:val="00211C7A"/>
    <w:rsid w:val="00211CC8"/>
    <w:rsid w:val="00211D31"/>
    <w:rsid w:val="00211DD9"/>
    <w:rsid w:val="00211E7A"/>
    <w:rsid w:val="00211E85"/>
    <w:rsid w:val="00211E8E"/>
    <w:rsid w:val="00211EE4"/>
    <w:rsid w:val="00211FAA"/>
    <w:rsid w:val="0021201D"/>
    <w:rsid w:val="002120B1"/>
    <w:rsid w:val="0021212F"/>
    <w:rsid w:val="002121A1"/>
    <w:rsid w:val="00212216"/>
    <w:rsid w:val="00212333"/>
    <w:rsid w:val="002125FB"/>
    <w:rsid w:val="00212684"/>
    <w:rsid w:val="002126C4"/>
    <w:rsid w:val="00212793"/>
    <w:rsid w:val="002127F6"/>
    <w:rsid w:val="00212816"/>
    <w:rsid w:val="0021298E"/>
    <w:rsid w:val="002129CB"/>
    <w:rsid w:val="00212A93"/>
    <w:rsid w:val="00212AC9"/>
    <w:rsid w:val="00212D88"/>
    <w:rsid w:val="00212E52"/>
    <w:rsid w:val="00212EDE"/>
    <w:rsid w:val="002130BD"/>
    <w:rsid w:val="002130C0"/>
    <w:rsid w:val="00213151"/>
    <w:rsid w:val="00213254"/>
    <w:rsid w:val="0021335D"/>
    <w:rsid w:val="00213732"/>
    <w:rsid w:val="0021379E"/>
    <w:rsid w:val="00213851"/>
    <w:rsid w:val="00213955"/>
    <w:rsid w:val="00213974"/>
    <w:rsid w:val="00213B81"/>
    <w:rsid w:val="00213C05"/>
    <w:rsid w:val="00213D73"/>
    <w:rsid w:val="00213D8B"/>
    <w:rsid w:val="00213E56"/>
    <w:rsid w:val="00213E7D"/>
    <w:rsid w:val="00213EDF"/>
    <w:rsid w:val="00213F11"/>
    <w:rsid w:val="00213F15"/>
    <w:rsid w:val="00214070"/>
    <w:rsid w:val="002140C4"/>
    <w:rsid w:val="00214156"/>
    <w:rsid w:val="00214358"/>
    <w:rsid w:val="00214488"/>
    <w:rsid w:val="0021449D"/>
    <w:rsid w:val="002145A2"/>
    <w:rsid w:val="0021480C"/>
    <w:rsid w:val="002148A6"/>
    <w:rsid w:val="00214986"/>
    <w:rsid w:val="00214A3F"/>
    <w:rsid w:val="00214B17"/>
    <w:rsid w:val="00214BC2"/>
    <w:rsid w:val="00214D0B"/>
    <w:rsid w:val="00214E0D"/>
    <w:rsid w:val="00214E6A"/>
    <w:rsid w:val="00215055"/>
    <w:rsid w:val="0021512E"/>
    <w:rsid w:val="002151BA"/>
    <w:rsid w:val="002151EC"/>
    <w:rsid w:val="002152B2"/>
    <w:rsid w:val="002152E3"/>
    <w:rsid w:val="0021532B"/>
    <w:rsid w:val="00215349"/>
    <w:rsid w:val="002155BA"/>
    <w:rsid w:val="002157C8"/>
    <w:rsid w:val="002157E9"/>
    <w:rsid w:val="0021586D"/>
    <w:rsid w:val="0021589B"/>
    <w:rsid w:val="002158E6"/>
    <w:rsid w:val="00215945"/>
    <w:rsid w:val="002159DB"/>
    <w:rsid w:val="002159DC"/>
    <w:rsid w:val="00215A93"/>
    <w:rsid w:val="00215AE4"/>
    <w:rsid w:val="00215CF5"/>
    <w:rsid w:val="00215D2B"/>
    <w:rsid w:val="00215D76"/>
    <w:rsid w:val="00215F7B"/>
    <w:rsid w:val="00215F8A"/>
    <w:rsid w:val="00215FF7"/>
    <w:rsid w:val="002160A7"/>
    <w:rsid w:val="00216184"/>
    <w:rsid w:val="002162EA"/>
    <w:rsid w:val="00216375"/>
    <w:rsid w:val="002163EA"/>
    <w:rsid w:val="002165AD"/>
    <w:rsid w:val="002165F9"/>
    <w:rsid w:val="00216685"/>
    <w:rsid w:val="002166B9"/>
    <w:rsid w:val="00216838"/>
    <w:rsid w:val="00216887"/>
    <w:rsid w:val="002168C7"/>
    <w:rsid w:val="00216988"/>
    <w:rsid w:val="00216ABE"/>
    <w:rsid w:val="00216B17"/>
    <w:rsid w:val="00216BA3"/>
    <w:rsid w:val="00216BAE"/>
    <w:rsid w:val="00216BBF"/>
    <w:rsid w:val="00216CD3"/>
    <w:rsid w:val="00216D0D"/>
    <w:rsid w:val="00216D9A"/>
    <w:rsid w:val="00216DB0"/>
    <w:rsid w:val="00216E3A"/>
    <w:rsid w:val="00216EF1"/>
    <w:rsid w:val="00216F26"/>
    <w:rsid w:val="00216F5D"/>
    <w:rsid w:val="00216F66"/>
    <w:rsid w:val="00217060"/>
    <w:rsid w:val="00217135"/>
    <w:rsid w:val="0021714E"/>
    <w:rsid w:val="00217174"/>
    <w:rsid w:val="002172A2"/>
    <w:rsid w:val="002172D7"/>
    <w:rsid w:val="00217325"/>
    <w:rsid w:val="0021732C"/>
    <w:rsid w:val="00217364"/>
    <w:rsid w:val="002173F8"/>
    <w:rsid w:val="002174D2"/>
    <w:rsid w:val="002174E9"/>
    <w:rsid w:val="00217662"/>
    <w:rsid w:val="0021797D"/>
    <w:rsid w:val="00217A31"/>
    <w:rsid w:val="00217B94"/>
    <w:rsid w:val="00217C32"/>
    <w:rsid w:val="00217CE8"/>
    <w:rsid w:val="00217D63"/>
    <w:rsid w:val="00217E11"/>
    <w:rsid w:val="00217F01"/>
    <w:rsid w:val="00217FFB"/>
    <w:rsid w:val="0022002A"/>
    <w:rsid w:val="0022003A"/>
    <w:rsid w:val="002200A4"/>
    <w:rsid w:val="002200EC"/>
    <w:rsid w:val="002201BC"/>
    <w:rsid w:val="0022022D"/>
    <w:rsid w:val="00220296"/>
    <w:rsid w:val="002202EC"/>
    <w:rsid w:val="00220382"/>
    <w:rsid w:val="002204CB"/>
    <w:rsid w:val="002204ED"/>
    <w:rsid w:val="00220732"/>
    <w:rsid w:val="002207B0"/>
    <w:rsid w:val="002207B6"/>
    <w:rsid w:val="002207EF"/>
    <w:rsid w:val="0022080D"/>
    <w:rsid w:val="00220822"/>
    <w:rsid w:val="0022085C"/>
    <w:rsid w:val="002208BE"/>
    <w:rsid w:val="0022091D"/>
    <w:rsid w:val="00220AFD"/>
    <w:rsid w:val="00220B48"/>
    <w:rsid w:val="00220BCE"/>
    <w:rsid w:val="00220C9A"/>
    <w:rsid w:val="00220CDC"/>
    <w:rsid w:val="00220E46"/>
    <w:rsid w:val="00220E92"/>
    <w:rsid w:val="00221003"/>
    <w:rsid w:val="00221022"/>
    <w:rsid w:val="002212CF"/>
    <w:rsid w:val="002212D8"/>
    <w:rsid w:val="0022135D"/>
    <w:rsid w:val="00221378"/>
    <w:rsid w:val="002213AC"/>
    <w:rsid w:val="00221460"/>
    <w:rsid w:val="002214AE"/>
    <w:rsid w:val="00221520"/>
    <w:rsid w:val="002218B5"/>
    <w:rsid w:val="00221900"/>
    <w:rsid w:val="00221A25"/>
    <w:rsid w:val="00221B64"/>
    <w:rsid w:val="00221DF2"/>
    <w:rsid w:val="00221E74"/>
    <w:rsid w:val="00222052"/>
    <w:rsid w:val="002221C8"/>
    <w:rsid w:val="00222209"/>
    <w:rsid w:val="002222A4"/>
    <w:rsid w:val="00222300"/>
    <w:rsid w:val="002223DA"/>
    <w:rsid w:val="0022240C"/>
    <w:rsid w:val="0022243D"/>
    <w:rsid w:val="00222516"/>
    <w:rsid w:val="002225F8"/>
    <w:rsid w:val="0022268B"/>
    <w:rsid w:val="002226E6"/>
    <w:rsid w:val="00222703"/>
    <w:rsid w:val="002227DC"/>
    <w:rsid w:val="00222802"/>
    <w:rsid w:val="00222844"/>
    <w:rsid w:val="00222845"/>
    <w:rsid w:val="00222858"/>
    <w:rsid w:val="0022286A"/>
    <w:rsid w:val="00222875"/>
    <w:rsid w:val="002229F6"/>
    <w:rsid w:val="00222A24"/>
    <w:rsid w:val="00222AB8"/>
    <w:rsid w:val="00222B20"/>
    <w:rsid w:val="00222B25"/>
    <w:rsid w:val="00222D1F"/>
    <w:rsid w:val="00222D4F"/>
    <w:rsid w:val="00222DE7"/>
    <w:rsid w:val="00222E7D"/>
    <w:rsid w:val="00222F9D"/>
    <w:rsid w:val="00222FE7"/>
    <w:rsid w:val="00223025"/>
    <w:rsid w:val="00223116"/>
    <w:rsid w:val="00223373"/>
    <w:rsid w:val="002233A4"/>
    <w:rsid w:val="002235B8"/>
    <w:rsid w:val="002236D2"/>
    <w:rsid w:val="002237A9"/>
    <w:rsid w:val="00223833"/>
    <w:rsid w:val="002239A3"/>
    <w:rsid w:val="00223ACD"/>
    <w:rsid w:val="00223B72"/>
    <w:rsid w:val="00223BE0"/>
    <w:rsid w:val="002241CA"/>
    <w:rsid w:val="0022420E"/>
    <w:rsid w:val="002242E6"/>
    <w:rsid w:val="00224474"/>
    <w:rsid w:val="00224484"/>
    <w:rsid w:val="0022490A"/>
    <w:rsid w:val="00224A1A"/>
    <w:rsid w:val="00224A38"/>
    <w:rsid w:val="00224A71"/>
    <w:rsid w:val="00224A9B"/>
    <w:rsid w:val="00224B65"/>
    <w:rsid w:val="00224BD2"/>
    <w:rsid w:val="00224C23"/>
    <w:rsid w:val="00224E1B"/>
    <w:rsid w:val="00224E2C"/>
    <w:rsid w:val="00224F36"/>
    <w:rsid w:val="00224FC9"/>
    <w:rsid w:val="0022504B"/>
    <w:rsid w:val="002250AF"/>
    <w:rsid w:val="00225186"/>
    <w:rsid w:val="0022521B"/>
    <w:rsid w:val="00225438"/>
    <w:rsid w:val="00225439"/>
    <w:rsid w:val="002254D0"/>
    <w:rsid w:val="0022554D"/>
    <w:rsid w:val="00225617"/>
    <w:rsid w:val="00225847"/>
    <w:rsid w:val="00225B2B"/>
    <w:rsid w:val="00225C75"/>
    <w:rsid w:val="00225F20"/>
    <w:rsid w:val="00225F37"/>
    <w:rsid w:val="00226060"/>
    <w:rsid w:val="002261DE"/>
    <w:rsid w:val="002262F5"/>
    <w:rsid w:val="00226343"/>
    <w:rsid w:val="00226480"/>
    <w:rsid w:val="00226483"/>
    <w:rsid w:val="002264A6"/>
    <w:rsid w:val="002264C6"/>
    <w:rsid w:val="0022657F"/>
    <w:rsid w:val="00226580"/>
    <w:rsid w:val="0022667F"/>
    <w:rsid w:val="0022677D"/>
    <w:rsid w:val="002267B2"/>
    <w:rsid w:val="002267CE"/>
    <w:rsid w:val="00226828"/>
    <w:rsid w:val="00226864"/>
    <w:rsid w:val="00226943"/>
    <w:rsid w:val="002269A7"/>
    <w:rsid w:val="002269CB"/>
    <w:rsid w:val="00226A1B"/>
    <w:rsid w:val="00226A22"/>
    <w:rsid w:val="00226A43"/>
    <w:rsid w:val="00226A52"/>
    <w:rsid w:val="00226A96"/>
    <w:rsid w:val="00226AE0"/>
    <w:rsid w:val="00226B9B"/>
    <w:rsid w:val="00226BD3"/>
    <w:rsid w:val="00226D73"/>
    <w:rsid w:val="00226EE5"/>
    <w:rsid w:val="00227066"/>
    <w:rsid w:val="0022707B"/>
    <w:rsid w:val="00227285"/>
    <w:rsid w:val="002272FE"/>
    <w:rsid w:val="0022734F"/>
    <w:rsid w:val="0022735A"/>
    <w:rsid w:val="002273EE"/>
    <w:rsid w:val="0022747E"/>
    <w:rsid w:val="00227649"/>
    <w:rsid w:val="00227652"/>
    <w:rsid w:val="0022775C"/>
    <w:rsid w:val="002277C3"/>
    <w:rsid w:val="002277F0"/>
    <w:rsid w:val="00227850"/>
    <w:rsid w:val="00227873"/>
    <w:rsid w:val="002278B8"/>
    <w:rsid w:val="002279D2"/>
    <w:rsid w:val="00227A1E"/>
    <w:rsid w:val="00227AE8"/>
    <w:rsid w:val="00227C0B"/>
    <w:rsid w:val="00227C34"/>
    <w:rsid w:val="00227C38"/>
    <w:rsid w:val="00227C48"/>
    <w:rsid w:val="00227CDA"/>
    <w:rsid w:val="00227D0D"/>
    <w:rsid w:val="00227D4B"/>
    <w:rsid w:val="00227DAD"/>
    <w:rsid w:val="00227E77"/>
    <w:rsid w:val="00227EB8"/>
    <w:rsid w:val="00227EEA"/>
    <w:rsid w:val="00227F96"/>
    <w:rsid w:val="00227F9E"/>
    <w:rsid w:val="00230040"/>
    <w:rsid w:val="0023008C"/>
    <w:rsid w:val="002300AF"/>
    <w:rsid w:val="0023012E"/>
    <w:rsid w:val="00230189"/>
    <w:rsid w:val="00230362"/>
    <w:rsid w:val="0023044D"/>
    <w:rsid w:val="002304C4"/>
    <w:rsid w:val="0023070F"/>
    <w:rsid w:val="002307F7"/>
    <w:rsid w:val="002309DE"/>
    <w:rsid w:val="00230AD3"/>
    <w:rsid w:val="00230AE4"/>
    <w:rsid w:val="00230B14"/>
    <w:rsid w:val="00230B1C"/>
    <w:rsid w:val="00230BB1"/>
    <w:rsid w:val="00230C26"/>
    <w:rsid w:val="00230C5F"/>
    <w:rsid w:val="00230DF8"/>
    <w:rsid w:val="00230DFF"/>
    <w:rsid w:val="00230E35"/>
    <w:rsid w:val="00230F06"/>
    <w:rsid w:val="00230FCE"/>
    <w:rsid w:val="002310C3"/>
    <w:rsid w:val="002310E8"/>
    <w:rsid w:val="00231147"/>
    <w:rsid w:val="002311ED"/>
    <w:rsid w:val="0023124C"/>
    <w:rsid w:val="00231254"/>
    <w:rsid w:val="00231269"/>
    <w:rsid w:val="002314EE"/>
    <w:rsid w:val="002315D1"/>
    <w:rsid w:val="002315D6"/>
    <w:rsid w:val="002315F3"/>
    <w:rsid w:val="002316BF"/>
    <w:rsid w:val="00231721"/>
    <w:rsid w:val="00231740"/>
    <w:rsid w:val="00231766"/>
    <w:rsid w:val="002317A1"/>
    <w:rsid w:val="00231884"/>
    <w:rsid w:val="0023192F"/>
    <w:rsid w:val="00231A18"/>
    <w:rsid w:val="00231A68"/>
    <w:rsid w:val="00231AEA"/>
    <w:rsid w:val="00231B71"/>
    <w:rsid w:val="00231BEA"/>
    <w:rsid w:val="00231D06"/>
    <w:rsid w:val="00231D2C"/>
    <w:rsid w:val="00231D67"/>
    <w:rsid w:val="00231F19"/>
    <w:rsid w:val="00231FC7"/>
    <w:rsid w:val="0023206A"/>
    <w:rsid w:val="00232149"/>
    <w:rsid w:val="0023216D"/>
    <w:rsid w:val="00232191"/>
    <w:rsid w:val="00232292"/>
    <w:rsid w:val="002323AC"/>
    <w:rsid w:val="0023245A"/>
    <w:rsid w:val="0023255D"/>
    <w:rsid w:val="00232596"/>
    <w:rsid w:val="00232622"/>
    <w:rsid w:val="002326FD"/>
    <w:rsid w:val="0023287C"/>
    <w:rsid w:val="0023292E"/>
    <w:rsid w:val="002329A0"/>
    <w:rsid w:val="00232B18"/>
    <w:rsid w:val="00232E9D"/>
    <w:rsid w:val="00232F10"/>
    <w:rsid w:val="00232FEC"/>
    <w:rsid w:val="00233201"/>
    <w:rsid w:val="0023324F"/>
    <w:rsid w:val="002332D8"/>
    <w:rsid w:val="002332F7"/>
    <w:rsid w:val="00233375"/>
    <w:rsid w:val="00233396"/>
    <w:rsid w:val="002334E0"/>
    <w:rsid w:val="0023351A"/>
    <w:rsid w:val="00233542"/>
    <w:rsid w:val="0023361A"/>
    <w:rsid w:val="0023364F"/>
    <w:rsid w:val="002336D2"/>
    <w:rsid w:val="00233727"/>
    <w:rsid w:val="0023374C"/>
    <w:rsid w:val="00233850"/>
    <w:rsid w:val="002339EF"/>
    <w:rsid w:val="00233AE2"/>
    <w:rsid w:val="00233C42"/>
    <w:rsid w:val="00233C67"/>
    <w:rsid w:val="00233CE5"/>
    <w:rsid w:val="00233DEA"/>
    <w:rsid w:val="00233DEE"/>
    <w:rsid w:val="00233E16"/>
    <w:rsid w:val="00233E36"/>
    <w:rsid w:val="00233FCE"/>
    <w:rsid w:val="0023402C"/>
    <w:rsid w:val="0023406E"/>
    <w:rsid w:val="002341E5"/>
    <w:rsid w:val="002342E2"/>
    <w:rsid w:val="002342F6"/>
    <w:rsid w:val="002342FE"/>
    <w:rsid w:val="002343C7"/>
    <w:rsid w:val="00234469"/>
    <w:rsid w:val="002344C8"/>
    <w:rsid w:val="002345E7"/>
    <w:rsid w:val="00234604"/>
    <w:rsid w:val="0023481B"/>
    <w:rsid w:val="00234931"/>
    <w:rsid w:val="002349C5"/>
    <w:rsid w:val="00234A43"/>
    <w:rsid w:val="00234A4F"/>
    <w:rsid w:val="00234B73"/>
    <w:rsid w:val="00234C6A"/>
    <w:rsid w:val="00234DE4"/>
    <w:rsid w:val="00234EA8"/>
    <w:rsid w:val="00234EC5"/>
    <w:rsid w:val="00234EE9"/>
    <w:rsid w:val="00234F32"/>
    <w:rsid w:val="00234FBF"/>
    <w:rsid w:val="00234FE9"/>
    <w:rsid w:val="002350AB"/>
    <w:rsid w:val="00235120"/>
    <w:rsid w:val="002351FD"/>
    <w:rsid w:val="00235226"/>
    <w:rsid w:val="00235337"/>
    <w:rsid w:val="00235404"/>
    <w:rsid w:val="002354D0"/>
    <w:rsid w:val="00235581"/>
    <w:rsid w:val="00235644"/>
    <w:rsid w:val="00235698"/>
    <w:rsid w:val="002356AF"/>
    <w:rsid w:val="0023570F"/>
    <w:rsid w:val="0023584D"/>
    <w:rsid w:val="002358B3"/>
    <w:rsid w:val="002358F0"/>
    <w:rsid w:val="00235967"/>
    <w:rsid w:val="00235982"/>
    <w:rsid w:val="00235A7E"/>
    <w:rsid w:val="00235AB0"/>
    <w:rsid w:val="00235ABF"/>
    <w:rsid w:val="00235BB0"/>
    <w:rsid w:val="00235CA1"/>
    <w:rsid w:val="00235DAD"/>
    <w:rsid w:val="00235E04"/>
    <w:rsid w:val="00235E3B"/>
    <w:rsid w:val="00235E6D"/>
    <w:rsid w:val="00235F14"/>
    <w:rsid w:val="00235F23"/>
    <w:rsid w:val="00235F44"/>
    <w:rsid w:val="0023606E"/>
    <w:rsid w:val="00236122"/>
    <w:rsid w:val="00236164"/>
    <w:rsid w:val="00236239"/>
    <w:rsid w:val="002362AA"/>
    <w:rsid w:val="002362DD"/>
    <w:rsid w:val="00236443"/>
    <w:rsid w:val="00236566"/>
    <w:rsid w:val="00236626"/>
    <w:rsid w:val="002366B4"/>
    <w:rsid w:val="002366BB"/>
    <w:rsid w:val="0023673A"/>
    <w:rsid w:val="002368BE"/>
    <w:rsid w:val="00236C2B"/>
    <w:rsid w:val="00236CC6"/>
    <w:rsid w:val="00236CF4"/>
    <w:rsid w:val="00236F71"/>
    <w:rsid w:val="00236F92"/>
    <w:rsid w:val="002370C1"/>
    <w:rsid w:val="002372B6"/>
    <w:rsid w:val="00237320"/>
    <w:rsid w:val="00237336"/>
    <w:rsid w:val="00237353"/>
    <w:rsid w:val="002373FC"/>
    <w:rsid w:val="002375DF"/>
    <w:rsid w:val="002375FA"/>
    <w:rsid w:val="002376F3"/>
    <w:rsid w:val="00237785"/>
    <w:rsid w:val="00237962"/>
    <w:rsid w:val="00237A03"/>
    <w:rsid w:val="00237C6F"/>
    <w:rsid w:val="00237C9E"/>
    <w:rsid w:val="00237D22"/>
    <w:rsid w:val="00237D98"/>
    <w:rsid w:val="00237E52"/>
    <w:rsid w:val="00237EED"/>
    <w:rsid w:val="00240005"/>
    <w:rsid w:val="00240079"/>
    <w:rsid w:val="00240106"/>
    <w:rsid w:val="0024029F"/>
    <w:rsid w:val="0024037B"/>
    <w:rsid w:val="00240465"/>
    <w:rsid w:val="00240487"/>
    <w:rsid w:val="002404E9"/>
    <w:rsid w:val="0024055F"/>
    <w:rsid w:val="00240607"/>
    <w:rsid w:val="00240628"/>
    <w:rsid w:val="00240670"/>
    <w:rsid w:val="002407E9"/>
    <w:rsid w:val="00240818"/>
    <w:rsid w:val="00240865"/>
    <w:rsid w:val="0024089E"/>
    <w:rsid w:val="00240956"/>
    <w:rsid w:val="0024097D"/>
    <w:rsid w:val="00240AC4"/>
    <w:rsid w:val="00240B0C"/>
    <w:rsid w:val="00240B7D"/>
    <w:rsid w:val="00240BAC"/>
    <w:rsid w:val="00240BC6"/>
    <w:rsid w:val="00240C63"/>
    <w:rsid w:val="00240D49"/>
    <w:rsid w:val="00240D5E"/>
    <w:rsid w:val="00240D7C"/>
    <w:rsid w:val="00240E9E"/>
    <w:rsid w:val="00240F41"/>
    <w:rsid w:val="00240F65"/>
    <w:rsid w:val="00240FC7"/>
    <w:rsid w:val="0024103F"/>
    <w:rsid w:val="002410BB"/>
    <w:rsid w:val="00241279"/>
    <w:rsid w:val="00241429"/>
    <w:rsid w:val="00241691"/>
    <w:rsid w:val="002416C7"/>
    <w:rsid w:val="002416E1"/>
    <w:rsid w:val="002417E6"/>
    <w:rsid w:val="00241A57"/>
    <w:rsid w:val="00241AFF"/>
    <w:rsid w:val="00241BCE"/>
    <w:rsid w:val="00241C7B"/>
    <w:rsid w:val="00241CFA"/>
    <w:rsid w:val="00241D14"/>
    <w:rsid w:val="00241D6D"/>
    <w:rsid w:val="00241F54"/>
    <w:rsid w:val="0024216A"/>
    <w:rsid w:val="002421F2"/>
    <w:rsid w:val="00242311"/>
    <w:rsid w:val="002426FB"/>
    <w:rsid w:val="002426FC"/>
    <w:rsid w:val="0024275E"/>
    <w:rsid w:val="0024284B"/>
    <w:rsid w:val="0024286B"/>
    <w:rsid w:val="00242872"/>
    <w:rsid w:val="0024289D"/>
    <w:rsid w:val="002428AA"/>
    <w:rsid w:val="00242953"/>
    <w:rsid w:val="002429C9"/>
    <w:rsid w:val="00242AC5"/>
    <w:rsid w:val="00242B2A"/>
    <w:rsid w:val="00242B75"/>
    <w:rsid w:val="00242B9F"/>
    <w:rsid w:val="00242CAE"/>
    <w:rsid w:val="00242CFE"/>
    <w:rsid w:val="00242FA6"/>
    <w:rsid w:val="00243051"/>
    <w:rsid w:val="002430F1"/>
    <w:rsid w:val="002431A2"/>
    <w:rsid w:val="0024325F"/>
    <w:rsid w:val="0024329B"/>
    <w:rsid w:val="0024330E"/>
    <w:rsid w:val="00243380"/>
    <w:rsid w:val="0024343F"/>
    <w:rsid w:val="00243497"/>
    <w:rsid w:val="0024349D"/>
    <w:rsid w:val="002435EB"/>
    <w:rsid w:val="002436AE"/>
    <w:rsid w:val="002436D6"/>
    <w:rsid w:val="002436D8"/>
    <w:rsid w:val="0024388D"/>
    <w:rsid w:val="002438D0"/>
    <w:rsid w:val="00243ACD"/>
    <w:rsid w:val="00243C8B"/>
    <w:rsid w:val="00243E73"/>
    <w:rsid w:val="00243EBA"/>
    <w:rsid w:val="00243EC0"/>
    <w:rsid w:val="00243F00"/>
    <w:rsid w:val="00243F95"/>
    <w:rsid w:val="0024406B"/>
    <w:rsid w:val="002441F0"/>
    <w:rsid w:val="0024428E"/>
    <w:rsid w:val="002442C5"/>
    <w:rsid w:val="002442D2"/>
    <w:rsid w:val="00244310"/>
    <w:rsid w:val="00244403"/>
    <w:rsid w:val="0024445A"/>
    <w:rsid w:val="002444A6"/>
    <w:rsid w:val="00244563"/>
    <w:rsid w:val="002445F6"/>
    <w:rsid w:val="00244606"/>
    <w:rsid w:val="00244661"/>
    <w:rsid w:val="002446FC"/>
    <w:rsid w:val="00244729"/>
    <w:rsid w:val="00244766"/>
    <w:rsid w:val="0024489B"/>
    <w:rsid w:val="00244924"/>
    <w:rsid w:val="0024495D"/>
    <w:rsid w:val="002449F4"/>
    <w:rsid w:val="00244B5C"/>
    <w:rsid w:val="00244E84"/>
    <w:rsid w:val="00244ED7"/>
    <w:rsid w:val="0024520E"/>
    <w:rsid w:val="0024530E"/>
    <w:rsid w:val="00245492"/>
    <w:rsid w:val="002454F1"/>
    <w:rsid w:val="0024553C"/>
    <w:rsid w:val="002455C3"/>
    <w:rsid w:val="0024573F"/>
    <w:rsid w:val="0024575F"/>
    <w:rsid w:val="002457E1"/>
    <w:rsid w:val="00245870"/>
    <w:rsid w:val="002458E8"/>
    <w:rsid w:val="00245991"/>
    <w:rsid w:val="00245A41"/>
    <w:rsid w:val="00245B70"/>
    <w:rsid w:val="00245C26"/>
    <w:rsid w:val="00245C7F"/>
    <w:rsid w:val="00245D7D"/>
    <w:rsid w:val="00245DDE"/>
    <w:rsid w:val="00245E2A"/>
    <w:rsid w:val="00245E39"/>
    <w:rsid w:val="00245F6F"/>
    <w:rsid w:val="00245FBA"/>
    <w:rsid w:val="00245FC6"/>
    <w:rsid w:val="00246064"/>
    <w:rsid w:val="00246264"/>
    <w:rsid w:val="0024646C"/>
    <w:rsid w:val="002465B1"/>
    <w:rsid w:val="00246682"/>
    <w:rsid w:val="00246698"/>
    <w:rsid w:val="002468B5"/>
    <w:rsid w:val="00246BEB"/>
    <w:rsid w:val="00246C04"/>
    <w:rsid w:val="00246C52"/>
    <w:rsid w:val="00246CAA"/>
    <w:rsid w:val="00246DE0"/>
    <w:rsid w:val="00246E8E"/>
    <w:rsid w:val="00246E90"/>
    <w:rsid w:val="00246EB6"/>
    <w:rsid w:val="002470E4"/>
    <w:rsid w:val="00247278"/>
    <w:rsid w:val="00247407"/>
    <w:rsid w:val="0024757B"/>
    <w:rsid w:val="00247589"/>
    <w:rsid w:val="002475BE"/>
    <w:rsid w:val="00247622"/>
    <w:rsid w:val="00247660"/>
    <w:rsid w:val="00247687"/>
    <w:rsid w:val="002476CA"/>
    <w:rsid w:val="0024785A"/>
    <w:rsid w:val="00247A8B"/>
    <w:rsid w:val="00247BAE"/>
    <w:rsid w:val="00247C92"/>
    <w:rsid w:val="00247CA5"/>
    <w:rsid w:val="00247D47"/>
    <w:rsid w:val="00247DD1"/>
    <w:rsid w:val="00247EAB"/>
    <w:rsid w:val="00250045"/>
    <w:rsid w:val="00250054"/>
    <w:rsid w:val="00250059"/>
    <w:rsid w:val="00250247"/>
    <w:rsid w:val="002502A5"/>
    <w:rsid w:val="00250409"/>
    <w:rsid w:val="0025065F"/>
    <w:rsid w:val="002506F5"/>
    <w:rsid w:val="0025078F"/>
    <w:rsid w:val="00250830"/>
    <w:rsid w:val="002508C7"/>
    <w:rsid w:val="002508D2"/>
    <w:rsid w:val="00250C90"/>
    <w:rsid w:val="00250CF1"/>
    <w:rsid w:val="00250D9C"/>
    <w:rsid w:val="00250E15"/>
    <w:rsid w:val="002510E2"/>
    <w:rsid w:val="00251117"/>
    <w:rsid w:val="00251156"/>
    <w:rsid w:val="002512A9"/>
    <w:rsid w:val="002513E1"/>
    <w:rsid w:val="002514A1"/>
    <w:rsid w:val="002514E9"/>
    <w:rsid w:val="00251564"/>
    <w:rsid w:val="002515EA"/>
    <w:rsid w:val="0025160B"/>
    <w:rsid w:val="00251667"/>
    <w:rsid w:val="0025169E"/>
    <w:rsid w:val="00251707"/>
    <w:rsid w:val="00251723"/>
    <w:rsid w:val="00251807"/>
    <w:rsid w:val="00251843"/>
    <w:rsid w:val="00251910"/>
    <w:rsid w:val="00251929"/>
    <w:rsid w:val="00251966"/>
    <w:rsid w:val="002519A8"/>
    <w:rsid w:val="002519F4"/>
    <w:rsid w:val="00251A08"/>
    <w:rsid w:val="00251A63"/>
    <w:rsid w:val="00251A98"/>
    <w:rsid w:val="00251C7B"/>
    <w:rsid w:val="00251DA3"/>
    <w:rsid w:val="00251E12"/>
    <w:rsid w:val="00251EF3"/>
    <w:rsid w:val="00251F1C"/>
    <w:rsid w:val="00251F31"/>
    <w:rsid w:val="00251F5E"/>
    <w:rsid w:val="00251F64"/>
    <w:rsid w:val="00251F78"/>
    <w:rsid w:val="00251F7F"/>
    <w:rsid w:val="00252002"/>
    <w:rsid w:val="0025204B"/>
    <w:rsid w:val="00252090"/>
    <w:rsid w:val="00252208"/>
    <w:rsid w:val="00252328"/>
    <w:rsid w:val="00252481"/>
    <w:rsid w:val="002524CC"/>
    <w:rsid w:val="0025261F"/>
    <w:rsid w:val="00252798"/>
    <w:rsid w:val="002527C1"/>
    <w:rsid w:val="00252CA1"/>
    <w:rsid w:val="00252CBE"/>
    <w:rsid w:val="00252DE7"/>
    <w:rsid w:val="00252DE9"/>
    <w:rsid w:val="00252E2C"/>
    <w:rsid w:val="00252E51"/>
    <w:rsid w:val="00252FDD"/>
    <w:rsid w:val="002530D6"/>
    <w:rsid w:val="002530D9"/>
    <w:rsid w:val="0025314D"/>
    <w:rsid w:val="002531DA"/>
    <w:rsid w:val="0025320B"/>
    <w:rsid w:val="0025325D"/>
    <w:rsid w:val="002532A8"/>
    <w:rsid w:val="002532E8"/>
    <w:rsid w:val="002533EA"/>
    <w:rsid w:val="002533FF"/>
    <w:rsid w:val="00253400"/>
    <w:rsid w:val="002535BB"/>
    <w:rsid w:val="00253738"/>
    <w:rsid w:val="002537F5"/>
    <w:rsid w:val="00253871"/>
    <w:rsid w:val="002538EB"/>
    <w:rsid w:val="00253905"/>
    <w:rsid w:val="00253965"/>
    <w:rsid w:val="00253A6F"/>
    <w:rsid w:val="00253AAA"/>
    <w:rsid w:val="00253B22"/>
    <w:rsid w:val="00253B49"/>
    <w:rsid w:val="00253B97"/>
    <w:rsid w:val="00253D99"/>
    <w:rsid w:val="00253DDC"/>
    <w:rsid w:val="00253DE1"/>
    <w:rsid w:val="00253E43"/>
    <w:rsid w:val="00253F55"/>
    <w:rsid w:val="00254024"/>
    <w:rsid w:val="00254248"/>
    <w:rsid w:val="0025429A"/>
    <w:rsid w:val="00254443"/>
    <w:rsid w:val="0025453A"/>
    <w:rsid w:val="002545AE"/>
    <w:rsid w:val="00254638"/>
    <w:rsid w:val="002546A2"/>
    <w:rsid w:val="002547B6"/>
    <w:rsid w:val="00254815"/>
    <w:rsid w:val="00254902"/>
    <w:rsid w:val="00254A01"/>
    <w:rsid w:val="00254A0F"/>
    <w:rsid w:val="00254A81"/>
    <w:rsid w:val="00254BCB"/>
    <w:rsid w:val="00254BD9"/>
    <w:rsid w:val="00254C80"/>
    <w:rsid w:val="00254D88"/>
    <w:rsid w:val="00254FF8"/>
    <w:rsid w:val="002552D4"/>
    <w:rsid w:val="00255306"/>
    <w:rsid w:val="00255360"/>
    <w:rsid w:val="002554E7"/>
    <w:rsid w:val="00255515"/>
    <w:rsid w:val="002556F4"/>
    <w:rsid w:val="00255712"/>
    <w:rsid w:val="00255764"/>
    <w:rsid w:val="00255771"/>
    <w:rsid w:val="00255775"/>
    <w:rsid w:val="00255966"/>
    <w:rsid w:val="00255B07"/>
    <w:rsid w:val="00255C57"/>
    <w:rsid w:val="00255CE6"/>
    <w:rsid w:val="00255CE7"/>
    <w:rsid w:val="00255D10"/>
    <w:rsid w:val="00255F73"/>
    <w:rsid w:val="00255F80"/>
    <w:rsid w:val="00255FD4"/>
    <w:rsid w:val="00255FEF"/>
    <w:rsid w:val="002560C2"/>
    <w:rsid w:val="002560ED"/>
    <w:rsid w:val="002562D5"/>
    <w:rsid w:val="00256391"/>
    <w:rsid w:val="002563E4"/>
    <w:rsid w:val="00256524"/>
    <w:rsid w:val="00256787"/>
    <w:rsid w:val="002568A7"/>
    <w:rsid w:val="002568AB"/>
    <w:rsid w:val="00256A04"/>
    <w:rsid w:val="00256A12"/>
    <w:rsid w:val="00256AFE"/>
    <w:rsid w:val="00256B22"/>
    <w:rsid w:val="00256B4E"/>
    <w:rsid w:val="00256BE4"/>
    <w:rsid w:val="00256C0D"/>
    <w:rsid w:val="00256D12"/>
    <w:rsid w:val="00256D51"/>
    <w:rsid w:val="00256DAF"/>
    <w:rsid w:val="00256DD2"/>
    <w:rsid w:val="00256E01"/>
    <w:rsid w:val="00256F02"/>
    <w:rsid w:val="002570FF"/>
    <w:rsid w:val="002571AA"/>
    <w:rsid w:val="002571AE"/>
    <w:rsid w:val="002571C8"/>
    <w:rsid w:val="002572F1"/>
    <w:rsid w:val="0025743B"/>
    <w:rsid w:val="0025748C"/>
    <w:rsid w:val="00257614"/>
    <w:rsid w:val="0025772A"/>
    <w:rsid w:val="002579DE"/>
    <w:rsid w:val="00257A62"/>
    <w:rsid w:val="00257D35"/>
    <w:rsid w:val="00257EDC"/>
    <w:rsid w:val="00257FA4"/>
    <w:rsid w:val="00260156"/>
    <w:rsid w:val="002601B0"/>
    <w:rsid w:val="0026025D"/>
    <w:rsid w:val="002602D8"/>
    <w:rsid w:val="002605EF"/>
    <w:rsid w:val="0026075E"/>
    <w:rsid w:val="002607A0"/>
    <w:rsid w:val="002608A6"/>
    <w:rsid w:val="002608BD"/>
    <w:rsid w:val="002608EC"/>
    <w:rsid w:val="00260919"/>
    <w:rsid w:val="00260929"/>
    <w:rsid w:val="00260A86"/>
    <w:rsid w:val="00260C27"/>
    <w:rsid w:val="00260C92"/>
    <w:rsid w:val="00260F58"/>
    <w:rsid w:val="00260FAD"/>
    <w:rsid w:val="00260FBD"/>
    <w:rsid w:val="00261096"/>
    <w:rsid w:val="002611D0"/>
    <w:rsid w:val="002611F4"/>
    <w:rsid w:val="002612C9"/>
    <w:rsid w:val="00261747"/>
    <w:rsid w:val="00261772"/>
    <w:rsid w:val="002617F6"/>
    <w:rsid w:val="002617F8"/>
    <w:rsid w:val="00261879"/>
    <w:rsid w:val="0026193E"/>
    <w:rsid w:val="00261A51"/>
    <w:rsid w:val="00261D05"/>
    <w:rsid w:val="002621AD"/>
    <w:rsid w:val="002621C1"/>
    <w:rsid w:val="0026228F"/>
    <w:rsid w:val="00262360"/>
    <w:rsid w:val="002623AC"/>
    <w:rsid w:val="00262468"/>
    <w:rsid w:val="002624FD"/>
    <w:rsid w:val="002625AF"/>
    <w:rsid w:val="002626FA"/>
    <w:rsid w:val="00262845"/>
    <w:rsid w:val="00262979"/>
    <w:rsid w:val="00262A1B"/>
    <w:rsid w:val="00262A26"/>
    <w:rsid w:val="00262AD5"/>
    <w:rsid w:val="00262B5A"/>
    <w:rsid w:val="00262BD5"/>
    <w:rsid w:val="00262C0A"/>
    <w:rsid w:val="00262C35"/>
    <w:rsid w:val="00262CD1"/>
    <w:rsid w:val="00262D1E"/>
    <w:rsid w:val="00262E47"/>
    <w:rsid w:val="00262E4F"/>
    <w:rsid w:val="00262EEF"/>
    <w:rsid w:val="00262FE7"/>
    <w:rsid w:val="00263038"/>
    <w:rsid w:val="002631DC"/>
    <w:rsid w:val="0026321F"/>
    <w:rsid w:val="0026328E"/>
    <w:rsid w:val="00263316"/>
    <w:rsid w:val="00263339"/>
    <w:rsid w:val="0026337A"/>
    <w:rsid w:val="002633DF"/>
    <w:rsid w:val="00263425"/>
    <w:rsid w:val="00263443"/>
    <w:rsid w:val="002634D6"/>
    <w:rsid w:val="002634F4"/>
    <w:rsid w:val="0026355E"/>
    <w:rsid w:val="00263588"/>
    <w:rsid w:val="00263599"/>
    <w:rsid w:val="002635B5"/>
    <w:rsid w:val="0026361E"/>
    <w:rsid w:val="0026365F"/>
    <w:rsid w:val="0026369E"/>
    <w:rsid w:val="0026382D"/>
    <w:rsid w:val="0026385F"/>
    <w:rsid w:val="002638AF"/>
    <w:rsid w:val="002638D8"/>
    <w:rsid w:val="002638FA"/>
    <w:rsid w:val="00263973"/>
    <w:rsid w:val="002639B5"/>
    <w:rsid w:val="00263B3A"/>
    <w:rsid w:val="00263CEA"/>
    <w:rsid w:val="00263D3B"/>
    <w:rsid w:val="00263D3F"/>
    <w:rsid w:val="00263DD9"/>
    <w:rsid w:val="00263E32"/>
    <w:rsid w:val="00263EDA"/>
    <w:rsid w:val="00263FAE"/>
    <w:rsid w:val="00264256"/>
    <w:rsid w:val="00264304"/>
    <w:rsid w:val="0026432B"/>
    <w:rsid w:val="0026432F"/>
    <w:rsid w:val="00264381"/>
    <w:rsid w:val="002643D5"/>
    <w:rsid w:val="002643F5"/>
    <w:rsid w:val="0026448C"/>
    <w:rsid w:val="002644CF"/>
    <w:rsid w:val="0026455A"/>
    <w:rsid w:val="00264598"/>
    <w:rsid w:val="0026460B"/>
    <w:rsid w:val="0026468A"/>
    <w:rsid w:val="002646D2"/>
    <w:rsid w:val="00264767"/>
    <w:rsid w:val="0026479F"/>
    <w:rsid w:val="002648B7"/>
    <w:rsid w:val="0026491F"/>
    <w:rsid w:val="0026492A"/>
    <w:rsid w:val="00264A06"/>
    <w:rsid w:val="00264A2C"/>
    <w:rsid w:val="00264A82"/>
    <w:rsid w:val="00264AE1"/>
    <w:rsid w:val="00264AF3"/>
    <w:rsid w:val="00264C28"/>
    <w:rsid w:val="00264C93"/>
    <w:rsid w:val="00264F21"/>
    <w:rsid w:val="00264F39"/>
    <w:rsid w:val="00264F68"/>
    <w:rsid w:val="00265065"/>
    <w:rsid w:val="00265087"/>
    <w:rsid w:val="002650A4"/>
    <w:rsid w:val="002651C3"/>
    <w:rsid w:val="002651F5"/>
    <w:rsid w:val="00265230"/>
    <w:rsid w:val="002654B8"/>
    <w:rsid w:val="002654D9"/>
    <w:rsid w:val="00265533"/>
    <w:rsid w:val="002655F1"/>
    <w:rsid w:val="002656BD"/>
    <w:rsid w:val="00265701"/>
    <w:rsid w:val="0026584A"/>
    <w:rsid w:val="00265866"/>
    <w:rsid w:val="002659C1"/>
    <w:rsid w:val="00265B8D"/>
    <w:rsid w:val="00265BFD"/>
    <w:rsid w:val="00265CB1"/>
    <w:rsid w:val="00265CC3"/>
    <w:rsid w:val="00265D41"/>
    <w:rsid w:val="00265E9A"/>
    <w:rsid w:val="00265F1B"/>
    <w:rsid w:val="00265F64"/>
    <w:rsid w:val="00265FB5"/>
    <w:rsid w:val="0026602B"/>
    <w:rsid w:val="0026604D"/>
    <w:rsid w:val="00266111"/>
    <w:rsid w:val="0026612B"/>
    <w:rsid w:val="002661EC"/>
    <w:rsid w:val="00266210"/>
    <w:rsid w:val="002662AE"/>
    <w:rsid w:val="002662C4"/>
    <w:rsid w:val="0026639C"/>
    <w:rsid w:val="0026643E"/>
    <w:rsid w:val="002664FA"/>
    <w:rsid w:val="002666FB"/>
    <w:rsid w:val="00266728"/>
    <w:rsid w:val="0026681F"/>
    <w:rsid w:val="00266841"/>
    <w:rsid w:val="00266861"/>
    <w:rsid w:val="00266867"/>
    <w:rsid w:val="0026694B"/>
    <w:rsid w:val="002669C8"/>
    <w:rsid w:val="00266B72"/>
    <w:rsid w:val="00266C30"/>
    <w:rsid w:val="00266CA6"/>
    <w:rsid w:val="00266E94"/>
    <w:rsid w:val="00266EBC"/>
    <w:rsid w:val="00266ECD"/>
    <w:rsid w:val="00266FC7"/>
    <w:rsid w:val="0026707C"/>
    <w:rsid w:val="00267107"/>
    <w:rsid w:val="0026716C"/>
    <w:rsid w:val="002671C6"/>
    <w:rsid w:val="002671D0"/>
    <w:rsid w:val="0026728E"/>
    <w:rsid w:val="0026732C"/>
    <w:rsid w:val="002673B1"/>
    <w:rsid w:val="00267508"/>
    <w:rsid w:val="00267621"/>
    <w:rsid w:val="002676DA"/>
    <w:rsid w:val="00267703"/>
    <w:rsid w:val="00267740"/>
    <w:rsid w:val="002677F5"/>
    <w:rsid w:val="00267806"/>
    <w:rsid w:val="0026789F"/>
    <w:rsid w:val="00267919"/>
    <w:rsid w:val="00267A3F"/>
    <w:rsid w:val="00267A49"/>
    <w:rsid w:val="00267BC6"/>
    <w:rsid w:val="00267C01"/>
    <w:rsid w:val="00267DDF"/>
    <w:rsid w:val="00267E8E"/>
    <w:rsid w:val="00267EB6"/>
    <w:rsid w:val="00270144"/>
    <w:rsid w:val="00270162"/>
    <w:rsid w:val="00270407"/>
    <w:rsid w:val="002705BA"/>
    <w:rsid w:val="002705FD"/>
    <w:rsid w:val="0027063D"/>
    <w:rsid w:val="002706CC"/>
    <w:rsid w:val="00270762"/>
    <w:rsid w:val="002707A5"/>
    <w:rsid w:val="002708C8"/>
    <w:rsid w:val="002708DA"/>
    <w:rsid w:val="00270A0A"/>
    <w:rsid w:val="00270A4F"/>
    <w:rsid w:val="00270A67"/>
    <w:rsid w:val="00270B00"/>
    <w:rsid w:val="00270B34"/>
    <w:rsid w:val="00270C41"/>
    <w:rsid w:val="00270C63"/>
    <w:rsid w:val="00270C98"/>
    <w:rsid w:val="00270CF1"/>
    <w:rsid w:val="00270D2F"/>
    <w:rsid w:val="00270DA7"/>
    <w:rsid w:val="00270DAD"/>
    <w:rsid w:val="00270DD3"/>
    <w:rsid w:val="00270E23"/>
    <w:rsid w:val="00270E57"/>
    <w:rsid w:val="00270E80"/>
    <w:rsid w:val="00270E85"/>
    <w:rsid w:val="00270EE4"/>
    <w:rsid w:val="00270F39"/>
    <w:rsid w:val="00270F90"/>
    <w:rsid w:val="0027106E"/>
    <w:rsid w:val="002710C5"/>
    <w:rsid w:val="002710E2"/>
    <w:rsid w:val="0027110A"/>
    <w:rsid w:val="00271137"/>
    <w:rsid w:val="002711C3"/>
    <w:rsid w:val="0027120D"/>
    <w:rsid w:val="002712E6"/>
    <w:rsid w:val="002713CE"/>
    <w:rsid w:val="002713EC"/>
    <w:rsid w:val="00271453"/>
    <w:rsid w:val="0027148A"/>
    <w:rsid w:val="00271561"/>
    <w:rsid w:val="002716B0"/>
    <w:rsid w:val="002716F3"/>
    <w:rsid w:val="00271728"/>
    <w:rsid w:val="0027193C"/>
    <w:rsid w:val="00271B6C"/>
    <w:rsid w:val="00271CAF"/>
    <w:rsid w:val="00271D19"/>
    <w:rsid w:val="00271D8F"/>
    <w:rsid w:val="00271EEF"/>
    <w:rsid w:val="00271EF2"/>
    <w:rsid w:val="00271F02"/>
    <w:rsid w:val="00271F57"/>
    <w:rsid w:val="00271FFE"/>
    <w:rsid w:val="00272153"/>
    <w:rsid w:val="0027234B"/>
    <w:rsid w:val="002723AF"/>
    <w:rsid w:val="0027242C"/>
    <w:rsid w:val="00272474"/>
    <w:rsid w:val="00272482"/>
    <w:rsid w:val="002724D7"/>
    <w:rsid w:val="0027257A"/>
    <w:rsid w:val="0027266A"/>
    <w:rsid w:val="00272736"/>
    <w:rsid w:val="002727A5"/>
    <w:rsid w:val="00272A77"/>
    <w:rsid w:val="00272B1B"/>
    <w:rsid w:val="00272BFA"/>
    <w:rsid w:val="00272D06"/>
    <w:rsid w:val="00272F2D"/>
    <w:rsid w:val="00272FEB"/>
    <w:rsid w:val="002730D9"/>
    <w:rsid w:val="002730ED"/>
    <w:rsid w:val="00273119"/>
    <w:rsid w:val="00273160"/>
    <w:rsid w:val="00273378"/>
    <w:rsid w:val="0027362B"/>
    <w:rsid w:val="00273644"/>
    <w:rsid w:val="00273834"/>
    <w:rsid w:val="002738AE"/>
    <w:rsid w:val="002738C9"/>
    <w:rsid w:val="00273991"/>
    <w:rsid w:val="002739C5"/>
    <w:rsid w:val="002739D0"/>
    <w:rsid w:val="00273A4A"/>
    <w:rsid w:val="00273A7A"/>
    <w:rsid w:val="00273AAD"/>
    <w:rsid w:val="00273B09"/>
    <w:rsid w:val="00273B2D"/>
    <w:rsid w:val="00273B47"/>
    <w:rsid w:val="00273CFB"/>
    <w:rsid w:val="00273F27"/>
    <w:rsid w:val="00273FD0"/>
    <w:rsid w:val="00273FE7"/>
    <w:rsid w:val="002740D1"/>
    <w:rsid w:val="002740F4"/>
    <w:rsid w:val="00274190"/>
    <w:rsid w:val="00274208"/>
    <w:rsid w:val="002742CC"/>
    <w:rsid w:val="0027454F"/>
    <w:rsid w:val="002745F5"/>
    <w:rsid w:val="00274649"/>
    <w:rsid w:val="00274668"/>
    <w:rsid w:val="00274752"/>
    <w:rsid w:val="00274804"/>
    <w:rsid w:val="00274A95"/>
    <w:rsid w:val="00274C07"/>
    <w:rsid w:val="00274CE5"/>
    <w:rsid w:val="00274D08"/>
    <w:rsid w:val="00274D5B"/>
    <w:rsid w:val="00274D64"/>
    <w:rsid w:val="00274DE3"/>
    <w:rsid w:val="00274E81"/>
    <w:rsid w:val="00274EB8"/>
    <w:rsid w:val="00274F54"/>
    <w:rsid w:val="002752BC"/>
    <w:rsid w:val="0027540F"/>
    <w:rsid w:val="00275458"/>
    <w:rsid w:val="00275463"/>
    <w:rsid w:val="00275464"/>
    <w:rsid w:val="0027549A"/>
    <w:rsid w:val="00275669"/>
    <w:rsid w:val="0027568B"/>
    <w:rsid w:val="002756A1"/>
    <w:rsid w:val="002756D5"/>
    <w:rsid w:val="002756E6"/>
    <w:rsid w:val="00275736"/>
    <w:rsid w:val="002758D9"/>
    <w:rsid w:val="002758FC"/>
    <w:rsid w:val="00275905"/>
    <w:rsid w:val="002759AD"/>
    <w:rsid w:val="00275AD8"/>
    <w:rsid w:val="00275B23"/>
    <w:rsid w:val="00275B92"/>
    <w:rsid w:val="00275C34"/>
    <w:rsid w:val="00275D88"/>
    <w:rsid w:val="00275DEC"/>
    <w:rsid w:val="00275E10"/>
    <w:rsid w:val="00275EDC"/>
    <w:rsid w:val="00275F3B"/>
    <w:rsid w:val="00275FBB"/>
    <w:rsid w:val="00275FE6"/>
    <w:rsid w:val="00276001"/>
    <w:rsid w:val="00276053"/>
    <w:rsid w:val="0027612A"/>
    <w:rsid w:val="002761A2"/>
    <w:rsid w:val="00276243"/>
    <w:rsid w:val="002762EC"/>
    <w:rsid w:val="002764FB"/>
    <w:rsid w:val="0027650E"/>
    <w:rsid w:val="00276632"/>
    <w:rsid w:val="00276660"/>
    <w:rsid w:val="002766A9"/>
    <w:rsid w:val="002766C9"/>
    <w:rsid w:val="002766D0"/>
    <w:rsid w:val="00276727"/>
    <w:rsid w:val="002768E3"/>
    <w:rsid w:val="002768E9"/>
    <w:rsid w:val="00276A2B"/>
    <w:rsid w:val="00276A43"/>
    <w:rsid w:val="00276C52"/>
    <w:rsid w:val="00276C79"/>
    <w:rsid w:val="00276CE4"/>
    <w:rsid w:val="00276E0C"/>
    <w:rsid w:val="00276E6A"/>
    <w:rsid w:val="00276F08"/>
    <w:rsid w:val="002770C4"/>
    <w:rsid w:val="00277129"/>
    <w:rsid w:val="00277172"/>
    <w:rsid w:val="00277194"/>
    <w:rsid w:val="002772DB"/>
    <w:rsid w:val="0027739E"/>
    <w:rsid w:val="0027743B"/>
    <w:rsid w:val="00277446"/>
    <w:rsid w:val="00277512"/>
    <w:rsid w:val="0027751A"/>
    <w:rsid w:val="0027764B"/>
    <w:rsid w:val="00277762"/>
    <w:rsid w:val="00277783"/>
    <w:rsid w:val="002777E4"/>
    <w:rsid w:val="00277A06"/>
    <w:rsid w:val="00277AB1"/>
    <w:rsid w:val="00277AC3"/>
    <w:rsid w:val="00277B56"/>
    <w:rsid w:val="00277B9C"/>
    <w:rsid w:val="00277D58"/>
    <w:rsid w:val="00277DD5"/>
    <w:rsid w:val="00277E66"/>
    <w:rsid w:val="00277F37"/>
    <w:rsid w:val="00277F98"/>
    <w:rsid w:val="00280041"/>
    <w:rsid w:val="00280126"/>
    <w:rsid w:val="0028018B"/>
    <w:rsid w:val="002801A6"/>
    <w:rsid w:val="002801DC"/>
    <w:rsid w:val="002801E2"/>
    <w:rsid w:val="002801EC"/>
    <w:rsid w:val="00280296"/>
    <w:rsid w:val="0028039C"/>
    <w:rsid w:val="00280612"/>
    <w:rsid w:val="0028073A"/>
    <w:rsid w:val="0028083B"/>
    <w:rsid w:val="002808C2"/>
    <w:rsid w:val="002808E8"/>
    <w:rsid w:val="0028090F"/>
    <w:rsid w:val="00280960"/>
    <w:rsid w:val="00280B2B"/>
    <w:rsid w:val="00280BCC"/>
    <w:rsid w:val="00280C49"/>
    <w:rsid w:val="00280C52"/>
    <w:rsid w:val="00280C75"/>
    <w:rsid w:val="00280EA7"/>
    <w:rsid w:val="00280FE9"/>
    <w:rsid w:val="00281022"/>
    <w:rsid w:val="00281161"/>
    <w:rsid w:val="002814B2"/>
    <w:rsid w:val="002814E5"/>
    <w:rsid w:val="00281634"/>
    <w:rsid w:val="0028164E"/>
    <w:rsid w:val="00281664"/>
    <w:rsid w:val="00281678"/>
    <w:rsid w:val="0028168F"/>
    <w:rsid w:val="0028174C"/>
    <w:rsid w:val="00281788"/>
    <w:rsid w:val="0028183D"/>
    <w:rsid w:val="00281A3E"/>
    <w:rsid w:val="00281A78"/>
    <w:rsid w:val="00281B16"/>
    <w:rsid w:val="00281B64"/>
    <w:rsid w:val="00281C38"/>
    <w:rsid w:val="00281C98"/>
    <w:rsid w:val="00281D69"/>
    <w:rsid w:val="00281D6C"/>
    <w:rsid w:val="00281DC5"/>
    <w:rsid w:val="00281DE3"/>
    <w:rsid w:val="00281F30"/>
    <w:rsid w:val="0028214F"/>
    <w:rsid w:val="00282196"/>
    <w:rsid w:val="002821F3"/>
    <w:rsid w:val="0028231B"/>
    <w:rsid w:val="00282413"/>
    <w:rsid w:val="00282560"/>
    <w:rsid w:val="00282565"/>
    <w:rsid w:val="002825B0"/>
    <w:rsid w:val="002825CE"/>
    <w:rsid w:val="002825E4"/>
    <w:rsid w:val="00282636"/>
    <w:rsid w:val="002826A6"/>
    <w:rsid w:val="00282793"/>
    <w:rsid w:val="00282839"/>
    <w:rsid w:val="002828FD"/>
    <w:rsid w:val="002828FE"/>
    <w:rsid w:val="00282B56"/>
    <w:rsid w:val="00282B99"/>
    <w:rsid w:val="00282C71"/>
    <w:rsid w:val="00282CDA"/>
    <w:rsid w:val="00282EE8"/>
    <w:rsid w:val="002830AE"/>
    <w:rsid w:val="00283161"/>
    <w:rsid w:val="00283165"/>
    <w:rsid w:val="00283272"/>
    <w:rsid w:val="002832E7"/>
    <w:rsid w:val="002835F7"/>
    <w:rsid w:val="00283700"/>
    <w:rsid w:val="002838FF"/>
    <w:rsid w:val="00283906"/>
    <w:rsid w:val="0028390D"/>
    <w:rsid w:val="0028396F"/>
    <w:rsid w:val="00283981"/>
    <w:rsid w:val="00283A03"/>
    <w:rsid w:val="00283AE9"/>
    <w:rsid w:val="00283B82"/>
    <w:rsid w:val="00283BE0"/>
    <w:rsid w:val="00283D40"/>
    <w:rsid w:val="00283D61"/>
    <w:rsid w:val="00283E20"/>
    <w:rsid w:val="00283E58"/>
    <w:rsid w:val="00283ECC"/>
    <w:rsid w:val="00283ED0"/>
    <w:rsid w:val="00283F76"/>
    <w:rsid w:val="002840C5"/>
    <w:rsid w:val="00284198"/>
    <w:rsid w:val="002845E7"/>
    <w:rsid w:val="00284602"/>
    <w:rsid w:val="0028476C"/>
    <w:rsid w:val="002847D1"/>
    <w:rsid w:val="002847DF"/>
    <w:rsid w:val="002848F8"/>
    <w:rsid w:val="00284979"/>
    <w:rsid w:val="002849E1"/>
    <w:rsid w:val="00284AC3"/>
    <w:rsid w:val="00284CD4"/>
    <w:rsid w:val="00284E7F"/>
    <w:rsid w:val="00284EF0"/>
    <w:rsid w:val="00285051"/>
    <w:rsid w:val="002851F9"/>
    <w:rsid w:val="002852C3"/>
    <w:rsid w:val="00285313"/>
    <w:rsid w:val="00285332"/>
    <w:rsid w:val="002854F6"/>
    <w:rsid w:val="002854F8"/>
    <w:rsid w:val="0028550D"/>
    <w:rsid w:val="00285520"/>
    <w:rsid w:val="0028555C"/>
    <w:rsid w:val="00285707"/>
    <w:rsid w:val="00285750"/>
    <w:rsid w:val="0028579C"/>
    <w:rsid w:val="00285856"/>
    <w:rsid w:val="00285894"/>
    <w:rsid w:val="002859BD"/>
    <w:rsid w:val="00285A17"/>
    <w:rsid w:val="00285A99"/>
    <w:rsid w:val="00285B51"/>
    <w:rsid w:val="00285B69"/>
    <w:rsid w:val="00285B8B"/>
    <w:rsid w:val="00285BC6"/>
    <w:rsid w:val="00285C41"/>
    <w:rsid w:val="00285CD4"/>
    <w:rsid w:val="00285DFC"/>
    <w:rsid w:val="00285E28"/>
    <w:rsid w:val="00285ED7"/>
    <w:rsid w:val="00285EF8"/>
    <w:rsid w:val="00285F0E"/>
    <w:rsid w:val="00286108"/>
    <w:rsid w:val="00286212"/>
    <w:rsid w:val="002862D9"/>
    <w:rsid w:val="002862F8"/>
    <w:rsid w:val="00286416"/>
    <w:rsid w:val="00286475"/>
    <w:rsid w:val="0028651B"/>
    <w:rsid w:val="00286631"/>
    <w:rsid w:val="0028666E"/>
    <w:rsid w:val="00286709"/>
    <w:rsid w:val="00286801"/>
    <w:rsid w:val="00286995"/>
    <w:rsid w:val="00286B6E"/>
    <w:rsid w:val="00286B7A"/>
    <w:rsid w:val="00286BB7"/>
    <w:rsid w:val="00286C43"/>
    <w:rsid w:val="00286C48"/>
    <w:rsid w:val="00286D39"/>
    <w:rsid w:val="00286D68"/>
    <w:rsid w:val="00286E49"/>
    <w:rsid w:val="00286E94"/>
    <w:rsid w:val="00286F76"/>
    <w:rsid w:val="002872A6"/>
    <w:rsid w:val="00287376"/>
    <w:rsid w:val="00287431"/>
    <w:rsid w:val="00287585"/>
    <w:rsid w:val="002875C0"/>
    <w:rsid w:val="0028760E"/>
    <w:rsid w:val="00287671"/>
    <w:rsid w:val="0028767E"/>
    <w:rsid w:val="002876FB"/>
    <w:rsid w:val="00287742"/>
    <w:rsid w:val="00287786"/>
    <w:rsid w:val="002877DE"/>
    <w:rsid w:val="002877F3"/>
    <w:rsid w:val="00287821"/>
    <w:rsid w:val="00287845"/>
    <w:rsid w:val="00287859"/>
    <w:rsid w:val="0028792A"/>
    <w:rsid w:val="00287C28"/>
    <w:rsid w:val="00287C39"/>
    <w:rsid w:val="00287D43"/>
    <w:rsid w:val="00287DCF"/>
    <w:rsid w:val="00287F5F"/>
    <w:rsid w:val="00287FA2"/>
    <w:rsid w:val="00287FA9"/>
    <w:rsid w:val="00287FDC"/>
    <w:rsid w:val="0029002A"/>
    <w:rsid w:val="0029011A"/>
    <w:rsid w:val="002901C6"/>
    <w:rsid w:val="00290254"/>
    <w:rsid w:val="002902A3"/>
    <w:rsid w:val="00290395"/>
    <w:rsid w:val="0029044D"/>
    <w:rsid w:val="002904B4"/>
    <w:rsid w:val="002905F1"/>
    <w:rsid w:val="00290720"/>
    <w:rsid w:val="00290863"/>
    <w:rsid w:val="002908F5"/>
    <w:rsid w:val="002909A6"/>
    <w:rsid w:val="00290A34"/>
    <w:rsid w:val="00290B34"/>
    <w:rsid w:val="00290B89"/>
    <w:rsid w:val="00290B9E"/>
    <w:rsid w:val="00290C14"/>
    <w:rsid w:val="00290C25"/>
    <w:rsid w:val="00290C83"/>
    <w:rsid w:val="00290E05"/>
    <w:rsid w:val="00290E6D"/>
    <w:rsid w:val="00290F22"/>
    <w:rsid w:val="00290F36"/>
    <w:rsid w:val="00290F4D"/>
    <w:rsid w:val="00290F96"/>
    <w:rsid w:val="00291292"/>
    <w:rsid w:val="0029130D"/>
    <w:rsid w:val="00291316"/>
    <w:rsid w:val="002913BB"/>
    <w:rsid w:val="002913F8"/>
    <w:rsid w:val="0029142E"/>
    <w:rsid w:val="002914DF"/>
    <w:rsid w:val="00291594"/>
    <w:rsid w:val="002915A3"/>
    <w:rsid w:val="002915DA"/>
    <w:rsid w:val="0029178F"/>
    <w:rsid w:val="00291845"/>
    <w:rsid w:val="00291AC2"/>
    <w:rsid w:val="00291AC7"/>
    <w:rsid w:val="00291BC9"/>
    <w:rsid w:val="00291C45"/>
    <w:rsid w:val="00291CAE"/>
    <w:rsid w:val="00291D21"/>
    <w:rsid w:val="00291D27"/>
    <w:rsid w:val="00291D3E"/>
    <w:rsid w:val="00291DB2"/>
    <w:rsid w:val="00291E40"/>
    <w:rsid w:val="00291F37"/>
    <w:rsid w:val="0029215E"/>
    <w:rsid w:val="00292237"/>
    <w:rsid w:val="0029231E"/>
    <w:rsid w:val="0029246F"/>
    <w:rsid w:val="00292540"/>
    <w:rsid w:val="00292773"/>
    <w:rsid w:val="0029279E"/>
    <w:rsid w:val="002927FA"/>
    <w:rsid w:val="00292853"/>
    <w:rsid w:val="00292893"/>
    <w:rsid w:val="0029292F"/>
    <w:rsid w:val="00292931"/>
    <w:rsid w:val="00292B28"/>
    <w:rsid w:val="00292B32"/>
    <w:rsid w:val="00292C36"/>
    <w:rsid w:val="00292C46"/>
    <w:rsid w:val="00292DAB"/>
    <w:rsid w:val="00292DBB"/>
    <w:rsid w:val="00292EB9"/>
    <w:rsid w:val="00292ED6"/>
    <w:rsid w:val="00292F0F"/>
    <w:rsid w:val="00292F64"/>
    <w:rsid w:val="002930E7"/>
    <w:rsid w:val="00293157"/>
    <w:rsid w:val="0029325C"/>
    <w:rsid w:val="00293354"/>
    <w:rsid w:val="00293481"/>
    <w:rsid w:val="002934C7"/>
    <w:rsid w:val="00293504"/>
    <w:rsid w:val="00293547"/>
    <w:rsid w:val="00293603"/>
    <w:rsid w:val="0029366C"/>
    <w:rsid w:val="002936B4"/>
    <w:rsid w:val="0029371D"/>
    <w:rsid w:val="002937E9"/>
    <w:rsid w:val="00293986"/>
    <w:rsid w:val="002939CE"/>
    <w:rsid w:val="002939F3"/>
    <w:rsid w:val="00293A48"/>
    <w:rsid w:val="00293B79"/>
    <w:rsid w:val="00293C43"/>
    <w:rsid w:val="00293C49"/>
    <w:rsid w:val="00293E31"/>
    <w:rsid w:val="00294039"/>
    <w:rsid w:val="00294054"/>
    <w:rsid w:val="00294165"/>
    <w:rsid w:val="002941FB"/>
    <w:rsid w:val="00294240"/>
    <w:rsid w:val="00294266"/>
    <w:rsid w:val="0029431A"/>
    <w:rsid w:val="00294354"/>
    <w:rsid w:val="0029439E"/>
    <w:rsid w:val="002943BC"/>
    <w:rsid w:val="002943E8"/>
    <w:rsid w:val="002944CA"/>
    <w:rsid w:val="00294504"/>
    <w:rsid w:val="00294604"/>
    <w:rsid w:val="00294608"/>
    <w:rsid w:val="00294701"/>
    <w:rsid w:val="00294722"/>
    <w:rsid w:val="00294726"/>
    <w:rsid w:val="002947A9"/>
    <w:rsid w:val="00294879"/>
    <w:rsid w:val="00294AB1"/>
    <w:rsid w:val="00294BCA"/>
    <w:rsid w:val="00294C89"/>
    <w:rsid w:val="00294C8C"/>
    <w:rsid w:val="00294D8B"/>
    <w:rsid w:val="00294DE9"/>
    <w:rsid w:val="00294E4A"/>
    <w:rsid w:val="00294ED6"/>
    <w:rsid w:val="00294F26"/>
    <w:rsid w:val="00294FA1"/>
    <w:rsid w:val="00295049"/>
    <w:rsid w:val="002950B9"/>
    <w:rsid w:val="002950FC"/>
    <w:rsid w:val="0029517F"/>
    <w:rsid w:val="00295226"/>
    <w:rsid w:val="00295282"/>
    <w:rsid w:val="002953D0"/>
    <w:rsid w:val="0029549E"/>
    <w:rsid w:val="002955DB"/>
    <w:rsid w:val="002957B0"/>
    <w:rsid w:val="00295811"/>
    <w:rsid w:val="00295933"/>
    <w:rsid w:val="00295937"/>
    <w:rsid w:val="00295966"/>
    <w:rsid w:val="00295BC7"/>
    <w:rsid w:val="00295D58"/>
    <w:rsid w:val="00295E55"/>
    <w:rsid w:val="00295F09"/>
    <w:rsid w:val="00295F1C"/>
    <w:rsid w:val="002960D8"/>
    <w:rsid w:val="002961C0"/>
    <w:rsid w:val="00296217"/>
    <w:rsid w:val="00296226"/>
    <w:rsid w:val="00296352"/>
    <w:rsid w:val="00296500"/>
    <w:rsid w:val="002965B7"/>
    <w:rsid w:val="002965C1"/>
    <w:rsid w:val="00296651"/>
    <w:rsid w:val="002966AB"/>
    <w:rsid w:val="002966F1"/>
    <w:rsid w:val="0029671B"/>
    <w:rsid w:val="00296728"/>
    <w:rsid w:val="00296758"/>
    <w:rsid w:val="00296765"/>
    <w:rsid w:val="0029679C"/>
    <w:rsid w:val="002967A7"/>
    <w:rsid w:val="0029696C"/>
    <w:rsid w:val="0029699F"/>
    <w:rsid w:val="00296B1E"/>
    <w:rsid w:val="00296BA4"/>
    <w:rsid w:val="00296C89"/>
    <w:rsid w:val="00296D93"/>
    <w:rsid w:val="00296DA5"/>
    <w:rsid w:val="00296DD6"/>
    <w:rsid w:val="00296DF8"/>
    <w:rsid w:val="00296EC7"/>
    <w:rsid w:val="00296F0A"/>
    <w:rsid w:val="00296F62"/>
    <w:rsid w:val="00296FD8"/>
    <w:rsid w:val="00296FF3"/>
    <w:rsid w:val="002971F9"/>
    <w:rsid w:val="00297205"/>
    <w:rsid w:val="00297302"/>
    <w:rsid w:val="00297348"/>
    <w:rsid w:val="0029741E"/>
    <w:rsid w:val="0029743A"/>
    <w:rsid w:val="00297499"/>
    <w:rsid w:val="002974AA"/>
    <w:rsid w:val="002974CF"/>
    <w:rsid w:val="0029754B"/>
    <w:rsid w:val="00297671"/>
    <w:rsid w:val="002976B9"/>
    <w:rsid w:val="002977A0"/>
    <w:rsid w:val="002977FC"/>
    <w:rsid w:val="00297818"/>
    <w:rsid w:val="002979FC"/>
    <w:rsid w:val="00297A77"/>
    <w:rsid w:val="00297B64"/>
    <w:rsid w:val="00297B94"/>
    <w:rsid w:val="00297BF6"/>
    <w:rsid w:val="00297C16"/>
    <w:rsid w:val="00297DCF"/>
    <w:rsid w:val="00297E23"/>
    <w:rsid w:val="00297E93"/>
    <w:rsid w:val="00297F38"/>
    <w:rsid w:val="00297F46"/>
    <w:rsid w:val="002A01D0"/>
    <w:rsid w:val="002A01E6"/>
    <w:rsid w:val="002A0217"/>
    <w:rsid w:val="002A025C"/>
    <w:rsid w:val="002A0273"/>
    <w:rsid w:val="002A02F5"/>
    <w:rsid w:val="002A0349"/>
    <w:rsid w:val="002A0581"/>
    <w:rsid w:val="002A0584"/>
    <w:rsid w:val="002A05EF"/>
    <w:rsid w:val="002A067E"/>
    <w:rsid w:val="002A06E6"/>
    <w:rsid w:val="002A0724"/>
    <w:rsid w:val="002A0858"/>
    <w:rsid w:val="002A09D4"/>
    <w:rsid w:val="002A0B4A"/>
    <w:rsid w:val="002A0C0C"/>
    <w:rsid w:val="002A0C2F"/>
    <w:rsid w:val="002A0C5F"/>
    <w:rsid w:val="002A0DC7"/>
    <w:rsid w:val="002A0E60"/>
    <w:rsid w:val="002A0E7D"/>
    <w:rsid w:val="002A0F29"/>
    <w:rsid w:val="002A0F47"/>
    <w:rsid w:val="002A0F75"/>
    <w:rsid w:val="002A1235"/>
    <w:rsid w:val="002A1283"/>
    <w:rsid w:val="002A132F"/>
    <w:rsid w:val="002A135B"/>
    <w:rsid w:val="002A1378"/>
    <w:rsid w:val="002A13FC"/>
    <w:rsid w:val="002A1438"/>
    <w:rsid w:val="002A144B"/>
    <w:rsid w:val="002A14AB"/>
    <w:rsid w:val="002A14D9"/>
    <w:rsid w:val="002A1555"/>
    <w:rsid w:val="002A158D"/>
    <w:rsid w:val="002A1597"/>
    <w:rsid w:val="002A16F2"/>
    <w:rsid w:val="002A1720"/>
    <w:rsid w:val="002A1759"/>
    <w:rsid w:val="002A1797"/>
    <w:rsid w:val="002A19BE"/>
    <w:rsid w:val="002A1A04"/>
    <w:rsid w:val="002A1A57"/>
    <w:rsid w:val="002A1B13"/>
    <w:rsid w:val="002A1B6C"/>
    <w:rsid w:val="002A1BA7"/>
    <w:rsid w:val="002A1BDD"/>
    <w:rsid w:val="002A1DA1"/>
    <w:rsid w:val="002A1EFE"/>
    <w:rsid w:val="002A203C"/>
    <w:rsid w:val="002A205B"/>
    <w:rsid w:val="002A2090"/>
    <w:rsid w:val="002A214E"/>
    <w:rsid w:val="002A21A6"/>
    <w:rsid w:val="002A2246"/>
    <w:rsid w:val="002A2251"/>
    <w:rsid w:val="002A23FA"/>
    <w:rsid w:val="002A244F"/>
    <w:rsid w:val="002A257C"/>
    <w:rsid w:val="002A2582"/>
    <w:rsid w:val="002A2590"/>
    <w:rsid w:val="002A2622"/>
    <w:rsid w:val="002A271B"/>
    <w:rsid w:val="002A276E"/>
    <w:rsid w:val="002A27F5"/>
    <w:rsid w:val="002A2902"/>
    <w:rsid w:val="002A2939"/>
    <w:rsid w:val="002A2A5A"/>
    <w:rsid w:val="002A2B0D"/>
    <w:rsid w:val="002A2B6B"/>
    <w:rsid w:val="002A2C60"/>
    <w:rsid w:val="002A2C97"/>
    <w:rsid w:val="002A2CD4"/>
    <w:rsid w:val="002A2CE4"/>
    <w:rsid w:val="002A2D2D"/>
    <w:rsid w:val="002A2D9A"/>
    <w:rsid w:val="002A2DBF"/>
    <w:rsid w:val="002A2E4B"/>
    <w:rsid w:val="002A2F9D"/>
    <w:rsid w:val="002A2FB8"/>
    <w:rsid w:val="002A30BA"/>
    <w:rsid w:val="002A30DA"/>
    <w:rsid w:val="002A30FA"/>
    <w:rsid w:val="002A311A"/>
    <w:rsid w:val="002A3133"/>
    <w:rsid w:val="002A31FF"/>
    <w:rsid w:val="002A325E"/>
    <w:rsid w:val="002A3271"/>
    <w:rsid w:val="002A327A"/>
    <w:rsid w:val="002A331C"/>
    <w:rsid w:val="002A33A9"/>
    <w:rsid w:val="002A33B8"/>
    <w:rsid w:val="002A34B1"/>
    <w:rsid w:val="002A34EC"/>
    <w:rsid w:val="002A3541"/>
    <w:rsid w:val="002A35EF"/>
    <w:rsid w:val="002A3602"/>
    <w:rsid w:val="002A3668"/>
    <w:rsid w:val="002A36F5"/>
    <w:rsid w:val="002A372C"/>
    <w:rsid w:val="002A3767"/>
    <w:rsid w:val="002A3771"/>
    <w:rsid w:val="002A377D"/>
    <w:rsid w:val="002A37C5"/>
    <w:rsid w:val="002A3852"/>
    <w:rsid w:val="002A3AFD"/>
    <w:rsid w:val="002A3B12"/>
    <w:rsid w:val="002A3B48"/>
    <w:rsid w:val="002A3B7B"/>
    <w:rsid w:val="002A3BA3"/>
    <w:rsid w:val="002A3C02"/>
    <w:rsid w:val="002A3C53"/>
    <w:rsid w:val="002A3CA5"/>
    <w:rsid w:val="002A3D0B"/>
    <w:rsid w:val="002A3D78"/>
    <w:rsid w:val="002A3DA1"/>
    <w:rsid w:val="002A3E06"/>
    <w:rsid w:val="002A3F51"/>
    <w:rsid w:val="002A4078"/>
    <w:rsid w:val="002A40B9"/>
    <w:rsid w:val="002A40C7"/>
    <w:rsid w:val="002A4102"/>
    <w:rsid w:val="002A415F"/>
    <w:rsid w:val="002A43B1"/>
    <w:rsid w:val="002A43C8"/>
    <w:rsid w:val="002A4425"/>
    <w:rsid w:val="002A442A"/>
    <w:rsid w:val="002A4430"/>
    <w:rsid w:val="002A4488"/>
    <w:rsid w:val="002A4562"/>
    <w:rsid w:val="002A458E"/>
    <w:rsid w:val="002A4615"/>
    <w:rsid w:val="002A475E"/>
    <w:rsid w:val="002A4885"/>
    <w:rsid w:val="002A4918"/>
    <w:rsid w:val="002A4A03"/>
    <w:rsid w:val="002A4B21"/>
    <w:rsid w:val="002A4B7D"/>
    <w:rsid w:val="002A4BC5"/>
    <w:rsid w:val="002A4BF2"/>
    <w:rsid w:val="002A4CDB"/>
    <w:rsid w:val="002A4D57"/>
    <w:rsid w:val="002A4D7B"/>
    <w:rsid w:val="002A4E20"/>
    <w:rsid w:val="002A4E38"/>
    <w:rsid w:val="002A4F2B"/>
    <w:rsid w:val="002A4F76"/>
    <w:rsid w:val="002A503C"/>
    <w:rsid w:val="002A5114"/>
    <w:rsid w:val="002A5215"/>
    <w:rsid w:val="002A523D"/>
    <w:rsid w:val="002A5259"/>
    <w:rsid w:val="002A52F3"/>
    <w:rsid w:val="002A530F"/>
    <w:rsid w:val="002A5469"/>
    <w:rsid w:val="002A54C0"/>
    <w:rsid w:val="002A54CF"/>
    <w:rsid w:val="002A5506"/>
    <w:rsid w:val="002A552D"/>
    <w:rsid w:val="002A563C"/>
    <w:rsid w:val="002A5662"/>
    <w:rsid w:val="002A5768"/>
    <w:rsid w:val="002A5A0F"/>
    <w:rsid w:val="002A5A52"/>
    <w:rsid w:val="002A5B17"/>
    <w:rsid w:val="002A5C4D"/>
    <w:rsid w:val="002A5D82"/>
    <w:rsid w:val="002A5DD2"/>
    <w:rsid w:val="002A5E46"/>
    <w:rsid w:val="002A5F93"/>
    <w:rsid w:val="002A5FC1"/>
    <w:rsid w:val="002A6112"/>
    <w:rsid w:val="002A61D3"/>
    <w:rsid w:val="002A6208"/>
    <w:rsid w:val="002A6270"/>
    <w:rsid w:val="002A6285"/>
    <w:rsid w:val="002A6386"/>
    <w:rsid w:val="002A63A0"/>
    <w:rsid w:val="002A64A9"/>
    <w:rsid w:val="002A64AF"/>
    <w:rsid w:val="002A64B0"/>
    <w:rsid w:val="002A64B7"/>
    <w:rsid w:val="002A6609"/>
    <w:rsid w:val="002A661F"/>
    <w:rsid w:val="002A6904"/>
    <w:rsid w:val="002A6927"/>
    <w:rsid w:val="002A6964"/>
    <w:rsid w:val="002A69A2"/>
    <w:rsid w:val="002A6A4A"/>
    <w:rsid w:val="002A6AF8"/>
    <w:rsid w:val="002A6B70"/>
    <w:rsid w:val="002A6B86"/>
    <w:rsid w:val="002A6C7E"/>
    <w:rsid w:val="002A6E26"/>
    <w:rsid w:val="002A6ED5"/>
    <w:rsid w:val="002A6EF8"/>
    <w:rsid w:val="002A6F53"/>
    <w:rsid w:val="002A6F85"/>
    <w:rsid w:val="002A6F9D"/>
    <w:rsid w:val="002A6FCC"/>
    <w:rsid w:val="002A7007"/>
    <w:rsid w:val="002A709D"/>
    <w:rsid w:val="002A7234"/>
    <w:rsid w:val="002A732C"/>
    <w:rsid w:val="002A7371"/>
    <w:rsid w:val="002A73B4"/>
    <w:rsid w:val="002A751D"/>
    <w:rsid w:val="002A7565"/>
    <w:rsid w:val="002A7652"/>
    <w:rsid w:val="002A76A0"/>
    <w:rsid w:val="002A774E"/>
    <w:rsid w:val="002A7861"/>
    <w:rsid w:val="002A7872"/>
    <w:rsid w:val="002A78B7"/>
    <w:rsid w:val="002A78E5"/>
    <w:rsid w:val="002A7A6A"/>
    <w:rsid w:val="002A7AB4"/>
    <w:rsid w:val="002A7C5F"/>
    <w:rsid w:val="002A7CCF"/>
    <w:rsid w:val="002A7E9A"/>
    <w:rsid w:val="002A7FC9"/>
    <w:rsid w:val="002B008E"/>
    <w:rsid w:val="002B01EA"/>
    <w:rsid w:val="002B03A6"/>
    <w:rsid w:val="002B0531"/>
    <w:rsid w:val="002B0558"/>
    <w:rsid w:val="002B05A4"/>
    <w:rsid w:val="002B0665"/>
    <w:rsid w:val="002B07BF"/>
    <w:rsid w:val="002B07E9"/>
    <w:rsid w:val="002B0805"/>
    <w:rsid w:val="002B0844"/>
    <w:rsid w:val="002B0858"/>
    <w:rsid w:val="002B0960"/>
    <w:rsid w:val="002B0978"/>
    <w:rsid w:val="002B0A55"/>
    <w:rsid w:val="002B0A93"/>
    <w:rsid w:val="002B0AF1"/>
    <w:rsid w:val="002B0C0A"/>
    <w:rsid w:val="002B0C59"/>
    <w:rsid w:val="002B0C99"/>
    <w:rsid w:val="002B0EE1"/>
    <w:rsid w:val="002B0FC4"/>
    <w:rsid w:val="002B109E"/>
    <w:rsid w:val="002B10BE"/>
    <w:rsid w:val="002B10F9"/>
    <w:rsid w:val="002B12A5"/>
    <w:rsid w:val="002B12C7"/>
    <w:rsid w:val="002B12CF"/>
    <w:rsid w:val="002B13AB"/>
    <w:rsid w:val="002B152B"/>
    <w:rsid w:val="002B1588"/>
    <w:rsid w:val="002B1592"/>
    <w:rsid w:val="002B160B"/>
    <w:rsid w:val="002B1666"/>
    <w:rsid w:val="002B1679"/>
    <w:rsid w:val="002B1751"/>
    <w:rsid w:val="002B18C0"/>
    <w:rsid w:val="002B19ED"/>
    <w:rsid w:val="002B1AFA"/>
    <w:rsid w:val="002B1C95"/>
    <w:rsid w:val="002B1D04"/>
    <w:rsid w:val="002B1D99"/>
    <w:rsid w:val="002B1E5D"/>
    <w:rsid w:val="002B1F15"/>
    <w:rsid w:val="002B1F44"/>
    <w:rsid w:val="002B1F94"/>
    <w:rsid w:val="002B200A"/>
    <w:rsid w:val="002B201F"/>
    <w:rsid w:val="002B2092"/>
    <w:rsid w:val="002B2191"/>
    <w:rsid w:val="002B21D6"/>
    <w:rsid w:val="002B22C7"/>
    <w:rsid w:val="002B2416"/>
    <w:rsid w:val="002B253E"/>
    <w:rsid w:val="002B26BA"/>
    <w:rsid w:val="002B27B0"/>
    <w:rsid w:val="002B27D1"/>
    <w:rsid w:val="002B2881"/>
    <w:rsid w:val="002B289B"/>
    <w:rsid w:val="002B2991"/>
    <w:rsid w:val="002B2A67"/>
    <w:rsid w:val="002B2C7F"/>
    <w:rsid w:val="002B2C92"/>
    <w:rsid w:val="002B2CFD"/>
    <w:rsid w:val="002B2D60"/>
    <w:rsid w:val="002B2DF8"/>
    <w:rsid w:val="002B2E35"/>
    <w:rsid w:val="002B2E40"/>
    <w:rsid w:val="002B2E46"/>
    <w:rsid w:val="002B3081"/>
    <w:rsid w:val="002B318B"/>
    <w:rsid w:val="002B32BC"/>
    <w:rsid w:val="002B3314"/>
    <w:rsid w:val="002B33BA"/>
    <w:rsid w:val="002B340B"/>
    <w:rsid w:val="002B3412"/>
    <w:rsid w:val="002B34AE"/>
    <w:rsid w:val="002B3501"/>
    <w:rsid w:val="002B3578"/>
    <w:rsid w:val="002B3587"/>
    <w:rsid w:val="002B35D3"/>
    <w:rsid w:val="002B35E5"/>
    <w:rsid w:val="002B370C"/>
    <w:rsid w:val="002B38D4"/>
    <w:rsid w:val="002B399C"/>
    <w:rsid w:val="002B39BC"/>
    <w:rsid w:val="002B3A13"/>
    <w:rsid w:val="002B3B00"/>
    <w:rsid w:val="002B3BDE"/>
    <w:rsid w:val="002B3BFC"/>
    <w:rsid w:val="002B3C76"/>
    <w:rsid w:val="002B3CFC"/>
    <w:rsid w:val="002B3D90"/>
    <w:rsid w:val="002B3DC9"/>
    <w:rsid w:val="002B3EFA"/>
    <w:rsid w:val="002B3F03"/>
    <w:rsid w:val="002B3F04"/>
    <w:rsid w:val="002B3F79"/>
    <w:rsid w:val="002B4122"/>
    <w:rsid w:val="002B4181"/>
    <w:rsid w:val="002B41A6"/>
    <w:rsid w:val="002B41C3"/>
    <w:rsid w:val="002B4266"/>
    <w:rsid w:val="002B4288"/>
    <w:rsid w:val="002B43A4"/>
    <w:rsid w:val="002B43F9"/>
    <w:rsid w:val="002B444F"/>
    <w:rsid w:val="002B44E0"/>
    <w:rsid w:val="002B453B"/>
    <w:rsid w:val="002B45D0"/>
    <w:rsid w:val="002B4704"/>
    <w:rsid w:val="002B47AA"/>
    <w:rsid w:val="002B4803"/>
    <w:rsid w:val="002B4822"/>
    <w:rsid w:val="002B48F4"/>
    <w:rsid w:val="002B4AC0"/>
    <w:rsid w:val="002B4B8D"/>
    <w:rsid w:val="002B4C39"/>
    <w:rsid w:val="002B4D41"/>
    <w:rsid w:val="002B4D87"/>
    <w:rsid w:val="002B4EDB"/>
    <w:rsid w:val="002B5032"/>
    <w:rsid w:val="002B517E"/>
    <w:rsid w:val="002B51C0"/>
    <w:rsid w:val="002B54DE"/>
    <w:rsid w:val="002B566C"/>
    <w:rsid w:val="002B56BC"/>
    <w:rsid w:val="002B59EE"/>
    <w:rsid w:val="002B5AD2"/>
    <w:rsid w:val="002B5B2D"/>
    <w:rsid w:val="002B5DC0"/>
    <w:rsid w:val="002B5EA9"/>
    <w:rsid w:val="002B5EAF"/>
    <w:rsid w:val="002B5EB6"/>
    <w:rsid w:val="002B5FE7"/>
    <w:rsid w:val="002B601A"/>
    <w:rsid w:val="002B60DA"/>
    <w:rsid w:val="002B61EC"/>
    <w:rsid w:val="002B61F1"/>
    <w:rsid w:val="002B6285"/>
    <w:rsid w:val="002B64FE"/>
    <w:rsid w:val="002B6538"/>
    <w:rsid w:val="002B6652"/>
    <w:rsid w:val="002B67C5"/>
    <w:rsid w:val="002B6890"/>
    <w:rsid w:val="002B694E"/>
    <w:rsid w:val="002B6A9E"/>
    <w:rsid w:val="002B6CEA"/>
    <w:rsid w:val="002B6D31"/>
    <w:rsid w:val="002B6F17"/>
    <w:rsid w:val="002B6F34"/>
    <w:rsid w:val="002B6FBC"/>
    <w:rsid w:val="002B6FED"/>
    <w:rsid w:val="002B70A2"/>
    <w:rsid w:val="002B717B"/>
    <w:rsid w:val="002B7386"/>
    <w:rsid w:val="002B742E"/>
    <w:rsid w:val="002B747B"/>
    <w:rsid w:val="002B7687"/>
    <w:rsid w:val="002B777B"/>
    <w:rsid w:val="002B77AA"/>
    <w:rsid w:val="002B7949"/>
    <w:rsid w:val="002B7A5C"/>
    <w:rsid w:val="002B7BAD"/>
    <w:rsid w:val="002B7BC6"/>
    <w:rsid w:val="002B7D56"/>
    <w:rsid w:val="002B7E25"/>
    <w:rsid w:val="002B7E2E"/>
    <w:rsid w:val="002B7EDB"/>
    <w:rsid w:val="002C0054"/>
    <w:rsid w:val="002C00A2"/>
    <w:rsid w:val="002C00B3"/>
    <w:rsid w:val="002C0144"/>
    <w:rsid w:val="002C0155"/>
    <w:rsid w:val="002C01A3"/>
    <w:rsid w:val="002C0242"/>
    <w:rsid w:val="002C0251"/>
    <w:rsid w:val="002C02DA"/>
    <w:rsid w:val="002C0359"/>
    <w:rsid w:val="002C04C2"/>
    <w:rsid w:val="002C0547"/>
    <w:rsid w:val="002C0716"/>
    <w:rsid w:val="002C07F8"/>
    <w:rsid w:val="002C0818"/>
    <w:rsid w:val="002C083D"/>
    <w:rsid w:val="002C09DB"/>
    <w:rsid w:val="002C0A14"/>
    <w:rsid w:val="002C0B33"/>
    <w:rsid w:val="002C0CDF"/>
    <w:rsid w:val="002C0D07"/>
    <w:rsid w:val="002C0D11"/>
    <w:rsid w:val="002C0D47"/>
    <w:rsid w:val="002C0DCE"/>
    <w:rsid w:val="002C0DFC"/>
    <w:rsid w:val="002C0E81"/>
    <w:rsid w:val="002C0ECA"/>
    <w:rsid w:val="002C10E3"/>
    <w:rsid w:val="002C1325"/>
    <w:rsid w:val="002C138F"/>
    <w:rsid w:val="002C13B4"/>
    <w:rsid w:val="002C13DC"/>
    <w:rsid w:val="002C1439"/>
    <w:rsid w:val="002C14DF"/>
    <w:rsid w:val="002C154B"/>
    <w:rsid w:val="002C1676"/>
    <w:rsid w:val="002C187E"/>
    <w:rsid w:val="002C1B17"/>
    <w:rsid w:val="002C1B7F"/>
    <w:rsid w:val="002C1D5D"/>
    <w:rsid w:val="002C1DE9"/>
    <w:rsid w:val="002C1FC9"/>
    <w:rsid w:val="002C2012"/>
    <w:rsid w:val="002C203A"/>
    <w:rsid w:val="002C208C"/>
    <w:rsid w:val="002C2163"/>
    <w:rsid w:val="002C222B"/>
    <w:rsid w:val="002C2305"/>
    <w:rsid w:val="002C2542"/>
    <w:rsid w:val="002C2798"/>
    <w:rsid w:val="002C28E5"/>
    <w:rsid w:val="002C2905"/>
    <w:rsid w:val="002C2ACB"/>
    <w:rsid w:val="002C2AE9"/>
    <w:rsid w:val="002C2B1A"/>
    <w:rsid w:val="002C2B29"/>
    <w:rsid w:val="002C2B6F"/>
    <w:rsid w:val="002C2B9F"/>
    <w:rsid w:val="002C2E8A"/>
    <w:rsid w:val="002C2EEB"/>
    <w:rsid w:val="002C2F3E"/>
    <w:rsid w:val="002C2F6E"/>
    <w:rsid w:val="002C2FCD"/>
    <w:rsid w:val="002C3013"/>
    <w:rsid w:val="002C311B"/>
    <w:rsid w:val="002C3174"/>
    <w:rsid w:val="002C3183"/>
    <w:rsid w:val="002C31B6"/>
    <w:rsid w:val="002C31C3"/>
    <w:rsid w:val="002C326A"/>
    <w:rsid w:val="002C32BA"/>
    <w:rsid w:val="002C3305"/>
    <w:rsid w:val="002C33FD"/>
    <w:rsid w:val="002C344B"/>
    <w:rsid w:val="002C34CA"/>
    <w:rsid w:val="002C36B6"/>
    <w:rsid w:val="002C36C4"/>
    <w:rsid w:val="002C3927"/>
    <w:rsid w:val="002C39AB"/>
    <w:rsid w:val="002C3A4E"/>
    <w:rsid w:val="002C3AE4"/>
    <w:rsid w:val="002C3D13"/>
    <w:rsid w:val="002C3E89"/>
    <w:rsid w:val="002C3EFD"/>
    <w:rsid w:val="002C4043"/>
    <w:rsid w:val="002C4067"/>
    <w:rsid w:val="002C4080"/>
    <w:rsid w:val="002C40B6"/>
    <w:rsid w:val="002C4205"/>
    <w:rsid w:val="002C420D"/>
    <w:rsid w:val="002C4242"/>
    <w:rsid w:val="002C42AA"/>
    <w:rsid w:val="002C4323"/>
    <w:rsid w:val="002C43AC"/>
    <w:rsid w:val="002C43B2"/>
    <w:rsid w:val="002C453F"/>
    <w:rsid w:val="002C4564"/>
    <w:rsid w:val="002C457E"/>
    <w:rsid w:val="002C4776"/>
    <w:rsid w:val="002C47BF"/>
    <w:rsid w:val="002C4866"/>
    <w:rsid w:val="002C490B"/>
    <w:rsid w:val="002C499D"/>
    <w:rsid w:val="002C4AF6"/>
    <w:rsid w:val="002C4B01"/>
    <w:rsid w:val="002C4B37"/>
    <w:rsid w:val="002C4B41"/>
    <w:rsid w:val="002C4B9C"/>
    <w:rsid w:val="002C4DD6"/>
    <w:rsid w:val="002C4E50"/>
    <w:rsid w:val="002C4E82"/>
    <w:rsid w:val="002C531A"/>
    <w:rsid w:val="002C53C4"/>
    <w:rsid w:val="002C54AD"/>
    <w:rsid w:val="002C5533"/>
    <w:rsid w:val="002C560F"/>
    <w:rsid w:val="002C5620"/>
    <w:rsid w:val="002C5648"/>
    <w:rsid w:val="002C57D3"/>
    <w:rsid w:val="002C57D4"/>
    <w:rsid w:val="002C580E"/>
    <w:rsid w:val="002C5816"/>
    <w:rsid w:val="002C5891"/>
    <w:rsid w:val="002C5A6B"/>
    <w:rsid w:val="002C5D5F"/>
    <w:rsid w:val="002C5E49"/>
    <w:rsid w:val="002C5E6F"/>
    <w:rsid w:val="002C5F2B"/>
    <w:rsid w:val="002C5F77"/>
    <w:rsid w:val="002C5FCF"/>
    <w:rsid w:val="002C6181"/>
    <w:rsid w:val="002C61E0"/>
    <w:rsid w:val="002C61F4"/>
    <w:rsid w:val="002C6241"/>
    <w:rsid w:val="002C633F"/>
    <w:rsid w:val="002C63EE"/>
    <w:rsid w:val="002C640C"/>
    <w:rsid w:val="002C666B"/>
    <w:rsid w:val="002C6799"/>
    <w:rsid w:val="002C6817"/>
    <w:rsid w:val="002C685D"/>
    <w:rsid w:val="002C68EE"/>
    <w:rsid w:val="002C6973"/>
    <w:rsid w:val="002C6991"/>
    <w:rsid w:val="002C6A73"/>
    <w:rsid w:val="002C6AE0"/>
    <w:rsid w:val="002C6B4B"/>
    <w:rsid w:val="002C6D3C"/>
    <w:rsid w:val="002C6D9E"/>
    <w:rsid w:val="002C6DEE"/>
    <w:rsid w:val="002C6E54"/>
    <w:rsid w:val="002C6ECA"/>
    <w:rsid w:val="002C7501"/>
    <w:rsid w:val="002C75E1"/>
    <w:rsid w:val="002C762D"/>
    <w:rsid w:val="002C7653"/>
    <w:rsid w:val="002C76B5"/>
    <w:rsid w:val="002C782F"/>
    <w:rsid w:val="002C79C0"/>
    <w:rsid w:val="002C7A29"/>
    <w:rsid w:val="002C7B03"/>
    <w:rsid w:val="002C7B0D"/>
    <w:rsid w:val="002C7B49"/>
    <w:rsid w:val="002C7BFF"/>
    <w:rsid w:val="002C7C4A"/>
    <w:rsid w:val="002C7C9B"/>
    <w:rsid w:val="002C7CCB"/>
    <w:rsid w:val="002C7D84"/>
    <w:rsid w:val="002C7E47"/>
    <w:rsid w:val="002C7EBB"/>
    <w:rsid w:val="002C7F5F"/>
    <w:rsid w:val="002C7FF4"/>
    <w:rsid w:val="002D001E"/>
    <w:rsid w:val="002D00CF"/>
    <w:rsid w:val="002D0115"/>
    <w:rsid w:val="002D022F"/>
    <w:rsid w:val="002D0249"/>
    <w:rsid w:val="002D0298"/>
    <w:rsid w:val="002D02D0"/>
    <w:rsid w:val="002D03BE"/>
    <w:rsid w:val="002D03E1"/>
    <w:rsid w:val="002D0451"/>
    <w:rsid w:val="002D04DC"/>
    <w:rsid w:val="002D05AA"/>
    <w:rsid w:val="002D05EE"/>
    <w:rsid w:val="002D0657"/>
    <w:rsid w:val="002D06C5"/>
    <w:rsid w:val="002D07F4"/>
    <w:rsid w:val="002D0820"/>
    <w:rsid w:val="002D0834"/>
    <w:rsid w:val="002D08DF"/>
    <w:rsid w:val="002D0930"/>
    <w:rsid w:val="002D09A2"/>
    <w:rsid w:val="002D09B3"/>
    <w:rsid w:val="002D0A10"/>
    <w:rsid w:val="002D0C8E"/>
    <w:rsid w:val="002D0C9C"/>
    <w:rsid w:val="002D0CD7"/>
    <w:rsid w:val="002D0D71"/>
    <w:rsid w:val="002D1040"/>
    <w:rsid w:val="002D1084"/>
    <w:rsid w:val="002D10BD"/>
    <w:rsid w:val="002D11AF"/>
    <w:rsid w:val="002D1258"/>
    <w:rsid w:val="002D1278"/>
    <w:rsid w:val="002D133B"/>
    <w:rsid w:val="002D13B1"/>
    <w:rsid w:val="002D13B7"/>
    <w:rsid w:val="002D13B9"/>
    <w:rsid w:val="002D13BA"/>
    <w:rsid w:val="002D16E3"/>
    <w:rsid w:val="002D1821"/>
    <w:rsid w:val="002D182F"/>
    <w:rsid w:val="002D1B0C"/>
    <w:rsid w:val="002D1C1C"/>
    <w:rsid w:val="002D1C5C"/>
    <w:rsid w:val="002D1C79"/>
    <w:rsid w:val="002D1D44"/>
    <w:rsid w:val="002D1D58"/>
    <w:rsid w:val="002D1E1E"/>
    <w:rsid w:val="002D1F8F"/>
    <w:rsid w:val="002D208D"/>
    <w:rsid w:val="002D2189"/>
    <w:rsid w:val="002D21EB"/>
    <w:rsid w:val="002D2426"/>
    <w:rsid w:val="002D248E"/>
    <w:rsid w:val="002D24D9"/>
    <w:rsid w:val="002D2540"/>
    <w:rsid w:val="002D26CC"/>
    <w:rsid w:val="002D26D8"/>
    <w:rsid w:val="002D27E3"/>
    <w:rsid w:val="002D28A8"/>
    <w:rsid w:val="002D2A79"/>
    <w:rsid w:val="002D2B4E"/>
    <w:rsid w:val="002D2BDA"/>
    <w:rsid w:val="002D2C86"/>
    <w:rsid w:val="002D2D9F"/>
    <w:rsid w:val="002D2DAA"/>
    <w:rsid w:val="002D2F2A"/>
    <w:rsid w:val="002D313D"/>
    <w:rsid w:val="002D3170"/>
    <w:rsid w:val="002D3355"/>
    <w:rsid w:val="002D33EA"/>
    <w:rsid w:val="002D34CF"/>
    <w:rsid w:val="002D353E"/>
    <w:rsid w:val="002D3567"/>
    <w:rsid w:val="002D3622"/>
    <w:rsid w:val="002D37D1"/>
    <w:rsid w:val="002D37EF"/>
    <w:rsid w:val="002D3818"/>
    <w:rsid w:val="002D3849"/>
    <w:rsid w:val="002D38B9"/>
    <w:rsid w:val="002D3961"/>
    <w:rsid w:val="002D3963"/>
    <w:rsid w:val="002D3968"/>
    <w:rsid w:val="002D396E"/>
    <w:rsid w:val="002D3A02"/>
    <w:rsid w:val="002D3A34"/>
    <w:rsid w:val="002D3BE8"/>
    <w:rsid w:val="002D3C81"/>
    <w:rsid w:val="002D3D32"/>
    <w:rsid w:val="002D3F46"/>
    <w:rsid w:val="002D3FDB"/>
    <w:rsid w:val="002D406E"/>
    <w:rsid w:val="002D4080"/>
    <w:rsid w:val="002D425A"/>
    <w:rsid w:val="002D425F"/>
    <w:rsid w:val="002D4314"/>
    <w:rsid w:val="002D4369"/>
    <w:rsid w:val="002D4452"/>
    <w:rsid w:val="002D4492"/>
    <w:rsid w:val="002D4648"/>
    <w:rsid w:val="002D46DD"/>
    <w:rsid w:val="002D4704"/>
    <w:rsid w:val="002D4A54"/>
    <w:rsid w:val="002D4BF3"/>
    <w:rsid w:val="002D4CC2"/>
    <w:rsid w:val="002D4D51"/>
    <w:rsid w:val="002D4D59"/>
    <w:rsid w:val="002D4E37"/>
    <w:rsid w:val="002D4E6B"/>
    <w:rsid w:val="002D4E9C"/>
    <w:rsid w:val="002D4F18"/>
    <w:rsid w:val="002D50F3"/>
    <w:rsid w:val="002D52E0"/>
    <w:rsid w:val="002D566A"/>
    <w:rsid w:val="002D56BC"/>
    <w:rsid w:val="002D59DD"/>
    <w:rsid w:val="002D5A3E"/>
    <w:rsid w:val="002D5A51"/>
    <w:rsid w:val="002D5C15"/>
    <w:rsid w:val="002D5C74"/>
    <w:rsid w:val="002D5C97"/>
    <w:rsid w:val="002D5CEF"/>
    <w:rsid w:val="002D5D4D"/>
    <w:rsid w:val="002D5DEA"/>
    <w:rsid w:val="002D5E3A"/>
    <w:rsid w:val="002D5F4F"/>
    <w:rsid w:val="002D6127"/>
    <w:rsid w:val="002D61BE"/>
    <w:rsid w:val="002D61F0"/>
    <w:rsid w:val="002D6361"/>
    <w:rsid w:val="002D63CD"/>
    <w:rsid w:val="002D647F"/>
    <w:rsid w:val="002D6540"/>
    <w:rsid w:val="002D660D"/>
    <w:rsid w:val="002D6637"/>
    <w:rsid w:val="002D66A9"/>
    <w:rsid w:val="002D66DC"/>
    <w:rsid w:val="002D6878"/>
    <w:rsid w:val="002D68B3"/>
    <w:rsid w:val="002D6933"/>
    <w:rsid w:val="002D6A44"/>
    <w:rsid w:val="002D6B18"/>
    <w:rsid w:val="002D6B42"/>
    <w:rsid w:val="002D6C89"/>
    <w:rsid w:val="002D6DE7"/>
    <w:rsid w:val="002D6E49"/>
    <w:rsid w:val="002D6E78"/>
    <w:rsid w:val="002D70D7"/>
    <w:rsid w:val="002D716D"/>
    <w:rsid w:val="002D71BC"/>
    <w:rsid w:val="002D7235"/>
    <w:rsid w:val="002D743B"/>
    <w:rsid w:val="002D7484"/>
    <w:rsid w:val="002D74F7"/>
    <w:rsid w:val="002D75CB"/>
    <w:rsid w:val="002D76E8"/>
    <w:rsid w:val="002D77D7"/>
    <w:rsid w:val="002D7834"/>
    <w:rsid w:val="002D7890"/>
    <w:rsid w:val="002D7973"/>
    <w:rsid w:val="002D7A15"/>
    <w:rsid w:val="002D7A7F"/>
    <w:rsid w:val="002D7AE1"/>
    <w:rsid w:val="002D7C37"/>
    <w:rsid w:val="002D7C50"/>
    <w:rsid w:val="002D7C94"/>
    <w:rsid w:val="002D7DC5"/>
    <w:rsid w:val="002D7E4B"/>
    <w:rsid w:val="002D7E98"/>
    <w:rsid w:val="002D7EE0"/>
    <w:rsid w:val="002D7F05"/>
    <w:rsid w:val="002D7F2B"/>
    <w:rsid w:val="002D7F87"/>
    <w:rsid w:val="002E00BE"/>
    <w:rsid w:val="002E00C5"/>
    <w:rsid w:val="002E00DF"/>
    <w:rsid w:val="002E01DC"/>
    <w:rsid w:val="002E0249"/>
    <w:rsid w:val="002E027F"/>
    <w:rsid w:val="002E02F0"/>
    <w:rsid w:val="002E0322"/>
    <w:rsid w:val="002E05BA"/>
    <w:rsid w:val="002E05DC"/>
    <w:rsid w:val="002E06E7"/>
    <w:rsid w:val="002E06F9"/>
    <w:rsid w:val="002E06FB"/>
    <w:rsid w:val="002E0937"/>
    <w:rsid w:val="002E09DD"/>
    <w:rsid w:val="002E0B36"/>
    <w:rsid w:val="002E0BBF"/>
    <w:rsid w:val="002E0D71"/>
    <w:rsid w:val="002E0E94"/>
    <w:rsid w:val="002E0F01"/>
    <w:rsid w:val="002E0FB5"/>
    <w:rsid w:val="002E10DF"/>
    <w:rsid w:val="002E1106"/>
    <w:rsid w:val="002E120B"/>
    <w:rsid w:val="002E13D2"/>
    <w:rsid w:val="002E13D8"/>
    <w:rsid w:val="002E149C"/>
    <w:rsid w:val="002E14D2"/>
    <w:rsid w:val="002E14E9"/>
    <w:rsid w:val="002E158A"/>
    <w:rsid w:val="002E15A5"/>
    <w:rsid w:val="002E15CF"/>
    <w:rsid w:val="002E166B"/>
    <w:rsid w:val="002E16BC"/>
    <w:rsid w:val="002E1868"/>
    <w:rsid w:val="002E193E"/>
    <w:rsid w:val="002E1B1A"/>
    <w:rsid w:val="002E1B8D"/>
    <w:rsid w:val="002E1F0A"/>
    <w:rsid w:val="002E1F76"/>
    <w:rsid w:val="002E2028"/>
    <w:rsid w:val="002E2226"/>
    <w:rsid w:val="002E22B2"/>
    <w:rsid w:val="002E22F7"/>
    <w:rsid w:val="002E23A7"/>
    <w:rsid w:val="002E2426"/>
    <w:rsid w:val="002E2432"/>
    <w:rsid w:val="002E2496"/>
    <w:rsid w:val="002E24B3"/>
    <w:rsid w:val="002E25A2"/>
    <w:rsid w:val="002E25D2"/>
    <w:rsid w:val="002E2738"/>
    <w:rsid w:val="002E28E8"/>
    <w:rsid w:val="002E2923"/>
    <w:rsid w:val="002E299A"/>
    <w:rsid w:val="002E2A0C"/>
    <w:rsid w:val="002E2A1C"/>
    <w:rsid w:val="002E2A76"/>
    <w:rsid w:val="002E2B3A"/>
    <w:rsid w:val="002E2CC1"/>
    <w:rsid w:val="002E2D53"/>
    <w:rsid w:val="002E2D8F"/>
    <w:rsid w:val="002E2DD0"/>
    <w:rsid w:val="002E306D"/>
    <w:rsid w:val="002E3169"/>
    <w:rsid w:val="002E328F"/>
    <w:rsid w:val="002E3393"/>
    <w:rsid w:val="002E33E6"/>
    <w:rsid w:val="002E360D"/>
    <w:rsid w:val="002E3653"/>
    <w:rsid w:val="002E36ED"/>
    <w:rsid w:val="002E38B7"/>
    <w:rsid w:val="002E38F6"/>
    <w:rsid w:val="002E3933"/>
    <w:rsid w:val="002E3984"/>
    <w:rsid w:val="002E3E03"/>
    <w:rsid w:val="002E3E41"/>
    <w:rsid w:val="002E3E5B"/>
    <w:rsid w:val="002E3F73"/>
    <w:rsid w:val="002E4035"/>
    <w:rsid w:val="002E411E"/>
    <w:rsid w:val="002E418A"/>
    <w:rsid w:val="002E4301"/>
    <w:rsid w:val="002E430F"/>
    <w:rsid w:val="002E432A"/>
    <w:rsid w:val="002E434A"/>
    <w:rsid w:val="002E43B2"/>
    <w:rsid w:val="002E4510"/>
    <w:rsid w:val="002E4521"/>
    <w:rsid w:val="002E4568"/>
    <w:rsid w:val="002E48AE"/>
    <w:rsid w:val="002E4AEF"/>
    <w:rsid w:val="002E4BA9"/>
    <w:rsid w:val="002E4BB4"/>
    <w:rsid w:val="002E4C36"/>
    <w:rsid w:val="002E4D95"/>
    <w:rsid w:val="002E4DC5"/>
    <w:rsid w:val="002E4EBF"/>
    <w:rsid w:val="002E4F30"/>
    <w:rsid w:val="002E505A"/>
    <w:rsid w:val="002E516F"/>
    <w:rsid w:val="002E5264"/>
    <w:rsid w:val="002E529F"/>
    <w:rsid w:val="002E52B2"/>
    <w:rsid w:val="002E52D5"/>
    <w:rsid w:val="002E53A8"/>
    <w:rsid w:val="002E54B2"/>
    <w:rsid w:val="002E5638"/>
    <w:rsid w:val="002E5693"/>
    <w:rsid w:val="002E56C2"/>
    <w:rsid w:val="002E5843"/>
    <w:rsid w:val="002E5891"/>
    <w:rsid w:val="002E58E1"/>
    <w:rsid w:val="002E5AD7"/>
    <w:rsid w:val="002E5BBA"/>
    <w:rsid w:val="002E5BDD"/>
    <w:rsid w:val="002E5C28"/>
    <w:rsid w:val="002E5C56"/>
    <w:rsid w:val="002E5CB8"/>
    <w:rsid w:val="002E5D80"/>
    <w:rsid w:val="002E5D86"/>
    <w:rsid w:val="002E5DD7"/>
    <w:rsid w:val="002E5EC7"/>
    <w:rsid w:val="002E6026"/>
    <w:rsid w:val="002E602B"/>
    <w:rsid w:val="002E608E"/>
    <w:rsid w:val="002E62DA"/>
    <w:rsid w:val="002E6371"/>
    <w:rsid w:val="002E63A6"/>
    <w:rsid w:val="002E63C8"/>
    <w:rsid w:val="002E63D0"/>
    <w:rsid w:val="002E6447"/>
    <w:rsid w:val="002E6598"/>
    <w:rsid w:val="002E6791"/>
    <w:rsid w:val="002E67AC"/>
    <w:rsid w:val="002E6809"/>
    <w:rsid w:val="002E689E"/>
    <w:rsid w:val="002E6BDC"/>
    <w:rsid w:val="002E6C40"/>
    <w:rsid w:val="002E6C44"/>
    <w:rsid w:val="002E6D21"/>
    <w:rsid w:val="002E6D5D"/>
    <w:rsid w:val="002E6E17"/>
    <w:rsid w:val="002E6EF9"/>
    <w:rsid w:val="002E6F5B"/>
    <w:rsid w:val="002E6F82"/>
    <w:rsid w:val="002E7217"/>
    <w:rsid w:val="002E730A"/>
    <w:rsid w:val="002E73D5"/>
    <w:rsid w:val="002E7532"/>
    <w:rsid w:val="002E76A7"/>
    <w:rsid w:val="002E7799"/>
    <w:rsid w:val="002E7955"/>
    <w:rsid w:val="002E79A8"/>
    <w:rsid w:val="002E7A0B"/>
    <w:rsid w:val="002E7B57"/>
    <w:rsid w:val="002E7C89"/>
    <w:rsid w:val="002E7E4A"/>
    <w:rsid w:val="002E7E76"/>
    <w:rsid w:val="002E7E9F"/>
    <w:rsid w:val="002F0045"/>
    <w:rsid w:val="002F00F0"/>
    <w:rsid w:val="002F0124"/>
    <w:rsid w:val="002F0125"/>
    <w:rsid w:val="002F01BF"/>
    <w:rsid w:val="002F025B"/>
    <w:rsid w:val="002F0360"/>
    <w:rsid w:val="002F043D"/>
    <w:rsid w:val="002F0495"/>
    <w:rsid w:val="002F0561"/>
    <w:rsid w:val="002F05F4"/>
    <w:rsid w:val="002F0684"/>
    <w:rsid w:val="002F0697"/>
    <w:rsid w:val="002F06B1"/>
    <w:rsid w:val="002F075D"/>
    <w:rsid w:val="002F0831"/>
    <w:rsid w:val="002F085C"/>
    <w:rsid w:val="002F0955"/>
    <w:rsid w:val="002F09B5"/>
    <w:rsid w:val="002F09C0"/>
    <w:rsid w:val="002F0A0B"/>
    <w:rsid w:val="002F0A0D"/>
    <w:rsid w:val="002F0ADB"/>
    <w:rsid w:val="002F0D2D"/>
    <w:rsid w:val="002F0D4C"/>
    <w:rsid w:val="002F0D58"/>
    <w:rsid w:val="002F0DC4"/>
    <w:rsid w:val="002F0DCA"/>
    <w:rsid w:val="002F0DD9"/>
    <w:rsid w:val="002F0DF5"/>
    <w:rsid w:val="002F0E34"/>
    <w:rsid w:val="002F0F9B"/>
    <w:rsid w:val="002F0FC0"/>
    <w:rsid w:val="002F1262"/>
    <w:rsid w:val="002F139D"/>
    <w:rsid w:val="002F158E"/>
    <w:rsid w:val="002F15FC"/>
    <w:rsid w:val="002F1647"/>
    <w:rsid w:val="002F1667"/>
    <w:rsid w:val="002F1708"/>
    <w:rsid w:val="002F1A4F"/>
    <w:rsid w:val="002F1C31"/>
    <w:rsid w:val="002F1D5A"/>
    <w:rsid w:val="002F1D9C"/>
    <w:rsid w:val="002F1DB7"/>
    <w:rsid w:val="002F1EFD"/>
    <w:rsid w:val="002F1F5D"/>
    <w:rsid w:val="002F2004"/>
    <w:rsid w:val="002F2012"/>
    <w:rsid w:val="002F20AF"/>
    <w:rsid w:val="002F2187"/>
    <w:rsid w:val="002F235B"/>
    <w:rsid w:val="002F23A3"/>
    <w:rsid w:val="002F23E5"/>
    <w:rsid w:val="002F2583"/>
    <w:rsid w:val="002F2671"/>
    <w:rsid w:val="002F272B"/>
    <w:rsid w:val="002F27B3"/>
    <w:rsid w:val="002F27E4"/>
    <w:rsid w:val="002F2A54"/>
    <w:rsid w:val="002F2A79"/>
    <w:rsid w:val="002F2A98"/>
    <w:rsid w:val="002F2ACE"/>
    <w:rsid w:val="002F2AE0"/>
    <w:rsid w:val="002F2B48"/>
    <w:rsid w:val="002F2CAE"/>
    <w:rsid w:val="002F2CB9"/>
    <w:rsid w:val="002F2CFA"/>
    <w:rsid w:val="002F2D93"/>
    <w:rsid w:val="002F2DF8"/>
    <w:rsid w:val="002F31C4"/>
    <w:rsid w:val="002F322F"/>
    <w:rsid w:val="002F325F"/>
    <w:rsid w:val="002F3271"/>
    <w:rsid w:val="002F3305"/>
    <w:rsid w:val="002F33E3"/>
    <w:rsid w:val="002F3557"/>
    <w:rsid w:val="002F3579"/>
    <w:rsid w:val="002F35EF"/>
    <w:rsid w:val="002F3695"/>
    <w:rsid w:val="002F3698"/>
    <w:rsid w:val="002F36CF"/>
    <w:rsid w:val="002F36DB"/>
    <w:rsid w:val="002F36FC"/>
    <w:rsid w:val="002F37C4"/>
    <w:rsid w:val="002F3843"/>
    <w:rsid w:val="002F3880"/>
    <w:rsid w:val="002F3960"/>
    <w:rsid w:val="002F39B4"/>
    <w:rsid w:val="002F3BA7"/>
    <w:rsid w:val="002F3C14"/>
    <w:rsid w:val="002F3DDC"/>
    <w:rsid w:val="002F3F16"/>
    <w:rsid w:val="002F4040"/>
    <w:rsid w:val="002F4112"/>
    <w:rsid w:val="002F413F"/>
    <w:rsid w:val="002F446A"/>
    <w:rsid w:val="002F44AD"/>
    <w:rsid w:val="002F44CA"/>
    <w:rsid w:val="002F4548"/>
    <w:rsid w:val="002F455E"/>
    <w:rsid w:val="002F458C"/>
    <w:rsid w:val="002F45D3"/>
    <w:rsid w:val="002F46E6"/>
    <w:rsid w:val="002F4863"/>
    <w:rsid w:val="002F4872"/>
    <w:rsid w:val="002F4934"/>
    <w:rsid w:val="002F493F"/>
    <w:rsid w:val="002F49A5"/>
    <w:rsid w:val="002F4A52"/>
    <w:rsid w:val="002F4A55"/>
    <w:rsid w:val="002F4B18"/>
    <w:rsid w:val="002F4B7E"/>
    <w:rsid w:val="002F4CF5"/>
    <w:rsid w:val="002F4D1F"/>
    <w:rsid w:val="002F4E98"/>
    <w:rsid w:val="002F4E9D"/>
    <w:rsid w:val="002F4ECD"/>
    <w:rsid w:val="002F4FC5"/>
    <w:rsid w:val="002F519B"/>
    <w:rsid w:val="002F51EE"/>
    <w:rsid w:val="002F5208"/>
    <w:rsid w:val="002F5312"/>
    <w:rsid w:val="002F5405"/>
    <w:rsid w:val="002F5422"/>
    <w:rsid w:val="002F5634"/>
    <w:rsid w:val="002F566C"/>
    <w:rsid w:val="002F56AD"/>
    <w:rsid w:val="002F5785"/>
    <w:rsid w:val="002F57E2"/>
    <w:rsid w:val="002F5874"/>
    <w:rsid w:val="002F5881"/>
    <w:rsid w:val="002F590D"/>
    <w:rsid w:val="002F5988"/>
    <w:rsid w:val="002F5AC9"/>
    <w:rsid w:val="002F5B3A"/>
    <w:rsid w:val="002F5BE5"/>
    <w:rsid w:val="002F5C8B"/>
    <w:rsid w:val="002F5C9C"/>
    <w:rsid w:val="002F5D22"/>
    <w:rsid w:val="002F5F43"/>
    <w:rsid w:val="002F5FDA"/>
    <w:rsid w:val="002F60B8"/>
    <w:rsid w:val="002F6179"/>
    <w:rsid w:val="002F618F"/>
    <w:rsid w:val="002F6387"/>
    <w:rsid w:val="002F63ED"/>
    <w:rsid w:val="002F6478"/>
    <w:rsid w:val="002F6610"/>
    <w:rsid w:val="002F663C"/>
    <w:rsid w:val="002F6730"/>
    <w:rsid w:val="002F67FD"/>
    <w:rsid w:val="002F6810"/>
    <w:rsid w:val="002F691E"/>
    <w:rsid w:val="002F6921"/>
    <w:rsid w:val="002F6983"/>
    <w:rsid w:val="002F6A1C"/>
    <w:rsid w:val="002F6AC6"/>
    <w:rsid w:val="002F6BDA"/>
    <w:rsid w:val="002F6DAA"/>
    <w:rsid w:val="002F6FC1"/>
    <w:rsid w:val="002F7079"/>
    <w:rsid w:val="002F7291"/>
    <w:rsid w:val="002F72A1"/>
    <w:rsid w:val="002F732F"/>
    <w:rsid w:val="002F7464"/>
    <w:rsid w:val="002F7618"/>
    <w:rsid w:val="002F765B"/>
    <w:rsid w:val="002F77EB"/>
    <w:rsid w:val="002F7854"/>
    <w:rsid w:val="002F7919"/>
    <w:rsid w:val="002F7A10"/>
    <w:rsid w:val="002F7A4F"/>
    <w:rsid w:val="002F7AA2"/>
    <w:rsid w:val="002F7ADD"/>
    <w:rsid w:val="002F7AED"/>
    <w:rsid w:val="002F7B6D"/>
    <w:rsid w:val="002F7BA2"/>
    <w:rsid w:val="002F7D48"/>
    <w:rsid w:val="002F7D98"/>
    <w:rsid w:val="002F7EC5"/>
    <w:rsid w:val="002F7EE9"/>
    <w:rsid w:val="002F7EFB"/>
    <w:rsid w:val="00300043"/>
    <w:rsid w:val="00300085"/>
    <w:rsid w:val="0030027C"/>
    <w:rsid w:val="0030034D"/>
    <w:rsid w:val="003003AD"/>
    <w:rsid w:val="003003FC"/>
    <w:rsid w:val="00300533"/>
    <w:rsid w:val="00300563"/>
    <w:rsid w:val="003005B4"/>
    <w:rsid w:val="003006C8"/>
    <w:rsid w:val="00300731"/>
    <w:rsid w:val="00300739"/>
    <w:rsid w:val="00300759"/>
    <w:rsid w:val="00300830"/>
    <w:rsid w:val="003008ED"/>
    <w:rsid w:val="003009F1"/>
    <w:rsid w:val="00300A10"/>
    <w:rsid w:val="00300B03"/>
    <w:rsid w:val="00300BCC"/>
    <w:rsid w:val="00300BD7"/>
    <w:rsid w:val="00300C06"/>
    <w:rsid w:val="00300E5F"/>
    <w:rsid w:val="00300F4E"/>
    <w:rsid w:val="003010D5"/>
    <w:rsid w:val="00301173"/>
    <w:rsid w:val="003011C0"/>
    <w:rsid w:val="00301478"/>
    <w:rsid w:val="00301578"/>
    <w:rsid w:val="0030164F"/>
    <w:rsid w:val="00301668"/>
    <w:rsid w:val="00301686"/>
    <w:rsid w:val="003018FF"/>
    <w:rsid w:val="003019EE"/>
    <w:rsid w:val="00301A1F"/>
    <w:rsid w:val="00301C85"/>
    <w:rsid w:val="00301CC5"/>
    <w:rsid w:val="00301D26"/>
    <w:rsid w:val="00301D31"/>
    <w:rsid w:val="00301D62"/>
    <w:rsid w:val="00301D7B"/>
    <w:rsid w:val="00301DA6"/>
    <w:rsid w:val="00301E0F"/>
    <w:rsid w:val="00301E34"/>
    <w:rsid w:val="00301E46"/>
    <w:rsid w:val="00301EA3"/>
    <w:rsid w:val="00301EE4"/>
    <w:rsid w:val="00301F39"/>
    <w:rsid w:val="00301F5D"/>
    <w:rsid w:val="003020A7"/>
    <w:rsid w:val="00302211"/>
    <w:rsid w:val="003024DE"/>
    <w:rsid w:val="003025A1"/>
    <w:rsid w:val="00302611"/>
    <w:rsid w:val="00302677"/>
    <w:rsid w:val="003026B0"/>
    <w:rsid w:val="00302701"/>
    <w:rsid w:val="00302739"/>
    <w:rsid w:val="00302815"/>
    <w:rsid w:val="00302853"/>
    <w:rsid w:val="00302880"/>
    <w:rsid w:val="003028B8"/>
    <w:rsid w:val="00302A1C"/>
    <w:rsid w:val="00302A84"/>
    <w:rsid w:val="00302B0E"/>
    <w:rsid w:val="00302B48"/>
    <w:rsid w:val="00302E26"/>
    <w:rsid w:val="00302EDE"/>
    <w:rsid w:val="00302EF3"/>
    <w:rsid w:val="00302EF4"/>
    <w:rsid w:val="00302EFA"/>
    <w:rsid w:val="00302F06"/>
    <w:rsid w:val="00302FEF"/>
    <w:rsid w:val="00303005"/>
    <w:rsid w:val="003030FD"/>
    <w:rsid w:val="0030318E"/>
    <w:rsid w:val="00303195"/>
    <w:rsid w:val="003032D4"/>
    <w:rsid w:val="003032F9"/>
    <w:rsid w:val="0030336C"/>
    <w:rsid w:val="003033A9"/>
    <w:rsid w:val="003034BF"/>
    <w:rsid w:val="0030364E"/>
    <w:rsid w:val="003037F4"/>
    <w:rsid w:val="003037FF"/>
    <w:rsid w:val="0030383C"/>
    <w:rsid w:val="0030387E"/>
    <w:rsid w:val="003038FB"/>
    <w:rsid w:val="00303904"/>
    <w:rsid w:val="0030393C"/>
    <w:rsid w:val="00303C20"/>
    <w:rsid w:val="00303C3E"/>
    <w:rsid w:val="00303DA3"/>
    <w:rsid w:val="00303DC6"/>
    <w:rsid w:val="00303DEA"/>
    <w:rsid w:val="00303E3A"/>
    <w:rsid w:val="00303EF1"/>
    <w:rsid w:val="003040C5"/>
    <w:rsid w:val="003040ED"/>
    <w:rsid w:val="003040F9"/>
    <w:rsid w:val="00304176"/>
    <w:rsid w:val="00304235"/>
    <w:rsid w:val="00304460"/>
    <w:rsid w:val="0030453B"/>
    <w:rsid w:val="00304556"/>
    <w:rsid w:val="003045C4"/>
    <w:rsid w:val="003045D5"/>
    <w:rsid w:val="003045FD"/>
    <w:rsid w:val="003048B7"/>
    <w:rsid w:val="00304908"/>
    <w:rsid w:val="00304915"/>
    <w:rsid w:val="00304929"/>
    <w:rsid w:val="00304943"/>
    <w:rsid w:val="00304967"/>
    <w:rsid w:val="00304A4E"/>
    <w:rsid w:val="00304AB4"/>
    <w:rsid w:val="00304AC5"/>
    <w:rsid w:val="00304C9E"/>
    <w:rsid w:val="00304D82"/>
    <w:rsid w:val="00304DF4"/>
    <w:rsid w:val="00304E71"/>
    <w:rsid w:val="00304E9B"/>
    <w:rsid w:val="003050C8"/>
    <w:rsid w:val="0030522A"/>
    <w:rsid w:val="003056EF"/>
    <w:rsid w:val="003056FA"/>
    <w:rsid w:val="00305757"/>
    <w:rsid w:val="00305919"/>
    <w:rsid w:val="003059B3"/>
    <w:rsid w:val="00305B21"/>
    <w:rsid w:val="00305B80"/>
    <w:rsid w:val="00305BA9"/>
    <w:rsid w:val="00305C0A"/>
    <w:rsid w:val="00305C1F"/>
    <w:rsid w:val="0030602C"/>
    <w:rsid w:val="003060B8"/>
    <w:rsid w:val="00306359"/>
    <w:rsid w:val="00306406"/>
    <w:rsid w:val="003065FB"/>
    <w:rsid w:val="00306631"/>
    <w:rsid w:val="003066A0"/>
    <w:rsid w:val="0030677A"/>
    <w:rsid w:val="00306830"/>
    <w:rsid w:val="0030684A"/>
    <w:rsid w:val="00306D9F"/>
    <w:rsid w:val="00306ED2"/>
    <w:rsid w:val="00306F89"/>
    <w:rsid w:val="003071FB"/>
    <w:rsid w:val="00307325"/>
    <w:rsid w:val="003073DC"/>
    <w:rsid w:val="0030744D"/>
    <w:rsid w:val="0030749E"/>
    <w:rsid w:val="0030756F"/>
    <w:rsid w:val="0030761B"/>
    <w:rsid w:val="00307622"/>
    <w:rsid w:val="003077C1"/>
    <w:rsid w:val="00307A7B"/>
    <w:rsid w:val="00307AA9"/>
    <w:rsid w:val="00307AB6"/>
    <w:rsid w:val="00307AD0"/>
    <w:rsid w:val="00307B27"/>
    <w:rsid w:val="00307BCD"/>
    <w:rsid w:val="00307C68"/>
    <w:rsid w:val="00307D00"/>
    <w:rsid w:val="00307E0A"/>
    <w:rsid w:val="00307E52"/>
    <w:rsid w:val="00307F28"/>
    <w:rsid w:val="0031006B"/>
    <w:rsid w:val="003100E0"/>
    <w:rsid w:val="0031011A"/>
    <w:rsid w:val="003101C3"/>
    <w:rsid w:val="003101C4"/>
    <w:rsid w:val="003101DC"/>
    <w:rsid w:val="003101FB"/>
    <w:rsid w:val="00310250"/>
    <w:rsid w:val="003102C0"/>
    <w:rsid w:val="00310338"/>
    <w:rsid w:val="00310456"/>
    <w:rsid w:val="0031049F"/>
    <w:rsid w:val="003104F1"/>
    <w:rsid w:val="00310503"/>
    <w:rsid w:val="0031050E"/>
    <w:rsid w:val="0031056B"/>
    <w:rsid w:val="0031061E"/>
    <w:rsid w:val="00310631"/>
    <w:rsid w:val="0031065F"/>
    <w:rsid w:val="00310667"/>
    <w:rsid w:val="003106F2"/>
    <w:rsid w:val="00310749"/>
    <w:rsid w:val="00310AAC"/>
    <w:rsid w:val="00310C30"/>
    <w:rsid w:val="00310C5A"/>
    <w:rsid w:val="00310CC6"/>
    <w:rsid w:val="00310D7B"/>
    <w:rsid w:val="00310ECE"/>
    <w:rsid w:val="00310F0E"/>
    <w:rsid w:val="00310F30"/>
    <w:rsid w:val="00310F90"/>
    <w:rsid w:val="00311010"/>
    <w:rsid w:val="003110CA"/>
    <w:rsid w:val="00311100"/>
    <w:rsid w:val="003111D3"/>
    <w:rsid w:val="003113A7"/>
    <w:rsid w:val="003113D3"/>
    <w:rsid w:val="00311484"/>
    <w:rsid w:val="003114B8"/>
    <w:rsid w:val="0031160C"/>
    <w:rsid w:val="00311642"/>
    <w:rsid w:val="00311761"/>
    <w:rsid w:val="003118B7"/>
    <w:rsid w:val="00311917"/>
    <w:rsid w:val="00311941"/>
    <w:rsid w:val="00311BC2"/>
    <w:rsid w:val="00311D22"/>
    <w:rsid w:val="00311DCB"/>
    <w:rsid w:val="00311E42"/>
    <w:rsid w:val="00311E5D"/>
    <w:rsid w:val="00311E91"/>
    <w:rsid w:val="00311F0C"/>
    <w:rsid w:val="00311F50"/>
    <w:rsid w:val="00312090"/>
    <w:rsid w:val="00312102"/>
    <w:rsid w:val="0031225A"/>
    <w:rsid w:val="00312428"/>
    <w:rsid w:val="00312460"/>
    <w:rsid w:val="003124F6"/>
    <w:rsid w:val="00312619"/>
    <w:rsid w:val="00312709"/>
    <w:rsid w:val="003128CC"/>
    <w:rsid w:val="00312C2B"/>
    <w:rsid w:val="00312C5B"/>
    <w:rsid w:val="00312D58"/>
    <w:rsid w:val="00312FAA"/>
    <w:rsid w:val="003130B8"/>
    <w:rsid w:val="003131EF"/>
    <w:rsid w:val="00313255"/>
    <w:rsid w:val="003132AF"/>
    <w:rsid w:val="003134EC"/>
    <w:rsid w:val="0031357B"/>
    <w:rsid w:val="003135ED"/>
    <w:rsid w:val="003136B6"/>
    <w:rsid w:val="003136F7"/>
    <w:rsid w:val="00313765"/>
    <w:rsid w:val="003137A0"/>
    <w:rsid w:val="003137DE"/>
    <w:rsid w:val="003137DF"/>
    <w:rsid w:val="0031383D"/>
    <w:rsid w:val="003138B9"/>
    <w:rsid w:val="003138D2"/>
    <w:rsid w:val="00313967"/>
    <w:rsid w:val="00313983"/>
    <w:rsid w:val="00313AE5"/>
    <w:rsid w:val="00313BC1"/>
    <w:rsid w:val="00313C4F"/>
    <w:rsid w:val="00313D44"/>
    <w:rsid w:val="003140CA"/>
    <w:rsid w:val="00314163"/>
    <w:rsid w:val="0031419F"/>
    <w:rsid w:val="003141C2"/>
    <w:rsid w:val="00314402"/>
    <w:rsid w:val="003144B3"/>
    <w:rsid w:val="00314884"/>
    <w:rsid w:val="00314B6B"/>
    <w:rsid w:val="00314CBB"/>
    <w:rsid w:val="00314EA0"/>
    <w:rsid w:val="00314F2A"/>
    <w:rsid w:val="00314F8C"/>
    <w:rsid w:val="00314FB0"/>
    <w:rsid w:val="00314FF4"/>
    <w:rsid w:val="00315072"/>
    <w:rsid w:val="003150A2"/>
    <w:rsid w:val="003150FC"/>
    <w:rsid w:val="003151A4"/>
    <w:rsid w:val="00315218"/>
    <w:rsid w:val="0031536B"/>
    <w:rsid w:val="003153B1"/>
    <w:rsid w:val="00315514"/>
    <w:rsid w:val="003155B7"/>
    <w:rsid w:val="003155E0"/>
    <w:rsid w:val="00315766"/>
    <w:rsid w:val="0031599D"/>
    <w:rsid w:val="003159BF"/>
    <w:rsid w:val="00315BDD"/>
    <w:rsid w:val="00315CA3"/>
    <w:rsid w:val="00315FAF"/>
    <w:rsid w:val="00316064"/>
    <w:rsid w:val="0031612B"/>
    <w:rsid w:val="003161DA"/>
    <w:rsid w:val="00316262"/>
    <w:rsid w:val="00316389"/>
    <w:rsid w:val="00316413"/>
    <w:rsid w:val="00316426"/>
    <w:rsid w:val="00316760"/>
    <w:rsid w:val="003167CB"/>
    <w:rsid w:val="00316923"/>
    <w:rsid w:val="0031695C"/>
    <w:rsid w:val="00316A3F"/>
    <w:rsid w:val="00316A4B"/>
    <w:rsid w:val="00316A67"/>
    <w:rsid w:val="00316B04"/>
    <w:rsid w:val="00316C58"/>
    <w:rsid w:val="00316CF5"/>
    <w:rsid w:val="00316E7D"/>
    <w:rsid w:val="00316EAE"/>
    <w:rsid w:val="00316EC6"/>
    <w:rsid w:val="00316F1E"/>
    <w:rsid w:val="00317038"/>
    <w:rsid w:val="00317050"/>
    <w:rsid w:val="003170DB"/>
    <w:rsid w:val="003171B1"/>
    <w:rsid w:val="00317216"/>
    <w:rsid w:val="00317263"/>
    <w:rsid w:val="003172BB"/>
    <w:rsid w:val="0031739C"/>
    <w:rsid w:val="003173AB"/>
    <w:rsid w:val="003173B5"/>
    <w:rsid w:val="00317455"/>
    <w:rsid w:val="00317625"/>
    <w:rsid w:val="0031767A"/>
    <w:rsid w:val="00317685"/>
    <w:rsid w:val="003176A1"/>
    <w:rsid w:val="00317731"/>
    <w:rsid w:val="00317870"/>
    <w:rsid w:val="003178A3"/>
    <w:rsid w:val="003179CA"/>
    <w:rsid w:val="00317ABD"/>
    <w:rsid w:val="00317B3E"/>
    <w:rsid w:val="00317BA7"/>
    <w:rsid w:val="00317C5E"/>
    <w:rsid w:val="00317C84"/>
    <w:rsid w:val="00317D35"/>
    <w:rsid w:val="00317D59"/>
    <w:rsid w:val="00317E0A"/>
    <w:rsid w:val="00317E0D"/>
    <w:rsid w:val="00317E45"/>
    <w:rsid w:val="0032000E"/>
    <w:rsid w:val="0032007F"/>
    <w:rsid w:val="003200C6"/>
    <w:rsid w:val="0032013F"/>
    <w:rsid w:val="0032016A"/>
    <w:rsid w:val="0032018E"/>
    <w:rsid w:val="003201B7"/>
    <w:rsid w:val="0032029D"/>
    <w:rsid w:val="0032059F"/>
    <w:rsid w:val="003206C9"/>
    <w:rsid w:val="003206CC"/>
    <w:rsid w:val="003206E7"/>
    <w:rsid w:val="00320790"/>
    <w:rsid w:val="0032080D"/>
    <w:rsid w:val="003208CF"/>
    <w:rsid w:val="003209E2"/>
    <w:rsid w:val="003209F5"/>
    <w:rsid w:val="00320A7A"/>
    <w:rsid w:val="00320A9E"/>
    <w:rsid w:val="00320AAD"/>
    <w:rsid w:val="00320AD4"/>
    <w:rsid w:val="00320B1B"/>
    <w:rsid w:val="00320B61"/>
    <w:rsid w:val="00320B7E"/>
    <w:rsid w:val="00320B8F"/>
    <w:rsid w:val="00320BA2"/>
    <w:rsid w:val="00320C3F"/>
    <w:rsid w:val="00320D42"/>
    <w:rsid w:val="00320D56"/>
    <w:rsid w:val="00320F1B"/>
    <w:rsid w:val="00320F64"/>
    <w:rsid w:val="0032151E"/>
    <w:rsid w:val="00321552"/>
    <w:rsid w:val="00321581"/>
    <w:rsid w:val="0032172E"/>
    <w:rsid w:val="00321822"/>
    <w:rsid w:val="00321828"/>
    <w:rsid w:val="0032182A"/>
    <w:rsid w:val="00321964"/>
    <w:rsid w:val="003219C5"/>
    <w:rsid w:val="003219C6"/>
    <w:rsid w:val="00321A82"/>
    <w:rsid w:val="00321B02"/>
    <w:rsid w:val="00321C58"/>
    <w:rsid w:val="00321CA7"/>
    <w:rsid w:val="00321E95"/>
    <w:rsid w:val="00321ECD"/>
    <w:rsid w:val="00321ED7"/>
    <w:rsid w:val="003220E6"/>
    <w:rsid w:val="003221B4"/>
    <w:rsid w:val="0032223A"/>
    <w:rsid w:val="0032243E"/>
    <w:rsid w:val="0032244D"/>
    <w:rsid w:val="0032253A"/>
    <w:rsid w:val="0032259F"/>
    <w:rsid w:val="0032261F"/>
    <w:rsid w:val="0032273A"/>
    <w:rsid w:val="0032285A"/>
    <w:rsid w:val="003228CE"/>
    <w:rsid w:val="0032298B"/>
    <w:rsid w:val="00322990"/>
    <w:rsid w:val="00322ABB"/>
    <w:rsid w:val="00322B2E"/>
    <w:rsid w:val="00322B38"/>
    <w:rsid w:val="00322BC3"/>
    <w:rsid w:val="00322C2B"/>
    <w:rsid w:val="00322C90"/>
    <w:rsid w:val="00322E0A"/>
    <w:rsid w:val="00322E3B"/>
    <w:rsid w:val="00322F6F"/>
    <w:rsid w:val="0032300B"/>
    <w:rsid w:val="0032302A"/>
    <w:rsid w:val="003230E4"/>
    <w:rsid w:val="00323125"/>
    <w:rsid w:val="003232E3"/>
    <w:rsid w:val="00323325"/>
    <w:rsid w:val="00323328"/>
    <w:rsid w:val="00323506"/>
    <w:rsid w:val="003235BD"/>
    <w:rsid w:val="00323617"/>
    <w:rsid w:val="00323775"/>
    <w:rsid w:val="00323884"/>
    <w:rsid w:val="003238C6"/>
    <w:rsid w:val="00323CAC"/>
    <w:rsid w:val="00323CEE"/>
    <w:rsid w:val="00323D6C"/>
    <w:rsid w:val="00323E54"/>
    <w:rsid w:val="00323FAD"/>
    <w:rsid w:val="00324089"/>
    <w:rsid w:val="0032415B"/>
    <w:rsid w:val="003241A9"/>
    <w:rsid w:val="0032428A"/>
    <w:rsid w:val="003242C8"/>
    <w:rsid w:val="00324381"/>
    <w:rsid w:val="003243B1"/>
    <w:rsid w:val="003244EE"/>
    <w:rsid w:val="003246AA"/>
    <w:rsid w:val="00324701"/>
    <w:rsid w:val="003247EB"/>
    <w:rsid w:val="00324827"/>
    <w:rsid w:val="0032484F"/>
    <w:rsid w:val="0032489D"/>
    <w:rsid w:val="0032494F"/>
    <w:rsid w:val="003249F8"/>
    <w:rsid w:val="00324C18"/>
    <w:rsid w:val="00324C5F"/>
    <w:rsid w:val="00324CF2"/>
    <w:rsid w:val="00324D37"/>
    <w:rsid w:val="00324FDD"/>
    <w:rsid w:val="003250C8"/>
    <w:rsid w:val="0032522A"/>
    <w:rsid w:val="003252CE"/>
    <w:rsid w:val="00325310"/>
    <w:rsid w:val="0032542C"/>
    <w:rsid w:val="0032544B"/>
    <w:rsid w:val="0032556B"/>
    <w:rsid w:val="00325799"/>
    <w:rsid w:val="00325828"/>
    <w:rsid w:val="00325961"/>
    <w:rsid w:val="00325ADF"/>
    <w:rsid w:val="00325B87"/>
    <w:rsid w:val="00325DCD"/>
    <w:rsid w:val="00325E0A"/>
    <w:rsid w:val="00325E69"/>
    <w:rsid w:val="00325FF7"/>
    <w:rsid w:val="003260AB"/>
    <w:rsid w:val="003260E6"/>
    <w:rsid w:val="003260EC"/>
    <w:rsid w:val="00326132"/>
    <w:rsid w:val="00326165"/>
    <w:rsid w:val="0032617B"/>
    <w:rsid w:val="00326204"/>
    <w:rsid w:val="003262B1"/>
    <w:rsid w:val="0032651E"/>
    <w:rsid w:val="00326539"/>
    <w:rsid w:val="0032659E"/>
    <w:rsid w:val="003266D9"/>
    <w:rsid w:val="003267A6"/>
    <w:rsid w:val="003267C7"/>
    <w:rsid w:val="003267EE"/>
    <w:rsid w:val="0032683C"/>
    <w:rsid w:val="00326959"/>
    <w:rsid w:val="003269AD"/>
    <w:rsid w:val="00326A89"/>
    <w:rsid w:val="00326B22"/>
    <w:rsid w:val="00326C01"/>
    <w:rsid w:val="00326D1C"/>
    <w:rsid w:val="00326D26"/>
    <w:rsid w:val="00326D53"/>
    <w:rsid w:val="00326DC5"/>
    <w:rsid w:val="00326E89"/>
    <w:rsid w:val="00326E8E"/>
    <w:rsid w:val="00326EC8"/>
    <w:rsid w:val="00327080"/>
    <w:rsid w:val="0032713B"/>
    <w:rsid w:val="0032714F"/>
    <w:rsid w:val="003271E3"/>
    <w:rsid w:val="00327202"/>
    <w:rsid w:val="0032723F"/>
    <w:rsid w:val="00327262"/>
    <w:rsid w:val="003272D0"/>
    <w:rsid w:val="003273DE"/>
    <w:rsid w:val="00327427"/>
    <w:rsid w:val="00327771"/>
    <w:rsid w:val="003277AE"/>
    <w:rsid w:val="003277B6"/>
    <w:rsid w:val="00327823"/>
    <w:rsid w:val="00327899"/>
    <w:rsid w:val="003278C7"/>
    <w:rsid w:val="0032793B"/>
    <w:rsid w:val="0032796A"/>
    <w:rsid w:val="00327A34"/>
    <w:rsid w:val="00327AEA"/>
    <w:rsid w:val="00327B94"/>
    <w:rsid w:val="00327BCF"/>
    <w:rsid w:val="00327D47"/>
    <w:rsid w:val="00327D99"/>
    <w:rsid w:val="00327FA5"/>
    <w:rsid w:val="00330112"/>
    <w:rsid w:val="0033019B"/>
    <w:rsid w:val="003302C6"/>
    <w:rsid w:val="003303B8"/>
    <w:rsid w:val="003303CA"/>
    <w:rsid w:val="00330657"/>
    <w:rsid w:val="003306EF"/>
    <w:rsid w:val="003308C4"/>
    <w:rsid w:val="003308EF"/>
    <w:rsid w:val="00330C30"/>
    <w:rsid w:val="00330C4D"/>
    <w:rsid w:val="00330C63"/>
    <w:rsid w:val="00330DE8"/>
    <w:rsid w:val="00330F1A"/>
    <w:rsid w:val="00330FE2"/>
    <w:rsid w:val="00331032"/>
    <w:rsid w:val="0033117B"/>
    <w:rsid w:val="003311A9"/>
    <w:rsid w:val="0033155B"/>
    <w:rsid w:val="0033155E"/>
    <w:rsid w:val="003315C5"/>
    <w:rsid w:val="003316B1"/>
    <w:rsid w:val="00331881"/>
    <w:rsid w:val="003318AB"/>
    <w:rsid w:val="003318B5"/>
    <w:rsid w:val="00331914"/>
    <w:rsid w:val="0033192D"/>
    <w:rsid w:val="0033194A"/>
    <w:rsid w:val="00331B3C"/>
    <w:rsid w:val="00331D2D"/>
    <w:rsid w:val="00331E71"/>
    <w:rsid w:val="00331E76"/>
    <w:rsid w:val="00331F2D"/>
    <w:rsid w:val="003320C6"/>
    <w:rsid w:val="003320FD"/>
    <w:rsid w:val="00332107"/>
    <w:rsid w:val="00332123"/>
    <w:rsid w:val="003321C3"/>
    <w:rsid w:val="0033224E"/>
    <w:rsid w:val="00332399"/>
    <w:rsid w:val="003324AE"/>
    <w:rsid w:val="0033264C"/>
    <w:rsid w:val="003326D8"/>
    <w:rsid w:val="003326ED"/>
    <w:rsid w:val="0033284A"/>
    <w:rsid w:val="003328F3"/>
    <w:rsid w:val="00332962"/>
    <w:rsid w:val="003329A8"/>
    <w:rsid w:val="00332AC5"/>
    <w:rsid w:val="00332AFB"/>
    <w:rsid w:val="00332D08"/>
    <w:rsid w:val="00332D16"/>
    <w:rsid w:val="00332D6A"/>
    <w:rsid w:val="00332D86"/>
    <w:rsid w:val="00332E44"/>
    <w:rsid w:val="00332E98"/>
    <w:rsid w:val="00332F20"/>
    <w:rsid w:val="00333024"/>
    <w:rsid w:val="0033304D"/>
    <w:rsid w:val="00333342"/>
    <w:rsid w:val="00333880"/>
    <w:rsid w:val="003338C9"/>
    <w:rsid w:val="003339F4"/>
    <w:rsid w:val="00333A13"/>
    <w:rsid w:val="00333A37"/>
    <w:rsid w:val="00333AEC"/>
    <w:rsid w:val="00333B9A"/>
    <w:rsid w:val="00333BC1"/>
    <w:rsid w:val="00333F58"/>
    <w:rsid w:val="00333F80"/>
    <w:rsid w:val="0033413D"/>
    <w:rsid w:val="003341B3"/>
    <w:rsid w:val="0033458B"/>
    <w:rsid w:val="003345F9"/>
    <w:rsid w:val="0033465A"/>
    <w:rsid w:val="0033483B"/>
    <w:rsid w:val="00334853"/>
    <w:rsid w:val="0033485F"/>
    <w:rsid w:val="00334A71"/>
    <w:rsid w:val="00334A8C"/>
    <w:rsid w:val="00334B92"/>
    <w:rsid w:val="00334C06"/>
    <w:rsid w:val="00334C55"/>
    <w:rsid w:val="00334D27"/>
    <w:rsid w:val="00334D7C"/>
    <w:rsid w:val="00334E18"/>
    <w:rsid w:val="00334F66"/>
    <w:rsid w:val="00334FE5"/>
    <w:rsid w:val="00335022"/>
    <w:rsid w:val="0033502E"/>
    <w:rsid w:val="0033506E"/>
    <w:rsid w:val="003351EA"/>
    <w:rsid w:val="00335250"/>
    <w:rsid w:val="0033529A"/>
    <w:rsid w:val="0033533F"/>
    <w:rsid w:val="00335382"/>
    <w:rsid w:val="003353E9"/>
    <w:rsid w:val="00335670"/>
    <w:rsid w:val="003356E8"/>
    <w:rsid w:val="0033572D"/>
    <w:rsid w:val="0033576B"/>
    <w:rsid w:val="003358B6"/>
    <w:rsid w:val="0033592C"/>
    <w:rsid w:val="0033592D"/>
    <w:rsid w:val="00335A3B"/>
    <w:rsid w:val="00335A90"/>
    <w:rsid w:val="00335BD1"/>
    <w:rsid w:val="00335C24"/>
    <w:rsid w:val="00335DEC"/>
    <w:rsid w:val="00335E2A"/>
    <w:rsid w:val="00335EF8"/>
    <w:rsid w:val="00335F19"/>
    <w:rsid w:val="00335F63"/>
    <w:rsid w:val="00335F8A"/>
    <w:rsid w:val="00336030"/>
    <w:rsid w:val="003360A7"/>
    <w:rsid w:val="00336318"/>
    <w:rsid w:val="00336476"/>
    <w:rsid w:val="003364BC"/>
    <w:rsid w:val="00336540"/>
    <w:rsid w:val="00336566"/>
    <w:rsid w:val="00336583"/>
    <w:rsid w:val="0033660E"/>
    <w:rsid w:val="00336653"/>
    <w:rsid w:val="00336780"/>
    <w:rsid w:val="003367C5"/>
    <w:rsid w:val="00336850"/>
    <w:rsid w:val="0033689B"/>
    <w:rsid w:val="00336975"/>
    <w:rsid w:val="003369A3"/>
    <w:rsid w:val="003369CE"/>
    <w:rsid w:val="00336A02"/>
    <w:rsid w:val="00336A9E"/>
    <w:rsid w:val="00336B87"/>
    <w:rsid w:val="00336C4C"/>
    <w:rsid w:val="00336CD3"/>
    <w:rsid w:val="00336D51"/>
    <w:rsid w:val="00336D91"/>
    <w:rsid w:val="00336DAD"/>
    <w:rsid w:val="00336DB3"/>
    <w:rsid w:val="00336E39"/>
    <w:rsid w:val="0033705D"/>
    <w:rsid w:val="00337065"/>
    <w:rsid w:val="003370A7"/>
    <w:rsid w:val="00337136"/>
    <w:rsid w:val="0033718B"/>
    <w:rsid w:val="003371BD"/>
    <w:rsid w:val="00337210"/>
    <w:rsid w:val="00337329"/>
    <w:rsid w:val="003373B2"/>
    <w:rsid w:val="003373E1"/>
    <w:rsid w:val="003374FF"/>
    <w:rsid w:val="003375D7"/>
    <w:rsid w:val="0033773E"/>
    <w:rsid w:val="0033779A"/>
    <w:rsid w:val="00337814"/>
    <w:rsid w:val="003379B4"/>
    <w:rsid w:val="003379D0"/>
    <w:rsid w:val="00337A62"/>
    <w:rsid w:val="00337B29"/>
    <w:rsid w:val="00337B31"/>
    <w:rsid w:val="00337B6C"/>
    <w:rsid w:val="00337BE5"/>
    <w:rsid w:val="00337C09"/>
    <w:rsid w:val="00337C71"/>
    <w:rsid w:val="00337DA8"/>
    <w:rsid w:val="00337E4B"/>
    <w:rsid w:val="00337EDC"/>
    <w:rsid w:val="00337F10"/>
    <w:rsid w:val="00337FCE"/>
    <w:rsid w:val="00340114"/>
    <w:rsid w:val="0034011D"/>
    <w:rsid w:val="003402AB"/>
    <w:rsid w:val="00340377"/>
    <w:rsid w:val="00340497"/>
    <w:rsid w:val="003404B1"/>
    <w:rsid w:val="00340736"/>
    <w:rsid w:val="003407E3"/>
    <w:rsid w:val="00340827"/>
    <w:rsid w:val="00340898"/>
    <w:rsid w:val="00340957"/>
    <w:rsid w:val="00340A0D"/>
    <w:rsid w:val="00340A6A"/>
    <w:rsid w:val="00340AB2"/>
    <w:rsid w:val="00340AF5"/>
    <w:rsid w:val="00340C85"/>
    <w:rsid w:val="00340CC6"/>
    <w:rsid w:val="00340E58"/>
    <w:rsid w:val="00341020"/>
    <w:rsid w:val="00341087"/>
    <w:rsid w:val="00341205"/>
    <w:rsid w:val="0034124F"/>
    <w:rsid w:val="00341317"/>
    <w:rsid w:val="0034139E"/>
    <w:rsid w:val="0034149C"/>
    <w:rsid w:val="003414EA"/>
    <w:rsid w:val="00341608"/>
    <w:rsid w:val="0034161B"/>
    <w:rsid w:val="003416FC"/>
    <w:rsid w:val="00341706"/>
    <w:rsid w:val="00341760"/>
    <w:rsid w:val="0034188E"/>
    <w:rsid w:val="00341947"/>
    <w:rsid w:val="00341A59"/>
    <w:rsid w:val="00341A70"/>
    <w:rsid w:val="00341AF3"/>
    <w:rsid w:val="00341AFB"/>
    <w:rsid w:val="00341B9B"/>
    <w:rsid w:val="00341BC2"/>
    <w:rsid w:val="00341BCF"/>
    <w:rsid w:val="00341C7C"/>
    <w:rsid w:val="00341C8D"/>
    <w:rsid w:val="00341CCB"/>
    <w:rsid w:val="00341CFA"/>
    <w:rsid w:val="00341E1C"/>
    <w:rsid w:val="00341EC7"/>
    <w:rsid w:val="00341EFD"/>
    <w:rsid w:val="00341F3B"/>
    <w:rsid w:val="0034208E"/>
    <w:rsid w:val="00342138"/>
    <w:rsid w:val="00342193"/>
    <w:rsid w:val="003421CD"/>
    <w:rsid w:val="003421D9"/>
    <w:rsid w:val="0034221E"/>
    <w:rsid w:val="003423B4"/>
    <w:rsid w:val="003423BE"/>
    <w:rsid w:val="00342405"/>
    <w:rsid w:val="0034246D"/>
    <w:rsid w:val="00342522"/>
    <w:rsid w:val="00342552"/>
    <w:rsid w:val="00342601"/>
    <w:rsid w:val="003426B9"/>
    <w:rsid w:val="00342791"/>
    <w:rsid w:val="00342AAA"/>
    <w:rsid w:val="00342B11"/>
    <w:rsid w:val="00342B8F"/>
    <w:rsid w:val="00342E32"/>
    <w:rsid w:val="00342F43"/>
    <w:rsid w:val="00342F52"/>
    <w:rsid w:val="00343019"/>
    <w:rsid w:val="0034305B"/>
    <w:rsid w:val="003431D6"/>
    <w:rsid w:val="003431E6"/>
    <w:rsid w:val="0034327B"/>
    <w:rsid w:val="00343288"/>
    <w:rsid w:val="00343512"/>
    <w:rsid w:val="003436DB"/>
    <w:rsid w:val="0034381D"/>
    <w:rsid w:val="003438B3"/>
    <w:rsid w:val="00343AD1"/>
    <w:rsid w:val="00343B43"/>
    <w:rsid w:val="00343B5E"/>
    <w:rsid w:val="00343B9E"/>
    <w:rsid w:val="00343C24"/>
    <w:rsid w:val="00343C4A"/>
    <w:rsid w:val="00343CC5"/>
    <w:rsid w:val="00343D0C"/>
    <w:rsid w:val="00343F47"/>
    <w:rsid w:val="00343F4D"/>
    <w:rsid w:val="00343FA6"/>
    <w:rsid w:val="00344087"/>
    <w:rsid w:val="003440F1"/>
    <w:rsid w:val="003440F7"/>
    <w:rsid w:val="00344206"/>
    <w:rsid w:val="0034426F"/>
    <w:rsid w:val="003442C3"/>
    <w:rsid w:val="00344367"/>
    <w:rsid w:val="00344441"/>
    <w:rsid w:val="003444F3"/>
    <w:rsid w:val="0034455A"/>
    <w:rsid w:val="003445A1"/>
    <w:rsid w:val="003445B1"/>
    <w:rsid w:val="00344725"/>
    <w:rsid w:val="00344750"/>
    <w:rsid w:val="00344901"/>
    <w:rsid w:val="00344957"/>
    <w:rsid w:val="0034499A"/>
    <w:rsid w:val="00344A66"/>
    <w:rsid w:val="00344BFC"/>
    <w:rsid w:val="00344BFF"/>
    <w:rsid w:val="00344CB5"/>
    <w:rsid w:val="00344CF1"/>
    <w:rsid w:val="00344DC3"/>
    <w:rsid w:val="00344E88"/>
    <w:rsid w:val="00344F99"/>
    <w:rsid w:val="003450BC"/>
    <w:rsid w:val="0034511B"/>
    <w:rsid w:val="00345186"/>
    <w:rsid w:val="00345367"/>
    <w:rsid w:val="003455C7"/>
    <w:rsid w:val="003456E2"/>
    <w:rsid w:val="003459A2"/>
    <w:rsid w:val="00345A20"/>
    <w:rsid w:val="00345AE9"/>
    <w:rsid w:val="00345B17"/>
    <w:rsid w:val="00345EAB"/>
    <w:rsid w:val="00345FB6"/>
    <w:rsid w:val="00345FF8"/>
    <w:rsid w:val="00346037"/>
    <w:rsid w:val="0034603E"/>
    <w:rsid w:val="00346099"/>
    <w:rsid w:val="00346125"/>
    <w:rsid w:val="003461D8"/>
    <w:rsid w:val="003461F6"/>
    <w:rsid w:val="00346220"/>
    <w:rsid w:val="0034653A"/>
    <w:rsid w:val="0034659F"/>
    <w:rsid w:val="003465E9"/>
    <w:rsid w:val="00346729"/>
    <w:rsid w:val="0034675F"/>
    <w:rsid w:val="003467A0"/>
    <w:rsid w:val="0034690D"/>
    <w:rsid w:val="00346947"/>
    <w:rsid w:val="0034697A"/>
    <w:rsid w:val="00346A10"/>
    <w:rsid w:val="00346A62"/>
    <w:rsid w:val="00346C1A"/>
    <w:rsid w:val="00346C90"/>
    <w:rsid w:val="00346CBF"/>
    <w:rsid w:val="00346D2E"/>
    <w:rsid w:val="00346D68"/>
    <w:rsid w:val="003470DA"/>
    <w:rsid w:val="0034714B"/>
    <w:rsid w:val="003471C8"/>
    <w:rsid w:val="00347260"/>
    <w:rsid w:val="0034728A"/>
    <w:rsid w:val="003472A8"/>
    <w:rsid w:val="0034737F"/>
    <w:rsid w:val="0034745C"/>
    <w:rsid w:val="003474A8"/>
    <w:rsid w:val="003474CD"/>
    <w:rsid w:val="003476B9"/>
    <w:rsid w:val="00347953"/>
    <w:rsid w:val="003479B6"/>
    <w:rsid w:val="00347A59"/>
    <w:rsid w:val="00347A5B"/>
    <w:rsid w:val="00347BBB"/>
    <w:rsid w:val="00347D0D"/>
    <w:rsid w:val="00347D69"/>
    <w:rsid w:val="00347EC1"/>
    <w:rsid w:val="00347F11"/>
    <w:rsid w:val="0035001C"/>
    <w:rsid w:val="00350119"/>
    <w:rsid w:val="0035014C"/>
    <w:rsid w:val="00350175"/>
    <w:rsid w:val="0035025F"/>
    <w:rsid w:val="00350322"/>
    <w:rsid w:val="0035041A"/>
    <w:rsid w:val="00350550"/>
    <w:rsid w:val="003505AD"/>
    <w:rsid w:val="00350631"/>
    <w:rsid w:val="0035083F"/>
    <w:rsid w:val="0035095E"/>
    <w:rsid w:val="00350A86"/>
    <w:rsid w:val="00350C86"/>
    <w:rsid w:val="00350C90"/>
    <w:rsid w:val="00350D7E"/>
    <w:rsid w:val="00350DAB"/>
    <w:rsid w:val="00350E90"/>
    <w:rsid w:val="00350EE7"/>
    <w:rsid w:val="00350FB7"/>
    <w:rsid w:val="00350FCE"/>
    <w:rsid w:val="003510B1"/>
    <w:rsid w:val="003511D2"/>
    <w:rsid w:val="00351232"/>
    <w:rsid w:val="003512EC"/>
    <w:rsid w:val="00351408"/>
    <w:rsid w:val="00351439"/>
    <w:rsid w:val="0035153E"/>
    <w:rsid w:val="003515E6"/>
    <w:rsid w:val="00351722"/>
    <w:rsid w:val="0035180B"/>
    <w:rsid w:val="003518DE"/>
    <w:rsid w:val="00351ACF"/>
    <w:rsid w:val="00351B44"/>
    <w:rsid w:val="00351C98"/>
    <w:rsid w:val="00351CFA"/>
    <w:rsid w:val="00351DA6"/>
    <w:rsid w:val="00351DF6"/>
    <w:rsid w:val="00351E25"/>
    <w:rsid w:val="0035212F"/>
    <w:rsid w:val="0035216E"/>
    <w:rsid w:val="00352268"/>
    <w:rsid w:val="003522EC"/>
    <w:rsid w:val="00352548"/>
    <w:rsid w:val="003525E7"/>
    <w:rsid w:val="00352759"/>
    <w:rsid w:val="00352828"/>
    <w:rsid w:val="00352952"/>
    <w:rsid w:val="00352993"/>
    <w:rsid w:val="00352A2A"/>
    <w:rsid w:val="00352B2A"/>
    <w:rsid w:val="00352BBF"/>
    <w:rsid w:val="00352D3B"/>
    <w:rsid w:val="00352DAE"/>
    <w:rsid w:val="00352E6A"/>
    <w:rsid w:val="00352E7A"/>
    <w:rsid w:val="00352EE1"/>
    <w:rsid w:val="00352FA5"/>
    <w:rsid w:val="00352FE2"/>
    <w:rsid w:val="003530A0"/>
    <w:rsid w:val="003530B1"/>
    <w:rsid w:val="0035314A"/>
    <w:rsid w:val="00353151"/>
    <w:rsid w:val="003531B0"/>
    <w:rsid w:val="003531C7"/>
    <w:rsid w:val="00353230"/>
    <w:rsid w:val="003532D2"/>
    <w:rsid w:val="00353300"/>
    <w:rsid w:val="00353420"/>
    <w:rsid w:val="00353531"/>
    <w:rsid w:val="00353600"/>
    <w:rsid w:val="00353607"/>
    <w:rsid w:val="003536C6"/>
    <w:rsid w:val="003536E0"/>
    <w:rsid w:val="0035375E"/>
    <w:rsid w:val="003538ED"/>
    <w:rsid w:val="0035398A"/>
    <w:rsid w:val="003539B2"/>
    <w:rsid w:val="00353AC4"/>
    <w:rsid w:val="00353AD9"/>
    <w:rsid w:val="00353BAF"/>
    <w:rsid w:val="00353F78"/>
    <w:rsid w:val="00354099"/>
    <w:rsid w:val="003540B0"/>
    <w:rsid w:val="003540D7"/>
    <w:rsid w:val="00354121"/>
    <w:rsid w:val="0035414B"/>
    <w:rsid w:val="00354169"/>
    <w:rsid w:val="003541E6"/>
    <w:rsid w:val="003541EA"/>
    <w:rsid w:val="00354706"/>
    <w:rsid w:val="003548B6"/>
    <w:rsid w:val="003548C1"/>
    <w:rsid w:val="00354911"/>
    <w:rsid w:val="00354933"/>
    <w:rsid w:val="00354948"/>
    <w:rsid w:val="00354950"/>
    <w:rsid w:val="00354A64"/>
    <w:rsid w:val="00354AF0"/>
    <w:rsid w:val="00354B45"/>
    <w:rsid w:val="00354BAE"/>
    <w:rsid w:val="00354C49"/>
    <w:rsid w:val="00354D2D"/>
    <w:rsid w:val="00354EA6"/>
    <w:rsid w:val="00354FE6"/>
    <w:rsid w:val="00355090"/>
    <w:rsid w:val="0035511A"/>
    <w:rsid w:val="003551DF"/>
    <w:rsid w:val="00355275"/>
    <w:rsid w:val="003552C6"/>
    <w:rsid w:val="00355338"/>
    <w:rsid w:val="003554E6"/>
    <w:rsid w:val="00355510"/>
    <w:rsid w:val="00355790"/>
    <w:rsid w:val="003557B7"/>
    <w:rsid w:val="00355857"/>
    <w:rsid w:val="003558FD"/>
    <w:rsid w:val="00355923"/>
    <w:rsid w:val="003559A3"/>
    <w:rsid w:val="003559FF"/>
    <w:rsid w:val="00355A60"/>
    <w:rsid w:val="00355A83"/>
    <w:rsid w:val="00355AF2"/>
    <w:rsid w:val="00355B0F"/>
    <w:rsid w:val="00355B4F"/>
    <w:rsid w:val="00355C64"/>
    <w:rsid w:val="00355D0D"/>
    <w:rsid w:val="00355D7A"/>
    <w:rsid w:val="00355E9F"/>
    <w:rsid w:val="00355EFD"/>
    <w:rsid w:val="00355F21"/>
    <w:rsid w:val="0035605A"/>
    <w:rsid w:val="00356085"/>
    <w:rsid w:val="003560A2"/>
    <w:rsid w:val="003560F1"/>
    <w:rsid w:val="00356144"/>
    <w:rsid w:val="00356180"/>
    <w:rsid w:val="003561FA"/>
    <w:rsid w:val="0035625F"/>
    <w:rsid w:val="00356296"/>
    <w:rsid w:val="003562D7"/>
    <w:rsid w:val="0035633B"/>
    <w:rsid w:val="0035633D"/>
    <w:rsid w:val="00356353"/>
    <w:rsid w:val="003563F9"/>
    <w:rsid w:val="003565FD"/>
    <w:rsid w:val="003566AB"/>
    <w:rsid w:val="003566F9"/>
    <w:rsid w:val="003567C9"/>
    <w:rsid w:val="003568C8"/>
    <w:rsid w:val="003568D1"/>
    <w:rsid w:val="00356957"/>
    <w:rsid w:val="0035697D"/>
    <w:rsid w:val="00356BB5"/>
    <w:rsid w:val="00356C88"/>
    <w:rsid w:val="00356CEC"/>
    <w:rsid w:val="00356D8C"/>
    <w:rsid w:val="003570E6"/>
    <w:rsid w:val="003570F9"/>
    <w:rsid w:val="003572DE"/>
    <w:rsid w:val="003573CF"/>
    <w:rsid w:val="0035752D"/>
    <w:rsid w:val="003575A1"/>
    <w:rsid w:val="003575EB"/>
    <w:rsid w:val="00357659"/>
    <w:rsid w:val="00357712"/>
    <w:rsid w:val="0035774D"/>
    <w:rsid w:val="00357812"/>
    <w:rsid w:val="0035786B"/>
    <w:rsid w:val="00357985"/>
    <w:rsid w:val="00357999"/>
    <w:rsid w:val="003579F8"/>
    <w:rsid w:val="00357ABE"/>
    <w:rsid w:val="00357CAE"/>
    <w:rsid w:val="00357D27"/>
    <w:rsid w:val="00357E11"/>
    <w:rsid w:val="003600CD"/>
    <w:rsid w:val="0036015E"/>
    <w:rsid w:val="003601CA"/>
    <w:rsid w:val="003601FE"/>
    <w:rsid w:val="0036023E"/>
    <w:rsid w:val="0036033C"/>
    <w:rsid w:val="00360432"/>
    <w:rsid w:val="003604AE"/>
    <w:rsid w:val="003604DB"/>
    <w:rsid w:val="003605BA"/>
    <w:rsid w:val="003606DE"/>
    <w:rsid w:val="00360797"/>
    <w:rsid w:val="003607F6"/>
    <w:rsid w:val="00360995"/>
    <w:rsid w:val="0036099D"/>
    <w:rsid w:val="00360A9C"/>
    <w:rsid w:val="00360BC6"/>
    <w:rsid w:val="00360BCB"/>
    <w:rsid w:val="00360BDE"/>
    <w:rsid w:val="00360BF6"/>
    <w:rsid w:val="00360CB2"/>
    <w:rsid w:val="00360CFB"/>
    <w:rsid w:val="00360D4F"/>
    <w:rsid w:val="00360D71"/>
    <w:rsid w:val="00360E4E"/>
    <w:rsid w:val="00360EBB"/>
    <w:rsid w:val="00360F61"/>
    <w:rsid w:val="00360FE5"/>
    <w:rsid w:val="00360FF3"/>
    <w:rsid w:val="00361019"/>
    <w:rsid w:val="0036115C"/>
    <w:rsid w:val="00361301"/>
    <w:rsid w:val="0036130D"/>
    <w:rsid w:val="00361441"/>
    <w:rsid w:val="00361583"/>
    <w:rsid w:val="0036168A"/>
    <w:rsid w:val="003616D1"/>
    <w:rsid w:val="00361724"/>
    <w:rsid w:val="003617B5"/>
    <w:rsid w:val="0036185C"/>
    <w:rsid w:val="003619F4"/>
    <w:rsid w:val="00361B1A"/>
    <w:rsid w:val="00361B38"/>
    <w:rsid w:val="00361CDC"/>
    <w:rsid w:val="00361D4D"/>
    <w:rsid w:val="00361D8A"/>
    <w:rsid w:val="00361D93"/>
    <w:rsid w:val="00361E41"/>
    <w:rsid w:val="00361E87"/>
    <w:rsid w:val="00362201"/>
    <w:rsid w:val="00362274"/>
    <w:rsid w:val="0036227D"/>
    <w:rsid w:val="003622B2"/>
    <w:rsid w:val="003623F6"/>
    <w:rsid w:val="0036250D"/>
    <w:rsid w:val="003625A4"/>
    <w:rsid w:val="003625E5"/>
    <w:rsid w:val="0036262C"/>
    <w:rsid w:val="00362646"/>
    <w:rsid w:val="00362702"/>
    <w:rsid w:val="00362746"/>
    <w:rsid w:val="0036282A"/>
    <w:rsid w:val="003628EE"/>
    <w:rsid w:val="003629A7"/>
    <w:rsid w:val="00362A15"/>
    <w:rsid w:val="00362A19"/>
    <w:rsid w:val="00362A7E"/>
    <w:rsid w:val="00362B3F"/>
    <w:rsid w:val="00362BEC"/>
    <w:rsid w:val="00362C5A"/>
    <w:rsid w:val="00362C88"/>
    <w:rsid w:val="00362D7C"/>
    <w:rsid w:val="00362EFA"/>
    <w:rsid w:val="00362FDE"/>
    <w:rsid w:val="00363065"/>
    <w:rsid w:val="0036307C"/>
    <w:rsid w:val="00363286"/>
    <w:rsid w:val="0036328B"/>
    <w:rsid w:val="003632BB"/>
    <w:rsid w:val="0036330F"/>
    <w:rsid w:val="00363392"/>
    <w:rsid w:val="0036358B"/>
    <w:rsid w:val="0036359E"/>
    <w:rsid w:val="003635B6"/>
    <w:rsid w:val="003635C6"/>
    <w:rsid w:val="00363730"/>
    <w:rsid w:val="00363941"/>
    <w:rsid w:val="0036396A"/>
    <w:rsid w:val="0036399C"/>
    <w:rsid w:val="00363AC7"/>
    <w:rsid w:val="00363BB4"/>
    <w:rsid w:val="00363BEC"/>
    <w:rsid w:val="00363C43"/>
    <w:rsid w:val="00363EB8"/>
    <w:rsid w:val="00363F03"/>
    <w:rsid w:val="00363F2E"/>
    <w:rsid w:val="00363FC9"/>
    <w:rsid w:val="00364135"/>
    <w:rsid w:val="003641B6"/>
    <w:rsid w:val="0036426B"/>
    <w:rsid w:val="003642DF"/>
    <w:rsid w:val="003642FE"/>
    <w:rsid w:val="00364362"/>
    <w:rsid w:val="0036436D"/>
    <w:rsid w:val="00364429"/>
    <w:rsid w:val="00364471"/>
    <w:rsid w:val="0036450B"/>
    <w:rsid w:val="00364570"/>
    <w:rsid w:val="003646B1"/>
    <w:rsid w:val="0036481B"/>
    <w:rsid w:val="00364829"/>
    <w:rsid w:val="0036486A"/>
    <w:rsid w:val="003648FB"/>
    <w:rsid w:val="00364935"/>
    <w:rsid w:val="00364BF9"/>
    <w:rsid w:val="00364CD4"/>
    <w:rsid w:val="00364E5D"/>
    <w:rsid w:val="00365023"/>
    <w:rsid w:val="003650A5"/>
    <w:rsid w:val="00365164"/>
    <w:rsid w:val="003651E4"/>
    <w:rsid w:val="00365233"/>
    <w:rsid w:val="00365371"/>
    <w:rsid w:val="0036542C"/>
    <w:rsid w:val="00365465"/>
    <w:rsid w:val="00365644"/>
    <w:rsid w:val="00365778"/>
    <w:rsid w:val="0036583A"/>
    <w:rsid w:val="0036584A"/>
    <w:rsid w:val="00365896"/>
    <w:rsid w:val="0036590C"/>
    <w:rsid w:val="003659A5"/>
    <w:rsid w:val="00365BB0"/>
    <w:rsid w:val="00365BB2"/>
    <w:rsid w:val="00365CF4"/>
    <w:rsid w:val="00365D97"/>
    <w:rsid w:val="0036617D"/>
    <w:rsid w:val="003661A5"/>
    <w:rsid w:val="003661BE"/>
    <w:rsid w:val="003661C7"/>
    <w:rsid w:val="00366478"/>
    <w:rsid w:val="003664C5"/>
    <w:rsid w:val="00366518"/>
    <w:rsid w:val="00366546"/>
    <w:rsid w:val="003665C5"/>
    <w:rsid w:val="00366622"/>
    <w:rsid w:val="0036668D"/>
    <w:rsid w:val="00366794"/>
    <w:rsid w:val="00366914"/>
    <w:rsid w:val="00366B3A"/>
    <w:rsid w:val="00366B52"/>
    <w:rsid w:val="00366B95"/>
    <w:rsid w:val="00366C46"/>
    <w:rsid w:val="00366D51"/>
    <w:rsid w:val="00366D5B"/>
    <w:rsid w:val="00366F55"/>
    <w:rsid w:val="00366F60"/>
    <w:rsid w:val="00366FDA"/>
    <w:rsid w:val="00367009"/>
    <w:rsid w:val="00367076"/>
    <w:rsid w:val="00367090"/>
    <w:rsid w:val="00367217"/>
    <w:rsid w:val="003672B5"/>
    <w:rsid w:val="00367390"/>
    <w:rsid w:val="003673FD"/>
    <w:rsid w:val="00367405"/>
    <w:rsid w:val="00367443"/>
    <w:rsid w:val="00367488"/>
    <w:rsid w:val="00367501"/>
    <w:rsid w:val="00367561"/>
    <w:rsid w:val="003677E1"/>
    <w:rsid w:val="0036783A"/>
    <w:rsid w:val="003679A3"/>
    <w:rsid w:val="003679B9"/>
    <w:rsid w:val="003679C9"/>
    <w:rsid w:val="003679F0"/>
    <w:rsid w:val="00367B8D"/>
    <w:rsid w:val="00367C05"/>
    <w:rsid w:val="00367C4E"/>
    <w:rsid w:val="00367D43"/>
    <w:rsid w:val="00367D63"/>
    <w:rsid w:val="00367EEB"/>
    <w:rsid w:val="00367F92"/>
    <w:rsid w:val="00370115"/>
    <w:rsid w:val="003701D2"/>
    <w:rsid w:val="00370285"/>
    <w:rsid w:val="003702D6"/>
    <w:rsid w:val="003702FF"/>
    <w:rsid w:val="00370352"/>
    <w:rsid w:val="00370409"/>
    <w:rsid w:val="003704EE"/>
    <w:rsid w:val="00370598"/>
    <w:rsid w:val="003706C7"/>
    <w:rsid w:val="00370705"/>
    <w:rsid w:val="003707E0"/>
    <w:rsid w:val="00370880"/>
    <w:rsid w:val="00370970"/>
    <w:rsid w:val="00370A60"/>
    <w:rsid w:val="00370B4A"/>
    <w:rsid w:val="00370C2B"/>
    <w:rsid w:val="00370DC9"/>
    <w:rsid w:val="00370DEB"/>
    <w:rsid w:val="00370EFD"/>
    <w:rsid w:val="00370FFC"/>
    <w:rsid w:val="0037111C"/>
    <w:rsid w:val="00371137"/>
    <w:rsid w:val="003711A4"/>
    <w:rsid w:val="003711C5"/>
    <w:rsid w:val="00371219"/>
    <w:rsid w:val="003712CF"/>
    <w:rsid w:val="00371331"/>
    <w:rsid w:val="00371423"/>
    <w:rsid w:val="00371497"/>
    <w:rsid w:val="003714BD"/>
    <w:rsid w:val="00371553"/>
    <w:rsid w:val="003715AF"/>
    <w:rsid w:val="00371603"/>
    <w:rsid w:val="00371621"/>
    <w:rsid w:val="0037180A"/>
    <w:rsid w:val="00371823"/>
    <w:rsid w:val="0037197F"/>
    <w:rsid w:val="003719F5"/>
    <w:rsid w:val="00371AE9"/>
    <w:rsid w:val="00371AF8"/>
    <w:rsid w:val="00371BDE"/>
    <w:rsid w:val="00371CE8"/>
    <w:rsid w:val="00371D37"/>
    <w:rsid w:val="00371D6C"/>
    <w:rsid w:val="00371E3D"/>
    <w:rsid w:val="00371EB7"/>
    <w:rsid w:val="00371FE2"/>
    <w:rsid w:val="00372019"/>
    <w:rsid w:val="00372029"/>
    <w:rsid w:val="0037204B"/>
    <w:rsid w:val="0037216F"/>
    <w:rsid w:val="003721AF"/>
    <w:rsid w:val="00372306"/>
    <w:rsid w:val="0037230B"/>
    <w:rsid w:val="00372326"/>
    <w:rsid w:val="003724A1"/>
    <w:rsid w:val="00372515"/>
    <w:rsid w:val="00372533"/>
    <w:rsid w:val="003726BA"/>
    <w:rsid w:val="003727D9"/>
    <w:rsid w:val="003727F3"/>
    <w:rsid w:val="00372801"/>
    <w:rsid w:val="0037286F"/>
    <w:rsid w:val="003729C0"/>
    <w:rsid w:val="00372A08"/>
    <w:rsid w:val="00372A53"/>
    <w:rsid w:val="00372A6B"/>
    <w:rsid w:val="00372B53"/>
    <w:rsid w:val="00372C12"/>
    <w:rsid w:val="00372C25"/>
    <w:rsid w:val="00372C57"/>
    <w:rsid w:val="00372CC5"/>
    <w:rsid w:val="00372D23"/>
    <w:rsid w:val="00372D3A"/>
    <w:rsid w:val="00372E7A"/>
    <w:rsid w:val="00372F08"/>
    <w:rsid w:val="00372FFC"/>
    <w:rsid w:val="003730C2"/>
    <w:rsid w:val="00373268"/>
    <w:rsid w:val="0037348A"/>
    <w:rsid w:val="003734C5"/>
    <w:rsid w:val="0037356F"/>
    <w:rsid w:val="00373571"/>
    <w:rsid w:val="0037357B"/>
    <w:rsid w:val="003735E1"/>
    <w:rsid w:val="00373600"/>
    <w:rsid w:val="00373609"/>
    <w:rsid w:val="00373646"/>
    <w:rsid w:val="00373730"/>
    <w:rsid w:val="00373858"/>
    <w:rsid w:val="00373B3C"/>
    <w:rsid w:val="00373C3A"/>
    <w:rsid w:val="00373C5A"/>
    <w:rsid w:val="00373D8D"/>
    <w:rsid w:val="00373E10"/>
    <w:rsid w:val="00373E84"/>
    <w:rsid w:val="00373F2C"/>
    <w:rsid w:val="00373F4A"/>
    <w:rsid w:val="00373F5A"/>
    <w:rsid w:val="00373FA9"/>
    <w:rsid w:val="00373FD1"/>
    <w:rsid w:val="00374067"/>
    <w:rsid w:val="00374069"/>
    <w:rsid w:val="0037406C"/>
    <w:rsid w:val="00374156"/>
    <w:rsid w:val="003741C0"/>
    <w:rsid w:val="003741D2"/>
    <w:rsid w:val="0037438E"/>
    <w:rsid w:val="003743DE"/>
    <w:rsid w:val="003744CB"/>
    <w:rsid w:val="0037450B"/>
    <w:rsid w:val="00374593"/>
    <w:rsid w:val="003746A4"/>
    <w:rsid w:val="0037470B"/>
    <w:rsid w:val="0037477B"/>
    <w:rsid w:val="00374804"/>
    <w:rsid w:val="003748F9"/>
    <w:rsid w:val="00374988"/>
    <w:rsid w:val="00374AD6"/>
    <w:rsid w:val="00374C73"/>
    <w:rsid w:val="00374C80"/>
    <w:rsid w:val="00374CAC"/>
    <w:rsid w:val="00374CD2"/>
    <w:rsid w:val="00374CF4"/>
    <w:rsid w:val="00374E23"/>
    <w:rsid w:val="00374E4C"/>
    <w:rsid w:val="00374EBE"/>
    <w:rsid w:val="00374ED2"/>
    <w:rsid w:val="00374F06"/>
    <w:rsid w:val="00374F2D"/>
    <w:rsid w:val="003751B6"/>
    <w:rsid w:val="00375222"/>
    <w:rsid w:val="00375246"/>
    <w:rsid w:val="0037531A"/>
    <w:rsid w:val="003753E7"/>
    <w:rsid w:val="00375509"/>
    <w:rsid w:val="00375608"/>
    <w:rsid w:val="0037562F"/>
    <w:rsid w:val="003756EB"/>
    <w:rsid w:val="003757A7"/>
    <w:rsid w:val="00375817"/>
    <w:rsid w:val="003758F4"/>
    <w:rsid w:val="00375931"/>
    <w:rsid w:val="00375BF5"/>
    <w:rsid w:val="00375C64"/>
    <w:rsid w:val="00375CC2"/>
    <w:rsid w:val="00375DC8"/>
    <w:rsid w:val="00375E93"/>
    <w:rsid w:val="00375FA8"/>
    <w:rsid w:val="00375FFC"/>
    <w:rsid w:val="003760BB"/>
    <w:rsid w:val="00376187"/>
    <w:rsid w:val="003761F7"/>
    <w:rsid w:val="00376289"/>
    <w:rsid w:val="003762DB"/>
    <w:rsid w:val="00376329"/>
    <w:rsid w:val="0037638F"/>
    <w:rsid w:val="003763F3"/>
    <w:rsid w:val="003764E2"/>
    <w:rsid w:val="003764FA"/>
    <w:rsid w:val="0037652D"/>
    <w:rsid w:val="003765AF"/>
    <w:rsid w:val="003766A6"/>
    <w:rsid w:val="003766DD"/>
    <w:rsid w:val="00376722"/>
    <w:rsid w:val="00376838"/>
    <w:rsid w:val="003768E4"/>
    <w:rsid w:val="00376943"/>
    <w:rsid w:val="0037698F"/>
    <w:rsid w:val="00376A7F"/>
    <w:rsid w:val="00376C0B"/>
    <w:rsid w:val="00376CEE"/>
    <w:rsid w:val="00376CF7"/>
    <w:rsid w:val="00376E09"/>
    <w:rsid w:val="00376E0C"/>
    <w:rsid w:val="00377065"/>
    <w:rsid w:val="0037709A"/>
    <w:rsid w:val="003770BC"/>
    <w:rsid w:val="003770CB"/>
    <w:rsid w:val="00377123"/>
    <w:rsid w:val="00377146"/>
    <w:rsid w:val="003771CA"/>
    <w:rsid w:val="00377214"/>
    <w:rsid w:val="0037723D"/>
    <w:rsid w:val="0037724E"/>
    <w:rsid w:val="00377380"/>
    <w:rsid w:val="00377397"/>
    <w:rsid w:val="00377442"/>
    <w:rsid w:val="003774F5"/>
    <w:rsid w:val="0037757C"/>
    <w:rsid w:val="0037758C"/>
    <w:rsid w:val="003775BD"/>
    <w:rsid w:val="00377757"/>
    <w:rsid w:val="00377798"/>
    <w:rsid w:val="00377847"/>
    <w:rsid w:val="00377868"/>
    <w:rsid w:val="0037799A"/>
    <w:rsid w:val="00377D03"/>
    <w:rsid w:val="00377D5A"/>
    <w:rsid w:val="00377D96"/>
    <w:rsid w:val="00377DD7"/>
    <w:rsid w:val="00377EED"/>
    <w:rsid w:val="0038004E"/>
    <w:rsid w:val="003800B4"/>
    <w:rsid w:val="00380290"/>
    <w:rsid w:val="003802E3"/>
    <w:rsid w:val="00380316"/>
    <w:rsid w:val="00380334"/>
    <w:rsid w:val="00380357"/>
    <w:rsid w:val="003804D6"/>
    <w:rsid w:val="00380543"/>
    <w:rsid w:val="00380569"/>
    <w:rsid w:val="00380602"/>
    <w:rsid w:val="0038065D"/>
    <w:rsid w:val="00380699"/>
    <w:rsid w:val="003807EA"/>
    <w:rsid w:val="00380892"/>
    <w:rsid w:val="003808CA"/>
    <w:rsid w:val="003809B0"/>
    <w:rsid w:val="003809F9"/>
    <w:rsid w:val="00380A16"/>
    <w:rsid w:val="00380B75"/>
    <w:rsid w:val="00380BBD"/>
    <w:rsid w:val="00380D00"/>
    <w:rsid w:val="00380D33"/>
    <w:rsid w:val="00380DB0"/>
    <w:rsid w:val="00380EA6"/>
    <w:rsid w:val="00380F5C"/>
    <w:rsid w:val="0038106A"/>
    <w:rsid w:val="00381084"/>
    <w:rsid w:val="003810A9"/>
    <w:rsid w:val="003810B8"/>
    <w:rsid w:val="003811EC"/>
    <w:rsid w:val="003812AF"/>
    <w:rsid w:val="003812FD"/>
    <w:rsid w:val="003814B9"/>
    <w:rsid w:val="003814D3"/>
    <w:rsid w:val="0038176D"/>
    <w:rsid w:val="0038187F"/>
    <w:rsid w:val="003818F1"/>
    <w:rsid w:val="00381A05"/>
    <w:rsid w:val="00381A52"/>
    <w:rsid w:val="00381ADC"/>
    <w:rsid w:val="00381B45"/>
    <w:rsid w:val="00381B62"/>
    <w:rsid w:val="00381C1E"/>
    <w:rsid w:val="00381C26"/>
    <w:rsid w:val="00381DAF"/>
    <w:rsid w:val="00381DEB"/>
    <w:rsid w:val="00381E09"/>
    <w:rsid w:val="00381F7A"/>
    <w:rsid w:val="00382046"/>
    <w:rsid w:val="003820FE"/>
    <w:rsid w:val="003821E7"/>
    <w:rsid w:val="003822BE"/>
    <w:rsid w:val="003822C4"/>
    <w:rsid w:val="0038259F"/>
    <w:rsid w:val="00382669"/>
    <w:rsid w:val="00382802"/>
    <w:rsid w:val="00382823"/>
    <w:rsid w:val="00382903"/>
    <w:rsid w:val="00382922"/>
    <w:rsid w:val="00382A3F"/>
    <w:rsid w:val="00382A9D"/>
    <w:rsid w:val="00382B48"/>
    <w:rsid w:val="00382BD1"/>
    <w:rsid w:val="00382BDC"/>
    <w:rsid w:val="00382BDF"/>
    <w:rsid w:val="00382CC0"/>
    <w:rsid w:val="00382D1D"/>
    <w:rsid w:val="00382E8D"/>
    <w:rsid w:val="00382FA8"/>
    <w:rsid w:val="00383091"/>
    <w:rsid w:val="003831DE"/>
    <w:rsid w:val="0038327A"/>
    <w:rsid w:val="003832C9"/>
    <w:rsid w:val="00383444"/>
    <w:rsid w:val="003834EB"/>
    <w:rsid w:val="003835AD"/>
    <w:rsid w:val="003835B7"/>
    <w:rsid w:val="003835C8"/>
    <w:rsid w:val="003835F8"/>
    <w:rsid w:val="00383677"/>
    <w:rsid w:val="003837DA"/>
    <w:rsid w:val="00383AC3"/>
    <w:rsid w:val="00383BF8"/>
    <w:rsid w:val="00383C8E"/>
    <w:rsid w:val="00383CB5"/>
    <w:rsid w:val="00383D4B"/>
    <w:rsid w:val="00383D4E"/>
    <w:rsid w:val="00383DDB"/>
    <w:rsid w:val="00383E81"/>
    <w:rsid w:val="00383E8F"/>
    <w:rsid w:val="00383EE1"/>
    <w:rsid w:val="00383F84"/>
    <w:rsid w:val="00383FC2"/>
    <w:rsid w:val="0038401B"/>
    <w:rsid w:val="00384084"/>
    <w:rsid w:val="003840D4"/>
    <w:rsid w:val="003842A2"/>
    <w:rsid w:val="003842A8"/>
    <w:rsid w:val="0038440A"/>
    <w:rsid w:val="00384445"/>
    <w:rsid w:val="0038447D"/>
    <w:rsid w:val="003844A4"/>
    <w:rsid w:val="003844B6"/>
    <w:rsid w:val="003844FA"/>
    <w:rsid w:val="00384536"/>
    <w:rsid w:val="00384698"/>
    <w:rsid w:val="0038472C"/>
    <w:rsid w:val="00384747"/>
    <w:rsid w:val="00384753"/>
    <w:rsid w:val="003847DE"/>
    <w:rsid w:val="003847EF"/>
    <w:rsid w:val="00384804"/>
    <w:rsid w:val="0038487D"/>
    <w:rsid w:val="003848D9"/>
    <w:rsid w:val="0038496A"/>
    <w:rsid w:val="00384BC0"/>
    <w:rsid w:val="00384BC7"/>
    <w:rsid w:val="00384C07"/>
    <w:rsid w:val="00384C30"/>
    <w:rsid w:val="00384CAB"/>
    <w:rsid w:val="00384DD6"/>
    <w:rsid w:val="00384E7D"/>
    <w:rsid w:val="00384F2D"/>
    <w:rsid w:val="00384FDE"/>
    <w:rsid w:val="003852CC"/>
    <w:rsid w:val="0038533A"/>
    <w:rsid w:val="00385360"/>
    <w:rsid w:val="003853F0"/>
    <w:rsid w:val="003854D2"/>
    <w:rsid w:val="003854D9"/>
    <w:rsid w:val="003855A6"/>
    <w:rsid w:val="00385670"/>
    <w:rsid w:val="00385805"/>
    <w:rsid w:val="0038588D"/>
    <w:rsid w:val="00385961"/>
    <w:rsid w:val="00385A70"/>
    <w:rsid w:val="00385AAC"/>
    <w:rsid w:val="00385BD7"/>
    <w:rsid w:val="00385C5B"/>
    <w:rsid w:val="00385ED7"/>
    <w:rsid w:val="00385F2A"/>
    <w:rsid w:val="00385F56"/>
    <w:rsid w:val="00385FBE"/>
    <w:rsid w:val="00385FC5"/>
    <w:rsid w:val="00385FE4"/>
    <w:rsid w:val="0038622A"/>
    <w:rsid w:val="00386274"/>
    <w:rsid w:val="003863BB"/>
    <w:rsid w:val="0038656D"/>
    <w:rsid w:val="00386688"/>
    <w:rsid w:val="00386693"/>
    <w:rsid w:val="003866CC"/>
    <w:rsid w:val="0038671F"/>
    <w:rsid w:val="00386807"/>
    <w:rsid w:val="0038695D"/>
    <w:rsid w:val="00386A15"/>
    <w:rsid w:val="00386AF5"/>
    <w:rsid w:val="00386B71"/>
    <w:rsid w:val="00386B99"/>
    <w:rsid w:val="00386BB7"/>
    <w:rsid w:val="00386C14"/>
    <w:rsid w:val="00386CD1"/>
    <w:rsid w:val="00386D12"/>
    <w:rsid w:val="00386E87"/>
    <w:rsid w:val="00386E8D"/>
    <w:rsid w:val="00386F10"/>
    <w:rsid w:val="00386F35"/>
    <w:rsid w:val="00386FBF"/>
    <w:rsid w:val="00387014"/>
    <w:rsid w:val="0038702D"/>
    <w:rsid w:val="003870BC"/>
    <w:rsid w:val="003870C5"/>
    <w:rsid w:val="003871E5"/>
    <w:rsid w:val="0038732E"/>
    <w:rsid w:val="0038751A"/>
    <w:rsid w:val="003875A7"/>
    <w:rsid w:val="003875BE"/>
    <w:rsid w:val="00387675"/>
    <w:rsid w:val="0038769C"/>
    <w:rsid w:val="00387770"/>
    <w:rsid w:val="00387771"/>
    <w:rsid w:val="0038780F"/>
    <w:rsid w:val="00387810"/>
    <w:rsid w:val="00387866"/>
    <w:rsid w:val="0038797D"/>
    <w:rsid w:val="00387ABC"/>
    <w:rsid w:val="00387B2B"/>
    <w:rsid w:val="00387B3A"/>
    <w:rsid w:val="00387BD3"/>
    <w:rsid w:val="00387BE6"/>
    <w:rsid w:val="00387D59"/>
    <w:rsid w:val="00387DE2"/>
    <w:rsid w:val="00387E43"/>
    <w:rsid w:val="00387E8D"/>
    <w:rsid w:val="00387F5A"/>
    <w:rsid w:val="003900F8"/>
    <w:rsid w:val="0039010C"/>
    <w:rsid w:val="00390269"/>
    <w:rsid w:val="00390335"/>
    <w:rsid w:val="003903E9"/>
    <w:rsid w:val="00390449"/>
    <w:rsid w:val="003904B1"/>
    <w:rsid w:val="003905C0"/>
    <w:rsid w:val="003905C3"/>
    <w:rsid w:val="0039070A"/>
    <w:rsid w:val="003907D2"/>
    <w:rsid w:val="003907FC"/>
    <w:rsid w:val="003908D5"/>
    <w:rsid w:val="003908FE"/>
    <w:rsid w:val="0039096E"/>
    <w:rsid w:val="00390C56"/>
    <w:rsid w:val="00390C74"/>
    <w:rsid w:val="00390EDD"/>
    <w:rsid w:val="00390F16"/>
    <w:rsid w:val="00390F76"/>
    <w:rsid w:val="00390F8E"/>
    <w:rsid w:val="00390FB2"/>
    <w:rsid w:val="00390FC8"/>
    <w:rsid w:val="00391198"/>
    <w:rsid w:val="003911CA"/>
    <w:rsid w:val="0039122C"/>
    <w:rsid w:val="0039124D"/>
    <w:rsid w:val="003912B3"/>
    <w:rsid w:val="003913D5"/>
    <w:rsid w:val="00391532"/>
    <w:rsid w:val="003915C9"/>
    <w:rsid w:val="0039160E"/>
    <w:rsid w:val="00391736"/>
    <w:rsid w:val="00391878"/>
    <w:rsid w:val="00391908"/>
    <w:rsid w:val="00391911"/>
    <w:rsid w:val="00391A92"/>
    <w:rsid w:val="00391ADB"/>
    <w:rsid w:val="00391B08"/>
    <w:rsid w:val="00391BEC"/>
    <w:rsid w:val="00391BF5"/>
    <w:rsid w:val="00391C09"/>
    <w:rsid w:val="00391C99"/>
    <w:rsid w:val="00391CF2"/>
    <w:rsid w:val="00391D0C"/>
    <w:rsid w:val="00391D5B"/>
    <w:rsid w:val="00391D8D"/>
    <w:rsid w:val="00391EB2"/>
    <w:rsid w:val="00391EC3"/>
    <w:rsid w:val="00391ED8"/>
    <w:rsid w:val="0039200C"/>
    <w:rsid w:val="0039207A"/>
    <w:rsid w:val="003920EE"/>
    <w:rsid w:val="00392112"/>
    <w:rsid w:val="00392181"/>
    <w:rsid w:val="00392281"/>
    <w:rsid w:val="00392288"/>
    <w:rsid w:val="00392364"/>
    <w:rsid w:val="0039239B"/>
    <w:rsid w:val="003925B2"/>
    <w:rsid w:val="00392667"/>
    <w:rsid w:val="003926BE"/>
    <w:rsid w:val="0039284B"/>
    <w:rsid w:val="00392853"/>
    <w:rsid w:val="003928F6"/>
    <w:rsid w:val="003929BE"/>
    <w:rsid w:val="00392A1A"/>
    <w:rsid w:val="00392A1F"/>
    <w:rsid w:val="00392A20"/>
    <w:rsid w:val="00392B57"/>
    <w:rsid w:val="00392BE4"/>
    <w:rsid w:val="00392BF5"/>
    <w:rsid w:val="00392C15"/>
    <w:rsid w:val="00392C3D"/>
    <w:rsid w:val="00392CF5"/>
    <w:rsid w:val="00392DB8"/>
    <w:rsid w:val="00392DC2"/>
    <w:rsid w:val="00392E19"/>
    <w:rsid w:val="00392E26"/>
    <w:rsid w:val="00392E90"/>
    <w:rsid w:val="00392F3B"/>
    <w:rsid w:val="00392F98"/>
    <w:rsid w:val="00392FF4"/>
    <w:rsid w:val="0039307D"/>
    <w:rsid w:val="003930BF"/>
    <w:rsid w:val="0039318E"/>
    <w:rsid w:val="00393258"/>
    <w:rsid w:val="00393354"/>
    <w:rsid w:val="003933C1"/>
    <w:rsid w:val="003933D5"/>
    <w:rsid w:val="003933E2"/>
    <w:rsid w:val="00393429"/>
    <w:rsid w:val="00393831"/>
    <w:rsid w:val="003938A4"/>
    <w:rsid w:val="003938CA"/>
    <w:rsid w:val="003938F3"/>
    <w:rsid w:val="00393971"/>
    <w:rsid w:val="00393A68"/>
    <w:rsid w:val="00393B78"/>
    <w:rsid w:val="00393BBB"/>
    <w:rsid w:val="00393BE2"/>
    <w:rsid w:val="00393C14"/>
    <w:rsid w:val="00393C50"/>
    <w:rsid w:val="00393C96"/>
    <w:rsid w:val="00393D94"/>
    <w:rsid w:val="00393E62"/>
    <w:rsid w:val="00393F37"/>
    <w:rsid w:val="00393FDA"/>
    <w:rsid w:val="00394173"/>
    <w:rsid w:val="003941FB"/>
    <w:rsid w:val="003942E6"/>
    <w:rsid w:val="003944B0"/>
    <w:rsid w:val="003944FA"/>
    <w:rsid w:val="00394691"/>
    <w:rsid w:val="003946B1"/>
    <w:rsid w:val="00394775"/>
    <w:rsid w:val="003948BB"/>
    <w:rsid w:val="00394948"/>
    <w:rsid w:val="00394A4A"/>
    <w:rsid w:val="00394B42"/>
    <w:rsid w:val="00394B44"/>
    <w:rsid w:val="00394B75"/>
    <w:rsid w:val="00394D6C"/>
    <w:rsid w:val="00394E32"/>
    <w:rsid w:val="00394EBD"/>
    <w:rsid w:val="00394F5F"/>
    <w:rsid w:val="00394F8E"/>
    <w:rsid w:val="0039502C"/>
    <w:rsid w:val="00395102"/>
    <w:rsid w:val="0039511C"/>
    <w:rsid w:val="0039511F"/>
    <w:rsid w:val="00395329"/>
    <w:rsid w:val="003953E7"/>
    <w:rsid w:val="003953EF"/>
    <w:rsid w:val="0039542B"/>
    <w:rsid w:val="00395478"/>
    <w:rsid w:val="003954F8"/>
    <w:rsid w:val="00395599"/>
    <w:rsid w:val="003955A2"/>
    <w:rsid w:val="003955F6"/>
    <w:rsid w:val="003956FE"/>
    <w:rsid w:val="00395780"/>
    <w:rsid w:val="003958F1"/>
    <w:rsid w:val="00395922"/>
    <w:rsid w:val="00395975"/>
    <w:rsid w:val="0039598F"/>
    <w:rsid w:val="003959A8"/>
    <w:rsid w:val="003959CE"/>
    <w:rsid w:val="00395C0A"/>
    <w:rsid w:val="00395D0F"/>
    <w:rsid w:val="00395D3B"/>
    <w:rsid w:val="00395DE7"/>
    <w:rsid w:val="00395E09"/>
    <w:rsid w:val="00395E1C"/>
    <w:rsid w:val="00395E1E"/>
    <w:rsid w:val="00395E5C"/>
    <w:rsid w:val="00395EF2"/>
    <w:rsid w:val="00395F6F"/>
    <w:rsid w:val="00395FBF"/>
    <w:rsid w:val="00395FC2"/>
    <w:rsid w:val="0039607C"/>
    <w:rsid w:val="003960DF"/>
    <w:rsid w:val="0039610F"/>
    <w:rsid w:val="00396155"/>
    <w:rsid w:val="003961F7"/>
    <w:rsid w:val="003962E6"/>
    <w:rsid w:val="003962EC"/>
    <w:rsid w:val="003962ED"/>
    <w:rsid w:val="00396370"/>
    <w:rsid w:val="00396418"/>
    <w:rsid w:val="003965AE"/>
    <w:rsid w:val="003965EB"/>
    <w:rsid w:val="0039665F"/>
    <w:rsid w:val="0039666E"/>
    <w:rsid w:val="003968F9"/>
    <w:rsid w:val="0039691C"/>
    <w:rsid w:val="00396B75"/>
    <w:rsid w:val="00396BBB"/>
    <w:rsid w:val="00396BC2"/>
    <w:rsid w:val="00396C87"/>
    <w:rsid w:val="00396CA2"/>
    <w:rsid w:val="00396D1B"/>
    <w:rsid w:val="00396D23"/>
    <w:rsid w:val="00396E57"/>
    <w:rsid w:val="00396EC9"/>
    <w:rsid w:val="00396F5E"/>
    <w:rsid w:val="00396FF2"/>
    <w:rsid w:val="003970A2"/>
    <w:rsid w:val="003970C9"/>
    <w:rsid w:val="003970D8"/>
    <w:rsid w:val="003970E0"/>
    <w:rsid w:val="0039710B"/>
    <w:rsid w:val="00397287"/>
    <w:rsid w:val="00397292"/>
    <w:rsid w:val="00397337"/>
    <w:rsid w:val="00397346"/>
    <w:rsid w:val="003973A6"/>
    <w:rsid w:val="003973DB"/>
    <w:rsid w:val="00397434"/>
    <w:rsid w:val="00397503"/>
    <w:rsid w:val="003975F2"/>
    <w:rsid w:val="003976DD"/>
    <w:rsid w:val="003976F8"/>
    <w:rsid w:val="00397743"/>
    <w:rsid w:val="0039779E"/>
    <w:rsid w:val="003978B8"/>
    <w:rsid w:val="003979C3"/>
    <w:rsid w:val="00397AD4"/>
    <w:rsid w:val="00397C25"/>
    <w:rsid w:val="00397C29"/>
    <w:rsid w:val="00397C73"/>
    <w:rsid w:val="00397C89"/>
    <w:rsid w:val="00397C9A"/>
    <w:rsid w:val="00397D56"/>
    <w:rsid w:val="00397D9D"/>
    <w:rsid w:val="00397E84"/>
    <w:rsid w:val="00397EBD"/>
    <w:rsid w:val="00397F07"/>
    <w:rsid w:val="003A00EF"/>
    <w:rsid w:val="003A01DB"/>
    <w:rsid w:val="003A0230"/>
    <w:rsid w:val="003A0311"/>
    <w:rsid w:val="003A0338"/>
    <w:rsid w:val="003A0647"/>
    <w:rsid w:val="003A0695"/>
    <w:rsid w:val="003A0736"/>
    <w:rsid w:val="003A0783"/>
    <w:rsid w:val="003A0922"/>
    <w:rsid w:val="003A0944"/>
    <w:rsid w:val="003A09D3"/>
    <w:rsid w:val="003A0A68"/>
    <w:rsid w:val="003A0B73"/>
    <w:rsid w:val="003A0B99"/>
    <w:rsid w:val="003A0BA2"/>
    <w:rsid w:val="003A0BA9"/>
    <w:rsid w:val="003A0BC0"/>
    <w:rsid w:val="003A0C5C"/>
    <w:rsid w:val="003A0C78"/>
    <w:rsid w:val="003A0CCC"/>
    <w:rsid w:val="003A0CD4"/>
    <w:rsid w:val="003A0DFA"/>
    <w:rsid w:val="003A0E0E"/>
    <w:rsid w:val="003A0EB2"/>
    <w:rsid w:val="003A0EE5"/>
    <w:rsid w:val="003A1009"/>
    <w:rsid w:val="003A1135"/>
    <w:rsid w:val="003A123A"/>
    <w:rsid w:val="003A1341"/>
    <w:rsid w:val="003A1421"/>
    <w:rsid w:val="003A160C"/>
    <w:rsid w:val="003A1659"/>
    <w:rsid w:val="003A16C0"/>
    <w:rsid w:val="003A1749"/>
    <w:rsid w:val="003A17BA"/>
    <w:rsid w:val="003A183B"/>
    <w:rsid w:val="003A18FD"/>
    <w:rsid w:val="003A19D8"/>
    <w:rsid w:val="003A19E0"/>
    <w:rsid w:val="003A1A07"/>
    <w:rsid w:val="003A1A20"/>
    <w:rsid w:val="003A1A29"/>
    <w:rsid w:val="003A1A83"/>
    <w:rsid w:val="003A1A9E"/>
    <w:rsid w:val="003A1ADD"/>
    <w:rsid w:val="003A1AEC"/>
    <w:rsid w:val="003A1B5C"/>
    <w:rsid w:val="003A1B83"/>
    <w:rsid w:val="003A1BC5"/>
    <w:rsid w:val="003A1CDE"/>
    <w:rsid w:val="003A1CE8"/>
    <w:rsid w:val="003A1DD5"/>
    <w:rsid w:val="003A1E50"/>
    <w:rsid w:val="003A1EA5"/>
    <w:rsid w:val="003A2019"/>
    <w:rsid w:val="003A205C"/>
    <w:rsid w:val="003A2101"/>
    <w:rsid w:val="003A225C"/>
    <w:rsid w:val="003A24D1"/>
    <w:rsid w:val="003A24EE"/>
    <w:rsid w:val="003A25A1"/>
    <w:rsid w:val="003A276A"/>
    <w:rsid w:val="003A2771"/>
    <w:rsid w:val="003A27FE"/>
    <w:rsid w:val="003A282E"/>
    <w:rsid w:val="003A2C42"/>
    <w:rsid w:val="003A2D39"/>
    <w:rsid w:val="003A2DB0"/>
    <w:rsid w:val="003A2E7E"/>
    <w:rsid w:val="003A2FE7"/>
    <w:rsid w:val="003A300C"/>
    <w:rsid w:val="003A317F"/>
    <w:rsid w:val="003A32F9"/>
    <w:rsid w:val="003A3394"/>
    <w:rsid w:val="003A3470"/>
    <w:rsid w:val="003A349E"/>
    <w:rsid w:val="003A3533"/>
    <w:rsid w:val="003A36FF"/>
    <w:rsid w:val="003A3714"/>
    <w:rsid w:val="003A3854"/>
    <w:rsid w:val="003A38AC"/>
    <w:rsid w:val="003A3910"/>
    <w:rsid w:val="003A3D2C"/>
    <w:rsid w:val="003A3E24"/>
    <w:rsid w:val="003A3E56"/>
    <w:rsid w:val="003A3EB5"/>
    <w:rsid w:val="003A403A"/>
    <w:rsid w:val="003A40D0"/>
    <w:rsid w:val="003A414E"/>
    <w:rsid w:val="003A4151"/>
    <w:rsid w:val="003A42BB"/>
    <w:rsid w:val="003A43E4"/>
    <w:rsid w:val="003A44AA"/>
    <w:rsid w:val="003A4572"/>
    <w:rsid w:val="003A45FB"/>
    <w:rsid w:val="003A465F"/>
    <w:rsid w:val="003A4778"/>
    <w:rsid w:val="003A47FB"/>
    <w:rsid w:val="003A48AE"/>
    <w:rsid w:val="003A48FC"/>
    <w:rsid w:val="003A4917"/>
    <w:rsid w:val="003A494F"/>
    <w:rsid w:val="003A49A7"/>
    <w:rsid w:val="003A49C3"/>
    <w:rsid w:val="003A4A75"/>
    <w:rsid w:val="003A4AD2"/>
    <w:rsid w:val="003A4AD7"/>
    <w:rsid w:val="003A4AE1"/>
    <w:rsid w:val="003A4BBE"/>
    <w:rsid w:val="003A4DB0"/>
    <w:rsid w:val="003A4E82"/>
    <w:rsid w:val="003A504E"/>
    <w:rsid w:val="003A51E7"/>
    <w:rsid w:val="003A5206"/>
    <w:rsid w:val="003A520C"/>
    <w:rsid w:val="003A523B"/>
    <w:rsid w:val="003A532D"/>
    <w:rsid w:val="003A5423"/>
    <w:rsid w:val="003A553A"/>
    <w:rsid w:val="003A5757"/>
    <w:rsid w:val="003A5865"/>
    <w:rsid w:val="003A58B3"/>
    <w:rsid w:val="003A58C8"/>
    <w:rsid w:val="003A590E"/>
    <w:rsid w:val="003A5A1D"/>
    <w:rsid w:val="003A5A9E"/>
    <w:rsid w:val="003A5BD6"/>
    <w:rsid w:val="003A5D16"/>
    <w:rsid w:val="003A5EBB"/>
    <w:rsid w:val="003A5F1F"/>
    <w:rsid w:val="003A5F35"/>
    <w:rsid w:val="003A5F6D"/>
    <w:rsid w:val="003A6025"/>
    <w:rsid w:val="003A60FA"/>
    <w:rsid w:val="003A615C"/>
    <w:rsid w:val="003A6274"/>
    <w:rsid w:val="003A62DA"/>
    <w:rsid w:val="003A6330"/>
    <w:rsid w:val="003A63BB"/>
    <w:rsid w:val="003A650B"/>
    <w:rsid w:val="003A65A4"/>
    <w:rsid w:val="003A65A8"/>
    <w:rsid w:val="003A6619"/>
    <w:rsid w:val="003A6688"/>
    <w:rsid w:val="003A6695"/>
    <w:rsid w:val="003A66D6"/>
    <w:rsid w:val="003A66EF"/>
    <w:rsid w:val="003A6A12"/>
    <w:rsid w:val="003A6AD8"/>
    <w:rsid w:val="003A6B53"/>
    <w:rsid w:val="003A6CC0"/>
    <w:rsid w:val="003A6E23"/>
    <w:rsid w:val="003A6F20"/>
    <w:rsid w:val="003A6F28"/>
    <w:rsid w:val="003A6FF0"/>
    <w:rsid w:val="003A70AE"/>
    <w:rsid w:val="003A71E1"/>
    <w:rsid w:val="003A7310"/>
    <w:rsid w:val="003A7442"/>
    <w:rsid w:val="003A7454"/>
    <w:rsid w:val="003A7569"/>
    <w:rsid w:val="003A76A9"/>
    <w:rsid w:val="003A76F3"/>
    <w:rsid w:val="003A7747"/>
    <w:rsid w:val="003A779F"/>
    <w:rsid w:val="003A77DD"/>
    <w:rsid w:val="003A7942"/>
    <w:rsid w:val="003A7B38"/>
    <w:rsid w:val="003A7B44"/>
    <w:rsid w:val="003A7B4B"/>
    <w:rsid w:val="003A7C71"/>
    <w:rsid w:val="003A7E32"/>
    <w:rsid w:val="003A7F74"/>
    <w:rsid w:val="003B0032"/>
    <w:rsid w:val="003B00CC"/>
    <w:rsid w:val="003B0149"/>
    <w:rsid w:val="003B01E1"/>
    <w:rsid w:val="003B021B"/>
    <w:rsid w:val="003B0297"/>
    <w:rsid w:val="003B0299"/>
    <w:rsid w:val="003B02AD"/>
    <w:rsid w:val="003B02C4"/>
    <w:rsid w:val="003B02CE"/>
    <w:rsid w:val="003B03AB"/>
    <w:rsid w:val="003B04B4"/>
    <w:rsid w:val="003B0661"/>
    <w:rsid w:val="003B0B4B"/>
    <w:rsid w:val="003B0B4D"/>
    <w:rsid w:val="003B0B81"/>
    <w:rsid w:val="003B0BBD"/>
    <w:rsid w:val="003B0C4E"/>
    <w:rsid w:val="003B0CC1"/>
    <w:rsid w:val="003B0F81"/>
    <w:rsid w:val="003B0F82"/>
    <w:rsid w:val="003B1073"/>
    <w:rsid w:val="003B10B1"/>
    <w:rsid w:val="003B10CF"/>
    <w:rsid w:val="003B1170"/>
    <w:rsid w:val="003B1191"/>
    <w:rsid w:val="003B1346"/>
    <w:rsid w:val="003B1458"/>
    <w:rsid w:val="003B1486"/>
    <w:rsid w:val="003B14D6"/>
    <w:rsid w:val="003B16D6"/>
    <w:rsid w:val="003B1732"/>
    <w:rsid w:val="003B17BC"/>
    <w:rsid w:val="003B182E"/>
    <w:rsid w:val="003B195C"/>
    <w:rsid w:val="003B196C"/>
    <w:rsid w:val="003B19AE"/>
    <w:rsid w:val="003B1AD2"/>
    <w:rsid w:val="003B1AFE"/>
    <w:rsid w:val="003B1B72"/>
    <w:rsid w:val="003B1CDE"/>
    <w:rsid w:val="003B1D0C"/>
    <w:rsid w:val="003B1EBF"/>
    <w:rsid w:val="003B2011"/>
    <w:rsid w:val="003B2301"/>
    <w:rsid w:val="003B2379"/>
    <w:rsid w:val="003B240A"/>
    <w:rsid w:val="003B248F"/>
    <w:rsid w:val="003B24B2"/>
    <w:rsid w:val="003B24DC"/>
    <w:rsid w:val="003B24F9"/>
    <w:rsid w:val="003B250E"/>
    <w:rsid w:val="003B264B"/>
    <w:rsid w:val="003B2691"/>
    <w:rsid w:val="003B26A8"/>
    <w:rsid w:val="003B284A"/>
    <w:rsid w:val="003B2892"/>
    <w:rsid w:val="003B2933"/>
    <w:rsid w:val="003B2B79"/>
    <w:rsid w:val="003B2BE0"/>
    <w:rsid w:val="003B2C70"/>
    <w:rsid w:val="003B2D9B"/>
    <w:rsid w:val="003B2EE4"/>
    <w:rsid w:val="003B2F8C"/>
    <w:rsid w:val="003B3046"/>
    <w:rsid w:val="003B30AE"/>
    <w:rsid w:val="003B3171"/>
    <w:rsid w:val="003B3295"/>
    <w:rsid w:val="003B32D5"/>
    <w:rsid w:val="003B32DF"/>
    <w:rsid w:val="003B33DC"/>
    <w:rsid w:val="003B36F2"/>
    <w:rsid w:val="003B377F"/>
    <w:rsid w:val="003B3862"/>
    <w:rsid w:val="003B3968"/>
    <w:rsid w:val="003B3AE9"/>
    <w:rsid w:val="003B3BB7"/>
    <w:rsid w:val="003B3DB1"/>
    <w:rsid w:val="003B3E11"/>
    <w:rsid w:val="003B3E56"/>
    <w:rsid w:val="003B3E90"/>
    <w:rsid w:val="003B3FBC"/>
    <w:rsid w:val="003B4039"/>
    <w:rsid w:val="003B4044"/>
    <w:rsid w:val="003B407E"/>
    <w:rsid w:val="003B4080"/>
    <w:rsid w:val="003B40CB"/>
    <w:rsid w:val="003B413E"/>
    <w:rsid w:val="003B42EE"/>
    <w:rsid w:val="003B4482"/>
    <w:rsid w:val="003B4523"/>
    <w:rsid w:val="003B4524"/>
    <w:rsid w:val="003B458E"/>
    <w:rsid w:val="003B467A"/>
    <w:rsid w:val="003B4772"/>
    <w:rsid w:val="003B48BC"/>
    <w:rsid w:val="003B495C"/>
    <w:rsid w:val="003B49AE"/>
    <w:rsid w:val="003B4B1B"/>
    <w:rsid w:val="003B4B90"/>
    <w:rsid w:val="003B4D9B"/>
    <w:rsid w:val="003B4D9D"/>
    <w:rsid w:val="003B4E77"/>
    <w:rsid w:val="003B4E9C"/>
    <w:rsid w:val="003B4EDA"/>
    <w:rsid w:val="003B4EDE"/>
    <w:rsid w:val="003B500A"/>
    <w:rsid w:val="003B5096"/>
    <w:rsid w:val="003B52C6"/>
    <w:rsid w:val="003B52EE"/>
    <w:rsid w:val="003B5335"/>
    <w:rsid w:val="003B53E7"/>
    <w:rsid w:val="003B54BE"/>
    <w:rsid w:val="003B5503"/>
    <w:rsid w:val="003B552C"/>
    <w:rsid w:val="003B5638"/>
    <w:rsid w:val="003B570A"/>
    <w:rsid w:val="003B570F"/>
    <w:rsid w:val="003B58AA"/>
    <w:rsid w:val="003B5A1F"/>
    <w:rsid w:val="003B5A71"/>
    <w:rsid w:val="003B5A91"/>
    <w:rsid w:val="003B5B57"/>
    <w:rsid w:val="003B5B7E"/>
    <w:rsid w:val="003B5BCB"/>
    <w:rsid w:val="003B5E30"/>
    <w:rsid w:val="003B5EEC"/>
    <w:rsid w:val="003B6008"/>
    <w:rsid w:val="003B607E"/>
    <w:rsid w:val="003B611A"/>
    <w:rsid w:val="003B6204"/>
    <w:rsid w:val="003B62CA"/>
    <w:rsid w:val="003B6382"/>
    <w:rsid w:val="003B63E5"/>
    <w:rsid w:val="003B640F"/>
    <w:rsid w:val="003B6416"/>
    <w:rsid w:val="003B647A"/>
    <w:rsid w:val="003B64CC"/>
    <w:rsid w:val="003B64FF"/>
    <w:rsid w:val="003B6546"/>
    <w:rsid w:val="003B680B"/>
    <w:rsid w:val="003B687C"/>
    <w:rsid w:val="003B6C86"/>
    <w:rsid w:val="003B6FCB"/>
    <w:rsid w:val="003B7020"/>
    <w:rsid w:val="003B706F"/>
    <w:rsid w:val="003B7160"/>
    <w:rsid w:val="003B7175"/>
    <w:rsid w:val="003B7194"/>
    <w:rsid w:val="003B7294"/>
    <w:rsid w:val="003B73B0"/>
    <w:rsid w:val="003B73D7"/>
    <w:rsid w:val="003B741C"/>
    <w:rsid w:val="003B741F"/>
    <w:rsid w:val="003B7440"/>
    <w:rsid w:val="003B74BD"/>
    <w:rsid w:val="003B74E3"/>
    <w:rsid w:val="003B7579"/>
    <w:rsid w:val="003B7641"/>
    <w:rsid w:val="003B7647"/>
    <w:rsid w:val="003B76FE"/>
    <w:rsid w:val="003B7942"/>
    <w:rsid w:val="003B79A8"/>
    <w:rsid w:val="003B79B3"/>
    <w:rsid w:val="003B7BE7"/>
    <w:rsid w:val="003B7C3D"/>
    <w:rsid w:val="003B7D94"/>
    <w:rsid w:val="003B7E7F"/>
    <w:rsid w:val="003B7E8F"/>
    <w:rsid w:val="003B7EC9"/>
    <w:rsid w:val="003B7F6E"/>
    <w:rsid w:val="003C009A"/>
    <w:rsid w:val="003C00ED"/>
    <w:rsid w:val="003C0312"/>
    <w:rsid w:val="003C0530"/>
    <w:rsid w:val="003C0608"/>
    <w:rsid w:val="003C0733"/>
    <w:rsid w:val="003C073E"/>
    <w:rsid w:val="003C0768"/>
    <w:rsid w:val="003C07B5"/>
    <w:rsid w:val="003C07D7"/>
    <w:rsid w:val="003C087C"/>
    <w:rsid w:val="003C08DE"/>
    <w:rsid w:val="003C0985"/>
    <w:rsid w:val="003C0A8C"/>
    <w:rsid w:val="003C0B45"/>
    <w:rsid w:val="003C0C52"/>
    <w:rsid w:val="003C0C7E"/>
    <w:rsid w:val="003C0CCB"/>
    <w:rsid w:val="003C0D5D"/>
    <w:rsid w:val="003C1007"/>
    <w:rsid w:val="003C1022"/>
    <w:rsid w:val="003C102B"/>
    <w:rsid w:val="003C1046"/>
    <w:rsid w:val="003C107F"/>
    <w:rsid w:val="003C10A0"/>
    <w:rsid w:val="003C10B8"/>
    <w:rsid w:val="003C1149"/>
    <w:rsid w:val="003C11B3"/>
    <w:rsid w:val="003C1259"/>
    <w:rsid w:val="003C129A"/>
    <w:rsid w:val="003C12E2"/>
    <w:rsid w:val="003C1337"/>
    <w:rsid w:val="003C1391"/>
    <w:rsid w:val="003C13F8"/>
    <w:rsid w:val="003C1592"/>
    <w:rsid w:val="003C15C6"/>
    <w:rsid w:val="003C167E"/>
    <w:rsid w:val="003C16FD"/>
    <w:rsid w:val="003C1727"/>
    <w:rsid w:val="003C17D5"/>
    <w:rsid w:val="003C1886"/>
    <w:rsid w:val="003C18D5"/>
    <w:rsid w:val="003C18EB"/>
    <w:rsid w:val="003C1967"/>
    <w:rsid w:val="003C1B85"/>
    <w:rsid w:val="003C1D2B"/>
    <w:rsid w:val="003C1F68"/>
    <w:rsid w:val="003C2052"/>
    <w:rsid w:val="003C2060"/>
    <w:rsid w:val="003C206E"/>
    <w:rsid w:val="003C21F2"/>
    <w:rsid w:val="003C2360"/>
    <w:rsid w:val="003C2406"/>
    <w:rsid w:val="003C2423"/>
    <w:rsid w:val="003C2439"/>
    <w:rsid w:val="003C24BC"/>
    <w:rsid w:val="003C26A0"/>
    <w:rsid w:val="003C28FD"/>
    <w:rsid w:val="003C29A9"/>
    <w:rsid w:val="003C29F3"/>
    <w:rsid w:val="003C2BB7"/>
    <w:rsid w:val="003C2BC7"/>
    <w:rsid w:val="003C2C72"/>
    <w:rsid w:val="003C2C9D"/>
    <w:rsid w:val="003C2D8A"/>
    <w:rsid w:val="003C2E1C"/>
    <w:rsid w:val="003C2E4D"/>
    <w:rsid w:val="003C30A9"/>
    <w:rsid w:val="003C3139"/>
    <w:rsid w:val="003C32B9"/>
    <w:rsid w:val="003C3424"/>
    <w:rsid w:val="003C342F"/>
    <w:rsid w:val="003C34E4"/>
    <w:rsid w:val="003C35A9"/>
    <w:rsid w:val="003C35F6"/>
    <w:rsid w:val="003C36D2"/>
    <w:rsid w:val="003C36FD"/>
    <w:rsid w:val="003C38B7"/>
    <w:rsid w:val="003C38BA"/>
    <w:rsid w:val="003C3935"/>
    <w:rsid w:val="003C3B73"/>
    <w:rsid w:val="003C3C09"/>
    <w:rsid w:val="003C3CE6"/>
    <w:rsid w:val="003C3D3D"/>
    <w:rsid w:val="003C3D68"/>
    <w:rsid w:val="003C3D6E"/>
    <w:rsid w:val="003C3F7B"/>
    <w:rsid w:val="003C3F8B"/>
    <w:rsid w:val="003C4010"/>
    <w:rsid w:val="003C4043"/>
    <w:rsid w:val="003C4090"/>
    <w:rsid w:val="003C4213"/>
    <w:rsid w:val="003C4250"/>
    <w:rsid w:val="003C42E1"/>
    <w:rsid w:val="003C439A"/>
    <w:rsid w:val="003C44B9"/>
    <w:rsid w:val="003C44C8"/>
    <w:rsid w:val="003C44DB"/>
    <w:rsid w:val="003C4832"/>
    <w:rsid w:val="003C488E"/>
    <w:rsid w:val="003C4973"/>
    <w:rsid w:val="003C497E"/>
    <w:rsid w:val="003C499A"/>
    <w:rsid w:val="003C4B19"/>
    <w:rsid w:val="003C4D37"/>
    <w:rsid w:val="003C4E5E"/>
    <w:rsid w:val="003C4EC6"/>
    <w:rsid w:val="003C4F25"/>
    <w:rsid w:val="003C5139"/>
    <w:rsid w:val="003C5211"/>
    <w:rsid w:val="003C5584"/>
    <w:rsid w:val="003C560E"/>
    <w:rsid w:val="003C585F"/>
    <w:rsid w:val="003C5888"/>
    <w:rsid w:val="003C58EA"/>
    <w:rsid w:val="003C59AA"/>
    <w:rsid w:val="003C5A07"/>
    <w:rsid w:val="003C5B1C"/>
    <w:rsid w:val="003C5DE0"/>
    <w:rsid w:val="003C5F73"/>
    <w:rsid w:val="003C60B6"/>
    <w:rsid w:val="003C60CD"/>
    <w:rsid w:val="003C6158"/>
    <w:rsid w:val="003C616A"/>
    <w:rsid w:val="003C62BB"/>
    <w:rsid w:val="003C6318"/>
    <w:rsid w:val="003C6464"/>
    <w:rsid w:val="003C64CD"/>
    <w:rsid w:val="003C650E"/>
    <w:rsid w:val="003C651A"/>
    <w:rsid w:val="003C6580"/>
    <w:rsid w:val="003C6606"/>
    <w:rsid w:val="003C6609"/>
    <w:rsid w:val="003C6657"/>
    <w:rsid w:val="003C6844"/>
    <w:rsid w:val="003C6912"/>
    <w:rsid w:val="003C692C"/>
    <w:rsid w:val="003C695D"/>
    <w:rsid w:val="003C6AA5"/>
    <w:rsid w:val="003C6CAB"/>
    <w:rsid w:val="003C6CCB"/>
    <w:rsid w:val="003C6D15"/>
    <w:rsid w:val="003C6DA9"/>
    <w:rsid w:val="003C6E14"/>
    <w:rsid w:val="003C6E29"/>
    <w:rsid w:val="003C6E68"/>
    <w:rsid w:val="003C6E9B"/>
    <w:rsid w:val="003C6F18"/>
    <w:rsid w:val="003C6F23"/>
    <w:rsid w:val="003C6F89"/>
    <w:rsid w:val="003C6FA2"/>
    <w:rsid w:val="003C7111"/>
    <w:rsid w:val="003C7129"/>
    <w:rsid w:val="003C7189"/>
    <w:rsid w:val="003C71F0"/>
    <w:rsid w:val="003C733D"/>
    <w:rsid w:val="003C7364"/>
    <w:rsid w:val="003C73C5"/>
    <w:rsid w:val="003C74AB"/>
    <w:rsid w:val="003C755D"/>
    <w:rsid w:val="003C7614"/>
    <w:rsid w:val="003C761C"/>
    <w:rsid w:val="003C77A4"/>
    <w:rsid w:val="003C77FE"/>
    <w:rsid w:val="003C7855"/>
    <w:rsid w:val="003C78BE"/>
    <w:rsid w:val="003C7985"/>
    <w:rsid w:val="003C7A15"/>
    <w:rsid w:val="003C7C00"/>
    <w:rsid w:val="003C7C17"/>
    <w:rsid w:val="003C7CE6"/>
    <w:rsid w:val="003C7D7B"/>
    <w:rsid w:val="003D00BB"/>
    <w:rsid w:val="003D0240"/>
    <w:rsid w:val="003D0250"/>
    <w:rsid w:val="003D0297"/>
    <w:rsid w:val="003D02BA"/>
    <w:rsid w:val="003D03FA"/>
    <w:rsid w:val="003D0631"/>
    <w:rsid w:val="003D06A7"/>
    <w:rsid w:val="003D079A"/>
    <w:rsid w:val="003D0868"/>
    <w:rsid w:val="003D08E6"/>
    <w:rsid w:val="003D08EB"/>
    <w:rsid w:val="003D0952"/>
    <w:rsid w:val="003D09DA"/>
    <w:rsid w:val="003D0AB1"/>
    <w:rsid w:val="003D0ACC"/>
    <w:rsid w:val="003D0C55"/>
    <w:rsid w:val="003D0CF1"/>
    <w:rsid w:val="003D0D33"/>
    <w:rsid w:val="003D0D75"/>
    <w:rsid w:val="003D0E37"/>
    <w:rsid w:val="003D0E4F"/>
    <w:rsid w:val="003D0E97"/>
    <w:rsid w:val="003D0F01"/>
    <w:rsid w:val="003D1099"/>
    <w:rsid w:val="003D127A"/>
    <w:rsid w:val="003D13B6"/>
    <w:rsid w:val="003D143A"/>
    <w:rsid w:val="003D15C7"/>
    <w:rsid w:val="003D1600"/>
    <w:rsid w:val="003D1615"/>
    <w:rsid w:val="003D1677"/>
    <w:rsid w:val="003D16C6"/>
    <w:rsid w:val="003D18F9"/>
    <w:rsid w:val="003D1907"/>
    <w:rsid w:val="003D1BCA"/>
    <w:rsid w:val="003D1E96"/>
    <w:rsid w:val="003D1F11"/>
    <w:rsid w:val="003D1F8B"/>
    <w:rsid w:val="003D1F93"/>
    <w:rsid w:val="003D1F9C"/>
    <w:rsid w:val="003D1FF8"/>
    <w:rsid w:val="003D2169"/>
    <w:rsid w:val="003D22AC"/>
    <w:rsid w:val="003D2308"/>
    <w:rsid w:val="003D2339"/>
    <w:rsid w:val="003D239F"/>
    <w:rsid w:val="003D23CC"/>
    <w:rsid w:val="003D24BA"/>
    <w:rsid w:val="003D24C6"/>
    <w:rsid w:val="003D26AA"/>
    <w:rsid w:val="003D2723"/>
    <w:rsid w:val="003D27C6"/>
    <w:rsid w:val="003D286C"/>
    <w:rsid w:val="003D2950"/>
    <w:rsid w:val="003D2A8D"/>
    <w:rsid w:val="003D2BE8"/>
    <w:rsid w:val="003D2CC3"/>
    <w:rsid w:val="003D2D2D"/>
    <w:rsid w:val="003D2DDB"/>
    <w:rsid w:val="003D2E43"/>
    <w:rsid w:val="003D2ED0"/>
    <w:rsid w:val="003D2ED5"/>
    <w:rsid w:val="003D2F67"/>
    <w:rsid w:val="003D2F73"/>
    <w:rsid w:val="003D327D"/>
    <w:rsid w:val="003D328F"/>
    <w:rsid w:val="003D3296"/>
    <w:rsid w:val="003D35C1"/>
    <w:rsid w:val="003D36F4"/>
    <w:rsid w:val="003D3720"/>
    <w:rsid w:val="003D372C"/>
    <w:rsid w:val="003D3740"/>
    <w:rsid w:val="003D387A"/>
    <w:rsid w:val="003D388E"/>
    <w:rsid w:val="003D38B6"/>
    <w:rsid w:val="003D393F"/>
    <w:rsid w:val="003D39A4"/>
    <w:rsid w:val="003D3A63"/>
    <w:rsid w:val="003D3A78"/>
    <w:rsid w:val="003D3AD8"/>
    <w:rsid w:val="003D3DF1"/>
    <w:rsid w:val="003D3EE3"/>
    <w:rsid w:val="003D3F84"/>
    <w:rsid w:val="003D4128"/>
    <w:rsid w:val="003D41BB"/>
    <w:rsid w:val="003D421A"/>
    <w:rsid w:val="003D425B"/>
    <w:rsid w:val="003D42A4"/>
    <w:rsid w:val="003D4336"/>
    <w:rsid w:val="003D4350"/>
    <w:rsid w:val="003D4409"/>
    <w:rsid w:val="003D4513"/>
    <w:rsid w:val="003D45D0"/>
    <w:rsid w:val="003D463C"/>
    <w:rsid w:val="003D46BE"/>
    <w:rsid w:val="003D47EB"/>
    <w:rsid w:val="003D4821"/>
    <w:rsid w:val="003D48E5"/>
    <w:rsid w:val="003D4957"/>
    <w:rsid w:val="003D4AB7"/>
    <w:rsid w:val="003D4BDD"/>
    <w:rsid w:val="003D4BE2"/>
    <w:rsid w:val="003D4CD5"/>
    <w:rsid w:val="003D4E4F"/>
    <w:rsid w:val="003D4EDA"/>
    <w:rsid w:val="003D4F35"/>
    <w:rsid w:val="003D509C"/>
    <w:rsid w:val="003D50AD"/>
    <w:rsid w:val="003D5150"/>
    <w:rsid w:val="003D5171"/>
    <w:rsid w:val="003D519A"/>
    <w:rsid w:val="003D51B7"/>
    <w:rsid w:val="003D52F1"/>
    <w:rsid w:val="003D53DB"/>
    <w:rsid w:val="003D53F4"/>
    <w:rsid w:val="003D56D5"/>
    <w:rsid w:val="003D5717"/>
    <w:rsid w:val="003D581F"/>
    <w:rsid w:val="003D5878"/>
    <w:rsid w:val="003D5966"/>
    <w:rsid w:val="003D59FE"/>
    <w:rsid w:val="003D5B7B"/>
    <w:rsid w:val="003D5BCE"/>
    <w:rsid w:val="003D5C91"/>
    <w:rsid w:val="003D5E8E"/>
    <w:rsid w:val="003D5F4B"/>
    <w:rsid w:val="003D5F7D"/>
    <w:rsid w:val="003D6021"/>
    <w:rsid w:val="003D6102"/>
    <w:rsid w:val="003D61AF"/>
    <w:rsid w:val="003D61FE"/>
    <w:rsid w:val="003D6257"/>
    <w:rsid w:val="003D63BA"/>
    <w:rsid w:val="003D6428"/>
    <w:rsid w:val="003D64BF"/>
    <w:rsid w:val="003D64D0"/>
    <w:rsid w:val="003D64E6"/>
    <w:rsid w:val="003D6701"/>
    <w:rsid w:val="003D680E"/>
    <w:rsid w:val="003D69AD"/>
    <w:rsid w:val="003D69ED"/>
    <w:rsid w:val="003D69F2"/>
    <w:rsid w:val="003D6A5A"/>
    <w:rsid w:val="003D6B43"/>
    <w:rsid w:val="003D6F6A"/>
    <w:rsid w:val="003D704D"/>
    <w:rsid w:val="003D70A6"/>
    <w:rsid w:val="003D715C"/>
    <w:rsid w:val="003D725C"/>
    <w:rsid w:val="003D7276"/>
    <w:rsid w:val="003D740C"/>
    <w:rsid w:val="003D74DB"/>
    <w:rsid w:val="003D75A4"/>
    <w:rsid w:val="003D779F"/>
    <w:rsid w:val="003D79B2"/>
    <w:rsid w:val="003D79E8"/>
    <w:rsid w:val="003D79ED"/>
    <w:rsid w:val="003D7A03"/>
    <w:rsid w:val="003D7C92"/>
    <w:rsid w:val="003D7C9D"/>
    <w:rsid w:val="003D7E82"/>
    <w:rsid w:val="003E0073"/>
    <w:rsid w:val="003E023F"/>
    <w:rsid w:val="003E0266"/>
    <w:rsid w:val="003E032C"/>
    <w:rsid w:val="003E036C"/>
    <w:rsid w:val="003E041B"/>
    <w:rsid w:val="003E04C4"/>
    <w:rsid w:val="003E04DB"/>
    <w:rsid w:val="003E0834"/>
    <w:rsid w:val="003E089F"/>
    <w:rsid w:val="003E0974"/>
    <w:rsid w:val="003E0A64"/>
    <w:rsid w:val="003E0A87"/>
    <w:rsid w:val="003E0ADB"/>
    <w:rsid w:val="003E0BB6"/>
    <w:rsid w:val="003E0CE4"/>
    <w:rsid w:val="003E0D3D"/>
    <w:rsid w:val="003E0EA5"/>
    <w:rsid w:val="003E0F0D"/>
    <w:rsid w:val="003E0F14"/>
    <w:rsid w:val="003E1019"/>
    <w:rsid w:val="003E10E8"/>
    <w:rsid w:val="003E10EA"/>
    <w:rsid w:val="003E1288"/>
    <w:rsid w:val="003E12A0"/>
    <w:rsid w:val="003E1383"/>
    <w:rsid w:val="003E1446"/>
    <w:rsid w:val="003E1596"/>
    <w:rsid w:val="003E162A"/>
    <w:rsid w:val="003E1661"/>
    <w:rsid w:val="003E16E6"/>
    <w:rsid w:val="003E16FD"/>
    <w:rsid w:val="003E1707"/>
    <w:rsid w:val="003E1750"/>
    <w:rsid w:val="003E1868"/>
    <w:rsid w:val="003E19A9"/>
    <w:rsid w:val="003E19E9"/>
    <w:rsid w:val="003E1B00"/>
    <w:rsid w:val="003E1C20"/>
    <w:rsid w:val="003E1CF4"/>
    <w:rsid w:val="003E1E67"/>
    <w:rsid w:val="003E1EE7"/>
    <w:rsid w:val="003E1F2D"/>
    <w:rsid w:val="003E1F9F"/>
    <w:rsid w:val="003E1FED"/>
    <w:rsid w:val="003E2256"/>
    <w:rsid w:val="003E22A7"/>
    <w:rsid w:val="003E2316"/>
    <w:rsid w:val="003E2348"/>
    <w:rsid w:val="003E2349"/>
    <w:rsid w:val="003E23A4"/>
    <w:rsid w:val="003E245E"/>
    <w:rsid w:val="003E24A7"/>
    <w:rsid w:val="003E2582"/>
    <w:rsid w:val="003E25C7"/>
    <w:rsid w:val="003E27B0"/>
    <w:rsid w:val="003E2805"/>
    <w:rsid w:val="003E2839"/>
    <w:rsid w:val="003E2913"/>
    <w:rsid w:val="003E296D"/>
    <w:rsid w:val="003E298D"/>
    <w:rsid w:val="003E2AB8"/>
    <w:rsid w:val="003E2BA0"/>
    <w:rsid w:val="003E2BF4"/>
    <w:rsid w:val="003E2BF9"/>
    <w:rsid w:val="003E2E63"/>
    <w:rsid w:val="003E2EB9"/>
    <w:rsid w:val="003E2F9E"/>
    <w:rsid w:val="003E300E"/>
    <w:rsid w:val="003E3015"/>
    <w:rsid w:val="003E307F"/>
    <w:rsid w:val="003E30F9"/>
    <w:rsid w:val="003E322C"/>
    <w:rsid w:val="003E3339"/>
    <w:rsid w:val="003E334F"/>
    <w:rsid w:val="003E3458"/>
    <w:rsid w:val="003E34B4"/>
    <w:rsid w:val="003E3524"/>
    <w:rsid w:val="003E353B"/>
    <w:rsid w:val="003E3582"/>
    <w:rsid w:val="003E358A"/>
    <w:rsid w:val="003E35F9"/>
    <w:rsid w:val="003E361E"/>
    <w:rsid w:val="003E365E"/>
    <w:rsid w:val="003E36E6"/>
    <w:rsid w:val="003E378C"/>
    <w:rsid w:val="003E37AD"/>
    <w:rsid w:val="003E37FC"/>
    <w:rsid w:val="003E388D"/>
    <w:rsid w:val="003E3944"/>
    <w:rsid w:val="003E3A2D"/>
    <w:rsid w:val="003E3A5E"/>
    <w:rsid w:val="003E3B07"/>
    <w:rsid w:val="003E3B27"/>
    <w:rsid w:val="003E3B57"/>
    <w:rsid w:val="003E3BB4"/>
    <w:rsid w:val="003E3C5B"/>
    <w:rsid w:val="003E3CA6"/>
    <w:rsid w:val="003E3F68"/>
    <w:rsid w:val="003E3FB6"/>
    <w:rsid w:val="003E4080"/>
    <w:rsid w:val="003E40C9"/>
    <w:rsid w:val="003E4157"/>
    <w:rsid w:val="003E416F"/>
    <w:rsid w:val="003E426A"/>
    <w:rsid w:val="003E42CC"/>
    <w:rsid w:val="003E4355"/>
    <w:rsid w:val="003E43C4"/>
    <w:rsid w:val="003E44DC"/>
    <w:rsid w:val="003E44FB"/>
    <w:rsid w:val="003E4513"/>
    <w:rsid w:val="003E45B2"/>
    <w:rsid w:val="003E465C"/>
    <w:rsid w:val="003E467C"/>
    <w:rsid w:val="003E47CD"/>
    <w:rsid w:val="003E48BF"/>
    <w:rsid w:val="003E4972"/>
    <w:rsid w:val="003E4A1C"/>
    <w:rsid w:val="003E4B65"/>
    <w:rsid w:val="003E4CDB"/>
    <w:rsid w:val="003E4D0A"/>
    <w:rsid w:val="003E4D11"/>
    <w:rsid w:val="003E4D2E"/>
    <w:rsid w:val="003E4EE3"/>
    <w:rsid w:val="003E4F1A"/>
    <w:rsid w:val="003E50AA"/>
    <w:rsid w:val="003E52C5"/>
    <w:rsid w:val="003E52C7"/>
    <w:rsid w:val="003E531F"/>
    <w:rsid w:val="003E5326"/>
    <w:rsid w:val="003E5336"/>
    <w:rsid w:val="003E5356"/>
    <w:rsid w:val="003E54B4"/>
    <w:rsid w:val="003E5623"/>
    <w:rsid w:val="003E5682"/>
    <w:rsid w:val="003E56B0"/>
    <w:rsid w:val="003E56CC"/>
    <w:rsid w:val="003E579F"/>
    <w:rsid w:val="003E587F"/>
    <w:rsid w:val="003E5985"/>
    <w:rsid w:val="003E59CE"/>
    <w:rsid w:val="003E59EE"/>
    <w:rsid w:val="003E5D3A"/>
    <w:rsid w:val="003E5DF4"/>
    <w:rsid w:val="003E5E47"/>
    <w:rsid w:val="003E5EE2"/>
    <w:rsid w:val="003E5F5C"/>
    <w:rsid w:val="003E611D"/>
    <w:rsid w:val="003E6289"/>
    <w:rsid w:val="003E630F"/>
    <w:rsid w:val="003E6324"/>
    <w:rsid w:val="003E647B"/>
    <w:rsid w:val="003E64EA"/>
    <w:rsid w:val="003E6592"/>
    <w:rsid w:val="003E65A7"/>
    <w:rsid w:val="003E6616"/>
    <w:rsid w:val="003E679D"/>
    <w:rsid w:val="003E67BB"/>
    <w:rsid w:val="003E6900"/>
    <w:rsid w:val="003E692C"/>
    <w:rsid w:val="003E6930"/>
    <w:rsid w:val="003E6A08"/>
    <w:rsid w:val="003E6A3C"/>
    <w:rsid w:val="003E6AC3"/>
    <w:rsid w:val="003E6D0B"/>
    <w:rsid w:val="003E6FFB"/>
    <w:rsid w:val="003E700A"/>
    <w:rsid w:val="003E714A"/>
    <w:rsid w:val="003E7313"/>
    <w:rsid w:val="003E73BC"/>
    <w:rsid w:val="003E73E8"/>
    <w:rsid w:val="003E746E"/>
    <w:rsid w:val="003E7613"/>
    <w:rsid w:val="003E76BB"/>
    <w:rsid w:val="003E7706"/>
    <w:rsid w:val="003E7AD5"/>
    <w:rsid w:val="003E7AFA"/>
    <w:rsid w:val="003E7AFD"/>
    <w:rsid w:val="003E7C5E"/>
    <w:rsid w:val="003E7C7A"/>
    <w:rsid w:val="003E7CE4"/>
    <w:rsid w:val="003E7D33"/>
    <w:rsid w:val="003E7D54"/>
    <w:rsid w:val="003E7E2A"/>
    <w:rsid w:val="003E7E35"/>
    <w:rsid w:val="003E7E83"/>
    <w:rsid w:val="003E7E9E"/>
    <w:rsid w:val="003E7FB9"/>
    <w:rsid w:val="003E7FF8"/>
    <w:rsid w:val="003F000F"/>
    <w:rsid w:val="003F01CD"/>
    <w:rsid w:val="003F03D8"/>
    <w:rsid w:val="003F0458"/>
    <w:rsid w:val="003F049D"/>
    <w:rsid w:val="003F0656"/>
    <w:rsid w:val="003F06B9"/>
    <w:rsid w:val="003F06F9"/>
    <w:rsid w:val="003F070E"/>
    <w:rsid w:val="003F073C"/>
    <w:rsid w:val="003F0756"/>
    <w:rsid w:val="003F0905"/>
    <w:rsid w:val="003F09D5"/>
    <w:rsid w:val="003F0B56"/>
    <w:rsid w:val="003F0CCC"/>
    <w:rsid w:val="003F0D0D"/>
    <w:rsid w:val="003F0D71"/>
    <w:rsid w:val="003F0DBC"/>
    <w:rsid w:val="003F0E6D"/>
    <w:rsid w:val="003F0E85"/>
    <w:rsid w:val="003F0F75"/>
    <w:rsid w:val="003F0F97"/>
    <w:rsid w:val="003F0FBE"/>
    <w:rsid w:val="003F0FC1"/>
    <w:rsid w:val="003F0FCB"/>
    <w:rsid w:val="003F10C1"/>
    <w:rsid w:val="003F10EA"/>
    <w:rsid w:val="003F1158"/>
    <w:rsid w:val="003F115D"/>
    <w:rsid w:val="003F1167"/>
    <w:rsid w:val="003F119D"/>
    <w:rsid w:val="003F1280"/>
    <w:rsid w:val="003F137B"/>
    <w:rsid w:val="003F13B8"/>
    <w:rsid w:val="003F13D9"/>
    <w:rsid w:val="003F148D"/>
    <w:rsid w:val="003F1625"/>
    <w:rsid w:val="003F173C"/>
    <w:rsid w:val="003F1859"/>
    <w:rsid w:val="003F194D"/>
    <w:rsid w:val="003F19CC"/>
    <w:rsid w:val="003F1A77"/>
    <w:rsid w:val="003F1B6D"/>
    <w:rsid w:val="003F1C93"/>
    <w:rsid w:val="003F1D3C"/>
    <w:rsid w:val="003F1DE1"/>
    <w:rsid w:val="003F1DFA"/>
    <w:rsid w:val="003F1E48"/>
    <w:rsid w:val="003F1E6D"/>
    <w:rsid w:val="003F1E95"/>
    <w:rsid w:val="003F1EB0"/>
    <w:rsid w:val="003F1F03"/>
    <w:rsid w:val="003F1F0B"/>
    <w:rsid w:val="003F1FF9"/>
    <w:rsid w:val="003F2052"/>
    <w:rsid w:val="003F20A7"/>
    <w:rsid w:val="003F20B0"/>
    <w:rsid w:val="003F20BC"/>
    <w:rsid w:val="003F20E2"/>
    <w:rsid w:val="003F2156"/>
    <w:rsid w:val="003F2244"/>
    <w:rsid w:val="003F2259"/>
    <w:rsid w:val="003F2350"/>
    <w:rsid w:val="003F237D"/>
    <w:rsid w:val="003F23A7"/>
    <w:rsid w:val="003F23F0"/>
    <w:rsid w:val="003F2564"/>
    <w:rsid w:val="003F2566"/>
    <w:rsid w:val="003F2571"/>
    <w:rsid w:val="003F2580"/>
    <w:rsid w:val="003F259A"/>
    <w:rsid w:val="003F2624"/>
    <w:rsid w:val="003F2665"/>
    <w:rsid w:val="003F2711"/>
    <w:rsid w:val="003F27BE"/>
    <w:rsid w:val="003F295E"/>
    <w:rsid w:val="003F297D"/>
    <w:rsid w:val="003F299E"/>
    <w:rsid w:val="003F2A56"/>
    <w:rsid w:val="003F2A73"/>
    <w:rsid w:val="003F2AE4"/>
    <w:rsid w:val="003F2CF3"/>
    <w:rsid w:val="003F2F56"/>
    <w:rsid w:val="003F2FD6"/>
    <w:rsid w:val="003F2FF6"/>
    <w:rsid w:val="003F315D"/>
    <w:rsid w:val="003F3199"/>
    <w:rsid w:val="003F348A"/>
    <w:rsid w:val="003F3511"/>
    <w:rsid w:val="003F362B"/>
    <w:rsid w:val="003F376A"/>
    <w:rsid w:val="003F37D2"/>
    <w:rsid w:val="003F3823"/>
    <w:rsid w:val="003F3849"/>
    <w:rsid w:val="003F38BA"/>
    <w:rsid w:val="003F39E9"/>
    <w:rsid w:val="003F3A30"/>
    <w:rsid w:val="003F3A50"/>
    <w:rsid w:val="003F3A95"/>
    <w:rsid w:val="003F3B2B"/>
    <w:rsid w:val="003F3C1E"/>
    <w:rsid w:val="003F405C"/>
    <w:rsid w:val="003F408A"/>
    <w:rsid w:val="003F412E"/>
    <w:rsid w:val="003F416F"/>
    <w:rsid w:val="003F4275"/>
    <w:rsid w:val="003F42D0"/>
    <w:rsid w:val="003F4310"/>
    <w:rsid w:val="003F4375"/>
    <w:rsid w:val="003F43F6"/>
    <w:rsid w:val="003F447C"/>
    <w:rsid w:val="003F4492"/>
    <w:rsid w:val="003F454E"/>
    <w:rsid w:val="003F46CD"/>
    <w:rsid w:val="003F46F2"/>
    <w:rsid w:val="003F4795"/>
    <w:rsid w:val="003F47E8"/>
    <w:rsid w:val="003F4800"/>
    <w:rsid w:val="003F4810"/>
    <w:rsid w:val="003F485A"/>
    <w:rsid w:val="003F4933"/>
    <w:rsid w:val="003F4977"/>
    <w:rsid w:val="003F4A21"/>
    <w:rsid w:val="003F4ADB"/>
    <w:rsid w:val="003F4B6F"/>
    <w:rsid w:val="003F4C2D"/>
    <w:rsid w:val="003F4C44"/>
    <w:rsid w:val="003F4C7D"/>
    <w:rsid w:val="003F4C7E"/>
    <w:rsid w:val="003F4D7A"/>
    <w:rsid w:val="003F4DBE"/>
    <w:rsid w:val="003F4E1C"/>
    <w:rsid w:val="003F4E91"/>
    <w:rsid w:val="003F4E98"/>
    <w:rsid w:val="003F4EED"/>
    <w:rsid w:val="003F5212"/>
    <w:rsid w:val="003F5231"/>
    <w:rsid w:val="003F536B"/>
    <w:rsid w:val="003F5399"/>
    <w:rsid w:val="003F5525"/>
    <w:rsid w:val="003F55E7"/>
    <w:rsid w:val="003F560A"/>
    <w:rsid w:val="003F5632"/>
    <w:rsid w:val="003F5659"/>
    <w:rsid w:val="003F57E4"/>
    <w:rsid w:val="003F586D"/>
    <w:rsid w:val="003F587C"/>
    <w:rsid w:val="003F5A0F"/>
    <w:rsid w:val="003F5AA3"/>
    <w:rsid w:val="003F5ABA"/>
    <w:rsid w:val="003F5C57"/>
    <w:rsid w:val="003F5D33"/>
    <w:rsid w:val="003F5E24"/>
    <w:rsid w:val="003F60C3"/>
    <w:rsid w:val="003F6176"/>
    <w:rsid w:val="003F6268"/>
    <w:rsid w:val="003F6286"/>
    <w:rsid w:val="003F62B4"/>
    <w:rsid w:val="003F62CD"/>
    <w:rsid w:val="003F6527"/>
    <w:rsid w:val="003F65A5"/>
    <w:rsid w:val="003F65DA"/>
    <w:rsid w:val="003F66EA"/>
    <w:rsid w:val="003F6718"/>
    <w:rsid w:val="003F682D"/>
    <w:rsid w:val="003F6853"/>
    <w:rsid w:val="003F6930"/>
    <w:rsid w:val="003F697D"/>
    <w:rsid w:val="003F6A1E"/>
    <w:rsid w:val="003F6A55"/>
    <w:rsid w:val="003F6CC2"/>
    <w:rsid w:val="003F6F26"/>
    <w:rsid w:val="003F7111"/>
    <w:rsid w:val="003F715E"/>
    <w:rsid w:val="003F7269"/>
    <w:rsid w:val="003F7287"/>
    <w:rsid w:val="003F73A0"/>
    <w:rsid w:val="003F742A"/>
    <w:rsid w:val="003F75DD"/>
    <w:rsid w:val="003F77A8"/>
    <w:rsid w:val="003F77DE"/>
    <w:rsid w:val="003F7908"/>
    <w:rsid w:val="003F7A7C"/>
    <w:rsid w:val="003F7B2E"/>
    <w:rsid w:val="003F7C8B"/>
    <w:rsid w:val="003F7DFF"/>
    <w:rsid w:val="003F7E3B"/>
    <w:rsid w:val="003F7E9E"/>
    <w:rsid w:val="00400060"/>
    <w:rsid w:val="004000B8"/>
    <w:rsid w:val="0040015E"/>
    <w:rsid w:val="00400281"/>
    <w:rsid w:val="00400413"/>
    <w:rsid w:val="00400427"/>
    <w:rsid w:val="004004FC"/>
    <w:rsid w:val="004005AA"/>
    <w:rsid w:val="00400615"/>
    <w:rsid w:val="004006A1"/>
    <w:rsid w:val="00400759"/>
    <w:rsid w:val="00400764"/>
    <w:rsid w:val="004007C8"/>
    <w:rsid w:val="0040084B"/>
    <w:rsid w:val="004008C8"/>
    <w:rsid w:val="00400C67"/>
    <w:rsid w:val="00400CEA"/>
    <w:rsid w:val="00400CFF"/>
    <w:rsid w:val="00400D86"/>
    <w:rsid w:val="00400DEA"/>
    <w:rsid w:val="00400F31"/>
    <w:rsid w:val="004010EF"/>
    <w:rsid w:val="00401191"/>
    <w:rsid w:val="00401254"/>
    <w:rsid w:val="0040128B"/>
    <w:rsid w:val="0040142D"/>
    <w:rsid w:val="00401443"/>
    <w:rsid w:val="004015CA"/>
    <w:rsid w:val="004015CF"/>
    <w:rsid w:val="004015F4"/>
    <w:rsid w:val="0040163D"/>
    <w:rsid w:val="00401656"/>
    <w:rsid w:val="004016D0"/>
    <w:rsid w:val="00401706"/>
    <w:rsid w:val="004017B5"/>
    <w:rsid w:val="004017C6"/>
    <w:rsid w:val="004018E6"/>
    <w:rsid w:val="004019D2"/>
    <w:rsid w:val="00401AEA"/>
    <w:rsid w:val="00401AFE"/>
    <w:rsid w:val="00401B25"/>
    <w:rsid w:val="00401DEC"/>
    <w:rsid w:val="00401E23"/>
    <w:rsid w:val="00401ECB"/>
    <w:rsid w:val="00401F06"/>
    <w:rsid w:val="00401F99"/>
    <w:rsid w:val="00402050"/>
    <w:rsid w:val="00402069"/>
    <w:rsid w:val="004020E6"/>
    <w:rsid w:val="004021B5"/>
    <w:rsid w:val="00402277"/>
    <w:rsid w:val="004022FB"/>
    <w:rsid w:val="0040235F"/>
    <w:rsid w:val="004024AB"/>
    <w:rsid w:val="004025CA"/>
    <w:rsid w:val="00402799"/>
    <w:rsid w:val="0040281B"/>
    <w:rsid w:val="00402826"/>
    <w:rsid w:val="004029CC"/>
    <w:rsid w:val="00402B4C"/>
    <w:rsid w:val="00402BB1"/>
    <w:rsid w:val="00402BC6"/>
    <w:rsid w:val="00402C3A"/>
    <w:rsid w:val="00402D32"/>
    <w:rsid w:val="00402DC4"/>
    <w:rsid w:val="00402DDC"/>
    <w:rsid w:val="00402E4A"/>
    <w:rsid w:val="00402F2C"/>
    <w:rsid w:val="00402F94"/>
    <w:rsid w:val="0040303D"/>
    <w:rsid w:val="0040309E"/>
    <w:rsid w:val="004031F0"/>
    <w:rsid w:val="00403398"/>
    <w:rsid w:val="004033EE"/>
    <w:rsid w:val="00403512"/>
    <w:rsid w:val="00403621"/>
    <w:rsid w:val="00403633"/>
    <w:rsid w:val="0040369A"/>
    <w:rsid w:val="0040369E"/>
    <w:rsid w:val="00403727"/>
    <w:rsid w:val="0040379F"/>
    <w:rsid w:val="00403805"/>
    <w:rsid w:val="0040387C"/>
    <w:rsid w:val="00403A26"/>
    <w:rsid w:val="00403B8A"/>
    <w:rsid w:val="00403BFA"/>
    <w:rsid w:val="00403E33"/>
    <w:rsid w:val="00403E49"/>
    <w:rsid w:val="00403E57"/>
    <w:rsid w:val="00403F25"/>
    <w:rsid w:val="00403FB6"/>
    <w:rsid w:val="00403FEC"/>
    <w:rsid w:val="00404011"/>
    <w:rsid w:val="0040410C"/>
    <w:rsid w:val="004041AF"/>
    <w:rsid w:val="004041FA"/>
    <w:rsid w:val="0040428F"/>
    <w:rsid w:val="00404330"/>
    <w:rsid w:val="004043AD"/>
    <w:rsid w:val="00404530"/>
    <w:rsid w:val="004047A6"/>
    <w:rsid w:val="004048C2"/>
    <w:rsid w:val="0040495B"/>
    <w:rsid w:val="004049E4"/>
    <w:rsid w:val="00404A7F"/>
    <w:rsid w:val="00404AFC"/>
    <w:rsid w:val="00404B9A"/>
    <w:rsid w:val="00404CD7"/>
    <w:rsid w:val="00404D0C"/>
    <w:rsid w:val="00404D4D"/>
    <w:rsid w:val="00404E6C"/>
    <w:rsid w:val="00404E6D"/>
    <w:rsid w:val="00404F39"/>
    <w:rsid w:val="0040504A"/>
    <w:rsid w:val="004050AF"/>
    <w:rsid w:val="004050F1"/>
    <w:rsid w:val="00405200"/>
    <w:rsid w:val="00405678"/>
    <w:rsid w:val="004056CC"/>
    <w:rsid w:val="004056D7"/>
    <w:rsid w:val="004057D8"/>
    <w:rsid w:val="004057F5"/>
    <w:rsid w:val="00405877"/>
    <w:rsid w:val="00405898"/>
    <w:rsid w:val="004058EF"/>
    <w:rsid w:val="00405919"/>
    <w:rsid w:val="00405982"/>
    <w:rsid w:val="00405A9F"/>
    <w:rsid w:val="00405B39"/>
    <w:rsid w:val="00405B3C"/>
    <w:rsid w:val="00405C68"/>
    <w:rsid w:val="00405C88"/>
    <w:rsid w:val="00405D95"/>
    <w:rsid w:val="00405E55"/>
    <w:rsid w:val="00405F30"/>
    <w:rsid w:val="00405F80"/>
    <w:rsid w:val="00405F90"/>
    <w:rsid w:val="0040604B"/>
    <w:rsid w:val="00406108"/>
    <w:rsid w:val="004061B4"/>
    <w:rsid w:val="004062B2"/>
    <w:rsid w:val="00406412"/>
    <w:rsid w:val="00406414"/>
    <w:rsid w:val="0040652F"/>
    <w:rsid w:val="004065A6"/>
    <w:rsid w:val="004065B1"/>
    <w:rsid w:val="004066EE"/>
    <w:rsid w:val="00406992"/>
    <w:rsid w:val="00406A1A"/>
    <w:rsid w:val="00406A45"/>
    <w:rsid w:val="00406A99"/>
    <w:rsid w:val="00406BAF"/>
    <w:rsid w:val="00406C28"/>
    <w:rsid w:val="00406D4A"/>
    <w:rsid w:val="00406E71"/>
    <w:rsid w:val="00406EAD"/>
    <w:rsid w:val="00406ED3"/>
    <w:rsid w:val="00406F4B"/>
    <w:rsid w:val="00406FBD"/>
    <w:rsid w:val="00407079"/>
    <w:rsid w:val="00407133"/>
    <w:rsid w:val="00407148"/>
    <w:rsid w:val="004073B0"/>
    <w:rsid w:val="004073F6"/>
    <w:rsid w:val="00407444"/>
    <w:rsid w:val="0040756F"/>
    <w:rsid w:val="00407612"/>
    <w:rsid w:val="0040765E"/>
    <w:rsid w:val="004076AB"/>
    <w:rsid w:val="0040770E"/>
    <w:rsid w:val="0040774E"/>
    <w:rsid w:val="00407791"/>
    <w:rsid w:val="004077D0"/>
    <w:rsid w:val="004078B0"/>
    <w:rsid w:val="00407AB3"/>
    <w:rsid w:val="00407AB7"/>
    <w:rsid w:val="00407B10"/>
    <w:rsid w:val="00407B33"/>
    <w:rsid w:val="00407D16"/>
    <w:rsid w:val="00407EBD"/>
    <w:rsid w:val="00407EDB"/>
    <w:rsid w:val="00407FC2"/>
    <w:rsid w:val="00407FCD"/>
    <w:rsid w:val="0041029D"/>
    <w:rsid w:val="004102A7"/>
    <w:rsid w:val="004102DE"/>
    <w:rsid w:val="0041032D"/>
    <w:rsid w:val="0041044B"/>
    <w:rsid w:val="0041049E"/>
    <w:rsid w:val="00410559"/>
    <w:rsid w:val="0041059A"/>
    <w:rsid w:val="004105CB"/>
    <w:rsid w:val="004106DD"/>
    <w:rsid w:val="00410707"/>
    <w:rsid w:val="00410876"/>
    <w:rsid w:val="004109E5"/>
    <w:rsid w:val="00410CBC"/>
    <w:rsid w:val="00410D37"/>
    <w:rsid w:val="00410D5F"/>
    <w:rsid w:val="00410E34"/>
    <w:rsid w:val="00410E63"/>
    <w:rsid w:val="00410EAA"/>
    <w:rsid w:val="00410EEB"/>
    <w:rsid w:val="00410FCC"/>
    <w:rsid w:val="00410FDC"/>
    <w:rsid w:val="00411028"/>
    <w:rsid w:val="00411213"/>
    <w:rsid w:val="00411230"/>
    <w:rsid w:val="00411265"/>
    <w:rsid w:val="00411358"/>
    <w:rsid w:val="0041138D"/>
    <w:rsid w:val="00411413"/>
    <w:rsid w:val="004114E7"/>
    <w:rsid w:val="004114F2"/>
    <w:rsid w:val="00411586"/>
    <w:rsid w:val="00411657"/>
    <w:rsid w:val="004116C3"/>
    <w:rsid w:val="0041173B"/>
    <w:rsid w:val="0041187F"/>
    <w:rsid w:val="00411889"/>
    <w:rsid w:val="004118C9"/>
    <w:rsid w:val="004118E5"/>
    <w:rsid w:val="004118EF"/>
    <w:rsid w:val="00411913"/>
    <w:rsid w:val="00411998"/>
    <w:rsid w:val="004119D4"/>
    <w:rsid w:val="004119F2"/>
    <w:rsid w:val="00411A13"/>
    <w:rsid w:val="00411A20"/>
    <w:rsid w:val="00411A3B"/>
    <w:rsid w:val="00411AD1"/>
    <w:rsid w:val="00411AFB"/>
    <w:rsid w:val="00411BDE"/>
    <w:rsid w:val="00411BFC"/>
    <w:rsid w:val="00411C06"/>
    <w:rsid w:val="00411C0F"/>
    <w:rsid w:val="00411C29"/>
    <w:rsid w:val="00411DC9"/>
    <w:rsid w:val="00411F87"/>
    <w:rsid w:val="00412132"/>
    <w:rsid w:val="00412274"/>
    <w:rsid w:val="00412496"/>
    <w:rsid w:val="0041249C"/>
    <w:rsid w:val="0041257B"/>
    <w:rsid w:val="004125A2"/>
    <w:rsid w:val="00412695"/>
    <w:rsid w:val="00412697"/>
    <w:rsid w:val="0041272E"/>
    <w:rsid w:val="0041272F"/>
    <w:rsid w:val="0041277F"/>
    <w:rsid w:val="0041283B"/>
    <w:rsid w:val="0041287B"/>
    <w:rsid w:val="00412988"/>
    <w:rsid w:val="00412AB4"/>
    <w:rsid w:val="00412B25"/>
    <w:rsid w:val="00412B74"/>
    <w:rsid w:val="00412C3C"/>
    <w:rsid w:val="00412C43"/>
    <w:rsid w:val="00412C96"/>
    <w:rsid w:val="00412DDA"/>
    <w:rsid w:val="00412DF7"/>
    <w:rsid w:val="00412E3C"/>
    <w:rsid w:val="00412EE3"/>
    <w:rsid w:val="00412F24"/>
    <w:rsid w:val="00412F64"/>
    <w:rsid w:val="00412FB8"/>
    <w:rsid w:val="00413021"/>
    <w:rsid w:val="00413035"/>
    <w:rsid w:val="004130C5"/>
    <w:rsid w:val="004130F8"/>
    <w:rsid w:val="0041310F"/>
    <w:rsid w:val="00413146"/>
    <w:rsid w:val="00413224"/>
    <w:rsid w:val="004132C5"/>
    <w:rsid w:val="00413319"/>
    <w:rsid w:val="00413369"/>
    <w:rsid w:val="00413471"/>
    <w:rsid w:val="0041358F"/>
    <w:rsid w:val="004135E2"/>
    <w:rsid w:val="004136EC"/>
    <w:rsid w:val="00413773"/>
    <w:rsid w:val="0041381B"/>
    <w:rsid w:val="0041386B"/>
    <w:rsid w:val="004138E2"/>
    <w:rsid w:val="00413970"/>
    <w:rsid w:val="00413C27"/>
    <w:rsid w:val="00413DB0"/>
    <w:rsid w:val="00413DB5"/>
    <w:rsid w:val="00413EEE"/>
    <w:rsid w:val="00413F76"/>
    <w:rsid w:val="0041433D"/>
    <w:rsid w:val="0041445B"/>
    <w:rsid w:val="0041451F"/>
    <w:rsid w:val="0041458C"/>
    <w:rsid w:val="0041458F"/>
    <w:rsid w:val="004145AE"/>
    <w:rsid w:val="00414606"/>
    <w:rsid w:val="0041466F"/>
    <w:rsid w:val="004146B9"/>
    <w:rsid w:val="00414741"/>
    <w:rsid w:val="004147F4"/>
    <w:rsid w:val="0041483E"/>
    <w:rsid w:val="00414857"/>
    <w:rsid w:val="004148AD"/>
    <w:rsid w:val="004148CF"/>
    <w:rsid w:val="004148D1"/>
    <w:rsid w:val="00414905"/>
    <w:rsid w:val="00414966"/>
    <w:rsid w:val="004149AA"/>
    <w:rsid w:val="00414A4E"/>
    <w:rsid w:val="00414AC3"/>
    <w:rsid w:val="00414B02"/>
    <w:rsid w:val="00414C3F"/>
    <w:rsid w:val="00414CF5"/>
    <w:rsid w:val="00414DD3"/>
    <w:rsid w:val="00414DFC"/>
    <w:rsid w:val="00414F71"/>
    <w:rsid w:val="0041508C"/>
    <w:rsid w:val="00415190"/>
    <w:rsid w:val="00415201"/>
    <w:rsid w:val="004152A5"/>
    <w:rsid w:val="0041539C"/>
    <w:rsid w:val="004153F9"/>
    <w:rsid w:val="00415467"/>
    <w:rsid w:val="00415632"/>
    <w:rsid w:val="00415675"/>
    <w:rsid w:val="004156CB"/>
    <w:rsid w:val="00415769"/>
    <w:rsid w:val="0041577E"/>
    <w:rsid w:val="004157F6"/>
    <w:rsid w:val="00415827"/>
    <w:rsid w:val="004158D4"/>
    <w:rsid w:val="004159D3"/>
    <w:rsid w:val="00415A14"/>
    <w:rsid w:val="00415A52"/>
    <w:rsid w:val="00415B63"/>
    <w:rsid w:val="00415B81"/>
    <w:rsid w:val="00415C51"/>
    <w:rsid w:val="00415C7E"/>
    <w:rsid w:val="00415D51"/>
    <w:rsid w:val="00415D73"/>
    <w:rsid w:val="00415DAD"/>
    <w:rsid w:val="00416091"/>
    <w:rsid w:val="004160F8"/>
    <w:rsid w:val="00416119"/>
    <w:rsid w:val="0041616C"/>
    <w:rsid w:val="00416232"/>
    <w:rsid w:val="0041634C"/>
    <w:rsid w:val="00416366"/>
    <w:rsid w:val="0041667A"/>
    <w:rsid w:val="00416781"/>
    <w:rsid w:val="004167B4"/>
    <w:rsid w:val="00416821"/>
    <w:rsid w:val="0041682F"/>
    <w:rsid w:val="00416881"/>
    <w:rsid w:val="004169BD"/>
    <w:rsid w:val="004169E8"/>
    <w:rsid w:val="00416A66"/>
    <w:rsid w:val="00416CEC"/>
    <w:rsid w:val="00416E8C"/>
    <w:rsid w:val="00416F3B"/>
    <w:rsid w:val="00417076"/>
    <w:rsid w:val="0041735C"/>
    <w:rsid w:val="00417371"/>
    <w:rsid w:val="004173DF"/>
    <w:rsid w:val="00417409"/>
    <w:rsid w:val="0041743D"/>
    <w:rsid w:val="004174FC"/>
    <w:rsid w:val="004175B4"/>
    <w:rsid w:val="004175D5"/>
    <w:rsid w:val="00417678"/>
    <w:rsid w:val="004177BD"/>
    <w:rsid w:val="0041783D"/>
    <w:rsid w:val="00417992"/>
    <w:rsid w:val="00417A72"/>
    <w:rsid w:val="00417AB0"/>
    <w:rsid w:val="00417AB4"/>
    <w:rsid w:val="00417B4F"/>
    <w:rsid w:val="00417C3B"/>
    <w:rsid w:val="00417D10"/>
    <w:rsid w:val="00417D22"/>
    <w:rsid w:val="00417D6F"/>
    <w:rsid w:val="00417D71"/>
    <w:rsid w:val="00417D80"/>
    <w:rsid w:val="00417DC6"/>
    <w:rsid w:val="00417DC9"/>
    <w:rsid w:val="00417E2F"/>
    <w:rsid w:val="00417E81"/>
    <w:rsid w:val="00417EC8"/>
    <w:rsid w:val="00417F81"/>
    <w:rsid w:val="00420081"/>
    <w:rsid w:val="004200F2"/>
    <w:rsid w:val="004200F5"/>
    <w:rsid w:val="00420126"/>
    <w:rsid w:val="00420145"/>
    <w:rsid w:val="00420249"/>
    <w:rsid w:val="004203CF"/>
    <w:rsid w:val="00420464"/>
    <w:rsid w:val="004204CC"/>
    <w:rsid w:val="00420755"/>
    <w:rsid w:val="0042076F"/>
    <w:rsid w:val="00420796"/>
    <w:rsid w:val="004209C0"/>
    <w:rsid w:val="004209D3"/>
    <w:rsid w:val="00420AB1"/>
    <w:rsid w:val="00420AF1"/>
    <w:rsid w:val="00420CB7"/>
    <w:rsid w:val="00420CD2"/>
    <w:rsid w:val="00420D30"/>
    <w:rsid w:val="00420D54"/>
    <w:rsid w:val="00420DFA"/>
    <w:rsid w:val="00420E53"/>
    <w:rsid w:val="00420ED3"/>
    <w:rsid w:val="00420F89"/>
    <w:rsid w:val="0042106C"/>
    <w:rsid w:val="0042108C"/>
    <w:rsid w:val="004211B9"/>
    <w:rsid w:val="004211EB"/>
    <w:rsid w:val="004211F4"/>
    <w:rsid w:val="004212E9"/>
    <w:rsid w:val="004213C2"/>
    <w:rsid w:val="004213E8"/>
    <w:rsid w:val="004213EA"/>
    <w:rsid w:val="00421438"/>
    <w:rsid w:val="004214DC"/>
    <w:rsid w:val="00421502"/>
    <w:rsid w:val="0042156E"/>
    <w:rsid w:val="00421644"/>
    <w:rsid w:val="00421800"/>
    <w:rsid w:val="00421A06"/>
    <w:rsid w:val="00421A9E"/>
    <w:rsid w:val="00421BE0"/>
    <w:rsid w:val="00421CFB"/>
    <w:rsid w:val="00421D0A"/>
    <w:rsid w:val="00421DCF"/>
    <w:rsid w:val="00421ED8"/>
    <w:rsid w:val="00421FB9"/>
    <w:rsid w:val="0042201D"/>
    <w:rsid w:val="00422064"/>
    <w:rsid w:val="004222BF"/>
    <w:rsid w:val="004223A7"/>
    <w:rsid w:val="004223C5"/>
    <w:rsid w:val="0042241A"/>
    <w:rsid w:val="00422728"/>
    <w:rsid w:val="0042277C"/>
    <w:rsid w:val="004227D1"/>
    <w:rsid w:val="00422A01"/>
    <w:rsid w:val="00422A4E"/>
    <w:rsid w:val="00422AEE"/>
    <w:rsid w:val="00422B42"/>
    <w:rsid w:val="00422D58"/>
    <w:rsid w:val="00422D62"/>
    <w:rsid w:val="00422DB5"/>
    <w:rsid w:val="00422DF7"/>
    <w:rsid w:val="00422EC4"/>
    <w:rsid w:val="00422FBA"/>
    <w:rsid w:val="00422FC3"/>
    <w:rsid w:val="00422FD3"/>
    <w:rsid w:val="00423016"/>
    <w:rsid w:val="004232D4"/>
    <w:rsid w:val="00423326"/>
    <w:rsid w:val="0042353F"/>
    <w:rsid w:val="00423720"/>
    <w:rsid w:val="00423800"/>
    <w:rsid w:val="004238EC"/>
    <w:rsid w:val="004239F4"/>
    <w:rsid w:val="00423A54"/>
    <w:rsid w:val="00423B66"/>
    <w:rsid w:val="00423BB2"/>
    <w:rsid w:val="00423D98"/>
    <w:rsid w:val="00423ECF"/>
    <w:rsid w:val="00423EEC"/>
    <w:rsid w:val="00423F50"/>
    <w:rsid w:val="00423FD8"/>
    <w:rsid w:val="004240A2"/>
    <w:rsid w:val="00424116"/>
    <w:rsid w:val="004241DA"/>
    <w:rsid w:val="004242B0"/>
    <w:rsid w:val="004242B4"/>
    <w:rsid w:val="0042442D"/>
    <w:rsid w:val="0042446A"/>
    <w:rsid w:val="00424684"/>
    <w:rsid w:val="004246A1"/>
    <w:rsid w:val="00424754"/>
    <w:rsid w:val="004247C1"/>
    <w:rsid w:val="00424810"/>
    <w:rsid w:val="00424812"/>
    <w:rsid w:val="00424844"/>
    <w:rsid w:val="00424ADE"/>
    <w:rsid w:val="00424DC3"/>
    <w:rsid w:val="00424E58"/>
    <w:rsid w:val="004251F8"/>
    <w:rsid w:val="00425229"/>
    <w:rsid w:val="00425314"/>
    <w:rsid w:val="004253B1"/>
    <w:rsid w:val="0042573B"/>
    <w:rsid w:val="0042587A"/>
    <w:rsid w:val="00425A1E"/>
    <w:rsid w:val="00425A26"/>
    <w:rsid w:val="00425A37"/>
    <w:rsid w:val="00425B26"/>
    <w:rsid w:val="00425B7E"/>
    <w:rsid w:val="00425BB3"/>
    <w:rsid w:val="00425BE7"/>
    <w:rsid w:val="00425C97"/>
    <w:rsid w:val="00425CE3"/>
    <w:rsid w:val="00425D89"/>
    <w:rsid w:val="00425DED"/>
    <w:rsid w:val="00425E7B"/>
    <w:rsid w:val="00425F46"/>
    <w:rsid w:val="00425F8A"/>
    <w:rsid w:val="00425FFD"/>
    <w:rsid w:val="00426165"/>
    <w:rsid w:val="00426167"/>
    <w:rsid w:val="004262F3"/>
    <w:rsid w:val="004262F8"/>
    <w:rsid w:val="004263F9"/>
    <w:rsid w:val="00426418"/>
    <w:rsid w:val="00426442"/>
    <w:rsid w:val="0042654A"/>
    <w:rsid w:val="004266D9"/>
    <w:rsid w:val="00426897"/>
    <w:rsid w:val="0042689B"/>
    <w:rsid w:val="00426947"/>
    <w:rsid w:val="00426A0C"/>
    <w:rsid w:val="00426A90"/>
    <w:rsid w:val="00426A93"/>
    <w:rsid w:val="00426AA4"/>
    <w:rsid w:val="00426B2D"/>
    <w:rsid w:val="00426C51"/>
    <w:rsid w:val="00426DB7"/>
    <w:rsid w:val="00426DFA"/>
    <w:rsid w:val="0042705D"/>
    <w:rsid w:val="004271BD"/>
    <w:rsid w:val="004271FB"/>
    <w:rsid w:val="0042724B"/>
    <w:rsid w:val="004272ED"/>
    <w:rsid w:val="0042745C"/>
    <w:rsid w:val="00427476"/>
    <w:rsid w:val="0042752E"/>
    <w:rsid w:val="0042761A"/>
    <w:rsid w:val="0042761E"/>
    <w:rsid w:val="00427620"/>
    <w:rsid w:val="004276B6"/>
    <w:rsid w:val="004276E3"/>
    <w:rsid w:val="004277A1"/>
    <w:rsid w:val="004277DA"/>
    <w:rsid w:val="004278D1"/>
    <w:rsid w:val="00427938"/>
    <w:rsid w:val="004279D0"/>
    <w:rsid w:val="004279D9"/>
    <w:rsid w:val="00427B47"/>
    <w:rsid w:val="00427B9D"/>
    <w:rsid w:val="00427BFB"/>
    <w:rsid w:val="00427C4C"/>
    <w:rsid w:val="00427C7C"/>
    <w:rsid w:val="00427C86"/>
    <w:rsid w:val="00427DE4"/>
    <w:rsid w:val="00427E67"/>
    <w:rsid w:val="00427F3A"/>
    <w:rsid w:val="00427FF1"/>
    <w:rsid w:val="00430016"/>
    <w:rsid w:val="00430167"/>
    <w:rsid w:val="00430178"/>
    <w:rsid w:val="0043025D"/>
    <w:rsid w:val="004303E8"/>
    <w:rsid w:val="0043040F"/>
    <w:rsid w:val="0043042C"/>
    <w:rsid w:val="00430495"/>
    <w:rsid w:val="004304BC"/>
    <w:rsid w:val="004304BD"/>
    <w:rsid w:val="004304D1"/>
    <w:rsid w:val="0043063B"/>
    <w:rsid w:val="00430733"/>
    <w:rsid w:val="004307FF"/>
    <w:rsid w:val="004308CF"/>
    <w:rsid w:val="004308ED"/>
    <w:rsid w:val="004309A7"/>
    <w:rsid w:val="00430B1B"/>
    <w:rsid w:val="00430C3A"/>
    <w:rsid w:val="00430C61"/>
    <w:rsid w:val="00430CBB"/>
    <w:rsid w:val="00430D09"/>
    <w:rsid w:val="00430D20"/>
    <w:rsid w:val="00430D65"/>
    <w:rsid w:val="00430DAB"/>
    <w:rsid w:val="00430E33"/>
    <w:rsid w:val="00430E6C"/>
    <w:rsid w:val="00430EC1"/>
    <w:rsid w:val="00431008"/>
    <w:rsid w:val="00431149"/>
    <w:rsid w:val="0043145A"/>
    <w:rsid w:val="0043147C"/>
    <w:rsid w:val="00431497"/>
    <w:rsid w:val="004314E7"/>
    <w:rsid w:val="004314F3"/>
    <w:rsid w:val="0043151C"/>
    <w:rsid w:val="004315D9"/>
    <w:rsid w:val="00431617"/>
    <w:rsid w:val="004316C1"/>
    <w:rsid w:val="00431736"/>
    <w:rsid w:val="00431849"/>
    <w:rsid w:val="0043189C"/>
    <w:rsid w:val="004318FF"/>
    <w:rsid w:val="004319F7"/>
    <w:rsid w:val="004319FD"/>
    <w:rsid w:val="00431A8B"/>
    <w:rsid w:val="00431AF4"/>
    <w:rsid w:val="00431C1A"/>
    <w:rsid w:val="00431C3F"/>
    <w:rsid w:val="00431C77"/>
    <w:rsid w:val="00431C9D"/>
    <w:rsid w:val="00431CB1"/>
    <w:rsid w:val="00431CEB"/>
    <w:rsid w:val="00431D17"/>
    <w:rsid w:val="00431D39"/>
    <w:rsid w:val="00431DB5"/>
    <w:rsid w:val="00431E01"/>
    <w:rsid w:val="00431E2A"/>
    <w:rsid w:val="00431F66"/>
    <w:rsid w:val="00431FC5"/>
    <w:rsid w:val="004321CB"/>
    <w:rsid w:val="00432202"/>
    <w:rsid w:val="004322FB"/>
    <w:rsid w:val="004323AB"/>
    <w:rsid w:val="0043240C"/>
    <w:rsid w:val="0043246E"/>
    <w:rsid w:val="00432473"/>
    <w:rsid w:val="00432515"/>
    <w:rsid w:val="00432543"/>
    <w:rsid w:val="0043255F"/>
    <w:rsid w:val="00432626"/>
    <w:rsid w:val="0043270B"/>
    <w:rsid w:val="0043272A"/>
    <w:rsid w:val="00432772"/>
    <w:rsid w:val="00432780"/>
    <w:rsid w:val="004328F1"/>
    <w:rsid w:val="0043291E"/>
    <w:rsid w:val="00432982"/>
    <w:rsid w:val="00432AB2"/>
    <w:rsid w:val="00432AC3"/>
    <w:rsid w:val="00432B0A"/>
    <w:rsid w:val="00432B71"/>
    <w:rsid w:val="00432C50"/>
    <w:rsid w:val="00432C6E"/>
    <w:rsid w:val="00432CF8"/>
    <w:rsid w:val="00432EEE"/>
    <w:rsid w:val="00432F8F"/>
    <w:rsid w:val="00432F9E"/>
    <w:rsid w:val="00432FA5"/>
    <w:rsid w:val="00432FE3"/>
    <w:rsid w:val="00433014"/>
    <w:rsid w:val="00433106"/>
    <w:rsid w:val="0043316E"/>
    <w:rsid w:val="004331A5"/>
    <w:rsid w:val="0043321E"/>
    <w:rsid w:val="004332D2"/>
    <w:rsid w:val="0043359F"/>
    <w:rsid w:val="004335E4"/>
    <w:rsid w:val="00433607"/>
    <w:rsid w:val="0043365A"/>
    <w:rsid w:val="00433665"/>
    <w:rsid w:val="00433854"/>
    <w:rsid w:val="004338BE"/>
    <w:rsid w:val="0043391B"/>
    <w:rsid w:val="00433D3D"/>
    <w:rsid w:val="00433D6C"/>
    <w:rsid w:val="00433D8A"/>
    <w:rsid w:val="00433DB3"/>
    <w:rsid w:val="00433EDF"/>
    <w:rsid w:val="00433F49"/>
    <w:rsid w:val="00434066"/>
    <w:rsid w:val="00434196"/>
    <w:rsid w:val="004342CC"/>
    <w:rsid w:val="00434309"/>
    <w:rsid w:val="00434488"/>
    <w:rsid w:val="004344C5"/>
    <w:rsid w:val="004345C7"/>
    <w:rsid w:val="00434615"/>
    <w:rsid w:val="0043462B"/>
    <w:rsid w:val="00434685"/>
    <w:rsid w:val="00434754"/>
    <w:rsid w:val="0043480E"/>
    <w:rsid w:val="004348F0"/>
    <w:rsid w:val="0043490C"/>
    <w:rsid w:val="00434AAC"/>
    <w:rsid w:val="00434C24"/>
    <w:rsid w:val="00434D46"/>
    <w:rsid w:val="00434F1E"/>
    <w:rsid w:val="00434F28"/>
    <w:rsid w:val="00434FA2"/>
    <w:rsid w:val="00435009"/>
    <w:rsid w:val="004350CB"/>
    <w:rsid w:val="004350DD"/>
    <w:rsid w:val="00435153"/>
    <w:rsid w:val="004351AD"/>
    <w:rsid w:val="00435248"/>
    <w:rsid w:val="004352F0"/>
    <w:rsid w:val="00435342"/>
    <w:rsid w:val="0043535B"/>
    <w:rsid w:val="0043542F"/>
    <w:rsid w:val="004354C4"/>
    <w:rsid w:val="004355EB"/>
    <w:rsid w:val="00435602"/>
    <w:rsid w:val="004356FA"/>
    <w:rsid w:val="004357C8"/>
    <w:rsid w:val="0043589D"/>
    <w:rsid w:val="004358CE"/>
    <w:rsid w:val="004358F4"/>
    <w:rsid w:val="00435BD3"/>
    <w:rsid w:val="00435CCF"/>
    <w:rsid w:val="00435DB8"/>
    <w:rsid w:val="00435F0C"/>
    <w:rsid w:val="00435F3A"/>
    <w:rsid w:val="00435F9A"/>
    <w:rsid w:val="00436064"/>
    <w:rsid w:val="004360A6"/>
    <w:rsid w:val="0043614E"/>
    <w:rsid w:val="004361FF"/>
    <w:rsid w:val="00436232"/>
    <w:rsid w:val="0043636A"/>
    <w:rsid w:val="004364C8"/>
    <w:rsid w:val="00436518"/>
    <w:rsid w:val="0043656A"/>
    <w:rsid w:val="004365A5"/>
    <w:rsid w:val="00436613"/>
    <w:rsid w:val="0043662E"/>
    <w:rsid w:val="00436696"/>
    <w:rsid w:val="004367EC"/>
    <w:rsid w:val="00436868"/>
    <w:rsid w:val="00436A3B"/>
    <w:rsid w:val="00436A93"/>
    <w:rsid w:val="00436ABA"/>
    <w:rsid w:val="00436BF7"/>
    <w:rsid w:val="00436C28"/>
    <w:rsid w:val="00436C57"/>
    <w:rsid w:val="00436D7C"/>
    <w:rsid w:val="00436E01"/>
    <w:rsid w:val="004371AB"/>
    <w:rsid w:val="0043729A"/>
    <w:rsid w:val="004372F7"/>
    <w:rsid w:val="00437301"/>
    <w:rsid w:val="00437459"/>
    <w:rsid w:val="00437523"/>
    <w:rsid w:val="00437563"/>
    <w:rsid w:val="00437586"/>
    <w:rsid w:val="004375B2"/>
    <w:rsid w:val="00437799"/>
    <w:rsid w:val="00437808"/>
    <w:rsid w:val="00437895"/>
    <w:rsid w:val="004378D0"/>
    <w:rsid w:val="004378DF"/>
    <w:rsid w:val="00437955"/>
    <w:rsid w:val="00437A7F"/>
    <w:rsid w:val="00437AC6"/>
    <w:rsid w:val="00437CC7"/>
    <w:rsid w:val="00437E77"/>
    <w:rsid w:val="00437F1F"/>
    <w:rsid w:val="00437F2F"/>
    <w:rsid w:val="0044008D"/>
    <w:rsid w:val="004400D6"/>
    <w:rsid w:val="00440139"/>
    <w:rsid w:val="004401D8"/>
    <w:rsid w:val="004402A7"/>
    <w:rsid w:val="004402CF"/>
    <w:rsid w:val="0044035D"/>
    <w:rsid w:val="004403FF"/>
    <w:rsid w:val="00440735"/>
    <w:rsid w:val="00440850"/>
    <w:rsid w:val="00440A32"/>
    <w:rsid w:val="00440A77"/>
    <w:rsid w:val="00440B8F"/>
    <w:rsid w:val="00440C08"/>
    <w:rsid w:val="00440E86"/>
    <w:rsid w:val="00440EA5"/>
    <w:rsid w:val="00440EEA"/>
    <w:rsid w:val="00440F3B"/>
    <w:rsid w:val="00440FAB"/>
    <w:rsid w:val="004410DA"/>
    <w:rsid w:val="004412C7"/>
    <w:rsid w:val="004412EA"/>
    <w:rsid w:val="0044130D"/>
    <w:rsid w:val="00441338"/>
    <w:rsid w:val="0044134E"/>
    <w:rsid w:val="0044142F"/>
    <w:rsid w:val="004414E1"/>
    <w:rsid w:val="0044174A"/>
    <w:rsid w:val="004417A5"/>
    <w:rsid w:val="004417DC"/>
    <w:rsid w:val="0044199C"/>
    <w:rsid w:val="00441A8D"/>
    <w:rsid w:val="00441AF8"/>
    <w:rsid w:val="00441B88"/>
    <w:rsid w:val="00441D39"/>
    <w:rsid w:val="00441D9E"/>
    <w:rsid w:val="00441EB3"/>
    <w:rsid w:val="00441F0C"/>
    <w:rsid w:val="00441F9F"/>
    <w:rsid w:val="00441FA3"/>
    <w:rsid w:val="0044212D"/>
    <w:rsid w:val="004421BE"/>
    <w:rsid w:val="00442377"/>
    <w:rsid w:val="0044238F"/>
    <w:rsid w:val="004423E3"/>
    <w:rsid w:val="0044241F"/>
    <w:rsid w:val="0044245C"/>
    <w:rsid w:val="004425C2"/>
    <w:rsid w:val="004426A1"/>
    <w:rsid w:val="004426F8"/>
    <w:rsid w:val="004426FE"/>
    <w:rsid w:val="00442782"/>
    <w:rsid w:val="004427B5"/>
    <w:rsid w:val="00442824"/>
    <w:rsid w:val="00442955"/>
    <w:rsid w:val="00442960"/>
    <w:rsid w:val="00442B11"/>
    <w:rsid w:val="00442B2D"/>
    <w:rsid w:val="00442B3D"/>
    <w:rsid w:val="00442B78"/>
    <w:rsid w:val="00442B7C"/>
    <w:rsid w:val="00442BDA"/>
    <w:rsid w:val="00442D07"/>
    <w:rsid w:val="00442D39"/>
    <w:rsid w:val="00442DCA"/>
    <w:rsid w:val="00442DE5"/>
    <w:rsid w:val="00442FAE"/>
    <w:rsid w:val="00442FFB"/>
    <w:rsid w:val="004430BC"/>
    <w:rsid w:val="004430FD"/>
    <w:rsid w:val="004431C9"/>
    <w:rsid w:val="004431DE"/>
    <w:rsid w:val="00443287"/>
    <w:rsid w:val="004432ED"/>
    <w:rsid w:val="0044344A"/>
    <w:rsid w:val="00443583"/>
    <w:rsid w:val="00443585"/>
    <w:rsid w:val="00443586"/>
    <w:rsid w:val="004435A6"/>
    <w:rsid w:val="004435E2"/>
    <w:rsid w:val="0044362C"/>
    <w:rsid w:val="004439AB"/>
    <w:rsid w:val="00443A73"/>
    <w:rsid w:val="00443B26"/>
    <w:rsid w:val="00443B74"/>
    <w:rsid w:val="00443C38"/>
    <w:rsid w:val="00443D43"/>
    <w:rsid w:val="00443DD6"/>
    <w:rsid w:val="00443E87"/>
    <w:rsid w:val="00443EC8"/>
    <w:rsid w:val="00443EF3"/>
    <w:rsid w:val="00443FA9"/>
    <w:rsid w:val="00443FAD"/>
    <w:rsid w:val="00443FBD"/>
    <w:rsid w:val="00444027"/>
    <w:rsid w:val="0044410B"/>
    <w:rsid w:val="004441C8"/>
    <w:rsid w:val="00444254"/>
    <w:rsid w:val="00444268"/>
    <w:rsid w:val="004442A7"/>
    <w:rsid w:val="004442C1"/>
    <w:rsid w:val="004443D3"/>
    <w:rsid w:val="0044447F"/>
    <w:rsid w:val="004444A5"/>
    <w:rsid w:val="00444576"/>
    <w:rsid w:val="004446DF"/>
    <w:rsid w:val="004448AF"/>
    <w:rsid w:val="00444901"/>
    <w:rsid w:val="0044492E"/>
    <w:rsid w:val="00444934"/>
    <w:rsid w:val="00444AA6"/>
    <w:rsid w:val="00444ADE"/>
    <w:rsid w:val="00444AFE"/>
    <w:rsid w:val="00444CEB"/>
    <w:rsid w:val="00444D72"/>
    <w:rsid w:val="00444D8B"/>
    <w:rsid w:val="00444F5E"/>
    <w:rsid w:val="00444FE8"/>
    <w:rsid w:val="0044501C"/>
    <w:rsid w:val="0044511A"/>
    <w:rsid w:val="00445221"/>
    <w:rsid w:val="004452F9"/>
    <w:rsid w:val="00445302"/>
    <w:rsid w:val="00445322"/>
    <w:rsid w:val="004453D8"/>
    <w:rsid w:val="0044543D"/>
    <w:rsid w:val="00445513"/>
    <w:rsid w:val="004455EB"/>
    <w:rsid w:val="0044561E"/>
    <w:rsid w:val="00445625"/>
    <w:rsid w:val="00445731"/>
    <w:rsid w:val="0044580F"/>
    <w:rsid w:val="00445907"/>
    <w:rsid w:val="004459DE"/>
    <w:rsid w:val="00445AE1"/>
    <w:rsid w:val="00445C1C"/>
    <w:rsid w:val="00445CDF"/>
    <w:rsid w:val="00445CFF"/>
    <w:rsid w:val="00445D24"/>
    <w:rsid w:val="00446198"/>
    <w:rsid w:val="004462AF"/>
    <w:rsid w:val="00446424"/>
    <w:rsid w:val="004464FF"/>
    <w:rsid w:val="0044661D"/>
    <w:rsid w:val="0044662A"/>
    <w:rsid w:val="004466D5"/>
    <w:rsid w:val="004469A2"/>
    <w:rsid w:val="004469E2"/>
    <w:rsid w:val="00446A56"/>
    <w:rsid w:val="00446A9F"/>
    <w:rsid w:val="00446C2D"/>
    <w:rsid w:val="00446C7F"/>
    <w:rsid w:val="00446D93"/>
    <w:rsid w:val="00446DF9"/>
    <w:rsid w:val="00446FB5"/>
    <w:rsid w:val="00447144"/>
    <w:rsid w:val="0044720C"/>
    <w:rsid w:val="004472D9"/>
    <w:rsid w:val="0044732B"/>
    <w:rsid w:val="0044748A"/>
    <w:rsid w:val="004474D0"/>
    <w:rsid w:val="00447513"/>
    <w:rsid w:val="0044760C"/>
    <w:rsid w:val="00447660"/>
    <w:rsid w:val="004476BA"/>
    <w:rsid w:val="0044779A"/>
    <w:rsid w:val="004477D0"/>
    <w:rsid w:val="00447839"/>
    <w:rsid w:val="004478FA"/>
    <w:rsid w:val="00447A18"/>
    <w:rsid w:val="00447A93"/>
    <w:rsid w:val="00447BBD"/>
    <w:rsid w:val="00447BCD"/>
    <w:rsid w:val="00447C86"/>
    <w:rsid w:val="00447CD4"/>
    <w:rsid w:val="00447E4E"/>
    <w:rsid w:val="00447EA6"/>
    <w:rsid w:val="00447F41"/>
    <w:rsid w:val="004501E0"/>
    <w:rsid w:val="00450294"/>
    <w:rsid w:val="00450563"/>
    <w:rsid w:val="004505F6"/>
    <w:rsid w:val="00450624"/>
    <w:rsid w:val="00450778"/>
    <w:rsid w:val="00450A07"/>
    <w:rsid w:val="00450A0D"/>
    <w:rsid w:val="00450A4D"/>
    <w:rsid w:val="00450B7A"/>
    <w:rsid w:val="00450D3B"/>
    <w:rsid w:val="00450F53"/>
    <w:rsid w:val="00451059"/>
    <w:rsid w:val="00451101"/>
    <w:rsid w:val="0045124C"/>
    <w:rsid w:val="00451292"/>
    <w:rsid w:val="0045129E"/>
    <w:rsid w:val="0045135C"/>
    <w:rsid w:val="00451375"/>
    <w:rsid w:val="00451409"/>
    <w:rsid w:val="0045159D"/>
    <w:rsid w:val="004515C0"/>
    <w:rsid w:val="0045169D"/>
    <w:rsid w:val="004516AC"/>
    <w:rsid w:val="0045174E"/>
    <w:rsid w:val="0045174F"/>
    <w:rsid w:val="00451756"/>
    <w:rsid w:val="00451857"/>
    <w:rsid w:val="004518D5"/>
    <w:rsid w:val="00451A64"/>
    <w:rsid w:val="00451A8F"/>
    <w:rsid w:val="00451B06"/>
    <w:rsid w:val="00451BEB"/>
    <w:rsid w:val="00451CD5"/>
    <w:rsid w:val="00451D8A"/>
    <w:rsid w:val="00451DCA"/>
    <w:rsid w:val="00452018"/>
    <w:rsid w:val="004520FE"/>
    <w:rsid w:val="004521FF"/>
    <w:rsid w:val="0045224A"/>
    <w:rsid w:val="004522F8"/>
    <w:rsid w:val="00452300"/>
    <w:rsid w:val="0045241D"/>
    <w:rsid w:val="00452569"/>
    <w:rsid w:val="004525C0"/>
    <w:rsid w:val="00452714"/>
    <w:rsid w:val="004527C0"/>
    <w:rsid w:val="004527C6"/>
    <w:rsid w:val="004528A3"/>
    <w:rsid w:val="00452935"/>
    <w:rsid w:val="0045299A"/>
    <w:rsid w:val="00452C9D"/>
    <w:rsid w:val="00452CC3"/>
    <w:rsid w:val="00452CEB"/>
    <w:rsid w:val="00452CF7"/>
    <w:rsid w:val="00452DCA"/>
    <w:rsid w:val="00452E75"/>
    <w:rsid w:val="00452F66"/>
    <w:rsid w:val="00452F7D"/>
    <w:rsid w:val="00453009"/>
    <w:rsid w:val="004530FD"/>
    <w:rsid w:val="004532EA"/>
    <w:rsid w:val="00453426"/>
    <w:rsid w:val="00453542"/>
    <w:rsid w:val="00453544"/>
    <w:rsid w:val="0045365B"/>
    <w:rsid w:val="0045375D"/>
    <w:rsid w:val="00453871"/>
    <w:rsid w:val="00453A8A"/>
    <w:rsid w:val="00453AA9"/>
    <w:rsid w:val="00453BA3"/>
    <w:rsid w:val="00453C78"/>
    <w:rsid w:val="00453DEF"/>
    <w:rsid w:val="00453E16"/>
    <w:rsid w:val="00453F42"/>
    <w:rsid w:val="00454004"/>
    <w:rsid w:val="0045401C"/>
    <w:rsid w:val="0045405B"/>
    <w:rsid w:val="004540AC"/>
    <w:rsid w:val="004541F0"/>
    <w:rsid w:val="004542F1"/>
    <w:rsid w:val="00454315"/>
    <w:rsid w:val="004543CB"/>
    <w:rsid w:val="004543E4"/>
    <w:rsid w:val="00454413"/>
    <w:rsid w:val="00454476"/>
    <w:rsid w:val="0045458F"/>
    <w:rsid w:val="00454658"/>
    <w:rsid w:val="0045466E"/>
    <w:rsid w:val="00454679"/>
    <w:rsid w:val="004548A0"/>
    <w:rsid w:val="004548E5"/>
    <w:rsid w:val="00454998"/>
    <w:rsid w:val="004549C7"/>
    <w:rsid w:val="00454ACD"/>
    <w:rsid w:val="00454C0C"/>
    <w:rsid w:val="00454C14"/>
    <w:rsid w:val="00454CA8"/>
    <w:rsid w:val="00454D3C"/>
    <w:rsid w:val="00454D61"/>
    <w:rsid w:val="00454E9A"/>
    <w:rsid w:val="00454F08"/>
    <w:rsid w:val="00454F85"/>
    <w:rsid w:val="00454FF4"/>
    <w:rsid w:val="00455056"/>
    <w:rsid w:val="00455105"/>
    <w:rsid w:val="0045514D"/>
    <w:rsid w:val="0045523C"/>
    <w:rsid w:val="0045538B"/>
    <w:rsid w:val="004554C5"/>
    <w:rsid w:val="00455724"/>
    <w:rsid w:val="0045578F"/>
    <w:rsid w:val="004558DF"/>
    <w:rsid w:val="00455C0A"/>
    <w:rsid w:val="00455DA4"/>
    <w:rsid w:val="00455DB6"/>
    <w:rsid w:val="00455E20"/>
    <w:rsid w:val="00455E8B"/>
    <w:rsid w:val="00455F65"/>
    <w:rsid w:val="00456114"/>
    <w:rsid w:val="0045623E"/>
    <w:rsid w:val="004563BB"/>
    <w:rsid w:val="004563E3"/>
    <w:rsid w:val="00456492"/>
    <w:rsid w:val="004565CD"/>
    <w:rsid w:val="00456611"/>
    <w:rsid w:val="0045663A"/>
    <w:rsid w:val="004566CB"/>
    <w:rsid w:val="004567C5"/>
    <w:rsid w:val="00456971"/>
    <w:rsid w:val="00456AAE"/>
    <w:rsid w:val="00456AC7"/>
    <w:rsid w:val="00456AED"/>
    <w:rsid w:val="00456AF5"/>
    <w:rsid w:val="00456B2D"/>
    <w:rsid w:val="00456D45"/>
    <w:rsid w:val="00456DC6"/>
    <w:rsid w:val="00456E1C"/>
    <w:rsid w:val="00456EBD"/>
    <w:rsid w:val="00456F1D"/>
    <w:rsid w:val="00456FBC"/>
    <w:rsid w:val="00457091"/>
    <w:rsid w:val="00457171"/>
    <w:rsid w:val="00457185"/>
    <w:rsid w:val="004571BA"/>
    <w:rsid w:val="0045727E"/>
    <w:rsid w:val="00457287"/>
    <w:rsid w:val="004573A1"/>
    <w:rsid w:val="0045742D"/>
    <w:rsid w:val="004574D8"/>
    <w:rsid w:val="004575A4"/>
    <w:rsid w:val="004575E4"/>
    <w:rsid w:val="0045763E"/>
    <w:rsid w:val="00457784"/>
    <w:rsid w:val="004577C5"/>
    <w:rsid w:val="0045788E"/>
    <w:rsid w:val="004579A8"/>
    <w:rsid w:val="00457B78"/>
    <w:rsid w:val="00457BE5"/>
    <w:rsid w:val="00457C5A"/>
    <w:rsid w:val="00457C5E"/>
    <w:rsid w:val="00457CDA"/>
    <w:rsid w:val="00457D47"/>
    <w:rsid w:val="00457DCD"/>
    <w:rsid w:val="00457DE1"/>
    <w:rsid w:val="00457FBF"/>
    <w:rsid w:val="004600AE"/>
    <w:rsid w:val="004600DD"/>
    <w:rsid w:val="00460186"/>
    <w:rsid w:val="004601B4"/>
    <w:rsid w:val="0046026D"/>
    <w:rsid w:val="0046027A"/>
    <w:rsid w:val="0046027C"/>
    <w:rsid w:val="0046028F"/>
    <w:rsid w:val="004602DD"/>
    <w:rsid w:val="00460304"/>
    <w:rsid w:val="0046033C"/>
    <w:rsid w:val="00460344"/>
    <w:rsid w:val="004604FB"/>
    <w:rsid w:val="004605CC"/>
    <w:rsid w:val="00460671"/>
    <w:rsid w:val="004606FC"/>
    <w:rsid w:val="0046070E"/>
    <w:rsid w:val="0046072D"/>
    <w:rsid w:val="004607E6"/>
    <w:rsid w:val="004607EF"/>
    <w:rsid w:val="00460826"/>
    <w:rsid w:val="0046083D"/>
    <w:rsid w:val="0046086B"/>
    <w:rsid w:val="00460921"/>
    <w:rsid w:val="00460958"/>
    <w:rsid w:val="0046097C"/>
    <w:rsid w:val="004609B3"/>
    <w:rsid w:val="00460A3C"/>
    <w:rsid w:val="00460A69"/>
    <w:rsid w:val="00460C8D"/>
    <w:rsid w:val="00460D05"/>
    <w:rsid w:val="00460DE2"/>
    <w:rsid w:val="00460ECE"/>
    <w:rsid w:val="00460F10"/>
    <w:rsid w:val="00460FA0"/>
    <w:rsid w:val="0046101E"/>
    <w:rsid w:val="00461031"/>
    <w:rsid w:val="0046107C"/>
    <w:rsid w:val="004610CB"/>
    <w:rsid w:val="0046110A"/>
    <w:rsid w:val="004612C8"/>
    <w:rsid w:val="004612E2"/>
    <w:rsid w:val="004612FF"/>
    <w:rsid w:val="0046136B"/>
    <w:rsid w:val="004614A1"/>
    <w:rsid w:val="004614D4"/>
    <w:rsid w:val="00461638"/>
    <w:rsid w:val="0046164D"/>
    <w:rsid w:val="00461678"/>
    <w:rsid w:val="004616D8"/>
    <w:rsid w:val="004616E5"/>
    <w:rsid w:val="004616FF"/>
    <w:rsid w:val="004617B2"/>
    <w:rsid w:val="004617EE"/>
    <w:rsid w:val="004617F3"/>
    <w:rsid w:val="0046188F"/>
    <w:rsid w:val="004618A2"/>
    <w:rsid w:val="0046194F"/>
    <w:rsid w:val="004619A2"/>
    <w:rsid w:val="004619D1"/>
    <w:rsid w:val="00461A7B"/>
    <w:rsid w:val="00461B6E"/>
    <w:rsid w:val="00461BC1"/>
    <w:rsid w:val="00461BD5"/>
    <w:rsid w:val="00461C00"/>
    <w:rsid w:val="00461CB4"/>
    <w:rsid w:val="00461CDB"/>
    <w:rsid w:val="00461F89"/>
    <w:rsid w:val="00461F9E"/>
    <w:rsid w:val="0046208A"/>
    <w:rsid w:val="0046222E"/>
    <w:rsid w:val="004622A1"/>
    <w:rsid w:val="004622D0"/>
    <w:rsid w:val="0046233E"/>
    <w:rsid w:val="004623FB"/>
    <w:rsid w:val="00462420"/>
    <w:rsid w:val="004624DF"/>
    <w:rsid w:val="0046255D"/>
    <w:rsid w:val="004625FE"/>
    <w:rsid w:val="0046260A"/>
    <w:rsid w:val="00462666"/>
    <w:rsid w:val="00462676"/>
    <w:rsid w:val="0046274A"/>
    <w:rsid w:val="004627B1"/>
    <w:rsid w:val="00462A19"/>
    <w:rsid w:val="00462A67"/>
    <w:rsid w:val="00462ADC"/>
    <w:rsid w:val="00462B09"/>
    <w:rsid w:val="00462B0C"/>
    <w:rsid w:val="00462B25"/>
    <w:rsid w:val="00462B2E"/>
    <w:rsid w:val="00462B31"/>
    <w:rsid w:val="00462E15"/>
    <w:rsid w:val="00462EA7"/>
    <w:rsid w:val="00462EED"/>
    <w:rsid w:val="004630D9"/>
    <w:rsid w:val="0046311C"/>
    <w:rsid w:val="00463167"/>
    <w:rsid w:val="00463337"/>
    <w:rsid w:val="00463370"/>
    <w:rsid w:val="004633E9"/>
    <w:rsid w:val="00463448"/>
    <w:rsid w:val="00463512"/>
    <w:rsid w:val="0046366E"/>
    <w:rsid w:val="004636FA"/>
    <w:rsid w:val="0046373D"/>
    <w:rsid w:val="00463755"/>
    <w:rsid w:val="00463827"/>
    <w:rsid w:val="004638DF"/>
    <w:rsid w:val="00463942"/>
    <w:rsid w:val="00463A4D"/>
    <w:rsid w:val="00463A87"/>
    <w:rsid w:val="00463ABB"/>
    <w:rsid w:val="00463E11"/>
    <w:rsid w:val="00463E8D"/>
    <w:rsid w:val="00463F69"/>
    <w:rsid w:val="00464009"/>
    <w:rsid w:val="0046400B"/>
    <w:rsid w:val="004640C0"/>
    <w:rsid w:val="00464105"/>
    <w:rsid w:val="00464152"/>
    <w:rsid w:val="00464158"/>
    <w:rsid w:val="004641A0"/>
    <w:rsid w:val="0046434B"/>
    <w:rsid w:val="004643B9"/>
    <w:rsid w:val="004645EE"/>
    <w:rsid w:val="00464616"/>
    <w:rsid w:val="004646B4"/>
    <w:rsid w:val="0046495B"/>
    <w:rsid w:val="00464A77"/>
    <w:rsid w:val="00464A82"/>
    <w:rsid w:val="00464AB6"/>
    <w:rsid w:val="00464E1A"/>
    <w:rsid w:val="00464E99"/>
    <w:rsid w:val="00464EE0"/>
    <w:rsid w:val="00464F1D"/>
    <w:rsid w:val="00464FE4"/>
    <w:rsid w:val="00464FE9"/>
    <w:rsid w:val="004650A7"/>
    <w:rsid w:val="0046517D"/>
    <w:rsid w:val="00465180"/>
    <w:rsid w:val="00465214"/>
    <w:rsid w:val="00465235"/>
    <w:rsid w:val="004652E2"/>
    <w:rsid w:val="00465467"/>
    <w:rsid w:val="004654BC"/>
    <w:rsid w:val="004654C6"/>
    <w:rsid w:val="00465519"/>
    <w:rsid w:val="0046554F"/>
    <w:rsid w:val="00465573"/>
    <w:rsid w:val="004657EE"/>
    <w:rsid w:val="004658BC"/>
    <w:rsid w:val="0046596C"/>
    <w:rsid w:val="004659D4"/>
    <w:rsid w:val="00465C9E"/>
    <w:rsid w:val="00465D65"/>
    <w:rsid w:val="00465E4F"/>
    <w:rsid w:val="00465E85"/>
    <w:rsid w:val="00465EB3"/>
    <w:rsid w:val="0046616D"/>
    <w:rsid w:val="0046620A"/>
    <w:rsid w:val="00466268"/>
    <w:rsid w:val="0046637C"/>
    <w:rsid w:val="0046656F"/>
    <w:rsid w:val="004665CA"/>
    <w:rsid w:val="0046660D"/>
    <w:rsid w:val="004666AF"/>
    <w:rsid w:val="004666EF"/>
    <w:rsid w:val="004666FB"/>
    <w:rsid w:val="00466883"/>
    <w:rsid w:val="004668DD"/>
    <w:rsid w:val="00466AB1"/>
    <w:rsid w:val="00466B06"/>
    <w:rsid w:val="00466C24"/>
    <w:rsid w:val="00466E79"/>
    <w:rsid w:val="00466E99"/>
    <w:rsid w:val="00466EA3"/>
    <w:rsid w:val="00466FCE"/>
    <w:rsid w:val="00466FE4"/>
    <w:rsid w:val="004670AB"/>
    <w:rsid w:val="0046711A"/>
    <w:rsid w:val="0046721F"/>
    <w:rsid w:val="00467358"/>
    <w:rsid w:val="004673B8"/>
    <w:rsid w:val="00467504"/>
    <w:rsid w:val="004676E3"/>
    <w:rsid w:val="00467A31"/>
    <w:rsid w:val="00467A43"/>
    <w:rsid w:val="00467B90"/>
    <w:rsid w:val="00467BDE"/>
    <w:rsid w:val="00467C13"/>
    <w:rsid w:val="00467C1A"/>
    <w:rsid w:val="00467C86"/>
    <w:rsid w:val="00467D20"/>
    <w:rsid w:val="00467D8F"/>
    <w:rsid w:val="00467F55"/>
    <w:rsid w:val="0047000E"/>
    <w:rsid w:val="00470095"/>
    <w:rsid w:val="00470100"/>
    <w:rsid w:val="00470117"/>
    <w:rsid w:val="00470214"/>
    <w:rsid w:val="00470263"/>
    <w:rsid w:val="004703AB"/>
    <w:rsid w:val="0047041E"/>
    <w:rsid w:val="004704A7"/>
    <w:rsid w:val="0047052F"/>
    <w:rsid w:val="0047059C"/>
    <w:rsid w:val="00470628"/>
    <w:rsid w:val="00470635"/>
    <w:rsid w:val="00470750"/>
    <w:rsid w:val="00470770"/>
    <w:rsid w:val="0047079D"/>
    <w:rsid w:val="00470818"/>
    <w:rsid w:val="00470893"/>
    <w:rsid w:val="004708B7"/>
    <w:rsid w:val="00470937"/>
    <w:rsid w:val="0047098A"/>
    <w:rsid w:val="00470A85"/>
    <w:rsid w:val="00470B06"/>
    <w:rsid w:val="00470B15"/>
    <w:rsid w:val="00470C76"/>
    <w:rsid w:val="00470C93"/>
    <w:rsid w:val="00470F4B"/>
    <w:rsid w:val="00471018"/>
    <w:rsid w:val="0047103C"/>
    <w:rsid w:val="00471059"/>
    <w:rsid w:val="00471180"/>
    <w:rsid w:val="00471341"/>
    <w:rsid w:val="0047147B"/>
    <w:rsid w:val="0047166D"/>
    <w:rsid w:val="004716DF"/>
    <w:rsid w:val="004717D2"/>
    <w:rsid w:val="004717FC"/>
    <w:rsid w:val="00471856"/>
    <w:rsid w:val="004718D4"/>
    <w:rsid w:val="004718D5"/>
    <w:rsid w:val="00471928"/>
    <w:rsid w:val="004719DE"/>
    <w:rsid w:val="00471B7C"/>
    <w:rsid w:val="00471B8F"/>
    <w:rsid w:val="00471BC6"/>
    <w:rsid w:val="00471DB0"/>
    <w:rsid w:val="00471E76"/>
    <w:rsid w:val="00471ECC"/>
    <w:rsid w:val="00471F2C"/>
    <w:rsid w:val="00471F48"/>
    <w:rsid w:val="00471FAB"/>
    <w:rsid w:val="00472073"/>
    <w:rsid w:val="0047207F"/>
    <w:rsid w:val="004720F3"/>
    <w:rsid w:val="004720F8"/>
    <w:rsid w:val="00472301"/>
    <w:rsid w:val="004723D5"/>
    <w:rsid w:val="004723EC"/>
    <w:rsid w:val="00472408"/>
    <w:rsid w:val="0047253B"/>
    <w:rsid w:val="004725F5"/>
    <w:rsid w:val="00472704"/>
    <w:rsid w:val="0047288E"/>
    <w:rsid w:val="00472908"/>
    <w:rsid w:val="004729ED"/>
    <w:rsid w:val="00472ACB"/>
    <w:rsid w:val="00472B60"/>
    <w:rsid w:val="00472C72"/>
    <w:rsid w:val="00472C94"/>
    <w:rsid w:val="00472EA6"/>
    <w:rsid w:val="0047300D"/>
    <w:rsid w:val="00473056"/>
    <w:rsid w:val="00473303"/>
    <w:rsid w:val="004733C4"/>
    <w:rsid w:val="004733F1"/>
    <w:rsid w:val="00473455"/>
    <w:rsid w:val="004734CB"/>
    <w:rsid w:val="004734EE"/>
    <w:rsid w:val="004735E8"/>
    <w:rsid w:val="0047372C"/>
    <w:rsid w:val="004737D3"/>
    <w:rsid w:val="004738DB"/>
    <w:rsid w:val="0047396A"/>
    <w:rsid w:val="00473A93"/>
    <w:rsid w:val="00473B9C"/>
    <w:rsid w:val="00473DA8"/>
    <w:rsid w:val="00473F33"/>
    <w:rsid w:val="00473F5F"/>
    <w:rsid w:val="00474056"/>
    <w:rsid w:val="0047410D"/>
    <w:rsid w:val="0047418D"/>
    <w:rsid w:val="004742C6"/>
    <w:rsid w:val="00474351"/>
    <w:rsid w:val="0047442E"/>
    <w:rsid w:val="0047454D"/>
    <w:rsid w:val="00474626"/>
    <w:rsid w:val="00474631"/>
    <w:rsid w:val="00474671"/>
    <w:rsid w:val="00474720"/>
    <w:rsid w:val="0047475B"/>
    <w:rsid w:val="0047478C"/>
    <w:rsid w:val="004747B4"/>
    <w:rsid w:val="004748E6"/>
    <w:rsid w:val="0047490E"/>
    <w:rsid w:val="00474925"/>
    <w:rsid w:val="00474984"/>
    <w:rsid w:val="004749AE"/>
    <w:rsid w:val="004749BB"/>
    <w:rsid w:val="004749FF"/>
    <w:rsid w:val="00474A32"/>
    <w:rsid w:val="00474AB5"/>
    <w:rsid w:val="00474BC6"/>
    <w:rsid w:val="00474C07"/>
    <w:rsid w:val="00474C1A"/>
    <w:rsid w:val="00474E5B"/>
    <w:rsid w:val="00474F43"/>
    <w:rsid w:val="00475187"/>
    <w:rsid w:val="00475260"/>
    <w:rsid w:val="0047539C"/>
    <w:rsid w:val="004753D8"/>
    <w:rsid w:val="004753E7"/>
    <w:rsid w:val="004754E2"/>
    <w:rsid w:val="00475563"/>
    <w:rsid w:val="004755AA"/>
    <w:rsid w:val="004755D5"/>
    <w:rsid w:val="004755DF"/>
    <w:rsid w:val="00475674"/>
    <w:rsid w:val="00475699"/>
    <w:rsid w:val="004756BA"/>
    <w:rsid w:val="004756F5"/>
    <w:rsid w:val="0047574C"/>
    <w:rsid w:val="004757F4"/>
    <w:rsid w:val="004759A1"/>
    <w:rsid w:val="00475AA2"/>
    <w:rsid w:val="00475BC8"/>
    <w:rsid w:val="00475C13"/>
    <w:rsid w:val="00475C1B"/>
    <w:rsid w:val="00475D13"/>
    <w:rsid w:val="00475DF3"/>
    <w:rsid w:val="00475E50"/>
    <w:rsid w:val="00475E54"/>
    <w:rsid w:val="00475E79"/>
    <w:rsid w:val="00475F4A"/>
    <w:rsid w:val="00475F90"/>
    <w:rsid w:val="00475FFC"/>
    <w:rsid w:val="00476003"/>
    <w:rsid w:val="00476174"/>
    <w:rsid w:val="004762C8"/>
    <w:rsid w:val="0047638B"/>
    <w:rsid w:val="00476549"/>
    <w:rsid w:val="0047663D"/>
    <w:rsid w:val="00476773"/>
    <w:rsid w:val="004768BB"/>
    <w:rsid w:val="0047696A"/>
    <w:rsid w:val="00476A5A"/>
    <w:rsid w:val="00476D03"/>
    <w:rsid w:val="00476D14"/>
    <w:rsid w:val="00476D5E"/>
    <w:rsid w:val="00476D8B"/>
    <w:rsid w:val="00476E98"/>
    <w:rsid w:val="00476EAE"/>
    <w:rsid w:val="00476EC1"/>
    <w:rsid w:val="00476F61"/>
    <w:rsid w:val="00476F7F"/>
    <w:rsid w:val="00477125"/>
    <w:rsid w:val="00477313"/>
    <w:rsid w:val="0047733D"/>
    <w:rsid w:val="00477350"/>
    <w:rsid w:val="00477373"/>
    <w:rsid w:val="00477449"/>
    <w:rsid w:val="004774C5"/>
    <w:rsid w:val="004775BA"/>
    <w:rsid w:val="004775ED"/>
    <w:rsid w:val="00477698"/>
    <w:rsid w:val="004778A3"/>
    <w:rsid w:val="004778B0"/>
    <w:rsid w:val="004778C0"/>
    <w:rsid w:val="004778E7"/>
    <w:rsid w:val="004779AB"/>
    <w:rsid w:val="00477A72"/>
    <w:rsid w:val="00477B60"/>
    <w:rsid w:val="00477BAB"/>
    <w:rsid w:val="00477D48"/>
    <w:rsid w:val="00477D5C"/>
    <w:rsid w:val="00477DC4"/>
    <w:rsid w:val="00477E0A"/>
    <w:rsid w:val="00477E46"/>
    <w:rsid w:val="00477F4F"/>
    <w:rsid w:val="00477F84"/>
    <w:rsid w:val="00477FD7"/>
    <w:rsid w:val="00480079"/>
    <w:rsid w:val="004800B7"/>
    <w:rsid w:val="00480254"/>
    <w:rsid w:val="00480288"/>
    <w:rsid w:val="004802DE"/>
    <w:rsid w:val="004802E2"/>
    <w:rsid w:val="00480340"/>
    <w:rsid w:val="00480401"/>
    <w:rsid w:val="00480526"/>
    <w:rsid w:val="0048052E"/>
    <w:rsid w:val="00480600"/>
    <w:rsid w:val="0048064B"/>
    <w:rsid w:val="004806A3"/>
    <w:rsid w:val="004806A5"/>
    <w:rsid w:val="0048074D"/>
    <w:rsid w:val="00480789"/>
    <w:rsid w:val="004807A3"/>
    <w:rsid w:val="004807FB"/>
    <w:rsid w:val="004808F6"/>
    <w:rsid w:val="00480911"/>
    <w:rsid w:val="00480949"/>
    <w:rsid w:val="00480969"/>
    <w:rsid w:val="00480992"/>
    <w:rsid w:val="00480A54"/>
    <w:rsid w:val="00480A83"/>
    <w:rsid w:val="00480B03"/>
    <w:rsid w:val="00480BB1"/>
    <w:rsid w:val="00480BB8"/>
    <w:rsid w:val="00480BC6"/>
    <w:rsid w:val="00480BF4"/>
    <w:rsid w:val="00480C70"/>
    <w:rsid w:val="00480CC5"/>
    <w:rsid w:val="00480CE7"/>
    <w:rsid w:val="00480D0F"/>
    <w:rsid w:val="00480D51"/>
    <w:rsid w:val="00480D67"/>
    <w:rsid w:val="00480DB9"/>
    <w:rsid w:val="00480F96"/>
    <w:rsid w:val="00480FB0"/>
    <w:rsid w:val="0048103D"/>
    <w:rsid w:val="004810EC"/>
    <w:rsid w:val="00481156"/>
    <w:rsid w:val="00481252"/>
    <w:rsid w:val="0048129B"/>
    <w:rsid w:val="004812C5"/>
    <w:rsid w:val="004813A4"/>
    <w:rsid w:val="0048142B"/>
    <w:rsid w:val="004814F7"/>
    <w:rsid w:val="00481607"/>
    <w:rsid w:val="00481611"/>
    <w:rsid w:val="004816CB"/>
    <w:rsid w:val="0048176A"/>
    <w:rsid w:val="004818A3"/>
    <w:rsid w:val="004818FF"/>
    <w:rsid w:val="0048195B"/>
    <w:rsid w:val="00481A28"/>
    <w:rsid w:val="00481A29"/>
    <w:rsid w:val="00481B89"/>
    <w:rsid w:val="00481C3D"/>
    <w:rsid w:val="00481D46"/>
    <w:rsid w:val="00481E76"/>
    <w:rsid w:val="00481E7A"/>
    <w:rsid w:val="00481EF2"/>
    <w:rsid w:val="00481FBD"/>
    <w:rsid w:val="00481FF9"/>
    <w:rsid w:val="0048212C"/>
    <w:rsid w:val="0048215F"/>
    <w:rsid w:val="00482207"/>
    <w:rsid w:val="00482389"/>
    <w:rsid w:val="0048243E"/>
    <w:rsid w:val="004824C8"/>
    <w:rsid w:val="0048256F"/>
    <w:rsid w:val="00482702"/>
    <w:rsid w:val="00482779"/>
    <w:rsid w:val="0048279B"/>
    <w:rsid w:val="004828AD"/>
    <w:rsid w:val="00482938"/>
    <w:rsid w:val="00482943"/>
    <w:rsid w:val="00482A83"/>
    <w:rsid w:val="00482ADC"/>
    <w:rsid w:val="00482B2C"/>
    <w:rsid w:val="00482C4E"/>
    <w:rsid w:val="00482C93"/>
    <w:rsid w:val="00482D9F"/>
    <w:rsid w:val="00482DC0"/>
    <w:rsid w:val="00482E63"/>
    <w:rsid w:val="00482F60"/>
    <w:rsid w:val="00482F79"/>
    <w:rsid w:val="00483046"/>
    <w:rsid w:val="00483089"/>
    <w:rsid w:val="00483113"/>
    <w:rsid w:val="0048317A"/>
    <w:rsid w:val="00483392"/>
    <w:rsid w:val="00483532"/>
    <w:rsid w:val="0048374B"/>
    <w:rsid w:val="00483784"/>
    <w:rsid w:val="004837B3"/>
    <w:rsid w:val="00483940"/>
    <w:rsid w:val="0048399B"/>
    <w:rsid w:val="00483B82"/>
    <w:rsid w:val="00483C88"/>
    <w:rsid w:val="00483D11"/>
    <w:rsid w:val="00483D20"/>
    <w:rsid w:val="00483DE9"/>
    <w:rsid w:val="00483F1B"/>
    <w:rsid w:val="00484060"/>
    <w:rsid w:val="0048406D"/>
    <w:rsid w:val="00484092"/>
    <w:rsid w:val="004840F1"/>
    <w:rsid w:val="004841A2"/>
    <w:rsid w:val="00484239"/>
    <w:rsid w:val="004842DC"/>
    <w:rsid w:val="00484333"/>
    <w:rsid w:val="0048449E"/>
    <w:rsid w:val="004844CC"/>
    <w:rsid w:val="004844CF"/>
    <w:rsid w:val="00484523"/>
    <w:rsid w:val="0048462B"/>
    <w:rsid w:val="004846C1"/>
    <w:rsid w:val="00484896"/>
    <w:rsid w:val="00484A7D"/>
    <w:rsid w:val="00484BFD"/>
    <w:rsid w:val="00484C46"/>
    <w:rsid w:val="00484D87"/>
    <w:rsid w:val="00484DC1"/>
    <w:rsid w:val="00485096"/>
    <w:rsid w:val="004850FF"/>
    <w:rsid w:val="0048510B"/>
    <w:rsid w:val="00485152"/>
    <w:rsid w:val="0048519C"/>
    <w:rsid w:val="004851B9"/>
    <w:rsid w:val="004851EC"/>
    <w:rsid w:val="004852CC"/>
    <w:rsid w:val="0048542B"/>
    <w:rsid w:val="004855F6"/>
    <w:rsid w:val="00485691"/>
    <w:rsid w:val="004856EF"/>
    <w:rsid w:val="00485767"/>
    <w:rsid w:val="00485853"/>
    <w:rsid w:val="004858D9"/>
    <w:rsid w:val="004858F4"/>
    <w:rsid w:val="0048598C"/>
    <w:rsid w:val="00485998"/>
    <w:rsid w:val="004859AE"/>
    <w:rsid w:val="004859E6"/>
    <w:rsid w:val="00485A0B"/>
    <w:rsid w:val="00485C1D"/>
    <w:rsid w:val="00485D90"/>
    <w:rsid w:val="00485E8A"/>
    <w:rsid w:val="00485F3A"/>
    <w:rsid w:val="00485F63"/>
    <w:rsid w:val="00486007"/>
    <w:rsid w:val="0048609D"/>
    <w:rsid w:val="00486133"/>
    <w:rsid w:val="004861C0"/>
    <w:rsid w:val="0048627E"/>
    <w:rsid w:val="004862C1"/>
    <w:rsid w:val="004862DE"/>
    <w:rsid w:val="0048635F"/>
    <w:rsid w:val="00486398"/>
    <w:rsid w:val="004863E5"/>
    <w:rsid w:val="004863ED"/>
    <w:rsid w:val="004864FB"/>
    <w:rsid w:val="004867E1"/>
    <w:rsid w:val="00486833"/>
    <w:rsid w:val="00486848"/>
    <w:rsid w:val="004868A9"/>
    <w:rsid w:val="004868FC"/>
    <w:rsid w:val="004869B1"/>
    <w:rsid w:val="004869B5"/>
    <w:rsid w:val="00486C44"/>
    <w:rsid w:val="00486CD1"/>
    <w:rsid w:val="00486D84"/>
    <w:rsid w:val="00486D8C"/>
    <w:rsid w:val="00486EBC"/>
    <w:rsid w:val="00486EC5"/>
    <w:rsid w:val="00487030"/>
    <w:rsid w:val="004871A5"/>
    <w:rsid w:val="004871BC"/>
    <w:rsid w:val="00487203"/>
    <w:rsid w:val="004872DD"/>
    <w:rsid w:val="00487418"/>
    <w:rsid w:val="0048746E"/>
    <w:rsid w:val="0048766D"/>
    <w:rsid w:val="004877D4"/>
    <w:rsid w:val="00487866"/>
    <w:rsid w:val="00487A57"/>
    <w:rsid w:val="00487B9B"/>
    <w:rsid w:val="00487C4B"/>
    <w:rsid w:val="00487D34"/>
    <w:rsid w:val="00487D4C"/>
    <w:rsid w:val="00487E12"/>
    <w:rsid w:val="00487F28"/>
    <w:rsid w:val="00487FE4"/>
    <w:rsid w:val="004900DB"/>
    <w:rsid w:val="00490185"/>
    <w:rsid w:val="00490227"/>
    <w:rsid w:val="0049025F"/>
    <w:rsid w:val="004902B0"/>
    <w:rsid w:val="0049050C"/>
    <w:rsid w:val="00490532"/>
    <w:rsid w:val="00490589"/>
    <w:rsid w:val="004905B1"/>
    <w:rsid w:val="0049060D"/>
    <w:rsid w:val="00490649"/>
    <w:rsid w:val="004906BB"/>
    <w:rsid w:val="0049072F"/>
    <w:rsid w:val="0049093B"/>
    <w:rsid w:val="00490A47"/>
    <w:rsid w:val="00490BB2"/>
    <w:rsid w:val="00490E07"/>
    <w:rsid w:val="00490E33"/>
    <w:rsid w:val="00490E94"/>
    <w:rsid w:val="00490EE3"/>
    <w:rsid w:val="00490EF5"/>
    <w:rsid w:val="00490F15"/>
    <w:rsid w:val="00490F2C"/>
    <w:rsid w:val="00490F40"/>
    <w:rsid w:val="00491127"/>
    <w:rsid w:val="00491294"/>
    <w:rsid w:val="004912B8"/>
    <w:rsid w:val="0049133F"/>
    <w:rsid w:val="004913C6"/>
    <w:rsid w:val="0049143D"/>
    <w:rsid w:val="00491495"/>
    <w:rsid w:val="004914CD"/>
    <w:rsid w:val="00491544"/>
    <w:rsid w:val="0049154D"/>
    <w:rsid w:val="00491552"/>
    <w:rsid w:val="00491587"/>
    <w:rsid w:val="0049172A"/>
    <w:rsid w:val="004917C1"/>
    <w:rsid w:val="004917D3"/>
    <w:rsid w:val="00491840"/>
    <w:rsid w:val="004918A0"/>
    <w:rsid w:val="004918E5"/>
    <w:rsid w:val="004918EF"/>
    <w:rsid w:val="00491930"/>
    <w:rsid w:val="00491AD8"/>
    <w:rsid w:val="00491C03"/>
    <w:rsid w:val="00491DE5"/>
    <w:rsid w:val="00491E15"/>
    <w:rsid w:val="00491E93"/>
    <w:rsid w:val="00492096"/>
    <w:rsid w:val="00492125"/>
    <w:rsid w:val="004921B8"/>
    <w:rsid w:val="004923A2"/>
    <w:rsid w:val="004923E7"/>
    <w:rsid w:val="0049246B"/>
    <w:rsid w:val="004924E5"/>
    <w:rsid w:val="00492597"/>
    <w:rsid w:val="00492619"/>
    <w:rsid w:val="004927F3"/>
    <w:rsid w:val="00492A07"/>
    <w:rsid w:val="00492AC8"/>
    <w:rsid w:val="00492BEC"/>
    <w:rsid w:val="00492E78"/>
    <w:rsid w:val="00492ECB"/>
    <w:rsid w:val="00493044"/>
    <w:rsid w:val="004931D3"/>
    <w:rsid w:val="004932B7"/>
    <w:rsid w:val="00493390"/>
    <w:rsid w:val="004933E5"/>
    <w:rsid w:val="0049349F"/>
    <w:rsid w:val="004934B4"/>
    <w:rsid w:val="0049353B"/>
    <w:rsid w:val="004935A4"/>
    <w:rsid w:val="004936E2"/>
    <w:rsid w:val="0049384A"/>
    <w:rsid w:val="00493861"/>
    <w:rsid w:val="004938AA"/>
    <w:rsid w:val="00493AAE"/>
    <w:rsid w:val="00493ADE"/>
    <w:rsid w:val="00493B2D"/>
    <w:rsid w:val="00493C12"/>
    <w:rsid w:val="00493C5C"/>
    <w:rsid w:val="00493CF1"/>
    <w:rsid w:val="00493D08"/>
    <w:rsid w:val="00493EF6"/>
    <w:rsid w:val="00494035"/>
    <w:rsid w:val="00494058"/>
    <w:rsid w:val="004940DB"/>
    <w:rsid w:val="00494131"/>
    <w:rsid w:val="00494193"/>
    <w:rsid w:val="004941E6"/>
    <w:rsid w:val="004943F4"/>
    <w:rsid w:val="0049445F"/>
    <w:rsid w:val="004944EB"/>
    <w:rsid w:val="00494542"/>
    <w:rsid w:val="0049454E"/>
    <w:rsid w:val="004945F7"/>
    <w:rsid w:val="0049463A"/>
    <w:rsid w:val="0049472D"/>
    <w:rsid w:val="004948E6"/>
    <w:rsid w:val="0049493F"/>
    <w:rsid w:val="0049498C"/>
    <w:rsid w:val="004949D4"/>
    <w:rsid w:val="004949D8"/>
    <w:rsid w:val="00494A74"/>
    <w:rsid w:val="00494AEE"/>
    <w:rsid w:val="00494B1F"/>
    <w:rsid w:val="00494BC8"/>
    <w:rsid w:val="00494C92"/>
    <w:rsid w:val="00494CB0"/>
    <w:rsid w:val="00494CBC"/>
    <w:rsid w:val="00494D3A"/>
    <w:rsid w:val="00494D5D"/>
    <w:rsid w:val="00494E75"/>
    <w:rsid w:val="00494E88"/>
    <w:rsid w:val="00494F64"/>
    <w:rsid w:val="00494FAA"/>
    <w:rsid w:val="00495071"/>
    <w:rsid w:val="004950C7"/>
    <w:rsid w:val="004950C8"/>
    <w:rsid w:val="00495108"/>
    <w:rsid w:val="004956C4"/>
    <w:rsid w:val="004956ED"/>
    <w:rsid w:val="004957CE"/>
    <w:rsid w:val="004959A4"/>
    <w:rsid w:val="00495A15"/>
    <w:rsid w:val="00495AE1"/>
    <w:rsid w:val="00495B87"/>
    <w:rsid w:val="00495CF7"/>
    <w:rsid w:val="00495DF7"/>
    <w:rsid w:val="0049602E"/>
    <w:rsid w:val="00496082"/>
    <w:rsid w:val="004961DB"/>
    <w:rsid w:val="00496336"/>
    <w:rsid w:val="00496368"/>
    <w:rsid w:val="004963DD"/>
    <w:rsid w:val="004964BA"/>
    <w:rsid w:val="004964D9"/>
    <w:rsid w:val="0049653E"/>
    <w:rsid w:val="00496786"/>
    <w:rsid w:val="0049683A"/>
    <w:rsid w:val="00496A75"/>
    <w:rsid w:val="00496B13"/>
    <w:rsid w:val="00496B9D"/>
    <w:rsid w:val="00496BAB"/>
    <w:rsid w:val="00496BEF"/>
    <w:rsid w:val="00496D00"/>
    <w:rsid w:val="00496D90"/>
    <w:rsid w:val="00496DC2"/>
    <w:rsid w:val="00496DCC"/>
    <w:rsid w:val="00496E38"/>
    <w:rsid w:val="00496F49"/>
    <w:rsid w:val="00496FF0"/>
    <w:rsid w:val="00497239"/>
    <w:rsid w:val="004973AD"/>
    <w:rsid w:val="004974F7"/>
    <w:rsid w:val="00497541"/>
    <w:rsid w:val="00497567"/>
    <w:rsid w:val="004975BE"/>
    <w:rsid w:val="004975D2"/>
    <w:rsid w:val="004976D7"/>
    <w:rsid w:val="004977CD"/>
    <w:rsid w:val="0049781C"/>
    <w:rsid w:val="00497A39"/>
    <w:rsid w:val="00497A3D"/>
    <w:rsid w:val="00497AEB"/>
    <w:rsid w:val="00497C03"/>
    <w:rsid w:val="00497E55"/>
    <w:rsid w:val="004A01E1"/>
    <w:rsid w:val="004A0260"/>
    <w:rsid w:val="004A02D4"/>
    <w:rsid w:val="004A03DA"/>
    <w:rsid w:val="004A043D"/>
    <w:rsid w:val="004A0485"/>
    <w:rsid w:val="004A0532"/>
    <w:rsid w:val="004A05C1"/>
    <w:rsid w:val="004A05C2"/>
    <w:rsid w:val="004A064C"/>
    <w:rsid w:val="004A067C"/>
    <w:rsid w:val="004A06CE"/>
    <w:rsid w:val="004A0706"/>
    <w:rsid w:val="004A0821"/>
    <w:rsid w:val="004A08A1"/>
    <w:rsid w:val="004A08F8"/>
    <w:rsid w:val="004A0918"/>
    <w:rsid w:val="004A09B8"/>
    <w:rsid w:val="004A0AA0"/>
    <w:rsid w:val="004A0B07"/>
    <w:rsid w:val="004A0B8C"/>
    <w:rsid w:val="004A0C93"/>
    <w:rsid w:val="004A0CD7"/>
    <w:rsid w:val="004A0D01"/>
    <w:rsid w:val="004A0E00"/>
    <w:rsid w:val="004A0E27"/>
    <w:rsid w:val="004A0E61"/>
    <w:rsid w:val="004A0ECB"/>
    <w:rsid w:val="004A11BB"/>
    <w:rsid w:val="004A1366"/>
    <w:rsid w:val="004A1388"/>
    <w:rsid w:val="004A13AF"/>
    <w:rsid w:val="004A13BE"/>
    <w:rsid w:val="004A14A8"/>
    <w:rsid w:val="004A1539"/>
    <w:rsid w:val="004A15F7"/>
    <w:rsid w:val="004A1600"/>
    <w:rsid w:val="004A1777"/>
    <w:rsid w:val="004A18E4"/>
    <w:rsid w:val="004A1960"/>
    <w:rsid w:val="004A1970"/>
    <w:rsid w:val="004A19FA"/>
    <w:rsid w:val="004A1A64"/>
    <w:rsid w:val="004A1A8C"/>
    <w:rsid w:val="004A1AA9"/>
    <w:rsid w:val="004A1AC3"/>
    <w:rsid w:val="004A1AE5"/>
    <w:rsid w:val="004A1B9E"/>
    <w:rsid w:val="004A1CC1"/>
    <w:rsid w:val="004A1CCF"/>
    <w:rsid w:val="004A1CDC"/>
    <w:rsid w:val="004A1CFC"/>
    <w:rsid w:val="004A1D62"/>
    <w:rsid w:val="004A1DAA"/>
    <w:rsid w:val="004A1DE1"/>
    <w:rsid w:val="004A1DE2"/>
    <w:rsid w:val="004A1E80"/>
    <w:rsid w:val="004A1FEB"/>
    <w:rsid w:val="004A2001"/>
    <w:rsid w:val="004A201F"/>
    <w:rsid w:val="004A2029"/>
    <w:rsid w:val="004A202F"/>
    <w:rsid w:val="004A2089"/>
    <w:rsid w:val="004A209A"/>
    <w:rsid w:val="004A210C"/>
    <w:rsid w:val="004A220A"/>
    <w:rsid w:val="004A2302"/>
    <w:rsid w:val="004A23B8"/>
    <w:rsid w:val="004A23C0"/>
    <w:rsid w:val="004A2413"/>
    <w:rsid w:val="004A2421"/>
    <w:rsid w:val="004A2675"/>
    <w:rsid w:val="004A268C"/>
    <w:rsid w:val="004A27B5"/>
    <w:rsid w:val="004A28CD"/>
    <w:rsid w:val="004A28D4"/>
    <w:rsid w:val="004A2908"/>
    <w:rsid w:val="004A297D"/>
    <w:rsid w:val="004A2A24"/>
    <w:rsid w:val="004A2AAB"/>
    <w:rsid w:val="004A2BA8"/>
    <w:rsid w:val="004A2BC0"/>
    <w:rsid w:val="004A2BCE"/>
    <w:rsid w:val="004A2BE1"/>
    <w:rsid w:val="004A2CED"/>
    <w:rsid w:val="004A2E44"/>
    <w:rsid w:val="004A2E8A"/>
    <w:rsid w:val="004A2EF3"/>
    <w:rsid w:val="004A2F08"/>
    <w:rsid w:val="004A2F17"/>
    <w:rsid w:val="004A2F2F"/>
    <w:rsid w:val="004A328E"/>
    <w:rsid w:val="004A3293"/>
    <w:rsid w:val="004A32C1"/>
    <w:rsid w:val="004A3344"/>
    <w:rsid w:val="004A34B4"/>
    <w:rsid w:val="004A34CD"/>
    <w:rsid w:val="004A350A"/>
    <w:rsid w:val="004A35BA"/>
    <w:rsid w:val="004A35F2"/>
    <w:rsid w:val="004A35FB"/>
    <w:rsid w:val="004A360C"/>
    <w:rsid w:val="004A366E"/>
    <w:rsid w:val="004A36C0"/>
    <w:rsid w:val="004A3705"/>
    <w:rsid w:val="004A371E"/>
    <w:rsid w:val="004A3879"/>
    <w:rsid w:val="004A3A47"/>
    <w:rsid w:val="004A3AA3"/>
    <w:rsid w:val="004A3CB9"/>
    <w:rsid w:val="004A3D14"/>
    <w:rsid w:val="004A4042"/>
    <w:rsid w:val="004A4172"/>
    <w:rsid w:val="004A4256"/>
    <w:rsid w:val="004A42A8"/>
    <w:rsid w:val="004A435D"/>
    <w:rsid w:val="004A4364"/>
    <w:rsid w:val="004A44D0"/>
    <w:rsid w:val="004A4625"/>
    <w:rsid w:val="004A46BD"/>
    <w:rsid w:val="004A46E1"/>
    <w:rsid w:val="004A47EB"/>
    <w:rsid w:val="004A48AB"/>
    <w:rsid w:val="004A4900"/>
    <w:rsid w:val="004A4929"/>
    <w:rsid w:val="004A4AC7"/>
    <w:rsid w:val="004A4BF8"/>
    <w:rsid w:val="004A4C63"/>
    <w:rsid w:val="004A4D38"/>
    <w:rsid w:val="004A4E31"/>
    <w:rsid w:val="004A4E74"/>
    <w:rsid w:val="004A4E7E"/>
    <w:rsid w:val="004A4E95"/>
    <w:rsid w:val="004A4EA5"/>
    <w:rsid w:val="004A4EB4"/>
    <w:rsid w:val="004A4EC0"/>
    <w:rsid w:val="004A4ECA"/>
    <w:rsid w:val="004A4F16"/>
    <w:rsid w:val="004A4F3A"/>
    <w:rsid w:val="004A4FC3"/>
    <w:rsid w:val="004A519A"/>
    <w:rsid w:val="004A51FA"/>
    <w:rsid w:val="004A520B"/>
    <w:rsid w:val="004A5270"/>
    <w:rsid w:val="004A53B4"/>
    <w:rsid w:val="004A56C4"/>
    <w:rsid w:val="004A576A"/>
    <w:rsid w:val="004A57FC"/>
    <w:rsid w:val="004A583E"/>
    <w:rsid w:val="004A5BC2"/>
    <w:rsid w:val="004A5C42"/>
    <w:rsid w:val="004A5C4B"/>
    <w:rsid w:val="004A5D36"/>
    <w:rsid w:val="004A5EBD"/>
    <w:rsid w:val="004A5FDE"/>
    <w:rsid w:val="004A603B"/>
    <w:rsid w:val="004A60D1"/>
    <w:rsid w:val="004A6198"/>
    <w:rsid w:val="004A629F"/>
    <w:rsid w:val="004A6412"/>
    <w:rsid w:val="004A64A5"/>
    <w:rsid w:val="004A65E0"/>
    <w:rsid w:val="004A66F1"/>
    <w:rsid w:val="004A6867"/>
    <w:rsid w:val="004A6948"/>
    <w:rsid w:val="004A6A2C"/>
    <w:rsid w:val="004A6B18"/>
    <w:rsid w:val="004A6C91"/>
    <w:rsid w:val="004A6EF6"/>
    <w:rsid w:val="004A705C"/>
    <w:rsid w:val="004A70B4"/>
    <w:rsid w:val="004A7102"/>
    <w:rsid w:val="004A7132"/>
    <w:rsid w:val="004A7172"/>
    <w:rsid w:val="004A71A0"/>
    <w:rsid w:val="004A71D5"/>
    <w:rsid w:val="004A7251"/>
    <w:rsid w:val="004A7276"/>
    <w:rsid w:val="004A746B"/>
    <w:rsid w:val="004A74D8"/>
    <w:rsid w:val="004A74EC"/>
    <w:rsid w:val="004A7502"/>
    <w:rsid w:val="004A7617"/>
    <w:rsid w:val="004A7697"/>
    <w:rsid w:val="004A770C"/>
    <w:rsid w:val="004A7798"/>
    <w:rsid w:val="004A784C"/>
    <w:rsid w:val="004A78A9"/>
    <w:rsid w:val="004A78BB"/>
    <w:rsid w:val="004A7966"/>
    <w:rsid w:val="004A79FC"/>
    <w:rsid w:val="004A7AB9"/>
    <w:rsid w:val="004A7AC3"/>
    <w:rsid w:val="004A7AD0"/>
    <w:rsid w:val="004A7C14"/>
    <w:rsid w:val="004A7D5B"/>
    <w:rsid w:val="004A7D5D"/>
    <w:rsid w:val="004A7E4A"/>
    <w:rsid w:val="004A7EE7"/>
    <w:rsid w:val="004A7F5D"/>
    <w:rsid w:val="004A7FB0"/>
    <w:rsid w:val="004A7FBB"/>
    <w:rsid w:val="004B0096"/>
    <w:rsid w:val="004B00AC"/>
    <w:rsid w:val="004B012E"/>
    <w:rsid w:val="004B019B"/>
    <w:rsid w:val="004B0236"/>
    <w:rsid w:val="004B0250"/>
    <w:rsid w:val="004B041F"/>
    <w:rsid w:val="004B05B7"/>
    <w:rsid w:val="004B05C0"/>
    <w:rsid w:val="004B0600"/>
    <w:rsid w:val="004B067B"/>
    <w:rsid w:val="004B0706"/>
    <w:rsid w:val="004B0761"/>
    <w:rsid w:val="004B0780"/>
    <w:rsid w:val="004B0787"/>
    <w:rsid w:val="004B07A9"/>
    <w:rsid w:val="004B0892"/>
    <w:rsid w:val="004B08C3"/>
    <w:rsid w:val="004B08C5"/>
    <w:rsid w:val="004B0952"/>
    <w:rsid w:val="004B096F"/>
    <w:rsid w:val="004B0A00"/>
    <w:rsid w:val="004B0A3A"/>
    <w:rsid w:val="004B0B4B"/>
    <w:rsid w:val="004B0B73"/>
    <w:rsid w:val="004B0BD5"/>
    <w:rsid w:val="004B0BEF"/>
    <w:rsid w:val="004B0DFD"/>
    <w:rsid w:val="004B0E66"/>
    <w:rsid w:val="004B0F14"/>
    <w:rsid w:val="004B0F92"/>
    <w:rsid w:val="004B0FD1"/>
    <w:rsid w:val="004B1084"/>
    <w:rsid w:val="004B109C"/>
    <w:rsid w:val="004B1180"/>
    <w:rsid w:val="004B1181"/>
    <w:rsid w:val="004B11AD"/>
    <w:rsid w:val="004B11EA"/>
    <w:rsid w:val="004B1232"/>
    <w:rsid w:val="004B1313"/>
    <w:rsid w:val="004B143A"/>
    <w:rsid w:val="004B1483"/>
    <w:rsid w:val="004B14A3"/>
    <w:rsid w:val="004B169E"/>
    <w:rsid w:val="004B1873"/>
    <w:rsid w:val="004B19BB"/>
    <w:rsid w:val="004B1A48"/>
    <w:rsid w:val="004B1B33"/>
    <w:rsid w:val="004B1B75"/>
    <w:rsid w:val="004B1C42"/>
    <w:rsid w:val="004B1D44"/>
    <w:rsid w:val="004B1E5A"/>
    <w:rsid w:val="004B1FEC"/>
    <w:rsid w:val="004B20B2"/>
    <w:rsid w:val="004B2124"/>
    <w:rsid w:val="004B216F"/>
    <w:rsid w:val="004B220B"/>
    <w:rsid w:val="004B22A1"/>
    <w:rsid w:val="004B2425"/>
    <w:rsid w:val="004B2433"/>
    <w:rsid w:val="004B24DB"/>
    <w:rsid w:val="004B269E"/>
    <w:rsid w:val="004B2700"/>
    <w:rsid w:val="004B2742"/>
    <w:rsid w:val="004B27E7"/>
    <w:rsid w:val="004B2819"/>
    <w:rsid w:val="004B2846"/>
    <w:rsid w:val="004B286D"/>
    <w:rsid w:val="004B29B5"/>
    <w:rsid w:val="004B2AFC"/>
    <w:rsid w:val="004B2B31"/>
    <w:rsid w:val="004B2BC3"/>
    <w:rsid w:val="004B2C33"/>
    <w:rsid w:val="004B2C78"/>
    <w:rsid w:val="004B2CDB"/>
    <w:rsid w:val="004B2D10"/>
    <w:rsid w:val="004B2D61"/>
    <w:rsid w:val="004B2D6C"/>
    <w:rsid w:val="004B2DE8"/>
    <w:rsid w:val="004B2F6E"/>
    <w:rsid w:val="004B3133"/>
    <w:rsid w:val="004B31D0"/>
    <w:rsid w:val="004B3782"/>
    <w:rsid w:val="004B3809"/>
    <w:rsid w:val="004B3835"/>
    <w:rsid w:val="004B3839"/>
    <w:rsid w:val="004B38CD"/>
    <w:rsid w:val="004B3A7C"/>
    <w:rsid w:val="004B3C3F"/>
    <w:rsid w:val="004B3D27"/>
    <w:rsid w:val="004B3D4D"/>
    <w:rsid w:val="004B3E64"/>
    <w:rsid w:val="004B4017"/>
    <w:rsid w:val="004B4115"/>
    <w:rsid w:val="004B4158"/>
    <w:rsid w:val="004B41BB"/>
    <w:rsid w:val="004B4314"/>
    <w:rsid w:val="004B4426"/>
    <w:rsid w:val="004B4495"/>
    <w:rsid w:val="004B4532"/>
    <w:rsid w:val="004B45A2"/>
    <w:rsid w:val="004B4679"/>
    <w:rsid w:val="004B46C3"/>
    <w:rsid w:val="004B4789"/>
    <w:rsid w:val="004B48CE"/>
    <w:rsid w:val="004B48D9"/>
    <w:rsid w:val="004B4A0F"/>
    <w:rsid w:val="004B4B36"/>
    <w:rsid w:val="004B4B5B"/>
    <w:rsid w:val="004B4C0D"/>
    <w:rsid w:val="004B4D49"/>
    <w:rsid w:val="004B4DDE"/>
    <w:rsid w:val="004B4E99"/>
    <w:rsid w:val="004B4EAE"/>
    <w:rsid w:val="004B4F3A"/>
    <w:rsid w:val="004B4F6B"/>
    <w:rsid w:val="004B4FA7"/>
    <w:rsid w:val="004B50E0"/>
    <w:rsid w:val="004B5101"/>
    <w:rsid w:val="004B51A6"/>
    <w:rsid w:val="004B549C"/>
    <w:rsid w:val="004B554B"/>
    <w:rsid w:val="004B55EC"/>
    <w:rsid w:val="004B57D6"/>
    <w:rsid w:val="004B5856"/>
    <w:rsid w:val="004B587E"/>
    <w:rsid w:val="004B588F"/>
    <w:rsid w:val="004B599C"/>
    <w:rsid w:val="004B5A82"/>
    <w:rsid w:val="004B5D3C"/>
    <w:rsid w:val="004B5D8E"/>
    <w:rsid w:val="004B5DD7"/>
    <w:rsid w:val="004B6079"/>
    <w:rsid w:val="004B6193"/>
    <w:rsid w:val="004B61D1"/>
    <w:rsid w:val="004B6208"/>
    <w:rsid w:val="004B6301"/>
    <w:rsid w:val="004B632D"/>
    <w:rsid w:val="004B6392"/>
    <w:rsid w:val="004B65C6"/>
    <w:rsid w:val="004B667C"/>
    <w:rsid w:val="004B6772"/>
    <w:rsid w:val="004B6773"/>
    <w:rsid w:val="004B6786"/>
    <w:rsid w:val="004B697E"/>
    <w:rsid w:val="004B69C7"/>
    <w:rsid w:val="004B6A20"/>
    <w:rsid w:val="004B6A85"/>
    <w:rsid w:val="004B6B0D"/>
    <w:rsid w:val="004B6B4A"/>
    <w:rsid w:val="004B6BFF"/>
    <w:rsid w:val="004B6EE4"/>
    <w:rsid w:val="004B6F04"/>
    <w:rsid w:val="004B6F2B"/>
    <w:rsid w:val="004B6F7D"/>
    <w:rsid w:val="004B6FB1"/>
    <w:rsid w:val="004B6FFB"/>
    <w:rsid w:val="004B6FFE"/>
    <w:rsid w:val="004B7103"/>
    <w:rsid w:val="004B71D1"/>
    <w:rsid w:val="004B725D"/>
    <w:rsid w:val="004B7311"/>
    <w:rsid w:val="004B7455"/>
    <w:rsid w:val="004B74C9"/>
    <w:rsid w:val="004B75A7"/>
    <w:rsid w:val="004B765D"/>
    <w:rsid w:val="004B795F"/>
    <w:rsid w:val="004B79AD"/>
    <w:rsid w:val="004B7A10"/>
    <w:rsid w:val="004B7BA5"/>
    <w:rsid w:val="004B7BCF"/>
    <w:rsid w:val="004B7BDB"/>
    <w:rsid w:val="004B7C15"/>
    <w:rsid w:val="004B7C55"/>
    <w:rsid w:val="004B7CD4"/>
    <w:rsid w:val="004B7E23"/>
    <w:rsid w:val="004B7E70"/>
    <w:rsid w:val="004B7ECB"/>
    <w:rsid w:val="004B7F66"/>
    <w:rsid w:val="004B7FC1"/>
    <w:rsid w:val="004C0091"/>
    <w:rsid w:val="004C025F"/>
    <w:rsid w:val="004C0279"/>
    <w:rsid w:val="004C0346"/>
    <w:rsid w:val="004C0462"/>
    <w:rsid w:val="004C04AD"/>
    <w:rsid w:val="004C06CF"/>
    <w:rsid w:val="004C07C5"/>
    <w:rsid w:val="004C0A0C"/>
    <w:rsid w:val="004C0A0F"/>
    <w:rsid w:val="004C0A21"/>
    <w:rsid w:val="004C0A7B"/>
    <w:rsid w:val="004C0A91"/>
    <w:rsid w:val="004C0B40"/>
    <w:rsid w:val="004C0B5B"/>
    <w:rsid w:val="004C0B7B"/>
    <w:rsid w:val="004C0B97"/>
    <w:rsid w:val="004C0B9A"/>
    <w:rsid w:val="004C0BEA"/>
    <w:rsid w:val="004C0C11"/>
    <w:rsid w:val="004C0C5C"/>
    <w:rsid w:val="004C0D3B"/>
    <w:rsid w:val="004C0DBC"/>
    <w:rsid w:val="004C0E34"/>
    <w:rsid w:val="004C0F99"/>
    <w:rsid w:val="004C124A"/>
    <w:rsid w:val="004C12E8"/>
    <w:rsid w:val="004C130D"/>
    <w:rsid w:val="004C14EE"/>
    <w:rsid w:val="004C1581"/>
    <w:rsid w:val="004C1624"/>
    <w:rsid w:val="004C1687"/>
    <w:rsid w:val="004C176F"/>
    <w:rsid w:val="004C19E4"/>
    <w:rsid w:val="004C1A50"/>
    <w:rsid w:val="004C1A6F"/>
    <w:rsid w:val="004C1AE6"/>
    <w:rsid w:val="004C1BC6"/>
    <w:rsid w:val="004C1C44"/>
    <w:rsid w:val="004C1C55"/>
    <w:rsid w:val="004C1CBC"/>
    <w:rsid w:val="004C1DAB"/>
    <w:rsid w:val="004C1FB6"/>
    <w:rsid w:val="004C1FBE"/>
    <w:rsid w:val="004C20D2"/>
    <w:rsid w:val="004C20FC"/>
    <w:rsid w:val="004C2371"/>
    <w:rsid w:val="004C2404"/>
    <w:rsid w:val="004C2513"/>
    <w:rsid w:val="004C2629"/>
    <w:rsid w:val="004C2695"/>
    <w:rsid w:val="004C26B9"/>
    <w:rsid w:val="004C276D"/>
    <w:rsid w:val="004C2940"/>
    <w:rsid w:val="004C2954"/>
    <w:rsid w:val="004C298B"/>
    <w:rsid w:val="004C2A31"/>
    <w:rsid w:val="004C2AC7"/>
    <w:rsid w:val="004C2B34"/>
    <w:rsid w:val="004C2B46"/>
    <w:rsid w:val="004C2CC8"/>
    <w:rsid w:val="004C2CF8"/>
    <w:rsid w:val="004C2D18"/>
    <w:rsid w:val="004C2E09"/>
    <w:rsid w:val="004C2E66"/>
    <w:rsid w:val="004C2EC4"/>
    <w:rsid w:val="004C2F01"/>
    <w:rsid w:val="004C30DC"/>
    <w:rsid w:val="004C3115"/>
    <w:rsid w:val="004C3272"/>
    <w:rsid w:val="004C32B3"/>
    <w:rsid w:val="004C3304"/>
    <w:rsid w:val="004C336C"/>
    <w:rsid w:val="004C337A"/>
    <w:rsid w:val="004C337B"/>
    <w:rsid w:val="004C3472"/>
    <w:rsid w:val="004C34E8"/>
    <w:rsid w:val="004C3815"/>
    <w:rsid w:val="004C382B"/>
    <w:rsid w:val="004C3942"/>
    <w:rsid w:val="004C3946"/>
    <w:rsid w:val="004C39AE"/>
    <w:rsid w:val="004C3A5F"/>
    <w:rsid w:val="004C3A85"/>
    <w:rsid w:val="004C3AD1"/>
    <w:rsid w:val="004C3B9C"/>
    <w:rsid w:val="004C3C03"/>
    <w:rsid w:val="004C3C51"/>
    <w:rsid w:val="004C3DE1"/>
    <w:rsid w:val="004C3F2B"/>
    <w:rsid w:val="004C3FD4"/>
    <w:rsid w:val="004C3FD9"/>
    <w:rsid w:val="004C40AC"/>
    <w:rsid w:val="004C4221"/>
    <w:rsid w:val="004C427C"/>
    <w:rsid w:val="004C4382"/>
    <w:rsid w:val="004C4700"/>
    <w:rsid w:val="004C47FE"/>
    <w:rsid w:val="004C48DC"/>
    <w:rsid w:val="004C4A5D"/>
    <w:rsid w:val="004C4B6B"/>
    <w:rsid w:val="004C4BCE"/>
    <w:rsid w:val="004C4BF3"/>
    <w:rsid w:val="004C4C1C"/>
    <w:rsid w:val="004C4C77"/>
    <w:rsid w:val="004C4DBB"/>
    <w:rsid w:val="004C4E2C"/>
    <w:rsid w:val="004C4EC6"/>
    <w:rsid w:val="004C4F33"/>
    <w:rsid w:val="004C4FAD"/>
    <w:rsid w:val="004C4FC8"/>
    <w:rsid w:val="004C4FF5"/>
    <w:rsid w:val="004C5012"/>
    <w:rsid w:val="004C51DC"/>
    <w:rsid w:val="004C521E"/>
    <w:rsid w:val="004C5283"/>
    <w:rsid w:val="004C52D4"/>
    <w:rsid w:val="004C55BC"/>
    <w:rsid w:val="004C566C"/>
    <w:rsid w:val="004C5685"/>
    <w:rsid w:val="004C57B0"/>
    <w:rsid w:val="004C5859"/>
    <w:rsid w:val="004C59C1"/>
    <w:rsid w:val="004C59FA"/>
    <w:rsid w:val="004C5A17"/>
    <w:rsid w:val="004C5A24"/>
    <w:rsid w:val="004C5A42"/>
    <w:rsid w:val="004C5A52"/>
    <w:rsid w:val="004C5C44"/>
    <w:rsid w:val="004C5D35"/>
    <w:rsid w:val="004C5EF0"/>
    <w:rsid w:val="004C5FC1"/>
    <w:rsid w:val="004C5FD0"/>
    <w:rsid w:val="004C6186"/>
    <w:rsid w:val="004C6225"/>
    <w:rsid w:val="004C62FD"/>
    <w:rsid w:val="004C6315"/>
    <w:rsid w:val="004C63D6"/>
    <w:rsid w:val="004C64F7"/>
    <w:rsid w:val="004C6532"/>
    <w:rsid w:val="004C660B"/>
    <w:rsid w:val="004C6664"/>
    <w:rsid w:val="004C6708"/>
    <w:rsid w:val="004C670A"/>
    <w:rsid w:val="004C6731"/>
    <w:rsid w:val="004C6806"/>
    <w:rsid w:val="004C6A33"/>
    <w:rsid w:val="004C6BED"/>
    <w:rsid w:val="004C6D93"/>
    <w:rsid w:val="004C6DEA"/>
    <w:rsid w:val="004C6E3F"/>
    <w:rsid w:val="004C6EDB"/>
    <w:rsid w:val="004C6EDC"/>
    <w:rsid w:val="004C6F2B"/>
    <w:rsid w:val="004C6F9C"/>
    <w:rsid w:val="004C6FFC"/>
    <w:rsid w:val="004C7279"/>
    <w:rsid w:val="004C7304"/>
    <w:rsid w:val="004C730E"/>
    <w:rsid w:val="004C7442"/>
    <w:rsid w:val="004C74BC"/>
    <w:rsid w:val="004C7558"/>
    <w:rsid w:val="004C7577"/>
    <w:rsid w:val="004C75AD"/>
    <w:rsid w:val="004C76F2"/>
    <w:rsid w:val="004C7739"/>
    <w:rsid w:val="004C77C4"/>
    <w:rsid w:val="004C781A"/>
    <w:rsid w:val="004C7930"/>
    <w:rsid w:val="004C79B3"/>
    <w:rsid w:val="004C7A47"/>
    <w:rsid w:val="004C7A50"/>
    <w:rsid w:val="004C7B57"/>
    <w:rsid w:val="004C7BD8"/>
    <w:rsid w:val="004C7BDF"/>
    <w:rsid w:val="004C7BE5"/>
    <w:rsid w:val="004C7BF2"/>
    <w:rsid w:val="004C7CC5"/>
    <w:rsid w:val="004C7CE3"/>
    <w:rsid w:val="004C7D76"/>
    <w:rsid w:val="004C7D9F"/>
    <w:rsid w:val="004C7DF5"/>
    <w:rsid w:val="004C7EEC"/>
    <w:rsid w:val="004C7F34"/>
    <w:rsid w:val="004C7F57"/>
    <w:rsid w:val="004C7F9B"/>
    <w:rsid w:val="004C7FA7"/>
    <w:rsid w:val="004C7FD9"/>
    <w:rsid w:val="004D00B8"/>
    <w:rsid w:val="004D03BF"/>
    <w:rsid w:val="004D0507"/>
    <w:rsid w:val="004D05A1"/>
    <w:rsid w:val="004D05E1"/>
    <w:rsid w:val="004D061A"/>
    <w:rsid w:val="004D064C"/>
    <w:rsid w:val="004D082C"/>
    <w:rsid w:val="004D088D"/>
    <w:rsid w:val="004D09A3"/>
    <w:rsid w:val="004D0AA9"/>
    <w:rsid w:val="004D0B59"/>
    <w:rsid w:val="004D0BB1"/>
    <w:rsid w:val="004D0C3A"/>
    <w:rsid w:val="004D0C48"/>
    <w:rsid w:val="004D0D03"/>
    <w:rsid w:val="004D0D5B"/>
    <w:rsid w:val="004D0DD3"/>
    <w:rsid w:val="004D0E42"/>
    <w:rsid w:val="004D0FA5"/>
    <w:rsid w:val="004D0FC9"/>
    <w:rsid w:val="004D1059"/>
    <w:rsid w:val="004D113C"/>
    <w:rsid w:val="004D1219"/>
    <w:rsid w:val="004D1346"/>
    <w:rsid w:val="004D1372"/>
    <w:rsid w:val="004D1414"/>
    <w:rsid w:val="004D163E"/>
    <w:rsid w:val="004D166D"/>
    <w:rsid w:val="004D167D"/>
    <w:rsid w:val="004D16F2"/>
    <w:rsid w:val="004D17E6"/>
    <w:rsid w:val="004D186E"/>
    <w:rsid w:val="004D1960"/>
    <w:rsid w:val="004D1970"/>
    <w:rsid w:val="004D1A33"/>
    <w:rsid w:val="004D1C35"/>
    <w:rsid w:val="004D1D3D"/>
    <w:rsid w:val="004D1D64"/>
    <w:rsid w:val="004D1D71"/>
    <w:rsid w:val="004D1DBB"/>
    <w:rsid w:val="004D1FD4"/>
    <w:rsid w:val="004D2053"/>
    <w:rsid w:val="004D21D1"/>
    <w:rsid w:val="004D2238"/>
    <w:rsid w:val="004D2255"/>
    <w:rsid w:val="004D22EB"/>
    <w:rsid w:val="004D22F5"/>
    <w:rsid w:val="004D2474"/>
    <w:rsid w:val="004D25D2"/>
    <w:rsid w:val="004D25EC"/>
    <w:rsid w:val="004D27BF"/>
    <w:rsid w:val="004D27C4"/>
    <w:rsid w:val="004D2874"/>
    <w:rsid w:val="004D28D1"/>
    <w:rsid w:val="004D297D"/>
    <w:rsid w:val="004D2A11"/>
    <w:rsid w:val="004D2A49"/>
    <w:rsid w:val="004D2A53"/>
    <w:rsid w:val="004D2CD9"/>
    <w:rsid w:val="004D2DE8"/>
    <w:rsid w:val="004D2E57"/>
    <w:rsid w:val="004D2E87"/>
    <w:rsid w:val="004D2EA8"/>
    <w:rsid w:val="004D2F9E"/>
    <w:rsid w:val="004D308D"/>
    <w:rsid w:val="004D30AD"/>
    <w:rsid w:val="004D30E8"/>
    <w:rsid w:val="004D313B"/>
    <w:rsid w:val="004D3247"/>
    <w:rsid w:val="004D3251"/>
    <w:rsid w:val="004D32F3"/>
    <w:rsid w:val="004D330A"/>
    <w:rsid w:val="004D3403"/>
    <w:rsid w:val="004D344C"/>
    <w:rsid w:val="004D34F9"/>
    <w:rsid w:val="004D3531"/>
    <w:rsid w:val="004D363E"/>
    <w:rsid w:val="004D36E6"/>
    <w:rsid w:val="004D38BB"/>
    <w:rsid w:val="004D392F"/>
    <w:rsid w:val="004D3960"/>
    <w:rsid w:val="004D39CA"/>
    <w:rsid w:val="004D3A2F"/>
    <w:rsid w:val="004D3A3B"/>
    <w:rsid w:val="004D3BD3"/>
    <w:rsid w:val="004D3D03"/>
    <w:rsid w:val="004D3E3E"/>
    <w:rsid w:val="004D3EE9"/>
    <w:rsid w:val="004D3FCD"/>
    <w:rsid w:val="004D40D5"/>
    <w:rsid w:val="004D4153"/>
    <w:rsid w:val="004D419A"/>
    <w:rsid w:val="004D43C1"/>
    <w:rsid w:val="004D449C"/>
    <w:rsid w:val="004D4790"/>
    <w:rsid w:val="004D47A6"/>
    <w:rsid w:val="004D47DA"/>
    <w:rsid w:val="004D4968"/>
    <w:rsid w:val="004D4A8A"/>
    <w:rsid w:val="004D4A93"/>
    <w:rsid w:val="004D4ABF"/>
    <w:rsid w:val="004D4B14"/>
    <w:rsid w:val="004D4B2E"/>
    <w:rsid w:val="004D4B8A"/>
    <w:rsid w:val="004D4BDD"/>
    <w:rsid w:val="004D4C41"/>
    <w:rsid w:val="004D4D5B"/>
    <w:rsid w:val="004D4F4F"/>
    <w:rsid w:val="004D5011"/>
    <w:rsid w:val="004D504B"/>
    <w:rsid w:val="004D50CC"/>
    <w:rsid w:val="004D5121"/>
    <w:rsid w:val="004D519D"/>
    <w:rsid w:val="004D5298"/>
    <w:rsid w:val="004D53FC"/>
    <w:rsid w:val="004D55EF"/>
    <w:rsid w:val="004D57E3"/>
    <w:rsid w:val="004D57FE"/>
    <w:rsid w:val="004D583C"/>
    <w:rsid w:val="004D58D1"/>
    <w:rsid w:val="004D5970"/>
    <w:rsid w:val="004D5A8B"/>
    <w:rsid w:val="004D5B2C"/>
    <w:rsid w:val="004D5BD1"/>
    <w:rsid w:val="004D5D15"/>
    <w:rsid w:val="004D5DBD"/>
    <w:rsid w:val="004D5E14"/>
    <w:rsid w:val="004D5E23"/>
    <w:rsid w:val="004D5EF6"/>
    <w:rsid w:val="004D5F02"/>
    <w:rsid w:val="004D602D"/>
    <w:rsid w:val="004D606E"/>
    <w:rsid w:val="004D6097"/>
    <w:rsid w:val="004D60DB"/>
    <w:rsid w:val="004D6157"/>
    <w:rsid w:val="004D62C7"/>
    <w:rsid w:val="004D62CE"/>
    <w:rsid w:val="004D65BA"/>
    <w:rsid w:val="004D65CE"/>
    <w:rsid w:val="004D68A4"/>
    <w:rsid w:val="004D68C0"/>
    <w:rsid w:val="004D691E"/>
    <w:rsid w:val="004D6A2C"/>
    <w:rsid w:val="004D6C57"/>
    <w:rsid w:val="004D6C59"/>
    <w:rsid w:val="004D6C8B"/>
    <w:rsid w:val="004D6CA5"/>
    <w:rsid w:val="004D6CD0"/>
    <w:rsid w:val="004D6DEB"/>
    <w:rsid w:val="004D6F0F"/>
    <w:rsid w:val="004D6F39"/>
    <w:rsid w:val="004D6F6D"/>
    <w:rsid w:val="004D6F91"/>
    <w:rsid w:val="004D7028"/>
    <w:rsid w:val="004D707E"/>
    <w:rsid w:val="004D70E1"/>
    <w:rsid w:val="004D70E6"/>
    <w:rsid w:val="004D710C"/>
    <w:rsid w:val="004D73E6"/>
    <w:rsid w:val="004D73EB"/>
    <w:rsid w:val="004D75A9"/>
    <w:rsid w:val="004D7610"/>
    <w:rsid w:val="004D780B"/>
    <w:rsid w:val="004D793A"/>
    <w:rsid w:val="004D79BE"/>
    <w:rsid w:val="004D7D48"/>
    <w:rsid w:val="004D7D8F"/>
    <w:rsid w:val="004D7E9C"/>
    <w:rsid w:val="004D7EA8"/>
    <w:rsid w:val="004E0033"/>
    <w:rsid w:val="004E00C7"/>
    <w:rsid w:val="004E00F1"/>
    <w:rsid w:val="004E015F"/>
    <w:rsid w:val="004E0291"/>
    <w:rsid w:val="004E03A4"/>
    <w:rsid w:val="004E03BE"/>
    <w:rsid w:val="004E040C"/>
    <w:rsid w:val="004E0471"/>
    <w:rsid w:val="004E04D6"/>
    <w:rsid w:val="004E05AD"/>
    <w:rsid w:val="004E0635"/>
    <w:rsid w:val="004E067F"/>
    <w:rsid w:val="004E069B"/>
    <w:rsid w:val="004E06C2"/>
    <w:rsid w:val="004E071E"/>
    <w:rsid w:val="004E07C9"/>
    <w:rsid w:val="004E07E2"/>
    <w:rsid w:val="004E0916"/>
    <w:rsid w:val="004E09FC"/>
    <w:rsid w:val="004E0AAD"/>
    <w:rsid w:val="004E0BDA"/>
    <w:rsid w:val="004E0C07"/>
    <w:rsid w:val="004E0CD0"/>
    <w:rsid w:val="004E0ED9"/>
    <w:rsid w:val="004E10FE"/>
    <w:rsid w:val="004E114C"/>
    <w:rsid w:val="004E118D"/>
    <w:rsid w:val="004E1248"/>
    <w:rsid w:val="004E1260"/>
    <w:rsid w:val="004E1269"/>
    <w:rsid w:val="004E13A0"/>
    <w:rsid w:val="004E1451"/>
    <w:rsid w:val="004E1494"/>
    <w:rsid w:val="004E1528"/>
    <w:rsid w:val="004E1543"/>
    <w:rsid w:val="004E15FA"/>
    <w:rsid w:val="004E1640"/>
    <w:rsid w:val="004E1970"/>
    <w:rsid w:val="004E19B5"/>
    <w:rsid w:val="004E1A80"/>
    <w:rsid w:val="004E1B02"/>
    <w:rsid w:val="004E1B73"/>
    <w:rsid w:val="004E1CBB"/>
    <w:rsid w:val="004E1D07"/>
    <w:rsid w:val="004E1D82"/>
    <w:rsid w:val="004E1E6A"/>
    <w:rsid w:val="004E203A"/>
    <w:rsid w:val="004E2090"/>
    <w:rsid w:val="004E209D"/>
    <w:rsid w:val="004E20FA"/>
    <w:rsid w:val="004E21D3"/>
    <w:rsid w:val="004E22B0"/>
    <w:rsid w:val="004E237B"/>
    <w:rsid w:val="004E2403"/>
    <w:rsid w:val="004E2478"/>
    <w:rsid w:val="004E2563"/>
    <w:rsid w:val="004E2620"/>
    <w:rsid w:val="004E269C"/>
    <w:rsid w:val="004E26A1"/>
    <w:rsid w:val="004E272C"/>
    <w:rsid w:val="004E27CF"/>
    <w:rsid w:val="004E27D6"/>
    <w:rsid w:val="004E285A"/>
    <w:rsid w:val="004E297D"/>
    <w:rsid w:val="004E29A7"/>
    <w:rsid w:val="004E2A6C"/>
    <w:rsid w:val="004E2A7E"/>
    <w:rsid w:val="004E2E23"/>
    <w:rsid w:val="004E2E33"/>
    <w:rsid w:val="004E2E7F"/>
    <w:rsid w:val="004E2F51"/>
    <w:rsid w:val="004E2FB9"/>
    <w:rsid w:val="004E309B"/>
    <w:rsid w:val="004E30FA"/>
    <w:rsid w:val="004E3137"/>
    <w:rsid w:val="004E317C"/>
    <w:rsid w:val="004E320E"/>
    <w:rsid w:val="004E3220"/>
    <w:rsid w:val="004E3310"/>
    <w:rsid w:val="004E3488"/>
    <w:rsid w:val="004E3579"/>
    <w:rsid w:val="004E3694"/>
    <w:rsid w:val="004E3892"/>
    <w:rsid w:val="004E39E8"/>
    <w:rsid w:val="004E3AAC"/>
    <w:rsid w:val="004E3AD6"/>
    <w:rsid w:val="004E3B0E"/>
    <w:rsid w:val="004E3BE3"/>
    <w:rsid w:val="004E3BF9"/>
    <w:rsid w:val="004E3DDE"/>
    <w:rsid w:val="004E3F9A"/>
    <w:rsid w:val="004E3FD8"/>
    <w:rsid w:val="004E40EB"/>
    <w:rsid w:val="004E426A"/>
    <w:rsid w:val="004E4308"/>
    <w:rsid w:val="004E43C7"/>
    <w:rsid w:val="004E43DB"/>
    <w:rsid w:val="004E43F0"/>
    <w:rsid w:val="004E4407"/>
    <w:rsid w:val="004E4463"/>
    <w:rsid w:val="004E44EC"/>
    <w:rsid w:val="004E452B"/>
    <w:rsid w:val="004E452C"/>
    <w:rsid w:val="004E471C"/>
    <w:rsid w:val="004E4786"/>
    <w:rsid w:val="004E48DC"/>
    <w:rsid w:val="004E4AD1"/>
    <w:rsid w:val="004E4AF0"/>
    <w:rsid w:val="004E4B36"/>
    <w:rsid w:val="004E4CAA"/>
    <w:rsid w:val="004E4DAD"/>
    <w:rsid w:val="004E4DF6"/>
    <w:rsid w:val="004E4EF1"/>
    <w:rsid w:val="004E4F60"/>
    <w:rsid w:val="004E5015"/>
    <w:rsid w:val="004E5020"/>
    <w:rsid w:val="004E50AF"/>
    <w:rsid w:val="004E5132"/>
    <w:rsid w:val="004E5188"/>
    <w:rsid w:val="004E51AA"/>
    <w:rsid w:val="004E524E"/>
    <w:rsid w:val="004E52CA"/>
    <w:rsid w:val="004E5304"/>
    <w:rsid w:val="004E53AE"/>
    <w:rsid w:val="004E541E"/>
    <w:rsid w:val="004E5449"/>
    <w:rsid w:val="004E544C"/>
    <w:rsid w:val="004E545B"/>
    <w:rsid w:val="004E55D3"/>
    <w:rsid w:val="004E5710"/>
    <w:rsid w:val="004E5788"/>
    <w:rsid w:val="004E57CB"/>
    <w:rsid w:val="004E57F2"/>
    <w:rsid w:val="004E58CF"/>
    <w:rsid w:val="004E596D"/>
    <w:rsid w:val="004E5A96"/>
    <w:rsid w:val="004E5B84"/>
    <w:rsid w:val="004E5C37"/>
    <w:rsid w:val="004E5C61"/>
    <w:rsid w:val="004E5DB4"/>
    <w:rsid w:val="004E5E91"/>
    <w:rsid w:val="004E5F18"/>
    <w:rsid w:val="004E5FC7"/>
    <w:rsid w:val="004E6001"/>
    <w:rsid w:val="004E6029"/>
    <w:rsid w:val="004E6158"/>
    <w:rsid w:val="004E6184"/>
    <w:rsid w:val="004E6185"/>
    <w:rsid w:val="004E6186"/>
    <w:rsid w:val="004E6356"/>
    <w:rsid w:val="004E6449"/>
    <w:rsid w:val="004E6463"/>
    <w:rsid w:val="004E647B"/>
    <w:rsid w:val="004E6496"/>
    <w:rsid w:val="004E6585"/>
    <w:rsid w:val="004E666C"/>
    <w:rsid w:val="004E66A0"/>
    <w:rsid w:val="004E66C7"/>
    <w:rsid w:val="004E67FA"/>
    <w:rsid w:val="004E686A"/>
    <w:rsid w:val="004E689D"/>
    <w:rsid w:val="004E6A4C"/>
    <w:rsid w:val="004E6A4D"/>
    <w:rsid w:val="004E6CB0"/>
    <w:rsid w:val="004E6CEA"/>
    <w:rsid w:val="004E6EDA"/>
    <w:rsid w:val="004E6F18"/>
    <w:rsid w:val="004E70A1"/>
    <w:rsid w:val="004E7288"/>
    <w:rsid w:val="004E72B8"/>
    <w:rsid w:val="004E7605"/>
    <w:rsid w:val="004E7685"/>
    <w:rsid w:val="004E76A5"/>
    <w:rsid w:val="004E7818"/>
    <w:rsid w:val="004E7874"/>
    <w:rsid w:val="004E79D5"/>
    <w:rsid w:val="004E7B0C"/>
    <w:rsid w:val="004E7B7F"/>
    <w:rsid w:val="004E7C85"/>
    <w:rsid w:val="004E7CA2"/>
    <w:rsid w:val="004E7CE5"/>
    <w:rsid w:val="004E7D52"/>
    <w:rsid w:val="004E7EA3"/>
    <w:rsid w:val="004E7F54"/>
    <w:rsid w:val="004E7FCC"/>
    <w:rsid w:val="004F001B"/>
    <w:rsid w:val="004F002F"/>
    <w:rsid w:val="004F0039"/>
    <w:rsid w:val="004F01B4"/>
    <w:rsid w:val="004F020A"/>
    <w:rsid w:val="004F030A"/>
    <w:rsid w:val="004F0357"/>
    <w:rsid w:val="004F0393"/>
    <w:rsid w:val="004F03B0"/>
    <w:rsid w:val="004F03B8"/>
    <w:rsid w:val="004F049D"/>
    <w:rsid w:val="004F05FE"/>
    <w:rsid w:val="004F06BF"/>
    <w:rsid w:val="004F07AF"/>
    <w:rsid w:val="004F0801"/>
    <w:rsid w:val="004F0A25"/>
    <w:rsid w:val="004F0AAF"/>
    <w:rsid w:val="004F0BBA"/>
    <w:rsid w:val="004F0C89"/>
    <w:rsid w:val="004F0E1C"/>
    <w:rsid w:val="004F100C"/>
    <w:rsid w:val="004F103B"/>
    <w:rsid w:val="004F1107"/>
    <w:rsid w:val="004F116C"/>
    <w:rsid w:val="004F117D"/>
    <w:rsid w:val="004F133C"/>
    <w:rsid w:val="004F13D2"/>
    <w:rsid w:val="004F1443"/>
    <w:rsid w:val="004F152A"/>
    <w:rsid w:val="004F15AE"/>
    <w:rsid w:val="004F1633"/>
    <w:rsid w:val="004F16D9"/>
    <w:rsid w:val="004F16DD"/>
    <w:rsid w:val="004F1733"/>
    <w:rsid w:val="004F17BD"/>
    <w:rsid w:val="004F180E"/>
    <w:rsid w:val="004F18ED"/>
    <w:rsid w:val="004F1A00"/>
    <w:rsid w:val="004F1A16"/>
    <w:rsid w:val="004F1AEF"/>
    <w:rsid w:val="004F1B9C"/>
    <w:rsid w:val="004F1D5A"/>
    <w:rsid w:val="004F2113"/>
    <w:rsid w:val="004F229E"/>
    <w:rsid w:val="004F245E"/>
    <w:rsid w:val="004F2502"/>
    <w:rsid w:val="004F27A7"/>
    <w:rsid w:val="004F27DB"/>
    <w:rsid w:val="004F27E8"/>
    <w:rsid w:val="004F2812"/>
    <w:rsid w:val="004F2826"/>
    <w:rsid w:val="004F28CB"/>
    <w:rsid w:val="004F29A6"/>
    <w:rsid w:val="004F2A43"/>
    <w:rsid w:val="004F2A82"/>
    <w:rsid w:val="004F2AA6"/>
    <w:rsid w:val="004F2B2F"/>
    <w:rsid w:val="004F2B9C"/>
    <w:rsid w:val="004F2BD3"/>
    <w:rsid w:val="004F2C12"/>
    <w:rsid w:val="004F2C40"/>
    <w:rsid w:val="004F2CCE"/>
    <w:rsid w:val="004F2D0B"/>
    <w:rsid w:val="004F2DD1"/>
    <w:rsid w:val="004F2E75"/>
    <w:rsid w:val="004F2FB9"/>
    <w:rsid w:val="004F3023"/>
    <w:rsid w:val="004F30AA"/>
    <w:rsid w:val="004F30B9"/>
    <w:rsid w:val="004F32B0"/>
    <w:rsid w:val="004F331D"/>
    <w:rsid w:val="004F3368"/>
    <w:rsid w:val="004F3511"/>
    <w:rsid w:val="004F359A"/>
    <w:rsid w:val="004F35D5"/>
    <w:rsid w:val="004F3614"/>
    <w:rsid w:val="004F3729"/>
    <w:rsid w:val="004F3842"/>
    <w:rsid w:val="004F39B4"/>
    <w:rsid w:val="004F3AB0"/>
    <w:rsid w:val="004F3B33"/>
    <w:rsid w:val="004F3D49"/>
    <w:rsid w:val="004F3DD1"/>
    <w:rsid w:val="004F3E14"/>
    <w:rsid w:val="004F3E1F"/>
    <w:rsid w:val="004F3E7E"/>
    <w:rsid w:val="004F3EE0"/>
    <w:rsid w:val="004F3F07"/>
    <w:rsid w:val="004F3F14"/>
    <w:rsid w:val="004F40BE"/>
    <w:rsid w:val="004F40D3"/>
    <w:rsid w:val="004F4153"/>
    <w:rsid w:val="004F4208"/>
    <w:rsid w:val="004F4224"/>
    <w:rsid w:val="004F4230"/>
    <w:rsid w:val="004F42D2"/>
    <w:rsid w:val="004F43FD"/>
    <w:rsid w:val="004F44AD"/>
    <w:rsid w:val="004F4780"/>
    <w:rsid w:val="004F4796"/>
    <w:rsid w:val="004F4815"/>
    <w:rsid w:val="004F48C7"/>
    <w:rsid w:val="004F4913"/>
    <w:rsid w:val="004F49B0"/>
    <w:rsid w:val="004F4A72"/>
    <w:rsid w:val="004F4A7A"/>
    <w:rsid w:val="004F4B0D"/>
    <w:rsid w:val="004F4C02"/>
    <w:rsid w:val="004F4C14"/>
    <w:rsid w:val="004F4D10"/>
    <w:rsid w:val="004F4E53"/>
    <w:rsid w:val="004F4E6A"/>
    <w:rsid w:val="004F4F06"/>
    <w:rsid w:val="004F4F53"/>
    <w:rsid w:val="004F5026"/>
    <w:rsid w:val="004F523C"/>
    <w:rsid w:val="004F5264"/>
    <w:rsid w:val="004F5376"/>
    <w:rsid w:val="004F53C2"/>
    <w:rsid w:val="004F5440"/>
    <w:rsid w:val="004F547B"/>
    <w:rsid w:val="004F551B"/>
    <w:rsid w:val="004F556C"/>
    <w:rsid w:val="004F557A"/>
    <w:rsid w:val="004F57C3"/>
    <w:rsid w:val="004F5854"/>
    <w:rsid w:val="004F58AB"/>
    <w:rsid w:val="004F5999"/>
    <w:rsid w:val="004F5A10"/>
    <w:rsid w:val="004F5B14"/>
    <w:rsid w:val="004F5BB2"/>
    <w:rsid w:val="004F5BDD"/>
    <w:rsid w:val="004F5D4A"/>
    <w:rsid w:val="004F5D6E"/>
    <w:rsid w:val="004F5D96"/>
    <w:rsid w:val="004F5E84"/>
    <w:rsid w:val="004F5E9F"/>
    <w:rsid w:val="004F5EBB"/>
    <w:rsid w:val="004F5EF7"/>
    <w:rsid w:val="004F5FB5"/>
    <w:rsid w:val="004F6142"/>
    <w:rsid w:val="004F6255"/>
    <w:rsid w:val="004F6385"/>
    <w:rsid w:val="004F63FA"/>
    <w:rsid w:val="004F652F"/>
    <w:rsid w:val="004F65D0"/>
    <w:rsid w:val="004F6622"/>
    <w:rsid w:val="004F6670"/>
    <w:rsid w:val="004F66F2"/>
    <w:rsid w:val="004F6704"/>
    <w:rsid w:val="004F6795"/>
    <w:rsid w:val="004F67A8"/>
    <w:rsid w:val="004F67E2"/>
    <w:rsid w:val="004F67F7"/>
    <w:rsid w:val="004F6A07"/>
    <w:rsid w:val="004F6AFE"/>
    <w:rsid w:val="004F6B92"/>
    <w:rsid w:val="004F6BB3"/>
    <w:rsid w:val="004F6BFE"/>
    <w:rsid w:val="004F6C6C"/>
    <w:rsid w:val="004F6D8F"/>
    <w:rsid w:val="004F6D94"/>
    <w:rsid w:val="004F6E35"/>
    <w:rsid w:val="004F6F20"/>
    <w:rsid w:val="004F7075"/>
    <w:rsid w:val="004F7106"/>
    <w:rsid w:val="004F7247"/>
    <w:rsid w:val="004F735F"/>
    <w:rsid w:val="004F7373"/>
    <w:rsid w:val="004F73A5"/>
    <w:rsid w:val="004F7439"/>
    <w:rsid w:val="004F750A"/>
    <w:rsid w:val="004F7569"/>
    <w:rsid w:val="004F76A6"/>
    <w:rsid w:val="004F774D"/>
    <w:rsid w:val="004F77AE"/>
    <w:rsid w:val="004F77F8"/>
    <w:rsid w:val="004F780E"/>
    <w:rsid w:val="004F7839"/>
    <w:rsid w:val="004F78BE"/>
    <w:rsid w:val="004F7A2D"/>
    <w:rsid w:val="004F7B03"/>
    <w:rsid w:val="004F7C51"/>
    <w:rsid w:val="004F7C9D"/>
    <w:rsid w:val="004F7CF6"/>
    <w:rsid w:val="004F7DCA"/>
    <w:rsid w:val="004F7E44"/>
    <w:rsid w:val="004F7F1A"/>
    <w:rsid w:val="004F7F48"/>
    <w:rsid w:val="004F7FDB"/>
    <w:rsid w:val="0050006F"/>
    <w:rsid w:val="00500206"/>
    <w:rsid w:val="0050026A"/>
    <w:rsid w:val="005002A6"/>
    <w:rsid w:val="005002D7"/>
    <w:rsid w:val="0050031C"/>
    <w:rsid w:val="00500451"/>
    <w:rsid w:val="005004F7"/>
    <w:rsid w:val="00500563"/>
    <w:rsid w:val="00500584"/>
    <w:rsid w:val="0050059F"/>
    <w:rsid w:val="005006BE"/>
    <w:rsid w:val="005006ED"/>
    <w:rsid w:val="00500738"/>
    <w:rsid w:val="00500798"/>
    <w:rsid w:val="005007E7"/>
    <w:rsid w:val="0050088B"/>
    <w:rsid w:val="005008D9"/>
    <w:rsid w:val="00500985"/>
    <w:rsid w:val="00500A54"/>
    <w:rsid w:val="00500A59"/>
    <w:rsid w:val="00500D42"/>
    <w:rsid w:val="00500DB1"/>
    <w:rsid w:val="00500E9D"/>
    <w:rsid w:val="00500FAF"/>
    <w:rsid w:val="005010C6"/>
    <w:rsid w:val="00501283"/>
    <w:rsid w:val="0050132F"/>
    <w:rsid w:val="005013C8"/>
    <w:rsid w:val="00501472"/>
    <w:rsid w:val="0050160C"/>
    <w:rsid w:val="00501688"/>
    <w:rsid w:val="005016BF"/>
    <w:rsid w:val="00501723"/>
    <w:rsid w:val="0050174C"/>
    <w:rsid w:val="005017C0"/>
    <w:rsid w:val="00501834"/>
    <w:rsid w:val="00501A02"/>
    <w:rsid w:val="00501A8C"/>
    <w:rsid w:val="00501A94"/>
    <w:rsid w:val="00501ABA"/>
    <w:rsid w:val="00501BC1"/>
    <w:rsid w:val="00501E0C"/>
    <w:rsid w:val="00501F01"/>
    <w:rsid w:val="00501F0D"/>
    <w:rsid w:val="0050203B"/>
    <w:rsid w:val="005020FF"/>
    <w:rsid w:val="005023DC"/>
    <w:rsid w:val="00502443"/>
    <w:rsid w:val="0050256E"/>
    <w:rsid w:val="00502678"/>
    <w:rsid w:val="00502857"/>
    <w:rsid w:val="00502862"/>
    <w:rsid w:val="005028C7"/>
    <w:rsid w:val="005029A2"/>
    <w:rsid w:val="00502ADC"/>
    <w:rsid w:val="00502C2F"/>
    <w:rsid w:val="00502C46"/>
    <w:rsid w:val="00502E32"/>
    <w:rsid w:val="00502E5E"/>
    <w:rsid w:val="00502FCA"/>
    <w:rsid w:val="00503082"/>
    <w:rsid w:val="00503148"/>
    <w:rsid w:val="005031BB"/>
    <w:rsid w:val="005032BE"/>
    <w:rsid w:val="005032C7"/>
    <w:rsid w:val="005033EE"/>
    <w:rsid w:val="0050344D"/>
    <w:rsid w:val="0050355B"/>
    <w:rsid w:val="00503561"/>
    <w:rsid w:val="005036FB"/>
    <w:rsid w:val="0050377B"/>
    <w:rsid w:val="005037B6"/>
    <w:rsid w:val="005037BF"/>
    <w:rsid w:val="005038A7"/>
    <w:rsid w:val="0050398B"/>
    <w:rsid w:val="005039E9"/>
    <w:rsid w:val="00503AE0"/>
    <w:rsid w:val="00503AFE"/>
    <w:rsid w:val="00503B04"/>
    <w:rsid w:val="00503C4E"/>
    <w:rsid w:val="00503C5E"/>
    <w:rsid w:val="00503CF1"/>
    <w:rsid w:val="00503D74"/>
    <w:rsid w:val="00503DAD"/>
    <w:rsid w:val="00503ED8"/>
    <w:rsid w:val="00503F55"/>
    <w:rsid w:val="00503FAD"/>
    <w:rsid w:val="00504023"/>
    <w:rsid w:val="0050404D"/>
    <w:rsid w:val="005040A2"/>
    <w:rsid w:val="005040C7"/>
    <w:rsid w:val="005040C8"/>
    <w:rsid w:val="00504265"/>
    <w:rsid w:val="005042F0"/>
    <w:rsid w:val="005042F7"/>
    <w:rsid w:val="00504340"/>
    <w:rsid w:val="0050436B"/>
    <w:rsid w:val="00504377"/>
    <w:rsid w:val="005043FF"/>
    <w:rsid w:val="00504639"/>
    <w:rsid w:val="0050470C"/>
    <w:rsid w:val="005047A1"/>
    <w:rsid w:val="00504875"/>
    <w:rsid w:val="00504960"/>
    <w:rsid w:val="005049CB"/>
    <w:rsid w:val="00504AC2"/>
    <w:rsid w:val="00504AC9"/>
    <w:rsid w:val="00504BF5"/>
    <w:rsid w:val="00504C77"/>
    <w:rsid w:val="00504CBB"/>
    <w:rsid w:val="00504D25"/>
    <w:rsid w:val="00504D9B"/>
    <w:rsid w:val="00504DE2"/>
    <w:rsid w:val="00504E33"/>
    <w:rsid w:val="00504F40"/>
    <w:rsid w:val="00504F81"/>
    <w:rsid w:val="00504F91"/>
    <w:rsid w:val="00504F96"/>
    <w:rsid w:val="00505057"/>
    <w:rsid w:val="00505060"/>
    <w:rsid w:val="005050FE"/>
    <w:rsid w:val="00505102"/>
    <w:rsid w:val="0050545B"/>
    <w:rsid w:val="0050547E"/>
    <w:rsid w:val="005054A5"/>
    <w:rsid w:val="005055BD"/>
    <w:rsid w:val="005055D4"/>
    <w:rsid w:val="005056E6"/>
    <w:rsid w:val="005057C5"/>
    <w:rsid w:val="005057FB"/>
    <w:rsid w:val="0050595A"/>
    <w:rsid w:val="00505A2A"/>
    <w:rsid w:val="00505B7C"/>
    <w:rsid w:val="00505B9E"/>
    <w:rsid w:val="00505D12"/>
    <w:rsid w:val="00505DA0"/>
    <w:rsid w:val="00505DA4"/>
    <w:rsid w:val="00505E28"/>
    <w:rsid w:val="00505E39"/>
    <w:rsid w:val="00505E5C"/>
    <w:rsid w:val="00505E9D"/>
    <w:rsid w:val="00505EED"/>
    <w:rsid w:val="005060F6"/>
    <w:rsid w:val="0050610F"/>
    <w:rsid w:val="0050614B"/>
    <w:rsid w:val="0050620D"/>
    <w:rsid w:val="0050630E"/>
    <w:rsid w:val="0050639D"/>
    <w:rsid w:val="005063A6"/>
    <w:rsid w:val="0050642B"/>
    <w:rsid w:val="005064B8"/>
    <w:rsid w:val="005064CB"/>
    <w:rsid w:val="00506571"/>
    <w:rsid w:val="00506656"/>
    <w:rsid w:val="00506769"/>
    <w:rsid w:val="0050680A"/>
    <w:rsid w:val="005068BE"/>
    <w:rsid w:val="005068DE"/>
    <w:rsid w:val="005068EA"/>
    <w:rsid w:val="005068F0"/>
    <w:rsid w:val="005069F0"/>
    <w:rsid w:val="00506A28"/>
    <w:rsid w:val="00506A8D"/>
    <w:rsid w:val="00506AF3"/>
    <w:rsid w:val="00506B00"/>
    <w:rsid w:val="00506C2E"/>
    <w:rsid w:val="00506CAB"/>
    <w:rsid w:val="00506CB9"/>
    <w:rsid w:val="00506D5A"/>
    <w:rsid w:val="00506DD7"/>
    <w:rsid w:val="00506DEB"/>
    <w:rsid w:val="00506E9D"/>
    <w:rsid w:val="00506F8B"/>
    <w:rsid w:val="005070CC"/>
    <w:rsid w:val="0050727B"/>
    <w:rsid w:val="005074C9"/>
    <w:rsid w:val="005074FC"/>
    <w:rsid w:val="00507608"/>
    <w:rsid w:val="00507754"/>
    <w:rsid w:val="00507951"/>
    <w:rsid w:val="00507995"/>
    <w:rsid w:val="005079E6"/>
    <w:rsid w:val="005079EF"/>
    <w:rsid w:val="00507AAE"/>
    <w:rsid w:val="00507B38"/>
    <w:rsid w:val="00507CAF"/>
    <w:rsid w:val="00507EBD"/>
    <w:rsid w:val="00507F09"/>
    <w:rsid w:val="00507FAF"/>
    <w:rsid w:val="005100D5"/>
    <w:rsid w:val="00510157"/>
    <w:rsid w:val="0051019F"/>
    <w:rsid w:val="00510374"/>
    <w:rsid w:val="005103BB"/>
    <w:rsid w:val="005103F1"/>
    <w:rsid w:val="00510415"/>
    <w:rsid w:val="00510444"/>
    <w:rsid w:val="00510534"/>
    <w:rsid w:val="0051054B"/>
    <w:rsid w:val="005107CE"/>
    <w:rsid w:val="00510819"/>
    <w:rsid w:val="00510879"/>
    <w:rsid w:val="00510924"/>
    <w:rsid w:val="00510A0C"/>
    <w:rsid w:val="00510A92"/>
    <w:rsid w:val="00510BC3"/>
    <w:rsid w:val="00510BED"/>
    <w:rsid w:val="00510C55"/>
    <w:rsid w:val="00510C82"/>
    <w:rsid w:val="00510DBC"/>
    <w:rsid w:val="00510DF0"/>
    <w:rsid w:val="00510E51"/>
    <w:rsid w:val="00510F24"/>
    <w:rsid w:val="005110C7"/>
    <w:rsid w:val="005110E6"/>
    <w:rsid w:val="005111EF"/>
    <w:rsid w:val="0051121B"/>
    <w:rsid w:val="005112EB"/>
    <w:rsid w:val="005113A2"/>
    <w:rsid w:val="00511457"/>
    <w:rsid w:val="00511494"/>
    <w:rsid w:val="00511599"/>
    <w:rsid w:val="005115C3"/>
    <w:rsid w:val="00511632"/>
    <w:rsid w:val="0051163C"/>
    <w:rsid w:val="00511792"/>
    <w:rsid w:val="0051180D"/>
    <w:rsid w:val="005119B8"/>
    <w:rsid w:val="005119D4"/>
    <w:rsid w:val="005119D6"/>
    <w:rsid w:val="00511C27"/>
    <w:rsid w:val="00511D27"/>
    <w:rsid w:val="00511E25"/>
    <w:rsid w:val="00511E67"/>
    <w:rsid w:val="00511E89"/>
    <w:rsid w:val="00511EF9"/>
    <w:rsid w:val="00511FF2"/>
    <w:rsid w:val="005120C1"/>
    <w:rsid w:val="0051210B"/>
    <w:rsid w:val="0051225C"/>
    <w:rsid w:val="005122C6"/>
    <w:rsid w:val="005123CD"/>
    <w:rsid w:val="0051240E"/>
    <w:rsid w:val="00512411"/>
    <w:rsid w:val="00512435"/>
    <w:rsid w:val="005125F7"/>
    <w:rsid w:val="005126F5"/>
    <w:rsid w:val="00512747"/>
    <w:rsid w:val="005127D3"/>
    <w:rsid w:val="005128B9"/>
    <w:rsid w:val="00512961"/>
    <w:rsid w:val="00512979"/>
    <w:rsid w:val="00512A7B"/>
    <w:rsid w:val="00512ACD"/>
    <w:rsid w:val="00512BF8"/>
    <w:rsid w:val="00512C1D"/>
    <w:rsid w:val="00512CB1"/>
    <w:rsid w:val="00512D39"/>
    <w:rsid w:val="00512D68"/>
    <w:rsid w:val="00512DBF"/>
    <w:rsid w:val="00512FB6"/>
    <w:rsid w:val="00513014"/>
    <w:rsid w:val="0051301F"/>
    <w:rsid w:val="00513192"/>
    <w:rsid w:val="00513259"/>
    <w:rsid w:val="0051346B"/>
    <w:rsid w:val="005134ED"/>
    <w:rsid w:val="005135C0"/>
    <w:rsid w:val="00513635"/>
    <w:rsid w:val="005136F4"/>
    <w:rsid w:val="00513782"/>
    <w:rsid w:val="005137DC"/>
    <w:rsid w:val="0051399F"/>
    <w:rsid w:val="00513B1A"/>
    <w:rsid w:val="00513B8C"/>
    <w:rsid w:val="00513C06"/>
    <w:rsid w:val="00513CA4"/>
    <w:rsid w:val="00513DE7"/>
    <w:rsid w:val="00513E24"/>
    <w:rsid w:val="00513F77"/>
    <w:rsid w:val="00513F8F"/>
    <w:rsid w:val="00514072"/>
    <w:rsid w:val="00514379"/>
    <w:rsid w:val="00514458"/>
    <w:rsid w:val="005144C0"/>
    <w:rsid w:val="00514531"/>
    <w:rsid w:val="005147E7"/>
    <w:rsid w:val="00514945"/>
    <w:rsid w:val="00514955"/>
    <w:rsid w:val="005149A2"/>
    <w:rsid w:val="00514B16"/>
    <w:rsid w:val="00514CEE"/>
    <w:rsid w:val="00514D0C"/>
    <w:rsid w:val="00514D60"/>
    <w:rsid w:val="00514DB4"/>
    <w:rsid w:val="00514E24"/>
    <w:rsid w:val="005150E4"/>
    <w:rsid w:val="00515188"/>
    <w:rsid w:val="00515207"/>
    <w:rsid w:val="00515507"/>
    <w:rsid w:val="0051553D"/>
    <w:rsid w:val="005156A6"/>
    <w:rsid w:val="005156D4"/>
    <w:rsid w:val="00515708"/>
    <w:rsid w:val="00515733"/>
    <w:rsid w:val="00515736"/>
    <w:rsid w:val="00515746"/>
    <w:rsid w:val="00515809"/>
    <w:rsid w:val="005158AF"/>
    <w:rsid w:val="005158B8"/>
    <w:rsid w:val="00515907"/>
    <w:rsid w:val="0051597E"/>
    <w:rsid w:val="005159DD"/>
    <w:rsid w:val="00515AA5"/>
    <w:rsid w:val="00515B12"/>
    <w:rsid w:val="00515BC2"/>
    <w:rsid w:val="00515E2B"/>
    <w:rsid w:val="00515ECA"/>
    <w:rsid w:val="00515ED2"/>
    <w:rsid w:val="00515FAC"/>
    <w:rsid w:val="005160B0"/>
    <w:rsid w:val="005161F8"/>
    <w:rsid w:val="0051630F"/>
    <w:rsid w:val="005164A3"/>
    <w:rsid w:val="0051660A"/>
    <w:rsid w:val="005166EC"/>
    <w:rsid w:val="0051670E"/>
    <w:rsid w:val="005167F6"/>
    <w:rsid w:val="005168EC"/>
    <w:rsid w:val="00516A8B"/>
    <w:rsid w:val="00516AC2"/>
    <w:rsid w:val="00516AE9"/>
    <w:rsid w:val="00516B96"/>
    <w:rsid w:val="00516C4E"/>
    <w:rsid w:val="00516C9E"/>
    <w:rsid w:val="00516E6C"/>
    <w:rsid w:val="00516E77"/>
    <w:rsid w:val="00516E87"/>
    <w:rsid w:val="00516E9E"/>
    <w:rsid w:val="00516EA9"/>
    <w:rsid w:val="00516F96"/>
    <w:rsid w:val="00517008"/>
    <w:rsid w:val="005170D4"/>
    <w:rsid w:val="00517147"/>
    <w:rsid w:val="005171B6"/>
    <w:rsid w:val="00517255"/>
    <w:rsid w:val="005172AA"/>
    <w:rsid w:val="00517360"/>
    <w:rsid w:val="005173A4"/>
    <w:rsid w:val="005173E1"/>
    <w:rsid w:val="0051742A"/>
    <w:rsid w:val="0051743B"/>
    <w:rsid w:val="005175E1"/>
    <w:rsid w:val="0051781E"/>
    <w:rsid w:val="00517888"/>
    <w:rsid w:val="00517913"/>
    <w:rsid w:val="005179A8"/>
    <w:rsid w:val="005179D9"/>
    <w:rsid w:val="005179DC"/>
    <w:rsid w:val="00517A49"/>
    <w:rsid w:val="00517D07"/>
    <w:rsid w:val="00517D7A"/>
    <w:rsid w:val="00517FAD"/>
    <w:rsid w:val="0052001B"/>
    <w:rsid w:val="00520059"/>
    <w:rsid w:val="005200BA"/>
    <w:rsid w:val="00520178"/>
    <w:rsid w:val="005201A3"/>
    <w:rsid w:val="0052036D"/>
    <w:rsid w:val="00520522"/>
    <w:rsid w:val="005207BE"/>
    <w:rsid w:val="00520823"/>
    <w:rsid w:val="0052095B"/>
    <w:rsid w:val="00520AE3"/>
    <w:rsid w:val="00520C8D"/>
    <w:rsid w:val="00520E38"/>
    <w:rsid w:val="00520F92"/>
    <w:rsid w:val="00520FEE"/>
    <w:rsid w:val="00521147"/>
    <w:rsid w:val="00521229"/>
    <w:rsid w:val="00521294"/>
    <w:rsid w:val="005212DD"/>
    <w:rsid w:val="0052161A"/>
    <w:rsid w:val="00521622"/>
    <w:rsid w:val="00521769"/>
    <w:rsid w:val="00521840"/>
    <w:rsid w:val="005218F0"/>
    <w:rsid w:val="005218F9"/>
    <w:rsid w:val="00521AAC"/>
    <w:rsid w:val="00521AC0"/>
    <w:rsid w:val="00521B08"/>
    <w:rsid w:val="00521B0D"/>
    <w:rsid w:val="00521C5E"/>
    <w:rsid w:val="00521CFF"/>
    <w:rsid w:val="00521D24"/>
    <w:rsid w:val="00521D2F"/>
    <w:rsid w:val="00521D65"/>
    <w:rsid w:val="00521E70"/>
    <w:rsid w:val="00521E71"/>
    <w:rsid w:val="0052202B"/>
    <w:rsid w:val="00522070"/>
    <w:rsid w:val="00522073"/>
    <w:rsid w:val="005220E1"/>
    <w:rsid w:val="00522118"/>
    <w:rsid w:val="005221A4"/>
    <w:rsid w:val="00522255"/>
    <w:rsid w:val="00522282"/>
    <w:rsid w:val="005223E4"/>
    <w:rsid w:val="00522483"/>
    <w:rsid w:val="00522820"/>
    <w:rsid w:val="00522853"/>
    <w:rsid w:val="00522866"/>
    <w:rsid w:val="00522965"/>
    <w:rsid w:val="005229E1"/>
    <w:rsid w:val="00522A21"/>
    <w:rsid w:val="00522AAB"/>
    <w:rsid w:val="00522AFD"/>
    <w:rsid w:val="00522B4A"/>
    <w:rsid w:val="00522BD7"/>
    <w:rsid w:val="00522C1D"/>
    <w:rsid w:val="00522D49"/>
    <w:rsid w:val="00522D6C"/>
    <w:rsid w:val="00522D85"/>
    <w:rsid w:val="00522EA1"/>
    <w:rsid w:val="00522F27"/>
    <w:rsid w:val="00522F3E"/>
    <w:rsid w:val="00522F90"/>
    <w:rsid w:val="00523072"/>
    <w:rsid w:val="00523083"/>
    <w:rsid w:val="005230A6"/>
    <w:rsid w:val="005230FB"/>
    <w:rsid w:val="005230FD"/>
    <w:rsid w:val="00523168"/>
    <w:rsid w:val="0052325D"/>
    <w:rsid w:val="00523366"/>
    <w:rsid w:val="005233A5"/>
    <w:rsid w:val="005234A3"/>
    <w:rsid w:val="005234C6"/>
    <w:rsid w:val="005234CA"/>
    <w:rsid w:val="0052364D"/>
    <w:rsid w:val="005236F0"/>
    <w:rsid w:val="0052381F"/>
    <w:rsid w:val="00523A5D"/>
    <w:rsid w:val="00523B21"/>
    <w:rsid w:val="00523D1E"/>
    <w:rsid w:val="00523E18"/>
    <w:rsid w:val="00523E6D"/>
    <w:rsid w:val="00523F32"/>
    <w:rsid w:val="00523F66"/>
    <w:rsid w:val="00524011"/>
    <w:rsid w:val="0052406F"/>
    <w:rsid w:val="00524092"/>
    <w:rsid w:val="0052409E"/>
    <w:rsid w:val="005240F6"/>
    <w:rsid w:val="00524160"/>
    <w:rsid w:val="005241BC"/>
    <w:rsid w:val="0052422C"/>
    <w:rsid w:val="00524287"/>
    <w:rsid w:val="005243E3"/>
    <w:rsid w:val="005244D4"/>
    <w:rsid w:val="005244D5"/>
    <w:rsid w:val="0052479C"/>
    <w:rsid w:val="0052483D"/>
    <w:rsid w:val="005249DE"/>
    <w:rsid w:val="005249E0"/>
    <w:rsid w:val="00524AD1"/>
    <w:rsid w:val="00524AE9"/>
    <w:rsid w:val="00524BE5"/>
    <w:rsid w:val="00524C34"/>
    <w:rsid w:val="00524D58"/>
    <w:rsid w:val="00524DB3"/>
    <w:rsid w:val="00524E6A"/>
    <w:rsid w:val="00524EF9"/>
    <w:rsid w:val="00524F2F"/>
    <w:rsid w:val="00524FB6"/>
    <w:rsid w:val="00525077"/>
    <w:rsid w:val="0052508E"/>
    <w:rsid w:val="00525176"/>
    <w:rsid w:val="005251DA"/>
    <w:rsid w:val="00525354"/>
    <w:rsid w:val="00525407"/>
    <w:rsid w:val="005254A3"/>
    <w:rsid w:val="005254AE"/>
    <w:rsid w:val="0052557C"/>
    <w:rsid w:val="005255B0"/>
    <w:rsid w:val="005255C8"/>
    <w:rsid w:val="0052560D"/>
    <w:rsid w:val="00525830"/>
    <w:rsid w:val="00525851"/>
    <w:rsid w:val="0052594B"/>
    <w:rsid w:val="00525C4E"/>
    <w:rsid w:val="00525C50"/>
    <w:rsid w:val="00525D90"/>
    <w:rsid w:val="00525DC8"/>
    <w:rsid w:val="00525DF3"/>
    <w:rsid w:val="00525F07"/>
    <w:rsid w:val="00525F71"/>
    <w:rsid w:val="0052610C"/>
    <w:rsid w:val="00526270"/>
    <w:rsid w:val="00526295"/>
    <w:rsid w:val="005262A5"/>
    <w:rsid w:val="00526466"/>
    <w:rsid w:val="005264D4"/>
    <w:rsid w:val="005264F8"/>
    <w:rsid w:val="0052661E"/>
    <w:rsid w:val="00526621"/>
    <w:rsid w:val="0052675E"/>
    <w:rsid w:val="005269C2"/>
    <w:rsid w:val="005269E4"/>
    <w:rsid w:val="00526A25"/>
    <w:rsid w:val="00526A5E"/>
    <w:rsid w:val="00526C8A"/>
    <w:rsid w:val="00526CB0"/>
    <w:rsid w:val="00526CC1"/>
    <w:rsid w:val="00526D6C"/>
    <w:rsid w:val="00526DC1"/>
    <w:rsid w:val="00526DD7"/>
    <w:rsid w:val="00526E74"/>
    <w:rsid w:val="00526E77"/>
    <w:rsid w:val="00526EB6"/>
    <w:rsid w:val="00526EDB"/>
    <w:rsid w:val="00526EEF"/>
    <w:rsid w:val="005270E4"/>
    <w:rsid w:val="005270F4"/>
    <w:rsid w:val="00527155"/>
    <w:rsid w:val="005272A8"/>
    <w:rsid w:val="0052731B"/>
    <w:rsid w:val="00527489"/>
    <w:rsid w:val="005274F8"/>
    <w:rsid w:val="00527510"/>
    <w:rsid w:val="00527656"/>
    <w:rsid w:val="00527860"/>
    <w:rsid w:val="00527901"/>
    <w:rsid w:val="00527989"/>
    <w:rsid w:val="00527A58"/>
    <w:rsid w:val="00527AD6"/>
    <w:rsid w:val="00527AF6"/>
    <w:rsid w:val="00527B00"/>
    <w:rsid w:val="00527B3C"/>
    <w:rsid w:val="00527B58"/>
    <w:rsid w:val="00527D25"/>
    <w:rsid w:val="005300D9"/>
    <w:rsid w:val="005300F4"/>
    <w:rsid w:val="0053012B"/>
    <w:rsid w:val="00530199"/>
    <w:rsid w:val="0053032F"/>
    <w:rsid w:val="0053033F"/>
    <w:rsid w:val="00530426"/>
    <w:rsid w:val="00530503"/>
    <w:rsid w:val="00530557"/>
    <w:rsid w:val="005305B9"/>
    <w:rsid w:val="005305D8"/>
    <w:rsid w:val="0053066C"/>
    <w:rsid w:val="0053073F"/>
    <w:rsid w:val="0053084A"/>
    <w:rsid w:val="0053091E"/>
    <w:rsid w:val="005309F5"/>
    <w:rsid w:val="00530A62"/>
    <w:rsid w:val="00530AFD"/>
    <w:rsid w:val="00530C09"/>
    <w:rsid w:val="00530ED0"/>
    <w:rsid w:val="00530ED5"/>
    <w:rsid w:val="00531088"/>
    <w:rsid w:val="0053109F"/>
    <w:rsid w:val="0053110E"/>
    <w:rsid w:val="00531113"/>
    <w:rsid w:val="00531187"/>
    <w:rsid w:val="00531259"/>
    <w:rsid w:val="0053140E"/>
    <w:rsid w:val="0053142B"/>
    <w:rsid w:val="005314D1"/>
    <w:rsid w:val="005314D7"/>
    <w:rsid w:val="00531562"/>
    <w:rsid w:val="00531607"/>
    <w:rsid w:val="0053166B"/>
    <w:rsid w:val="005316BE"/>
    <w:rsid w:val="005316C6"/>
    <w:rsid w:val="005316CE"/>
    <w:rsid w:val="005316D7"/>
    <w:rsid w:val="0053173A"/>
    <w:rsid w:val="0053175F"/>
    <w:rsid w:val="00531772"/>
    <w:rsid w:val="00531824"/>
    <w:rsid w:val="005319C4"/>
    <w:rsid w:val="00531AF4"/>
    <w:rsid w:val="00531B97"/>
    <w:rsid w:val="00531C6B"/>
    <w:rsid w:val="00531D76"/>
    <w:rsid w:val="00531DD0"/>
    <w:rsid w:val="00531EA2"/>
    <w:rsid w:val="00531F30"/>
    <w:rsid w:val="00531F71"/>
    <w:rsid w:val="00531F77"/>
    <w:rsid w:val="00532058"/>
    <w:rsid w:val="00532086"/>
    <w:rsid w:val="005320AF"/>
    <w:rsid w:val="00532292"/>
    <w:rsid w:val="005322A0"/>
    <w:rsid w:val="00532462"/>
    <w:rsid w:val="00532528"/>
    <w:rsid w:val="005328D8"/>
    <w:rsid w:val="0053290A"/>
    <w:rsid w:val="0053290D"/>
    <w:rsid w:val="005329B3"/>
    <w:rsid w:val="00532B16"/>
    <w:rsid w:val="00532C9D"/>
    <w:rsid w:val="00532CAA"/>
    <w:rsid w:val="00532EC2"/>
    <w:rsid w:val="00532EDD"/>
    <w:rsid w:val="00532F67"/>
    <w:rsid w:val="00533092"/>
    <w:rsid w:val="005330DD"/>
    <w:rsid w:val="0053313F"/>
    <w:rsid w:val="00533204"/>
    <w:rsid w:val="00533215"/>
    <w:rsid w:val="00533436"/>
    <w:rsid w:val="00533474"/>
    <w:rsid w:val="005334E4"/>
    <w:rsid w:val="0053369A"/>
    <w:rsid w:val="005336B8"/>
    <w:rsid w:val="005336E2"/>
    <w:rsid w:val="00533717"/>
    <w:rsid w:val="00533759"/>
    <w:rsid w:val="00533896"/>
    <w:rsid w:val="00533A14"/>
    <w:rsid w:val="00533A17"/>
    <w:rsid w:val="00533A5B"/>
    <w:rsid w:val="00533B15"/>
    <w:rsid w:val="00533B37"/>
    <w:rsid w:val="00533BD5"/>
    <w:rsid w:val="00533C5D"/>
    <w:rsid w:val="00533C61"/>
    <w:rsid w:val="00533DF2"/>
    <w:rsid w:val="00533F39"/>
    <w:rsid w:val="00533F4E"/>
    <w:rsid w:val="00534079"/>
    <w:rsid w:val="00534086"/>
    <w:rsid w:val="00534169"/>
    <w:rsid w:val="00534365"/>
    <w:rsid w:val="005343F6"/>
    <w:rsid w:val="00534439"/>
    <w:rsid w:val="0053447E"/>
    <w:rsid w:val="005344D2"/>
    <w:rsid w:val="0053463E"/>
    <w:rsid w:val="0053471E"/>
    <w:rsid w:val="005347FB"/>
    <w:rsid w:val="0053485C"/>
    <w:rsid w:val="00534963"/>
    <w:rsid w:val="0053496B"/>
    <w:rsid w:val="005349EB"/>
    <w:rsid w:val="005349F3"/>
    <w:rsid w:val="00534A78"/>
    <w:rsid w:val="00534AA6"/>
    <w:rsid w:val="00534C83"/>
    <w:rsid w:val="00534CEA"/>
    <w:rsid w:val="00534D2D"/>
    <w:rsid w:val="00534DE4"/>
    <w:rsid w:val="00534EE4"/>
    <w:rsid w:val="00535012"/>
    <w:rsid w:val="005350D4"/>
    <w:rsid w:val="0053510B"/>
    <w:rsid w:val="00535142"/>
    <w:rsid w:val="00535211"/>
    <w:rsid w:val="0053524D"/>
    <w:rsid w:val="005352B9"/>
    <w:rsid w:val="005352E4"/>
    <w:rsid w:val="005355CD"/>
    <w:rsid w:val="005356D4"/>
    <w:rsid w:val="005356F0"/>
    <w:rsid w:val="00535756"/>
    <w:rsid w:val="00535847"/>
    <w:rsid w:val="0053587A"/>
    <w:rsid w:val="005358FE"/>
    <w:rsid w:val="00535A27"/>
    <w:rsid w:val="00535B60"/>
    <w:rsid w:val="00535B74"/>
    <w:rsid w:val="00535EE6"/>
    <w:rsid w:val="00535FEB"/>
    <w:rsid w:val="00536243"/>
    <w:rsid w:val="00536261"/>
    <w:rsid w:val="005362DE"/>
    <w:rsid w:val="00536583"/>
    <w:rsid w:val="005366A5"/>
    <w:rsid w:val="005366C8"/>
    <w:rsid w:val="00536751"/>
    <w:rsid w:val="0053677E"/>
    <w:rsid w:val="005367AA"/>
    <w:rsid w:val="005368A0"/>
    <w:rsid w:val="005368DA"/>
    <w:rsid w:val="00536A7B"/>
    <w:rsid w:val="00536AEE"/>
    <w:rsid w:val="00536D18"/>
    <w:rsid w:val="00536D1E"/>
    <w:rsid w:val="00536D39"/>
    <w:rsid w:val="00536D47"/>
    <w:rsid w:val="00536EFD"/>
    <w:rsid w:val="00536FD6"/>
    <w:rsid w:val="00536FD7"/>
    <w:rsid w:val="0053707D"/>
    <w:rsid w:val="00537092"/>
    <w:rsid w:val="005371FF"/>
    <w:rsid w:val="00537261"/>
    <w:rsid w:val="005372EC"/>
    <w:rsid w:val="005373A8"/>
    <w:rsid w:val="005374C7"/>
    <w:rsid w:val="00537640"/>
    <w:rsid w:val="005377AB"/>
    <w:rsid w:val="005377D5"/>
    <w:rsid w:val="0053782E"/>
    <w:rsid w:val="00537896"/>
    <w:rsid w:val="00537989"/>
    <w:rsid w:val="00537A2B"/>
    <w:rsid w:val="00537A72"/>
    <w:rsid w:val="00537B47"/>
    <w:rsid w:val="00537BE9"/>
    <w:rsid w:val="00537D9A"/>
    <w:rsid w:val="00537E0E"/>
    <w:rsid w:val="00537E56"/>
    <w:rsid w:val="00537F0B"/>
    <w:rsid w:val="00537F99"/>
    <w:rsid w:val="00540055"/>
    <w:rsid w:val="0054010E"/>
    <w:rsid w:val="00540147"/>
    <w:rsid w:val="00540172"/>
    <w:rsid w:val="00540308"/>
    <w:rsid w:val="0054032D"/>
    <w:rsid w:val="00540334"/>
    <w:rsid w:val="0054037E"/>
    <w:rsid w:val="00540435"/>
    <w:rsid w:val="00540613"/>
    <w:rsid w:val="005406EC"/>
    <w:rsid w:val="00540725"/>
    <w:rsid w:val="0054076A"/>
    <w:rsid w:val="005407C8"/>
    <w:rsid w:val="00540925"/>
    <w:rsid w:val="00540B80"/>
    <w:rsid w:val="00540C7A"/>
    <w:rsid w:val="00540C93"/>
    <w:rsid w:val="00540DA2"/>
    <w:rsid w:val="00540DD2"/>
    <w:rsid w:val="00540EFE"/>
    <w:rsid w:val="00540F40"/>
    <w:rsid w:val="00541030"/>
    <w:rsid w:val="0054104C"/>
    <w:rsid w:val="005410A9"/>
    <w:rsid w:val="00541113"/>
    <w:rsid w:val="005411BE"/>
    <w:rsid w:val="005412D0"/>
    <w:rsid w:val="005412D8"/>
    <w:rsid w:val="0054140E"/>
    <w:rsid w:val="005414B5"/>
    <w:rsid w:val="005414F1"/>
    <w:rsid w:val="005416AA"/>
    <w:rsid w:val="00541768"/>
    <w:rsid w:val="00541771"/>
    <w:rsid w:val="005417A0"/>
    <w:rsid w:val="00541814"/>
    <w:rsid w:val="0054183A"/>
    <w:rsid w:val="00541909"/>
    <w:rsid w:val="00541B26"/>
    <w:rsid w:val="00541BC3"/>
    <w:rsid w:val="00541D03"/>
    <w:rsid w:val="00541D0D"/>
    <w:rsid w:val="00541D11"/>
    <w:rsid w:val="00541E2B"/>
    <w:rsid w:val="00541E33"/>
    <w:rsid w:val="00541E55"/>
    <w:rsid w:val="00541F5A"/>
    <w:rsid w:val="005420D0"/>
    <w:rsid w:val="00542140"/>
    <w:rsid w:val="00542154"/>
    <w:rsid w:val="005421F9"/>
    <w:rsid w:val="0054220B"/>
    <w:rsid w:val="0054230D"/>
    <w:rsid w:val="005423DC"/>
    <w:rsid w:val="0054243B"/>
    <w:rsid w:val="0054246C"/>
    <w:rsid w:val="0054267C"/>
    <w:rsid w:val="0054293C"/>
    <w:rsid w:val="00542B01"/>
    <w:rsid w:val="00542C9E"/>
    <w:rsid w:val="00542D85"/>
    <w:rsid w:val="00542E5F"/>
    <w:rsid w:val="00542FBA"/>
    <w:rsid w:val="00542FF3"/>
    <w:rsid w:val="00542FF5"/>
    <w:rsid w:val="00543044"/>
    <w:rsid w:val="00543083"/>
    <w:rsid w:val="0054310D"/>
    <w:rsid w:val="0054322C"/>
    <w:rsid w:val="005432E7"/>
    <w:rsid w:val="00543311"/>
    <w:rsid w:val="0054332A"/>
    <w:rsid w:val="00543367"/>
    <w:rsid w:val="0054336D"/>
    <w:rsid w:val="00543414"/>
    <w:rsid w:val="0054348B"/>
    <w:rsid w:val="005436D7"/>
    <w:rsid w:val="00543703"/>
    <w:rsid w:val="00543752"/>
    <w:rsid w:val="0054377B"/>
    <w:rsid w:val="0054398D"/>
    <w:rsid w:val="00543991"/>
    <w:rsid w:val="005439C0"/>
    <w:rsid w:val="00543A06"/>
    <w:rsid w:val="00543A66"/>
    <w:rsid w:val="00543A83"/>
    <w:rsid w:val="00543DA2"/>
    <w:rsid w:val="00543DF9"/>
    <w:rsid w:val="00543E60"/>
    <w:rsid w:val="00543E8D"/>
    <w:rsid w:val="00543EBF"/>
    <w:rsid w:val="00543FA3"/>
    <w:rsid w:val="00543FEC"/>
    <w:rsid w:val="00544012"/>
    <w:rsid w:val="005440EC"/>
    <w:rsid w:val="0054417F"/>
    <w:rsid w:val="00544261"/>
    <w:rsid w:val="00544489"/>
    <w:rsid w:val="005444BE"/>
    <w:rsid w:val="00544596"/>
    <w:rsid w:val="0054474E"/>
    <w:rsid w:val="005447A8"/>
    <w:rsid w:val="0054487E"/>
    <w:rsid w:val="005448BF"/>
    <w:rsid w:val="005448C1"/>
    <w:rsid w:val="005448EF"/>
    <w:rsid w:val="005448F5"/>
    <w:rsid w:val="00544933"/>
    <w:rsid w:val="00544A42"/>
    <w:rsid w:val="00544B86"/>
    <w:rsid w:val="00544B95"/>
    <w:rsid w:val="00544D17"/>
    <w:rsid w:val="00544D1B"/>
    <w:rsid w:val="00544ED8"/>
    <w:rsid w:val="00544F39"/>
    <w:rsid w:val="00544FBC"/>
    <w:rsid w:val="00545069"/>
    <w:rsid w:val="00545078"/>
    <w:rsid w:val="005450C4"/>
    <w:rsid w:val="005450F5"/>
    <w:rsid w:val="00545153"/>
    <w:rsid w:val="0054518F"/>
    <w:rsid w:val="005451CC"/>
    <w:rsid w:val="005452BE"/>
    <w:rsid w:val="005452C0"/>
    <w:rsid w:val="005453BA"/>
    <w:rsid w:val="00545408"/>
    <w:rsid w:val="00545491"/>
    <w:rsid w:val="005454AA"/>
    <w:rsid w:val="005454E6"/>
    <w:rsid w:val="0054556C"/>
    <w:rsid w:val="0054556F"/>
    <w:rsid w:val="00545580"/>
    <w:rsid w:val="005455F9"/>
    <w:rsid w:val="005456AD"/>
    <w:rsid w:val="0054570C"/>
    <w:rsid w:val="00545740"/>
    <w:rsid w:val="0054575D"/>
    <w:rsid w:val="005457B1"/>
    <w:rsid w:val="00545865"/>
    <w:rsid w:val="00545A27"/>
    <w:rsid w:val="00545B46"/>
    <w:rsid w:val="00545B60"/>
    <w:rsid w:val="00545C3D"/>
    <w:rsid w:val="00545C44"/>
    <w:rsid w:val="00545DA4"/>
    <w:rsid w:val="00545DA8"/>
    <w:rsid w:val="00545DAE"/>
    <w:rsid w:val="00545E6A"/>
    <w:rsid w:val="00545EB6"/>
    <w:rsid w:val="00545F29"/>
    <w:rsid w:val="00545F9F"/>
    <w:rsid w:val="00546101"/>
    <w:rsid w:val="0054616C"/>
    <w:rsid w:val="00546298"/>
    <w:rsid w:val="00546310"/>
    <w:rsid w:val="00546499"/>
    <w:rsid w:val="005464EC"/>
    <w:rsid w:val="0054651C"/>
    <w:rsid w:val="00546526"/>
    <w:rsid w:val="005466B9"/>
    <w:rsid w:val="00546738"/>
    <w:rsid w:val="005467D6"/>
    <w:rsid w:val="00546942"/>
    <w:rsid w:val="005469B9"/>
    <w:rsid w:val="00546A15"/>
    <w:rsid w:val="00546BCD"/>
    <w:rsid w:val="00546C5E"/>
    <w:rsid w:val="00546CED"/>
    <w:rsid w:val="00546D63"/>
    <w:rsid w:val="00546EE1"/>
    <w:rsid w:val="00546F54"/>
    <w:rsid w:val="00546FA1"/>
    <w:rsid w:val="00547044"/>
    <w:rsid w:val="0054704D"/>
    <w:rsid w:val="005471A3"/>
    <w:rsid w:val="005472CC"/>
    <w:rsid w:val="0054746A"/>
    <w:rsid w:val="005474AE"/>
    <w:rsid w:val="005474B0"/>
    <w:rsid w:val="005474C6"/>
    <w:rsid w:val="005474FD"/>
    <w:rsid w:val="00547532"/>
    <w:rsid w:val="005475DE"/>
    <w:rsid w:val="00547612"/>
    <w:rsid w:val="00547696"/>
    <w:rsid w:val="005476D5"/>
    <w:rsid w:val="00547838"/>
    <w:rsid w:val="005478DC"/>
    <w:rsid w:val="0054791D"/>
    <w:rsid w:val="00547A17"/>
    <w:rsid w:val="00547A27"/>
    <w:rsid w:val="00547A87"/>
    <w:rsid w:val="00547B17"/>
    <w:rsid w:val="00547B9C"/>
    <w:rsid w:val="00547D9B"/>
    <w:rsid w:val="00547DCA"/>
    <w:rsid w:val="00547DF6"/>
    <w:rsid w:val="00547E09"/>
    <w:rsid w:val="00547E68"/>
    <w:rsid w:val="00547F14"/>
    <w:rsid w:val="00547F2A"/>
    <w:rsid w:val="0055007A"/>
    <w:rsid w:val="0055011F"/>
    <w:rsid w:val="00550155"/>
    <w:rsid w:val="005502EE"/>
    <w:rsid w:val="00550445"/>
    <w:rsid w:val="0055049D"/>
    <w:rsid w:val="005504B6"/>
    <w:rsid w:val="005504D1"/>
    <w:rsid w:val="005504D7"/>
    <w:rsid w:val="00550500"/>
    <w:rsid w:val="0055052C"/>
    <w:rsid w:val="00550690"/>
    <w:rsid w:val="005506AE"/>
    <w:rsid w:val="005506EA"/>
    <w:rsid w:val="0055088A"/>
    <w:rsid w:val="00550A42"/>
    <w:rsid w:val="00550B8A"/>
    <w:rsid w:val="00550BB1"/>
    <w:rsid w:val="00550D6F"/>
    <w:rsid w:val="00550F23"/>
    <w:rsid w:val="00550F30"/>
    <w:rsid w:val="00550F49"/>
    <w:rsid w:val="00551035"/>
    <w:rsid w:val="00551131"/>
    <w:rsid w:val="005511B1"/>
    <w:rsid w:val="005511CB"/>
    <w:rsid w:val="005511D4"/>
    <w:rsid w:val="00551248"/>
    <w:rsid w:val="00551288"/>
    <w:rsid w:val="005512FC"/>
    <w:rsid w:val="005513AB"/>
    <w:rsid w:val="005513FC"/>
    <w:rsid w:val="00551593"/>
    <w:rsid w:val="00551662"/>
    <w:rsid w:val="00551691"/>
    <w:rsid w:val="00551780"/>
    <w:rsid w:val="005517DF"/>
    <w:rsid w:val="00551868"/>
    <w:rsid w:val="005519BC"/>
    <w:rsid w:val="005519F7"/>
    <w:rsid w:val="00551AC1"/>
    <w:rsid w:val="00551AFC"/>
    <w:rsid w:val="00551C34"/>
    <w:rsid w:val="00551D30"/>
    <w:rsid w:val="00551D61"/>
    <w:rsid w:val="00551E1A"/>
    <w:rsid w:val="00551E52"/>
    <w:rsid w:val="00551EBD"/>
    <w:rsid w:val="00551EE2"/>
    <w:rsid w:val="00551F66"/>
    <w:rsid w:val="00551FB8"/>
    <w:rsid w:val="00552038"/>
    <w:rsid w:val="00552078"/>
    <w:rsid w:val="0055227C"/>
    <w:rsid w:val="0055230C"/>
    <w:rsid w:val="0055233E"/>
    <w:rsid w:val="005523B3"/>
    <w:rsid w:val="005524E1"/>
    <w:rsid w:val="00552569"/>
    <w:rsid w:val="00552606"/>
    <w:rsid w:val="005526CD"/>
    <w:rsid w:val="00552712"/>
    <w:rsid w:val="005528E1"/>
    <w:rsid w:val="00552A32"/>
    <w:rsid w:val="00552A72"/>
    <w:rsid w:val="00552A73"/>
    <w:rsid w:val="00552AAD"/>
    <w:rsid w:val="00552AFD"/>
    <w:rsid w:val="00552B4F"/>
    <w:rsid w:val="00552C55"/>
    <w:rsid w:val="00552C61"/>
    <w:rsid w:val="00552D78"/>
    <w:rsid w:val="00552DEB"/>
    <w:rsid w:val="00552E20"/>
    <w:rsid w:val="00552F50"/>
    <w:rsid w:val="00552FF4"/>
    <w:rsid w:val="005530EF"/>
    <w:rsid w:val="00553320"/>
    <w:rsid w:val="0055358B"/>
    <w:rsid w:val="005535A8"/>
    <w:rsid w:val="005536CE"/>
    <w:rsid w:val="005536D5"/>
    <w:rsid w:val="00553713"/>
    <w:rsid w:val="00553823"/>
    <w:rsid w:val="0055384D"/>
    <w:rsid w:val="00553856"/>
    <w:rsid w:val="00553A48"/>
    <w:rsid w:val="00553ABB"/>
    <w:rsid w:val="00553C82"/>
    <w:rsid w:val="00553EAC"/>
    <w:rsid w:val="00553F1A"/>
    <w:rsid w:val="00553F78"/>
    <w:rsid w:val="00554032"/>
    <w:rsid w:val="0055410A"/>
    <w:rsid w:val="00554206"/>
    <w:rsid w:val="0055423D"/>
    <w:rsid w:val="0055425F"/>
    <w:rsid w:val="00554305"/>
    <w:rsid w:val="00554323"/>
    <w:rsid w:val="00554437"/>
    <w:rsid w:val="00554447"/>
    <w:rsid w:val="0055445F"/>
    <w:rsid w:val="00554498"/>
    <w:rsid w:val="00554541"/>
    <w:rsid w:val="00554677"/>
    <w:rsid w:val="005546A4"/>
    <w:rsid w:val="005546BB"/>
    <w:rsid w:val="00554737"/>
    <w:rsid w:val="00554793"/>
    <w:rsid w:val="005547CB"/>
    <w:rsid w:val="005548B9"/>
    <w:rsid w:val="005549B2"/>
    <w:rsid w:val="00554BBB"/>
    <w:rsid w:val="00554D38"/>
    <w:rsid w:val="00554D4C"/>
    <w:rsid w:val="00554DF7"/>
    <w:rsid w:val="00554F04"/>
    <w:rsid w:val="00554F2D"/>
    <w:rsid w:val="005552B9"/>
    <w:rsid w:val="005552F9"/>
    <w:rsid w:val="00555311"/>
    <w:rsid w:val="00555352"/>
    <w:rsid w:val="00555478"/>
    <w:rsid w:val="00555520"/>
    <w:rsid w:val="00555531"/>
    <w:rsid w:val="00555603"/>
    <w:rsid w:val="005556DD"/>
    <w:rsid w:val="00555713"/>
    <w:rsid w:val="00555772"/>
    <w:rsid w:val="005557E4"/>
    <w:rsid w:val="00555817"/>
    <w:rsid w:val="0055581A"/>
    <w:rsid w:val="00555840"/>
    <w:rsid w:val="005559E4"/>
    <w:rsid w:val="00555AB0"/>
    <w:rsid w:val="00555B7C"/>
    <w:rsid w:val="00555C50"/>
    <w:rsid w:val="00555D6F"/>
    <w:rsid w:val="00555D81"/>
    <w:rsid w:val="00555E18"/>
    <w:rsid w:val="00555E29"/>
    <w:rsid w:val="00555F10"/>
    <w:rsid w:val="00556027"/>
    <w:rsid w:val="00556162"/>
    <w:rsid w:val="0055621E"/>
    <w:rsid w:val="005562FB"/>
    <w:rsid w:val="00556348"/>
    <w:rsid w:val="00556380"/>
    <w:rsid w:val="0055641C"/>
    <w:rsid w:val="00556446"/>
    <w:rsid w:val="00556573"/>
    <w:rsid w:val="00556680"/>
    <w:rsid w:val="005566E6"/>
    <w:rsid w:val="005567BF"/>
    <w:rsid w:val="00556810"/>
    <w:rsid w:val="00556842"/>
    <w:rsid w:val="00556861"/>
    <w:rsid w:val="005568C6"/>
    <w:rsid w:val="005569D2"/>
    <w:rsid w:val="00556A9A"/>
    <w:rsid w:val="00556BF7"/>
    <w:rsid w:val="00556C6C"/>
    <w:rsid w:val="00556CAA"/>
    <w:rsid w:val="00556CEE"/>
    <w:rsid w:val="00556D62"/>
    <w:rsid w:val="00556F1F"/>
    <w:rsid w:val="00556F48"/>
    <w:rsid w:val="00557064"/>
    <w:rsid w:val="005570E7"/>
    <w:rsid w:val="0055718D"/>
    <w:rsid w:val="00557223"/>
    <w:rsid w:val="00557286"/>
    <w:rsid w:val="005572BA"/>
    <w:rsid w:val="0055734D"/>
    <w:rsid w:val="00557464"/>
    <w:rsid w:val="00557524"/>
    <w:rsid w:val="005576FC"/>
    <w:rsid w:val="0055771C"/>
    <w:rsid w:val="00557A2C"/>
    <w:rsid w:val="00557AA4"/>
    <w:rsid w:val="00557CAB"/>
    <w:rsid w:val="00557D4B"/>
    <w:rsid w:val="00557D87"/>
    <w:rsid w:val="00557E14"/>
    <w:rsid w:val="0056004A"/>
    <w:rsid w:val="005601E3"/>
    <w:rsid w:val="00560308"/>
    <w:rsid w:val="00560357"/>
    <w:rsid w:val="00560571"/>
    <w:rsid w:val="005605DB"/>
    <w:rsid w:val="00560637"/>
    <w:rsid w:val="0056085D"/>
    <w:rsid w:val="0056096B"/>
    <w:rsid w:val="00560A01"/>
    <w:rsid w:val="00560A26"/>
    <w:rsid w:val="00560A6B"/>
    <w:rsid w:val="00560AC9"/>
    <w:rsid w:val="00560E36"/>
    <w:rsid w:val="00560E46"/>
    <w:rsid w:val="00560E6E"/>
    <w:rsid w:val="00560EAA"/>
    <w:rsid w:val="00560F13"/>
    <w:rsid w:val="00560F3F"/>
    <w:rsid w:val="00560F68"/>
    <w:rsid w:val="00560FD1"/>
    <w:rsid w:val="0056105E"/>
    <w:rsid w:val="0056114B"/>
    <w:rsid w:val="005611F7"/>
    <w:rsid w:val="00561250"/>
    <w:rsid w:val="00561311"/>
    <w:rsid w:val="0056134D"/>
    <w:rsid w:val="00561421"/>
    <w:rsid w:val="00561429"/>
    <w:rsid w:val="0056144D"/>
    <w:rsid w:val="0056156A"/>
    <w:rsid w:val="00561691"/>
    <w:rsid w:val="0056170A"/>
    <w:rsid w:val="00561892"/>
    <w:rsid w:val="005618C8"/>
    <w:rsid w:val="00561A95"/>
    <w:rsid w:val="00561BA2"/>
    <w:rsid w:val="00561BF6"/>
    <w:rsid w:val="00561D1E"/>
    <w:rsid w:val="00561E60"/>
    <w:rsid w:val="00561E68"/>
    <w:rsid w:val="00561F88"/>
    <w:rsid w:val="005620CB"/>
    <w:rsid w:val="00562189"/>
    <w:rsid w:val="005621EC"/>
    <w:rsid w:val="0056225C"/>
    <w:rsid w:val="00562291"/>
    <w:rsid w:val="005622D6"/>
    <w:rsid w:val="005623B2"/>
    <w:rsid w:val="005624C5"/>
    <w:rsid w:val="005626A0"/>
    <w:rsid w:val="00562757"/>
    <w:rsid w:val="005627C0"/>
    <w:rsid w:val="0056282A"/>
    <w:rsid w:val="0056285C"/>
    <w:rsid w:val="00562915"/>
    <w:rsid w:val="00562941"/>
    <w:rsid w:val="005629AE"/>
    <w:rsid w:val="00562A11"/>
    <w:rsid w:val="00562AA0"/>
    <w:rsid w:val="00562AB5"/>
    <w:rsid w:val="00562BE6"/>
    <w:rsid w:val="00562C73"/>
    <w:rsid w:val="00562CCB"/>
    <w:rsid w:val="00562CDC"/>
    <w:rsid w:val="00562F3F"/>
    <w:rsid w:val="00562F68"/>
    <w:rsid w:val="00562F83"/>
    <w:rsid w:val="00563048"/>
    <w:rsid w:val="00563082"/>
    <w:rsid w:val="005630BA"/>
    <w:rsid w:val="005633AB"/>
    <w:rsid w:val="005634BB"/>
    <w:rsid w:val="00563507"/>
    <w:rsid w:val="00563851"/>
    <w:rsid w:val="00563B7D"/>
    <w:rsid w:val="00563C93"/>
    <w:rsid w:val="00563FD2"/>
    <w:rsid w:val="0056418C"/>
    <w:rsid w:val="00564202"/>
    <w:rsid w:val="0056434D"/>
    <w:rsid w:val="005644E5"/>
    <w:rsid w:val="0056450E"/>
    <w:rsid w:val="0056452D"/>
    <w:rsid w:val="00564597"/>
    <w:rsid w:val="005646BB"/>
    <w:rsid w:val="005646E0"/>
    <w:rsid w:val="005647C5"/>
    <w:rsid w:val="00564868"/>
    <w:rsid w:val="005648A6"/>
    <w:rsid w:val="00564903"/>
    <w:rsid w:val="005649A4"/>
    <w:rsid w:val="005649E3"/>
    <w:rsid w:val="00564B83"/>
    <w:rsid w:val="00564E6A"/>
    <w:rsid w:val="00564EB9"/>
    <w:rsid w:val="00564EDE"/>
    <w:rsid w:val="00564EF4"/>
    <w:rsid w:val="00564F04"/>
    <w:rsid w:val="00564FB1"/>
    <w:rsid w:val="0056519A"/>
    <w:rsid w:val="005653BF"/>
    <w:rsid w:val="005653DD"/>
    <w:rsid w:val="0056541A"/>
    <w:rsid w:val="00565494"/>
    <w:rsid w:val="005654B4"/>
    <w:rsid w:val="00565758"/>
    <w:rsid w:val="0056588D"/>
    <w:rsid w:val="0056591C"/>
    <w:rsid w:val="00565AF4"/>
    <w:rsid w:val="00565B00"/>
    <w:rsid w:val="00565B62"/>
    <w:rsid w:val="00565E7C"/>
    <w:rsid w:val="00565EC5"/>
    <w:rsid w:val="00565F5A"/>
    <w:rsid w:val="00565F7D"/>
    <w:rsid w:val="00566044"/>
    <w:rsid w:val="005660B0"/>
    <w:rsid w:val="005660B2"/>
    <w:rsid w:val="005661A5"/>
    <w:rsid w:val="00566318"/>
    <w:rsid w:val="0056631C"/>
    <w:rsid w:val="00566334"/>
    <w:rsid w:val="0056638D"/>
    <w:rsid w:val="005663E1"/>
    <w:rsid w:val="005663EF"/>
    <w:rsid w:val="0056641D"/>
    <w:rsid w:val="0056672D"/>
    <w:rsid w:val="005667B1"/>
    <w:rsid w:val="005667EF"/>
    <w:rsid w:val="0056682E"/>
    <w:rsid w:val="00566881"/>
    <w:rsid w:val="00566C19"/>
    <w:rsid w:val="00566CEB"/>
    <w:rsid w:val="00566D7F"/>
    <w:rsid w:val="00566F21"/>
    <w:rsid w:val="00566F5A"/>
    <w:rsid w:val="0056704C"/>
    <w:rsid w:val="00567051"/>
    <w:rsid w:val="00567058"/>
    <w:rsid w:val="0056718C"/>
    <w:rsid w:val="00567191"/>
    <w:rsid w:val="0056719E"/>
    <w:rsid w:val="0056732C"/>
    <w:rsid w:val="00567518"/>
    <w:rsid w:val="0056752D"/>
    <w:rsid w:val="00567657"/>
    <w:rsid w:val="005676F8"/>
    <w:rsid w:val="00567770"/>
    <w:rsid w:val="00567772"/>
    <w:rsid w:val="005677FF"/>
    <w:rsid w:val="0056785E"/>
    <w:rsid w:val="00567B3B"/>
    <w:rsid w:val="00567B3F"/>
    <w:rsid w:val="00567B75"/>
    <w:rsid w:val="00567B9D"/>
    <w:rsid w:val="00567C60"/>
    <w:rsid w:val="00567C90"/>
    <w:rsid w:val="00567CC9"/>
    <w:rsid w:val="00567EF0"/>
    <w:rsid w:val="00567F77"/>
    <w:rsid w:val="00567FA8"/>
    <w:rsid w:val="0057007C"/>
    <w:rsid w:val="005700E0"/>
    <w:rsid w:val="005701C5"/>
    <w:rsid w:val="0057021C"/>
    <w:rsid w:val="00570227"/>
    <w:rsid w:val="0057025F"/>
    <w:rsid w:val="005702C4"/>
    <w:rsid w:val="005703E3"/>
    <w:rsid w:val="00570409"/>
    <w:rsid w:val="0057043D"/>
    <w:rsid w:val="00570475"/>
    <w:rsid w:val="0057052C"/>
    <w:rsid w:val="0057054C"/>
    <w:rsid w:val="00570727"/>
    <w:rsid w:val="00570764"/>
    <w:rsid w:val="0057085A"/>
    <w:rsid w:val="0057088B"/>
    <w:rsid w:val="005708C3"/>
    <w:rsid w:val="005708C6"/>
    <w:rsid w:val="005709EE"/>
    <w:rsid w:val="00570AD7"/>
    <w:rsid w:val="00570AF6"/>
    <w:rsid w:val="00570B26"/>
    <w:rsid w:val="00570B44"/>
    <w:rsid w:val="00570B4B"/>
    <w:rsid w:val="00570C0B"/>
    <w:rsid w:val="00570C83"/>
    <w:rsid w:val="00570D43"/>
    <w:rsid w:val="00570DA6"/>
    <w:rsid w:val="00570EB1"/>
    <w:rsid w:val="00570ECC"/>
    <w:rsid w:val="00570EDA"/>
    <w:rsid w:val="00570F7F"/>
    <w:rsid w:val="00570FAE"/>
    <w:rsid w:val="00570FDE"/>
    <w:rsid w:val="00571020"/>
    <w:rsid w:val="00571172"/>
    <w:rsid w:val="00571243"/>
    <w:rsid w:val="0057126C"/>
    <w:rsid w:val="0057131F"/>
    <w:rsid w:val="00571322"/>
    <w:rsid w:val="00571358"/>
    <w:rsid w:val="00571382"/>
    <w:rsid w:val="005713B8"/>
    <w:rsid w:val="005713D0"/>
    <w:rsid w:val="00571416"/>
    <w:rsid w:val="0057144F"/>
    <w:rsid w:val="005714A0"/>
    <w:rsid w:val="005714F8"/>
    <w:rsid w:val="005715A6"/>
    <w:rsid w:val="005717A2"/>
    <w:rsid w:val="005717AB"/>
    <w:rsid w:val="005717B5"/>
    <w:rsid w:val="0057186D"/>
    <w:rsid w:val="005719F4"/>
    <w:rsid w:val="00571A0C"/>
    <w:rsid w:val="00571ABC"/>
    <w:rsid w:val="00571ABF"/>
    <w:rsid w:val="00571B71"/>
    <w:rsid w:val="00571FCE"/>
    <w:rsid w:val="0057206B"/>
    <w:rsid w:val="00572426"/>
    <w:rsid w:val="00572467"/>
    <w:rsid w:val="00572488"/>
    <w:rsid w:val="005724FE"/>
    <w:rsid w:val="00572583"/>
    <w:rsid w:val="005725AE"/>
    <w:rsid w:val="005725FA"/>
    <w:rsid w:val="0057262A"/>
    <w:rsid w:val="00572643"/>
    <w:rsid w:val="005726BE"/>
    <w:rsid w:val="00572724"/>
    <w:rsid w:val="005727BD"/>
    <w:rsid w:val="005727FA"/>
    <w:rsid w:val="005728F3"/>
    <w:rsid w:val="0057291B"/>
    <w:rsid w:val="00572945"/>
    <w:rsid w:val="00572995"/>
    <w:rsid w:val="00572CD6"/>
    <w:rsid w:val="00572DA9"/>
    <w:rsid w:val="00572E8F"/>
    <w:rsid w:val="00572F26"/>
    <w:rsid w:val="00572F9D"/>
    <w:rsid w:val="005730FF"/>
    <w:rsid w:val="0057313E"/>
    <w:rsid w:val="00573169"/>
    <w:rsid w:val="00573183"/>
    <w:rsid w:val="0057327A"/>
    <w:rsid w:val="005733BA"/>
    <w:rsid w:val="0057344D"/>
    <w:rsid w:val="005734B2"/>
    <w:rsid w:val="005734F8"/>
    <w:rsid w:val="0057354F"/>
    <w:rsid w:val="00573599"/>
    <w:rsid w:val="005735D5"/>
    <w:rsid w:val="00573694"/>
    <w:rsid w:val="00573728"/>
    <w:rsid w:val="00573740"/>
    <w:rsid w:val="0057380A"/>
    <w:rsid w:val="0057389B"/>
    <w:rsid w:val="0057392F"/>
    <w:rsid w:val="005739B7"/>
    <w:rsid w:val="005739D3"/>
    <w:rsid w:val="00573BB0"/>
    <w:rsid w:val="00573D02"/>
    <w:rsid w:val="00573D2B"/>
    <w:rsid w:val="00573D36"/>
    <w:rsid w:val="00573DB4"/>
    <w:rsid w:val="00573DB5"/>
    <w:rsid w:val="00573DE6"/>
    <w:rsid w:val="00573F24"/>
    <w:rsid w:val="00573FBE"/>
    <w:rsid w:val="00574036"/>
    <w:rsid w:val="00574167"/>
    <w:rsid w:val="00574213"/>
    <w:rsid w:val="005742F7"/>
    <w:rsid w:val="005742FB"/>
    <w:rsid w:val="00574536"/>
    <w:rsid w:val="00574553"/>
    <w:rsid w:val="0057459B"/>
    <w:rsid w:val="005746B3"/>
    <w:rsid w:val="00574765"/>
    <w:rsid w:val="00574767"/>
    <w:rsid w:val="00574778"/>
    <w:rsid w:val="00574827"/>
    <w:rsid w:val="00574893"/>
    <w:rsid w:val="005749A5"/>
    <w:rsid w:val="00574AE4"/>
    <w:rsid w:val="00574AFC"/>
    <w:rsid w:val="00574B3F"/>
    <w:rsid w:val="00574B85"/>
    <w:rsid w:val="00574D14"/>
    <w:rsid w:val="00574D4E"/>
    <w:rsid w:val="00574D5E"/>
    <w:rsid w:val="00574DB2"/>
    <w:rsid w:val="00574E08"/>
    <w:rsid w:val="00574F83"/>
    <w:rsid w:val="00574F9B"/>
    <w:rsid w:val="00574FDC"/>
    <w:rsid w:val="0057503C"/>
    <w:rsid w:val="0057506B"/>
    <w:rsid w:val="005751AA"/>
    <w:rsid w:val="005751BD"/>
    <w:rsid w:val="00575212"/>
    <w:rsid w:val="005753DB"/>
    <w:rsid w:val="005755ED"/>
    <w:rsid w:val="00575619"/>
    <w:rsid w:val="005756BD"/>
    <w:rsid w:val="0057571B"/>
    <w:rsid w:val="005757FE"/>
    <w:rsid w:val="005759A1"/>
    <w:rsid w:val="005759B2"/>
    <w:rsid w:val="00575A56"/>
    <w:rsid w:val="00575E41"/>
    <w:rsid w:val="00575E6C"/>
    <w:rsid w:val="005760C5"/>
    <w:rsid w:val="0057633D"/>
    <w:rsid w:val="005763A6"/>
    <w:rsid w:val="00576545"/>
    <w:rsid w:val="00576592"/>
    <w:rsid w:val="005766EA"/>
    <w:rsid w:val="00576746"/>
    <w:rsid w:val="00576761"/>
    <w:rsid w:val="005769AE"/>
    <w:rsid w:val="00576A37"/>
    <w:rsid w:val="00576B38"/>
    <w:rsid w:val="00576B97"/>
    <w:rsid w:val="00576C8E"/>
    <w:rsid w:val="00576E2C"/>
    <w:rsid w:val="00576E31"/>
    <w:rsid w:val="00576E7C"/>
    <w:rsid w:val="00576F46"/>
    <w:rsid w:val="00576FC8"/>
    <w:rsid w:val="0057703A"/>
    <w:rsid w:val="00577368"/>
    <w:rsid w:val="005773FF"/>
    <w:rsid w:val="005774A0"/>
    <w:rsid w:val="00577540"/>
    <w:rsid w:val="005776D9"/>
    <w:rsid w:val="00577773"/>
    <w:rsid w:val="005777AC"/>
    <w:rsid w:val="00577800"/>
    <w:rsid w:val="0057786A"/>
    <w:rsid w:val="005778BF"/>
    <w:rsid w:val="005778CB"/>
    <w:rsid w:val="0057793E"/>
    <w:rsid w:val="00577AAB"/>
    <w:rsid w:val="00577AAD"/>
    <w:rsid w:val="00577C82"/>
    <w:rsid w:val="00577D1D"/>
    <w:rsid w:val="00577DE2"/>
    <w:rsid w:val="00577EB4"/>
    <w:rsid w:val="00580086"/>
    <w:rsid w:val="00580093"/>
    <w:rsid w:val="005800E1"/>
    <w:rsid w:val="00580109"/>
    <w:rsid w:val="005803DA"/>
    <w:rsid w:val="0058045F"/>
    <w:rsid w:val="005805D7"/>
    <w:rsid w:val="0058061D"/>
    <w:rsid w:val="005806ED"/>
    <w:rsid w:val="005808AD"/>
    <w:rsid w:val="00580930"/>
    <w:rsid w:val="00580982"/>
    <w:rsid w:val="00580A42"/>
    <w:rsid w:val="00580ABB"/>
    <w:rsid w:val="00580B76"/>
    <w:rsid w:val="00580BD3"/>
    <w:rsid w:val="00580D1D"/>
    <w:rsid w:val="00580D2C"/>
    <w:rsid w:val="00580D8B"/>
    <w:rsid w:val="00580DF5"/>
    <w:rsid w:val="00580E4A"/>
    <w:rsid w:val="00580F4A"/>
    <w:rsid w:val="00580F72"/>
    <w:rsid w:val="00581002"/>
    <w:rsid w:val="00581081"/>
    <w:rsid w:val="0058108C"/>
    <w:rsid w:val="005810A3"/>
    <w:rsid w:val="00581178"/>
    <w:rsid w:val="00581272"/>
    <w:rsid w:val="005812CA"/>
    <w:rsid w:val="0058144C"/>
    <w:rsid w:val="005815D2"/>
    <w:rsid w:val="005815E7"/>
    <w:rsid w:val="00581743"/>
    <w:rsid w:val="005817CA"/>
    <w:rsid w:val="00581840"/>
    <w:rsid w:val="005818D4"/>
    <w:rsid w:val="00581926"/>
    <w:rsid w:val="0058199E"/>
    <w:rsid w:val="005819D7"/>
    <w:rsid w:val="00581AB8"/>
    <w:rsid w:val="00581B4F"/>
    <w:rsid w:val="00581BDC"/>
    <w:rsid w:val="00581C6E"/>
    <w:rsid w:val="00581C98"/>
    <w:rsid w:val="00581DF0"/>
    <w:rsid w:val="00581E61"/>
    <w:rsid w:val="00581ECA"/>
    <w:rsid w:val="00581F40"/>
    <w:rsid w:val="0058201D"/>
    <w:rsid w:val="0058203D"/>
    <w:rsid w:val="00582042"/>
    <w:rsid w:val="00582099"/>
    <w:rsid w:val="005820E0"/>
    <w:rsid w:val="00582120"/>
    <w:rsid w:val="0058216B"/>
    <w:rsid w:val="005821F4"/>
    <w:rsid w:val="00582315"/>
    <w:rsid w:val="0058237A"/>
    <w:rsid w:val="0058239F"/>
    <w:rsid w:val="00582413"/>
    <w:rsid w:val="005824E2"/>
    <w:rsid w:val="005825AF"/>
    <w:rsid w:val="005829CC"/>
    <w:rsid w:val="00582A8F"/>
    <w:rsid w:val="00582D86"/>
    <w:rsid w:val="00582E03"/>
    <w:rsid w:val="00582E3D"/>
    <w:rsid w:val="00583118"/>
    <w:rsid w:val="00583147"/>
    <w:rsid w:val="0058317B"/>
    <w:rsid w:val="00583495"/>
    <w:rsid w:val="005836B6"/>
    <w:rsid w:val="005836D0"/>
    <w:rsid w:val="005837A0"/>
    <w:rsid w:val="005837E9"/>
    <w:rsid w:val="00583A38"/>
    <w:rsid w:val="00583C81"/>
    <w:rsid w:val="00583D8B"/>
    <w:rsid w:val="00583DEF"/>
    <w:rsid w:val="00583E78"/>
    <w:rsid w:val="005840B1"/>
    <w:rsid w:val="0058415B"/>
    <w:rsid w:val="005841D2"/>
    <w:rsid w:val="0058425E"/>
    <w:rsid w:val="00584281"/>
    <w:rsid w:val="00584323"/>
    <w:rsid w:val="00584330"/>
    <w:rsid w:val="0058439B"/>
    <w:rsid w:val="005843F8"/>
    <w:rsid w:val="00584454"/>
    <w:rsid w:val="00584496"/>
    <w:rsid w:val="00584643"/>
    <w:rsid w:val="005846A8"/>
    <w:rsid w:val="00584719"/>
    <w:rsid w:val="0058474D"/>
    <w:rsid w:val="0058482D"/>
    <w:rsid w:val="00584851"/>
    <w:rsid w:val="005848A5"/>
    <w:rsid w:val="00584A53"/>
    <w:rsid w:val="00584BCA"/>
    <w:rsid w:val="00584C53"/>
    <w:rsid w:val="00584DCF"/>
    <w:rsid w:val="00584F6E"/>
    <w:rsid w:val="00584FAE"/>
    <w:rsid w:val="005852AA"/>
    <w:rsid w:val="0058548A"/>
    <w:rsid w:val="00585534"/>
    <w:rsid w:val="0058563A"/>
    <w:rsid w:val="00585867"/>
    <w:rsid w:val="00585871"/>
    <w:rsid w:val="00585931"/>
    <w:rsid w:val="005859BC"/>
    <w:rsid w:val="00585A1F"/>
    <w:rsid w:val="00585A58"/>
    <w:rsid w:val="00585AAD"/>
    <w:rsid w:val="00585B8A"/>
    <w:rsid w:val="00585C3A"/>
    <w:rsid w:val="00585D2C"/>
    <w:rsid w:val="00585D83"/>
    <w:rsid w:val="00585D99"/>
    <w:rsid w:val="00585E4C"/>
    <w:rsid w:val="00585F74"/>
    <w:rsid w:val="00585FF6"/>
    <w:rsid w:val="00586013"/>
    <w:rsid w:val="00586125"/>
    <w:rsid w:val="0058628A"/>
    <w:rsid w:val="005862DC"/>
    <w:rsid w:val="0058630E"/>
    <w:rsid w:val="00586349"/>
    <w:rsid w:val="00586384"/>
    <w:rsid w:val="005863DB"/>
    <w:rsid w:val="00586405"/>
    <w:rsid w:val="005864BE"/>
    <w:rsid w:val="00586550"/>
    <w:rsid w:val="005865EC"/>
    <w:rsid w:val="0058663D"/>
    <w:rsid w:val="0058663E"/>
    <w:rsid w:val="0058664F"/>
    <w:rsid w:val="005866CD"/>
    <w:rsid w:val="005867D9"/>
    <w:rsid w:val="00586827"/>
    <w:rsid w:val="0058683F"/>
    <w:rsid w:val="00586A60"/>
    <w:rsid w:val="00586AEF"/>
    <w:rsid w:val="00586B34"/>
    <w:rsid w:val="00586CC8"/>
    <w:rsid w:val="00586D10"/>
    <w:rsid w:val="00586D24"/>
    <w:rsid w:val="00586E0A"/>
    <w:rsid w:val="00586EAE"/>
    <w:rsid w:val="00586EEF"/>
    <w:rsid w:val="00586FDD"/>
    <w:rsid w:val="00586FEE"/>
    <w:rsid w:val="0058709F"/>
    <w:rsid w:val="00587117"/>
    <w:rsid w:val="005872A9"/>
    <w:rsid w:val="0058734D"/>
    <w:rsid w:val="00587499"/>
    <w:rsid w:val="0058759B"/>
    <w:rsid w:val="0058764D"/>
    <w:rsid w:val="00587652"/>
    <w:rsid w:val="005876DD"/>
    <w:rsid w:val="005878F5"/>
    <w:rsid w:val="0058797D"/>
    <w:rsid w:val="005879E5"/>
    <w:rsid w:val="00587AAE"/>
    <w:rsid w:val="00587AB4"/>
    <w:rsid w:val="00587ACC"/>
    <w:rsid w:val="00587AF2"/>
    <w:rsid w:val="00587B64"/>
    <w:rsid w:val="00587C75"/>
    <w:rsid w:val="00587CB5"/>
    <w:rsid w:val="00587DF7"/>
    <w:rsid w:val="00587EBC"/>
    <w:rsid w:val="00587EBD"/>
    <w:rsid w:val="00587F91"/>
    <w:rsid w:val="00587FE2"/>
    <w:rsid w:val="00590098"/>
    <w:rsid w:val="005900E8"/>
    <w:rsid w:val="005900E9"/>
    <w:rsid w:val="005901F5"/>
    <w:rsid w:val="0059027C"/>
    <w:rsid w:val="005903D3"/>
    <w:rsid w:val="00590411"/>
    <w:rsid w:val="0059050A"/>
    <w:rsid w:val="005906AB"/>
    <w:rsid w:val="00590743"/>
    <w:rsid w:val="0059081B"/>
    <w:rsid w:val="005909AD"/>
    <w:rsid w:val="00590A0C"/>
    <w:rsid w:val="00590A68"/>
    <w:rsid w:val="00590AF5"/>
    <w:rsid w:val="00590BE1"/>
    <w:rsid w:val="00590BF6"/>
    <w:rsid w:val="00590D86"/>
    <w:rsid w:val="00590D9D"/>
    <w:rsid w:val="00590DC5"/>
    <w:rsid w:val="00590EF7"/>
    <w:rsid w:val="00590FB5"/>
    <w:rsid w:val="0059101D"/>
    <w:rsid w:val="00591063"/>
    <w:rsid w:val="005910CB"/>
    <w:rsid w:val="0059121A"/>
    <w:rsid w:val="00591340"/>
    <w:rsid w:val="005913C0"/>
    <w:rsid w:val="0059141C"/>
    <w:rsid w:val="0059144D"/>
    <w:rsid w:val="0059173A"/>
    <w:rsid w:val="005917B3"/>
    <w:rsid w:val="0059188A"/>
    <w:rsid w:val="00591A27"/>
    <w:rsid w:val="00591AD9"/>
    <w:rsid w:val="00591B9C"/>
    <w:rsid w:val="00591BE4"/>
    <w:rsid w:val="00591C1A"/>
    <w:rsid w:val="00591C3B"/>
    <w:rsid w:val="00591CF5"/>
    <w:rsid w:val="00592054"/>
    <w:rsid w:val="00592083"/>
    <w:rsid w:val="005920E4"/>
    <w:rsid w:val="00592160"/>
    <w:rsid w:val="00592232"/>
    <w:rsid w:val="00592377"/>
    <w:rsid w:val="005923C9"/>
    <w:rsid w:val="0059242C"/>
    <w:rsid w:val="0059260A"/>
    <w:rsid w:val="00592675"/>
    <w:rsid w:val="005926AB"/>
    <w:rsid w:val="005926B2"/>
    <w:rsid w:val="0059279C"/>
    <w:rsid w:val="00592831"/>
    <w:rsid w:val="0059284F"/>
    <w:rsid w:val="00592966"/>
    <w:rsid w:val="0059296A"/>
    <w:rsid w:val="00592976"/>
    <w:rsid w:val="00592A5C"/>
    <w:rsid w:val="00592A63"/>
    <w:rsid w:val="00592A9E"/>
    <w:rsid w:val="00592B01"/>
    <w:rsid w:val="00592BC2"/>
    <w:rsid w:val="00592C8C"/>
    <w:rsid w:val="00592C9B"/>
    <w:rsid w:val="00592E68"/>
    <w:rsid w:val="00593027"/>
    <w:rsid w:val="00593174"/>
    <w:rsid w:val="0059317D"/>
    <w:rsid w:val="0059323A"/>
    <w:rsid w:val="005932C1"/>
    <w:rsid w:val="0059337F"/>
    <w:rsid w:val="005933AE"/>
    <w:rsid w:val="00593447"/>
    <w:rsid w:val="00593529"/>
    <w:rsid w:val="005936A8"/>
    <w:rsid w:val="0059374C"/>
    <w:rsid w:val="005937D1"/>
    <w:rsid w:val="00593809"/>
    <w:rsid w:val="0059394D"/>
    <w:rsid w:val="00593A3E"/>
    <w:rsid w:val="00593A62"/>
    <w:rsid w:val="00593A91"/>
    <w:rsid w:val="00593B1A"/>
    <w:rsid w:val="00593D97"/>
    <w:rsid w:val="00593EDF"/>
    <w:rsid w:val="00594111"/>
    <w:rsid w:val="00594131"/>
    <w:rsid w:val="005941FB"/>
    <w:rsid w:val="005943C6"/>
    <w:rsid w:val="00594489"/>
    <w:rsid w:val="0059458C"/>
    <w:rsid w:val="005945C4"/>
    <w:rsid w:val="005945E9"/>
    <w:rsid w:val="00594646"/>
    <w:rsid w:val="00594692"/>
    <w:rsid w:val="005946E2"/>
    <w:rsid w:val="00594719"/>
    <w:rsid w:val="00594762"/>
    <w:rsid w:val="0059486C"/>
    <w:rsid w:val="005948DE"/>
    <w:rsid w:val="00594ABF"/>
    <w:rsid w:val="00594C02"/>
    <w:rsid w:val="00594DC2"/>
    <w:rsid w:val="00594E02"/>
    <w:rsid w:val="00594E33"/>
    <w:rsid w:val="00594E48"/>
    <w:rsid w:val="00594FAA"/>
    <w:rsid w:val="00594FBB"/>
    <w:rsid w:val="00594FCC"/>
    <w:rsid w:val="00595083"/>
    <w:rsid w:val="0059526A"/>
    <w:rsid w:val="00595288"/>
    <w:rsid w:val="005952EA"/>
    <w:rsid w:val="00595308"/>
    <w:rsid w:val="00595325"/>
    <w:rsid w:val="00595340"/>
    <w:rsid w:val="005953D7"/>
    <w:rsid w:val="005955E8"/>
    <w:rsid w:val="00595600"/>
    <w:rsid w:val="00595601"/>
    <w:rsid w:val="0059560E"/>
    <w:rsid w:val="00595669"/>
    <w:rsid w:val="00595678"/>
    <w:rsid w:val="005956AE"/>
    <w:rsid w:val="005956CF"/>
    <w:rsid w:val="00595763"/>
    <w:rsid w:val="00595777"/>
    <w:rsid w:val="005957BB"/>
    <w:rsid w:val="00595855"/>
    <w:rsid w:val="0059590E"/>
    <w:rsid w:val="00595987"/>
    <w:rsid w:val="00595BE3"/>
    <w:rsid w:val="00595C88"/>
    <w:rsid w:val="00595CDA"/>
    <w:rsid w:val="00595D0D"/>
    <w:rsid w:val="00595D22"/>
    <w:rsid w:val="00595D24"/>
    <w:rsid w:val="00595D50"/>
    <w:rsid w:val="00595DA2"/>
    <w:rsid w:val="00595E51"/>
    <w:rsid w:val="00595E73"/>
    <w:rsid w:val="00595E99"/>
    <w:rsid w:val="00595ED2"/>
    <w:rsid w:val="00595F28"/>
    <w:rsid w:val="00595F71"/>
    <w:rsid w:val="00595F81"/>
    <w:rsid w:val="005961E4"/>
    <w:rsid w:val="005961EF"/>
    <w:rsid w:val="00596201"/>
    <w:rsid w:val="0059626E"/>
    <w:rsid w:val="00596308"/>
    <w:rsid w:val="00596382"/>
    <w:rsid w:val="005964B1"/>
    <w:rsid w:val="005964BB"/>
    <w:rsid w:val="0059653F"/>
    <w:rsid w:val="00596772"/>
    <w:rsid w:val="00596865"/>
    <w:rsid w:val="005968C4"/>
    <w:rsid w:val="00596963"/>
    <w:rsid w:val="005969D6"/>
    <w:rsid w:val="00596A1C"/>
    <w:rsid w:val="00596B97"/>
    <w:rsid w:val="00596D06"/>
    <w:rsid w:val="00596D26"/>
    <w:rsid w:val="00596E2E"/>
    <w:rsid w:val="00596E5A"/>
    <w:rsid w:val="00597111"/>
    <w:rsid w:val="0059715B"/>
    <w:rsid w:val="0059717F"/>
    <w:rsid w:val="0059724D"/>
    <w:rsid w:val="0059738B"/>
    <w:rsid w:val="00597413"/>
    <w:rsid w:val="005974AD"/>
    <w:rsid w:val="005975BE"/>
    <w:rsid w:val="00597605"/>
    <w:rsid w:val="00597733"/>
    <w:rsid w:val="00597795"/>
    <w:rsid w:val="00597834"/>
    <w:rsid w:val="005978AF"/>
    <w:rsid w:val="00597A36"/>
    <w:rsid w:val="00597ABD"/>
    <w:rsid w:val="00597AEC"/>
    <w:rsid w:val="00597B76"/>
    <w:rsid w:val="00597C33"/>
    <w:rsid w:val="00597C67"/>
    <w:rsid w:val="00597D73"/>
    <w:rsid w:val="00597D8C"/>
    <w:rsid w:val="00597DF6"/>
    <w:rsid w:val="00597EEF"/>
    <w:rsid w:val="00597F5D"/>
    <w:rsid w:val="005A0274"/>
    <w:rsid w:val="005A02E2"/>
    <w:rsid w:val="005A040D"/>
    <w:rsid w:val="005A049F"/>
    <w:rsid w:val="005A04E7"/>
    <w:rsid w:val="005A050C"/>
    <w:rsid w:val="005A0590"/>
    <w:rsid w:val="005A05C6"/>
    <w:rsid w:val="005A05F6"/>
    <w:rsid w:val="005A0620"/>
    <w:rsid w:val="005A0623"/>
    <w:rsid w:val="005A0753"/>
    <w:rsid w:val="005A07E6"/>
    <w:rsid w:val="005A0854"/>
    <w:rsid w:val="005A09B1"/>
    <w:rsid w:val="005A0AB1"/>
    <w:rsid w:val="005A0B2A"/>
    <w:rsid w:val="005A0BEC"/>
    <w:rsid w:val="005A0CB6"/>
    <w:rsid w:val="005A0D0D"/>
    <w:rsid w:val="005A0D12"/>
    <w:rsid w:val="005A0D47"/>
    <w:rsid w:val="005A0E15"/>
    <w:rsid w:val="005A0E27"/>
    <w:rsid w:val="005A0E7A"/>
    <w:rsid w:val="005A0E88"/>
    <w:rsid w:val="005A0EFD"/>
    <w:rsid w:val="005A0F7B"/>
    <w:rsid w:val="005A0FEA"/>
    <w:rsid w:val="005A1004"/>
    <w:rsid w:val="005A1007"/>
    <w:rsid w:val="005A1014"/>
    <w:rsid w:val="005A1062"/>
    <w:rsid w:val="005A1069"/>
    <w:rsid w:val="005A11EE"/>
    <w:rsid w:val="005A120C"/>
    <w:rsid w:val="005A1242"/>
    <w:rsid w:val="005A13F4"/>
    <w:rsid w:val="005A1420"/>
    <w:rsid w:val="005A14AD"/>
    <w:rsid w:val="005A14DC"/>
    <w:rsid w:val="005A154F"/>
    <w:rsid w:val="005A1554"/>
    <w:rsid w:val="005A171B"/>
    <w:rsid w:val="005A18F9"/>
    <w:rsid w:val="005A1AA7"/>
    <w:rsid w:val="005A1BAF"/>
    <w:rsid w:val="005A1C03"/>
    <w:rsid w:val="005A1C9E"/>
    <w:rsid w:val="005A1CC6"/>
    <w:rsid w:val="005A1D2F"/>
    <w:rsid w:val="005A1E62"/>
    <w:rsid w:val="005A1F59"/>
    <w:rsid w:val="005A1F5B"/>
    <w:rsid w:val="005A200C"/>
    <w:rsid w:val="005A2121"/>
    <w:rsid w:val="005A2122"/>
    <w:rsid w:val="005A2229"/>
    <w:rsid w:val="005A22DD"/>
    <w:rsid w:val="005A22EB"/>
    <w:rsid w:val="005A23BE"/>
    <w:rsid w:val="005A2422"/>
    <w:rsid w:val="005A243D"/>
    <w:rsid w:val="005A2566"/>
    <w:rsid w:val="005A27AE"/>
    <w:rsid w:val="005A27C8"/>
    <w:rsid w:val="005A28A2"/>
    <w:rsid w:val="005A28B4"/>
    <w:rsid w:val="005A2A64"/>
    <w:rsid w:val="005A2A99"/>
    <w:rsid w:val="005A2D38"/>
    <w:rsid w:val="005A2F4C"/>
    <w:rsid w:val="005A2F5C"/>
    <w:rsid w:val="005A3013"/>
    <w:rsid w:val="005A305F"/>
    <w:rsid w:val="005A31BD"/>
    <w:rsid w:val="005A31C0"/>
    <w:rsid w:val="005A31E4"/>
    <w:rsid w:val="005A320D"/>
    <w:rsid w:val="005A3215"/>
    <w:rsid w:val="005A339E"/>
    <w:rsid w:val="005A348D"/>
    <w:rsid w:val="005A3520"/>
    <w:rsid w:val="005A36B7"/>
    <w:rsid w:val="005A36DF"/>
    <w:rsid w:val="005A36E3"/>
    <w:rsid w:val="005A37BB"/>
    <w:rsid w:val="005A3856"/>
    <w:rsid w:val="005A39D1"/>
    <w:rsid w:val="005A3A10"/>
    <w:rsid w:val="005A3A31"/>
    <w:rsid w:val="005A3A39"/>
    <w:rsid w:val="005A3B95"/>
    <w:rsid w:val="005A3CBA"/>
    <w:rsid w:val="005A3CF4"/>
    <w:rsid w:val="005A3E31"/>
    <w:rsid w:val="005A3EA2"/>
    <w:rsid w:val="005A3EAB"/>
    <w:rsid w:val="005A3FD3"/>
    <w:rsid w:val="005A40D5"/>
    <w:rsid w:val="005A40E4"/>
    <w:rsid w:val="005A40E7"/>
    <w:rsid w:val="005A416C"/>
    <w:rsid w:val="005A4170"/>
    <w:rsid w:val="005A4215"/>
    <w:rsid w:val="005A43AF"/>
    <w:rsid w:val="005A44A5"/>
    <w:rsid w:val="005A4534"/>
    <w:rsid w:val="005A4555"/>
    <w:rsid w:val="005A45B2"/>
    <w:rsid w:val="005A45E2"/>
    <w:rsid w:val="005A4668"/>
    <w:rsid w:val="005A4762"/>
    <w:rsid w:val="005A4764"/>
    <w:rsid w:val="005A4766"/>
    <w:rsid w:val="005A47D2"/>
    <w:rsid w:val="005A4867"/>
    <w:rsid w:val="005A4932"/>
    <w:rsid w:val="005A4971"/>
    <w:rsid w:val="005A4A59"/>
    <w:rsid w:val="005A4BB8"/>
    <w:rsid w:val="005A4BDA"/>
    <w:rsid w:val="005A4C27"/>
    <w:rsid w:val="005A4E38"/>
    <w:rsid w:val="005A4E4B"/>
    <w:rsid w:val="005A5053"/>
    <w:rsid w:val="005A50FF"/>
    <w:rsid w:val="005A5270"/>
    <w:rsid w:val="005A5419"/>
    <w:rsid w:val="005A5487"/>
    <w:rsid w:val="005A5694"/>
    <w:rsid w:val="005A5746"/>
    <w:rsid w:val="005A57F8"/>
    <w:rsid w:val="005A5834"/>
    <w:rsid w:val="005A588D"/>
    <w:rsid w:val="005A59CF"/>
    <w:rsid w:val="005A5A96"/>
    <w:rsid w:val="005A5AC0"/>
    <w:rsid w:val="005A5AFA"/>
    <w:rsid w:val="005A5BFE"/>
    <w:rsid w:val="005A5C55"/>
    <w:rsid w:val="005A5CD3"/>
    <w:rsid w:val="005A5D36"/>
    <w:rsid w:val="005A5D72"/>
    <w:rsid w:val="005A5DE6"/>
    <w:rsid w:val="005A5E09"/>
    <w:rsid w:val="005A5E6A"/>
    <w:rsid w:val="005A5EFB"/>
    <w:rsid w:val="005A5FCB"/>
    <w:rsid w:val="005A6150"/>
    <w:rsid w:val="005A6223"/>
    <w:rsid w:val="005A635F"/>
    <w:rsid w:val="005A6425"/>
    <w:rsid w:val="005A654C"/>
    <w:rsid w:val="005A6582"/>
    <w:rsid w:val="005A65DF"/>
    <w:rsid w:val="005A6608"/>
    <w:rsid w:val="005A66D7"/>
    <w:rsid w:val="005A673B"/>
    <w:rsid w:val="005A6773"/>
    <w:rsid w:val="005A6806"/>
    <w:rsid w:val="005A694E"/>
    <w:rsid w:val="005A6955"/>
    <w:rsid w:val="005A6A1F"/>
    <w:rsid w:val="005A6A3A"/>
    <w:rsid w:val="005A6C31"/>
    <w:rsid w:val="005A6CA2"/>
    <w:rsid w:val="005A6D76"/>
    <w:rsid w:val="005A6E87"/>
    <w:rsid w:val="005A708E"/>
    <w:rsid w:val="005A70E0"/>
    <w:rsid w:val="005A713E"/>
    <w:rsid w:val="005A726E"/>
    <w:rsid w:val="005A72C6"/>
    <w:rsid w:val="005A737A"/>
    <w:rsid w:val="005A738A"/>
    <w:rsid w:val="005A74B5"/>
    <w:rsid w:val="005A7668"/>
    <w:rsid w:val="005A7848"/>
    <w:rsid w:val="005A7854"/>
    <w:rsid w:val="005A78AB"/>
    <w:rsid w:val="005A7AEE"/>
    <w:rsid w:val="005A7B6E"/>
    <w:rsid w:val="005A7B96"/>
    <w:rsid w:val="005A7C8D"/>
    <w:rsid w:val="005A7D40"/>
    <w:rsid w:val="005A7DBE"/>
    <w:rsid w:val="005A7F44"/>
    <w:rsid w:val="005A7F72"/>
    <w:rsid w:val="005B0095"/>
    <w:rsid w:val="005B0141"/>
    <w:rsid w:val="005B04FB"/>
    <w:rsid w:val="005B0505"/>
    <w:rsid w:val="005B06BF"/>
    <w:rsid w:val="005B0768"/>
    <w:rsid w:val="005B07AD"/>
    <w:rsid w:val="005B0862"/>
    <w:rsid w:val="005B0A7D"/>
    <w:rsid w:val="005B0A8B"/>
    <w:rsid w:val="005B0B23"/>
    <w:rsid w:val="005B0B45"/>
    <w:rsid w:val="005B0B94"/>
    <w:rsid w:val="005B0BB9"/>
    <w:rsid w:val="005B0E61"/>
    <w:rsid w:val="005B0F18"/>
    <w:rsid w:val="005B0F37"/>
    <w:rsid w:val="005B0FEF"/>
    <w:rsid w:val="005B105B"/>
    <w:rsid w:val="005B10F2"/>
    <w:rsid w:val="005B1197"/>
    <w:rsid w:val="005B1271"/>
    <w:rsid w:val="005B1311"/>
    <w:rsid w:val="005B131D"/>
    <w:rsid w:val="005B1426"/>
    <w:rsid w:val="005B1450"/>
    <w:rsid w:val="005B1529"/>
    <w:rsid w:val="005B152E"/>
    <w:rsid w:val="005B1549"/>
    <w:rsid w:val="005B16CC"/>
    <w:rsid w:val="005B1706"/>
    <w:rsid w:val="005B17A0"/>
    <w:rsid w:val="005B180D"/>
    <w:rsid w:val="005B18BB"/>
    <w:rsid w:val="005B18CE"/>
    <w:rsid w:val="005B18E8"/>
    <w:rsid w:val="005B1918"/>
    <w:rsid w:val="005B19CB"/>
    <w:rsid w:val="005B1A9B"/>
    <w:rsid w:val="005B1AA8"/>
    <w:rsid w:val="005B1B01"/>
    <w:rsid w:val="005B1C9B"/>
    <w:rsid w:val="005B1E54"/>
    <w:rsid w:val="005B1FF5"/>
    <w:rsid w:val="005B220A"/>
    <w:rsid w:val="005B2389"/>
    <w:rsid w:val="005B24B4"/>
    <w:rsid w:val="005B24D3"/>
    <w:rsid w:val="005B25FB"/>
    <w:rsid w:val="005B2669"/>
    <w:rsid w:val="005B26CB"/>
    <w:rsid w:val="005B27BD"/>
    <w:rsid w:val="005B280F"/>
    <w:rsid w:val="005B2899"/>
    <w:rsid w:val="005B2941"/>
    <w:rsid w:val="005B2A4A"/>
    <w:rsid w:val="005B2BB0"/>
    <w:rsid w:val="005B2DA2"/>
    <w:rsid w:val="005B2DB7"/>
    <w:rsid w:val="005B2E76"/>
    <w:rsid w:val="005B2EB8"/>
    <w:rsid w:val="005B2FBA"/>
    <w:rsid w:val="005B303D"/>
    <w:rsid w:val="005B3076"/>
    <w:rsid w:val="005B30C9"/>
    <w:rsid w:val="005B318B"/>
    <w:rsid w:val="005B3226"/>
    <w:rsid w:val="005B348D"/>
    <w:rsid w:val="005B350D"/>
    <w:rsid w:val="005B355C"/>
    <w:rsid w:val="005B36F6"/>
    <w:rsid w:val="005B3736"/>
    <w:rsid w:val="005B3773"/>
    <w:rsid w:val="005B37C0"/>
    <w:rsid w:val="005B3931"/>
    <w:rsid w:val="005B3A7E"/>
    <w:rsid w:val="005B3AD2"/>
    <w:rsid w:val="005B3C7C"/>
    <w:rsid w:val="005B3D08"/>
    <w:rsid w:val="005B3E36"/>
    <w:rsid w:val="005B3E70"/>
    <w:rsid w:val="005B3F1E"/>
    <w:rsid w:val="005B407E"/>
    <w:rsid w:val="005B411A"/>
    <w:rsid w:val="005B4184"/>
    <w:rsid w:val="005B41A6"/>
    <w:rsid w:val="005B421A"/>
    <w:rsid w:val="005B4345"/>
    <w:rsid w:val="005B4373"/>
    <w:rsid w:val="005B44EE"/>
    <w:rsid w:val="005B468D"/>
    <w:rsid w:val="005B475F"/>
    <w:rsid w:val="005B4911"/>
    <w:rsid w:val="005B49CB"/>
    <w:rsid w:val="005B4A7B"/>
    <w:rsid w:val="005B4A85"/>
    <w:rsid w:val="005B4B38"/>
    <w:rsid w:val="005B4BB4"/>
    <w:rsid w:val="005B4C5C"/>
    <w:rsid w:val="005B4C80"/>
    <w:rsid w:val="005B4C83"/>
    <w:rsid w:val="005B4D05"/>
    <w:rsid w:val="005B4DFF"/>
    <w:rsid w:val="005B4E13"/>
    <w:rsid w:val="005B4E47"/>
    <w:rsid w:val="005B4E83"/>
    <w:rsid w:val="005B4E9F"/>
    <w:rsid w:val="005B4F4D"/>
    <w:rsid w:val="005B4F7D"/>
    <w:rsid w:val="005B507E"/>
    <w:rsid w:val="005B5082"/>
    <w:rsid w:val="005B50EF"/>
    <w:rsid w:val="005B5130"/>
    <w:rsid w:val="005B5143"/>
    <w:rsid w:val="005B5152"/>
    <w:rsid w:val="005B52A6"/>
    <w:rsid w:val="005B5425"/>
    <w:rsid w:val="005B54FE"/>
    <w:rsid w:val="005B5524"/>
    <w:rsid w:val="005B5A40"/>
    <w:rsid w:val="005B5A55"/>
    <w:rsid w:val="005B5BE3"/>
    <w:rsid w:val="005B5CE4"/>
    <w:rsid w:val="005B5D6D"/>
    <w:rsid w:val="005B5FC4"/>
    <w:rsid w:val="005B602B"/>
    <w:rsid w:val="005B605A"/>
    <w:rsid w:val="005B61B2"/>
    <w:rsid w:val="005B62C6"/>
    <w:rsid w:val="005B6353"/>
    <w:rsid w:val="005B64D9"/>
    <w:rsid w:val="005B64F5"/>
    <w:rsid w:val="005B6692"/>
    <w:rsid w:val="005B68EB"/>
    <w:rsid w:val="005B68F1"/>
    <w:rsid w:val="005B697C"/>
    <w:rsid w:val="005B699C"/>
    <w:rsid w:val="005B69B2"/>
    <w:rsid w:val="005B6A5A"/>
    <w:rsid w:val="005B6B0F"/>
    <w:rsid w:val="005B6B59"/>
    <w:rsid w:val="005B6B79"/>
    <w:rsid w:val="005B6C4A"/>
    <w:rsid w:val="005B6DFC"/>
    <w:rsid w:val="005B6F97"/>
    <w:rsid w:val="005B6FAE"/>
    <w:rsid w:val="005B703E"/>
    <w:rsid w:val="005B719C"/>
    <w:rsid w:val="005B7271"/>
    <w:rsid w:val="005B7468"/>
    <w:rsid w:val="005B7553"/>
    <w:rsid w:val="005B7824"/>
    <w:rsid w:val="005B7847"/>
    <w:rsid w:val="005B78BD"/>
    <w:rsid w:val="005B78EC"/>
    <w:rsid w:val="005B793C"/>
    <w:rsid w:val="005B7A4C"/>
    <w:rsid w:val="005B7A5C"/>
    <w:rsid w:val="005B7BF9"/>
    <w:rsid w:val="005B7CED"/>
    <w:rsid w:val="005B7D19"/>
    <w:rsid w:val="005B7E5C"/>
    <w:rsid w:val="005B7EE4"/>
    <w:rsid w:val="005C001C"/>
    <w:rsid w:val="005C0097"/>
    <w:rsid w:val="005C01BD"/>
    <w:rsid w:val="005C01EC"/>
    <w:rsid w:val="005C024B"/>
    <w:rsid w:val="005C02F0"/>
    <w:rsid w:val="005C038E"/>
    <w:rsid w:val="005C0625"/>
    <w:rsid w:val="005C06CF"/>
    <w:rsid w:val="005C0806"/>
    <w:rsid w:val="005C083F"/>
    <w:rsid w:val="005C0904"/>
    <w:rsid w:val="005C0908"/>
    <w:rsid w:val="005C09BF"/>
    <w:rsid w:val="005C0D61"/>
    <w:rsid w:val="005C0D91"/>
    <w:rsid w:val="005C0DDE"/>
    <w:rsid w:val="005C0F06"/>
    <w:rsid w:val="005C0F7C"/>
    <w:rsid w:val="005C0FBE"/>
    <w:rsid w:val="005C0FE2"/>
    <w:rsid w:val="005C1000"/>
    <w:rsid w:val="005C116F"/>
    <w:rsid w:val="005C1225"/>
    <w:rsid w:val="005C132F"/>
    <w:rsid w:val="005C1383"/>
    <w:rsid w:val="005C13A1"/>
    <w:rsid w:val="005C13F4"/>
    <w:rsid w:val="005C14F7"/>
    <w:rsid w:val="005C1551"/>
    <w:rsid w:val="005C1632"/>
    <w:rsid w:val="005C1752"/>
    <w:rsid w:val="005C1777"/>
    <w:rsid w:val="005C1839"/>
    <w:rsid w:val="005C18FD"/>
    <w:rsid w:val="005C190E"/>
    <w:rsid w:val="005C199D"/>
    <w:rsid w:val="005C1A3A"/>
    <w:rsid w:val="005C1AE0"/>
    <w:rsid w:val="005C1B93"/>
    <w:rsid w:val="005C1BF2"/>
    <w:rsid w:val="005C1CB3"/>
    <w:rsid w:val="005C1E07"/>
    <w:rsid w:val="005C2009"/>
    <w:rsid w:val="005C2013"/>
    <w:rsid w:val="005C2030"/>
    <w:rsid w:val="005C2144"/>
    <w:rsid w:val="005C22F7"/>
    <w:rsid w:val="005C23C7"/>
    <w:rsid w:val="005C247C"/>
    <w:rsid w:val="005C247F"/>
    <w:rsid w:val="005C2557"/>
    <w:rsid w:val="005C2577"/>
    <w:rsid w:val="005C2589"/>
    <w:rsid w:val="005C25C2"/>
    <w:rsid w:val="005C25F5"/>
    <w:rsid w:val="005C281E"/>
    <w:rsid w:val="005C28D4"/>
    <w:rsid w:val="005C28DC"/>
    <w:rsid w:val="005C29A0"/>
    <w:rsid w:val="005C29C5"/>
    <w:rsid w:val="005C2A05"/>
    <w:rsid w:val="005C2AC7"/>
    <w:rsid w:val="005C2C4A"/>
    <w:rsid w:val="005C2CF3"/>
    <w:rsid w:val="005C2D32"/>
    <w:rsid w:val="005C2DF4"/>
    <w:rsid w:val="005C2E96"/>
    <w:rsid w:val="005C2ECA"/>
    <w:rsid w:val="005C2EF4"/>
    <w:rsid w:val="005C2F8F"/>
    <w:rsid w:val="005C3065"/>
    <w:rsid w:val="005C307E"/>
    <w:rsid w:val="005C30E8"/>
    <w:rsid w:val="005C31F8"/>
    <w:rsid w:val="005C335B"/>
    <w:rsid w:val="005C33CA"/>
    <w:rsid w:val="005C33D7"/>
    <w:rsid w:val="005C3439"/>
    <w:rsid w:val="005C36BB"/>
    <w:rsid w:val="005C36CF"/>
    <w:rsid w:val="005C3769"/>
    <w:rsid w:val="005C376D"/>
    <w:rsid w:val="005C37D4"/>
    <w:rsid w:val="005C38DC"/>
    <w:rsid w:val="005C39E1"/>
    <w:rsid w:val="005C3A48"/>
    <w:rsid w:val="005C3A52"/>
    <w:rsid w:val="005C3BBA"/>
    <w:rsid w:val="005C3C25"/>
    <w:rsid w:val="005C3C38"/>
    <w:rsid w:val="005C3C75"/>
    <w:rsid w:val="005C3D72"/>
    <w:rsid w:val="005C3D96"/>
    <w:rsid w:val="005C3DF5"/>
    <w:rsid w:val="005C3E19"/>
    <w:rsid w:val="005C3E28"/>
    <w:rsid w:val="005C3E44"/>
    <w:rsid w:val="005C4119"/>
    <w:rsid w:val="005C4159"/>
    <w:rsid w:val="005C4166"/>
    <w:rsid w:val="005C416D"/>
    <w:rsid w:val="005C419B"/>
    <w:rsid w:val="005C41D0"/>
    <w:rsid w:val="005C4282"/>
    <w:rsid w:val="005C42E3"/>
    <w:rsid w:val="005C4358"/>
    <w:rsid w:val="005C461F"/>
    <w:rsid w:val="005C4706"/>
    <w:rsid w:val="005C4744"/>
    <w:rsid w:val="005C4811"/>
    <w:rsid w:val="005C481A"/>
    <w:rsid w:val="005C4860"/>
    <w:rsid w:val="005C48BB"/>
    <w:rsid w:val="005C4A71"/>
    <w:rsid w:val="005C4A83"/>
    <w:rsid w:val="005C4B28"/>
    <w:rsid w:val="005C4B4D"/>
    <w:rsid w:val="005C4DE3"/>
    <w:rsid w:val="005C5024"/>
    <w:rsid w:val="005C504A"/>
    <w:rsid w:val="005C50D2"/>
    <w:rsid w:val="005C51F2"/>
    <w:rsid w:val="005C5208"/>
    <w:rsid w:val="005C5251"/>
    <w:rsid w:val="005C5372"/>
    <w:rsid w:val="005C5379"/>
    <w:rsid w:val="005C5425"/>
    <w:rsid w:val="005C54A1"/>
    <w:rsid w:val="005C54AF"/>
    <w:rsid w:val="005C5548"/>
    <w:rsid w:val="005C5659"/>
    <w:rsid w:val="005C5734"/>
    <w:rsid w:val="005C5843"/>
    <w:rsid w:val="005C5849"/>
    <w:rsid w:val="005C594C"/>
    <w:rsid w:val="005C5980"/>
    <w:rsid w:val="005C59A9"/>
    <w:rsid w:val="005C5A28"/>
    <w:rsid w:val="005C5AA5"/>
    <w:rsid w:val="005C5C84"/>
    <w:rsid w:val="005C5D74"/>
    <w:rsid w:val="005C5DC8"/>
    <w:rsid w:val="005C5DF4"/>
    <w:rsid w:val="005C5E2A"/>
    <w:rsid w:val="005C5EC4"/>
    <w:rsid w:val="005C5F1E"/>
    <w:rsid w:val="005C60E8"/>
    <w:rsid w:val="005C611A"/>
    <w:rsid w:val="005C6222"/>
    <w:rsid w:val="005C6228"/>
    <w:rsid w:val="005C63A3"/>
    <w:rsid w:val="005C640C"/>
    <w:rsid w:val="005C6424"/>
    <w:rsid w:val="005C6505"/>
    <w:rsid w:val="005C6659"/>
    <w:rsid w:val="005C694A"/>
    <w:rsid w:val="005C698B"/>
    <w:rsid w:val="005C6B26"/>
    <w:rsid w:val="005C6EF6"/>
    <w:rsid w:val="005C6F04"/>
    <w:rsid w:val="005C6F61"/>
    <w:rsid w:val="005C7078"/>
    <w:rsid w:val="005C712B"/>
    <w:rsid w:val="005C7157"/>
    <w:rsid w:val="005C72E0"/>
    <w:rsid w:val="005C7401"/>
    <w:rsid w:val="005C7408"/>
    <w:rsid w:val="005C7453"/>
    <w:rsid w:val="005C74A7"/>
    <w:rsid w:val="005C75AD"/>
    <w:rsid w:val="005C75B3"/>
    <w:rsid w:val="005C7642"/>
    <w:rsid w:val="005C7709"/>
    <w:rsid w:val="005C772B"/>
    <w:rsid w:val="005C7780"/>
    <w:rsid w:val="005C7887"/>
    <w:rsid w:val="005C7929"/>
    <w:rsid w:val="005C7A54"/>
    <w:rsid w:val="005C7AE1"/>
    <w:rsid w:val="005C7B38"/>
    <w:rsid w:val="005C7B63"/>
    <w:rsid w:val="005C7B84"/>
    <w:rsid w:val="005C7CAD"/>
    <w:rsid w:val="005C7CB8"/>
    <w:rsid w:val="005C7CF2"/>
    <w:rsid w:val="005C7E82"/>
    <w:rsid w:val="005C7ED0"/>
    <w:rsid w:val="005C7EF8"/>
    <w:rsid w:val="005D00F0"/>
    <w:rsid w:val="005D01A8"/>
    <w:rsid w:val="005D02CD"/>
    <w:rsid w:val="005D02FA"/>
    <w:rsid w:val="005D047B"/>
    <w:rsid w:val="005D072F"/>
    <w:rsid w:val="005D0790"/>
    <w:rsid w:val="005D081F"/>
    <w:rsid w:val="005D08FF"/>
    <w:rsid w:val="005D0A25"/>
    <w:rsid w:val="005D0A2A"/>
    <w:rsid w:val="005D0A9A"/>
    <w:rsid w:val="005D0AE5"/>
    <w:rsid w:val="005D0D2B"/>
    <w:rsid w:val="005D0D3E"/>
    <w:rsid w:val="005D0DBA"/>
    <w:rsid w:val="005D0E9A"/>
    <w:rsid w:val="005D0EB5"/>
    <w:rsid w:val="005D1057"/>
    <w:rsid w:val="005D105B"/>
    <w:rsid w:val="005D113F"/>
    <w:rsid w:val="005D121B"/>
    <w:rsid w:val="005D1257"/>
    <w:rsid w:val="005D13F1"/>
    <w:rsid w:val="005D15C6"/>
    <w:rsid w:val="005D15E8"/>
    <w:rsid w:val="005D1672"/>
    <w:rsid w:val="005D17BF"/>
    <w:rsid w:val="005D17E8"/>
    <w:rsid w:val="005D18B1"/>
    <w:rsid w:val="005D18CF"/>
    <w:rsid w:val="005D196C"/>
    <w:rsid w:val="005D19EB"/>
    <w:rsid w:val="005D1A10"/>
    <w:rsid w:val="005D1A82"/>
    <w:rsid w:val="005D1ACD"/>
    <w:rsid w:val="005D1D11"/>
    <w:rsid w:val="005D1E07"/>
    <w:rsid w:val="005D1F1C"/>
    <w:rsid w:val="005D2087"/>
    <w:rsid w:val="005D20B3"/>
    <w:rsid w:val="005D20FC"/>
    <w:rsid w:val="005D229E"/>
    <w:rsid w:val="005D240F"/>
    <w:rsid w:val="005D24A2"/>
    <w:rsid w:val="005D258E"/>
    <w:rsid w:val="005D25D7"/>
    <w:rsid w:val="005D280D"/>
    <w:rsid w:val="005D2A49"/>
    <w:rsid w:val="005D2B9B"/>
    <w:rsid w:val="005D2C0C"/>
    <w:rsid w:val="005D2C66"/>
    <w:rsid w:val="005D2C7B"/>
    <w:rsid w:val="005D2CB0"/>
    <w:rsid w:val="005D2D73"/>
    <w:rsid w:val="005D2E18"/>
    <w:rsid w:val="005D2E3D"/>
    <w:rsid w:val="005D2EE8"/>
    <w:rsid w:val="005D2F30"/>
    <w:rsid w:val="005D2FDF"/>
    <w:rsid w:val="005D3076"/>
    <w:rsid w:val="005D3078"/>
    <w:rsid w:val="005D3143"/>
    <w:rsid w:val="005D3178"/>
    <w:rsid w:val="005D31BB"/>
    <w:rsid w:val="005D323E"/>
    <w:rsid w:val="005D3396"/>
    <w:rsid w:val="005D3534"/>
    <w:rsid w:val="005D359C"/>
    <w:rsid w:val="005D362F"/>
    <w:rsid w:val="005D3643"/>
    <w:rsid w:val="005D3707"/>
    <w:rsid w:val="005D377A"/>
    <w:rsid w:val="005D379F"/>
    <w:rsid w:val="005D37F1"/>
    <w:rsid w:val="005D382F"/>
    <w:rsid w:val="005D3964"/>
    <w:rsid w:val="005D39D7"/>
    <w:rsid w:val="005D3A60"/>
    <w:rsid w:val="005D3AA0"/>
    <w:rsid w:val="005D3AF0"/>
    <w:rsid w:val="005D3B6D"/>
    <w:rsid w:val="005D3BFD"/>
    <w:rsid w:val="005D3C33"/>
    <w:rsid w:val="005D3C4A"/>
    <w:rsid w:val="005D3E22"/>
    <w:rsid w:val="005D3F30"/>
    <w:rsid w:val="005D40C8"/>
    <w:rsid w:val="005D40D1"/>
    <w:rsid w:val="005D4123"/>
    <w:rsid w:val="005D41E6"/>
    <w:rsid w:val="005D4215"/>
    <w:rsid w:val="005D4242"/>
    <w:rsid w:val="005D42FF"/>
    <w:rsid w:val="005D4387"/>
    <w:rsid w:val="005D44AE"/>
    <w:rsid w:val="005D4548"/>
    <w:rsid w:val="005D4555"/>
    <w:rsid w:val="005D465C"/>
    <w:rsid w:val="005D46BA"/>
    <w:rsid w:val="005D46C9"/>
    <w:rsid w:val="005D46D4"/>
    <w:rsid w:val="005D46E9"/>
    <w:rsid w:val="005D4723"/>
    <w:rsid w:val="005D476A"/>
    <w:rsid w:val="005D47E6"/>
    <w:rsid w:val="005D4834"/>
    <w:rsid w:val="005D4945"/>
    <w:rsid w:val="005D4957"/>
    <w:rsid w:val="005D49A5"/>
    <w:rsid w:val="005D49E7"/>
    <w:rsid w:val="005D4AFC"/>
    <w:rsid w:val="005D4B17"/>
    <w:rsid w:val="005D4C08"/>
    <w:rsid w:val="005D4C54"/>
    <w:rsid w:val="005D4DA5"/>
    <w:rsid w:val="005D4E3A"/>
    <w:rsid w:val="005D4F92"/>
    <w:rsid w:val="005D5012"/>
    <w:rsid w:val="005D55C9"/>
    <w:rsid w:val="005D5612"/>
    <w:rsid w:val="005D569B"/>
    <w:rsid w:val="005D56B3"/>
    <w:rsid w:val="005D5839"/>
    <w:rsid w:val="005D599F"/>
    <w:rsid w:val="005D5AA9"/>
    <w:rsid w:val="005D5B0C"/>
    <w:rsid w:val="005D5B66"/>
    <w:rsid w:val="005D5CC1"/>
    <w:rsid w:val="005D5DAF"/>
    <w:rsid w:val="005D5DC6"/>
    <w:rsid w:val="005D5E0B"/>
    <w:rsid w:val="005D5E46"/>
    <w:rsid w:val="005D5E97"/>
    <w:rsid w:val="005D5EE5"/>
    <w:rsid w:val="005D5F02"/>
    <w:rsid w:val="005D5FA4"/>
    <w:rsid w:val="005D609E"/>
    <w:rsid w:val="005D6129"/>
    <w:rsid w:val="005D61EF"/>
    <w:rsid w:val="005D64A5"/>
    <w:rsid w:val="005D6561"/>
    <w:rsid w:val="005D659D"/>
    <w:rsid w:val="005D65CE"/>
    <w:rsid w:val="005D6629"/>
    <w:rsid w:val="005D663A"/>
    <w:rsid w:val="005D66C8"/>
    <w:rsid w:val="005D67F9"/>
    <w:rsid w:val="005D6800"/>
    <w:rsid w:val="005D6859"/>
    <w:rsid w:val="005D68B8"/>
    <w:rsid w:val="005D68EF"/>
    <w:rsid w:val="005D6929"/>
    <w:rsid w:val="005D6A28"/>
    <w:rsid w:val="005D6B30"/>
    <w:rsid w:val="005D6B85"/>
    <w:rsid w:val="005D6D2C"/>
    <w:rsid w:val="005D6D6F"/>
    <w:rsid w:val="005D6E1C"/>
    <w:rsid w:val="005D6FCF"/>
    <w:rsid w:val="005D6FDE"/>
    <w:rsid w:val="005D7040"/>
    <w:rsid w:val="005D70D1"/>
    <w:rsid w:val="005D73D9"/>
    <w:rsid w:val="005D7458"/>
    <w:rsid w:val="005D74B7"/>
    <w:rsid w:val="005D7539"/>
    <w:rsid w:val="005D759A"/>
    <w:rsid w:val="005D76DE"/>
    <w:rsid w:val="005D76F4"/>
    <w:rsid w:val="005D773C"/>
    <w:rsid w:val="005D7964"/>
    <w:rsid w:val="005D7A35"/>
    <w:rsid w:val="005D7ACD"/>
    <w:rsid w:val="005D7B2A"/>
    <w:rsid w:val="005D7BAE"/>
    <w:rsid w:val="005D7BDD"/>
    <w:rsid w:val="005D7CA8"/>
    <w:rsid w:val="005D7E04"/>
    <w:rsid w:val="005D7E08"/>
    <w:rsid w:val="005D7EE2"/>
    <w:rsid w:val="005D7F09"/>
    <w:rsid w:val="005D7F47"/>
    <w:rsid w:val="005D7F78"/>
    <w:rsid w:val="005D7FE7"/>
    <w:rsid w:val="005E0082"/>
    <w:rsid w:val="005E014B"/>
    <w:rsid w:val="005E015F"/>
    <w:rsid w:val="005E0245"/>
    <w:rsid w:val="005E03EE"/>
    <w:rsid w:val="005E0428"/>
    <w:rsid w:val="005E052B"/>
    <w:rsid w:val="005E064A"/>
    <w:rsid w:val="005E06E1"/>
    <w:rsid w:val="005E0762"/>
    <w:rsid w:val="005E0869"/>
    <w:rsid w:val="005E0877"/>
    <w:rsid w:val="005E0899"/>
    <w:rsid w:val="005E0AAA"/>
    <w:rsid w:val="005E0CB1"/>
    <w:rsid w:val="005E0F3C"/>
    <w:rsid w:val="005E1013"/>
    <w:rsid w:val="005E11FB"/>
    <w:rsid w:val="005E1258"/>
    <w:rsid w:val="005E1281"/>
    <w:rsid w:val="005E1299"/>
    <w:rsid w:val="005E1359"/>
    <w:rsid w:val="005E1393"/>
    <w:rsid w:val="005E13A8"/>
    <w:rsid w:val="005E13AB"/>
    <w:rsid w:val="005E1410"/>
    <w:rsid w:val="005E1411"/>
    <w:rsid w:val="005E142F"/>
    <w:rsid w:val="005E1437"/>
    <w:rsid w:val="005E14FE"/>
    <w:rsid w:val="005E1556"/>
    <w:rsid w:val="005E179E"/>
    <w:rsid w:val="005E1810"/>
    <w:rsid w:val="005E1911"/>
    <w:rsid w:val="005E1927"/>
    <w:rsid w:val="005E1B78"/>
    <w:rsid w:val="005E1B7E"/>
    <w:rsid w:val="005E1C46"/>
    <w:rsid w:val="005E1E68"/>
    <w:rsid w:val="005E200E"/>
    <w:rsid w:val="005E213B"/>
    <w:rsid w:val="005E21F6"/>
    <w:rsid w:val="005E220F"/>
    <w:rsid w:val="005E22C1"/>
    <w:rsid w:val="005E2545"/>
    <w:rsid w:val="005E2592"/>
    <w:rsid w:val="005E2836"/>
    <w:rsid w:val="005E2A35"/>
    <w:rsid w:val="005E2AAF"/>
    <w:rsid w:val="005E2AB3"/>
    <w:rsid w:val="005E2B22"/>
    <w:rsid w:val="005E2B2D"/>
    <w:rsid w:val="005E2B4B"/>
    <w:rsid w:val="005E2CC3"/>
    <w:rsid w:val="005E2D0B"/>
    <w:rsid w:val="005E2E6C"/>
    <w:rsid w:val="005E2E84"/>
    <w:rsid w:val="005E2E9B"/>
    <w:rsid w:val="005E2ED6"/>
    <w:rsid w:val="005E2EDE"/>
    <w:rsid w:val="005E2EF7"/>
    <w:rsid w:val="005E2F07"/>
    <w:rsid w:val="005E3035"/>
    <w:rsid w:val="005E312D"/>
    <w:rsid w:val="005E31E0"/>
    <w:rsid w:val="005E3483"/>
    <w:rsid w:val="005E3541"/>
    <w:rsid w:val="005E35FD"/>
    <w:rsid w:val="005E37FB"/>
    <w:rsid w:val="005E383F"/>
    <w:rsid w:val="005E396B"/>
    <w:rsid w:val="005E3A20"/>
    <w:rsid w:val="005E3A58"/>
    <w:rsid w:val="005E3A62"/>
    <w:rsid w:val="005E3ADA"/>
    <w:rsid w:val="005E3B77"/>
    <w:rsid w:val="005E3C3F"/>
    <w:rsid w:val="005E3D45"/>
    <w:rsid w:val="005E3D4A"/>
    <w:rsid w:val="005E3DD8"/>
    <w:rsid w:val="005E3E18"/>
    <w:rsid w:val="005E3EEC"/>
    <w:rsid w:val="005E3F4A"/>
    <w:rsid w:val="005E3FE7"/>
    <w:rsid w:val="005E3FF3"/>
    <w:rsid w:val="005E4064"/>
    <w:rsid w:val="005E414B"/>
    <w:rsid w:val="005E429D"/>
    <w:rsid w:val="005E430E"/>
    <w:rsid w:val="005E4358"/>
    <w:rsid w:val="005E444A"/>
    <w:rsid w:val="005E44A3"/>
    <w:rsid w:val="005E45E0"/>
    <w:rsid w:val="005E4656"/>
    <w:rsid w:val="005E46FA"/>
    <w:rsid w:val="005E4824"/>
    <w:rsid w:val="005E48F7"/>
    <w:rsid w:val="005E4A8F"/>
    <w:rsid w:val="005E4AFF"/>
    <w:rsid w:val="005E4BE9"/>
    <w:rsid w:val="005E4C25"/>
    <w:rsid w:val="005E4CCB"/>
    <w:rsid w:val="005E4CCF"/>
    <w:rsid w:val="005E4E67"/>
    <w:rsid w:val="005E4F61"/>
    <w:rsid w:val="005E4F8B"/>
    <w:rsid w:val="005E4F8E"/>
    <w:rsid w:val="005E509F"/>
    <w:rsid w:val="005E50A1"/>
    <w:rsid w:val="005E50C5"/>
    <w:rsid w:val="005E50ED"/>
    <w:rsid w:val="005E5242"/>
    <w:rsid w:val="005E5563"/>
    <w:rsid w:val="005E562C"/>
    <w:rsid w:val="005E5729"/>
    <w:rsid w:val="005E5776"/>
    <w:rsid w:val="005E5854"/>
    <w:rsid w:val="005E59C5"/>
    <w:rsid w:val="005E59D5"/>
    <w:rsid w:val="005E5AE7"/>
    <w:rsid w:val="005E5BC5"/>
    <w:rsid w:val="005E5CFD"/>
    <w:rsid w:val="005E5DA2"/>
    <w:rsid w:val="005E5E74"/>
    <w:rsid w:val="005E5F6C"/>
    <w:rsid w:val="005E5FEA"/>
    <w:rsid w:val="005E6146"/>
    <w:rsid w:val="005E614C"/>
    <w:rsid w:val="005E6207"/>
    <w:rsid w:val="005E62EC"/>
    <w:rsid w:val="005E6327"/>
    <w:rsid w:val="005E635A"/>
    <w:rsid w:val="005E635D"/>
    <w:rsid w:val="005E6440"/>
    <w:rsid w:val="005E649C"/>
    <w:rsid w:val="005E64FC"/>
    <w:rsid w:val="005E65BA"/>
    <w:rsid w:val="005E6656"/>
    <w:rsid w:val="005E66AC"/>
    <w:rsid w:val="005E66F1"/>
    <w:rsid w:val="005E6718"/>
    <w:rsid w:val="005E6945"/>
    <w:rsid w:val="005E6AE7"/>
    <w:rsid w:val="005E6AFB"/>
    <w:rsid w:val="005E6C10"/>
    <w:rsid w:val="005E6C2F"/>
    <w:rsid w:val="005E6C36"/>
    <w:rsid w:val="005E6C51"/>
    <w:rsid w:val="005E6CD2"/>
    <w:rsid w:val="005E6DB8"/>
    <w:rsid w:val="005E6DC8"/>
    <w:rsid w:val="005E6EA6"/>
    <w:rsid w:val="005E7087"/>
    <w:rsid w:val="005E70ED"/>
    <w:rsid w:val="005E71DB"/>
    <w:rsid w:val="005E727D"/>
    <w:rsid w:val="005E72CC"/>
    <w:rsid w:val="005E73E8"/>
    <w:rsid w:val="005E7698"/>
    <w:rsid w:val="005E76A0"/>
    <w:rsid w:val="005E7809"/>
    <w:rsid w:val="005E7849"/>
    <w:rsid w:val="005E7888"/>
    <w:rsid w:val="005E78F0"/>
    <w:rsid w:val="005E7918"/>
    <w:rsid w:val="005E797F"/>
    <w:rsid w:val="005E7A8C"/>
    <w:rsid w:val="005E7BF8"/>
    <w:rsid w:val="005E7C3D"/>
    <w:rsid w:val="005E7C65"/>
    <w:rsid w:val="005E7D7B"/>
    <w:rsid w:val="005E7DED"/>
    <w:rsid w:val="005E7FF6"/>
    <w:rsid w:val="005E7FFA"/>
    <w:rsid w:val="005F00CC"/>
    <w:rsid w:val="005F00D8"/>
    <w:rsid w:val="005F024E"/>
    <w:rsid w:val="005F028B"/>
    <w:rsid w:val="005F02AE"/>
    <w:rsid w:val="005F0304"/>
    <w:rsid w:val="005F039E"/>
    <w:rsid w:val="005F0405"/>
    <w:rsid w:val="005F042D"/>
    <w:rsid w:val="005F051C"/>
    <w:rsid w:val="005F067A"/>
    <w:rsid w:val="005F06FA"/>
    <w:rsid w:val="005F06FD"/>
    <w:rsid w:val="005F07F4"/>
    <w:rsid w:val="005F089B"/>
    <w:rsid w:val="005F08A4"/>
    <w:rsid w:val="005F096A"/>
    <w:rsid w:val="005F0A65"/>
    <w:rsid w:val="005F0A82"/>
    <w:rsid w:val="005F0AB9"/>
    <w:rsid w:val="005F0B1C"/>
    <w:rsid w:val="005F0B22"/>
    <w:rsid w:val="005F0B38"/>
    <w:rsid w:val="005F0B4C"/>
    <w:rsid w:val="005F0B53"/>
    <w:rsid w:val="005F0C46"/>
    <w:rsid w:val="005F0E0C"/>
    <w:rsid w:val="005F0F29"/>
    <w:rsid w:val="005F0F5F"/>
    <w:rsid w:val="005F0F79"/>
    <w:rsid w:val="005F0FDE"/>
    <w:rsid w:val="005F10B2"/>
    <w:rsid w:val="005F1282"/>
    <w:rsid w:val="005F128D"/>
    <w:rsid w:val="005F1342"/>
    <w:rsid w:val="005F14D7"/>
    <w:rsid w:val="005F159C"/>
    <w:rsid w:val="005F15F4"/>
    <w:rsid w:val="005F16D6"/>
    <w:rsid w:val="005F16F7"/>
    <w:rsid w:val="005F171D"/>
    <w:rsid w:val="005F18A4"/>
    <w:rsid w:val="005F18B7"/>
    <w:rsid w:val="005F1903"/>
    <w:rsid w:val="005F1943"/>
    <w:rsid w:val="005F1B61"/>
    <w:rsid w:val="005F1BB2"/>
    <w:rsid w:val="005F1C0D"/>
    <w:rsid w:val="005F1C19"/>
    <w:rsid w:val="005F1DB1"/>
    <w:rsid w:val="005F1DD0"/>
    <w:rsid w:val="005F1EEB"/>
    <w:rsid w:val="005F1F76"/>
    <w:rsid w:val="005F1FE4"/>
    <w:rsid w:val="005F21D0"/>
    <w:rsid w:val="005F2415"/>
    <w:rsid w:val="005F2528"/>
    <w:rsid w:val="005F2566"/>
    <w:rsid w:val="005F2674"/>
    <w:rsid w:val="005F2683"/>
    <w:rsid w:val="005F2748"/>
    <w:rsid w:val="005F278E"/>
    <w:rsid w:val="005F2850"/>
    <w:rsid w:val="005F2A26"/>
    <w:rsid w:val="005F2A78"/>
    <w:rsid w:val="005F2B72"/>
    <w:rsid w:val="005F2C85"/>
    <w:rsid w:val="005F2C90"/>
    <w:rsid w:val="005F2D46"/>
    <w:rsid w:val="005F2F1C"/>
    <w:rsid w:val="005F2FD6"/>
    <w:rsid w:val="005F3080"/>
    <w:rsid w:val="005F30D7"/>
    <w:rsid w:val="005F3111"/>
    <w:rsid w:val="005F311A"/>
    <w:rsid w:val="005F317B"/>
    <w:rsid w:val="005F3362"/>
    <w:rsid w:val="005F34D8"/>
    <w:rsid w:val="005F357C"/>
    <w:rsid w:val="005F3597"/>
    <w:rsid w:val="005F369B"/>
    <w:rsid w:val="005F37AA"/>
    <w:rsid w:val="005F3922"/>
    <w:rsid w:val="005F3943"/>
    <w:rsid w:val="005F3955"/>
    <w:rsid w:val="005F3983"/>
    <w:rsid w:val="005F3A3F"/>
    <w:rsid w:val="005F3A98"/>
    <w:rsid w:val="005F3AB7"/>
    <w:rsid w:val="005F3B40"/>
    <w:rsid w:val="005F3BFB"/>
    <w:rsid w:val="005F3C34"/>
    <w:rsid w:val="005F3C66"/>
    <w:rsid w:val="005F3CB6"/>
    <w:rsid w:val="005F3D85"/>
    <w:rsid w:val="005F3D97"/>
    <w:rsid w:val="005F3E5C"/>
    <w:rsid w:val="005F3E95"/>
    <w:rsid w:val="005F3E9C"/>
    <w:rsid w:val="005F3EFA"/>
    <w:rsid w:val="005F3F2C"/>
    <w:rsid w:val="005F3F7F"/>
    <w:rsid w:val="005F3FA4"/>
    <w:rsid w:val="005F4077"/>
    <w:rsid w:val="005F40E5"/>
    <w:rsid w:val="005F419B"/>
    <w:rsid w:val="005F41FB"/>
    <w:rsid w:val="005F43E5"/>
    <w:rsid w:val="005F4427"/>
    <w:rsid w:val="005F44C7"/>
    <w:rsid w:val="005F4510"/>
    <w:rsid w:val="005F456B"/>
    <w:rsid w:val="005F46D9"/>
    <w:rsid w:val="005F46F6"/>
    <w:rsid w:val="005F490E"/>
    <w:rsid w:val="005F4917"/>
    <w:rsid w:val="005F4950"/>
    <w:rsid w:val="005F49AD"/>
    <w:rsid w:val="005F4A13"/>
    <w:rsid w:val="005F4A3B"/>
    <w:rsid w:val="005F4D16"/>
    <w:rsid w:val="005F4DF8"/>
    <w:rsid w:val="005F4E26"/>
    <w:rsid w:val="005F4E83"/>
    <w:rsid w:val="005F4E9C"/>
    <w:rsid w:val="005F5002"/>
    <w:rsid w:val="005F50B4"/>
    <w:rsid w:val="005F50E9"/>
    <w:rsid w:val="005F523F"/>
    <w:rsid w:val="005F5362"/>
    <w:rsid w:val="005F547B"/>
    <w:rsid w:val="005F54B3"/>
    <w:rsid w:val="005F556F"/>
    <w:rsid w:val="005F5766"/>
    <w:rsid w:val="005F57A5"/>
    <w:rsid w:val="005F5822"/>
    <w:rsid w:val="005F58A9"/>
    <w:rsid w:val="005F5998"/>
    <w:rsid w:val="005F5A56"/>
    <w:rsid w:val="005F5C2E"/>
    <w:rsid w:val="005F5C3D"/>
    <w:rsid w:val="005F5C83"/>
    <w:rsid w:val="005F5D5F"/>
    <w:rsid w:val="005F5E59"/>
    <w:rsid w:val="005F5E9B"/>
    <w:rsid w:val="005F5F0E"/>
    <w:rsid w:val="005F5FF5"/>
    <w:rsid w:val="005F6150"/>
    <w:rsid w:val="005F6395"/>
    <w:rsid w:val="005F63EC"/>
    <w:rsid w:val="005F6529"/>
    <w:rsid w:val="005F660A"/>
    <w:rsid w:val="005F6641"/>
    <w:rsid w:val="005F6674"/>
    <w:rsid w:val="005F6697"/>
    <w:rsid w:val="005F6698"/>
    <w:rsid w:val="005F6700"/>
    <w:rsid w:val="005F67A0"/>
    <w:rsid w:val="005F6975"/>
    <w:rsid w:val="005F69DD"/>
    <w:rsid w:val="005F6A69"/>
    <w:rsid w:val="005F6A8A"/>
    <w:rsid w:val="005F6AF3"/>
    <w:rsid w:val="005F6B1D"/>
    <w:rsid w:val="005F6C62"/>
    <w:rsid w:val="005F6CA5"/>
    <w:rsid w:val="005F6CC1"/>
    <w:rsid w:val="005F6CC9"/>
    <w:rsid w:val="005F6DD6"/>
    <w:rsid w:val="005F6EAB"/>
    <w:rsid w:val="005F6EF0"/>
    <w:rsid w:val="005F6F08"/>
    <w:rsid w:val="005F6F60"/>
    <w:rsid w:val="005F6F9C"/>
    <w:rsid w:val="005F6FFC"/>
    <w:rsid w:val="005F705A"/>
    <w:rsid w:val="005F7329"/>
    <w:rsid w:val="005F7404"/>
    <w:rsid w:val="005F740B"/>
    <w:rsid w:val="005F7428"/>
    <w:rsid w:val="005F7450"/>
    <w:rsid w:val="005F745E"/>
    <w:rsid w:val="005F75E7"/>
    <w:rsid w:val="005F7696"/>
    <w:rsid w:val="005F785B"/>
    <w:rsid w:val="005F7AC5"/>
    <w:rsid w:val="005F7B64"/>
    <w:rsid w:val="005F7B8A"/>
    <w:rsid w:val="005F7BA2"/>
    <w:rsid w:val="005F7C50"/>
    <w:rsid w:val="005F7CC1"/>
    <w:rsid w:val="005F7D59"/>
    <w:rsid w:val="005F7D93"/>
    <w:rsid w:val="005F7D98"/>
    <w:rsid w:val="005F7DD8"/>
    <w:rsid w:val="005F7E0E"/>
    <w:rsid w:val="005F7E8E"/>
    <w:rsid w:val="005F7EBB"/>
    <w:rsid w:val="005F7F7B"/>
    <w:rsid w:val="00600056"/>
    <w:rsid w:val="006000FC"/>
    <w:rsid w:val="006001BA"/>
    <w:rsid w:val="0060029C"/>
    <w:rsid w:val="006002F7"/>
    <w:rsid w:val="0060031E"/>
    <w:rsid w:val="006004DE"/>
    <w:rsid w:val="00600593"/>
    <w:rsid w:val="006005C4"/>
    <w:rsid w:val="0060062D"/>
    <w:rsid w:val="0060078D"/>
    <w:rsid w:val="00600AA2"/>
    <w:rsid w:val="00600AAB"/>
    <w:rsid w:val="00600AD5"/>
    <w:rsid w:val="00600B6C"/>
    <w:rsid w:val="00600DD2"/>
    <w:rsid w:val="00600E12"/>
    <w:rsid w:val="00600FF6"/>
    <w:rsid w:val="00601064"/>
    <w:rsid w:val="00601072"/>
    <w:rsid w:val="00601097"/>
    <w:rsid w:val="00601134"/>
    <w:rsid w:val="006011E1"/>
    <w:rsid w:val="006011EB"/>
    <w:rsid w:val="00601239"/>
    <w:rsid w:val="00601303"/>
    <w:rsid w:val="0060144E"/>
    <w:rsid w:val="00601598"/>
    <w:rsid w:val="00601600"/>
    <w:rsid w:val="006016FA"/>
    <w:rsid w:val="00601719"/>
    <w:rsid w:val="00601784"/>
    <w:rsid w:val="00601862"/>
    <w:rsid w:val="0060199B"/>
    <w:rsid w:val="0060199D"/>
    <w:rsid w:val="00601A0D"/>
    <w:rsid w:val="00601A32"/>
    <w:rsid w:val="00601A59"/>
    <w:rsid w:val="00601BD6"/>
    <w:rsid w:val="00601BE3"/>
    <w:rsid w:val="00601C28"/>
    <w:rsid w:val="00601C34"/>
    <w:rsid w:val="00601CD1"/>
    <w:rsid w:val="00601DDB"/>
    <w:rsid w:val="00601FB8"/>
    <w:rsid w:val="00601FCD"/>
    <w:rsid w:val="0060201E"/>
    <w:rsid w:val="00602123"/>
    <w:rsid w:val="00602166"/>
    <w:rsid w:val="00602201"/>
    <w:rsid w:val="0060230C"/>
    <w:rsid w:val="00602321"/>
    <w:rsid w:val="00602354"/>
    <w:rsid w:val="0060254B"/>
    <w:rsid w:val="0060254C"/>
    <w:rsid w:val="0060256C"/>
    <w:rsid w:val="0060261A"/>
    <w:rsid w:val="0060268D"/>
    <w:rsid w:val="00602763"/>
    <w:rsid w:val="00602785"/>
    <w:rsid w:val="006027D5"/>
    <w:rsid w:val="00602A97"/>
    <w:rsid w:val="00602AB0"/>
    <w:rsid w:val="00602B9A"/>
    <w:rsid w:val="00602BB3"/>
    <w:rsid w:val="00602BE5"/>
    <w:rsid w:val="00602DE5"/>
    <w:rsid w:val="00602E5B"/>
    <w:rsid w:val="00602E99"/>
    <w:rsid w:val="00602FC3"/>
    <w:rsid w:val="0060305B"/>
    <w:rsid w:val="006031E9"/>
    <w:rsid w:val="00603582"/>
    <w:rsid w:val="00603675"/>
    <w:rsid w:val="00603708"/>
    <w:rsid w:val="00603816"/>
    <w:rsid w:val="00603869"/>
    <w:rsid w:val="0060390B"/>
    <w:rsid w:val="006039C5"/>
    <w:rsid w:val="00603A35"/>
    <w:rsid w:val="00603B04"/>
    <w:rsid w:val="00603B1B"/>
    <w:rsid w:val="00603B60"/>
    <w:rsid w:val="00603C84"/>
    <w:rsid w:val="00603D30"/>
    <w:rsid w:val="00603F60"/>
    <w:rsid w:val="00603FF8"/>
    <w:rsid w:val="00604002"/>
    <w:rsid w:val="0060403A"/>
    <w:rsid w:val="00604106"/>
    <w:rsid w:val="00604143"/>
    <w:rsid w:val="006043D7"/>
    <w:rsid w:val="00604433"/>
    <w:rsid w:val="00604594"/>
    <w:rsid w:val="006045E8"/>
    <w:rsid w:val="0060465B"/>
    <w:rsid w:val="00604708"/>
    <w:rsid w:val="006047D5"/>
    <w:rsid w:val="00604810"/>
    <w:rsid w:val="00604888"/>
    <w:rsid w:val="006049F2"/>
    <w:rsid w:val="00604A11"/>
    <w:rsid w:val="00604AC5"/>
    <w:rsid w:val="00604C06"/>
    <w:rsid w:val="00604CFF"/>
    <w:rsid w:val="00604F3D"/>
    <w:rsid w:val="00604FBC"/>
    <w:rsid w:val="00605014"/>
    <w:rsid w:val="0060507A"/>
    <w:rsid w:val="006051A6"/>
    <w:rsid w:val="006052DB"/>
    <w:rsid w:val="00605399"/>
    <w:rsid w:val="0060545C"/>
    <w:rsid w:val="006054EE"/>
    <w:rsid w:val="0060551D"/>
    <w:rsid w:val="00605632"/>
    <w:rsid w:val="00605718"/>
    <w:rsid w:val="006057D8"/>
    <w:rsid w:val="00605806"/>
    <w:rsid w:val="0060591D"/>
    <w:rsid w:val="00605997"/>
    <w:rsid w:val="006059EC"/>
    <w:rsid w:val="00605A02"/>
    <w:rsid w:val="00605A2D"/>
    <w:rsid w:val="00605A5D"/>
    <w:rsid w:val="00605B5D"/>
    <w:rsid w:val="00605B62"/>
    <w:rsid w:val="00605C0F"/>
    <w:rsid w:val="00605E91"/>
    <w:rsid w:val="00605F7A"/>
    <w:rsid w:val="00606091"/>
    <w:rsid w:val="0060647C"/>
    <w:rsid w:val="0060647D"/>
    <w:rsid w:val="006064DD"/>
    <w:rsid w:val="006064EF"/>
    <w:rsid w:val="006066AF"/>
    <w:rsid w:val="006066B3"/>
    <w:rsid w:val="006066DC"/>
    <w:rsid w:val="0060687D"/>
    <w:rsid w:val="00606950"/>
    <w:rsid w:val="00606984"/>
    <w:rsid w:val="00606A42"/>
    <w:rsid w:val="00606A5C"/>
    <w:rsid w:val="00606B04"/>
    <w:rsid w:val="00606B3C"/>
    <w:rsid w:val="00606C81"/>
    <w:rsid w:val="00606CAA"/>
    <w:rsid w:val="00606D69"/>
    <w:rsid w:val="00606E69"/>
    <w:rsid w:val="00606EB5"/>
    <w:rsid w:val="00606EC5"/>
    <w:rsid w:val="00606F06"/>
    <w:rsid w:val="00606F07"/>
    <w:rsid w:val="00606FCB"/>
    <w:rsid w:val="00606FDD"/>
    <w:rsid w:val="00607106"/>
    <w:rsid w:val="0060718B"/>
    <w:rsid w:val="006072EA"/>
    <w:rsid w:val="0060739E"/>
    <w:rsid w:val="006074A9"/>
    <w:rsid w:val="006074B1"/>
    <w:rsid w:val="006074C5"/>
    <w:rsid w:val="00607565"/>
    <w:rsid w:val="006075F7"/>
    <w:rsid w:val="006076CC"/>
    <w:rsid w:val="00607703"/>
    <w:rsid w:val="00607710"/>
    <w:rsid w:val="0060787C"/>
    <w:rsid w:val="00607906"/>
    <w:rsid w:val="00607955"/>
    <w:rsid w:val="006079FF"/>
    <w:rsid w:val="00607A4B"/>
    <w:rsid w:val="00607ADE"/>
    <w:rsid w:val="00607B14"/>
    <w:rsid w:val="00607C47"/>
    <w:rsid w:val="00607D00"/>
    <w:rsid w:val="00607D56"/>
    <w:rsid w:val="00607D71"/>
    <w:rsid w:val="00607DAD"/>
    <w:rsid w:val="00607E68"/>
    <w:rsid w:val="00607FC5"/>
    <w:rsid w:val="00607FE1"/>
    <w:rsid w:val="0061007C"/>
    <w:rsid w:val="006100B4"/>
    <w:rsid w:val="006100FA"/>
    <w:rsid w:val="0061011F"/>
    <w:rsid w:val="00610224"/>
    <w:rsid w:val="006102C6"/>
    <w:rsid w:val="006103F0"/>
    <w:rsid w:val="0061043E"/>
    <w:rsid w:val="0061045E"/>
    <w:rsid w:val="006106F1"/>
    <w:rsid w:val="0061073C"/>
    <w:rsid w:val="0061073E"/>
    <w:rsid w:val="0061080E"/>
    <w:rsid w:val="00610841"/>
    <w:rsid w:val="00610924"/>
    <w:rsid w:val="00610971"/>
    <w:rsid w:val="006109FE"/>
    <w:rsid w:val="00610A4B"/>
    <w:rsid w:val="00610AFA"/>
    <w:rsid w:val="00610B33"/>
    <w:rsid w:val="00610B78"/>
    <w:rsid w:val="00610C53"/>
    <w:rsid w:val="00610D1E"/>
    <w:rsid w:val="00610D61"/>
    <w:rsid w:val="00610DEA"/>
    <w:rsid w:val="00610F1B"/>
    <w:rsid w:val="00610F3D"/>
    <w:rsid w:val="00611144"/>
    <w:rsid w:val="00611172"/>
    <w:rsid w:val="0061128F"/>
    <w:rsid w:val="00611299"/>
    <w:rsid w:val="006113A9"/>
    <w:rsid w:val="00611476"/>
    <w:rsid w:val="00611666"/>
    <w:rsid w:val="006116FA"/>
    <w:rsid w:val="00611816"/>
    <w:rsid w:val="0061185B"/>
    <w:rsid w:val="00611876"/>
    <w:rsid w:val="006118F0"/>
    <w:rsid w:val="006119C6"/>
    <w:rsid w:val="00611A2B"/>
    <w:rsid w:val="00611B4C"/>
    <w:rsid w:val="00611B50"/>
    <w:rsid w:val="00611B96"/>
    <w:rsid w:val="00611C39"/>
    <w:rsid w:val="00611C82"/>
    <w:rsid w:val="00611CFA"/>
    <w:rsid w:val="00611D7B"/>
    <w:rsid w:val="00611DA0"/>
    <w:rsid w:val="00611E03"/>
    <w:rsid w:val="00611E57"/>
    <w:rsid w:val="00612200"/>
    <w:rsid w:val="0061229A"/>
    <w:rsid w:val="006122EC"/>
    <w:rsid w:val="00612376"/>
    <w:rsid w:val="00612389"/>
    <w:rsid w:val="006123BB"/>
    <w:rsid w:val="00612589"/>
    <w:rsid w:val="006125A3"/>
    <w:rsid w:val="006125DB"/>
    <w:rsid w:val="00612603"/>
    <w:rsid w:val="00612702"/>
    <w:rsid w:val="00612761"/>
    <w:rsid w:val="00612841"/>
    <w:rsid w:val="00612850"/>
    <w:rsid w:val="00612907"/>
    <w:rsid w:val="006129A1"/>
    <w:rsid w:val="006129F9"/>
    <w:rsid w:val="00612A88"/>
    <w:rsid w:val="00612B6D"/>
    <w:rsid w:val="00612BEC"/>
    <w:rsid w:val="00612C73"/>
    <w:rsid w:val="00612D80"/>
    <w:rsid w:val="00612D99"/>
    <w:rsid w:val="00612E0B"/>
    <w:rsid w:val="00612E96"/>
    <w:rsid w:val="00612F54"/>
    <w:rsid w:val="00613106"/>
    <w:rsid w:val="00613203"/>
    <w:rsid w:val="00613287"/>
    <w:rsid w:val="00613339"/>
    <w:rsid w:val="0061335A"/>
    <w:rsid w:val="006133A2"/>
    <w:rsid w:val="006133C8"/>
    <w:rsid w:val="006133F5"/>
    <w:rsid w:val="00613436"/>
    <w:rsid w:val="006134CE"/>
    <w:rsid w:val="00613556"/>
    <w:rsid w:val="00613610"/>
    <w:rsid w:val="0061367A"/>
    <w:rsid w:val="00613844"/>
    <w:rsid w:val="006138D8"/>
    <w:rsid w:val="00613908"/>
    <w:rsid w:val="00613A15"/>
    <w:rsid w:val="00613A55"/>
    <w:rsid w:val="00613B4D"/>
    <w:rsid w:val="00613C46"/>
    <w:rsid w:val="00613CDD"/>
    <w:rsid w:val="00613DAB"/>
    <w:rsid w:val="00613E19"/>
    <w:rsid w:val="00613E1D"/>
    <w:rsid w:val="00613EA5"/>
    <w:rsid w:val="00613F00"/>
    <w:rsid w:val="00614001"/>
    <w:rsid w:val="00614016"/>
    <w:rsid w:val="00614064"/>
    <w:rsid w:val="006141C4"/>
    <w:rsid w:val="006141D8"/>
    <w:rsid w:val="0061422E"/>
    <w:rsid w:val="00614375"/>
    <w:rsid w:val="00614458"/>
    <w:rsid w:val="0061448F"/>
    <w:rsid w:val="006144B0"/>
    <w:rsid w:val="006146C1"/>
    <w:rsid w:val="00614717"/>
    <w:rsid w:val="006147ED"/>
    <w:rsid w:val="00614815"/>
    <w:rsid w:val="0061481D"/>
    <w:rsid w:val="006148CC"/>
    <w:rsid w:val="00614991"/>
    <w:rsid w:val="00614BDD"/>
    <w:rsid w:val="00614C2F"/>
    <w:rsid w:val="00614C62"/>
    <w:rsid w:val="00614CB4"/>
    <w:rsid w:val="00614CD9"/>
    <w:rsid w:val="00614D07"/>
    <w:rsid w:val="00614D1E"/>
    <w:rsid w:val="00614D34"/>
    <w:rsid w:val="00614DD9"/>
    <w:rsid w:val="00614E32"/>
    <w:rsid w:val="00614E35"/>
    <w:rsid w:val="00614E63"/>
    <w:rsid w:val="00614EFF"/>
    <w:rsid w:val="0061507B"/>
    <w:rsid w:val="0061513A"/>
    <w:rsid w:val="00615155"/>
    <w:rsid w:val="0061524B"/>
    <w:rsid w:val="0061527E"/>
    <w:rsid w:val="0061536C"/>
    <w:rsid w:val="0061537A"/>
    <w:rsid w:val="006154EC"/>
    <w:rsid w:val="00615581"/>
    <w:rsid w:val="00615593"/>
    <w:rsid w:val="0061565F"/>
    <w:rsid w:val="006156D7"/>
    <w:rsid w:val="006157AB"/>
    <w:rsid w:val="006157B7"/>
    <w:rsid w:val="006157BB"/>
    <w:rsid w:val="006157E3"/>
    <w:rsid w:val="00615960"/>
    <w:rsid w:val="006159C9"/>
    <w:rsid w:val="006159FA"/>
    <w:rsid w:val="00615A66"/>
    <w:rsid w:val="00615A75"/>
    <w:rsid w:val="00615A7E"/>
    <w:rsid w:val="00615ABF"/>
    <w:rsid w:val="00615AF2"/>
    <w:rsid w:val="00615B13"/>
    <w:rsid w:val="00615BDB"/>
    <w:rsid w:val="00615C53"/>
    <w:rsid w:val="00615CBF"/>
    <w:rsid w:val="00615CC4"/>
    <w:rsid w:val="00615E07"/>
    <w:rsid w:val="00615E25"/>
    <w:rsid w:val="00615F84"/>
    <w:rsid w:val="00615FC0"/>
    <w:rsid w:val="0061600F"/>
    <w:rsid w:val="00616168"/>
    <w:rsid w:val="0061617B"/>
    <w:rsid w:val="006162D2"/>
    <w:rsid w:val="00616397"/>
    <w:rsid w:val="00616403"/>
    <w:rsid w:val="00616541"/>
    <w:rsid w:val="00616599"/>
    <w:rsid w:val="006165C6"/>
    <w:rsid w:val="006165F1"/>
    <w:rsid w:val="006166E2"/>
    <w:rsid w:val="0061672F"/>
    <w:rsid w:val="0061677B"/>
    <w:rsid w:val="006167F6"/>
    <w:rsid w:val="00616846"/>
    <w:rsid w:val="00616885"/>
    <w:rsid w:val="006168A6"/>
    <w:rsid w:val="0061698C"/>
    <w:rsid w:val="00616B6A"/>
    <w:rsid w:val="00616C1E"/>
    <w:rsid w:val="00616F00"/>
    <w:rsid w:val="00616F5D"/>
    <w:rsid w:val="00616F90"/>
    <w:rsid w:val="006170A1"/>
    <w:rsid w:val="0061717B"/>
    <w:rsid w:val="0061717F"/>
    <w:rsid w:val="00617238"/>
    <w:rsid w:val="006172D3"/>
    <w:rsid w:val="00617363"/>
    <w:rsid w:val="00617384"/>
    <w:rsid w:val="00617440"/>
    <w:rsid w:val="00617496"/>
    <w:rsid w:val="006174E4"/>
    <w:rsid w:val="006175CF"/>
    <w:rsid w:val="006178DD"/>
    <w:rsid w:val="00617A65"/>
    <w:rsid w:val="00617AF9"/>
    <w:rsid w:val="00617B93"/>
    <w:rsid w:val="00617DF0"/>
    <w:rsid w:val="00617F40"/>
    <w:rsid w:val="00617FBC"/>
    <w:rsid w:val="00620020"/>
    <w:rsid w:val="00620049"/>
    <w:rsid w:val="006200D1"/>
    <w:rsid w:val="00620132"/>
    <w:rsid w:val="00620179"/>
    <w:rsid w:val="006201A2"/>
    <w:rsid w:val="006201CD"/>
    <w:rsid w:val="006201F0"/>
    <w:rsid w:val="006201F5"/>
    <w:rsid w:val="00620254"/>
    <w:rsid w:val="00620346"/>
    <w:rsid w:val="00620422"/>
    <w:rsid w:val="00620464"/>
    <w:rsid w:val="00620565"/>
    <w:rsid w:val="00620570"/>
    <w:rsid w:val="006205EA"/>
    <w:rsid w:val="00620686"/>
    <w:rsid w:val="00620721"/>
    <w:rsid w:val="00620739"/>
    <w:rsid w:val="0062078E"/>
    <w:rsid w:val="006208A3"/>
    <w:rsid w:val="006208BE"/>
    <w:rsid w:val="00620986"/>
    <w:rsid w:val="006209DB"/>
    <w:rsid w:val="006209E8"/>
    <w:rsid w:val="00620B28"/>
    <w:rsid w:val="00620B7C"/>
    <w:rsid w:val="00620C4D"/>
    <w:rsid w:val="00620CF7"/>
    <w:rsid w:val="00620D16"/>
    <w:rsid w:val="00620D8F"/>
    <w:rsid w:val="00620DF5"/>
    <w:rsid w:val="0062119E"/>
    <w:rsid w:val="00621641"/>
    <w:rsid w:val="00621670"/>
    <w:rsid w:val="00621676"/>
    <w:rsid w:val="006216E8"/>
    <w:rsid w:val="00621753"/>
    <w:rsid w:val="0062181F"/>
    <w:rsid w:val="00621920"/>
    <w:rsid w:val="00621932"/>
    <w:rsid w:val="00621A22"/>
    <w:rsid w:val="00621ACD"/>
    <w:rsid w:val="00621AD7"/>
    <w:rsid w:val="00621B6A"/>
    <w:rsid w:val="00621BBB"/>
    <w:rsid w:val="00621BEC"/>
    <w:rsid w:val="00621C0B"/>
    <w:rsid w:val="00621C72"/>
    <w:rsid w:val="00621CAD"/>
    <w:rsid w:val="00621D3D"/>
    <w:rsid w:val="00621DB8"/>
    <w:rsid w:val="00622198"/>
    <w:rsid w:val="0062228F"/>
    <w:rsid w:val="00622347"/>
    <w:rsid w:val="0062234A"/>
    <w:rsid w:val="0062237A"/>
    <w:rsid w:val="00622473"/>
    <w:rsid w:val="006224AC"/>
    <w:rsid w:val="00622511"/>
    <w:rsid w:val="00622517"/>
    <w:rsid w:val="006226FF"/>
    <w:rsid w:val="006227ED"/>
    <w:rsid w:val="006227F3"/>
    <w:rsid w:val="00622879"/>
    <w:rsid w:val="00622888"/>
    <w:rsid w:val="0062290F"/>
    <w:rsid w:val="00622A4A"/>
    <w:rsid w:val="00622BD6"/>
    <w:rsid w:val="00622D41"/>
    <w:rsid w:val="00622DAE"/>
    <w:rsid w:val="00622E80"/>
    <w:rsid w:val="00622FF3"/>
    <w:rsid w:val="0062315F"/>
    <w:rsid w:val="0062328C"/>
    <w:rsid w:val="00623367"/>
    <w:rsid w:val="006233CA"/>
    <w:rsid w:val="00623413"/>
    <w:rsid w:val="00623427"/>
    <w:rsid w:val="00623432"/>
    <w:rsid w:val="00623503"/>
    <w:rsid w:val="006235D9"/>
    <w:rsid w:val="006235FE"/>
    <w:rsid w:val="006236D6"/>
    <w:rsid w:val="006236E1"/>
    <w:rsid w:val="0062370A"/>
    <w:rsid w:val="00623752"/>
    <w:rsid w:val="006237BC"/>
    <w:rsid w:val="00623881"/>
    <w:rsid w:val="006238F3"/>
    <w:rsid w:val="006239BA"/>
    <w:rsid w:val="006239C9"/>
    <w:rsid w:val="00623ACE"/>
    <w:rsid w:val="00623AEB"/>
    <w:rsid w:val="00623B11"/>
    <w:rsid w:val="00623C03"/>
    <w:rsid w:val="00623E4E"/>
    <w:rsid w:val="00623F49"/>
    <w:rsid w:val="00623F95"/>
    <w:rsid w:val="0062402E"/>
    <w:rsid w:val="006240E8"/>
    <w:rsid w:val="00624188"/>
    <w:rsid w:val="00624210"/>
    <w:rsid w:val="006243E1"/>
    <w:rsid w:val="006243FB"/>
    <w:rsid w:val="0062440F"/>
    <w:rsid w:val="00624467"/>
    <w:rsid w:val="00624468"/>
    <w:rsid w:val="00624484"/>
    <w:rsid w:val="00624500"/>
    <w:rsid w:val="00624501"/>
    <w:rsid w:val="00624613"/>
    <w:rsid w:val="006246F6"/>
    <w:rsid w:val="0062477A"/>
    <w:rsid w:val="0062482C"/>
    <w:rsid w:val="006248B7"/>
    <w:rsid w:val="0062499D"/>
    <w:rsid w:val="006249B5"/>
    <w:rsid w:val="00624A34"/>
    <w:rsid w:val="00624B14"/>
    <w:rsid w:val="00624B37"/>
    <w:rsid w:val="00624C2C"/>
    <w:rsid w:val="00624C6E"/>
    <w:rsid w:val="00624C97"/>
    <w:rsid w:val="00624DD3"/>
    <w:rsid w:val="00624DFB"/>
    <w:rsid w:val="00624FB3"/>
    <w:rsid w:val="006250ED"/>
    <w:rsid w:val="00625100"/>
    <w:rsid w:val="00625191"/>
    <w:rsid w:val="006251FC"/>
    <w:rsid w:val="006254FE"/>
    <w:rsid w:val="006255BC"/>
    <w:rsid w:val="00625678"/>
    <w:rsid w:val="00625735"/>
    <w:rsid w:val="006257BB"/>
    <w:rsid w:val="006257C2"/>
    <w:rsid w:val="00625977"/>
    <w:rsid w:val="00625B24"/>
    <w:rsid w:val="00625B82"/>
    <w:rsid w:val="00625C06"/>
    <w:rsid w:val="00625CA5"/>
    <w:rsid w:val="00625DE7"/>
    <w:rsid w:val="00625E16"/>
    <w:rsid w:val="00625EFB"/>
    <w:rsid w:val="0062626D"/>
    <w:rsid w:val="0062633E"/>
    <w:rsid w:val="00626447"/>
    <w:rsid w:val="006264C2"/>
    <w:rsid w:val="0062657C"/>
    <w:rsid w:val="006265CF"/>
    <w:rsid w:val="006265E0"/>
    <w:rsid w:val="00626632"/>
    <w:rsid w:val="00626790"/>
    <w:rsid w:val="00626985"/>
    <w:rsid w:val="00626B04"/>
    <w:rsid w:val="00626B2B"/>
    <w:rsid w:val="00626BB8"/>
    <w:rsid w:val="00626C25"/>
    <w:rsid w:val="00626C74"/>
    <w:rsid w:val="00626CF1"/>
    <w:rsid w:val="00626CFA"/>
    <w:rsid w:val="00626E64"/>
    <w:rsid w:val="00626E87"/>
    <w:rsid w:val="00626E9E"/>
    <w:rsid w:val="00626F0A"/>
    <w:rsid w:val="00626F24"/>
    <w:rsid w:val="006270EE"/>
    <w:rsid w:val="0062725A"/>
    <w:rsid w:val="0062729E"/>
    <w:rsid w:val="00627338"/>
    <w:rsid w:val="006273E4"/>
    <w:rsid w:val="0062744F"/>
    <w:rsid w:val="006274A4"/>
    <w:rsid w:val="00627586"/>
    <w:rsid w:val="006277B0"/>
    <w:rsid w:val="00627948"/>
    <w:rsid w:val="0062795C"/>
    <w:rsid w:val="00627AF7"/>
    <w:rsid w:val="00627BA3"/>
    <w:rsid w:val="00627C28"/>
    <w:rsid w:val="00627C39"/>
    <w:rsid w:val="00627C78"/>
    <w:rsid w:val="00627CD1"/>
    <w:rsid w:val="00627E44"/>
    <w:rsid w:val="00627F04"/>
    <w:rsid w:val="00627FDE"/>
    <w:rsid w:val="006300D7"/>
    <w:rsid w:val="006300F8"/>
    <w:rsid w:val="006301A4"/>
    <w:rsid w:val="00630333"/>
    <w:rsid w:val="0063055C"/>
    <w:rsid w:val="0063059D"/>
    <w:rsid w:val="006306BF"/>
    <w:rsid w:val="006306C3"/>
    <w:rsid w:val="00630761"/>
    <w:rsid w:val="006307C7"/>
    <w:rsid w:val="0063082D"/>
    <w:rsid w:val="00630860"/>
    <w:rsid w:val="006308E0"/>
    <w:rsid w:val="006308E7"/>
    <w:rsid w:val="00630946"/>
    <w:rsid w:val="00630A21"/>
    <w:rsid w:val="00630A91"/>
    <w:rsid w:val="00630B66"/>
    <w:rsid w:val="00630B7A"/>
    <w:rsid w:val="00630B9E"/>
    <w:rsid w:val="00630D4B"/>
    <w:rsid w:val="00630D9A"/>
    <w:rsid w:val="00630E56"/>
    <w:rsid w:val="00630E84"/>
    <w:rsid w:val="00630EB5"/>
    <w:rsid w:val="00631007"/>
    <w:rsid w:val="00631024"/>
    <w:rsid w:val="006311DF"/>
    <w:rsid w:val="006312B2"/>
    <w:rsid w:val="006312B4"/>
    <w:rsid w:val="00631409"/>
    <w:rsid w:val="00631533"/>
    <w:rsid w:val="00631826"/>
    <w:rsid w:val="00631A16"/>
    <w:rsid w:val="00631AF3"/>
    <w:rsid w:val="00631B1E"/>
    <w:rsid w:val="00631B99"/>
    <w:rsid w:val="00631C5B"/>
    <w:rsid w:val="00631C73"/>
    <w:rsid w:val="00631D3A"/>
    <w:rsid w:val="00631D9C"/>
    <w:rsid w:val="00631DEE"/>
    <w:rsid w:val="00631FBE"/>
    <w:rsid w:val="0063200E"/>
    <w:rsid w:val="00632027"/>
    <w:rsid w:val="006320B7"/>
    <w:rsid w:val="00632170"/>
    <w:rsid w:val="006321DD"/>
    <w:rsid w:val="0063227A"/>
    <w:rsid w:val="00632343"/>
    <w:rsid w:val="006324F7"/>
    <w:rsid w:val="0063262E"/>
    <w:rsid w:val="006326BC"/>
    <w:rsid w:val="00632763"/>
    <w:rsid w:val="00632783"/>
    <w:rsid w:val="00632927"/>
    <w:rsid w:val="00632A0E"/>
    <w:rsid w:val="00632A4C"/>
    <w:rsid w:val="00632A6C"/>
    <w:rsid w:val="00632C4A"/>
    <w:rsid w:val="00632CE7"/>
    <w:rsid w:val="00632DA0"/>
    <w:rsid w:val="00632DD3"/>
    <w:rsid w:val="00632EEF"/>
    <w:rsid w:val="00633038"/>
    <w:rsid w:val="00633046"/>
    <w:rsid w:val="0063305B"/>
    <w:rsid w:val="006330E6"/>
    <w:rsid w:val="0063338B"/>
    <w:rsid w:val="00633472"/>
    <w:rsid w:val="006334C8"/>
    <w:rsid w:val="006334E3"/>
    <w:rsid w:val="00633569"/>
    <w:rsid w:val="0063381A"/>
    <w:rsid w:val="0063381E"/>
    <w:rsid w:val="006338F3"/>
    <w:rsid w:val="00633906"/>
    <w:rsid w:val="0063393F"/>
    <w:rsid w:val="00633951"/>
    <w:rsid w:val="00633965"/>
    <w:rsid w:val="00633A02"/>
    <w:rsid w:val="00633A29"/>
    <w:rsid w:val="00633A3A"/>
    <w:rsid w:val="00633AF6"/>
    <w:rsid w:val="00633B5E"/>
    <w:rsid w:val="00633B7B"/>
    <w:rsid w:val="00633B93"/>
    <w:rsid w:val="00633BA5"/>
    <w:rsid w:val="00633C01"/>
    <w:rsid w:val="00633C0A"/>
    <w:rsid w:val="00633C10"/>
    <w:rsid w:val="00633CB0"/>
    <w:rsid w:val="00633E79"/>
    <w:rsid w:val="00633ED3"/>
    <w:rsid w:val="00633F04"/>
    <w:rsid w:val="00633FDA"/>
    <w:rsid w:val="0063405E"/>
    <w:rsid w:val="006340E8"/>
    <w:rsid w:val="006341AD"/>
    <w:rsid w:val="006341FE"/>
    <w:rsid w:val="0063425A"/>
    <w:rsid w:val="0063429B"/>
    <w:rsid w:val="00634328"/>
    <w:rsid w:val="00634348"/>
    <w:rsid w:val="006346F1"/>
    <w:rsid w:val="00634718"/>
    <w:rsid w:val="00634751"/>
    <w:rsid w:val="006347EA"/>
    <w:rsid w:val="006347F5"/>
    <w:rsid w:val="00634814"/>
    <w:rsid w:val="00634914"/>
    <w:rsid w:val="006349ED"/>
    <w:rsid w:val="006349F6"/>
    <w:rsid w:val="00634AC2"/>
    <w:rsid w:val="00634DC1"/>
    <w:rsid w:val="00634E17"/>
    <w:rsid w:val="00634FCD"/>
    <w:rsid w:val="0063505C"/>
    <w:rsid w:val="00635131"/>
    <w:rsid w:val="00635142"/>
    <w:rsid w:val="00635153"/>
    <w:rsid w:val="006352C2"/>
    <w:rsid w:val="006352D5"/>
    <w:rsid w:val="00635367"/>
    <w:rsid w:val="00635390"/>
    <w:rsid w:val="0063539B"/>
    <w:rsid w:val="006353D0"/>
    <w:rsid w:val="006354A5"/>
    <w:rsid w:val="00635604"/>
    <w:rsid w:val="006356B5"/>
    <w:rsid w:val="006356B8"/>
    <w:rsid w:val="006357D7"/>
    <w:rsid w:val="0063582A"/>
    <w:rsid w:val="00635849"/>
    <w:rsid w:val="00635857"/>
    <w:rsid w:val="00635880"/>
    <w:rsid w:val="0063597F"/>
    <w:rsid w:val="00635BF9"/>
    <w:rsid w:val="00635C6C"/>
    <w:rsid w:val="00635CA3"/>
    <w:rsid w:val="00635D16"/>
    <w:rsid w:val="00635EDC"/>
    <w:rsid w:val="00635F56"/>
    <w:rsid w:val="00635F8B"/>
    <w:rsid w:val="00636094"/>
    <w:rsid w:val="006360B7"/>
    <w:rsid w:val="0063615E"/>
    <w:rsid w:val="006361F2"/>
    <w:rsid w:val="0063633A"/>
    <w:rsid w:val="0063650D"/>
    <w:rsid w:val="00636641"/>
    <w:rsid w:val="00636646"/>
    <w:rsid w:val="00636689"/>
    <w:rsid w:val="0063687E"/>
    <w:rsid w:val="00636943"/>
    <w:rsid w:val="006369A3"/>
    <w:rsid w:val="00636A76"/>
    <w:rsid w:val="00636BD0"/>
    <w:rsid w:val="00636E7F"/>
    <w:rsid w:val="00636F36"/>
    <w:rsid w:val="00636F7C"/>
    <w:rsid w:val="0063707C"/>
    <w:rsid w:val="00637088"/>
    <w:rsid w:val="0063708A"/>
    <w:rsid w:val="0063717B"/>
    <w:rsid w:val="006371C7"/>
    <w:rsid w:val="0063720A"/>
    <w:rsid w:val="006372F4"/>
    <w:rsid w:val="00637369"/>
    <w:rsid w:val="006373C7"/>
    <w:rsid w:val="00637513"/>
    <w:rsid w:val="006378B3"/>
    <w:rsid w:val="006378E9"/>
    <w:rsid w:val="006379AC"/>
    <w:rsid w:val="00637B0B"/>
    <w:rsid w:val="00637B89"/>
    <w:rsid w:val="00637CE8"/>
    <w:rsid w:val="00637DDD"/>
    <w:rsid w:val="00637E00"/>
    <w:rsid w:val="00637E08"/>
    <w:rsid w:val="00637EF5"/>
    <w:rsid w:val="00640014"/>
    <w:rsid w:val="0064013E"/>
    <w:rsid w:val="00640171"/>
    <w:rsid w:val="006401C6"/>
    <w:rsid w:val="006401EB"/>
    <w:rsid w:val="00640207"/>
    <w:rsid w:val="00640222"/>
    <w:rsid w:val="0064037D"/>
    <w:rsid w:val="0064045E"/>
    <w:rsid w:val="00640660"/>
    <w:rsid w:val="006406ED"/>
    <w:rsid w:val="00640859"/>
    <w:rsid w:val="006409F3"/>
    <w:rsid w:val="00640A46"/>
    <w:rsid w:val="00640A98"/>
    <w:rsid w:val="00640AA1"/>
    <w:rsid w:val="00640AA2"/>
    <w:rsid w:val="00640AB7"/>
    <w:rsid w:val="00640D08"/>
    <w:rsid w:val="00640D60"/>
    <w:rsid w:val="00640E9C"/>
    <w:rsid w:val="00640EA8"/>
    <w:rsid w:val="00640EBE"/>
    <w:rsid w:val="00640EFC"/>
    <w:rsid w:val="00640FED"/>
    <w:rsid w:val="00641061"/>
    <w:rsid w:val="00641067"/>
    <w:rsid w:val="006410FE"/>
    <w:rsid w:val="006411DF"/>
    <w:rsid w:val="006411F3"/>
    <w:rsid w:val="0064131F"/>
    <w:rsid w:val="0064152B"/>
    <w:rsid w:val="0064152E"/>
    <w:rsid w:val="0064158E"/>
    <w:rsid w:val="006415C6"/>
    <w:rsid w:val="006417A1"/>
    <w:rsid w:val="006418A4"/>
    <w:rsid w:val="00641917"/>
    <w:rsid w:val="0064191D"/>
    <w:rsid w:val="006419ED"/>
    <w:rsid w:val="00641A2D"/>
    <w:rsid w:val="00641BF8"/>
    <w:rsid w:val="00641C23"/>
    <w:rsid w:val="00641CE8"/>
    <w:rsid w:val="00641D92"/>
    <w:rsid w:val="00641E5D"/>
    <w:rsid w:val="00641F9A"/>
    <w:rsid w:val="00641FB7"/>
    <w:rsid w:val="00642100"/>
    <w:rsid w:val="00642143"/>
    <w:rsid w:val="0064214C"/>
    <w:rsid w:val="006421D3"/>
    <w:rsid w:val="00642210"/>
    <w:rsid w:val="006423CA"/>
    <w:rsid w:val="00642410"/>
    <w:rsid w:val="006424A5"/>
    <w:rsid w:val="00642591"/>
    <w:rsid w:val="0064274D"/>
    <w:rsid w:val="00642757"/>
    <w:rsid w:val="006427DE"/>
    <w:rsid w:val="006428B1"/>
    <w:rsid w:val="00642993"/>
    <w:rsid w:val="00642A22"/>
    <w:rsid w:val="00642A26"/>
    <w:rsid w:val="00642BD4"/>
    <w:rsid w:val="00642C45"/>
    <w:rsid w:val="00642C85"/>
    <w:rsid w:val="00642D01"/>
    <w:rsid w:val="00642D10"/>
    <w:rsid w:val="00642D8C"/>
    <w:rsid w:val="00642E64"/>
    <w:rsid w:val="00642E65"/>
    <w:rsid w:val="00642F5F"/>
    <w:rsid w:val="0064315C"/>
    <w:rsid w:val="00643167"/>
    <w:rsid w:val="006431DC"/>
    <w:rsid w:val="006431E8"/>
    <w:rsid w:val="0064320A"/>
    <w:rsid w:val="006432A0"/>
    <w:rsid w:val="006432D3"/>
    <w:rsid w:val="00643543"/>
    <w:rsid w:val="00643549"/>
    <w:rsid w:val="006435D8"/>
    <w:rsid w:val="0064360E"/>
    <w:rsid w:val="006436A7"/>
    <w:rsid w:val="006436F8"/>
    <w:rsid w:val="00643769"/>
    <w:rsid w:val="0064377D"/>
    <w:rsid w:val="00643855"/>
    <w:rsid w:val="00643891"/>
    <w:rsid w:val="006438F7"/>
    <w:rsid w:val="00643908"/>
    <w:rsid w:val="00643A1D"/>
    <w:rsid w:val="00643A51"/>
    <w:rsid w:val="00643B5D"/>
    <w:rsid w:val="00643BD9"/>
    <w:rsid w:val="00643BE2"/>
    <w:rsid w:val="00643C23"/>
    <w:rsid w:val="00643C76"/>
    <w:rsid w:val="00643CB4"/>
    <w:rsid w:val="00643DCD"/>
    <w:rsid w:val="00643E13"/>
    <w:rsid w:val="006440D6"/>
    <w:rsid w:val="00644200"/>
    <w:rsid w:val="0064428B"/>
    <w:rsid w:val="006443C7"/>
    <w:rsid w:val="00644511"/>
    <w:rsid w:val="00644527"/>
    <w:rsid w:val="006446E4"/>
    <w:rsid w:val="0064472F"/>
    <w:rsid w:val="006447AB"/>
    <w:rsid w:val="00644800"/>
    <w:rsid w:val="0064486C"/>
    <w:rsid w:val="006448CE"/>
    <w:rsid w:val="006448D2"/>
    <w:rsid w:val="006448E4"/>
    <w:rsid w:val="0064497B"/>
    <w:rsid w:val="006449B7"/>
    <w:rsid w:val="006449C6"/>
    <w:rsid w:val="00644A42"/>
    <w:rsid w:val="00644AB3"/>
    <w:rsid w:val="00644AC3"/>
    <w:rsid w:val="00644ACB"/>
    <w:rsid w:val="00644B57"/>
    <w:rsid w:val="00644BF1"/>
    <w:rsid w:val="00644C1D"/>
    <w:rsid w:val="00644CBA"/>
    <w:rsid w:val="00644DE1"/>
    <w:rsid w:val="00644E60"/>
    <w:rsid w:val="00644E8F"/>
    <w:rsid w:val="0064502D"/>
    <w:rsid w:val="00645084"/>
    <w:rsid w:val="006450E3"/>
    <w:rsid w:val="006450F1"/>
    <w:rsid w:val="006450FA"/>
    <w:rsid w:val="00645190"/>
    <w:rsid w:val="00645334"/>
    <w:rsid w:val="0064538F"/>
    <w:rsid w:val="0064548B"/>
    <w:rsid w:val="0064572A"/>
    <w:rsid w:val="00645835"/>
    <w:rsid w:val="006458CA"/>
    <w:rsid w:val="00645915"/>
    <w:rsid w:val="00645943"/>
    <w:rsid w:val="00645ACC"/>
    <w:rsid w:val="00645B87"/>
    <w:rsid w:val="00645BC4"/>
    <w:rsid w:val="00645C50"/>
    <w:rsid w:val="00645FB6"/>
    <w:rsid w:val="00645FE5"/>
    <w:rsid w:val="00646026"/>
    <w:rsid w:val="0064604A"/>
    <w:rsid w:val="00646056"/>
    <w:rsid w:val="006460FF"/>
    <w:rsid w:val="0064612B"/>
    <w:rsid w:val="0064626C"/>
    <w:rsid w:val="0064655B"/>
    <w:rsid w:val="0064660C"/>
    <w:rsid w:val="0064661F"/>
    <w:rsid w:val="0064665F"/>
    <w:rsid w:val="006466B5"/>
    <w:rsid w:val="006466B6"/>
    <w:rsid w:val="006466CC"/>
    <w:rsid w:val="00646896"/>
    <w:rsid w:val="00646A13"/>
    <w:rsid w:val="00646B40"/>
    <w:rsid w:val="00646C51"/>
    <w:rsid w:val="00646CE1"/>
    <w:rsid w:val="00646D13"/>
    <w:rsid w:val="00646E9B"/>
    <w:rsid w:val="006472F2"/>
    <w:rsid w:val="006474A1"/>
    <w:rsid w:val="0064763C"/>
    <w:rsid w:val="006476A6"/>
    <w:rsid w:val="006477A7"/>
    <w:rsid w:val="006477AF"/>
    <w:rsid w:val="006477DF"/>
    <w:rsid w:val="006479D7"/>
    <w:rsid w:val="00647A00"/>
    <w:rsid w:val="00647A1B"/>
    <w:rsid w:val="00647C88"/>
    <w:rsid w:val="00647CB3"/>
    <w:rsid w:val="00647CF1"/>
    <w:rsid w:val="00647F0B"/>
    <w:rsid w:val="0065003B"/>
    <w:rsid w:val="00650050"/>
    <w:rsid w:val="00650150"/>
    <w:rsid w:val="006502D2"/>
    <w:rsid w:val="006503BE"/>
    <w:rsid w:val="00650653"/>
    <w:rsid w:val="006506FB"/>
    <w:rsid w:val="00650763"/>
    <w:rsid w:val="00650854"/>
    <w:rsid w:val="00650AA8"/>
    <w:rsid w:val="00650B5D"/>
    <w:rsid w:val="00650B9C"/>
    <w:rsid w:val="00650C1B"/>
    <w:rsid w:val="00650C27"/>
    <w:rsid w:val="00650D1E"/>
    <w:rsid w:val="00650D3F"/>
    <w:rsid w:val="00650E36"/>
    <w:rsid w:val="00650EB8"/>
    <w:rsid w:val="00650F1B"/>
    <w:rsid w:val="00650F3A"/>
    <w:rsid w:val="00650F53"/>
    <w:rsid w:val="00650F7C"/>
    <w:rsid w:val="00650FBE"/>
    <w:rsid w:val="006511AE"/>
    <w:rsid w:val="006511C1"/>
    <w:rsid w:val="0065124D"/>
    <w:rsid w:val="006513B4"/>
    <w:rsid w:val="006513D5"/>
    <w:rsid w:val="00651579"/>
    <w:rsid w:val="00651820"/>
    <w:rsid w:val="00651848"/>
    <w:rsid w:val="006518B1"/>
    <w:rsid w:val="006519CF"/>
    <w:rsid w:val="00651AD3"/>
    <w:rsid w:val="00651B74"/>
    <w:rsid w:val="00651B99"/>
    <w:rsid w:val="00651BC1"/>
    <w:rsid w:val="00651E2C"/>
    <w:rsid w:val="00651F0D"/>
    <w:rsid w:val="00651F94"/>
    <w:rsid w:val="00651FA0"/>
    <w:rsid w:val="00652085"/>
    <w:rsid w:val="0065219A"/>
    <w:rsid w:val="006523F1"/>
    <w:rsid w:val="00652403"/>
    <w:rsid w:val="00652537"/>
    <w:rsid w:val="00652599"/>
    <w:rsid w:val="006527FD"/>
    <w:rsid w:val="006528A9"/>
    <w:rsid w:val="00652903"/>
    <w:rsid w:val="00652948"/>
    <w:rsid w:val="006529DF"/>
    <w:rsid w:val="00652ABA"/>
    <w:rsid w:val="00652D67"/>
    <w:rsid w:val="00652D9E"/>
    <w:rsid w:val="00652DC3"/>
    <w:rsid w:val="00652F92"/>
    <w:rsid w:val="00653092"/>
    <w:rsid w:val="00653217"/>
    <w:rsid w:val="00653273"/>
    <w:rsid w:val="0065327F"/>
    <w:rsid w:val="00653280"/>
    <w:rsid w:val="006532FB"/>
    <w:rsid w:val="006533A1"/>
    <w:rsid w:val="00653423"/>
    <w:rsid w:val="00653470"/>
    <w:rsid w:val="006537DE"/>
    <w:rsid w:val="0065385A"/>
    <w:rsid w:val="006539F8"/>
    <w:rsid w:val="00653A0C"/>
    <w:rsid w:val="00653A3C"/>
    <w:rsid w:val="00653A6A"/>
    <w:rsid w:val="00653AB0"/>
    <w:rsid w:val="00653ACC"/>
    <w:rsid w:val="00653B06"/>
    <w:rsid w:val="00653B67"/>
    <w:rsid w:val="00653BC2"/>
    <w:rsid w:val="00653CF8"/>
    <w:rsid w:val="00653E8C"/>
    <w:rsid w:val="00653ED7"/>
    <w:rsid w:val="00653F54"/>
    <w:rsid w:val="00653FED"/>
    <w:rsid w:val="00654021"/>
    <w:rsid w:val="0065402E"/>
    <w:rsid w:val="00654149"/>
    <w:rsid w:val="0065424F"/>
    <w:rsid w:val="0065433F"/>
    <w:rsid w:val="0065437B"/>
    <w:rsid w:val="00654399"/>
    <w:rsid w:val="006543B8"/>
    <w:rsid w:val="006544F6"/>
    <w:rsid w:val="0065465B"/>
    <w:rsid w:val="00654712"/>
    <w:rsid w:val="00654760"/>
    <w:rsid w:val="006547B1"/>
    <w:rsid w:val="006547CC"/>
    <w:rsid w:val="006547D2"/>
    <w:rsid w:val="00654800"/>
    <w:rsid w:val="00654929"/>
    <w:rsid w:val="00654AD9"/>
    <w:rsid w:val="00654BD9"/>
    <w:rsid w:val="00654C4F"/>
    <w:rsid w:val="00654CF4"/>
    <w:rsid w:val="00654DAA"/>
    <w:rsid w:val="00654E85"/>
    <w:rsid w:val="00654EB2"/>
    <w:rsid w:val="00654FC6"/>
    <w:rsid w:val="00655070"/>
    <w:rsid w:val="006550CC"/>
    <w:rsid w:val="00655173"/>
    <w:rsid w:val="00655223"/>
    <w:rsid w:val="00655272"/>
    <w:rsid w:val="0065527E"/>
    <w:rsid w:val="0065532C"/>
    <w:rsid w:val="00655493"/>
    <w:rsid w:val="0065560D"/>
    <w:rsid w:val="0065568F"/>
    <w:rsid w:val="006556CF"/>
    <w:rsid w:val="00655746"/>
    <w:rsid w:val="00655780"/>
    <w:rsid w:val="0065579D"/>
    <w:rsid w:val="0065594D"/>
    <w:rsid w:val="00655A33"/>
    <w:rsid w:val="00655AEA"/>
    <w:rsid w:val="00655C04"/>
    <w:rsid w:val="00655C69"/>
    <w:rsid w:val="00655DA8"/>
    <w:rsid w:val="00655E88"/>
    <w:rsid w:val="00656033"/>
    <w:rsid w:val="0065603A"/>
    <w:rsid w:val="00656084"/>
    <w:rsid w:val="006561FF"/>
    <w:rsid w:val="006562AC"/>
    <w:rsid w:val="006562F5"/>
    <w:rsid w:val="00656409"/>
    <w:rsid w:val="00656537"/>
    <w:rsid w:val="00656589"/>
    <w:rsid w:val="00656640"/>
    <w:rsid w:val="00656744"/>
    <w:rsid w:val="00656774"/>
    <w:rsid w:val="006568BD"/>
    <w:rsid w:val="006569FA"/>
    <w:rsid w:val="00656A7B"/>
    <w:rsid w:val="00656B99"/>
    <w:rsid w:val="00656BDF"/>
    <w:rsid w:val="00656BE8"/>
    <w:rsid w:val="00656BF9"/>
    <w:rsid w:val="00656C17"/>
    <w:rsid w:val="00656CD5"/>
    <w:rsid w:val="00656D6F"/>
    <w:rsid w:val="00656ECF"/>
    <w:rsid w:val="00656FD7"/>
    <w:rsid w:val="00657005"/>
    <w:rsid w:val="006570C8"/>
    <w:rsid w:val="006571B5"/>
    <w:rsid w:val="006571DD"/>
    <w:rsid w:val="0065725D"/>
    <w:rsid w:val="00657292"/>
    <w:rsid w:val="006572FB"/>
    <w:rsid w:val="00657324"/>
    <w:rsid w:val="006573BF"/>
    <w:rsid w:val="0065740C"/>
    <w:rsid w:val="00657449"/>
    <w:rsid w:val="0065747B"/>
    <w:rsid w:val="00657588"/>
    <w:rsid w:val="0065769E"/>
    <w:rsid w:val="0065769F"/>
    <w:rsid w:val="0065783B"/>
    <w:rsid w:val="006578D9"/>
    <w:rsid w:val="006579C1"/>
    <w:rsid w:val="00657A30"/>
    <w:rsid w:val="00657B3A"/>
    <w:rsid w:val="00657C6C"/>
    <w:rsid w:val="00657D4D"/>
    <w:rsid w:val="00657EF3"/>
    <w:rsid w:val="00657F67"/>
    <w:rsid w:val="006603CD"/>
    <w:rsid w:val="006604E8"/>
    <w:rsid w:val="006605DC"/>
    <w:rsid w:val="00660638"/>
    <w:rsid w:val="00660755"/>
    <w:rsid w:val="006607C9"/>
    <w:rsid w:val="0066092F"/>
    <w:rsid w:val="00660952"/>
    <w:rsid w:val="006609B1"/>
    <w:rsid w:val="00660ACF"/>
    <w:rsid w:val="00660B35"/>
    <w:rsid w:val="00660C74"/>
    <w:rsid w:val="00660D19"/>
    <w:rsid w:val="00660D95"/>
    <w:rsid w:val="00660DC0"/>
    <w:rsid w:val="00660F57"/>
    <w:rsid w:val="00661111"/>
    <w:rsid w:val="00661148"/>
    <w:rsid w:val="006612D4"/>
    <w:rsid w:val="0066139F"/>
    <w:rsid w:val="0066146F"/>
    <w:rsid w:val="00661621"/>
    <w:rsid w:val="00661636"/>
    <w:rsid w:val="006616DC"/>
    <w:rsid w:val="006617A1"/>
    <w:rsid w:val="00661886"/>
    <w:rsid w:val="00661A21"/>
    <w:rsid w:val="00661C08"/>
    <w:rsid w:val="00661C4E"/>
    <w:rsid w:val="00661C76"/>
    <w:rsid w:val="00661CC2"/>
    <w:rsid w:val="00661E13"/>
    <w:rsid w:val="00661E2B"/>
    <w:rsid w:val="00661E4E"/>
    <w:rsid w:val="00662166"/>
    <w:rsid w:val="00662192"/>
    <w:rsid w:val="006622B7"/>
    <w:rsid w:val="0066231C"/>
    <w:rsid w:val="0066235A"/>
    <w:rsid w:val="0066238B"/>
    <w:rsid w:val="006624FD"/>
    <w:rsid w:val="0066257D"/>
    <w:rsid w:val="0066269A"/>
    <w:rsid w:val="006627E5"/>
    <w:rsid w:val="00662A39"/>
    <w:rsid w:val="00662AE3"/>
    <w:rsid w:val="00662BC3"/>
    <w:rsid w:val="00662C75"/>
    <w:rsid w:val="00662C87"/>
    <w:rsid w:val="00662CCF"/>
    <w:rsid w:val="00662D20"/>
    <w:rsid w:val="00662D32"/>
    <w:rsid w:val="00662DF8"/>
    <w:rsid w:val="00662EC6"/>
    <w:rsid w:val="00662ED5"/>
    <w:rsid w:val="00662FA2"/>
    <w:rsid w:val="0066301D"/>
    <w:rsid w:val="006630C4"/>
    <w:rsid w:val="006630F0"/>
    <w:rsid w:val="0066310A"/>
    <w:rsid w:val="00663132"/>
    <w:rsid w:val="0066318D"/>
    <w:rsid w:val="0066319B"/>
    <w:rsid w:val="0066325B"/>
    <w:rsid w:val="00663465"/>
    <w:rsid w:val="00663468"/>
    <w:rsid w:val="00663554"/>
    <w:rsid w:val="00663562"/>
    <w:rsid w:val="006635DC"/>
    <w:rsid w:val="00663677"/>
    <w:rsid w:val="0066369A"/>
    <w:rsid w:val="006636B0"/>
    <w:rsid w:val="006636E3"/>
    <w:rsid w:val="006638DF"/>
    <w:rsid w:val="00663908"/>
    <w:rsid w:val="00663A9A"/>
    <w:rsid w:val="00663AE3"/>
    <w:rsid w:val="00663DAB"/>
    <w:rsid w:val="00663F6A"/>
    <w:rsid w:val="00664071"/>
    <w:rsid w:val="00664085"/>
    <w:rsid w:val="006640AE"/>
    <w:rsid w:val="00664293"/>
    <w:rsid w:val="0066438D"/>
    <w:rsid w:val="00664453"/>
    <w:rsid w:val="006644D9"/>
    <w:rsid w:val="00664559"/>
    <w:rsid w:val="006645B9"/>
    <w:rsid w:val="006645BF"/>
    <w:rsid w:val="00664678"/>
    <w:rsid w:val="006646F4"/>
    <w:rsid w:val="00664752"/>
    <w:rsid w:val="00664768"/>
    <w:rsid w:val="006647C5"/>
    <w:rsid w:val="006647EC"/>
    <w:rsid w:val="006649BB"/>
    <w:rsid w:val="006649D7"/>
    <w:rsid w:val="00664AE0"/>
    <w:rsid w:val="00664B8B"/>
    <w:rsid w:val="00664BCC"/>
    <w:rsid w:val="00664C0E"/>
    <w:rsid w:val="00664CC8"/>
    <w:rsid w:val="00664CD3"/>
    <w:rsid w:val="00664DAA"/>
    <w:rsid w:val="00664E1F"/>
    <w:rsid w:val="00664EF9"/>
    <w:rsid w:val="00664FA4"/>
    <w:rsid w:val="006650BA"/>
    <w:rsid w:val="006650EC"/>
    <w:rsid w:val="00665103"/>
    <w:rsid w:val="00665146"/>
    <w:rsid w:val="00665229"/>
    <w:rsid w:val="00665316"/>
    <w:rsid w:val="00665346"/>
    <w:rsid w:val="0066548C"/>
    <w:rsid w:val="006654E8"/>
    <w:rsid w:val="00665604"/>
    <w:rsid w:val="0066568F"/>
    <w:rsid w:val="006656C7"/>
    <w:rsid w:val="006656DF"/>
    <w:rsid w:val="006656F4"/>
    <w:rsid w:val="006656FB"/>
    <w:rsid w:val="00665723"/>
    <w:rsid w:val="00665792"/>
    <w:rsid w:val="006657B0"/>
    <w:rsid w:val="00665822"/>
    <w:rsid w:val="0066599C"/>
    <w:rsid w:val="00665CC1"/>
    <w:rsid w:val="00665CCE"/>
    <w:rsid w:val="00665DDB"/>
    <w:rsid w:val="00666008"/>
    <w:rsid w:val="0066611A"/>
    <w:rsid w:val="006664AD"/>
    <w:rsid w:val="00666515"/>
    <w:rsid w:val="006665F7"/>
    <w:rsid w:val="00666655"/>
    <w:rsid w:val="006666D5"/>
    <w:rsid w:val="006666DF"/>
    <w:rsid w:val="0066672D"/>
    <w:rsid w:val="006667A6"/>
    <w:rsid w:val="00666857"/>
    <w:rsid w:val="0066686D"/>
    <w:rsid w:val="0066694A"/>
    <w:rsid w:val="00666A8D"/>
    <w:rsid w:val="00666C18"/>
    <w:rsid w:val="00666CCC"/>
    <w:rsid w:val="00666DC1"/>
    <w:rsid w:val="00666E49"/>
    <w:rsid w:val="00666E83"/>
    <w:rsid w:val="00666EA5"/>
    <w:rsid w:val="00666FCA"/>
    <w:rsid w:val="00666FDF"/>
    <w:rsid w:val="00666FFC"/>
    <w:rsid w:val="0066704A"/>
    <w:rsid w:val="00667144"/>
    <w:rsid w:val="00667183"/>
    <w:rsid w:val="006671B0"/>
    <w:rsid w:val="006671C4"/>
    <w:rsid w:val="006671E8"/>
    <w:rsid w:val="006672FC"/>
    <w:rsid w:val="0066735D"/>
    <w:rsid w:val="00667378"/>
    <w:rsid w:val="0066738D"/>
    <w:rsid w:val="0066745C"/>
    <w:rsid w:val="006674A0"/>
    <w:rsid w:val="00667527"/>
    <w:rsid w:val="00667537"/>
    <w:rsid w:val="00667553"/>
    <w:rsid w:val="0066757D"/>
    <w:rsid w:val="00667741"/>
    <w:rsid w:val="00667906"/>
    <w:rsid w:val="00667928"/>
    <w:rsid w:val="00667A1A"/>
    <w:rsid w:val="00667A27"/>
    <w:rsid w:val="00667ABE"/>
    <w:rsid w:val="00667B0D"/>
    <w:rsid w:val="00667B43"/>
    <w:rsid w:val="00667BC3"/>
    <w:rsid w:val="00667C00"/>
    <w:rsid w:val="00667DD8"/>
    <w:rsid w:val="00667E47"/>
    <w:rsid w:val="00667EAA"/>
    <w:rsid w:val="00667EF6"/>
    <w:rsid w:val="00667F45"/>
    <w:rsid w:val="006700B5"/>
    <w:rsid w:val="0067011B"/>
    <w:rsid w:val="00670204"/>
    <w:rsid w:val="00670284"/>
    <w:rsid w:val="00670290"/>
    <w:rsid w:val="0067034B"/>
    <w:rsid w:val="006703B4"/>
    <w:rsid w:val="00670429"/>
    <w:rsid w:val="006704BF"/>
    <w:rsid w:val="0067058E"/>
    <w:rsid w:val="00670646"/>
    <w:rsid w:val="006706C7"/>
    <w:rsid w:val="00670790"/>
    <w:rsid w:val="006707B8"/>
    <w:rsid w:val="00670803"/>
    <w:rsid w:val="00670A50"/>
    <w:rsid w:val="00670AA6"/>
    <w:rsid w:val="00670AD6"/>
    <w:rsid w:val="00670B2F"/>
    <w:rsid w:val="00670BFF"/>
    <w:rsid w:val="00670EAF"/>
    <w:rsid w:val="00670ECD"/>
    <w:rsid w:val="00670FA1"/>
    <w:rsid w:val="00671010"/>
    <w:rsid w:val="0067106A"/>
    <w:rsid w:val="00671213"/>
    <w:rsid w:val="0067123B"/>
    <w:rsid w:val="00671277"/>
    <w:rsid w:val="006712EE"/>
    <w:rsid w:val="00671312"/>
    <w:rsid w:val="00671379"/>
    <w:rsid w:val="0067142B"/>
    <w:rsid w:val="0067152A"/>
    <w:rsid w:val="00671621"/>
    <w:rsid w:val="006716DC"/>
    <w:rsid w:val="00671743"/>
    <w:rsid w:val="006717F1"/>
    <w:rsid w:val="00671AA3"/>
    <w:rsid w:val="00671B4F"/>
    <w:rsid w:val="00671C1F"/>
    <w:rsid w:val="00671C79"/>
    <w:rsid w:val="00671E40"/>
    <w:rsid w:val="00671E84"/>
    <w:rsid w:val="00671F03"/>
    <w:rsid w:val="00671F3F"/>
    <w:rsid w:val="00671F5B"/>
    <w:rsid w:val="00671FFE"/>
    <w:rsid w:val="006720F7"/>
    <w:rsid w:val="006721A3"/>
    <w:rsid w:val="006722F4"/>
    <w:rsid w:val="006723CD"/>
    <w:rsid w:val="00672415"/>
    <w:rsid w:val="0067252A"/>
    <w:rsid w:val="00672565"/>
    <w:rsid w:val="006725BF"/>
    <w:rsid w:val="006725CC"/>
    <w:rsid w:val="00672655"/>
    <w:rsid w:val="00672718"/>
    <w:rsid w:val="0067273D"/>
    <w:rsid w:val="00672793"/>
    <w:rsid w:val="0067284B"/>
    <w:rsid w:val="00672966"/>
    <w:rsid w:val="00672C08"/>
    <w:rsid w:val="00672C61"/>
    <w:rsid w:val="00672C97"/>
    <w:rsid w:val="00672CBB"/>
    <w:rsid w:val="00672D65"/>
    <w:rsid w:val="00672DED"/>
    <w:rsid w:val="00672DF8"/>
    <w:rsid w:val="00672E5D"/>
    <w:rsid w:val="00672ECE"/>
    <w:rsid w:val="00672F23"/>
    <w:rsid w:val="00673173"/>
    <w:rsid w:val="0067318D"/>
    <w:rsid w:val="006731DF"/>
    <w:rsid w:val="0067322A"/>
    <w:rsid w:val="0067323A"/>
    <w:rsid w:val="00673283"/>
    <w:rsid w:val="006733B2"/>
    <w:rsid w:val="006733B6"/>
    <w:rsid w:val="006733BC"/>
    <w:rsid w:val="0067343F"/>
    <w:rsid w:val="00673533"/>
    <w:rsid w:val="00673594"/>
    <w:rsid w:val="006735BC"/>
    <w:rsid w:val="006738A0"/>
    <w:rsid w:val="006738A3"/>
    <w:rsid w:val="006739CD"/>
    <w:rsid w:val="006739D5"/>
    <w:rsid w:val="00673B75"/>
    <w:rsid w:val="00673BA6"/>
    <w:rsid w:val="00673BDE"/>
    <w:rsid w:val="00673C36"/>
    <w:rsid w:val="00673E7E"/>
    <w:rsid w:val="00673EB7"/>
    <w:rsid w:val="00673ED8"/>
    <w:rsid w:val="00673FBF"/>
    <w:rsid w:val="0067407B"/>
    <w:rsid w:val="00674081"/>
    <w:rsid w:val="006740F1"/>
    <w:rsid w:val="0067410F"/>
    <w:rsid w:val="00674246"/>
    <w:rsid w:val="00674383"/>
    <w:rsid w:val="00674391"/>
    <w:rsid w:val="0067439E"/>
    <w:rsid w:val="006743A9"/>
    <w:rsid w:val="006743E5"/>
    <w:rsid w:val="00674460"/>
    <w:rsid w:val="006745C2"/>
    <w:rsid w:val="006745DA"/>
    <w:rsid w:val="006747B0"/>
    <w:rsid w:val="006748C8"/>
    <w:rsid w:val="006748D5"/>
    <w:rsid w:val="00674BCA"/>
    <w:rsid w:val="00674E17"/>
    <w:rsid w:val="006750D1"/>
    <w:rsid w:val="0067513F"/>
    <w:rsid w:val="006753EF"/>
    <w:rsid w:val="006754D4"/>
    <w:rsid w:val="00675652"/>
    <w:rsid w:val="006756B2"/>
    <w:rsid w:val="00675792"/>
    <w:rsid w:val="006758E5"/>
    <w:rsid w:val="00675934"/>
    <w:rsid w:val="00675B15"/>
    <w:rsid w:val="00675C1A"/>
    <w:rsid w:val="00675C2E"/>
    <w:rsid w:val="00675D5D"/>
    <w:rsid w:val="00675DA0"/>
    <w:rsid w:val="00675DBE"/>
    <w:rsid w:val="00675DD7"/>
    <w:rsid w:val="00675DF6"/>
    <w:rsid w:val="00675EB2"/>
    <w:rsid w:val="00675ECB"/>
    <w:rsid w:val="00675FA2"/>
    <w:rsid w:val="00675FEA"/>
    <w:rsid w:val="006763F9"/>
    <w:rsid w:val="00676407"/>
    <w:rsid w:val="0067649C"/>
    <w:rsid w:val="006764FA"/>
    <w:rsid w:val="00676506"/>
    <w:rsid w:val="006765B1"/>
    <w:rsid w:val="006765BA"/>
    <w:rsid w:val="0067663F"/>
    <w:rsid w:val="006766D0"/>
    <w:rsid w:val="006766D5"/>
    <w:rsid w:val="006767B8"/>
    <w:rsid w:val="006768F3"/>
    <w:rsid w:val="006768FF"/>
    <w:rsid w:val="006769F1"/>
    <w:rsid w:val="00676B14"/>
    <w:rsid w:val="00676B76"/>
    <w:rsid w:val="00676BA7"/>
    <w:rsid w:val="00676DCB"/>
    <w:rsid w:val="00676DED"/>
    <w:rsid w:val="00676EC7"/>
    <w:rsid w:val="00676F7B"/>
    <w:rsid w:val="00677202"/>
    <w:rsid w:val="0067721F"/>
    <w:rsid w:val="00677379"/>
    <w:rsid w:val="00677524"/>
    <w:rsid w:val="00677540"/>
    <w:rsid w:val="0067769D"/>
    <w:rsid w:val="006776EF"/>
    <w:rsid w:val="00677725"/>
    <w:rsid w:val="006777DA"/>
    <w:rsid w:val="0067786C"/>
    <w:rsid w:val="006778EC"/>
    <w:rsid w:val="006779A2"/>
    <w:rsid w:val="00677A54"/>
    <w:rsid w:val="00677AA4"/>
    <w:rsid w:val="00677AF7"/>
    <w:rsid w:val="00677BC8"/>
    <w:rsid w:val="00677C83"/>
    <w:rsid w:val="00677CEC"/>
    <w:rsid w:val="00677D0D"/>
    <w:rsid w:val="00677D11"/>
    <w:rsid w:val="00677DF4"/>
    <w:rsid w:val="00677F10"/>
    <w:rsid w:val="0068004F"/>
    <w:rsid w:val="00680116"/>
    <w:rsid w:val="0068012A"/>
    <w:rsid w:val="00680138"/>
    <w:rsid w:val="0068013A"/>
    <w:rsid w:val="0068031C"/>
    <w:rsid w:val="0068043D"/>
    <w:rsid w:val="006806C4"/>
    <w:rsid w:val="006808AD"/>
    <w:rsid w:val="006808DC"/>
    <w:rsid w:val="00680A97"/>
    <w:rsid w:val="00680AE9"/>
    <w:rsid w:val="00680B09"/>
    <w:rsid w:val="00680B8D"/>
    <w:rsid w:val="00680BB9"/>
    <w:rsid w:val="00680C03"/>
    <w:rsid w:val="00680E08"/>
    <w:rsid w:val="00680E3E"/>
    <w:rsid w:val="00680EA8"/>
    <w:rsid w:val="00680EE4"/>
    <w:rsid w:val="00680F30"/>
    <w:rsid w:val="00680F72"/>
    <w:rsid w:val="00680F81"/>
    <w:rsid w:val="0068102D"/>
    <w:rsid w:val="00681254"/>
    <w:rsid w:val="00681268"/>
    <w:rsid w:val="00681307"/>
    <w:rsid w:val="0068130E"/>
    <w:rsid w:val="00681320"/>
    <w:rsid w:val="006813E1"/>
    <w:rsid w:val="00681432"/>
    <w:rsid w:val="00681500"/>
    <w:rsid w:val="006815B8"/>
    <w:rsid w:val="006815E4"/>
    <w:rsid w:val="00681972"/>
    <w:rsid w:val="006819A7"/>
    <w:rsid w:val="006819B4"/>
    <w:rsid w:val="00681A2B"/>
    <w:rsid w:val="00681C64"/>
    <w:rsid w:val="00681CE3"/>
    <w:rsid w:val="00681D39"/>
    <w:rsid w:val="00681DF9"/>
    <w:rsid w:val="00681E06"/>
    <w:rsid w:val="00681E19"/>
    <w:rsid w:val="00681E7E"/>
    <w:rsid w:val="00681F7F"/>
    <w:rsid w:val="00682028"/>
    <w:rsid w:val="006820C0"/>
    <w:rsid w:val="00682160"/>
    <w:rsid w:val="006821F3"/>
    <w:rsid w:val="0068226B"/>
    <w:rsid w:val="0068236D"/>
    <w:rsid w:val="00682508"/>
    <w:rsid w:val="00682849"/>
    <w:rsid w:val="0068290C"/>
    <w:rsid w:val="00682976"/>
    <w:rsid w:val="0068299B"/>
    <w:rsid w:val="006829EB"/>
    <w:rsid w:val="00682AE9"/>
    <w:rsid w:val="00682B6F"/>
    <w:rsid w:val="00682B77"/>
    <w:rsid w:val="00682C0B"/>
    <w:rsid w:val="00682C6A"/>
    <w:rsid w:val="00682CBB"/>
    <w:rsid w:val="00682E47"/>
    <w:rsid w:val="00682E54"/>
    <w:rsid w:val="00682ED3"/>
    <w:rsid w:val="00682F2B"/>
    <w:rsid w:val="00682FF4"/>
    <w:rsid w:val="006830A8"/>
    <w:rsid w:val="00683120"/>
    <w:rsid w:val="00683363"/>
    <w:rsid w:val="0068338A"/>
    <w:rsid w:val="006833E9"/>
    <w:rsid w:val="00683410"/>
    <w:rsid w:val="006834DE"/>
    <w:rsid w:val="006834F0"/>
    <w:rsid w:val="00683582"/>
    <w:rsid w:val="006835D5"/>
    <w:rsid w:val="00683606"/>
    <w:rsid w:val="006836EF"/>
    <w:rsid w:val="00683769"/>
    <w:rsid w:val="006837AC"/>
    <w:rsid w:val="006837FC"/>
    <w:rsid w:val="0068383D"/>
    <w:rsid w:val="00683C2D"/>
    <w:rsid w:val="00683CDC"/>
    <w:rsid w:val="00683D0C"/>
    <w:rsid w:val="00683D7F"/>
    <w:rsid w:val="00683DAA"/>
    <w:rsid w:val="00683DB0"/>
    <w:rsid w:val="00683E9E"/>
    <w:rsid w:val="00683F62"/>
    <w:rsid w:val="00684011"/>
    <w:rsid w:val="00684070"/>
    <w:rsid w:val="006841FA"/>
    <w:rsid w:val="00684258"/>
    <w:rsid w:val="00684365"/>
    <w:rsid w:val="0068437D"/>
    <w:rsid w:val="0068452C"/>
    <w:rsid w:val="0068452D"/>
    <w:rsid w:val="0068457A"/>
    <w:rsid w:val="006845C9"/>
    <w:rsid w:val="0068465D"/>
    <w:rsid w:val="0068482E"/>
    <w:rsid w:val="0068484A"/>
    <w:rsid w:val="006848AF"/>
    <w:rsid w:val="006848E7"/>
    <w:rsid w:val="00684994"/>
    <w:rsid w:val="00684A98"/>
    <w:rsid w:val="00684C1D"/>
    <w:rsid w:val="00684C91"/>
    <w:rsid w:val="00684D45"/>
    <w:rsid w:val="00684E1D"/>
    <w:rsid w:val="00684F9A"/>
    <w:rsid w:val="00685091"/>
    <w:rsid w:val="006850F3"/>
    <w:rsid w:val="00685115"/>
    <w:rsid w:val="006852A4"/>
    <w:rsid w:val="006853EF"/>
    <w:rsid w:val="006853FF"/>
    <w:rsid w:val="00685421"/>
    <w:rsid w:val="0068543F"/>
    <w:rsid w:val="006854EC"/>
    <w:rsid w:val="00685610"/>
    <w:rsid w:val="00685629"/>
    <w:rsid w:val="0068568B"/>
    <w:rsid w:val="006856D6"/>
    <w:rsid w:val="00685725"/>
    <w:rsid w:val="00685834"/>
    <w:rsid w:val="00685867"/>
    <w:rsid w:val="00685A0A"/>
    <w:rsid w:val="00685B1F"/>
    <w:rsid w:val="00685C0F"/>
    <w:rsid w:val="00685D3B"/>
    <w:rsid w:val="00685DB7"/>
    <w:rsid w:val="00685DE2"/>
    <w:rsid w:val="00685E34"/>
    <w:rsid w:val="00685EB6"/>
    <w:rsid w:val="00685F0E"/>
    <w:rsid w:val="00686143"/>
    <w:rsid w:val="0068623E"/>
    <w:rsid w:val="0068629C"/>
    <w:rsid w:val="00686366"/>
    <w:rsid w:val="006863E5"/>
    <w:rsid w:val="00686456"/>
    <w:rsid w:val="0068653A"/>
    <w:rsid w:val="006865CF"/>
    <w:rsid w:val="006865E6"/>
    <w:rsid w:val="00686768"/>
    <w:rsid w:val="006867E4"/>
    <w:rsid w:val="00686884"/>
    <w:rsid w:val="006868A2"/>
    <w:rsid w:val="0068693F"/>
    <w:rsid w:val="0068696A"/>
    <w:rsid w:val="006869B7"/>
    <w:rsid w:val="006869CB"/>
    <w:rsid w:val="00686A14"/>
    <w:rsid w:val="00686A2D"/>
    <w:rsid w:val="00686AA0"/>
    <w:rsid w:val="00686CAB"/>
    <w:rsid w:val="00686DD3"/>
    <w:rsid w:val="00686FAD"/>
    <w:rsid w:val="00686FCC"/>
    <w:rsid w:val="00687108"/>
    <w:rsid w:val="0068720D"/>
    <w:rsid w:val="0068721F"/>
    <w:rsid w:val="00687339"/>
    <w:rsid w:val="006874AE"/>
    <w:rsid w:val="006874E1"/>
    <w:rsid w:val="00687525"/>
    <w:rsid w:val="00687599"/>
    <w:rsid w:val="0068767C"/>
    <w:rsid w:val="00687736"/>
    <w:rsid w:val="00687797"/>
    <w:rsid w:val="006878B2"/>
    <w:rsid w:val="006879A8"/>
    <w:rsid w:val="00687A10"/>
    <w:rsid w:val="00687A5F"/>
    <w:rsid w:val="00687A9B"/>
    <w:rsid w:val="00687B8B"/>
    <w:rsid w:val="00687BD5"/>
    <w:rsid w:val="00687D88"/>
    <w:rsid w:val="00687E1C"/>
    <w:rsid w:val="00690109"/>
    <w:rsid w:val="00690198"/>
    <w:rsid w:val="006902AE"/>
    <w:rsid w:val="006902FB"/>
    <w:rsid w:val="006903AF"/>
    <w:rsid w:val="006903D2"/>
    <w:rsid w:val="006905EE"/>
    <w:rsid w:val="00690657"/>
    <w:rsid w:val="006907B3"/>
    <w:rsid w:val="0069081E"/>
    <w:rsid w:val="0069089A"/>
    <w:rsid w:val="006908A5"/>
    <w:rsid w:val="00690926"/>
    <w:rsid w:val="00690977"/>
    <w:rsid w:val="0069099B"/>
    <w:rsid w:val="006909F0"/>
    <w:rsid w:val="00690A6D"/>
    <w:rsid w:val="00690B93"/>
    <w:rsid w:val="00690BF8"/>
    <w:rsid w:val="00690CF0"/>
    <w:rsid w:val="00690D12"/>
    <w:rsid w:val="00690E02"/>
    <w:rsid w:val="00690EFF"/>
    <w:rsid w:val="00690F0E"/>
    <w:rsid w:val="006911A0"/>
    <w:rsid w:val="0069120E"/>
    <w:rsid w:val="006912C9"/>
    <w:rsid w:val="0069153B"/>
    <w:rsid w:val="00691590"/>
    <w:rsid w:val="00691951"/>
    <w:rsid w:val="00691986"/>
    <w:rsid w:val="006919C5"/>
    <w:rsid w:val="00691A57"/>
    <w:rsid w:val="00691D1F"/>
    <w:rsid w:val="00691D3D"/>
    <w:rsid w:val="00691D76"/>
    <w:rsid w:val="00691DD5"/>
    <w:rsid w:val="00691E00"/>
    <w:rsid w:val="00691F45"/>
    <w:rsid w:val="00691F47"/>
    <w:rsid w:val="0069200B"/>
    <w:rsid w:val="0069204F"/>
    <w:rsid w:val="0069214E"/>
    <w:rsid w:val="00692268"/>
    <w:rsid w:val="00692270"/>
    <w:rsid w:val="00692387"/>
    <w:rsid w:val="006923E5"/>
    <w:rsid w:val="00692499"/>
    <w:rsid w:val="00692567"/>
    <w:rsid w:val="006926F8"/>
    <w:rsid w:val="00692799"/>
    <w:rsid w:val="006927C0"/>
    <w:rsid w:val="006927EA"/>
    <w:rsid w:val="006927F0"/>
    <w:rsid w:val="00692851"/>
    <w:rsid w:val="00692875"/>
    <w:rsid w:val="006928F9"/>
    <w:rsid w:val="00692A0D"/>
    <w:rsid w:val="00692BAC"/>
    <w:rsid w:val="00692BDC"/>
    <w:rsid w:val="00692C58"/>
    <w:rsid w:val="00692D44"/>
    <w:rsid w:val="00692F15"/>
    <w:rsid w:val="00692FAB"/>
    <w:rsid w:val="00693077"/>
    <w:rsid w:val="006931B0"/>
    <w:rsid w:val="006931DB"/>
    <w:rsid w:val="0069327C"/>
    <w:rsid w:val="00693295"/>
    <w:rsid w:val="006934CE"/>
    <w:rsid w:val="006934DC"/>
    <w:rsid w:val="00693529"/>
    <w:rsid w:val="0069357B"/>
    <w:rsid w:val="0069359D"/>
    <w:rsid w:val="006935E1"/>
    <w:rsid w:val="0069365C"/>
    <w:rsid w:val="00693738"/>
    <w:rsid w:val="00693839"/>
    <w:rsid w:val="00693A24"/>
    <w:rsid w:val="00693A5C"/>
    <w:rsid w:val="00693AE5"/>
    <w:rsid w:val="00693AF7"/>
    <w:rsid w:val="00693BA1"/>
    <w:rsid w:val="00693C1D"/>
    <w:rsid w:val="00693C4E"/>
    <w:rsid w:val="00693C78"/>
    <w:rsid w:val="00693C95"/>
    <w:rsid w:val="00693EB0"/>
    <w:rsid w:val="00693F0A"/>
    <w:rsid w:val="00693F59"/>
    <w:rsid w:val="00694008"/>
    <w:rsid w:val="0069407C"/>
    <w:rsid w:val="00694399"/>
    <w:rsid w:val="0069447C"/>
    <w:rsid w:val="0069448F"/>
    <w:rsid w:val="00694583"/>
    <w:rsid w:val="006945BE"/>
    <w:rsid w:val="0069463D"/>
    <w:rsid w:val="00694692"/>
    <w:rsid w:val="006946F8"/>
    <w:rsid w:val="00694820"/>
    <w:rsid w:val="006948A0"/>
    <w:rsid w:val="00694948"/>
    <w:rsid w:val="00694949"/>
    <w:rsid w:val="006949AD"/>
    <w:rsid w:val="00694BA7"/>
    <w:rsid w:val="00694C4E"/>
    <w:rsid w:val="00694CB2"/>
    <w:rsid w:val="00694E1F"/>
    <w:rsid w:val="00694E7E"/>
    <w:rsid w:val="00694FC8"/>
    <w:rsid w:val="00694FFA"/>
    <w:rsid w:val="00695018"/>
    <w:rsid w:val="0069501F"/>
    <w:rsid w:val="006950A7"/>
    <w:rsid w:val="006951A1"/>
    <w:rsid w:val="006951A7"/>
    <w:rsid w:val="006951A8"/>
    <w:rsid w:val="00695219"/>
    <w:rsid w:val="00695352"/>
    <w:rsid w:val="00695434"/>
    <w:rsid w:val="006954DD"/>
    <w:rsid w:val="00695651"/>
    <w:rsid w:val="0069579D"/>
    <w:rsid w:val="006957DA"/>
    <w:rsid w:val="00695884"/>
    <w:rsid w:val="00695891"/>
    <w:rsid w:val="006958D6"/>
    <w:rsid w:val="006959D9"/>
    <w:rsid w:val="00695A07"/>
    <w:rsid w:val="00695A0F"/>
    <w:rsid w:val="00695A12"/>
    <w:rsid w:val="00695CD3"/>
    <w:rsid w:val="00695E47"/>
    <w:rsid w:val="00695F3C"/>
    <w:rsid w:val="00695F6C"/>
    <w:rsid w:val="00696169"/>
    <w:rsid w:val="00696244"/>
    <w:rsid w:val="006962B0"/>
    <w:rsid w:val="00696342"/>
    <w:rsid w:val="006963C0"/>
    <w:rsid w:val="006963DB"/>
    <w:rsid w:val="006963FC"/>
    <w:rsid w:val="00696485"/>
    <w:rsid w:val="006964CF"/>
    <w:rsid w:val="006964F2"/>
    <w:rsid w:val="006965E4"/>
    <w:rsid w:val="00696617"/>
    <w:rsid w:val="006966CE"/>
    <w:rsid w:val="006966F6"/>
    <w:rsid w:val="00696738"/>
    <w:rsid w:val="006967CD"/>
    <w:rsid w:val="0069681E"/>
    <w:rsid w:val="006968AF"/>
    <w:rsid w:val="006969A2"/>
    <w:rsid w:val="006969C2"/>
    <w:rsid w:val="006969D6"/>
    <w:rsid w:val="006969F2"/>
    <w:rsid w:val="00696AE4"/>
    <w:rsid w:val="00696B6A"/>
    <w:rsid w:val="00696B7B"/>
    <w:rsid w:val="00696C0A"/>
    <w:rsid w:val="00696CC9"/>
    <w:rsid w:val="00696D22"/>
    <w:rsid w:val="00696D4E"/>
    <w:rsid w:val="00696D7E"/>
    <w:rsid w:val="00696DD1"/>
    <w:rsid w:val="00696DEF"/>
    <w:rsid w:val="00696E60"/>
    <w:rsid w:val="00696E6B"/>
    <w:rsid w:val="00696F44"/>
    <w:rsid w:val="00696FA4"/>
    <w:rsid w:val="00697015"/>
    <w:rsid w:val="00697114"/>
    <w:rsid w:val="0069717E"/>
    <w:rsid w:val="00697181"/>
    <w:rsid w:val="00697247"/>
    <w:rsid w:val="00697261"/>
    <w:rsid w:val="00697346"/>
    <w:rsid w:val="0069735A"/>
    <w:rsid w:val="006973D0"/>
    <w:rsid w:val="00697409"/>
    <w:rsid w:val="00697465"/>
    <w:rsid w:val="0069755C"/>
    <w:rsid w:val="006976B7"/>
    <w:rsid w:val="00697734"/>
    <w:rsid w:val="00697782"/>
    <w:rsid w:val="006977CA"/>
    <w:rsid w:val="00697877"/>
    <w:rsid w:val="00697927"/>
    <w:rsid w:val="00697949"/>
    <w:rsid w:val="006979DC"/>
    <w:rsid w:val="00697A2D"/>
    <w:rsid w:val="00697BF0"/>
    <w:rsid w:val="00697C2C"/>
    <w:rsid w:val="00697C35"/>
    <w:rsid w:val="00697DAF"/>
    <w:rsid w:val="00697E0B"/>
    <w:rsid w:val="00697E87"/>
    <w:rsid w:val="00697F32"/>
    <w:rsid w:val="00697F71"/>
    <w:rsid w:val="00697FCB"/>
    <w:rsid w:val="00697FF9"/>
    <w:rsid w:val="006A0067"/>
    <w:rsid w:val="006A01EC"/>
    <w:rsid w:val="006A021E"/>
    <w:rsid w:val="006A0225"/>
    <w:rsid w:val="006A0248"/>
    <w:rsid w:val="006A03A8"/>
    <w:rsid w:val="006A04D8"/>
    <w:rsid w:val="006A0574"/>
    <w:rsid w:val="006A05EF"/>
    <w:rsid w:val="006A05FC"/>
    <w:rsid w:val="006A06F1"/>
    <w:rsid w:val="006A0717"/>
    <w:rsid w:val="006A0781"/>
    <w:rsid w:val="006A08E3"/>
    <w:rsid w:val="006A0907"/>
    <w:rsid w:val="006A0942"/>
    <w:rsid w:val="006A0960"/>
    <w:rsid w:val="006A0ABC"/>
    <w:rsid w:val="006A0AE3"/>
    <w:rsid w:val="006A0B47"/>
    <w:rsid w:val="006A0C16"/>
    <w:rsid w:val="006A0D18"/>
    <w:rsid w:val="006A0F64"/>
    <w:rsid w:val="006A0F93"/>
    <w:rsid w:val="006A0FEC"/>
    <w:rsid w:val="006A104E"/>
    <w:rsid w:val="006A1052"/>
    <w:rsid w:val="006A1067"/>
    <w:rsid w:val="006A107D"/>
    <w:rsid w:val="006A150F"/>
    <w:rsid w:val="006A1623"/>
    <w:rsid w:val="006A1723"/>
    <w:rsid w:val="006A1773"/>
    <w:rsid w:val="006A17BB"/>
    <w:rsid w:val="006A1867"/>
    <w:rsid w:val="006A188F"/>
    <w:rsid w:val="006A18DD"/>
    <w:rsid w:val="006A1DB4"/>
    <w:rsid w:val="006A1F17"/>
    <w:rsid w:val="006A1FF1"/>
    <w:rsid w:val="006A2026"/>
    <w:rsid w:val="006A20BD"/>
    <w:rsid w:val="006A211A"/>
    <w:rsid w:val="006A21B9"/>
    <w:rsid w:val="006A221F"/>
    <w:rsid w:val="006A2286"/>
    <w:rsid w:val="006A22C8"/>
    <w:rsid w:val="006A2312"/>
    <w:rsid w:val="006A2347"/>
    <w:rsid w:val="006A23AA"/>
    <w:rsid w:val="006A23E1"/>
    <w:rsid w:val="006A2495"/>
    <w:rsid w:val="006A24B3"/>
    <w:rsid w:val="006A24D5"/>
    <w:rsid w:val="006A250B"/>
    <w:rsid w:val="006A2611"/>
    <w:rsid w:val="006A26AC"/>
    <w:rsid w:val="006A272B"/>
    <w:rsid w:val="006A287F"/>
    <w:rsid w:val="006A2881"/>
    <w:rsid w:val="006A2AEE"/>
    <w:rsid w:val="006A2BF5"/>
    <w:rsid w:val="006A2D0E"/>
    <w:rsid w:val="006A2D41"/>
    <w:rsid w:val="006A2E53"/>
    <w:rsid w:val="006A2E66"/>
    <w:rsid w:val="006A2E94"/>
    <w:rsid w:val="006A2EF4"/>
    <w:rsid w:val="006A2EFF"/>
    <w:rsid w:val="006A2F7E"/>
    <w:rsid w:val="006A3042"/>
    <w:rsid w:val="006A30A4"/>
    <w:rsid w:val="006A3227"/>
    <w:rsid w:val="006A3257"/>
    <w:rsid w:val="006A3263"/>
    <w:rsid w:val="006A3275"/>
    <w:rsid w:val="006A3297"/>
    <w:rsid w:val="006A32EB"/>
    <w:rsid w:val="006A3396"/>
    <w:rsid w:val="006A3397"/>
    <w:rsid w:val="006A350B"/>
    <w:rsid w:val="006A3513"/>
    <w:rsid w:val="006A3543"/>
    <w:rsid w:val="006A361F"/>
    <w:rsid w:val="006A390D"/>
    <w:rsid w:val="006A3951"/>
    <w:rsid w:val="006A3A18"/>
    <w:rsid w:val="006A3D40"/>
    <w:rsid w:val="006A3E74"/>
    <w:rsid w:val="006A3F73"/>
    <w:rsid w:val="006A3F94"/>
    <w:rsid w:val="006A4003"/>
    <w:rsid w:val="006A40D0"/>
    <w:rsid w:val="006A4113"/>
    <w:rsid w:val="006A412C"/>
    <w:rsid w:val="006A420E"/>
    <w:rsid w:val="006A42B5"/>
    <w:rsid w:val="006A434F"/>
    <w:rsid w:val="006A43F2"/>
    <w:rsid w:val="006A4437"/>
    <w:rsid w:val="006A4447"/>
    <w:rsid w:val="006A4496"/>
    <w:rsid w:val="006A44BC"/>
    <w:rsid w:val="006A4569"/>
    <w:rsid w:val="006A45E8"/>
    <w:rsid w:val="006A4644"/>
    <w:rsid w:val="006A4856"/>
    <w:rsid w:val="006A48CD"/>
    <w:rsid w:val="006A4917"/>
    <w:rsid w:val="006A4919"/>
    <w:rsid w:val="006A49B5"/>
    <w:rsid w:val="006A4A57"/>
    <w:rsid w:val="006A4B87"/>
    <w:rsid w:val="006A4B8B"/>
    <w:rsid w:val="006A4B8E"/>
    <w:rsid w:val="006A4C6F"/>
    <w:rsid w:val="006A4CD2"/>
    <w:rsid w:val="006A4D8E"/>
    <w:rsid w:val="006A4DD6"/>
    <w:rsid w:val="006A4DFF"/>
    <w:rsid w:val="006A4E17"/>
    <w:rsid w:val="006A4E4E"/>
    <w:rsid w:val="006A4E60"/>
    <w:rsid w:val="006A4EE1"/>
    <w:rsid w:val="006A4EF3"/>
    <w:rsid w:val="006A4FD2"/>
    <w:rsid w:val="006A4FF3"/>
    <w:rsid w:val="006A500D"/>
    <w:rsid w:val="006A517C"/>
    <w:rsid w:val="006A53B8"/>
    <w:rsid w:val="006A5551"/>
    <w:rsid w:val="006A575D"/>
    <w:rsid w:val="006A581F"/>
    <w:rsid w:val="006A5845"/>
    <w:rsid w:val="006A5899"/>
    <w:rsid w:val="006A59E8"/>
    <w:rsid w:val="006A5A03"/>
    <w:rsid w:val="006A5A45"/>
    <w:rsid w:val="006A5A7D"/>
    <w:rsid w:val="006A5B3C"/>
    <w:rsid w:val="006A5C57"/>
    <w:rsid w:val="006A5C95"/>
    <w:rsid w:val="006A5CA3"/>
    <w:rsid w:val="006A5D5C"/>
    <w:rsid w:val="006A5E26"/>
    <w:rsid w:val="006A5E6C"/>
    <w:rsid w:val="006A5EC3"/>
    <w:rsid w:val="006A5ECC"/>
    <w:rsid w:val="006A6081"/>
    <w:rsid w:val="006A60E4"/>
    <w:rsid w:val="006A62F3"/>
    <w:rsid w:val="006A669C"/>
    <w:rsid w:val="006A66F0"/>
    <w:rsid w:val="006A674A"/>
    <w:rsid w:val="006A6871"/>
    <w:rsid w:val="006A6987"/>
    <w:rsid w:val="006A6A12"/>
    <w:rsid w:val="006A6B3F"/>
    <w:rsid w:val="006A6B69"/>
    <w:rsid w:val="006A6B90"/>
    <w:rsid w:val="006A6BBC"/>
    <w:rsid w:val="006A6C32"/>
    <w:rsid w:val="006A6CA9"/>
    <w:rsid w:val="006A6CDB"/>
    <w:rsid w:val="006A6FE9"/>
    <w:rsid w:val="006A7185"/>
    <w:rsid w:val="006A71E1"/>
    <w:rsid w:val="006A738B"/>
    <w:rsid w:val="006A739E"/>
    <w:rsid w:val="006A74C0"/>
    <w:rsid w:val="006A7574"/>
    <w:rsid w:val="006A761C"/>
    <w:rsid w:val="006A76D3"/>
    <w:rsid w:val="006A7764"/>
    <w:rsid w:val="006A77DC"/>
    <w:rsid w:val="006A77F3"/>
    <w:rsid w:val="006A78D9"/>
    <w:rsid w:val="006A799D"/>
    <w:rsid w:val="006A7AC4"/>
    <w:rsid w:val="006A7AD9"/>
    <w:rsid w:val="006A7B00"/>
    <w:rsid w:val="006A7B3A"/>
    <w:rsid w:val="006A7BDA"/>
    <w:rsid w:val="006A7BEC"/>
    <w:rsid w:val="006A7C50"/>
    <w:rsid w:val="006A7D13"/>
    <w:rsid w:val="006A7E49"/>
    <w:rsid w:val="006A7F13"/>
    <w:rsid w:val="006A7F56"/>
    <w:rsid w:val="006A7FA9"/>
    <w:rsid w:val="006B0113"/>
    <w:rsid w:val="006B01EB"/>
    <w:rsid w:val="006B01F2"/>
    <w:rsid w:val="006B0215"/>
    <w:rsid w:val="006B027E"/>
    <w:rsid w:val="006B02B1"/>
    <w:rsid w:val="006B0489"/>
    <w:rsid w:val="006B05C6"/>
    <w:rsid w:val="006B05F5"/>
    <w:rsid w:val="006B0639"/>
    <w:rsid w:val="006B085C"/>
    <w:rsid w:val="006B08A4"/>
    <w:rsid w:val="006B0A30"/>
    <w:rsid w:val="006B0A90"/>
    <w:rsid w:val="006B0ACF"/>
    <w:rsid w:val="006B0AD6"/>
    <w:rsid w:val="006B0ADA"/>
    <w:rsid w:val="006B0B25"/>
    <w:rsid w:val="006B0BC4"/>
    <w:rsid w:val="006B0BF0"/>
    <w:rsid w:val="006B0C07"/>
    <w:rsid w:val="006B0C75"/>
    <w:rsid w:val="006B0D1F"/>
    <w:rsid w:val="006B0D2D"/>
    <w:rsid w:val="006B0F29"/>
    <w:rsid w:val="006B0F39"/>
    <w:rsid w:val="006B0F87"/>
    <w:rsid w:val="006B1057"/>
    <w:rsid w:val="006B110B"/>
    <w:rsid w:val="006B1193"/>
    <w:rsid w:val="006B1213"/>
    <w:rsid w:val="006B1282"/>
    <w:rsid w:val="006B1289"/>
    <w:rsid w:val="006B1352"/>
    <w:rsid w:val="006B143B"/>
    <w:rsid w:val="006B14E5"/>
    <w:rsid w:val="006B157F"/>
    <w:rsid w:val="006B1601"/>
    <w:rsid w:val="006B163E"/>
    <w:rsid w:val="006B166D"/>
    <w:rsid w:val="006B167B"/>
    <w:rsid w:val="006B17EB"/>
    <w:rsid w:val="006B17FC"/>
    <w:rsid w:val="006B1935"/>
    <w:rsid w:val="006B19B2"/>
    <w:rsid w:val="006B1A07"/>
    <w:rsid w:val="006B1A49"/>
    <w:rsid w:val="006B1C0E"/>
    <w:rsid w:val="006B1C5B"/>
    <w:rsid w:val="006B1DA2"/>
    <w:rsid w:val="006B1E03"/>
    <w:rsid w:val="006B1F5F"/>
    <w:rsid w:val="006B1FE8"/>
    <w:rsid w:val="006B2008"/>
    <w:rsid w:val="006B203D"/>
    <w:rsid w:val="006B20B1"/>
    <w:rsid w:val="006B21E9"/>
    <w:rsid w:val="006B22F3"/>
    <w:rsid w:val="006B2332"/>
    <w:rsid w:val="006B242D"/>
    <w:rsid w:val="006B2431"/>
    <w:rsid w:val="006B24E6"/>
    <w:rsid w:val="006B256F"/>
    <w:rsid w:val="006B267F"/>
    <w:rsid w:val="006B290F"/>
    <w:rsid w:val="006B2926"/>
    <w:rsid w:val="006B2AAF"/>
    <w:rsid w:val="006B2BCF"/>
    <w:rsid w:val="006B2EEB"/>
    <w:rsid w:val="006B2F3A"/>
    <w:rsid w:val="006B308D"/>
    <w:rsid w:val="006B32CF"/>
    <w:rsid w:val="006B32DE"/>
    <w:rsid w:val="006B331F"/>
    <w:rsid w:val="006B33DF"/>
    <w:rsid w:val="006B358D"/>
    <w:rsid w:val="006B36C4"/>
    <w:rsid w:val="006B373C"/>
    <w:rsid w:val="006B3765"/>
    <w:rsid w:val="006B3789"/>
    <w:rsid w:val="006B37AF"/>
    <w:rsid w:val="006B3899"/>
    <w:rsid w:val="006B38B9"/>
    <w:rsid w:val="006B393F"/>
    <w:rsid w:val="006B3A45"/>
    <w:rsid w:val="006B3B8B"/>
    <w:rsid w:val="006B3B94"/>
    <w:rsid w:val="006B3BA3"/>
    <w:rsid w:val="006B3BD2"/>
    <w:rsid w:val="006B3C5A"/>
    <w:rsid w:val="006B3CC0"/>
    <w:rsid w:val="006B3DB1"/>
    <w:rsid w:val="006B3DBF"/>
    <w:rsid w:val="006B3E51"/>
    <w:rsid w:val="006B3E55"/>
    <w:rsid w:val="006B3E72"/>
    <w:rsid w:val="006B3EA5"/>
    <w:rsid w:val="006B401E"/>
    <w:rsid w:val="006B4066"/>
    <w:rsid w:val="006B40F7"/>
    <w:rsid w:val="006B41E7"/>
    <w:rsid w:val="006B424C"/>
    <w:rsid w:val="006B42A0"/>
    <w:rsid w:val="006B42CE"/>
    <w:rsid w:val="006B42DD"/>
    <w:rsid w:val="006B4748"/>
    <w:rsid w:val="006B4788"/>
    <w:rsid w:val="006B488C"/>
    <w:rsid w:val="006B48A2"/>
    <w:rsid w:val="006B4907"/>
    <w:rsid w:val="006B4928"/>
    <w:rsid w:val="006B493B"/>
    <w:rsid w:val="006B49B1"/>
    <w:rsid w:val="006B4B40"/>
    <w:rsid w:val="006B4BCD"/>
    <w:rsid w:val="006B4D17"/>
    <w:rsid w:val="006B4D6D"/>
    <w:rsid w:val="006B4E21"/>
    <w:rsid w:val="006B501D"/>
    <w:rsid w:val="006B50B0"/>
    <w:rsid w:val="006B5111"/>
    <w:rsid w:val="006B5306"/>
    <w:rsid w:val="006B53F8"/>
    <w:rsid w:val="006B54D7"/>
    <w:rsid w:val="006B550F"/>
    <w:rsid w:val="006B554B"/>
    <w:rsid w:val="006B5551"/>
    <w:rsid w:val="006B5678"/>
    <w:rsid w:val="006B572C"/>
    <w:rsid w:val="006B5755"/>
    <w:rsid w:val="006B578A"/>
    <w:rsid w:val="006B5880"/>
    <w:rsid w:val="006B59D1"/>
    <w:rsid w:val="006B5B9F"/>
    <w:rsid w:val="006B5C39"/>
    <w:rsid w:val="006B5E6C"/>
    <w:rsid w:val="006B5E72"/>
    <w:rsid w:val="006B5E97"/>
    <w:rsid w:val="006B6001"/>
    <w:rsid w:val="006B608C"/>
    <w:rsid w:val="006B60CC"/>
    <w:rsid w:val="006B62FA"/>
    <w:rsid w:val="006B6346"/>
    <w:rsid w:val="006B63A4"/>
    <w:rsid w:val="006B63BC"/>
    <w:rsid w:val="006B6417"/>
    <w:rsid w:val="006B641A"/>
    <w:rsid w:val="006B65F7"/>
    <w:rsid w:val="006B662F"/>
    <w:rsid w:val="006B66BC"/>
    <w:rsid w:val="006B6744"/>
    <w:rsid w:val="006B676B"/>
    <w:rsid w:val="006B6778"/>
    <w:rsid w:val="006B6788"/>
    <w:rsid w:val="006B688D"/>
    <w:rsid w:val="006B68AC"/>
    <w:rsid w:val="006B6AD0"/>
    <w:rsid w:val="006B6B52"/>
    <w:rsid w:val="006B6BA3"/>
    <w:rsid w:val="006B6C68"/>
    <w:rsid w:val="006B6C83"/>
    <w:rsid w:val="006B6C95"/>
    <w:rsid w:val="006B6D11"/>
    <w:rsid w:val="006B6F41"/>
    <w:rsid w:val="006B7051"/>
    <w:rsid w:val="006B70D7"/>
    <w:rsid w:val="006B725C"/>
    <w:rsid w:val="006B7273"/>
    <w:rsid w:val="006B728D"/>
    <w:rsid w:val="006B72A2"/>
    <w:rsid w:val="006B72CE"/>
    <w:rsid w:val="006B72F7"/>
    <w:rsid w:val="006B7427"/>
    <w:rsid w:val="006B75DC"/>
    <w:rsid w:val="006B76DB"/>
    <w:rsid w:val="006B7859"/>
    <w:rsid w:val="006B7864"/>
    <w:rsid w:val="006B7868"/>
    <w:rsid w:val="006B7873"/>
    <w:rsid w:val="006B7874"/>
    <w:rsid w:val="006B78B8"/>
    <w:rsid w:val="006B7AFB"/>
    <w:rsid w:val="006B7C58"/>
    <w:rsid w:val="006B7D10"/>
    <w:rsid w:val="006B7D37"/>
    <w:rsid w:val="006B7D53"/>
    <w:rsid w:val="006B7D6A"/>
    <w:rsid w:val="006B7DB3"/>
    <w:rsid w:val="006B7E61"/>
    <w:rsid w:val="006B7F2E"/>
    <w:rsid w:val="006C00B7"/>
    <w:rsid w:val="006C01F8"/>
    <w:rsid w:val="006C0286"/>
    <w:rsid w:val="006C02AC"/>
    <w:rsid w:val="006C0348"/>
    <w:rsid w:val="006C03B2"/>
    <w:rsid w:val="006C0482"/>
    <w:rsid w:val="006C04B1"/>
    <w:rsid w:val="006C04CC"/>
    <w:rsid w:val="006C055C"/>
    <w:rsid w:val="006C0576"/>
    <w:rsid w:val="006C0642"/>
    <w:rsid w:val="006C080D"/>
    <w:rsid w:val="006C0854"/>
    <w:rsid w:val="006C08FF"/>
    <w:rsid w:val="006C09D2"/>
    <w:rsid w:val="006C09DD"/>
    <w:rsid w:val="006C0A9A"/>
    <w:rsid w:val="006C0A9E"/>
    <w:rsid w:val="006C0AD7"/>
    <w:rsid w:val="006C0B08"/>
    <w:rsid w:val="006C0B36"/>
    <w:rsid w:val="006C0B96"/>
    <w:rsid w:val="006C0BD9"/>
    <w:rsid w:val="006C0C26"/>
    <w:rsid w:val="006C0C9E"/>
    <w:rsid w:val="006C0D18"/>
    <w:rsid w:val="006C0D23"/>
    <w:rsid w:val="006C0D68"/>
    <w:rsid w:val="006C0E68"/>
    <w:rsid w:val="006C0E8B"/>
    <w:rsid w:val="006C0F5E"/>
    <w:rsid w:val="006C0F88"/>
    <w:rsid w:val="006C0FEE"/>
    <w:rsid w:val="006C10E6"/>
    <w:rsid w:val="006C1142"/>
    <w:rsid w:val="006C127F"/>
    <w:rsid w:val="006C13AD"/>
    <w:rsid w:val="006C13BB"/>
    <w:rsid w:val="006C1599"/>
    <w:rsid w:val="006C15AA"/>
    <w:rsid w:val="006C1610"/>
    <w:rsid w:val="006C199A"/>
    <w:rsid w:val="006C1A29"/>
    <w:rsid w:val="006C1B3F"/>
    <w:rsid w:val="006C1BAC"/>
    <w:rsid w:val="006C1C95"/>
    <w:rsid w:val="006C1D82"/>
    <w:rsid w:val="006C1EB4"/>
    <w:rsid w:val="006C1F4D"/>
    <w:rsid w:val="006C1F77"/>
    <w:rsid w:val="006C2238"/>
    <w:rsid w:val="006C2280"/>
    <w:rsid w:val="006C22BD"/>
    <w:rsid w:val="006C2318"/>
    <w:rsid w:val="006C2327"/>
    <w:rsid w:val="006C2388"/>
    <w:rsid w:val="006C250A"/>
    <w:rsid w:val="006C2604"/>
    <w:rsid w:val="006C2646"/>
    <w:rsid w:val="006C2839"/>
    <w:rsid w:val="006C283D"/>
    <w:rsid w:val="006C2898"/>
    <w:rsid w:val="006C29D7"/>
    <w:rsid w:val="006C2A88"/>
    <w:rsid w:val="006C2BC6"/>
    <w:rsid w:val="006C2C26"/>
    <w:rsid w:val="006C2C28"/>
    <w:rsid w:val="006C2C71"/>
    <w:rsid w:val="006C2C96"/>
    <w:rsid w:val="006C2D39"/>
    <w:rsid w:val="006C2DA5"/>
    <w:rsid w:val="006C2ED0"/>
    <w:rsid w:val="006C2FCC"/>
    <w:rsid w:val="006C3041"/>
    <w:rsid w:val="006C30C3"/>
    <w:rsid w:val="006C31E9"/>
    <w:rsid w:val="006C3309"/>
    <w:rsid w:val="006C34ED"/>
    <w:rsid w:val="006C375B"/>
    <w:rsid w:val="006C37C5"/>
    <w:rsid w:val="006C38BC"/>
    <w:rsid w:val="006C38FA"/>
    <w:rsid w:val="006C3A8F"/>
    <w:rsid w:val="006C3A95"/>
    <w:rsid w:val="006C3C00"/>
    <w:rsid w:val="006C3C8F"/>
    <w:rsid w:val="006C3D4A"/>
    <w:rsid w:val="006C3EB2"/>
    <w:rsid w:val="006C3ECF"/>
    <w:rsid w:val="006C3F2A"/>
    <w:rsid w:val="006C3F53"/>
    <w:rsid w:val="006C3F91"/>
    <w:rsid w:val="006C3FD1"/>
    <w:rsid w:val="006C3FF3"/>
    <w:rsid w:val="006C406B"/>
    <w:rsid w:val="006C410A"/>
    <w:rsid w:val="006C4300"/>
    <w:rsid w:val="006C4343"/>
    <w:rsid w:val="006C43CC"/>
    <w:rsid w:val="006C44D3"/>
    <w:rsid w:val="006C44E0"/>
    <w:rsid w:val="006C456C"/>
    <w:rsid w:val="006C4595"/>
    <w:rsid w:val="006C45C1"/>
    <w:rsid w:val="006C45F8"/>
    <w:rsid w:val="006C46BC"/>
    <w:rsid w:val="006C46DA"/>
    <w:rsid w:val="006C47BD"/>
    <w:rsid w:val="006C4829"/>
    <w:rsid w:val="006C49C3"/>
    <w:rsid w:val="006C4A23"/>
    <w:rsid w:val="006C4AED"/>
    <w:rsid w:val="006C4B05"/>
    <w:rsid w:val="006C4B11"/>
    <w:rsid w:val="006C4C0A"/>
    <w:rsid w:val="006C4D35"/>
    <w:rsid w:val="006C4D69"/>
    <w:rsid w:val="006C4DF5"/>
    <w:rsid w:val="006C4E89"/>
    <w:rsid w:val="006C4ED7"/>
    <w:rsid w:val="006C4FD4"/>
    <w:rsid w:val="006C5000"/>
    <w:rsid w:val="006C500F"/>
    <w:rsid w:val="006C5085"/>
    <w:rsid w:val="006C5093"/>
    <w:rsid w:val="006C50C3"/>
    <w:rsid w:val="006C53A8"/>
    <w:rsid w:val="006C5427"/>
    <w:rsid w:val="006C5469"/>
    <w:rsid w:val="006C54AC"/>
    <w:rsid w:val="006C54C7"/>
    <w:rsid w:val="006C561B"/>
    <w:rsid w:val="006C562B"/>
    <w:rsid w:val="006C566C"/>
    <w:rsid w:val="006C578C"/>
    <w:rsid w:val="006C57E1"/>
    <w:rsid w:val="006C57EC"/>
    <w:rsid w:val="006C5809"/>
    <w:rsid w:val="006C590A"/>
    <w:rsid w:val="006C599E"/>
    <w:rsid w:val="006C59D0"/>
    <w:rsid w:val="006C5AFF"/>
    <w:rsid w:val="006C5B13"/>
    <w:rsid w:val="006C5C20"/>
    <w:rsid w:val="006C5DC7"/>
    <w:rsid w:val="006C5EE0"/>
    <w:rsid w:val="006C5EEA"/>
    <w:rsid w:val="006C5F6F"/>
    <w:rsid w:val="006C5F8F"/>
    <w:rsid w:val="006C5FF1"/>
    <w:rsid w:val="006C5FFE"/>
    <w:rsid w:val="006C60DC"/>
    <w:rsid w:val="006C60EA"/>
    <w:rsid w:val="006C6287"/>
    <w:rsid w:val="006C62DD"/>
    <w:rsid w:val="006C6350"/>
    <w:rsid w:val="006C6438"/>
    <w:rsid w:val="006C6527"/>
    <w:rsid w:val="006C6584"/>
    <w:rsid w:val="006C6653"/>
    <w:rsid w:val="006C66F9"/>
    <w:rsid w:val="006C677C"/>
    <w:rsid w:val="006C6781"/>
    <w:rsid w:val="006C67CA"/>
    <w:rsid w:val="006C67E1"/>
    <w:rsid w:val="006C6947"/>
    <w:rsid w:val="006C6A26"/>
    <w:rsid w:val="006C6A3E"/>
    <w:rsid w:val="006C6AEF"/>
    <w:rsid w:val="006C6C06"/>
    <w:rsid w:val="006C6CCF"/>
    <w:rsid w:val="006C6DDC"/>
    <w:rsid w:val="006C6E00"/>
    <w:rsid w:val="006C6E92"/>
    <w:rsid w:val="006C6F16"/>
    <w:rsid w:val="006C70DA"/>
    <w:rsid w:val="006C71A1"/>
    <w:rsid w:val="006C7305"/>
    <w:rsid w:val="006C7459"/>
    <w:rsid w:val="006C74F8"/>
    <w:rsid w:val="006C7522"/>
    <w:rsid w:val="006C75C9"/>
    <w:rsid w:val="006C763F"/>
    <w:rsid w:val="006C7654"/>
    <w:rsid w:val="006C768E"/>
    <w:rsid w:val="006C76E2"/>
    <w:rsid w:val="006C7709"/>
    <w:rsid w:val="006C77B8"/>
    <w:rsid w:val="006C7808"/>
    <w:rsid w:val="006C782A"/>
    <w:rsid w:val="006C7880"/>
    <w:rsid w:val="006C78D5"/>
    <w:rsid w:val="006C7A99"/>
    <w:rsid w:val="006C7CAC"/>
    <w:rsid w:val="006C7E94"/>
    <w:rsid w:val="006C7F39"/>
    <w:rsid w:val="006C7F6C"/>
    <w:rsid w:val="006C7FB9"/>
    <w:rsid w:val="006D00A1"/>
    <w:rsid w:val="006D0142"/>
    <w:rsid w:val="006D02BA"/>
    <w:rsid w:val="006D02F8"/>
    <w:rsid w:val="006D03B0"/>
    <w:rsid w:val="006D0470"/>
    <w:rsid w:val="006D05B9"/>
    <w:rsid w:val="006D0660"/>
    <w:rsid w:val="006D0706"/>
    <w:rsid w:val="006D073A"/>
    <w:rsid w:val="006D07F3"/>
    <w:rsid w:val="006D080C"/>
    <w:rsid w:val="006D0846"/>
    <w:rsid w:val="006D09AD"/>
    <w:rsid w:val="006D0A05"/>
    <w:rsid w:val="006D0A3A"/>
    <w:rsid w:val="006D0A46"/>
    <w:rsid w:val="006D0AF0"/>
    <w:rsid w:val="006D0C09"/>
    <w:rsid w:val="006D0C67"/>
    <w:rsid w:val="006D0E26"/>
    <w:rsid w:val="006D0EBC"/>
    <w:rsid w:val="006D0F94"/>
    <w:rsid w:val="006D10D6"/>
    <w:rsid w:val="006D1349"/>
    <w:rsid w:val="006D1372"/>
    <w:rsid w:val="006D1378"/>
    <w:rsid w:val="006D1610"/>
    <w:rsid w:val="006D1638"/>
    <w:rsid w:val="006D1671"/>
    <w:rsid w:val="006D1694"/>
    <w:rsid w:val="006D1790"/>
    <w:rsid w:val="006D17A3"/>
    <w:rsid w:val="006D17D7"/>
    <w:rsid w:val="006D1863"/>
    <w:rsid w:val="006D190F"/>
    <w:rsid w:val="006D194F"/>
    <w:rsid w:val="006D195C"/>
    <w:rsid w:val="006D1A23"/>
    <w:rsid w:val="006D1A4E"/>
    <w:rsid w:val="006D1B83"/>
    <w:rsid w:val="006D1B93"/>
    <w:rsid w:val="006D1BC9"/>
    <w:rsid w:val="006D1BE5"/>
    <w:rsid w:val="006D1CD5"/>
    <w:rsid w:val="006D1CE6"/>
    <w:rsid w:val="006D1D0D"/>
    <w:rsid w:val="006D1D4D"/>
    <w:rsid w:val="006D1D6C"/>
    <w:rsid w:val="006D1DAC"/>
    <w:rsid w:val="006D1DFA"/>
    <w:rsid w:val="006D1E45"/>
    <w:rsid w:val="006D1F1A"/>
    <w:rsid w:val="006D2039"/>
    <w:rsid w:val="006D20A8"/>
    <w:rsid w:val="006D21FF"/>
    <w:rsid w:val="006D223A"/>
    <w:rsid w:val="006D22FF"/>
    <w:rsid w:val="006D2347"/>
    <w:rsid w:val="006D23C8"/>
    <w:rsid w:val="006D241A"/>
    <w:rsid w:val="006D2420"/>
    <w:rsid w:val="006D24DB"/>
    <w:rsid w:val="006D2520"/>
    <w:rsid w:val="006D25E4"/>
    <w:rsid w:val="006D262A"/>
    <w:rsid w:val="006D2654"/>
    <w:rsid w:val="006D272A"/>
    <w:rsid w:val="006D2774"/>
    <w:rsid w:val="006D27A4"/>
    <w:rsid w:val="006D289C"/>
    <w:rsid w:val="006D28ED"/>
    <w:rsid w:val="006D2928"/>
    <w:rsid w:val="006D2A0D"/>
    <w:rsid w:val="006D2A38"/>
    <w:rsid w:val="006D2A86"/>
    <w:rsid w:val="006D2B3C"/>
    <w:rsid w:val="006D2BCA"/>
    <w:rsid w:val="006D2BCB"/>
    <w:rsid w:val="006D2C3F"/>
    <w:rsid w:val="006D2D8C"/>
    <w:rsid w:val="006D2F7A"/>
    <w:rsid w:val="006D3111"/>
    <w:rsid w:val="006D31AF"/>
    <w:rsid w:val="006D31DD"/>
    <w:rsid w:val="006D3240"/>
    <w:rsid w:val="006D3388"/>
    <w:rsid w:val="006D350D"/>
    <w:rsid w:val="006D35CD"/>
    <w:rsid w:val="006D363F"/>
    <w:rsid w:val="006D374E"/>
    <w:rsid w:val="006D376A"/>
    <w:rsid w:val="006D3799"/>
    <w:rsid w:val="006D392E"/>
    <w:rsid w:val="006D3984"/>
    <w:rsid w:val="006D3B42"/>
    <w:rsid w:val="006D3C05"/>
    <w:rsid w:val="006D3D01"/>
    <w:rsid w:val="006D3D3A"/>
    <w:rsid w:val="006D3D99"/>
    <w:rsid w:val="006D3EE1"/>
    <w:rsid w:val="006D3F15"/>
    <w:rsid w:val="006D3F33"/>
    <w:rsid w:val="006D400D"/>
    <w:rsid w:val="006D4040"/>
    <w:rsid w:val="006D4131"/>
    <w:rsid w:val="006D4133"/>
    <w:rsid w:val="006D416C"/>
    <w:rsid w:val="006D419F"/>
    <w:rsid w:val="006D41F1"/>
    <w:rsid w:val="006D41FD"/>
    <w:rsid w:val="006D424E"/>
    <w:rsid w:val="006D4294"/>
    <w:rsid w:val="006D42B7"/>
    <w:rsid w:val="006D4373"/>
    <w:rsid w:val="006D4401"/>
    <w:rsid w:val="006D44BD"/>
    <w:rsid w:val="006D45AD"/>
    <w:rsid w:val="006D45E2"/>
    <w:rsid w:val="006D4617"/>
    <w:rsid w:val="006D4761"/>
    <w:rsid w:val="006D4835"/>
    <w:rsid w:val="006D487E"/>
    <w:rsid w:val="006D48BF"/>
    <w:rsid w:val="006D492A"/>
    <w:rsid w:val="006D493C"/>
    <w:rsid w:val="006D4954"/>
    <w:rsid w:val="006D495A"/>
    <w:rsid w:val="006D4991"/>
    <w:rsid w:val="006D49FA"/>
    <w:rsid w:val="006D4AF0"/>
    <w:rsid w:val="006D4B00"/>
    <w:rsid w:val="006D4B16"/>
    <w:rsid w:val="006D4B80"/>
    <w:rsid w:val="006D4C61"/>
    <w:rsid w:val="006D4EBD"/>
    <w:rsid w:val="006D4FC1"/>
    <w:rsid w:val="006D511A"/>
    <w:rsid w:val="006D5197"/>
    <w:rsid w:val="006D51C4"/>
    <w:rsid w:val="006D522B"/>
    <w:rsid w:val="006D5439"/>
    <w:rsid w:val="006D5457"/>
    <w:rsid w:val="006D548C"/>
    <w:rsid w:val="006D54B9"/>
    <w:rsid w:val="006D54C5"/>
    <w:rsid w:val="006D562C"/>
    <w:rsid w:val="006D5714"/>
    <w:rsid w:val="006D579A"/>
    <w:rsid w:val="006D57FC"/>
    <w:rsid w:val="006D580A"/>
    <w:rsid w:val="006D5815"/>
    <w:rsid w:val="006D58AE"/>
    <w:rsid w:val="006D59BC"/>
    <w:rsid w:val="006D59BF"/>
    <w:rsid w:val="006D5A01"/>
    <w:rsid w:val="006D5A1E"/>
    <w:rsid w:val="006D5A62"/>
    <w:rsid w:val="006D5A98"/>
    <w:rsid w:val="006D5ABA"/>
    <w:rsid w:val="006D5C75"/>
    <w:rsid w:val="006D5EC2"/>
    <w:rsid w:val="006D5EEF"/>
    <w:rsid w:val="006D5FEF"/>
    <w:rsid w:val="006D604D"/>
    <w:rsid w:val="006D606E"/>
    <w:rsid w:val="006D6218"/>
    <w:rsid w:val="006D626F"/>
    <w:rsid w:val="006D6275"/>
    <w:rsid w:val="006D62DF"/>
    <w:rsid w:val="006D649C"/>
    <w:rsid w:val="006D64FD"/>
    <w:rsid w:val="006D657E"/>
    <w:rsid w:val="006D667A"/>
    <w:rsid w:val="006D6850"/>
    <w:rsid w:val="006D68A7"/>
    <w:rsid w:val="006D6B45"/>
    <w:rsid w:val="006D6DC5"/>
    <w:rsid w:val="006D6DED"/>
    <w:rsid w:val="006D700A"/>
    <w:rsid w:val="006D7018"/>
    <w:rsid w:val="006D7044"/>
    <w:rsid w:val="006D71D8"/>
    <w:rsid w:val="006D7282"/>
    <w:rsid w:val="006D72BB"/>
    <w:rsid w:val="006D72E1"/>
    <w:rsid w:val="006D7325"/>
    <w:rsid w:val="006D7423"/>
    <w:rsid w:val="006D74C9"/>
    <w:rsid w:val="006D753C"/>
    <w:rsid w:val="006D7598"/>
    <w:rsid w:val="006D76F2"/>
    <w:rsid w:val="006D7721"/>
    <w:rsid w:val="006D772B"/>
    <w:rsid w:val="006D78B8"/>
    <w:rsid w:val="006D7910"/>
    <w:rsid w:val="006D7966"/>
    <w:rsid w:val="006D7B93"/>
    <w:rsid w:val="006D7BBD"/>
    <w:rsid w:val="006D7C30"/>
    <w:rsid w:val="006D7D69"/>
    <w:rsid w:val="006D7DAD"/>
    <w:rsid w:val="006D7E65"/>
    <w:rsid w:val="006D7EC6"/>
    <w:rsid w:val="006D7F70"/>
    <w:rsid w:val="006D7F8B"/>
    <w:rsid w:val="006E00C6"/>
    <w:rsid w:val="006E00C8"/>
    <w:rsid w:val="006E0116"/>
    <w:rsid w:val="006E0234"/>
    <w:rsid w:val="006E026A"/>
    <w:rsid w:val="006E027C"/>
    <w:rsid w:val="006E038E"/>
    <w:rsid w:val="006E03DF"/>
    <w:rsid w:val="006E045C"/>
    <w:rsid w:val="006E04C6"/>
    <w:rsid w:val="006E050C"/>
    <w:rsid w:val="006E0566"/>
    <w:rsid w:val="006E06A7"/>
    <w:rsid w:val="006E076B"/>
    <w:rsid w:val="006E076E"/>
    <w:rsid w:val="006E0876"/>
    <w:rsid w:val="006E0990"/>
    <w:rsid w:val="006E09D9"/>
    <w:rsid w:val="006E0B16"/>
    <w:rsid w:val="006E0B59"/>
    <w:rsid w:val="006E0BAF"/>
    <w:rsid w:val="006E0C09"/>
    <w:rsid w:val="006E0DEC"/>
    <w:rsid w:val="006E1056"/>
    <w:rsid w:val="006E1073"/>
    <w:rsid w:val="006E10F1"/>
    <w:rsid w:val="006E1135"/>
    <w:rsid w:val="006E11DB"/>
    <w:rsid w:val="006E11E4"/>
    <w:rsid w:val="006E1369"/>
    <w:rsid w:val="006E13BE"/>
    <w:rsid w:val="006E1437"/>
    <w:rsid w:val="006E1469"/>
    <w:rsid w:val="006E148C"/>
    <w:rsid w:val="006E14D9"/>
    <w:rsid w:val="006E1554"/>
    <w:rsid w:val="006E15A0"/>
    <w:rsid w:val="006E172B"/>
    <w:rsid w:val="006E176F"/>
    <w:rsid w:val="006E1783"/>
    <w:rsid w:val="006E1861"/>
    <w:rsid w:val="006E1961"/>
    <w:rsid w:val="006E1A01"/>
    <w:rsid w:val="006E1A06"/>
    <w:rsid w:val="006E1A68"/>
    <w:rsid w:val="006E1A87"/>
    <w:rsid w:val="006E1AC1"/>
    <w:rsid w:val="006E1AEE"/>
    <w:rsid w:val="006E1C19"/>
    <w:rsid w:val="006E1C34"/>
    <w:rsid w:val="006E1CDF"/>
    <w:rsid w:val="006E1DB4"/>
    <w:rsid w:val="006E1E45"/>
    <w:rsid w:val="006E1E53"/>
    <w:rsid w:val="006E1E73"/>
    <w:rsid w:val="006E1F68"/>
    <w:rsid w:val="006E20CC"/>
    <w:rsid w:val="006E21ED"/>
    <w:rsid w:val="006E2275"/>
    <w:rsid w:val="006E228E"/>
    <w:rsid w:val="006E22CC"/>
    <w:rsid w:val="006E2375"/>
    <w:rsid w:val="006E238C"/>
    <w:rsid w:val="006E2483"/>
    <w:rsid w:val="006E2585"/>
    <w:rsid w:val="006E2697"/>
    <w:rsid w:val="006E26EE"/>
    <w:rsid w:val="006E27CB"/>
    <w:rsid w:val="006E27E3"/>
    <w:rsid w:val="006E2943"/>
    <w:rsid w:val="006E2975"/>
    <w:rsid w:val="006E2AD7"/>
    <w:rsid w:val="006E2B4A"/>
    <w:rsid w:val="006E2C03"/>
    <w:rsid w:val="006E2C89"/>
    <w:rsid w:val="006E2CB6"/>
    <w:rsid w:val="006E2D1D"/>
    <w:rsid w:val="006E2D74"/>
    <w:rsid w:val="006E2EE9"/>
    <w:rsid w:val="006E2FC1"/>
    <w:rsid w:val="006E30C9"/>
    <w:rsid w:val="006E31DA"/>
    <w:rsid w:val="006E332A"/>
    <w:rsid w:val="006E3458"/>
    <w:rsid w:val="006E3569"/>
    <w:rsid w:val="006E3644"/>
    <w:rsid w:val="006E3757"/>
    <w:rsid w:val="006E384A"/>
    <w:rsid w:val="006E38D6"/>
    <w:rsid w:val="006E3A94"/>
    <w:rsid w:val="006E3BE4"/>
    <w:rsid w:val="006E3D3A"/>
    <w:rsid w:val="006E3D43"/>
    <w:rsid w:val="006E3D76"/>
    <w:rsid w:val="006E405E"/>
    <w:rsid w:val="006E415C"/>
    <w:rsid w:val="006E419D"/>
    <w:rsid w:val="006E428C"/>
    <w:rsid w:val="006E42F9"/>
    <w:rsid w:val="006E461F"/>
    <w:rsid w:val="006E4646"/>
    <w:rsid w:val="006E47B9"/>
    <w:rsid w:val="006E49DD"/>
    <w:rsid w:val="006E4AFF"/>
    <w:rsid w:val="006E4B60"/>
    <w:rsid w:val="006E4CA3"/>
    <w:rsid w:val="006E4CD6"/>
    <w:rsid w:val="006E4FBD"/>
    <w:rsid w:val="006E4FEE"/>
    <w:rsid w:val="006E50E2"/>
    <w:rsid w:val="006E512D"/>
    <w:rsid w:val="006E524C"/>
    <w:rsid w:val="006E5268"/>
    <w:rsid w:val="006E53DD"/>
    <w:rsid w:val="006E5477"/>
    <w:rsid w:val="006E54B5"/>
    <w:rsid w:val="006E5520"/>
    <w:rsid w:val="006E554E"/>
    <w:rsid w:val="006E559B"/>
    <w:rsid w:val="006E55CD"/>
    <w:rsid w:val="006E55D8"/>
    <w:rsid w:val="006E56CD"/>
    <w:rsid w:val="006E5784"/>
    <w:rsid w:val="006E57C7"/>
    <w:rsid w:val="006E581E"/>
    <w:rsid w:val="006E58B8"/>
    <w:rsid w:val="006E58EE"/>
    <w:rsid w:val="006E5923"/>
    <w:rsid w:val="006E5953"/>
    <w:rsid w:val="006E5ADB"/>
    <w:rsid w:val="006E5AFE"/>
    <w:rsid w:val="006E5D57"/>
    <w:rsid w:val="006E5E67"/>
    <w:rsid w:val="006E5EE4"/>
    <w:rsid w:val="006E5F26"/>
    <w:rsid w:val="006E5FEE"/>
    <w:rsid w:val="006E6152"/>
    <w:rsid w:val="006E62E5"/>
    <w:rsid w:val="006E6470"/>
    <w:rsid w:val="006E652A"/>
    <w:rsid w:val="006E65E2"/>
    <w:rsid w:val="006E662D"/>
    <w:rsid w:val="006E665A"/>
    <w:rsid w:val="006E6757"/>
    <w:rsid w:val="006E67C9"/>
    <w:rsid w:val="006E67DC"/>
    <w:rsid w:val="006E67E9"/>
    <w:rsid w:val="006E68CA"/>
    <w:rsid w:val="006E696A"/>
    <w:rsid w:val="006E6A50"/>
    <w:rsid w:val="006E6A5A"/>
    <w:rsid w:val="006E6BAC"/>
    <w:rsid w:val="006E6BE5"/>
    <w:rsid w:val="006E6C02"/>
    <w:rsid w:val="006E6C33"/>
    <w:rsid w:val="006E6C4C"/>
    <w:rsid w:val="006E6CC8"/>
    <w:rsid w:val="006E6EAC"/>
    <w:rsid w:val="006E6F03"/>
    <w:rsid w:val="006E6F2A"/>
    <w:rsid w:val="006E6F53"/>
    <w:rsid w:val="006E703F"/>
    <w:rsid w:val="006E718D"/>
    <w:rsid w:val="006E71A8"/>
    <w:rsid w:val="006E7289"/>
    <w:rsid w:val="006E7347"/>
    <w:rsid w:val="006E7404"/>
    <w:rsid w:val="006E7411"/>
    <w:rsid w:val="006E7429"/>
    <w:rsid w:val="006E7471"/>
    <w:rsid w:val="006E7496"/>
    <w:rsid w:val="006E7564"/>
    <w:rsid w:val="006E75CB"/>
    <w:rsid w:val="006E76CE"/>
    <w:rsid w:val="006E76FD"/>
    <w:rsid w:val="006E77FC"/>
    <w:rsid w:val="006E783D"/>
    <w:rsid w:val="006E7883"/>
    <w:rsid w:val="006E78B7"/>
    <w:rsid w:val="006E7969"/>
    <w:rsid w:val="006E7B30"/>
    <w:rsid w:val="006E7C6C"/>
    <w:rsid w:val="006E7C72"/>
    <w:rsid w:val="006E7CA4"/>
    <w:rsid w:val="006E7D1C"/>
    <w:rsid w:val="006E7D37"/>
    <w:rsid w:val="006E7D58"/>
    <w:rsid w:val="006E7DBA"/>
    <w:rsid w:val="006E7DDD"/>
    <w:rsid w:val="006E7E49"/>
    <w:rsid w:val="006E7F71"/>
    <w:rsid w:val="006F0079"/>
    <w:rsid w:val="006F0198"/>
    <w:rsid w:val="006F0209"/>
    <w:rsid w:val="006F0418"/>
    <w:rsid w:val="006F053A"/>
    <w:rsid w:val="006F0598"/>
    <w:rsid w:val="006F05C2"/>
    <w:rsid w:val="006F067A"/>
    <w:rsid w:val="006F076D"/>
    <w:rsid w:val="006F078A"/>
    <w:rsid w:val="006F0837"/>
    <w:rsid w:val="006F08A0"/>
    <w:rsid w:val="006F090B"/>
    <w:rsid w:val="006F0AF3"/>
    <w:rsid w:val="006F0C12"/>
    <w:rsid w:val="006F0D56"/>
    <w:rsid w:val="006F0DB2"/>
    <w:rsid w:val="006F0DD7"/>
    <w:rsid w:val="006F0E07"/>
    <w:rsid w:val="006F0E38"/>
    <w:rsid w:val="006F0E50"/>
    <w:rsid w:val="006F0EB1"/>
    <w:rsid w:val="006F0F22"/>
    <w:rsid w:val="006F0F59"/>
    <w:rsid w:val="006F1032"/>
    <w:rsid w:val="006F1213"/>
    <w:rsid w:val="006F1417"/>
    <w:rsid w:val="006F1436"/>
    <w:rsid w:val="006F144A"/>
    <w:rsid w:val="006F1519"/>
    <w:rsid w:val="006F155E"/>
    <w:rsid w:val="006F15DF"/>
    <w:rsid w:val="006F181F"/>
    <w:rsid w:val="006F1881"/>
    <w:rsid w:val="006F199A"/>
    <w:rsid w:val="006F1A24"/>
    <w:rsid w:val="006F1A2A"/>
    <w:rsid w:val="006F1AEE"/>
    <w:rsid w:val="006F1B88"/>
    <w:rsid w:val="006F1C26"/>
    <w:rsid w:val="006F1C36"/>
    <w:rsid w:val="006F1CD8"/>
    <w:rsid w:val="006F1D86"/>
    <w:rsid w:val="006F1DAF"/>
    <w:rsid w:val="006F1DC2"/>
    <w:rsid w:val="006F1E30"/>
    <w:rsid w:val="006F2051"/>
    <w:rsid w:val="006F20A5"/>
    <w:rsid w:val="006F20A6"/>
    <w:rsid w:val="006F20CF"/>
    <w:rsid w:val="006F219F"/>
    <w:rsid w:val="006F2211"/>
    <w:rsid w:val="006F2450"/>
    <w:rsid w:val="006F251E"/>
    <w:rsid w:val="006F2659"/>
    <w:rsid w:val="006F276C"/>
    <w:rsid w:val="006F291E"/>
    <w:rsid w:val="006F2B0A"/>
    <w:rsid w:val="006F2B1C"/>
    <w:rsid w:val="006F2BAE"/>
    <w:rsid w:val="006F2BCA"/>
    <w:rsid w:val="006F2C56"/>
    <w:rsid w:val="006F2C81"/>
    <w:rsid w:val="006F2EBF"/>
    <w:rsid w:val="006F2FFF"/>
    <w:rsid w:val="006F3052"/>
    <w:rsid w:val="006F3066"/>
    <w:rsid w:val="006F30D9"/>
    <w:rsid w:val="006F3148"/>
    <w:rsid w:val="006F314D"/>
    <w:rsid w:val="006F335B"/>
    <w:rsid w:val="006F345B"/>
    <w:rsid w:val="006F346B"/>
    <w:rsid w:val="006F34CF"/>
    <w:rsid w:val="006F34F8"/>
    <w:rsid w:val="006F350E"/>
    <w:rsid w:val="006F361E"/>
    <w:rsid w:val="006F36C4"/>
    <w:rsid w:val="006F38F2"/>
    <w:rsid w:val="006F3B01"/>
    <w:rsid w:val="006F3C66"/>
    <w:rsid w:val="006F3FF2"/>
    <w:rsid w:val="006F3FF6"/>
    <w:rsid w:val="006F4002"/>
    <w:rsid w:val="006F4008"/>
    <w:rsid w:val="006F4059"/>
    <w:rsid w:val="006F40DC"/>
    <w:rsid w:val="006F416D"/>
    <w:rsid w:val="006F4189"/>
    <w:rsid w:val="006F41A7"/>
    <w:rsid w:val="006F421A"/>
    <w:rsid w:val="006F4248"/>
    <w:rsid w:val="006F4306"/>
    <w:rsid w:val="006F4464"/>
    <w:rsid w:val="006F45DD"/>
    <w:rsid w:val="006F4609"/>
    <w:rsid w:val="006F460F"/>
    <w:rsid w:val="006F463C"/>
    <w:rsid w:val="006F468E"/>
    <w:rsid w:val="006F4695"/>
    <w:rsid w:val="006F484D"/>
    <w:rsid w:val="006F4869"/>
    <w:rsid w:val="006F4A7B"/>
    <w:rsid w:val="006F4B21"/>
    <w:rsid w:val="006F4B95"/>
    <w:rsid w:val="006F4C20"/>
    <w:rsid w:val="006F4D61"/>
    <w:rsid w:val="006F4D6E"/>
    <w:rsid w:val="006F4E15"/>
    <w:rsid w:val="006F4F08"/>
    <w:rsid w:val="006F4FB6"/>
    <w:rsid w:val="006F51C4"/>
    <w:rsid w:val="006F528E"/>
    <w:rsid w:val="006F52C9"/>
    <w:rsid w:val="006F5386"/>
    <w:rsid w:val="006F54DE"/>
    <w:rsid w:val="006F54EC"/>
    <w:rsid w:val="006F54F9"/>
    <w:rsid w:val="006F5529"/>
    <w:rsid w:val="006F557B"/>
    <w:rsid w:val="006F557C"/>
    <w:rsid w:val="006F5599"/>
    <w:rsid w:val="006F5674"/>
    <w:rsid w:val="006F581E"/>
    <w:rsid w:val="006F587B"/>
    <w:rsid w:val="006F5889"/>
    <w:rsid w:val="006F59B1"/>
    <w:rsid w:val="006F5A50"/>
    <w:rsid w:val="006F5B41"/>
    <w:rsid w:val="006F5B7A"/>
    <w:rsid w:val="006F5D13"/>
    <w:rsid w:val="006F5D4A"/>
    <w:rsid w:val="006F5E50"/>
    <w:rsid w:val="006F5F87"/>
    <w:rsid w:val="006F6112"/>
    <w:rsid w:val="006F62D2"/>
    <w:rsid w:val="006F65CD"/>
    <w:rsid w:val="006F65D6"/>
    <w:rsid w:val="006F6641"/>
    <w:rsid w:val="006F6668"/>
    <w:rsid w:val="006F6689"/>
    <w:rsid w:val="006F66C3"/>
    <w:rsid w:val="006F670E"/>
    <w:rsid w:val="006F6740"/>
    <w:rsid w:val="006F6757"/>
    <w:rsid w:val="006F678F"/>
    <w:rsid w:val="006F690E"/>
    <w:rsid w:val="006F6925"/>
    <w:rsid w:val="006F6CA3"/>
    <w:rsid w:val="006F6DD2"/>
    <w:rsid w:val="006F6DE7"/>
    <w:rsid w:val="006F6E0F"/>
    <w:rsid w:val="006F6EB9"/>
    <w:rsid w:val="006F6F6A"/>
    <w:rsid w:val="006F6F9B"/>
    <w:rsid w:val="006F6FC5"/>
    <w:rsid w:val="006F6FEA"/>
    <w:rsid w:val="006F70E1"/>
    <w:rsid w:val="006F7114"/>
    <w:rsid w:val="006F73FF"/>
    <w:rsid w:val="006F7427"/>
    <w:rsid w:val="006F746D"/>
    <w:rsid w:val="006F74FB"/>
    <w:rsid w:val="006F75C2"/>
    <w:rsid w:val="006F7721"/>
    <w:rsid w:val="006F7795"/>
    <w:rsid w:val="006F7799"/>
    <w:rsid w:val="006F789D"/>
    <w:rsid w:val="006F7A92"/>
    <w:rsid w:val="006F7B09"/>
    <w:rsid w:val="006F7B9F"/>
    <w:rsid w:val="006F7DAF"/>
    <w:rsid w:val="006F7E42"/>
    <w:rsid w:val="006F7EB0"/>
    <w:rsid w:val="006F7F66"/>
    <w:rsid w:val="006F7F75"/>
    <w:rsid w:val="006F7F87"/>
    <w:rsid w:val="006F7FEA"/>
    <w:rsid w:val="006F7FF1"/>
    <w:rsid w:val="00700010"/>
    <w:rsid w:val="00700042"/>
    <w:rsid w:val="0070013F"/>
    <w:rsid w:val="0070023A"/>
    <w:rsid w:val="00700256"/>
    <w:rsid w:val="007003AD"/>
    <w:rsid w:val="007004DE"/>
    <w:rsid w:val="0070051C"/>
    <w:rsid w:val="0070063F"/>
    <w:rsid w:val="0070079F"/>
    <w:rsid w:val="007008A1"/>
    <w:rsid w:val="00700942"/>
    <w:rsid w:val="007009C8"/>
    <w:rsid w:val="007009DC"/>
    <w:rsid w:val="00700A0E"/>
    <w:rsid w:val="00700AA4"/>
    <w:rsid w:val="00700C12"/>
    <w:rsid w:val="00700C60"/>
    <w:rsid w:val="00700CE4"/>
    <w:rsid w:val="00700D0B"/>
    <w:rsid w:val="00700D15"/>
    <w:rsid w:val="00700DA0"/>
    <w:rsid w:val="0070111D"/>
    <w:rsid w:val="0070112C"/>
    <w:rsid w:val="00701150"/>
    <w:rsid w:val="0070115E"/>
    <w:rsid w:val="0070117D"/>
    <w:rsid w:val="0070124B"/>
    <w:rsid w:val="0070125F"/>
    <w:rsid w:val="0070140B"/>
    <w:rsid w:val="007014C7"/>
    <w:rsid w:val="007017EA"/>
    <w:rsid w:val="0070181F"/>
    <w:rsid w:val="0070193E"/>
    <w:rsid w:val="007019E9"/>
    <w:rsid w:val="00701B27"/>
    <w:rsid w:val="00701B96"/>
    <w:rsid w:val="00701C0A"/>
    <w:rsid w:val="00701C2B"/>
    <w:rsid w:val="00701D18"/>
    <w:rsid w:val="00701DAA"/>
    <w:rsid w:val="00701DFA"/>
    <w:rsid w:val="00701F0C"/>
    <w:rsid w:val="00701F97"/>
    <w:rsid w:val="00702079"/>
    <w:rsid w:val="00702107"/>
    <w:rsid w:val="00702154"/>
    <w:rsid w:val="007023D5"/>
    <w:rsid w:val="00702513"/>
    <w:rsid w:val="00702758"/>
    <w:rsid w:val="007029AC"/>
    <w:rsid w:val="007029C4"/>
    <w:rsid w:val="007029F1"/>
    <w:rsid w:val="00702A92"/>
    <w:rsid w:val="00702B5F"/>
    <w:rsid w:val="00702BCE"/>
    <w:rsid w:val="00702CD3"/>
    <w:rsid w:val="00702D27"/>
    <w:rsid w:val="00702D52"/>
    <w:rsid w:val="00702D7F"/>
    <w:rsid w:val="007030AD"/>
    <w:rsid w:val="007032E6"/>
    <w:rsid w:val="007033B6"/>
    <w:rsid w:val="007034CF"/>
    <w:rsid w:val="007036E5"/>
    <w:rsid w:val="007038DF"/>
    <w:rsid w:val="0070393B"/>
    <w:rsid w:val="00703B8F"/>
    <w:rsid w:val="00703B9A"/>
    <w:rsid w:val="00703CB4"/>
    <w:rsid w:val="00703D15"/>
    <w:rsid w:val="00703D8A"/>
    <w:rsid w:val="00703F37"/>
    <w:rsid w:val="00703F6C"/>
    <w:rsid w:val="0070405B"/>
    <w:rsid w:val="00704091"/>
    <w:rsid w:val="00704123"/>
    <w:rsid w:val="00704168"/>
    <w:rsid w:val="007041AF"/>
    <w:rsid w:val="0070430B"/>
    <w:rsid w:val="00704423"/>
    <w:rsid w:val="00704641"/>
    <w:rsid w:val="0070478F"/>
    <w:rsid w:val="007047A7"/>
    <w:rsid w:val="00704845"/>
    <w:rsid w:val="007048D8"/>
    <w:rsid w:val="00704945"/>
    <w:rsid w:val="00704A05"/>
    <w:rsid w:val="00704AED"/>
    <w:rsid w:val="00704AFD"/>
    <w:rsid w:val="00704CB1"/>
    <w:rsid w:val="00704D09"/>
    <w:rsid w:val="00704DB3"/>
    <w:rsid w:val="00704DD7"/>
    <w:rsid w:val="00704F0F"/>
    <w:rsid w:val="00704F53"/>
    <w:rsid w:val="00704F75"/>
    <w:rsid w:val="007050A6"/>
    <w:rsid w:val="007050EE"/>
    <w:rsid w:val="00705186"/>
    <w:rsid w:val="007051D6"/>
    <w:rsid w:val="0070531A"/>
    <w:rsid w:val="007053C0"/>
    <w:rsid w:val="007055D9"/>
    <w:rsid w:val="007055E0"/>
    <w:rsid w:val="0070569A"/>
    <w:rsid w:val="007056ED"/>
    <w:rsid w:val="00705758"/>
    <w:rsid w:val="007057CA"/>
    <w:rsid w:val="007057D3"/>
    <w:rsid w:val="007059F5"/>
    <w:rsid w:val="00705B53"/>
    <w:rsid w:val="00705BE1"/>
    <w:rsid w:val="00705D28"/>
    <w:rsid w:val="00705D4A"/>
    <w:rsid w:val="00705D5D"/>
    <w:rsid w:val="00705E25"/>
    <w:rsid w:val="00705F1E"/>
    <w:rsid w:val="00705F37"/>
    <w:rsid w:val="00705F68"/>
    <w:rsid w:val="00705F73"/>
    <w:rsid w:val="00706126"/>
    <w:rsid w:val="00706127"/>
    <w:rsid w:val="007062C8"/>
    <w:rsid w:val="00706454"/>
    <w:rsid w:val="00706622"/>
    <w:rsid w:val="007067D1"/>
    <w:rsid w:val="0070681E"/>
    <w:rsid w:val="00706931"/>
    <w:rsid w:val="00706943"/>
    <w:rsid w:val="00706A71"/>
    <w:rsid w:val="00706AC2"/>
    <w:rsid w:val="00706B51"/>
    <w:rsid w:val="00706B97"/>
    <w:rsid w:val="00706CBB"/>
    <w:rsid w:val="00706D30"/>
    <w:rsid w:val="00706E2F"/>
    <w:rsid w:val="00706FA0"/>
    <w:rsid w:val="00706FA3"/>
    <w:rsid w:val="0070700F"/>
    <w:rsid w:val="00707102"/>
    <w:rsid w:val="00707132"/>
    <w:rsid w:val="00707221"/>
    <w:rsid w:val="00707376"/>
    <w:rsid w:val="00707398"/>
    <w:rsid w:val="0070743B"/>
    <w:rsid w:val="00707690"/>
    <w:rsid w:val="0070775C"/>
    <w:rsid w:val="0070776D"/>
    <w:rsid w:val="0070797A"/>
    <w:rsid w:val="00707984"/>
    <w:rsid w:val="00707A0F"/>
    <w:rsid w:val="00707A6C"/>
    <w:rsid w:val="00707BB8"/>
    <w:rsid w:val="00707C6B"/>
    <w:rsid w:val="00707CC2"/>
    <w:rsid w:val="00707CEA"/>
    <w:rsid w:val="00707D55"/>
    <w:rsid w:val="00707D77"/>
    <w:rsid w:val="00707DBB"/>
    <w:rsid w:val="00707EA8"/>
    <w:rsid w:val="00707EC9"/>
    <w:rsid w:val="00707ECE"/>
    <w:rsid w:val="00707EDB"/>
    <w:rsid w:val="0071010D"/>
    <w:rsid w:val="0071011B"/>
    <w:rsid w:val="007101EE"/>
    <w:rsid w:val="007102C1"/>
    <w:rsid w:val="00710347"/>
    <w:rsid w:val="00710391"/>
    <w:rsid w:val="007103FA"/>
    <w:rsid w:val="00710515"/>
    <w:rsid w:val="007105FC"/>
    <w:rsid w:val="007106E6"/>
    <w:rsid w:val="00710708"/>
    <w:rsid w:val="00710744"/>
    <w:rsid w:val="0071086A"/>
    <w:rsid w:val="00710870"/>
    <w:rsid w:val="00710994"/>
    <w:rsid w:val="007109CD"/>
    <w:rsid w:val="00710A3E"/>
    <w:rsid w:val="00710A6E"/>
    <w:rsid w:val="00710C12"/>
    <w:rsid w:val="00710D33"/>
    <w:rsid w:val="00710DB9"/>
    <w:rsid w:val="00710DF3"/>
    <w:rsid w:val="00710E29"/>
    <w:rsid w:val="00710E37"/>
    <w:rsid w:val="00710F81"/>
    <w:rsid w:val="00711003"/>
    <w:rsid w:val="0071102A"/>
    <w:rsid w:val="00711099"/>
    <w:rsid w:val="0071127B"/>
    <w:rsid w:val="007114AA"/>
    <w:rsid w:val="00711551"/>
    <w:rsid w:val="007115E3"/>
    <w:rsid w:val="0071161F"/>
    <w:rsid w:val="0071167E"/>
    <w:rsid w:val="007116A9"/>
    <w:rsid w:val="00711760"/>
    <w:rsid w:val="00711770"/>
    <w:rsid w:val="00711783"/>
    <w:rsid w:val="007117A4"/>
    <w:rsid w:val="00711838"/>
    <w:rsid w:val="007118A8"/>
    <w:rsid w:val="007118BE"/>
    <w:rsid w:val="007118BF"/>
    <w:rsid w:val="007118C3"/>
    <w:rsid w:val="00711943"/>
    <w:rsid w:val="0071196B"/>
    <w:rsid w:val="007119B6"/>
    <w:rsid w:val="00711A0F"/>
    <w:rsid w:val="00711A5E"/>
    <w:rsid w:val="00711AE4"/>
    <w:rsid w:val="00711B2B"/>
    <w:rsid w:val="00711B30"/>
    <w:rsid w:val="00711B52"/>
    <w:rsid w:val="00711B80"/>
    <w:rsid w:val="00711D10"/>
    <w:rsid w:val="00711D73"/>
    <w:rsid w:val="00711E4B"/>
    <w:rsid w:val="00711FFE"/>
    <w:rsid w:val="00712065"/>
    <w:rsid w:val="00712082"/>
    <w:rsid w:val="00712202"/>
    <w:rsid w:val="007122A3"/>
    <w:rsid w:val="007123A3"/>
    <w:rsid w:val="007123C0"/>
    <w:rsid w:val="007124A7"/>
    <w:rsid w:val="007124FC"/>
    <w:rsid w:val="007125BF"/>
    <w:rsid w:val="007126C5"/>
    <w:rsid w:val="00712712"/>
    <w:rsid w:val="007127E2"/>
    <w:rsid w:val="007128FC"/>
    <w:rsid w:val="00712917"/>
    <w:rsid w:val="007129EB"/>
    <w:rsid w:val="007129EE"/>
    <w:rsid w:val="00712A0F"/>
    <w:rsid w:val="00712C29"/>
    <w:rsid w:val="00712DB7"/>
    <w:rsid w:val="00712E0E"/>
    <w:rsid w:val="00712EC2"/>
    <w:rsid w:val="00712ED8"/>
    <w:rsid w:val="00712F86"/>
    <w:rsid w:val="00712FDB"/>
    <w:rsid w:val="00712FFA"/>
    <w:rsid w:val="0071305B"/>
    <w:rsid w:val="00713160"/>
    <w:rsid w:val="007131B0"/>
    <w:rsid w:val="0071349D"/>
    <w:rsid w:val="007134C3"/>
    <w:rsid w:val="0071350A"/>
    <w:rsid w:val="007135B4"/>
    <w:rsid w:val="007135BF"/>
    <w:rsid w:val="007135DF"/>
    <w:rsid w:val="007135E6"/>
    <w:rsid w:val="007135F7"/>
    <w:rsid w:val="00713603"/>
    <w:rsid w:val="00713679"/>
    <w:rsid w:val="0071371F"/>
    <w:rsid w:val="0071374D"/>
    <w:rsid w:val="00713780"/>
    <w:rsid w:val="00713784"/>
    <w:rsid w:val="007139FA"/>
    <w:rsid w:val="00713A23"/>
    <w:rsid w:val="00713C19"/>
    <w:rsid w:val="00713D66"/>
    <w:rsid w:val="00713DD7"/>
    <w:rsid w:val="00713EAD"/>
    <w:rsid w:val="00713EF7"/>
    <w:rsid w:val="00714065"/>
    <w:rsid w:val="00714133"/>
    <w:rsid w:val="00714157"/>
    <w:rsid w:val="00714186"/>
    <w:rsid w:val="007142C2"/>
    <w:rsid w:val="007142F2"/>
    <w:rsid w:val="00714312"/>
    <w:rsid w:val="0071443A"/>
    <w:rsid w:val="0071445E"/>
    <w:rsid w:val="007144A7"/>
    <w:rsid w:val="0071455B"/>
    <w:rsid w:val="00714600"/>
    <w:rsid w:val="0071468F"/>
    <w:rsid w:val="007146B5"/>
    <w:rsid w:val="0071474D"/>
    <w:rsid w:val="00714796"/>
    <w:rsid w:val="00714826"/>
    <w:rsid w:val="007148EB"/>
    <w:rsid w:val="00714AD2"/>
    <w:rsid w:val="00714BE6"/>
    <w:rsid w:val="00714D27"/>
    <w:rsid w:val="00714D55"/>
    <w:rsid w:val="00714D6A"/>
    <w:rsid w:val="00714E94"/>
    <w:rsid w:val="00714F45"/>
    <w:rsid w:val="00714FD0"/>
    <w:rsid w:val="007150F2"/>
    <w:rsid w:val="00715183"/>
    <w:rsid w:val="00715206"/>
    <w:rsid w:val="00715442"/>
    <w:rsid w:val="0071545A"/>
    <w:rsid w:val="007154F3"/>
    <w:rsid w:val="007154FD"/>
    <w:rsid w:val="007159E6"/>
    <w:rsid w:val="007159FC"/>
    <w:rsid w:val="00715B2B"/>
    <w:rsid w:val="00715B4D"/>
    <w:rsid w:val="00715B73"/>
    <w:rsid w:val="00715C57"/>
    <w:rsid w:val="00715CC6"/>
    <w:rsid w:val="00715D39"/>
    <w:rsid w:val="00715DD3"/>
    <w:rsid w:val="00715DE0"/>
    <w:rsid w:val="00715EC5"/>
    <w:rsid w:val="00715F49"/>
    <w:rsid w:val="00716006"/>
    <w:rsid w:val="00716037"/>
    <w:rsid w:val="007160A2"/>
    <w:rsid w:val="007160CF"/>
    <w:rsid w:val="0071617F"/>
    <w:rsid w:val="00716253"/>
    <w:rsid w:val="00716270"/>
    <w:rsid w:val="00716324"/>
    <w:rsid w:val="0071632A"/>
    <w:rsid w:val="007163BF"/>
    <w:rsid w:val="007163DE"/>
    <w:rsid w:val="00716419"/>
    <w:rsid w:val="00716477"/>
    <w:rsid w:val="0071649C"/>
    <w:rsid w:val="0071657E"/>
    <w:rsid w:val="00716672"/>
    <w:rsid w:val="007167A4"/>
    <w:rsid w:val="00716B52"/>
    <w:rsid w:val="00716B63"/>
    <w:rsid w:val="00716CA8"/>
    <w:rsid w:val="00716E40"/>
    <w:rsid w:val="00716EA7"/>
    <w:rsid w:val="00716FC0"/>
    <w:rsid w:val="00717060"/>
    <w:rsid w:val="007170CE"/>
    <w:rsid w:val="007171E9"/>
    <w:rsid w:val="00717267"/>
    <w:rsid w:val="0071740D"/>
    <w:rsid w:val="007174F3"/>
    <w:rsid w:val="00717519"/>
    <w:rsid w:val="00717537"/>
    <w:rsid w:val="00717538"/>
    <w:rsid w:val="007175BB"/>
    <w:rsid w:val="0071775C"/>
    <w:rsid w:val="007177B6"/>
    <w:rsid w:val="007177FC"/>
    <w:rsid w:val="00717890"/>
    <w:rsid w:val="007178EE"/>
    <w:rsid w:val="007178FB"/>
    <w:rsid w:val="00717A13"/>
    <w:rsid w:val="00717BED"/>
    <w:rsid w:val="00717C0A"/>
    <w:rsid w:val="00717C8C"/>
    <w:rsid w:val="00717CDF"/>
    <w:rsid w:val="00717DAD"/>
    <w:rsid w:val="00717F3C"/>
    <w:rsid w:val="00720041"/>
    <w:rsid w:val="0072005E"/>
    <w:rsid w:val="00720261"/>
    <w:rsid w:val="00720284"/>
    <w:rsid w:val="007202E7"/>
    <w:rsid w:val="007202F5"/>
    <w:rsid w:val="00720561"/>
    <w:rsid w:val="007205BB"/>
    <w:rsid w:val="007205FC"/>
    <w:rsid w:val="0072067F"/>
    <w:rsid w:val="00720759"/>
    <w:rsid w:val="007208E4"/>
    <w:rsid w:val="00720940"/>
    <w:rsid w:val="00720A0C"/>
    <w:rsid w:val="00720B0D"/>
    <w:rsid w:val="00720C1F"/>
    <w:rsid w:val="00720CB9"/>
    <w:rsid w:val="00720CF6"/>
    <w:rsid w:val="00720DFC"/>
    <w:rsid w:val="00720E32"/>
    <w:rsid w:val="00720EB0"/>
    <w:rsid w:val="00721057"/>
    <w:rsid w:val="007210F3"/>
    <w:rsid w:val="007210FD"/>
    <w:rsid w:val="00721109"/>
    <w:rsid w:val="00721114"/>
    <w:rsid w:val="007211DC"/>
    <w:rsid w:val="0072126B"/>
    <w:rsid w:val="007214AE"/>
    <w:rsid w:val="007215A9"/>
    <w:rsid w:val="00721636"/>
    <w:rsid w:val="0072165F"/>
    <w:rsid w:val="007216B7"/>
    <w:rsid w:val="00721770"/>
    <w:rsid w:val="0072188F"/>
    <w:rsid w:val="0072190B"/>
    <w:rsid w:val="007219C4"/>
    <w:rsid w:val="00721B24"/>
    <w:rsid w:val="00721C32"/>
    <w:rsid w:val="00721C63"/>
    <w:rsid w:val="00721C7B"/>
    <w:rsid w:val="00721C96"/>
    <w:rsid w:val="00721CB7"/>
    <w:rsid w:val="00721D1D"/>
    <w:rsid w:val="00721DB3"/>
    <w:rsid w:val="00721E1D"/>
    <w:rsid w:val="00721F60"/>
    <w:rsid w:val="00721F73"/>
    <w:rsid w:val="00721FD6"/>
    <w:rsid w:val="007221B3"/>
    <w:rsid w:val="00722212"/>
    <w:rsid w:val="00722260"/>
    <w:rsid w:val="007222B4"/>
    <w:rsid w:val="007222DD"/>
    <w:rsid w:val="007223AF"/>
    <w:rsid w:val="0072254B"/>
    <w:rsid w:val="007226B6"/>
    <w:rsid w:val="00722791"/>
    <w:rsid w:val="007227B0"/>
    <w:rsid w:val="00722818"/>
    <w:rsid w:val="00722890"/>
    <w:rsid w:val="007229BA"/>
    <w:rsid w:val="007229BC"/>
    <w:rsid w:val="00722A00"/>
    <w:rsid w:val="00722AD3"/>
    <w:rsid w:val="00722B61"/>
    <w:rsid w:val="00722B72"/>
    <w:rsid w:val="00722BD3"/>
    <w:rsid w:val="00722C04"/>
    <w:rsid w:val="00722C5A"/>
    <w:rsid w:val="00722C6A"/>
    <w:rsid w:val="00722D01"/>
    <w:rsid w:val="00722DB1"/>
    <w:rsid w:val="00722E31"/>
    <w:rsid w:val="00723009"/>
    <w:rsid w:val="00723099"/>
    <w:rsid w:val="007231D3"/>
    <w:rsid w:val="00723256"/>
    <w:rsid w:val="007232B6"/>
    <w:rsid w:val="00723305"/>
    <w:rsid w:val="00723307"/>
    <w:rsid w:val="007233B6"/>
    <w:rsid w:val="00723498"/>
    <w:rsid w:val="0072350B"/>
    <w:rsid w:val="00723563"/>
    <w:rsid w:val="00723780"/>
    <w:rsid w:val="007237B9"/>
    <w:rsid w:val="007238B7"/>
    <w:rsid w:val="007238F1"/>
    <w:rsid w:val="007239BE"/>
    <w:rsid w:val="00723B10"/>
    <w:rsid w:val="00723B3C"/>
    <w:rsid w:val="00723BD0"/>
    <w:rsid w:val="00723BD6"/>
    <w:rsid w:val="00723C4D"/>
    <w:rsid w:val="00723C58"/>
    <w:rsid w:val="00723CB8"/>
    <w:rsid w:val="00723DC5"/>
    <w:rsid w:val="00724174"/>
    <w:rsid w:val="007242E3"/>
    <w:rsid w:val="00724426"/>
    <w:rsid w:val="00724437"/>
    <w:rsid w:val="007244AA"/>
    <w:rsid w:val="007244BA"/>
    <w:rsid w:val="007244EE"/>
    <w:rsid w:val="0072454B"/>
    <w:rsid w:val="007245F9"/>
    <w:rsid w:val="00724618"/>
    <w:rsid w:val="0072461A"/>
    <w:rsid w:val="00724715"/>
    <w:rsid w:val="007247F2"/>
    <w:rsid w:val="00724879"/>
    <w:rsid w:val="0072487E"/>
    <w:rsid w:val="007248B6"/>
    <w:rsid w:val="007249A9"/>
    <w:rsid w:val="00724A50"/>
    <w:rsid w:val="00724AD7"/>
    <w:rsid w:val="00724ADD"/>
    <w:rsid w:val="00724B0E"/>
    <w:rsid w:val="00724BB7"/>
    <w:rsid w:val="00724BE6"/>
    <w:rsid w:val="00724C2A"/>
    <w:rsid w:val="00724D6E"/>
    <w:rsid w:val="00724FF7"/>
    <w:rsid w:val="00725068"/>
    <w:rsid w:val="00725071"/>
    <w:rsid w:val="007250CD"/>
    <w:rsid w:val="0072519C"/>
    <w:rsid w:val="007252E3"/>
    <w:rsid w:val="007252FF"/>
    <w:rsid w:val="00725382"/>
    <w:rsid w:val="0072560E"/>
    <w:rsid w:val="00725653"/>
    <w:rsid w:val="007256CF"/>
    <w:rsid w:val="0072579F"/>
    <w:rsid w:val="007258C9"/>
    <w:rsid w:val="007259B3"/>
    <w:rsid w:val="007259CA"/>
    <w:rsid w:val="00725A02"/>
    <w:rsid w:val="00725C6D"/>
    <w:rsid w:val="00725CB6"/>
    <w:rsid w:val="00725CDC"/>
    <w:rsid w:val="00725D7D"/>
    <w:rsid w:val="0072607E"/>
    <w:rsid w:val="00726218"/>
    <w:rsid w:val="0072621F"/>
    <w:rsid w:val="00726281"/>
    <w:rsid w:val="007262FE"/>
    <w:rsid w:val="00726397"/>
    <w:rsid w:val="00726444"/>
    <w:rsid w:val="007264F7"/>
    <w:rsid w:val="0072650B"/>
    <w:rsid w:val="00726537"/>
    <w:rsid w:val="0072657C"/>
    <w:rsid w:val="0072665F"/>
    <w:rsid w:val="00726742"/>
    <w:rsid w:val="00726811"/>
    <w:rsid w:val="00726934"/>
    <w:rsid w:val="00726936"/>
    <w:rsid w:val="00726B2A"/>
    <w:rsid w:val="00726BA2"/>
    <w:rsid w:val="00726CC4"/>
    <w:rsid w:val="00726D9E"/>
    <w:rsid w:val="00726FE6"/>
    <w:rsid w:val="0072706B"/>
    <w:rsid w:val="007271D7"/>
    <w:rsid w:val="007272FE"/>
    <w:rsid w:val="007273EC"/>
    <w:rsid w:val="007273FE"/>
    <w:rsid w:val="00727488"/>
    <w:rsid w:val="0072748A"/>
    <w:rsid w:val="00727614"/>
    <w:rsid w:val="007276BF"/>
    <w:rsid w:val="007279F1"/>
    <w:rsid w:val="00727CAA"/>
    <w:rsid w:val="00727D63"/>
    <w:rsid w:val="00727D9B"/>
    <w:rsid w:val="00727E9F"/>
    <w:rsid w:val="00727F4A"/>
    <w:rsid w:val="007300D6"/>
    <w:rsid w:val="00730259"/>
    <w:rsid w:val="0073030C"/>
    <w:rsid w:val="0073036D"/>
    <w:rsid w:val="0073042B"/>
    <w:rsid w:val="00730440"/>
    <w:rsid w:val="007304E3"/>
    <w:rsid w:val="00730564"/>
    <w:rsid w:val="007306B6"/>
    <w:rsid w:val="007308A7"/>
    <w:rsid w:val="0073098A"/>
    <w:rsid w:val="00730A08"/>
    <w:rsid w:val="00730BC4"/>
    <w:rsid w:val="00730E80"/>
    <w:rsid w:val="00730EB4"/>
    <w:rsid w:val="00730EC2"/>
    <w:rsid w:val="00730F12"/>
    <w:rsid w:val="007310CD"/>
    <w:rsid w:val="007310E2"/>
    <w:rsid w:val="0073128B"/>
    <w:rsid w:val="00731294"/>
    <w:rsid w:val="00731393"/>
    <w:rsid w:val="00731470"/>
    <w:rsid w:val="0073150C"/>
    <w:rsid w:val="007315CE"/>
    <w:rsid w:val="0073171A"/>
    <w:rsid w:val="00731797"/>
    <w:rsid w:val="00731964"/>
    <w:rsid w:val="0073198F"/>
    <w:rsid w:val="00731A22"/>
    <w:rsid w:val="00731A7A"/>
    <w:rsid w:val="00731D09"/>
    <w:rsid w:val="00731E29"/>
    <w:rsid w:val="00732003"/>
    <w:rsid w:val="00732090"/>
    <w:rsid w:val="007321D0"/>
    <w:rsid w:val="007323C6"/>
    <w:rsid w:val="007323DF"/>
    <w:rsid w:val="00732568"/>
    <w:rsid w:val="007325D3"/>
    <w:rsid w:val="007326EE"/>
    <w:rsid w:val="00732885"/>
    <w:rsid w:val="007328FC"/>
    <w:rsid w:val="00732A9D"/>
    <w:rsid w:val="00732BA4"/>
    <w:rsid w:val="00732C12"/>
    <w:rsid w:val="00732C90"/>
    <w:rsid w:val="00732CDD"/>
    <w:rsid w:val="00732F08"/>
    <w:rsid w:val="00732F1B"/>
    <w:rsid w:val="00733014"/>
    <w:rsid w:val="007330DB"/>
    <w:rsid w:val="00733146"/>
    <w:rsid w:val="00733191"/>
    <w:rsid w:val="007331A2"/>
    <w:rsid w:val="007333BE"/>
    <w:rsid w:val="00733417"/>
    <w:rsid w:val="00733569"/>
    <w:rsid w:val="0073361A"/>
    <w:rsid w:val="00733858"/>
    <w:rsid w:val="007338AC"/>
    <w:rsid w:val="00733949"/>
    <w:rsid w:val="007339D8"/>
    <w:rsid w:val="00733A80"/>
    <w:rsid w:val="00733B46"/>
    <w:rsid w:val="00733B5C"/>
    <w:rsid w:val="00733BBC"/>
    <w:rsid w:val="00733D2E"/>
    <w:rsid w:val="00733D60"/>
    <w:rsid w:val="00733D99"/>
    <w:rsid w:val="00733E65"/>
    <w:rsid w:val="00733E69"/>
    <w:rsid w:val="00733EB2"/>
    <w:rsid w:val="00733FBF"/>
    <w:rsid w:val="00734118"/>
    <w:rsid w:val="0073414C"/>
    <w:rsid w:val="007341FF"/>
    <w:rsid w:val="0073431F"/>
    <w:rsid w:val="007343EC"/>
    <w:rsid w:val="007343FC"/>
    <w:rsid w:val="0073448F"/>
    <w:rsid w:val="0073457B"/>
    <w:rsid w:val="007345FD"/>
    <w:rsid w:val="00734690"/>
    <w:rsid w:val="007347B2"/>
    <w:rsid w:val="0073487C"/>
    <w:rsid w:val="0073488B"/>
    <w:rsid w:val="0073497A"/>
    <w:rsid w:val="00734B07"/>
    <w:rsid w:val="00734B4B"/>
    <w:rsid w:val="00734CCF"/>
    <w:rsid w:val="00734D86"/>
    <w:rsid w:val="00735070"/>
    <w:rsid w:val="0073513A"/>
    <w:rsid w:val="00735174"/>
    <w:rsid w:val="007351D2"/>
    <w:rsid w:val="007351F6"/>
    <w:rsid w:val="0073520E"/>
    <w:rsid w:val="007352BF"/>
    <w:rsid w:val="00735314"/>
    <w:rsid w:val="0073532A"/>
    <w:rsid w:val="007353D1"/>
    <w:rsid w:val="007354E9"/>
    <w:rsid w:val="00735553"/>
    <w:rsid w:val="00735591"/>
    <w:rsid w:val="00735680"/>
    <w:rsid w:val="00735746"/>
    <w:rsid w:val="007358AC"/>
    <w:rsid w:val="007358C4"/>
    <w:rsid w:val="007359DC"/>
    <w:rsid w:val="00735A33"/>
    <w:rsid w:val="00735A60"/>
    <w:rsid w:val="00735AB8"/>
    <w:rsid w:val="00735B43"/>
    <w:rsid w:val="00735B91"/>
    <w:rsid w:val="00735D76"/>
    <w:rsid w:val="00735E09"/>
    <w:rsid w:val="00735E35"/>
    <w:rsid w:val="00735E54"/>
    <w:rsid w:val="007360A6"/>
    <w:rsid w:val="0073613C"/>
    <w:rsid w:val="007361A3"/>
    <w:rsid w:val="0073637C"/>
    <w:rsid w:val="007363B8"/>
    <w:rsid w:val="00736565"/>
    <w:rsid w:val="00736620"/>
    <w:rsid w:val="00736724"/>
    <w:rsid w:val="00736886"/>
    <w:rsid w:val="00736974"/>
    <w:rsid w:val="00736A6D"/>
    <w:rsid w:val="00736B2D"/>
    <w:rsid w:val="00736BE9"/>
    <w:rsid w:val="00736C3A"/>
    <w:rsid w:val="00736CDF"/>
    <w:rsid w:val="00736D02"/>
    <w:rsid w:val="00736D7B"/>
    <w:rsid w:val="00736DC0"/>
    <w:rsid w:val="00736DC8"/>
    <w:rsid w:val="00736DF5"/>
    <w:rsid w:val="00736E2A"/>
    <w:rsid w:val="00736F53"/>
    <w:rsid w:val="00737067"/>
    <w:rsid w:val="007370B7"/>
    <w:rsid w:val="00737302"/>
    <w:rsid w:val="0073739A"/>
    <w:rsid w:val="0073748E"/>
    <w:rsid w:val="00737650"/>
    <w:rsid w:val="007377ED"/>
    <w:rsid w:val="00737876"/>
    <w:rsid w:val="0073789E"/>
    <w:rsid w:val="00737932"/>
    <w:rsid w:val="007379C8"/>
    <w:rsid w:val="00737B2D"/>
    <w:rsid w:val="00737B7E"/>
    <w:rsid w:val="00737BBD"/>
    <w:rsid w:val="00737C35"/>
    <w:rsid w:val="00737C64"/>
    <w:rsid w:val="00737CFE"/>
    <w:rsid w:val="00737E43"/>
    <w:rsid w:val="00737FC0"/>
    <w:rsid w:val="0074005C"/>
    <w:rsid w:val="007400D9"/>
    <w:rsid w:val="00740188"/>
    <w:rsid w:val="00740196"/>
    <w:rsid w:val="00740219"/>
    <w:rsid w:val="007403E2"/>
    <w:rsid w:val="00740404"/>
    <w:rsid w:val="007404F0"/>
    <w:rsid w:val="0074056B"/>
    <w:rsid w:val="007405A6"/>
    <w:rsid w:val="007406A2"/>
    <w:rsid w:val="007406C0"/>
    <w:rsid w:val="0074072E"/>
    <w:rsid w:val="0074075C"/>
    <w:rsid w:val="007407C9"/>
    <w:rsid w:val="007407F3"/>
    <w:rsid w:val="0074085B"/>
    <w:rsid w:val="00740866"/>
    <w:rsid w:val="007408DC"/>
    <w:rsid w:val="007409A1"/>
    <w:rsid w:val="00740AC1"/>
    <w:rsid w:val="00740B34"/>
    <w:rsid w:val="00740B5C"/>
    <w:rsid w:val="00740BDC"/>
    <w:rsid w:val="00740BE1"/>
    <w:rsid w:val="00740BF9"/>
    <w:rsid w:val="00740D1A"/>
    <w:rsid w:val="00740DFF"/>
    <w:rsid w:val="00740E20"/>
    <w:rsid w:val="00740E53"/>
    <w:rsid w:val="00740EB5"/>
    <w:rsid w:val="00740EC6"/>
    <w:rsid w:val="00740F2E"/>
    <w:rsid w:val="0074108B"/>
    <w:rsid w:val="00741234"/>
    <w:rsid w:val="00741311"/>
    <w:rsid w:val="0074132B"/>
    <w:rsid w:val="007413C0"/>
    <w:rsid w:val="007413C1"/>
    <w:rsid w:val="00741434"/>
    <w:rsid w:val="00741455"/>
    <w:rsid w:val="007414CD"/>
    <w:rsid w:val="00741512"/>
    <w:rsid w:val="007415B6"/>
    <w:rsid w:val="0074182A"/>
    <w:rsid w:val="00741A56"/>
    <w:rsid w:val="00741BB0"/>
    <w:rsid w:val="00741F95"/>
    <w:rsid w:val="00741FB8"/>
    <w:rsid w:val="00742020"/>
    <w:rsid w:val="0074209D"/>
    <w:rsid w:val="007420C9"/>
    <w:rsid w:val="007420F1"/>
    <w:rsid w:val="00742170"/>
    <w:rsid w:val="00742191"/>
    <w:rsid w:val="00742353"/>
    <w:rsid w:val="00742373"/>
    <w:rsid w:val="0074267A"/>
    <w:rsid w:val="00742695"/>
    <w:rsid w:val="007427B1"/>
    <w:rsid w:val="007427C3"/>
    <w:rsid w:val="00742814"/>
    <w:rsid w:val="0074297E"/>
    <w:rsid w:val="00742A51"/>
    <w:rsid w:val="00742B44"/>
    <w:rsid w:val="00742B53"/>
    <w:rsid w:val="00742C7A"/>
    <w:rsid w:val="00742D1B"/>
    <w:rsid w:val="00742E3A"/>
    <w:rsid w:val="00742E63"/>
    <w:rsid w:val="00742E8F"/>
    <w:rsid w:val="00743004"/>
    <w:rsid w:val="00743049"/>
    <w:rsid w:val="007430B8"/>
    <w:rsid w:val="0074310D"/>
    <w:rsid w:val="0074311D"/>
    <w:rsid w:val="00743151"/>
    <w:rsid w:val="007431A2"/>
    <w:rsid w:val="00743285"/>
    <w:rsid w:val="007432C6"/>
    <w:rsid w:val="00743468"/>
    <w:rsid w:val="007434EF"/>
    <w:rsid w:val="00743575"/>
    <w:rsid w:val="007435B8"/>
    <w:rsid w:val="007435CB"/>
    <w:rsid w:val="00743640"/>
    <w:rsid w:val="0074366B"/>
    <w:rsid w:val="007436B1"/>
    <w:rsid w:val="007436D5"/>
    <w:rsid w:val="00743867"/>
    <w:rsid w:val="00743962"/>
    <w:rsid w:val="00743985"/>
    <w:rsid w:val="00743B98"/>
    <w:rsid w:val="00743BD0"/>
    <w:rsid w:val="00743C86"/>
    <w:rsid w:val="00743D0C"/>
    <w:rsid w:val="00743D1F"/>
    <w:rsid w:val="00743DE3"/>
    <w:rsid w:val="00743FB5"/>
    <w:rsid w:val="00744041"/>
    <w:rsid w:val="00744055"/>
    <w:rsid w:val="0074411B"/>
    <w:rsid w:val="00744428"/>
    <w:rsid w:val="0074443A"/>
    <w:rsid w:val="0074453A"/>
    <w:rsid w:val="007445A1"/>
    <w:rsid w:val="0074475B"/>
    <w:rsid w:val="00744903"/>
    <w:rsid w:val="0074499D"/>
    <w:rsid w:val="00744A2F"/>
    <w:rsid w:val="00744C16"/>
    <w:rsid w:val="00744E08"/>
    <w:rsid w:val="00744E4F"/>
    <w:rsid w:val="00744E58"/>
    <w:rsid w:val="00744EB8"/>
    <w:rsid w:val="00744F79"/>
    <w:rsid w:val="007451ED"/>
    <w:rsid w:val="0074539A"/>
    <w:rsid w:val="0074544C"/>
    <w:rsid w:val="00745461"/>
    <w:rsid w:val="007454CA"/>
    <w:rsid w:val="007455F9"/>
    <w:rsid w:val="00745604"/>
    <w:rsid w:val="00745747"/>
    <w:rsid w:val="0074576E"/>
    <w:rsid w:val="00745856"/>
    <w:rsid w:val="0074586C"/>
    <w:rsid w:val="007458E7"/>
    <w:rsid w:val="00745A11"/>
    <w:rsid w:val="00745BD0"/>
    <w:rsid w:val="00745C25"/>
    <w:rsid w:val="00745C2E"/>
    <w:rsid w:val="00745C78"/>
    <w:rsid w:val="00745CF2"/>
    <w:rsid w:val="00745D31"/>
    <w:rsid w:val="00745E68"/>
    <w:rsid w:val="00745E83"/>
    <w:rsid w:val="00745EB8"/>
    <w:rsid w:val="00745EBB"/>
    <w:rsid w:val="00745EC4"/>
    <w:rsid w:val="00745FD4"/>
    <w:rsid w:val="00745FDB"/>
    <w:rsid w:val="0074605D"/>
    <w:rsid w:val="0074608E"/>
    <w:rsid w:val="00746127"/>
    <w:rsid w:val="00746167"/>
    <w:rsid w:val="00746199"/>
    <w:rsid w:val="007461DA"/>
    <w:rsid w:val="007461F7"/>
    <w:rsid w:val="0074625F"/>
    <w:rsid w:val="0074634D"/>
    <w:rsid w:val="0074637F"/>
    <w:rsid w:val="00746397"/>
    <w:rsid w:val="0074651E"/>
    <w:rsid w:val="007466CA"/>
    <w:rsid w:val="0074698E"/>
    <w:rsid w:val="00746ADB"/>
    <w:rsid w:val="00746AFB"/>
    <w:rsid w:val="00746B2B"/>
    <w:rsid w:val="00746B40"/>
    <w:rsid w:val="00746BBC"/>
    <w:rsid w:val="00746D48"/>
    <w:rsid w:val="00746E8C"/>
    <w:rsid w:val="00746E94"/>
    <w:rsid w:val="00746FF9"/>
    <w:rsid w:val="00747129"/>
    <w:rsid w:val="00747265"/>
    <w:rsid w:val="00747446"/>
    <w:rsid w:val="007475B8"/>
    <w:rsid w:val="00747770"/>
    <w:rsid w:val="007477E6"/>
    <w:rsid w:val="00747818"/>
    <w:rsid w:val="00747861"/>
    <w:rsid w:val="00747919"/>
    <w:rsid w:val="00747B2D"/>
    <w:rsid w:val="00747B64"/>
    <w:rsid w:val="00747B6C"/>
    <w:rsid w:val="00747BA1"/>
    <w:rsid w:val="00747BB8"/>
    <w:rsid w:val="00747BD8"/>
    <w:rsid w:val="00747E94"/>
    <w:rsid w:val="00747F05"/>
    <w:rsid w:val="00747F85"/>
    <w:rsid w:val="00750070"/>
    <w:rsid w:val="007500AC"/>
    <w:rsid w:val="00750106"/>
    <w:rsid w:val="00750256"/>
    <w:rsid w:val="00750326"/>
    <w:rsid w:val="0075038A"/>
    <w:rsid w:val="007503B7"/>
    <w:rsid w:val="00750426"/>
    <w:rsid w:val="00750529"/>
    <w:rsid w:val="0075072E"/>
    <w:rsid w:val="00750763"/>
    <w:rsid w:val="0075076E"/>
    <w:rsid w:val="00750789"/>
    <w:rsid w:val="007507DE"/>
    <w:rsid w:val="0075082F"/>
    <w:rsid w:val="00750888"/>
    <w:rsid w:val="007509F9"/>
    <w:rsid w:val="00750B3B"/>
    <w:rsid w:val="00750B49"/>
    <w:rsid w:val="00750B77"/>
    <w:rsid w:val="00750BD6"/>
    <w:rsid w:val="00750E25"/>
    <w:rsid w:val="00750E3D"/>
    <w:rsid w:val="00750EB7"/>
    <w:rsid w:val="0075102B"/>
    <w:rsid w:val="0075112E"/>
    <w:rsid w:val="00751147"/>
    <w:rsid w:val="00751247"/>
    <w:rsid w:val="00751348"/>
    <w:rsid w:val="0075135F"/>
    <w:rsid w:val="00751386"/>
    <w:rsid w:val="007513B4"/>
    <w:rsid w:val="0075140C"/>
    <w:rsid w:val="0075142E"/>
    <w:rsid w:val="007515B0"/>
    <w:rsid w:val="00751655"/>
    <w:rsid w:val="00751727"/>
    <w:rsid w:val="00751766"/>
    <w:rsid w:val="007518F5"/>
    <w:rsid w:val="0075196D"/>
    <w:rsid w:val="007519D2"/>
    <w:rsid w:val="00751B90"/>
    <w:rsid w:val="00751C87"/>
    <w:rsid w:val="00751F76"/>
    <w:rsid w:val="00751FF2"/>
    <w:rsid w:val="0075201E"/>
    <w:rsid w:val="007521E8"/>
    <w:rsid w:val="007522C2"/>
    <w:rsid w:val="0075242A"/>
    <w:rsid w:val="00752497"/>
    <w:rsid w:val="007524D9"/>
    <w:rsid w:val="007524E2"/>
    <w:rsid w:val="00752593"/>
    <w:rsid w:val="007525E8"/>
    <w:rsid w:val="00752614"/>
    <w:rsid w:val="007526AF"/>
    <w:rsid w:val="00752768"/>
    <w:rsid w:val="007527F7"/>
    <w:rsid w:val="00752C0C"/>
    <w:rsid w:val="00752CA7"/>
    <w:rsid w:val="00752D94"/>
    <w:rsid w:val="00752E29"/>
    <w:rsid w:val="00752E41"/>
    <w:rsid w:val="00752F48"/>
    <w:rsid w:val="00752FE7"/>
    <w:rsid w:val="0075302C"/>
    <w:rsid w:val="007530A0"/>
    <w:rsid w:val="007530DB"/>
    <w:rsid w:val="007530E1"/>
    <w:rsid w:val="0075315A"/>
    <w:rsid w:val="00753236"/>
    <w:rsid w:val="0075334C"/>
    <w:rsid w:val="007534D1"/>
    <w:rsid w:val="00753551"/>
    <w:rsid w:val="0075362F"/>
    <w:rsid w:val="007536EF"/>
    <w:rsid w:val="0075372B"/>
    <w:rsid w:val="00753875"/>
    <w:rsid w:val="00753884"/>
    <w:rsid w:val="007538EE"/>
    <w:rsid w:val="00753937"/>
    <w:rsid w:val="0075393D"/>
    <w:rsid w:val="0075398A"/>
    <w:rsid w:val="00753BB8"/>
    <w:rsid w:val="00753BCB"/>
    <w:rsid w:val="00753C06"/>
    <w:rsid w:val="00753D49"/>
    <w:rsid w:val="00753D66"/>
    <w:rsid w:val="00753D90"/>
    <w:rsid w:val="00753F01"/>
    <w:rsid w:val="007540A5"/>
    <w:rsid w:val="007540C5"/>
    <w:rsid w:val="0075412E"/>
    <w:rsid w:val="00754280"/>
    <w:rsid w:val="007542C3"/>
    <w:rsid w:val="007542FD"/>
    <w:rsid w:val="00754488"/>
    <w:rsid w:val="007544BC"/>
    <w:rsid w:val="007544CD"/>
    <w:rsid w:val="0075454B"/>
    <w:rsid w:val="007545B7"/>
    <w:rsid w:val="00754637"/>
    <w:rsid w:val="00754747"/>
    <w:rsid w:val="007547A4"/>
    <w:rsid w:val="007548AA"/>
    <w:rsid w:val="00754938"/>
    <w:rsid w:val="00754B90"/>
    <w:rsid w:val="00754BCA"/>
    <w:rsid w:val="00754D64"/>
    <w:rsid w:val="00754D87"/>
    <w:rsid w:val="00754E71"/>
    <w:rsid w:val="00754F1F"/>
    <w:rsid w:val="00754FCC"/>
    <w:rsid w:val="0075512F"/>
    <w:rsid w:val="00755191"/>
    <w:rsid w:val="0075519A"/>
    <w:rsid w:val="007551CA"/>
    <w:rsid w:val="00755203"/>
    <w:rsid w:val="0075521C"/>
    <w:rsid w:val="007552C9"/>
    <w:rsid w:val="007552D0"/>
    <w:rsid w:val="007552E5"/>
    <w:rsid w:val="0075535D"/>
    <w:rsid w:val="00755365"/>
    <w:rsid w:val="00755420"/>
    <w:rsid w:val="007554BB"/>
    <w:rsid w:val="00755559"/>
    <w:rsid w:val="0075563F"/>
    <w:rsid w:val="007556AB"/>
    <w:rsid w:val="0075572A"/>
    <w:rsid w:val="0075580B"/>
    <w:rsid w:val="007558A1"/>
    <w:rsid w:val="00755A1C"/>
    <w:rsid w:val="00755A45"/>
    <w:rsid w:val="00755ABB"/>
    <w:rsid w:val="00755ADE"/>
    <w:rsid w:val="00755B06"/>
    <w:rsid w:val="00755B8F"/>
    <w:rsid w:val="00755BD1"/>
    <w:rsid w:val="00755BDD"/>
    <w:rsid w:val="00755D14"/>
    <w:rsid w:val="00755D41"/>
    <w:rsid w:val="00755DCB"/>
    <w:rsid w:val="00755E06"/>
    <w:rsid w:val="00755EB6"/>
    <w:rsid w:val="00755F4A"/>
    <w:rsid w:val="00755F8B"/>
    <w:rsid w:val="00755F99"/>
    <w:rsid w:val="00755FAB"/>
    <w:rsid w:val="007560DF"/>
    <w:rsid w:val="007561AD"/>
    <w:rsid w:val="007561C1"/>
    <w:rsid w:val="007562DC"/>
    <w:rsid w:val="0075638E"/>
    <w:rsid w:val="007564A4"/>
    <w:rsid w:val="007565D0"/>
    <w:rsid w:val="007565E2"/>
    <w:rsid w:val="007568D2"/>
    <w:rsid w:val="00756938"/>
    <w:rsid w:val="00756A0A"/>
    <w:rsid w:val="00756AFF"/>
    <w:rsid w:val="00756B5D"/>
    <w:rsid w:val="00756BF3"/>
    <w:rsid w:val="00756CCE"/>
    <w:rsid w:val="00756DBE"/>
    <w:rsid w:val="00756F15"/>
    <w:rsid w:val="00756F1E"/>
    <w:rsid w:val="00757008"/>
    <w:rsid w:val="0075703E"/>
    <w:rsid w:val="00757068"/>
    <w:rsid w:val="007570A4"/>
    <w:rsid w:val="007570ED"/>
    <w:rsid w:val="00757177"/>
    <w:rsid w:val="007571C4"/>
    <w:rsid w:val="00757282"/>
    <w:rsid w:val="007572E9"/>
    <w:rsid w:val="0075745D"/>
    <w:rsid w:val="00757475"/>
    <w:rsid w:val="00757477"/>
    <w:rsid w:val="007575C3"/>
    <w:rsid w:val="00757610"/>
    <w:rsid w:val="00757713"/>
    <w:rsid w:val="00757748"/>
    <w:rsid w:val="007578E5"/>
    <w:rsid w:val="007579BD"/>
    <w:rsid w:val="007579F6"/>
    <w:rsid w:val="00757A61"/>
    <w:rsid w:val="00757C04"/>
    <w:rsid w:val="00757C72"/>
    <w:rsid w:val="00757CD9"/>
    <w:rsid w:val="00757E8E"/>
    <w:rsid w:val="00757EBB"/>
    <w:rsid w:val="00757FE8"/>
    <w:rsid w:val="007600CF"/>
    <w:rsid w:val="0076015A"/>
    <w:rsid w:val="0076031F"/>
    <w:rsid w:val="007603E9"/>
    <w:rsid w:val="007603F4"/>
    <w:rsid w:val="0076064D"/>
    <w:rsid w:val="007606C7"/>
    <w:rsid w:val="00760756"/>
    <w:rsid w:val="0076078D"/>
    <w:rsid w:val="007607C3"/>
    <w:rsid w:val="00760A4C"/>
    <w:rsid w:val="00760AA0"/>
    <w:rsid w:val="00760B29"/>
    <w:rsid w:val="00760D79"/>
    <w:rsid w:val="00760EFB"/>
    <w:rsid w:val="00760F66"/>
    <w:rsid w:val="00760F71"/>
    <w:rsid w:val="0076100F"/>
    <w:rsid w:val="0076116A"/>
    <w:rsid w:val="00761212"/>
    <w:rsid w:val="0076130A"/>
    <w:rsid w:val="0076131E"/>
    <w:rsid w:val="00761331"/>
    <w:rsid w:val="0076137B"/>
    <w:rsid w:val="007613AF"/>
    <w:rsid w:val="0076141B"/>
    <w:rsid w:val="0076145C"/>
    <w:rsid w:val="0076147B"/>
    <w:rsid w:val="00761493"/>
    <w:rsid w:val="007615A9"/>
    <w:rsid w:val="00761651"/>
    <w:rsid w:val="0076170C"/>
    <w:rsid w:val="0076177F"/>
    <w:rsid w:val="007617BC"/>
    <w:rsid w:val="007617D1"/>
    <w:rsid w:val="00761838"/>
    <w:rsid w:val="007619A0"/>
    <w:rsid w:val="007619FB"/>
    <w:rsid w:val="00761A24"/>
    <w:rsid w:val="00761A37"/>
    <w:rsid w:val="00761B00"/>
    <w:rsid w:val="00761B8B"/>
    <w:rsid w:val="00761CCC"/>
    <w:rsid w:val="00761E46"/>
    <w:rsid w:val="00761EA7"/>
    <w:rsid w:val="00761EFC"/>
    <w:rsid w:val="00761FAA"/>
    <w:rsid w:val="0076200C"/>
    <w:rsid w:val="007623B9"/>
    <w:rsid w:val="00762414"/>
    <w:rsid w:val="0076244D"/>
    <w:rsid w:val="0076248F"/>
    <w:rsid w:val="007624A2"/>
    <w:rsid w:val="007624AD"/>
    <w:rsid w:val="007624EB"/>
    <w:rsid w:val="00762505"/>
    <w:rsid w:val="00762531"/>
    <w:rsid w:val="0076256F"/>
    <w:rsid w:val="00762586"/>
    <w:rsid w:val="007625BD"/>
    <w:rsid w:val="007626E3"/>
    <w:rsid w:val="007627B8"/>
    <w:rsid w:val="007628CE"/>
    <w:rsid w:val="007628F2"/>
    <w:rsid w:val="00762924"/>
    <w:rsid w:val="0076292B"/>
    <w:rsid w:val="0076295C"/>
    <w:rsid w:val="00762A95"/>
    <w:rsid w:val="00762AAD"/>
    <w:rsid w:val="00762B16"/>
    <w:rsid w:val="00762C06"/>
    <w:rsid w:val="00762C0B"/>
    <w:rsid w:val="00762CDF"/>
    <w:rsid w:val="00762E01"/>
    <w:rsid w:val="00762FA7"/>
    <w:rsid w:val="00763055"/>
    <w:rsid w:val="00763098"/>
    <w:rsid w:val="00763122"/>
    <w:rsid w:val="00763209"/>
    <w:rsid w:val="007632D6"/>
    <w:rsid w:val="00763332"/>
    <w:rsid w:val="00763432"/>
    <w:rsid w:val="00763448"/>
    <w:rsid w:val="00763582"/>
    <w:rsid w:val="00763585"/>
    <w:rsid w:val="007635A3"/>
    <w:rsid w:val="007635EE"/>
    <w:rsid w:val="00763658"/>
    <w:rsid w:val="00763770"/>
    <w:rsid w:val="00763848"/>
    <w:rsid w:val="00763991"/>
    <w:rsid w:val="00763A44"/>
    <w:rsid w:val="00763A67"/>
    <w:rsid w:val="00763C03"/>
    <w:rsid w:val="00763CE0"/>
    <w:rsid w:val="00763D61"/>
    <w:rsid w:val="00763D64"/>
    <w:rsid w:val="00763E60"/>
    <w:rsid w:val="00763EB7"/>
    <w:rsid w:val="00763EF5"/>
    <w:rsid w:val="00763FA0"/>
    <w:rsid w:val="00764043"/>
    <w:rsid w:val="00764050"/>
    <w:rsid w:val="00764279"/>
    <w:rsid w:val="00764326"/>
    <w:rsid w:val="007644D8"/>
    <w:rsid w:val="0076459C"/>
    <w:rsid w:val="00764611"/>
    <w:rsid w:val="0076473F"/>
    <w:rsid w:val="007647B2"/>
    <w:rsid w:val="0076492F"/>
    <w:rsid w:val="00764AAE"/>
    <w:rsid w:val="00764B51"/>
    <w:rsid w:val="00764B54"/>
    <w:rsid w:val="00764C4F"/>
    <w:rsid w:val="00764C62"/>
    <w:rsid w:val="00764D70"/>
    <w:rsid w:val="00764D8A"/>
    <w:rsid w:val="00764E34"/>
    <w:rsid w:val="00764E68"/>
    <w:rsid w:val="00764EB8"/>
    <w:rsid w:val="00764EF7"/>
    <w:rsid w:val="0076501F"/>
    <w:rsid w:val="00765098"/>
    <w:rsid w:val="007650A7"/>
    <w:rsid w:val="007650A8"/>
    <w:rsid w:val="0076527C"/>
    <w:rsid w:val="0076539C"/>
    <w:rsid w:val="00765588"/>
    <w:rsid w:val="00765661"/>
    <w:rsid w:val="00765832"/>
    <w:rsid w:val="00765A5F"/>
    <w:rsid w:val="00765B8C"/>
    <w:rsid w:val="00765C0A"/>
    <w:rsid w:val="00765C28"/>
    <w:rsid w:val="00765C58"/>
    <w:rsid w:val="00765D48"/>
    <w:rsid w:val="00765EC3"/>
    <w:rsid w:val="00765FBF"/>
    <w:rsid w:val="00765FDC"/>
    <w:rsid w:val="00766029"/>
    <w:rsid w:val="0076605A"/>
    <w:rsid w:val="007660D0"/>
    <w:rsid w:val="007660D6"/>
    <w:rsid w:val="007661A7"/>
    <w:rsid w:val="0076623B"/>
    <w:rsid w:val="00766294"/>
    <w:rsid w:val="0076634A"/>
    <w:rsid w:val="007663A3"/>
    <w:rsid w:val="007663DE"/>
    <w:rsid w:val="007663F7"/>
    <w:rsid w:val="0076641C"/>
    <w:rsid w:val="00766559"/>
    <w:rsid w:val="0076664A"/>
    <w:rsid w:val="007666AA"/>
    <w:rsid w:val="007667A7"/>
    <w:rsid w:val="00766827"/>
    <w:rsid w:val="007669EF"/>
    <w:rsid w:val="00766B0E"/>
    <w:rsid w:val="00766BFB"/>
    <w:rsid w:val="00766CAC"/>
    <w:rsid w:val="00766D12"/>
    <w:rsid w:val="00766D85"/>
    <w:rsid w:val="00766E6E"/>
    <w:rsid w:val="00766ED2"/>
    <w:rsid w:val="00766F37"/>
    <w:rsid w:val="00766FD1"/>
    <w:rsid w:val="0076714D"/>
    <w:rsid w:val="007671FF"/>
    <w:rsid w:val="00767256"/>
    <w:rsid w:val="0076731C"/>
    <w:rsid w:val="007673AE"/>
    <w:rsid w:val="007673EE"/>
    <w:rsid w:val="0076747C"/>
    <w:rsid w:val="007674C6"/>
    <w:rsid w:val="00767703"/>
    <w:rsid w:val="00767707"/>
    <w:rsid w:val="00767733"/>
    <w:rsid w:val="007678B6"/>
    <w:rsid w:val="00767B17"/>
    <w:rsid w:val="00767C9A"/>
    <w:rsid w:val="00767EEE"/>
    <w:rsid w:val="00767F3A"/>
    <w:rsid w:val="00767F77"/>
    <w:rsid w:val="007700C8"/>
    <w:rsid w:val="007700F4"/>
    <w:rsid w:val="0077016E"/>
    <w:rsid w:val="00770171"/>
    <w:rsid w:val="00770201"/>
    <w:rsid w:val="00770203"/>
    <w:rsid w:val="007703B1"/>
    <w:rsid w:val="007705A9"/>
    <w:rsid w:val="007705B7"/>
    <w:rsid w:val="00770750"/>
    <w:rsid w:val="00770897"/>
    <w:rsid w:val="007708D5"/>
    <w:rsid w:val="00770957"/>
    <w:rsid w:val="007709EC"/>
    <w:rsid w:val="00770A90"/>
    <w:rsid w:val="00770AF9"/>
    <w:rsid w:val="00770B09"/>
    <w:rsid w:val="00770B72"/>
    <w:rsid w:val="00770CEE"/>
    <w:rsid w:val="00770D86"/>
    <w:rsid w:val="00770DB8"/>
    <w:rsid w:val="00770DEA"/>
    <w:rsid w:val="00770DF9"/>
    <w:rsid w:val="00770E19"/>
    <w:rsid w:val="00770E96"/>
    <w:rsid w:val="00770EF1"/>
    <w:rsid w:val="00770FF1"/>
    <w:rsid w:val="0077106B"/>
    <w:rsid w:val="007711FB"/>
    <w:rsid w:val="00771212"/>
    <w:rsid w:val="00771558"/>
    <w:rsid w:val="00771560"/>
    <w:rsid w:val="007715C5"/>
    <w:rsid w:val="007716E9"/>
    <w:rsid w:val="00771791"/>
    <w:rsid w:val="007718EB"/>
    <w:rsid w:val="00771991"/>
    <w:rsid w:val="00771A76"/>
    <w:rsid w:val="00771B75"/>
    <w:rsid w:val="00771D1C"/>
    <w:rsid w:val="00771D7F"/>
    <w:rsid w:val="00771DD0"/>
    <w:rsid w:val="00771E16"/>
    <w:rsid w:val="00771F7A"/>
    <w:rsid w:val="00771FAF"/>
    <w:rsid w:val="00771FC7"/>
    <w:rsid w:val="00771FD3"/>
    <w:rsid w:val="00772041"/>
    <w:rsid w:val="00772140"/>
    <w:rsid w:val="007721AD"/>
    <w:rsid w:val="00772232"/>
    <w:rsid w:val="007722B4"/>
    <w:rsid w:val="0077246B"/>
    <w:rsid w:val="0077246E"/>
    <w:rsid w:val="00772499"/>
    <w:rsid w:val="007724A0"/>
    <w:rsid w:val="007724D3"/>
    <w:rsid w:val="007724FD"/>
    <w:rsid w:val="0077259F"/>
    <w:rsid w:val="00772672"/>
    <w:rsid w:val="007726A8"/>
    <w:rsid w:val="007726FA"/>
    <w:rsid w:val="00772814"/>
    <w:rsid w:val="0077283E"/>
    <w:rsid w:val="007728F4"/>
    <w:rsid w:val="0077293E"/>
    <w:rsid w:val="007729A6"/>
    <w:rsid w:val="007729ED"/>
    <w:rsid w:val="00772A51"/>
    <w:rsid w:val="00772A64"/>
    <w:rsid w:val="00772A84"/>
    <w:rsid w:val="00772AC0"/>
    <w:rsid w:val="00772C8F"/>
    <w:rsid w:val="00772C91"/>
    <w:rsid w:val="00772D15"/>
    <w:rsid w:val="00772D4E"/>
    <w:rsid w:val="00772DB4"/>
    <w:rsid w:val="00772DC3"/>
    <w:rsid w:val="00772F3E"/>
    <w:rsid w:val="00772F4B"/>
    <w:rsid w:val="00772FE4"/>
    <w:rsid w:val="00773092"/>
    <w:rsid w:val="007730FB"/>
    <w:rsid w:val="007733C4"/>
    <w:rsid w:val="007733CF"/>
    <w:rsid w:val="007734B0"/>
    <w:rsid w:val="0077351E"/>
    <w:rsid w:val="00773643"/>
    <w:rsid w:val="0077371D"/>
    <w:rsid w:val="007738D3"/>
    <w:rsid w:val="007739A3"/>
    <w:rsid w:val="007739BB"/>
    <w:rsid w:val="00773A9C"/>
    <w:rsid w:val="00773B58"/>
    <w:rsid w:val="00773B86"/>
    <w:rsid w:val="00773D0B"/>
    <w:rsid w:val="00773D8E"/>
    <w:rsid w:val="00773EC7"/>
    <w:rsid w:val="00773F1B"/>
    <w:rsid w:val="00773F98"/>
    <w:rsid w:val="00773FC1"/>
    <w:rsid w:val="007740A5"/>
    <w:rsid w:val="007741EE"/>
    <w:rsid w:val="007741F2"/>
    <w:rsid w:val="007742F4"/>
    <w:rsid w:val="00774323"/>
    <w:rsid w:val="0077435D"/>
    <w:rsid w:val="0077437F"/>
    <w:rsid w:val="007743A1"/>
    <w:rsid w:val="00774410"/>
    <w:rsid w:val="007744EF"/>
    <w:rsid w:val="0077450E"/>
    <w:rsid w:val="00774564"/>
    <w:rsid w:val="00774990"/>
    <w:rsid w:val="007749A8"/>
    <w:rsid w:val="007749AE"/>
    <w:rsid w:val="00774B61"/>
    <w:rsid w:val="00774BD7"/>
    <w:rsid w:val="00774C09"/>
    <w:rsid w:val="00774C67"/>
    <w:rsid w:val="00774D95"/>
    <w:rsid w:val="00774DC9"/>
    <w:rsid w:val="00775022"/>
    <w:rsid w:val="007750B4"/>
    <w:rsid w:val="00775469"/>
    <w:rsid w:val="007754E5"/>
    <w:rsid w:val="00775513"/>
    <w:rsid w:val="00775629"/>
    <w:rsid w:val="007756A3"/>
    <w:rsid w:val="00775756"/>
    <w:rsid w:val="007757D8"/>
    <w:rsid w:val="0077582F"/>
    <w:rsid w:val="00775918"/>
    <w:rsid w:val="0077592A"/>
    <w:rsid w:val="00775A14"/>
    <w:rsid w:val="00775A8E"/>
    <w:rsid w:val="00775BAA"/>
    <w:rsid w:val="00775BB2"/>
    <w:rsid w:val="00775CC1"/>
    <w:rsid w:val="00775D21"/>
    <w:rsid w:val="00775DDF"/>
    <w:rsid w:val="00775E32"/>
    <w:rsid w:val="00775EFD"/>
    <w:rsid w:val="00775F11"/>
    <w:rsid w:val="0077602E"/>
    <w:rsid w:val="007760D7"/>
    <w:rsid w:val="007760E0"/>
    <w:rsid w:val="007760F9"/>
    <w:rsid w:val="00776191"/>
    <w:rsid w:val="007761CA"/>
    <w:rsid w:val="0077622C"/>
    <w:rsid w:val="00776351"/>
    <w:rsid w:val="007763B1"/>
    <w:rsid w:val="00776679"/>
    <w:rsid w:val="00776688"/>
    <w:rsid w:val="00776689"/>
    <w:rsid w:val="007766FD"/>
    <w:rsid w:val="007768AA"/>
    <w:rsid w:val="007768F2"/>
    <w:rsid w:val="007769CB"/>
    <w:rsid w:val="00776A4F"/>
    <w:rsid w:val="00776C10"/>
    <w:rsid w:val="00776DA1"/>
    <w:rsid w:val="00776E9E"/>
    <w:rsid w:val="00776F98"/>
    <w:rsid w:val="00777053"/>
    <w:rsid w:val="007770D9"/>
    <w:rsid w:val="007771D4"/>
    <w:rsid w:val="007772E5"/>
    <w:rsid w:val="0077741C"/>
    <w:rsid w:val="007774FE"/>
    <w:rsid w:val="007775DE"/>
    <w:rsid w:val="0077774D"/>
    <w:rsid w:val="007779A8"/>
    <w:rsid w:val="007779B6"/>
    <w:rsid w:val="00777B46"/>
    <w:rsid w:val="00777BE7"/>
    <w:rsid w:val="00777C20"/>
    <w:rsid w:val="00777DC2"/>
    <w:rsid w:val="00777E1A"/>
    <w:rsid w:val="00777E79"/>
    <w:rsid w:val="00777EA0"/>
    <w:rsid w:val="00777EE9"/>
    <w:rsid w:val="007800E1"/>
    <w:rsid w:val="0078062F"/>
    <w:rsid w:val="00780737"/>
    <w:rsid w:val="0078077D"/>
    <w:rsid w:val="007807AC"/>
    <w:rsid w:val="007808D1"/>
    <w:rsid w:val="00780918"/>
    <w:rsid w:val="00780977"/>
    <w:rsid w:val="00780980"/>
    <w:rsid w:val="00780987"/>
    <w:rsid w:val="007809E1"/>
    <w:rsid w:val="00780A03"/>
    <w:rsid w:val="00780A70"/>
    <w:rsid w:val="00780AAB"/>
    <w:rsid w:val="00780AF4"/>
    <w:rsid w:val="00780BEF"/>
    <w:rsid w:val="00780C7F"/>
    <w:rsid w:val="00780C87"/>
    <w:rsid w:val="00780E50"/>
    <w:rsid w:val="00780ECD"/>
    <w:rsid w:val="00780F13"/>
    <w:rsid w:val="00780F3D"/>
    <w:rsid w:val="0078106E"/>
    <w:rsid w:val="00781162"/>
    <w:rsid w:val="007811D2"/>
    <w:rsid w:val="007812D9"/>
    <w:rsid w:val="007813C8"/>
    <w:rsid w:val="0078146E"/>
    <w:rsid w:val="007814C1"/>
    <w:rsid w:val="007815E2"/>
    <w:rsid w:val="0078164F"/>
    <w:rsid w:val="0078165E"/>
    <w:rsid w:val="007816FD"/>
    <w:rsid w:val="00781750"/>
    <w:rsid w:val="00781772"/>
    <w:rsid w:val="007817EB"/>
    <w:rsid w:val="007818A7"/>
    <w:rsid w:val="00781AD8"/>
    <w:rsid w:val="00781AE0"/>
    <w:rsid w:val="00781B9A"/>
    <w:rsid w:val="00781BC7"/>
    <w:rsid w:val="00781DAD"/>
    <w:rsid w:val="00781E18"/>
    <w:rsid w:val="00781E60"/>
    <w:rsid w:val="00781E93"/>
    <w:rsid w:val="00781FBF"/>
    <w:rsid w:val="0078202D"/>
    <w:rsid w:val="0078223E"/>
    <w:rsid w:val="0078229F"/>
    <w:rsid w:val="0078233A"/>
    <w:rsid w:val="0078237A"/>
    <w:rsid w:val="0078243D"/>
    <w:rsid w:val="00782483"/>
    <w:rsid w:val="007824C8"/>
    <w:rsid w:val="00782604"/>
    <w:rsid w:val="0078278A"/>
    <w:rsid w:val="007827B3"/>
    <w:rsid w:val="00782844"/>
    <w:rsid w:val="007828A1"/>
    <w:rsid w:val="00782941"/>
    <w:rsid w:val="0078299C"/>
    <w:rsid w:val="00782C75"/>
    <w:rsid w:val="00782CDB"/>
    <w:rsid w:val="00782D85"/>
    <w:rsid w:val="00782D8A"/>
    <w:rsid w:val="00782FBA"/>
    <w:rsid w:val="00783042"/>
    <w:rsid w:val="007830FA"/>
    <w:rsid w:val="0078310C"/>
    <w:rsid w:val="00783154"/>
    <w:rsid w:val="00783200"/>
    <w:rsid w:val="0078337D"/>
    <w:rsid w:val="007833C3"/>
    <w:rsid w:val="00783405"/>
    <w:rsid w:val="0078340B"/>
    <w:rsid w:val="00783446"/>
    <w:rsid w:val="007834C2"/>
    <w:rsid w:val="0078354B"/>
    <w:rsid w:val="007836DE"/>
    <w:rsid w:val="007836F3"/>
    <w:rsid w:val="00783730"/>
    <w:rsid w:val="007837BE"/>
    <w:rsid w:val="0078380D"/>
    <w:rsid w:val="00783895"/>
    <w:rsid w:val="00783A33"/>
    <w:rsid w:val="00783A45"/>
    <w:rsid w:val="00783BB0"/>
    <w:rsid w:val="00783BD6"/>
    <w:rsid w:val="00783D28"/>
    <w:rsid w:val="00783D4E"/>
    <w:rsid w:val="00783DB1"/>
    <w:rsid w:val="00783DBA"/>
    <w:rsid w:val="00783E11"/>
    <w:rsid w:val="00783E76"/>
    <w:rsid w:val="00783ECE"/>
    <w:rsid w:val="00783ED0"/>
    <w:rsid w:val="00783EF3"/>
    <w:rsid w:val="00783F61"/>
    <w:rsid w:val="00784085"/>
    <w:rsid w:val="00784112"/>
    <w:rsid w:val="00784179"/>
    <w:rsid w:val="0078427B"/>
    <w:rsid w:val="007842FE"/>
    <w:rsid w:val="00784323"/>
    <w:rsid w:val="007843B5"/>
    <w:rsid w:val="0078440C"/>
    <w:rsid w:val="0078441A"/>
    <w:rsid w:val="007844A3"/>
    <w:rsid w:val="00784689"/>
    <w:rsid w:val="00784702"/>
    <w:rsid w:val="0078470D"/>
    <w:rsid w:val="007847B1"/>
    <w:rsid w:val="007848B7"/>
    <w:rsid w:val="00784924"/>
    <w:rsid w:val="00784AB1"/>
    <w:rsid w:val="00784B48"/>
    <w:rsid w:val="00784BE7"/>
    <w:rsid w:val="00784C31"/>
    <w:rsid w:val="00784C43"/>
    <w:rsid w:val="00784E8D"/>
    <w:rsid w:val="00784EA1"/>
    <w:rsid w:val="00784EBC"/>
    <w:rsid w:val="00784ECF"/>
    <w:rsid w:val="00784F40"/>
    <w:rsid w:val="00784FC7"/>
    <w:rsid w:val="007850C9"/>
    <w:rsid w:val="00785223"/>
    <w:rsid w:val="00785239"/>
    <w:rsid w:val="007852BF"/>
    <w:rsid w:val="007852EC"/>
    <w:rsid w:val="007853C1"/>
    <w:rsid w:val="007853CB"/>
    <w:rsid w:val="00785496"/>
    <w:rsid w:val="007854C1"/>
    <w:rsid w:val="00785659"/>
    <w:rsid w:val="007856EA"/>
    <w:rsid w:val="0078595F"/>
    <w:rsid w:val="007859E1"/>
    <w:rsid w:val="00785B32"/>
    <w:rsid w:val="00785D5A"/>
    <w:rsid w:val="00785D7F"/>
    <w:rsid w:val="00785E28"/>
    <w:rsid w:val="00785E31"/>
    <w:rsid w:val="00785FB5"/>
    <w:rsid w:val="0078612E"/>
    <w:rsid w:val="007861D1"/>
    <w:rsid w:val="00786272"/>
    <w:rsid w:val="0078635A"/>
    <w:rsid w:val="007864B2"/>
    <w:rsid w:val="007864B4"/>
    <w:rsid w:val="00786545"/>
    <w:rsid w:val="007865D6"/>
    <w:rsid w:val="00786620"/>
    <w:rsid w:val="007866A6"/>
    <w:rsid w:val="00786717"/>
    <w:rsid w:val="00786734"/>
    <w:rsid w:val="0078680F"/>
    <w:rsid w:val="0078681A"/>
    <w:rsid w:val="007868B7"/>
    <w:rsid w:val="00786A00"/>
    <w:rsid w:val="00786BC0"/>
    <w:rsid w:val="00786BEA"/>
    <w:rsid w:val="00786C30"/>
    <w:rsid w:val="00786C51"/>
    <w:rsid w:val="00786E37"/>
    <w:rsid w:val="00786E51"/>
    <w:rsid w:val="00786ED9"/>
    <w:rsid w:val="00786F10"/>
    <w:rsid w:val="00786FE9"/>
    <w:rsid w:val="007870A4"/>
    <w:rsid w:val="007870EC"/>
    <w:rsid w:val="00787161"/>
    <w:rsid w:val="0078720E"/>
    <w:rsid w:val="00787412"/>
    <w:rsid w:val="00787425"/>
    <w:rsid w:val="00787453"/>
    <w:rsid w:val="007874C8"/>
    <w:rsid w:val="007875E7"/>
    <w:rsid w:val="007875F1"/>
    <w:rsid w:val="007875F3"/>
    <w:rsid w:val="00787642"/>
    <w:rsid w:val="00787736"/>
    <w:rsid w:val="007877B9"/>
    <w:rsid w:val="007878C2"/>
    <w:rsid w:val="007879E8"/>
    <w:rsid w:val="00787A55"/>
    <w:rsid w:val="00787BDE"/>
    <w:rsid w:val="00787C08"/>
    <w:rsid w:val="00787C4D"/>
    <w:rsid w:val="00787C9B"/>
    <w:rsid w:val="00787CDC"/>
    <w:rsid w:val="00787D2B"/>
    <w:rsid w:val="00787D30"/>
    <w:rsid w:val="00787D74"/>
    <w:rsid w:val="00787DF3"/>
    <w:rsid w:val="00787EBA"/>
    <w:rsid w:val="00787F5D"/>
    <w:rsid w:val="00787F89"/>
    <w:rsid w:val="00787FF1"/>
    <w:rsid w:val="00790006"/>
    <w:rsid w:val="00790085"/>
    <w:rsid w:val="007900FD"/>
    <w:rsid w:val="0079023A"/>
    <w:rsid w:val="00790299"/>
    <w:rsid w:val="0079029B"/>
    <w:rsid w:val="0079029C"/>
    <w:rsid w:val="00790386"/>
    <w:rsid w:val="00790409"/>
    <w:rsid w:val="0079045A"/>
    <w:rsid w:val="007904A4"/>
    <w:rsid w:val="00790521"/>
    <w:rsid w:val="007905B9"/>
    <w:rsid w:val="00790602"/>
    <w:rsid w:val="0079072D"/>
    <w:rsid w:val="00790736"/>
    <w:rsid w:val="0079073B"/>
    <w:rsid w:val="00790AB7"/>
    <w:rsid w:val="00790B52"/>
    <w:rsid w:val="00790BDC"/>
    <w:rsid w:val="00790C37"/>
    <w:rsid w:val="00790CB4"/>
    <w:rsid w:val="00790DFF"/>
    <w:rsid w:val="00790EC4"/>
    <w:rsid w:val="00790EF6"/>
    <w:rsid w:val="00790F46"/>
    <w:rsid w:val="00791072"/>
    <w:rsid w:val="0079113A"/>
    <w:rsid w:val="00791190"/>
    <w:rsid w:val="00791278"/>
    <w:rsid w:val="00791360"/>
    <w:rsid w:val="00791450"/>
    <w:rsid w:val="00791540"/>
    <w:rsid w:val="007915B5"/>
    <w:rsid w:val="007916D2"/>
    <w:rsid w:val="00791722"/>
    <w:rsid w:val="007917D8"/>
    <w:rsid w:val="0079183C"/>
    <w:rsid w:val="00791866"/>
    <w:rsid w:val="00791867"/>
    <w:rsid w:val="00791ACB"/>
    <w:rsid w:val="00791ADE"/>
    <w:rsid w:val="00791B11"/>
    <w:rsid w:val="00791B4B"/>
    <w:rsid w:val="00791BE9"/>
    <w:rsid w:val="00791BEA"/>
    <w:rsid w:val="00791DA6"/>
    <w:rsid w:val="00791E44"/>
    <w:rsid w:val="00791ED3"/>
    <w:rsid w:val="00791F4F"/>
    <w:rsid w:val="00791F5E"/>
    <w:rsid w:val="00791FF2"/>
    <w:rsid w:val="00792079"/>
    <w:rsid w:val="0079217B"/>
    <w:rsid w:val="007923A5"/>
    <w:rsid w:val="007925F0"/>
    <w:rsid w:val="0079262B"/>
    <w:rsid w:val="007926A6"/>
    <w:rsid w:val="007926B7"/>
    <w:rsid w:val="00792970"/>
    <w:rsid w:val="007929B8"/>
    <w:rsid w:val="007929D6"/>
    <w:rsid w:val="00792AD3"/>
    <w:rsid w:val="00792B13"/>
    <w:rsid w:val="00792B7F"/>
    <w:rsid w:val="00792BB1"/>
    <w:rsid w:val="00792D8F"/>
    <w:rsid w:val="00792ECC"/>
    <w:rsid w:val="00793066"/>
    <w:rsid w:val="0079309D"/>
    <w:rsid w:val="0079311E"/>
    <w:rsid w:val="007932FE"/>
    <w:rsid w:val="007933DB"/>
    <w:rsid w:val="00793658"/>
    <w:rsid w:val="0079365A"/>
    <w:rsid w:val="007936D8"/>
    <w:rsid w:val="00793703"/>
    <w:rsid w:val="00793774"/>
    <w:rsid w:val="007937A7"/>
    <w:rsid w:val="00793901"/>
    <w:rsid w:val="007939C7"/>
    <w:rsid w:val="00793A37"/>
    <w:rsid w:val="00793AC5"/>
    <w:rsid w:val="00793CE9"/>
    <w:rsid w:val="00793D33"/>
    <w:rsid w:val="00793F44"/>
    <w:rsid w:val="00793F6A"/>
    <w:rsid w:val="00793F70"/>
    <w:rsid w:val="00793FA9"/>
    <w:rsid w:val="00794297"/>
    <w:rsid w:val="007942A9"/>
    <w:rsid w:val="007944D7"/>
    <w:rsid w:val="00794601"/>
    <w:rsid w:val="007946E6"/>
    <w:rsid w:val="00794711"/>
    <w:rsid w:val="0079475B"/>
    <w:rsid w:val="007947AA"/>
    <w:rsid w:val="007947D4"/>
    <w:rsid w:val="007947FB"/>
    <w:rsid w:val="007948D5"/>
    <w:rsid w:val="007949DF"/>
    <w:rsid w:val="00794AF5"/>
    <w:rsid w:val="00794C1E"/>
    <w:rsid w:val="00794C2C"/>
    <w:rsid w:val="00794CA1"/>
    <w:rsid w:val="00794DFE"/>
    <w:rsid w:val="00794E67"/>
    <w:rsid w:val="00795072"/>
    <w:rsid w:val="007950B9"/>
    <w:rsid w:val="007950DA"/>
    <w:rsid w:val="00795206"/>
    <w:rsid w:val="0079524C"/>
    <w:rsid w:val="0079526C"/>
    <w:rsid w:val="00795456"/>
    <w:rsid w:val="007954AC"/>
    <w:rsid w:val="007955A0"/>
    <w:rsid w:val="007956E6"/>
    <w:rsid w:val="00795804"/>
    <w:rsid w:val="00795809"/>
    <w:rsid w:val="007958F1"/>
    <w:rsid w:val="007959A6"/>
    <w:rsid w:val="00795AEC"/>
    <w:rsid w:val="00795BA6"/>
    <w:rsid w:val="00795C33"/>
    <w:rsid w:val="00795E30"/>
    <w:rsid w:val="00795E95"/>
    <w:rsid w:val="00795EB1"/>
    <w:rsid w:val="00795F97"/>
    <w:rsid w:val="0079601B"/>
    <w:rsid w:val="007960D2"/>
    <w:rsid w:val="00796168"/>
    <w:rsid w:val="007962E1"/>
    <w:rsid w:val="007963BA"/>
    <w:rsid w:val="00796540"/>
    <w:rsid w:val="0079654D"/>
    <w:rsid w:val="0079665D"/>
    <w:rsid w:val="007968D7"/>
    <w:rsid w:val="0079694C"/>
    <w:rsid w:val="00796B15"/>
    <w:rsid w:val="00796B5B"/>
    <w:rsid w:val="00796BA8"/>
    <w:rsid w:val="00796D2B"/>
    <w:rsid w:val="00796E1C"/>
    <w:rsid w:val="00796F30"/>
    <w:rsid w:val="00796F89"/>
    <w:rsid w:val="00797000"/>
    <w:rsid w:val="0079702B"/>
    <w:rsid w:val="0079707F"/>
    <w:rsid w:val="007970FB"/>
    <w:rsid w:val="00797134"/>
    <w:rsid w:val="00797156"/>
    <w:rsid w:val="007973B3"/>
    <w:rsid w:val="00797433"/>
    <w:rsid w:val="0079776B"/>
    <w:rsid w:val="00797895"/>
    <w:rsid w:val="007979D5"/>
    <w:rsid w:val="007979F6"/>
    <w:rsid w:val="00797B4E"/>
    <w:rsid w:val="00797C0A"/>
    <w:rsid w:val="00797C7F"/>
    <w:rsid w:val="00797CD5"/>
    <w:rsid w:val="00797CD7"/>
    <w:rsid w:val="00797DAA"/>
    <w:rsid w:val="00797FCF"/>
    <w:rsid w:val="007A001F"/>
    <w:rsid w:val="007A0049"/>
    <w:rsid w:val="007A01B6"/>
    <w:rsid w:val="007A0515"/>
    <w:rsid w:val="007A0520"/>
    <w:rsid w:val="007A0593"/>
    <w:rsid w:val="007A0616"/>
    <w:rsid w:val="007A06CC"/>
    <w:rsid w:val="007A076E"/>
    <w:rsid w:val="007A0777"/>
    <w:rsid w:val="007A0782"/>
    <w:rsid w:val="007A09D3"/>
    <w:rsid w:val="007A0B3F"/>
    <w:rsid w:val="007A0BDA"/>
    <w:rsid w:val="007A0C22"/>
    <w:rsid w:val="007A0CDD"/>
    <w:rsid w:val="007A0CE1"/>
    <w:rsid w:val="007A0D0D"/>
    <w:rsid w:val="007A0DAC"/>
    <w:rsid w:val="007A0EBA"/>
    <w:rsid w:val="007A0F72"/>
    <w:rsid w:val="007A0FAC"/>
    <w:rsid w:val="007A0FD5"/>
    <w:rsid w:val="007A1189"/>
    <w:rsid w:val="007A129F"/>
    <w:rsid w:val="007A13EB"/>
    <w:rsid w:val="007A15BA"/>
    <w:rsid w:val="007A1627"/>
    <w:rsid w:val="007A169D"/>
    <w:rsid w:val="007A16E9"/>
    <w:rsid w:val="007A1710"/>
    <w:rsid w:val="007A18E1"/>
    <w:rsid w:val="007A19D0"/>
    <w:rsid w:val="007A1B63"/>
    <w:rsid w:val="007A1B6C"/>
    <w:rsid w:val="007A1BBC"/>
    <w:rsid w:val="007A1D60"/>
    <w:rsid w:val="007A1D8B"/>
    <w:rsid w:val="007A1E27"/>
    <w:rsid w:val="007A1ED1"/>
    <w:rsid w:val="007A1FF1"/>
    <w:rsid w:val="007A2026"/>
    <w:rsid w:val="007A2105"/>
    <w:rsid w:val="007A2110"/>
    <w:rsid w:val="007A2152"/>
    <w:rsid w:val="007A216A"/>
    <w:rsid w:val="007A21BE"/>
    <w:rsid w:val="007A225F"/>
    <w:rsid w:val="007A22D6"/>
    <w:rsid w:val="007A2334"/>
    <w:rsid w:val="007A2379"/>
    <w:rsid w:val="007A2652"/>
    <w:rsid w:val="007A2655"/>
    <w:rsid w:val="007A2695"/>
    <w:rsid w:val="007A26B5"/>
    <w:rsid w:val="007A292B"/>
    <w:rsid w:val="007A2AF7"/>
    <w:rsid w:val="007A2B25"/>
    <w:rsid w:val="007A2B54"/>
    <w:rsid w:val="007A2BFF"/>
    <w:rsid w:val="007A2C7B"/>
    <w:rsid w:val="007A2CE9"/>
    <w:rsid w:val="007A2D56"/>
    <w:rsid w:val="007A2F6F"/>
    <w:rsid w:val="007A2F8E"/>
    <w:rsid w:val="007A2FBC"/>
    <w:rsid w:val="007A2FCF"/>
    <w:rsid w:val="007A3034"/>
    <w:rsid w:val="007A3068"/>
    <w:rsid w:val="007A3091"/>
    <w:rsid w:val="007A3176"/>
    <w:rsid w:val="007A32DA"/>
    <w:rsid w:val="007A32E9"/>
    <w:rsid w:val="007A3395"/>
    <w:rsid w:val="007A33B4"/>
    <w:rsid w:val="007A33B5"/>
    <w:rsid w:val="007A3505"/>
    <w:rsid w:val="007A35CB"/>
    <w:rsid w:val="007A382F"/>
    <w:rsid w:val="007A3982"/>
    <w:rsid w:val="007A39A9"/>
    <w:rsid w:val="007A3A46"/>
    <w:rsid w:val="007A3AFC"/>
    <w:rsid w:val="007A3BED"/>
    <w:rsid w:val="007A3BF2"/>
    <w:rsid w:val="007A3D2A"/>
    <w:rsid w:val="007A3E4A"/>
    <w:rsid w:val="007A3E8C"/>
    <w:rsid w:val="007A3EB7"/>
    <w:rsid w:val="007A3FD2"/>
    <w:rsid w:val="007A4072"/>
    <w:rsid w:val="007A4275"/>
    <w:rsid w:val="007A4322"/>
    <w:rsid w:val="007A4338"/>
    <w:rsid w:val="007A43B5"/>
    <w:rsid w:val="007A43F0"/>
    <w:rsid w:val="007A4509"/>
    <w:rsid w:val="007A452E"/>
    <w:rsid w:val="007A45C7"/>
    <w:rsid w:val="007A4710"/>
    <w:rsid w:val="007A479C"/>
    <w:rsid w:val="007A47AF"/>
    <w:rsid w:val="007A4898"/>
    <w:rsid w:val="007A48B0"/>
    <w:rsid w:val="007A4927"/>
    <w:rsid w:val="007A4983"/>
    <w:rsid w:val="007A499D"/>
    <w:rsid w:val="007A49C0"/>
    <w:rsid w:val="007A49DF"/>
    <w:rsid w:val="007A4AF1"/>
    <w:rsid w:val="007A4C53"/>
    <w:rsid w:val="007A4CB4"/>
    <w:rsid w:val="007A4D07"/>
    <w:rsid w:val="007A4D53"/>
    <w:rsid w:val="007A4D64"/>
    <w:rsid w:val="007A4E65"/>
    <w:rsid w:val="007A502A"/>
    <w:rsid w:val="007A50B1"/>
    <w:rsid w:val="007A515D"/>
    <w:rsid w:val="007A524D"/>
    <w:rsid w:val="007A5288"/>
    <w:rsid w:val="007A5567"/>
    <w:rsid w:val="007A56FF"/>
    <w:rsid w:val="007A5807"/>
    <w:rsid w:val="007A5943"/>
    <w:rsid w:val="007A5B2D"/>
    <w:rsid w:val="007A5C80"/>
    <w:rsid w:val="007A5CE6"/>
    <w:rsid w:val="007A5DB4"/>
    <w:rsid w:val="007A5DF1"/>
    <w:rsid w:val="007A5E72"/>
    <w:rsid w:val="007A5EA0"/>
    <w:rsid w:val="007A5F53"/>
    <w:rsid w:val="007A5F87"/>
    <w:rsid w:val="007A5FBB"/>
    <w:rsid w:val="007A6041"/>
    <w:rsid w:val="007A6053"/>
    <w:rsid w:val="007A618D"/>
    <w:rsid w:val="007A61E1"/>
    <w:rsid w:val="007A6256"/>
    <w:rsid w:val="007A6333"/>
    <w:rsid w:val="007A6357"/>
    <w:rsid w:val="007A6477"/>
    <w:rsid w:val="007A650C"/>
    <w:rsid w:val="007A6729"/>
    <w:rsid w:val="007A6810"/>
    <w:rsid w:val="007A687C"/>
    <w:rsid w:val="007A6909"/>
    <w:rsid w:val="007A69E5"/>
    <w:rsid w:val="007A6A76"/>
    <w:rsid w:val="007A6B4C"/>
    <w:rsid w:val="007A6C3E"/>
    <w:rsid w:val="007A6D83"/>
    <w:rsid w:val="007A6E3E"/>
    <w:rsid w:val="007A7018"/>
    <w:rsid w:val="007A7022"/>
    <w:rsid w:val="007A7213"/>
    <w:rsid w:val="007A7228"/>
    <w:rsid w:val="007A7250"/>
    <w:rsid w:val="007A72B2"/>
    <w:rsid w:val="007A7305"/>
    <w:rsid w:val="007A73BA"/>
    <w:rsid w:val="007A746A"/>
    <w:rsid w:val="007A75A3"/>
    <w:rsid w:val="007A777F"/>
    <w:rsid w:val="007A793E"/>
    <w:rsid w:val="007A7AD5"/>
    <w:rsid w:val="007A7B3F"/>
    <w:rsid w:val="007A7BAE"/>
    <w:rsid w:val="007A7CFC"/>
    <w:rsid w:val="007A7CFE"/>
    <w:rsid w:val="007A7D20"/>
    <w:rsid w:val="007A7DB8"/>
    <w:rsid w:val="007A7E07"/>
    <w:rsid w:val="007A7E92"/>
    <w:rsid w:val="007A7FF8"/>
    <w:rsid w:val="007B00D6"/>
    <w:rsid w:val="007B0176"/>
    <w:rsid w:val="007B017E"/>
    <w:rsid w:val="007B01E0"/>
    <w:rsid w:val="007B01ED"/>
    <w:rsid w:val="007B01F5"/>
    <w:rsid w:val="007B0251"/>
    <w:rsid w:val="007B0253"/>
    <w:rsid w:val="007B0292"/>
    <w:rsid w:val="007B02B3"/>
    <w:rsid w:val="007B0398"/>
    <w:rsid w:val="007B039F"/>
    <w:rsid w:val="007B04BA"/>
    <w:rsid w:val="007B073B"/>
    <w:rsid w:val="007B0822"/>
    <w:rsid w:val="007B086F"/>
    <w:rsid w:val="007B08E2"/>
    <w:rsid w:val="007B09A6"/>
    <w:rsid w:val="007B09D5"/>
    <w:rsid w:val="007B0A85"/>
    <w:rsid w:val="007B0A9E"/>
    <w:rsid w:val="007B0B80"/>
    <w:rsid w:val="007B0BF9"/>
    <w:rsid w:val="007B0C4F"/>
    <w:rsid w:val="007B0C96"/>
    <w:rsid w:val="007B0EEB"/>
    <w:rsid w:val="007B0F4C"/>
    <w:rsid w:val="007B0FBD"/>
    <w:rsid w:val="007B1061"/>
    <w:rsid w:val="007B1332"/>
    <w:rsid w:val="007B1389"/>
    <w:rsid w:val="007B1461"/>
    <w:rsid w:val="007B1548"/>
    <w:rsid w:val="007B1861"/>
    <w:rsid w:val="007B19D6"/>
    <w:rsid w:val="007B1A0B"/>
    <w:rsid w:val="007B1A18"/>
    <w:rsid w:val="007B1A46"/>
    <w:rsid w:val="007B1A8D"/>
    <w:rsid w:val="007B1AC4"/>
    <w:rsid w:val="007B1B64"/>
    <w:rsid w:val="007B1B7A"/>
    <w:rsid w:val="007B1B91"/>
    <w:rsid w:val="007B1BBC"/>
    <w:rsid w:val="007B1C4F"/>
    <w:rsid w:val="007B1D2F"/>
    <w:rsid w:val="007B1D62"/>
    <w:rsid w:val="007B1ED2"/>
    <w:rsid w:val="007B1EEA"/>
    <w:rsid w:val="007B1F9A"/>
    <w:rsid w:val="007B2029"/>
    <w:rsid w:val="007B2074"/>
    <w:rsid w:val="007B213F"/>
    <w:rsid w:val="007B214D"/>
    <w:rsid w:val="007B218D"/>
    <w:rsid w:val="007B21C2"/>
    <w:rsid w:val="007B22A5"/>
    <w:rsid w:val="007B22D2"/>
    <w:rsid w:val="007B252B"/>
    <w:rsid w:val="007B2638"/>
    <w:rsid w:val="007B2749"/>
    <w:rsid w:val="007B28E3"/>
    <w:rsid w:val="007B28F2"/>
    <w:rsid w:val="007B2983"/>
    <w:rsid w:val="007B2990"/>
    <w:rsid w:val="007B2AC4"/>
    <w:rsid w:val="007B2BB1"/>
    <w:rsid w:val="007B2C44"/>
    <w:rsid w:val="007B2EE6"/>
    <w:rsid w:val="007B2FE7"/>
    <w:rsid w:val="007B2FFB"/>
    <w:rsid w:val="007B309F"/>
    <w:rsid w:val="007B30D5"/>
    <w:rsid w:val="007B31C6"/>
    <w:rsid w:val="007B3476"/>
    <w:rsid w:val="007B3515"/>
    <w:rsid w:val="007B3522"/>
    <w:rsid w:val="007B38AB"/>
    <w:rsid w:val="007B3941"/>
    <w:rsid w:val="007B3ABE"/>
    <w:rsid w:val="007B3ABF"/>
    <w:rsid w:val="007B3BC0"/>
    <w:rsid w:val="007B3CE4"/>
    <w:rsid w:val="007B3CFF"/>
    <w:rsid w:val="007B3D69"/>
    <w:rsid w:val="007B3E0C"/>
    <w:rsid w:val="007B3E57"/>
    <w:rsid w:val="007B3F55"/>
    <w:rsid w:val="007B3FC4"/>
    <w:rsid w:val="007B3FF9"/>
    <w:rsid w:val="007B407C"/>
    <w:rsid w:val="007B4105"/>
    <w:rsid w:val="007B4118"/>
    <w:rsid w:val="007B4140"/>
    <w:rsid w:val="007B41EF"/>
    <w:rsid w:val="007B42C1"/>
    <w:rsid w:val="007B4330"/>
    <w:rsid w:val="007B4390"/>
    <w:rsid w:val="007B448A"/>
    <w:rsid w:val="007B44DC"/>
    <w:rsid w:val="007B4543"/>
    <w:rsid w:val="007B45E7"/>
    <w:rsid w:val="007B468F"/>
    <w:rsid w:val="007B46FF"/>
    <w:rsid w:val="007B4919"/>
    <w:rsid w:val="007B4937"/>
    <w:rsid w:val="007B4A13"/>
    <w:rsid w:val="007B4B00"/>
    <w:rsid w:val="007B4B59"/>
    <w:rsid w:val="007B4C4D"/>
    <w:rsid w:val="007B4C65"/>
    <w:rsid w:val="007B4D3D"/>
    <w:rsid w:val="007B4EAB"/>
    <w:rsid w:val="007B50FB"/>
    <w:rsid w:val="007B5180"/>
    <w:rsid w:val="007B5225"/>
    <w:rsid w:val="007B522C"/>
    <w:rsid w:val="007B5383"/>
    <w:rsid w:val="007B54C2"/>
    <w:rsid w:val="007B54EE"/>
    <w:rsid w:val="007B550D"/>
    <w:rsid w:val="007B5605"/>
    <w:rsid w:val="007B5615"/>
    <w:rsid w:val="007B56BB"/>
    <w:rsid w:val="007B5849"/>
    <w:rsid w:val="007B5930"/>
    <w:rsid w:val="007B5987"/>
    <w:rsid w:val="007B5A66"/>
    <w:rsid w:val="007B5C0C"/>
    <w:rsid w:val="007B5C9A"/>
    <w:rsid w:val="007B5DAB"/>
    <w:rsid w:val="007B5E0B"/>
    <w:rsid w:val="007B5EBE"/>
    <w:rsid w:val="007B5ECB"/>
    <w:rsid w:val="007B5F7C"/>
    <w:rsid w:val="007B60C3"/>
    <w:rsid w:val="007B60CD"/>
    <w:rsid w:val="007B615B"/>
    <w:rsid w:val="007B61BA"/>
    <w:rsid w:val="007B6215"/>
    <w:rsid w:val="007B62A0"/>
    <w:rsid w:val="007B62E7"/>
    <w:rsid w:val="007B62FE"/>
    <w:rsid w:val="007B630D"/>
    <w:rsid w:val="007B63F7"/>
    <w:rsid w:val="007B6573"/>
    <w:rsid w:val="007B66DF"/>
    <w:rsid w:val="007B6750"/>
    <w:rsid w:val="007B688F"/>
    <w:rsid w:val="007B69C9"/>
    <w:rsid w:val="007B6ABA"/>
    <w:rsid w:val="007B6D71"/>
    <w:rsid w:val="007B6EA8"/>
    <w:rsid w:val="007B6F95"/>
    <w:rsid w:val="007B70F8"/>
    <w:rsid w:val="007B712F"/>
    <w:rsid w:val="007B7199"/>
    <w:rsid w:val="007B72E6"/>
    <w:rsid w:val="007B7410"/>
    <w:rsid w:val="007B7448"/>
    <w:rsid w:val="007B7708"/>
    <w:rsid w:val="007B778A"/>
    <w:rsid w:val="007B77FB"/>
    <w:rsid w:val="007B7860"/>
    <w:rsid w:val="007B78A3"/>
    <w:rsid w:val="007B79ED"/>
    <w:rsid w:val="007B7A24"/>
    <w:rsid w:val="007B7B12"/>
    <w:rsid w:val="007B7BBC"/>
    <w:rsid w:val="007B7C15"/>
    <w:rsid w:val="007B7C57"/>
    <w:rsid w:val="007B7D58"/>
    <w:rsid w:val="007B7D97"/>
    <w:rsid w:val="007B7E59"/>
    <w:rsid w:val="007B7E74"/>
    <w:rsid w:val="007B7EAB"/>
    <w:rsid w:val="007B7F1F"/>
    <w:rsid w:val="007B7F28"/>
    <w:rsid w:val="007B7F56"/>
    <w:rsid w:val="007C022D"/>
    <w:rsid w:val="007C02A6"/>
    <w:rsid w:val="007C02E4"/>
    <w:rsid w:val="007C0340"/>
    <w:rsid w:val="007C041A"/>
    <w:rsid w:val="007C0474"/>
    <w:rsid w:val="007C0585"/>
    <w:rsid w:val="007C0632"/>
    <w:rsid w:val="007C0779"/>
    <w:rsid w:val="007C0880"/>
    <w:rsid w:val="007C08EA"/>
    <w:rsid w:val="007C0A14"/>
    <w:rsid w:val="007C0AAD"/>
    <w:rsid w:val="007C0AE5"/>
    <w:rsid w:val="007C0AE9"/>
    <w:rsid w:val="007C0BD2"/>
    <w:rsid w:val="007C0C2D"/>
    <w:rsid w:val="007C0C32"/>
    <w:rsid w:val="007C0C9E"/>
    <w:rsid w:val="007C0F3A"/>
    <w:rsid w:val="007C0FA1"/>
    <w:rsid w:val="007C1065"/>
    <w:rsid w:val="007C107C"/>
    <w:rsid w:val="007C112C"/>
    <w:rsid w:val="007C11D4"/>
    <w:rsid w:val="007C1249"/>
    <w:rsid w:val="007C1322"/>
    <w:rsid w:val="007C1328"/>
    <w:rsid w:val="007C135B"/>
    <w:rsid w:val="007C1389"/>
    <w:rsid w:val="007C13AC"/>
    <w:rsid w:val="007C14BD"/>
    <w:rsid w:val="007C1537"/>
    <w:rsid w:val="007C159F"/>
    <w:rsid w:val="007C16AD"/>
    <w:rsid w:val="007C16AF"/>
    <w:rsid w:val="007C17B3"/>
    <w:rsid w:val="007C17B5"/>
    <w:rsid w:val="007C1819"/>
    <w:rsid w:val="007C1840"/>
    <w:rsid w:val="007C188B"/>
    <w:rsid w:val="007C18BD"/>
    <w:rsid w:val="007C198E"/>
    <w:rsid w:val="007C1A86"/>
    <w:rsid w:val="007C1AF2"/>
    <w:rsid w:val="007C1B94"/>
    <w:rsid w:val="007C1C1B"/>
    <w:rsid w:val="007C1CE2"/>
    <w:rsid w:val="007C1D25"/>
    <w:rsid w:val="007C1DFC"/>
    <w:rsid w:val="007C1E04"/>
    <w:rsid w:val="007C1E81"/>
    <w:rsid w:val="007C1EF2"/>
    <w:rsid w:val="007C1F40"/>
    <w:rsid w:val="007C21CA"/>
    <w:rsid w:val="007C22EE"/>
    <w:rsid w:val="007C2303"/>
    <w:rsid w:val="007C238F"/>
    <w:rsid w:val="007C24A2"/>
    <w:rsid w:val="007C2660"/>
    <w:rsid w:val="007C26FF"/>
    <w:rsid w:val="007C2741"/>
    <w:rsid w:val="007C2810"/>
    <w:rsid w:val="007C2886"/>
    <w:rsid w:val="007C2A0E"/>
    <w:rsid w:val="007C2A39"/>
    <w:rsid w:val="007C2AAF"/>
    <w:rsid w:val="007C2AB5"/>
    <w:rsid w:val="007C2C39"/>
    <w:rsid w:val="007C2C8C"/>
    <w:rsid w:val="007C2CB1"/>
    <w:rsid w:val="007C2E92"/>
    <w:rsid w:val="007C2F27"/>
    <w:rsid w:val="007C2F2E"/>
    <w:rsid w:val="007C2FDC"/>
    <w:rsid w:val="007C2FE4"/>
    <w:rsid w:val="007C301B"/>
    <w:rsid w:val="007C3045"/>
    <w:rsid w:val="007C30B4"/>
    <w:rsid w:val="007C3193"/>
    <w:rsid w:val="007C32C4"/>
    <w:rsid w:val="007C33D1"/>
    <w:rsid w:val="007C3577"/>
    <w:rsid w:val="007C359E"/>
    <w:rsid w:val="007C3642"/>
    <w:rsid w:val="007C3645"/>
    <w:rsid w:val="007C36E1"/>
    <w:rsid w:val="007C37FF"/>
    <w:rsid w:val="007C3800"/>
    <w:rsid w:val="007C38AD"/>
    <w:rsid w:val="007C3944"/>
    <w:rsid w:val="007C3A40"/>
    <w:rsid w:val="007C3BEC"/>
    <w:rsid w:val="007C3C82"/>
    <w:rsid w:val="007C3C91"/>
    <w:rsid w:val="007C3D88"/>
    <w:rsid w:val="007C3E55"/>
    <w:rsid w:val="007C3EE5"/>
    <w:rsid w:val="007C3F14"/>
    <w:rsid w:val="007C3FEC"/>
    <w:rsid w:val="007C4015"/>
    <w:rsid w:val="007C415D"/>
    <w:rsid w:val="007C428F"/>
    <w:rsid w:val="007C42B1"/>
    <w:rsid w:val="007C42DF"/>
    <w:rsid w:val="007C436C"/>
    <w:rsid w:val="007C450E"/>
    <w:rsid w:val="007C456F"/>
    <w:rsid w:val="007C45E5"/>
    <w:rsid w:val="007C4605"/>
    <w:rsid w:val="007C472F"/>
    <w:rsid w:val="007C4789"/>
    <w:rsid w:val="007C4810"/>
    <w:rsid w:val="007C48D5"/>
    <w:rsid w:val="007C4951"/>
    <w:rsid w:val="007C4A00"/>
    <w:rsid w:val="007C4A18"/>
    <w:rsid w:val="007C4A91"/>
    <w:rsid w:val="007C4BA8"/>
    <w:rsid w:val="007C4C33"/>
    <w:rsid w:val="007C4CA7"/>
    <w:rsid w:val="007C4D20"/>
    <w:rsid w:val="007C4D45"/>
    <w:rsid w:val="007C4E5B"/>
    <w:rsid w:val="007C4EA4"/>
    <w:rsid w:val="007C4F27"/>
    <w:rsid w:val="007C500B"/>
    <w:rsid w:val="007C508D"/>
    <w:rsid w:val="007C50D1"/>
    <w:rsid w:val="007C515A"/>
    <w:rsid w:val="007C52ED"/>
    <w:rsid w:val="007C52F0"/>
    <w:rsid w:val="007C54FC"/>
    <w:rsid w:val="007C5517"/>
    <w:rsid w:val="007C5629"/>
    <w:rsid w:val="007C56AF"/>
    <w:rsid w:val="007C56CE"/>
    <w:rsid w:val="007C570A"/>
    <w:rsid w:val="007C57CB"/>
    <w:rsid w:val="007C586D"/>
    <w:rsid w:val="007C5AC6"/>
    <w:rsid w:val="007C5AE4"/>
    <w:rsid w:val="007C5B2E"/>
    <w:rsid w:val="007C5B62"/>
    <w:rsid w:val="007C5BAA"/>
    <w:rsid w:val="007C5BF0"/>
    <w:rsid w:val="007C5C87"/>
    <w:rsid w:val="007C5CE6"/>
    <w:rsid w:val="007C5D05"/>
    <w:rsid w:val="007C5D13"/>
    <w:rsid w:val="007C5D27"/>
    <w:rsid w:val="007C5D51"/>
    <w:rsid w:val="007C5DB6"/>
    <w:rsid w:val="007C5EBB"/>
    <w:rsid w:val="007C5F57"/>
    <w:rsid w:val="007C5FD8"/>
    <w:rsid w:val="007C6002"/>
    <w:rsid w:val="007C6025"/>
    <w:rsid w:val="007C6191"/>
    <w:rsid w:val="007C61B9"/>
    <w:rsid w:val="007C62F0"/>
    <w:rsid w:val="007C6300"/>
    <w:rsid w:val="007C6316"/>
    <w:rsid w:val="007C6457"/>
    <w:rsid w:val="007C64BC"/>
    <w:rsid w:val="007C656D"/>
    <w:rsid w:val="007C65A6"/>
    <w:rsid w:val="007C6687"/>
    <w:rsid w:val="007C67FA"/>
    <w:rsid w:val="007C691B"/>
    <w:rsid w:val="007C6939"/>
    <w:rsid w:val="007C6940"/>
    <w:rsid w:val="007C6941"/>
    <w:rsid w:val="007C6A17"/>
    <w:rsid w:val="007C6AD5"/>
    <w:rsid w:val="007C6B40"/>
    <w:rsid w:val="007C6B63"/>
    <w:rsid w:val="007C6D8A"/>
    <w:rsid w:val="007C6E75"/>
    <w:rsid w:val="007C6FFC"/>
    <w:rsid w:val="007C70BC"/>
    <w:rsid w:val="007C7207"/>
    <w:rsid w:val="007C7232"/>
    <w:rsid w:val="007C72DD"/>
    <w:rsid w:val="007C744A"/>
    <w:rsid w:val="007C74BA"/>
    <w:rsid w:val="007C7578"/>
    <w:rsid w:val="007C76C9"/>
    <w:rsid w:val="007C76FE"/>
    <w:rsid w:val="007C779D"/>
    <w:rsid w:val="007C7808"/>
    <w:rsid w:val="007C7878"/>
    <w:rsid w:val="007C7974"/>
    <w:rsid w:val="007C7ACF"/>
    <w:rsid w:val="007C7B0F"/>
    <w:rsid w:val="007C7BC8"/>
    <w:rsid w:val="007C7C31"/>
    <w:rsid w:val="007C7C4E"/>
    <w:rsid w:val="007C7C51"/>
    <w:rsid w:val="007C7CD3"/>
    <w:rsid w:val="007C7CD6"/>
    <w:rsid w:val="007C7E3E"/>
    <w:rsid w:val="007C7E6C"/>
    <w:rsid w:val="007C7EF3"/>
    <w:rsid w:val="007C7F1C"/>
    <w:rsid w:val="007D004A"/>
    <w:rsid w:val="007D009B"/>
    <w:rsid w:val="007D00D8"/>
    <w:rsid w:val="007D0175"/>
    <w:rsid w:val="007D020B"/>
    <w:rsid w:val="007D0217"/>
    <w:rsid w:val="007D02A6"/>
    <w:rsid w:val="007D0353"/>
    <w:rsid w:val="007D036A"/>
    <w:rsid w:val="007D0390"/>
    <w:rsid w:val="007D0474"/>
    <w:rsid w:val="007D0645"/>
    <w:rsid w:val="007D069A"/>
    <w:rsid w:val="007D06AF"/>
    <w:rsid w:val="007D070F"/>
    <w:rsid w:val="007D0771"/>
    <w:rsid w:val="007D085A"/>
    <w:rsid w:val="007D094C"/>
    <w:rsid w:val="007D098C"/>
    <w:rsid w:val="007D0AD1"/>
    <w:rsid w:val="007D0B1B"/>
    <w:rsid w:val="007D0BFF"/>
    <w:rsid w:val="007D0C29"/>
    <w:rsid w:val="007D0C52"/>
    <w:rsid w:val="007D0CC7"/>
    <w:rsid w:val="007D0E85"/>
    <w:rsid w:val="007D0E93"/>
    <w:rsid w:val="007D0EF8"/>
    <w:rsid w:val="007D105A"/>
    <w:rsid w:val="007D1127"/>
    <w:rsid w:val="007D113F"/>
    <w:rsid w:val="007D1147"/>
    <w:rsid w:val="007D11B6"/>
    <w:rsid w:val="007D11BD"/>
    <w:rsid w:val="007D11D4"/>
    <w:rsid w:val="007D1257"/>
    <w:rsid w:val="007D149C"/>
    <w:rsid w:val="007D163B"/>
    <w:rsid w:val="007D170E"/>
    <w:rsid w:val="007D1920"/>
    <w:rsid w:val="007D1A4A"/>
    <w:rsid w:val="007D1A90"/>
    <w:rsid w:val="007D1AA4"/>
    <w:rsid w:val="007D1AAB"/>
    <w:rsid w:val="007D1AF3"/>
    <w:rsid w:val="007D1B6B"/>
    <w:rsid w:val="007D1B7C"/>
    <w:rsid w:val="007D1DBF"/>
    <w:rsid w:val="007D1F00"/>
    <w:rsid w:val="007D1F63"/>
    <w:rsid w:val="007D1F67"/>
    <w:rsid w:val="007D205F"/>
    <w:rsid w:val="007D2099"/>
    <w:rsid w:val="007D20B4"/>
    <w:rsid w:val="007D20EE"/>
    <w:rsid w:val="007D211C"/>
    <w:rsid w:val="007D214A"/>
    <w:rsid w:val="007D2195"/>
    <w:rsid w:val="007D21B2"/>
    <w:rsid w:val="007D22B9"/>
    <w:rsid w:val="007D2356"/>
    <w:rsid w:val="007D2386"/>
    <w:rsid w:val="007D23EE"/>
    <w:rsid w:val="007D2474"/>
    <w:rsid w:val="007D26CD"/>
    <w:rsid w:val="007D28B4"/>
    <w:rsid w:val="007D2C8B"/>
    <w:rsid w:val="007D2D98"/>
    <w:rsid w:val="007D2E05"/>
    <w:rsid w:val="007D2EE7"/>
    <w:rsid w:val="007D2F3D"/>
    <w:rsid w:val="007D3020"/>
    <w:rsid w:val="007D30B1"/>
    <w:rsid w:val="007D30D6"/>
    <w:rsid w:val="007D31D1"/>
    <w:rsid w:val="007D32E4"/>
    <w:rsid w:val="007D351E"/>
    <w:rsid w:val="007D357E"/>
    <w:rsid w:val="007D376D"/>
    <w:rsid w:val="007D3889"/>
    <w:rsid w:val="007D39D7"/>
    <w:rsid w:val="007D3A61"/>
    <w:rsid w:val="007D3B1E"/>
    <w:rsid w:val="007D3B42"/>
    <w:rsid w:val="007D3BC3"/>
    <w:rsid w:val="007D3BF8"/>
    <w:rsid w:val="007D3D83"/>
    <w:rsid w:val="007D4091"/>
    <w:rsid w:val="007D4134"/>
    <w:rsid w:val="007D4150"/>
    <w:rsid w:val="007D41E6"/>
    <w:rsid w:val="007D42CB"/>
    <w:rsid w:val="007D44FF"/>
    <w:rsid w:val="007D465A"/>
    <w:rsid w:val="007D476E"/>
    <w:rsid w:val="007D478D"/>
    <w:rsid w:val="007D4834"/>
    <w:rsid w:val="007D4838"/>
    <w:rsid w:val="007D487A"/>
    <w:rsid w:val="007D489E"/>
    <w:rsid w:val="007D4923"/>
    <w:rsid w:val="007D4956"/>
    <w:rsid w:val="007D4960"/>
    <w:rsid w:val="007D4A0A"/>
    <w:rsid w:val="007D4AEC"/>
    <w:rsid w:val="007D4B00"/>
    <w:rsid w:val="007D4B5E"/>
    <w:rsid w:val="007D4B72"/>
    <w:rsid w:val="007D4D36"/>
    <w:rsid w:val="007D4FF2"/>
    <w:rsid w:val="007D5033"/>
    <w:rsid w:val="007D512C"/>
    <w:rsid w:val="007D519E"/>
    <w:rsid w:val="007D51F6"/>
    <w:rsid w:val="007D526F"/>
    <w:rsid w:val="007D52D8"/>
    <w:rsid w:val="007D531E"/>
    <w:rsid w:val="007D55B6"/>
    <w:rsid w:val="007D55C7"/>
    <w:rsid w:val="007D566B"/>
    <w:rsid w:val="007D57F0"/>
    <w:rsid w:val="007D58A9"/>
    <w:rsid w:val="007D5AB2"/>
    <w:rsid w:val="007D5B61"/>
    <w:rsid w:val="007D5CA5"/>
    <w:rsid w:val="007D5CFA"/>
    <w:rsid w:val="007D5DC5"/>
    <w:rsid w:val="007D5E2A"/>
    <w:rsid w:val="007D5E2D"/>
    <w:rsid w:val="007D5E36"/>
    <w:rsid w:val="007D5FD4"/>
    <w:rsid w:val="007D60AC"/>
    <w:rsid w:val="007D60F9"/>
    <w:rsid w:val="007D61B9"/>
    <w:rsid w:val="007D61CB"/>
    <w:rsid w:val="007D624C"/>
    <w:rsid w:val="007D6308"/>
    <w:rsid w:val="007D6310"/>
    <w:rsid w:val="007D6325"/>
    <w:rsid w:val="007D63ED"/>
    <w:rsid w:val="007D644A"/>
    <w:rsid w:val="007D6489"/>
    <w:rsid w:val="007D64DD"/>
    <w:rsid w:val="007D658E"/>
    <w:rsid w:val="007D6681"/>
    <w:rsid w:val="007D673F"/>
    <w:rsid w:val="007D684D"/>
    <w:rsid w:val="007D68F4"/>
    <w:rsid w:val="007D6906"/>
    <w:rsid w:val="007D6921"/>
    <w:rsid w:val="007D6AA1"/>
    <w:rsid w:val="007D6AB1"/>
    <w:rsid w:val="007D6B30"/>
    <w:rsid w:val="007D6B60"/>
    <w:rsid w:val="007D6B81"/>
    <w:rsid w:val="007D6C04"/>
    <w:rsid w:val="007D6CE5"/>
    <w:rsid w:val="007D6DE8"/>
    <w:rsid w:val="007D6DEC"/>
    <w:rsid w:val="007D6E4A"/>
    <w:rsid w:val="007D6E59"/>
    <w:rsid w:val="007D6E8A"/>
    <w:rsid w:val="007D6EF0"/>
    <w:rsid w:val="007D7042"/>
    <w:rsid w:val="007D7059"/>
    <w:rsid w:val="007D7074"/>
    <w:rsid w:val="007D7199"/>
    <w:rsid w:val="007D71E8"/>
    <w:rsid w:val="007D724D"/>
    <w:rsid w:val="007D7291"/>
    <w:rsid w:val="007D72A6"/>
    <w:rsid w:val="007D737A"/>
    <w:rsid w:val="007D73BF"/>
    <w:rsid w:val="007D7498"/>
    <w:rsid w:val="007D74D4"/>
    <w:rsid w:val="007D7522"/>
    <w:rsid w:val="007D7552"/>
    <w:rsid w:val="007D7561"/>
    <w:rsid w:val="007D766B"/>
    <w:rsid w:val="007D7698"/>
    <w:rsid w:val="007D773C"/>
    <w:rsid w:val="007D783C"/>
    <w:rsid w:val="007D793C"/>
    <w:rsid w:val="007D79E4"/>
    <w:rsid w:val="007D7AB0"/>
    <w:rsid w:val="007D7B10"/>
    <w:rsid w:val="007D7B2F"/>
    <w:rsid w:val="007D7BD1"/>
    <w:rsid w:val="007D7D9C"/>
    <w:rsid w:val="007D7DA5"/>
    <w:rsid w:val="007D7E3D"/>
    <w:rsid w:val="007E004C"/>
    <w:rsid w:val="007E013F"/>
    <w:rsid w:val="007E0162"/>
    <w:rsid w:val="007E029A"/>
    <w:rsid w:val="007E04C8"/>
    <w:rsid w:val="007E051B"/>
    <w:rsid w:val="007E05CC"/>
    <w:rsid w:val="007E078D"/>
    <w:rsid w:val="007E07E5"/>
    <w:rsid w:val="007E08F5"/>
    <w:rsid w:val="007E0986"/>
    <w:rsid w:val="007E0BBB"/>
    <w:rsid w:val="007E0C8C"/>
    <w:rsid w:val="007E0F5A"/>
    <w:rsid w:val="007E0FB8"/>
    <w:rsid w:val="007E122E"/>
    <w:rsid w:val="007E1242"/>
    <w:rsid w:val="007E130F"/>
    <w:rsid w:val="007E13BB"/>
    <w:rsid w:val="007E13D8"/>
    <w:rsid w:val="007E1477"/>
    <w:rsid w:val="007E1479"/>
    <w:rsid w:val="007E1525"/>
    <w:rsid w:val="007E1535"/>
    <w:rsid w:val="007E17C8"/>
    <w:rsid w:val="007E1A55"/>
    <w:rsid w:val="007E1A84"/>
    <w:rsid w:val="007E1A9C"/>
    <w:rsid w:val="007E1CB1"/>
    <w:rsid w:val="007E1D15"/>
    <w:rsid w:val="007E1D35"/>
    <w:rsid w:val="007E1EBF"/>
    <w:rsid w:val="007E1FA7"/>
    <w:rsid w:val="007E201B"/>
    <w:rsid w:val="007E20F9"/>
    <w:rsid w:val="007E2146"/>
    <w:rsid w:val="007E229C"/>
    <w:rsid w:val="007E22ED"/>
    <w:rsid w:val="007E23DB"/>
    <w:rsid w:val="007E249C"/>
    <w:rsid w:val="007E24C4"/>
    <w:rsid w:val="007E24E7"/>
    <w:rsid w:val="007E25DD"/>
    <w:rsid w:val="007E2661"/>
    <w:rsid w:val="007E26AB"/>
    <w:rsid w:val="007E280A"/>
    <w:rsid w:val="007E2AA2"/>
    <w:rsid w:val="007E2ADD"/>
    <w:rsid w:val="007E2B64"/>
    <w:rsid w:val="007E2B9D"/>
    <w:rsid w:val="007E2BFB"/>
    <w:rsid w:val="007E2C4A"/>
    <w:rsid w:val="007E2D74"/>
    <w:rsid w:val="007E2E0D"/>
    <w:rsid w:val="007E2F6A"/>
    <w:rsid w:val="007E3055"/>
    <w:rsid w:val="007E30A6"/>
    <w:rsid w:val="007E30C7"/>
    <w:rsid w:val="007E30E0"/>
    <w:rsid w:val="007E3182"/>
    <w:rsid w:val="007E31FF"/>
    <w:rsid w:val="007E3231"/>
    <w:rsid w:val="007E328C"/>
    <w:rsid w:val="007E32BD"/>
    <w:rsid w:val="007E331F"/>
    <w:rsid w:val="007E33F0"/>
    <w:rsid w:val="007E363A"/>
    <w:rsid w:val="007E36F8"/>
    <w:rsid w:val="007E3728"/>
    <w:rsid w:val="007E38CF"/>
    <w:rsid w:val="007E390C"/>
    <w:rsid w:val="007E3A47"/>
    <w:rsid w:val="007E3B56"/>
    <w:rsid w:val="007E3BAB"/>
    <w:rsid w:val="007E3C00"/>
    <w:rsid w:val="007E3C09"/>
    <w:rsid w:val="007E3D23"/>
    <w:rsid w:val="007E3D99"/>
    <w:rsid w:val="007E3D9F"/>
    <w:rsid w:val="007E3E14"/>
    <w:rsid w:val="007E3E37"/>
    <w:rsid w:val="007E3E53"/>
    <w:rsid w:val="007E3F2C"/>
    <w:rsid w:val="007E3FA5"/>
    <w:rsid w:val="007E4029"/>
    <w:rsid w:val="007E4070"/>
    <w:rsid w:val="007E4154"/>
    <w:rsid w:val="007E42F2"/>
    <w:rsid w:val="007E44AD"/>
    <w:rsid w:val="007E4526"/>
    <w:rsid w:val="007E4600"/>
    <w:rsid w:val="007E465D"/>
    <w:rsid w:val="007E4674"/>
    <w:rsid w:val="007E4797"/>
    <w:rsid w:val="007E48CD"/>
    <w:rsid w:val="007E48E4"/>
    <w:rsid w:val="007E492A"/>
    <w:rsid w:val="007E497E"/>
    <w:rsid w:val="007E4A93"/>
    <w:rsid w:val="007E4C90"/>
    <w:rsid w:val="007E4D54"/>
    <w:rsid w:val="007E4DC5"/>
    <w:rsid w:val="007E4DFE"/>
    <w:rsid w:val="007E4F2C"/>
    <w:rsid w:val="007E4F9A"/>
    <w:rsid w:val="007E5027"/>
    <w:rsid w:val="007E5061"/>
    <w:rsid w:val="007E51B3"/>
    <w:rsid w:val="007E531F"/>
    <w:rsid w:val="007E536F"/>
    <w:rsid w:val="007E53D6"/>
    <w:rsid w:val="007E53F0"/>
    <w:rsid w:val="007E5544"/>
    <w:rsid w:val="007E55B1"/>
    <w:rsid w:val="007E5634"/>
    <w:rsid w:val="007E564F"/>
    <w:rsid w:val="007E5903"/>
    <w:rsid w:val="007E5ACB"/>
    <w:rsid w:val="007E5BF1"/>
    <w:rsid w:val="007E5D16"/>
    <w:rsid w:val="007E5DCD"/>
    <w:rsid w:val="007E5E03"/>
    <w:rsid w:val="007E5E39"/>
    <w:rsid w:val="007E5F0E"/>
    <w:rsid w:val="007E5FFD"/>
    <w:rsid w:val="007E602C"/>
    <w:rsid w:val="007E60D0"/>
    <w:rsid w:val="007E6239"/>
    <w:rsid w:val="007E63BC"/>
    <w:rsid w:val="007E63F1"/>
    <w:rsid w:val="007E6401"/>
    <w:rsid w:val="007E642A"/>
    <w:rsid w:val="007E643E"/>
    <w:rsid w:val="007E6510"/>
    <w:rsid w:val="007E65B0"/>
    <w:rsid w:val="007E66F7"/>
    <w:rsid w:val="007E6735"/>
    <w:rsid w:val="007E67F4"/>
    <w:rsid w:val="007E6992"/>
    <w:rsid w:val="007E6ACB"/>
    <w:rsid w:val="007E6ADF"/>
    <w:rsid w:val="007E6BDE"/>
    <w:rsid w:val="007E6C89"/>
    <w:rsid w:val="007E6CE5"/>
    <w:rsid w:val="007E6F34"/>
    <w:rsid w:val="007E6F8D"/>
    <w:rsid w:val="007E70A2"/>
    <w:rsid w:val="007E70D2"/>
    <w:rsid w:val="007E70FF"/>
    <w:rsid w:val="007E7168"/>
    <w:rsid w:val="007E72EC"/>
    <w:rsid w:val="007E72FF"/>
    <w:rsid w:val="007E7324"/>
    <w:rsid w:val="007E732A"/>
    <w:rsid w:val="007E732E"/>
    <w:rsid w:val="007E739C"/>
    <w:rsid w:val="007E7409"/>
    <w:rsid w:val="007E741E"/>
    <w:rsid w:val="007E7581"/>
    <w:rsid w:val="007E75B6"/>
    <w:rsid w:val="007E75DA"/>
    <w:rsid w:val="007E75DD"/>
    <w:rsid w:val="007E7653"/>
    <w:rsid w:val="007E7746"/>
    <w:rsid w:val="007E7756"/>
    <w:rsid w:val="007E7818"/>
    <w:rsid w:val="007E796F"/>
    <w:rsid w:val="007E79F1"/>
    <w:rsid w:val="007E7A14"/>
    <w:rsid w:val="007E7A66"/>
    <w:rsid w:val="007E7A84"/>
    <w:rsid w:val="007E7B2B"/>
    <w:rsid w:val="007E7B92"/>
    <w:rsid w:val="007E7BE3"/>
    <w:rsid w:val="007E7C0B"/>
    <w:rsid w:val="007E7C1F"/>
    <w:rsid w:val="007E7C65"/>
    <w:rsid w:val="007E7CAD"/>
    <w:rsid w:val="007E7D2B"/>
    <w:rsid w:val="007E7D9C"/>
    <w:rsid w:val="007E7DEB"/>
    <w:rsid w:val="007E7DF3"/>
    <w:rsid w:val="007E7E6F"/>
    <w:rsid w:val="007E7EA5"/>
    <w:rsid w:val="007E7EAA"/>
    <w:rsid w:val="007F019E"/>
    <w:rsid w:val="007F01F9"/>
    <w:rsid w:val="007F0271"/>
    <w:rsid w:val="007F02AA"/>
    <w:rsid w:val="007F0309"/>
    <w:rsid w:val="007F0363"/>
    <w:rsid w:val="007F036B"/>
    <w:rsid w:val="007F04B8"/>
    <w:rsid w:val="007F04C4"/>
    <w:rsid w:val="007F0571"/>
    <w:rsid w:val="007F05CF"/>
    <w:rsid w:val="007F05E0"/>
    <w:rsid w:val="007F06B0"/>
    <w:rsid w:val="007F0704"/>
    <w:rsid w:val="007F07C5"/>
    <w:rsid w:val="007F09F0"/>
    <w:rsid w:val="007F0ABA"/>
    <w:rsid w:val="007F0B77"/>
    <w:rsid w:val="007F0B82"/>
    <w:rsid w:val="007F0C6A"/>
    <w:rsid w:val="007F0CDB"/>
    <w:rsid w:val="007F0D5F"/>
    <w:rsid w:val="007F0DD3"/>
    <w:rsid w:val="007F0EDC"/>
    <w:rsid w:val="007F0FAC"/>
    <w:rsid w:val="007F1083"/>
    <w:rsid w:val="007F1145"/>
    <w:rsid w:val="007F11CC"/>
    <w:rsid w:val="007F1235"/>
    <w:rsid w:val="007F124C"/>
    <w:rsid w:val="007F125B"/>
    <w:rsid w:val="007F13A1"/>
    <w:rsid w:val="007F169B"/>
    <w:rsid w:val="007F1846"/>
    <w:rsid w:val="007F1896"/>
    <w:rsid w:val="007F18C0"/>
    <w:rsid w:val="007F1B61"/>
    <w:rsid w:val="007F1C87"/>
    <w:rsid w:val="007F1D25"/>
    <w:rsid w:val="007F1D93"/>
    <w:rsid w:val="007F1E4B"/>
    <w:rsid w:val="007F1F67"/>
    <w:rsid w:val="007F1FDF"/>
    <w:rsid w:val="007F2033"/>
    <w:rsid w:val="007F2190"/>
    <w:rsid w:val="007F226A"/>
    <w:rsid w:val="007F2391"/>
    <w:rsid w:val="007F2477"/>
    <w:rsid w:val="007F2663"/>
    <w:rsid w:val="007F289A"/>
    <w:rsid w:val="007F2902"/>
    <w:rsid w:val="007F2B15"/>
    <w:rsid w:val="007F2B65"/>
    <w:rsid w:val="007F2C09"/>
    <w:rsid w:val="007F2DBB"/>
    <w:rsid w:val="007F2DD0"/>
    <w:rsid w:val="007F2DEC"/>
    <w:rsid w:val="007F2ED4"/>
    <w:rsid w:val="007F308A"/>
    <w:rsid w:val="007F3210"/>
    <w:rsid w:val="007F327B"/>
    <w:rsid w:val="007F3444"/>
    <w:rsid w:val="007F34F4"/>
    <w:rsid w:val="007F3595"/>
    <w:rsid w:val="007F35B2"/>
    <w:rsid w:val="007F363C"/>
    <w:rsid w:val="007F369B"/>
    <w:rsid w:val="007F382A"/>
    <w:rsid w:val="007F38F1"/>
    <w:rsid w:val="007F3960"/>
    <w:rsid w:val="007F3A66"/>
    <w:rsid w:val="007F3B00"/>
    <w:rsid w:val="007F3C9F"/>
    <w:rsid w:val="007F3CF1"/>
    <w:rsid w:val="007F3FB0"/>
    <w:rsid w:val="007F430A"/>
    <w:rsid w:val="007F43A9"/>
    <w:rsid w:val="007F451D"/>
    <w:rsid w:val="007F4524"/>
    <w:rsid w:val="007F460A"/>
    <w:rsid w:val="007F4643"/>
    <w:rsid w:val="007F47BB"/>
    <w:rsid w:val="007F47D0"/>
    <w:rsid w:val="007F47F8"/>
    <w:rsid w:val="007F48A8"/>
    <w:rsid w:val="007F48BE"/>
    <w:rsid w:val="007F49B9"/>
    <w:rsid w:val="007F4B04"/>
    <w:rsid w:val="007F4BA8"/>
    <w:rsid w:val="007F4E33"/>
    <w:rsid w:val="007F4EC5"/>
    <w:rsid w:val="007F50A7"/>
    <w:rsid w:val="007F5404"/>
    <w:rsid w:val="007F5411"/>
    <w:rsid w:val="007F542A"/>
    <w:rsid w:val="007F54CD"/>
    <w:rsid w:val="007F55C9"/>
    <w:rsid w:val="007F5605"/>
    <w:rsid w:val="007F5608"/>
    <w:rsid w:val="007F5775"/>
    <w:rsid w:val="007F5874"/>
    <w:rsid w:val="007F587B"/>
    <w:rsid w:val="007F5922"/>
    <w:rsid w:val="007F5B5A"/>
    <w:rsid w:val="007F5BD3"/>
    <w:rsid w:val="007F5C79"/>
    <w:rsid w:val="007F5CB5"/>
    <w:rsid w:val="007F5CC0"/>
    <w:rsid w:val="007F5D4A"/>
    <w:rsid w:val="007F5D51"/>
    <w:rsid w:val="007F5DB6"/>
    <w:rsid w:val="007F5DB7"/>
    <w:rsid w:val="007F5EFE"/>
    <w:rsid w:val="007F5FE9"/>
    <w:rsid w:val="007F5FEC"/>
    <w:rsid w:val="007F602D"/>
    <w:rsid w:val="007F60EF"/>
    <w:rsid w:val="007F615F"/>
    <w:rsid w:val="007F61DE"/>
    <w:rsid w:val="007F627C"/>
    <w:rsid w:val="007F631F"/>
    <w:rsid w:val="007F6342"/>
    <w:rsid w:val="007F6393"/>
    <w:rsid w:val="007F64D0"/>
    <w:rsid w:val="007F6562"/>
    <w:rsid w:val="007F6576"/>
    <w:rsid w:val="007F65F2"/>
    <w:rsid w:val="007F6689"/>
    <w:rsid w:val="007F6772"/>
    <w:rsid w:val="007F683C"/>
    <w:rsid w:val="007F6A48"/>
    <w:rsid w:val="007F6A4D"/>
    <w:rsid w:val="007F6A9C"/>
    <w:rsid w:val="007F6AD2"/>
    <w:rsid w:val="007F6B71"/>
    <w:rsid w:val="007F6BA9"/>
    <w:rsid w:val="007F6BAF"/>
    <w:rsid w:val="007F6CBA"/>
    <w:rsid w:val="007F6D44"/>
    <w:rsid w:val="007F6D4C"/>
    <w:rsid w:val="007F6E6E"/>
    <w:rsid w:val="007F6F1F"/>
    <w:rsid w:val="007F7078"/>
    <w:rsid w:val="007F7091"/>
    <w:rsid w:val="007F70A7"/>
    <w:rsid w:val="007F70D6"/>
    <w:rsid w:val="007F70E1"/>
    <w:rsid w:val="007F7237"/>
    <w:rsid w:val="007F731B"/>
    <w:rsid w:val="007F744F"/>
    <w:rsid w:val="007F7569"/>
    <w:rsid w:val="007F75D7"/>
    <w:rsid w:val="007F768D"/>
    <w:rsid w:val="007F7733"/>
    <w:rsid w:val="007F7805"/>
    <w:rsid w:val="007F7864"/>
    <w:rsid w:val="007F795B"/>
    <w:rsid w:val="007F79E0"/>
    <w:rsid w:val="007F7A39"/>
    <w:rsid w:val="007F7A99"/>
    <w:rsid w:val="007F7B33"/>
    <w:rsid w:val="007F7D0A"/>
    <w:rsid w:val="007F7D55"/>
    <w:rsid w:val="007F7DB6"/>
    <w:rsid w:val="007F7E74"/>
    <w:rsid w:val="007F7FB8"/>
    <w:rsid w:val="007F7FE6"/>
    <w:rsid w:val="00800062"/>
    <w:rsid w:val="00800104"/>
    <w:rsid w:val="00800167"/>
    <w:rsid w:val="00800184"/>
    <w:rsid w:val="008002FC"/>
    <w:rsid w:val="00800312"/>
    <w:rsid w:val="00800387"/>
    <w:rsid w:val="00800401"/>
    <w:rsid w:val="008005E8"/>
    <w:rsid w:val="008008FA"/>
    <w:rsid w:val="00800994"/>
    <w:rsid w:val="00800ABC"/>
    <w:rsid w:val="00800AC9"/>
    <w:rsid w:val="00800B57"/>
    <w:rsid w:val="00800D5F"/>
    <w:rsid w:val="00800E15"/>
    <w:rsid w:val="00800F99"/>
    <w:rsid w:val="0080111A"/>
    <w:rsid w:val="008011BC"/>
    <w:rsid w:val="008012CA"/>
    <w:rsid w:val="008012D9"/>
    <w:rsid w:val="008013B8"/>
    <w:rsid w:val="00801492"/>
    <w:rsid w:val="0080151F"/>
    <w:rsid w:val="00801555"/>
    <w:rsid w:val="00801589"/>
    <w:rsid w:val="00801650"/>
    <w:rsid w:val="00801662"/>
    <w:rsid w:val="008016C8"/>
    <w:rsid w:val="008016CB"/>
    <w:rsid w:val="0080179D"/>
    <w:rsid w:val="008017DE"/>
    <w:rsid w:val="008017E8"/>
    <w:rsid w:val="008017F1"/>
    <w:rsid w:val="00801838"/>
    <w:rsid w:val="0080187B"/>
    <w:rsid w:val="008018AD"/>
    <w:rsid w:val="008018C7"/>
    <w:rsid w:val="008018DC"/>
    <w:rsid w:val="00801901"/>
    <w:rsid w:val="0080194D"/>
    <w:rsid w:val="00801992"/>
    <w:rsid w:val="008019DA"/>
    <w:rsid w:val="00801A18"/>
    <w:rsid w:val="00801A81"/>
    <w:rsid w:val="00801BBD"/>
    <w:rsid w:val="00801D83"/>
    <w:rsid w:val="00801DF5"/>
    <w:rsid w:val="00801EFE"/>
    <w:rsid w:val="00801FCB"/>
    <w:rsid w:val="00801FEC"/>
    <w:rsid w:val="0080212F"/>
    <w:rsid w:val="00802152"/>
    <w:rsid w:val="008022A9"/>
    <w:rsid w:val="008023C3"/>
    <w:rsid w:val="00802410"/>
    <w:rsid w:val="00802491"/>
    <w:rsid w:val="0080249F"/>
    <w:rsid w:val="008024A9"/>
    <w:rsid w:val="008024B9"/>
    <w:rsid w:val="008024D5"/>
    <w:rsid w:val="00802562"/>
    <w:rsid w:val="008025CA"/>
    <w:rsid w:val="008025FC"/>
    <w:rsid w:val="00802674"/>
    <w:rsid w:val="008026B1"/>
    <w:rsid w:val="008026BA"/>
    <w:rsid w:val="00802709"/>
    <w:rsid w:val="0080270F"/>
    <w:rsid w:val="00802928"/>
    <w:rsid w:val="008029B8"/>
    <w:rsid w:val="00802A1A"/>
    <w:rsid w:val="00802A95"/>
    <w:rsid w:val="00802AA7"/>
    <w:rsid w:val="00802ADF"/>
    <w:rsid w:val="00802B6A"/>
    <w:rsid w:val="00802BB0"/>
    <w:rsid w:val="00802EA7"/>
    <w:rsid w:val="00802ED3"/>
    <w:rsid w:val="00802FB8"/>
    <w:rsid w:val="00802FDA"/>
    <w:rsid w:val="00802FE8"/>
    <w:rsid w:val="0080303D"/>
    <w:rsid w:val="00803068"/>
    <w:rsid w:val="00803160"/>
    <w:rsid w:val="00803256"/>
    <w:rsid w:val="0080327C"/>
    <w:rsid w:val="00803379"/>
    <w:rsid w:val="00803394"/>
    <w:rsid w:val="008033AB"/>
    <w:rsid w:val="008034A9"/>
    <w:rsid w:val="008034FE"/>
    <w:rsid w:val="0080351D"/>
    <w:rsid w:val="00803525"/>
    <w:rsid w:val="0080356F"/>
    <w:rsid w:val="008035D5"/>
    <w:rsid w:val="008035E7"/>
    <w:rsid w:val="008035F5"/>
    <w:rsid w:val="00803677"/>
    <w:rsid w:val="008036F8"/>
    <w:rsid w:val="00803706"/>
    <w:rsid w:val="00803793"/>
    <w:rsid w:val="008037EB"/>
    <w:rsid w:val="00803905"/>
    <w:rsid w:val="00803937"/>
    <w:rsid w:val="0080397E"/>
    <w:rsid w:val="00803C97"/>
    <w:rsid w:val="00803D3E"/>
    <w:rsid w:val="00803E2E"/>
    <w:rsid w:val="00803E89"/>
    <w:rsid w:val="00803EFC"/>
    <w:rsid w:val="00803F39"/>
    <w:rsid w:val="00803FB4"/>
    <w:rsid w:val="00803FD6"/>
    <w:rsid w:val="00803FEF"/>
    <w:rsid w:val="0080403A"/>
    <w:rsid w:val="00804119"/>
    <w:rsid w:val="00804175"/>
    <w:rsid w:val="008041DB"/>
    <w:rsid w:val="008041E1"/>
    <w:rsid w:val="0080440A"/>
    <w:rsid w:val="008045B8"/>
    <w:rsid w:val="00804867"/>
    <w:rsid w:val="00804896"/>
    <w:rsid w:val="008048F3"/>
    <w:rsid w:val="00804AC9"/>
    <w:rsid w:val="00804B2F"/>
    <w:rsid w:val="00804B63"/>
    <w:rsid w:val="00804C2A"/>
    <w:rsid w:val="00804C8D"/>
    <w:rsid w:val="00804D80"/>
    <w:rsid w:val="00804EBE"/>
    <w:rsid w:val="00804EDA"/>
    <w:rsid w:val="00804EE8"/>
    <w:rsid w:val="00804FA1"/>
    <w:rsid w:val="00805007"/>
    <w:rsid w:val="0080501D"/>
    <w:rsid w:val="00805067"/>
    <w:rsid w:val="008050A6"/>
    <w:rsid w:val="008050E9"/>
    <w:rsid w:val="00805190"/>
    <w:rsid w:val="008053AD"/>
    <w:rsid w:val="008053D0"/>
    <w:rsid w:val="008054B9"/>
    <w:rsid w:val="008057F9"/>
    <w:rsid w:val="00805858"/>
    <w:rsid w:val="0080590B"/>
    <w:rsid w:val="0080598F"/>
    <w:rsid w:val="00805ACE"/>
    <w:rsid w:val="00805B49"/>
    <w:rsid w:val="00805C0C"/>
    <w:rsid w:val="00805C1F"/>
    <w:rsid w:val="00805C5E"/>
    <w:rsid w:val="00805CDE"/>
    <w:rsid w:val="00805CE7"/>
    <w:rsid w:val="00805D11"/>
    <w:rsid w:val="00805F40"/>
    <w:rsid w:val="00806195"/>
    <w:rsid w:val="008064A9"/>
    <w:rsid w:val="008064E6"/>
    <w:rsid w:val="00806562"/>
    <w:rsid w:val="0080656E"/>
    <w:rsid w:val="00806571"/>
    <w:rsid w:val="008065B0"/>
    <w:rsid w:val="00806761"/>
    <w:rsid w:val="00806863"/>
    <w:rsid w:val="0080692B"/>
    <w:rsid w:val="00806952"/>
    <w:rsid w:val="00806979"/>
    <w:rsid w:val="0080699F"/>
    <w:rsid w:val="00806B40"/>
    <w:rsid w:val="00806B4F"/>
    <w:rsid w:val="00806B93"/>
    <w:rsid w:val="00806C0A"/>
    <w:rsid w:val="00806D24"/>
    <w:rsid w:val="00806D29"/>
    <w:rsid w:val="00806D6E"/>
    <w:rsid w:val="00806E9D"/>
    <w:rsid w:val="00806F5E"/>
    <w:rsid w:val="00806FB5"/>
    <w:rsid w:val="00806FBF"/>
    <w:rsid w:val="00807001"/>
    <w:rsid w:val="00807071"/>
    <w:rsid w:val="008070F3"/>
    <w:rsid w:val="0080725E"/>
    <w:rsid w:val="008072DE"/>
    <w:rsid w:val="00807365"/>
    <w:rsid w:val="0080736B"/>
    <w:rsid w:val="0080742D"/>
    <w:rsid w:val="00807526"/>
    <w:rsid w:val="0080770D"/>
    <w:rsid w:val="00807827"/>
    <w:rsid w:val="008078AA"/>
    <w:rsid w:val="00807A12"/>
    <w:rsid w:val="00807A82"/>
    <w:rsid w:val="00807B29"/>
    <w:rsid w:val="00807CF5"/>
    <w:rsid w:val="00807D28"/>
    <w:rsid w:val="00807D5E"/>
    <w:rsid w:val="00807D73"/>
    <w:rsid w:val="00807E1B"/>
    <w:rsid w:val="00807E63"/>
    <w:rsid w:val="00807F25"/>
    <w:rsid w:val="00807F61"/>
    <w:rsid w:val="00807F7B"/>
    <w:rsid w:val="00810069"/>
    <w:rsid w:val="0081006B"/>
    <w:rsid w:val="008100D3"/>
    <w:rsid w:val="00810103"/>
    <w:rsid w:val="0081012C"/>
    <w:rsid w:val="0081018C"/>
    <w:rsid w:val="008103A7"/>
    <w:rsid w:val="00810629"/>
    <w:rsid w:val="00810636"/>
    <w:rsid w:val="00810667"/>
    <w:rsid w:val="00810780"/>
    <w:rsid w:val="00810884"/>
    <w:rsid w:val="00810AA6"/>
    <w:rsid w:val="00810DE9"/>
    <w:rsid w:val="00810EAE"/>
    <w:rsid w:val="00810F19"/>
    <w:rsid w:val="00810F4A"/>
    <w:rsid w:val="00810FE2"/>
    <w:rsid w:val="00811000"/>
    <w:rsid w:val="0081102F"/>
    <w:rsid w:val="00811036"/>
    <w:rsid w:val="008110E0"/>
    <w:rsid w:val="00811417"/>
    <w:rsid w:val="008114C3"/>
    <w:rsid w:val="008114EA"/>
    <w:rsid w:val="00811795"/>
    <w:rsid w:val="008117B0"/>
    <w:rsid w:val="008117CA"/>
    <w:rsid w:val="00811807"/>
    <w:rsid w:val="00811923"/>
    <w:rsid w:val="00811A89"/>
    <w:rsid w:val="00811D52"/>
    <w:rsid w:val="00811DA1"/>
    <w:rsid w:val="00811E1F"/>
    <w:rsid w:val="00811E99"/>
    <w:rsid w:val="00811FAE"/>
    <w:rsid w:val="00811FC5"/>
    <w:rsid w:val="00812027"/>
    <w:rsid w:val="00812055"/>
    <w:rsid w:val="008121EB"/>
    <w:rsid w:val="00812237"/>
    <w:rsid w:val="008123D5"/>
    <w:rsid w:val="008124FE"/>
    <w:rsid w:val="00812551"/>
    <w:rsid w:val="008125A5"/>
    <w:rsid w:val="00812623"/>
    <w:rsid w:val="0081269A"/>
    <w:rsid w:val="008127B0"/>
    <w:rsid w:val="008128B9"/>
    <w:rsid w:val="00812B3D"/>
    <w:rsid w:val="00812C17"/>
    <w:rsid w:val="00812C86"/>
    <w:rsid w:val="00812DCF"/>
    <w:rsid w:val="00812FC7"/>
    <w:rsid w:val="00812FE3"/>
    <w:rsid w:val="0081307B"/>
    <w:rsid w:val="00813164"/>
    <w:rsid w:val="0081323B"/>
    <w:rsid w:val="00813661"/>
    <w:rsid w:val="00813672"/>
    <w:rsid w:val="008136B0"/>
    <w:rsid w:val="008136D7"/>
    <w:rsid w:val="00813759"/>
    <w:rsid w:val="00813A67"/>
    <w:rsid w:val="00813AF0"/>
    <w:rsid w:val="00813B78"/>
    <w:rsid w:val="00813CE0"/>
    <w:rsid w:val="00813D05"/>
    <w:rsid w:val="00813D2B"/>
    <w:rsid w:val="00813DC1"/>
    <w:rsid w:val="00813ED0"/>
    <w:rsid w:val="00813FE6"/>
    <w:rsid w:val="00814036"/>
    <w:rsid w:val="00814072"/>
    <w:rsid w:val="008142CD"/>
    <w:rsid w:val="008142EB"/>
    <w:rsid w:val="0081433F"/>
    <w:rsid w:val="008143BF"/>
    <w:rsid w:val="00814500"/>
    <w:rsid w:val="00814559"/>
    <w:rsid w:val="0081470B"/>
    <w:rsid w:val="0081481D"/>
    <w:rsid w:val="008149A8"/>
    <w:rsid w:val="008149D0"/>
    <w:rsid w:val="00814B38"/>
    <w:rsid w:val="00814B65"/>
    <w:rsid w:val="00814B7C"/>
    <w:rsid w:val="00814BBD"/>
    <w:rsid w:val="00814BD6"/>
    <w:rsid w:val="00814C2B"/>
    <w:rsid w:val="00814D2B"/>
    <w:rsid w:val="00814D39"/>
    <w:rsid w:val="00814DC7"/>
    <w:rsid w:val="00814DED"/>
    <w:rsid w:val="00814EA4"/>
    <w:rsid w:val="00814EAF"/>
    <w:rsid w:val="00815021"/>
    <w:rsid w:val="008150B9"/>
    <w:rsid w:val="0081529F"/>
    <w:rsid w:val="008153F0"/>
    <w:rsid w:val="0081541C"/>
    <w:rsid w:val="00815485"/>
    <w:rsid w:val="00815496"/>
    <w:rsid w:val="008154B6"/>
    <w:rsid w:val="008154CB"/>
    <w:rsid w:val="0081557A"/>
    <w:rsid w:val="008155E8"/>
    <w:rsid w:val="00815706"/>
    <w:rsid w:val="00815998"/>
    <w:rsid w:val="00815A08"/>
    <w:rsid w:val="00815A7A"/>
    <w:rsid w:val="00815AE9"/>
    <w:rsid w:val="00815B3C"/>
    <w:rsid w:val="00815CBE"/>
    <w:rsid w:val="00815D64"/>
    <w:rsid w:val="00815ED2"/>
    <w:rsid w:val="00816037"/>
    <w:rsid w:val="008160A4"/>
    <w:rsid w:val="00816292"/>
    <w:rsid w:val="00816360"/>
    <w:rsid w:val="008163B1"/>
    <w:rsid w:val="0081641B"/>
    <w:rsid w:val="00816428"/>
    <w:rsid w:val="008166D7"/>
    <w:rsid w:val="008166DA"/>
    <w:rsid w:val="0081683C"/>
    <w:rsid w:val="00816896"/>
    <w:rsid w:val="008168F7"/>
    <w:rsid w:val="00816986"/>
    <w:rsid w:val="00816A54"/>
    <w:rsid w:val="00816B42"/>
    <w:rsid w:val="00816B97"/>
    <w:rsid w:val="00816CAC"/>
    <w:rsid w:val="00816D03"/>
    <w:rsid w:val="00816D2E"/>
    <w:rsid w:val="00816D42"/>
    <w:rsid w:val="00816D94"/>
    <w:rsid w:val="00816D9C"/>
    <w:rsid w:val="008170F4"/>
    <w:rsid w:val="00817151"/>
    <w:rsid w:val="0081745E"/>
    <w:rsid w:val="008175E6"/>
    <w:rsid w:val="00817822"/>
    <w:rsid w:val="0081787C"/>
    <w:rsid w:val="00817975"/>
    <w:rsid w:val="008179F7"/>
    <w:rsid w:val="00817B08"/>
    <w:rsid w:val="00817B1F"/>
    <w:rsid w:val="00817B8F"/>
    <w:rsid w:val="00817C1D"/>
    <w:rsid w:val="00817C96"/>
    <w:rsid w:val="00817CB0"/>
    <w:rsid w:val="00817CD5"/>
    <w:rsid w:val="00817CD6"/>
    <w:rsid w:val="00817CFA"/>
    <w:rsid w:val="00817D2A"/>
    <w:rsid w:val="00817D4D"/>
    <w:rsid w:val="00817DF1"/>
    <w:rsid w:val="00817E0C"/>
    <w:rsid w:val="00817EBC"/>
    <w:rsid w:val="00817F27"/>
    <w:rsid w:val="00820004"/>
    <w:rsid w:val="0082002C"/>
    <w:rsid w:val="00820042"/>
    <w:rsid w:val="0082013F"/>
    <w:rsid w:val="008204F4"/>
    <w:rsid w:val="00820662"/>
    <w:rsid w:val="00820695"/>
    <w:rsid w:val="008206D2"/>
    <w:rsid w:val="008207D7"/>
    <w:rsid w:val="008208A4"/>
    <w:rsid w:val="00820989"/>
    <w:rsid w:val="008209F5"/>
    <w:rsid w:val="00820A0C"/>
    <w:rsid w:val="00820A96"/>
    <w:rsid w:val="00820BF5"/>
    <w:rsid w:val="00820C15"/>
    <w:rsid w:val="00820C58"/>
    <w:rsid w:val="00820C9E"/>
    <w:rsid w:val="00820F88"/>
    <w:rsid w:val="00821031"/>
    <w:rsid w:val="0082106F"/>
    <w:rsid w:val="008210B6"/>
    <w:rsid w:val="008211C7"/>
    <w:rsid w:val="0082148F"/>
    <w:rsid w:val="00821512"/>
    <w:rsid w:val="008216E2"/>
    <w:rsid w:val="0082172C"/>
    <w:rsid w:val="008217C5"/>
    <w:rsid w:val="008219C7"/>
    <w:rsid w:val="00821A22"/>
    <w:rsid w:val="00821B94"/>
    <w:rsid w:val="00821DBD"/>
    <w:rsid w:val="00821DC0"/>
    <w:rsid w:val="00821E1F"/>
    <w:rsid w:val="00822131"/>
    <w:rsid w:val="0082236E"/>
    <w:rsid w:val="008223A1"/>
    <w:rsid w:val="00822423"/>
    <w:rsid w:val="00822544"/>
    <w:rsid w:val="008226F8"/>
    <w:rsid w:val="0082278A"/>
    <w:rsid w:val="0082280E"/>
    <w:rsid w:val="008228C3"/>
    <w:rsid w:val="00822976"/>
    <w:rsid w:val="00822A52"/>
    <w:rsid w:val="00822A63"/>
    <w:rsid w:val="00822ADA"/>
    <w:rsid w:val="00822BB2"/>
    <w:rsid w:val="00822D2B"/>
    <w:rsid w:val="00822D5C"/>
    <w:rsid w:val="00822E7E"/>
    <w:rsid w:val="00823032"/>
    <w:rsid w:val="008230BA"/>
    <w:rsid w:val="008230F4"/>
    <w:rsid w:val="008231D9"/>
    <w:rsid w:val="0082331C"/>
    <w:rsid w:val="00823335"/>
    <w:rsid w:val="00823517"/>
    <w:rsid w:val="00823534"/>
    <w:rsid w:val="008235E4"/>
    <w:rsid w:val="00823660"/>
    <w:rsid w:val="00823697"/>
    <w:rsid w:val="008236CD"/>
    <w:rsid w:val="008237B2"/>
    <w:rsid w:val="00823800"/>
    <w:rsid w:val="0082389C"/>
    <w:rsid w:val="00823A26"/>
    <w:rsid w:val="00823B2A"/>
    <w:rsid w:val="00823CAF"/>
    <w:rsid w:val="00823CF4"/>
    <w:rsid w:val="00823E0F"/>
    <w:rsid w:val="00823E39"/>
    <w:rsid w:val="00823ED0"/>
    <w:rsid w:val="00823EDE"/>
    <w:rsid w:val="00823F61"/>
    <w:rsid w:val="00823FFB"/>
    <w:rsid w:val="00824003"/>
    <w:rsid w:val="0082403D"/>
    <w:rsid w:val="008240AB"/>
    <w:rsid w:val="008241C4"/>
    <w:rsid w:val="00824360"/>
    <w:rsid w:val="00824376"/>
    <w:rsid w:val="00824398"/>
    <w:rsid w:val="0082449E"/>
    <w:rsid w:val="008244C4"/>
    <w:rsid w:val="008244D9"/>
    <w:rsid w:val="00824507"/>
    <w:rsid w:val="0082472D"/>
    <w:rsid w:val="008247A4"/>
    <w:rsid w:val="008247B8"/>
    <w:rsid w:val="008247EB"/>
    <w:rsid w:val="008247F6"/>
    <w:rsid w:val="0082488B"/>
    <w:rsid w:val="008249DE"/>
    <w:rsid w:val="008249FF"/>
    <w:rsid w:val="00824B33"/>
    <w:rsid w:val="00824D55"/>
    <w:rsid w:val="00824E0D"/>
    <w:rsid w:val="00824F69"/>
    <w:rsid w:val="0082505C"/>
    <w:rsid w:val="008251D2"/>
    <w:rsid w:val="008251EC"/>
    <w:rsid w:val="008252C7"/>
    <w:rsid w:val="00825351"/>
    <w:rsid w:val="00825500"/>
    <w:rsid w:val="00825511"/>
    <w:rsid w:val="00825558"/>
    <w:rsid w:val="0082555B"/>
    <w:rsid w:val="00825642"/>
    <w:rsid w:val="00825643"/>
    <w:rsid w:val="00825659"/>
    <w:rsid w:val="00825681"/>
    <w:rsid w:val="00825693"/>
    <w:rsid w:val="00825768"/>
    <w:rsid w:val="0082578C"/>
    <w:rsid w:val="008257FD"/>
    <w:rsid w:val="008259DF"/>
    <w:rsid w:val="00825A2D"/>
    <w:rsid w:val="00825B23"/>
    <w:rsid w:val="00825B99"/>
    <w:rsid w:val="00825C4A"/>
    <w:rsid w:val="00825C80"/>
    <w:rsid w:val="00825CE9"/>
    <w:rsid w:val="00825E7E"/>
    <w:rsid w:val="00825EEF"/>
    <w:rsid w:val="00825F25"/>
    <w:rsid w:val="00825F7B"/>
    <w:rsid w:val="00826068"/>
    <w:rsid w:val="0082612E"/>
    <w:rsid w:val="0082618F"/>
    <w:rsid w:val="00826204"/>
    <w:rsid w:val="00826224"/>
    <w:rsid w:val="00826361"/>
    <w:rsid w:val="008263C1"/>
    <w:rsid w:val="008263C2"/>
    <w:rsid w:val="008263E0"/>
    <w:rsid w:val="00826405"/>
    <w:rsid w:val="00826498"/>
    <w:rsid w:val="0082655A"/>
    <w:rsid w:val="0082659B"/>
    <w:rsid w:val="008265E2"/>
    <w:rsid w:val="00826797"/>
    <w:rsid w:val="0082679C"/>
    <w:rsid w:val="008267E2"/>
    <w:rsid w:val="008267EF"/>
    <w:rsid w:val="00826943"/>
    <w:rsid w:val="00826962"/>
    <w:rsid w:val="00826970"/>
    <w:rsid w:val="00826BF9"/>
    <w:rsid w:val="00826C40"/>
    <w:rsid w:val="00826D72"/>
    <w:rsid w:val="00826D90"/>
    <w:rsid w:val="00826F84"/>
    <w:rsid w:val="00826FF0"/>
    <w:rsid w:val="00827015"/>
    <w:rsid w:val="00827053"/>
    <w:rsid w:val="008270BE"/>
    <w:rsid w:val="008270D8"/>
    <w:rsid w:val="008270E7"/>
    <w:rsid w:val="00827109"/>
    <w:rsid w:val="008272E9"/>
    <w:rsid w:val="00827477"/>
    <w:rsid w:val="008274DA"/>
    <w:rsid w:val="008276CC"/>
    <w:rsid w:val="0082771C"/>
    <w:rsid w:val="00827899"/>
    <w:rsid w:val="00827962"/>
    <w:rsid w:val="00827A23"/>
    <w:rsid w:val="00827A41"/>
    <w:rsid w:val="00827AF3"/>
    <w:rsid w:val="00827CD0"/>
    <w:rsid w:val="00827D1B"/>
    <w:rsid w:val="00827E1A"/>
    <w:rsid w:val="00827F34"/>
    <w:rsid w:val="00827FAE"/>
    <w:rsid w:val="00830105"/>
    <w:rsid w:val="0083011E"/>
    <w:rsid w:val="008301A9"/>
    <w:rsid w:val="008301C9"/>
    <w:rsid w:val="00830243"/>
    <w:rsid w:val="00830294"/>
    <w:rsid w:val="00830390"/>
    <w:rsid w:val="008303F1"/>
    <w:rsid w:val="008304E7"/>
    <w:rsid w:val="00830519"/>
    <w:rsid w:val="008305AB"/>
    <w:rsid w:val="0083073E"/>
    <w:rsid w:val="00830955"/>
    <w:rsid w:val="008309AD"/>
    <w:rsid w:val="00830B95"/>
    <w:rsid w:val="00830CF4"/>
    <w:rsid w:val="00830F6C"/>
    <w:rsid w:val="00830F97"/>
    <w:rsid w:val="008311BF"/>
    <w:rsid w:val="008312A9"/>
    <w:rsid w:val="0083142C"/>
    <w:rsid w:val="0083146C"/>
    <w:rsid w:val="008315F0"/>
    <w:rsid w:val="008316A4"/>
    <w:rsid w:val="0083179C"/>
    <w:rsid w:val="00831819"/>
    <w:rsid w:val="008318B9"/>
    <w:rsid w:val="008319FD"/>
    <w:rsid w:val="00831A79"/>
    <w:rsid w:val="00831A85"/>
    <w:rsid w:val="00831AB2"/>
    <w:rsid w:val="00831B01"/>
    <w:rsid w:val="00831D04"/>
    <w:rsid w:val="00831E19"/>
    <w:rsid w:val="00832029"/>
    <w:rsid w:val="00832142"/>
    <w:rsid w:val="0083232F"/>
    <w:rsid w:val="008323D1"/>
    <w:rsid w:val="00832463"/>
    <w:rsid w:val="00832465"/>
    <w:rsid w:val="0083250F"/>
    <w:rsid w:val="0083259C"/>
    <w:rsid w:val="008326FD"/>
    <w:rsid w:val="00832779"/>
    <w:rsid w:val="008327E1"/>
    <w:rsid w:val="00832828"/>
    <w:rsid w:val="00832855"/>
    <w:rsid w:val="0083291B"/>
    <w:rsid w:val="0083293B"/>
    <w:rsid w:val="0083297F"/>
    <w:rsid w:val="008329A1"/>
    <w:rsid w:val="008329ED"/>
    <w:rsid w:val="00832A46"/>
    <w:rsid w:val="00832AB1"/>
    <w:rsid w:val="00832AD8"/>
    <w:rsid w:val="00832C18"/>
    <w:rsid w:val="00832C1A"/>
    <w:rsid w:val="00832C2A"/>
    <w:rsid w:val="00832CAF"/>
    <w:rsid w:val="00832D0A"/>
    <w:rsid w:val="0083302C"/>
    <w:rsid w:val="00833097"/>
    <w:rsid w:val="0083311A"/>
    <w:rsid w:val="008331E1"/>
    <w:rsid w:val="00833252"/>
    <w:rsid w:val="0083326A"/>
    <w:rsid w:val="0083328A"/>
    <w:rsid w:val="008332F6"/>
    <w:rsid w:val="008333FC"/>
    <w:rsid w:val="00833441"/>
    <w:rsid w:val="00833533"/>
    <w:rsid w:val="00833651"/>
    <w:rsid w:val="008337BC"/>
    <w:rsid w:val="00833854"/>
    <w:rsid w:val="0083386A"/>
    <w:rsid w:val="00833889"/>
    <w:rsid w:val="00833965"/>
    <w:rsid w:val="00833966"/>
    <w:rsid w:val="00833AE0"/>
    <w:rsid w:val="00833B78"/>
    <w:rsid w:val="00833E14"/>
    <w:rsid w:val="00833E34"/>
    <w:rsid w:val="00834091"/>
    <w:rsid w:val="00834151"/>
    <w:rsid w:val="0083417A"/>
    <w:rsid w:val="00834200"/>
    <w:rsid w:val="00834230"/>
    <w:rsid w:val="008343AB"/>
    <w:rsid w:val="00834463"/>
    <w:rsid w:val="00834483"/>
    <w:rsid w:val="008344C9"/>
    <w:rsid w:val="00834512"/>
    <w:rsid w:val="00834844"/>
    <w:rsid w:val="00834915"/>
    <w:rsid w:val="008349E7"/>
    <w:rsid w:val="00834A23"/>
    <w:rsid w:val="00834A4F"/>
    <w:rsid w:val="00834AB8"/>
    <w:rsid w:val="00834AD5"/>
    <w:rsid w:val="00834AF1"/>
    <w:rsid w:val="00834B6B"/>
    <w:rsid w:val="00834C69"/>
    <w:rsid w:val="00834D81"/>
    <w:rsid w:val="00834E90"/>
    <w:rsid w:val="00834F3D"/>
    <w:rsid w:val="0083502E"/>
    <w:rsid w:val="008350E9"/>
    <w:rsid w:val="0083520F"/>
    <w:rsid w:val="008352D9"/>
    <w:rsid w:val="0083535F"/>
    <w:rsid w:val="0083542B"/>
    <w:rsid w:val="008354E7"/>
    <w:rsid w:val="008356B8"/>
    <w:rsid w:val="00835714"/>
    <w:rsid w:val="008357D2"/>
    <w:rsid w:val="008357EC"/>
    <w:rsid w:val="008358B7"/>
    <w:rsid w:val="008358BF"/>
    <w:rsid w:val="0083594D"/>
    <w:rsid w:val="008359BC"/>
    <w:rsid w:val="00835B82"/>
    <w:rsid w:val="00835BF7"/>
    <w:rsid w:val="00835C13"/>
    <w:rsid w:val="00835D34"/>
    <w:rsid w:val="00835E30"/>
    <w:rsid w:val="00835F1B"/>
    <w:rsid w:val="00835F28"/>
    <w:rsid w:val="00835F39"/>
    <w:rsid w:val="00835FFF"/>
    <w:rsid w:val="00836089"/>
    <w:rsid w:val="00836133"/>
    <w:rsid w:val="0083614C"/>
    <w:rsid w:val="0083629E"/>
    <w:rsid w:val="0083636C"/>
    <w:rsid w:val="008363EB"/>
    <w:rsid w:val="008363F3"/>
    <w:rsid w:val="0083643E"/>
    <w:rsid w:val="00836493"/>
    <w:rsid w:val="00836516"/>
    <w:rsid w:val="0083657B"/>
    <w:rsid w:val="0083668C"/>
    <w:rsid w:val="00836741"/>
    <w:rsid w:val="0083696B"/>
    <w:rsid w:val="00836B5B"/>
    <w:rsid w:val="00836CB7"/>
    <w:rsid w:val="00836D29"/>
    <w:rsid w:val="00836DB5"/>
    <w:rsid w:val="00836E5B"/>
    <w:rsid w:val="00836F6A"/>
    <w:rsid w:val="00836FA5"/>
    <w:rsid w:val="00836FD1"/>
    <w:rsid w:val="00837036"/>
    <w:rsid w:val="00837120"/>
    <w:rsid w:val="008372D4"/>
    <w:rsid w:val="008372F0"/>
    <w:rsid w:val="00837452"/>
    <w:rsid w:val="0083746C"/>
    <w:rsid w:val="0083747C"/>
    <w:rsid w:val="008374E0"/>
    <w:rsid w:val="00837542"/>
    <w:rsid w:val="008375D4"/>
    <w:rsid w:val="008375DC"/>
    <w:rsid w:val="008375FF"/>
    <w:rsid w:val="00837676"/>
    <w:rsid w:val="0083768C"/>
    <w:rsid w:val="0083775A"/>
    <w:rsid w:val="0083788F"/>
    <w:rsid w:val="008378B2"/>
    <w:rsid w:val="00837986"/>
    <w:rsid w:val="008379E9"/>
    <w:rsid w:val="008379F4"/>
    <w:rsid w:val="008379FB"/>
    <w:rsid w:val="00837A0E"/>
    <w:rsid w:val="00837C26"/>
    <w:rsid w:val="00837CE8"/>
    <w:rsid w:val="00837D3A"/>
    <w:rsid w:val="00837D98"/>
    <w:rsid w:val="00837E87"/>
    <w:rsid w:val="00837FFC"/>
    <w:rsid w:val="00840103"/>
    <w:rsid w:val="00840188"/>
    <w:rsid w:val="008401C3"/>
    <w:rsid w:val="008402FD"/>
    <w:rsid w:val="00840350"/>
    <w:rsid w:val="008403BA"/>
    <w:rsid w:val="008403F0"/>
    <w:rsid w:val="0084041F"/>
    <w:rsid w:val="00840461"/>
    <w:rsid w:val="008404D7"/>
    <w:rsid w:val="00840602"/>
    <w:rsid w:val="00840634"/>
    <w:rsid w:val="00840701"/>
    <w:rsid w:val="008407E1"/>
    <w:rsid w:val="00840A56"/>
    <w:rsid w:val="00840A68"/>
    <w:rsid w:val="00840A83"/>
    <w:rsid w:val="00840AFA"/>
    <w:rsid w:val="00840D46"/>
    <w:rsid w:val="00840F19"/>
    <w:rsid w:val="00840F86"/>
    <w:rsid w:val="00840FEA"/>
    <w:rsid w:val="00840FF6"/>
    <w:rsid w:val="0084111B"/>
    <w:rsid w:val="00841295"/>
    <w:rsid w:val="00841298"/>
    <w:rsid w:val="00841315"/>
    <w:rsid w:val="00841321"/>
    <w:rsid w:val="008413F2"/>
    <w:rsid w:val="00841485"/>
    <w:rsid w:val="008414BD"/>
    <w:rsid w:val="00841528"/>
    <w:rsid w:val="00841573"/>
    <w:rsid w:val="00841591"/>
    <w:rsid w:val="0084159F"/>
    <w:rsid w:val="008415DD"/>
    <w:rsid w:val="0084161F"/>
    <w:rsid w:val="00841698"/>
    <w:rsid w:val="008416C1"/>
    <w:rsid w:val="008416C8"/>
    <w:rsid w:val="0084182E"/>
    <w:rsid w:val="0084199C"/>
    <w:rsid w:val="008419A1"/>
    <w:rsid w:val="008419AF"/>
    <w:rsid w:val="008419B8"/>
    <w:rsid w:val="008419CC"/>
    <w:rsid w:val="00841AF1"/>
    <w:rsid w:val="00841C08"/>
    <w:rsid w:val="00841C47"/>
    <w:rsid w:val="00841DCA"/>
    <w:rsid w:val="00841E18"/>
    <w:rsid w:val="00841E1D"/>
    <w:rsid w:val="00841EE6"/>
    <w:rsid w:val="00841FA0"/>
    <w:rsid w:val="00841FB4"/>
    <w:rsid w:val="00841FC8"/>
    <w:rsid w:val="00842061"/>
    <w:rsid w:val="0084212D"/>
    <w:rsid w:val="00842149"/>
    <w:rsid w:val="00842395"/>
    <w:rsid w:val="008423CE"/>
    <w:rsid w:val="0084244F"/>
    <w:rsid w:val="008424A1"/>
    <w:rsid w:val="008424E2"/>
    <w:rsid w:val="008425A7"/>
    <w:rsid w:val="0084263E"/>
    <w:rsid w:val="008427B8"/>
    <w:rsid w:val="0084296C"/>
    <w:rsid w:val="00842A9B"/>
    <w:rsid w:val="00842B39"/>
    <w:rsid w:val="00842B49"/>
    <w:rsid w:val="00842B79"/>
    <w:rsid w:val="00842D49"/>
    <w:rsid w:val="00842D5F"/>
    <w:rsid w:val="00842D83"/>
    <w:rsid w:val="00842DB2"/>
    <w:rsid w:val="00842DB7"/>
    <w:rsid w:val="00842E43"/>
    <w:rsid w:val="00842E49"/>
    <w:rsid w:val="00842E6D"/>
    <w:rsid w:val="008430BD"/>
    <w:rsid w:val="008430E3"/>
    <w:rsid w:val="00843103"/>
    <w:rsid w:val="0084325E"/>
    <w:rsid w:val="0084338C"/>
    <w:rsid w:val="0084349D"/>
    <w:rsid w:val="0084351F"/>
    <w:rsid w:val="008435C7"/>
    <w:rsid w:val="00843766"/>
    <w:rsid w:val="00843767"/>
    <w:rsid w:val="0084387F"/>
    <w:rsid w:val="008438D1"/>
    <w:rsid w:val="00843938"/>
    <w:rsid w:val="00843A62"/>
    <w:rsid w:val="00843AA1"/>
    <w:rsid w:val="00843AFD"/>
    <w:rsid w:val="00843B2C"/>
    <w:rsid w:val="00843B8E"/>
    <w:rsid w:val="00843BAE"/>
    <w:rsid w:val="00843C34"/>
    <w:rsid w:val="00843C53"/>
    <w:rsid w:val="00843FB3"/>
    <w:rsid w:val="008440C6"/>
    <w:rsid w:val="0084415E"/>
    <w:rsid w:val="0084416E"/>
    <w:rsid w:val="0084425B"/>
    <w:rsid w:val="00844302"/>
    <w:rsid w:val="0084434D"/>
    <w:rsid w:val="008444E3"/>
    <w:rsid w:val="008444F8"/>
    <w:rsid w:val="00844535"/>
    <w:rsid w:val="008445D2"/>
    <w:rsid w:val="00844750"/>
    <w:rsid w:val="0084475D"/>
    <w:rsid w:val="00844770"/>
    <w:rsid w:val="00844807"/>
    <w:rsid w:val="00844864"/>
    <w:rsid w:val="0084499C"/>
    <w:rsid w:val="008449EC"/>
    <w:rsid w:val="008449ED"/>
    <w:rsid w:val="008449FB"/>
    <w:rsid w:val="00844A44"/>
    <w:rsid w:val="00844B27"/>
    <w:rsid w:val="00844B4D"/>
    <w:rsid w:val="00844C66"/>
    <w:rsid w:val="00844CFE"/>
    <w:rsid w:val="00844D09"/>
    <w:rsid w:val="00844D25"/>
    <w:rsid w:val="00844DCF"/>
    <w:rsid w:val="00844F8C"/>
    <w:rsid w:val="00844FF1"/>
    <w:rsid w:val="008450F6"/>
    <w:rsid w:val="008451AB"/>
    <w:rsid w:val="008451CC"/>
    <w:rsid w:val="008451E2"/>
    <w:rsid w:val="0084526B"/>
    <w:rsid w:val="008452F6"/>
    <w:rsid w:val="0084566B"/>
    <w:rsid w:val="00845917"/>
    <w:rsid w:val="00845A92"/>
    <w:rsid w:val="00845C03"/>
    <w:rsid w:val="00845EF4"/>
    <w:rsid w:val="00845F51"/>
    <w:rsid w:val="00845F78"/>
    <w:rsid w:val="00845F9F"/>
    <w:rsid w:val="00845FD0"/>
    <w:rsid w:val="00845FF5"/>
    <w:rsid w:val="00846054"/>
    <w:rsid w:val="00846106"/>
    <w:rsid w:val="00846108"/>
    <w:rsid w:val="00846162"/>
    <w:rsid w:val="008461B5"/>
    <w:rsid w:val="00846201"/>
    <w:rsid w:val="0084620E"/>
    <w:rsid w:val="00846233"/>
    <w:rsid w:val="00846273"/>
    <w:rsid w:val="00846321"/>
    <w:rsid w:val="0084637C"/>
    <w:rsid w:val="00846381"/>
    <w:rsid w:val="00846467"/>
    <w:rsid w:val="008464AE"/>
    <w:rsid w:val="00846520"/>
    <w:rsid w:val="00846573"/>
    <w:rsid w:val="00846661"/>
    <w:rsid w:val="00846662"/>
    <w:rsid w:val="008467B4"/>
    <w:rsid w:val="0084692D"/>
    <w:rsid w:val="00846AC4"/>
    <w:rsid w:val="00846B98"/>
    <w:rsid w:val="00846C77"/>
    <w:rsid w:val="00846DA1"/>
    <w:rsid w:val="00846E99"/>
    <w:rsid w:val="00846F4A"/>
    <w:rsid w:val="00846F6A"/>
    <w:rsid w:val="00846F6E"/>
    <w:rsid w:val="00846F87"/>
    <w:rsid w:val="00846FBF"/>
    <w:rsid w:val="008470AE"/>
    <w:rsid w:val="008471B0"/>
    <w:rsid w:val="00847224"/>
    <w:rsid w:val="008473EE"/>
    <w:rsid w:val="00847436"/>
    <w:rsid w:val="008474F9"/>
    <w:rsid w:val="00847544"/>
    <w:rsid w:val="008476AE"/>
    <w:rsid w:val="008476B7"/>
    <w:rsid w:val="008477E0"/>
    <w:rsid w:val="008478C6"/>
    <w:rsid w:val="00847964"/>
    <w:rsid w:val="00847991"/>
    <w:rsid w:val="00847A32"/>
    <w:rsid w:val="00847ADC"/>
    <w:rsid w:val="00847BD1"/>
    <w:rsid w:val="00847C4E"/>
    <w:rsid w:val="00847D07"/>
    <w:rsid w:val="00847EC0"/>
    <w:rsid w:val="00847EF6"/>
    <w:rsid w:val="00847F69"/>
    <w:rsid w:val="00847F8B"/>
    <w:rsid w:val="00847F8C"/>
    <w:rsid w:val="008501DB"/>
    <w:rsid w:val="00850200"/>
    <w:rsid w:val="0085033D"/>
    <w:rsid w:val="00850351"/>
    <w:rsid w:val="008503DF"/>
    <w:rsid w:val="00850470"/>
    <w:rsid w:val="008504B4"/>
    <w:rsid w:val="008504BA"/>
    <w:rsid w:val="008505EB"/>
    <w:rsid w:val="0085072C"/>
    <w:rsid w:val="008507C9"/>
    <w:rsid w:val="008508AC"/>
    <w:rsid w:val="008508CD"/>
    <w:rsid w:val="00850988"/>
    <w:rsid w:val="00850A93"/>
    <w:rsid w:val="00850AE8"/>
    <w:rsid w:val="00850B13"/>
    <w:rsid w:val="00850B1B"/>
    <w:rsid w:val="00850BDB"/>
    <w:rsid w:val="0085124F"/>
    <w:rsid w:val="008514BC"/>
    <w:rsid w:val="0085152A"/>
    <w:rsid w:val="00851656"/>
    <w:rsid w:val="008516E7"/>
    <w:rsid w:val="00851789"/>
    <w:rsid w:val="00851845"/>
    <w:rsid w:val="00851983"/>
    <w:rsid w:val="00851992"/>
    <w:rsid w:val="008519A6"/>
    <w:rsid w:val="00851A55"/>
    <w:rsid w:val="00851AB9"/>
    <w:rsid w:val="00851B22"/>
    <w:rsid w:val="00851B8B"/>
    <w:rsid w:val="00851C8F"/>
    <w:rsid w:val="00851D02"/>
    <w:rsid w:val="00851D2E"/>
    <w:rsid w:val="00851D80"/>
    <w:rsid w:val="00851DB4"/>
    <w:rsid w:val="00851E00"/>
    <w:rsid w:val="00852116"/>
    <w:rsid w:val="00852258"/>
    <w:rsid w:val="00852338"/>
    <w:rsid w:val="00852375"/>
    <w:rsid w:val="00852466"/>
    <w:rsid w:val="0085248A"/>
    <w:rsid w:val="008524B9"/>
    <w:rsid w:val="0085270C"/>
    <w:rsid w:val="00852853"/>
    <w:rsid w:val="008528D5"/>
    <w:rsid w:val="0085294C"/>
    <w:rsid w:val="00852AA6"/>
    <w:rsid w:val="00852BD4"/>
    <w:rsid w:val="00852C2E"/>
    <w:rsid w:val="00852C80"/>
    <w:rsid w:val="00852E21"/>
    <w:rsid w:val="00852EC8"/>
    <w:rsid w:val="00852EC9"/>
    <w:rsid w:val="00852EF4"/>
    <w:rsid w:val="008531B8"/>
    <w:rsid w:val="008531F1"/>
    <w:rsid w:val="00853217"/>
    <w:rsid w:val="00853301"/>
    <w:rsid w:val="0085333E"/>
    <w:rsid w:val="0085343C"/>
    <w:rsid w:val="0085350D"/>
    <w:rsid w:val="00853517"/>
    <w:rsid w:val="00853543"/>
    <w:rsid w:val="00853710"/>
    <w:rsid w:val="00853720"/>
    <w:rsid w:val="00853794"/>
    <w:rsid w:val="008537D4"/>
    <w:rsid w:val="00853837"/>
    <w:rsid w:val="00853931"/>
    <w:rsid w:val="008539B9"/>
    <w:rsid w:val="008539BD"/>
    <w:rsid w:val="00853ADB"/>
    <w:rsid w:val="00853BEB"/>
    <w:rsid w:val="00853C45"/>
    <w:rsid w:val="00853CD1"/>
    <w:rsid w:val="00853DAF"/>
    <w:rsid w:val="00853E20"/>
    <w:rsid w:val="00853E31"/>
    <w:rsid w:val="00853F32"/>
    <w:rsid w:val="00854062"/>
    <w:rsid w:val="00854090"/>
    <w:rsid w:val="008540C8"/>
    <w:rsid w:val="00854216"/>
    <w:rsid w:val="0085429A"/>
    <w:rsid w:val="008542ED"/>
    <w:rsid w:val="008543A9"/>
    <w:rsid w:val="008543BB"/>
    <w:rsid w:val="0085444F"/>
    <w:rsid w:val="0085452F"/>
    <w:rsid w:val="00854633"/>
    <w:rsid w:val="0085465C"/>
    <w:rsid w:val="008546A5"/>
    <w:rsid w:val="00854741"/>
    <w:rsid w:val="00854983"/>
    <w:rsid w:val="00854A78"/>
    <w:rsid w:val="00854A91"/>
    <w:rsid w:val="00854AAB"/>
    <w:rsid w:val="00854AAE"/>
    <w:rsid w:val="00854B73"/>
    <w:rsid w:val="00854B83"/>
    <w:rsid w:val="00854E0E"/>
    <w:rsid w:val="00854F11"/>
    <w:rsid w:val="0085514C"/>
    <w:rsid w:val="008551CC"/>
    <w:rsid w:val="008553EA"/>
    <w:rsid w:val="00855424"/>
    <w:rsid w:val="0085557D"/>
    <w:rsid w:val="0085562D"/>
    <w:rsid w:val="0085572A"/>
    <w:rsid w:val="00855793"/>
    <w:rsid w:val="008557B9"/>
    <w:rsid w:val="008557F9"/>
    <w:rsid w:val="0085580C"/>
    <w:rsid w:val="00855862"/>
    <w:rsid w:val="008558C4"/>
    <w:rsid w:val="008558D5"/>
    <w:rsid w:val="00855A6F"/>
    <w:rsid w:val="00855AA8"/>
    <w:rsid w:val="00855AD4"/>
    <w:rsid w:val="00855AE7"/>
    <w:rsid w:val="00855B5B"/>
    <w:rsid w:val="00855DD8"/>
    <w:rsid w:val="00855EE8"/>
    <w:rsid w:val="00855F88"/>
    <w:rsid w:val="008560A5"/>
    <w:rsid w:val="008561BB"/>
    <w:rsid w:val="00856214"/>
    <w:rsid w:val="0085628C"/>
    <w:rsid w:val="00856301"/>
    <w:rsid w:val="0085632D"/>
    <w:rsid w:val="0085639F"/>
    <w:rsid w:val="008563EA"/>
    <w:rsid w:val="008565DB"/>
    <w:rsid w:val="0085663F"/>
    <w:rsid w:val="008566B5"/>
    <w:rsid w:val="00856701"/>
    <w:rsid w:val="008567F5"/>
    <w:rsid w:val="0085682C"/>
    <w:rsid w:val="00856837"/>
    <w:rsid w:val="00856861"/>
    <w:rsid w:val="00856890"/>
    <w:rsid w:val="0085693E"/>
    <w:rsid w:val="0085699C"/>
    <w:rsid w:val="008569DC"/>
    <w:rsid w:val="008569DF"/>
    <w:rsid w:val="00856AAD"/>
    <w:rsid w:val="00856B9A"/>
    <w:rsid w:val="00856D05"/>
    <w:rsid w:val="00856D2B"/>
    <w:rsid w:val="00856D93"/>
    <w:rsid w:val="00856E4A"/>
    <w:rsid w:val="00856F82"/>
    <w:rsid w:val="00856F91"/>
    <w:rsid w:val="0085701C"/>
    <w:rsid w:val="00857094"/>
    <w:rsid w:val="0085722A"/>
    <w:rsid w:val="00857268"/>
    <w:rsid w:val="00857686"/>
    <w:rsid w:val="00857749"/>
    <w:rsid w:val="0085784D"/>
    <w:rsid w:val="00857865"/>
    <w:rsid w:val="008578F0"/>
    <w:rsid w:val="00857A49"/>
    <w:rsid w:val="00857B0A"/>
    <w:rsid w:val="00857B5C"/>
    <w:rsid w:val="00857C04"/>
    <w:rsid w:val="00857C0F"/>
    <w:rsid w:val="00857C34"/>
    <w:rsid w:val="00857C66"/>
    <w:rsid w:val="00857CDE"/>
    <w:rsid w:val="00857D3C"/>
    <w:rsid w:val="00857D56"/>
    <w:rsid w:val="008600FD"/>
    <w:rsid w:val="0086010E"/>
    <w:rsid w:val="00860141"/>
    <w:rsid w:val="00860236"/>
    <w:rsid w:val="008602C3"/>
    <w:rsid w:val="0086037F"/>
    <w:rsid w:val="008603CD"/>
    <w:rsid w:val="0086045E"/>
    <w:rsid w:val="00860464"/>
    <w:rsid w:val="0086048D"/>
    <w:rsid w:val="008604E6"/>
    <w:rsid w:val="00860610"/>
    <w:rsid w:val="0086067F"/>
    <w:rsid w:val="00860690"/>
    <w:rsid w:val="00860840"/>
    <w:rsid w:val="008609D2"/>
    <w:rsid w:val="00860AD1"/>
    <w:rsid w:val="00860B2C"/>
    <w:rsid w:val="00860B65"/>
    <w:rsid w:val="00860BAC"/>
    <w:rsid w:val="00860BB2"/>
    <w:rsid w:val="00860BDD"/>
    <w:rsid w:val="00860EE3"/>
    <w:rsid w:val="00861027"/>
    <w:rsid w:val="00861164"/>
    <w:rsid w:val="008611A3"/>
    <w:rsid w:val="008611E3"/>
    <w:rsid w:val="008611F1"/>
    <w:rsid w:val="00861206"/>
    <w:rsid w:val="008612D0"/>
    <w:rsid w:val="008612DB"/>
    <w:rsid w:val="008613A0"/>
    <w:rsid w:val="00861517"/>
    <w:rsid w:val="008615FF"/>
    <w:rsid w:val="008616FB"/>
    <w:rsid w:val="0086173D"/>
    <w:rsid w:val="00861750"/>
    <w:rsid w:val="00861762"/>
    <w:rsid w:val="008617B6"/>
    <w:rsid w:val="008617B9"/>
    <w:rsid w:val="0086194E"/>
    <w:rsid w:val="00861961"/>
    <w:rsid w:val="00861991"/>
    <w:rsid w:val="008619DF"/>
    <w:rsid w:val="00861B41"/>
    <w:rsid w:val="00861B97"/>
    <w:rsid w:val="00861D65"/>
    <w:rsid w:val="00861DA1"/>
    <w:rsid w:val="00861DDD"/>
    <w:rsid w:val="00861FA6"/>
    <w:rsid w:val="00862097"/>
    <w:rsid w:val="008620B8"/>
    <w:rsid w:val="008620C2"/>
    <w:rsid w:val="0086210A"/>
    <w:rsid w:val="00862173"/>
    <w:rsid w:val="00862202"/>
    <w:rsid w:val="0086220A"/>
    <w:rsid w:val="00862290"/>
    <w:rsid w:val="0086234B"/>
    <w:rsid w:val="00862378"/>
    <w:rsid w:val="008623C1"/>
    <w:rsid w:val="008623CD"/>
    <w:rsid w:val="0086249F"/>
    <w:rsid w:val="00862539"/>
    <w:rsid w:val="00862558"/>
    <w:rsid w:val="008625DA"/>
    <w:rsid w:val="0086260E"/>
    <w:rsid w:val="00862639"/>
    <w:rsid w:val="0086264A"/>
    <w:rsid w:val="008626B0"/>
    <w:rsid w:val="00862789"/>
    <w:rsid w:val="008627A2"/>
    <w:rsid w:val="00862988"/>
    <w:rsid w:val="008629B1"/>
    <w:rsid w:val="008629C5"/>
    <w:rsid w:val="00862A4E"/>
    <w:rsid w:val="00862BA2"/>
    <w:rsid w:val="00862C16"/>
    <w:rsid w:val="00862F65"/>
    <w:rsid w:val="0086308C"/>
    <w:rsid w:val="00863096"/>
    <w:rsid w:val="0086309A"/>
    <w:rsid w:val="008632BE"/>
    <w:rsid w:val="00863338"/>
    <w:rsid w:val="008633F6"/>
    <w:rsid w:val="00863479"/>
    <w:rsid w:val="0086356D"/>
    <w:rsid w:val="0086395A"/>
    <w:rsid w:val="008639B0"/>
    <w:rsid w:val="00863AA0"/>
    <w:rsid w:val="00863AA3"/>
    <w:rsid w:val="00863AF5"/>
    <w:rsid w:val="00863B83"/>
    <w:rsid w:val="00863B91"/>
    <w:rsid w:val="00863D0B"/>
    <w:rsid w:val="00863D14"/>
    <w:rsid w:val="00863DFD"/>
    <w:rsid w:val="00864134"/>
    <w:rsid w:val="008642EF"/>
    <w:rsid w:val="008643F4"/>
    <w:rsid w:val="008644E6"/>
    <w:rsid w:val="00864548"/>
    <w:rsid w:val="008645A7"/>
    <w:rsid w:val="00864682"/>
    <w:rsid w:val="008646B1"/>
    <w:rsid w:val="008647B5"/>
    <w:rsid w:val="008647D8"/>
    <w:rsid w:val="0086481A"/>
    <w:rsid w:val="00864827"/>
    <w:rsid w:val="00864915"/>
    <w:rsid w:val="008649EF"/>
    <w:rsid w:val="00864A9F"/>
    <w:rsid w:val="00864B46"/>
    <w:rsid w:val="00864C02"/>
    <w:rsid w:val="00864DF9"/>
    <w:rsid w:val="00864E19"/>
    <w:rsid w:val="00864F01"/>
    <w:rsid w:val="00864FEA"/>
    <w:rsid w:val="00864FF6"/>
    <w:rsid w:val="00865059"/>
    <w:rsid w:val="008650AB"/>
    <w:rsid w:val="0086514D"/>
    <w:rsid w:val="00865374"/>
    <w:rsid w:val="00865389"/>
    <w:rsid w:val="008653A5"/>
    <w:rsid w:val="0086554B"/>
    <w:rsid w:val="008655A0"/>
    <w:rsid w:val="00865627"/>
    <w:rsid w:val="00865645"/>
    <w:rsid w:val="00865696"/>
    <w:rsid w:val="00865716"/>
    <w:rsid w:val="0086571A"/>
    <w:rsid w:val="008657C2"/>
    <w:rsid w:val="008659F2"/>
    <w:rsid w:val="008659FF"/>
    <w:rsid w:val="00865B02"/>
    <w:rsid w:val="00865CA8"/>
    <w:rsid w:val="00865D02"/>
    <w:rsid w:val="00865D27"/>
    <w:rsid w:val="00865D3A"/>
    <w:rsid w:val="00865D4C"/>
    <w:rsid w:val="00865D96"/>
    <w:rsid w:val="00865DE1"/>
    <w:rsid w:val="00865ED1"/>
    <w:rsid w:val="00865F2A"/>
    <w:rsid w:val="00865F35"/>
    <w:rsid w:val="0086608E"/>
    <w:rsid w:val="008660D2"/>
    <w:rsid w:val="00866107"/>
    <w:rsid w:val="008661F5"/>
    <w:rsid w:val="0086620A"/>
    <w:rsid w:val="0086630D"/>
    <w:rsid w:val="00866328"/>
    <w:rsid w:val="00866560"/>
    <w:rsid w:val="008665FA"/>
    <w:rsid w:val="00866619"/>
    <w:rsid w:val="0086683D"/>
    <w:rsid w:val="00866851"/>
    <w:rsid w:val="00866A9B"/>
    <w:rsid w:val="00866A9D"/>
    <w:rsid w:val="00866B28"/>
    <w:rsid w:val="00866BD0"/>
    <w:rsid w:val="00866BD8"/>
    <w:rsid w:val="00866BFD"/>
    <w:rsid w:val="00866D02"/>
    <w:rsid w:val="00866FEA"/>
    <w:rsid w:val="008670D0"/>
    <w:rsid w:val="0086714A"/>
    <w:rsid w:val="00867218"/>
    <w:rsid w:val="00867255"/>
    <w:rsid w:val="00867340"/>
    <w:rsid w:val="008673A2"/>
    <w:rsid w:val="008673BC"/>
    <w:rsid w:val="00867436"/>
    <w:rsid w:val="008674F1"/>
    <w:rsid w:val="0086777E"/>
    <w:rsid w:val="008677AA"/>
    <w:rsid w:val="008677B7"/>
    <w:rsid w:val="008678F0"/>
    <w:rsid w:val="00867A2C"/>
    <w:rsid w:val="00867A4D"/>
    <w:rsid w:val="00867AE4"/>
    <w:rsid w:val="00867B8F"/>
    <w:rsid w:val="00867D6E"/>
    <w:rsid w:val="00867E39"/>
    <w:rsid w:val="00867F57"/>
    <w:rsid w:val="00870018"/>
    <w:rsid w:val="008700BD"/>
    <w:rsid w:val="0087049B"/>
    <w:rsid w:val="00870533"/>
    <w:rsid w:val="008705A2"/>
    <w:rsid w:val="008705A9"/>
    <w:rsid w:val="008705F9"/>
    <w:rsid w:val="008706AC"/>
    <w:rsid w:val="0087074F"/>
    <w:rsid w:val="00870793"/>
    <w:rsid w:val="00870869"/>
    <w:rsid w:val="00870897"/>
    <w:rsid w:val="00870967"/>
    <w:rsid w:val="00870987"/>
    <w:rsid w:val="00870A1C"/>
    <w:rsid w:val="00870A5F"/>
    <w:rsid w:val="00870A7A"/>
    <w:rsid w:val="00870ABD"/>
    <w:rsid w:val="00870B48"/>
    <w:rsid w:val="00870C55"/>
    <w:rsid w:val="00870CBF"/>
    <w:rsid w:val="00870F1C"/>
    <w:rsid w:val="00871029"/>
    <w:rsid w:val="00871096"/>
    <w:rsid w:val="008710E2"/>
    <w:rsid w:val="008710F4"/>
    <w:rsid w:val="00871163"/>
    <w:rsid w:val="00871171"/>
    <w:rsid w:val="008711F8"/>
    <w:rsid w:val="00871372"/>
    <w:rsid w:val="008713F0"/>
    <w:rsid w:val="008717F9"/>
    <w:rsid w:val="00871932"/>
    <w:rsid w:val="00871A1A"/>
    <w:rsid w:val="00871A26"/>
    <w:rsid w:val="00871B92"/>
    <w:rsid w:val="00871C50"/>
    <w:rsid w:val="00871D14"/>
    <w:rsid w:val="00871EB8"/>
    <w:rsid w:val="00871EE8"/>
    <w:rsid w:val="00871F37"/>
    <w:rsid w:val="00871F92"/>
    <w:rsid w:val="0087200D"/>
    <w:rsid w:val="0087216D"/>
    <w:rsid w:val="0087218F"/>
    <w:rsid w:val="00872269"/>
    <w:rsid w:val="008722B0"/>
    <w:rsid w:val="0087233C"/>
    <w:rsid w:val="00872393"/>
    <w:rsid w:val="008723EB"/>
    <w:rsid w:val="0087243E"/>
    <w:rsid w:val="0087250F"/>
    <w:rsid w:val="00872758"/>
    <w:rsid w:val="00872774"/>
    <w:rsid w:val="00872B13"/>
    <w:rsid w:val="00872B9D"/>
    <w:rsid w:val="00872C7C"/>
    <w:rsid w:val="00872CA0"/>
    <w:rsid w:val="00872D63"/>
    <w:rsid w:val="00872E0F"/>
    <w:rsid w:val="00872E15"/>
    <w:rsid w:val="00872EEC"/>
    <w:rsid w:val="00872EF1"/>
    <w:rsid w:val="00872F20"/>
    <w:rsid w:val="00872F39"/>
    <w:rsid w:val="00872FD6"/>
    <w:rsid w:val="0087300B"/>
    <w:rsid w:val="008730A9"/>
    <w:rsid w:val="008731B6"/>
    <w:rsid w:val="008731FA"/>
    <w:rsid w:val="008732E1"/>
    <w:rsid w:val="00873463"/>
    <w:rsid w:val="008734E5"/>
    <w:rsid w:val="008734E7"/>
    <w:rsid w:val="0087359B"/>
    <w:rsid w:val="0087375B"/>
    <w:rsid w:val="00873768"/>
    <w:rsid w:val="00873771"/>
    <w:rsid w:val="008737EB"/>
    <w:rsid w:val="0087384E"/>
    <w:rsid w:val="00873913"/>
    <w:rsid w:val="00873924"/>
    <w:rsid w:val="008739D7"/>
    <w:rsid w:val="008739D9"/>
    <w:rsid w:val="00873A72"/>
    <w:rsid w:val="00873AA3"/>
    <w:rsid w:val="00873BF0"/>
    <w:rsid w:val="00873C85"/>
    <w:rsid w:val="00873D91"/>
    <w:rsid w:val="00873DEC"/>
    <w:rsid w:val="00873EAF"/>
    <w:rsid w:val="00873F3C"/>
    <w:rsid w:val="00873F8A"/>
    <w:rsid w:val="008741C4"/>
    <w:rsid w:val="0087421C"/>
    <w:rsid w:val="0087423A"/>
    <w:rsid w:val="008742C0"/>
    <w:rsid w:val="008742CE"/>
    <w:rsid w:val="00874373"/>
    <w:rsid w:val="00874471"/>
    <w:rsid w:val="00874686"/>
    <w:rsid w:val="008746C7"/>
    <w:rsid w:val="0087472D"/>
    <w:rsid w:val="00874A4C"/>
    <w:rsid w:val="00874A6D"/>
    <w:rsid w:val="00874B07"/>
    <w:rsid w:val="00874BB0"/>
    <w:rsid w:val="00874E33"/>
    <w:rsid w:val="00874E70"/>
    <w:rsid w:val="00874F90"/>
    <w:rsid w:val="00874FAC"/>
    <w:rsid w:val="0087504C"/>
    <w:rsid w:val="00875111"/>
    <w:rsid w:val="00875153"/>
    <w:rsid w:val="008753B6"/>
    <w:rsid w:val="008755B1"/>
    <w:rsid w:val="008755F2"/>
    <w:rsid w:val="008755FE"/>
    <w:rsid w:val="008756BF"/>
    <w:rsid w:val="008756C7"/>
    <w:rsid w:val="00875755"/>
    <w:rsid w:val="00875865"/>
    <w:rsid w:val="008758A2"/>
    <w:rsid w:val="00875905"/>
    <w:rsid w:val="00875AF2"/>
    <w:rsid w:val="00875B6B"/>
    <w:rsid w:val="00875BB4"/>
    <w:rsid w:val="00875BC6"/>
    <w:rsid w:val="00875C1D"/>
    <w:rsid w:val="00875D8B"/>
    <w:rsid w:val="00875DD3"/>
    <w:rsid w:val="00875E75"/>
    <w:rsid w:val="00875F79"/>
    <w:rsid w:val="00875F8B"/>
    <w:rsid w:val="00875FBD"/>
    <w:rsid w:val="00875FEF"/>
    <w:rsid w:val="00876013"/>
    <w:rsid w:val="0087607E"/>
    <w:rsid w:val="0087608A"/>
    <w:rsid w:val="008760BF"/>
    <w:rsid w:val="0087613C"/>
    <w:rsid w:val="008761A4"/>
    <w:rsid w:val="0087625F"/>
    <w:rsid w:val="0087626E"/>
    <w:rsid w:val="0087628B"/>
    <w:rsid w:val="00876292"/>
    <w:rsid w:val="00876352"/>
    <w:rsid w:val="00876363"/>
    <w:rsid w:val="00876398"/>
    <w:rsid w:val="0087662D"/>
    <w:rsid w:val="008766B7"/>
    <w:rsid w:val="0087672D"/>
    <w:rsid w:val="008767C7"/>
    <w:rsid w:val="0087681B"/>
    <w:rsid w:val="008768AB"/>
    <w:rsid w:val="008768C1"/>
    <w:rsid w:val="00876A88"/>
    <w:rsid w:val="00876AC7"/>
    <w:rsid w:val="00876BAD"/>
    <w:rsid w:val="00876BFD"/>
    <w:rsid w:val="00876C80"/>
    <w:rsid w:val="00876CC0"/>
    <w:rsid w:val="00876DC0"/>
    <w:rsid w:val="00876E54"/>
    <w:rsid w:val="00876ED7"/>
    <w:rsid w:val="0087701E"/>
    <w:rsid w:val="00877104"/>
    <w:rsid w:val="00877144"/>
    <w:rsid w:val="00877192"/>
    <w:rsid w:val="008771AA"/>
    <w:rsid w:val="0087763F"/>
    <w:rsid w:val="0087766E"/>
    <w:rsid w:val="008777DD"/>
    <w:rsid w:val="00877839"/>
    <w:rsid w:val="0087790B"/>
    <w:rsid w:val="008779B0"/>
    <w:rsid w:val="00877C45"/>
    <w:rsid w:val="00877C52"/>
    <w:rsid w:val="00877C57"/>
    <w:rsid w:val="00877D5B"/>
    <w:rsid w:val="00877EAC"/>
    <w:rsid w:val="00877FA3"/>
    <w:rsid w:val="0088017A"/>
    <w:rsid w:val="00880227"/>
    <w:rsid w:val="00880295"/>
    <w:rsid w:val="008804C9"/>
    <w:rsid w:val="008804DA"/>
    <w:rsid w:val="008805CF"/>
    <w:rsid w:val="00880636"/>
    <w:rsid w:val="0088066B"/>
    <w:rsid w:val="00880695"/>
    <w:rsid w:val="0088078C"/>
    <w:rsid w:val="00880875"/>
    <w:rsid w:val="00880957"/>
    <w:rsid w:val="00880A5D"/>
    <w:rsid w:val="00880AB0"/>
    <w:rsid w:val="00880B36"/>
    <w:rsid w:val="00880BA4"/>
    <w:rsid w:val="00880BB2"/>
    <w:rsid w:val="00880CE0"/>
    <w:rsid w:val="00880D0E"/>
    <w:rsid w:val="00880D84"/>
    <w:rsid w:val="00880D9E"/>
    <w:rsid w:val="00880E0D"/>
    <w:rsid w:val="00880E22"/>
    <w:rsid w:val="00880E95"/>
    <w:rsid w:val="00880FA0"/>
    <w:rsid w:val="00880FE1"/>
    <w:rsid w:val="0088109F"/>
    <w:rsid w:val="008810DF"/>
    <w:rsid w:val="008810FA"/>
    <w:rsid w:val="00881183"/>
    <w:rsid w:val="00881346"/>
    <w:rsid w:val="0088140E"/>
    <w:rsid w:val="00881411"/>
    <w:rsid w:val="0088145A"/>
    <w:rsid w:val="00881475"/>
    <w:rsid w:val="008814DF"/>
    <w:rsid w:val="008814E7"/>
    <w:rsid w:val="0088153B"/>
    <w:rsid w:val="008815D5"/>
    <w:rsid w:val="0088160D"/>
    <w:rsid w:val="0088166E"/>
    <w:rsid w:val="00881842"/>
    <w:rsid w:val="00881936"/>
    <w:rsid w:val="00881987"/>
    <w:rsid w:val="008819A5"/>
    <w:rsid w:val="00881A0F"/>
    <w:rsid w:val="00881A5A"/>
    <w:rsid w:val="00881A5D"/>
    <w:rsid w:val="00881A82"/>
    <w:rsid w:val="00881B88"/>
    <w:rsid w:val="00881F06"/>
    <w:rsid w:val="00881F28"/>
    <w:rsid w:val="0088206A"/>
    <w:rsid w:val="008820B4"/>
    <w:rsid w:val="008820C1"/>
    <w:rsid w:val="00882175"/>
    <w:rsid w:val="0088224F"/>
    <w:rsid w:val="0088225B"/>
    <w:rsid w:val="008822B6"/>
    <w:rsid w:val="008822CE"/>
    <w:rsid w:val="00882508"/>
    <w:rsid w:val="008825AA"/>
    <w:rsid w:val="0088266D"/>
    <w:rsid w:val="008827CF"/>
    <w:rsid w:val="008827E1"/>
    <w:rsid w:val="0088289D"/>
    <w:rsid w:val="0088293D"/>
    <w:rsid w:val="008829DC"/>
    <w:rsid w:val="00882BB1"/>
    <w:rsid w:val="00882D36"/>
    <w:rsid w:val="00882E76"/>
    <w:rsid w:val="00882ED2"/>
    <w:rsid w:val="00882F6B"/>
    <w:rsid w:val="00883004"/>
    <w:rsid w:val="00883019"/>
    <w:rsid w:val="0088328E"/>
    <w:rsid w:val="008832CC"/>
    <w:rsid w:val="008832D8"/>
    <w:rsid w:val="0088330F"/>
    <w:rsid w:val="00883407"/>
    <w:rsid w:val="0088347B"/>
    <w:rsid w:val="008834EB"/>
    <w:rsid w:val="00883507"/>
    <w:rsid w:val="00883724"/>
    <w:rsid w:val="00883751"/>
    <w:rsid w:val="008837E3"/>
    <w:rsid w:val="008838D2"/>
    <w:rsid w:val="008839D5"/>
    <w:rsid w:val="00883A35"/>
    <w:rsid w:val="00883CFF"/>
    <w:rsid w:val="00883D0C"/>
    <w:rsid w:val="00883D23"/>
    <w:rsid w:val="00883D5F"/>
    <w:rsid w:val="00883D77"/>
    <w:rsid w:val="00883DC9"/>
    <w:rsid w:val="00883ED6"/>
    <w:rsid w:val="00883FB8"/>
    <w:rsid w:val="00883FE4"/>
    <w:rsid w:val="0088424B"/>
    <w:rsid w:val="00884255"/>
    <w:rsid w:val="0088425B"/>
    <w:rsid w:val="008842A3"/>
    <w:rsid w:val="0088444C"/>
    <w:rsid w:val="0088463A"/>
    <w:rsid w:val="008846E4"/>
    <w:rsid w:val="00884822"/>
    <w:rsid w:val="0088486F"/>
    <w:rsid w:val="00884873"/>
    <w:rsid w:val="00884923"/>
    <w:rsid w:val="008849A2"/>
    <w:rsid w:val="00884A16"/>
    <w:rsid w:val="00884A77"/>
    <w:rsid w:val="00884AD8"/>
    <w:rsid w:val="00884B26"/>
    <w:rsid w:val="00884B42"/>
    <w:rsid w:val="00884B4D"/>
    <w:rsid w:val="00884B78"/>
    <w:rsid w:val="00884C47"/>
    <w:rsid w:val="00884CDF"/>
    <w:rsid w:val="00885022"/>
    <w:rsid w:val="008850D8"/>
    <w:rsid w:val="00885186"/>
    <w:rsid w:val="00885195"/>
    <w:rsid w:val="008852E6"/>
    <w:rsid w:val="00885331"/>
    <w:rsid w:val="008853E3"/>
    <w:rsid w:val="00885460"/>
    <w:rsid w:val="008854A1"/>
    <w:rsid w:val="0088579F"/>
    <w:rsid w:val="008857A5"/>
    <w:rsid w:val="00885848"/>
    <w:rsid w:val="00885982"/>
    <w:rsid w:val="0088599C"/>
    <w:rsid w:val="008859BD"/>
    <w:rsid w:val="008859EE"/>
    <w:rsid w:val="00885AC8"/>
    <w:rsid w:val="00885C2C"/>
    <w:rsid w:val="00885C5B"/>
    <w:rsid w:val="00885CF4"/>
    <w:rsid w:val="00885D5D"/>
    <w:rsid w:val="00885DBC"/>
    <w:rsid w:val="00885EC9"/>
    <w:rsid w:val="00885F46"/>
    <w:rsid w:val="00885F7A"/>
    <w:rsid w:val="008860B7"/>
    <w:rsid w:val="0088611A"/>
    <w:rsid w:val="008861CE"/>
    <w:rsid w:val="008861E7"/>
    <w:rsid w:val="00886223"/>
    <w:rsid w:val="0088651F"/>
    <w:rsid w:val="0088657C"/>
    <w:rsid w:val="00886748"/>
    <w:rsid w:val="00886838"/>
    <w:rsid w:val="008868D8"/>
    <w:rsid w:val="008868F1"/>
    <w:rsid w:val="0088697B"/>
    <w:rsid w:val="00886AA9"/>
    <w:rsid w:val="00886AD2"/>
    <w:rsid w:val="00886ADB"/>
    <w:rsid w:val="00886C61"/>
    <w:rsid w:val="00886E95"/>
    <w:rsid w:val="008870BE"/>
    <w:rsid w:val="00887110"/>
    <w:rsid w:val="008871B2"/>
    <w:rsid w:val="00887277"/>
    <w:rsid w:val="0088744B"/>
    <w:rsid w:val="00887456"/>
    <w:rsid w:val="00887473"/>
    <w:rsid w:val="00887573"/>
    <w:rsid w:val="00887585"/>
    <w:rsid w:val="008876DF"/>
    <w:rsid w:val="00887771"/>
    <w:rsid w:val="008877B5"/>
    <w:rsid w:val="008878A1"/>
    <w:rsid w:val="008879C9"/>
    <w:rsid w:val="00887A1C"/>
    <w:rsid w:val="00887A2C"/>
    <w:rsid w:val="00887C05"/>
    <w:rsid w:val="00887C68"/>
    <w:rsid w:val="00887C8C"/>
    <w:rsid w:val="00887DED"/>
    <w:rsid w:val="00887E6C"/>
    <w:rsid w:val="00887FEF"/>
    <w:rsid w:val="00887FF3"/>
    <w:rsid w:val="00887FFA"/>
    <w:rsid w:val="00890008"/>
    <w:rsid w:val="00890049"/>
    <w:rsid w:val="0089009D"/>
    <w:rsid w:val="00890142"/>
    <w:rsid w:val="0089015D"/>
    <w:rsid w:val="008901D0"/>
    <w:rsid w:val="008901DF"/>
    <w:rsid w:val="00890450"/>
    <w:rsid w:val="0089052F"/>
    <w:rsid w:val="008905DE"/>
    <w:rsid w:val="00890616"/>
    <w:rsid w:val="008906F4"/>
    <w:rsid w:val="0089073B"/>
    <w:rsid w:val="00890749"/>
    <w:rsid w:val="008907B2"/>
    <w:rsid w:val="008907DA"/>
    <w:rsid w:val="008907F7"/>
    <w:rsid w:val="008908DD"/>
    <w:rsid w:val="00890B12"/>
    <w:rsid w:val="00890B43"/>
    <w:rsid w:val="00890BCD"/>
    <w:rsid w:val="00890C7F"/>
    <w:rsid w:val="00890C8E"/>
    <w:rsid w:val="00890D2A"/>
    <w:rsid w:val="00890D66"/>
    <w:rsid w:val="00890E0B"/>
    <w:rsid w:val="00890E0D"/>
    <w:rsid w:val="00890F04"/>
    <w:rsid w:val="00890F1E"/>
    <w:rsid w:val="00890F47"/>
    <w:rsid w:val="00890FBE"/>
    <w:rsid w:val="0089100A"/>
    <w:rsid w:val="0089127F"/>
    <w:rsid w:val="008912DF"/>
    <w:rsid w:val="0089131F"/>
    <w:rsid w:val="0089169C"/>
    <w:rsid w:val="008916A1"/>
    <w:rsid w:val="0089171F"/>
    <w:rsid w:val="00891733"/>
    <w:rsid w:val="008918B2"/>
    <w:rsid w:val="0089193F"/>
    <w:rsid w:val="00891A6E"/>
    <w:rsid w:val="00891A8C"/>
    <w:rsid w:val="00891ACB"/>
    <w:rsid w:val="00891B14"/>
    <w:rsid w:val="00891B90"/>
    <w:rsid w:val="00891BE8"/>
    <w:rsid w:val="00891DA9"/>
    <w:rsid w:val="00891E7D"/>
    <w:rsid w:val="00891F63"/>
    <w:rsid w:val="00891FB7"/>
    <w:rsid w:val="00891FFF"/>
    <w:rsid w:val="00892152"/>
    <w:rsid w:val="00892253"/>
    <w:rsid w:val="008922DF"/>
    <w:rsid w:val="008922E0"/>
    <w:rsid w:val="0089258B"/>
    <w:rsid w:val="008926D4"/>
    <w:rsid w:val="00892766"/>
    <w:rsid w:val="00892902"/>
    <w:rsid w:val="00892953"/>
    <w:rsid w:val="00892BB0"/>
    <w:rsid w:val="00892BF4"/>
    <w:rsid w:val="00892D65"/>
    <w:rsid w:val="00892D8B"/>
    <w:rsid w:val="00892EFA"/>
    <w:rsid w:val="00892FCF"/>
    <w:rsid w:val="00893024"/>
    <w:rsid w:val="00893079"/>
    <w:rsid w:val="0089309D"/>
    <w:rsid w:val="008930A2"/>
    <w:rsid w:val="00893117"/>
    <w:rsid w:val="0089320E"/>
    <w:rsid w:val="008932D1"/>
    <w:rsid w:val="0089358A"/>
    <w:rsid w:val="008935EA"/>
    <w:rsid w:val="00893762"/>
    <w:rsid w:val="008938DF"/>
    <w:rsid w:val="008939B2"/>
    <w:rsid w:val="008939C4"/>
    <w:rsid w:val="00893AEF"/>
    <w:rsid w:val="00893B3B"/>
    <w:rsid w:val="00893B56"/>
    <w:rsid w:val="00893BA4"/>
    <w:rsid w:val="00893C4C"/>
    <w:rsid w:val="00893D22"/>
    <w:rsid w:val="00893D23"/>
    <w:rsid w:val="00893D70"/>
    <w:rsid w:val="00893DA7"/>
    <w:rsid w:val="00893DB3"/>
    <w:rsid w:val="00893DE5"/>
    <w:rsid w:val="00894098"/>
    <w:rsid w:val="0089410D"/>
    <w:rsid w:val="00894255"/>
    <w:rsid w:val="00894285"/>
    <w:rsid w:val="008942F9"/>
    <w:rsid w:val="00894460"/>
    <w:rsid w:val="008944CC"/>
    <w:rsid w:val="00894615"/>
    <w:rsid w:val="00894641"/>
    <w:rsid w:val="00894674"/>
    <w:rsid w:val="00894828"/>
    <w:rsid w:val="00894861"/>
    <w:rsid w:val="008948A0"/>
    <w:rsid w:val="00894A2E"/>
    <w:rsid w:val="00894ADC"/>
    <w:rsid w:val="00894B1D"/>
    <w:rsid w:val="00894BEF"/>
    <w:rsid w:val="00894BF5"/>
    <w:rsid w:val="00894D7C"/>
    <w:rsid w:val="00894E24"/>
    <w:rsid w:val="00894F04"/>
    <w:rsid w:val="00894F62"/>
    <w:rsid w:val="00894F98"/>
    <w:rsid w:val="00894FC9"/>
    <w:rsid w:val="00895032"/>
    <w:rsid w:val="0089508F"/>
    <w:rsid w:val="008950BD"/>
    <w:rsid w:val="008950D4"/>
    <w:rsid w:val="00895104"/>
    <w:rsid w:val="0089515B"/>
    <w:rsid w:val="00895165"/>
    <w:rsid w:val="008951B2"/>
    <w:rsid w:val="00895243"/>
    <w:rsid w:val="008952A4"/>
    <w:rsid w:val="00895316"/>
    <w:rsid w:val="008955B9"/>
    <w:rsid w:val="008955E4"/>
    <w:rsid w:val="0089564C"/>
    <w:rsid w:val="0089575F"/>
    <w:rsid w:val="008958BA"/>
    <w:rsid w:val="008958CA"/>
    <w:rsid w:val="00895930"/>
    <w:rsid w:val="0089597C"/>
    <w:rsid w:val="008959F4"/>
    <w:rsid w:val="00895A0C"/>
    <w:rsid w:val="00895A0E"/>
    <w:rsid w:val="00895C37"/>
    <w:rsid w:val="00895C3F"/>
    <w:rsid w:val="00895C6B"/>
    <w:rsid w:val="00895CC1"/>
    <w:rsid w:val="00895D40"/>
    <w:rsid w:val="00895D51"/>
    <w:rsid w:val="00895E0C"/>
    <w:rsid w:val="00895FD2"/>
    <w:rsid w:val="008961A5"/>
    <w:rsid w:val="008961CD"/>
    <w:rsid w:val="008962A3"/>
    <w:rsid w:val="0089631E"/>
    <w:rsid w:val="00896345"/>
    <w:rsid w:val="00896474"/>
    <w:rsid w:val="008964E2"/>
    <w:rsid w:val="0089656C"/>
    <w:rsid w:val="00896572"/>
    <w:rsid w:val="008965D0"/>
    <w:rsid w:val="0089661E"/>
    <w:rsid w:val="008966DA"/>
    <w:rsid w:val="00896786"/>
    <w:rsid w:val="008967A8"/>
    <w:rsid w:val="00896820"/>
    <w:rsid w:val="00896929"/>
    <w:rsid w:val="0089699C"/>
    <w:rsid w:val="00896A65"/>
    <w:rsid w:val="00896B8C"/>
    <w:rsid w:val="00896D10"/>
    <w:rsid w:val="00896D4E"/>
    <w:rsid w:val="00896DE9"/>
    <w:rsid w:val="00896DF5"/>
    <w:rsid w:val="00896E91"/>
    <w:rsid w:val="00896ECB"/>
    <w:rsid w:val="00896F42"/>
    <w:rsid w:val="00896F4C"/>
    <w:rsid w:val="00896FD8"/>
    <w:rsid w:val="00897082"/>
    <w:rsid w:val="008970F6"/>
    <w:rsid w:val="0089711E"/>
    <w:rsid w:val="00897201"/>
    <w:rsid w:val="008972CB"/>
    <w:rsid w:val="00897368"/>
    <w:rsid w:val="0089748D"/>
    <w:rsid w:val="0089753D"/>
    <w:rsid w:val="008975C4"/>
    <w:rsid w:val="00897613"/>
    <w:rsid w:val="00897948"/>
    <w:rsid w:val="00897A1A"/>
    <w:rsid w:val="00897A1C"/>
    <w:rsid w:val="00897AC7"/>
    <w:rsid w:val="00897CF2"/>
    <w:rsid w:val="00897D1C"/>
    <w:rsid w:val="00897D75"/>
    <w:rsid w:val="00897DEA"/>
    <w:rsid w:val="00897E2D"/>
    <w:rsid w:val="00897E9D"/>
    <w:rsid w:val="00897FA7"/>
    <w:rsid w:val="008A0040"/>
    <w:rsid w:val="008A0058"/>
    <w:rsid w:val="008A005D"/>
    <w:rsid w:val="008A00ED"/>
    <w:rsid w:val="008A0173"/>
    <w:rsid w:val="008A018B"/>
    <w:rsid w:val="008A01AF"/>
    <w:rsid w:val="008A0339"/>
    <w:rsid w:val="008A03A0"/>
    <w:rsid w:val="008A03A8"/>
    <w:rsid w:val="008A03FD"/>
    <w:rsid w:val="008A0473"/>
    <w:rsid w:val="008A04BA"/>
    <w:rsid w:val="008A04C7"/>
    <w:rsid w:val="008A0567"/>
    <w:rsid w:val="008A06D3"/>
    <w:rsid w:val="008A06DF"/>
    <w:rsid w:val="008A072B"/>
    <w:rsid w:val="008A08B2"/>
    <w:rsid w:val="008A0A46"/>
    <w:rsid w:val="008A0BCA"/>
    <w:rsid w:val="008A0BE4"/>
    <w:rsid w:val="008A0D14"/>
    <w:rsid w:val="008A0E1B"/>
    <w:rsid w:val="008A0F68"/>
    <w:rsid w:val="008A1144"/>
    <w:rsid w:val="008A118D"/>
    <w:rsid w:val="008A12E5"/>
    <w:rsid w:val="008A12E8"/>
    <w:rsid w:val="008A12FF"/>
    <w:rsid w:val="008A1429"/>
    <w:rsid w:val="008A15C2"/>
    <w:rsid w:val="008A1768"/>
    <w:rsid w:val="008A1828"/>
    <w:rsid w:val="008A18BF"/>
    <w:rsid w:val="008A19AE"/>
    <w:rsid w:val="008A1BE6"/>
    <w:rsid w:val="008A1C55"/>
    <w:rsid w:val="008A1C65"/>
    <w:rsid w:val="008A1DC2"/>
    <w:rsid w:val="008A1DE0"/>
    <w:rsid w:val="008A1E31"/>
    <w:rsid w:val="008A1E6F"/>
    <w:rsid w:val="008A1EA1"/>
    <w:rsid w:val="008A1F0A"/>
    <w:rsid w:val="008A1F8B"/>
    <w:rsid w:val="008A1FBC"/>
    <w:rsid w:val="008A2126"/>
    <w:rsid w:val="008A2155"/>
    <w:rsid w:val="008A22C7"/>
    <w:rsid w:val="008A2385"/>
    <w:rsid w:val="008A24BD"/>
    <w:rsid w:val="008A2571"/>
    <w:rsid w:val="008A2614"/>
    <w:rsid w:val="008A268C"/>
    <w:rsid w:val="008A275E"/>
    <w:rsid w:val="008A2805"/>
    <w:rsid w:val="008A294D"/>
    <w:rsid w:val="008A2A79"/>
    <w:rsid w:val="008A2AAE"/>
    <w:rsid w:val="008A2AEE"/>
    <w:rsid w:val="008A2B3D"/>
    <w:rsid w:val="008A2C43"/>
    <w:rsid w:val="008A2D0E"/>
    <w:rsid w:val="008A2D5D"/>
    <w:rsid w:val="008A2EAA"/>
    <w:rsid w:val="008A2EB7"/>
    <w:rsid w:val="008A2EEF"/>
    <w:rsid w:val="008A2F26"/>
    <w:rsid w:val="008A2F37"/>
    <w:rsid w:val="008A2F4B"/>
    <w:rsid w:val="008A3057"/>
    <w:rsid w:val="008A30DE"/>
    <w:rsid w:val="008A33B0"/>
    <w:rsid w:val="008A3551"/>
    <w:rsid w:val="008A35AE"/>
    <w:rsid w:val="008A35E3"/>
    <w:rsid w:val="008A3619"/>
    <w:rsid w:val="008A36C6"/>
    <w:rsid w:val="008A36ED"/>
    <w:rsid w:val="008A37E7"/>
    <w:rsid w:val="008A37E9"/>
    <w:rsid w:val="008A3898"/>
    <w:rsid w:val="008A396B"/>
    <w:rsid w:val="008A3A74"/>
    <w:rsid w:val="008A3B90"/>
    <w:rsid w:val="008A3D5A"/>
    <w:rsid w:val="008A3ECD"/>
    <w:rsid w:val="008A3EF6"/>
    <w:rsid w:val="008A3F74"/>
    <w:rsid w:val="008A3F94"/>
    <w:rsid w:val="008A3FC5"/>
    <w:rsid w:val="008A3FF8"/>
    <w:rsid w:val="008A4038"/>
    <w:rsid w:val="008A4142"/>
    <w:rsid w:val="008A42D8"/>
    <w:rsid w:val="008A450B"/>
    <w:rsid w:val="008A4541"/>
    <w:rsid w:val="008A457F"/>
    <w:rsid w:val="008A476A"/>
    <w:rsid w:val="008A488E"/>
    <w:rsid w:val="008A4AB7"/>
    <w:rsid w:val="008A4C3A"/>
    <w:rsid w:val="008A4CB0"/>
    <w:rsid w:val="008A4DAC"/>
    <w:rsid w:val="008A4E04"/>
    <w:rsid w:val="008A4F4C"/>
    <w:rsid w:val="008A5064"/>
    <w:rsid w:val="008A5065"/>
    <w:rsid w:val="008A507E"/>
    <w:rsid w:val="008A5083"/>
    <w:rsid w:val="008A51C1"/>
    <w:rsid w:val="008A51C5"/>
    <w:rsid w:val="008A51CB"/>
    <w:rsid w:val="008A525D"/>
    <w:rsid w:val="008A5358"/>
    <w:rsid w:val="008A53C3"/>
    <w:rsid w:val="008A549F"/>
    <w:rsid w:val="008A54E2"/>
    <w:rsid w:val="008A5581"/>
    <w:rsid w:val="008A5595"/>
    <w:rsid w:val="008A569B"/>
    <w:rsid w:val="008A56D6"/>
    <w:rsid w:val="008A575D"/>
    <w:rsid w:val="008A59E9"/>
    <w:rsid w:val="008A5AAC"/>
    <w:rsid w:val="008A5C7F"/>
    <w:rsid w:val="008A5D68"/>
    <w:rsid w:val="008A5FB3"/>
    <w:rsid w:val="008A61D7"/>
    <w:rsid w:val="008A629B"/>
    <w:rsid w:val="008A62C8"/>
    <w:rsid w:val="008A62D3"/>
    <w:rsid w:val="008A631F"/>
    <w:rsid w:val="008A633C"/>
    <w:rsid w:val="008A63B2"/>
    <w:rsid w:val="008A63C6"/>
    <w:rsid w:val="008A6422"/>
    <w:rsid w:val="008A644C"/>
    <w:rsid w:val="008A64FB"/>
    <w:rsid w:val="008A657F"/>
    <w:rsid w:val="008A65B2"/>
    <w:rsid w:val="008A65B6"/>
    <w:rsid w:val="008A668F"/>
    <w:rsid w:val="008A6732"/>
    <w:rsid w:val="008A67F8"/>
    <w:rsid w:val="008A693E"/>
    <w:rsid w:val="008A6A30"/>
    <w:rsid w:val="008A6AA9"/>
    <w:rsid w:val="008A6BAE"/>
    <w:rsid w:val="008A6C0D"/>
    <w:rsid w:val="008A6D89"/>
    <w:rsid w:val="008A6F3E"/>
    <w:rsid w:val="008A6F7D"/>
    <w:rsid w:val="008A6F9D"/>
    <w:rsid w:val="008A7034"/>
    <w:rsid w:val="008A7045"/>
    <w:rsid w:val="008A7069"/>
    <w:rsid w:val="008A70BC"/>
    <w:rsid w:val="008A729D"/>
    <w:rsid w:val="008A72A4"/>
    <w:rsid w:val="008A733E"/>
    <w:rsid w:val="008A74E1"/>
    <w:rsid w:val="008A758D"/>
    <w:rsid w:val="008A7596"/>
    <w:rsid w:val="008A75B1"/>
    <w:rsid w:val="008A75C5"/>
    <w:rsid w:val="008A7600"/>
    <w:rsid w:val="008A764C"/>
    <w:rsid w:val="008A7669"/>
    <w:rsid w:val="008A76CB"/>
    <w:rsid w:val="008A77A3"/>
    <w:rsid w:val="008A77E6"/>
    <w:rsid w:val="008A7819"/>
    <w:rsid w:val="008A78CC"/>
    <w:rsid w:val="008A798E"/>
    <w:rsid w:val="008A79F8"/>
    <w:rsid w:val="008A7A79"/>
    <w:rsid w:val="008A7B15"/>
    <w:rsid w:val="008A7B51"/>
    <w:rsid w:val="008A7C18"/>
    <w:rsid w:val="008A7C40"/>
    <w:rsid w:val="008A7C48"/>
    <w:rsid w:val="008A7DD4"/>
    <w:rsid w:val="008A7E67"/>
    <w:rsid w:val="008A7E7F"/>
    <w:rsid w:val="008A7EC2"/>
    <w:rsid w:val="008A7F33"/>
    <w:rsid w:val="008A7F70"/>
    <w:rsid w:val="008B00DC"/>
    <w:rsid w:val="008B00E5"/>
    <w:rsid w:val="008B01A2"/>
    <w:rsid w:val="008B034E"/>
    <w:rsid w:val="008B0545"/>
    <w:rsid w:val="008B0677"/>
    <w:rsid w:val="008B07C2"/>
    <w:rsid w:val="008B081D"/>
    <w:rsid w:val="008B0861"/>
    <w:rsid w:val="008B088E"/>
    <w:rsid w:val="008B097E"/>
    <w:rsid w:val="008B09CA"/>
    <w:rsid w:val="008B0A4D"/>
    <w:rsid w:val="008B0A6B"/>
    <w:rsid w:val="008B0C9C"/>
    <w:rsid w:val="008B0CD0"/>
    <w:rsid w:val="008B0D18"/>
    <w:rsid w:val="008B0D32"/>
    <w:rsid w:val="008B0D34"/>
    <w:rsid w:val="008B0D79"/>
    <w:rsid w:val="008B0DC7"/>
    <w:rsid w:val="008B0F9B"/>
    <w:rsid w:val="008B112F"/>
    <w:rsid w:val="008B1283"/>
    <w:rsid w:val="008B12C6"/>
    <w:rsid w:val="008B12D0"/>
    <w:rsid w:val="008B130E"/>
    <w:rsid w:val="008B1341"/>
    <w:rsid w:val="008B138A"/>
    <w:rsid w:val="008B139F"/>
    <w:rsid w:val="008B14DF"/>
    <w:rsid w:val="008B156C"/>
    <w:rsid w:val="008B1651"/>
    <w:rsid w:val="008B175A"/>
    <w:rsid w:val="008B182D"/>
    <w:rsid w:val="008B1850"/>
    <w:rsid w:val="008B18CE"/>
    <w:rsid w:val="008B19D2"/>
    <w:rsid w:val="008B19F8"/>
    <w:rsid w:val="008B1A17"/>
    <w:rsid w:val="008B1BE7"/>
    <w:rsid w:val="008B1C17"/>
    <w:rsid w:val="008B1CA7"/>
    <w:rsid w:val="008B1CBA"/>
    <w:rsid w:val="008B1F36"/>
    <w:rsid w:val="008B2052"/>
    <w:rsid w:val="008B207E"/>
    <w:rsid w:val="008B20BE"/>
    <w:rsid w:val="008B215B"/>
    <w:rsid w:val="008B2169"/>
    <w:rsid w:val="008B21F5"/>
    <w:rsid w:val="008B2317"/>
    <w:rsid w:val="008B2465"/>
    <w:rsid w:val="008B269F"/>
    <w:rsid w:val="008B27AB"/>
    <w:rsid w:val="008B27B8"/>
    <w:rsid w:val="008B2873"/>
    <w:rsid w:val="008B28D3"/>
    <w:rsid w:val="008B2958"/>
    <w:rsid w:val="008B2A0D"/>
    <w:rsid w:val="008B2A2E"/>
    <w:rsid w:val="008B2A38"/>
    <w:rsid w:val="008B2AAB"/>
    <w:rsid w:val="008B2AB2"/>
    <w:rsid w:val="008B2B35"/>
    <w:rsid w:val="008B2B90"/>
    <w:rsid w:val="008B2C36"/>
    <w:rsid w:val="008B2D1D"/>
    <w:rsid w:val="008B2DEB"/>
    <w:rsid w:val="008B2E02"/>
    <w:rsid w:val="008B2FB3"/>
    <w:rsid w:val="008B302A"/>
    <w:rsid w:val="008B3128"/>
    <w:rsid w:val="008B3272"/>
    <w:rsid w:val="008B332F"/>
    <w:rsid w:val="008B33B3"/>
    <w:rsid w:val="008B34EF"/>
    <w:rsid w:val="008B3512"/>
    <w:rsid w:val="008B3526"/>
    <w:rsid w:val="008B352A"/>
    <w:rsid w:val="008B3540"/>
    <w:rsid w:val="008B35A6"/>
    <w:rsid w:val="008B3627"/>
    <w:rsid w:val="008B376A"/>
    <w:rsid w:val="008B3779"/>
    <w:rsid w:val="008B379B"/>
    <w:rsid w:val="008B385B"/>
    <w:rsid w:val="008B3867"/>
    <w:rsid w:val="008B38BB"/>
    <w:rsid w:val="008B399F"/>
    <w:rsid w:val="008B3A8E"/>
    <w:rsid w:val="008B3AAF"/>
    <w:rsid w:val="008B3AB8"/>
    <w:rsid w:val="008B3AFB"/>
    <w:rsid w:val="008B3B11"/>
    <w:rsid w:val="008B3B62"/>
    <w:rsid w:val="008B3B65"/>
    <w:rsid w:val="008B3B9F"/>
    <w:rsid w:val="008B3BE1"/>
    <w:rsid w:val="008B3C04"/>
    <w:rsid w:val="008B3D11"/>
    <w:rsid w:val="008B3E80"/>
    <w:rsid w:val="008B3E81"/>
    <w:rsid w:val="008B3F10"/>
    <w:rsid w:val="008B3F2A"/>
    <w:rsid w:val="008B3FC9"/>
    <w:rsid w:val="008B3FF2"/>
    <w:rsid w:val="008B41CF"/>
    <w:rsid w:val="008B41EF"/>
    <w:rsid w:val="008B4230"/>
    <w:rsid w:val="008B426A"/>
    <w:rsid w:val="008B42A3"/>
    <w:rsid w:val="008B43CE"/>
    <w:rsid w:val="008B447F"/>
    <w:rsid w:val="008B4497"/>
    <w:rsid w:val="008B44A9"/>
    <w:rsid w:val="008B44D6"/>
    <w:rsid w:val="008B459F"/>
    <w:rsid w:val="008B4662"/>
    <w:rsid w:val="008B4665"/>
    <w:rsid w:val="008B46E5"/>
    <w:rsid w:val="008B4711"/>
    <w:rsid w:val="008B488A"/>
    <w:rsid w:val="008B4A4A"/>
    <w:rsid w:val="008B4A5F"/>
    <w:rsid w:val="008B4B0D"/>
    <w:rsid w:val="008B4B33"/>
    <w:rsid w:val="008B4B8C"/>
    <w:rsid w:val="008B4BFA"/>
    <w:rsid w:val="008B4E5E"/>
    <w:rsid w:val="008B500E"/>
    <w:rsid w:val="008B5016"/>
    <w:rsid w:val="008B518A"/>
    <w:rsid w:val="008B518C"/>
    <w:rsid w:val="008B5254"/>
    <w:rsid w:val="008B528B"/>
    <w:rsid w:val="008B52D2"/>
    <w:rsid w:val="008B5312"/>
    <w:rsid w:val="008B5337"/>
    <w:rsid w:val="008B5448"/>
    <w:rsid w:val="008B544E"/>
    <w:rsid w:val="008B547C"/>
    <w:rsid w:val="008B5487"/>
    <w:rsid w:val="008B555E"/>
    <w:rsid w:val="008B5577"/>
    <w:rsid w:val="008B56A5"/>
    <w:rsid w:val="008B5794"/>
    <w:rsid w:val="008B5909"/>
    <w:rsid w:val="008B5ACB"/>
    <w:rsid w:val="008B5B47"/>
    <w:rsid w:val="008B5BCC"/>
    <w:rsid w:val="008B5BF1"/>
    <w:rsid w:val="008B5CB3"/>
    <w:rsid w:val="008B5E15"/>
    <w:rsid w:val="008B5E75"/>
    <w:rsid w:val="008B5F0A"/>
    <w:rsid w:val="008B5F5C"/>
    <w:rsid w:val="008B60ED"/>
    <w:rsid w:val="008B63DD"/>
    <w:rsid w:val="008B6549"/>
    <w:rsid w:val="008B664E"/>
    <w:rsid w:val="008B66A6"/>
    <w:rsid w:val="008B66CB"/>
    <w:rsid w:val="008B69B8"/>
    <w:rsid w:val="008B6A6F"/>
    <w:rsid w:val="008B6BBB"/>
    <w:rsid w:val="008B6CC3"/>
    <w:rsid w:val="008B6D4C"/>
    <w:rsid w:val="008B6E5C"/>
    <w:rsid w:val="008B6E7F"/>
    <w:rsid w:val="008B6EAC"/>
    <w:rsid w:val="008B6EEA"/>
    <w:rsid w:val="008B704E"/>
    <w:rsid w:val="008B7072"/>
    <w:rsid w:val="008B7084"/>
    <w:rsid w:val="008B71DE"/>
    <w:rsid w:val="008B7209"/>
    <w:rsid w:val="008B737A"/>
    <w:rsid w:val="008B7419"/>
    <w:rsid w:val="008B7533"/>
    <w:rsid w:val="008B77A8"/>
    <w:rsid w:val="008B77EF"/>
    <w:rsid w:val="008B7912"/>
    <w:rsid w:val="008B793A"/>
    <w:rsid w:val="008B7968"/>
    <w:rsid w:val="008B7A4D"/>
    <w:rsid w:val="008B7A94"/>
    <w:rsid w:val="008B7B2C"/>
    <w:rsid w:val="008B7D74"/>
    <w:rsid w:val="008B7E71"/>
    <w:rsid w:val="008B7F6C"/>
    <w:rsid w:val="008C005D"/>
    <w:rsid w:val="008C006F"/>
    <w:rsid w:val="008C008F"/>
    <w:rsid w:val="008C00C8"/>
    <w:rsid w:val="008C0153"/>
    <w:rsid w:val="008C02AE"/>
    <w:rsid w:val="008C031D"/>
    <w:rsid w:val="008C032D"/>
    <w:rsid w:val="008C035F"/>
    <w:rsid w:val="008C0547"/>
    <w:rsid w:val="008C05B5"/>
    <w:rsid w:val="008C068D"/>
    <w:rsid w:val="008C08AD"/>
    <w:rsid w:val="008C0A0F"/>
    <w:rsid w:val="008C0AAA"/>
    <w:rsid w:val="008C0ACA"/>
    <w:rsid w:val="008C0AEE"/>
    <w:rsid w:val="008C0B09"/>
    <w:rsid w:val="008C0BBE"/>
    <w:rsid w:val="008C0C4D"/>
    <w:rsid w:val="008C0C5A"/>
    <w:rsid w:val="008C0C61"/>
    <w:rsid w:val="008C0CE9"/>
    <w:rsid w:val="008C0D75"/>
    <w:rsid w:val="008C0D83"/>
    <w:rsid w:val="008C1161"/>
    <w:rsid w:val="008C1175"/>
    <w:rsid w:val="008C119E"/>
    <w:rsid w:val="008C1260"/>
    <w:rsid w:val="008C1286"/>
    <w:rsid w:val="008C135C"/>
    <w:rsid w:val="008C13BB"/>
    <w:rsid w:val="008C1429"/>
    <w:rsid w:val="008C14F9"/>
    <w:rsid w:val="008C15C2"/>
    <w:rsid w:val="008C1624"/>
    <w:rsid w:val="008C16D7"/>
    <w:rsid w:val="008C170A"/>
    <w:rsid w:val="008C17EE"/>
    <w:rsid w:val="008C17FD"/>
    <w:rsid w:val="008C19AB"/>
    <w:rsid w:val="008C1A5D"/>
    <w:rsid w:val="008C1A8C"/>
    <w:rsid w:val="008C1C56"/>
    <w:rsid w:val="008C1D17"/>
    <w:rsid w:val="008C1E09"/>
    <w:rsid w:val="008C1E51"/>
    <w:rsid w:val="008C1FED"/>
    <w:rsid w:val="008C207D"/>
    <w:rsid w:val="008C2135"/>
    <w:rsid w:val="008C21EC"/>
    <w:rsid w:val="008C2236"/>
    <w:rsid w:val="008C2247"/>
    <w:rsid w:val="008C2258"/>
    <w:rsid w:val="008C2387"/>
    <w:rsid w:val="008C2411"/>
    <w:rsid w:val="008C2426"/>
    <w:rsid w:val="008C2453"/>
    <w:rsid w:val="008C256A"/>
    <w:rsid w:val="008C256C"/>
    <w:rsid w:val="008C26B4"/>
    <w:rsid w:val="008C2717"/>
    <w:rsid w:val="008C275D"/>
    <w:rsid w:val="008C2767"/>
    <w:rsid w:val="008C27CD"/>
    <w:rsid w:val="008C2868"/>
    <w:rsid w:val="008C28BF"/>
    <w:rsid w:val="008C28E7"/>
    <w:rsid w:val="008C294F"/>
    <w:rsid w:val="008C29FB"/>
    <w:rsid w:val="008C2B29"/>
    <w:rsid w:val="008C2B67"/>
    <w:rsid w:val="008C2BC8"/>
    <w:rsid w:val="008C2D58"/>
    <w:rsid w:val="008C3208"/>
    <w:rsid w:val="008C3466"/>
    <w:rsid w:val="008C34E9"/>
    <w:rsid w:val="008C35C8"/>
    <w:rsid w:val="008C378B"/>
    <w:rsid w:val="008C37DA"/>
    <w:rsid w:val="008C37F6"/>
    <w:rsid w:val="008C3801"/>
    <w:rsid w:val="008C3811"/>
    <w:rsid w:val="008C385A"/>
    <w:rsid w:val="008C38B2"/>
    <w:rsid w:val="008C38D4"/>
    <w:rsid w:val="008C390A"/>
    <w:rsid w:val="008C3AAF"/>
    <w:rsid w:val="008C3C8C"/>
    <w:rsid w:val="008C3CDD"/>
    <w:rsid w:val="008C3DD2"/>
    <w:rsid w:val="008C3EFA"/>
    <w:rsid w:val="008C4109"/>
    <w:rsid w:val="008C4273"/>
    <w:rsid w:val="008C44B9"/>
    <w:rsid w:val="008C450D"/>
    <w:rsid w:val="008C45A5"/>
    <w:rsid w:val="008C45C4"/>
    <w:rsid w:val="008C4699"/>
    <w:rsid w:val="008C47A4"/>
    <w:rsid w:val="008C47C7"/>
    <w:rsid w:val="008C4925"/>
    <w:rsid w:val="008C4AB2"/>
    <w:rsid w:val="008C4B47"/>
    <w:rsid w:val="008C4CE5"/>
    <w:rsid w:val="008C4D61"/>
    <w:rsid w:val="008C4DC1"/>
    <w:rsid w:val="008C4E3C"/>
    <w:rsid w:val="008C4F46"/>
    <w:rsid w:val="008C5080"/>
    <w:rsid w:val="008C50D9"/>
    <w:rsid w:val="008C514E"/>
    <w:rsid w:val="008C519E"/>
    <w:rsid w:val="008C5242"/>
    <w:rsid w:val="008C524C"/>
    <w:rsid w:val="008C5313"/>
    <w:rsid w:val="008C5369"/>
    <w:rsid w:val="008C56C4"/>
    <w:rsid w:val="008C570A"/>
    <w:rsid w:val="008C5806"/>
    <w:rsid w:val="008C5816"/>
    <w:rsid w:val="008C5905"/>
    <w:rsid w:val="008C59D5"/>
    <w:rsid w:val="008C5A13"/>
    <w:rsid w:val="008C5A52"/>
    <w:rsid w:val="008C5B10"/>
    <w:rsid w:val="008C5C1E"/>
    <w:rsid w:val="008C5F43"/>
    <w:rsid w:val="008C5FA3"/>
    <w:rsid w:val="008C608A"/>
    <w:rsid w:val="008C620D"/>
    <w:rsid w:val="008C622E"/>
    <w:rsid w:val="008C62D6"/>
    <w:rsid w:val="008C64BB"/>
    <w:rsid w:val="008C65E0"/>
    <w:rsid w:val="008C67FC"/>
    <w:rsid w:val="008C6850"/>
    <w:rsid w:val="008C6970"/>
    <w:rsid w:val="008C69DC"/>
    <w:rsid w:val="008C69FE"/>
    <w:rsid w:val="008C6A6F"/>
    <w:rsid w:val="008C6B29"/>
    <w:rsid w:val="008C6BAF"/>
    <w:rsid w:val="008C6C7A"/>
    <w:rsid w:val="008C6CA9"/>
    <w:rsid w:val="008C6CDE"/>
    <w:rsid w:val="008C6CF6"/>
    <w:rsid w:val="008C6D71"/>
    <w:rsid w:val="008C6DAC"/>
    <w:rsid w:val="008C6EFD"/>
    <w:rsid w:val="008C6F4F"/>
    <w:rsid w:val="008C6F9B"/>
    <w:rsid w:val="008C6FA2"/>
    <w:rsid w:val="008C7113"/>
    <w:rsid w:val="008C7179"/>
    <w:rsid w:val="008C71BE"/>
    <w:rsid w:val="008C71CB"/>
    <w:rsid w:val="008C71CC"/>
    <w:rsid w:val="008C7245"/>
    <w:rsid w:val="008C73DD"/>
    <w:rsid w:val="008C7418"/>
    <w:rsid w:val="008C74CC"/>
    <w:rsid w:val="008C752B"/>
    <w:rsid w:val="008C766B"/>
    <w:rsid w:val="008C76D5"/>
    <w:rsid w:val="008C7832"/>
    <w:rsid w:val="008C78A3"/>
    <w:rsid w:val="008C78D7"/>
    <w:rsid w:val="008C7996"/>
    <w:rsid w:val="008C7A84"/>
    <w:rsid w:val="008C7CA9"/>
    <w:rsid w:val="008C7D79"/>
    <w:rsid w:val="008C7E86"/>
    <w:rsid w:val="008C7EC8"/>
    <w:rsid w:val="008C7F77"/>
    <w:rsid w:val="008D0029"/>
    <w:rsid w:val="008D006D"/>
    <w:rsid w:val="008D00E3"/>
    <w:rsid w:val="008D010A"/>
    <w:rsid w:val="008D01F4"/>
    <w:rsid w:val="008D0459"/>
    <w:rsid w:val="008D0469"/>
    <w:rsid w:val="008D05D2"/>
    <w:rsid w:val="008D062D"/>
    <w:rsid w:val="008D069D"/>
    <w:rsid w:val="008D06CC"/>
    <w:rsid w:val="008D06DA"/>
    <w:rsid w:val="008D0704"/>
    <w:rsid w:val="008D08A7"/>
    <w:rsid w:val="008D08B3"/>
    <w:rsid w:val="008D09C0"/>
    <w:rsid w:val="008D0A7A"/>
    <w:rsid w:val="008D0AA1"/>
    <w:rsid w:val="008D0B12"/>
    <w:rsid w:val="008D0B20"/>
    <w:rsid w:val="008D0B27"/>
    <w:rsid w:val="008D0BA9"/>
    <w:rsid w:val="008D0CBD"/>
    <w:rsid w:val="008D0CCA"/>
    <w:rsid w:val="008D0CD3"/>
    <w:rsid w:val="008D0D5D"/>
    <w:rsid w:val="008D0DF4"/>
    <w:rsid w:val="008D0F81"/>
    <w:rsid w:val="008D1051"/>
    <w:rsid w:val="008D10E9"/>
    <w:rsid w:val="008D114E"/>
    <w:rsid w:val="008D11AA"/>
    <w:rsid w:val="008D1271"/>
    <w:rsid w:val="008D1280"/>
    <w:rsid w:val="008D13DC"/>
    <w:rsid w:val="008D13E1"/>
    <w:rsid w:val="008D149D"/>
    <w:rsid w:val="008D15A0"/>
    <w:rsid w:val="008D1747"/>
    <w:rsid w:val="008D1769"/>
    <w:rsid w:val="008D17EE"/>
    <w:rsid w:val="008D1880"/>
    <w:rsid w:val="008D1C2D"/>
    <w:rsid w:val="008D1E15"/>
    <w:rsid w:val="008D1E23"/>
    <w:rsid w:val="008D1E32"/>
    <w:rsid w:val="008D1EFD"/>
    <w:rsid w:val="008D1F4E"/>
    <w:rsid w:val="008D1F52"/>
    <w:rsid w:val="008D1FB2"/>
    <w:rsid w:val="008D1FEE"/>
    <w:rsid w:val="008D20B2"/>
    <w:rsid w:val="008D2112"/>
    <w:rsid w:val="008D2138"/>
    <w:rsid w:val="008D2209"/>
    <w:rsid w:val="008D221C"/>
    <w:rsid w:val="008D2275"/>
    <w:rsid w:val="008D2340"/>
    <w:rsid w:val="008D2381"/>
    <w:rsid w:val="008D23B2"/>
    <w:rsid w:val="008D23C6"/>
    <w:rsid w:val="008D2461"/>
    <w:rsid w:val="008D247B"/>
    <w:rsid w:val="008D24BB"/>
    <w:rsid w:val="008D2523"/>
    <w:rsid w:val="008D2614"/>
    <w:rsid w:val="008D2739"/>
    <w:rsid w:val="008D29B8"/>
    <w:rsid w:val="008D29D2"/>
    <w:rsid w:val="008D2A79"/>
    <w:rsid w:val="008D2BB3"/>
    <w:rsid w:val="008D2CF5"/>
    <w:rsid w:val="008D2DC2"/>
    <w:rsid w:val="008D2E71"/>
    <w:rsid w:val="008D2FC0"/>
    <w:rsid w:val="008D2FCC"/>
    <w:rsid w:val="008D2FFD"/>
    <w:rsid w:val="008D3018"/>
    <w:rsid w:val="008D30AD"/>
    <w:rsid w:val="008D3188"/>
    <w:rsid w:val="008D3208"/>
    <w:rsid w:val="008D335F"/>
    <w:rsid w:val="008D33FE"/>
    <w:rsid w:val="008D3503"/>
    <w:rsid w:val="008D35B2"/>
    <w:rsid w:val="008D3604"/>
    <w:rsid w:val="008D3689"/>
    <w:rsid w:val="008D36FD"/>
    <w:rsid w:val="008D3700"/>
    <w:rsid w:val="008D3786"/>
    <w:rsid w:val="008D3913"/>
    <w:rsid w:val="008D394C"/>
    <w:rsid w:val="008D3968"/>
    <w:rsid w:val="008D399A"/>
    <w:rsid w:val="008D3A00"/>
    <w:rsid w:val="008D3AD0"/>
    <w:rsid w:val="008D3B40"/>
    <w:rsid w:val="008D3B5C"/>
    <w:rsid w:val="008D3BE4"/>
    <w:rsid w:val="008D3C2C"/>
    <w:rsid w:val="008D3D2E"/>
    <w:rsid w:val="008D3D86"/>
    <w:rsid w:val="008D3F5B"/>
    <w:rsid w:val="008D3FE0"/>
    <w:rsid w:val="008D428F"/>
    <w:rsid w:val="008D429D"/>
    <w:rsid w:val="008D42A0"/>
    <w:rsid w:val="008D42C0"/>
    <w:rsid w:val="008D42F0"/>
    <w:rsid w:val="008D4318"/>
    <w:rsid w:val="008D43FC"/>
    <w:rsid w:val="008D453F"/>
    <w:rsid w:val="008D45F2"/>
    <w:rsid w:val="008D465D"/>
    <w:rsid w:val="008D467A"/>
    <w:rsid w:val="008D4731"/>
    <w:rsid w:val="008D47D4"/>
    <w:rsid w:val="008D486F"/>
    <w:rsid w:val="008D48EF"/>
    <w:rsid w:val="008D48FB"/>
    <w:rsid w:val="008D49EF"/>
    <w:rsid w:val="008D4A06"/>
    <w:rsid w:val="008D4AF0"/>
    <w:rsid w:val="008D4B94"/>
    <w:rsid w:val="008D4DAA"/>
    <w:rsid w:val="008D4E41"/>
    <w:rsid w:val="008D4EA5"/>
    <w:rsid w:val="008D4EAB"/>
    <w:rsid w:val="008D4EC5"/>
    <w:rsid w:val="008D508F"/>
    <w:rsid w:val="008D509D"/>
    <w:rsid w:val="008D50A2"/>
    <w:rsid w:val="008D5293"/>
    <w:rsid w:val="008D538D"/>
    <w:rsid w:val="008D55A8"/>
    <w:rsid w:val="008D5725"/>
    <w:rsid w:val="008D5819"/>
    <w:rsid w:val="008D581A"/>
    <w:rsid w:val="008D5879"/>
    <w:rsid w:val="008D5909"/>
    <w:rsid w:val="008D592F"/>
    <w:rsid w:val="008D593D"/>
    <w:rsid w:val="008D5955"/>
    <w:rsid w:val="008D5A3E"/>
    <w:rsid w:val="008D5A81"/>
    <w:rsid w:val="008D5B24"/>
    <w:rsid w:val="008D5BBD"/>
    <w:rsid w:val="008D5C7E"/>
    <w:rsid w:val="008D5D4F"/>
    <w:rsid w:val="008D5D90"/>
    <w:rsid w:val="008D5F53"/>
    <w:rsid w:val="008D5FCD"/>
    <w:rsid w:val="008D613C"/>
    <w:rsid w:val="008D615B"/>
    <w:rsid w:val="008D624C"/>
    <w:rsid w:val="008D6255"/>
    <w:rsid w:val="008D62DE"/>
    <w:rsid w:val="008D6443"/>
    <w:rsid w:val="008D64D6"/>
    <w:rsid w:val="008D64DB"/>
    <w:rsid w:val="008D65B3"/>
    <w:rsid w:val="008D6733"/>
    <w:rsid w:val="008D674F"/>
    <w:rsid w:val="008D6755"/>
    <w:rsid w:val="008D67AD"/>
    <w:rsid w:val="008D6939"/>
    <w:rsid w:val="008D6944"/>
    <w:rsid w:val="008D6992"/>
    <w:rsid w:val="008D6A0C"/>
    <w:rsid w:val="008D6BDB"/>
    <w:rsid w:val="008D6CB3"/>
    <w:rsid w:val="008D6D68"/>
    <w:rsid w:val="008D6DCC"/>
    <w:rsid w:val="008D6E17"/>
    <w:rsid w:val="008D6E70"/>
    <w:rsid w:val="008D6F45"/>
    <w:rsid w:val="008D6F90"/>
    <w:rsid w:val="008D6FA8"/>
    <w:rsid w:val="008D7066"/>
    <w:rsid w:val="008D7290"/>
    <w:rsid w:val="008D731A"/>
    <w:rsid w:val="008D7554"/>
    <w:rsid w:val="008D75AC"/>
    <w:rsid w:val="008D75BC"/>
    <w:rsid w:val="008D7615"/>
    <w:rsid w:val="008D76A0"/>
    <w:rsid w:val="008D770C"/>
    <w:rsid w:val="008D7752"/>
    <w:rsid w:val="008D7756"/>
    <w:rsid w:val="008D7787"/>
    <w:rsid w:val="008D77F9"/>
    <w:rsid w:val="008D789F"/>
    <w:rsid w:val="008D7907"/>
    <w:rsid w:val="008D7A3B"/>
    <w:rsid w:val="008D7AE2"/>
    <w:rsid w:val="008D7B3A"/>
    <w:rsid w:val="008D7BA0"/>
    <w:rsid w:val="008D7BF0"/>
    <w:rsid w:val="008D7DEB"/>
    <w:rsid w:val="008D7F20"/>
    <w:rsid w:val="008E00CC"/>
    <w:rsid w:val="008E00F5"/>
    <w:rsid w:val="008E0101"/>
    <w:rsid w:val="008E026E"/>
    <w:rsid w:val="008E0275"/>
    <w:rsid w:val="008E0282"/>
    <w:rsid w:val="008E03A1"/>
    <w:rsid w:val="008E03FE"/>
    <w:rsid w:val="008E0441"/>
    <w:rsid w:val="008E04B5"/>
    <w:rsid w:val="008E074C"/>
    <w:rsid w:val="008E0899"/>
    <w:rsid w:val="008E0B90"/>
    <w:rsid w:val="008E0CDD"/>
    <w:rsid w:val="008E0E89"/>
    <w:rsid w:val="008E0E8C"/>
    <w:rsid w:val="008E0F18"/>
    <w:rsid w:val="008E1014"/>
    <w:rsid w:val="008E1057"/>
    <w:rsid w:val="008E10CA"/>
    <w:rsid w:val="008E10F9"/>
    <w:rsid w:val="008E1217"/>
    <w:rsid w:val="008E13C3"/>
    <w:rsid w:val="008E1438"/>
    <w:rsid w:val="008E1477"/>
    <w:rsid w:val="008E1493"/>
    <w:rsid w:val="008E14BC"/>
    <w:rsid w:val="008E1583"/>
    <w:rsid w:val="008E15AC"/>
    <w:rsid w:val="008E15FE"/>
    <w:rsid w:val="008E160B"/>
    <w:rsid w:val="008E173A"/>
    <w:rsid w:val="008E17B6"/>
    <w:rsid w:val="008E187E"/>
    <w:rsid w:val="008E1ABE"/>
    <w:rsid w:val="008E1AC3"/>
    <w:rsid w:val="008E1B0F"/>
    <w:rsid w:val="008E1B6C"/>
    <w:rsid w:val="008E1CFE"/>
    <w:rsid w:val="008E1D45"/>
    <w:rsid w:val="008E1E06"/>
    <w:rsid w:val="008E1F24"/>
    <w:rsid w:val="008E1F51"/>
    <w:rsid w:val="008E1FDF"/>
    <w:rsid w:val="008E1FEA"/>
    <w:rsid w:val="008E1FF3"/>
    <w:rsid w:val="008E203E"/>
    <w:rsid w:val="008E204A"/>
    <w:rsid w:val="008E2051"/>
    <w:rsid w:val="008E2080"/>
    <w:rsid w:val="008E20D4"/>
    <w:rsid w:val="008E20D6"/>
    <w:rsid w:val="008E20EC"/>
    <w:rsid w:val="008E2217"/>
    <w:rsid w:val="008E225F"/>
    <w:rsid w:val="008E2326"/>
    <w:rsid w:val="008E2357"/>
    <w:rsid w:val="008E242F"/>
    <w:rsid w:val="008E24E0"/>
    <w:rsid w:val="008E24ED"/>
    <w:rsid w:val="008E253D"/>
    <w:rsid w:val="008E2562"/>
    <w:rsid w:val="008E25A0"/>
    <w:rsid w:val="008E267E"/>
    <w:rsid w:val="008E27EF"/>
    <w:rsid w:val="008E28DD"/>
    <w:rsid w:val="008E2960"/>
    <w:rsid w:val="008E29DD"/>
    <w:rsid w:val="008E29E1"/>
    <w:rsid w:val="008E2B47"/>
    <w:rsid w:val="008E2B8F"/>
    <w:rsid w:val="008E2E73"/>
    <w:rsid w:val="008E2E8C"/>
    <w:rsid w:val="008E2EDF"/>
    <w:rsid w:val="008E3050"/>
    <w:rsid w:val="008E30CD"/>
    <w:rsid w:val="008E310E"/>
    <w:rsid w:val="008E3298"/>
    <w:rsid w:val="008E32FC"/>
    <w:rsid w:val="008E3463"/>
    <w:rsid w:val="008E3641"/>
    <w:rsid w:val="008E36DF"/>
    <w:rsid w:val="008E3753"/>
    <w:rsid w:val="008E378A"/>
    <w:rsid w:val="008E37E9"/>
    <w:rsid w:val="008E38C5"/>
    <w:rsid w:val="008E3BF3"/>
    <w:rsid w:val="008E3C69"/>
    <w:rsid w:val="008E3CD3"/>
    <w:rsid w:val="008E3D3C"/>
    <w:rsid w:val="008E3F52"/>
    <w:rsid w:val="008E3FA8"/>
    <w:rsid w:val="008E3FEB"/>
    <w:rsid w:val="008E409D"/>
    <w:rsid w:val="008E4108"/>
    <w:rsid w:val="008E412D"/>
    <w:rsid w:val="008E4139"/>
    <w:rsid w:val="008E4214"/>
    <w:rsid w:val="008E4467"/>
    <w:rsid w:val="008E449E"/>
    <w:rsid w:val="008E451A"/>
    <w:rsid w:val="008E4550"/>
    <w:rsid w:val="008E4671"/>
    <w:rsid w:val="008E4860"/>
    <w:rsid w:val="008E48AA"/>
    <w:rsid w:val="008E48FD"/>
    <w:rsid w:val="008E49DE"/>
    <w:rsid w:val="008E4A56"/>
    <w:rsid w:val="008E4AAE"/>
    <w:rsid w:val="008E4B92"/>
    <w:rsid w:val="008E4C2D"/>
    <w:rsid w:val="008E4C9B"/>
    <w:rsid w:val="008E4CA5"/>
    <w:rsid w:val="008E4DCE"/>
    <w:rsid w:val="008E4E1F"/>
    <w:rsid w:val="008E4E8E"/>
    <w:rsid w:val="008E4F9E"/>
    <w:rsid w:val="008E4FCB"/>
    <w:rsid w:val="008E4FE5"/>
    <w:rsid w:val="008E5002"/>
    <w:rsid w:val="008E513A"/>
    <w:rsid w:val="008E51E5"/>
    <w:rsid w:val="008E525D"/>
    <w:rsid w:val="008E52DD"/>
    <w:rsid w:val="008E5311"/>
    <w:rsid w:val="008E53C0"/>
    <w:rsid w:val="008E53CA"/>
    <w:rsid w:val="008E53EA"/>
    <w:rsid w:val="008E5412"/>
    <w:rsid w:val="008E5525"/>
    <w:rsid w:val="008E5577"/>
    <w:rsid w:val="008E55D3"/>
    <w:rsid w:val="008E5625"/>
    <w:rsid w:val="008E56AA"/>
    <w:rsid w:val="008E5757"/>
    <w:rsid w:val="008E5938"/>
    <w:rsid w:val="008E5A5D"/>
    <w:rsid w:val="008E5B5F"/>
    <w:rsid w:val="008E5B71"/>
    <w:rsid w:val="008E5BDB"/>
    <w:rsid w:val="008E5D5A"/>
    <w:rsid w:val="008E5DAD"/>
    <w:rsid w:val="008E5E04"/>
    <w:rsid w:val="008E5F2B"/>
    <w:rsid w:val="008E6001"/>
    <w:rsid w:val="008E6065"/>
    <w:rsid w:val="008E608A"/>
    <w:rsid w:val="008E61CF"/>
    <w:rsid w:val="008E624A"/>
    <w:rsid w:val="008E6343"/>
    <w:rsid w:val="008E63EB"/>
    <w:rsid w:val="008E643B"/>
    <w:rsid w:val="008E6612"/>
    <w:rsid w:val="008E6757"/>
    <w:rsid w:val="008E6788"/>
    <w:rsid w:val="008E6894"/>
    <w:rsid w:val="008E68CE"/>
    <w:rsid w:val="008E6A40"/>
    <w:rsid w:val="008E6B15"/>
    <w:rsid w:val="008E6B28"/>
    <w:rsid w:val="008E6C53"/>
    <w:rsid w:val="008E6C7C"/>
    <w:rsid w:val="008E6CD8"/>
    <w:rsid w:val="008E6D9A"/>
    <w:rsid w:val="008E700E"/>
    <w:rsid w:val="008E71BB"/>
    <w:rsid w:val="008E7237"/>
    <w:rsid w:val="008E7282"/>
    <w:rsid w:val="008E7396"/>
    <w:rsid w:val="008E7405"/>
    <w:rsid w:val="008E7431"/>
    <w:rsid w:val="008E743E"/>
    <w:rsid w:val="008E748E"/>
    <w:rsid w:val="008E7511"/>
    <w:rsid w:val="008E7611"/>
    <w:rsid w:val="008E7684"/>
    <w:rsid w:val="008E76C6"/>
    <w:rsid w:val="008E7708"/>
    <w:rsid w:val="008E7886"/>
    <w:rsid w:val="008E7908"/>
    <w:rsid w:val="008E79F4"/>
    <w:rsid w:val="008E7A0E"/>
    <w:rsid w:val="008E7A8A"/>
    <w:rsid w:val="008E7CE4"/>
    <w:rsid w:val="008E7D62"/>
    <w:rsid w:val="008E7DB3"/>
    <w:rsid w:val="008E7EE8"/>
    <w:rsid w:val="008E7F6A"/>
    <w:rsid w:val="008E7F9D"/>
    <w:rsid w:val="008F005E"/>
    <w:rsid w:val="008F0090"/>
    <w:rsid w:val="008F0096"/>
    <w:rsid w:val="008F0148"/>
    <w:rsid w:val="008F01AB"/>
    <w:rsid w:val="008F01F8"/>
    <w:rsid w:val="008F0259"/>
    <w:rsid w:val="008F02C8"/>
    <w:rsid w:val="008F0351"/>
    <w:rsid w:val="008F03AB"/>
    <w:rsid w:val="008F0432"/>
    <w:rsid w:val="008F044C"/>
    <w:rsid w:val="008F0450"/>
    <w:rsid w:val="008F0460"/>
    <w:rsid w:val="008F0529"/>
    <w:rsid w:val="008F064C"/>
    <w:rsid w:val="008F0658"/>
    <w:rsid w:val="008F0687"/>
    <w:rsid w:val="008F06A4"/>
    <w:rsid w:val="008F06D4"/>
    <w:rsid w:val="008F06D5"/>
    <w:rsid w:val="008F06E5"/>
    <w:rsid w:val="008F071C"/>
    <w:rsid w:val="008F0785"/>
    <w:rsid w:val="008F07DF"/>
    <w:rsid w:val="008F0822"/>
    <w:rsid w:val="008F0928"/>
    <w:rsid w:val="008F095A"/>
    <w:rsid w:val="008F097C"/>
    <w:rsid w:val="008F09CD"/>
    <w:rsid w:val="008F0A28"/>
    <w:rsid w:val="008F0B81"/>
    <w:rsid w:val="008F0B99"/>
    <w:rsid w:val="008F0BA6"/>
    <w:rsid w:val="008F0BB8"/>
    <w:rsid w:val="008F0BC2"/>
    <w:rsid w:val="008F0C4F"/>
    <w:rsid w:val="008F0E76"/>
    <w:rsid w:val="008F0FC8"/>
    <w:rsid w:val="008F108A"/>
    <w:rsid w:val="008F124E"/>
    <w:rsid w:val="008F133D"/>
    <w:rsid w:val="008F1415"/>
    <w:rsid w:val="008F1427"/>
    <w:rsid w:val="008F1555"/>
    <w:rsid w:val="008F15C4"/>
    <w:rsid w:val="008F1655"/>
    <w:rsid w:val="008F177E"/>
    <w:rsid w:val="008F18F1"/>
    <w:rsid w:val="008F1926"/>
    <w:rsid w:val="008F1989"/>
    <w:rsid w:val="008F19C2"/>
    <w:rsid w:val="008F1A16"/>
    <w:rsid w:val="008F1A1A"/>
    <w:rsid w:val="008F1A62"/>
    <w:rsid w:val="008F1AF3"/>
    <w:rsid w:val="008F1B8A"/>
    <w:rsid w:val="008F1B9D"/>
    <w:rsid w:val="008F1BD1"/>
    <w:rsid w:val="008F1BEC"/>
    <w:rsid w:val="008F1C97"/>
    <w:rsid w:val="008F1CF8"/>
    <w:rsid w:val="008F1D98"/>
    <w:rsid w:val="008F1DF6"/>
    <w:rsid w:val="008F1E89"/>
    <w:rsid w:val="008F1F27"/>
    <w:rsid w:val="008F20B2"/>
    <w:rsid w:val="008F20F6"/>
    <w:rsid w:val="008F21F9"/>
    <w:rsid w:val="008F2201"/>
    <w:rsid w:val="008F2246"/>
    <w:rsid w:val="008F22C2"/>
    <w:rsid w:val="008F22C5"/>
    <w:rsid w:val="008F239C"/>
    <w:rsid w:val="008F23C2"/>
    <w:rsid w:val="008F25DD"/>
    <w:rsid w:val="008F2610"/>
    <w:rsid w:val="008F265F"/>
    <w:rsid w:val="008F286C"/>
    <w:rsid w:val="008F2888"/>
    <w:rsid w:val="008F28AE"/>
    <w:rsid w:val="008F28C0"/>
    <w:rsid w:val="008F293B"/>
    <w:rsid w:val="008F29AE"/>
    <w:rsid w:val="008F2A33"/>
    <w:rsid w:val="008F2A8C"/>
    <w:rsid w:val="008F2D04"/>
    <w:rsid w:val="008F2D3B"/>
    <w:rsid w:val="008F2E7F"/>
    <w:rsid w:val="008F2EA2"/>
    <w:rsid w:val="008F2EC1"/>
    <w:rsid w:val="008F2F88"/>
    <w:rsid w:val="008F3018"/>
    <w:rsid w:val="008F3069"/>
    <w:rsid w:val="008F3071"/>
    <w:rsid w:val="008F3174"/>
    <w:rsid w:val="008F3184"/>
    <w:rsid w:val="008F3289"/>
    <w:rsid w:val="008F33FF"/>
    <w:rsid w:val="008F35F6"/>
    <w:rsid w:val="008F36CC"/>
    <w:rsid w:val="008F3706"/>
    <w:rsid w:val="008F37A1"/>
    <w:rsid w:val="008F37E2"/>
    <w:rsid w:val="008F38BB"/>
    <w:rsid w:val="008F397F"/>
    <w:rsid w:val="008F3A11"/>
    <w:rsid w:val="008F3AF5"/>
    <w:rsid w:val="008F3B64"/>
    <w:rsid w:val="008F3B8C"/>
    <w:rsid w:val="008F3BB1"/>
    <w:rsid w:val="008F3D2D"/>
    <w:rsid w:val="008F3D7C"/>
    <w:rsid w:val="008F3D93"/>
    <w:rsid w:val="008F3DC9"/>
    <w:rsid w:val="008F3E09"/>
    <w:rsid w:val="008F3E74"/>
    <w:rsid w:val="008F3FDD"/>
    <w:rsid w:val="008F402A"/>
    <w:rsid w:val="008F4107"/>
    <w:rsid w:val="008F41E8"/>
    <w:rsid w:val="008F425F"/>
    <w:rsid w:val="008F42D2"/>
    <w:rsid w:val="008F439C"/>
    <w:rsid w:val="008F43A7"/>
    <w:rsid w:val="008F440B"/>
    <w:rsid w:val="008F4632"/>
    <w:rsid w:val="008F4643"/>
    <w:rsid w:val="008F46E2"/>
    <w:rsid w:val="008F48AE"/>
    <w:rsid w:val="008F4952"/>
    <w:rsid w:val="008F4987"/>
    <w:rsid w:val="008F4A27"/>
    <w:rsid w:val="008F4B0F"/>
    <w:rsid w:val="008F4BFE"/>
    <w:rsid w:val="008F4C40"/>
    <w:rsid w:val="008F4DD5"/>
    <w:rsid w:val="008F4E3F"/>
    <w:rsid w:val="008F50DF"/>
    <w:rsid w:val="008F5272"/>
    <w:rsid w:val="008F52CA"/>
    <w:rsid w:val="008F5406"/>
    <w:rsid w:val="008F5474"/>
    <w:rsid w:val="008F5587"/>
    <w:rsid w:val="008F5660"/>
    <w:rsid w:val="008F578A"/>
    <w:rsid w:val="008F5866"/>
    <w:rsid w:val="008F5910"/>
    <w:rsid w:val="008F595E"/>
    <w:rsid w:val="008F5B1F"/>
    <w:rsid w:val="008F5C4A"/>
    <w:rsid w:val="008F5E27"/>
    <w:rsid w:val="008F5F06"/>
    <w:rsid w:val="008F6058"/>
    <w:rsid w:val="008F60DB"/>
    <w:rsid w:val="008F6132"/>
    <w:rsid w:val="008F6188"/>
    <w:rsid w:val="008F63BA"/>
    <w:rsid w:val="008F6487"/>
    <w:rsid w:val="008F650A"/>
    <w:rsid w:val="008F650B"/>
    <w:rsid w:val="008F6649"/>
    <w:rsid w:val="008F677D"/>
    <w:rsid w:val="008F6863"/>
    <w:rsid w:val="008F692B"/>
    <w:rsid w:val="008F6956"/>
    <w:rsid w:val="008F69F8"/>
    <w:rsid w:val="008F6AE8"/>
    <w:rsid w:val="008F6B37"/>
    <w:rsid w:val="008F6BA1"/>
    <w:rsid w:val="008F6C5F"/>
    <w:rsid w:val="008F6CD1"/>
    <w:rsid w:val="008F6D5D"/>
    <w:rsid w:val="008F6DC3"/>
    <w:rsid w:val="008F6DFD"/>
    <w:rsid w:val="008F6ECD"/>
    <w:rsid w:val="008F6F33"/>
    <w:rsid w:val="008F6FBB"/>
    <w:rsid w:val="008F7088"/>
    <w:rsid w:val="008F70D4"/>
    <w:rsid w:val="008F721F"/>
    <w:rsid w:val="008F729A"/>
    <w:rsid w:val="008F7365"/>
    <w:rsid w:val="008F73DC"/>
    <w:rsid w:val="008F7458"/>
    <w:rsid w:val="008F74A4"/>
    <w:rsid w:val="008F74C4"/>
    <w:rsid w:val="008F7508"/>
    <w:rsid w:val="008F7550"/>
    <w:rsid w:val="008F75CE"/>
    <w:rsid w:val="008F75DD"/>
    <w:rsid w:val="008F76C7"/>
    <w:rsid w:val="008F7886"/>
    <w:rsid w:val="008F7904"/>
    <w:rsid w:val="008F7935"/>
    <w:rsid w:val="008F79B7"/>
    <w:rsid w:val="008F7BD6"/>
    <w:rsid w:val="008F7C5B"/>
    <w:rsid w:val="008F7C7F"/>
    <w:rsid w:val="008F7CEF"/>
    <w:rsid w:val="008F7DBB"/>
    <w:rsid w:val="008F7F1C"/>
    <w:rsid w:val="008F7F6F"/>
    <w:rsid w:val="008F7F93"/>
    <w:rsid w:val="00900068"/>
    <w:rsid w:val="009000FD"/>
    <w:rsid w:val="0090010F"/>
    <w:rsid w:val="0090026F"/>
    <w:rsid w:val="009002C4"/>
    <w:rsid w:val="00900356"/>
    <w:rsid w:val="00900369"/>
    <w:rsid w:val="009004FB"/>
    <w:rsid w:val="0090063F"/>
    <w:rsid w:val="009006C9"/>
    <w:rsid w:val="009007E4"/>
    <w:rsid w:val="0090090E"/>
    <w:rsid w:val="00900AFA"/>
    <w:rsid w:val="00900B17"/>
    <w:rsid w:val="00900B60"/>
    <w:rsid w:val="00900BD0"/>
    <w:rsid w:val="00900C96"/>
    <w:rsid w:val="00900CCA"/>
    <w:rsid w:val="00900DDE"/>
    <w:rsid w:val="00900DF1"/>
    <w:rsid w:val="00900E2E"/>
    <w:rsid w:val="00900E8C"/>
    <w:rsid w:val="00900EA8"/>
    <w:rsid w:val="00900F1D"/>
    <w:rsid w:val="00900F56"/>
    <w:rsid w:val="00900F61"/>
    <w:rsid w:val="0090101E"/>
    <w:rsid w:val="0090103F"/>
    <w:rsid w:val="009010DF"/>
    <w:rsid w:val="0090117A"/>
    <w:rsid w:val="00901180"/>
    <w:rsid w:val="009011F3"/>
    <w:rsid w:val="0090124A"/>
    <w:rsid w:val="0090126D"/>
    <w:rsid w:val="009012CE"/>
    <w:rsid w:val="009012ED"/>
    <w:rsid w:val="009013EC"/>
    <w:rsid w:val="0090144C"/>
    <w:rsid w:val="00901494"/>
    <w:rsid w:val="009015E4"/>
    <w:rsid w:val="00901663"/>
    <w:rsid w:val="00901837"/>
    <w:rsid w:val="00901845"/>
    <w:rsid w:val="00901876"/>
    <w:rsid w:val="00901879"/>
    <w:rsid w:val="009018F1"/>
    <w:rsid w:val="009019DE"/>
    <w:rsid w:val="00901A21"/>
    <w:rsid w:val="00901A2A"/>
    <w:rsid w:val="00901A49"/>
    <w:rsid w:val="00901ADD"/>
    <w:rsid w:val="00901B0D"/>
    <w:rsid w:val="00901BC1"/>
    <w:rsid w:val="00901C1F"/>
    <w:rsid w:val="00901EDD"/>
    <w:rsid w:val="00901F27"/>
    <w:rsid w:val="00901F69"/>
    <w:rsid w:val="009021E7"/>
    <w:rsid w:val="0090223C"/>
    <w:rsid w:val="009022BC"/>
    <w:rsid w:val="009022F9"/>
    <w:rsid w:val="0090255A"/>
    <w:rsid w:val="00902563"/>
    <w:rsid w:val="00902617"/>
    <w:rsid w:val="00902626"/>
    <w:rsid w:val="00902669"/>
    <w:rsid w:val="00902686"/>
    <w:rsid w:val="009026EA"/>
    <w:rsid w:val="00902734"/>
    <w:rsid w:val="00902800"/>
    <w:rsid w:val="009028A7"/>
    <w:rsid w:val="0090298F"/>
    <w:rsid w:val="009029EA"/>
    <w:rsid w:val="00902A2C"/>
    <w:rsid w:val="00902B9F"/>
    <w:rsid w:val="00902CAF"/>
    <w:rsid w:val="00902D03"/>
    <w:rsid w:val="00902D4F"/>
    <w:rsid w:val="00902E2E"/>
    <w:rsid w:val="00902E41"/>
    <w:rsid w:val="00902FCE"/>
    <w:rsid w:val="00903194"/>
    <w:rsid w:val="00903281"/>
    <w:rsid w:val="009033C3"/>
    <w:rsid w:val="0090345A"/>
    <w:rsid w:val="00903460"/>
    <w:rsid w:val="00903479"/>
    <w:rsid w:val="009034E3"/>
    <w:rsid w:val="0090358F"/>
    <w:rsid w:val="009035C5"/>
    <w:rsid w:val="009036BA"/>
    <w:rsid w:val="009037A2"/>
    <w:rsid w:val="00903854"/>
    <w:rsid w:val="00903897"/>
    <w:rsid w:val="00903A78"/>
    <w:rsid w:val="00903AAC"/>
    <w:rsid w:val="00903AD5"/>
    <w:rsid w:val="00903B08"/>
    <w:rsid w:val="00903CBC"/>
    <w:rsid w:val="00903CED"/>
    <w:rsid w:val="00903F0F"/>
    <w:rsid w:val="00903F59"/>
    <w:rsid w:val="00904042"/>
    <w:rsid w:val="00904084"/>
    <w:rsid w:val="0090413F"/>
    <w:rsid w:val="00904160"/>
    <w:rsid w:val="0090416F"/>
    <w:rsid w:val="00904196"/>
    <w:rsid w:val="0090421A"/>
    <w:rsid w:val="009042F4"/>
    <w:rsid w:val="00904417"/>
    <w:rsid w:val="009045C7"/>
    <w:rsid w:val="009045FE"/>
    <w:rsid w:val="009047F9"/>
    <w:rsid w:val="0090480E"/>
    <w:rsid w:val="00904880"/>
    <w:rsid w:val="00904A44"/>
    <w:rsid w:val="00904A62"/>
    <w:rsid w:val="00904B2D"/>
    <w:rsid w:val="00904B6D"/>
    <w:rsid w:val="00904D35"/>
    <w:rsid w:val="00904D3D"/>
    <w:rsid w:val="00904D4B"/>
    <w:rsid w:val="00904E71"/>
    <w:rsid w:val="00904FC5"/>
    <w:rsid w:val="0090505B"/>
    <w:rsid w:val="00905118"/>
    <w:rsid w:val="00905137"/>
    <w:rsid w:val="009051EE"/>
    <w:rsid w:val="0090525B"/>
    <w:rsid w:val="009052CB"/>
    <w:rsid w:val="009052D2"/>
    <w:rsid w:val="009053F9"/>
    <w:rsid w:val="0090542A"/>
    <w:rsid w:val="00905492"/>
    <w:rsid w:val="00905518"/>
    <w:rsid w:val="00905661"/>
    <w:rsid w:val="00905669"/>
    <w:rsid w:val="009056FA"/>
    <w:rsid w:val="0090594A"/>
    <w:rsid w:val="0090598A"/>
    <w:rsid w:val="00905A06"/>
    <w:rsid w:val="00905A3D"/>
    <w:rsid w:val="00905AC7"/>
    <w:rsid w:val="00905B13"/>
    <w:rsid w:val="00905BA8"/>
    <w:rsid w:val="00905BC1"/>
    <w:rsid w:val="00905E1F"/>
    <w:rsid w:val="00905F49"/>
    <w:rsid w:val="00905FAD"/>
    <w:rsid w:val="00906100"/>
    <w:rsid w:val="0090616F"/>
    <w:rsid w:val="00906254"/>
    <w:rsid w:val="00906306"/>
    <w:rsid w:val="009063DB"/>
    <w:rsid w:val="00906468"/>
    <w:rsid w:val="009064CC"/>
    <w:rsid w:val="009064F9"/>
    <w:rsid w:val="009065A3"/>
    <w:rsid w:val="009065E7"/>
    <w:rsid w:val="009065FF"/>
    <w:rsid w:val="0090662A"/>
    <w:rsid w:val="0090664B"/>
    <w:rsid w:val="00906778"/>
    <w:rsid w:val="009067B8"/>
    <w:rsid w:val="00906855"/>
    <w:rsid w:val="00906929"/>
    <w:rsid w:val="009069D4"/>
    <w:rsid w:val="00906AC8"/>
    <w:rsid w:val="00906CB7"/>
    <w:rsid w:val="00906D26"/>
    <w:rsid w:val="00906E48"/>
    <w:rsid w:val="00906EED"/>
    <w:rsid w:val="00906F32"/>
    <w:rsid w:val="00907024"/>
    <w:rsid w:val="00907056"/>
    <w:rsid w:val="00907071"/>
    <w:rsid w:val="009070F5"/>
    <w:rsid w:val="009070FB"/>
    <w:rsid w:val="0090715C"/>
    <w:rsid w:val="00907183"/>
    <w:rsid w:val="009071A6"/>
    <w:rsid w:val="009072BA"/>
    <w:rsid w:val="009072DF"/>
    <w:rsid w:val="009072FC"/>
    <w:rsid w:val="00907308"/>
    <w:rsid w:val="0090752A"/>
    <w:rsid w:val="009076AC"/>
    <w:rsid w:val="0090776D"/>
    <w:rsid w:val="009077B2"/>
    <w:rsid w:val="0090791B"/>
    <w:rsid w:val="0090795A"/>
    <w:rsid w:val="00907BEE"/>
    <w:rsid w:val="00907BF1"/>
    <w:rsid w:val="00907CD1"/>
    <w:rsid w:val="00907DFC"/>
    <w:rsid w:val="0091037A"/>
    <w:rsid w:val="009103C4"/>
    <w:rsid w:val="00910434"/>
    <w:rsid w:val="009104B5"/>
    <w:rsid w:val="009104D7"/>
    <w:rsid w:val="00910629"/>
    <w:rsid w:val="00910874"/>
    <w:rsid w:val="00910887"/>
    <w:rsid w:val="009108A7"/>
    <w:rsid w:val="009108D5"/>
    <w:rsid w:val="0091093F"/>
    <w:rsid w:val="00910958"/>
    <w:rsid w:val="009109EF"/>
    <w:rsid w:val="00910AB1"/>
    <w:rsid w:val="00910AD0"/>
    <w:rsid w:val="00910B82"/>
    <w:rsid w:val="00910BD3"/>
    <w:rsid w:val="00910BF3"/>
    <w:rsid w:val="00910D0B"/>
    <w:rsid w:val="00910E1A"/>
    <w:rsid w:val="00911036"/>
    <w:rsid w:val="00911480"/>
    <w:rsid w:val="00911487"/>
    <w:rsid w:val="009115FE"/>
    <w:rsid w:val="009119C7"/>
    <w:rsid w:val="00911A42"/>
    <w:rsid w:val="00911A5A"/>
    <w:rsid w:val="00911A67"/>
    <w:rsid w:val="00911B32"/>
    <w:rsid w:val="00911B58"/>
    <w:rsid w:val="00911BC0"/>
    <w:rsid w:val="00911BF9"/>
    <w:rsid w:val="00911C57"/>
    <w:rsid w:val="00911CB5"/>
    <w:rsid w:val="00911D9F"/>
    <w:rsid w:val="00911DA8"/>
    <w:rsid w:val="00911E1A"/>
    <w:rsid w:val="00911E44"/>
    <w:rsid w:val="00911E7B"/>
    <w:rsid w:val="00912035"/>
    <w:rsid w:val="009120DE"/>
    <w:rsid w:val="00912245"/>
    <w:rsid w:val="0091225D"/>
    <w:rsid w:val="0091226E"/>
    <w:rsid w:val="009123B9"/>
    <w:rsid w:val="009123EF"/>
    <w:rsid w:val="0091252B"/>
    <w:rsid w:val="0091253E"/>
    <w:rsid w:val="00912547"/>
    <w:rsid w:val="009125D6"/>
    <w:rsid w:val="009125E2"/>
    <w:rsid w:val="0091272E"/>
    <w:rsid w:val="00912772"/>
    <w:rsid w:val="0091279D"/>
    <w:rsid w:val="00912898"/>
    <w:rsid w:val="0091296D"/>
    <w:rsid w:val="00912A20"/>
    <w:rsid w:val="00912A63"/>
    <w:rsid w:val="00912A96"/>
    <w:rsid w:val="00912D40"/>
    <w:rsid w:val="00912D5A"/>
    <w:rsid w:val="00912D88"/>
    <w:rsid w:val="00912E4E"/>
    <w:rsid w:val="00912ECA"/>
    <w:rsid w:val="00912F19"/>
    <w:rsid w:val="00912F6D"/>
    <w:rsid w:val="00912FA4"/>
    <w:rsid w:val="00912FC7"/>
    <w:rsid w:val="00912FD5"/>
    <w:rsid w:val="0091319B"/>
    <w:rsid w:val="009132B9"/>
    <w:rsid w:val="00913439"/>
    <w:rsid w:val="009136E4"/>
    <w:rsid w:val="009138B4"/>
    <w:rsid w:val="009138DE"/>
    <w:rsid w:val="009138F3"/>
    <w:rsid w:val="00913AF7"/>
    <w:rsid w:val="00913AFB"/>
    <w:rsid w:val="00913B67"/>
    <w:rsid w:val="00913BD9"/>
    <w:rsid w:val="00913BEF"/>
    <w:rsid w:val="00913C97"/>
    <w:rsid w:val="00913DA7"/>
    <w:rsid w:val="00913E06"/>
    <w:rsid w:val="00913EF8"/>
    <w:rsid w:val="00913F4C"/>
    <w:rsid w:val="00913FB3"/>
    <w:rsid w:val="0091404B"/>
    <w:rsid w:val="00914127"/>
    <w:rsid w:val="00914215"/>
    <w:rsid w:val="00914231"/>
    <w:rsid w:val="0091423A"/>
    <w:rsid w:val="009142C7"/>
    <w:rsid w:val="009143E6"/>
    <w:rsid w:val="00914445"/>
    <w:rsid w:val="00914492"/>
    <w:rsid w:val="00914617"/>
    <w:rsid w:val="00914624"/>
    <w:rsid w:val="009147AE"/>
    <w:rsid w:val="009147F9"/>
    <w:rsid w:val="009148A3"/>
    <w:rsid w:val="009149D1"/>
    <w:rsid w:val="00914A5D"/>
    <w:rsid w:val="00914A77"/>
    <w:rsid w:val="00914B1A"/>
    <w:rsid w:val="00914D1C"/>
    <w:rsid w:val="00914DBD"/>
    <w:rsid w:val="00914EDE"/>
    <w:rsid w:val="00915032"/>
    <w:rsid w:val="00915143"/>
    <w:rsid w:val="009151C0"/>
    <w:rsid w:val="00915238"/>
    <w:rsid w:val="009152BA"/>
    <w:rsid w:val="0091537E"/>
    <w:rsid w:val="00915399"/>
    <w:rsid w:val="009154BD"/>
    <w:rsid w:val="009155BD"/>
    <w:rsid w:val="0091560D"/>
    <w:rsid w:val="00915650"/>
    <w:rsid w:val="009156CC"/>
    <w:rsid w:val="009156EC"/>
    <w:rsid w:val="00915903"/>
    <w:rsid w:val="009159C0"/>
    <w:rsid w:val="009159E5"/>
    <w:rsid w:val="00915AB5"/>
    <w:rsid w:val="00915D49"/>
    <w:rsid w:val="00915D8C"/>
    <w:rsid w:val="00915D92"/>
    <w:rsid w:val="00915F7F"/>
    <w:rsid w:val="00915F94"/>
    <w:rsid w:val="0091607A"/>
    <w:rsid w:val="009160F3"/>
    <w:rsid w:val="0091610F"/>
    <w:rsid w:val="00916120"/>
    <w:rsid w:val="009161BA"/>
    <w:rsid w:val="009161ED"/>
    <w:rsid w:val="0091625E"/>
    <w:rsid w:val="00916299"/>
    <w:rsid w:val="0091635E"/>
    <w:rsid w:val="0091637C"/>
    <w:rsid w:val="00916663"/>
    <w:rsid w:val="0091681B"/>
    <w:rsid w:val="00916822"/>
    <w:rsid w:val="0091688A"/>
    <w:rsid w:val="0091688C"/>
    <w:rsid w:val="00916B80"/>
    <w:rsid w:val="00916BCF"/>
    <w:rsid w:val="00916CFE"/>
    <w:rsid w:val="00916DBD"/>
    <w:rsid w:val="00916DCE"/>
    <w:rsid w:val="00916E51"/>
    <w:rsid w:val="00916F87"/>
    <w:rsid w:val="009172FB"/>
    <w:rsid w:val="00917385"/>
    <w:rsid w:val="0091742E"/>
    <w:rsid w:val="00917517"/>
    <w:rsid w:val="00917538"/>
    <w:rsid w:val="0091768B"/>
    <w:rsid w:val="00917895"/>
    <w:rsid w:val="00917C02"/>
    <w:rsid w:val="00917C9A"/>
    <w:rsid w:val="00917D10"/>
    <w:rsid w:val="00917DEB"/>
    <w:rsid w:val="00917E88"/>
    <w:rsid w:val="00917EB1"/>
    <w:rsid w:val="00917F9D"/>
    <w:rsid w:val="0092022B"/>
    <w:rsid w:val="009204D5"/>
    <w:rsid w:val="00920515"/>
    <w:rsid w:val="0092064E"/>
    <w:rsid w:val="009206E8"/>
    <w:rsid w:val="0092078E"/>
    <w:rsid w:val="009207AA"/>
    <w:rsid w:val="009207E6"/>
    <w:rsid w:val="00920848"/>
    <w:rsid w:val="009208C1"/>
    <w:rsid w:val="009208F1"/>
    <w:rsid w:val="00920993"/>
    <w:rsid w:val="00920A2B"/>
    <w:rsid w:val="00920A60"/>
    <w:rsid w:val="00920A94"/>
    <w:rsid w:val="00920B16"/>
    <w:rsid w:val="00920C2B"/>
    <w:rsid w:val="00920CAA"/>
    <w:rsid w:val="00920DB3"/>
    <w:rsid w:val="00920FB2"/>
    <w:rsid w:val="009212AD"/>
    <w:rsid w:val="00921360"/>
    <w:rsid w:val="0092139C"/>
    <w:rsid w:val="00921547"/>
    <w:rsid w:val="009216BF"/>
    <w:rsid w:val="0092172C"/>
    <w:rsid w:val="00921770"/>
    <w:rsid w:val="009217CC"/>
    <w:rsid w:val="0092180A"/>
    <w:rsid w:val="00921816"/>
    <w:rsid w:val="009218D2"/>
    <w:rsid w:val="009218E8"/>
    <w:rsid w:val="0092199D"/>
    <w:rsid w:val="00921A44"/>
    <w:rsid w:val="00921A64"/>
    <w:rsid w:val="00921A74"/>
    <w:rsid w:val="00921AE2"/>
    <w:rsid w:val="00921B5F"/>
    <w:rsid w:val="00921BCD"/>
    <w:rsid w:val="00921C08"/>
    <w:rsid w:val="00921C97"/>
    <w:rsid w:val="00921C9F"/>
    <w:rsid w:val="00921E12"/>
    <w:rsid w:val="00921E3F"/>
    <w:rsid w:val="00921ED5"/>
    <w:rsid w:val="00921EE6"/>
    <w:rsid w:val="00921FA1"/>
    <w:rsid w:val="009221F5"/>
    <w:rsid w:val="0092229D"/>
    <w:rsid w:val="009222EF"/>
    <w:rsid w:val="0092230E"/>
    <w:rsid w:val="0092242C"/>
    <w:rsid w:val="00922576"/>
    <w:rsid w:val="00922593"/>
    <w:rsid w:val="009225B6"/>
    <w:rsid w:val="009226BF"/>
    <w:rsid w:val="00922761"/>
    <w:rsid w:val="009227A3"/>
    <w:rsid w:val="00922890"/>
    <w:rsid w:val="00922A6C"/>
    <w:rsid w:val="00922A8F"/>
    <w:rsid w:val="00922E7D"/>
    <w:rsid w:val="00922EEE"/>
    <w:rsid w:val="00922F4F"/>
    <w:rsid w:val="00923103"/>
    <w:rsid w:val="00923151"/>
    <w:rsid w:val="00923234"/>
    <w:rsid w:val="0092328C"/>
    <w:rsid w:val="009232E2"/>
    <w:rsid w:val="009233EE"/>
    <w:rsid w:val="009235CF"/>
    <w:rsid w:val="00923618"/>
    <w:rsid w:val="00923821"/>
    <w:rsid w:val="00923953"/>
    <w:rsid w:val="00923991"/>
    <w:rsid w:val="009239DA"/>
    <w:rsid w:val="00923A13"/>
    <w:rsid w:val="00923B27"/>
    <w:rsid w:val="00923B7D"/>
    <w:rsid w:val="00923CC7"/>
    <w:rsid w:val="00923D7D"/>
    <w:rsid w:val="00923ED4"/>
    <w:rsid w:val="00924108"/>
    <w:rsid w:val="0092416F"/>
    <w:rsid w:val="00924190"/>
    <w:rsid w:val="0092422F"/>
    <w:rsid w:val="009243B7"/>
    <w:rsid w:val="009243FB"/>
    <w:rsid w:val="00924430"/>
    <w:rsid w:val="0092448F"/>
    <w:rsid w:val="00924672"/>
    <w:rsid w:val="0092475B"/>
    <w:rsid w:val="0092482F"/>
    <w:rsid w:val="009248E9"/>
    <w:rsid w:val="009248FF"/>
    <w:rsid w:val="00924923"/>
    <w:rsid w:val="00924A04"/>
    <w:rsid w:val="00924A09"/>
    <w:rsid w:val="00924A75"/>
    <w:rsid w:val="00924B1A"/>
    <w:rsid w:val="00924CD8"/>
    <w:rsid w:val="00924CE7"/>
    <w:rsid w:val="00924D2B"/>
    <w:rsid w:val="00924D62"/>
    <w:rsid w:val="00924E11"/>
    <w:rsid w:val="00925054"/>
    <w:rsid w:val="0092507E"/>
    <w:rsid w:val="00925097"/>
    <w:rsid w:val="009250BC"/>
    <w:rsid w:val="009250C2"/>
    <w:rsid w:val="00925155"/>
    <w:rsid w:val="009251D7"/>
    <w:rsid w:val="00925267"/>
    <w:rsid w:val="009253AB"/>
    <w:rsid w:val="00925415"/>
    <w:rsid w:val="00925488"/>
    <w:rsid w:val="009256CF"/>
    <w:rsid w:val="00925702"/>
    <w:rsid w:val="00925828"/>
    <w:rsid w:val="00925836"/>
    <w:rsid w:val="0092585F"/>
    <w:rsid w:val="0092596C"/>
    <w:rsid w:val="009259F2"/>
    <w:rsid w:val="00925A05"/>
    <w:rsid w:val="00925A3C"/>
    <w:rsid w:val="00925B66"/>
    <w:rsid w:val="00925CC5"/>
    <w:rsid w:val="00925DA1"/>
    <w:rsid w:val="00925DD1"/>
    <w:rsid w:val="00925E32"/>
    <w:rsid w:val="00925EC5"/>
    <w:rsid w:val="00926015"/>
    <w:rsid w:val="009260EC"/>
    <w:rsid w:val="00926114"/>
    <w:rsid w:val="0092619B"/>
    <w:rsid w:val="009261B2"/>
    <w:rsid w:val="0092623C"/>
    <w:rsid w:val="00926264"/>
    <w:rsid w:val="009262B7"/>
    <w:rsid w:val="00926422"/>
    <w:rsid w:val="009264DD"/>
    <w:rsid w:val="00926595"/>
    <w:rsid w:val="009265BC"/>
    <w:rsid w:val="009265D8"/>
    <w:rsid w:val="009265EE"/>
    <w:rsid w:val="009267C3"/>
    <w:rsid w:val="00926881"/>
    <w:rsid w:val="0092698B"/>
    <w:rsid w:val="009269EB"/>
    <w:rsid w:val="00926AE6"/>
    <w:rsid w:val="00926B07"/>
    <w:rsid w:val="00926B26"/>
    <w:rsid w:val="00926B9C"/>
    <w:rsid w:val="00926BEC"/>
    <w:rsid w:val="00926C5C"/>
    <w:rsid w:val="00926C61"/>
    <w:rsid w:val="00926D98"/>
    <w:rsid w:val="00926DB6"/>
    <w:rsid w:val="00926DBF"/>
    <w:rsid w:val="00926FBE"/>
    <w:rsid w:val="0092705C"/>
    <w:rsid w:val="00927064"/>
    <w:rsid w:val="00927071"/>
    <w:rsid w:val="009270A8"/>
    <w:rsid w:val="009271AF"/>
    <w:rsid w:val="009271BD"/>
    <w:rsid w:val="009271E2"/>
    <w:rsid w:val="009272B6"/>
    <w:rsid w:val="009272D6"/>
    <w:rsid w:val="00927331"/>
    <w:rsid w:val="00927341"/>
    <w:rsid w:val="009273A4"/>
    <w:rsid w:val="00927522"/>
    <w:rsid w:val="0092762C"/>
    <w:rsid w:val="0092770F"/>
    <w:rsid w:val="0092784B"/>
    <w:rsid w:val="0092795D"/>
    <w:rsid w:val="00927996"/>
    <w:rsid w:val="009279AF"/>
    <w:rsid w:val="00927BDD"/>
    <w:rsid w:val="00927C42"/>
    <w:rsid w:val="00927DD5"/>
    <w:rsid w:val="00927EE3"/>
    <w:rsid w:val="00927F37"/>
    <w:rsid w:val="00927FF1"/>
    <w:rsid w:val="00930038"/>
    <w:rsid w:val="009300D9"/>
    <w:rsid w:val="00930119"/>
    <w:rsid w:val="0093011E"/>
    <w:rsid w:val="009301E4"/>
    <w:rsid w:val="00930212"/>
    <w:rsid w:val="00930305"/>
    <w:rsid w:val="009305E6"/>
    <w:rsid w:val="0093061B"/>
    <w:rsid w:val="0093063D"/>
    <w:rsid w:val="00930700"/>
    <w:rsid w:val="00930992"/>
    <w:rsid w:val="009309E9"/>
    <w:rsid w:val="00930A23"/>
    <w:rsid w:val="00930A2E"/>
    <w:rsid w:val="00930BD1"/>
    <w:rsid w:val="00930D96"/>
    <w:rsid w:val="00930E72"/>
    <w:rsid w:val="00930E94"/>
    <w:rsid w:val="00930F04"/>
    <w:rsid w:val="00930F4A"/>
    <w:rsid w:val="00930F4E"/>
    <w:rsid w:val="009310F3"/>
    <w:rsid w:val="00931285"/>
    <w:rsid w:val="009312F4"/>
    <w:rsid w:val="00931310"/>
    <w:rsid w:val="0093135E"/>
    <w:rsid w:val="009313D9"/>
    <w:rsid w:val="0093146D"/>
    <w:rsid w:val="009315DD"/>
    <w:rsid w:val="0093168B"/>
    <w:rsid w:val="0093173B"/>
    <w:rsid w:val="0093175F"/>
    <w:rsid w:val="00931783"/>
    <w:rsid w:val="00931A1A"/>
    <w:rsid w:val="00931A64"/>
    <w:rsid w:val="00931AC1"/>
    <w:rsid w:val="00931ADF"/>
    <w:rsid w:val="00931B2E"/>
    <w:rsid w:val="00931DD2"/>
    <w:rsid w:val="00931DDB"/>
    <w:rsid w:val="00931DF8"/>
    <w:rsid w:val="00932097"/>
    <w:rsid w:val="00932109"/>
    <w:rsid w:val="00932279"/>
    <w:rsid w:val="009322AC"/>
    <w:rsid w:val="00932388"/>
    <w:rsid w:val="0093240E"/>
    <w:rsid w:val="00932438"/>
    <w:rsid w:val="00932452"/>
    <w:rsid w:val="0093247C"/>
    <w:rsid w:val="009324B1"/>
    <w:rsid w:val="00932566"/>
    <w:rsid w:val="009325B3"/>
    <w:rsid w:val="00932607"/>
    <w:rsid w:val="009326B1"/>
    <w:rsid w:val="0093273A"/>
    <w:rsid w:val="009327B5"/>
    <w:rsid w:val="009327C6"/>
    <w:rsid w:val="00932A20"/>
    <w:rsid w:val="00932A63"/>
    <w:rsid w:val="00932B71"/>
    <w:rsid w:val="00932B8A"/>
    <w:rsid w:val="00932D7A"/>
    <w:rsid w:val="00932F40"/>
    <w:rsid w:val="00932F75"/>
    <w:rsid w:val="00932F9D"/>
    <w:rsid w:val="009330F7"/>
    <w:rsid w:val="0093319A"/>
    <w:rsid w:val="00933206"/>
    <w:rsid w:val="0093323E"/>
    <w:rsid w:val="009332BB"/>
    <w:rsid w:val="00933435"/>
    <w:rsid w:val="00933510"/>
    <w:rsid w:val="009335CB"/>
    <w:rsid w:val="00933695"/>
    <w:rsid w:val="009337ED"/>
    <w:rsid w:val="009338C4"/>
    <w:rsid w:val="009338CA"/>
    <w:rsid w:val="00933ACD"/>
    <w:rsid w:val="00933BA4"/>
    <w:rsid w:val="00933D5C"/>
    <w:rsid w:val="00933D61"/>
    <w:rsid w:val="00933DE4"/>
    <w:rsid w:val="00933EC7"/>
    <w:rsid w:val="00933F10"/>
    <w:rsid w:val="00933FBB"/>
    <w:rsid w:val="00934044"/>
    <w:rsid w:val="009340BF"/>
    <w:rsid w:val="009341F4"/>
    <w:rsid w:val="009343F9"/>
    <w:rsid w:val="009345D6"/>
    <w:rsid w:val="00934760"/>
    <w:rsid w:val="009347B0"/>
    <w:rsid w:val="00934A10"/>
    <w:rsid w:val="00934AEC"/>
    <w:rsid w:val="00934B47"/>
    <w:rsid w:val="00934BCE"/>
    <w:rsid w:val="00934C78"/>
    <w:rsid w:val="00934D36"/>
    <w:rsid w:val="00934E30"/>
    <w:rsid w:val="00934EAD"/>
    <w:rsid w:val="00934F2C"/>
    <w:rsid w:val="00934FE4"/>
    <w:rsid w:val="00934FFD"/>
    <w:rsid w:val="0093503D"/>
    <w:rsid w:val="0093524A"/>
    <w:rsid w:val="009352A7"/>
    <w:rsid w:val="00935323"/>
    <w:rsid w:val="0093536F"/>
    <w:rsid w:val="0093541E"/>
    <w:rsid w:val="00935601"/>
    <w:rsid w:val="00935647"/>
    <w:rsid w:val="00935675"/>
    <w:rsid w:val="009356B5"/>
    <w:rsid w:val="009356DF"/>
    <w:rsid w:val="009357FD"/>
    <w:rsid w:val="00935848"/>
    <w:rsid w:val="009359C0"/>
    <w:rsid w:val="009359CB"/>
    <w:rsid w:val="00935A2C"/>
    <w:rsid w:val="00935AFD"/>
    <w:rsid w:val="00935B52"/>
    <w:rsid w:val="00935BF9"/>
    <w:rsid w:val="00935CC5"/>
    <w:rsid w:val="00935CF6"/>
    <w:rsid w:val="00935D43"/>
    <w:rsid w:val="00935DE8"/>
    <w:rsid w:val="00935E0B"/>
    <w:rsid w:val="00935EE4"/>
    <w:rsid w:val="00935FDF"/>
    <w:rsid w:val="009360F7"/>
    <w:rsid w:val="0093611A"/>
    <w:rsid w:val="009362AF"/>
    <w:rsid w:val="0093634D"/>
    <w:rsid w:val="00936438"/>
    <w:rsid w:val="009364D8"/>
    <w:rsid w:val="00936542"/>
    <w:rsid w:val="00936550"/>
    <w:rsid w:val="00936631"/>
    <w:rsid w:val="009366D3"/>
    <w:rsid w:val="009366D8"/>
    <w:rsid w:val="009367ED"/>
    <w:rsid w:val="009368A1"/>
    <w:rsid w:val="00936908"/>
    <w:rsid w:val="00936A20"/>
    <w:rsid w:val="00936B4C"/>
    <w:rsid w:val="00936B94"/>
    <w:rsid w:val="00936D07"/>
    <w:rsid w:val="00936F6F"/>
    <w:rsid w:val="00937061"/>
    <w:rsid w:val="009370A6"/>
    <w:rsid w:val="009370E5"/>
    <w:rsid w:val="0093718F"/>
    <w:rsid w:val="00937193"/>
    <w:rsid w:val="009371E8"/>
    <w:rsid w:val="00937317"/>
    <w:rsid w:val="00937345"/>
    <w:rsid w:val="009373C5"/>
    <w:rsid w:val="009373F4"/>
    <w:rsid w:val="009373FA"/>
    <w:rsid w:val="009374B2"/>
    <w:rsid w:val="009374C4"/>
    <w:rsid w:val="0093762B"/>
    <w:rsid w:val="0093774E"/>
    <w:rsid w:val="009377A4"/>
    <w:rsid w:val="0093780B"/>
    <w:rsid w:val="009378D7"/>
    <w:rsid w:val="0093796B"/>
    <w:rsid w:val="00937971"/>
    <w:rsid w:val="009379E6"/>
    <w:rsid w:val="00937AC7"/>
    <w:rsid w:val="00937B24"/>
    <w:rsid w:val="00937BD2"/>
    <w:rsid w:val="00937BE2"/>
    <w:rsid w:val="00937C0F"/>
    <w:rsid w:val="00937C2C"/>
    <w:rsid w:val="00937C56"/>
    <w:rsid w:val="00937C70"/>
    <w:rsid w:val="00937D15"/>
    <w:rsid w:val="00937E31"/>
    <w:rsid w:val="00937F76"/>
    <w:rsid w:val="00940039"/>
    <w:rsid w:val="00940598"/>
    <w:rsid w:val="0094077C"/>
    <w:rsid w:val="00940A5D"/>
    <w:rsid w:val="00940ADE"/>
    <w:rsid w:val="00940BCB"/>
    <w:rsid w:val="00940D3E"/>
    <w:rsid w:val="00940D85"/>
    <w:rsid w:val="00940DA3"/>
    <w:rsid w:val="00940DF4"/>
    <w:rsid w:val="00940F40"/>
    <w:rsid w:val="00940FAC"/>
    <w:rsid w:val="00940FB5"/>
    <w:rsid w:val="0094106E"/>
    <w:rsid w:val="00941259"/>
    <w:rsid w:val="009413BB"/>
    <w:rsid w:val="009413D6"/>
    <w:rsid w:val="0094148B"/>
    <w:rsid w:val="009414AF"/>
    <w:rsid w:val="00941752"/>
    <w:rsid w:val="00941813"/>
    <w:rsid w:val="0094182B"/>
    <w:rsid w:val="009419BF"/>
    <w:rsid w:val="009419E7"/>
    <w:rsid w:val="00941A1C"/>
    <w:rsid w:val="00941B97"/>
    <w:rsid w:val="00941BCD"/>
    <w:rsid w:val="00941C47"/>
    <w:rsid w:val="00941C7D"/>
    <w:rsid w:val="00941CA4"/>
    <w:rsid w:val="00941D4B"/>
    <w:rsid w:val="00941D9D"/>
    <w:rsid w:val="00941E19"/>
    <w:rsid w:val="00941E5B"/>
    <w:rsid w:val="00941ECF"/>
    <w:rsid w:val="00941F1A"/>
    <w:rsid w:val="0094209C"/>
    <w:rsid w:val="009420C7"/>
    <w:rsid w:val="009420D3"/>
    <w:rsid w:val="00942109"/>
    <w:rsid w:val="00942182"/>
    <w:rsid w:val="009421B3"/>
    <w:rsid w:val="009421E1"/>
    <w:rsid w:val="009421E2"/>
    <w:rsid w:val="00942354"/>
    <w:rsid w:val="00942389"/>
    <w:rsid w:val="00942444"/>
    <w:rsid w:val="0094245D"/>
    <w:rsid w:val="00942485"/>
    <w:rsid w:val="00942589"/>
    <w:rsid w:val="009425F9"/>
    <w:rsid w:val="009427A4"/>
    <w:rsid w:val="009427EB"/>
    <w:rsid w:val="0094293D"/>
    <w:rsid w:val="00942A73"/>
    <w:rsid w:val="00942BB8"/>
    <w:rsid w:val="00942BC5"/>
    <w:rsid w:val="00942DDD"/>
    <w:rsid w:val="00942E21"/>
    <w:rsid w:val="00942E85"/>
    <w:rsid w:val="00942EF9"/>
    <w:rsid w:val="00943298"/>
    <w:rsid w:val="009432E4"/>
    <w:rsid w:val="00943352"/>
    <w:rsid w:val="0094335F"/>
    <w:rsid w:val="00943377"/>
    <w:rsid w:val="009433FD"/>
    <w:rsid w:val="0094345C"/>
    <w:rsid w:val="00943500"/>
    <w:rsid w:val="0094355D"/>
    <w:rsid w:val="0094372C"/>
    <w:rsid w:val="0094374A"/>
    <w:rsid w:val="0094374D"/>
    <w:rsid w:val="0094376F"/>
    <w:rsid w:val="00943AAB"/>
    <w:rsid w:val="00943B0D"/>
    <w:rsid w:val="00943B25"/>
    <w:rsid w:val="00943BCB"/>
    <w:rsid w:val="00943D54"/>
    <w:rsid w:val="0094405A"/>
    <w:rsid w:val="009441A4"/>
    <w:rsid w:val="009441B3"/>
    <w:rsid w:val="00944202"/>
    <w:rsid w:val="00944335"/>
    <w:rsid w:val="00944464"/>
    <w:rsid w:val="00944686"/>
    <w:rsid w:val="009446B5"/>
    <w:rsid w:val="0094484A"/>
    <w:rsid w:val="0094493D"/>
    <w:rsid w:val="009449B6"/>
    <w:rsid w:val="009449E7"/>
    <w:rsid w:val="00944AF4"/>
    <w:rsid w:val="00944B36"/>
    <w:rsid w:val="00944B4C"/>
    <w:rsid w:val="00944B78"/>
    <w:rsid w:val="00944C52"/>
    <w:rsid w:val="00944CFC"/>
    <w:rsid w:val="00944E35"/>
    <w:rsid w:val="00944E5B"/>
    <w:rsid w:val="00945042"/>
    <w:rsid w:val="00945052"/>
    <w:rsid w:val="00945086"/>
    <w:rsid w:val="00945110"/>
    <w:rsid w:val="00945131"/>
    <w:rsid w:val="0094527C"/>
    <w:rsid w:val="00945367"/>
    <w:rsid w:val="009453F9"/>
    <w:rsid w:val="009454DF"/>
    <w:rsid w:val="00945585"/>
    <w:rsid w:val="00945634"/>
    <w:rsid w:val="009456BC"/>
    <w:rsid w:val="0094573A"/>
    <w:rsid w:val="00945907"/>
    <w:rsid w:val="00945A7A"/>
    <w:rsid w:val="00945A9C"/>
    <w:rsid w:val="00945C10"/>
    <w:rsid w:val="00945C56"/>
    <w:rsid w:val="00945CE3"/>
    <w:rsid w:val="00945E1B"/>
    <w:rsid w:val="00945E26"/>
    <w:rsid w:val="00945E49"/>
    <w:rsid w:val="00945EB3"/>
    <w:rsid w:val="00945FFE"/>
    <w:rsid w:val="00946094"/>
    <w:rsid w:val="009460F5"/>
    <w:rsid w:val="009461DD"/>
    <w:rsid w:val="009462A3"/>
    <w:rsid w:val="009462B3"/>
    <w:rsid w:val="009462D6"/>
    <w:rsid w:val="009462D8"/>
    <w:rsid w:val="0094631C"/>
    <w:rsid w:val="0094632B"/>
    <w:rsid w:val="00946388"/>
    <w:rsid w:val="009464A5"/>
    <w:rsid w:val="00946522"/>
    <w:rsid w:val="0094657A"/>
    <w:rsid w:val="009465F0"/>
    <w:rsid w:val="0094663A"/>
    <w:rsid w:val="0094672F"/>
    <w:rsid w:val="009467C1"/>
    <w:rsid w:val="009467D7"/>
    <w:rsid w:val="00946818"/>
    <w:rsid w:val="0094697F"/>
    <w:rsid w:val="009469DC"/>
    <w:rsid w:val="00946A17"/>
    <w:rsid w:val="00946AA5"/>
    <w:rsid w:val="00946B38"/>
    <w:rsid w:val="00946C4B"/>
    <w:rsid w:val="00946D0F"/>
    <w:rsid w:val="00946D28"/>
    <w:rsid w:val="00946E33"/>
    <w:rsid w:val="0094703A"/>
    <w:rsid w:val="00947054"/>
    <w:rsid w:val="009470A3"/>
    <w:rsid w:val="009471F1"/>
    <w:rsid w:val="009472BF"/>
    <w:rsid w:val="009472DB"/>
    <w:rsid w:val="0094736A"/>
    <w:rsid w:val="0094738D"/>
    <w:rsid w:val="009473E8"/>
    <w:rsid w:val="0094753B"/>
    <w:rsid w:val="009477C1"/>
    <w:rsid w:val="009478ED"/>
    <w:rsid w:val="009478FD"/>
    <w:rsid w:val="009479E5"/>
    <w:rsid w:val="00947A29"/>
    <w:rsid w:val="00947BC7"/>
    <w:rsid w:val="00947C01"/>
    <w:rsid w:val="00947C0A"/>
    <w:rsid w:val="00947EAA"/>
    <w:rsid w:val="00950071"/>
    <w:rsid w:val="009500F5"/>
    <w:rsid w:val="00950130"/>
    <w:rsid w:val="0095019C"/>
    <w:rsid w:val="00950267"/>
    <w:rsid w:val="009503AE"/>
    <w:rsid w:val="00950534"/>
    <w:rsid w:val="00950558"/>
    <w:rsid w:val="00950652"/>
    <w:rsid w:val="0095067B"/>
    <w:rsid w:val="00950781"/>
    <w:rsid w:val="009508D5"/>
    <w:rsid w:val="009509D7"/>
    <w:rsid w:val="00950B09"/>
    <w:rsid w:val="00950CA2"/>
    <w:rsid w:val="00950D85"/>
    <w:rsid w:val="00950D9D"/>
    <w:rsid w:val="00950DC1"/>
    <w:rsid w:val="00950DD0"/>
    <w:rsid w:val="00950DD1"/>
    <w:rsid w:val="00950FFB"/>
    <w:rsid w:val="0095113D"/>
    <w:rsid w:val="0095124D"/>
    <w:rsid w:val="0095130F"/>
    <w:rsid w:val="00951417"/>
    <w:rsid w:val="00951474"/>
    <w:rsid w:val="0095154C"/>
    <w:rsid w:val="009515E1"/>
    <w:rsid w:val="00951644"/>
    <w:rsid w:val="00951671"/>
    <w:rsid w:val="00951696"/>
    <w:rsid w:val="00951702"/>
    <w:rsid w:val="00951724"/>
    <w:rsid w:val="0095174E"/>
    <w:rsid w:val="0095183E"/>
    <w:rsid w:val="00951894"/>
    <w:rsid w:val="00951962"/>
    <w:rsid w:val="00951995"/>
    <w:rsid w:val="00951AC5"/>
    <w:rsid w:val="00951C7E"/>
    <w:rsid w:val="00951CF6"/>
    <w:rsid w:val="00951D5F"/>
    <w:rsid w:val="00951E89"/>
    <w:rsid w:val="00951F13"/>
    <w:rsid w:val="00951F29"/>
    <w:rsid w:val="00952052"/>
    <w:rsid w:val="00952070"/>
    <w:rsid w:val="009520A9"/>
    <w:rsid w:val="00952231"/>
    <w:rsid w:val="0095236D"/>
    <w:rsid w:val="0095253B"/>
    <w:rsid w:val="00952555"/>
    <w:rsid w:val="0095261D"/>
    <w:rsid w:val="00952735"/>
    <w:rsid w:val="0095288C"/>
    <w:rsid w:val="0095293E"/>
    <w:rsid w:val="00952A89"/>
    <w:rsid w:val="00952ACA"/>
    <w:rsid w:val="00952ACF"/>
    <w:rsid w:val="00952C54"/>
    <w:rsid w:val="00952C70"/>
    <w:rsid w:val="00952DFE"/>
    <w:rsid w:val="00952E5E"/>
    <w:rsid w:val="00952ECC"/>
    <w:rsid w:val="00953012"/>
    <w:rsid w:val="009531EE"/>
    <w:rsid w:val="00953409"/>
    <w:rsid w:val="00953424"/>
    <w:rsid w:val="00953436"/>
    <w:rsid w:val="00953482"/>
    <w:rsid w:val="0095348B"/>
    <w:rsid w:val="009534FC"/>
    <w:rsid w:val="009535D2"/>
    <w:rsid w:val="009536FD"/>
    <w:rsid w:val="00953715"/>
    <w:rsid w:val="009537A7"/>
    <w:rsid w:val="00953943"/>
    <w:rsid w:val="00953AC8"/>
    <w:rsid w:val="00953AF0"/>
    <w:rsid w:val="00953B1F"/>
    <w:rsid w:val="00953C21"/>
    <w:rsid w:val="00953C45"/>
    <w:rsid w:val="00953CFD"/>
    <w:rsid w:val="009540CA"/>
    <w:rsid w:val="0095414F"/>
    <w:rsid w:val="00954264"/>
    <w:rsid w:val="00954297"/>
    <w:rsid w:val="009542F6"/>
    <w:rsid w:val="0095430D"/>
    <w:rsid w:val="009543BB"/>
    <w:rsid w:val="00954542"/>
    <w:rsid w:val="0095458C"/>
    <w:rsid w:val="0095471B"/>
    <w:rsid w:val="00954784"/>
    <w:rsid w:val="009548C3"/>
    <w:rsid w:val="00954A56"/>
    <w:rsid w:val="00954E65"/>
    <w:rsid w:val="00954E67"/>
    <w:rsid w:val="00954EAF"/>
    <w:rsid w:val="00954EC9"/>
    <w:rsid w:val="00954F52"/>
    <w:rsid w:val="00954F7E"/>
    <w:rsid w:val="00954F85"/>
    <w:rsid w:val="0095506D"/>
    <w:rsid w:val="009550FF"/>
    <w:rsid w:val="009551A0"/>
    <w:rsid w:val="009551B3"/>
    <w:rsid w:val="009551B9"/>
    <w:rsid w:val="009551BF"/>
    <w:rsid w:val="00955242"/>
    <w:rsid w:val="00955292"/>
    <w:rsid w:val="0095531D"/>
    <w:rsid w:val="00955394"/>
    <w:rsid w:val="00955466"/>
    <w:rsid w:val="009554BF"/>
    <w:rsid w:val="00955545"/>
    <w:rsid w:val="009555E2"/>
    <w:rsid w:val="00955641"/>
    <w:rsid w:val="00955767"/>
    <w:rsid w:val="009557DF"/>
    <w:rsid w:val="009558A2"/>
    <w:rsid w:val="00955A2E"/>
    <w:rsid w:val="00955AF7"/>
    <w:rsid w:val="00955B11"/>
    <w:rsid w:val="00955B1F"/>
    <w:rsid w:val="00955B42"/>
    <w:rsid w:val="00955B45"/>
    <w:rsid w:val="00955C2E"/>
    <w:rsid w:val="00955C99"/>
    <w:rsid w:val="00955D2B"/>
    <w:rsid w:val="00955D6A"/>
    <w:rsid w:val="00955DD2"/>
    <w:rsid w:val="00955E1A"/>
    <w:rsid w:val="00955E25"/>
    <w:rsid w:val="00955E8D"/>
    <w:rsid w:val="00955FCC"/>
    <w:rsid w:val="00956101"/>
    <w:rsid w:val="0095612F"/>
    <w:rsid w:val="0095631B"/>
    <w:rsid w:val="0095648E"/>
    <w:rsid w:val="0095649D"/>
    <w:rsid w:val="0095651F"/>
    <w:rsid w:val="00956558"/>
    <w:rsid w:val="009567F3"/>
    <w:rsid w:val="00956957"/>
    <w:rsid w:val="009569E6"/>
    <w:rsid w:val="00956A79"/>
    <w:rsid w:val="00956BBF"/>
    <w:rsid w:val="00956CB3"/>
    <w:rsid w:val="00956D5B"/>
    <w:rsid w:val="00956F49"/>
    <w:rsid w:val="009570D8"/>
    <w:rsid w:val="00957286"/>
    <w:rsid w:val="0095729C"/>
    <w:rsid w:val="009572CE"/>
    <w:rsid w:val="00957355"/>
    <w:rsid w:val="009573C6"/>
    <w:rsid w:val="0095746F"/>
    <w:rsid w:val="00957487"/>
    <w:rsid w:val="0095749E"/>
    <w:rsid w:val="009576DF"/>
    <w:rsid w:val="0095788F"/>
    <w:rsid w:val="0095798B"/>
    <w:rsid w:val="00957B19"/>
    <w:rsid w:val="00957B5B"/>
    <w:rsid w:val="00957B6B"/>
    <w:rsid w:val="00957C7D"/>
    <w:rsid w:val="00957D4A"/>
    <w:rsid w:val="00957D9C"/>
    <w:rsid w:val="00957E55"/>
    <w:rsid w:val="00957E93"/>
    <w:rsid w:val="00957E9B"/>
    <w:rsid w:val="00957FF4"/>
    <w:rsid w:val="0096001B"/>
    <w:rsid w:val="00960085"/>
    <w:rsid w:val="009600E0"/>
    <w:rsid w:val="00960238"/>
    <w:rsid w:val="00960295"/>
    <w:rsid w:val="009602C8"/>
    <w:rsid w:val="009603A3"/>
    <w:rsid w:val="009603AB"/>
    <w:rsid w:val="00960438"/>
    <w:rsid w:val="00960471"/>
    <w:rsid w:val="00960475"/>
    <w:rsid w:val="00960479"/>
    <w:rsid w:val="0096069E"/>
    <w:rsid w:val="009607A2"/>
    <w:rsid w:val="009607A3"/>
    <w:rsid w:val="009607AF"/>
    <w:rsid w:val="009607E5"/>
    <w:rsid w:val="00960893"/>
    <w:rsid w:val="00960903"/>
    <w:rsid w:val="0096091D"/>
    <w:rsid w:val="009609A9"/>
    <w:rsid w:val="009609D3"/>
    <w:rsid w:val="009609EA"/>
    <w:rsid w:val="00960A73"/>
    <w:rsid w:val="00960A88"/>
    <w:rsid w:val="00960AA7"/>
    <w:rsid w:val="00960B75"/>
    <w:rsid w:val="00960BE1"/>
    <w:rsid w:val="00960C68"/>
    <w:rsid w:val="00960CB6"/>
    <w:rsid w:val="00960D27"/>
    <w:rsid w:val="00961023"/>
    <w:rsid w:val="009610B4"/>
    <w:rsid w:val="009610FD"/>
    <w:rsid w:val="009611EE"/>
    <w:rsid w:val="00961227"/>
    <w:rsid w:val="0096128F"/>
    <w:rsid w:val="009612F1"/>
    <w:rsid w:val="009614BC"/>
    <w:rsid w:val="00961522"/>
    <w:rsid w:val="0096154C"/>
    <w:rsid w:val="00961587"/>
    <w:rsid w:val="009615B0"/>
    <w:rsid w:val="00961611"/>
    <w:rsid w:val="00961623"/>
    <w:rsid w:val="0096165D"/>
    <w:rsid w:val="00961682"/>
    <w:rsid w:val="009616BC"/>
    <w:rsid w:val="009616FA"/>
    <w:rsid w:val="00961734"/>
    <w:rsid w:val="00961846"/>
    <w:rsid w:val="0096193E"/>
    <w:rsid w:val="009619BD"/>
    <w:rsid w:val="00961A61"/>
    <w:rsid w:val="00961BAF"/>
    <w:rsid w:val="00961C0A"/>
    <w:rsid w:val="00961DE3"/>
    <w:rsid w:val="00961DEC"/>
    <w:rsid w:val="00961E6D"/>
    <w:rsid w:val="00961F21"/>
    <w:rsid w:val="009620ED"/>
    <w:rsid w:val="009621FB"/>
    <w:rsid w:val="009621FF"/>
    <w:rsid w:val="00962294"/>
    <w:rsid w:val="009622B5"/>
    <w:rsid w:val="009622ED"/>
    <w:rsid w:val="00962465"/>
    <w:rsid w:val="009625B7"/>
    <w:rsid w:val="009625E0"/>
    <w:rsid w:val="00962635"/>
    <w:rsid w:val="0096266E"/>
    <w:rsid w:val="00962724"/>
    <w:rsid w:val="00962858"/>
    <w:rsid w:val="00962861"/>
    <w:rsid w:val="0096288F"/>
    <w:rsid w:val="009628CB"/>
    <w:rsid w:val="00962AB1"/>
    <w:rsid w:val="00962C42"/>
    <w:rsid w:val="00962C9A"/>
    <w:rsid w:val="00962F6B"/>
    <w:rsid w:val="00962FC4"/>
    <w:rsid w:val="00962FC5"/>
    <w:rsid w:val="0096301F"/>
    <w:rsid w:val="00963121"/>
    <w:rsid w:val="009634B1"/>
    <w:rsid w:val="009635C9"/>
    <w:rsid w:val="009636F5"/>
    <w:rsid w:val="009636FC"/>
    <w:rsid w:val="009637B0"/>
    <w:rsid w:val="0096385A"/>
    <w:rsid w:val="009638AF"/>
    <w:rsid w:val="0096392B"/>
    <w:rsid w:val="0096397B"/>
    <w:rsid w:val="00963A69"/>
    <w:rsid w:val="00963B01"/>
    <w:rsid w:val="00963B02"/>
    <w:rsid w:val="00963BCA"/>
    <w:rsid w:val="009640F4"/>
    <w:rsid w:val="00964163"/>
    <w:rsid w:val="009641ED"/>
    <w:rsid w:val="009643B3"/>
    <w:rsid w:val="009643C9"/>
    <w:rsid w:val="00964521"/>
    <w:rsid w:val="00964576"/>
    <w:rsid w:val="00964633"/>
    <w:rsid w:val="009646AD"/>
    <w:rsid w:val="009646C0"/>
    <w:rsid w:val="009646FD"/>
    <w:rsid w:val="00964715"/>
    <w:rsid w:val="00964812"/>
    <w:rsid w:val="00964862"/>
    <w:rsid w:val="00964923"/>
    <w:rsid w:val="00964A84"/>
    <w:rsid w:val="00964DE4"/>
    <w:rsid w:val="00964DF5"/>
    <w:rsid w:val="00964E34"/>
    <w:rsid w:val="00964E3C"/>
    <w:rsid w:val="00964E69"/>
    <w:rsid w:val="00964F31"/>
    <w:rsid w:val="0096504D"/>
    <w:rsid w:val="00965144"/>
    <w:rsid w:val="00965192"/>
    <w:rsid w:val="009651CC"/>
    <w:rsid w:val="0096521F"/>
    <w:rsid w:val="0096523C"/>
    <w:rsid w:val="00965248"/>
    <w:rsid w:val="0096538E"/>
    <w:rsid w:val="009654F0"/>
    <w:rsid w:val="0096558A"/>
    <w:rsid w:val="009655B8"/>
    <w:rsid w:val="00965653"/>
    <w:rsid w:val="009656DD"/>
    <w:rsid w:val="0096572B"/>
    <w:rsid w:val="009659EA"/>
    <w:rsid w:val="00965BB8"/>
    <w:rsid w:val="00965C22"/>
    <w:rsid w:val="00965CC6"/>
    <w:rsid w:val="00965D0B"/>
    <w:rsid w:val="00965ED7"/>
    <w:rsid w:val="00966020"/>
    <w:rsid w:val="009661AF"/>
    <w:rsid w:val="0096633D"/>
    <w:rsid w:val="0096637B"/>
    <w:rsid w:val="0096642B"/>
    <w:rsid w:val="009664DB"/>
    <w:rsid w:val="009664EA"/>
    <w:rsid w:val="00966584"/>
    <w:rsid w:val="009665C2"/>
    <w:rsid w:val="00966626"/>
    <w:rsid w:val="0096672E"/>
    <w:rsid w:val="009667F3"/>
    <w:rsid w:val="0096691D"/>
    <w:rsid w:val="00966AA2"/>
    <w:rsid w:val="00966AD0"/>
    <w:rsid w:val="00966B38"/>
    <w:rsid w:val="00966C26"/>
    <w:rsid w:val="00966CF0"/>
    <w:rsid w:val="00966E67"/>
    <w:rsid w:val="00966EC4"/>
    <w:rsid w:val="00966ED6"/>
    <w:rsid w:val="00966F4C"/>
    <w:rsid w:val="00967044"/>
    <w:rsid w:val="009672E8"/>
    <w:rsid w:val="009673E4"/>
    <w:rsid w:val="00967435"/>
    <w:rsid w:val="00967442"/>
    <w:rsid w:val="009674EB"/>
    <w:rsid w:val="0096766C"/>
    <w:rsid w:val="009676A7"/>
    <w:rsid w:val="0096775E"/>
    <w:rsid w:val="00967767"/>
    <w:rsid w:val="00967851"/>
    <w:rsid w:val="0096786B"/>
    <w:rsid w:val="00967897"/>
    <w:rsid w:val="0096792C"/>
    <w:rsid w:val="00967A2E"/>
    <w:rsid w:val="00967A60"/>
    <w:rsid w:val="00967AEF"/>
    <w:rsid w:val="00967B31"/>
    <w:rsid w:val="00967C30"/>
    <w:rsid w:val="00967CB9"/>
    <w:rsid w:val="00967D2D"/>
    <w:rsid w:val="00967E10"/>
    <w:rsid w:val="00970025"/>
    <w:rsid w:val="009700F4"/>
    <w:rsid w:val="0097014C"/>
    <w:rsid w:val="009701B5"/>
    <w:rsid w:val="0097042F"/>
    <w:rsid w:val="0097043C"/>
    <w:rsid w:val="00970445"/>
    <w:rsid w:val="00970448"/>
    <w:rsid w:val="00970561"/>
    <w:rsid w:val="00970728"/>
    <w:rsid w:val="0097079B"/>
    <w:rsid w:val="009707BF"/>
    <w:rsid w:val="00970835"/>
    <w:rsid w:val="009708EB"/>
    <w:rsid w:val="0097096F"/>
    <w:rsid w:val="009709CC"/>
    <w:rsid w:val="00970A61"/>
    <w:rsid w:val="00970C60"/>
    <w:rsid w:val="00970CC9"/>
    <w:rsid w:val="00970D8A"/>
    <w:rsid w:val="00970DA5"/>
    <w:rsid w:val="00970F00"/>
    <w:rsid w:val="00970F7A"/>
    <w:rsid w:val="00970FC9"/>
    <w:rsid w:val="00970FE3"/>
    <w:rsid w:val="00971071"/>
    <w:rsid w:val="00971208"/>
    <w:rsid w:val="00971229"/>
    <w:rsid w:val="0097128F"/>
    <w:rsid w:val="009713BE"/>
    <w:rsid w:val="00971526"/>
    <w:rsid w:val="00971581"/>
    <w:rsid w:val="00971747"/>
    <w:rsid w:val="009718A6"/>
    <w:rsid w:val="009718C9"/>
    <w:rsid w:val="0097192B"/>
    <w:rsid w:val="00971A14"/>
    <w:rsid w:val="00971AB8"/>
    <w:rsid w:val="00971B83"/>
    <w:rsid w:val="00971B9E"/>
    <w:rsid w:val="00971C7D"/>
    <w:rsid w:val="00971CBF"/>
    <w:rsid w:val="00971D87"/>
    <w:rsid w:val="00971EC5"/>
    <w:rsid w:val="00971F28"/>
    <w:rsid w:val="00971F42"/>
    <w:rsid w:val="00971F6B"/>
    <w:rsid w:val="00971FBF"/>
    <w:rsid w:val="00971FC7"/>
    <w:rsid w:val="00971FCC"/>
    <w:rsid w:val="00972167"/>
    <w:rsid w:val="00972172"/>
    <w:rsid w:val="009723A3"/>
    <w:rsid w:val="00972490"/>
    <w:rsid w:val="009724E1"/>
    <w:rsid w:val="00972538"/>
    <w:rsid w:val="00972562"/>
    <w:rsid w:val="009725D9"/>
    <w:rsid w:val="009726D7"/>
    <w:rsid w:val="0097281F"/>
    <w:rsid w:val="0097285C"/>
    <w:rsid w:val="0097298A"/>
    <w:rsid w:val="00972B09"/>
    <w:rsid w:val="00972BB7"/>
    <w:rsid w:val="00972C06"/>
    <w:rsid w:val="00972DAE"/>
    <w:rsid w:val="00972E3C"/>
    <w:rsid w:val="00972E5B"/>
    <w:rsid w:val="00972F4C"/>
    <w:rsid w:val="00972FEB"/>
    <w:rsid w:val="0097307F"/>
    <w:rsid w:val="00973080"/>
    <w:rsid w:val="00973082"/>
    <w:rsid w:val="009730DF"/>
    <w:rsid w:val="0097320B"/>
    <w:rsid w:val="00973257"/>
    <w:rsid w:val="00973269"/>
    <w:rsid w:val="00973372"/>
    <w:rsid w:val="00973388"/>
    <w:rsid w:val="0097338E"/>
    <w:rsid w:val="009733F7"/>
    <w:rsid w:val="00973423"/>
    <w:rsid w:val="00973592"/>
    <w:rsid w:val="009736F3"/>
    <w:rsid w:val="00973790"/>
    <w:rsid w:val="009737A8"/>
    <w:rsid w:val="0097383E"/>
    <w:rsid w:val="00973848"/>
    <w:rsid w:val="00973876"/>
    <w:rsid w:val="00973886"/>
    <w:rsid w:val="009738E5"/>
    <w:rsid w:val="00973913"/>
    <w:rsid w:val="00973A5D"/>
    <w:rsid w:val="00973A7B"/>
    <w:rsid w:val="00973B62"/>
    <w:rsid w:val="00973BE1"/>
    <w:rsid w:val="00973C44"/>
    <w:rsid w:val="00973CB0"/>
    <w:rsid w:val="00973CB1"/>
    <w:rsid w:val="00973CD0"/>
    <w:rsid w:val="00973D45"/>
    <w:rsid w:val="00973E65"/>
    <w:rsid w:val="00973F29"/>
    <w:rsid w:val="009740EF"/>
    <w:rsid w:val="00974182"/>
    <w:rsid w:val="00974192"/>
    <w:rsid w:val="009741BA"/>
    <w:rsid w:val="0097445E"/>
    <w:rsid w:val="009744FB"/>
    <w:rsid w:val="009744FF"/>
    <w:rsid w:val="00974520"/>
    <w:rsid w:val="00974553"/>
    <w:rsid w:val="009745D8"/>
    <w:rsid w:val="0097473F"/>
    <w:rsid w:val="00974768"/>
    <w:rsid w:val="00974783"/>
    <w:rsid w:val="009747F5"/>
    <w:rsid w:val="0097492E"/>
    <w:rsid w:val="009749A0"/>
    <w:rsid w:val="00974AB0"/>
    <w:rsid w:val="00974B1A"/>
    <w:rsid w:val="00974B1C"/>
    <w:rsid w:val="00974B9F"/>
    <w:rsid w:val="00974CB4"/>
    <w:rsid w:val="00974CDA"/>
    <w:rsid w:val="00974CE4"/>
    <w:rsid w:val="00974EB9"/>
    <w:rsid w:val="00974EBD"/>
    <w:rsid w:val="00974FB0"/>
    <w:rsid w:val="00974FC2"/>
    <w:rsid w:val="00975103"/>
    <w:rsid w:val="009751BA"/>
    <w:rsid w:val="009751E7"/>
    <w:rsid w:val="009751F5"/>
    <w:rsid w:val="009752FD"/>
    <w:rsid w:val="00975339"/>
    <w:rsid w:val="00975358"/>
    <w:rsid w:val="0097539E"/>
    <w:rsid w:val="009753FC"/>
    <w:rsid w:val="00975479"/>
    <w:rsid w:val="009754AB"/>
    <w:rsid w:val="009754D0"/>
    <w:rsid w:val="00975523"/>
    <w:rsid w:val="0097566B"/>
    <w:rsid w:val="00975705"/>
    <w:rsid w:val="0097577E"/>
    <w:rsid w:val="0097584F"/>
    <w:rsid w:val="009759B9"/>
    <w:rsid w:val="00975AA2"/>
    <w:rsid w:val="00975C00"/>
    <w:rsid w:val="00975C8A"/>
    <w:rsid w:val="00975CD2"/>
    <w:rsid w:val="00975CDE"/>
    <w:rsid w:val="00976066"/>
    <w:rsid w:val="00976079"/>
    <w:rsid w:val="009761AC"/>
    <w:rsid w:val="0097622A"/>
    <w:rsid w:val="00976281"/>
    <w:rsid w:val="009762A8"/>
    <w:rsid w:val="009763BB"/>
    <w:rsid w:val="009763D0"/>
    <w:rsid w:val="00976446"/>
    <w:rsid w:val="009764CB"/>
    <w:rsid w:val="009764DA"/>
    <w:rsid w:val="009764E0"/>
    <w:rsid w:val="00976570"/>
    <w:rsid w:val="009765CF"/>
    <w:rsid w:val="00976600"/>
    <w:rsid w:val="0097666F"/>
    <w:rsid w:val="009766B3"/>
    <w:rsid w:val="00976808"/>
    <w:rsid w:val="0097692A"/>
    <w:rsid w:val="00976989"/>
    <w:rsid w:val="00976993"/>
    <w:rsid w:val="00976B13"/>
    <w:rsid w:val="00976D1B"/>
    <w:rsid w:val="00976DAF"/>
    <w:rsid w:val="00976EDB"/>
    <w:rsid w:val="00976F07"/>
    <w:rsid w:val="00976FFB"/>
    <w:rsid w:val="00977037"/>
    <w:rsid w:val="00977044"/>
    <w:rsid w:val="009771AC"/>
    <w:rsid w:val="00977388"/>
    <w:rsid w:val="00977476"/>
    <w:rsid w:val="0097747B"/>
    <w:rsid w:val="00977581"/>
    <w:rsid w:val="00977685"/>
    <w:rsid w:val="00977686"/>
    <w:rsid w:val="0097770C"/>
    <w:rsid w:val="00977852"/>
    <w:rsid w:val="009778AB"/>
    <w:rsid w:val="009778C7"/>
    <w:rsid w:val="00977A93"/>
    <w:rsid w:val="00977B08"/>
    <w:rsid w:val="00977C67"/>
    <w:rsid w:val="00977CF0"/>
    <w:rsid w:val="00977E12"/>
    <w:rsid w:val="00977F6D"/>
    <w:rsid w:val="00977FE0"/>
    <w:rsid w:val="00980046"/>
    <w:rsid w:val="00980069"/>
    <w:rsid w:val="0098013C"/>
    <w:rsid w:val="0098019F"/>
    <w:rsid w:val="009801CB"/>
    <w:rsid w:val="00980222"/>
    <w:rsid w:val="0098022E"/>
    <w:rsid w:val="00980299"/>
    <w:rsid w:val="009803B3"/>
    <w:rsid w:val="00980403"/>
    <w:rsid w:val="009804CB"/>
    <w:rsid w:val="00980523"/>
    <w:rsid w:val="00980529"/>
    <w:rsid w:val="0098058E"/>
    <w:rsid w:val="00980653"/>
    <w:rsid w:val="009806AD"/>
    <w:rsid w:val="009807C6"/>
    <w:rsid w:val="00980921"/>
    <w:rsid w:val="009809DD"/>
    <w:rsid w:val="00980A4A"/>
    <w:rsid w:val="00980ACA"/>
    <w:rsid w:val="00980B6D"/>
    <w:rsid w:val="00980C14"/>
    <w:rsid w:val="00980D9D"/>
    <w:rsid w:val="00980E02"/>
    <w:rsid w:val="00980F14"/>
    <w:rsid w:val="00980FD1"/>
    <w:rsid w:val="009811F1"/>
    <w:rsid w:val="0098153B"/>
    <w:rsid w:val="0098167E"/>
    <w:rsid w:val="009816DD"/>
    <w:rsid w:val="00981976"/>
    <w:rsid w:val="009819C9"/>
    <w:rsid w:val="00981A03"/>
    <w:rsid w:val="00981A76"/>
    <w:rsid w:val="00981AD5"/>
    <w:rsid w:val="00981B76"/>
    <w:rsid w:val="00981BAF"/>
    <w:rsid w:val="00981C3B"/>
    <w:rsid w:val="00981C68"/>
    <w:rsid w:val="00981C83"/>
    <w:rsid w:val="00981CFE"/>
    <w:rsid w:val="00981D02"/>
    <w:rsid w:val="00981D5F"/>
    <w:rsid w:val="00981D9A"/>
    <w:rsid w:val="00981E3E"/>
    <w:rsid w:val="00982033"/>
    <w:rsid w:val="00982314"/>
    <w:rsid w:val="00982381"/>
    <w:rsid w:val="009823D0"/>
    <w:rsid w:val="009824A7"/>
    <w:rsid w:val="00982768"/>
    <w:rsid w:val="00982773"/>
    <w:rsid w:val="009827F5"/>
    <w:rsid w:val="009827F6"/>
    <w:rsid w:val="009829D8"/>
    <w:rsid w:val="00982A14"/>
    <w:rsid w:val="00982AB4"/>
    <w:rsid w:val="00982AE3"/>
    <w:rsid w:val="00982B3C"/>
    <w:rsid w:val="00982B87"/>
    <w:rsid w:val="00982D6C"/>
    <w:rsid w:val="00982DDA"/>
    <w:rsid w:val="00982DEA"/>
    <w:rsid w:val="00982E1E"/>
    <w:rsid w:val="00982E62"/>
    <w:rsid w:val="00982E67"/>
    <w:rsid w:val="00983007"/>
    <w:rsid w:val="00983052"/>
    <w:rsid w:val="00983061"/>
    <w:rsid w:val="009830A0"/>
    <w:rsid w:val="0098318E"/>
    <w:rsid w:val="0098318F"/>
    <w:rsid w:val="009831C0"/>
    <w:rsid w:val="00983223"/>
    <w:rsid w:val="00983271"/>
    <w:rsid w:val="009832E9"/>
    <w:rsid w:val="00983458"/>
    <w:rsid w:val="0098345B"/>
    <w:rsid w:val="009834AF"/>
    <w:rsid w:val="00983519"/>
    <w:rsid w:val="00983537"/>
    <w:rsid w:val="00983543"/>
    <w:rsid w:val="00983568"/>
    <w:rsid w:val="00983579"/>
    <w:rsid w:val="009836A8"/>
    <w:rsid w:val="009836A9"/>
    <w:rsid w:val="009836DC"/>
    <w:rsid w:val="009837C1"/>
    <w:rsid w:val="009838A2"/>
    <w:rsid w:val="009838CE"/>
    <w:rsid w:val="00983B38"/>
    <w:rsid w:val="00983B9C"/>
    <w:rsid w:val="00983BD1"/>
    <w:rsid w:val="00983C41"/>
    <w:rsid w:val="00983DC0"/>
    <w:rsid w:val="00984145"/>
    <w:rsid w:val="00984173"/>
    <w:rsid w:val="00984206"/>
    <w:rsid w:val="00984217"/>
    <w:rsid w:val="00984642"/>
    <w:rsid w:val="00984661"/>
    <w:rsid w:val="00984692"/>
    <w:rsid w:val="0098469A"/>
    <w:rsid w:val="009848A4"/>
    <w:rsid w:val="009848EA"/>
    <w:rsid w:val="0098492C"/>
    <w:rsid w:val="00984BCB"/>
    <w:rsid w:val="00984C10"/>
    <w:rsid w:val="00984C3B"/>
    <w:rsid w:val="00984C8E"/>
    <w:rsid w:val="00984D83"/>
    <w:rsid w:val="00984DAC"/>
    <w:rsid w:val="00984E5C"/>
    <w:rsid w:val="00984FB5"/>
    <w:rsid w:val="0098511E"/>
    <w:rsid w:val="00985133"/>
    <w:rsid w:val="00985204"/>
    <w:rsid w:val="0098539D"/>
    <w:rsid w:val="009853D4"/>
    <w:rsid w:val="0098541D"/>
    <w:rsid w:val="0098541F"/>
    <w:rsid w:val="0098547E"/>
    <w:rsid w:val="0098554C"/>
    <w:rsid w:val="00985574"/>
    <w:rsid w:val="0098576C"/>
    <w:rsid w:val="00985850"/>
    <w:rsid w:val="00985A84"/>
    <w:rsid w:val="00985B04"/>
    <w:rsid w:val="00985B45"/>
    <w:rsid w:val="00985BA2"/>
    <w:rsid w:val="00985CA4"/>
    <w:rsid w:val="00985D25"/>
    <w:rsid w:val="00985D6A"/>
    <w:rsid w:val="00985F12"/>
    <w:rsid w:val="00985F20"/>
    <w:rsid w:val="00985FBF"/>
    <w:rsid w:val="009862A7"/>
    <w:rsid w:val="00986547"/>
    <w:rsid w:val="009865C6"/>
    <w:rsid w:val="009865FC"/>
    <w:rsid w:val="00986865"/>
    <w:rsid w:val="009868E1"/>
    <w:rsid w:val="009868F8"/>
    <w:rsid w:val="00986956"/>
    <w:rsid w:val="009869D4"/>
    <w:rsid w:val="00986A3F"/>
    <w:rsid w:val="00986B31"/>
    <w:rsid w:val="00986B99"/>
    <w:rsid w:val="00986BE6"/>
    <w:rsid w:val="00986C85"/>
    <w:rsid w:val="00986D92"/>
    <w:rsid w:val="00986E55"/>
    <w:rsid w:val="00986EE3"/>
    <w:rsid w:val="00986F56"/>
    <w:rsid w:val="00987032"/>
    <w:rsid w:val="0098714B"/>
    <w:rsid w:val="009871A4"/>
    <w:rsid w:val="009871D3"/>
    <w:rsid w:val="00987223"/>
    <w:rsid w:val="0098723E"/>
    <w:rsid w:val="00987315"/>
    <w:rsid w:val="009873AC"/>
    <w:rsid w:val="009873AF"/>
    <w:rsid w:val="00987404"/>
    <w:rsid w:val="009874EE"/>
    <w:rsid w:val="0098757D"/>
    <w:rsid w:val="009875A6"/>
    <w:rsid w:val="009875D0"/>
    <w:rsid w:val="009876A0"/>
    <w:rsid w:val="009876CB"/>
    <w:rsid w:val="009876D7"/>
    <w:rsid w:val="009878DA"/>
    <w:rsid w:val="00987904"/>
    <w:rsid w:val="009879B5"/>
    <w:rsid w:val="009879DF"/>
    <w:rsid w:val="009879F4"/>
    <w:rsid w:val="00987A56"/>
    <w:rsid w:val="00987C97"/>
    <w:rsid w:val="00987CDB"/>
    <w:rsid w:val="00987D57"/>
    <w:rsid w:val="00987DB5"/>
    <w:rsid w:val="00987E33"/>
    <w:rsid w:val="00987E58"/>
    <w:rsid w:val="0099005F"/>
    <w:rsid w:val="0099018B"/>
    <w:rsid w:val="0099028B"/>
    <w:rsid w:val="009902EF"/>
    <w:rsid w:val="00990408"/>
    <w:rsid w:val="00990479"/>
    <w:rsid w:val="00990492"/>
    <w:rsid w:val="00990573"/>
    <w:rsid w:val="0099062C"/>
    <w:rsid w:val="009906A4"/>
    <w:rsid w:val="0099075C"/>
    <w:rsid w:val="0099083D"/>
    <w:rsid w:val="009908F7"/>
    <w:rsid w:val="009909A9"/>
    <w:rsid w:val="009909BD"/>
    <w:rsid w:val="009909D1"/>
    <w:rsid w:val="00990BEA"/>
    <w:rsid w:val="00990C26"/>
    <w:rsid w:val="00990DD7"/>
    <w:rsid w:val="00990E93"/>
    <w:rsid w:val="00991086"/>
    <w:rsid w:val="009911F8"/>
    <w:rsid w:val="0099132E"/>
    <w:rsid w:val="00991351"/>
    <w:rsid w:val="0099139D"/>
    <w:rsid w:val="009913AD"/>
    <w:rsid w:val="009913E7"/>
    <w:rsid w:val="009913F5"/>
    <w:rsid w:val="0099151F"/>
    <w:rsid w:val="0099155F"/>
    <w:rsid w:val="009915C2"/>
    <w:rsid w:val="009917F3"/>
    <w:rsid w:val="009917F5"/>
    <w:rsid w:val="0099183B"/>
    <w:rsid w:val="009919CC"/>
    <w:rsid w:val="00991ABC"/>
    <w:rsid w:val="00991AE6"/>
    <w:rsid w:val="00991E9B"/>
    <w:rsid w:val="00991F0E"/>
    <w:rsid w:val="00991F39"/>
    <w:rsid w:val="00991F8A"/>
    <w:rsid w:val="009920E1"/>
    <w:rsid w:val="009920FE"/>
    <w:rsid w:val="0099211A"/>
    <w:rsid w:val="009921B8"/>
    <w:rsid w:val="009922A2"/>
    <w:rsid w:val="009922F6"/>
    <w:rsid w:val="00992303"/>
    <w:rsid w:val="0099235F"/>
    <w:rsid w:val="009923DB"/>
    <w:rsid w:val="00992434"/>
    <w:rsid w:val="00992624"/>
    <w:rsid w:val="009927C4"/>
    <w:rsid w:val="009927CC"/>
    <w:rsid w:val="00992839"/>
    <w:rsid w:val="0099293E"/>
    <w:rsid w:val="0099294F"/>
    <w:rsid w:val="00992A1E"/>
    <w:rsid w:val="00992A4E"/>
    <w:rsid w:val="00992AFB"/>
    <w:rsid w:val="00992BEF"/>
    <w:rsid w:val="00992CCF"/>
    <w:rsid w:val="00992D11"/>
    <w:rsid w:val="00992DAD"/>
    <w:rsid w:val="00992FC2"/>
    <w:rsid w:val="00993075"/>
    <w:rsid w:val="009930C0"/>
    <w:rsid w:val="009930DE"/>
    <w:rsid w:val="0099315A"/>
    <w:rsid w:val="0099318E"/>
    <w:rsid w:val="0099324C"/>
    <w:rsid w:val="009932DA"/>
    <w:rsid w:val="00993365"/>
    <w:rsid w:val="00993529"/>
    <w:rsid w:val="00993596"/>
    <w:rsid w:val="009935D4"/>
    <w:rsid w:val="00993627"/>
    <w:rsid w:val="0099363D"/>
    <w:rsid w:val="00993650"/>
    <w:rsid w:val="0099367D"/>
    <w:rsid w:val="009936F0"/>
    <w:rsid w:val="009938C9"/>
    <w:rsid w:val="00993A41"/>
    <w:rsid w:val="00993A8C"/>
    <w:rsid w:val="00993B23"/>
    <w:rsid w:val="00993B9D"/>
    <w:rsid w:val="00993CA3"/>
    <w:rsid w:val="00993D0C"/>
    <w:rsid w:val="00993D29"/>
    <w:rsid w:val="00993D44"/>
    <w:rsid w:val="00993DA7"/>
    <w:rsid w:val="00993DBA"/>
    <w:rsid w:val="00993DCA"/>
    <w:rsid w:val="00993E42"/>
    <w:rsid w:val="00993E50"/>
    <w:rsid w:val="00993EA5"/>
    <w:rsid w:val="00993F96"/>
    <w:rsid w:val="009940AB"/>
    <w:rsid w:val="00994220"/>
    <w:rsid w:val="009942D8"/>
    <w:rsid w:val="009942E4"/>
    <w:rsid w:val="009942ED"/>
    <w:rsid w:val="00994305"/>
    <w:rsid w:val="00994490"/>
    <w:rsid w:val="00994498"/>
    <w:rsid w:val="0099450B"/>
    <w:rsid w:val="0099450F"/>
    <w:rsid w:val="00994541"/>
    <w:rsid w:val="009946C0"/>
    <w:rsid w:val="00994788"/>
    <w:rsid w:val="0099483E"/>
    <w:rsid w:val="0099488D"/>
    <w:rsid w:val="00994941"/>
    <w:rsid w:val="00994B28"/>
    <w:rsid w:val="00994B6C"/>
    <w:rsid w:val="00994D59"/>
    <w:rsid w:val="00994E01"/>
    <w:rsid w:val="00994FED"/>
    <w:rsid w:val="00995002"/>
    <w:rsid w:val="009951AB"/>
    <w:rsid w:val="009952E1"/>
    <w:rsid w:val="009952E5"/>
    <w:rsid w:val="0099531F"/>
    <w:rsid w:val="00995360"/>
    <w:rsid w:val="009954AD"/>
    <w:rsid w:val="0099565E"/>
    <w:rsid w:val="00995B89"/>
    <w:rsid w:val="00995CDB"/>
    <w:rsid w:val="00995DB1"/>
    <w:rsid w:val="0099621A"/>
    <w:rsid w:val="00996487"/>
    <w:rsid w:val="009964BC"/>
    <w:rsid w:val="009964EC"/>
    <w:rsid w:val="00996575"/>
    <w:rsid w:val="009965AB"/>
    <w:rsid w:val="009965C4"/>
    <w:rsid w:val="00996669"/>
    <w:rsid w:val="00996731"/>
    <w:rsid w:val="00996760"/>
    <w:rsid w:val="00996787"/>
    <w:rsid w:val="009967A1"/>
    <w:rsid w:val="0099685D"/>
    <w:rsid w:val="00996956"/>
    <w:rsid w:val="00996964"/>
    <w:rsid w:val="009969EF"/>
    <w:rsid w:val="00996A8B"/>
    <w:rsid w:val="00996BBC"/>
    <w:rsid w:val="00996BCE"/>
    <w:rsid w:val="00996BEC"/>
    <w:rsid w:val="00996CD4"/>
    <w:rsid w:val="00996D28"/>
    <w:rsid w:val="00996E75"/>
    <w:rsid w:val="00996E80"/>
    <w:rsid w:val="00996F89"/>
    <w:rsid w:val="00996F98"/>
    <w:rsid w:val="0099702D"/>
    <w:rsid w:val="0099731A"/>
    <w:rsid w:val="0099743F"/>
    <w:rsid w:val="00997485"/>
    <w:rsid w:val="009975D0"/>
    <w:rsid w:val="0099798E"/>
    <w:rsid w:val="009979D6"/>
    <w:rsid w:val="00997A19"/>
    <w:rsid w:val="00997B47"/>
    <w:rsid w:val="00997BCE"/>
    <w:rsid w:val="00997CA3"/>
    <w:rsid w:val="00997F07"/>
    <w:rsid w:val="00997F6C"/>
    <w:rsid w:val="009A01D1"/>
    <w:rsid w:val="009A0212"/>
    <w:rsid w:val="009A022C"/>
    <w:rsid w:val="009A02C8"/>
    <w:rsid w:val="009A031F"/>
    <w:rsid w:val="009A035A"/>
    <w:rsid w:val="009A04B8"/>
    <w:rsid w:val="009A0793"/>
    <w:rsid w:val="009A083D"/>
    <w:rsid w:val="009A0927"/>
    <w:rsid w:val="009A09DA"/>
    <w:rsid w:val="009A0AA5"/>
    <w:rsid w:val="009A0AE7"/>
    <w:rsid w:val="009A0B04"/>
    <w:rsid w:val="009A0B7A"/>
    <w:rsid w:val="009A0B86"/>
    <w:rsid w:val="009A0BEC"/>
    <w:rsid w:val="009A0C1F"/>
    <w:rsid w:val="009A0C5A"/>
    <w:rsid w:val="009A0E33"/>
    <w:rsid w:val="009A0E44"/>
    <w:rsid w:val="009A0F78"/>
    <w:rsid w:val="009A0F94"/>
    <w:rsid w:val="009A0FCB"/>
    <w:rsid w:val="009A0FF3"/>
    <w:rsid w:val="009A1043"/>
    <w:rsid w:val="009A12A5"/>
    <w:rsid w:val="009A12CB"/>
    <w:rsid w:val="009A133D"/>
    <w:rsid w:val="009A14E5"/>
    <w:rsid w:val="009A161D"/>
    <w:rsid w:val="009A1687"/>
    <w:rsid w:val="009A1696"/>
    <w:rsid w:val="009A182F"/>
    <w:rsid w:val="009A1872"/>
    <w:rsid w:val="009A18A3"/>
    <w:rsid w:val="009A1986"/>
    <w:rsid w:val="009A1AD5"/>
    <w:rsid w:val="009A1D4D"/>
    <w:rsid w:val="009A1D88"/>
    <w:rsid w:val="009A1DB0"/>
    <w:rsid w:val="009A1DFF"/>
    <w:rsid w:val="009A2090"/>
    <w:rsid w:val="009A20E5"/>
    <w:rsid w:val="009A2144"/>
    <w:rsid w:val="009A232A"/>
    <w:rsid w:val="009A2367"/>
    <w:rsid w:val="009A23B3"/>
    <w:rsid w:val="009A246A"/>
    <w:rsid w:val="009A2523"/>
    <w:rsid w:val="009A253F"/>
    <w:rsid w:val="009A2670"/>
    <w:rsid w:val="009A26D5"/>
    <w:rsid w:val="009A2764"/>
    <w:rsid w:val="009A27F5"/>
    <w:rsid w:val="009A293E"/>
    <w:rsid w:val="009A2964"/>
    <w:rsid w:val="009A2AA0"/>
    <w:rsid w:val="009A2BF2"/>
    <w:rsid w:val="009A2C1C"/>
    <w:rsid w:val="009A2CD0"/>
    <w:rsid w:val="009A2FFE"/>
    <w:rsid w:val="009A303F"/>
    <w:rsid w:val="009A3116"/>
    <w:rsid w:val="009A312C"/>
    <w:rsid w:val="009A3183"/>
    <w:rsid w:val="009A3210"/>
    <w:rsid w:val="009A32D7"/>
    <w:rsid w:val="009A3367"/>
    <w:rsid w:val="009A3409"/>
    <w:rsid w:val="009A34CE"/>
    <w:rsid w:val="009A3576"/>
    <w:rsid w:val="009A35EF"/>
    <w:rsid w:val="009A3738"/>
    <w:rsid w:val="009A38B4"/>
    <w:rsid w:val="009A394B"/>
    <w:rsid w:val="009A3A11"/>
    <w:rsid w:val="009A3A6D"/>
    <w:rsid w:val="009A3AB5"/>
    <w:rsid w:val="009A3AE9"/>
    <w:rsid w:val="009A3B0A"/>
    <w:rsid w:val="009A3B5E"/>
    <w:rsid w:val="009A3B89"/>
    <w:rsid w:val="009A3B90"/>
    <w:rsid w:val="009A3BA5"/>
    <w:rsid w:val="009A3C50"/>
    <w:rsid w:val="009A3C6D"/>
    <w:rsid w:val="009A3D1A"/>
    <w:rsid w:val="009A3FC8"/>
    <w:rsid w:val="009A411D"/>
    <w:rsid w:val="009A41D1"/>
    <w:rsid w:val="009A423D"/>
    <w:rsid w:val="009A4318"/>
    <w:rsid w:val="009A4333"/>
    <w:rsid w:val="009A43B8"/>
    <w:rsid w:val="009A45FE"/>
    <w:rsid w:val="009A47B6"/>
    <w:rsid w:val="009A4801"/>
    <w:rsid w:val="009A4947"/>
    <w:rsid w:val="009A4948"/>
    <w:rsid w:val="009A4992"/>
    <w:rsid w:val="009A4A5D"/>
    <w:rsid w:val="009A4AA9"/>
    <w:rsid w:val="009A4AF2"/>
    <w:rsid w:val="009A4B0A"/>
    <w:rsid w:val="009A4BB7"/>
    <w:rsid w:val="009A4BCB"/>
    <w:rsid w:val="009A4D64"/>
    <w:rsid w:val="009A4EE7"/>
    <w:rsid w:val="009A4FDE"/>
    <w:rsid w:val="009A50AE"/>
    <w:rsid w:val="009A516A"/>
    <w:rsid w:val="009A5175"/>
    <w:rsid w:val="009A53F7"/>
    <w:rsid w:val="009A5461"/>
    <w:rsid w:val="009A54AC"/>
    <w:rsid w:val="009A5537"/>
    <w:rsid w:val="009A553D"/>
    <w:rsid w:val="009A5563"/>
    <w:rsid w:val="009A557B"/>
    <w:rsid w:val="009A56A7"/>
    <w:rsid w:val="009A5793"/>
    <w:rsid w:val="009A57D8"/>
    <w:rsid w:val="009A5804"/>
    <w:rsid w:val="009A5867"/>
    <w:rsid w:val="009A58D1"/>
    <w:rsid w:val="009A5980"/>
    <w:rsid w:val="009A5A26"/>
    <w:rsid w:val="009A5ABE"/>
    <w:rsid w:val="009A5B2A"/>
    <w:rsid w:val="009A5BE7"/>
    <w:rsid w:val="009A5C40"/>
    <w:rsid w:val="009A5D6F"/>
    <w:rsid w:val="009A5F21"/>
    <w:rsid w:val="009A60D3"/>
    <w:rsid w:val="009A6127"/>
    <w:rsid w:val="009A61FF"/>
    <w:rsid w:val="009A62AC"/>
    <w:rsid w:val="009A62DC"/>
    <w:rsid w:val="009A62EB"/>
    <w:rsid w:val="009A637B"/>
    <w:rsid w:val="009A6456"/>
    <w:rsid w:val="009A648A"/>
    <w:rsid w:val="009A66F1"/>
    <w:rsid w:val="009A679A"/>
    <w:rsid w:val="009A67ED"/>
    <w:rsid w:val="009A684D"/>
    <w:rsid w:val="009A6879"/>
    <w:rsid w:val="009A68F3"/>
    <w:rsid w:val="009A697C"/>
    <w:rsid w:val="009A69E5"/>
    <w:rsid w:val="009A6C15"/>
    <w:rsid w:val="009A6C29"/>
    <w:rsid w:val="009A6C74"/>
    <w:rsid w:val="009A6CF8"/>
    <w:rsid w:val="009A6DB7"/>
    <w:rsid w:val="009A6DCC"/>
    <w:rsid w:val="009A6ED7"/>
    <w:rsid w:val="009A6EE7"/>
    <w:rsid w:val="009A6F2D"/>
    <w:rsid w:val="009A6FE3"/>
    <w:rsid w:val="009A7056"/>
    <w:rsid w:val="009A7063"/>
    <w:rsid w:val="009A7154"/>
    <w:rsid w:val="009A7159"/>
    <w:rsid w:val="009A71BE"/>
    <w:rsid w:val="009A71D6"/>
    <w:rsid w:val="009A733C"/>
    <w:rsid w:val="009A75C5"/>
    <w:rsid w:val="009A7650"/>
    <w:rsid w:val="009A77E5"/>
    <w:rsid w:val="009A787A"/>
    <w:rsid w:val="009A78D1"/>
    <w:rsid w:val="009A7AFC"/>
    <w:rsid w:val="009A7BBA"/>
    <w:rsid w:val="009A7BEB"/>
    <w:rsid w:val="009A7C23"/>
    <w:rsid w:val="009A7CA4"/>
    <w:rsid w:val="009A7DFB"/>
    <w:rsid w:val="009A7E08"/>
    <w:rsid w:val="009A7E8D"/>
    <w:rsid w:val="009A7F76"/>
    <w:rsid w:val="009B003C"/>
    <w:rsid w:val="009B00D2"/>
    <w:rsid w:val="009B024E"/>
    <w:rsid w:val="009B03CE"/>
    <w:rsid w:val="009B04CF"/>
    <w:rsid w:val="009B04F2"/>
    <w:rsid w:val="009B05EE"/>
    <w:rsid w:val="009B05FF"/>
    <w:rsid w:val="009B063D"/>
    <w:rsid w:val="009B06F7"/>
    <w:rsid w:val="009B0A40"/>
    <w:rsid w:val="009B0B8F"/>
    <w:rsid w:val="009B0BA7"/>
    <w:rsid w:val="009B0C0C"/>
    <w:rsid w:val="009B0D73"/>
    <w:rsid w:val="009B0D80"/>
    <w:rsid w:val="009B0E3F"/>
    <w:rsid w:val="009B0E9B"/>
    <w:rsid w:val="009B104F"/>
    <w:rsid w:val="009B109F"/>
    <w:rsid w:val="009B10CB"/>
    <w:rsid w:val="009B1169"/>
    <w:rsid w:val="009B1279"/>
    <w:rsid w:val="009B139F"/>
    <w:rsid w:val="009B149F"/>
    <w:rsid w:val="009B1657"/>
    <w:rsid w:val="009B16CA"/>
    <w:rsid w:val="009B1737"/>
    <w:rsid w:val="009B175B"/>
    <w:rsid w:val="009B1823"/>
    <w:rsid w:val="009B186A"/>
    <w:rsid w:val="009B190D"/>
    <w:rsid w:val="009B19AB"/>
    <w:rsid w:val="009B1A78"/>
    <w:rsid w:val="009B1B20"/>
    <w:rsid w:val="009B1C95"/>
    <w:rsid w:val="009B1D3E"/>
    <w:rsid w:val="009B1D78"/>
    <w:rsid w:val="009B1F61"/>
    <w:rsid w:val="009B20A6"/>
    <w:rsid w:val="009B213E"/>
    <w:rsid w:val="009B2196"/>
    <w:rsid w:val="009B2378"/>
    <w:rsid w:val="009B237B"/>
    <w:rsid w:val="009B2477"/>
    <w:rsid w:val="009B250A"/>
    <w:rsid w:val="009B25A2"/>
    <w:rsid w:val="009B264B"/>
    <w:rsid w:val="009B27C5"/>
    <w:rsid w:val="009B2890"/>
    <w:rsid w:val="009B29AB"/>
    <w:rsid w:val="009B2A82"/>
    <w:rsid w:val="009B2C5B"/>
    <w:rsid w:val="009B2CCE"/>
    <w:rsid w:val="009B2E47"/>
    <w:rsid w:val="009B2F12"/>
    <w:rsid w:val="009B2FB0"/>
    <w:rsid w:val="009B303E"/>
    <w:rsid w:val="009B3144"/>
    <w:rsid w:val="009B316B"/>
    <w:rsid w:val="009B31AA"/>
    <w:rsid w:val="009B31B2"/>
    <w:rsid w:val="009B33A0"/>
    <w:rsid w:val="009B3602"/>
    <w:rsid w:val="009B367E"/>
    <w:rsid w:val="009B3685"/>
    <w:rsid w:val="009B3745"/>
    <w:rsid w:val="009B384B"/>
    <w:rsid w:val="009B384D"/>
    <w:rsid w:val="009B3875"/>
    <w:rsid w:val="009B3A39"/>
    <w:rsid w:val="009B3A72"/>
    <w:rsid w:val="009B3B56"/>
    <w:rsid w:val="009B3BBF"/>
    <w:rsid w:val="009B3C79"/>
    <w:rsid w:val="009B3D16"/>
    <w:rsid w:val="009B3D2C"/>
    <w:rsid w:val="009B3D38"/>
    <w:rsid w:val="009B3D47"/>
    <w:rsid w:val="009B3D7D"/>
    <w:rsid w:val="009B3DE6"/>
    <w:rsid w:val="009B3E03"/>
    <w:rsid w:val="009B404F"/>
    <w:rsid w:val="009B407B"/>
    <w:rsid w:val="009B418F"/>
    <w:rsid w:val="009B4250"/>
    <w:rsid w:val="009B42E6"/>
    <w:rsid w:val="009B45F7"/>
    <w:rsid w:val="009B4652"/>
    <w:rsid w:val="009B46B8"/>
    <w:rsid w:val="009B4725"/>
    <w:rsid w:val="009B4771"/>
    <w:rsid w:val="009B4797"/>
    <w:rsid w:val="009B47BC"/>
    <w:rsid w:val="009B4821"/>
    <w:rsid w:val="009B4928"/>
    <w:rsid w:val="009B4969"/>
    <w:rsid w:val="009B4A9B"/>
    <w:rsid w:val="009B4AAF"/>
    <w:rsid w:val="009B4AB9"/>
    <w:rsid w:val="009B4B42"/>
    <w:rsid w:val="009B4B87"/>
    <w:rsid w:val="009B4C1C"/>
    <w:rsid w:val="009B4C24"/>
    <w:rsid w:val="009B4CA1"/>
    <w:rsid w:val="009B4CFF"/>
    <w:rsid w:val="009B4E7E"/>
    <w:rsid w:val="009B4F33"/>
    <w:rsid w:val="009B4FAE"/>
    <w:rsid w:val="009B50D4"/>
    <w:rsid w:val="009B5130"/>
    <w:rsid w:val="009B526C"/>
    <w:rsid w:val="009B5386"/>
    <w:rsid w:val="009B538B"/>
    <w:rsid w:val="009B5450"/>
    <w:rsid w:val="009B55C3"/>
    <w:rsid w:val="009B567B"/>
    <w:rsid w:val="009B56E4"/>
    <w:rsid w:val="009B56F2"/>
    <w:rsid w:val="009B5821"/>
    <w:rsid w:val="009B5973"/>
    <w:rsid w:val="009B5993"/>
    <w:rsid w:val="009B5B32"/>
    <w:rsid w:val="009B5B96"/>
    <w:rsid w:val="009B5E10"/>
    <w:rsid w:val="009B5EB5"/>
    <w:rsid w:val="009B5F8E"/>
    <w:rsid w:val="009B6067"/>
    <w:rsid w:val="009B60D5"/>
    <w:rsid w:val="009B6277"/>
    <w:rsid w:val="009B634A"/>
    <w:rsid w:val="009B6367"/>
    <w:rsid w:val="009B6376"/>
    <w:rsid w:val="009B64A7"/>
    <w:rsid w:val="009B65F7"/>
    <w:rsid w:val="009B665E"/>
    <w:rsid w:val="009B668D"/>
    <w:rsid w:val="009B66DD"/>
    <w:rsid w:val="009B6791"/>
    <w:rsid w:val="009B693E"/>
    <w:rsid w:val="009B69D6"/>
    <w:rsid w:val="009B6AF0"/>
    <w:rsid w:val="009B6B68"/>
    <w:rsid w:val="009B6D52"/>
    <w:rsid w:val="009B6DAC"/>
    <w:rsid w:val="009B6E2A"/>
    <w:rsid w:val="009B6EA1"/>
    <w:rsid w:val="009B6EB3"/>
    <w:rsid w:val="009B6F9E"/>
    <w:rsid w:val="009B70E9"/>
    <w:rsid w:val="009B718D"/>
    <w:rsid w:val="009B729F"/>
    <w:rsid w:val="009B72F9"/>
    <w:rsid w:val="009B7477"/>
    <w:rsid w:val="009B7487"/>
    <w:rsid w:val="009B74BE"/>
    <w:rsid w:val="009B7564"/>
    <w:rsid w:val="009B757C"/>
    <w:rsid w:val="009B75A1"/>
    <w:rsid w:val="009B7770"/>
    <w:rsid w:val="009B7843"/>
    <w:rsid w:val="009B78E4"/>
    <w:rsid w:val="009B78F5"/>
    <w:rsid w:val="009B79B2"/>
    <w:rsid w:val="009B7B87"/>
    <w:rsid w:val="009B7BB7"/>
    <w:rsid w:val="009B7BBE"/>
    <w:rsid w:val="009B7BF5"/>
    <w:rsid w:val="009B7C2D"/>
    <w:rsid w:val="009B7D17"/>
    <w:rsid w:val="009B7D80"/>
    <w:rsid w:val="009B7E4A"/>
    <w:rsid w:val="009B7EDD"/>
    <w:rsid w:val="009B7F53"/>
    <w:rsid w:val="009B7FFA"/>
    <w:rsid w:val="009C00EF"/>
    <w:rsid w:val="009C029F"/>
    <w:rsid w:val="009C0323"/>
    <w:rsid w:val="009C0339"/>
    <w:rsid w:val="009C057C"/>
    <w:rsid w:val="009C05B1"/>
    <w:rsid w:val="009C062C"/>
    <w:rsid w:val="009C069A"/>
    <w:rsid w:val="009C0724"/>
    <w:rsid w:val="009C07A8"/>
    <w:rsid w:val="009C07E6"/>
    <w:rsid w:val="009C07FE"/>
    <w:rsid w:val="009C0964"/>
    <w:rsid w:val="009C0AB1"/>
    <w:rsid w:val="009C0BC1"/>
    <w:rsid w:val="009C0BEB"/>
    <w:rsid w:val="009C0BF6"/>
    <w:rsid w:val="009C0CAE"/>
    <w:rsid w:val="009C0DBE"/>
    <w:rsid w:val="009C0F1E"/>
    <w:rsid w:val="009C0F22"/>
    <w:rsid w:val="009C0F54"/>
    <w:rsid w:val="009C0FD2"/>
    <w:rsid w:val="009C1068"/>
    <w:rsid w:val="009C1128"/>
    <w:rsid w:val="009C11C4"/>
    <w:rsid w:val="009C12D5"/>
    <w:rsid w:val="009C12FA"/>
    <w:rsid w:val="009C13E1"/>
    <w:rsid w:val="009C13E7"/>
    <w:rsid w:val="009C14F6"/>
    <w:rsid w:val="009C1507"/>
    <w:rsid w:val="009C15D7"/>
    <w:rsid w:val="009C16AB"/>
    <w:rsid w:val="009C16DF"/>
    <w:rsid w:val="009C180A"/>
    <w:rsid w:val="009C18C5"/>
    <w:rsid w:val="009C18E1"/>
    <w:rsid w:val="009C19A7"/>
    <w:rsid w:val="009C19BC"/>
    <w:rsid w:val="009C19D2"/>
    <w:rsid w:val="009C1A36"/>
    <w:rsid w:val="009C1ABC"/>
    <w:rsid w:val="009C1BDA"/>
    <w:rsid w:val="009C1BF9"/>
    <w:rsid w:val="009C1C57"/>
    <w:rsid w:val="009C1CDA"/>
    <w:rsid w:val="009C1D14"/>
    <w:rsid w:val="009C1D4B"/>
    <w:rsid w:val="009C1D85"/>
    <w:rsid w:val="009C1DED"/>
    <w:rsid w:val="009C1E0C"/>
    <w:rsid w:val="009C1F6F"/>
    <w:rsid w:val="009C2228"/>
    <w:rsid w:val="009C23B8"/>
    <w:rsid w:val="009C27B0"/>
    <w:rsid w:val="009C27F5"/>
    <w:rsid w:val="009C281C"/>
    <w:rsid w:val="009C28C5"/>
    <w:rsid w:val="009C297A"/>
    <w:rsid w:val="009C2AB0"/>
    <w:rsid w:val="009C2AE2"/>
    <w:rsid w:val="009C2B3A"/>
    <w:rsid w:val="009C2BFB"/>
    <w:rsid w:val="009C2C3F"/>
    <w:rsid w:val="009C2D06"/>
    <w:rsid w:val="009C3107"/>
    <w:rsid w:val="009C3179"/>
    <w:rsid w:val="009C3244"/>
    <w:rsid w:val="009C342A"/>
    <w:rsid w:val="009C344A"/>
    <w:rsid w:val="009C34AB"/>
    <w:rsid w:val="009C3562"/>
    <w:rsid w:val="009C361D"/>
    <w:rsid w:val="009C3671"/>
    <w:rsid w:val="009C36A7"/>
    <w:rsid w:val="009C36AD"/>
    <w:rsid w:val="009C3749"/>
    <w:rsid w:val="009C3775"/>
    <w:rsid w:val="009C3905"/>
    <w:rsid w:val="009C3969"/>
    <w:rsid w:val="009C3A99"/>
    <w:rsid w:val="009C3AF1"/>
    <w:rsid w:val="009C3B19"/>
    <w:rsid w:val="009C3B6B"/>
    <w:rsid w:val="009C3C08"/>
    <w:rsid w:val="009C3D88"/>
    <w:rsid w:val="009C3E03"/>
    <w:rsid w:val="009C3E27"/>
    <w:rsid w:val="009C3E42"/>
    <w:rsid w:val="009C3FAE"/>
    <w:rsid w:val="009C4124"/>
    <w:rsid w:val="009C4200"/>
    <w:rsid w:val="009C4256"/>
    <w:rsid w:val="009C42A3"/>
    <w:rsid w:val="009C42A8"/>
    <w:rsid w:val="009C435F"/>
    <w:rsid w:val="009C44B3"/>
    <w:rsid w:val="009C4618"/>
    <w:rsid w:val="009C4927"/>
    <w:rsid w:val="009C4A40"/>
    <w:rsid w:val="009C4A70"/>
    <w:rsid w:val="009C4AE6"/>
    <w:rsid w:val="009C4B76"/>
    <w:rsid w:val="009C4B78"/>
    <w:rsid w:val="009C4BA0"/>
    <w:rsid w:val="009C4D08"/>
    <w:rsid w:val="009C4D3A"/>
    <w:rsid w:val="009C4DA5"/>
    <w:rsid w:val="009C4F9E"/>
    <w:rsid w:val="009C5053"/>
    <w:rsid w:val="009C51DB"/>
    <w:rsid w:val="009C520B"/>
    <w:rsid w:val="009C5230"/>
    <w:rsid w:val="009C52E6"/>
    <w:rsid w:val="009C54C7"/>
    <w:rsid w:val="009C56A9"/>
    <w:rsid w:val="009C5785"/>
    <w:rsid w:val="009C57E9"/>
    <w:rsid w:val="009C5874"/>
    <w:rsid w:val="009C5AD8"/>
    <w:rsid w:val="009C5B0A"/>
    <w:rsid w:val="009C5BF1"/>
    <w:rsid w:val="009C5C33"/>
    <w:rsid w:val="009C5CC6"/>
    <w:rsid w:val="009C5CF0"/>
    <w:rsid w:val="009C5F45"/>
    <w:rsid w:val="009C6077"/>
    <w:rsid w:val="009C60AB"/>
    <w:rsid w:val="009C610E"/>
    <w:rsid w:val="009C632B"/>
    <w:rsid w:val="009C641E"/>
    <w:rsid w:val="009C6640"/>
    <w:rsid w:val="009C669D"/>
    <w:rsid w:val="009C6768"/>
    <w:rsid w:val="009C688A"/>
    <w:rsid w:val="009C6894"/>
    <w:rsid w:val="009C6B3B"/>
    <w:rsid w:val="009C6B7B"/>
    <w:rsid w:val="009C6E93"/>
    <w:rsid w:val="009C6F37"/>
    <w:rsid w:val="009C7014"/>
    <w:rsid w:val="009C7063"/>
    <w:rsid w:val="009C714F"/>
    <w:rsid w:val="009C7168"/>
    <w:rsid w:val="009C7200"/>
    <w:rsid w:val="009C73C4"/>
    <w:rsid w:val="009C73D8"/>
    <w:rsid w:val="009C7438"/>
    <w:rsid w:val="009C74E5"/>
    <w:rsid w:val="009C7592"/>
    <w:rsid w:val="009C7686"/>
    <w:rsid w:val="009C76F4"/>
    <w:rsid w:val="009C7AB1"/>
    <w:rsid w:val="009C7BAF"/>
    <w:rsid w:val="009C7C91"/>
    <w:rsid w:val="009C7CD2"/>
    <w:rsid w:val="009C7CE4"/>
    <w:rsid w:val="009C7D55"/>
    <w:rsid w:val="009C7D9E"/>
    <w:rsid w:val="009C7EE2"/>
    <w:rsid w:val="009C7F47"/>
    <w:rsid w:val="009C7F8F"/>
    <w:rsid w:val="009C7FDA"/>
    <w:rsid w:val="009D0138"/>
    <w:rsid w:val="009D0142"/>
    <w:rsid w:val="009D01E4"/>
    <w:rsid w:val="009D0258"/>
    <w:rsid w:val="009D0361"/>
    <w:rsid w:val="009D03D2"/>
    <w:rsid w:val="009D03F5"/>
    <w:rsid w:val="009D0436"/>
    <w:rsid w:val="009D0441"/>
    <w:rsid w:val="009D0481"/>
    <w:rsid w:val="009D069F"/>
    <w:rsid w:val="009D0720"/>
    <w:rsid w:val="009D0868"/>
    <w:rsid w:val="009D08A3"/>
    <w:rsid w:val="009D08F0"/>
    <w:rsid w:val="009D09AA"/>
    <w:rsid w:val="009D0AB8"/>
    <w:rsid w:val="009D0C8D"/>
    <w:rsid w:val="009D0D06"/>
    <w:rsid w:val="009D0D0F"/>
    <w:rsid w:val="009D0D14"/>
    <w:rsid w:val="009D1182"/>
    <w:rsid w:val="009D119A"/>
    <w:rsid w:val="009D12E5"/>
    <w:rsid w:val="009D1342"/>
    <w:rsid w:val="009D14C3"/>
    <w:rsid w:val="009D156B"/>
    <w:rsid w:val="009D15EA"/>
    <w:rsid w:val="009D163B"/>
    <w:rsid w:val="009D170D"/>
    <w:rsid w:val="009D1712"/>
    <w:rsid w:val="009D173F"/>
    <w:rsid w:val="009D184C"/>
    <w:rsid w:val="009D1873"/>
    <w:rsid w:val="009D187B"/>
    <w:rsid w:val="009D1960"/>
    <w:rsid w:val="009D19AF"/>
    <w:rsid w:val="009D1ABE"/>
    <w:rsid w:val="009D1ABF"/>
    <w:rsid w:val="009D1B41"/>
    <w:rsid w:val="009D1B62"/>
    <w:rsid w:val="009D1CA2"/>
    <w:rsid w:val="009D1ED3"/>
    <w:rsid w:val="009D1F69"/>
    <w:rsid w:val="009D2118"/>
    <w:rsid w:val="009D22EA"/>
    <w:rsid w:val="009D2318"/>
    <w:rsid w:val="009D2350"/>
    <w:rsid w:val="009D23C1"/>
    <w:rsid w:val="009D2408"/>
    <w:rsid w:val="009D240B"/>
    <w:rsid w:val="009D2453"/>
    <w:rsid w:val="009D25AD"/>
    <w:rsid w:val="009D26C3"/>
    <w:rsid w:val="009D2740"/>
    <w:rsid w:val="009D278A"/>
    <w:rsid w:val="009D2931"/>
    <w:rsid w:val="009D298B"/>
    <w:rsid w:val="009D2A7D"/>
    <w:rsid w:val="009D2CDE"/>
    <w:rsid w:val="009D2DB7"/>
    <w:rsid w:val="009D2E8D"/>
    <w:rsid w:val="009D3002"/>
    <w:rsid w:val="009D320C"/>
    <w:rsid w:val="009D3242"/>
    <w:rsid w:val="009D3273"/>
    <w:rsid w:val="009D328B"/>
    <w:rsid w:val="009D33F8"/>
    <w:rsid w:val="009D340E"/>
    <w:rsid w:val="009D3484"/>
    <w:rsid w:val="009D34FB"/>
    <w:rsid w:val="009D351E"/>
    <w:rsid w:val="009D3542"/>
    <w:rsid w:val="009D357D"/>
    <w:rsid w:val="009D3603"/>
    <w:rsid w:val="009D360A"/>
    <w:rsid w:val="009D3734"/>
    <w:rsid w:val="009D3843"/>
    <w:rsid w:val="009D385B"/>
    <w:rsid w:val="009D394E"/>
    <w:rsid w:val="009D3986"/>
    <w:rsid w:val="009D3CA0"/>
    <w:rsid w:val="009D3D61"/>
    <w:rsid w:val="009D3DA4"/>
    <w:rsid w:val="009D3DD9"/>
    <w:rsid w:val="009D3DF0"/>
    <w:rsid w:val="009D3EE1"/>
    <w:rsid w:val="009D3F2F"/>
    <w:rsid w:val="009D4064"/>
    <w:rsid w:val="009D4071"/>
    <w:rsid w:val="009D4078"/>
    <w:rsid w:val="009D409E"/>
    <w:rsid w:val="009D40C3"/>
    <w:rsid w:val="009D4108"/>
    <w:rsid w:val="009D412F"/>
    <w:rsid w:val="009D418F"/>
    <w:rsid w:val="009D41B8"/>
    <w:rsid w:val="009D4208"/>
    <w:rsid w:val="009D422B"/>
    <w:rsid w:val="009D4303"/>
    <w:rsid w:val="009D4439"/>
    <w:rsid w:val="009D4640"/>
    <w:rsid w:val="009D478C"/>
    <w:rsid w:val="009D47EE"/>
    <w:rsid w:val="009D47FE"/>
    <w:rsid w:val="009D48ED"/>
    <w:rsid w:val="009D4986"/>
    <w:rsid w:val="009D4996"/>
    <w:rsid w:val="009D49A4"/>
    <w:rsid w:val="009D49F0"/>
    <w:rsid w:val="009D49F3"/>
    <w:rsid w:val="009D4A5C"/>
    <w:rsid w:val="009D4A8E"/>
    <w:rsid w:val="009D4B1C"/>
    <w:rsid w:val="009D4BBA"/>
    <w:rsid w:val="009D4C8C"/>
    <w:rsid w:val="009D4CAE"/>
    <w:rsid w:val="009D4DA3"/>
    <w:rsid w:val="009D4DEE"/>
    <w:rsid w:val="009D4EC4"/>
    <w:rsid w:val="009D4F83"/>
    <w:rsid w:val="009D522D"/>
    <w:rsid w:val="009D52B9"/>
    <w:rsid w:val="009D5302"/>
    <w:rsid w:val="009D53A7"/>
    <w:rsid w:val="009D5438"/>
    <w:rsid w:val="009D544F"/>
    <w:rsid w:val="009D55B2"/>
    <w:rsid w:val="009D5626"/>
    <w:rsid w:val="009D56AB"/>
    <w:rsid w:val="009D57F5"/>
    <w:rsid w:val="009D585E"/>
    <w:rsid w:val="009D5A5A"/>
    <w:rsid w:val="009D5A7A"/>
    <w:rsid w:val="009D5A8D"/>
    <w:rsid w:val="009D5B04"/>
    <w:rsid w:val="009D5B2C"/>
    <w:rsid w:val="009D5BBF"/>
    <w:rsid w:val="009D5D1E"/>
    <w:rsid w:val="009D5D2C"/>
    <w:rsid w:val="009D5D73"/>
    <w:rsid w:val="009D5D8C"/>
    <w:rsid w:val="009D5DA3"/>
    <w:rsid w:val="009D5DC7"/>
    <w:rsid w:val="009D5F0B"/>
    <w:rsid w:val="009D600E"/>
    <w:rsid w:val="009D610C"/>
    <w:rsid w:val="009D62E7"/>
    <w:rsid w:val="009D6426"/>
    <w:rsid w:val="009D6618"/>
    <w:rsid w:val="009D6624"/>
    <w:rsid w:val="009D6682"/>
    <w:rsid w:val="009D67C5"/>
    <w:rsid w:val="009D67D5"/>
    <w:rsid w:val="009D6828"/>
    <w:rsid w:val="009D685A"/>
    <w:rsid w:val="009D68BD"/>
    <w:rsid w:val="009D6A7B"/>
    <w:rsid w:val="009D6A98"/>
    <w:rsid w:val="009D6AD1"/>
    <w:rsid w:val="009D6BF6"/>
    <w:rsid w:val="009D6D40"/>
    <w:rsid w:val="009D6D66"/>
    <w:rsid w:val="009D6DC4"/>
    <w:rsid w:val="009D6EEF"/>
    <w:rsid w:val="009D6F4D"/>
    <w:rsid w:val="009D717C"/>
    <w:rsid w:val="009D7252"/>
    <w:rsid w:val="009D72A3"/>
    <w:rsid w:val="009D7323"/>
    <w:rsid w:val="009D75A4"/>
    <w:rsid w:val="009D7751"/>
    <w:rsid w:val="009D7785"/>
    <w:rsid w:val="009D7848"/>
    <w:rsid w:val="009D785E"/>
    <w:rsid w:val="009D7892"/>
    <w:rsid w:val="009D7A94"/>
    <w:rsid w:val="009D7AB6"/>
    <w:rsid w:val="009D7BDA"/>
    <w:rsid w:val="009D7C17"/>
    <w:rsid w:val="009D7C9F"/>
    <w:rsid w:val="009D7D0D"/>
    <w:rsid w:val="009D7DA8"/>
    <w:rsid w:val="009D7EAB"/>
    <w:rsid w:val="009D7EBD"/>
    <w:rsid w:val="009D7ED2"/>
    <w:rsid w:val="009D7EEE"/>
    <w:rsid w:val="009E00DD"/>
    <w:rsid w:val="009E0118"/>
    <w:rsid w:val="009E0350"/>
    <w:rsid w:val="009E0374"/>
    <w:rsid w:val="009E03D6"/>
    <w:rsid w:val="009E0439"/>
    <w:rsid w:val="009E04A9"/>
    <w:rsid w:val="009E04FB"/>
    <w:rsid w:val="009E0544"/>
    <w:rsid w:val="009E05A3"/>
    <w:rsid w:val="009E067F"/>
    <w:rsid w:val="009E084B"/>
    <w:rsid w:val="009E0850"/>
    <w:rsid w:val="009E0871"/>
    <w:rsid w:val="009E09B7"/>
    <w:rsid w:val="009E0B73"/>
    <w:rsid w:val="009E0B76"/>
    <w:rsid w:val="009E0DBA"/>
    <w:rsid w:val="009E0F3D"/>
    <w:rsid w:val="009E0FCA"/>
    <w:rsid w:val="009E1137"/>
    <w:rsid w:val="009E118D"/>
    <w:rsid w:val="009E1263"/>
    <w:rsid w:val="009E1278"/>
    <w:rsid w:val="009E1279"/>
    <w:rsid w:val="009E145B"/>
    <w:rsid w:val="009E14C8"/>
    <w:rsid w:val="009E176B"/>
    <w:rsid w:val="009E183A"/>
    <w:rsid w:val="009E1937"/>
    <w:rsid w:val="009E1979"/>
    <w:rsid w:val="009E1A0D"/>
    <w:rsid w:val="009E1A18"/>
    <w:rsid w:val="009E1A37"/>
    <w:rsid w:val="009E1A76"/>
    <w:rsid w:val="009E1BEB"/>
    <w:rsid w:val="009E1CE1"/>
    <w:rsid w:val="009E1DCE"/>
    <w:rsid w:val="009E1E00"/>
    <w:rsid w:val="009E1E2C"/>
    <w:rsid w:val="009E1EFC"/>
    <w:rsid w:val="009E1F45"/>
    <w:rsid w:val="009E1F70"/>
    <w:rsid w:val="009E20A7"/>
    <w:rsid w:val="009E21A4"/>
    <w:rsid w:val="009E2202"/>
    <w:rsid w:val="009E2228"/>
    <w:rsid w:val="009E230B"/>
    <w:rsid w:val="009E2374"/>
    <w:rsid w:val="009E23A1"/>
    <w:rsid w:val="009E24C0"/>
    <w:rsid w:val="009E256E"/>
    <w:rsid w:val="009E25EE"/>
    <w:rsid w:val="009E275F"/>
    <w:rsid w:val="009E27C4"/>
    <w:rsid w:val="009E28AD"/>
    <w:rsid w:val="009E2989"/>
    <w:rsid w:val="009E29E2"/>
    <w:rsid w:val="009E2AF7"/>
    <w:rsid w:val="009E2B4F"/>
    <w:rsid w:val="009E2BE6"/>
    <w:rsid w:val="009E2D72"/>
    <w:rsid w:val="009E2DA4"/>
    <w:rsid w:val="009E2DD3"/>
    <w:rsid w:val="009E2EAE"/>
    <w:rsid w:val="009E2F97"/>
    <w:rsid w:val="009E30FE"/>
    <w:rsid w:val="009E3302"/>
    <w:rsid w:val="009E333E"/>
    <w:rsid w:val="009E3381"/>
    <w:rsid w:val="009E3464"/>
    <w:rsid w:val="009E3644"/>
    <w:rsid w:val="009E36F2"/>
    <w:rsid w:val="009E3790"/>
    <w:rsid w:val="009E38DA"/>
    <w:rsid w:val="009E38DD"/>
    <w:rsid w:val="009E3AAB"/>
    <w:rsid w:val="009E3C2B"/>
    <w:rsid w:val="009E3C31"/>
    <w:rsid w:val="009E3DC7"/>
    <w:rsid w:val="009E3E28"/>
    <w:rsid w:val="009E40AC"/>
    <w:rsid w:val="009E423F"/>
    <w:rsid w:val="009E42AA"/>
    <w:rsid w:val="009E430B"/>
    <w:rsid w:val="009E4341"/>
    <w:rsid w:val="009E445F"/>
    <w:rsid w:val="009E44AD"/>
    <w:rsid w:val="009E4562"/>
    <w:rsid w:val="009E457F"/>
    <w:rsid w:val="009E478C"/>
    <w:rsid w:val="009E47BE"/>
    <w:rsid w:val="009E4851"/>
    <w:rsid w:val="009E4981"/>
    <w:rsid w:val="009E4AA4"/>
    <w:rsid w:val="009E4B78"/>
    <w:rsid w:val="009E4BC1"/>
    <w:rsid w:val="009E4D43"/>
    <w:rsid w:val="009E4D68"/>
    <w:rsid w:val="009E4D85"/>
    <w:rsid w:val="009E4EC6"/>
    <w:rsid w:val="009E4F1E"/>
    <w:rsid w:val="009E4F2D"/>
    <w:rsid w:val="009E4FCC"/>
    <w:rsid w:val="009E4FCD"/>
    <w:rsid w:val="009E5143"/>
    <w:rsid w:val="009E5243"/>
    <w:rsid w:val="009E526E"/>
    <w:rsid w:val="009E52D4"/>
    <w:rsid w:val="009E52F9"/>
    <w:rsid w:val="009E55C7"/>
    <w:rsid w:val="009E5640"/>
    <w:rsid w:val="009E5656"/>
    <w:rsid w:val="009E5832"/>
    <w:rsid w:val="009E5950"/>
    <w:rsid w:val="009E5AB4"/>
    <w:rsid w:val="009E5B5F"/>
    <w:rsid w:val="009E5CAB"/>
    <w:rsid w:val="009E5CCA"/>
    <w:rsid w:val="009E5CD6"/>
    <w:rsid w:val="009E5E4B"/>
    <w:rsid w:val="009E5E7A"/>
    <w:rsid w:val="009E5E8B"/>
    <w:rsid w:val="009E5F41"/>
    <w:rsid w:val="009E614D"/>
    <w:rsid w:val="009E6155"/>
    <w:rsid w:val="009E61AF"/>
    <w:rsid w:val="009E6247"/>
    <w:rsid w:val="009E6364"/>
    <w:rsid w:val="009E63E8"/>
    <w:rsid w:val="009E6406"/>
    <w:rsid w:val="009E641D"/>
    <w:rsid w:val="009E647E"/>
    <w:rsid w:val="009E6622"/>
    <w:rsid w:val="009E664D"/>
    <w:rsid w:val="009E687B"/>
    <w:rsid w:val="009E68FF"/>
    <w:rsid w:val="009E6A44"/>
    <w:rsid w:val="009E6A64"/>
    <w:rsid w:val="009E6A8F"/>
    <w:rsid w:val="009E6E60"/>
    <w:rsid w:val="009E6E9F"/>
    <w:rsid w:val="009E6F79"/>
    <w:rsid w:val="009E6FAC"/>
    <w:rsid w:val="009E6FBA"/>
    <w:rsid w:val="009E6FC8"/>
    <w:rsid w:val="009E6FFE"/>
    <w:rsid w:val="009E70BE"/>
    <w:rsid w:val="009E70D2"/>
    <w:rsid w:val="009E7176"/>
    <w:rsid w:val="009E723D"/>
    <w:rsid w:val="009E72F8"/>
    <w:rsid w:val="009E731E"/>
    <w:rsid w:val="009E73B2"/>
    <w:rsid w:val="009E7420"/>
    <w:rsid w:val="009E7426"/>
    <w:rsid w:val="009E74A5"/>
    <w:rsid w:val="009E7655"/>
    <w:rsid w:val="009E7789"/>
    <w:rsid w:val="009E77B9"/>
    <w:rsid w:val="009E7845"/>
    <w:rsid w:val="009E784D"/>
    <w:rsid w:val="009E794F"/>
    <w:rsid w:val="009E7A90"/>
    <w:rsid w:val="009E7AA6"/>
    <w:rsid w:val="009E7BC0"/>
    <w:rsid w:val="009E7C21"/>
    <w:rsid w:val="009E7E0C"/>
    <w:rsid w:val="009E7E9B"/>
    <w:rsid w:val="009E7FCC"/>
    <w:rsid w:val="009F0019"/>
    <w:rsid w:val="009F0095"/>
    <w:rsid w:val="009F0109"/>
    <w:rsid w:val="009F0114"/>
    <w:rsid w:val="009F0123"/>
    <w:rsid w:val="009F0211"/>
    <w:rsid w:val="009F0258"/>
    <w:rsid w:val="009F02E1"/>
    <w:rsid w:val="009F0412"/>
    <w:rsid w:val="009F04E7"/>
    <w:rsid w:val="009F056D"/>
    <w:rsid w:val="009F0618"/>
    <w:rsid w:val="009F0628"/>
    <w:rsid w:val="009F06E2"/>
    <w:rsid w:val="009F07FC"/>
    <w:rsid w:val="009F0805"/>
    <w:rsid w:val="009F08DB"/>
    <w:rsid w:val="009F0992"/>
    <w:rsid w:val="009F09DB"/>
    <w:rsid w:val="009F0A0A"/>
    <w:rsid w:val="009F0C0B"/>
    <w:rsid w:val="009F0CD1"/>
    <w:rsid w:val="009F0DC9"/>
    <w:rsid w:val="009F0E97"/>
    <w:rsid w:val="009F1002"/>
    <w:rsid w:val="009F10B8"/>
    <w:rsid w:val="009F10C4"/>
    <w:rsid w:val="009F116D"/>
    <w:rsid w:val="009F1199"/>
    <w:rsid w:val="009F1351"/>
    <w:rsid w:val="009F13F4"/>
    <w:rsid w:val="009F1417"/>
    <w:rsid w:val="009F1551"/>
    <w:rsid w:val="009F15BF"/>
    <w:rsid w:val="009F15F1"/>
    <w:rsid w:val="009F1614"/>
    <w:rsid w:val="009F168E"/>
    <w:rsid w:val="009F187B"/>
    <w:rsid w:val="009F1933"/>
    <w:rsid w:val="009F1966"/>
    <w:rsid w:val="009F1B89"/>
    <w:rsid w:val="009F1BC7"/>
    <w:rsid w:val="009F1D52"/>
    <w:rsid w:val="009F1D53"/>
    <w:rsid w:val="009F1D8E"/>
    <w:rsid w:val="009F1FBD"/>
    <w:rsid w:val="009F200A"/>
    <w:rsid w:val="009F204B"/>
    <w:rsid w:val="009F215B"/>
    <w:rsid w:val="009F223E"/>
    <w:rsid w:val="009F230D"/>
    <w:rsid w:val="009F23EE"/>
    <w:rsid w:val="009F24A5"/>
    <w:rsid w:val="009F2660"/>
    <w:rsid w:val="009F269C"/>
    <w:rsid w:val="009F26FE"/>
    <w:rsid w:val="009F2712"/>
    <w:rsid w:val="009F2722"/>
    <w:rsid w:val="009F2A94"/>
    <w:rsid w:val="009F2AAF"/>
    <w:rsid w:val="009F2ABE"/>
    <w:rsid w:val="009F2B4F"/>
    <w:rsid w:val="009F2B65"/>
    <w:rsid w:val="009F2B8B"/>
    <w:rsid w:val="009F2CF6"/>
    <w:rsid w:val="009F2E47"/>
    <w:rsid w:val="009F2E7E"/>
    <w:rsid w:val="009F2EBA"/>
    <w:rsid w:val="009F2EE9"/>
    <w:rsid w:val="009F2F4A"/>
    <w:rsid w:val="009F3207"/>
    <w:rsid w:val="009F32BE"/>
    <w:rsid w:val="009F36E2"/>
    <w:rsid w:val="009F3745"/>
    <w:rsid w:val="009F37D4"/>
    <w:rsid w:val="009F382A"/>
    <w:rsid w:val="009F386D"/>
    <w:rsid w:val="009F3876"/>
    <w:rsid w:val="009F390D"/>
    <w:rsid w:val="009F394A"/>
    <w:rsid w:val="009F3A20"/>
    <w:rsid w:val="009F3A4B"/>
    <w:rsid w:val="009F3D43"/>
    <w:rsid w:val="009F3D48"/>
    <w:rsid w:val="009F3E68"/>
    <w:rsid w:val="009F3FB8"/>
    <w:rsid w:val="009F417B"/>
    <w:rsid w:val="009F4196"/>
    <w:rsid w:val="009F41E1"/>
    <w:rsid w:val="009F4338"/>
    <w:rsid w:val="009F4375"/>
    <w:rsid w:val="009F43CD"/>
    <w:rsid w:val="009F4411"/>
    <w:rsid w:val="009F4499"/>
    <w:rsid w:val="009F4557"/>
    <w:rsid w:val="009F4572"/>
    <w:rsid w:val="009F46FA"/>
    <w:rsid w:val="009F47D3"/>
    <w:rsid w:val="009F483A"/>
    <w:rsid w:val="009F4849"/>
    <w:rsid w:val="009F4851"/>
    <w:rsid w:val="009F4B5D"/>
    <w:rsid w:val="009F4BA5"/>
    <w:rsid w:val="009F4BF0"/>
    <w:rsid w:val="009F4C38"/>
    <w:rsid w:val="009F4CBE"/>
    <w:rsid w:val="009F4D6E"/>
    <w:rsid w:val="009F4E26"/>
    <w:rsid w:val="009F4E90"/>
    <w:rsid w:val="009F4EDD"/>
    <w:rsid w:val="009F4F05"/>
    <w:rsid w:val="009F4F6C"/>
    <w:rsid w:val="009F4F98"/>
    <w:rsid w:val="009F5012"/>
    <w:rsid w:val="009F5069"/>
    <w:rsid w:val="009F5163"/>
    <w:rsid w:val="009F5350"/>
    <w:rsid w:val="009F54D3"/>
    <w:rsid w:val="009F54E9"/>
    <w:rsid w:val="009F5534"/>
    <w:rsid w:val="009F5606"/>
    <w:rsid w:val="009F5617"/>
    <w:rsid w:val="009F5683"/>
    <w:rsid w:val="009F56EC"/>
    <w:rsid w:val="009F5819"/>
    <w:rsid w:val="009F58D3"/>
    <w:rsid w:val="009F59A5"/>
    <w:rsid w:val="009F5AA2"/>
    <w:rsid w:val="009F5BDD"/>
    <w:rsid w:val="009F5BF2"/>
    <w:rsid w:val="009F5CA4"/>
    <w:rsid w:val="009F5E28"/>
    <w:rsid w:val="009F5ED3"/>
    <w:rsid w:val="009F5F8A"/>
    <w:rsid w:val="009F62CE"/>
    <w:rsid w:val="009F6410"/>
    <w:rsid w:val="009F6457"/>
    <w:rsid w:val="009F64E1"/>
    <w:rsid w:val="009F6510"/>
    <w:rsid w:val="009F656A"/>
    <w:rsid w:val="009F6592"/>
    <w:rsid w:val="009F65F1"/>
    <w:rsid w:val="009F674A"/>
    <w:rsid w:val="009F686F"/>
    <w:rsid w:val="009F68CA"/>
    <w:rsid w:val="009F6A1F"/>
    <w:rsid w:val="009F6B15"/>
    <w:rsid w:val="009F6B4C"/>
    <w:rsid w:val="009F6B59"/>
    <w:rsid w:val="009F6BC5"/>
    <w:rsid w:val="009F6CA0"/>
    <w:rsid w:val="009F6D34"/>
    <w:rsid w:val="009F6D48"/>
    <w:rsid w:val="009F6E05"/>
    <w:rsid w:val="009F6F16"/>
    <w:rsid w:val="009F7001"/>
    <w:rsid w:val="009F7169"/>
    <w:rsid w:val="009F7492"/>
    <w:rsid w:val="009F74C8"/>
    <w:rsid w:val="009F74D1"/>
    <w:rsid w:val="009F7506"/>
    <w:rsid w:val="009F759F"/>
    <w:rsid w:val="009F773C"/>
    <w:rsid w:val="009F778F"/>
    <w:rsid w:val="009F7883"/>
    <w:rsid w:val="009F796E"/>
    <w:rsid w:val="009F79BE"/>
    <w:rsid w:val="009F79CF"/>
    <w:rsid w:val="009F7A8A"/>
    <w:rsid w:val="009F7A91"/>
    <w:rsid w:val="009F7C12"/>
    <w:rsid w:val="009F7DC5"/>
    <w:rsid w:val="009F7FAB"/>
    <w:rsid w:val="00A000D5"/>
    <w:rsid w:val="00A000D8"/>
    <w:rsid w:val="00A0018E"/>
    <w:rsid w:val="00A002A7"/>
    <w:rsid w:val="00A002CD"/>
    <w:rsid w:val="00A00375"/>
    <w:rsid w:val="00A00492"/>
    <w:rsid w:val="00A00574"/>
    <w:rsid w:val="00A0074F"/>
    <w:rsid w:val="00A00820"/>
    <w:rsid w:val="00A00826"/>
    <w:rsid w:val="00A008C3"/>
    <w:rsid w:val="00A008DF"/>
    <w:rsid w:val="00A008EA"/>
    <w:rsid w:val="00A00968"/>
    <w:rsid w:val="00A00AFB"/>
    <w:rsid w:val="00A00B3A"/>
    <w:rsid w:val="00A00B60"/>
    <w:rsid w:val="00A00B61"/>
    <w:rsid w:val="00A00B75"/>
    <w:rsid w:val="00A00B7E"/>
    <w:rsid w:val="00A00B8B"/>
    <w:rsid w:val="00A00C8A"/>
    <w:rsid w:val="00A00CFF"/>
    <w:rsid w:val="00A00D24"/>
    <w:rsid w:val="00A00D28"/>
    <w:rsid w:val="00A00F4E"/>
    <w:rsid w:val="00A00FC9"/>
    <w:rsid w:val="00A01006"/>
    <w:rsid w:val="00A0115E"/>
    <w:rsid w:val="00A01219"/>
    <w:rsid w:val="00A0125A"/>
    <w:rsid w:val="00A013CF"/>
    <w:rsid w:val="00A01470"/>
    <w:rsid w:val="00A01541"/>
    <w:rsid w:val="00A0159C"/>
    <w:rsid w:val="00A0165D"/>
    <w:rsid w:val="00A016B1"/>
    <w:rsid w:val="00A01774"/>
    <w:rsid w:val="00A01914"/>
    <w:rsid w:val="00A019F1"/>
    <w:rsid w:val="00A01CAC"/>
    <w:rsid w:val="00A01D0D"/>
    <w:rsid w:val="00A01DBC"/>
    <w:rsid w:val="00A01E2A"/>
    <w:rsid w:val="00A01E2E"/>
    <w:rsid w:val="00A01E90"/>
    <w:rsid w:val="00A01F24"/>
    <w:rsid w:val="00A01F34"/>
    <w:rsid w:val="00A0215B"/>
    <w:rsid w:val="00A021D6"/>
    <w:rsid w:val="00A021DA"/>
    <w:rsid w:val="00A0227C"/>
    <w:rsid w:val="00A02415"/>
    <w:rsid w:val="00A0247D"/>
    <w:rsid w:val="00A024FA"/>
    <w:rsid w:val="00A02532"/>
    <w:rsid w:val="00A025E1"/>
    <w:rsid w:val="00A0288C"/>
    <w:rsid w:val="00A0290E"/>
    <w:rsid w:val="00A02A06"/>
    <w:rsid w:val="00A02AA7"/>
    <w:rsid w:val="00A02B26"/>
    <w:rsid w:val="00A02B4F"/>
    <w:rsid w:val="00A02BEC"/>
    <w:rsid w:val="00A02C96"/>
    <w:rsid w:val="00A02D52"/>
    <w:rsid w:val="00A02DCD"/>
    <w:rsid w:val="00A02DF9"/>
    <w:rsid w:val="00A02E04"/>
    <w:rsid w:val="00A02E5B"/>
    <w:rsid w:val="00A02EBB"/>
    <w:rsid w:val="00A02F0D"/>
    <w:rsid w:val="00A02F2F"/>
    <w:rsid w:val="00A02FBC"/>
    <w:rsid w:val="00A0304A"/>
    <w:rsid w:val="00A0320C"/>
    <w:rsid w:val="00A0350F"/>
    <w:rsid w:val="00A03659"/>
    <w:rsid w:val="00A038A8"/>
    <w:rsid w:val="00A03914"/>
    <w:rsid w:val="00A039E5"/>
    <w:rsid w:val="00A03A1D"/>
    <w:rsid w:val="00A03CC3"/>
    <w:rsid w:val="00A03F60"/>
    <w:rsid w:val="00A040B1"/>
    <w:rsid w:val="00A0414E"/>
    <w:rsid w:val="00A04157"/>
    <w:rsid w:val="00A042FB"/>
    <w:rsid w:val="00A043B9"/>
    <w:rsid w:val="00A04467"/>
    <w:rsid w:val="00A04541"/>
    <w:rsid w:val="00A0470D"/>
    <w:rsid w:val="00A04734"/>
    <w:rsid w:val="00A047DB"/>
    <w:rsid w:val="00A04822"/>
    <w:rsid w:val="00A04985"/>
    <w:rsid w:val="00A04A92"/>
    <w:rsid w:val="00A04DB3"/>
    <w:rsid w:val="00A04E65"/>
    <w:rsid w:val="00A05053"/>
    <w:rsid w:val="00A05122"/>
    <w:rsid w:val="00A0517D"/>
    <w:rsid w:val="00A05241"/>
    <w:rsid w:val="00A0534B"/>
    <w:rsid w:val="00A05357"/>
    <w:rsid w:val="00A05422"/>
    <w:rsid w:val="00A0546C"/>
    <w:rsid w:val="00A0559E"/>
    <w:rsid w:val="00A056A1"/>
    <w:rsid w:val="00A057B3"/>
    <w:rsid w:val="00A057E7"/>
    <w:rsid w:val="00A059B2"/>
    <w:rsid w:val="00A05A1F"/>
    <w:rsid w:val="00A05AA6"/>
    <w:rsid w:val="00A05B31"/>
    <w:rsid w:val="00A05BD0"/>
    <w:rsid w:val="00A05CA5"/>
    <w:rsid w:val="00A05CEA"/>
    <w:rsid w:val="00A05D39"/>
    <w:rsid w:val="00A05DFF"/>
    <w:rsid w:val="00A05E19"/>
    <w:rsid w:val="00A05F56"/>
    <w:rsid w:val="00A05F94"/>
    <w:rsid w:val="00A06201"/>
    <w:rsid w:val="00A062EA"/>
    <w:rsid w:val="00A06384"/>
    <w:rsid w:val="00A0648C"/>
    <w:rsid w:val="00A064AF"/>
    <w:rsid w:val="00A06597"/>
    <w:rsid w:val="00A065DC"/>
    <w:rsid w:val="00A065F5"/>
    <w:rsid w:val="00A06701"/>
    <w:rsid w:val="00A06743"/>
    <w:rsid w:val="00A067A3"/>
    <w:rsid w:val="00A067BD"/>
    <w:rsid w:val="00A068D2"/>
    <w:rsid w:val="00A06A6C"/>
    <w:rsid w:val="00A06ABB"/>
    <w:rsid w:val="00A06ACB"/>
    <w:rsid w:val="00A06C7E"/>
    <w:rsid w:val="00A06CAB"/>
    <w:rsid w:val="00A06CE4"/>
    <w:rsid w:val="00A06DD9"/>
    <w:rsid w:val="00A06EBD"/>
    <w:rsid w:val="00A06F4C"/>
    <w:rsid w:val="00A06F57"/>
    <w:rsid w:val="00A06FD3"/>
    <w:rsid w:val="00A06FF5"/>
    <w:rsid w:val="00A07065"/>
    <w:rsid w:val="00A0710E"/>
    <w:rsid w:val="00A0724E"/>
    <w:rsid w:val="00A0729C"/>
    <w:rsid w:val="00A07447"/>
    <w:rsid w:val="00A074DD"/>
    <w:rsid w:val="00A07561"/>
    <w:rsid w:val="00A07594"/>
    <w:rsid w:val="00A075B9"/>
    <w:rsid w:val="00A07654"/>
    <w:rsid w:val="00A07656"/>
    <w:rsid w:val="00A0766F"/>
    <w:rsid w:val="00A078A1"/>
    <w:rsid w:val="00A07B16"/>
    <w:rsid w:val="00A07C98"/>
    <w:rsid w:val="00A07D0C"/>
    <w:rsid w:val="00A07D43"/>
    <w:rsid w:val="00A07D81"/>
    <w:rsid w:val="00A07EED"/>
    <w:rsid w:val="00A07F55"/>
    <w:rsid w:val="00A07F72"/>
    <w:rsid w:val="00A1003E"/>
    <w:rsid w:val="00A1005D"/>
    <w:rsid w:val="00A100A2"/>
    <w:rsid w:val="00A10120"/>
    <w:rsid w:val="00A10230"/>
    <w:rsid w:val="00A10458"/>
    <w:rsid w:val="00A104D3"/>
    <w:rsid w:val="00A10526"/>
    <w:rsid w:val="00A10538"/>
    <w:rsid w:val="00A10576"/>
    <w:rsid w:val="00A105DB"/>
    <w:rsid w:val="00A10619"/>
    <w:rsid w:val="00A10640"/>
    <w:rsid w:val="00A106FE"/>
    <w:rsid w:val="00A107A5"/>
    <w:rsid w:val="00A107B6"/>
    <w:rsid w:val="00A10B48"/>
    <w:rsid w:val="00A10B6B"/>
    <w:rsid w:val="00A10F64"/>
    <w:rsid w:val="00A10F70"/>
    <w:rsid w:val="00A1109F"/>
    <w:rsid w:val="00A1110E"/>
    <w:rsid w:val="00A111AC"/>
    <w:rsid w:val="00A11200"/>
    <w:rsid w:val="00A11249"/>
    <w:rsid w:val="00A112A4"/>
    <w:rsid w:val="00A11301"/>
    <w:rsid w:val="00A1149B"/>
    <w:rsid w:val="00A114B5"/>
    <w:rsid w:val="00A115BF"/>
    <w:rsid w:val="00A11652"/>
    <w:rsid w:val="00A11774"/>
    <w:rsid w:val="00A117B9"/>
    <w:rsid w:val="00A1183D"/>
    <w:rsid w:val="00A118C3"/>
    <w:rsid w:val="00A11977"/>
    <w:rsid w:val="00A1197E"/>
    <w:rsid w:val="00A119DC"/>
    <w:rsid w:val="00A11A36"/>
    <w:rsid w:val="00A11A89"/>
    <w:rsid w:val="00A11ACA"/>
    <w:rsid w:val="00A11E0F"/>
    <w:rsid w:val="00A11E71"/>
    <w:rsid w:val="00A11EBF"/>
    <w:rsid w:val="00A11FAA"/>
    <w:rsid w:val="00A1202A"/>
    <w:rsid w:val="00A12206"/>
    <w:rsid w:val="00A12301"/>
    <w:rsid w:val="00A124B1"/>
    <w:rsid w:val="00A124C2"/>
    <w:rsid w:val="00A12576"/>
    <w:rsid w:val="00A1259B"/>
    <w:rsid w:val="00A12673"/>
    <w:rsid w:val="00A12730"/>
    <w:rsid w:val="00A128FE"/>
    <w:rsid w:val="00A12929"/>
    <w:rsid w:val="00A129AC"/>
    <w:rsid w:val="00A12A06"/>
    <w:rsid w:val="00A12A72"/>
    <w:rsid w:val="00A12A73"/>
    <w:rsid w:val="00A12AC3"/>
    <w:rsid w:val="00A12AEB"/>
    <w:rsid w:val="00A12B60"/>
    <w:rsid w:val="00A12BDA"/>
    <w:rsid w:val="00A12BEE"/>
    <w:rsid w:val="00A12C21"/>
    <w:rsid w:val="00A12D1E"/>
    <w:rsid w:val="00A12EBB"/>
    <w:rsid w:val="00A12EE8"/>
    <w:rsid w:val="00A12F5B"/>
    <w:rsid w:val="00A12F60"/>
    <w:rsid w:val="00A12FD6"/>
    <w:rsid w:val="00A13005"/>
    <w:rsid w:val="00A13033"/>
    <w:rsid w:val="00A1304E"/>
    <w:rsid w:val="00A13073"/>
    <w:rsid w:val="00A131A4"/>
    <w:rsid w:val="00A1326A"/>
    <w:rsid w:val="00A13299"/>
    <w:rsid w:val="00A132FC"/>
    <w:rsid w:val="00A133FC"/>
    <w:rsid w:val="00A13448"/>
    <w:rsid w:val="00A13715"/>
    <w:rsid w:val="00A13738"/>
    <w:rsid w:val="00A13824"/>
    <w:rsid w:val="00A13968"/>
    <w:rsid w:val="00A13A05"/>
    <w:rsid w:val="00A13B10"/>
    <w:rsid w:val="00A13B24"/>
    <w:rsid w:val="00A13BFA"/>
    <w:rsid w:val="00A13CA3"/>
    <w:rsid w:val="00A13CF1"/>
    <w:rsid w:val="00A13DBD"/>
    <w:rsid w:val="00A14062"/>
    <w:rsid w:val="00A140A8"/>
    <w:rsid w:val="00A14163"/>
    <w:rsid w:val="00A14286"/>
    <w:rsid w:val="00A14388"/>
    <w:rsid w:val="00A14482"/>
    <w:rsid w:val="00A145D0"/>
    <w:rsid w:val="00A1461A"/>
    <w:rsid w:val="00A146AB"/>
    <w:rsid w:val="00A14852"/>
    <w:rsid w:val="00A14871"/>
    <w:rsid w:val="00A14B99"/>
    <w:rsid w:val="00A14BC4"/>
    <w:rsid w:val="00A14DD7"/>
    <w:rsid w:val="00A15003"/>
    <w:rsid w:val="00A15061"/>
    <w:rsid w:val="00A1508D"/>
    <w:rsid w:val="00A151B8"/>
    <w:rsid w:val="00A152EA"/>
    <w:rsid w:val="00A15361"/>
    <w:rsid w:val="00A153A1"/>
    <w:rsid w:val="00A153C0"/>
    <w:rsid w:val="00A153CE"/>
    <w:rsid w:val="00A153D3"/>
    <w:rsid w:val="00A15455"/>
    <w:rsid w:val="00A15496"/>
    <w:rsid w:val="00A15633"/>
    <w:rsid w:val="00A156B2"/>
    <w:rsid w:val="00A157C2"/>
    <w:rsid w:val="00A157C9"/>
    <w:rsid w:val="00A157E6"/>
    <w:rsid w:val="00A157EC"/>
    <w:rsid w:val="00A158D3"/>
    <w:rsid w:val="00A15B8B"/>
    <w:rsid w:val="00A15D3E"/>
    <w:rsid w:val="00A15D4C"/>
    <w:rsid w:val="00A15DB6"/>
    <w:rsid w:val="00A15DE4"/>
    <w:rsid w:val="00A15F2F"/>
    <w:rsid w:val="00A15F96"/>
    <w:rsid w:val="00A15FF6"/>
    <w:rsid w:val="00A160AA"/>
    <w:rsid w:val="00A16106"/>
    <w:rsid w:val="00A16150"/>
    <w:rsid w:val="00A1620F"/>
    <w:rsid w:val="00A162A6"/>
    <w:rsid w:val="00A162C0"/>
    <w:rsid w:val="00A16366"/>
    <w:rsid w:val="00A1636F"/>
    <w:rsid w:val="00A163A7"/>
    <w:rsid w:val="00A163E2"/>
    <w:rsid w:val="00A163EC"/>
    <w:rsid w:val="00A16409"/>
    <w:rsid w:val="00A164B7"/>
    <w:rsid w:val="00A16510"/>
    <w:rsid w:val="00A16576"/>
    <w:rsid w:val="00A1657A"/>
    <w:rsid w:val="00A165AE"/>
    <w:rsid w:val="00A1686F"/>
    <w:rsid w:val="00A168D1"/>
    <w:rsid w:val="00A1695D"/>
    <w:rsid w:val="00A16984"/>
    <w:rsid w:val="00A16A5D"/>
    <w:rsid w:val="00A16B51"/>
    <w:rsid w:val="00A16C1E"/>
    <w:rsid w:val="00A16C65"/>
    <w:rsid w:val="00A16C89"/>
    <w:rsid w:val="00A16D5B"/>
    <w:rsid w:val="00A16DB8"/>
    <w:rsid w:val="00A16E2B"/>
    <w:rsid w:val="00A16E9D"/>
    <w:rsid w:val="00A16F11"/>
    <w:rsid w:val="00A16F4B"/>
    <w:rsid w:val="00A16F52"/>
    <w:rsid w:val="00A16F6E"/>
    <w:rsid w:val="00A1702B"/>
    <w:rsid w:val="00A17049"/>
    <w:rsid w:val="00A17072"/>
    <w:rsid w:val="00A17180"/>
    <w:rsid w:val="00A1727B"/>
    <w:rsid w:val="00A17292"/>
    <w:rsid w:val="00A172B6"/>
    <w:rsid w:val="00A17345"/>
    <w:rsid w:val="00A1734B"/>
    <w:rsid w:val="00A1758D"/>
    <w:rsid w:val="00A175E4"/>
    <w:rsid w:val="00A175F7"/>
    <w:rsid w:val="00A175FD"/>
    <w:rsid w:val="00A17611"/>
    <w:rsid w:val="00A1761B"/>
    <w:rsid w:val="00A1761E"/>
    <w:rsid w:val="00A17648"/>
    <w:rsid w:val="00A1780D"/>
    <w:rsid w:val="00A1780F"/>
    <w:rsid w:val="00A1789B"/>
    <w:rsid w:val="00A178CE"/>
    <w:rsid w:val="00A178DC"/>
    <w:rsid w:val="00A179B7"/>
    <w:rsid w:val="00A179CC"/>
    <w:rsid w:val="00A17A69"/>
    <w:rsid w:val="00A17B09"/>
    <w:rsid w:val="00A17E0D"/>
    <w:rsid w:val="00A17F53"/>
    <w:rsid w:val="00A17F7A"/>
    <w:rsid w:val="00A17F82"/>
    <w:rsid w:val="00A17FA0"/>
    <w:rsid w:val="00A20038"/>
    <w:rsid w:val="00A201E7"/>
    <w:rsid w:val="00A20232"/>
    <w:rsid w:val="00A202C9"/>
    <w:rsid w:val="00A202FA"/>
    <w:rsid w:val="00A203E1"/>
    <w:rsid w:val="00A20434"/>
    <w:rsid w:val="00A205BF"/>
    <w:rsid w:val="00A205C7"/>
    <w:rsid w:val="00A205D4"/>
    <w:rsid w:val="00A205F9"/>
    <w:rsid w:val="00A20609"/>
    <w:rsid w:val="00A20676"/>
    <w:rsid w:val="00A2069E"/>
    <w:rsid w:val="00A207BA"/>
    <w:rsid w:val="00A20820"/>
    <w:rsid w:val="00A209CD"/>
    <w:rsid w:val="00A20A21"/>
    <w:rsid w:val="00A20A55"/>
    <w:rsid w:val="00A20EBB"/>
    <w:rsid w:val="00A20EE4"/>
    <w:rsid w:val="00A20F03"/>
    <w:rsid w:val="00A20F4D"/>
    <w:rsid w:val="00A21010"/>
    <w:rsid w:val="00A2104B"/>
    <w:rsid w:val="00A210E9"/>
    <w:rsid w:val="00A2114D"/>
    <w:rsid w:val="00A21202"/>
    <w:rsid w:val="00A21230"/>
    <w:rsid w:val="00A2129F"/>
    <w:rsid w:val="00A212CB"/>
    <w:rsid w:val="00A212D0"/>
    <w:rsid w:val="00A213B8"/>
    <w:rsid w:val="00A21529"/>
    <w:rsid w:val="00A21816"/>
    <w:rsid w:val="00A21843"/>
    <w:rsid w:val="00A21847"/>
    <w:rsid w:val="00A21861"/>
    <w:rsid w:val="00A2188B"/>
    <w:rsid w:val="00A218AE"/>
    <w:rsid w:val="00A21A9D"/>
    <w:rsid w:val="00A21AAA"/>
    <w:rsid w:val="00A21D9A"/>
    <w:rsid w:val="00A21E51"/>
    <w:rsid w:val="00A21E7A"/>
    <w:rsid w:val="00A21FDC"/>
    <w:rsid w:val="00A22040"/>
    <w:rsid w:val="00A2208A"/>
    <w:rsid w:val="00A22132"/>
    <w:rsid w:val="00A221D5"/>
    <w:rsid w:val="00A22207"/>
    <w:rsid w:val="00A222D3"/>
    <w:rsid w:val="00A222FD"/>
    <w:rsid w:val="00A22559"/>
    <w:rsid w:val="00A22584"/>
    <w:rsid w:val="00A22664"/>
    <w:rsid w:val="00A22698"/>
    <w:rsid w:val="00A226B3"/>
    <w:rsid w:val="00A22738"/>
    <w:rsid w:val="00A2274C"/>
    <w:rsid w:val="00A227B9"/>
    <w:rsid w:val="00A22861"/>
    <w:rsid w:val="00A22908"/>
    <w:rsid w:val="00A2291E"/>
    <w:rsid w:val="00A229D8"/>
    <w:rsid w:val="00A22BB5"/>
    <w:rsid w:val="00A22E02"/>
    <w:rsid w:val="00A22EE6"/>
    <w:rsid w:val="00A22F36"/>
    <w:rsid w:val="00A22F47"/>
    <w:rsid w:val="00A22F91"/>
    <w:rsid w:val="00A231F0"/>
    <w:rsid w:val="00A23214"/>
    <w:rsid w:val="00A2322D"/>
    <w:rsid w:val="00A23243"/>
    <w:rsid w:val="00A233C4"/>
    <w:rsid w:val="00A233F4"/>
    <w:rsid w:val="00A23431"/>
    <w:rsid w:val="00A23590"/>
    <w:rsid w:val="00A236A6"/>
    <w:rsid w:val="00A236E9"/>
    <w:rsid w:val="00A238AD"/>
    <w:rsid w:val="00A23919"/>
    <w:rsid w:val="00A23921"/>
    <w:rsid w:val="00A23A2E"/>
    <w:rsid w:val="00A23B3B"/>
    <w:rsid w:val="00A23C4F"/>
    <w:rsid w:val="00A23D07"/>
    <w:rsid w:val="00A23D67"/>
    <w:rsid w:val="00A23D71"/>
    <w:rsid w:val="00A23E0D"/>
    <w:rsid w:val="00A23E5D"/>
    <w:rsid w:val="00A23E78"/>
    <w:rsid w:val="00A23FC3"/>
    <w:rsid w:val="00A23FC5"/>
    <w:rsid w:val="00A23FDC"/>
    <w:rsid w:val="00A24002"/>
    <w:rsid w:val="00A240BF"/>
    <w:rsid w:val="00A241A8"/>
    <w:rsid w:val="00A242ED"/>
    <w:rsid w:val="00A243D7"/>
    <w:rsid w:val="00A24454"/>
    <w:rsid w:val="00A24507"/>
    <w:rsid w:val="00A24595"/>
    <w:rsid w:val="00A246C0"/>
    <w:rsid w:val="00A2470A"/>
    <w:rsid w:val="00A2481C"/>
    <w:rsid w:val="00A2482B"/>
    <w:rsid w:val="00A2495A"/>
    <w:rsid w:val="00A24AAC"/>
    <w:rsid w:val="00A24B21"/>
    <w:rsid w:val="00A24C0A"/>
    <w:rsid w:val="00A24CCF"/>
    <w:rsid w:val="00A24D09"/>
    <w:rsid w:val="00A24EF1"/>
    <w:rsid w:val="00A24FB9"/>
    <w:rsid w:val="00A250B3"/>
    <w:rsid w:val="00A25126"/>
    <w:rsid w:val="00A25139"/>
    <w:rsid w:val="00A2519F"/>
    <w:rsid w:val="00A25207"/>
    <w:rsid w:val="00A25296"/>
    <w:rsid w:val="00A253C6"/>
    <w:rsid w:val="00A254C5"/>
    <w:rsid w:val="00A255A4"/>
    <w:rsid w:val="00A256AE"/>
    <w:rsid w:val="00A256E6"/>
    <w:rsid w:val="00A257EF"/>
    <w:rsid w:val="00A2585A"/>
    <w:rsid w:val="00A258C0"/>
    <w:rsid w:val="00A258CD"/>
    <w:rsid w:val="00A2592F"/>
    <w:rsid w:val="00A25A35"/>
    <w:rsid w:val="00A25A7C"/>
    <w:rsid w:val="00A25A99"/>
    <w:rsid w:val="00A25AFB"/>
    <w:rsid w:val="00A25BE4"/>
    <w:rsid w:val="00A25C21"/>
    <w:rsid w:val="00A25C25"/>
    <w:rsid w:val="00A25C9D"/>
    <w:rsid w:val="00A25CE6"/>
    <w:rsid w:val="00A25D2A"/>
    <w:rsid w:val="00A25DAF"/>
    <w:rsid w:val="00A25DED"/>
    <w:rsid w:val="00A25E3B"/>
    <w:rsid w:val="00A25E44"/>
    <w:rsid w:val="00A25ED2"/>
    <w:rsid w:val="00A25F94"/>
    <w:rsid w:val="00A25FA3"/>
    <w:rsid w:val="00A26012"/>
    <w:rsid w:val="00A261C0"/>
    <w:rsid w:val="00A261E4"/>
    <w:rsid w:val="00A262BD"/>
    <w:rsid w:val="00A26336"/>
    <w:rsid w:val="00A264A7"/>
    <w:rsid w:val="00A264DE"/>
    <w:rsid w:val="00A264E4"/>
    <w:rsid w:val="00A2654B"/>
    <w:rsid w:val="00A265D9"/>
    <w:rsid w:val="00A2662A"/>
    <w:rsid w:val="00A266FB"/>
    <w:rsid w:val="00A26709"/>
    <w:rsid w:val="00A26784"/>
    <w:rsid w:val="00A267F7"/>
    <w:rsid w:val="00A26883"/>
    <w:rsid w:val="00A268D9"/>
    <w:rsid w:val="00A2692B"/>
    <w:rsid w:val="00A2698F"/>
    <w:rsid w:val="00A269E0"/>
    <w:rsid w:val="00A26A59"/>
    <w:rsid w:val="00A26B00"/>
    <w:rsid w:val="00A26BDA"/>
    <w:rsid w:val="00A26C1E"/>
    <w:rsid w:val="00A26D60"/>
    <w:rsid w:val="00A26DB6"/>
    <w:rsid w:val="00A26EE0"/>
    <w:rsid w:val="00A26F06"/>
    <w:rsid w:val="00A2702B"/>
    <w:rsid w:val="00A2703A"/>
    <w:rsid w:val="00A270CC"/>
    <w:rsid w:val="00A270CD"/>
    <w:rsid w:val="00A270E0"/>
    <w:rsid w:val="00A270EC"/>
    <w:rsid w:val="00A270EF"/>
    <w:rsid w:val="00A270FA"/>
    <w:rsid w:val="00A271C7"/>
    <w:rsid w:val="00A271E2"/>
    <w:rsid w:val="00A271ED"/>
    <w:rsid w:val="00A2720F"/>
    <w:rsid w:val="00A27261"/>
    <w:rsid w:val="00A27290"/>
    <w:rsid w:val="00A273AB"/>
    <w:rsid w:val="00A273EE"/>
    <w:rsid w:val="00A27449"/>
    <w:rsid w:val="00A274ED"/>
    <w:rsid w:val="00A2751A"/>
    <w:rsid w:val="00A275B7"/>
    <w:rsid w:val="00A27681"/>
    <w:rsid w:val="00A277CD"/>
    <w:rsid w:val="00A277F2"/>
    <w:rsid w:val="00A2784D"/>
    <w:rsid w:val="00A2789D"/>
    <w:rsid w:val="00A279DC"/>
    <w:rsid w:val="00A27A61"/>
    <w:rsid w:val="00A27B35"/>
    <w:rsid w:val="00A27BCF"/>
    <w:rsid w:val="00A27CDB"/>
    <w:rsid w:val="00A27CDC"/>
    <w:rsid w:val="00A27CE9"/>
    <w:rsid w:val="00A27D27"/>
    <w:rsid w:val="00A27D63"/>
    <w:rsid w:val="00A27E14"/>
    <w:rsid w:val="00A27EDA"/>
    <w:rsid w:val="00A27F1D"/>
    <w:rsid w:val="00A300C6"/>
    <w:rsid w:val="00A30277"/>
    <w:rsid w:val="00A3027F"/>
    <w:rsid w:val="00A303B8"/>
    <w:rsid w:val="00A30703"/>
    <w:rsid w:val="00A3079A"/>
    <w:rsid w:val="00A307D1"/>
    <w:rsid w:val="00A308D4"/>
    <w:rsid w:val="00A308E9"/>
    <w:rsid w:val="00A309C2"/>
    <w:rsid w:val="00A30BAE"/>
    <w:rsid w:val="00A30C1A"/>
    <w:rsid w:val="00A30C4A"/>
    <w:rsid w:val="00A30CC2"/>
    <w:rsid w:val="00A30D9A"/>
    <w:rsid w:val="00A30E2F"/>
    <w:rsid w:val="00A31171"/>
    <w:rsid w:val="00A311FF"/>
    <w:rsid w:val="00A31272"/>
    <w:rsid w:val="00A31322"/>
    <w:rsid w:val="00A3135B"/>
    <w:rsid w:val="00A313A5"/>
    <w:rsid w:val="00A313AD"/>
    <w:rsid w:val="00A313D0"/>
    <w:rsid w:val="00A3140F"/>
    <w:rsid w:val="00A314A9"/>
    <w:rsid w:val="00A31591"/>
    <w:rsid w:val="00A316EE"/>
    <w:rsid w:val="00A31719"/>
    <w:rsid w:val="00A31731"/>
    <w:rsid w:val="00A31804"/>
    <w:rsid w:val="00A3180B"/>
    <w:rsid w:val="00A318A0"/>
    <w:rsid w:val="00A318E8"/>
    <w:rsid w:val="00A31932"/>
    <w:rsid w:val="00A31A13"/>
    <w:rsid w:val="00A31A57"/>
    <w:rsid w:val="00A31E88"/>
    <w:rsid w:val="00A31F64"/>
    <w:rsid w:val="00A321EE"/>
    <w:rsid w:val="00A3226E"/>
    <w:rsid w:val="00A32272"/>
    <w:rsid w:val="00A32284"/>
    <w:rsid w:val="00A322F1"/>
    <w:rsid w:val="00A323CB"/>
    <w:rsid w:val="00A32425"/>
    <w:rsid w:val="00A325C2"/>
    <w:rsid w:val="00A325CC"/>
    <w:rsid w:val="00A32619"/>
    <w:rsid w:val="00A32638"/>
    <w:rsid w:val="00A32690"/>
    <w:rsid w:val="00A327E2"/>
    <w:rsid w:val="00A3287E"/>
    <w:rsid w:val="00A32881"/>
    <w:rsid w:val="00A32896"/>
    <w:rsid w:val="00A32935"/>
    <w:rsid w:val="00A329BA"/>
    <w:rsid w:val="00A329BB"/>
    <w:rsid w:val="00A32A20"/>
    <w:rsid w:val="00A32AAB"/>
    <w:rsid w:val="00A32C34"/>
    <w:rsid w:val="00A32C37"/>
    <w:rsid w:val="00A32C62"/>
    <w:rsid w:val="00A32C8D"/>
    <w:rsid w:val="00A32E39"/>
    <w:rsid w:val="00A32EAA"/>
    <w:rsid w:val="00A32EEB"/>
    <w:rsid w:val="00A32F86"/>
    <w:rsid w:val="00A32FBC"/>
    <w:rsid w:val="00A3302A"/>
    <w:rsid w:val="00A331B3"/>
    <w:rsid w:val="00A3331F"/>
    <w:rsid w:val="00A333C5"/>
    <w:rsid w:val="00A333CA"/>
    <w:rsid w:val="00A3349A"/>
    <w:rsid w:val="00A334F0"/>
    <w:rsid w:val="00A33501"/>
    <w:rsid w:val="00A335D8"/>
    <w:rsid w:val="00A336EB"/>
    <w:rsid w:val="00A33733"/>
    <w:rsid w:val="00A337E6"/>
    <w:rsid w:val="00A3393A"/>
    <w:rsid w:val="00A33B75"/>
    <w:rsid w:val="00A33BF2"/>
    <w:rsid w:val="00A33CAA"/>
    <w:rsid w:val="00A33FD4"/>
    <w:rsid w:val="00A340A6"/>
    <w:rsid w:val="00A340F0"/>
    <w:rsid w:val="00A3416F"/>
    <w:rsid w:val="00A343A1"/>
    <w:rsid w:val="00A343AA"/>
    <w:rsid w:val="00A34467"/>
    <w:rsid w:val="00A345E0"/>
    <w:rsid w:val="00A34685"/>
    <w:rsid w:val="00A34766"/>
    <w:rsid w:val="00A347E6"/>
    <w:rsid w:val="00A348A3"/>
    <w:rsid w:val="00A349F9"/>
    <w:rsid w:val="00A34C4D"/>
    <w:rsid w:val="00A34D92"/>
    <w:rsid w:val="00A34DA0"/>
    <w:rsid w:val="00A34DFD"/>
    <w:rsid w:val="00A34ED4"/>
    <w:rsid w:val="00A34F47"/>
    <w:rsid w:val="00A34FE1"/>
    <w:rsid w:val="00A35043"/>
    <w:rsid w:val="00A35090"/>
    <w:rsid w:val="00A350AD"/>
    <w:rsid w:val="00A35137"/>
    <w:rsid w:val="00A35174"/>
    <w:rsid w:val="00A3519B"/>
    <w:rsid w:val="00A35373"/>
    <w:rsid w:val="00A35423"/>
    <w:rsid w:val="00A355B7"/>
    <w:rsid w:val="00A35984"/>
    <w:rsid w:val="00A35A0B"/>
    <w:rsid w:val="00A35A2F"/>
    <w:rsid w:val="00A35B04"/>
    <w:rsid w:val="00A35BD0"/>
    <w:rsid w:val="00A35C41"/>
    <w:rsid w:val="00A35C8D"/>
    <w:rsid w:val="00A35D96"/>
    <w:rsid w:val="00A35E56"/>
    <w:rsid w:val="00A35F12"/>
    <w:rsid w:val="00A35F1A"/>
    <w:rsid w:val="00A3616C"/>
    <w:rsid w:val="00A36204"/>
    <w:rsid w:val="00A362A2"/>
    <w:rsid w:val="00A362CB"/>
    <w:rsid w:val="00A36323"/>
    <w:rsid w:val="00A3643A"/>
    <w:rsid w:val="00A3643E"/>
    <w:rsid w:val="00A3646F"/>
    <w:rsid w:val="00A364A6"/>
    <w:rsid w:val="00A3653E"/>
    <w:rsid w:val="00A36570"/>
    <w:rsid w:val="00A366DE"/>
    <w:rsid w:val="00A366F1"/>
    <w:rsid w:val="00A36716"/>
    <w:rsid w:val="00A36898"/>
    <w:rsid w:val="00A368CF"/>
    <w:rsid w:val="00A368D6"/>
    <w:rsid w:val="00A368E3"/>
    <w:rsid w:val="00A368E5"/>
    <w:rsid w:val="00A3698C"/>
    <w:rsid w:val="00A36B92"/>
    <w:rsid w:val="00A36D40"/>
    <w:rsid w:val="00A36E49"/>
    <w:rsid w:val="00A36ECE"/>
    <w:rsid w:val="00A37031"/>
    <w:rsid w:val="00A37183"/>
    <w:rsid w:val="00A37203"/>
    <w:rsid w:val="00A37275"/>
    <w:rsid w:val="00A37413"/>
    <w:rsid w:val="00A3747D"/>
    <w:rsid w:val="00A37639"/>
    <w:rsid w:val="00A37677"/>
    <w:rsid w:val="00A378C5"/>
    <w:rsid w:val="00A37911"/>
    <w:rsid w:val="00A3793C"/>
    <w:rsid w:val="00A37950"/>
    <w:rsid w:val="00A37957"/>
    <w:rsid w:val="00A379B3"/>
    <w:rsid w:val="00A379EA"/>
    <w:rsid w:val="00A37A59"/>
    <w:rsid w:val="00A37DE0"/>
    <w:rsid w:val="00A37E05"/>
    <w:rsid w:val="00A37E45"/>
    <w:rsid w:val="00A37F3D"/>
    <w:rsid w:val="00A4012B"/>
    <w:rsid w:val="00A401C1"/>
    <w:rsid w:val="00A4029D"/>
    <w:rsid w:val="00A40335"/>
    <w:rsid w:val="00A40378"/>
    <w:rsid w:val="00A404EA"/>
    <w:rsid w:val="00A4050C"/>
    <w:rsid w:val="00A40511"/>
    <w:rsid w:val="00A40531"/>
    <w:rsid w:val="00A4059D"/>
    <w:rsid w:val="00A40626"/>
    <w:rsid w:val="00A40660"/>
    <w:rsid w:val="00A40816"/>
    <w:rsid w:val="00A40930"/>
    <w:rsid w:val="00A409D5"/>
    <w:rsid w:val="00A40A56"/>
    <w:rsid w:val="00A40A7A"/>
    <w:rsid w:val="00A40BB9"/>
    <w:rsid w:val="00A40C1E"/>
    <w:rsid w:val="00A40C37"/>
    <w:rsid w:val="00A40CF5"/>
    <w:rsid w:val="00A40D94"/>
    <w:rsid w:val="00A40E04"/>
    <w:rsid w:val="00A40E65"/>
    <w:rsid w:val="00A40F21"/>
    <w:rsid w:val="00A40F6A"/>
    <w:rsid w:val="00A414DF"/>
    <w:rsid w:val="00A414F5"/>
    <w:rsid w:val="00A41821"/>
    <w:rsid w:val="00A41862"/>
    <w:rsid w:val="00A4186C"/>
    <w:rsid w:val="00A419E5"/>
    <w:rsid w:val="00A41AF9"/>
    <w:rsid w:val="00A41B24"/>
    <w:rsid w:val="00A41C5C"/>
    <w:rsid w:val="00A41CAF"/>
    <w:rsid w:val="00A41D29"/>
    <w:rsid w:val="00A41DE3"/>
    <w:rsid w:val="00A41EF0"/>
    <w:rsid w:val="00A41F3C"/>
    <w:rsid w:val="00A41FD6"/>
    <w:rsid w:val="00A420F7"/>
    <w:rsid w:val="00A42185"/>
    <w:rsid w:val="00A421E4"/>
    <w:rsid w:val="00A42260"/>
    <w:rsid w:val="00A422A2"/>
    <w:rsid w:val="00A422EB"/>
    <w:rsid w:val="00A422FB"/>
    <w:rsid w:val="00A4237A"/>
    <w:rsid w:val="00A42411"/>
    <w:rsid w:val="00A425BE"/>
    <w:rsid w:val="00A42659"/>
    <w:rsid w:val="00A426F2"/>
    <w:rsid w:val="00A42719"/>
    <w:rsid w:val="00A428E8"/>
    <w:rsid w:val="00A429B0"/>
    <w:rsid w:val="00A42A73"/>
    <w:rsid w:val="00A42B87"/>
    <w:rsid w:val="00A42B99"/>
    <w:rsid w:val="00A42C4F"/>
    <w:rsid w:val="00A42EA8"/>
    <w:rsid w:val="00A430A8"/>
    <w:rsid w:val="00A430F6"/>
    <w:rsid w:val="00A43157"/>
    <w:rsid w:val="00A43178"/>
    <w:rsid w:val="00A431AC"/>
    <w:rsid w:val="00A431CB"/>
    <w:rsid w:val="00A4339C"/>
    <w:rsid w:val="00A433A1"/>
    <w:rsid w:val="00A4342F"/>
    <w:rsid w:val="00A435CA"/>
    <w:rsid w:val="00A436F5"/>
    <w:rsid w:val="00A437E9"/>
    <w:rsid w:val="00A43810"/>
    <w:rsid w:val="00A4392A"/>
    <w:rsid w:val="00A43963"/>
    <w:rsid w:val="00A4397D"/>
    <w:rsid w:val="00A43AB6"/>
    <w:rsid w:val="00A43C0D"/>
    <w:rsid w:val="00A43DDC"/>
    <w:rsid w:val="00A43E83"/>
    <w:rsid w:val="00A43EA2"/>
    <w:rsid w:val="00A43EE3"/>
    <w:rsid w:val="00A43F58"/>
    <w:rsid w:val="00A43FBA"/>
    <w:rsid w:val="00A44034"/>
    <w:rsid w:val="00A44070"/>
    <w:rsid w:val="00A4419B"/>
    <w:rsid w:val="00A441C6"/>
    <w:rsid w:val="00A441E3"/>
    <w:rsid w:val="00A4421B"/>
    <w:rsid w:val="00A4424E"/>
    <w:rsid w:val="00A442E8"/>
    <w:rsid w:val="00A443F3"/>
    <w:rsid w:val="00A44509"/>
    <w:rsid w:val="00A4453A"/>
    <w:rsid w:val="00A44882"/>
    <w:rsid w:val="00A44915"/>
    <w:rsid w:val="00A44A4C"/>
    <w:rsid w:val="00A44C0B"/>
    <w:rsid w:val="00A44C32"/>
    <w:rsid w:val="00A44C33"/>
    <w:rsid w:val="00A44C44"/>
    <w:rsid w:val="00A44DEE"/>
    <w:rsid w:val="00A44E28"/>
    <w:rsid w:val="00A44F39"/>
    <w:rsid w:val="00A451CF"/>
    <w:rsid w:val="00A45260"/>
    <w:rsid w:val="00A452A9"/>
    <w:rsid w:val="00A45371"/>
    <w:rsid w:val="00A453D4"/>
    <w:rsid w:val="00A4548E"/>
    <w:rsid w:val="00A4555A"/>
    <w:rsid w:val="00A45561"/>
    <w:rsid w:val="00A45677"/>
    <w:rsid w:val="00A456C8"/>
    <w:rsid w:val="00A456E8"/>
    <w:rsid w:val="00A4570E"/>
    <w:rsid w:val="00A45786"/>
    <w:rsid w:val="00A4579D"/>
    <w:rsid w:val="00A4599D"/>
    <w:rsid w:val="00A459BE"/>
    <w:rsid w:val="00A45A1A"/>
    <w:rsid w:val="00A45A3B"/>
    <w:rsid w:val="00A45A57"/>
    <w:rsid w:val="00A45ADB"/>
    <w:rsid w:val="00A45B0F"/>
    <w:rsid w:val="00A45C5B"/>
    <w:rsid w:val="00A45EFA"/>
    <w:rsid w:val="00A45F5F"/>
    <w:rsid w:val="00A45FF3"/>
    <w:rsid w:val="00A46188"/>
    <w:rsid w:val="00A461B0"/>
    <w:rsid w:val="00A46287"/>
    <w:rsid w:val="00A46451"/>
    <w:rsid w:val="00A46819"/>
    <w:rsid w:val="00A46AB8"/>
    <w:rsid w:val="00A46AE4"/>
    <w:rsid w:val="00A46E80"/>
    <w:rsid w:val="00A46F21"/>
    <w:rsid w:val="00A46F8E"/>
    <w:rsid w:val="00A46FAD"/>
    <w:rsid w:val="00A46FDE"/>
    <w:rsid w:val="00A471AB"/>
    <w:rsid w:val="00A471EB"/>
    <w:rsid w:val="00A47281"/>
    <w:rsid w:val="00A4730C"/>
    <w:rsid w:val="00A47394"/>
    <w:rsid w:val="00A474A4"/>
    <w:rsid w:val="00A474C0"/>
    <w:rsid w:val="00A474CC"/>
    <w:rsid w:val="00A47600"/>
    <w:rsid w:val="00A4776A"/>
    <w:rsid w:val="00A47808"/>
    <w:rsid w:val="00A47950"/>
    <w:rsid w:val="00A479E7"/>
    <w:rsid w:val="00A47AE1"/>
    <w:rsid w:val="00A47B4B"/>
    <w:rsid w:val="00A47C47"/>
    <w:rsid w:val="00A47D7D"/>
    <w:rsid w:val="00A47E70"/>
    <w:rsid w:val="00A50003"/>
    <w:rsid w:val="00A501A5"/>
    <w:rsid w:val="00A5021B"/>
    <w:rsid w:val="00A5036E"/>
    <w:rsid w:val="00A5044D"/>
    <w:rsid w:val="00A50979"/>
    <w:rsid w:val="00A50B00"/>
    <w:rsid w:val="00A50B22"/>
    <w:rsid w:val="00A50C06"/>
    <w:rsid w:val="00A50CAB"/>
    <w:rsid w:val="00A50CBC"/>
    <w:rsid w:val="00A50CEA"/>
    <w:rsid w:val="00A50D49"/>
    <w:rsid w:val="00A50DA3"/>
    <w:rsid w:val="00A50E63"/>
    <w:rsid w:val="00A50EE3"/>
    <w:rsid w:val="00A50F6E"/>
    <w:rsid w:val="00A5109F"/>
    <w:rsid w:val="00A51189"/>
    <w:rsid w:val="00A511A6"/>
    <w:rsid w:val="00A511FB"/>
    <w:rsid w:val="00A5125C"/>
    <w:rsid w:val="00A512A6"/>
    <w:rsid w:val="00A512CD"/>
    <w:rsid w:val="00A512F9"/>
    <w:rsid w:val="00A514EB"/>
    <w:rsid w:val="00A5156B"/>
    <w:rsid w:val="00A515A0"/>
    <w:rsid w:val="00A519C7"/>
    <w:rsid w:val="00A51A05"/>
    <w:rsid w:val="00A51A83"/>
    <w:rsid w:val="00A51AB8"/>
    <w:rsid w:val="00A51B1A"/>
    <w:rsid w:val="00A51C15"/>
    <w:rsid w:val="00A51C91"/>
    <w:rsid w:val="00A51CA0"/>
    <w:rsid w:val="00A51DDF"/>
    <w:rsid w:val="00A51E0E"/>
    <w:rsid w:val="00A51EF1"/>
    <w:rsid w:val="00A520BB"/>
    <w:rsid w:val="00A520C2"/>
    <w:rsid w:val="00A52183"/>
    <w:rsid w:val="00A521E0"/>
    <w:rsid w:val="00A521EB"/>
    <w:rsid w:val="00A524C8"/>
    <w:rsid w:val="00A526C0"/>
    <w:rsid w:val="00A52800"/>
    <w:rsid w:val="00A5291D"/>
    <w:rsid w:val="00A52937"/>
    <w:rsid w:val="00A52963"/>
    <w:rsid w:val="00A52B5C"/>
    <w:rsid w:val="00A52BAA"/>
    <w:rsid w:val="00A52DB5"/>
    <w:rsid w:val="00A52EDB"/>
    <w:rsid w:val="00A52F46"/>
    <w:rsid w:val="00A52F9A"/>
    <w:rsid w:val="00A53291"/>
    <w:rsid w:val="00A532D9"/>
    <w:rsid w:val="00A532E0"/>
    <w:rsid w:val="00A5336E"/>
    <w:rsid w:val="00A534C0"/>
    <w:rsid w:val="00A53656"/>
    <w:rsid w:val="00A536DB"/>
    <w:rsid w:val="00A53763"/>
    <w:rsid w:val="00A537AB"/>
    <w:rsid w:val="00A537AE"/>
    <w:rsid w:val="00A538A4"/>
    <w:rsid w:val="00A538B2"/>
    <w:rsid w:val="00A538D7"/>
    <w:rsid w:val="00A539F0"/>
    <w:rsid w:val="00A53B48"/>
    <w:rsid w:val="00A53B69"/>
    <w:rsid w:val="00A53B6A"/>
    <w:rsid w:val="00A53B9A"/>
    <w:rsid w:val="00A53BE1"/>
    <w:rsid w:val="00A53BF4"/>
    <w:rsid w:val="00A53C4D"/>
    <w:rsid w:val="00A53DE2"/>
    <w:rsid w:val="00A53E73"/>
    <w:rsid w:val="00A53EA7"/>
    <w:rsid w:val="00A54174"/>
    <w:rsid w:val="00A5429E"/>
    <w:rsid w:val="00A543CA"/>
    <w:rsid w:val="00A545AC"/>
    <w:rsid w:val="00A545D8"/>
    <w:rsid w:val="00A54861"/>
    <w:rsid w:val="00A54A5A"/>
    <w:rsid w:val="00A54A90"/>
    <w:rsid w:val="00A54AD0"/>
    <w:rsid w:val="00A54B0B"/>
    <w:rsid w:val="00A54B0C"/>
    <w:rsid w:val="00A54BB4"/>
    <w:rsid w:val="00A54CD5"/>
    <w:rsid w:val="00A54D0F"/>
    <w:rsid w:val="00A54D16"/>
    <w:rsid w:val="00A54D29"/>
    <w:rsid w:val="00A54E36"/>
    <w:rsid w:val="00A54E6B"/>
    <w:rsid w:val="00A54FA2"/>
    <w:rsid w:val="00A55116"/>
    <w:rsid w:val="00A55126"/>
    <w:rsid w:val="00A55147"/>
    <w:rsid w:val="00A5519C"/>
    <w:rsid w:val="00A551F9"/>
    <w:rsid w:val="00A5520A"/>
    <w:rsid w:val="00A552C5"/>
    <w:rsid w:val="00A553DF"/>
    <w:rsid w:val="00A554CA"/>
    <w:rsid w:val="00A55516"/>
    <w:rsid w:val="00A55530"/>
    <w:rsid w:val="00A555FB"/>
    <w:rsid w:val="00A556C9"/>
    <w:rsid w:val="00A5579B"/>
    <w:rsid w:val="00A557FA"/>
    <w:rsid w:val="00A55816"/>
    <w:rsid w:val="00A55868"/>
    <w:rsid w:val="00A55877"/>
    <w:rsid w:val="00A558FD"/>
    <w:rsid w:val="00A55903"/>
    <w:rsid w:val="00A559C5"/>
    <w:rsid w:val="00A55AF1"/>
    <w:rsid w:val="00A55B52"/>
    <w:rsid w:val="00A55BB7"/>
    <w:rsid w:val="00A55CCC"/>
    <w:rsid w:val="00A55CFE"/>
    <w:rsid w:val="00A55D53"/>
    <w:rsid w:val="00A55E63"/>
    <w:rsid w:val="00A55E76"/>
    <w:rsid w:val="00A55FF1"/>
    <w:rsid w:val="00A55FF7"/>
    <w:rsid w:val="00A56139"/>
    <w:rsid w:val="00A5625A"/>
    <w:rsid w:val="00A562AB"/>
    <w:rsid w:val="00A5630F"/>
    <w:rsid w:val="00A56332"/>
    <w:rsid w:val="00A56366"/>
    <w:rsid w:val="00A5637C"/>
    <w:rsid w:val="00A563F3"/>
    <w:rsid w:val="00A56449"/>
    <w:rsid w:val="00A565DC"/>
    <w:rsid w:val="00A565FD"/>
    <w:rsid w:val="00A56653"/>
    <w:rsid w:val="00A5665E"/>
    <w:rsid w:val="00A56735"/>
    <w:rsid w:val="00A5698C"/>
    <w:rsid w:val="00A56A5D"/>
    <w:rsid w:val="00A56BC0"/>
    <w:rsid w:val="00A56C2C"/>
    <w:rsid w:val="00A56C62"/>
    <w:rsid w:val="00A56C85"/>
    <w:rsid w:val="00A5702D"/>
    <w:rsid w:val="00A570A8"/>
    <w:rsid w:val="00A570C7"/>
    <w:rsid w:val="00A571DD"/>
    <w:rsid w:val="00A57311"/>
    <w:rsid w:val="00A57396"/>
    <w:rsid w:val="00A57480"/>
    <w:rsid w:val="00A5748A"/>
    <w:rsid w:val="00A57505"/>
    <w:rsid w:val="00A575CB"/>
    <w:rsid w:val="00A5760B"/>
    <w:rsid w:val="00A57635"/>
    <w:rsid w:val="00A5776D"/>
    <w:rsid w:val="00A57784"/>
    <w:rsid w:val="00A577FE"/>
    <w:rsid w:val="00A5782E"/>
    <w:rsid w:val="00A578A4"/>
    <w:rsid w:val="00A578B9"/>
    <w:rsid w:val="00A578FA"/>
    <w:rsid w:val="00A57908"/>
    <w:rsid w:val="00A579A3"/>
    <w:rsid w:val="00A57A28"/>
    <w:rsid w:val="00A57A8A"/>
    <w:rsid w:val="00A57BD6"/>
    <w:rsid w:val="00A57C1F"/>
    <w:rsid w:val="00A57D5B"/>
    <w:rsid w:val="00A57D68"/>
    <w:rsid w:val="00A57DD5"/>
    <w:rsid w:val="00A57E3B"/>
    <w:rsid w:val="00A57E44"/>
    <w:rsid w:val="00A57EC0"/>
    <w:rsid w:val="00A57EDD"/>
    <w:rsid w:val="00A57F30"/>
    <w:rsid w:val="00A57F8A"/>
    <w:rsid w:val="00A57F96"/>
    <w:rsid w:val="00A6007D"/>
    <w:rsid w:val="00A600C5"/>
    <w:rsid w:val="00A6012C"/>
    <w:rsid w:val="00A60132"/>
    <w:rsid w:val="00A6020B"/>
    <w:rsid w:val="00A60414"/>
    <w:rsid w:val="00A60455"/>
    <w:rsid w:val="00A604A8"/>
    <w:rsid w:val="00A6058C"/>
    <w:rsid w:val="00A605A1"/>
    <w:rsid w:val="00A605FD"/>
    <w:rsid w:val="00A60645"/>
    <w:rsid w:val="00A6065A"/>
    <w:rsid w:val="00A606AC"/>
    <w:rsid w:val="00A606AF"/>
    <w:rsid w:val="00A606C0"/>
    <w:rsid w:val="00A606E6"/>
    <w:rsid w:val="00A6070C"/>
    <w:rsid w:val="00A6073C"/>
    <w:rsid w:val="00A6082F"/>
    <w:rsid w:val="00A608B4"/>
    <w:rsid w:val="00A608F2"/>
    <w:rsid w:val="00A60956"/>
    <w:rsid w:val="00A609A0"/>
    <w:rsid w:val="00A609BC"/>
    <w:rsid w:val="00A60A37"/>
    <w:rsid w:val="00A60A60"/>
    <w:rsid w:val="00A60B25"/>
    <w:rsid w:val="00A60B4F"/>
    <w:rsid w:val="00A60C11"/>
    <w:rsid w:val="00A60CB0"/>
    <w:rsid w:val="00A60CC8"/>
    <w:rsid w:val="00A60D47"/>
    <w:rsid w:val="00A60D64"/>
    <w:rsid w:val="00A60E20"/>
    <w:rsid w:val="00A60EBB"/>
    <w:rsid w:val="00A60F53"/>
    <w:rsid w:val="00A60F91"/>
    <w:rsid w:val="00A61070"/>
    <w:rsid w:val="00A6111B"/>
    <w:rsid w:val="00A611F3"/>
    <w:rsid w:val="00A61370"/>
    <w:rsid w:val="00A61386"/>
    <w:rsid w:val="00A61396"/>
    <w:rsid w:val="00A613E0"/>
    <w:rsid w:val="00A61492"/>
    <w:rsid w:val="00A614CE"/>
    <w:rsid w:val="00A615A0"/>
    <w:rsid w:val="00A615A2"/>
    <w:rsid w:val="00A615AF"/>
    <w:rsid w:val="00A6161D"/>
    <w:rsid w:val="00A6164D"/>
    <w:rsid w:val="00A61828"/>
    <w:rsid w:val="00A61850"/>
    <w:rsid w:val="00A6189D"/>
    <w:rsid w:val="00A6193E"/>
    <w:rsid w:val="00A619EF"/>
    <w:rsid w:val="00A61ACA"/>
    <w:rsid w:val="00A61ADE"/>
    <w:rsid w:val="00A61D57"/>
    <w:rsid w:val="00A61DED"/>
    <w:rsid w:val="00A61E5C"/>
    <w:rsid w:val="00A61F65"/>
    <w:rsid w:val="00A621F3"/>
    <w:rsid w:val="00A62208"/>
    <w:rsid w:val="00A622BE"/>
    <w:rsid w:val="00A623EB"/>
    <w:rsid w:val="00A623EF"/>
    <w:rsid w:val="00A62454"/>
    <w:rsid w:val="00A624F7"/>
    <w:rsid w:val="00A625E8"/>
    <w:rsid w:val="00A62606"/>
    <w:rsid w:val="00A62757"/>
    <w:rsid w:val="00A627E0"/>
    <w:rsid w:val="00A628A6"/>
    <w:rsid w:val="00A62953"/>
    <w:rsid w:val="00A629F4"/>
    <w:rsid w:val="00A62D48"/>
    <w:rsid w:val="00A62DC0"/>
    <w:rsid w:val="00A62E3F"/>
    <w:rsid w:val="00A630A1"/>
    <w:rsid w:val="00A630D8"/>
    <w:rsid w:val="00A63104"/>
    <w:rsid w:val="00A63244"/>
    <w:rsid w:val="00A63254"/>
    <w:rsid w:val="00A63340"/>
    <w:rsid w:val="00A63372"/>
    <w:rsid w:val="00A6340E"/>
    <w:rsid w:val="00A634FF"/>
    <w:rsid w:val="00A6355A"/>
    <w:rsid w:val="00A63627"/>
    <w:rsid w:val="00A6367F"/>
    <w:rsid w:val="00A636C4"/>
    <w:rsid w:val="00A6370F"/>
    <w:rsid w:val="00A63741"/>
    <w:rsid w:val="00A63872"/>
    <w:rsid w:val="00A63918"/>
    <w:rsid w:val="00A639B3"/>
    <w:rsid w:val="00A63A0B"/>
    <w:rsid w:val="00A63A37"/>
    <w:rsid w:val="00A63AC0"/>
    <w:rsid w:val="00A63BC8"/>
    <w:rsid w:val="00A63CAE"/>
    <w:rsid w:val="00A63FAF"/>
    <w:rsid w:val="00A63FB6"/>
    <w:rsid w:val="00A6410D"/>
    <w:rsid w:val="00A64196"/>
    <w:rsid w:val="00A64380"/>
    <w:rsid w:val="00A64485"/>
    <w:rsid w:val="00A64685"/>
    <w:rsid w:val="00A6471F"/>
    <w:rsid w:val="00A647A9"/>
    <w:rsid w:val="00A64878"/>
    <w:rsid w:val="00A648AC"/>
    <w:rsid w:val="00A6498A"/>
    <w:rsid w:val="00A649B4"/>
    <w:rsid w:val="00A64A91"/>
    <w:rsid w:val="00A64BC7"/>
    <w:rsid w:val="00A64E92"/>
    <w:rsid w:val="00A64EB1"/>
    <w:rsid w:val="00A64ED6"/>
    <w:rsid w:val="00A64F7A"/>
    <w:rsid w:val="00A650CB"/>
    <w:rsid w:val="00A65121"/>
    <w:rsid w:val="00A6522F"/>
    <w:rsid w:val="00A652D3"/>
    <w:rsid w:val="00A6538C"/>
    <w:rsid w:val="00A653FE"/>
    <w:rsid w:val="00A65417"/>
    <w:rsid w:val="00A65492"/>
    <w:rsid w:val="00A6553F"/>
    <w:rsid w:val="00A65568"/>
    <w:rsid w:val="00A655C8"/>
    <w:rsid w:val="00A655E7"/>
    <w:rsid w:val="00A65607"/>
    <w:rsid w:val="00A6563A"/>
    <w:rsid w:val="00A65673"/>
    <w:rsid w:val="00A656C0"/>
    <w:rsid w:val="00A65785"/>
    <w:rsid w:val="00A657CF"/>
    <w:rsid w:val="00A658EB"/>
    <w:rsid w:val="00A65928"/>
    <w:rsid w:val="00A65A2F"/>
    <w:rsid w:val="00A65A62"/>
    <w:rsid w:val="00A65AD6"/>
    <w:rsid w:val="00A65C72"/>
    <w:rsid w:val="00A65C7A"/>
    <w:rsid w:val="00A65CD7"/>
    <w:rsid w:val="00A65D01"/>
    <w:rsid w:val="00A65D61"/>
    <w:rsid w:val="00A65D97"/>
    <w:rsid w:val="00A65DAD"/>
    <w:rsid w:val="00A65DC8"/>
    <w:rsid w:val="00A65FBF"/>
    <w:rsid w:val="00A66119"/>
    <w:rsid w:val="00A66281"/>
    <w:rsid w:val="00A662A2"/>
    <w:rsid w:val="00A662D5"/>
    <w:rsid w:val="00A66334"/>
    <w:rsid w:val="00A6635C"/>
    <w:rsid w:val="00A6636E"/>
    <w:rsid w:val="00A6652A"/>
    <w:rsid w:val="00A66556"/>
    <w:rsid w:val="00A665FD"/>
    <w:rsid w:val="00A667B0"/>
    <w:rsid w:val="00A667E7"/>
    <w:rsid w:val="00A66851"/>
    <w:rsid w:val="00A669C4"/>
    <w:rsid w:val="00A669D6"/>
    <w:rsid w:val="00A66A5E"/>
    <w:rsid w:val="00A66AF6"/>
    <w:rsid w:val="00A66B6A"/>
    <w:rsid w:val="00A66BC7"/>
    <w:rsid w:val="00A66BCB"/>
    <w:rsid w:val="00A66BED"/>
    <w:rsid w:val="00A66CB7"/>
    <w:rsid w:val="00A66DBA"/>
    <w:rsid w:val="00A66F75"/>
    <w:rsid w:val="00A67196"/>
    <w:rsid w:val="00A6731F"/>
    <w:rsid w:val="00A6735C"/>
    <w:rsid w:val="00A673F6"/>
    <w:rsid w:val="00A67427"/>
    <w:rsid w:val="00A6743F"/>
    <w:rsid w:val="00A67476"/>
    <w:rsid w:val="00A674E3"/>
    <w:rsid w:val="00A67544"/>
    <w:rsid w:val="00A6770C"/>
    <w:rsid w:val="00A67792"/>
    <w:rsid w:val="00A677C1"/>
    <w:rsid w:val="00A67903"/>
    <w:rsid w:val="00A6798F"/>
    <w:rsid w:val="00A67A08"/>
    <w:rsid w:val="00A67A8E"/>
    <w:rsid w:val="00A67AC6"/>
    <w:rsid w:val="00A67ADC"/>
    <w:rsid w:val="00A67B8C"/>
    <w:rsid w:val="00A67CD7"/>
    <w:rsid w:val="00A67D0F"/>
    <w:rsid w:val="00A67D27"/>
    <w:rsid w:val="00A67DE5"/>
    <w:rsid w:val="00A67E93"/>
    <w:rsid w:val="00A67EA8"/>
    <w:rsid w:val="00A67EB0"/>
    <w:rsid w:val="00A67EEB"/>
    <w:rsid w:val="00A67EF7"/>
    <w:rsid w:val="00A70108"/>
    <w:rsid w:val="00A70307"/>
    <w:rsid w:val="00A703C2"/>
    <w:rsid w:val="00A70503"/>
    <w:rsid w:val="00A705C2"/>
    <w:rsid w:val="00A706E5"/>
    <w:rsid w:val="00A70A35"/>
    <w:rsid w:val="00A70C31"/>
    <w:rsid w:val="00A70ED2"/>
    <w:rsid w:val="00A70F07"/>
    <w:rsid w:val="00A71349"/>
    <w:rsid w:val="00A71382"/>
    <w:rsid w:val="00A7141F"/>
    <w:rsid w:val="00A7152B"/>
    <w:rsid w:val="00A71604"/>
    <w:rsid w:val="00A71606"/>
    <w:rsid w:val="00A71657"/>
    <w:rsid w:val="00A7172E"/>
    <w:rsid w:val="00A71751"/>
    <w:rsid w:val="00A71792"/>
    <w:rsid w:val="00A71845"/>
    <w:rsid w:val="00A718F4"/>
    <w:rsid w:val="00A71935"/>
    <w:rsid w:val="00A719EB"/>
    <w:rsid w:val="00A71A2B"/>
    <w:rsid w:val="00A71C58"/>
    <w:rsid w:val="00A71C5F"/>
    <w:rsid w:val="00A71D6B"/>
    <w:rsid w:val="00A71E01"/>
    <w:rsid w:val="00A71F00"/>
    <w:rsid w:val="00A71F3D"/>
    <w:rsid w:val="00A71F82"/>
    <w:rsid w:val="00A7217D"/>
    <w:rsid w:val="00A72463"/>
    <w:rsid w:val="00A725A0"/>
    <w:rsid w:val="00A726A3"/>
    <w:rsid w:val="00A726DE"/>
    <w:rsid w:val="00A727CB"/>
    <w:rsid w:val="00A727E1"/>
    <w:rsid w:val="00A727EB"/>
    <w:rsid w:val="00A728F0"/>
    <w:rsid w:val="00A7295C"/>
    <w:rsid w:val="00A7298D"/>
    <w:rsid w:val="00A72A58"/>
    <w:rsid w:val="00A72BB2"/>
    <w:rsid w:val="00A72BC0"/>
    <w:rsid w:val="00A72C3F"/>
    <w:rsid w:val="00A72CD4"/>
    <w:rsid w:val="00A72CF7"/>
    <w:rsid w:val="00A72E10"/>
    <w:rsid w:val="00A72E5C"/>
    <w:rsid w:val="00A72FAB"/>
    <w:rsid w:val="00A72FE6"/>
    <w:rsid w:val="00A730CA"/>
    <w:rsid w:val="00A73216"/>
    <w:rsid w:val="00A73242"/>
    <w:rsid w:val="00A73304"/>
    <w:rsid w:val="00A73439"/>
    <w:rsid w:val="00A7363E"/>
    <w:rsid w:val="00A736A9"/>
    <w:rsid w:val="00A73873"/>
    <w:rsid w:val="00A738D9"/>
    <w:rsid w:val="00A7395B"/>
    <w:rsid w:val="00A739AB"/>
    <w:rsid w:val="00A739B0"/>
    <w:rsid w:val="00A739BA"/>
    <w:rsid w:val="00A739E2"/>
    <w:rsid w:val="00A73A8B"/>
    <w:rsid w:val="00A73C62"/>
    <w:rsid w:val="00A73C95"/>
    <w:rsid w:val="00A73D4C"/>
    <w:rsid w:val="00A73E00"/>
    <w:rsid w:val="00A73E03"/>
    <w:rsid w:val="00A74018"/>
    <w:rsid w:val="00A742F1"/>
    <w:rsid w:val="00A743FB"/>
    <w:rsid w:val="00A744A2"/>
    <w:rsid w:val="00A74598"/>
    <w:rsid w:val="00A745CF"/>
    <w:rsid w:val="00A745D9"/>
    <w:rsid w:val="00A747CC"/>
    <w:rsid w:val="00A748D8"/>
    <w:rsid w:val="00A74AE6"/>
    <w:rsid w:val="00A74B78"/>
    <w:rsid w:val="00A74B80"/>
    <w:rsid w:val="00A74E04"/>
    <w:rsid w:val="00A74E58"/>
    <w:rsid w:val="00A74E70"/>
    <w:rsid w:val="00A74EAF"/>
    <w:rsid w:val="00A74F6C"/>
    <w:rsid w:val="00A750FC"/>
    <w:rsid w:val="00A75212"/>
    <w:rsid w:val="00A7528E"/>
    <w:rsid w:val="00A752A1"/>
    <w:rsid w:val="00A75348"/>
    <w:rsid w:val="00A7537E"/>
    <w:rsid w:val="00A7538B"/>
    <w:rsid w:val="00A753F7"/>
    <w:rsid w:val="00A75693"/>
    <w:rsid w:val="00A7569E"/>
    <w:rsid w:val="00A756F4"/>
    <w:rsid w:val="00A758D1"/>
    <w:rsid w:val="00A75920"/>
    <w:rsid w:val="00A7593F"/>
    <w:rsid w:val="00A75949"/>
    <w:rsid w:val="00A759E5"/>
    <w:rsid w:val="00A75A23"/>
    <w:rsid w:val="00A75B4D"/>
    <w:rsid w:val="00A75B6C"/>
    <w:rsid w:val="00A75C50"/>
    <w:rsid w:val="00A75CBC"/>
    <w:rsid w:val="00A75CDF"/>
    <w:rsid w:val="00A75D62"/>
    <w:rsid w:val="00A75DE7"/>
    <w:rsid w:val="00A75FBA"/>
    <w:rsid w:val="00A75FC3"/>
    <w:rsid w:val="00A76219"/>
    <w:rsid w:val="00A7634B"/>
    <w:rsid w:val="00A7638B"/>
    <w:rsid w:val="00A764B9"/>
    <w:rsid w:val="00A7657F"/>
    <w:rsid w:val="00A76696"/>
    <w:rsid w:val="00A76742"/>
    <w:rsid w:val="00A76792"/>
    <w:rsid w:val="00A7687F"/>
    <w:rsid w:val="00A7688E"/>
    <w:rsid w:val="00A768E3"/>
    <w:rsid w:val="00A769AB"/>
    <w:rsid w:val="00A76A1E"/>
    <w:rsid w:val="00A76A52"/>
    <w:rsid w:val="00A76A84"/>
    <w:rsid w:val="00A76B00"/>
    <w:rsid w:val="00A76BF2"/>
    <w:rsid w:val="00A76C20"/>
    <w:rsid w:val="00A76DDA"/>
    <w:rsid w:val="00A76EE2"/>
    <w:rsid w:val="00A76F53"/>
    <w:rsid w:val="00A76F9C"/>
    <w:rsid w:val="00A7707F"/>
    <w:rsid w:val="00A770A5"/>
    <w:rsid w:val="00A770EC"/>
    <w:rsid w:val="00A77132"/>
    <w:rsid w:val="00A77173"/>
    <w:rsid w:val="00A77190"/>
    <w:rsid w:val="00A7735F"/>
    <w:rsid w:val="00A77443"/>
    <w:rsid w:val="00A77457"/>
    <w:rsid w:val="00A775DD"/>
    <w:rsid w:val="00A7771C"/>
    <w:rsid w:val="00A777BD"/>
    <w:rsid w:val="00A77B87"/>
    <w:rsid w:val="00A77C7E"/>
    <w:rsid w:val="00A77D3D"/>
    <w:rsid w:val="00A77D95"/>
    <w:rsid w:val="00A77F03"/>
    <w:rsid w:val="00A80070"/>
    <w:rsid w:val="00A80266"/>
    <w:rsid w:val="00A80324"/>
    <w:rsid w:val="00A80341"/>
    <w:rsid w:val="00A80446"/>
    <w:rsid w:val="00A804CB"/>
    <w:rsid w:val="00A80586"/>
    <w:rsid w:val="00A806B6"/>
    <w:rsid w:val="00A806B8"/>
    <w:rsid w:val="00A806C2"/>
    <w:rsid w:val="00A806D6"/>
    <w:rsid w:val="00A80722"/>
    <w:rsid w:val="00A809C6"/>
    <w:rsid w:val="00A80AAB"/>
    <w:rsid w:val="00A80B24"/>
    <w:rsid w:val="00A80C0C"/>
    <w:rsid w:val="00A80C49"/>
    <w:rsid w:val="00A80C71"/>
    <w:rsid w:val="00A80CB2"/>
    <w:rsid w:val="00A80CF2"/>
    <w:rsid w:val="00A80E6B"/>
    <w:rsid w:val="00A80F9C"/>
    <w:rsid w:val="00A80FCD"/>
    <w:rsid w:val="00A81138"/>
    <w:rsid w:val="00A8115F"/>
    <w:rsid w:val="00A811C2"/>
    <w:rsid w:val="00A81220"/>
    <w:rsid w:val="00A8122D"/>
    <w:rsid w:val="00A81322"/>
    <w:rsid w:val="00A8135C"/>
    <w:rsid w:val="00A813E8"/>
    <w:rsid w:val="00A813FF"/>
    <w:rsid w:val="00A81418"/>
    <w:rsid w:val="00A81549"/>
    <w:rsid w:val="00A815AF"/>
    <w:rsid w:val="00A81627"/>
    <w:rsid w:val="00A81633"/>
    <w:rsid w:val="00A81694"/>
    <w:rsid w:val="00A81880"/>
    <w:rsid w:val="00A81930"/>
    <w:rsid w:val="00A8193A"/>
    <w:rsid w:val="00A81A2A"/>
    <w:rsid w:val="00A81A92"/>
    <w:rsid w:val="00A81B1D"/>
    <w:rsid w:val="00A81B36"/>
    <w:rsid w:val="00A81C24"/>
    <w:rsid w:val="00A81C65"/>
    <w:rsid w:val="00A81D9B"/>
    <w:rsid w:val="00A81F60"/>
    <w:rsid w:val="00A81FB6"/>
    <w:rsid w:val="00A82123"/>
    <w:rsid w:val="00A8213A"/>
    <w:rsid w:val="00A821B1"/>
    <w:rsid w:val="00A821E0"/>
    <w:rsid w:val="00A821EB"/>
    <w:rsid w:val="00A8221B"/>
    <w:rsid w:val="00A82297"/>
    <w:rsid w:val="00A824CE"/>
    <w:rsid w:val="00A82508"/>
    <w:rsid w:val="00A82560"/>
    <w:rsid w:val="00A8260A"/>
    <w:rsid w:val="00A82754"/>
    <w:rsid w:val="00A82761"/>
    <w:rsid w:val="00A829CC"/>
    <w:rsid w:val="00A82C1E"/>
    <w:rsid w:val="00A82DDC"/>
    <w:rsid w:val="00A8300F"/>
    <w:rsid w:val="00A831F0"/>
    <w:rsid w:val="00A83309"/>
    <w:rsid w:val="00A8344C"/>
    <w:rsid w:val="00A835ED"/>
    <w:rsid w:val="00A836B3"/>
    <w:rsid w:val="00A836DD"/>
    <w:rsid w:val="00A8377F"/>
    <w:rsid w:val="00A838CB"/>
    <w:rsid w:val="00A83BF0"/>
    <w:rsid w:val="00A83BF1"/>
    <w:rsid w:val="00A83C3B"/>
    <w:rsid w:val="00A83CA0"/>
    <w:rsid w:val="00A83D7E"/>
    <w:rsid w:val="00A83D88"/>
    <w:rsid w:val="00A83D98"/>
    <w:rsid w:val="00A83E11"/>
    <w:rsid w:val="00A83EE5"/>
    <w:rsid w:val="00A84119"/>
    <w:rsid w:val="00A8414F"/>
    <w:rsid w:val="00A8419F"/>
    <w:rsid w:val="00A841ED"/>
    <w:rsid w:val="00A84298"/>
    <w:rsid w:val="00A842BE"/>
    <w:rsid w:val="00A843CC"/>
    <w:rsid w:val="00A844B5"/>
    <w:rsid w:val="00A844CE"/>
    <w:rsid w:val="00A8474A"/>
    <w:rsid w:val="00A84817"/>
    <w:rsid w:val="00A84843"/>
    <w:rsid w:val="00A8492E"/>
    <w:rsid w:val="00A84A50"/>
    <w:rsid w:val="00A84AA7"/>
    <w:rsid w:val="00A84B61"/>
    <w:rsid w:val="00A84C9D"/>
    <w:rsid w:val="00A84EBF"/>
    <w:rsid w:val="00A84FAD"/>
    <w:rsid w:val="00A8504F"/>
    <w:rsid w:val="00A8516E"/>
    <w:rsid w:val="00A85237"/>
    <w:rsid w:val="00A8523D"/>
    <w:rsid w:val="00A852E0"/>
    <w:rsid w:val="00A852F4"/>
    <w:rsid w:val="00A853D8"/>
    <w:rsid w:val="00A85456"/>
    <w:rsid w:val="00A8558A"/>
    <w:rsid w:val="00A855AE"/>
    <w:rsid w:val="00A85643"/>
    <w:rsid w:val="00A85661"/>
    <w:rsid w:val="00A8568E"/>
    <w:rsid w:val="00A8572A"/>
    <w:rsid w:val="00A85A62"/>
    <w:rsid w:val="00A85A70"/>
    <w:rsid w:val="00A85B96"/>
    <w:rsid w:val="00A85D98"/>
    <w:rsid w:val="00A85E1A"/>
    <w:rsid w:val="00A85FBB"/>
    <w:rsid w:val="00A85FFF"/>
    <w:rsid w:val="00A86000"/>
    <w:rsid w:val="00A86077"/>
    <w:rsid w:val="00A861C0"/>
    <w:rsid w:val="00A8628B"/>
    <w:rsid w:val="00A86292"/>
    <w:rsid w:val="00A86449"/>
    <w:rsid w:val="00A8650E"/>
    <w:rsid w:val="00A86597"/>
    <w:rsid w:val="00A865D6"/>
    <w:rsid w:val="00A86623"/>
    <w:rsid w:val="00A86752"/>
    <w:rsid w:val="00A867E7"/>
    <w:rsid w:val="00A86AD3"/>
    <w:rsid w:val="00A86BAA"/>
    <w:rsid w:val="00A86CA5"/>
    <w:rsid w:val="00A86E08"/>
    <w:rsid w:val="00A86F5D"/>
    <w:rsid w:val="00A86F67"/>
    <w:rsid w:val="00A86F68"/>
    <w:rsid w:val="00A86FEF"/>
    <w:rsid w:val="00A8706A"/>
    <w:rsid w:val="00A87093"/>
    <w:rsid w:val="00A8712A"/>
    <w:rsid w:val="00A87187"/>
    <w:rsid w:val="00A871DB"/>
    <w:rsid w:val="00A873D1"/>
    <w:rsid w:val="00A87425"/>
    <w:rsid w:val="00A87428"/>
    <w:rsid w:val="00A87482"/>
    <w:rsid w:val="00A87495"/>
    <w:rsid w:val="00A874E1"/>
    <w:rsid w:val="00A87551"/>
    <w:rsid w:val="00A87863"/>
    <w:rsid w:val="00A87886"/>
    <w:rsid w:val="00A87B10"/>
    <w:rsid w:val="00A87B8D"/>
    <w:rsid w:val="00A87B8E"/>
    <w:rsid w:val="00A87D2B"/>
    <w:rsid w:val="00A87E05"/>
    <w:rsid w:val="00A87F4E"/>
    <w:rsid w:val="00A90043"/>
    <w:rsid w:val="00A90134"/>
    <w:rsid w:val="00A90156"/>
    <w:rsid w:val="00A901A8"/>
    <w:rsid w:val="00A901CB"/>
    <w:rsid w:val="00A9025F"/>
    <w:rsid w:val="00A9034A"/>
    <w:rsid w:val="00A90535"/>
    <w:rsid w:val="00A905C8"/>
    <w:rsid w:val="00A905F1"/>
    <w:rsid w:val="00A90682"/>
    <w:rsid w:val="00A906D2"/>
    <w:rsid w:val="00A906E1"/>
    <w:rsid w:val="00A907B3"/>
    <w:rsid w:val="00A908C8"/>
    <w:rsid w:val="00A90A34"/>
    <w:rsid w:val="00A90BCB"/>
    <w:rsid w:val="00A90BDB"/>
    <w:rsid w:val="00A90E27"/>
    <w:rsid w:val="00A90E59"/>
    <w:rsid w:val="00A90EA4"/>
    <w:rsid w:val="00A90EBC"/>
    <w:rsid w:val="00A90EC6"/>
    <w:rsid w:val="00A90F13"/>
    <w:rsid w:val="00A90F6B"/>
    <w:rsid w:val="00A90FB0"/>
    <w:rsid w:val="00A910AD"/>
    <w:rsid w:val="00A91117"/>
    <w:rsid w:val="00A911A6"/>
    <w:rsid w:val="00A91218"/>
    <w:rsid w:val="00A912DA"/>
    <w:rsid w:val="00A9130E"/>
    <w:rsid w:val="00A91311"/>
    <w:rsid w:val="00A91469"/>
    <w:rsid w:val="00A91583"/>
    <w:rsid w:val="00A9164F"/>
    <w:rsid w:val="00A916D9"/>
    <w:rsid w:val="00A91918"/>
    <w:rsid w:val="00A9195B"/>
    <w:rsid w:val="00A9196D"/>
    <w:rsid w:val="00A91999"/>
    <w:rsid w:val="00A919D9"/>
    <w:rsid w:val="00A919E4"/>
    <w:rsid w:val="00A91A27"/>
    <w:rsid w:val="00A91A7D"/>
    <w:rsid w:val="00A91B0D"/>
    <w:rsid w:val="00A91C6D"/>
    <w:rsid w:val="00A91C88"/>
    <w:rsid w:val="00A91ED1"/>
    <w:rsid w:val="00A91F3E"/>
    <w:rsid w:val="00A91F87"/>
    <w:rsid w:val="00A9209E"/>
    <w:rsid w:val="00A921D7"/>
    <w:rsid w:val="00A9222D"/>
    <w:rsid w:val="00A9227F"/>
    <w:rsid w:val="00A922E1"/>
    <w:rsid w:val="00A92457"/>
    <w:rsid w:val="00A924DC"/>
    <w:rsid w:val="00A925FD"/>
    <w:rsid w:val="00A92637"/>
    <w:rsid w:val="00A92646"/>
    <w:rsid w:val="00A9266D"/>
    <w:rsid w:val="00A927EE"/>
    <w:rsid w:val="00A92867"/>
    <w:rsid w:val="00A92873"/>
    <w:rsid w:val="00A928C5"/>
    <w:rsid w:val="00A928F0"/>
    <w:rsid w:val="00A9293F"/>
    <w:rsid w:val="00A929F7"/>
    <w:rsid w:val="00A92A1F"/>
    <w:rsid w:val="00A92AF4"/>
    <w:rsid w:val="00A92B76"/>
    <w:rsid w:val="00A92B81"/>
    <w:rsid w:val="00A92B84"/>
    <w:rsid w:val="00A92DD0"/>
    <w:rsid w:val="00A92DD1"/>
    <w:rsid w:val="00A92E1D"/>
    <w:rsid w:val="00A92E58"/>
    <w:rsid w:val="00A92EE6"/>
    <w:rsid w:val="00A9301E"/>
    <w:rsid w:val="00A931E4"/>
    <w:rsid w:val="00A932F0"/>
    <w:rsid w:val="00A934F0"/>
    <w:rsid w:val="00A934FE"/>
    <w:rsid w:val="00A9364D"/>
    <w:rsid w:val="00A93800"/>
    <w:rsid w:val="00A938E5"/>
    <w:rsid w:val="00A93942"/>
    <w:rsid w:val="00A93968"/>
    <w:rsid w:val="00A93A03"/>
    <w:rsid w:val="00A93A59"/>
    <w:rsid w:val="00A93A88"/>
    <w:rsid w:val="00A93B8D"/>
    <w:rsid w:val="00A93BDA"/>
    <w:rsid w:val="00A93C24"/>
    <w:rsid w:val="00A93C63"/>
    <w:rsid w:val="00A93CC2"/>
    <w:rsid w:val="00A93CC8"/>
    <w:rsid w:val="00A93DDA"/>
    <w:rsid w:val="00A93E2A"/>
    <w:rsid w:val="00A93E34"/>
    <w:rsid w:val="00A93F10"/>
    <w:rsid w:val="00A93F9F"/>
    <w:rsid w:val="00A93FAE"/>
    <w:rsid w:val="00A93FFA"/>
    <w:rsid w:val="00A940D2"/>
    <w:rsid w:val="00A94367"/>
    <w:rsid w:val="00A9439D"/>
    <w:rsid w:val="00A945F6"/>
    <w:rsid w:val="00A946BD"/>
    <w:rsid w:val="00A946D8"/>
    <w:rsid w:val="00A946D9"/>
    <w:rsid w:val="00A946E7"/>
    <w:rsid w:val="00A9472E"/>
    <w:rsid w:val="00A9473A"/>
    <w:rsid w:val="00A9491F"/>
    <w:rsid w:val="00A94954"/>
    <w:rsid w:val="00A94A47"/>
    <w:rsid w:val="00A94A70"/>
    <w:rsid w:val="00A94A97"/>
    <w:rsid w:val="00A94B04"/>
    <w:rsid w:val="00A94BB8"/>
    <w:rsid w:val="00A94C46"/>
    <w:rsid w:val="00A94EEB"/>
    <w:rsid w:val="00A9505F"/>
    <w:rsid w:val="00A9508C"/>
    <w:rsid w:val="00A950A8"/>
    <w:rsid w:val="00A95139"/>
    <w:rsid w:val="00A9525E"/>
    <w:rsid w:val="00A9526D"/>
    <w:rsid w:val="00A95313"/>
    <w:rsid w:val="00A95374"/>
    <w:rsid w:val="00A95457"/>
    <w:rsid w:val="00A954C4"/>
    <w:rsid w:val="00A955BD"/>
    <w:rsid w:val="00A955CA"/>
    <w:rsid w:val="00A95684"/>
    <w:rsid w:val="00A957CE"/>
    <w:rsid w:val="00A9588F"/>
    <w:rsid w:val="00A95923"/>
    <w:rsid w:val="00A95929"/>
    <w:rsid w:val="00A95974"/>
    <w:rsid w:val="00A95977"/>
    <w:rsid w:val="00A959BF"/>
    <w:rsid w:val="00A95A3E"/>
    <w:rsid w:val="00A95A5F"/>
    <w:rsid w:val="00A95C13"/>
    <w:rsid w:val="00A95C51"/>
    <w:rsid w:val="00A95CB5"/>
    <w:rsid w:val="00A95D18"/>
    <w:rsid w:val="00A95D7B"/>
    <w:rsid w:val="00A95E35"/>
    <w:rsid w:val="00A95F2C"/>
    <w:rsid w:val="00A95FF9"/>
    <w:rsid w:val="00A96058"/>
    <w:rsid w:val="00A960DC"/>
    <w:rsid w:val="00A96191"/>
    <w:rsid w:val="00A96433"/>
    <w:rsid w:val="00A964EC"/>
    <w:rsid w:val="00A965A4"/>
    <w:rsid w:val="00A9663E"/>
    <w:rsid w:val="00A966E8"/>
    <w:rsid w:val="00A96704"/>
    <w:rsid w:val="00A96781"/>
    <w:rsid w:val="00A967B9"/>
    <w:rsid w:val="00A9692B"/>
    <w:rsid w:val="00A96AC4"/>
    <w:rsid w:val="00A96C77"/>
    <w:rsid w:val="00A96C8B"/>
    <w:rsid w:val="00A96CBE"/>
    <w:rsid w:val="00A96CF6"/>
    <w:rsid w:val="00A96D1B"/>
    <w:rsid w:val="00A96D7E"/>
    <w:rsid w:val="00A96D9C"/>
    <w:rsid w:val="00A96DDE"/>
    <w:rsid w:val="00A96DE9"/>
    <w:rsid w:val="00A96EF1"/>
    <w:rsid w:val="00A96F09"/>
    <w:rsid w:val="00A96FE3"/>
    <w:rsid w:val="00A9706F"/>
    <w:rsid w:val="00A97168"/>
    <w:rsid w:val="00A971CC"/>
    <w:rsid w:val="00A9727C"/>
    <w:rsid w:val="00A97395"/>
    <w:rsid w:val="00A973DF"/>
    <w:rsid w:val="00A9764D"/>
    <w:rsid w:val="00A97666"/>
    <w:rsid w:val="00A97895"/>
    <w:rsid w:val="00A978B5"/>
    <w:rsid w:val="00A97B6A"/>
    <w:rsid w:val="00A97B83"/>
    <w:rsid w:val="00A97B8C"/>
    <w:rsid w:val="00A97C60"/>
    <w:rsid w:val="00A97C84"/>
    <w:rsid w:val="00A97CD6"/>
    <w:rsid w:val="00A97D67"/>
    <w:rsid w:val="00A97DBD"/>
    <w:rsid w:val="00A97DD6"/>
    <w:rsid w:val="00A97E66"/>
    <w:rsid w:val="00A97EF9"/>
    <w:rsid w:val="00A97FBA"/>
    <w:rsid w:val="00AA0003"/>
    <w:rsid w:val="00AA0010"/>
    <w:rsid w:val="00AA01C6"/>
    <w:rsid w:val="00AA0267"/>
    <w:rsid w:val="00AA03C6"/>
    <w:rsid w:val="00AA04AF"/>
    <w:rsid w:val="00AA05FA"/>
    <w:rsid w:val="00AA068C"/>
    <w:rsid w:val="00AA06B2"/>
    <w:rsid w:val="00AA06C3"/>
    <w:rsid w:val="00AA0723"/>
    <w:rsid w:val="00AA090C"/>
    <w:rsid w:val="00AA0973"/>
    <w:rsid w:val="00AA0A3B"/>
    <w:rsid w:val="00AA0A43"/>
    <w:rsid w:val="00AA0A6F"/>
    <w:rsid w:val="00AA0B43"/>
    <w:rsid w:val="00AA0B7B"/>
    <w:rsid w:val="00AA0BCB"/>
    <w:rsid w:val="00AA0C9B"/>
    <w:rsid w:val="00AA0D34"/>
    <w:rsid w:val="00AA0D9A"/>
    <w:rsid w:val="00AA0DED"/>
    <w:rsid w:val="00AA0EBD"/>
    <w:rsid w:val="00AA0F3C"/>
    <w:rsid w:val="00AA109C"/>
    <w:rsid w:val="00AA1110"/>
    <w:rsid w:val="00AA1157"/>
    <w:rsid w:val="00AA1264"/>
    <w:rsid w:val="00AA142F"/>
    <w:rsid w:val="00AA148E"/>
    <w:rsid w:val="00AA158B"/>
    <w:rsid w:val="00AA1625"/>
    <w:rsid w:val="00AA1740"/>
    <w:rsid w:val="00AA1783"/>
    <w:rsid w:val="00AA1787"/>
    <w:rsid w:val="00AA179B"/>
    <w:rsid w:val="00AA17DF"/>
    <w:rsid w:val="00AA1AAE"/>
    <w:rsid w:val="00AA1AB8"/>
    <w:rsid w:val="00AA1B8C"/>
    <w:rsid w:val="00AA1BDA"/>
    <w:rsid w:val="00AA1C5F"/>
    <w:rsid w:val="00AA1C73"/>
    <w:rsid w:val="00AA1D12"/>
    <w:rsid w:val="00AA1E35"/>
    <w:rsid w:val="00AA1E9F"/>
    <w:rsid w:val="00AA1EEC"/>
    <w:rsid w:val="00AA1F8E"/>
    <w:rsid w:val="00AA202B"/>
    <w:rsid w:val="00AA2060"/>
    <w:rsid w:val="00AA2109"/>
    <w:rsid w:val="00AA210C"/>
    <w:rsid w:val="00AA224E"/>
    <w:rsid w:val="00AA2833"/>
    <w:rsid w:val="00AA296F"/>
    <w:rsid w:val="00AA29A8"/>
    <w:rsid w:val="00AA29D9"/>
    <w:rsid w:val="00AA29F2"/>
    <w:rsid w:val="00AA2A1B"/>
    <w:rsid w:val="00AA2BAD"/>
    <w:rsid w:val="00AA2CBA"/>
    <w:rsid w:val="00AA2CD8"/>
    <w:rsid w:val="00AA2EE5"/>
    <w:rsid w:val="00AA2F4A"/>
    <w:rsid w:val="00AA304E"/>
    <w:rsid w:val="00AA30A2"/>
    <w:rsid w:val="00AA3170"/>
    <w:rsid w:val="00AA328D"/>
    <w:rsid w:val="00AA3362"/>
    <w:rsid w:val="00AA3372"/>
    <w:rsid w:val="00AA33E9"/>
    <w:rsid w:val="00AA379C"/>
    <w:rsid w:val="00AA37C8"/>
    <w:rsid w:val="00AA3892"/>
    <w:rsid w:val="00AA38E7"/>
    <w:rsid w:val="00AA3992"/>
    <w:rsid w:val="00AA39A2"/>
    <w:rsid w:val="00AA3AD2"/>
    <w:rsid w:val="00AA3B45"/>
    <w:rsid w:val="00AA3C02"/>
    <w:rsid w:val="00AA3C7B"/>
    <w:rsid w:val="00AA3D22"/>
    <w:rsid w:val="00AA3D81"/>
    <w:rsid w:val="00AA3DAF"/>
    <w:rsid w:val="00AA3DE6"/>
    <w:rsid w:val="00AA3FE7"/>
    <w:rsid w:val="00AA4004"/>
    <w:rsid w:val="00AA4087"/>
    <w:rsid w:val="00AA40DE"/>
    <w:rsid w:val="00AA41A5"/>
    <w:rsid w:val="00AA41B0"/>
    <w:rsid w:val="00AA4260"/>
    <w:rsid w:val="00AA4284"/>
    <w:rsid w:val="00AA438E"/>
    <w:rsid w:val="00AA4451"/>
    <w:rsid w:val="00AA4469"/>
    <w:rsid w:val="00AA44AF"/>
    <w:rsid w:val="00AA44E0"/>
    <w:rsid w:val="00AA458F"/>
    <w:rsid w:val="00AA461D"/>
    <w:rsid w:val="00AA4627"/>
    <w:rsid w:val="00AA48B3"/>
    <w:rsid w:val="00AA48DB"/>
    <w:rsid w:val="00AA4A70"/>
    <w:rsid w:val="00AA4A81"/>
    <w:rsid w:val="00AA4BCC"/>
    <w:rsid w:val="00AA4C09"/>
    <w:rsid w:val="00AA4C2A"/>
    <w:rsid w:val="00AA4C67"/>
    <w:rsid w:val="00AA4CDA"/>
    <w:rsid w:val="00AA4E86"/>
    <w:rsid w:val="00AA4EA3"/>
    <w:rsid w:val="00AA4EF7"/>
    <w:rsid w:val="00AA4F41"/>
    <w:rsid w:val="00AA50B3"/>
    <w:rsid w:val="00AA51B4"/>
    <w:rsid w:val="00AA51D4"/>
    <w:rsid w:val="00AA5228"/>
    <w:rsid w:val="00AA528F"/>
    <w:rsid w:val="00AA54B5"/>
    <w:rsid w:val="00AA5584"/>
    <w:rsid w:val="00AA55C7"/>
    <w:rsid w:val="00AA563D"/>
    <w:rsid w:val="00AA5643"/>
    <w:rsid w:val="00AA567E"/>
    <w:rsid w:val="00AA5692"/>
    <w:rsid w:val="00AA576F"/>
    <w:rsid w:val="00AA5785"/>
    <w:rsid w:val="00AA58BB"/>
    <w:rsid w:val="00AA5B60"/>
    <w:rsid w:val="00AA5B7C"/>
    <w:rsid w:val="00AA5BDA"/>
    <w:rsid w:val="00AA5BE8"/>
    <w:rsid w:val="00AA5F6E"/>
    <w:rsid w:val="00AA6026"/>
    <w:rsid w:val="00AA60C6"/>
    <w:rsid w:val="00AA616B"/>
    <w:rsid w:val="00AA6206"/>
    <w:rsid w:val="00AA6266"/>
    <w:rsid w:val="00AA630A"/>
    <w:rsid w:val="00AA6343"/>
    <w:rsid w:val="00AA6353"/>
    <w:rsid w:val="00AA6421"/>
    <w:rsid w:val="00AA65F9"/>
    <w:rsid w:val="00AA6757"/>
    <w:rsid w:val="00AA67FB"/>
    <w:rsid w:val="00AA6815"/>
    <w:rsid w:val="00AA6851"/>
    <w:rsid w:val="00AA6852"/>
    <w:rsid w:val="00AA68DF"/>
    <w:rsid w:val="00AA6921"/>
    <w:rsid w:val="00AA697B"/>
    <w:rsid w:val="00AA69EF"/>
    <w:rsid w:val="00AA6AA3"/>
    <w:rsid w:val="00AA6BC9"/>
    <w:rsid w:val="00AA6C04"/>
    <w:rsid w:val="00AA6D9C"/>
    <w:rsid w:val="00AA6E14"/>
    <w:rsid w:val="00AA6E9B"/>
    <w:rsid w:val="00AA6F21"/>
    <w:rsid w:val="00AA6F7A"/>
    <w:rsid w:val="00AA6F7B"/>
    <w:rsid w:val="00AA6F9A"/>
    <w:rsid w:val="00AA6FCC"/>
    <w:rsid w:val="00AA7021"/>
    <w:rsid w:val="00AA70EE"/>
    <w:rsid w:val="00AA71E0"/>
    <w:rsid w:val="00AA7379"/>
    <w:rsid w:val="00AA73D8"/>
    <w:rsid w:val="00AA73F7"/>
    <w:rsid w:val="00AA7428"/>
    <w:rsid w:val="00AA7506"/>
    <w:rsid w:val="00AA7510"/>
    <w:rsid w:val="00AA75DC"/>
    <w:rsid w:val="00AA7703"/>
    <w:rsid w:val="00AA77B4"/>
    <w:rsid w:val="00AA792A"/>
    <w:rsid w:val="00AA797A"/>
    <w:rsid w:val="00AA7997"/>
    <w:rsid w:val="00AA7BDD"/>
    <w:rsid w:val="00AA7C03"/>
    <w:rsid w:val="00AA7C4F"/>
    <w:rsid w:val="00AA7C8F"/>
    <w:rsid w:val="00AA7D69"/>
    <w:rsid w:val="00AA7E35"/>
    <w:rsid w:val="00AA7EF4"/>
    <w:rsid w:val="00AA7F28"/>
    <w:rsid w:val="00AA7F90"/>
    <w:rsid w:val="00AB001C"/>
    <w:rsid w:val="00AB00FF"/>
    <w:rsid w:val="00AB02C8"/>
    <w:rsid w:val="00AB02F6"/>
    <w:rsid w:val="00AB047B"/>
    <w:rsid w:val="00AB04A5"/>
    <w:rsid w:val="00AB05BC"/>
    <w:rsid w:val="00AB061A"/>
    <w:rsid w:val="00AB0633"/>
    <w:rsid w:val="00AB06B8"/>
    <w:rsid w:val="00AB06E6"/>
    <w:rsid w:val="00AB073E"/>
    <w:rsid w:val="00AB0783"/>
    <w:rsid w:val="00AB0870"/>
    <w:rsid w:val="00AB08EF"/>
    <w:rsid w:val="00AB0A16"/>
    <w:rsid w:val="00AB0ADE"/>
    <w:rsid w:val="00AB0B59"/>
    <w:rsid w:val="00AB0BA1"/>
    <w:rsid w:val="00AB0BD1"/>
    <w:rsid w:val="00AB0CA0"/>
    <w:rsid w:val="00AB0D9A"/>
    <w:rsid w:val="00AB0DE1"/>
    <w:rsid w:val="00AB0E43"/>
    <w:rsid w:val="00AB0EEB"/>
    <w:rsid w:val="00AB0F25"/>
    <w:rsid w:val="00AB0F88"/>
    <w:rsid w:val="00AB0F8F"/>
    <w:rsid w:val="00AB0FC6"/>
    <w:rsid w:val="00AB102D"/>
    <w:rsid w:val="00AB1060"/>
    <w:rsid w:val="00AB124A"/>
    <w:rsid w:val="00AB13F2"/>
    <w:rsid w:val="00AB16E6"/>
    <w:rsid w:val="00AB1705"/>
    <w:rsid w:val="00AB1787"/>
    <w:rsid w:val="00AB17C8"/>
    <w:rsid w:val="00AB18AB"/>
    <w:rsid w:val="00AB1931"/>
    <w:rsid w:val="00AB1A33"/>
    <w:rsid w:val="00AB1A8E"/>
    <w:rsid w:val="00AB1AD8"/>
    <w:rsid w:val="00AB1B9F"/>
    <w:rsid w:val="00AB1C44"/>
    <w:rsid w:val="00AB1CF3"/>
    <w:rsid w:val="00AB1D9E"/>
    <w:rsid w:val="00AB1FD1"/>
    <w:rsid w:val="00AB2029"/>
    <w:rsid w:val="00AB20D6"/>
    <w:rsid w:val="00AB2173"/>
    <w:rsid w:val="00AB21C2"/>
    <w:rsid w:val="00AB2369"/>
    <w:rsid w:val="00AB242D"/>
    <w:rsid w:val="00AB249A"/>
    <w:rsid w:val="00AB24A3"/>
    <w:rsid w:val="00AB24DB"/>
    <w:rsid w:val="00AB2528"/>
    <w:rsid w:val="00AB253C"/>
    <w:rsid w:val="00AB2608"/>
    <w:rsid w:val="00AB2857"/>
    <w:rsid w:val="00AB2990"/>
    <w:rsid w:val="00AB2993"/>
    <w:rsid w:val="00AB2A18"/>
    <w:rsid w:val="00AB2A52"/>
    <w:rsid w:val="00AB2AC6"/>
    <w:rsid w:val="00AB2B50"/>
    <w:rsid w:val="00AB2CF4"/>
    <w:rsid w:val="00AB2EB7"/>
    <w:rsid w:val="00AB3088"/>
    <w:rsid w:val="00AB30BE"/>
    <w:rsid w:val="00AB3108"/>
    <w:rsid w:val="00AB318E"/>
    <w:rsid w:val="00AB3210"/>
    <w:rsid w:val="00AB321E"/>
    <w:rsid w:val="00AB327B"/>
    <w:rsid w:val="00AB3299"/>
    <w:rsid w:val="00AB32A9"/>
    <w:rsid w:val="00AB3418"/>
    <w:rsid w:val="00AB3491"/>
    <w:rsid w:val="00AB3536"/>
    <w:rsid w:val="00AB3607"/>
    <w:rsid w:val="00AB3612"/>
    <w:rsid w:val="00AB38E0"/>
    <w:rsid w:val="00AB3977"/>
    <w:rsid w:val="00AB39EE"/>
    <w:rsid w:val="00AB3A33"/>
    <w:rsid w:val="00AB3A7A"/>
    <w:rsid w:val="00AB3AA1"/>
    <w:rsid w:val="00AB3B33"/>
    <w:rsid w:val="00AB3C92"/>
    <w:rsid w:val="00AB3D9D"/>
    <w:rsid w:val="00AB3E16"/>
    <w:rsid w:val="00AB3E3E"/>
    <w:rsid w:val="00AB3E8E"/>
    <w:rsid w:val="00AB3E95"/>
    <w:rsid w:val="00AB3F13"/>
    <w:rsid w:val="00AB4069"/>
    <w:rsid w:val="00AB4157"/>
    <w:rsid w:val="00AB42FF"/>
    <w:rsid w:val="00AB4300"/>
    <w:rsid w:val="00AB45CA"/>
    <w:rsid w:val="00AB466D"/>
    <w:rsid w:val="00AB47FD"/>
    <w:rsid w:val="00AB480C"/>
    <w:rsid w:val="00AB4853"/>
    <w:rsid w:val="00AB4873"/>
    <w:rsid w:val="00AB48B0"/>
    <w:rsid w:val="00AB48E3"/>
    <w:rsid w:val="00AB49BC"/>
    <w:rsid w:val="00AB4A4D"/>
    <w:rsid w:val="00AB4B6E"/>
    <w:rsid w:val="00AB4B73"/>
    <w:rsid w:val="00AB4B81"/>
    <w:rsid w:val="00AB4C5D"/>
    <w:rsid w:val="00AB4D6B"/>
    <w:rsid w:val="00AB4E53"/>
    <w:rsid w:val="00AB4F94"/>
    <w:rsid w:val="00AB513E"/>
    <w:rsid w:val="00AB51DA"/>
    <w:rsid w:val="00AB51DF"/>
    <w:rsid w:val="00AB53BA"/>
    <w:rsid w:val="00AB53D2"/>
    <w:rsid w:val="00AB54E6"/>
    <w:rsid w:val="00AB56EC"/>
    <w:rsid w:val="00AB574B"/>
    <w:rsid w:val="00AB5758"/>
    <w:rsid w:val="00AB5777"/>
    <w:rsid w:val="00AB579B"/>
    <w:rsid w:val="00AB57AD"/>
    <w:rsid w:val="00AB57D3"/>
    <w:rsid w:val="00AB583A"/>
    <w:rsid w:val="00AB5855"/>
    <w:rsid w:val="00AB5AC3"/>
    <w:rsid w:val="00AB5B74"/>
    <w:rsid w:val="00AB5CC0"/>
    <w:rsid w:val="00AB5D07"/>
    <w:rsid w:val="00AB5D87"/>
    <w:rsid w:val="00AB5E32"/>
    <w:rsid w:val="00AB5F30"/>
    <w:rsid w:val="00AB5F93"/>
    <w:rsid w:val="00AB5FF5"/>
    <w:rsid w:val="00AB6068"/>
    <w:rsid w:val="00AB609C"/>
    <w:rsid w:val="00AB6305"/>
    <w:rsid w:val="00AB6346"/>
    <w:rsid w:val="00AB635B"/>
    <w:rsid w:val="00AB642C"/>
    <w:rsid w:val="00AB644A"/>
    <w:rsid w:val="00AB6458"/>
    <w:rsid w:val="00AB648F"/>
    <w:rsid w:val="00AB64C1"/>
    <w:rsid w:val="00AB652C"/>
    <w:rsid w:val="00AB6644"/>
    <w:rsid w:val="00AB6694"/>
    <w:rsid w:val="00AB66C7"/>
    <w:rsid w:val="00AB68D7"/>
    <w:rsid w:val="00AB690A"/>
    <w:rsid w:val="00AB6977"/>
    <w:rsid w:val="00AB69BB"/>
    <w:rsid w:val="00AB69F9"/>
    <w:rsid w:val="00AB6A16"/>
    <w:rsid w:val="00AB6A56"/>
    <w:rsid w:val="00AB6A8A"/>
    <w:rsid w:val="00AB6AB9"/>
    <w:rsid w:val="00AB6C40"/>
    <w:rsid w:val="00AB6C48"/>
    <w:rsid w:val="00AB6CA0"/>
    <w:rsid w:val="00AB6CD2"/>
    <w:rsid w:val="00AB6CD7"/>
    <w:rsid w:val="00AB6D31"/>
    <w:rsid w:val="00AB6D7F"/>
    <w:rsid w:val="00AB6D8A"/>
    <w:rsid w:val="00AB6DEF"/>
    <w:rsid w:val="00AB6EED"/>
    <w:rsid w:val="00AB6F27"/>
    <w:rsid w:val="00AB6F84"/>
    <w:rsid w:val="00AB70D6"/>
    <w:rsid w:val="00AB7239"/>
    <w:rsid w:val="00AB7356"/>
    <w:rsid w:val="00AB7429"/>
    <w:rsid w:val="00AB7434"/>
    <w:rsid w:val="00AB7457"/>
    <w:rsid w:val="00AB7551"/>
    <w:rsid w:val="00AB7554"/>
    <w:rsid w:val="00AB7555"/>
    <w:rsid w:val="00AB7617"/>
    <w:rsid w:val="00AB76D5"/>
    <w:rsid w:val="00AB7787"/>
    <w:rsid w:val="00AB77F0"/>
    <w:rsid w:val="00AB7812"/>
    <w:rsid w:val="00AB7861"/>
    <w:rsid w:val="00AB78AC"/>
    <w:rsid w:val="00AB7913"/>
    <w:rsid w:val="00AB7969"/>
    <w:rsid w:val="00AB7CF5"/>
    <w:rsid w:val="00AB7E6E"/>
    <w:rsid w:val="00AC00D0"/>
    <w:rsid w:val="00AC011D"/>
    <w:rsid w:val="00AC0169"/>
    <w:rsid w:val="00AC01FA"/>
    <w:rsid w:val="00AC028F"/>
    <w:rsid w:val="00AC02B2"/>
    <w:rsid w:val="00AC02DC"/>
    <w:rsid w:val="00AC04AC"/>
    <w:rsid w:val="00AC0546"/>
    <w:rsid w:val="00AC0550"/>
    <w:rsid w:val="00AC058A"/>
    <w:rsid w:val="00AC0605"/>
    <w:rsid w:val="00AC0693"/>
    <w:rsid w:val="00AC0738"/>
    <w:rsid w:val="00AC0746"/>
    <w:rsid w:val="00AC0747"/>
    <w:rsid w:val="00AC08C8"/>
    <w:rsid w:val="00AC090D"/>
    <w:rsid w:val="00AC097D"/>
    <w:rsid w:val="00AC0997"/>
    <w:rsid w:val="00AC0A69"/>
    <w:rsid w:val="00AC0AB2"/>
    <w:rsid w:val="00AC0ACC"/>
    <w:rsid w:val="00AC0BB0"/>
    <w:rsid w:val="00AC0C66"/>
    <w:rsid w:val="00AC0CC3"/>
    <w:rsid w:val="00AC0D8D"/>
    <w:rsid w:val="00AC0E16"/>
    <w:rsid w:val="00AC0FA1"/>
    <w:rsid w:val="00AC10AB"/>
    <w:rsid w:val="00AC1111"/>
    <w:rsid w:val="00AC117C"/>
    <w:rsid w:val="00AC11AC"/>
    <w:rsid w:val="00AC126A"/>
    <w:rsid w:val="00AC1281"/>
    <w:rsid w:val="00AC131B"/>
    <w:rsid w:val="00AC1333"/>
    <w:rsid w:val="00AC1399"/>
    <w:rsid w:val="00AC14F9"/>
    <w:rsid w:val="00AC1510"/>
    <w:rsid w:val="00AC153E"/>
    <w:rsid w:val="00AC161D"/>
    <w:rsid w:val="00AC163D"/>
    <w:rsid w:val="00AC19E4"/>
    <w:rsid w:val="00AC1A34"/>
    <w:rsid w:val="00AC1B9A"/>
    <w:rsid w:val="00AC1C8D"/>
    <w:rsid w:val="00AC1F7C"/>
    <w:rsid w:val="00AC2050"/>
    <w:rsid w:val="00AC208F"/>
    <w:rsid w:val="00AC21BA"/>
    <w:rsid w:val="00AC21E9"/>
    <w:rsid w:val="00AC2215"/>
    <w:rsid w:val="00AC2248"/>
    <w:rsid w:val="00AC22C7"/>
    <w:rsid w:val="00AC2408"/>
    <w:rsid w:val="00AC254F"/>
    <w:rsid w:val="00AC25B1"/>
    <w:rsid w:val="00AC26C7"/>
    <w:rsid w:val="00AC27BA"/>
    <w:rsid w:val="00AC2B9B"/>
    <w:rsid w:val="00AC2BB8"/>
    <w:rsid w:val="00AC2CEC"/>
    <w:rsid w:val="00AC2D07"/>
    <w:rsid w:val="00AC2D4E"/>
    <w:rsid w:val="00AC2D55"/>
    <w:rsid w:val="00AC3002"/>
    <w:rsid w:val="00AC3084"/>
    <w:rsid w:val="00AC3102"/>
    <w:rsid w:val="00AC31E0"/>
    <w:rsid w:val="00AC322B"/>
    <w:rsid w:val="00AC3381"/>
    <w:rsid w:val="00AC33EC"/>
    <w:rsid w:val="00AC3404"/>
    <w:rsid w:val="00AC3431"/>
    <w:rsid w:val="00AC34D2"/>
    <w:rsid w:val="00AC3515"/>
    <w:rsid w:val="00AC366A"/>
    <w:rsid w:val="00AC3689"/>
    <w:rsid w:val="00AC38E9"/>
    <w:rsid w:val="00AC3D07"/>
    <w:rsid w:val="00AC3EC2"/>
    <w:rsid w:val="00AC4022"/>
    <w:rsid w:val="00AC41BE"/>
    <w:rsid w:val="00AC4366"/>
    <w:rsid w:val="00AC44E5"/>
    <w:rsid w:val="00AC454D"/>
    <w:rsid w:val="00AC45D6"/>
    <w:rsid w:val="00AC462D"/>
    <w:rsid w:val="00AC46C2"/>
    <w:rsid w:val="00AC48CE"/>
    <w:rsid w:val="00AC49CB"/>
    <w:rsid w:val="00AC4B4A"/>
    <w:rsid w:val="00AC4BCD"/>
    <w:rsid w:val="00AC4C18"/>
    <w:rsid w:val="00AC4CD5"/>
    <w:rsid w:val="00AC4D1B"/>
    <w:rsid w:val="00AC4D53"/>
    <w:rsid w:val="00AC4D9E"/>
    <w:rsid w:val="00AC4E2E"/>
    <w:rsid w:val="00AC4F20"/>
    <w:rsid w:val="00AC4FF3"/>
    <w:rsid w:val="00AC5027"/>
    <w:rsid w:val="00AC5110"/>
    <w:rsid w:val="00AC5199"/>
    <w:rsid w:val="00AC51BA"/>
    <w:rsid w:val="00AC51EB"/>
    <w:rsid w:val="00AC52B4"/>
    <w:rsid w:val="00AC52B7"/>
    <w:rsid w:val="00AC5319"/>
    <w:rsid w:val="00AC545C"/>
    <w:rsid w:val="00AC54A5"/>
    <w:rsid w:val="00AC54CC"/>
    <w:rsid w:val="00AC54F7"/>
    <w:rsid w:val="00AC550A"/>
    <w:rsid w:val="00AC55A0"/>
    <w:rsid w:val="00AC560B"/>
    <w:rsid w:val="00AC5616"/>
    <w:rsid w:val="00AC57C7"/>
    <w:rsid w:val="00AC57F0"/>
    <w:rsid w:val="00AC5843"/>
    <w:rsid w:val="00AC5923"/>
    <w:rsid w:val="00AC594A"/>
    <w:rsid w:val="00AC595F"/>
    <w:rsid w:val="00AC59FC"/>
    <w:rsid w:val="00AC5B1F"/>
    <w:rsid w:val="00AC5C2A"/>
    <w:rsid w:val="00AC5CC2"/>
    <w:rsid w:val="00AC5CF5"/>
    <w:rsid w:val="00AC5E68"/>
    <w:rsid w:val="00AC6029"/>
    <w:rsid w:val="00AC60C4"/>
    <w:rsid w:val="00AC60CF"/>
    <w:rsid w:val="00AC619C"/>
    <w:rsid w:val="00AC61B3"/>
    <w:rsid w:val="00AC62CF"/>
    <w:rsid w:val="00AC633F"/>
    <w:rsid w:val="00AC63F4"/>
    <w:rsid w:val="00AC6463"/>
    <w:rsid w:val="00AC6490"/>
    <w:rsid w:val="00AC6626"/>
    <w:rsid w:val="00AC6786"/>
    <w:rsid w:val="00AC68F1"/>
    <w:rsid w:val="00AC6A5E"/>
    <w:rsid w:val="00AC6B8E"/>
    <w:rsid w:val="00AC6BCF"/>
    <w:rsid w:val="00AC6BF5"/>
    <w:rsid w:val="00AC6BFF"/>
    <w:rsid w:val="00AC6D28"/>
    <w:rsid w:val="00AC6D7D"/>
    <w:rsid w:val="00AC6DD1"/>
    <w:rsid w:val="00AC709E"/>
    <w:rsid w:val="00AC739D"/>
    <w:rsid w:val="00AC739F"/>
    <w:rsid w:val="00AC73DB"/>
    <w:rsid w:val="00AC7470"/>
    <w:rsid w:val="00AC757C"/>
    <w:rsid w:val="00AC759B"/>
    <w:rsid w:val="00AC770F"/>
    <w:rsid w:val="00AC785B"/>
    <w:rsid w:val="00AC7A3C"/>
    <w:rsid w:val="00AC7A86"/>
    <w:rsid w:val="00AC7BD6"/>
    <w:rsid w:val="00AC7D34"/>
    <w:rsid w:val="00AC7D5B"/>
    <w:rsid w:val="00AC7DE9"/>
    <w:rsid w:val="00AC7F25"/>
    <w:rsid w:val="00AC7F29"/>
    <w:rsid w:val="00AC7F50"/>
    <w:rsid w:val="00AC7F89"/>
    <w:rsid w:val="00AD012F"/>
    <w:rsid w:val="00AD029D"/>
    <w:rsid w:val="00AD02BD"/>
    <w:rsid w:val="00AD046C"/>
    <w:rsid w:val="00AD05DF"/>
    <w:rsid w:val="00AD073B"/>
    <w:rsid w:val="00AD07F9"/>
    <w:rsid w:val="00AD0807"/>
    <w:rsid w:val="00AD087E"/>
    <w:rsid w:val="00AD08DD"/>
    <w:rsid w:val="00AD0A43"/>
    <w:rsid w:val="00AD0A67"/>
    <w:rsid w:val="00AD0D8D"/>
    <w:rsid w:val="00AD0E8D"/>
    <w:rsid w:val="00AD1038"/>
    <w:rsid w:val="00AD10B2"/>
    <w:rsid w:val="00AD10B7"/>
    <w:rsid w:val="00AD10CB"/>
    <w:rsid w:val="00AD1138"/>
    <w:rsid w:val="00AD1181"/>
    <w:rsid w:val="00AD11B4"/>
    <w:rsid w:val="00AD129F"/>
    <w:rsid w:val="00AD12BD"/>
    <w:rsid w:val="00AD140F"/>
    <w:rsid w:val="00AD14DE"/>
    <w:rsid w:val="00AD1557"/>
    <w:rsid w:val="00AD163D"/>
    <w:rsid w:val="00AD16F0"/>
    <w:rsid w:val="00AD16FC"/>
    <w:rsid w:val="00AD183B"/>
    <w:rsid w:val="00AD1860"/>
    <w:rsid w:val="00AD1865"/>
    <w:rsid w:val="00AD193E"/>
    <w:rsid w:val="00AD1A97"/>
    <w:rsid w:val="00AD1B00"/>
    <w:rsid w:val="00AD1B21"/>
    <w:rsid w:val="00AD1B5A"/>
    <w:rsid w:val="00AD1BF0"/>
    <w:rsid w:val="00AD1CFE"/>
    <w:rsid w:val="00AD1D48"/>
    <w:rsid w:val="00AD1DCF"/>
    <w:rsid w:val="00AD1DFE"/>
    <w:rsid w:val="00AD1E76"/>
    <w:rsid w:val="00AD1EFE"/>
    <w:rsid w:val="00AD1F06"/>
    <w:rsid w:val="00AD1F53"/>
    <w:rsid w:val="00AD20D4"/>
    <w:rsid w:val="00AD21A7"/>
    <w:rsid w:val="00AD2211"/>
    <w:rsid w:val="00AD2226"/>
    <w:rsid w:val="00AD223A"/>
    <w:rsid w:val="00AD236E"/>
    <w:rsid w:val="00AD23B4"/>
    <w:rsid w:val="00AD23D7"/>
    <w:rsid w:val="00AD23E9"/>
    <w:rsid w:val="00AD2458"/>
    <w:rsid w:val="00AD257F"/>
    <w:rsid w:val="00AD2790"/>
    <w:rsid w:val="00AD27A5"/>
    <w:rsid w:val="00AD284F"/>
    <w:rsid w:val="00AD287C"/>
    <w:rsid w:val="00AD288C"/>
    <w:rsid w:val="00AD2ACB"/>
    <w:rsid w:val="00AD2BB9"/>
    <w:rsid w:val="00AD2BD0"/>
    <w:rsid w:val="00AD2C1B"/>
    <w:rsid w:val="00AD2D96"/>
    <w:rsid w:val="00AD2DCD"/>
    <w:rsid w:val="00AD2EA6"/>
    <w:rsid w:val="00AD2F89"/>
    <w:rsid w:val="00AD2F96"/>
    <w:rsid w:val="00AD2FBB"/>
    <w:rsid w:val="00AD3008"/>
    <w:rsid w:val="00AD3042"/>
    <w:rsid w:val="00AD3047"/>
    <w:rsid w:val="00AD312E"/>
    <w:rsid w:val="00AD31A0"/>
    <w:rsid w:val="00AD31A9"/>
    <w:rsid w:val="00AD31D2"/>
    <w:rsid w:val="00AD32CD"/>
    <w:rsid w:val="00AD32F2"/>
    <w:rsid w:val="00AD33C3"/>
    <w:rsid w:val="00AD3452"/>
    <w:rsid w:val="00AD34A1"/>
    <w:rsid w:val="00AD358E"/>
    <w:rsid w:val="00AD3679"/>
    <w:rsid w:val="00AD3747"/>
    <w:rsid w:val="00AD3761"/>
    <w:rsid w:val="00AD379F"/>
    <w:rsid w:val="00AD37B3"/>
    <w:rsid w:val="00AD3896"/>
    <w:rsid w:val="00AD3935"/>
    <w:rsid w:val="00AD394D"/>
    <w:rsid w:val="00AD3A0D"/>
    <w:rsid w:val="00AD3B13"/>
    <w:rsid w:val="00AD3B2E"/>
    <w:rsid w:val="00AD3BEC"/>
    <w:rsid w:val="00AD3C0D"/>
    <w:rsid w:val="00AD3D3D"/>
    <w:rsid w:val="00AD3D6F"/>
    <w:rsid w:val="00AD3DB9"/>
    <w:rsid w:val="00AD3DF3"/>
    <w:rsid w:val="00AD3E72"/>
    <w:rsid w:val="00AD3EC6"/>
    <w:rsid w:val="00AD3EE8"/>
    <w:rsid w:val="00AD3EFB"/>
    <w:rsid w:val="00AD3FC4"/>
    <w:rsid w:val="00AD3FE3"/>
    <w:rsid w:val="00AD3FEB"/>
    <w:rsid w:val="00AD4020"/>
    <w:rsid w:val="00AD40B9"/>
    <w:rsid w:val="00AD4102"/>
    <w:rsid w:val="00AD4153"/>
    <w:rsid w:val="00AD41A7"/>
    <w:rsid w:val="00AD4310"/>
    <w:rsid w:val="00AD4597"/>
    <w:rsid w:val="00AD46F7"/>
    <w:rsid w:val="00AD4718"/>
    <w:rsid w:val="00AD48F9"/>
    <w:rsid w:val="00AD499A"/>
    <w:rsid w:val="00AD4B1B"/>
    <w:rsid w:val="00AD4BF7"/>
    <w:rsid w:val="00AD4C09"/>
    <w:rsid w:val="00AD4C34"/>
    <w:rsid w:val="00AD4D44"/>
    <w:rsid w:val="00AD4EA5"/>
    <w:rsid w:val="00AD4EA7"/>
    <w:rsid w:val="00AD4F3A"/>
    <w:rsid w:val="00AD4F96"/>
    <w:rsid w:val="00AD4FA4"/>
    <w:rsid w:val="00AD4FAE"/>
    <w:rsid w:val="00AD5201"/>
    <w:rsid w:val="00AD5228"/>
    <w:rsid w:val="00AD523C"/>
    <w:rsid w:val="00AD53D1"/>
    <w:rsid w:val="00AD547A"/>
    <w:rsid w:val="00AD54E0"/>
    <w:rsid w:val="00AD55D5"/>
    <w:rsid w:val="00AD55E8"/>
    <w:rsid w:val="00AD5732"/>
    <w:rsid w:val="00AD5797"/>
    <w:rsid w:val="00AD57C9"/>
    <w:rsid w:val="00AD57E1"/>
    <w:rsid w:val="00AD5826"/>
    <w:rsid w:val="00AD587B"/>
    <w:rsid w:val="00AD5880"/>
    <w:rsid w:val="00AD5A62"/>
    <w:rsid w:val="00AD5A73"/>
    <w:rsid w:val="00AD5B6E"/>
    <w:rsid w:val="00AD5F7C"/>
    <w:rsid w:val="00AD601B"/>
    <w:rsid w:val="00AD608E"/>
    <w:rsid w:val="00AD615C"/>
    <w:rsid w:val="00AD619C"/>
    <w:rsid w:val="00AD61C4"/>
    <w:rsid w:val="00AD622A"/>
    <w:rsid w:val="00AD6386"/>
    <w:rsid w:val="00AD638F"/>
    <w:rsid w:val="00AD63C1"/>
    <w:rsid w:val="00AD6404"/>
    <w:rsid w:val="00AD6463"/>
    <w:rsid w:val="00AD6687"/>
    <w:rsid w:val="00AD6688"/>
    <w:rsid w:val="00AD6690"/>
    <w:rsid w:val="00AD66A9"/>
    <w:rsid w:val="00AD676A"/>
    <w:rsid w:val="00AD67FF"/>
    <w:rsid w:val="00AD6980"/>
    <w:rsid w:val="00AD6C7F"/>
    <w:rsid w:val="00AD6EED"/>
    <w:rsid w:val="00AD6F2C"/>
    <w:rsid w:val="00AD70C9"/>
    <w:rsid w:val="00AD7104"/>
    <w:rsid w:val="00AD7140"/>
    <w:rsid w:val="00AD72D5"/>
    <w:rsid w:val="00AD732B"/>
    <w:rsid w:val="00AD733F"/>
    <w:rsid w:val="00AD74F0"/>
    <w:rsid w:val="00AD752C"/>
    <w:rsid w:val="00AD75A6"/>
    <w:rsid w:val="00AD75E7"/>
    <w:rsid w:val="00AD7663"/>
    <w:rsid w:val="00AD770E"/>
    <w:rsid w:val="00AD77F1"/>
    <w:rsid w:val="00AD7807"/>
    <w:rsid w:val="00AD7927"/>
    <w:rsid w:val="00AD7961"/>
    <w:rsid w:val="00AD7971"/>
    <w:rsid w:val="00AD7AB4"/>
    <w:rsid w:val="00AD7AEB"/>
    <w:rsid w:val="00AD7C4F"/>
    <w:rsid w:val="00AD7CD9"/>
    <w:rsid w:val="00AD7E17"/>
    <w:rsid w:val="00AD7E3C"/>
    <w:rsid w:val="00AD7F16"/>
    <w:rsid w:val="00AD7F61"/>
    <w:rsid w:val="00AE00B6"/>
    <w:rsid w:val="00AE0134"/>
    <w:rsid w:val="00AE0160"/>
    <w:rsid w:val="00AE02BF"/>
    <w:rsid w:val="00AE042A"/>
    <w:rsid w:val="00AE049B"/>
    <w:rsid w:val="00AE04AA"/>
    <w:rsid w:val="00AE05F9"/>
    <w:rsid w:val="00AE06B5"/>
    <w:rsid w:val="00AE07F6"/>
    <w:rsid w:val="00AE08DE"/>
    <w:rsid w:val="00AE0AA4"/>
    <w:rsid w:val="00AE0ABE"/>
    <w:rsid w:val="00AE0AF8"/>
    <w:rsid w:val="00AE0D23"/>
    <w:rsid w:val="00AE0D91"/>
    <w:rsid w:val="00AE0E28"/>
    <w:rsid w:val="00AE0E8F"/>
    <w:rsid w:val="00AE0E9E"/>
    <w:rsid w:val="00AE0EA9"/>
    <w:rsid w:val="00AE0FF4"/>
    <w:rsid w:val="00AE1119"/>
    <w:rsid w:val="00AE1128"/>
    <w:rsid w:val="00AE114C"/>
    <w:rsid w:val="00AE11B6"/>
    <w:rsid w:val="00AE11C5"/>
    <w:rsid w:val="00AE12D7"/>
    <w:rsid w:val="00AE1312"/>
    <w:rsid w:val="00AE144F"/>
    <w:rsid w:val="00AE14B7"/>
    <w:rsid w:val="00AE14DC"/>
    <w:rsid w:val="00AE154D"/>
    <w:rsid w:val="00AE15B3"/>
    <w:rsid w:val="00AE16A9"/>
    <w:rsid w:val="00AE18AB"/>
    <w:rsid w:val="00AE19CB"/>
    <w:rsid w:val="00AE19D1"/>
    <w:rsid w:val="00AE19ED"/>
    <w:rsid w:val="00AE1A42"/>
    <w:rsid w:val="00AE1AAA"/>
    <w:rsid w:val="00AE1BC3"/>
    <w:rsid w:val="00AE1BD2"/>
    <w:rsid w:val="00AE1C87"/>
    <w:rsid w:val="00AE1CF9"/>
    <w:rsid w:val="00AE1EC5"/>
    <w:rsid w:val="00AE1F17"/>
    <w:rsid w:val="00AE1F77"/>
    <w:rsid w:val="00AE1FE2"/>
    <w:rsid w:val="00AE2205"/>
    <w:rsid w:val="00AE2272"/>
    <w:rsid w:val="00AE22E5"/>
    <w:rsid w:val="00AE22F4"/>
    <w:rsid w:val="00AE232B"/>
    <w:rsid w:val="00AE24AD"/>
    <w:rsid w:val="00AE24BD"/>
    <w:rsid w:val="00AE26F5"/>
    <w:rsid w:val="00AE294F"/>
    <w:rsid w:val="00AE2968"/>
    <w:rsid w:val="00AE2A9D"/>
    <w:rsid w:val="00AE2BAB"/>
    <w:rsid w:val="00AE2BCD"/>
    <w:rsid w:val="00AE2BD6"/>
    <w:rsid w:val="00AE2C9E"/>
    <w:rsid w:val="00AE2CC3"/>
    <w:rsid w:val="00AE3004"/>
    <w:rsid w:val="00AE30A7"/>
    <w:rsid w:val="00AE3132"/>
    <w:rsid w:val="00AE3274"/>
    <w:rsid w:val="00AE32AE"/>
    <w:rsid w:val="00AE34EC"/>
    <w:rsid w:val="00AE34F3"/>
    <w:rsid w:val="00AE360C"/>
    <w:rsid w:val="00AE3626"/>
    <w:rsid w:val="00AE3627"/>
    <w:rsid w:val="00AE366A"/>
    <w:rsid w:val="00AE3839"/>
    <w:rsid w:val="00AE384B"/>
    <w:rsid w:val="00AE3854"/>
    <w:rsid w:val="00AE38A6"/>
    <w:rsid w:val="00AE3A3B"/>
    <w:rsid w:val="00AE3AF4"/>
    <w:rsid w:val="00AE3C4D"/>
    <w:rsid w:val="00AE3D2B"/>
    <w:rsid w:val="00AE3D7F"/>
    <w:rsid w:val="00AE3E55"/>
    <w:rsid w:val="00AE3EC0"/>
    <w:rsid w:val="00AE3EC7"/>
    <w:rsid w:val="00AE3F05"/>
    <w:rsid w:val="00AE4001"/>
    <w:rsid w:val="00AE4014"/>
    <w:rsid w:val="00AE4051"/>
    <w:rsid w:val="00AE407C"/>
    <w:rsid w:val="00AE4118"/>
    <w:rsid w:val="00AE42D1"/>
    <w:rsid w:val="00AE437D"/>
    <w:rsid w:val="00AE447B"/>
    <w:rsid w:val="00AE449E"/>
    <w:rsid w:val="00AE4557"/>
    <w:rsid w:val="00AE4578"/>
    <w:rsid w:val="00AE4704"/>
    <w:rsid w:val="00AE47AB"/>
    <w:rsid w:val="00AE47FE"/>
    <w:rsid w:val="00AE487D"/>
    <w:rsid w:val="00AE48B3"/>
    <w:rsid w:val="00AE48F3"/>
    <w:rsid w:val="00AE49A2"/>
    <w:rsid w:val="00AE4A1F"/>
    <w:rsid w:val="00AE4A4F"/>
    <w:rsid w:val="00AE4A96"/>
    <w:rsid w:val="00AE4AAA"/>
    <w:rsid w:val="00AE4B64"/>
    <w:rsid w:val="00AE4C55"/>
    <w:rsid w:val="00AE4C6D"/>
    <w:rsid w:val="00AE4E5D"/>
    <w:rsid w:val="00AE4F01"/>
    <w:rsid w:val="00AE4F70"/>
    <w:rsid w:val="00AE4F73"/>
    <w:rsid w:val="00AE4FAB"/>
    <w:rsid w:val="00AE4FFB"/>
    <w:rsid w:val="00AE52AB"/>
    <w:rsid w:val="00AE52BE"/>
    <w:rsid w:val="00AE5349"/>
    <w:rsid w:val="00AE5373"/>
    <w:rsid w:val="00AE53BE"/>
    <w:rsid w:val="00AE5440"/>
    <w:rsid w:val="00AE5479"/>
    <w:rsid w:val="00AE54BC"/>
    <w:rsid w:val="00AE567E"/>
    <w:rsid w:val="00AE5A2A"/>
    <w:rsid w:val="00AE5A86"/>
    <w:rsid w:val="00AE5AAE"/>
    <w:rsid w:val="00AE5ADD"/>
    <w:rsid w:val="00AE5B0B"/>
    <w:rsid w:val="00AE5C22"/>
    <w:rsid w:val="00AE5E95"/>
    <w:rsid w:val="00AE5EE9"/>
    <w:rsid w:val="00AE5FB0"/>
    <w:rsid w:val="00AE6223"/>
    <w:rsid w:val="00AE635F"/>
    <w:rsid w:val="00AE6368"/>
    <w:rsid w:val="00AE6433"/>
    <w:rsid w:val="00AE6497"/>
    <w:rsid w:val="00AE6523"/>
    <w:rsid w:val="00AE6584"/>
    <w:rsid w:val="00AE6596"/>
    <w:rsid w:val="00AE6614"/>
    <w:rsid w:val="00AE666D"/>
    <w:rsid w:val="00AE66AD"/>
    <w:rsid w:val="00AE66C8"/>
    <w:rsid w:val="00AE6864"/>
    <w:rsid w:val="00AE6878"/>
    <w:rsid w:val="00AE69BD"/>
    <w:rsid w:val="00AE6AF7"/>
    <w:rsid w:val="00AE6B3D"/>
    <w:rsid w:val="00AE6B87"/>
    <w:rsid w:val="00AE6C37"/>
    <w:rsid w:val="00AE6CAB"/>
    <w:rsid w:val="00AE6CD1"/>
    <w:rsid w:val="00AE6D12"/>
    <w:rsid w:val="00AE6D94"/>
    <w:rsid w:val="00AE6E92"/>
    <w:rsid w:val="00AE6F7C"/>
    <w:rsid w:val="00AE6F82"/>
    <w:rsid w:val="00AE7102"/>
    <w:rsid w:val="00AE721D"/>
    <w:rsid w:val="00AE723D"/>
    <w:rsid w:val="00AE73E5"/>
    <w:rsid w:val="00AE7653"/>
    <w:rsid w:val="00AE766F"/>
    <w:rsid w:val="00AE7751"/>
    <w:rsid w:val="00AE776A"/>
    <w:rsid w:val="00AE77C6"/>
    <w:rsid w:val="00AE780C"/>
    <w:rsid w:val="00AE7836"/>
    <w:rsid w:val="00AE7959"/>
    <w:rsid w:val="00AE7974"/>
    <w:rsid w:val="00AE7992"/>
    <w:rsid w:val="00AE79A6"/>
    <w:rsid w:val="00AE79B7"/>
    <w:rsid w:val="00AE7A89"/>
    <w:rsid w:val="00AE7B87"/>
    <w:rsid w:val="00AE7BBF"/>
    <w:rsid w:val="00AE7C88"/>
    <w:rsid w:val="00AE7C98"/>
    <w:rsid w:val="00AE7D42"/>
    <w:rsid w:val="00AE7DFF"/>
    <w:rsid w:val="00AE7EC4"/>
    <w:rsid w:val="00AE7F72"/>
    <w:rsid w:val="00AF0017"/>
    <w:rsid w:val="00AF001E"/>
    <w:rsid w:val="00AF00CD"/>
    <w:rsid w:val="00AF012A"/>
    <w:rsid w:val="00AF014F"/>
    <w:rsid w:val="00AF0311"/>
    <w:rsid w:val="00AF03E0"/>
    <w:rsid w:val="00AF0401"/>
    <w:rsid w:val="00AF042B"/>
    <w:rsid w:val="00AF04CF"/>
    <w:rsid w:val="00AF04DB"/>
    <w:rsid w:val="00AF052C"/>
    <w:rsid w:val="00AF0A85"/>
    <w:rsid w:val="00AF0AB0"/>
    <w:rsid w:val="00AF0ADE"/>
    <w:rsid w:val="00AF0CFD"/>
    <w:rsid w:val="00AF0DC4"/>
    <w:rsid w:val="00AF0E36"/>
    <w:rsid w:val="00AF0EC9"/>
    <w:rsid w:val="00AF0F72"/>
    <w:rsid w:val="00AF0FE0"/>
    <w:rsid w:val="00AF0FFE"/>
    <w:rsid w:val="00AF10F2"/>
    <w:rsid w:val="00AF1157"/>
    <w:rsid w:val="00AF11C0"/>
    <w:rsid w:val="00AF12B3"/>
    <w:rsid w:val="00AF12F7"/>
    <w:rsid w:val="00AF1414"/>
    <w:rsid w:val="00AF145A"/>
    <w:rsid w:val="00AF1466"/>
    <w:rsid w:val="00AF1538"/>
    <w:rsid w:val="00AF155C"/>
    <w:rsid w:val="00AF15C3"/>
    <w:rsid w:val="00AF1705"/>
    <w:rsid w:val="00AF175D"/>
    <w:rsid w:val="00AF19A4"/>
    <w:rsid w:val="00AF19CD"/>
    <w:rsid w:val="00AF1A5A"/>
    <w:rsid w:val="00AF1A89"/>
    <w:rsid w:val="00AF1C29"/>
    <w:rsid w:val="00AF1EBC"/>
    <w:rsid w:val="00AF1EBE"/>
    <w:rsid w:val="00AF1EEA"/>
    <w:rsid w:val="00AF1F85"/>
    <w:rsid w:val="00AF1FBD"/>
    <w:rsid w:val="00AF2057"/>
    <w:rsid w:val="00AF20BA"/>
    <w:rsid w:val="00AF2104"/>
    <w:rsid w:val="00AF21BB"/>
    <w:rsid w:val="00AF22A8"/>
    <w:rsid w:val="00AF232E"/>
    <w:rsid w:val="00AF235A"/>
    <w:rsid w:val="00AF23A7"/>
    <w:rsid w:val="00AF23EC"/>
    <w:rsid w:val="00AF240A"/>
    <w:rsid w:val="00AF2444"/>
    <w:rsid w:val="00AF247B"/>
    <w:rsid w:val="00AF24D5"/>
    <w:rsid w:val="00AF25F3"/>
    <w:rsid w:val="00AF26E6"/>
    <w:rsid w:val="00AF27CD"/>
    <w:rsid w:val="00AF28B0"/>
    <w:rsid w:val="00AF28E4"/>
    <w:rsid w:val="00AF2990"/>
    <w:rsid w:val="00AF2A7C"/>
    <w:rsid w:val="00AF2AF6"/>
    <w:rsid w:val="00AF2AFD"/>
    <w:rsid w:val="00AF2D8A"/>
    <w:rsid w:val="00AF2DE0"/>
    <w:rsid w:val="00AF2DED"/>
    <w:rsid w:val="00AF2E4B"/>
    <w:rsid w:val="00AF2F07"/>
    <w:rsid w:val="00AF30B1"/>
    <w:rsid w:val="00AF310F"/>
    <w:rsid w:val="00AF315C"/>
    <w:rsid w:val="00AF3214"/>
    <w:rsid w:val="00AF3443"/>
    <w:rsid w:val="00AF3497"/>
    <w:rsid w:val="00AF3560"/>
    <w:rsid w:val="00AF35BC"/>
    <w:rsid w:val="00AF381D"/>
    <w:rsid w:val="00AF38F4"/>
    <w:rsid w:val="00AF3944"/>
    <w:rsid w:val="00AF3C26"/>
    <w:rsid w:val="00AF3C80"/>
    <w:rsid w:val="00AF3C8C"/>
    <w:rsid w:val="00AF3D49"/>
    <w:rsid w:val="00AF3F15"/>
    <w:rsid w:val="00AF3F35"/>
    <w:rsid w:val="00AF3F69"/>
    <w:rsid w:val="00AF404A"/>
    <w:rsid w:val="00AF4064"/>
    <w:rsid w:val="00AF4095"/>
    <w:rsid w:val="00AF415D"/>
    <w:rsid w:val="00AF4168"/>
    <w:rsid w:val="00AF41FC"/>
    <w:rsid w:val="00AF42F3"/>
    <w:rsid w:val="00AF4347"/>
    <w:rsid w:val="00AF436E"/>
    <w:rsid w:val="00AF439F"/>
    <w:rsid w:val="00AF43A0"/>
    <w:rsid w:val="00AF4447"/>
    <w:rsid w:val="00AF448A"/>
    <w:rsid w:val="00AF44A1"/>
    <w:rsid w:val="00AF44FF"/>
    <w:rsid w:val="00AF457C"/>
    <w:rsid w:val="00AF45E2"/>
    <w:rsid w:val="00AF45ED"/>
    <w:rsid w:val="00AF4837"/>
    <w:rsid w:val="00AF48C2"/>
    <w:rsid w:val="00AF4915"/>
    <w:rsid w:val="00AF4AA1"/>
    <w:rsid w:val="00AF4ABD"/>
    <w:rsid w:val="00AF4B46"/>
    <w:rsid w:val="00AF4B5E"/>
    <w:rsid w:val="00AF4BB9"/>
    <w:rsid w:val="00AF4BBF"/>
    <w:rsid w:val="00AF4CBF"/>
    <w:rsid w:val="00AF4CEB"/>
    <w:rsid w:val="00AF4DC3"/>
    <w:rsid w:val="00AF4E64"/>
    <w:rsid w:val="00AF507B"/>
    <w:rsid w:val="00AF5120"/>
    <w:rsid w:val="00AF51D4"/>
    <w:rsid w:val="00AF520D"/>
    <w:rsid w:val="00AF52C3"/>
    <w:rsid w:val="00AF5363"/>
    <w:rsid w:val="00AF54FE"/>
    <w:rsid w:val="00AF554E"/>
    <w:rsid w:val="00AF5626"/>
    <w:rsid w:val="00AF56DA"/>
    <w:rsid w:val="00AF575B"/>
    <w:rsid w:val="00AF57D5"/>
    <w:rsid w:val="00AF58F2"/>
    <w:rsid w:val="00AF58F8"/>
    <w:rsid w:val="00AF59B2"/>
    <w:rsid w:val="00AF5B09"/>
    <w:rsid w:val="00AF5E72"/>
    <w:rsid w:val="00AF5F10"/>
    <w:rsid w:val="00AF5F78"/>
    <w:rsid w:val="00AF5FB5"/>
    <w:rsid w:val="00AF60F1"/>
    <w:rsid w:val="00AF6297"/>
    <w:rsid w:val="00AF6346"/>
    <w:rsid w:val="00AF63A9"/>
    <w:rsid w:val="00AF6528"/>
    <w:rsid w:val="00AF6591"/>
    <w:rsid w:val="00AF6640"/>
    <w:rsid w:val="00AF6653"/>
    <w:rsid w:val="00AF66F1"/>
    <w:rsid w:val="00AF6732"/>
    <w:rsid w:val="00AF6819"/>
    <w:rsid w:val="00AF6A76"/>
    <w:rsid w:val="00AF6A82"/>
    <w:rsid w:val="00AF6AA4"/>
    <w:rsid w:val="00AF6B1B"/>
    <w:rsid w:val="00AF6C1E"/>
    <w:rsid w:val="00AF6CBE"/>
    <w:rsid w:val="00AF6D5A"/>
    <w:rsid w:val="00AF6D7B"/>
    <w:rsid w:val="00AF6D98"/>
    <w:rsid w:val="00AF6DD9"/>
    <w:rsid w:val="00AF6E27"/>
    <w:rsid w:val="00AF6E5D"/>
    <w:rsid w:val="00AF6F4C"/>
    <w:rsid w:val="00AF6FC6"/>
    <w:rsid w:val="00AF6FF7"/>
    <w:rsid w:val="00AF7123"/>
    <w:rsid w:val="00AF714C"/>
    <w:rsid w:val="00AF71CA"/>
    <w:rsid w:val="00AF72F7"/>
    <w:rsid w:val="00AF7363"/>
    <w:rsid w:val="00AF738A"/>
    <w:rsid w:val="00AF7424"/>
    <w:rsid w:val="00AF746F"/>
    <w:rsid w:val="00AF7558"/>
    <w:rsid w:val="00AF75DF"/>
    <w:rsid w:val="00AF7632"/>
    <w:rsid w:val="00AF77B0"/>
    <w:rsid w:val="00AF7816"/>
    <w:rsid w:val="00AF781D"/>
    <w:rsid w:val="00AF782A"/>
    <w:rsid w:val="00AF789C"/>
    <w:rsid w:val="00AF7925"/>
    <w:rsid w:val="00AF79DD"/>
    <w:rsid w:val="00AF79E0"/>
    <w:rsid w:val="00AF7B10"/>
    <w:rsid w:val="00AF7D4D"/>
    <w:rsid w:val="00AF7E60"/>
    <w:rsid w:val="00AF7E80"/>
    <w:rsid w:val="00AF7F09"/>
    <w:rsid w:val="00AF7F0E"/>
    <w:rsid w:val="00B0001C"/>
    <w:rsid w:val="00B00114"/>
    <w:rsid w:val="00B0025F"/>
    <w:rsid w:val="00B002BA"/>
    <w:rsid w:val="00B002CF"/>
    <w:rsid w:val="00B00306"/>
    <w:rsid w:val="00B00326"/>
    <w:rsid w:val="00B00405"/>
    <w:rsid w:val="00B0051E"/>
    <w:rsid w:val="00B00532"/>
    <w:rsid w:val="00B00579"/>
    <w:rsid w:val="00B00698"/>
    <w:rsid w:val="00B00704"/>
    <w:rsid w:val="00B00825"/>
    <w:rsid w:val="00B008EB"/>
    <w:rsid w:val="00B009E0"/>
    <w:rsid w:val="00B00A43"/>
    <w:rsid w:val="00B00AAD"/>
    <w:rsid w:val="00B00CE2"/>
    <w:rsid w:val="00B00CF6"/>
    <w:rsid w:val="00B00D21"/>
    <w:rsid w:val="00B00D62"/>
    <w:rsid w:val="00B00DD3"/>
    <w:rsid w:val="00B00E18"/>
    <w:rsid w:val="00B00E2C"/>
    <w:rsid w:val="00B00E70"/>
    <w:rsid w:val="00B00F2C"/>
    <w:rsid w:val="00B010D3"/>
    <w:rsid w:val="00B010DA"/>
    <w:rsid w:val="00B01119"/>
    <w:rsid w:val="00B01283"/>
    <w:rsid w:val="00B012AB"/>
    <w:rsid w:val="00B012C0"/>
    <w:rsid w:val="00B012F6"/>
    <w:rsid w:val="00B0140A"/>
    <w:rsid w:val="00B015BE"/>
    <w:rsid w:val="00B01676"/>
    <w:rsid w:val="00B01894"/>
    <w:rsid w:val="00B01AB2"/>
    <w:rsid w:val="00B01CC2"/>
    <w:rsid w:val="00B01F0D"/>
    <w:rsid w:val="00B01F23"/>
    <w:rsid w:val="00B01F2E"/>
    <w:rsid w:val="00B02014"/>
    <w:rsid w:val="00B020A1"/>
    <w:rsid w:val="00B0226D"/>
    <w:rsid w:val="00B022E1"/>
    <w:rsid w:val="00B02351"/>
    <w:rsid w:val="00B023FC"/>
    <w:rsid w:val="00B02405"/>
    <w:rsid w:val="00B02429"/>
    <w:rsid w:val="00B0248F"/>
    <w:rsid w:val="00B02562"/>
    <w:rsid w:val="00B02640"/>
    <w:rsid w:val="00B02744"/>
    <w:rsid w:val="00B02757"/>
    <w:rsid w:val="00B0280E"/>
    <w:rsid w:val="00B029E8"/>
    <w:rsid w:val="00B02A4C"/>
    <w:rsid w:val="00B02A84"/>
    <w:rsid w:val="00B02AD0"/>
    <w:rsid w:val="00B02C02"/>
    <w:rsid w:val="00B02D89"/>
    <w:rsid w:val="00B02E0A"/>
    <w:rsid w:val="00B02EC8"/>
    <w:rsid w:val="00B02EEB"/>
    <w:rsid w:val="00B03101"/>
    <w:rsid w:val="00B031B9"/>
    <w:rsid w:val="00B031E4"/>
    <w:rsid w:val="00B0323C"/>
    <w:rsid w:val="00B03352"/>
    <w:rsid w:val="00B0338E"/>
    <w:rsid w:val="00B034A5"/>
    <w:rsid w:val="00B034B1"/>
    <w:rsid w:val="00B03523"/>
    <w:rsid w:val="00B03672"/>
    <w:rsid w:val="00B036A5"/>
    <w:rsid w:val="00B0372D"/>
    <w:rsid w:val="00B039CE"/>
    <w:rsid w:val="00B03A15"/>
    <w:rsid w:val="00B03BB8"/>
    <w:rsid w:val="00B03D13"/>
    <w:rsid w:val="00B03D26"/>
    <w:rsid w:val="00B03FD6"/>
    <w:rsid w:val="00B0418A"/>
    <w:rsid w:val="00B04214"/>
    <w:rsid w:val="00B043BA"/>
    <w:rsid w:val="00B04451"/>
    <w:rsid w:val="00B0453B"/>
    <w:rsid w:val="00B04636"/>
    <w:rsid w:val="00B0464A"/>
    <w:rsid w:val="00B0464F"/>
    <w:rsid w:val="00B04686"/>
    <w:rsid w:val="00B04923"/>
    <w:rsid w:val="00B04A4D"/>
    <w:rsid w:val="00B04A6A"/>
    <w:rsid w:val="00B04A9B"/>
    <w:rsid w:val="00B04AA7"/>
    <w:rsid w:val="00B04AD7"/>
    <w:rsid w:val="00B04BD4"/>
    <w:rsid w:val="00B04C20"/>
    <w:rsid w:val="00B04C69"/>
    <w:rsid w:val="00B04CF9"/>
    <w:rsid w:val="00B04D36"/>
    <w:rsid w:val="00B04F11"/>
    <w:rsid w:val="00B04F50"/>
    <w:rsid w:val="00B051A8"/>
    <w:rsid w:val="00B051B0"/>
    <w:rsid w:val="00B05216"/>
    <w:rsid w:val="00B052FA"/>
    <w:rsid w:val="00B0534F"/>
    <w:rsid w:val="00B053B7"/>
    <w:rsid w:val="00B053C7"/>
    <w:rsid w:val="00B053E9"/>
    <w:rsid w:val="00B0540A"/>
    <w:rsid w:val="00B0541B"/>
    <w:rsid w:val="00B0542A"/>
    <w:rsid w:val="00B05485"/>
    <w:rsid w:val="00B055E5"/>
    <w:rsid w:val="00B055F4"/>
    <w:rsid w:val="00B05688"/>
    <w:rsid w:val="00B056B8"/>
    <w:rsid w:val="00B056F0"/>
    <w:rsid w:val="00B0588E"/>
    <w:rsid w:val="00B05B60"/>
    <w:rsid w:val="00B05C1E"/>
    <w:rsid w:val="00B05DD8"/>
    <w:rsid w:val="00B05E22"/>
    <w:rsid w:val="00B05E60"/>
    <w:rsid w:val="00B05EF3"/>
    <w:rsid w:val="00B060B2"/>
    <w:rsid w:val="00B06122"/>
    <w:rsid w:val="00B061EF"/>
    <w:rsid w:val="00B062D2"/>
    <w:rsid w:val="00B0630B"/>
    <w:rsid w:val="00B065D6"/>
    <w:rsid w:val="00B06771"/>
    <w:rsid w:val="00B068C9"/>
    <w:rsid w:val="00B06941"/>
    <w:rsid w:val="00B0696B"/>
    <w:rsid w:val="00B069BD"/>
    <w:rsid w:val="00B06AA9"/>
    <w:rsid w:val="00B06B6F"/>
    <w:rsid w:val="00B06C52"/>
    <w:rsid w:val="00B06C77"/>
    <w:rsid w:val="00B06C97"/>
    <w:rsid w:val="00B06CA3"/>
    <w:rsid w:val="00B06D15"/>
    <w:rsid w:val="00B06D62"/>
    <w:rsid w:val="00B06D79"/>
    <w:rsid w:val="00B06DC0"/>
    <w:rsid w:val="00B06DF1"/>
    <w:rsid w:val="00B06EEE"/>
    <w:rsid w:val="00B06F0B"/>
    <w:rsid w:val="00B06FDF"/>
    <w:rsid w:val="00B07141"/>
    <w:rsid w:val="00B07182"/>
    <w:rsid w:val="00B07225"/>
    <w:rsid w:val="00B07390"/>
    <w:rsid w:val="00B074A1"/>
    <w:rsid w:val="00B075EC"/>
    <w:rsid w:val="00B07604"/>
    <w:rsid w:val="00B07605"/>
    <w:rsid w:val="00B076A7"/>
    <w:rsid w:val="00B076C4"/>
    <w:rsid w:val="00B07734"/>
    <w:rsid w:val="00B0774A"/>
    <w:rsid w:val="00B0775C"/>
    <w:rsid w:val="00B07837"/>
    <w:rsid w:val="00B078A7"/>
    <w:rsid w:val="00B07C35"/>
    <w:rsid w:val="00B07C93"/>
    <w:rsid w:val="00B07CBE"/>
    <w:rsid w:val="00B07D3E"/>
    <w:rsid w:val="00B07E34"/>
    <w:rsid w:val="00B07EF0"/>
    <w:rsid w:val="00B07FA9"/>
    <w:rsid w:val="00B10049"/>
    <w:rsid w:val="00B10091"/>
    <w:rsid w:val="00B100F5"/>
    <w:rsid w:val="00B102DF"/>
    <w:rsid w:val="00B106A7"/>
    <w:rsid w:val="00B107E5"/>
    <w:rsid w:val="00B108ED"/>
    <w:rsid w:val="00B1090D"/>
    <w:rsid w:val="00B10931"/>
    <w:rsid w:val="00B1093D"/>
    <w:rsid w:val="00B109C7"/>
    <w:rsid w:val="00B10A03"/>
    <w:rsid w:val="00B10A04"/>
    <w:rsid w:val="00B10B50"/>
    <w:rsid w:val="00B10BE8"/>
    <w:rsid w:val="00B10D33"/>
    <w:rsid w:val="00B10D4E"/>
    <w:rsid w:val="00B10D4F"/>
    <w:rsid w:val="00B10DF3"/>
    <w:rsid w:val="00B10DF8"/>
    <w:rsid w:val="00B10E8C"/>
    <w:rsid w:val="00B10E9A"/>
    <w:rsid w:val="00B10EAF"/>
    <w:rsid w:val="00B10EDA"/>
    <w:rsid w:val="00B10EF6"/>
    <w:rsid w:val="00B10F4E"/>
    <w:rsid w:val="00B10FAC"/>
    <w:rsid w:val="00B1102F"/>
    <w:rsid w:val="00B11159"/>
    <w:rsid w:val="00B11335"/>
    <w:rsid w:val="00B11516"/>
    <w:rsid w:val="00B11544"/>
    <w:rsid w:val="00B115A3"/>
    <w:rsid w:val="00B11655"/>
    <w:rsid w:val="00B1167A"/>
    <w:rsid w:val="00B116DC"/>
    <w:rsid w:val="00B1184E"/>
    <w:rsid w:val="00B11882"/>
    <w:rsid w:val="00B11914"/>
    <w:rsid w:val="00B1194C"/>
    <w:rsid w:val="00B11957"/>
    <w:rsid w:val="00B11962"/>
    <w:rsid w:val="00B1196D"/>
    <w:rsid w:val="00B119BC"/>
    <w:rsid w:val="00B11B67"/>
    <w:rsid w:val="00B11CC7"/>
    <w:rsid w:val="00B11CE0"/>
    <w:rsid w:val="00B11D45"/>
    <w:rsid w:val="00B11E29"/>
    <w:rsid w:val="00B11F27"/>
    <w:rsid w:val="00B11F58"/>
    <w:rsid w:val="00B12073"/>
    <w:rsid w:val="00B120AD"/>
    <w:rsid w:val="00B12178"/>
    <w:rsid w:val="00B1235F"/>
    <w:rsid w:val="00B124E4"/>
    <w:rsid w:val="00B12543"/>
    <w:rsid w:val="00B12603"/>
    <w:rsid w:val="00B126F2"/>
    <w:rsid w:val="00B12802"/>
    <w:rsid w:val="00B12896"/>
    <w:rsid w:val="00B12A8C"/>
    <w:rsid w:val="00B12B09"/>
    <w:rsid w:val="00B12BE6"/>
    <w:rsid w:val="00B12C97"/>
    <w:rsid w:val="00B12CA6"/>
    <w:rsid w:val="00B12D83"/>
    <w:rsid w:val="00B12E12"/>
    <w:rsid w:val="00B12E83"/>
    <w:rsid w:val="00B12F40"/>
    <w:rsid w:val="00B13003"/>
    <w:rsid w:val="00B132EE"/>
    <w:rsid w:val="00B133FB"/>
    <w:rsid w:val="00B13507"/>
    <w:rsid w:val="00B1353F"/>
    <w:rsid w:val="00B13573"/>
    <w:rsid w:val="00B13647"/>
    <w:rsid w:val="00B136F0"/>
    <w:rsid w:val="00B1374F"/>
    <w:rsid w:val="00B13754"/>
    <w:rsid w:val="00B137BE"/>
    <w:rsid w:val="00B13829"/>
    <w:rsid w:val="00B13985"/>
    <w:rsid w:val="00B139CF"/>
    <w:rsid w:val="00B13AA6"/>
    <w:rsid w:val="00B13B59"/>
    <w:rsid w:val="00B13CCD"/>
    <w:rsid w:val="00B13D60"/>
    <w:rsid w:val="00B13DA4"/>
    <w:rsid w:val="00B13F1F"/>
    <w:rsid w:val="00B1403F"/>
    <w:rsid w:val="00B14105"/>
    <w:rsid w:val="00B14187"/>
    <w:rsid w:val="00B141B5"/>
    <w:rsid w:val="00B14251"/>
    <w:rsid w:val="00B14355"/>
    <w:rsid w:val="00B14450"/>
    <w:rsid w:val="00B14479"/>
    <w:rsid w:val="00B1448E"/>
    <w:rsid w:val="00B1463C"/>
    <w:rsid w:val="00B1477E"/>
    <w:rsid w:val="00B147CC"/>
    <w:rsid w:val="00B14876"/>
    <w:rsid w:val="00B148C7"/>
    <w:rsid w:val="00B149B5"/>
    <w:rsid w:val="00B14B1A"/>
    <w:rsid w:val="00B14B3E"/>
    <w:rsid w:val="00B14B69"/>
    <w:rsid w:val="00B14F11"/>
    <w:rsid w:val="00B15017"/>
    <w:rsid w:val="00B15025"/>
    <w:rsid w:val="00B1509E"/>
    <w:rsid w:val="00B15105"/>
    <w:rsid w:val="00B15141"/>
    <w:rsid w:val="00B151C6"/>
    <w:rsid w:val="00B1532C"/>
    <w:rsid w:val="00B1554F"/>
    <w:rsid w:val="00B155C3"/>
    <w:rsid w:val="00B155EA"/>
    <w:rsid w:val="00B15622"/>
    <w:rsid w:val="00B1590A"/>
    <w:rsid w:val="00B15910"/>
    <w:rsid w:val="00B159BF"/>
    <w:rsid w:val="00B159C2"/>
    <w:rsid w:val="00B15AB2"/>
    <w:rsid w:val="00B15C31"/>
    <w:rsid w:val="00B15D37"/>
    <w:rsid w:val="00B15E95"/>
    <w:rsid w:val="00B15EB6"/>
    <w:rsid w:val="00B15EFC"/>
    <w:rsid w:val="00B161B5"/>
    <w:rsid w:val="00B16250"/>
    <w:rsid w:val="00B16325"/>
    <w:rsid w:val="00B16335"/>
    <w:rsid w:val="00B16405"/>
    <w:rsid w:val="00B1640F"/>
    <w:rsid w:val="00B16440"/>
    <w:rsid w:val="00B1644E"/>
    <w:rsid w:val="00B1646E"/>
    <w:rsid w:val="00B164A2"/>
    <w:rsid w:val="00B164C0"/>
    <w:rsid w:val="00B165EA"/>
    <w:rsid w:val="00B165F3"/>
    <w:rsid w:val="00B16625"/>
    <w:rsid w:val="00B1668D"/>
    <w:rsid w:val="00B166D2"/>
    <w:rsid w:val="00B167BE"/>
    <w:rsid w:val="00B1680F"/>
    <w:rsid w:val="00B16815"/>
    <w:rsid w:val="00B169C9"/>
    <w:rsid w:val="00B169CF"/>
    <w:rsid w:val="00B16B5F"/>
    <w:rsid w:val="00B16D08"/>
    <w:rsid w:val="00B16D2C"/>
    <w:rsid w:val="00B16DD0"/>
    <w:rsid w:val="00B16E56"/>
    <w:rsid w:val="00B16E59"/>
    <w:rsid w:val="00B17005"/>
    <w:rsid w:val="00B17172"/>
    <w:rsid w:val="00B171FC"/>
    <w:rsid w:val="00B1736C"/>
    <w:rsid w:val="00B1739F"/>
    <w:rsid w:val="00B1741D"/>
    <w:rsid w:val="00B174D8"/>
    <w:rsid w:val="00B174EE"/>
    <w:rsid w:val="00B174FA"/>
    <w:rsid w:val="00B176E3"/>
    <w:rsid w:val="00B17744"/>
    <w:rsid w:val="00B177A5"/>
    <w:rsid w:val="00B177C6"/>
    <w:rsid w:val="00B17812"/>
    <w:rsid w:val="00B178EF"/>
    <w:rsid w:val="00B1796D"/>
    <w:rsid w:val="00B17AC4"/>
    <w:rsid w:val="00B17B7B"/>
    <w:rsid w:val="00B17C16"/>
    <w:rsid w:val="00B17C24"/>
    <w:rsid w:val="00B17CDC"/>
    <w:rsid w:val="00B17D3E"/>
    <w:rsid w:val="00B17EE6"/>
    <w:rsid w:val="00B17F01"/>
    <w:rsid w:val="00B17F69"/>
    <w:rsid w:val="00B17FD1"/>
    <w:rsid w:val="00B20057"/>
    <w:rsid w:val="00B2014D"/>
    <w:rsid w:val="00B20178"/>
    <w:rsid w:val="00B2023C"/>
    <w:rsid w:val="00B20386"/>
    <w:rsid w:val="00B203BF"/>
    <w:rsid w:val="00B2043A"/>
    <w:rsid w:val="00B20491"/>
    <w:rsid w:val="00B204E3"/>
    <w:rsid w:val="00B20795"/>
    <w:rsid w:val="00B207A9"/>
    <w:rsid w:val="00B2082D"/>
    <w:rsid w:val="00B208C1"/>
    <w:rsid w:val="00B208DA"/>
    <w:rsid w:val="00B208F4"/>
    <w:rsid w:val="00B20AB6"/>
    <w:rsid w:val="00B20B49"/>
    <w:rsid w:val="00B20C28"/>
    <w:rsid w:val="00B20C71"/>
    <w:rsid w:val="00B20CD7"/>
    <w:rsid w:val="00B20D13"/>
    <w:rsid w:val="00B20E2B"/>
    <w:rsid w:val="00B20F3D"/>
    <w:rsid w:val="00B21016"/>
    <w:rsid w:val="00B21036"/>
    <w:rsid w:val="00B210B2"/>
    <w:rsid w:val="00B21172"/>
    <w:rsid w:val="00B211A7"/>
    <w:rsid w:val="00B21242"/>
    <w:rsid w:val="00B21274"/>
    <w:rsid w:val="00B212F4"/>
    <w:rsid w:val="00B213CA"/>
    <w:rsid w:val="00B21401"/>
    <w:rsid w:val="00B215C1"/>
    <w:rsid w:val="00B215C9"/>
    <w:rsid w:val="00B215E6"/>
    <w:rsid w:val="00B215F9"/>
    <w:rsid w:val="00B217CD"/>
    <w:rsid w:val="00B2191E"/>
    <w:rsid w:val="00B21979"/>
    <w:rsid w:val="00B21996"/>
    <w:rsid w:val="00B21B45"/>
    <w:rsid w:val="00B21B67"/>
    <w:rsid w:val="00B21C35"/>
    <w:rsid w:val="00B21CA7"/>
    <w:rsid w:val="00B21D9C"/>
    <w:rsid w:val="00B21DC0"/>
    <w:rsid w:val="00B21E30"/>
    <w:rsid w:val="00B21EF8"/>
    <w:rsid w:val="00B21F7A"/>
    <w:rsid w:val="00B22171"/>
    <w:rsid w:val="00B22178"/>
    <w:rsid w:val="00B22191"/>
    <w:rsid w:val="00B2223F"/>
    <w:rsid w:val="00B22457"/>
    <w:rsid w:val="00B22472"/>
    <w:rsid w:val="00B224DA"/>
    <w:rsid w:val="00B22638"/>
    <w:rsid w:val="00B22695"/>
    <w:rsid w:val="00B226F3"/>
    <w:rsid w:val="00B22745"/>
    <w:rsid w:val="00B227BE"/>
    <w:rsid w:val="00B22830"/>
    <w:rsid w:val="00B2284E"/>
    <w:rsid w:val="00B2290B"/>
    <w:rsid w:val="00B22A3E"/>
    <w:rsid w:val="00B22A4A"/>
    <w:rsid w:val="00B22AA8"/>
    <w:rsid w:val="00B22CE7"/>
    <w:rsid w:val="00B22D7D"/>
    <w:rsid w:val="00B22FAF"/>
    <w:rsid w:val="00B2313E"/>
    <w:rsid w:val="00B2319A"/>
    <w:rsid w:val="00B232A7"/>
    <w:rsid w:val="00B232CB"/>
    <w:rsid w:val="00B2332C"/>
    <w:rsid w:val="00B2337A"/>
    <w:rsid w:val="00B233A9"/>
    <w:rsid w:val="00B235E9"/>
    <w:rsid w:val="00B23619"/>
    <w:rsid w:val="00B237F6"/>
    <w:rsid w:val="00B23978"/>
    <w:rsid w:val="00B239CC"/>
    <w:rsid w:val="00B23A87"/>
    <w:rsid w:val="00B23ABF"/>
    <w:rsid w:val="00B23C57"/>
    <w:rsid w:val="00B23C8F"/>
    <w:rsid w:val="00B23D03"/>
    <w:rsid w:val="00B23D1C"/>
    <w:rsid w:val="00B23D83"/>
    <w:rsid w:val="00B23DEA"/>
    <w:rsid w:val="00B23E2E"/>
    <w:rsid w:val="00B23EC6"/>
    <w:rsid w:val="00B240EA"/>
    <w:rsid w:val="00B24196"/>
    <w:rsid w:val="00B24202"/>
    <w:rsid w:val="00B24280"/>
    <w:rsid w:val="00B24291"/>
    <w:rsid w:val="00B242FD"/>
    <w:rsid w:val="00B24489"/>
    <w:rsid w:val="00B24563"/>
    <w:rsid w:val="00B245CE"/>
    <w:rsid w:val="00B246B1"/>
    <w:rsid w:val="00B246E4"/>
    <w:rsid w:val="00B24749"/>
    <w:rsid w:val="00B24838"/>
    <w:rsid w:val="00B24A2E"/>
    <w:rsid w:val="00B24ACB"/>
    <w:rsid w:val="00B24BB4"/>
    <w:rsid w:val="00B24F49"/>
    <w:rsid w:val="00B24FCA"/>
    <w:rsid w:val="00B2505E"/>
    <w:rsid w:val="00B25112"/>
    <w:rsid w:val="00B25130"/>
    <w:rsid w:val="00B251FF"/>
    <w:rsid w:val="00B252A1"/>
    <w:rsid w:val="00B252D8"/>
    <w:rsid w:val="00B2530B"/>
    <w:rsid w:val="00B25363"/>
    <w:rsid w:val="00B2542A"/>
    <w:rsid w:val="00B25461"/>
    <w:rsid w:val="00B25466"/>
    <w:rsid w:val="00B254C6"/>
    <w:rsid w:val="00B25585"/>
    <w:rsid w:val="00B255EC"/>
    <w:rsid w:val="00B25604"/>
    <w:rsid w:val="00B25624"/>
    <w:rsid w:val="00B2568B"/>
    <w:rsid w:val="00B2571D"/>
    <w:rsid w:val="00B25778"/>
    <w:rsid w:val="00B257C2"/>
    <w:rsid w:val="00B25915"/>
    <w:rsid w:val="00B25966"/>
    <w:rsid w:val="00B25A0E"/>
    <w:rsid w:val="00B25A70"/>
    <w:rsid w:val="00B25BB2"/>
    <w:rsid w:val="00B25BD8"/>
    <w:rsid w:val="00B25C51"/>
    <w:rsid w:val="00B25D2A"/>
    <w:rsid w:val="00B25D3F"/>
    <w:rsid w:val="00B25DD8"/>
    <w:rsid w:val="00B25E16"/>
    <w:rsid w:val="00B25E1D"/>
    <w:rsid w:val="00B25EDC"/>
    <w:rsid w:val="00B25F9A"/>
    <w:rsid w:val="00B26019"/>
    <w:rsid w:val="00B26036"/>
    <w:rsid w:val="00B260C9"/>
    <w:rsid w:val="00B260D3"/>
    <w:rsid w:val="00B26104"/>
    <w:rsid w:val="00B2613A"/>
    <w:rsid w:val="00B261AA"/>
    <w:rsid w:val="00B262D0"/>
    <w:rsid w:val="00B263BE"/>
    <w:rsid w:val="00B2666E"/>
    <w:rsid w:val="00B26695"/>
    <w:rsid w:val="00B2684B"/>
    <w:rsid w:val="00B269CE"/>
    <w:rsid w:val="00B26B0A"/>
    <w:rsid w:val="00B26B75"/>
    <w:rsid w:val="00B26B93"/>
    <w:rsid w:val="00B26C95"/>
    <w:rsid w:val="00B26DC1"/>
    <w:rsid w:val="00B26E84"/>
    <w:rsid w:val="00B26F0E"/>
    <w:rsid w:val="00B26F6A"/>
    <w:rsid w:val="00B270F7"/>
    <w:rsid w:val="00B2715F"/>
    <w:rsid w:val="00B27218"/>
    <w:rsid w:val="00B273DD"/>
    <w:rsid w:val="00B27438"/>
    <w:rsid w:val="00B27513"/>
    <w:rsid w:val="00B2757B"/>
    <w:rsid w:val="00B2786A"/>
    <w:rsid w:val="00B2790D"/>
    <w:rsid w:val="00B27966"/>
    <w:rsid w:val="00B27B52"/>
    <w:rsid w:val="00B27C37"/>
    <w:rsid w:val="00B27D54"/>
    <w:rsid w:val="00B27E26"/>
    <w:rsid w:val="00B27F5E"/>
    <w:rsid w:val="00B30149"/>
    <w:rsid w:val="00B30228"/>
    <w:rsid w:val="00B3061E"/>
    <w:rsid w:val="00B3076C"/>
    <w:rsid w:val="00B30874"/>
    <w:rsid w:val="00B3096C"/>
    <w:rsid w:val="00B30A28"/>
    <w:rsid w:val="00B30A29"/>
    <w:rsid w:val="00B30AEC"/>
    <w:rsid w:val="00B30D05"/>
    <w:rsid w:val="00B30D11"/>
    <w:rsid w:val="00B30EB7"/>
    <w:rsid w:val="00B30F1E"/>
    <w:rsid w:val="00B30F7E"/>
    <w:rsid w:val="00B30FF1"/>
    <w:rsid w:val="00B31122"/>
    <w:rsid w:val="00B3117E"/>
    <w:rsid w:val="00B311C7"/>
    <w:rsid w:val="00B31504"/>
    <w:rsid w:val="00B3155F"/>
    <w:rsid w:val="00B315CB"/>
    <w:rsid w:val="00B315F6"/>
    <w:rsid w:val="00B31693"/>
    <w:rsid w:val="00B316DD"/>
    <w:rsid w:val="00B317EB"/>
    <w:rsid w:val="00B31A1E"/>
    <w:rsid w:val="00B31A51"/>
    <w:rsid w:val="00B31BA3"/>
    <w:rsid w:val="00B31C69"/>
    <w:rsid w:val="00B31DDA"/>
    <w:rsid w:val="00B31E5F"/>
    <w:rsid w:val="00B31E92"/>
    <w:rsid w:val="00B31ED4"/>
    <w:rsid w:val="00B32053"/>
    <w:rsid w:val="00B320E2"/>
    <w:rsid w:val="00B32109"/>
    <w:rsid w:val="00B32234"/>
    <w:rsid w:val="00B322A7"/>
    <w:rsid w:val="00B32376"/>
    <w:rsid w:val="00B3241B"/>
    <w:rsid w:val="00B3243C"/>
    <w:rsid w:val="00B32463"/>
    <w:rsid w:val="00B32519"/>
    <w:rsid w:val="00B32607"/>
    <w:rsid w:val="00B326BE"/>
    <w:rsid w:val="00B328F7"/>
    <w:rsid w:val="00B32A5A"/>
    <w:rsid w:val="00B32B27"/>
    <w:rsid w:val="00B32B86"/>
    <w:rsid w:val="00B32B8B"/>
    <w:rsid w:val="00B32C04"/>
    <w:rsid w:val="00B32C9B"/>
    <w:rsid w:val="00B32D83"/>
    <w:rsid w:val="00B32DBC"/>
    <w:rsid w:val="00B32DD3"/>
    <w:rsid w:val="00B32E2B"/>
    <w:rsid w:val="00B32E6A"/>
    <w:rsid w:val="00B32EB5"/>
    <w:rsid w:val="00B32ED3"/>
    <w:rsid w:val="00B32F55"/>
    <w:rsid w:val="00B32F7F"/>
    <w:rsid w:val="00B32FF8"/>
    <w:rsid w:val="00B32FFB"/>
    <w:rsid w:val="00B33126"/>
    <w:rsid w:val="00B3312C"/>
    <w:rsid w:val="00B3324A"/>
    <w:rsid w:val="00B33429"/>
    <w:rsid w:val="00B33452"/>
    <w:rsid w:val="00B334D3"/>
    <w:rsid w:val="00B335A1"/>
    <w:rsid w:val="00B33710"/>
    <w:rsid w:val="00B337E4"/>
    <w:rsid w:val="00B33844"/>
    <w:rsid w:val="00B33891"/>
    <w:rsid w:val="00B33893"/>
    <w:rsid w:val="00B338CE"/>
    <w:rsid w:val="00B3396B"/>
    <w:rsid w:val="00B33C25"/>
    <w:rsid w:val="00B33EC3"/>
    <w:rsid w:val="00B33ED9"/>
    <w:rsid w:val="00B33F7C"/>
    <w:rsid w:val="00B340A3"/>
    <w:rsid w:val="00B341C1"/>
    <w:rsid w:val="00B34390"/>
    <w:rsid w:val="00B343F1"/>
    <w:rsid w:val="00B34400"/>
    <w:rsid w:val="00B3442C"/>
    <w:rsid w:val="00B3446B"/>
    <w:rsid w:val="00B344B2"/>
    <w:rsid w:val="00B3479B"/>
    <w:rsid w:val="00B34937"/>
    <w:rsid w:val="00B34A09"/>
    <w:rsid w:val="00B34ADD"/>
    <w:rsid w:val="00B34B6A"/>
    <w:rsid w:val="00B34C5B"/>
    <w:rsid w:val="00B34DE3"/>
    <w:rsid w:val="00B34EA3"/>
    <w:rsid w:val="00B34EAF"/>
    <w:rsid w:val="00B34F4C"/>
    <w:rsid w:val="00B35036"/>
    <w:rsid w:val="00B350CE"/>
    <w:rsid w:val="00B350EC"/>
    <w:rsid w:val="00B35311"/>
    <w:rsid w:val="00B35383"/>
    <w:rsid w:val="00B3539A"/>
    <w:rsid w:val="00B353A3"/>
    <w:rsid w:val="00B3540B"/>
    <w:rsid w:val="00B3550B"/>
    <w:rsid w:val="00B3563B"/>
    <w:rsid w:val="00B35762"/>
    <w:rsid w:val="00B35885"/>
    <w:rsid w:val="00B35939"/>
    <w:rsid w:val="00B359C7"/>
    <w:rsid w:val="00B35B39"/>
    <w:rsid w:val="00B35B8C"/>
    <w:rsid w:val="00B35CB3"/>
    <w:rsid w:val="00B35DAC"/>
    <w:rsid w:val="00B35F18"/>
    <w:rsid w:val="00B35F5E"/>
    <w:rsid w:val="00B35F8E"/>
    <w:rsid w:val="00B3603C"/>
    <w:rsid w:val="00B36111"/>
    <w:rsid w:val="00B361A6"/>
    <w:rsid w:val="00B361C8"/>
    <w:rsid w:val="00B3620F"/>
    <w:rsid w:val="00B36216"/>
    <w:rsid w:val="00B36229"/>
    <w:rsid w:val="00B36432"/>
    <w:rsid w:val="00B364D3"/>
    <w:rsid w:val="00B364FD"/>
    <w:rsid w:val="00B366B8"/>
    <w:rsid w:val="00B36946"/>
    <w:rsid w:val="00B36963"/>
    <w:rsid w:val="00B36A7A"/>
    <w:rsid w:val="00B36BE9"/>
    <w:rsid w:val="00B36C36"/>
    <w:rsid w:val="00B36D09"/>
    <w:rsid w:val="00B36D87"/>
    <w:rsid w:val="00B36D9A"/>
    <w:rsid w:val="00B36E3A"/>
    <w:rsid w:val="00B36E68"/>
    <w:rsid w:val="00B36E75"/>
    <w:rsid w:val="00B36E8C"/>
    <w:rsid w:val="00B36ED5"/>
    <w:rsid w:val="00B36EF2"/>
    <w:rsid w:val="00B3713D"/>
    <w:rsid w:val="00B37188"/>
    <w:rsid w:val="00B371CD"/>
    <w:rsid w:val="00B3721D"/>
    <w:rsid w:val="00B372A0"/>
    <w:rsid w:val="00B3757D"/>
    <w:rsid w:val="00B3762F"/>
    <w:rsid w:val="00B37647"/>
    <w:rsid w:val="00B376F3"/>
    <w:rsid w:val="00B3782E"/>
    <w:rsid w:val="00B37A3A"/>
    <w:rsid w:val="00B37A76"/>
    <w:rsid w:val="00B37AF4"/>
    <w:rsid w:val="00B37B5B"/>
    <w:rsid w:val="00B37C2F"/>
    <w:rsid w:val="00B37C49"/>
    <w:rsid w:val="00B37EFC"/>
    <w:rsid w:val="00B4003E"/>
    <w:rsid w:val="00B4007C"/>
    <w:rsid w:val="00B401A0"/>
    <w:rsid w:val="00B40292"/>
    <w:rsid w:val="00B402FC"/>
    <w:rsid w:val="00B403A9"/>
    <w:rsid w:val="00B40436"/>
    <w:rsid w:val="00B40520"/>
    <w:rsid w:val="00B405D2"/>
    <w:rsid w:val="00B406B2"/>
    <w:rsid w:val="00B40752"/>
    <w:rsid w:val="00B40866"/>
    <w:rsid w:val="00B40A9E"/>
    <w:rsid w:val="00B40B4C"/>
    <w:rsid w:val="00B40CE3"/>
    <w:rsid w:val="00B40D73"/>
    <w:rsid w:val="00B40DA0"/>
    <w:rsid w:val="00B40E26"/>
    <w:rsid w:val="00B40E62"/>
    <w:rsid w:val="00B40F55"/>
    <w:rsid w:val="00B4106E"/>
    <w:rsid w:val="00B410D4"/>
    <w:rsid w:val="00B4110D"/>
    <w:rsid w:val="00B411A3"/>
    <w:rsid w:val="00B412CB"/>
    <w:rsid w:val="00B41441"/>
    <w:rsid w:val="00B4148D"/>
    <w:rsid w:val="00B41514"/>
    <w:rsid w:val="00B415BE"/>
    <w:rsid w:val="00B416B6"/>
    <w:rsid w:val="00B416D8"/>
    <w:rsid w:val="00B417AB"/>
    <w:rsid w:val="00B417D6"/>
    <w:rsid w:val="00B41837"/>
    <w:rsid w:val="00B418BD"/>
    <w:rsid w:val="00B41909"/>
    <w:rsid w:val="00B4198F"/>
    <w:rsid w:val="00B41AEF"/>
    <w:rsid w:val="00B41B34"/>
    <w:rsid w:val="00B41B4F"/>
    <w:rsid w:val="00B41C07"/>
    <w:rsid w:val="00B41C2C"/>
    <w:rsid w:val="00B41C7D"/>
    <w:rsid w:val="00B41DF1"/>
    <w:rsid w:val="00B41E31"/>
    <w:rsid w:val="00B41E8E"/>
    <w:rsid w:val="00B41F94"/>
    <w:rsid w:val="00B41FA9"/>
    <w:rsid w:val="00B42203"/>
    <w:rsid w:val="00B42283"/>
    <w:rsid w:val="00B422D0"/>
    <w:rsid w:val="00B422DC"/>
    <w:rsid w:val="00B425D3"/>
    <w:rsid w:val="00B42783"/>
    <w:rsid w:val="00B427D1"/>
    <w:rsid w:val="00B42879"/>
    <w:rsid w:val="00B428D8"/>
    <w:rsid w:val="00B42DF7"/>
    <w:rsid w:val="00B430D3"/>
    <w:rsid w:val="00B431E0"/>
    <w:rsid w:val="00B43387"/>
    <w:rsid w:val="00B43426"/>
    <w:rsid w:val="00B437BD"/>
    <w:rsid w:val="00B43811"/>
    <w:rsid w:val="00B43868"/>
    <w:rsid w:val="00B4386E"/>
    <w:rsid w:val="00B43923"/>
    <w:rsid w:val="00B43985"/>
    <w:rsid w:val="00B439FA"/>
    <w:rsid w:val="00B43B21"/>
    <w:rsid w:val="00B43B62"/>
    <w:rsid w:val="00B43C47"/>
    <w:rsid w:val="00B43D4D"/>
    <w:rsid w:val="00B43D7B"/>
    <w:rsid w:val="00B43D7C"/>
    <w:rsid w:val="00B43DF7"/>
    <w:rsid w:val="00B43E6E"/>
    <w:rsid w:val="00B440CF"/>
    <w:rsid w:val="00B4418B"/>
    <w:rsid w:val="00B441AB"/>
    <w:rsid w:val="00B443C5"/>
    <w:rsid w:val="00B443DD"/>
    <w:rsid w:val="00B44453"/>
    <w:rsid w:val="00B444F1"/>
    <w:rsid w:val="00B44515"/>
    <w:rsid w:val="00B4453F"/>
    <w:rsid w:val="00B446C2"/>
    <w:rsid w:val="00B446E1"/>
    <w:rsid w:val="00B44763"/>
    <w:rsid w:val="00B4481C"/>
    <w:rsid w:val="00B4485B"/>
    <w:rsid w:val="00B44AEE"/>
    <w:rsid w:val="00B44CC4"/>
    <w:rsid w:val="00B44D11"/>
    <w:rsid w:val="00B44DC3"/>
    <w:rsid w:val="00B44E08"/>
    <w:rsid w:val="00B44FD2"/>
    <w:rsid w:val="00B451CB"/>
    <w:rsid w:val="00B451CE"/>
    <w:rsid w:val="00B4524A"/>
    <w:rsid w:val="00B453AD"/>
    <w:rsid w:val="00B45607"/>
    <w:rsid w:val="00B456D8"/>
    <w:rsid w:val="00B456ED"/>
    <w:rsid w:val="00B457F0"/>
    <w:rsid w:val="00B457F6"/>
    <w:rsid w:val="00B45A61"/>
    <w:rsid w:val="00B45AA1"/>
    <w:rsid w:val="00B45AC0"/>
    <w:rsid w:val="00B45B64"/>
    <w:rsid w:val="00B45BD2"/>
    <w:rsid w:val="00B45CE3"/>
    <w:rsid w:val="00B45D1D"/>
    <w:rsid w:val="00B45D2C"/>
    <w:rsid w:val="00B45DD1"/>
    <w:rsid w:val="00B45E1F"/>
    <w:rsid w:val="00B45F31"/>
    <w:rsid w:val="00B46353"/>
    <w:rsid w:val="00B46501"/>
    <w:rsid w:val="00B4655A"/>
    <w:rsid w:val="00B465D9"/>
    <w:rsid w:val="00B468DD"/>
    <w:rsid w:val="00B469A8"/>
    <w:rsid w:val="00B46B63"/>
    <w:rsid w:val="00B46B84"/>
    <w:rsid w:val="00B46BED"/>
    <w:rsid w:val="00B46CF3"/>
    <w:rsid w:val="00B46D6D"/>
    <w:rsid w:val="00B46E26"/>
    <w:rsid w:val="00B46E3F"/>
    <w:rsid w:val="00B46F0C"/>
    <w:rsid w:val="00B470A0"/>
    <w:rsid w:val="00B47143"/>
    <w:rsid w:val="00B4726F"/>
    <w:rsid w:val="00B472CD"/>
    <w:rsid w:val="00B47497"/>
    <w:rsid w:val="00B474C1"/>
    <w:rsid w:val="00B475EA"/>
    <w:rsid w:val="00B47680"/>
    <w:rsid w:val="00B476CD"/>
    <w:rsid w:val="00B47765"/>
    <w:rsid w:val="00B47784"/>
    <w:rsid w:val="00B47787"/>
    <w:rsid w:val="00B477A6"/>
    <w:rsid w:val="00B4783F"/>
    <w:rsid w:val="00B47858"/>
    <w:rsid w:val="00B47916"/>
    <w:rsid w:val="00B479E2"/>
    <w:rsid w:val="00B47BEB"/>
    <w:rsid w:val="00B47C5A"/>
    <w:rsid w:val="00B47C8A"/>
    <w:rsid w:val="00B47CAA"/>
    <w:rsid w:val="00B47CEF"/>
    <w:rsid w:val="00B500A9"/>
    <w:rsid w:val="00B501B3"/>
    <w:rsid w:val="00B50261"/>
    <w:rsid w:val="00B50310"/>
    <w:rsid w:val="00B50473"/>
    <w:rsid w:val="00B504F7"/>
    <w:rsid w:val="00B50504"/>
    <w:rsid w:val="00B50563"/>
    <w:rsid w:val="00B505A6"/>
    <w:rsid w:val="00B50668"/>
    <w:rsid w:val="00B50669"/>
    <w:rsid w:val="00B50772"/>
    <w:rsid w:val="00B50810"/>
    <w:rsid w:val="00B50845"/>
    <w:rsid w:val="00B50933"/>
    <w:rsid w:val="00B50988"/>
    <w:rsid w:val="00B509C0"/>
    <w:rsid w:val="00B50A82"/>
    <w:rsid w:val="00B50AA2"/>
    <w:rsid w:val="00B50AD7"/>
    <w:rsid w:val="00B50CC5"/>
    <w:rsid w:val="00B50DDB"/>
    <w:rsid w:val="00B50E07"/>
    <w:rsid w:val="00B50E09"/>
    <w:rsid w:val="00B50E63"/>
    <w:rsid w:val="00B50F89"/>
    <w:rsid w:val="00B50FF2"/>
    <w:rsid w:val="00B510F9"/>
    <w:rsid w:val="00B51107"/>
    <w:rsid w:val="00B511E0"/>
    <w:rsid w:val="00B51420"/>
    <w:rsid w:val="00B51496"/>
    <w:rsid w:val="00B51521"/>
    <w:rsid w:val="00B51526"/>
    <w:rsid w:val="00B515E9"/>
    <w:rsid w:val="00B517B1"/>
    <w:rsid w:val="00B517C6"/>
    <w:rsid w:val="00B517F1"/>
    <w:rsid w:val="00B517F7"/>
    <w:rsid w:val="00B51869"/>
    <w:rsid w:val="00B518BF"/>
    <w:rsid w:val="00B518C8"/>
    <w:rsid w:val="00B5192E"/>
    <w:rsid w:val="00B51A23"/>
    <w:rsid w:val="00B51A40"/>
    <w:rsid w:val="00B51AD3"/>
    <w:rsid w:val="00B51B61"/>
    <w:rsid w:val="00B51B9B"/>
    <w:rsid w:val="00B51C3A"/>
    <w:rsid w:val="00B51C9E"/>
    <w:rsid w:val="00B51DBD"/>
    <w:rsid w:val="00B51E07"/>
    <w:rsid w:val="00B52066"/>
    <w:rsid w:val="00B520EC"/>
    <w:rsid w:val="00B52217"/>
    <w:rsid w:val="00B52288"/>
    <w:rsid w:val="00B522EA"/>
    <w:rsid w:val="00B5238F"/>
    <w:rsid w:val="00B52398"/>
    <w:rsid w:val="00B52417"/>
    <w:rsid w:val="00B52530"/>
    <w:rsid w:val="00B527E3"/>
    <w:rsid w:val="00B5284C"/>
    <w:rsid w:val="00B52854"/>
    <w:rsid w:val="00B52978"/>
    <w:rsid w:val="00B529F2"/>
    <w:rsid w:val="00B52C0C"/>
    <w:rsid w:val="00B52C47"/>
    <w:rsid w:val="00B52D1A"/>
    <w:rsid w:val="00B52DFB"/>
    <w:rsid w:val="00B52EC8"/>
    <w:rsid w:val="00B52FBF"/>
    <w:rsid w:val="00B530E4"/>
    <w:rsid w:val="00B5325F"/>
    <w:rsid w:val="00B532A0"/>
    <w:rsid w:val="00B534AE"/>
    <w:rsid w:val="00B534CA"/>
    <w:rsid w:val="00B5352C"/>
    <w:rsid w:val="00B53532"/>
    <w:rsid w:val="00B53640"/>
    <w:rsid w:val="00B5370C"/>
    <w:rsid w:val="00B53740"/>
    <w:rsid w:val="00B537FA"/>
    <w:rsid w:val="00B53865"/>
    <w:rsid w:val="00B538C1"/>
    <w:rsid w:val="00B538FF"/>
    <w:rsid w:val="00B53A98"/>
    <w:rsid w:val="00B53AEB"/>
    <w:rsid w:val="00B53B4E"/>
    <w:rsid w:val="00B53D0D"/>
    <w:rsid w:val="00B53E83"/>
    <w:rsid w:val="00B53EF5"/>
    <w:rsid w:val="00B53F43"/>
    <w:rsid w:val="00B5405A"/>
    <w:rsid w:val="00B54110"/>
    <w:rsid w:val="00B542BA"/>
    <w:rsid w:val="00B54368"/>
    <w:rsid w:val="00B54381"/>
    <w:rsid w:val="00B54504"/>
    <w:rsid w:val="00B5460A"/>
    <w:rsid w:val="00B5461D"/>
    <w:rsid w:val="00B5461F"/>
    <w:rsid w:val="00B5463F"/>
    <w:rsid w:val="00B54671"/>
    <w:rsid w:val="00B54674"/>
    <w:rsid w:val="00B546B4"/>
    <w:rsid w:val="00B54989"/>
    <w:rsid w:val="00B54A49"/>
    <w:rsid w:val="00B54AA0"/>
    <w:rsid w:val="00B54B1B"/>
    <w:rsid w:val="00B54B4E"/>
    <w:rsid w:val="00B54BA1"/>
    <w:rsid w:val="00B54CC5"/>
    <w:rsid w:val="00B54D8F"/>
    <w:rsid w:val="00B54E1E"/>
    <w:rsid w:val="00B54F0A"/>
    <w:rsid w:val="00B54F3C"/>
    <w:rsid w:val="00B5502C"/>
    <w:rsid w:val="00B55151"/>
    <w:rsid w:val="00B55169"/>
    <w:rsid w:val="00B551E8"/>
    <w:rsid w:val="00B55319"/>
    <w:rsid w:val="00B553CF"/>
    <w:rsid w:val="00B55536"/>
    <w:rsid w:val="00B555B8"/>
    <w:rsid w:val="00B556F0"/>
    <w:rsid w:val="00B5570D"/>
    <w:rsid w:val="00B5574E"/>
    <w:rsid w:val="00B5586C"/>
    <w:rsid w:val="00B55885"/>
    <w:rsid w:val="00B55969"/>
    <w:rsid w:val="00B55ACA"/>
    <w:rsid w:val="00B55B3B"/>
    <w:rsid w:val="00B55BB7"/>
    <w:rsid w:val="00B55BDD"/>
    <w:rsid w:val="00B55C1E"/>
    <w:rsid w:val="00B55EA1"/>
    <w:rsid w:val="00B5601A"/>
    <w:rsid w:val="00B561BD"/>
    <w:rsid w:val="00B56577"/>
    <w:rsid w:val="00B56606"/>
    <w:rsid w:val="00B5661D"/>
    <w:rsid w:val="00B566E0"/>
    <w:rsid w:val="00B56723"/>
    <w:rsid w:val="00B5685D"/>
    <w:rsid w:val="00B56A35"/>
    <w:rsid w:val="00B56A50"/>
    <w:rsid w:val="00B56A5D"/>
    <w:rsid w:val="00B56B1E"/>
    <w:rsid w:val="00B56CA4"/>
    <w:rsid w:val="00B56D35"/>
    <w:rsid w:val="00B56D44"/>
    <w:rsid w:val="00B56DFB"/>
    <w:rsid w:val="00B56E91"/>
    <w:rsid w:val="00B56F22"/>
    <w:rsid w:val="00B5719E"/>
    <w:rsid w:val="00B572A6"/>
    <w:rsid w:val="00B57331"/>
    <w:rsid w:val="00B57472"/>
    <w:rsid w:val="00B574BA"/>
    <w:rsid w:val="00B57523"/>
    <w:rsid w:val="00B57607"/>
    <w:rsid w:val="00B5764F"/>
    <w:rsid w:val="00B57699"/>
    <w:rsid w:val="00B57861"/>
    <w:rsid w:val="00B578B2"/>
    <w:rsid w:val="00B57B48"/>
    <w:rsid w:val="00B57B81"/>
    <w:rsid w:val="00B57BAC"/>
    <w:rsid w:val="00B57C65"/>
    <w:rsid w:val="00B57D0D"/>
    <w:rsid w:val="00B57D65"/>
    <w:rsid w:val="00B57DD3"/>
    <w:rsid w:val="00B57E99"/>
    <w:rsid w:val="00B57FCD"/>
    <w:rsid w:val="00B60016"/>
    <w:rsid w:val="00B600DA"/>
    <w:rsid w:val="00B6031A"/>
    <w:rsid w:val="00B60361"/>
    <w:rsid w:val="00B603A8"/>
    <w:rsid w:val="00B60407"/>
    <w:rsid w:val="00B6059C"/>
    <w:rsid w:val="00B60613"/>
    <w:rsid w:val="00B60733"/>
    <w:rsid w:val="00B607B2"/>
    <w:rsid w:val="00B60855"/>
    <w:rsid w:val="00B60859"/>
    <w:rsid w:val="00B608CB"/>
    <w:rsid w:val="00B6091E"/>
    <w:rsid w:val="00B609F0"/>
    <w:rsid w:val="00B60AB2"/>
    <w:rsid w:val="00B60CC2"/>
    <w:rsid w:val="00B60CF1"/>
    <w:rsid w:val="00B60D5A"/>
    <w:rsid w:val="00B60E6E"/>
    <w:rsid w:val="00B6112B"/>
    <w:rsid w:val="00B6112D"/>
    <w:rsid w:val="00B6113F"/>
    <w:rsid w:val="00B6132B"/>
    <w:rsid w:val="00B6156C"/>
    <w:rsid w:val="00B616E0"/>
    <w:rsid w:val="00B61712"/>
    <w:rsid w:val="00B6174D"/>
    <w:rsid w:val="00B6176E"/>
    <w:rsid w:val="00B6181D"/>
    <w:rsid w:val="00B619AF"/>
    <w:rsid w:val="00B619C9"/>
    <w:rsid w:val="00B61A07"/>
    <w:rsid w:val="00B61A1B"/>
    <w:rsid w:val="00B61B7A"/>
    <w:rsid w:val="00B61B85"/>
    <w:rsid w:val="00B61BCF"/>
    <w:rsid w:val="00B61C5A"/>
    <w:rsid w:val="00B61C77"/>
    <w:rsid w:val="00B61CFF"/>
    <w:rsid w:val="00B61DD4"/>
    <w:rsid w:val="00B61E05"/>
    <w:rsid w:val="00B61F08"/>
    <w:rsid w:val="00B61F70"/>
    <w:rsid w:val="00B620A6"/>
    <w:rsid w:val="00B6210A"/>
    <w:rsid w:val="00B62242"/>
    <w:rsid w:val="00B6237B"/>
    <w:rsid w:val="00B62477"/>
    <w:rsid w:val="00B624A6"/>
    <w:rsid w:val="00B6264C"/>
    <w:rsid w:val="00B6267A"/>
    <w:rsid w:val="00B62818"/>
    <w:rsid w:val="00B62894"/>
    <w:rsid w:val="00B6298B"/>
    <w:rsid w:val="00B62A18"/>
    <w:rsid w:val="00B62A2D"/>
    <w:rsid w:val="00B62A74"/>
    <w:rsid w:val="00B62C52"/>
    <w:rsid w:val="00B62D33"/>
    <w:rsid w:val="00B62E40"/>
    <w:rsid w:val="00B62E98"/>
    <w:rsid w:val="00B62EA6"/>
    <w:rsid w:val="00B62F1E"/>
    <w:rsid w:val="00B62F8A"/>
    <w:rsid w:val="00B62FA5"/>
    <w:rsid w:val="00B63057"/>
    <w:rsid w:val="00B63181"/>
    <w:rsid w:val="00B63194"/>
    <w:rsid w:val="00B631E8"/>
    <w:rsid w:val="00B632DA"/>
    <w:rsid w:val="00B6346A"/>
    <w:rsid w:val="00B63573"/>
    <w:rsid w:val="00B636F5"/>
    <w:rsid w:val="00B63777"/>
    <w:rsid w:val="00B63830"/>
    <w:rsid w:val="00B63870"/>
    <w:rsid w:val="00B638AE"/>
    <w:rsid w:val="00B6396B"/>
    <w:rsid w:val="00B63A5A"/>
    <w:rsid w:val="00B63B8C"/>
    <w:rsid w:val="00B63D20"/>
    <w:rsid w:val="00B63D6E"/>
    <w:rsid w:val="00B63F72"/>
    <w:rsid w:val="00B63F75"/>
    <w:rsid w:val="00B63F95"/>
    <w:rsid w:val="00B63FC4"/>
    <w:rsid w:val="00B63FE6"/>
    <w:rsid w:val="00B640AB"/>
    <w:rsid w:val="00B64124"/>
    <w:rsid w:val="00B642E7"/>
    <w:rsid w:val="00B64389"/>
    <w:rsid w:val="00B64398"/>
    <w:rsid w:val="00B64484"/>
    <w:rsid w:val="00B6455D"/>
    <w:rsid w:val="00B645F8"/>
    <w:rsid w:val="00B6477A"/>
    <w:rsid w:val="00B6478F"/>
    <w:rsid w:val="00B647ED"/>
    <w:rsid w:val="00B647F7"/>
    <w:rsid w:val="00B648B6"/>
    <w:rsid w:val="00B6498A"/>
    <w:rsid w:val="00B64A44"/>
    <w:rsid w:val="00B64CC0"/>
    <w:rsid w:val="00B64CD1"/>
    <w:rsid w:val="00B64CF7"/>
    <w:rsid w:val="00B64E9F"/>
    <w:rsid w:val="00B64F01"/>
    <w:rsid w:val="00B6500D"/>
    <w:rsid w:val="00B650FA"/>
    <w:rsid w:val="00B651A7"/>
    <w:rsid w:val="00B65201"/>
    <w:rsid w:val="00B652B0"/>
    <w:rsid w:val="00B652C4"/>
    <w:rsid w:val="00B652D6"/>
    <w:rsid w:val="00B652DA"/>
    <w:rsid w:val="00B65386"/>
    <w:rsid w:val="00B6538D"/>
    <w:rsid w:val="00B65392"/>
    <w:rsid w:val="00B653B0"/>
    <w:rsid w:val="00B653BC"/>
    <w:rsid w:val="00B6540D"/>
    <w:rsid w:val="00B6554E"/>
    <w:rsid w:val="00B65771"/>
    <w:rsid w:val="00B657C4"/>
    <w:rsid w:val="00B65833"/>
    <w:rsid w:val="00B658A4"/>
    <w:rsid w:val="00B65911"/>
    <w:rsid w:val="00B65912"/>
    <w:rsid w:val="00B659EA"/>
    <w:rsid w:val="00B65B55"/>
    <w:rsid w:val="00B65CB7"/>
    <w:rsid w:val="00B65D2F"/>
    <w:rsid w:val="00B65E1F"/>
    <w:rsid w:val="00B65E6A"/>
    <w:rsid w:val="00B65F03"/>
    <w:rsid w:val="00B65F2A"/>
    <w:rsid w:val="00B65FD8"/>
    <w:rsid w:val="00B6601F"/>
    <w:rsid w:val="00B66057"/>
    <w:rsid w:val="00B660B1"/>
    <w:rsid w:val="00B660CA"/>
    <w:rsid w:val="00B660D6"/>
    <w:rsid w:val="00B6612D"/>
    <w:rsid w:val="00B66192"/>
    <w:rsid w:val="00B661F5"/>
    <w:rsid w:val="00B66256"/>
    <w:rsid w:val="00B66295"/>
    <w:rsid w:val="00B6630E"/>
    <w:rsid w:val="00B66359"/>
    <w:rsid w:val="00B663C7"/>
    <w:rsid w:val="00B6645C"/>
    <w:rsid w:val="00B664EC"/>
    <w:rsid w:val="00B665AA"/>
    <w:rsid w:val="00B665B0"/>
    <w:rsid w:val="00B665D2"/>
    <w:rsid w:val="00B6660A"/>
    <w:rsid w:val="00B66801"/>
    <w:rsid w:val="00B668B4"/>
    <w:rsid w:val="00B668C4"/>
    <w:rsid w:val="00B66A5F"/>
    <w:rsid w:val="00B66ABB"/>
    <w:rsid w:val="00B66AC4"/>
    <w:rsid w:val="00B66B3E"/>
    <w:rsid w:val="00B66B95"/>
    <w:rsid w:val="00B66D16"/>
    <w:rsid w:val="00B66D5C"/>
    <w:rsid w:val="00B66DDD"/>
    <w:rsid w:val="00B66FFC"/>
    <w:rsid w:val="00B670A3"/>
    <w:rsid w:val="00B6712E"/>
    <w:rsid w:val="00B672ED"/>
    <w:rsid w:val="00B6735C"/>
    <w:rsid w:val="00B674A2"/>
    <w:rsid w:val="00B6753E"/>
    <w:rsid w:val="00B675C1"/>
    <w:rsid w:val="00B675DF"/>
    <w:rsid w:val="00B6776B"/>
    <w:rsid w:val="00B6787D"/>
    <w:rsid w:val="00B678CC"/>
    <w:rsid w:val="00B678D6"/>
    <w:rsid w:val="00B67918"/>
    <w:rsid w:val="00B6796C"/>
    <w:rsid w:val="00B67A24"/>
    <w:rsid w:val="00B67A76"/>
    <w:rsid w:val="00B67AA4"/>
    <w:rsid w:val="00B67B2B"/>
    <w:rsid w:val="00B67C54"/>
    <w:rsid w:val="00B67C91"/>
    <w:rsid w:val="00B67CFB"/>
    <w:rsid w:val="00B67D69"/>
    <w:rsid w:val="00B67EA4"/>
    <w:rsid w:val="00B67EB4"/>
    <w:rsid w:val="00B70131"/>
    <w:rsid w:val="00B7017A"/>
    <w:rsid w:val="00B7021B"/>
    <w:rsid w:val="00B70236"/>
    <w:rsid w:val="00B7029C"/>
    <w:rsid w:val="00B70314"/>
    <w:rsid w:val="00B70333"/>
    <w:rsid w:val="00B70449"/>
    <w:rsid w:val="00B70587"/>
    <w:rsid w:val="00B70602"/>
    <w:rsid w:val="00B7071C"/>
    <w:rsid w:val="00B70781"/>
    <w:rsid w:val="00B7080A"/>
    <w:rsid w:val="00B70829"/>
    <w:rsid w:val="00B708EF"/>
    <w:rsid w:val="00B70A49"/>
    <w:rsid w:val="00B70BAF"/>
    <w:rsid w:val="00B70BC4"/>
    <w:rsid w:val="00B70C34"/>
    <w:rsid w:val="00B70CB6"/>
    <w:rsid w:val="00B70D63"/>
    <w:rsid w:val="00B70DCA"/>
    <w:rsid w:val="00B70DDE"/>
    <w:rsid w:val="00B70E40"/>
    <w:rsid w:val="00B70EDB"/>
    <w:rsid w:val="00B70F54"/>
    <w:rsid w:val="00B7125C"/>
    <w:rsid w:val="00B71302"/>
    <w:rsid w:val="00B71379"/>
    <w:rsid w:val="00B715D4"/>
    <w:rsid w:val="00B71645"/>
    <w:rsid w:val="00B71708"/>
    <w:rsid w:val="00B71717"/>
    <w:rsid w:val="00B71797"/>
    <w:rsid w:val="00B717A2"/>
    <w:rsid w:val="00B717F5"/>
    <w:rsid w:val="00B717F9"/>
    <w:rsid w:val="00B7184A"/>
    <w:rsid w:val="00B71A31"/>
    <w:rsid w:val="00B71A5D"/>
    <w:rsid w:val="00B71A7C"/>
    <w:rsid w:val="00B71A94"/>
    <w:rsid w:val="00B71BB7"/>
    <w:rsid w:val="00B71CCE"/>
    <w:rsid w:val="00B71D73"/>
    <w:rsid w:val="00B71E90"/>
    <w:rsid w:val="00B71EAF"/>
    <w:rsid w:val="00B71F3C"/>
    <w:rsid w:val="00B720E6"/>
    <w:rsid w:val="00B7213A"/>
    <w:rsid w:val="00B72178"/>
    <w:rsid w:val="00B7217E"/>
    <w:rsid w:val="00B7242F"/>
    <w:rsid w:val="00B7263D"/>
    <w:rsid w:val="00B7272C"/>
    <w:rsid w:val="00B7273B"/>
    <w:rsid w:val="00B727B8"/>
    <w:rsid w:val="00B72815"/>
    <w:rsid w:val="00B72900"/>
    <w:rsid w:val="00B729EA"/>
    <w:rsid w:val="00B72AFF"/>
    <w:rsid w:val="00B72B8B"/>
    <w:rsid w:val="00B72BA6"/>
    <w:rsid w:val="00B72C04"/>
    <w:rsid w:val="00B72D4A"/>
    <w:rsid w:val="00B72DD3"/>
    <w:rsid w:val="00B72ED3"/>
    <w:rsid w:val="00B73071"/>
    <w:rsid w:val="00B73156"/>
    <w:rsid w:val="00B731E0"/>
    <w:rsid w:val="00B73229"/>
    <w:rsid w:val="00B732A5"/>
    <w:rsid w:val="00B733A1"/>
    <w:rsid w:val="00B73453"/>
    <w:rsid w:val="00B734C2"/>
    <w:rsid w:val="00B73636"/>
    <w:rsid w:val="00B7376C"/>
    <w:rsid w:val="00B737C7"/>
    <w:rsid w:val="00B7384A"/>
    <w:rsid w:val="00B73850"/>
    <w:rsid w:val="00B738A8"/>
    <w:rsid w:val="00B738F4"/>
    <w:rsid w:val="00B73C0E"/>
    <w:rsid w:val="00B73CBA"/>
    <w:rsid w:val="00B73CFA"/>
    <w:rsid w:val="00B73D76"/>
    <w:rsid w:val="00B73E00"/>
    <w:rsid w:val="00B73E12"/>
    <w:rsid w:val="00B73E31"/>
    <w:rsid w:val="00B73F00"/>
    <w:rsid w:val="00B73F9D"/>
    <w:rsid w:val="00B74019"/>
    <w:rsid w:val="00B74105"/>
    <w:rsid w:val="00B74316"/>
    <w:rsid w:val="00B7435A"/>
    <w:rsid w:val="00B744D9"/>
    <w:rsid w:val="00B74551"/>
    <w:rsid w:val="00B7486B"/>
    <w:rsid w:val="00B749A7"/>
    <w:rsid w:val="00B74A0D"/>
    <w:rsid w:val="00B74A22"/>
    <w:rsid w:val="00B74BF0"/>
    <w:rsid w:val="00B74BFB"/>
    <w:rsid w:val="00B74CBC"/>
    <w:rsid w:val="00B74D80"/>
    <w:rsid w:val="00B74E3A"/>
    <w:rsid w:val="00B74E77"/>
    <w:rsid w:val="00B74EC0"/>
    <w:rsid w:val="00B74F03"/>
    <w:rsid w:val="00B74FA6"/>
    <w:rsid w:val="00B75010"/>
    <w:rsid w:val="00B75064"/>
    <w:rsid w:val="00B7507C"/>
    <w:rsid w:val="00B750D4"/>
    <w:rsid w:val="00B751A1"/>
    <w:rsid w:val="00B75542"/>
    <w:rsid w:val="00B75620"/>
    <w:rsid w:val="00B75667"/>
    <w:rsid w:val="00B756FF"/>
    <w:rsid w:val="00B7573F"/>
    <w:rsid w:val="00B75766"/>
    <w:rsid w:val="00B757FC"/>
    <w:rsid w:val="00B75806"/>
    <w:rsid w:val="00B75A29"/>
    <w:rsid w:val="00B75A5C"/>
    <w:rsid w:val="00B75B6D"/>
    <w:rsid w:val="00B75B8D"/>
    <w:rsid w:val="00B75F50"/>
    <w:rsid w:val="00B75F57"/>
    <w:rsid w:val="00B7604F"/>
    <w:rsid w:val="00B76414"/>
    <w:rsid w:val="00B7646F"/>
    <w:rsid w:val="00B764A1"/>
    <w:rsid w:val="00B764D6"/>
    <w:rsid w:val="00B7658F"/>
    <w:rsid w:val="00B76667"/>
    <w:rsid w:val="00B7670E"/>
    <w:rsid w:val="00B76933"/>
    <w:rsid w:val="00B76A2C"/>
    <w:rsid w:val="00B76B39"/>
    <w:rsid w:val="00B76C76"/>
    <w:rsid w:val="00B76CFC"/>
    <w:rsid w:val="00B76D28"/>
    <w:rsid w:val="00B76DDD"/>
    <w:rsid w:val="00B76DF3"/>
    <w:rsid w:val="00B76FC0"/>
    <w:rsid w:val="00B77062"/>
    <w:rsid w:val="00B7709F"/>
    <w:rsid w:val="00B770A1"/>
    <w:rsid w:val="00B770FA"/>
    <w:rsid w:val="00B77104"/>
    <w:rsid w:val="00B771F3"/>
    <w:rsid w:val="00B7727F"/>
    <w:rsid w:val="00B77405"/>
    <w:rsid w:val="00B77445"/>
    <w:rsid w:val="00B774CC"/>
    <w:rsid w:val="00B7764F"/>
    <w:rsid w:val="00B7772D"/>
    <w:rsid w:val="00B7773A"/>
    <w:rsid w:val="00B777A5"/>
    <w:rsid w:val="00B778C7"/>
    <w:rsid w:val="00B77948"/>
    <w:rsid w:val="00B779BA"/>
    <w:rsid w:val="00B77B57"/>
    <w:rsid w:val="00B77D20"/>
    <w:rsid w:val="00B77D8A"/>
    <w:rsid w:val="00B80026"/>
    <w:rsid w:val="00B8005F"/>
    <w:rsid w:val="00B80354"/>
    <w:rsid w:val="00B80405"/>
    <w:rsid w:val="00B8041A"/>
    <w:rsid w:val="00B80425"/>
    <w:rsid w:val="00B80464"/>
    <w:rsid w:val="00B804E9"/>
    <w:rsid w:val="00B80520"/>
    <w:rsid w:val="00B8053A"/>
    <w:rsid w:val="00B8061C"/>
    <w:rsid w:val="00B80795"/>
    <w:rsid w:val="00B80897"/>
    <w:rsid w:val="00B8089D"/>
    <w:rsid w:val="00B808D3"/>
    <w:rsid w:val="00B809CB"/>
    <w:rsid w:val="00B80A00"/>
    <w:rsid w:val="00B80AA9"/>
    <w:rsid w:val="00B80ACA"/>
    <w:rsid w:val="00B80B39"/>
    <w:rsid w:val="00B80C40"/>
    <w:rsid w:val="00B80D7F"/>
    <w:rsid w:val="00B80DC1"/>
    <w:rsid w:val="00B80F5B"/>
    <w:rsid w:val="00B81030"/>
    <w:rsid w:val="00B81154"/>
    <w:rsid w:val="00B811FC"/>
    <w:rsid w:val="00B81578"/>
    <w:rsid w:val="00B8158B"/>
    <w:rsid w:val="00B8166A"/>
    <w:rsid w:val="00B81684"/>
    <w:rsid w:val="00B81705"/>
    <w:rsid w:val="00B817F4"/>
    <w:rsid w:val="00B81818"/>
    <w:rsid w:val="00B818F3"/>
    <w:rsid w:val="00B81915"/>
    <w:rsid w:val="00B81A32"/>
    <w:rsid w:val="00B81BBC"/>
    <w:rsid w:val="00B81D89"/>
    <w:rsid w:val="00B81F1C"/>
    <w:rsid w:val="00B8204B"/>
    <w:rsid w:val="00B820AE"/>
    <w:rsid w:val="00B8215B"/>
    <w:rsid w:val="00B821AB"/>
    <w:rsid w:val="00B821DF"/>
    <w:rsid w:val="00B82266"/>
    <w:rsid w:val="00B82411"/>
    <w:rsid w:val="00B8241C"/>
    <w:rsid w:val="00B8258B"/>
    <w:rsid w:val="00B82694"/>
    <w:rsid w:val="00B8281F"/>
    <w:rsid w:val="00B828DB"/>
    <w:rsid w:val="00B82A8C"/>
    <w:rsid w:val="00B82AB1"/>
    <w:rsid w:val="00B82B3A"/>
    <w:rsid w:val="00B82D92"/>
    <w:rsid w:val="00B82DD8"/>
    <w:rsid w:val="00B82DFF"/>
    <w:rsid w:val="00B8300E"/>
    <w:rsid w:val="00B83018"/>
    <w:rsid w:val="00B830F7"/>
    <w:rsid w:val="00B83152"/>
    <w:rsid w:val="00B8321E"/>
    <w:rsid w:val="00B8330E"/>
    <w:rsid w:val="00B8359A"/>
    <w:rsid w:val="00B8360C"/>
    <w:rsid w:val="00B83646"/>
    <w:rsid w:val="00B837F5"/>
    <w:rsid w:val="00B83904"/>
    <w:rsid w:val="00B83929"/>
    <w:rsid w:val="00B83998"/>
    <w:rsid w:val="00B83AC3"/>
    <w:rsid w:val="00B83BCE"/>
    <w:rsid w:val="00B83C48"/>
    <w:rsid w:val="00B83D67"/>
    <w:rsid w:val="00B83DAC"/>
    <w:rsid w:val="00B83DF6"/>
    <w:rsid w:val="00B83F4E"/>
    <w:rsid w:val="00B8427A"/>
    <w:rsid w:val="00B842B1"/>
    <w:rsid w:val="00B84423"/>
    <w:rsid w:val="00B84488"/>
    <w:rsid w:val="00B844BF"/>
    <w:rsid w:val="00B8460D"/>
    <w:rsid w:val="00B8475B"/>
    <w:rsid w:val="00B8489E"/>
    <w:rsid w:val="00B848BD"/>
    <w:rsid w:val="00B8490A"/>
    <w:rsid w:val="00B84914"/>
    <w:rsid w:val="00B849D6"/>
    <w:rsid w:val="00B849FF"/>
    <w:rsid w:val="00B84B6B"/>
    <w:rsid w:val="00B84BE8"/>
    <w:rsid w:val="00B84C26"/>
    <w:rsid w:val="00B8548F"/>
    <w:rsid w:val="00B855A8"/>
    <w:rsid w:val="00B8572B"/>
    <w:rsid w:val="00B8580D"/>
    <w:rsid w:val="00B85837"/>
    <w:rsid w:val="00B859C5"/>
    <w:rsid w:val="00B85A44"/>
    <w:rsid w:val="00B85A66"/>
    <w:rsid w:val="00B85B00"/>
    <w:rsid w:val="00B85BA5"/>
    <w:rsid w:val="00B85C37"/>
    <w:rsid w:val="00B85C5C"/>
    <w:rsid w:val="00B85CDD"/>
    <w:rsid w:val="00B85D53"/>
    <w:rsid w:val="00B85DE9"/>
    <w:rsid w:val="00B85EF9"/>
    <w:rsid w:val="00B85F1D"/>
    <w:rsid w:val="00B85F67"/>
    <w:rsid w:val="00B85FEF"/>
    <w:rsid w:val="00B86250"/>
    <w:rsid w:val="00B862D1"/>
    <w:rsid w:val="00B862E5"/>
    <w:rsid w:val="00B862F5"/>
    <w:rsid w:val="00B86357"/>
    <w:rsid w:val="00B86557"/>
    <w:rsid w:val="00B8667B"/>
    <w:rsid w:val="00B866FE"/>
    <w:rsid w:val="00B8684E"/>
    <w:rsid w:val="00B8692F"/>
    <w:rsid w:val="00B86A12"/>
    <w:rsid w:val="00B86A2C"/>
    <w:rsid w:val="00B86AB6"/>
    <w:rsid w:val="00B86D40"/>
    <w:rsid w:val="00B86D87"/>
    <w:rsid w:val="00B86D88"/>
    <w:rsid w:val="00B86E3C"/>
    <w:rsid w:val="00B86F50"/>
    <w:rsid w:val="00B8709C"/>
    <w:rsid w:val="00B870A4"/>
    <w:rsid w:val="00B870D3"/>
    <w:rsid w:val="00B8716F"/>
    <w:rsid w:val="00B872DF"/>
    <w:rsid w:val="00B87324"/>
    <w:rsid w:val="00B87441"/>
    <w:rsid w:val="00B875B1"/>
    <w:rsid w:val="00B875CF"/>
    <w:rsid w:val="00B87809"/>
    <w:rsid w:val="00B87886"/>
    <w:rsid w:val="00B879F5"/>
    <w:rsid w:val="00B87B65"/>
    <w:rsid w:val="00B87C60"/>
    <w:rsid w:val="00B87E48"/>
    <w:rsid w:val="00B87F16"/>
    <w:rsid w:val="00B87F25"/>
    <w:rsid w:val="00B87F42"/>
    <w:rsid w:val="00B87FC4"/>
    <w:rsid w:val="00B900AD"/>
    <w:rsid w:val="00B90118"/>
    <w:rsid w:val="00B90165"/>
    <w:rsid w:val="00B901BC"/>
    <w:rsid w:val="00B902D2"/>
    <w:rsid w:val="00B90569"/>
    <w:rsid w:val="00B905B1"/>
    <w:rsid w:val="00B90615"/>
    <w:rsid w:val="00B9076E"/>
    <w:rsid w:val="00B908ED"/>
    <w:rsid w:val="00B9096E"/>
    <w:rsid w:val="00B90B35"/>
    <w:rsid w:val="00B90B9F"/>
    <w:rsid w:val="00B90C30"/>
    <w:rsid w:val="00B90CEA"/>
    <w:rsid w:val="00B90D38"/>
    <w:rsid w:val="00B90D42"/>
    <w:rsid w:val="00B90DA6"/>
    <w:rsid w:val="00B90DB2"/>
    <w:rsid w:val="00B90E35"/>
    <w:rsid w:val="00B90EBD"/>
    <w:rsid w:val="00B90F5E"/>
    <w:rsid w:val="00B91133"/>
    <w:rsid w:val="00B911CF"/>
    <w:rsid w:val="00B912D6"/>
    <w:rsid w:val="00B91356"/>
    <w:rsid w:val="00B914E1"/>
    <w:rsid w:val="00B916F9"/>
    <w:rsid w:val="00B9173C"/>
    <w:rsid w:val="00B9177C"/>
    <w:rsid w:val="00B91796"/>
    <w:rsid w:val="00B918FF"/>
    <w:rsid w:val="00B91935"/>
    <w:rsid w:val="00B919B7"/>
    <w:rsid w:val="00B91B4A"/>
    <w:rsid w:val="00B91B82"/>
    <w:rsid w:val="00B91BD6"/>
    <w:rsid w:val="00B91BE5"/>
    <w:rsid w:val="00B91E9D"/>
    <w:rsid w:val="00B91FF3"/>
    <w:rsid w:val="00B920E2"/>
    <w:rsid w:val="00B92220"/>
    <w:rsid w:val="00B922C4"/>
    <w:rsid w:val="00B92472"/>
    <w:rsid w:val="00B9257B"/>
    <w:rsid w:val="00B925F4"/>
    <w:rsid w:val="00B926CA"/>
    <w:rsid w:val="00B926E0"/>
    <w:rsid w:val="00B927F0"/>
    <w:rsid w:val="00B92811"/>
    <w:rsid w:val="00B92AD4"/>
    <w:rsid w:val="00B92B1B"/>
    <w:rsid w:val="00B92B4A"/>
    <w:rsid w:val="00B92BF1"/>
    <w:rsid w:val="00B92E4B"/>
    <w:rsid w:val="00B92E6D"/>
    <w:rsid w:val="00B92EDA"/>
    <w:rsid w:val="00B930F9"/>
    <w:rsid w:val="00B93105"/>
    <w:rsid w:val="00B93112"/>
    <w:rsid w:val="00B93159"/>
    <w:rsid w:val="00B93199"/>
    <w:rsid w:val="00B93201"/>
    <w:rsid w:val="00B93267"/>
    <w:rsid w:val="00B932E1"/>
    <w:rsid w:val="00B93377"/>
    <w:rsid w:val="00B933B7"/>
    <w:rsid w:val="00B934D1"/>
    <w:rsid w:val="00B93630"/>
    <w:rsid w:val="00B93667"/>
    <w:rsid w:val="00B936D3"/>
    <w:rsid w:val="00B937C4"/>
    <w:rsid w:val="00B937D9"/>
    <w:rsid w:val="00B93946"/>
    <w:rsid w:val="00B9395C"/>
    <w:rsid w:val="00B93979"/>
    <w:rsid w:val="00B93A63"/>
    <w:rsid w:val="00B93B43"/>
    <w:rsid w:val="00B93BCC"/>
    <w:rsid w:val="00B93C36"/>
    <w:rsid w:val="00B93D4E"/>
    <w:rsid w:val="00B93E6D"/>
    <w:rsid w:val="00B93FC8"/>
    <w:rsid w:val="00B93FE5"/>
    <w:rsid w:val="00B94054"/>
    <w:rsid w:val="00B9407E"/>
    <w:rsid w:val="00B940FA"/>
    <w:rsid w:val="00B9411E"/>
    <w:rsid w:val="00B941AA"/>
    <w:rsid w:val="00B94253"/>
    <w:rsid w:val="00B94328"/>
    <w:rsid w:val="00B9436E"/>
    <w:rsid w:val="00B94415"/>
    <w:rsid w:val="00B944BE"/>
    <w:rsid w:val="00B9462E"/>
    <w:rsid w:val="00B9469E"/>
    <w:rsid w:val="00B946E7"/>
    <w:rsid w:val="00B94759"/>
    <w:rsid w:val="00B94791"/>
    <w:rsid w:val="00B9483D"/>
    <w:rsid w:val="00B9485F"/>
    <w:rsid w:val="00B94939"/>
    <w:rsid w:val="00B94970"/>
    <w:rsid w:val="00B949D8"/>
    <w:rsid w:val="00B94A0D"/>
    <w:rsid w:val="00B94D17"/>
    <w:rsid w:val="00B94D49"/>
    <w:rsid w:val="00B94E61"/>
    <w:rsid w:val="00B94F0C"/>
    <w:rsid w:val="00B94F58"/>
    <w:rsid w:val="00B94F66"/>
    <w:rsid w:val="00B950E8"/>
    <w:rsid w:val="00B95147"/>
    <w:rsid w:val="00B95195"/>
    <w:rsid w:val="00B951D4"/>
    <w:rsid w:val="00B9520B"/>
    <w:rsid w:val="00B952FD"/>
    <w:rsid w:val="00B95372"/>
    <w:rsid w:val="00B95383"/>
    <w:rsid w:val="00B95438"/>
    <w:rsid w:val="00B95445"/>
    <w:rsid w:val="00B95446"/>
    <w:rsid w:val="00B95492"/>
    <w:rsid w:val="00B954FC"/>
    <w:rsid w:val="00B95525"/>
    <w:rsid w:val="00B95533"/>
    <w:rsid w:val="00B95591"/>
    <w:rsid w:val="00B95636"/>
    <w:rsid w:val="00B956CA"/>
    <w:rsid w:val="00B95760"/>
    <w:rsid w:val="00B9577A"/>
    <w:rsid w:val="00B9594D"/>
    <w:rsid w:val="00B95998"/>
    <w:rsid w:val="00B959AE"/>
    <w:rsid w:val="00B95A04"/>
    <w:rsid w:val="00B95B4A"/>
    <w:rsid w:val="00B95C49"/>
    <w:rsid w:val="00B95CD1"/>
    <w:rsid w:val="00B95D6B"/>
    <w:rsid w:val="00B95D9B"/>
    <w:rsid w:val="00B95EEF"/>
    <w:rsid w:val="00B95FD7"/>
    <w:rsid w:val="00B9607A"/>
    <w:rsid w:val="00B96228"/>
    <w:rsid w:val="00B962E1"/>
    <w:rsid w:val="00B96313"/>
    <w:rsid w:val="00B9638F"/>
    <w:rsid w:val="00B963B7"/>
    <w:rsid w:val="00B96566"/>
    <w:rsid w:val="00B96689"/>
    <w:rsid w:val="00B96784"/>
    <w:rsid w:val="00B9698B"/>
    <w:rsid w:val="00B96BBE"/>
    <w:rsid w:val="00B96BEC"/>
    <w:rsid w:val="00B96C32"/>
    <w:rsid w:val="00B96C58"/>
    <w:rsid w:val="00B96CF0"/>
    <w:rsid w:val="00B96D0C"/>
    <w:rsid w:val="00B96DA2"/>
    <w:rsid w:val="00B96EE1"/>
    <w:rsid w:val="00B96F13"/>
    <w:rsid w:val="00B97017"/>
    <w:rsid w:val="00B97059"/>
    <w:rsid w:val="00B97079"/>
    <w:rsid w:val="00B970FE"/>
    <w:rsid w:val="00B9718D"/>
    <w:rsid w:val="00B9721F"/>
    <w:rsid w:val="00B973DA"/>
    <w:rsid w:val="00B974D5"/>
    <w:rsid w:val="00B97640"/>
    <w:rsid w:val="00B97661"/>
    <w:rsid w:val="00B976E3"/>
    <w:rsid w:val="00B977E6"/>
    <w:rsid w:val="00B9798E"/>
    <w:rsid w:val="00B979C8"/>
    <w:rsid w:val="00B979D1"/>
    <w:rsid w:val="00B979E2"/>
    <w:rsid w:val="00B97A08"/>
    <w:rsid w:val="00B97A90"/>
    <w:rsid w:val="00B97AE8"/>
    <w:rsid w:val="00B97B0C"/>
    <w:rsid w:val="00B97B32"/>
    <w:rsid w:val="00B97B89"/>
    <w:rsid w:val="00B97BAE"/>
    <w:rsid w:val="00B97F81"/>
    <w:rsid w:val="00B97F8D"/>
    <w:rsid w:val="00BA022F"/>
    <w:rsid w:val="00BA029D"/>
    <w:rsid w:val="00BA02D2"/>
    <w:rsid w:val="00BA0328"/>
    <w:rsid w:val="00BA0342"/>
    <w:rsid w:val="00BA035F"/>
    <w:rsid w:val="00BA039B"/>
    <w:rsid w:val="00BA047F"/>
    <w:rsid w:val="00BA055C"/>
    <w:rsid w:val="00BA065C"/>
    <w:rsid w:val="00BA067F"/>
    <w:rsid w:val="00BA06BE"/>
    <w:rsid w:val="00BA0750"/>
    <w:rsid w:val="00BA0875"/>
    <w:rsid w:val="00BA08C8"/>
    <w:rsid w:val="00BA0B97"/>
    <w:rsid w:val="00BA0CA6"/>
    <w:rsid w:val="00BA0D06"/>
    <w:rsid w:val="00BA0D31"/>
    <w:rsid w:val="00BA0D70"/>
    <w:rsid w:val="00BA0E93"/>
    <w:rsid w:val="00BA0EFD"/>
    <w:rsid w:val="00BA0F0C"/>
    <w:rsid w:val="00BA131B"/>
    <w:rsid w:val="00BA131C"/>
    <w:rsid w:val="00BA13A9"/>
    <w:rsid w:val="00BA13E0"/>
    <w:rsid w:val="00BA13F9"/>
    <w:rsid w:val="00BA152D"/>
    <w:rsid w:val="00BA1590"/>
    <w:rsid w:val="00BA15A5"/>
    <w:rsid w:val="00BA1659"/>
    <w:rsid w:val="00BA16F3"/>
    <w:rsid w:val="00BA1704"/>
    <w:rsid w:val="00BA17C4"/>
    <w:rsid w:val="00BA18AB"/>
    <w:rsid w:val="00BA1901"/>
    <w:rsid w:val="00BA1A31"/>
    <w:rsid w:val="00BA1A3A"/>
    <w:rsid w:val="00BA1A3C"/>
    <w:rsid w:val="00BA1A82"/>
    <w:rsid w:val="00BA1A87"/>
    <w:rsid w:val="00BA1B69"/>
    <w:rsid w:val="00BA1BFF"/>
    <w:rsid w:val="00BA1C0A"/>
    <w:rsid w:val="00BA1C82"/>
    <w:rsid w:val="00BA1D48"/>
    <w:rsid w:val="00BA1DC5"/>
    <w:rsid w:val="00BA1E11"/>
    <w:rsid w:val="00BA1F0D"/>
    <w:rsid w:val="00BA2171"/>
    <w:rsid w:val="00BA2197"/>
    <w:rsid w:val="00BA21A8"/>
    <w:rsid w:val="00BA2201"/>
    <w:rsid w:val="00BA23FF"/>
    <w:rsid w:val="00BA2440"/>
    <w:rsid w:val="00BA2558"/>
    <w:rsid w:val="00BA270E"/>
    <w:rsid w:val="00BA2729"/>
    <w:rsid w:val="00BA272B"/>
    <w:rsid w:val="00BA2773"/>
    <w:rsid w:val="00BA277B"/>
    <w:rsid w:val="00BA2794"/>
    <w:rsid w:val="00BA27D9"/>
    <w:rsid w:val="00BA2835"/>
    <w:rsid w:val="00BA283C"/>
    <w:rsid w:val="00BA2923"/>
    <w:rsid w:val="00BA296A"/>
    <w:rsid w:val="00BA2A47"/>
    <w:rsid w:val="00BA2AEB"/>
    <w:rsid w:val="00BA2B06"/>
    <w:rsid w:val="00BA2B41"/>
    <w:rsid w:val="00BA2B84"/>
    <w:rsid w:val="00BA2BA4"/>
    <w:rsid w:val="00BA2D6E"/>
    <w:rsid w:val="00BA2E92"/>
    <w:rsid w:val="00BA2F25"/>
    <w:rsid w:val="00BA2FC1"/>
    <w:rsid w:val="00BA2FE1"/>
    <w:rsid w:val="00BA3009"/>
    <w:rsid w:val="00BA3390"/>
    <w:rsid w:val="00BA346C"/>
    <w:rsid w:val="00BA3553"/>
    <w:rsid w:val="00BA35C4"/>
    <w:rsid w:val="00BA35ED"/>
    <w:rsid w:val="00BA3603"/>
    <w:rsid w:val="00BA36A1"/>
    <w:rsid w:val="00BA37B5"/>
    <w:rsid w:val="00BA37E8"/>
    <w:rsid w:val="00BA37FF"/>
    <w:rsid w:val="00BA388C"/>
    <w:rsid w:val="00BA3974"/>
    <w:rsid w:val="00BA3ABB"/>
    <w:rsid w:val="00BA3AD4"/>
    <w:rsid w:val="00BA3B49"/>
    <w:rsid w:val="00BA3B66"/>
    <w:rsid w:val="00BA3C13"/>
    <w:rsid w:val="00BA3C78"/>
    <w:rsid w:val="00BA3CC9"/>
    <w:rsid w:val="00BA3D2F"/>
    <w:rsid w:val="00BA3E8F"/>
    <w:rsid w:val="00BA3EA3"/>
    <w:rsid w:val="00BA3F29"/>
    <w:rsid w:val="00BA3F68"/>
    <w:rsid w:val="00BA4051"/>
    <w:rsid w:val="00BA40BE"/>
    <w:rsid w:val="00BA42C8"/>
    <w:rsid w:val="00BA42D1"/>
    <w:rsid w:val="00BA431A"/>
    <w:rsid w:val="00BA4355"/>
    <w:rsid w:val="00BA4437"/>
    <w:rsid w:val="00BA44A9"/>
    <w:rsid w:val="00BA455C"/>
    <w:rsid w:val="00BA46AB"/>
    <w:rsid w:val="00BA48E0"/>
    <w:rsid w:val="00BA4A5C"/>
    <w:rsid w:val="00BA4B2A"/>
    <w:rsid w:val="00BA4B2B"/>
    <w:rsid w:val="00BA4B5B"/>
    <w:rsid w:val="00BA4C46"/>
    <w:rsid w:val="00BA4C5C"/>
    <w:rsid w:val="00BA4CD0"/>
    <w:rsid w:val="00BA4CF4"/>
    <w:rsid w:val="00BA4D3F"/>
    <w:rsid w:val="00BA4D7E"/>
    <w:rsid w:val="00BA4EBA"/>
    <w:rsid w:val="00BA4F76"/>
    <w:rsid w:val="00BA51F9"/>
    <w:rsid w:val="00BA535B"/>
    <w:rsid w:val="00BA5366"/>
    <w:rsid w:val="00BA5440"/>
    <w:rsid w:val="00BA54FB"/>
    <w:rsid w:val="00BA57D6"/>
    <w:rsid w:val="00BA59AB"/>
    <w:rsid w:val="00BA59E6"/>
    <w:rsid w:val="00BA5A25"/>
    <w:rsid w:val="00BA5BDD"/>
    <w:rsid w:val="00BA5C93"/>
    <w:rsid w:val="00BA5C97"/>
    <w:rsid w:val="00BA5CF2"/>
    <w:rsid w:val="00BA5D7E"/>
    <w:rsid w:val="00BA5E78"/>
    <w:rsid w:val="00BA5ED5"/>
    <w:rsid w:val="00BA5EFB"/>
    <w:rsid w:val="00BA5FAE"/>
    <w:rsid w:val="00BA6003"/>
    <w:rsid w:val="00BA629A"/>
    <w:rsid w:val="00BA62EE"/>
    <w:rsid w:val="00BA659A"/>
    <w:rsid w:val="00BA659D"/>
    <w:rsid w:val="00BA65BD"/>
    <w:rsid w:val="00BA6777"/>
    <w:rsid w:val="00BA68C1"/>
    <w:rsid w:val="00BA6904"/>
    <w:rsid w:val="00BA690E"/>
    <w:rsid w:val="00BA699B"/>
    <w:rsid w:val="00BA6A1B"/>
    <w:rsid w:val="00BA6B65"/>
    <w:rsid w:val="00BA6D0D"/>
    <w:rsid w:val="00BA6D50"/>
    <w:rsid w:val="00BA6F03"/>
    <w:rsid w:val="00BA6F0A"/>
    <w:rsid w:val="00BA6F16"/>
    <w:rsid w:val="00BA6F18"/>
    <w:rsid w:val="00BA6F3E"/>
    <w:rsid w:val="00BA6F9C"/>
    <w:rsid w:val="00BA6FF6"/>
    <w:rsid w:val="00BA7042"/>
    <w:rsid w:val="00BA7122"/>
    <w:rsid w:val="00BA712E"/>
    <w:rsid w:val="00BA723E"/>
    <w:rsid w:val="00BA7296"/>
    <w:rsid w:val="00BA732D"/>
    <w:rsid w:val="00BA7387"/>
    <w:rsid w:val="00BA739F"/>
    <w:rsid w:val="00BA7423"/>
    <w:rsid w:val="00BA74E8"/>
    <w:rsid w:val="00BA7688"/>
    <w:rsid w:val="00BA76D4"/>
    <w:rsid w:val="00BA771C"/>
    <w:rsid w:val="00BA77DC"/>
    <w:rsid w:val="00BA77E5"/>
    <w:rsid w:val="00BA78CB"/>
    <w:rsid w:val="00BA78EE"/>
    <w:rsid w:val="00BA7926"/>
    <w:rsid w:val="00BA7B2E"/>
    <w:rsid w:val="00BA7B71"/>
    <w:rsid w:val="00BA7CCD"/>
    <w:rsid w:val="00BA7EB0"/>
    <w:rsid w:val="00BA7F19"/>
    <w:rsid w:val="00BA7F68"/>
    <w:rsid w:val="00BA7F71"/>
    <w:rsid w:val="00BB0008"/>
    <w:rsid w:val="00BB008F"/>
    <w:rsid w:val="00BB00EE"/>
    <w:rsid w:val="00BB019F"/>
    <w:rsid w:val="00BB022D"/>
    <w:rsid w:val="00BB0287"/>
    <w:rsid w:val="00BB0323"/>
    <w:rsid w:val="00BB0528"/>
    <w:rsid w:val="00BB069F"/>
    <w:rsid w:val="00BB0702"/>
    <w:rsid w:val="00BB0709"/>
    <w:rsid w:val="00BB070E"/>
    <w:rsid w:val="00BB0881"/>
    <w:rsid w:val="00BB089D"/>
    <w:rsid w:val="00BB08B6"/>
    <w:rsid w:val="00BB0A7C"/>
    <w:rsid w:val="00BB0C2B"/>
    <w:rsid w:val="00BB0CF9"/>
    <w:rsid w:val="00BB0D60"/>
    <w:rsid w:val="00BB0D75"/>
    <w:rsid w:val="00BB0DA9"/>
    <w:rsid w:val="00BB0DD7"/>
    <w:rsid w:val="00BB107B"/>
    <w:rsid w:val="00BB1229"/>
    <w:rsid w:val="00BB1271"/>
    <w:rsid w:val="00BB1286"/>
    <w:rsid w:val="00BB135C"/>
    <w:rsid w:val="00BB1485"/>
    <w:rsid w:val="00BB1537"/>
    <w:rsid w:val="00BB1571"/>
    <w:rsid w:val="00BB15F1"/>
    <w:rsid w:val="00BB16BA"/>
    <w:rsid w:val="00BB16D2"/>
    <w:rsid w:val="00BB16DE"/>
    <w:rsid w:val="00BB17CA"/>
    <w:rsid w:val="00BB18D5"/>
    <w:rsid w:val="00BB1929"/>
    <w:rsid w:val="00BB19A4"/>
    <w:rsid w:val="00BB19DA"/>
    <w:rsid w:val="00BB1C4F"/>
    <w:rsid w:val="00BB1C7F"/>
    <w:rsid w:val="00BB1D78"/>
    <w:rsid w:val="00BB1DD5"/>
    <w:rsid w:val="00BB1DEB"/>
    <w:rsid w:val="00BB2030"/>
    <w:rsid w:val="00BB20E7"/>
    <w:rsid w:val="00BB2172"/>
    <w:rsid w:val="00BB225D"/>
    <w:rsid w:val="00BB22E1"/>
    <w:rsid w:val="00BB239A"/>
    <w:rsid w:val="00BB24F1"/>
    <w:rsid w:val="00BB2516"/>
    <w:rsid w:val="00BB277B"/>
    <w:rsid w:val="00BB2835"/>
    <w:rsid w:val="00BB283F"/>
    <w:rsid w:val="00BB284D"/>
    <w:rsid w:val="00BB2A82"/>
    <w:rsid w:val="00BB2A9C"/>
    <w:rsid w:val="00BB2B24"/>
    <w:rsid w:val="00BB2BF8"/>
    <w:rsid w:val="00BB2C7D"/>
    <w:rsid w:val="00BB2D94"/>
    <w:rsid w:val="00BB2D9F"/>
    <w:rsid w:val="00BB2F7C"/>
    <w:rsid w:val="00BB3039"/>
    <w:rsid w:val="00BB310A"/>
    <w:rsid w:val="00BB312C"/>
    <w:rsid w:val="00BB3197"/>
    <w:rsid w:val="00BB3398"/>
    <w:rsid w:val="00BB35E8"/>
    <w:rsid w:val="00BB3636"/>
    <w:rsid w:val="00BB365A"/>
    <w:rsid w:val="00BB3703"/>
    <w:rsid w:val="00BB37B0"/>
    <w:rsid w:val="00BB37B4"/>
    <w:rsid w:val="00BB382A"/>
    <w:rsid w:val="00BB3846"/>
    <w:rsid w:val="00BB395C"/>
    <w:rsid w:val="00BB3A1F"/>
    <w:rsid w:val="00BB3A21"/>
    <w:rsid w:val="00BB3A9E"/>
    <w:rsid w:val="00BB3ACB"/>
    <w:rsid w:val="00BB3C1A"/>
    <w:rsid w:val="00BB3C5A"/>
    <w:rsid w:val="00BB3C95"/>
    <w:rsid w:val="00BB3D91"/>
    <w:rsid w:val="00BB3DC2"/>
    <w:rsid w:val="00BB3DCA"/>
    <w:rsid w:val="00BB3E1F"/>
    <w:rsid w:val="00BB3F4C"/>
    <w:rsid w:val="00BB3FFC"/>
    <w:rsid w:val="00BB4051"/>
    <w:rsid w:val="00BB416A"/>
    <w:rsid w:val="00BB41CD"/>
    <w:rsid w:val="00BB425F"/>
    <w:rsid w:val="00BB42E5"/>
    <w:rsid w:val="00BB4329"/>
    <w:rsid w:val="00BB4398"/>
    <w:rsid w:val="00BB43D6"/>
    <w:rsid w:val="00BB43FB"/>
    <w:rsid w:val="00BB44F0"/>
    <w:rsid w:val="00BB45E7"/>
    <w:rsid w:val="00BB45FF"/>
    <w:rsid w:val="00BB4613"/>
    <w:rsid w:val="00BB46A9"/>
    <w:rsid w:val="00BB470A"/>
    <w:rsid w:val="00BB47A0"/>
    <w:rsid w:val="00BB47EC"/>
    <w:rsid w:val="00BB4A2F"/>
    <w:rsid w:val="00BB4A42"/>
    <w:rsid w:val="00BB4BA7"/>
    <w:rsid w:val="00BB4C7A"/>
    <w:rsid w:val="00BB4CFA"/>
    <w:rsid w:val="00BB4D68"/>
    <w:rsid w:val="00BB4D6E"/>
    <w:rsid w:val="00BB4F36"/>
    <w:rsid w:val="00BB4F6C"/>
    <w:rsid w:val="00BB4FBF"/>
    <w:rsid w:val="00BB5034"/>
    <w:rsid w:val="00BB5075"/>
    <w:rsid w:val="00BB509C"/>
    <w:rsid w:val="00BB5103"/>
    <w:rsid w:val="00BB5141"/>
    <w:rsid w:val="00BB5321"/>
    <w:rsid w:val="00BB5399"/>
    <w:rsid w:val="00BB563D"/>
    <w:rsid w:val="00BB56F2"/>
    <w:rsid w:val="00BB570A"/>
    <w:rsid w:val="00BB574F"/>
    <w:rsid w:val="00BB57E0"/>
    <w:rsid w:val="00BB581A"/>
    <w:rsid w:val="00BB5846"/>
    <w:rsid w:val="00BB5859"/>
    <w:rsid w:val="00BB595A"/>
    <w:rsid w:val="00BB59CA"/>
    <w:rsid w:val="00BB5B27"/>
    <w:rsid w:val="00BB5B77"/>
    <w:rsid w:val="00BB5D2C"/>
    <w:rsid w:val="00BB5D2D"/>
    <w:rsid w:val="00BB60AB"/>
    <w:rsid w:val="00BB6127"/>
    <w:rsid w:val="00BB61A6"/>
    <w:rsid w:val="00BB61DC"/>
    <w:rsid w:val="00BB6258"/>
    <w:rsid w:val="00BB6346"/>
    <w:rsid w:val="00BB63E7"/>
    <w:rsid w:val="00BB6431"/>
    <w:rsid w:val="00BB645D"/>
    <w:rsid w:val="00BB6472"/>
    <w:rsid w:val="00BB647E"/>
    <w:rsid w:val="00BB6514"/>
    <w:rsid w:val="00BB6695"/>
    <w:rsid w:val="00BB6765"/>
    <w:rsid w:val="00BB6834"/>
    <w:rsid w:val="00BB6848"/>
    <w:rsid w:val="00BB6880"/>
    <w:rsid w:val="00BB688A"/>
    <w:rsid w:val="00BB69DD"/>
    <w:rsid w:val="00BB69F7"/>
    <w:rsid w:val="00BB6C35"/>
    <w:rsid w:val="00BB6C41"/>
    <w:rsid w:val="00BB6CAB"/>
    <w:rsid w:val="00BB6CCA"/>
    <w:rsid w:val="00BB6DDF"/>
    <w:rsid w:val="00BB6E39"/>
    <w:rsid w:val="00BB6EB6"/>
    <w:rsid w:val="00BB6FC8"/>
    <w:rsid w:val="00BB706E"/>
    <w:rsid w:val="00BB71EC"/>
    <w:rsid w:val="00BB724B"/>
    <w:rsid w:val="00BB73C6"/>
    <w:rsid w:val="00BB740F"/>
    <w:rsid w:val="00BB7444"/>
    <w:rsid w:val="00BB74C6"/>
    <w:rsid w:val="00BB7568"/>
    <w:rsid w:val="00BB75F5"/>
    <w:rsid w:val="00BB77CB"/>
    <w:rsid w:val="00BB77F3"/>
    <w:rsid w:val="00BB7874"/>
    <w:rsid w:val="00BB79B7"/>
    <w:rsid w:val="00BB79CF"/>
    <w:rsid w:val="00BB7A10"/>
    <w:rsid w:val="00BB7A34"/>
    <w:rsid w:val="00BB7A84"/>
    <w:rsid w:val="00BB7BEB"/>
    <w:rsid w:val="00BB7C36"/>
    <w:rsid w:val="00BB7D19"/>
    <w:rsid w:val="00BB7D7F"/>
    <w:rsid w:val="00BB7D86"/>
    <w:rsid w:val="00BB7DB1"/>
    <w:rsid w:val="00BB7E1B"/>
    <w:rsid w:val="00BB7EAC"/>
    <w:rsid w:val="00BB7EF3"/>
    <w:rsid w:val="00BB7F2F"/>
    <w:rsid w:val="00BC0018"/>
    <w:rsid w:val="00BC00C0"/>
    <w:rsid w:val="00BC0204"/>
    <w:rsid w:val="00BC0329"/>
    <w:rsid w:val="00BC03DF"/>
    <w:rsid w:val="00BC03F9"/>
    <w:rsid w:val="00BC04EB"/>
    <w:rsid w:val="00BC04F7"/>
    <w:rsid w:val="00BC0917"/>
    <w:rsid w:val="00BC09D7"/>
    <w:rsid w:val="00BC0AE6"/>
    <w:rsid w:val="00BC0C8E"/>
    <w:rsid w:val="00BC0DA4"/>
    <w:rsid w:val="00BC0DE2"/>
    <w:rsid w:val="00BC0E34"/>
    <w:rsid w:val="00BC0E3B"/>
    <w:rsid w:val="00BC0E7C"/>
    <w:rsid w:val="00BC0F89"/>
    <w:rsid w:val="00BC0FCC"/>
    <w:rsid w:val="00BC1036"/>
    <w:rsid w:val="00BC1099"/>
    <w:rsid w:val="00BC118F"/>
    <w:rsid w:val="00BC11D3"/>
    <w:rsid w:val="00BC122D"/>
    <w:rsid w:val="00BC1381"/>
    <w:rsid w:val="00BC13CC"/>
    <w:rsid w:val="00BC13D8"/>
    <w:rsid w:val="00BC13DD"/>
    <w:rsid w:val="00BC13F5"/>
    <w:rsid w:val="00BC1441"/>
    <w:rsid w:val="00BC1511"/>
    <w:rsid w:val="00BC16BF"/>
    <w:rsid w:val="00BC179C"/>
    <w:rsid w:val="00BC18B7"/>
    <w:rsid w:val="00BC18E8"/>
    <w:rsid w:val="00BC1958"/>
    <w:rsid w:val="00BC19A1"/>
    <w:rsid w:val="00BC1B4B"/>
    <w:rsid w:val="00BC1BCD"/>
    <w:rsid w:val="00BC1C2E"/>
    <w:rsid w:val="00BC1C36"/>
    <w:rsid w:val="00BC1C47"/>
    <w:rsid w:val="00BC1CA8"/>
    <w:rsid w:val="00BC1CF5"/>
    <w:rsid w:val="00BC1D3A"/>
    <w:rsid w:val="00BC1DF0"/>
    <w:rsid w:val="00BC1DFB"/>
    <w:rsid w:val="00BC1E50"/>
    <w:rsid w:val="00BC1ED2"/>
    <w:rsid w:val="00BC1F95"/>
    <w:rsid w:val="00BC201A"/>
    <w:rsid w:val="00BC2036"/>
    <w:rsid w:val="00BC2088"/>
    <w:rsid w:val="00BC210B"/>
    <w:rsid w:val="00BC21C1"/>
    <w:rsid w:val="00BC21DE"/>
    <w:rsid w:val="00BC21E1"/>
    <w:rsid w:val="00BC226D"/>
    <w:rsid w:val="00BC26C6"/>
    <w:rsid w:val="00BC2701"/>
    <w:rsid w:val="00BC2729"/>
    <w:rsid w:val="00BC288E"/>
    <w:rsid w:val="00BC28CD"/>
    <w:rsid w:val="00BC2B99"/>
    <w:rsid w:val="00BC2BC7"/>
    <w:rsid w:val="00BC2CB2"/>
    <w:rsid w:val="00BC2CE3"/>
    <w:rsid w:val="00BC2ED9"/>
    <w:rsid w:val="00BC2F45"/>
    <w:rsid w:val="00BC3043"/>
    <w:rsid w:val="00BC3290"/>
    <w:rsid w:val="00BC3291"/>
    <w:rsid w:val="00BC3365"/>
    <w:rsid w:val="00BC33D5"/>
    <w:rsid w:val="00BC344E"/>
    <w:rsid w:val="00BC3450"/>
    <w:rsid w:val="00BC3728"/>
    <w:rsid w:val="00BC38B8"/>
    <w:rsid w:val="00BC38C0"/>
    <w:rsid w:val="00BC39CD"/>
    <w:rsid w:val="00BC3B8B"/>
    <w:rsid w:val="00BC3CF8"/>
    <w:rsid w:val="00BC3DC2"/>
    <w:rsid w:val="00BC3EC1"/>
    <w:rsid w:val="00BC3F3E"/>
    <w:rsid w:val="00BC4043"/>
    <w:rsid w:val="00BC4070"/>
    <w:rsid w:val="00BC4133"/>
    <w:rsid w:val="00BC4299"/>
    <w:rsid w:val="00BC434D"/>
    <w:rsid w:val="00BC43D4"/>
    <w:rsid w:val="00BC43D8"/>
    <w:rsid w:val="00BC440C"/>
    <w:rsid w:val="00BC46F8"/>
    <w:rsid w:val="00BC470B"/>
    <w:rsid w:val="00BC48FD"/>
    <w:rsid w:val="00BC4976"/>
    <w:rsid w:val="00BC4A3D"/>
    <w:rsid w:val="00BC4B25"/>
    <w:rsid w:val="00BC4B9C"/>
    <w:rsid w:val="00BC4D87"/>
    <w:rsid w:val="00BC4DA6"/>
    <w:rsid w:val="00BC4DA8"/>
    <w:rsid w:val="00BC4DE8"/>
    <w:rsid w:val="00BC5086"/>
    <w:rsid w:val="00BC514D"/>
    <w:rsid w:val="00BC5181"/>
    <w:rsid w:val="00BC5197"/>
    <w:rsid w:val="00BC53B9"/>
    <w:rsid w:val="00BC53BC"/>
    <w:rsid w:val="00BC540E"/>
    <w:rsid w:val="00BC54DA"/>
    <w:rsid w:val="00BC55C6"/>
    <w:rsid w:val="00BC5640"/>
    <w:rsid w:val="00BC56AE"/>
    <w:rsid w:val="00BC56B5"/>
    <w:rsid w:val="00BC56C1"/>
    <w:rsid w:val="00BC587E"/>
    <w:rsid w:val="00BC59C4"/>
    <w:rsid w:val="00BC5B8B"/>
    <w:rsid w:val="00BC5BB7"/>
    <w:rsid w:val="00BC5C0C"/>
    <w:rsid w:val="00BC5CE2"/>
    <w:rsid w:val="00BC5DB3"/>
    <w:rsid w:val="00BC5DE5"/>
    <w:rsid w:val="00BC5F61"/>
    <w:rsid w:val="00BC5F83"/>
    <w:rsid w:val="00BC5FCE"/>
    <w:rsid w:val="00BC605C"/>
    <w:rsid w:val="00BC615A"/>
    <w:rsid w:val="00BC6177"/>
    <w:rsid w:val="00BC62B9"/>
    <w:rsid w:val="00BC6300"/>
    <w:rsid w:val="00BC642E"/>
    <w:rsid w:val="00BC6621"/>
    <w:rsid w:val="00BC6641"/>
    <w:rsid w:val="00BC66A3"/>
    <w:rsid w:val="00BC66B4"/>
    <w:rsid w:val="00BC6742"/>
    <w:rsid w:val="00BC6770"/>
    <w:rsid w:val="00BC6852"/>
    <w:rsid w:val="00BC690F"/>
    <w:rsid w:val="00BC6995"/>
    <w:rsid w:val="00BC6A6C"/>
    <w:rsid w:val="00BC6B44"/>
    <w:rsid w:val="00BC6B6D"/>
    <w:rsid w:val="00BC6FC9"/>
    <w:rsid w:val="00BC705E"/>
    <w:rsid w:val="00BC70A8"/>
    <w:rsid w:val="00BC717E"/>
    <w:rsid w:val="00BC71C5"/>
    <w:rsid w:val="00BC72A5"/>
    <w:rsid w:val="00BC72AA"/>
    <w:rsid w:val="00BC7339"/>
    <w:rsid w:val="00BC7470"/>
    <w:rsid w:val="00BC74C8"/>
    <w:rsid w:val="00BC7659"/>
    <w:rsid w:val="00BC772C"/>
    <w:rsid w:val="00BC7787"/>
    <w:rsid w:val="00BC78C4"/>
    <w:rsid w:val="00BC78D0"/>
    <w:rsid w:val="00BC791C"/>
    <w:rsid w:val="00BC7997"/>
    <w:rsid w:val="00BC7A32"/>
    <w:rsid w:val="00BC7A42"/>
    <w:rsid w:val="00BC7C3E"/>
    <w:rsid w:val="00BC7C73"/>
    <w:rsid w:val="00BC7DE9"/>
    <w:rsid w:val="00BC7E6E"/>
    <w:rsid w:val="00BC7E75"/>
    <w:rsid w:val="00BD0076"/>
    <w:rsid w:val="00BD00AC"/>
    <w:rsid w:val="00BD013E"/>
    <w:rsid w:val="00BD01EC"/>
    <w:rsid w:val="00BD01F3"/>
    <w:rsid w:val="00BD0283"/>
    <w:rsid w:val="00BD0383"/>
    <w:rsid w:val="00BD05A8"/>
    <w:rsid w:val="00BD061E"/>
    <w:rsid w:val="00BD0652"/>
    <w:rsid w:val="00BD06D3"/>
    <w:rsid w:val="00BD06DC"/>
    <w:rsid w:val="00BD0717"/>
    <w:rsid w:val="00BD082C"/>
    <w:rsid w:val="00BD086B"/>
    <w:rsid w:val="00BD097C"/>
    <w:rsid w:val="00BD09A0"/>
    <w:rsid w:val="00BD0BB4"/>
    <w:rsid w:val="00BD0BFB"/>
    <w:rsid w:val="00BD0CA0"/>
    <w:rsid w:val="00BD0CC9"/>
    <w:rsid w:val="00BD0CEA"/>
    <w:rsid w:val="00BD0FC4"/>
    <w:rsid w:val="00BD1059"/>
    <w:rsid w:val="00BD1122"/>
    <w:rsid w:val="00BD1136"/>
    <w:rsid w:val="00BD1156"/>
    <w:rsid w:val="00BD11C3"/>
    <w:rsid w:val="00BD13ED"/>
    <w:rsid w:val="00BD140B"/>
    <w:rsid w:val="00BD141C"/>
    <w:rsid w:val="00BD1531"/>
    <w:rsid w:val="00BD1645"/>
    <w:rsid w:val="00BD172D"/>
    <w:rsid w:val="00BD1749"/>
    <w:rsid w:val="00BD18FA"/>
    <w:rsid w:val="00BD1967"/>
    <w:rsid w:val="00BD1969"/>
    <w:rsid w:val="00BD19F9"/>
    <w:rsid w:val="00BD1A58"/>
    <w:rsid w:val="00BD1B84"/>
    <w:rsid w:val="00BD1C15"/>
    <w:rsid w:val="00BD1C42"/>
    <w:rsid w:val="00BD1C61"/>
    <w:rsid w:val="00BD1C81"/>
    <w:rsid w:val="00BD1D32"/>
    <w:rsid w:val="00BD1E40"/>
    <w:rsid w:val="00BD1E47"/>
    <w:rsid w:val="00BD1E8B"/>
    <w:rsid w:val="00BD1FAB"/>
    <w:rsid w:val="00BD20B4"/>
    <w:rsid w:val="00BD20E6"/>
    <w:rsid w:val="00BD21EF"/>
    <w:rsid w:val="00BD21F9"/>
    <w:rsid w:val="00BD2252"/>
    <w:rsid w:val="00BD22B1"/>
    <w:rsid w:val="00BD2318"/>
    <w:rsid w:val="00BD238C"/>
    <w:rsid w:val="00BD24B5"/>
    <w:rsid w:val="00BD2507"/>
    <w:rsid w:val="00BD28A6"/>
    <w:rsid w:val="00BD2925"/>
    <w:rsid w:val="00BD2A08"/>
    <w:rsid w:val="00BD2A1C"/>
    <w:rsid w:val="00BD2A54"/>
    <w:rsid w:val="00BD2B65"/>
    <w:rsid w:val="00BD2BC8"/>
    <w:rsid w:val="00BD2ED4"/>
    <w:rsid w:val="00BD2F35"/>
    <w:rsid w:val="00BD2F55"/>
    <w:rsid w:val="00BD3060"/>
    <w:rsid w:val="00BD3107"/>
    <w:rsid w:val="00BD3135"/>
    <w:rsid w:val="00BD32AB"/>
    <w:rsid w:val="00BD338B"/>
    <w:rsid w:val="00BD3459"/>
    <w:rsid w:val="00BD34B6"/>
    <w:rsid w:val="00BD3519"/>
    <w:rsid w:val="00BD355D"/>
    <w:rsid w:val="00BD35BF"/>
    <w:rsid w:val="00BD36FA"/>
    <w:rsid w:val="00BD37CA"/>
    <w:rsid w:val="00BD3837"/>
    <w:rsid w:val="00BD385B"/>
    <w:rsid w:val="00BD386B"/>
    <w:rsid w:val="00BD38B5"/>
    <w:rsid w:val="00BD3965"/>
    <w:rsid w:val="00BD3986"/>
    <w:rsid w:val="00BD3C17"/>
    <w:rsid w:val="00BD3C69"/>
    <w:rsid w:val="00BD3CC6"/>
    <w:rsid w:val="00BD3D7A"/>
    <w:rsid w:val="00BD3E15"/>
    <w:rsid w:val="00BD4037"/>
    <w:rsid w:val="00BD427C"/>
    <w:rsid w:val="00BD4355"/>
    <w:rsid w:val="00BD44F2"/>
    <w:rsid w:val="00BD4507"/>
    <w:rsid w:val="00BD4585"/>
    <w:rsid w:val="00BD4758"/>
    <w:rsid w:val="00BD47F6"/>
    <w:rsid w:val="00BD4964"/>
    <w:rsid w:val="00BD499C"/>
    <w:rsid w:val="00BD4A64"/>
    <w:rsid w:val="00BD4AB6"/>
    <w:rsid w:val="00BD4B3D"/>
    <w:rsid w:val="00BD4C73"/>
    <w:rsid w:val="00BD4CB7"/>
    <w:rsid w:val="00BD4D0D"/>
    <w:rsid w:val="00BD5150"/>
    <w:rsid w:val="00BD553A"/>
    <w:rsid w:val="00BD55C2"/>
    <w:rsid w:val="00BD55C6"/>
    <w:rsid w:val="00BD5602"/>
    <w:rsid w:val="00BD57EA"/>
    <w:rsid w:val="00BD581F"/>
    <w:rsid w:val="00BD5837"/>
    <w:rsid w:val="00BD5892"/>
    <w:rsid w:val="00BD5A26"/>
    <w:rsid w:val="00BD5A6A"/>
    <w:rsid w:val="00BD5A74"/>
    <w:rsid w:val="00BD5ACA"/>
    <w:rsid w:val="00BD5AD8"/>
    <w:rsid w:val="00BD5AEB"/>
    <w:rsid w:val="00BD5B84"/>
    <w:rsid w:val="00BD5D4D"/>
    <w:rsid w:val="00BD5D58"/>
    <w:rsid w:val="00BD5DCC"/>
    <w:rsid w:val="00BD5F8E"/>
    <w:rsid w:val="00BD614C"/>
    <w:rsid w:val="00BD636B"/>
    <w:rsid w:val="00BD636C"/>
    <w:rsid w:val="00BD637B"/>
    <w:rsid w:val="00BD63F1"/>
    <w:rsid w:val="00BD6509"/>
    <w:rsid w:val="00BD6685"/>
    <w:rsid w:val="00BD668F"/>
    <w:rsid w:val="00BD6718"/>
    <w:rsid w:val="00BD6719"/>
    <w:rsid w:val="00BD67C8"/>
    <w:rsid w:val="00BD6840"/>
    <w:rsid w:val="00BD6864"/>
    <w:rsid w:val="00BD686D"/>
    <w:rsid w:val="00BD689C"/>
    <w:rsid w:val="00BD6909"/>
    <w:rsid w:val="00BD6912"/>
    <w:rsid w:val="00BD69C4"/>
    <w:rsid w:val="00BD6A12"/>
    <w:rsid w:val="00BD6A22"/>
    <w:rsid w:val="00BD6AC8"/>
    <w:rsid w:val="00BD6AF7"/>
    <w:rsid w:val="00BD6BDD"/>
    <w:rsid w:val="00BD6C86"/>
    <w:rsid w:val="00BD6D41"/>
    <w:rsid w:val="00BD6D4A"/>
    <w:rsid w:val="00BD6DA5"/>
    <w:rsid w:val="00BD6DD4"/>
    <w:rsid w:val="00BD6E84"/>
    <w:rsid w:val="00BD711B"/>
    <w:rsid w:val="00BD73CF"/>
    <w:rsid w:val="00BD74D8"/>
    <w:rsid w:val="00BD75CF"/>
    <w:rsid w:val="00BD764A"/>
    <w:rsid w:val="00BD7681"/>
    <w:rsid w:val="00BD76E0"/>
    <w:rsid w:val="00BD7720"/>
    <w:rsid w:val="00BD7797"/>
    <w:rsid w:val="00BD779B"/>
    <w:rsid w:val="00BD78B8"/>
    <w:rsid w:val="00BD790C"/>
    <w:rsid w:val="00BD7A17"/>
    <w:rsid w:val="00BD7A6C"/>
    <w:rsid w:val="00BD7A82"/>
    <w:rsid w:val="00BD7AE0"/>
    <w:rsid w:val="00BD7B05"/>
    <w:rsid w:val="00BD7B52"/>
    <w:rsid w:val="00BD7C4A"/>
    <w:rsid w:val="00BD7C5B"/>
    <w:rsid w:val="00BD7DBA"/>
    <w:rsid w:val="00BD7E3F"/>
    <w:rsid w:val="00BD7F9E"/>
    <w:rsid w:val="00BD7FF4"/>
    <w:rsid w:val="00BE0032"/>
    <w:rsid w:val="00BE00A1"/>
    <w:rsid w:val="00BE01E9"/>
    <w:rsid w:val="00BE01FF"/>
    <w:rsid w:val="00BE038F"/>
    <w:rsid w:val="00BE0460"/>
    <w:rsid w:val="00BE053D"/>
    <w:rsid w:val="00BE0648"/>
    <w:rsid w:val="00BE0666"/>
    <w:rsid w:val="00BE072F"/>
    <w:rsid w:val="00BE08AC"/>
    <w:rsid w:val="00BE09FA"/>
    <w:rsid w:val="00BE0A82"/>
    <w:rsid w:val="00BE0BDA"/>
    <w:rsid w:val="00BE0C18"/>
    <w:rsid w:val="00BE0C3B"/>
    <w:rsid w:val="00BE0C89"/>
    <w:rsid w:val="00BE0D22"/>
    <w:rsid w:val="00BE0DE6"/>
    <w:rsid w:val="00BE0EB0"/>
    <w:rsid w:val="00BE0F43"/>
    <w:rsid w:val="00BE0F84"/>
    <w:rsid w:val="00BE1019"/>
    <w:rsid w:val="00BE1116"/>
    <w:rsid w:val="00BE1210"/>
    <w:rsid w:val="00BE1247"/>
    <w:rsid w:val="00BE1398"/>
    <w:rsid w:val="00BE13B8"/>
    <w:rsid w:val="00BE16A5"/>
    <w:rsid w:val="00BE17D0"/>
    <w:rsid w:val="00BE185A"/>
    <w:rsid w:val="00BE188D"/>
    <w:rsid w:val="00BE191B"/>
    <w:rsid w:val="00BE197A"/>
    <w:rsid w:val="00BE1A06"/>
    <w:rsid w:val="00BE1A40"/>
    <w:rsid w:val="00BE1ACC"/>
    <w:rsid w:val="00BE1B7B"/>
    <w:rsid w:val="00BE1BEF"/>
    <w:rsid w:val="00BE1C12"/>
    <w:rsid w:val="00BE1CCF"/>
    <w:rsid w:val="00BE1E2D"/>
    <w:rsid w:val="00BE1F4E"/>
    <w:rsid w:val="00BE200C"/>
    <w:rsid w:val="00BE21D5"/>
    <w:rsid w:val="00BE2337"/>
    <w:rsid w:val="00BE2379"/>
    <w:rsid w:val="00BE23B4"/>
    <w:rsid w:val="00BE24C0"/>
    <w:rsid w:val="00BE2501"/>
    <w:rsid w:val="00BE2570"/>
    <w:rsid w:val="00BE257F"/>
    <w:rsid w:val="00BE25BC"/>
    <w:rsid w:val="00BE2652"/>
    <w:rsid w:val="00BE27BD"/>
    <w:rsid w:val="00BE288A"/>
    <w:rsid w:val="00BE28F4"/>
    <w:rsid w:val="00BE2909"/>
    <w:rsid w:val="00BE2AD1"/>
    <w:rsid w:val="00BE2BA9"/>
    <w:rsid w:val="00BE2C97"/>
    <w:rsid w:val="00BE2C9E"/>
    <w:rsid w:val="00BE2CC1"/>
    <w:rsid w:val="00BE2D91"/>
    <w:rsid w:val="00BE2E34"/>
    <w:rsid w:val="00BE2E99"/>
    <w:rsid w:val="00BE2F61"/>
    <w:rsid w:val="00BE2F6C"/>
    <w:rsid w:val="00BE31F3"/>
    <w:rsid w:val="00BE322B"/>
    <w:rsid w:val="00BE3263"/>
    <w:rsid w:val="00BE34FA"/>
    <w:rsid w:val="00BE36B8"/>
    <w:rsid w:val="00BE3769"/>
    <w:rsid w:val="00BE37BC"/>
    <w:rsid w:val="00BE38E3"/>
    <w:rsid w:val="00BE39E3"/>
    <w:rsid w:val="00BE3AFA"/>
    <w:rsid w:val="00BE3B9A"/>
    <w:rsid w:val="00BE3C8C"/>
    <w:rsid w:val="00BE3CA2"/>
    <w:rsid w:val="00BE3E90"/>
    <w:rsid w:val="00BE3F52"/>
    <w:rsid w:val="00BE403F"/>
    <w:rsid w:val="00BE4060"/>
    <w:rsid w:val="00BE40DA"/>
    <w:rsid w:val="00BE416E"/>
    <w:rsid w:val="00BE4202"/>
    <w:rsid w:val="00BE4371"/>
    <w:rsid w:val="00BE4387"/>
    <w:rsid w:val="00BE44BF"/>
    <w:rsid w:val="00BE45C1"/>
    <w:rsid w:val="00BE45FE"/>
    <w:rsid w:val="00BE4685"/>
    <w:rsid w:val="00BE46CB"/>
    <w:rsid w:val="00BE4739"/>
    <w:rsid w:val="00BE48A1"/>
    <w:rsid w:val="00BE49BD"/>
    <w:rsid w:val="00BE49DB"/>
    <w:rsid w:val="00BE4B03"/>
    <w:rsid w:val="00BE4B0A"/>
    <w:rsid w:val="00BE4B7C"/>
    <w:rsid w:val="00BE4B89"/>
    <w:rsid w:val="00BE4BEE"/>
    <w:rsid w:val="00BE4D39"/>
    <w:rsid w:val="00BE4E5D"/>
    <w:rsid w:val="00BE4F02"/>
    <w:rsid w:val="00BE517F"/>
    <w:rsid w:val="00BE51C7"/>
    <w:rsid w:val="00BE5222"/>
    <w:rsid w:val="00BE5284"/>
    <w:rsid w:val="00BE5296"/>
    <w:rsid w:val="00BE5320"/>
    <w:rsid w:val="00BE5346"/>
    <w:rsid w:val="00BE549A"/>
    <w:rsid w:val="00BE5515"/>
    <w:rsid w:val="00BE5574"/>
    <w:rsid w:val="00BE5613"/>
    <w:rsid w:val="00BE564C"/>
    <w:rsid w:val="00BE5690"/>
    <w:rsid w:val="00BE56D2"/>
    <w:rsid w:val="00BE5813"/>
    <w:rsid w:val="00BE5867"/>
    <w:rsid w:val="00BE591F"/>
    <w:rsid w:val="00BE595C"/>
    <w:rsid w:val="00BE5A65"/>
    <w:rsid w:val="00BE5A68"/>
    <w:rsid w:val="00BE5C7E"/>
    <w:rsid w:val="00BE5CD9"/>
    <w:rsid w:val="00BE5D66"/>
    <w:rsid w:val="00BE5DF4"/>
    <w:rsid w:val="00BE5EA9"/>
    <w:rsid w:val="00BE5F99"/>
    <w:rsid w:val="00BE5F9C"/>
    <w:rsid w:val="00BE6088"/>
    <w:rsid w:val="00BE6166"/>
    <w:rsid w:val="00BE619D"/>
    <w:rsid w:val="00BE61E6"/>
    <w:rsid w:val="00BE6358"/>
    <w:rsid w:val="00BE635A"/>
    <w:rsid w:val="00BE639F"/>
    <w:rsid w:val="00BE63F8"/>
    <w:rsid w:val="00BE6416"/>
    <w:rsid w:val="00BE64C8"/>
    <w:rsid w:val="00BE659A"/>
    <w:rsid w:val="00BE65B3"/>
    <w:rsid w:val="00BE660B"/>
    <w:rsid w:val="00BE6672"/>
    <w:rsid w:val="00BE6687"/>
    <w:rsid w:val="00BE668F"/>
    <w:rsid w:val="00BE669C"/>
    <w:rsid w:val="00BE68B9"/>
    <w:rsid w:val="00BE69CF"/>
    <w:rsid w:val="00BE6A40"/>
    <w:rsid w:val="00BE6A4C"/>
    <w:rsid w:val="00BE6A62"/>
    <w:rsid w:val="00BE6A92"/>
    <w:rsid w:val="00BE6D1C"/>
    <w:rsid w:val="00BE6DA7"/>
    <w:rsid w:val="00BE6F29"/>
    <w:rsid w:val="00BE6F51"/>
    <w:rsid w:val="00BE6F68"/>
    <w:rsid w:val="00BE6FE6"/>
    <w:rsid w:val="00BE7198"/>
    <w:rsid w:val="00BE71AF"/>
    <w:rsid w:val="00BE7265"/>
    <w:rsid w:val="00BE72AA"/>
    <w:rsid w:val="00BE744E"/>
    <w:rsid w:val="00BE7584"/>
    <w:rsid w:val="00BE7649"/>
    <w:rsid w:val="00BE770D"/>
    <w:rsid w:val="00BE7731"/>
    <w:rsid w:val="00BE79FB"/>
    <w:rsid w:val="00BE7AA8"/>
    <w:rsid w:val="00BE7AAB"/>
    <w:rsid w:val="00BE7B1A"/>
    <w:rsid w:val="00BE7B27"/>
    <w:rsid w:val="00BE7B34"/>
    <w:rsid w:val="00BE7B3F"/>
    <w:rsid w:val="00BE7C02"/>
    <w:rsid w:val="00BE7CA1"/>
    <w:rsid w:val="00BE7CD1"/>
    <w:rsid w:val="00BE7DFF"/>
    <w:rsid w:val="00BE7E49"/>
    <w:rsid w:val="00BE7ED9"/>
    <w:rsid w:val="00BF00F7"/>
    <w:rsid w:val="00BF0245"/>
    <w:rsid w:val="00BF02E6"/>
    <w:rsid w:val="00BF032D"/>
    <w:rsid w:val="00BF03D4"/>
    <w:rsid w:val="00BF0450"/>
    <w:rsid w:val="00BF0510"/>
    <w:rsid w:val="00BF05E4"/>
    <w:rsid w:val="00BF06D2"/>
    <w:rsid w:val="00BF077F"/>
    <w:rsid w:val="00BF0A0A"/>
    <w:rsid w:val="00BF0A66"/>
    <w:rsid w:val="00BF0B1B"/>
    <w:rsid w:val="00BF0B6A"/>
    <w:rsid w:val="00BF0D39"/>
    <w:rsid w:val="00BF0F19"/>
    <w:rsid w:val="00BF1040"/>
    <w:rsid w:val="00BF10D2"/>
    <w:rsid w:val="00BF10D6"/>
    <w:rsid w:val="00BF10EE"/>
    <w:rsid w:val="00BF1194"/>
    <w:rsid w:val="00BF120B"/>
    <w:rsid w:val="00BF12E8"/>
    <w:rsid w:val="00BF1309"/>
    <w:rsid w:val="00BF138C"/>
    <w:rsid w:val="00BF13A3"/>
    <w:rsid w:val="00BF13EA"/>
    <w:rsid w:val="00BF14CC"/>
    <w:rsid w:val="00BF15CB"/>
    <w:rsid w:val="00BF1612"/>
    <w:rsid w:val="00BF167D"/>
    <w:rsid w:val="00BF16B5"/>
    <w:rsid w:val="00BF1740"/>
    <w:rsid w:val="00BF17E0"/>
    <w:rsid w:val="00BF1872"/>
    <w:rsid w:val="00BF18B9"/>
    <w:rsid w:val="00BF199A"/>
    <w:rsid w:val="00BF1AFC"/>
    <w:rsid w:val="00BF1B70"/>
    <w:rsid w:val="00BF1BF0"/>
    <w:rsid w:val="00BF1CA5"/>
    <w:rsid w:val="00BF1D82"/>
    <w:rsid w:val="00BF1DC2"/>
    <w:rsid w:val="00BF1DCB"/>
    <w:rsid w:val="00BF1EB8"/>
    <w:rsid w:val="00BF1ED0"/>
    <w:rsid w:val="00BF1FC0"/>
    <w:rsid w:val="00BF20B1"/>
    <w:rsid w:val="00BF21BE"/>
    <w:rsid w:val="00BF220D"/>
    <w:rsid w:val="00BF2484"/>
    <w:rsid w:val="00BF273B"/>
    <w:rsid w:val="00BF27B4"/>
    <w:rsid w:val="00BF2817"/>
    <w:rsid w:val="00BF2828"/>
    <w:rsid w:val="00BF29A9"/>
    <w:rsid w:val="00BF29CE"/>
    <w:rsid w:val="00BF2A48"/>
    <w:rsid w:val="00BF2A4B"/>
    <w:rsid w:val="00BF2B68"/>
    <w:rsid w:val="00BF2B79"/>
    <w:rsid w:val="00BF2C65"/>
    <w:rsid w:val="00BF2E87"/>
    <w:rsid w:val="00BF302F"/>
    <w:rsid w:val="00BF3086"/>
    <w:rsid w:val="00BF3160"/>
    <w:rsid w:val="00BF31CB"/>
    <w:rsid w:val="00BF31F4"/>
    <w:rsid w:val="00BF320D"/>
    <w:rsid w:val="00BF3321"/>
    <w:rsid w:val="00BF3382"/>
    <w:rsid w:val="00BF343A"/>
    <w:rsid w:val="00BF3445"/>
    <w:rsid w:val="00BF3455"/>
    <w:rsid w:val="00BF3713"/>
    <w:rsid w:val="00BF383E"/>
    <w:rsid w:val="00BF391E"/>
    <w:rsid w:val="00BF3928"/>
    <w:rsid w:val="00BF39DA"/>
    <w:rsid w:val="00BF3AE6"/>
    <w:rsid w:val="00BF3C10"/>
    <w:rsid w:val="00BF3C1B"/>
    <w:rsid w:val="00BF3ED3"/>
    <w:rsid w:val="00BF3EE9"/>
    <w:rsid w:val="00BF4027"/>
    <w:rsid w:val="00BF404C"/>
    <w:rsid w:val="00BF408F"/>
    <w:rsid w:val="00BF40CF"/>
    <w:rsid w:val="00BF4184"/>
    <w:rsid w:val="00BF41D5"/>
    <w:rsid w:val="00BF436F"/>
    <w:rsid w:val="00BF443C"/>
    <w:rsid w:val="00BF44B3"/>
    <w:rsid w:val="00BF4547"/>
    <w:rsid w:val="00BF4592"/>
    <w:rsid w:val="00BF46F1"/>
    <w:rsid w:val="00BF4869"/>
    <w:rsid w:val="00BF4903"/>
    <w:rsid w:val="00BF4918"/>
    <w:rsid w:val="00BF4923"/>
    <w:rsid w:val="00BF492D"/>
    <w:rsid w:val="00BF4A86"/>
    <w:rsid w:val="00BF4ACF"/>
    <w:rsid w:val="00BF4B69"/>
    <w:rsid w:val="00BF4C7E"/>
    <w:rsid w:val="00BF4D77"/>
    <w:rsid w:val="00BF4E2D"/>
    <w:rsid w:val="00BF4F9B"/>
    <w:rsid w:val="00BF50C6"/>
    <w:rsid w:val="00BF517A"/>
    <w:rsid w:val="00BF518F"/>
    <w:rsid w:val="00BF5212"/>
    <w:rsid w:val="00BF5230"/>
    <w:rsid w:val="00BF5239"/>
    <w:rsid w:val="00BF5350"/>
    <w:rsid w:val="00BF53A4"/>
    <w:rsid w:val="00BF53DF"/>
    <w:rsid w:val="00BF5401"/>
    <w:rsid w:val="00BF54CD"/>
    <w:rsid w:val="00BF5540"/>
    <w:rsid w:val="00BF55D0"/>
    <w:rsid w:val="00BF561F"/>
    <w:rsid w:val="00BF5623"/>
    <w:rsid w:val="00BF56A8"/>
    <w:rsid w:val="00BF56EA"/>
    <w:rsid w:val="00BF577B"/>
    <w:rsid w:val="00BF58BF"/>
    <w:rsid w:val="00BF59B6"/>
    <w:rsid w:val="00BF59CE"/>
    <w:rsid w:val="00BF5AE5"/>
    <w:rsid w:val="00BF5B04"/>
    <w:rsid w:val="00BF5B10"/>
    <w:rsid w:val="00BF5B15"/>
    <w:rsid w:val="00BF5BDC"/>
    <w:rsid w:val="00BF5CE2"/>
    <w:rsid w:val="00BF5E08"/>
    <w:rsid w:val="00BF5EAF"/>
    <w:rsid w:val="00BF608F"/>
    <w:rsid w:val="00BF60E1"/>
    <w:rsid w:val="00BF60E3"/>
    <w:rsid w:val="00BF6107"/>
    <w:rsid w:val="00BF6151"/>
    <w:rsid w:val="00BF6287"/>
    <w:rsid w:val="00BF63E6"/>
    <w:rsid w:val="00BF6597"/>
    <w:rsid w:val="00BF65A6"/>
    <w:rsid w:val="00BF65C9"/>
    <w:rsid w:val="00BF66D7"/>
    <w:rsid w:val="00BF67F1"/>
    <w:rsid w:val="00BF6892"/>
    <w:rsid w:val="00BF6A23"/>
    <w:rsid w:val="00BF6AED"/>
    <w:rsid w:val="00BF6C10"/>
    <w:rsid w:val="00BF6EDA"/>
    <w:rsid w:val="00BF6F89"/>
    <w:rsid w:val="00BF6FBF"/>
    <w:rsid w:val="00BF70A1"/>
    <w:rsid w:val="00BF70F8"/>
    <w:rsid w:val="00BF7166"/>
    <w:rsid w:val="00BF71BE"/>
    <w:rsid w:val="00BF723F"/>
    <w:rsid w:val="00BF7320"/>
    <w:rsid w:val="00BF7332"/>
    <w:rsid w:val="00BF738F"/>
    <w:rsid w:val="00BF73D2"/>
    <w:rsid w:val="00BF7671"/>
    <w:rsid w:val="00BF76C2"/>
    <w:rsid w:val="00BF7713"/>
    <w:rsid w:val="00BF77B7"/>
    <w:rsid w:val="00BF79A8"/>
    <w:rsid w:val="00BF7A54"/>
    <w:rsid w:val="00BF7A77"/>
    <w:rsid w:val="00BF7A9E"/>
    <w:rsid w:val="00BF7BB5"/>
    <w:rsid w:val="00BF7CCF"/>
    <w:rsid w:val="00BF7CDD"/>
    <w:rsid w:val="00BF7CE6"/>
    <w:rsid w:val="00BF7D43"/>
    <w:rsid w:val="00BF7D77"/>
    <w:rsid w:val="00BF7DB5"/>
    <w:rsid w:val="00BF7EB4"/>
    <w:rsid w:val="00BF7F43"/>
    <w:rsid w:val="00C001D6"/>
    <w:rsid w:val="00C0040F"/>
    <w:rsid w:val="00C005A1"/>
    <w:rsid w:val="00C0063E"/>
    <w:rsid w:val="00C006F2"/>
    <w:rsid w:val="00C0077A"/>
    <w:rsid w:val="00C007BF"/>
    <w:rsid w:val="00C007CA"/>
    <w:rsid w:val="00C00858"/>
    <w:rsid w:val="00C0089F"/>
    <w:rsid w:val="00C009A0"/>
    <w:rsid w:val="00C009BE"/>
    <w:rsid w:val="00C009D4"/>
    <w:rsid w:val="00C00A21"/>
    <w:rsid w:val="00C00ACD"/>
    <w:rsid w:val="00C00C6E"/>
    <w:rsid w:val="00C00C74"/>
    <w:rsid w:val="00C00E05"/>
    <w:rsid w:val="00C00E8F"/>
    <w:rsid w:val="00C00EEE"/>
    <w:rsid w:val="00C00F1A"/>
    <w:rsid w:val="00C00F32"/>
    <w:rsid w:val="00C00FAD"/>
    <w:rsid w:val="00C0106E"/>
    <w:rsid w:val="00C010F5"/>
    <w:rsid w:val="00C0128A"/>
    <w:rsid w:val="00C01362"/>
    <w:rsid w:val="00C0139B"/>
    <w:rsid w:val="00C013E8"/>
    <w:rsid w:val="00C01622"/>
    <w:rsid w:val="00C0169C"/>
    <w:rsid w:val="00C01835"/>
    <w:rsid w:val="00C01A1D"/>
    <w:rsid w:val="00C01AA5"/>
    <w:rsid w:val="00C01B06"/>
    <w:rsid w:val="00C01BA1"/>
    <w:rsid w:val="00C01D42"/>
    <w:rsid w:val="00C01DFD"/>
    <w:rsid w:val="00C01EFB"/>
    <w:rsid w:val="00C01FE5"/>
    <w:rsid w:val="00C02067"/>
    <w:rsid w:val="00C0210F"/>
    <w:rsid w:val="00C0212E"/>
    <w:rsid w:val="00C02192"/>
    <w:rsid w:val="00C02322"/>
    <w:rsid w:val="00C023CE"/>
    <w:rsid w:val="00C023EF"/>
    <w:rsid w:val="00C02459"/>
    <w:rsid w:val="00C02491"/>
    <w:rsid w:val="00C02743"/>
    <w:rsid w:val="00C0279C"/>
    <w:rsid w:val="00C029BB"/>
    <w:rsid w:val="00C02AE1"/>
    <w:rsid w:val="00C02B9F"/>
    <w:rsid w:val="00C02BF7"/>
    <w:rsid w:val="00C02C95"/>
    <w:rsid w:val="00C02CA9"/>
    <w:rsid w:val="00C02CDE"/>
    <w:rsid w:val="00C02CFB"/>
    <w:rsid w:val="00C02D63"/>
    <w:rsid w:val="00C02EBD"/>
    <w:rsid w:val="00C02F3D"/>
    <w:rsid w:val="00C03036"/>
    <w:rsid w:val="00C03096"/>
    <w:rsid w:val="00C03169"/>
    <w:rsid w:val="00C03375"/>
    <w:rsid w:val="00C033D6"/>
    <w:rsid w:val="00C033E5"/>
    <w:rsid w:val="00C03427"/>
    <w:rsid w:val="00C03444"/>
    <w:rsid w:val="00C03466"/>
    <w:rsid w:val="00C034CA"/>
    <w:rsid w:val="00C03501"/>
    <w:rsid w:val="00C035C2"/>
    <w:rsid w:val="00C03669"/>
    <w:rsid w:val="00C03700"/>
    <w:rsid w:val="00C0370C"/>
    <w:rsid w:val="00C0382F"/>
    <w:rsid w:val="00C03875"/>
    <w:rsid w:val="00C03892"/>
    <w:rsid w:val="00C039F8"/>
    <w:rsid w:val="00C03AA4"/>
    <w:rsid w:val="00C03B7B"/>
    <w:rsid w:val="00C03C30"/>
    <w:rsid w:val="00C03CB2"/>
    <w:rsid w:val="00C03D93"/>
    <w:rsid w:val="00C03DC7"/>
    <w:rsid w:val="00C03E64"/>
    <w:rsid w:val="00C03EE8"/>
    <w:rsid w:val="00C0405C"/>
    <w:rsid w:val="00C040F2"/>
    <w:rsid w:val="00C040F9"/>
    <w:rsid w:val="00C041C8"/>
    <w:rsid w:val="00C0423F"/>
    <w:rsid w:val="00C04289"/>
    <w:rsid w:val="00C0432C"/>
    <w:rsid w:val="00C04339"/>
    <w:rsid w:val="00C0450D"/>
    <w:rsid w:val="00C04620"/>
    <w:rsid w:val="00C04755"/>
    <w:rsid w:val="00C0475C"/>
    <w:rsid w:val="00C047CE"/>
    <w:rsid w:val="00C04822"/>
    <w:rsid w:val="00C049C8"/>
    <w:rsid w:val="00C04C02"/>
    <w:rsid w:val="00C04C59"/>
    <w:rsid w:val="00C04C6B"/>
    <w:rsid w:val="00C04C6C"/>
    <w:rsid w:val="00C04DB4"/>
    <w:rsid w:val="00C04DE2"/>
    <w:rsid w:val="00C04E3B"/>
    <w:rsid w:val="00C04E72"/>
    <w:rsid w:val="00C04F00"/>
    <w:rsid w:val="00C05029"/>
    <w:rsid w:val="00C0502D"/>
    <w:rsid w:val="00C0516B"/>
    <w:rsid w:val="00C0531F"/>
    <w:rsid w:val="00C05395"/>
    <w:rsid w:val="00C05469"/>
    <w:rsid w:val="00C056B0"/>
    <w:rsid w:val="00C056C7"/>
    <w:rsid w:val="00C057E0"/>
    <w:rsid w:val="00C05851"/>
    <w:rsid w:val="00C05863"/>
    <w:rsid w:val="00C05AA4"/>
    <w:rsid w:val="00C05C20"/>
    <w:rsid w:val="00C05D39"/>
    <w:rsid w:val="00C05D67"/>
    <w:rsid w:val="00C05D6E"/>
    <w:rsid w:val="00C05E06"/>
    <w:rsid w:val="00C05E27"/>
    <w:rsid w:val="00C05F76"/>
    <w:rsid w:val="00C06031"/>
    <w:rsid w:val="00C06066"/>
    <w:rsid w:val="00C06212"/>
    <w:rsid w:val="00C0635B"/>
    <w:rsid w:val="00C06412"/>
    <w:rsid w:val="00C0648A"/>
    <w:rsid w:val="00C064B4"/>
    <w:rsid w:val="00C0667E"/>
    <w:rsid w:val="00C066EC"/>
    <w:rsid w:val="00C06789"/>
    <w:rsid w:val="00C067A4"/>
    <w:rsid w:val="00C06959"/>
    <w:rsid w:val="00C069AC"/>
    <w:rsid w:val="00C069DC"/>
    <w:rsid w:val="00C06AED"/>
    <w:rsid w:val="00C06B04"/>
    <w:rsid w:val="00C06D4D"/>
    <w:rsid w:val="00C06EAA"/>
    <w:rsid w:val="00C06F82"/>
    <w:rsid w:val="00C06F8C"/>
    <w:rsid w:val="00C070B1"/>
    <w:rsid w:val="00C07120"/>
    <w:rsid w:val="00C0734C"/>
    <w:rsid w:val="00C07395"/>
    <w:rsid w:val="00C07441"/>
    <w:rsid w:val="00C07470"/>
    <w:rsid w:val="00C0757F"/>
    <w:rsid w:val="00C0772A"/>
    <w:rsid w:val="00C07798"/>
    <w:rsid w:val="00C078BB"/>
    <w:rsid w:val="00C078DC"/>
    <w:rsid w:val="00C07923"/>
    <w:rsid w:val="00C07A6C"/>
    <w:rsid w:val="00C07A84"/>
    <w:rsid w:val="00C07AE3"/>
    <w:rsid w:val="00C07AE4"/>
    <w:rsid w:val="00C07AE7"/>
    <w:rsid w:val="00C07C0A"/>
    <w:rsid w:val="00C07C5C"/>
    <w:rsid w:val="00C07C73"/>
    <w:rsid w:val="00C07CAC"/>
    <w:rsid w:val="00C07CAE"/>
    <w:rsid w:val="00C07CCF"/>
    <w:rsid w:val="00C07D53"/>
    <w:rsid w:val="00C07D69"/>
    <w:rsid w:val="00C07E97"/>
    <w:rsid w:val="00C07F84"/>
    <w:rsid w:val="00C100DE"/>
    <w:rsid w:val="00C1016B"/>
    <w:rsid w:val="00C1023B"/>
    <w:rsid w:val="00C10286"/>
    <w:rsid w:val="00C102BD"/>
    <w:rsid w:val="00C1034F"/>
    <w:rsid w:val="00C10491"/>
    <w:rsid w:val="00C104CE"/>
    <w:rsid w:val="00C104F6"/>
    <w:rsid w:val="00C10599"/>
    <w:rsid w:val="00C105F5"/>
    <w:rsid w:val="00C1065A"/>
    <w:rsid w:val="00C10674"/>
    <w:rsid w:val="00C1075D"/>
    <w:rsid w:val="00C107B0"/>
    <w:rsid w:val="00C10830"/>
    <w:rsid w:val="00C10832"/>
    <w:rsid w:val="00C1089A"/>
    <w:rsid w:val="00C108D9"/>
    <w:rsid w:val="00C108FB"/>
    <w:rsid w:val="00C1093A"/>
    <w:rsid w:val="00C10C5A"/>
    <w:rsid w:val="00C10D6B"/>
    <w:rsid w:val="00C10F46"/>
    <w:rsid w:val="00C110F2"/>
    <w:rsid w:val="00C1114F"/>
    <w:rsid w:val="00C11183"/>
    <w:rsid w:val="00C11185"/>
    <w:rsid w:val="00C11197"/>
    <w:rsid w:val="00C11457"/>
    <w:rsid w:val="00C1148E"/>
    <w:rsid w:val="00C11509"/>
    <w:rsid w:val="00C1157C"/>
    <w:rsid w:val="00C11610"/>
    <w:rsid w:val="00C11672"/>
    <w:rsid w:val="00C11675"/>
    <w:rsid w:val="00C117F8"/>
    <w:rsid w:val="00C11840"/>
    <w:rsid w:val="00C11992"/>
    <w:rsid w:val="00C11A36"/>
    <w:rsid w:val="00C11A45"/>
    <w:rsid w:val="00C11C33"/>
    <w:rsid w:val="00C11C73"/>
    <w:rsid w:val="00C11C99"/>
    <w:rsid w:val="00C11D72"/>
    <w:rsid w:val="00C11DB8"/>
    <w:rsid w:val="00C11EB0"/>
    <w:rsid w:val="00C11F6B"/>
    <w:rsid w:val="00C11FE5"/>
    <w:rsid w:val="00C11FF6"/>
    <w:rsid w:val="00C12068"/>
    <w:rsid w:val="00C120A2"/>
    <w:rsid w:val="00C120CB"/>
    <w:rsid w:val="00C12167"/>
    <w:rsid w:val="00C12232"/>
    <w:rsid w:val="00C12255"/>
    <w:rsid w:val="00C122CA"/>
    <w:rsid w:val="00C12415"/>
    <w:rsid w:val="00C12579"/>
    <w:rsid w:val="00C1269F"/>
    <w:rsid w:val="00C1281F"/>
    <w:rsid w:val="00C129DC"/>
    <w:rsid w:val="00C12B86"/>
    <w:rsid w:val="00C12E09"/>
    <w:rsid w:val="00C12EB5"/>
    <w:rsid w:val="00C12FB6"/>
    <w:rsid w:val="00C1306F"/>
    <w:rsid w:val="00C130D5"/>
    <w:rsid w:val="00C130FF"/>
    <w:rsid w:val="00C1310F"/>
    <w:rsid w:val="00C13209"/>
    <w:rsid w:val="00C1328A"/>
    <w:rsid w:val="00C13504"/>
    <w:rsid w:val="00C13564"/>
    <w:rsid w:val="00C135EC"/>
    <w:rsid w:val="00C136AF"/>
    <w:rsid w:val="00C13744"/>
    <w:rsid w:val="00C13770"/>
    <w:rsid w:val="00C1389E"/>
    <w:rsid w:val="00C13C4F"/>
    <w:rsid w:val="00C13C8A"/>
    <w:rsid w:val="00C13C96"/>
    <w:rsid w:val="00C13D75"/>
    <w:rsid w:val="00C13E37"/>
    <w:rsid w:val="00C13F22"/>
    <w:rsid w:val="00C13F2A"/>
    <w:rsid w:val="00C13F83"/>
    <w:rsid w:val="00C13FEE"/>
    <w:rsid w:val="00C140FE"/>
    <w:rsid w:val="00C1410B"/>
    <w:rsid w:val="00C1412F"/>
    <w:rsid w:val="00C1418A"/>
    <w:rsid w:val="00C14243"/>
    <w:rsid w:val="00C142B8"/>
    <w:rsid w:val="00C142BD"/>
    <w:rsid w:val="00C142FD"/>
    <w:rsid w:val="00C14346"/>
    <w:rsid w:val="00C1441A"/>
    <w:rsid w:val="00C1444E"/>
    <w:rsid w:val="00C14488"/>
    <w:rsid w:val="00C14534"/>
    <w:rsid w:val="00C1455A"/>
    <w:rsid w:val="00C14691"/>
    <w:rsid w:val="00C146DB"/>
    <w:rsid w:val="00C1473B"/>
    <w:rsid w:val="00C1481C"/>
    <w:rsid w:val="00C148BF"/>
    <w:rsid w:val="00C148FE"/>
    <w:rsid w:val="00C14974"/>
    <w:rsid w:val="00C14B3E"/>
    <w:rsid w:val="00C14B84"/>
    <w:rsid w:val="00C14BD8"/>
    <w:rsid w:val="00C14C8D"/>
    <w:rsid w:val="00C14D8D"/>
    <w:rsid w:val="00C14D9F"/>
    <w:rsid w:val="00C14DEF"/>
    <w:rsid w:val="00C14DF1"/>
    <w:rsid w:val="00C14EF8"/>
    <w:rsid w:val="00C150F3"/>
    <w:rsid w:val="00C15135"/>
    <w:rsid w:val="00C152CD"/>
    <w:rsid w:val="00C153CF"/>
    <w:rsid w:val="00C15433"/>
    <w:rsid w:val="00C154DE"/>
    <w:rsid w:val="00C15562"/>
    <w:rsid w:val="00C15580"/>
    <w:rsid w:val="00C156D1"/>
    <w:rsid w:val="00C1586A"/>
    <w:rsid w:val="00C158AA"/>
    <w:rsid w:val="00C159C6"/>
    <w:rsid w:val="00C159ED"/>
    <w:rsid w:val="00C15A24"/>
    <w:rsid w:val="00C15A40"/>
    <w:rsid w:val="00C15AB3"/>
    <w:rsid w:val="00C15BC7"/>
    <w:rsid w:val="00C15BDC"/>
    <w:rsid w:val="00C15C52"/>
    <w:rsid w:val="00C15C69"/>
    <w:rsid w:val="00C15CD5"/>
    <w:rsid w:val="00C15D01"/>
    <w:rsid w:val="00C15D21"/>
    <w:rsid w:val="00C15D45"/>
    <w:rsid w:val="00C15EA6"/>
    <w:rsid w:val="00C15FDE"/>
    <w:rsid w:val="00C1613D"/>
    <w:rsid w:val="00C16157"/>
    <w:rsid w:val="00C1620F"/>
    <w:rsid w:val="00C16288"/>
    <w:rsid w:val="00C16348"/>
    <w:rsid w:val="00C16386"/>
    <w:rsid w:val="00C1646F"/>
    <w:rsid w:val="00C16472"/>
    <w:rsid w:val="00C164C5"/>
    <w:rsid w:val="00C1657A"/>
    <w:rsid w:val="00C165C6"/>
    <w:rsid w:val="00C1662C"/>
    <w:rsid w:val="00C1669A"/>
    <w:rsid w:val="00C16707"/>
    <w:rsid w:val="00C1671E"/>
    <w:rsid w:val="00C16751"/>
    <w:rsid w:val="00C167AE"/>
    <w:rsid w:val="00C16813"/>
    <w:rsid w:val="00C16885"/>
    <w:rsid w:val="00C16929"/>
    <w:rsid w:val="00C169C2"/>
    <w:rsid w:val="00C16A59"/>
    <w:rsid w:val="00C16B16"/>
    <w:rsid w:val="00C16C11"/>
    <w:rsid w:val="00C16C94"/>
    <w:rsid w:val="00C16CE3"/>
    <w:rsid w:val="00C16D46"/>
    <w:rsid w:val="00C16E6A"/>
    <w:rsid w:val="00C16E7C"/>
    <w:rsid w:val="00C16F0F"/>
    <w:rsid w:val="00C17099"/>
    <w:rsid w:val="00C170AE"/>
    <w:rsid w:val="00C1711D"/>
    <w:rsid w:val="00C1728C"/>
    <w:rsid w:val="00C172D3"/>
    <w:rsid w:val="00C172D5"/>
    <w:rsid w:val="00C173EB"/>
    <w:rsid w:val="00C17443"/>
    <w:rsid w:val="00C1747E"/>
    <w:rsid w:val="00C174D1"/>
    <w:rsid w:val="00C174D3"/>
    <w:rsid w:val="00C17593"/>
    <w:rsid w:val="00C175C1"/>
    <w:rsid w:val="00C1766D"/>
    <w:rsid w:val="00C176B6"/>
    <w:rsid w:val="00C17749"/>
    <w:rsid w:val="00C177F4"/>
    <w:rsid w:val="00C1782D"/>
    <w:rsid w:val="00C17842"/>
    <w:rsid w:val="00C17D7E"/>
    <w:rsid w:val="00C17D89"/>
    <w:rsid w:val="00C17DC5"/>
    <w:rsid w:val="00C17DD7"/>
    <w:rsid w:val="00C17EF2"/>
    <w:rsid w:val="00C17FA0"/>
    <w:rsid w:val="00C17FB0"/>
    <w:rsid w:val="00C20061"/>
    <w:rsid w:val="00C20267"/>
    <w:rsid w:val="00C202D5"/>
    <w:rsid w:val="00C202D8"/>
    <w:rsid w:val="00C203B5"/>
    <w:rsid w:val="00C20414"/>
    <w:rsid w:val="00C2046F"/>
    <w:rsid w:val="00C205D3"/>
    <w:rsid w:val="00C20628"/>
    <w:rsid w:val="00C20673"/>
    <w:rsid w:val="00C2068A"/>
    <w:rsid w:val="00C2068D"/>
    <w:rsid w:val="00C206C4"/>
    <w:rsid w:val="00C206EC"/>
    <w:rsid w:val="00C207B0"/>
    <w:rsid w:val="00C20957"/>
    <w:rsid w:val="00C20A07"/>
    <w:rsid w:val="00C20A5E"/>
    <w:rsid w:val="00C20B7B"/>
    <w:rsid w:val="00C20BEF"/>
    <w:rsid w:val="00C20C07"/>
    <w:rsid w:val="00C20C1F"/>
    <w:rsid w:val="00C20DD5"/>
    <w:rsid w:val="00C20F2A"/>
    <w:rsid w:val="00C21074"/>
    <w:rsid w:val="00C21114"/>
    <w:rsid w:val="00C21282"/>
    <w:rsid w:val="00C2128F"/>
    <w:rsid w:val="00C21323"/>
    <w:rsid w:val="00C2165A"/>
    <w:rsid w:val="00C2189C"/>
    <w:rsid w:val="00C21985"/>
    <w:rsid w:val="00C21A79"/>
    <w:rsid w:val="00C21D5F"/>
    <w:rsid w:val="00C21D75"/>
    <w:rsid w:val="00C21D7B"/>
    <w:rsid w:val="00C21DBD"/>
    <w:rsid w:val="00C21E1D"/>
    <w:rsid w:val="00C21EE4"/>
    <w:rsid w:val="00C22095"/>
    <w:rsid w:val="00C220B8"/>
    <w:rsid w:val="00C220C9"/>
    <w:rsid w:val="00C22161"/>
    <w:rsid w:val="00C22170"/>
    <w:rsid w:val="00C22201"/>
    <w:rsid w:val="00C2221C"/>
    <w:rsid w:val="00C22305"/>
    <w:rsid w:val="00C2237E"/>
    <w:rsid w:val="00C224EC"/>
    <w:rsid w:val="00C22657"/>
    <w:rsid w:val="00C226A2"/>
    <w:rsid w:val="00C226BE"/>
    <w:rsid w:val="00C226CE"/>
    <w:rsid w:val="00C226E9"/>
    <w:rsid w:val="00C22746"/>
    <w:rsid w:val="00C22754"/>
    <w:rsid w:val="00C227EC"/>
    <w:rsid w:val="00C2282A"/>
    <w:rsid w:val="00C228D2"/>
    <w:rsid w:val="00C2295D"/>
    <w:rsid w:val="00C22BE2"/>
    <w:rsid w:val="00C22C69"/>
    <w:rsid w:val="00C22C78"/>
    <w:rsid w:val="00C22CA2"/>
    <w:rsid w:val="00C22CD2"/>
    <w:rsid w:val="00C22CD7"/>
    <w:rsid w:val="00C22F9A"/>
    <w:rsid w:val="00C2318D"/>
    <w:rsid w:val="00C2320E"/>
    <w:rsid w:val="00C23274"/>
    <w:rsid w:val="00C232DD"/>
    <w:rsid w:val="00C23452"/>
    <w:rsid w:val="00C23496"/>
    <w:rsid w:val="00C234FD"/>
    <w:rsid w:val="00C23587"/>
    <w:rsid w:val="00C235E3"/>
    <w:rsid w:val="00C23622"/>
    <w:rsid w:val="00C23652"/>
    <w:rsid w:val="00C2369A"/>
    <w:rsid w:val="00C23762"/>
    <w:rsid w:val="00C237AA"/>
    <w:rsid w:val="00C237CD"/>
    <w:rsid w:val="00C237CE"/>
    <w:rsid w:val="00C23862"/>
    <w:rsid w:val="00C2390A"/>
    <w:rsid w:val="00C23ADD"/>
    <w:rsid w:val="00C23D40"/>
    <w:rsid w:val="00C23E16"/>
    <w:rsid w:val="00C23EFC"/>
    <w:rsid w:val="00C23F7A"/>
    <w:rsid w:val="00C23FCD"/>
    <w:rsid w:val="00C2400C"/>
    <w:rsid w:val="00C24102"/>
    <w:rsid w:val="00C241DD"/>
    <w:rsid w:val="00C24239"/>
    <w:rsid w:val="00C2423A"/>
    <w:rsid w:val="00C2423D"/>
    <w:rsid w:val="00C24384"/>
    <w:rsid w:val="00C244D8"/>
    <w:rsid w:val="00C24520"/>
    <w:rsid w:val="00C245A5"/>
    <w:rsid w:val="00C2465D"/>
    <w:rsid w:val="00C246A5"/>
    <w:rsid w:val="00C24789"/>
    <w:rsid w:val="00C24793"/>
    <w:rsid w:val="00C247E6"/>
    <w:rsid w:val="00C247F0"/>
    <w:rsid w:val="00C24818"/>
    <w:rsid w:val="00C2494A"/>
    <w:rsid w:val="00C24975"/>
    <w:rsid w:val="00C24AC8"/>
    <w:rsid w:val="00C24EE5"/>
    <w:rsid w:val="00C24FB2"/>
    <w:rsid w:val="00C250A4"/>
    <w:rsid w:val="00C250CF"/>
    <w:rsid w:val="00C25175"/>
    <w:rsid w:val="00C251AE"/>
    <w:rsid w:val="00C25224"/>
    <w:rsid w:val="00C2544D"/>
    <w:rsid w:val="00C25794"/>
    <w:rsid w:val="00C258FD"/>
    <w:rsid w:val="00C25A6E"/>
    <w:rsid w:val="00C25AA9"/>
    <w:rsid w:val="00C25CE0"/>
    <w:rsid w:val="00C25E32"/>
    <w:rsid w:val="00C25FC1"/>
    <w:rsid w:val="00C25FD5"/>
    <w:rsid w:val="00C25FF7"/>
    <w:rsid w:val="00C26010"/>
    <w:rsid w:val="00C2608D"/>
    <w:rsid w:val="00C26119"/>
    <w:rsid w:val="00C261D0"/>
    <w:rsid w:val="00C2626B"/>
    <w:rsid w:val="00C262A5"/>
    <w:rsid w:val="00C265D5"/>
    <w:rsid w:val="00C2663B"/>
    <w:rsid w:val="00C2664D"/>
    <w:rsid w:val="00C2673D"/>
    <w:rsid w:val="00C2679D"/>
    <w:rsid w:val="00C26857"/>
    <w:rsid w:val="00C26871"/>
    <w:rsid w:val="00C2691E"/>
    <w:rsid w:val="00C2695A"/>
    <w:rsid w:val="00C26B9D"/>
    <w:rsid w:val="00C26CAA"/>
    <w:rsid w:val="00C26CBF"/>
    <w:rsid w:val="00C26D49"/>
    <w:rsid w:val="00C26E79"/>
    <w:rsid w:val="00C26EB2"/>
    <w:rsid w:val="00C26EDC"/>
    <w:rsid w:val="00C26EF6"/>
    <w:rsid w:val="00C27013"/>
    <w:rsid w:val="00C2702F"/>
    <w:rsid w:val="00C2708A"/>
    <w:rsid w:val="00C270A3"/>
    <w:rsid w:val="00C270C6"/>
    <w:rsid w:val="00C270CC"/>
    <w:rsid w:val="00C27156"/>
    <w:rsid w:val="00C271F2"/>
    <w:rsid w:val="00C272AE"/>
    <w:rsid w:val="00C2738A"/>
    <w:rsid w:val="00C27462"/>
    <w:rsid w:val="00C274BE"/>
    <w:rsid w:val="00C27553"/>
    <w:rsid w:val="00C275D9"/>
    <w:rsid w:val="00C2769D"/>
    <w:rsid w:val="00C2771B"/>
    <w:rsid w:val="00C279B8"/>
    <w:rsid w:val="00C27A85"/>
    <w:rsid w:val="00C27B30"/>
    <w:rsid w:val="00C27C51"/>
    <w:rsid w:val="00C27CD4"/>
    <w:rsid w:val="00C27E49"/>
    <w:rsid w:val="00C27EF7"/>
    <w:rsid w:val="00C27FE1"/>
    <w:rsid w:val="00C3015A"/>
    <w:rsid w:val="00C301DA"/>
    <w:rsid w:val="00C30302"/>
    <w:rsid w:val="00C303CD"/>
    <w:rsid w:val="00C30434"/>
    <w:rsid w:val="00C3043E"/>
    <w:rsid w:val="00C30479"/>
    <w:rsid w:val="00C305B7"/>
    <w:rsid w:val="00C30621"/>
    <w:rsid w:val="00C30776"/>
    <w:rsid w:val="00C30789"/>
    <w:rsid w:val="00C30791"/>
    <w:rsid w:val="00C307FA"/>
    <w:rsid w:val="00C30832"/>
    <w:rsid w:val="00C309A1"/>
    <w:rsid w:val="00C309AE"/>
    <w:rsid w:val="00C30B20"/>
    <w:rsid w:val="00C30C47"/>
    <w:rsid w:val="00C30C4B"/>
    <w:rsid w:val="00C30D3F"/>
    <w:rsid w:val="00C30D51"/>
    <w:rsid w:val="00C30DAA"/>
    <w:rsid w:val="00C30F1F"/>
    <w:rsid w:val="00C30FB5"/>
    <w:rsid w:val="00C31089"/>
    <w:rsid w:val="00C311F4"/>
    <w:rsid w:val="00C311FA"/>
    <w:rsid w:val="00C312A3"/>
    <w:rsid w:val="00C31325"/>
    <w:rsid w:val="00C3143D"/>
    <w:rsid w:val="00C314DF"/>
    <w:rsid w:val="00C315D4"/>
    <w:rsid w:val="00C31619"/>
    <w:rsid w:val="00C3175A"/>
    <w:rsid w:val="00C3175F"/>
    <w:rsid w:val="00C3181A"/>
    <w:rsid w:val="00C318B0"/>
    <w:rsid w:val="00C3197F"/>
    <w:rsid w:val="00C31987"/>
    <w:rsid w:val="00C3199B"/>
    <w:rsid w:val="00C319A2"/>
    <w:rsid w:val="00C319A3"/>
    <w:rsid w:val="00C319B7"/>
    <w:rsid w:val="00C31ACC"/>
    <w:rsid w:val="00C31AD5"/>
    <w:rsid w:val="00C31B49"/>
    <w:rsid w:val="00C31BF5"/>
    <w:rsid w:val="00C31F36"/>
    <w:rsid w:val="00C31FE3"/>
    <w:rsid w:val="00C3208A"/>
    <w:rsid w:val="00C32181"/>
    <w:rsid w:val="00C321D6"/>
    <w:rsid w:val="00C32318"/>
    <w:rsid w:val="00C323EC"/>
    <w:rsid w:val="00C32663"/>
    <w:rsid w:val="00C32664"/>
    <w:rsid w:val="00C32698"/>
    <w:rsid w:val="00C32888"/>
    <w:rsid w:val="00C32891"/>
    <w:rsid w:val="00C3292E"/>
    <w:rsid w:val="00C329A6"/>
    <w:rsid w:val="00C32A4A"/>
    <w:rsid w:val="00C32B5F"/>
    <w:rsid w:val="00C32BB7"/>
    <w:rsid w:val="00C32C04"/>
    <w:rsid w:val="00C32CCE"/>
    <w:rsid w:val="00C32D7B"/>
    <w:rsid w:val="00C32DB5"/>
    <w:rsid w:val="00C32E08"/>
    <w:rsid w:val="00C32F16"/>
    <w:rsid w:val="00C32FC9"/>
    <w:rsid w:val="00C330E1"/>
    <w:rsid w:val="00C3319C"/>
    <w:rsid w:val="00C331A0"/>
    <w:rsid w:val="00C331F8"/>
    <w:rsid w:val="00C33311"/>
    <w:rsid w:val="00C3347F"/>
    <w:rsid w:val="00C334CA"/>
    <w:rsid w:val="00C3350B"/>
    <w:rsid w:val="00C335A2"/>
    <w:rsid w:val="00C335AD"/>
    <w:rsid w:val="00C3361B"/>
    <w:rsid w:val="00C336D7"/>
    <w:rsid w:val="00C337D9"/>
    <w:rsid w:val="00C337EC"/>
    <w:rsid w:val="00C3380A"/>
    <w:rsid w:val="00C339DE"/>
    <w:rsid w:val="00C33AA7"/>
    <w:rsid w:val="00C33AFD"/>
    <w:rsid w:val="00C33B4E"/>
    <w:rsid w:val="00C33DA3"/>
    <w:rsid w:val="00C33DC1"/>
    <w:rsid w:val="00C33DCE"/>
    <w:rsid w:val="00C33E0E"/>
    <w:rsid w:val="00C33E2B"/>
    <w:rsid w:val="00C33E7D"/>
    <w:rsid w:val="00C3401A"/>
    <w:rsid w:val="00C34044"/>
    <w:rsid w:val="00C341CC"/>
    <w:rsid w:val="00C34291"/>
    <w:rsid w:val="00C342B3"/>
    <w:rsid w:val="00C342DC"/>
    <w:rsid w:val="00C34434"/>
    <w:rsid w:val="00C3463A"/>
    <w:rsid w:val="00C346BB"/>
    <w:rsid w:val="00C346C1"/>
    <w:rsid w:val="00C346E9"/>
    <w:rsid w:val="00C34833"/>
    <w:rsid w:val="00C349D6"/>
    <w:rsid w:val="00C34A1B"/>
    <w:rsid w:val="00C34A34"/>
    <w:rsid w:val="00C34BDB"/>
    <w:rsid w:val="00C34C05"/>
    <w:rsid w:val="00C34C54"/>
    <w:rsid w:val="00C34CB6"/>
    <w:rsid w:val="00C34D2F"/>
    <w:rsid w:val="00C34D4B"/>
    <w:rsid w:val="00C34DFD"/>
    <w:rsid w:val="00C34E4B"/>
    <w:rsid w:val="00C34F16"/>
    <w:rsid w:val="00C35042"/>
    <w:rsid w:val="00C35095"/>
    <w:rsid w:val="00C350A4"/>
    <w:rsid w:val="00C350CC"/>
    <w:rsid w:val="00C3510D"/>
    <w:rsid w:val="00C35132"/>
    <w:rsid w:val="00C351AF"/>
    <w:rsid w:val="00C35385"/>
    <w:rsid w:val="00C355E2"/>
    <w:rsid w:val="00C35652"/>
    <w:rsid w:val="00C3566B"/>
    <w:rsid w:val="00C35A82"/>
    <w:rsid w:val="00C35B23"/>
    <w:rsid w:val="00C35B90"/>
    <w:rsid w:val="00C35C49"/>
    <w:rsid w:val="00C35C81"/>
    <w:rsid w:val="00C35D90"/>
    <w:rsid w:val="00C35EC1"/>
    <w:rsid w:val="00C36050"/>
    <w:rsid w:val="00C36160"/>
    <w:rsid w:val="00C361A6"/>
    <w:rsid w:val="00C361B0"/>
    <w:rsid w:val="00C363C8"/>
    <w:rsid w:val="00C36427"/>
    <w:rsid w:val="00C36687"/>
    <w:rsid w:val="00C367B9"/>
    <w:rsid w:val="00C36842"/>
    <w:rsid w:val="00C3697D"/>
    <w:rsid w:val="00C369B8"/>
    <w:rsid w:val="00C36A14"/>
    <w:rsid w:val="00C36A32"/>
    <w:rsid w:val="00C36BA9"/>
    <w:rsid w:val="00C36BF7"/>
    <w:rsid w:val="00C36DAD"/>
    <w:rsid w:val="00C36F39"/>
    <w:rsid w:val="00C36F8A"/>
    <w:rsid w:val="00C36FAE"/>
    <w:rsid w:val="00C37050"/>
    <w:rsid w:val="00C37147"/>
    <w:rsid w:val="00C371A5"/>
    <w:rsid w:val="00C373C6"/>
    <w:rsid w:val="00C374AA"/>
    <w:rsid w:val="00C376A6"/>
    <w:rsid w:val="00C37724"/>
    <w:rsid w:val="00C3781B"/>
    <w:rsid w:val="00C37885"/>
    <w:rsid w:val="00C3788D"/>
    <w:rsid w:val="00C378ED"/>
    <w:rsid w:val="00C379E1"/>
    <w:rsid w:val="00C379FB"/>
    <w:rsid w:val="00C37B3D"/>
    <w:rsid w:val="00C37C72"/>
    <w:rsid w:val="00C37CA6"/>
    <w:rsid w:val="00C37CDF"/>
    <w:rsid w:val="00C37E61"/>
    <w:rsid w:val="00C37F19"/>
    <w:rsid w:val="00C37F3C"/>
    <w:rsid w:val="00C37F8D"/>
    <w:rsid w:val="00C40036"/>
    <w:rsid w:val="00C40064"/>
    <w:rsid w:val="00C4018E"/>
    <w:rsid w:val="00C40213"/>
    <w:rsid w:val="00C402D8"/>
    <w:rsid w:val="00C4030E"/>
    <w:rsid w:val="00C40342"/>
    <w:rsid w:val="00C40378"/>
    <w:rsid w:val="00C404A4"/>
    <w:rsid w:val="00C404D5"/>
    <w:rsid w:val="00C4056B"/>
    <w:rsid w:val="00C40587"/>
    <w:rsid w:val="00C40604"/>
    <w:rsid w:val="00C406A7"/>
    <w:rsid w:val="00C406C8"/>
    <w:rsid w:val="00C407F1"/>
    <w:rsid w:val="00C40852"/>
    <w:rsid w:val="00C40A26"/>
    <w:rsid w:val="00C40A7A"/>
    <w:rsid w:val="00C40A95"/>
    <w:rsid w:val="00C40B7D"/>
    <w:rsid w:val="00C40CD4"/>
    <w:rsid w:val="00C40CEB"/>
    <w:rsid w:val="00C40CEC"/>
    <w:rsid w:val="00C40D3D"/>
    <w:rsid w:val="00C40DB4"/>
    <w:rsid w:val="00C41057"/>
    <w:rsid w:val="00C4107A"/>
    <w:rsid w:val="00C411DB"/>
    <w:rsid w:val="00C411E2"/>
    <w:rsid w:val="00C4139A"/>
    <w:rsid w:val="00C41595"/>
    <w:rsid w:val="00C41677"/>
    <w:rsid w:val="00C4186A"/>
    <w:rsid w:val="00C41874"/>
    <w:rsid w:val="00C418B6"/>
    <w:rsid w:val="00C418C1"/>
    <w:rsid w:val="00C41901"/>
    <w:rsid w:val="00C41929"/>
    <w:rsid w:val="00C41AC6"/>
    <w:rsid w:val="00C41B77"/>
    <w:rsid w:val="00C41C0F"/>
    <w:rsid w:val="00C41C7A"/>
    <w:rsid w:val="00C41D81"/>
    <w:rsid w:val="00C41D8F"/>
    <w:rsid w:val="00C41DDD"/>
    <w:rsid w:val="00C41E0C"/>
    <w:rsid w:val="00C41E36"/>
    <w:rsid w:val="00C41E74"/>
    <w:rsid w:val="00C41E8D"/>
    <w:rsid w:val="00C41EA8"/>
    <w:rsid w:val="00C41F60"/>
    <w:rsid w:val="00C41FF1"/>
    <w:rsid w:val="00C420FB"/>
    <w:rsid w:val="00C42123"/>
    <w:rsid w:val="00C42130"/>
    <w:rsid w:val="00C42170"/>
    <w:rsid w:val="00C42178"/>
    <w:rsid w:val="00C421AA"/>
    <w:rsid w:val="00C42230"/>
    <w:rsid w:val="00C4231C"/>
    <w:rsid w:val="00C4239A"/>
    <w:rsid w:val="00C42562"/>
    <w:rsid w:val="00C42591"/>
    <w:rsid w:val="00C42784"/>
    <w:rsid w:val="00C427E2"/>
    <w:rsid w:val="00C42987"/>
    <w:rsid w:val="00C429A7"/>
    <w:rsid w:val="00C429E1"/>
    <w:rsid w:val="00C42A06"/>
    <w:rsid w:val="00C42A1F"/>
    <w:rsid w:val="00C42A93"/>
    <w:rsid w:val="00C42BBA"/>
    <w:rsid w:val="00C42C88"/>
    <w:rsid w:val="00C42D62"/>
    <w:rsid w:val="00C42D76"/>
    <w:rsid w:val="00C42D83"/>
    <w:rsid w:val="00C42E0D"/>
    <w:rsid w:val="00C42EED"/>
    <w:rsid w:val="00C42F6F"/>
    <w:rsid w:val="00C42F96"/>
    <w:rsid w:val="00C431AA"/>
    <w:rsid w:val="00C431D9"/>
    <w:rsid w:val="00C43315"/>
    <w:rsid w:val="00C4336B"/>
    <w:rsid w:val="00C43383"/>
    <w:rsid w:val="00C4340B"/>
    <w:rsid w:val="00C434FC"/>
    <w:rsid w:val="00C435C4"/>
    <w:rsid w:val="00C436C0"/>
    <w:rsid w:val="00C43761"/>
    <w:rsid w:val="00C437AA"/>
    <w:rsid w:val="00C437D0"/>
    <w:rsid w:val="00C437EE"/>
    <w:rsid w:val="00C439F0"/>
    <w:rsid w:val="00C439FC"/>
    <w:rsid w:val="00C43B30"/>
    <w:rsid w:val="00C43B70"/>
    <w:rsid w:val="00C43CE7"/>
    <w:rsid w:val="00C43D65"/>
    <w:rsid w:val="00C43DE2"/>
    <w:rsid w:val="00C43FA6"/>
    <w:rsid w:val="00C43FFB"/>
    <w:rsid w:val="00C44189"/>
    <w:rsid w:val="00C441C3"/>
    <w:rsid w:val="00C443BE"/>
    <w:rsid w:val="00C443EA"/>
    <w:rsid w:val="00C444E9"/>
    <w:rsid w:val="00C44511"/>
    <w:rsid w:val="00C4460A"/>
    <w:rsid w:val="00C4467B"/>
    <w:rsid w:val="00C447FB"/>
    <w:rsid w:val="00C4497A"/>
    <w:rsid w:val="00C44A1A"/>
    <w:rsid w:val="00C44AB3"/>
    <w:rsid w:val="00C44C16"/>
    <w:rsid w:val="00C44CAF"/>
    <w:rsid w:val="00C44D31"/>
    <w:rsid w:val="00C44E47"/>
    <w:rsid w:val="00C44F95"/>
    <w:rsid w:val="00C44F96"/>
    <w:rsid w:val="00C44FF2"/>
    <w:rsid w:val="00C45016"/>
    <w:rsid w:val="00C45024"/>
    <w:rsid w:val="00C450A5"/>
    <w:rsid w:val="00C45249"/>
    <w:rsid w:val="00C4535D"/>
    <w:rsid w:val="00C45363"/>
    <w:rsid w:val="00C45405"/>
    <w:rsid w:val="00C454D7"/>
    <w:rsid w:val="00C45518"/>
    <w:rsid w:val="00C45744"/>
    <w:rsid w:val="00C45745"/>
    <w:rsid w:val="00C4584C"/>
    <w:rsid w:val="00C4587D"/>
    <w:rsid w:val="00C458DA"/>
    <w:rsid w:val="00C45958"/>
    <w:rsid w:val="00C459F1"/>
    <w:rsid w:val="00C45A33"/>
    <w:rsid w:val="00C45A5E"/>
    <w:rsid w:val="00C45AA0"/>
    <w:rsid w:val="00C45AF8"/>
    <w:rsid w:val="00C45BA7"/>
    <w:rsid w:val="00C45C66"/>
    <w:rsid w:val="00C45C88"/>
    <w:rsid w:val="00C45DAF"/>
    <w:rsid w:val="00C45DB8"/>
    <w:rsid w:val="00C45E58"/>
    <w:rsid w:val="00C45EA7"/>
    <w:rsid w:val="00C45F43"/>
    <w:rsid w:val="00C46261"/>
    <w:rsid w:val="00C46302"/>
    <w:rsid w:val="00C464AD"/>
    <w:rsid w:val="00C464D5"/>
    <w:rsid w:val="00C4651D"/>
    <w:rsid w:val="00C465DE"/>
    <w:rsid w:val="00C46698"/>
    <w:rsid w:val="00C46706"/>
    <w:rsid w:val="00C46724"/>
    <w:rsid w:val="00C46757"/>
    <w:rsid w:val="00C467BC"/>
    <w:rsid w:val="00C4691F"/>
    <w:rsid w:val="00C46960"/>
    <w:rsid w:val="00C46B59"/>
    <w:rsid w:val="00C46B76"/>
    <w:rsid w:val="00C46CDB"/>
    <w:rsid w:val="00C46D24"/>
    <w:rsid w:val="00C46DA2"/>
    <w:rsid w:val="00C46DE2"/>
    <w:rsid w:val="00C46E97"/>
    <w:rsid w:val="00C46EFB"/>
    <w:rsid w:val="00C46F28"/>
    <w:rsid w:val="00C47053"/>
    <w:rsid w:val="00C4706E"/>
    <w:rsid w:val="00C470AA"/>
    <w:rsid w:val="00C470C1"/>
    <w:rsid w:val="00C470D0"/>
    <w:rsid w:val="00C4715D"/>
    <w:rsid w:val="00C47213"/>
    <w:rsid w:val="00C47349"/>
    <w:rsid w:val="00C473D5"/>
    <w:rsid w:val="00C473D9"/>
    <w:rsid w:val="00C47454"/>
    <w:rsid w:val="00C474FB"/>
    <w:rsid w:val="00C47666"/>
    <w:rsid w:val="00C477E9"/>
    <w:rsid w:val="00C4790F"/>
    <w:rsid w:val="00C47971"/>
    <w:rsid w:val="00C47AE8"/>
    <w:rsid w:val="00C47B69"/>
    <w:rsid w:val="00C47B93"/>
    <w:rsid w:val="00C47BDE"/>
    <w:rsid w:val="00C47BFA"/>
    <w:rsid w:val="00C47C82"/>
    <w:rsid w:val="00C47CF0"/>
    <w:rsid w:val="00C47DA6"/>
    <w:rsid w:val="00C47DCE"/>
    <w:rsid w:val="00C47EC4"/>
    <w:rsid w:val="00C47F4E"/>
    <w:rsid w:val="00C47F53"/>
    <w:rsid w:val="00C50040"/>
    <w:rsid w:val="00C5047C"/>
    <w:rsid w:val="00C5051D"/>
    <w:rsid w:val="00C505E6"/>
    <w:rsid w:val="00C5060F"/>
    <w:rsid w:val="00C50691"/>
    <w:rsid w:val="00C506BC"/>
    <w:rsid w:val="00C5080A"/>
    <w:rsid w:val="00C5082E"/>
    <w:rsid w:val="00C5086C"/>
    <w:rsid w:val="00C508A8"/>
    <w:rsid w:val="00C508B7"/>
    <w:rsid w:val="00C50983"/>
    <w:rsid w:val="00C509D3"/>
    <w:rsid w:val="00C50B20"/>
    <w:rsid w:val="00C50B6E"/>
    <w:rsid w:val="00C50DC4"/>
    <w:rsid w:val="00C50DD7"/>
    <w:rsid w:val="00C50F9F"/>
    <w:rsid w:val="00C511D7"/>
    <w:rsid w:val="00C5125B"/>
    <w:rsid w:val="00C513B0"/>
    <w:rsid w:val="00C51510"/>
    <w:rsid w:val="00C51552"/>
    <w:rsid w:val="00C51559"/>
    <w:rsid w:val="00C515AD"/>
    <w:rsid w:val="00C51618"/>
    <w:rsid w:val="00C5167C"/>
    <w:rsid w:val="00C51696"/>
    <w:rsid w:val="00C516A9"/>
    <w:rsid w:val="00C5172A"/>
    <w:rsid w:val="00C517C6"/>
    <w:rsid w:val="00C51843"/>
    <w:rsid w:val="00C5193F"/>
    <w:rsid w:val="00C51955"/>
    <w:rsid w:val="00C5195B"/>
    <w:rsid w:val="00C5197E"/>
    <w:rsid w:val="00C51A61"/>
    <w:rsid w:val="00C51B9D"/>
    <w:rsid w:val="00C51BBE"/>
    <w:rsid w:val="00C51D11"/>
    <w:rsid w:val="00C51D30"/>
    <w:rsid w:val="00C51E1D"/>
    <w:rsid w:val="00C51E2B"/>
    <w:rsid w:val="00C51F21"/>
    <w:rsid w:val="00C52109"/>
    <w:rsid w:val="00C5211C"/>
    <w:rsid w:val="00C521CD"/>
    <w:rsid w:val="00C5230C"/>
    <w:rsid w:val="00C52469"/>
    <w:rsid w:val="00C52481"/>
    <w:rsid w:val="00C5250E"/>
    <w:rsid w:val="00C5257E"/>
    <w:rsid w:val="00C5260E"/>
    <w:rsid w:val="00C5261F"/>
    <w:rsid w:val="00C5274F"/>
    <w:rsid w:val="00C527FA"/>
    <w:rsid w:val="00C5282A"/>
    <w:rsid w:val="00C5288C"/>
    <w:rsid w:val="00C5296F"/>
    <w:rsid w:val="00C52977"/>
    <w:rsid w:val="00C529EB"/>
    <w:rsid w:val="00C52A31"/>
    <w:rsid w:val="00C52B71"/>
    <w:rsid w:val="00C52CEC"/>
    <w:rsid w:val="00C52D9B"/>
    <w:rsid w:val="00C52DFD"/>
    <w:rsid w:val="00C52E2B"/>
    <w:rsid w:val="00C52E61"/>
    <w:rsid w:val="00C52EAE"/>
    <w:rsid w:val="00C52ED2"/>
    <w:rsid w:val="00C52F52"/>
    <w:rsid w:val="00C52FE8"/>
    <w:rsid w:val="00C53105"/>
    <w:rsid w:val="00C5311B"/>
    <w:rsid w:val="00C531B4"/>
    <w:rsid w:val="00C532DD"/>
    <w:rsid w:val="00C532EB"/>
    <w:rsid w:val="00C532F9"/>
    <w:rsid w:val="00C53371"/>
    <w:rsid w:val="00C534C1"/>
    <w:rsid w:val="00C53699"/>
    <w:rsid w:val="00C5369E"/>
    <w:rsid w:val="00C53706"/>
    <w:rsid w:val="00C53801"/>
    <w:rsid w:val="00C53861"/>
    <w:rsid w:val="00C53AE9"/>
    <w:rsid w:val="00C53BD6"/>
    <w:rsid w:val="00C53BFF"/>
    <w:rsid w:val="00C53C3B"/>
    <w:rsid w:val="00C53D09"/>
    <w:rsid w:val="00C53E1F"/>
    <w:rsid w:val="00C53E22"/>
    <w:rsid w:val="00C53FB3"/>
    <w:rsid w:val="00C54099"/>
    <w:rsid w:val="00C540FA"/>
    <w:rsid w:val="00C541CE"/>
    <w:rsid w:val="00C54287"/>
    <w:rsid w:val="00C542B3"/>
    <w:rsid w:val="00C5437E"/>
    <w:rsid w:val="00C5442F"/>
    <w:rsid w:val="00C54488"/>
    <w:rsid w:val="00C54559"/>
    <w:rsid w:val="00C54708"/>
    <w:rsid w:val="00C54768"/>
    <w:rsid w:val="00C547F8"/>
    <w:rsid w:val="00C5493E"/>
    <w:rsid w:val="00C549B6"/>
    <w:rsid w:val="00C54A3F"/>
    <w:rsid w:val="00C54C14"/>
    <w:rsid w:val="00C54C21"/>
    <w:rsid w:val="00C54C62"/>
    <w:rsid w:val="00C54C97"/>
    <w:rsid w:val="00C54CBD"/>
    <w:rsid w:val="00C54CDD"/>
    <w:rsid w:val="00C54CF5"/>
    <w:rsid w:val="00C54D5C"/>
    <w:rsid w:val="00C54ED8"/>
    <w:rsid w:val="00C54EDD"/>
    <w:rsid w:val="00C54F7F"/>
    <w:rsid w:val="00C551C0"/>
    <w:rsid w:val="00C551D2"/>
    <w:rsid w:val="00C552C9"/>
    <w:rsid w:val="00C55437"/>
    <w:rsid w:val="00C555D7"/>
    <w:rsid w:val="00C5560A"/>
    <w:rsid w:val="00C5588A"/>
    <w:rsid w:val="00C5589B"/>
    <w:rsid w:val="00C55A58"/>
    <w:rsid w:val="00C55A7A"/>
    <w:rsid w:val="00C55C9B"/>
    <w:rsid w:val="00C55CAD"/>
    <w:rsid w:val="00C55CF4"/>
    <w:rsid w:val="00C55DD2"/>
    <w:rsid w:val="00C55E23"/>
    <w:rsid w:val="00C55EB7"/>
    <w:rsid w:val="00C55F04"/>
    <w:rsid w:val="00C560EE"/>
    <w:rsid w:val="00C560F9"/>
    <w:rsid w:val="00C5624D"/>
    <w:rsid w:val="00C562A2"/>
    <w:rsid w:val="00C56353"/>
    <w:rsid w:val="00C5638E"/>
    <w:rsid w:val="00C56569"/>
    <w:rsid w:val="00C56654"/>
    <w:rsid w:val="00C566E8"/>
    <w:rsid w:val="00C567B6"/>
    <w:rsid w:val="00C56806"/>
    <w:rsid w:val="00C56918"/>
    <w:rsid w:val="00C569CA"/>
    <w:rsid w:val="00C56ABA"/>
    <w:rsid w:val="00C56AD2"/>
    <w:rsid w:val="00C56B0C"/>
    <w:rsid w:val="00C57089"/>
    <w:rsid w:val="00C570AD"/>
    <w:rsid w:val="00C57130"/>
    <w:rsid w:val="00C5733A"/>
    <w:rsid w:val="00C5779F"/>
    <w:rsid w:val="00C5788D"/>
    <w:rsid w:val="00C578AC"/>
    <w:rsid w:val="00C579BE"/>
    <w:rsid w:val="00C57B1C"/>
    <w:rsid w:val="00C57C10"/>
    <w:rsid w:val="00C57CC6"/>
    <w:rsid w:val="00C57D43"/>
    <w:rsid w:val="00C57DA7"/>
    <w:rsid w:val="00C57DE2"/>
    <w:rsid w:val="00C57E89"/>
    <w:rsid w:val="00C57E8E"/>
    <w:rsid w:val="00C57EE9"/>
    <w:rsid w:val="00C57FC4"/>
    <w:rsid w:val="00C6008F"/>
    <w:rsid w:val="00C601E5"/>
    <w:rsid w:val="00C601EB"/>
    <w:rsid w:val="00C6027E"/>
    <w:rsid w:val="00C602D4"/>
    <w:rsid w:val="00C602DB"/>
    <w:rsid w:val="00C6036C"/>
    <w:rsid w:val="00C60439"/>
    <w:rsid w:val="00C60452"/>
    <w:rsid w:val="00C6045C"/>
    <w:rsid w:val="00C60504"/>
    <w:rsid w:val="00C6059C"/>
    <w:rsid w:val="00C605AC"/>
    <w:rsid w:val="00C605D7"/>
    <w:rsid w:val="00C605EC"/>
    <w:rsid w:val="00C60661"/>
    <w:rsid w:val="00C6068D"/>
    <w:rsid w:val="00C606DD"/>
    <w:rsid w:val="00C60708"/>
    <w:rsid w:val="00C60748"/>
    <w:rsid w:val="00C60878"/>
    <w:rsid w:val="00C609A8"/>
    <w:rsid w:val="00C60A54"/>
    <w:rsid w:val="00C60C4B"/>
    <w:rsid w:val="00C60E29"/>
    <w:rsid w:val="00C60E77"/>
    <w:rsid w:val="00C60E7C"/>
    <w:rsid w:val="00C60EC1"/>
    <w:rsid w:val="00C60FDB"/>
    <w:rsid w:val="00C6123E"/>
    <w:rsid w:val="00C6125D"/>
    <w:rsid w:val="00C61353"/>
    <w:rsid w:val="00C613E1"/>
    <w:rsid w:val="00C61830"/>
    <w:rsid w:val="00C61867"/>
    <w:rsid w:val="00C619CD"/>
    <w:rsid w:val="00C619D3"/>
    <w:rsid w:val="00C61A60"/>
    <w:rsid w:val="00C61AA8"/>
    <w:rsid w:val="00C61B20"/>
    <w:rsid w:val="00C61B5A"/>
    <w:rsid w:val="00C61C70"/>
    <w:rsid w:val="00C61CA3"/>
    <w:rsid w:val="00C61D1D"/>
    <w:rsid w:val="00C61D30"/>
    <w:rsid w:val="00C61D8F"/>
    <w:rsid w:val="00C61DB5"/>
    <w:rsid w:val="00C61E26"/>
    <w:rsid w:val="00C61E47"/>
    <w:rsid w:val="00C61EE5"/>
    <w:rsid w:val="00C61EEB"/>
    <w:rsid w:val="00C61F64"/>
    <w:rsid w:val="00C62027"/>
    <w:rsid w:val="00C62174"/>
    <w:rsid w:val="00C62435"/>
    <w:rsid w:val="00C6256A"/>
    <w:rsid w:val="00C626E2"/>
    <w:rsid w:val="00C6272B"/>
    <w:rsid w:val="00C62751"/>
    <w:rsid w:val="00C628F9"/>
    <w:rsid w:val="00C62997"/>
    <w:rsid w:val="00C629A1"/>
    <w:rsid w:val="00C629DB"/>
    <w:rsid w:val="00C629F1"/>
    <w:rsid w:val="00C62B96"/>
    <w:rsid w:val="00C62BF6"/>
    <w:rsid w:val="00C62D63"/>
    <w:rsid w:val="00C62DD8"/>
    <w:rsid w:val="00C630B4"/>
    <w:rsid w:val="00C630D4"/>
    <w:rsid w:val="00C6311E"/>
    <w:rsid w:val="00C63152"/>
    <w:rsid w:val="00C63212"/>
    <w:rsid w:val="00C633AB"/>
    <w:rsid w:val="00C6343A"/>
    <w:rsid w:val="00C63456"/>
    <w:rsid w:val="00C635E4"/>
    <w:rsid w:val="00C6363B"/>
    <w:rsid w:val="00C636B0"/>
    <w:rsid w:val="00C636E4"/>
    <w:rsid w:val="00C63708"/>
    <w:rsid w:val="00C637BE"/>
    <w:rsid w:val="00C63A09"/>
    <w:rsid w:val="00C63AC2"/>
    <w:rsid w:val="00C63BA9"/>
    <w:rsid w:val="00C63D57"/>
    <w:rsid w:val="00C63D7F"/>
    <w:rsid w:val="00C63EE8"/>
    <w:rsid w:val="00C63F0A"/>
    <w:rsid w:val="00C63F25"/>
    <w:rsid w:val="00C63FAB"/>
    <w:rsid w:val="00C640B1"/>
    <w:rsid w:val="00C6417B"/>
    <w:rsid w:val="00C643C2"/>
    <w:rsid w:val="00C643D2"/>
    <w:rsid w:val="00C64485"/>
    <w:rsid w:val="00C644C2"/>
    <w:rsid w:val="00C6452F"/>
    <w:rsid w:val="00C6457A"/>
    <w:rsid w:val="00C645A4"/>
    <w:rsid w:val="00C64798"/>
    <w:rsid w:val="00C647F9"/>
    <w:rsid w:val="00C6480B"/>
    <w:rsid w:val="00C64849"/>
    <w:rsid w:val="00C648BC"/>
    <w:rsid w:val="00C648C5"/>
    <w:rsid w:val="00C649AA"/>
    <w:rsid w:val="00C649BB"/>
    <w:rsid w:val="00C649D6"/>
    <w:rsid w:val="00C64A85"/>
    <w:rsid w:val="00C64B68"/>
    <w:rsid w:val="00C64D09"/>
    <w:rsid w:val="00C64E8E"/>
    <w:rsid w:val="00C64FD7"/>
    <w:rsid w:val="00C65058"/>
    <w:rsid w:val="00C65086"/>
    <w:rsid w:val="00C6508B"/>
    <w:rsid w:val="00C65147"/>
    <w:rsid w:val="00C651C3"/>
    <w:rsid w:val="00C65333"/>
    <w:rsid w:val="00C65406"/>
    <w:rsid w:val="00C65445"/>
    <w:rsid w:val="00C6546A"/>
    <w:rsid w:val="00C65552"/>
    <w:rsid w:val="00C6557B"/>
    <w:rsid w:val="00C6560B"/>
    <w:rsid w:val="00C6560D"/>
    <w:rsid w:val="00C65759"/>
    <w:rsid w:val="00C657AA"/>
    <w:rsid w:val="00C65870"/>
    <w:rsid w:val="00C65960"/>
    <w:rsid w:val="00C659B6"/>
    <w:rsid w:val="00C65A27"/>
    <w:rsid w:val="00C65A91"/>
    <w:rsid w:val="00C65AD8"/>
    <w:rsid w:val="00C65ADD"/>
    <w:rsid w:val="00C65B91"/>
    <w:rsid w:val="00C65D14"/>
    <w:rsid w:val="00C65D24"/>
    <w:rsid w:val="00C65D2C"/>
    <w:rsid w:val="00C65D9E"/>
    <w:rsid w:val="00C65E0D"/>
    <w:rsid w:val="00C65EE7"/>
    <w:rsid w:val="00C65F58"/>
    <w:rsid w:val="00C65FFD"/>
    <w:rsid w:val="00C66027"/>
    <w:rsid w:val="00C66224"/>
    <w:rsid w:val="00C66281"/>
    <w:rsid w:val="00C66296"/>
    <w:rsid w:val="00C66338"/>
    <w:rsid w:val="00C66395"/>
    <w:rsid w:val="00C664B0"/>
    <w:rsid w:val="00C664CB"/>
    <w:rsid w:val="00C664D8"/>
    <w:rsid w:val="00C664E9"/>
    <w:rsid w:val="00C66517"/>
    <w:rsid w:val="00C66571"/>
    <w:rsid w:val="00C6666C"/>
    <w:rsid w:val="00C666DB"/>
    <w:rsid w:val="00C6679F"/>
    <w:rsid w:val="00C667C3"/>
    <w:rsid w:val="00C667F6"/>
    <w:rsid w:val="00C66848"/>
    <w:rsid w:val="00C668B8"/>
    <w:rsid w:val="00C66ADA"/>
    <w:rsid w:val="00C66B6C"/>
    <w:rsid w:val="00C66BAE"/>
    <w:rsid w:val="00C66C34"/>
    <w:rsid w:val="00C66C61"/>
    <w:rsid w:val="00C66C80"/>
    <w:rsid w:val="00C66D4A"/>
    <w:rsid w:val="00C66D4E"/>
    <w:rsid w:val="00C66FFF"/>
    <w:rsid w:val="00C67026"/>
    <w:rsid w:val="00C67044"/>
    <w:rsid w:val="00C670CF"/>
    <w:rsid w:val="00C670FB"/>
    <w:rsid w:val="00C67328"/>
    <w:rsid w:val="00C67449"/>
    <w:rsid w:val="00C674EE"/>
    <w:rsid w:val="00C675BA"/>
    <w:rsid w:val="00C67679"/>
    <w:rsid w:val="00C676CE"/>
    <w:rsid w:val="00C6771B"/>
    <w:rsid w:val="00C6774B"/>
    <w:rsid w:val="00C67A34"/>
    <w:rsid w:val="00C67A94"/>
    <w:rsid w:val="00C67AB9"/>
    <w:rsid w:val="00C67AE7"/>
    <w:rsid w:val="00C67B36"/>
    <w:rsid w:val="00C67C4E"/>
    <w:rsid w:val="00C67CA4"/>
    <w:rsid w:val="00C67E2A"/>
    <w:rsid w:val="00C67EC3"/>
    <w:rsid w:val="00C67F34"/>
    <w:rsid w:val="00C67F67"/>
    <w:rsid w:val="00C67FB2"/>
    <w:rsid w:val="00C67FD8"/>
    <w:rsid w:val="00C70075"/>
    <w:rsid w:val="00C70208"/>
    <w:rsid w:val="00C7021B"/>
    <w:rsid w:val="00C70223"/>
    <w:rsid w:val="00C702AB"/>
    <w:rsid w:val="00C70366"/>
    <w:rsid w:val="00C7040D"/>
    <w:rsid w:val="00C7044D"/>
    <w:rsid w:val="00C704FB"/>
    <w:rsid w:val="00C70526"/>
    <w:rsid w:val="00C70546"/>
    <w:rsid w:val="00C70668"/>
    <w:rsid w:val="00C7068E"/>
    <w:rsid w:val="00C706CA"/>
    <w:rsid w:val="00C70855"/>
    <w:rsid w:val="00C70875"/>
    <w:rsid w:val="00C7091F"/>
    <w:rsid w:val="00C709E8"/>
    <w:rsid w:val="00C70AE0"/>
    <w:rsid w:val="00C70B8C"/>
    <w:rsid w:val="00C70BD1"/>
    <w:rsid w:val="00C70C98"/>
    <w:rsid w:val="00C70CCA"/>
    <w:rsid w:val="00C70D03"/>
    <w:rsid w:val="00C70D6A"/>
    <w:rsid w:val="00C70E4B"/>
    <w:rsid w:val="00C7110A"/>
    <w:rsid w:val="00C711DC"/>
    <w:rsid w:val="00C71295"/>
    <w:rsid w:val="00C7129A"/>
    <w:rsid w:val="00C71327"/>
    <w:rsid w:val="00C7138E"/>
    <w:rsid w:val="00C713FB"/>
    <w:rsid w:val="00C7143E"/>
    <w:rsid w:val="00C71468"/>
    <w:rsid w:val="00C714D4"/>
    <w:rsid w:val="00C715E2"/>
    <w:rsid w:val="00C7170A"/>
    <w:rsid w:val="00C71820"/>
    <w:rsid w:val="00C71880"/>
    <w:rsid w:val="00C718F8"/>
    <w:rsid w:val="00C719D9"/>
    <w:rsid w:val="00C71ABD"/>
    <w:rsid w:val="00C71CF0"/>
    <w:rsid w:val="00C71F2A"/>
    <w:rsid w:val="00C7210D"/>
    <w:rsid w:val="00C722A2"/>
    <w:rsid w:val="00C72361"/>
    <w:rsid w:val="00C723AF"/>
    <w:rsid w:val="00C723CA"/>
    <w:rsid w:val="00C724EE"/>
    <w:rsid w:val="00C72817"/>
    <w:rsid w:val="00C72A5F"/>
    <w:rsid w:val="00C72C63"/>
    <w:rsid w:val="00C72CA7"/>
    <w:rsid w:val="00C72CCE"/>
    <w:rsid w:val="00C72D4A"/>
    <w:rsid w:val="00C72E34"/>
    <w:rsid w:val="00C72EAC"/>
    <w:rsid w:val="00C72EF5"/>
    <w:rsid w:val="00C72EFF"/>
    <w:rsid w:val="00C72F3E"/>
    <w:rsid w:val="00C731EA"/>
    <w:rsid w:val="00C731EE"/>
    <w:rsid w:val="00C731FE"/>
    <w:rsid w:val="00C7322E"/>
    <w:rsid w:val="00C7330C"/>
    <w:rsid w:val="00C733ED"/>
    <w:rsid w:val="00C73423"/>
    <w:rsid w:val="00C734B0"/>
    <w:rsid w:val="00C7357D"/>
    <w:rsid w:val="00C7385F"/>
    <w:rsid w:val="00C738D2"/>
    <w:rsid w:val="00C73933"/>
    <w:rsid w:val="00C739E4"/>
    <w:rsid w:val="00C73B90"/>
    <w:rsid w:val="00C73BC2"/>
    <w:rsid w:val="00C73BF6"/>
    <w:rsid w:val="00C73C1B"/>
    <w:rsid w:val="00C73C83"/>
    <w:rsid w:val="00C73CF4"/>
    <w:rsid w:val="00C73D67"/>
    <w:rsid w:val="00C73D6A"/>
    <w:rsid w:val="00C740EE"/>
    <w:rsid w:val="00C74104"/>
    <w:rsid w:val="00C7410C"/>
    <w:rsid w:val="00C74157"/>
    <w:rsid w:val="00C741B6"/>
    <w:rsid w:val="00C7422B"/>
    <w:rsid w:val="00C742A5"/>
    <w:rsid w:val="00C742DC"/>
    <w:rsid w:val="00C7448E"/>
    <w:rsid w:val="00C744DC"/>
    <w:rsid w:val="00C74526"/>
    <w:rsid w:val="00C74549"/>
    <w:rsid w:val="00C7456E"/>
    <w:rsid w:val="00C74779"/>
    <w:rsid w:val="00C7480E"/>
    <w:rsid w:val="00C74859"/>
    <w:rsid w:val="00C748E2"/>
    <w:rsid w:val="00C74952"/>
    <w:rsid w:val="00C74A8A"/>
    <w:rsid w:val="00C74B2A"/>
    <w:rsid w:val="00C74BAE"/>
    <w:rsid w:val="00C74C74"/>
    <w:rsid w:val="00C74CF4"/>
    <w:rsid w:val="00C74DDB"/>
    <w:rsid w:val="00C74DE5"/>
    <w:rsid w:val="00C74DFE"/>
    <w:rsid w:val="00C74E97"/>
    <w:rsid w:val="00C75004"/>
    <w:rsid w:val="00C7507B"/>
    <w:rsid w:val="00C750E7"/>
    <w:rsid w:val="00C750F8"/>
    <w:rsid w:val="00C75100"/>
    <w:rsid w:val="00C75126"/>
    <w:rsid w:val="00C75207"/>
    <w:rsid w:val="00C752C9"/>
    <w:rsid w:val="00C75370"/>
    <w:rsid w:val="00C753DF"/>
    <w:rsid w:val="00C75426"/>
    <w:rsid w:val="00C755E8"/>
    <w:rsid w:val="00C75880"/>
    <w:rsid w:val="00C75970"/>
    <w:rsid w:val="00C759F3"/>
    <w:rsid w:val="00C75A07"/>
    <w:rsid w:val="00C75A21"/>
    <w:rsid w:val="00C75AB5"/>
    <w:rsid w:val="00C75AC4"/>
    <w:rsid w:val="00C75AFB"/>
    <w:rsid w:val="00C75B36"/>
    <w:rsid w:val="00C75BC0"/>
    <w:rsid w:val="00C75BD0"/>
    <w:rsid w:val="00C75C64"/>
    <w:rsid w:val="00C75C9D"/>
    <w:rsid w:val="00C75D50"/>
    <w:rsid w:val="00C75EE0"/>
    <w:rsid w:val="00C76033"/>
    <w:rsid w:val="00C762C2"/>
    <w:rsid w:val="00C76360"/>
    <w:rsid w:val="00C763E5"/>
    <w:rsid w:val="00C764B2"/>
    <w:rsid w:val="00C765AB"/>
    <w:rsid w:val="00C765BA"/>
    <w:rsid w:val="00C76656"/>
    <w:rsid w:val="00C76773"/>
    <w:rsid w:val="00C76877"/>
    <w:rsid w:val="00C76894"/>
    <w:rsid w:val="00C76952"/>
    <w:rsid w:val="00C76AE7"/>
    <w:rsid w:val="00C76B7C"/>
    <w:rsid w:val="00C76C2F"/>
    <w:rsid w:val="00C76C44"/>
    <w:rsid w:val="00C76C66"/>
    <w:rsid w:val="00C76CA4"/>
    <w:rsid w:val="00C76DCF"/>
    <w:rsid w:val="00C76E90"/>
    <w:rsid w:val="00C76EB4"/>
    <w:rsid w:val="00C77099"/>
    <w:rsid w:val="00C771D7"/>
    <w:rsid w:val="00C77290"/>
    <w:rsid w:val="00C772C3"/>
    <w:rsid w:val="00C7731D"/>
    <w:rsid w:val="00C77346"/>
    <w:rsid w:val="00C774E4"/>
    <w:rsid w:val="00C776BD"/>
    <w:rsid w:val="00C7775D"/>
    <w:rsid w:val="00C77861"/>
    <w:rsid w:val="00C7788D"/>
    <w:rsid w:val="00C7799E"/>
    <w:rsid w:val="00C77AB4"/>
    <w:rsid w:val="00C77B1F"/>
    <w:rsid w:val="00C77E2A"/>
    <w:rsid w:val="00C77EA2"/>
    <w:rsid w:val="00C77F1D"/>
    <w:rsid w:val="00C77FAE"/>
    <w:rsid w:val="00C8011D"/>
    <w:rsid w:val="00C8017E"/>
    <w:rsid w:val="00C802EA"/>
    <w:rsid w:val="00C80340"/>
    <w:rsid w:val="00C80441"/>
    <w:rsid w:val="00C80483"/>
    <w:rsid w:val="00C80511"/>
    <w:rsid w:val="00C80547"/>
    <w:rsid w:val="00C807C5"/>
    <w:rsid w:val="00C80851"/>
    <w:rsid w:val="00C80876"/>
    <w:rsid w:val="00C808AA"/>
    <w:rsid w:val="00C808BB"/>
    <w:rsid w:val="00C80A80"/>
    <w:rsid w:val="00C80B6D"/>
    <w:rsid w:val="00C80B8E"/>
    <w:rsid w:val="00C80B99"/>
    <w:rsid w:val="00C80CF4"/>
    <w:rsid w:val="00C80D7E"/>
    <w:rsid w:val="00C80DB5"/>
    <w:rsid w:val="00C80EAB"/>
    <w:rsid w:val="00C80EDD"/>
    <w:rsid w:val="00C81020"/>
    <w:rsid w:val="00C810F9"/>
    <w:rsid w:val="00C812A9"/>
    <w:rsid w:val="00C81381"/>
    <w:rsid w:val="00C81438"/>
    <w:rsid w:val="00C814CE"/>
    <w:rsid w:val="00C81507"/>
    <w:rsid w:val="00C81523"/>
    <w:rsid w:val="00C81627"/>
    <w:rsid w:val="00C816B4"/>
    <w:rsid w:val="00C816C4"/>
    <w:rsid w:val="00C816EC"/>
    <w:rsid w:val="00C81715"/>
    <w:rsid w:val="00C817C3"/>
    <w:rsid w:val="00C8198E"/>
    <w:rsid w:val="00C81ADC"/>
    <w:rsid w:val="00C81AF1"/>
    <w:rsid w:val="00C81B30"/>
    <w:rsid w:val="00C81C23"/>
    <w:rsid w:val="00C81D5E"/>
    <w:rsid w:val="00C81E82"/>
    <w:rsid w:val="00C81F23"/>
    <w:rsid w:val="00C82017"/>
    <w:rsid w:val="00C8208B"/>
    <w:rsid w:val="00C82120"/>
    <w:rsid w:val="00C82158"/>
    <w:rsid w:val="00C8218C"/>
    <w:rsid w:val="00C8219E"/>
    <w:rsid w:val="00C8220B"/>
    <w:rsid w:val="00C82253"/>
    <w:rsid w:val="00C8225A"/>
    <w:rsid w:val="00C822B2"/>
    <w:rsid w:val="00C822B6"/>
    <w:rsid w:val="00C822EE"/>
    <w:rsid w:val="00C822F0"/>
    <w:rsid w:val="00C82387"/>
    <w:rsid w:val="00C823D0"/>
    <w:rsid w:val="00C82417"/>
    <w:rsid w:val="00C8243F"/>
    <w:rsid w:val="00C824BC"/>
    <w:rsid w:val="00C82501"/>
    <w:rsid w:val="00C82527"/>
    <w:rsid w:val="00C82542"/>
    <w:rsid w:val="00C82597"/>
    <w:rsid w:val="00C82643"/>
    <w:rsid w:val="00C82701"/>
    <w:rsid w:val="00C82888"/>
    <w:rsid w:val="00C82A74"/>
    <w:rsid w:val="00C82AAC"/>
    <w:rsid w:val="00C82B28"/>
    <w:rsid w:val="00C82BD0"/>
    <w:rsid w:val="00C82C7C"/>
    <w:rsid w:val="00C82CC4"/>
    <w:rsid w:val="00C82D6E"/>
    <w:rsid w:val="00C82EC4"/>
    <w:rsid w:val="00C83012"/>
    <w:rsid w:val="00C831FC"/>
    <w:rsid w:val="00C83218"/>
    <w:rsid w:val="00C832AD"/>
    <w:rsid w:val="00C83408"/>
    <w:rsid w:val="00C834E0"/>
    <w:rsid w:val="00C83568"/>
    <w:rsid w:val="00C836A5"/>
    <w:rsid w:val="00C83758"/>
    <w:rsid w:val="00C8395C"/>
    <w:rsid w:val="00C83A26"/>
    <w:rsid w:val="00C83A93"/>
    <w:rsid w:val="00C83AB7"/>
    <w:rsid w:val="00C83AD9"/>
    <w:rsid w:val="00C83AEF"/>
    <w:rsid w:val="00C83AF6"/>
    <w:rsid w:val="00C83B5A"/>
    <w:rsid w:val="00C83BE6"/>
    <w:rsid w:val="00C83C03"/>
    <w:rsid w:val="00C83C54"/>
    <w:rsid w:val="00C83D50"/>
    <w:rsid w:val="00C83D72"/>
    <w:rsid w:val="00C83D82"/>
    <w:rsid w:val="00C83E22"/>
    <w:rsid w:val="00C83E3A"/>
    <w:rsid w:val="00C84005"/>
    <w:rsid w:val="00C84231"/>
    <w:rsid w:val="00C842F4"/>
    <w:rsid w:val="00C84311"/>
    <w:rsid w:val="00C8466A"/>
    <w:rsid w:val="00C846CF"/>
    <w:rsid w:val="00C84703"/>
    <w:rsid w:val="00C847C8"/>
    <w:rsid w:val="00C848D0"/>
    <w:rsid w:val="00C848DD"/>
    <w:rsid w:val="00C84B9E"/>
    <w:rsid w:val="00C84BE7"/>
    <w:rsid w:val="00C84CD6"/>
    <w:rsid w:val="00C84D5A"/>
    <w:rsid w:val="00C84ED6"/>
    <w:rsid w:val="00C84F83"/>
    <w:rsid w:val="00C84F8E"/>
    <w:rsid w:val="00C85026"/>
    <w:rsid w:val="00C8502F"/>
    <w:rsid w:val="00C85034"/>
    <w:rsid w:val="00C851C5"/>
    <w:rsid w:val="00C852F6"/>
    <w:rsid w:val="00C8534D"/>
    <w:rsid w:val="00C853ED"/>
    <w:rsid w:val="00C85460"/>
    <w:rsid w:val="00C8559B"/>
    <w:rsid w:val="00C855B4"/>
    <w:rsid w:val="00C856CB"/>
    <w:rsid w:val="00C85795"/>
    <w:rsid w:val="00C85942"/>
    <w:rsid w:val="00C85971"/>
    <w:rsid w:val="00C85A77"/>
    <w:rsid w:val="00C85BA8"/>
    <w:rsid w:val="00C85BE6"/>
    <w:rsid w:val="00C85DCC"/>
    <w:rsid w:val="00C85EAC"/>
    <w:rsid w:val="00C85F12"/>
    <w:rsid w:val="00C860E7"/>
    <w:rsid w:val="00C86256"/>
    <w:rsid w:val="00C862A0"/>
    <w:rsid w:val="00C862F9"/>
    <w:rsid w:val="00C86379"/>
    <w:rsid w:val="00C864DB"/>
    <w:rsid w:val="00C86544"/>
    <w:rsid w:val="00C8661D"/>
    <w:rsid w:val="00C8669B"/>
    <w:rsid w:val="00C867E2"/>
    <w:rsid w:val="00C8688A"/>
    <w:rsid w:val="00C86B7C"/>
    <w:rsid w:val="00C86BB6"/>
    <w:rsid w:val="00C86DAD"/>
    <w:rsid w:val="00C86EB4"/>
    <w:rsid w:val="00C86EB7"/>
    <w:rsid w:val="00C86FE6"/>
    <w:rsid w:val="00C870BA"/>
    <w:rsid w:val="00C871E2"/>
    <w:rsid w:val="00C873FA"/>
    <w:rsid w:val="00C87599"/>
    <w:rsid w:val="00C87623"/>
    <w:rsid w:val="00C8776F"/>
    <w:rsid w:val="00C87788"/>
    <w:rsid w:val="00C87798"/>
    <w:rsid w:val="00C877E8"/>
    <w:rsid w:val="00C877EC"/>
    <w:rsid w:val="00C8781D"/>
    <w:rsid w:val="00C878E9"/>
    <w:rsid w:val="00C8792E"/>
    <w:rsid w:val="00C87AF9"/>
    <w:rsid w:val="00C87B1C"/>
    <w:rsid w:val="00C87C2F"/>
    <w:rsid w:val="00C87DA9"/>
    <w:rsid w:val="00C87DD4"/>
    <w:rsid w:val="00C87E27"/>
    <w:rsid w:val="00C87E9E"/>
    <w:rsid w:val="00C87FA9"/>
    <w:rsid w:val="00C87FF5"/>
    <w:rsid w:val="00C90022"/>
    <w:rsid w:val="00C90036"/>
    <w:rsid w:val="00C901A9"/>
    <w:rsid w:val="00C901C5"/>
    <w:rsid w:val="00C9047A"/>
    <w:rsid w:val="00C90526"/>
    <w:rsid w:val="00C905AC"/>
    <w:rsid w:val="00C90613"/>
    <w:rsid w:val="00C9065E"/>
    <w:rsid w:val="00C9071D"/>
    <w:rsid w:val="00C908EB"/>
    <w:rsid w:val="00C90906"/>
    <w:rsid w:val="00C90915"/>
    <w:rsid w:val="00C90954"/>
    <w:rsid w:val="00C90984"/>
    <w:rsid w:val="00C90AC8"/>
    <w:rsid w:val="00C90B43"/>
    <w:rsid w:val="00C90C36"/>
    <w:rsid w:val="00C90C65"/>
    <w:rsid w:val="00C90C82"/>
    <w:rsid w:val="00C90D7B"/>
    <w:rsid w:val="00C90DB8"/>
    <w:rsid w:val="00C90E2F"/>
    <w:rsid w:val="00C90F25"/>
    <w:rsid w:val="00C90F7A"/>
    <w:rsid w:val="00C90FDA"/>
    <w:rsid w:val="00C91015"/>
    <w:rsid w:val="00C910AB"/>
    <w:rsid w:val="00C910D2"/>
    <w:rsid w:val="00C910D3"/>
    <w:rsid w:val="00C910F8"/>
    <w:rsid w:val="00C9118B"/>
    <w:rsid w:val="00C911EF"/>
    <w:rsid w:val="00C91256"/>
    <w:rsid w:val="00C91257"/>
    <w:rsid w:val="00C9127F"/>
    <w:rsid w:val="00C912F1"/>
    <w:rsid w:val="00C91347"/>
    <w:rsid w:val="00C913A1"/>
    <w:rsid w:val="00C913FC"/>
    <w:rsid w:val="00C916F6"/>
    <w:rsid w:val="00C91766"/>
    <w:rsid w:val="00C918C2"/>
    <w:rsid w:val="00C9193D"/>
    <w:rsid w:val="00C91AD6"/>
    <w:rsid w:val="00C91CFB"/>
    <w:rsid w:val="00C91D03"/>
    <w:rsid w:val="00C91D5F"/>
    <w:rsid w:val="00C91DEC"/>
    <w:rsid w:val="00C91EDF"/>
    <w:rsid w:val="00C91FAC"/>
    <w:rsid w:val="00C91FB9"/>
    <w:rsid w:val="00C91FC3"/>
    <w:rsid w:val="00C9204D"/>
    <w:rsid w:val="00C9205D"/>
    <w:rsid w:val="00C921AB"/>
    <w:rsid w:val="00C9220C"/>
    <w:rsid w:val="00C922C5"/>
    <w:rsid w:val="00C922E5"/>
    <w:rsid w:val="00C9230A"/>
    <w:rsid w:val="00C9234D"/>
    <w:rsid w:val="00C92352"/>
    <w:rsid w:val="00C923A6"/>
    <w:rsid w:val="00C923B7"/>
    <w:rsid w:val="00C92671"/>
    <w:rsid w:val="00C92709"/>
    <w:rsid w:val="00C9270F"/>
    <w:rsid w:val="00C92732"/>
    <w:rsid w:val="00C927AB"/>
    <w:rsid w:val="00C92803"/>
    <w:rsid w:val="00C92848"/>
    <w:rsid w:val="00C9290B"/>
    <w:rsid w:val="00C9295C"/>
    <w:rsid w:val="00C929B8"/>
    <w:rsid w:val="00C92B8A"/>
    <w:rsid w:val="00C92C2A"/>
    <w:rsid w:val="00C92D7E"/>
    <w:rsid w:val="00C92E09"/>
    <w:rsid w:val="00C92E55"/>
    <w:rsid w:val="00C93032"/>
    <w:rsid w:val="00C930E4"/>
    <w:rsid w:val="00C930EE"/>
    <w:rsid w:val="00C93102"/>
    <w:rsid w:val="00C9318C"/>
    <w:rsid w:val="00C93263"/>
    <w:rsid w:val="00C93297"/>
    <w:rsid w:val="00C932D9"/>
    <w:rsid w:val="00C93465"/>
    <w:rsid w:val="00C93543"/>
    <w:rsid w:val="00C9359E"/>
    <w:rsid w:val="00C936EC"/>
    <w:rsid w:val="00C936F4"/>
    <w:rsid w:val="00C938D7"/>
    <w:rsid w:val="00C93901"/>
    <w:rsid w:val="00C93A20"/>
    <w:rsid w:val="00C93BA4"/>
    <w:rsid w:val="00C93BDA"/>
    <w:rsid w:val="00C93C61"/>
    <w:rsid w:val="00C93D74"/>
    <w:rsid w:val="00C93DF4"/>
    <w:rsid w:val="00C93EA7"/>
    <w:rsid w:val="00C93EF1"/>
    <w:rsid w:val="00C93F83"/>
    <w:rsid w:val="00C94029"/>
    <w:rsid w:val="00C941B9"/>
    <w:rsid w:val="00C94236"/>
    <w:rsid w:val="00C942D3"/>
    <w:rsid w:val="00C942FA"/>
    <w:rsid w:val="00C944CE"/>
    <w:rsid w:val="00C94514"/>
    <w:rsid w:val="00C94530"/>
    <w:rsid w:val="00C945E7"/>
    <w:rsid w:val="00C945EC"/>
    <w:rsid w:val="00C9482B"/>
    <w:rsid w:val="00C94A73"/>
    <w:rsid w:val="00C94B58"/>
    <w:rsid w:val="00C94BBA"/>
    <w:rsid w:val="00C94E45"/>
    <w:rsid w:val="00C94E68"/>
    <w:rsid w:val="00C94EDF"/>
    <w:rsid w:val="00C94F91"/>
    <w:rsid w:val="00C95036"/>
    <w:rsid w:val="00C9511D"/>
    <w:rsid w:val="00C952D0"/>
    <w:rsid w:val="00C95300"/>
    <w:rsid w:val="00C954A0"/>
    <w:rsid w:val="00C954C7"/>
    <w:rsid w:val="00C954FC"/>
    <w:rsid w:val="00C95548"/>
    <w:rsid w:val="00C9558D"/>
    <w:rsid w:val="00C955A9"/>
    <w:rsid w:val="00C955F6"/>
    <w:rsid w:val="00C95656"/>
    <w:rsid w:val="00C956A9"/>
    <w:rsid w:val="00C956FA"/>
    <w:rsid w:val="00C95717"/>
    <w:rsid w:val="00C95730"/>
    <w:rsid w:val="00C958A5"/>
    <w:rsid w:val="00C95962"/>
    <w:rsid w:val="00C959AA"/>
    <w:rsid w:val="00C95A57"/>
    <w:rsid w:val="00C95A9F"/>
    <w:rsid w:val="00C95BC5"/>
    <w:rsid w:val="00C95BD2"/>
    <w:rsid w:val="00C95C78"/>
    <w:rsid w:val="00C95C97"/>
    <w:rsid w:val="00C95E93"/>
    <w:rsid w:val="00C95EC0"/>
    <w:rsid w:val="00C95F3C"/>
    <w:rsid w:val="00C95FA4"/>
    <w:rsid w:val="00C96096"/>
    <w:rsid w:val="00C961B6"/>
    <w:rsid w:val="00C961C2"/>
    <w:rsid w:val="00C96213"/>
    <w:rsid w:val="00C96241"/>
    <w:rsid w:val="00C96333"/>
    <w:rsid w:val="00C9635F"/>
    <w:rsid w:val="00C963BA"/>
    <w:rsid w:val="00C963E1"/>
    <w:rsid w:val="00C964AB"/>
    <w:rsid w:val="00C964BE"/>
    <w:rsid w:val="00C964E2"/>
    <w:rsid w:val="00C965AD"/>
    <w:rsid w:val="00C965C9"/>
    <w:rsid w:val="00C965FD"/>
    <w:rsid w:val="00C9669B"/>
    <w:rsid w:val="00C96736"/>
    <w:rsid w:val="00C9676C"/>
    <w:rsid w:val="00C967F6"/>
    <w:rsid w:val="00C968B6"/>
    <w:rsid w:val="00C968DE"/>
    <w:rsid w:val="00C96970"/>
    <w:rsid w:val="00C96A24"/>
    <w:rsid w:val="00C96BB8"/>
    <w:rsid w:val="00C96CC9"/>
    <w:rsid w:val="00C96D37"/>
    <w:rsid w:val="00C96D71"/>
    <w:rsid w:val="00C96DD4"/>
    <w:rsid w:val="00C96DD7"/>
    <w:rsid w:val="00C96E3B"/>
    <w:rsid w:val="00C96EF7"/>
    <w:rsid w:val="00C96EF8"/>
    <w:rsid w:val="00C96F16"/>
    <w:rsid w:val="00C96F89"/>
    <w:rsid w:val="00C96FE0"/>
    <w:rsid w:val="00C96FEA"/>
    <w:rsid w:val="00C9716C"/>
    <w:rsid w:val="00C971D4"/>
    <w:rsid w:val="00C971EC"/>
    <w:rsid w:val="00C97244"/>
    <w:rsid w:val="00C972C2"/>
    <w:rsid w:val="00C973FA"/>
    <w:rsid w:val="00C97506"/>
    <w:rsid w:val="00C97572"/>
    <w:rsid w:val="00C97655"/>
    <w:rsid w:val="00C976CC"/>
    <w:rsid w:val="00C9770E"/>
    <w:rsid w:val="00C977DE"/>
    <w:rsid w:val="00C9785E"/>
    <w:rsid w:val="00C978D5"/>
    <w:rsid w:val="00C97997"/>
    <w:rsid w:val="00C97A7D"/>
    <w:rsid w:val="00C97AF1"/>
    <w:rsid w:val="00C97BC8"/>
    <w:rsid w:val="00C97D6B"/>
    <w:rsid w:val="00C97D73"/>
    <w:rsid w:val="00C97D77"/>
    <w:rsid w:val="00C97DD6"/>
    <w:rsid w:val="00C97E4E"/>
    <w:rsid w:val="00C97EDA"/>
    <w:rsid w:val="00CA0234"/>
    <w:rsid w:val="00CA0265"/>
    <w:rsid w:val="00CA03FA"/>
    <w:rsid w:val="00CA08B1"/>
    <w:rsid w:val="00CA0927"/>
    <w:rsid w:val="00CA096D"/>
    <w:rsid w:val="00CA09AA"/>
    <w:rsid w:val="00CA0A35"/>
    <w:rsid w:val="00CA0A56"/>
    <w:rsid w:val="00CA0A6F"/>
    <w:rsid w:val="00CA0B26"/>
    <w:rsid w:val="00CA0B48"/>
    <w:rsid w:val="00CA0CA7"/>
    <w:rsid w:val="00CA0D09"/>
    <w:rsid w:val="00CA0E2E"/>
    <w:rsid w:val="00CA0F24"/>
    <w:rsid w:val="00CA0FCC"/>
    <w:rsid w:val="00CA114D"/>
    <w:rsid w:val="00CA1169"/>
    <w:rsid w:val="00CA1178"/>
    <w:rsid w:val="00CA11A6"/>
    <w:rsid w:val="00CA1225"/>
    <w:rsid w:val="00CA1257"/>
    <w:rsid w:val="00CA1320"/>
    <w:rsid w:val="00CA1326"/>
    <w:rsid w:val="00CA143A"/>
    <w:rsid w:val="00CA15DD"/>
    <w:rsid w:val="00CA15E7"/>
    <w:rsid w:val="00CA160B"/>
    <w:rsid w:val="00CA1632"/>
    <w:rsid w:val="00CA165B"/>
    <w:rsid w:val="00CA17DB"/>
    <w:rsid w:val="00CA1882"/>
    <w:rsid w:val="00CA18D2"/>
    <w:rsid w:val="00CA1972"/>
    <w:rsid w:val="00CA1987"/>
    <w:rsid w:val="00CA1A0B"/>
    <w:rsid w:val="00CA1A90"/>
    <w:rsid w:val="00CA1A93"/>
    <w:rsid w:val="00CA1C8C"/>
    <w:rsid w:val="00CA1D63"/>
    <w:rsid w:val="00CA1EB6"/>
    <w:rsid w:val="00CA1F2D"/>
    <w:rsid w:val="00CA20F2"/>
    <w:rsid w:val="00CA21AF"/>
    <w:rsid w:val="00CA21B9"/>
    <w:rsid w:val="00CA2229"/>
    <w:rsid w:val="00CA2480"/>
    <w:rsid w:val="00CA25FE"/>
    <w:rsid w:val="00CA26E6"/>
    <w:rsid w:val="00CA2729"/>
    <w:rsid w:val="00CA27C1"/>
    <w:rsid w:val="00CA2881"/>
    <w:rsid w:val="00CA2919"/>
    <w:rsid w:val="00CA29C7"/>
    <w:rsid w:val="00CA29F9"/>
    <w:rsid w:val="00CA2A0A"/>
    <w:rsid w:val="00CA2C56"/>
    <w:rsid w:val="00CA2C70"/>
    <w:rsid w:val="00CA2D8B"/>
    <w:rsid w:val="00CA2E20"/>
    <w:rsid w:val="00CA2E79"/>
    <w:rsid w:val="00CA2E84"/>
    <w:rsid w:val="00CA2EF4"/>
    <w:rsid w:val="00CA304C"/>
    <w:rsid w:val="00CA3091"/>
    <w:rsid w:val="00CA30D4"/>
    <w:rsid w:val="00CA30E3"/>
    <w:rsid w:val="00CA310D"/>
    <w:rsid w:val="00CA316F"/>
    <w:rsid w:val="00CA321A"/>
    <w:rsid w:val="00CA32DF"/>
    <w:rsid w:val="00CA33BE"/>
    <w:rsid w:val="00CA344F"/>
    <w:rsid w:val="00CA3506"/>
    <w:rsid w:val="00CA3549"/>
    <w:rsid w:val="00CA35D0"/>
    <w:rsid w:val="00CA37D2"/>
    <w:rsid w:val="00CA393C"/>
    <w:rsid w:val="00CA3A4D"/>
    <w:rsid w:val="00CA3AE8"/>
    <w:rsid w:val="00CA3BB3"/>
    <w:rsid w:val="00CA3C88"/>
    <w:rsid w:val="00CA3CFA"/>
    <w:rsid w:val="00CA3EFC"/>
    <w:rsid w:val="00CA3F8E"/>
    <w:rsid w:val="00CA4050"/>
    <w:rsid w:val="00CA405D"/>
    <w:rsid w:val="00CA409B"/>
    <w:rsid w:val="00CA417D"/>
    <w:rsid w:val="00CA41D8"/>
    <w:rsid w:val="00CA42A5"/>
    <w:rsid w:val="00CA42D2"/>
    <w:rsid w:val="00CA43AF"/>
    <w:rsid w:val="00CA44EB"/>
    <w:rsid w:val="00CA4572"/>
    <w:rsid w:val="00CA4586"/>
    <w:rsid w:val="00CA45C0"/>
    <w:rsid w:val="00CA4709"/>
    <w:rsid w:val="00CA4815"/>
    <w:rsid w:val="00CA4909"/>
    <w:rsid w:val="00CA4963"/>
    <w:rsid w:val="00CA49C0"/>
    <w:rsid w:val="00CA4A24"/>
    <w:rsid w:val="00CA4A3F"/>
    <w:rsid w:val="00CA4C14"/>
    <w:rsid w:val="00CA4D05"/>
    <w:rsid w:val="00CA4D35"/>
    <w:rsid w:val="00CA4E11"/>
    <w:rsid w:val="00CA4E8A"/>
    <w:rsid w:val="00CA4F01"/>
    <w:rsid w:val="00CA4F58"/>
    <w:rsid w:val="00CA4F78"/>
    <w:rsid w:val="00CA50EE"/>
    <w:rsid w:val="00CA5148"/>
    <w:rsid w:val="00CA51A0"/>
    <w:rsid w:val="00CA5201"/>
    <w:rsid w:val="00CA5409"/>
    <w:rsid w:val="00CA5474"/>
    <w:rsid w:val="00CA54B1"/>
    <w:rsid w:val="00CA54E8"/>
    <w:rsid w:val="00CA5605"/>
    <w:rsid w:val="00CA57E7"/>
    <w:rsid w:val="00CA57F6"/>
    <w:rsid w:val="00CA5847"/>
    <w:rsid w:val="00CA588D"/>
    <w:rsid w:val="00CA58DD"/>
    <w:rsid w:val="00CA59D0"/>
    <w:rsid w:val="00CA5A23"/>
    <w:rsid w:val="00CA5BF6"/>
    <w:rsid w:val="00CA5BF7"/>
    <w:rsid w:val="00CA5DA3"/>
    <w:rsid w:val="00CA5FEF"/>
    <w:rsid w:val="00CA6129"/>
    <w:rsid w:val="00CA613E"/>
    <w:rsid w:val="00CA6156"/>
    <w:rsid w:val="00CA6164"/>
    <w:rsid w:val="00CA619D"/>
    <w:rsid w:val="00CA6234"/>
    <w:rsid w:val="00CA6415"/>
    <w:rsid w:val="00CA649B"/>
    <w:rsid w:val="00CA65A1"/>
    <w:rsid w:val="00CA65D7"/>
    <w:rsid w:val="00CA6662"/>
    <w:rsid w:val="00CA671C"/>
    <w:rsid w:val="00CA6732"/>
    <w:rsid w:val="00CA6735"/>
    <w:rsid w:val="00CA6906"/>
    <w:rsid w:val="00CA6913"/>
    <w:rsid w:val="00CA69E4"/>
    <w:rsid w:val="00CA6B4D"/>
    <w:rsid w:val="00CA6B85"/>
    <w:rsid w:val="00CA6BB2"/>
    <w:rsid w:val="00CA6BDF"/>
    <w:rsid w:val="00CA6D66"/>
    <w:rsid w:val="00CA6E8F"/>
    <w:rsid w:val="00CA6F83"/>
    <w:rsid w:val="00CA704F"/>
    <w:rsid w:val="00CA7082"/>
    <w:rsid w:val="00CA7127"/>
    <w:rsid w:val="00CA7183"/>
    <w:rsid w:val="00CA7239"/>
    <w:rsid w:val="00CA727B"/>
    <w:rsid w:val="00CA72A8"/>
    <w:rsid w:val="00CA72EC"/>
    <w:rsid w:val="00CA73B4"/>
    <w:rsid w:val="00CA74FF"/>
    <w:rsid w:val="00CA7723"/>
    <w:rsid w:val="00CA782D"/>
    <w:rsid w:val="00CA7909"/>
    <w:rsid w:val="00CA7B90"/>
    <w:rsid w:val="00CA7C6F"/>
    <w:rsid w:val="00CA7D0C"/>
    <w:rsid w:val="00CA7D29"/>
    <w:rsid w:val="00CA7D40"/>
    <w:rsid w:val="00CA7E66"/>
    <w:rsid w:val="00CA7FD2"/>
    <w:rsid w:val="00CB00D4"/>
    <w:rsid w:val="00CB010F"/>
    <w:rsid w:val="00CB01BC"/>
    <w:rsid w:val="00CB03CF"/>
    <w:rsid w:val="00CB045E"/>
    <w:rsid w:val="00CB047F"/>
    <w:rsid w:val="00CB04E5"/>
    <w:rsid w:val="00CB060B"/>
    <w:rsid w:val="00CB0680"/>
    <w:rsid w:val="00CB0858"/>
    <w:rsid w:val="00CB0988"/>
    <w:rsid w:val="00CB0BF5"/>
    <w:rsid w:val="00CB0D1E"/>
    <w:rsid w:val="00CB0DB8"/>
    <w:rsid w:val="00CB0E11"/>
    <w:rsid w:val="00CB0EC3"/>
    <w:rsid w:val="00CB0ECA"/>
    <w:rsid w:val="00CB110A"/>
    <w:rsid w:val="00CB111D"/>
    <w:rsid w:val="00CB1126"/>
    <w:rsid w:val="00CB11BD"/>
    <w:rsid w:val="00CB1236"/>
    <w:rsid w:val="00CB1331"/>
    <w:rsid w:val="00CB1368"/>
    <w:rsid w:val="00CB13CC"/>
    <w:rsid w:val="00CB1408"/>
    <w:rsid w:val="00CB1590"/>
    <w:rsid w:val="00CB161B"/>
    <w:rsid w:val="00CB161D"/>
    <w:rsid w:val="00CB1673"/>
    <w:rsid w:val="00CB167F"/>
    <w:rsid w:val="00CB1696"/>
    <w:rsid w:val="00CB16A3"/>
    <w:rsid w:val="00CB16D7"/>
    <w:rsid w:val="00CB16F3"/>
    <w:rsid w:val="00CB1718"/>
    <w:rsid w:val="00CB178B"/>
    <w:rsid w:val="00CB17C2"/>
    <w:rsid w:val="00CB1818"/>
    <w:rsid w:val="00CB193C"/>
    <w:rsid w:val="00CB19B5"/>
    <w:rsid w:val="00CB1A82"/>
    <w:rsid w:val="00CB1A9C"/>
    <w:rsid w:val="00CB1C08"/>
    <w:rsid w:val="00CB1C10"/>
    <w:rsid w:val="00CB1C49"/>
    <w:rsid w:val="00CB1D83"/>
    <w:rsid w:val="00CB1DF6"/>
    <w:rsid w:val="00CB1F2A"/>
    <w:rsid w:val="00CB2020"/>
    <w:rsid w:val="00CB203E"/>
    <w:rsid w:val="00CB20AF"/>
    <w:rsid w:val="00CB23B3"/>
    <w:rsid w:val="00CB2704"/>
    <w:rsid w:val="00CB2727"/>
    <w:rsid w:val="00CB299C"/>
    <w:rsid w:val="00CB2AA7"/>
    <w:rsid w:val="00CB2BBA"/>
    <w:rsid w:val="00CB2BE5"/>
    <w:rsid w:val="00CB2C08"/>
    <w:rsid w:val="00CB2C0B"/>
    <w:rsid w:val="00CB2D22"/>
    <w:rsid w:val="00CB2DCD"/>
    <w:rsid w:val="00CB2DF4"/>
    <w:rsid w:val="00CB2EB5"/>
    <w:rsid w:val="00CB2FC1"/>
    <w:rsid w:val="00CB3099"/>
    <w:rsid w:val="00CB3125"/>
    <w:rsid w:val="00CB326D"/>
    <w:rsid w:val="00CB32EA"/>
    <w:rsid w:val="00CB33BE"/>
    <w:rsid w:val="00CB33DA"/>
    <w:rsid w:val="00CB352E"/>
    <w:rsid w:val="00CB35BC"/>
    <w:rsid w:val="00CB35BE"/>
    <w:rsid w:val="00CB35ED"/>
    <w:rsid w:val="00CB3601"/>
    <w:rsid w:val="00CB3618"/>
    <w:rsid w:val="00CB36CB"/>
    <w:rsid w:val="00CB3945"/>
    <w:rsid w:val="00CB397C"/>
    <w:rsid w:val="00CB39E1"/>
    <w:rsid w:val="00CB39EB"/>
    <w:rsid w:val="00CB3B03"/>
    <w:rsid w:val="00CB3C63"/>
    <w:rsid w:val="00CB3D6E"/>
    <w:rsid w:val="00CB3EC7"/>
    <w:rsid w:val="00CB40A0"/>
    <w:rsid w:val="00CB40B7"/>
    <w:rsid w:val="00CB41E7"/>
    <w:rsid w:val="00CB41EC"/>
    <w:rsid w:val="00CB430B"/>
    <w:rsid w:val="00CB4394"/>
    <w:rsid w:val="00CB4484"/>
    <w:rsid w:val="00CB44A7"/>
    <w:rsid w:val="00CB44A9"/>
    <w:rsid w:val="00CB4603"/>
    <w:rsid w:val="00CB4757"/>
    <w:rsid w:val="00CB480A"/>
    <w:rsid w:val="00CB49C7"/>
    <w:rsid w:val="00CB4A0A"/>
    <w:rsid w:val="00CB4B72"/>
    <w:rsid w:val="00CB4B7F"/>
    <w:rsid w:val="00CB4BEF"/>
    <w:rsid w:val="00CB4C0F"/>
    <w:rsid w:val="00CB4C47"/>
    <w:rsid w:val="00CB4C7A"/>
    <w:rsid w:val="00CB4C87"/>
    <w:rsid w:val="00CB4E23"/>
    <w:rsid w:val="00CB4E5C"/>
    <w:rsid w:val="00CB4F35"/>
    <w:rsid w:val="00CB4FA5"/>
    <w:rsid w:val="00CB5008"/>
    <w:rsid w:val="00CB5017"/>
    <w:rsid w:val="00CB51A8"/>
    <w:rsid w:val="00CB5215"/>
    <w:rsid w:val="00CB5226"/>
    <w:rsid w:val="00CB52B2"/>
    <w:rsid w:val="00CB53FB"/>
    <w:rsid w:val="00CB5496"/>
    <w:rsid w:val="00CB54E8"/>
    <w:rsid w:val="00CB551A"/>
    <w:rsid w:val="00CB55F5"/>
    <w:rsid w:val="00CB5660"/>
    <w:rsid w:val="00CB5870"/>
    <w:rsid w:val="00CB58DD"/>
    <w:rsid w:val="00CB596D"/>
    <w:rsid w:val="00CB5981"/>
    <w:rsid w:val="00CB59D5"/>
    <w:rsid w:val="00CB5C79"/>
    <w:rsid w:val="00CB5CA8"/>
    <w:rsid w:val="00CB5CFA"/>
    <w:rsid w:val="00CB5D27"/>
    <w:rsid w:val="00CB5FAA"/>
    <w:rsid w:val="00CB60D4"/>
    <w:rsid w:val="00CB625D"/>
    <w:rsid w:val="00CB6343"/>
    <w:rsid w:val="00CB63D2"/>
    <w:rsid w:val="00CB6517"/>
    <w:rsid w:val="00CB65EC"/>
    <w:rsid w:val="00CB66AD"/>
    <w:rsid w:val="00CB66FC"/>
    <w:rsid w:val="00CB6887"/>
    <w:rsid w:val="00CB6934"/>
    <w:rsid w:val="00CB69A1"/>
    <w:rsid w:val="00CB6A76"/>
    <w:rsid w:val="00CB6AB3"/>
    <w:rsid w:val="00CB6B5E"/>
    <w:rsid w:val="00CB6B63"/>
    <w:rsid w:val="00CB6B8A"/>
    <w:rsid w:val="00CB6CC1"/>
    <w:rsid w:val="00CB6DB9"/>
    <w:rsid w:val="00CB6F00"/>
    <w:rsid w:val="00CB6F1C"/>
    <w:rsid w:val="00CB6FBC"/>
    <w:rsid w:val="00CB6FDA"/>
    <w:rsid w:val="00CB708C"/>
    <w:rsid w:val="00CB73B9"/>
    <w:rsid w:val="00CB7427"/>
    <w:rsid w:val="00CB746D"/>
    <w:rsid w:val="00CB75BF"/>
    <w:rsid w:val="00CB75FC"/>
    <w:rsid w:val="00CB7648"/>
    <w:rsid w:val="00CB770E"/>
    <w:rsid w:val="00CB77CE"/>
    <w:rsid w:val="00CB77E4"/>
    <w:rsid w:val="00CB78BF"/>
    <w:rsid w:val="00CB798C"/>
    <w:rsid w:val="00CB79A4"/>
    <w:rsid w:val="00CB7AEF"/>
    <w:rsid w:val="00CB7B66"/>
    <w:rsid w:val="00CB7B6B"/>
    <w:rsid w:val="00CB7CD4"/>
    <w:rsid w:val="00CB7E4B"/>
    <w:rsid w:val="00CB7E75"/>
    <w:rsid w:val="00CB7F5F"/>
    <w:rsid w:val="00CC00B7"/>
    <w:rsid w:val="00CC014C"/>
    <w:rsid w:val="00CC0152"/>
    <w:rsid w:val="00CC0194"/>
    <w:rsid w:val="00CC0195"/>
    <w:rsid w:val="00CC034B"/>
    <w:rsid w:val="00CC0436"/>
    <w:rsid w:val="00CC0571"/>
    <w:rsid w:val="00CC05D6"/>
    <w:rsid w:val="00CC05DC"/>
    <w:rsid w:val="00CC06FE"/>
    <w:rsid w:val="00CC07BA"/>
    <w:rsid w:val="00CC083A"/>
    <w:rsid w:val="00CC0958"/>
    <w:rsid w:val="00CC0970"/>
    <w:rsid w:val="00CC099A"/>
    <w:rsid w:val="00CC0AA7"/>
    <w:rsid w:val="00CC0B44"/>
    <w:rsid w:val="00CC0B4E"/>
    <w:rsid w:val="00CC0B53"/>
    <w:rsid w:val="00CC0C8F"/>
    <w:rsid w:val="00CC0D46"/>
    <w:rsid w:val="00CC0E56"/>
    <w:rsid w:val="00CC11D9"/>
    <w:rsid w:val="00CC120D"/>
    <w:rsid w:val="00CC12A6"/>
    <w:rsid w:val="00CC13E2"/>
    <w:rsid w:val="00CC1555"/>
    <w:rsid w:val="00CC15EC"/>
    <w:rsid w:val="00CC160C"/>
    <w:rsid w:val="00CC1691"/>
    <w:rsid w:val="00CC172A"/>
    <w:rsid w:val="00CC1861"/>
    <w:rsid w:val="00CC18EA"/>
    <w:rsid w:val="00CC1966"/>
    <w:rsid w:val="00CC1A18"/>
    <w:rsid w:val="00CC1A4B"/>
    <w:rsid w:val="00CC1AB2"/>
    <w:rsid w:val="00CC1BBE"/>
    <w:rsid w:val="00CC1CAB"/>
    <w:rsid w:val="00CC1D0F"/>
    <w:rsid w:val="00CC1D2E"/>
    <w:rsid w:val="00CC1D65"/>
    <w:rsid w:val="00CC1E3E"/>
    <w:rsid w:val="00CC1E40"/>
    <w:rsid w:val="00CC1F7A"/>
    <w:rsid w:val="00CC1FA3"/>
    <w:rsid w:val="00CC2040"/>
    <w:rsid w:val="00CC2048"/>
    <w:rsid w:val="00CC21D5"/>
    <w:rsid w:val="00CC21E2"/>
    <w:rsid w:val="00CC224C"/>
    <w:rsid w:val="00CC2390"/>
    <w:rsid w:val="00CC2592"/>
    <w:rsid w:val="00CC25C9"/>
    <w:rsid w:val="00CC2609"/>
    <w:rsid w:val="00CC2699"/>
    <w:rsid w:val="00CC27E7"/>
    <w:rsid w:val="00CC27F5"/>
    <w:rsid w:val="00CC2876"/>
    <w:rsid w:val="00CC2899"/>
    <w:rsid w:val="00CC28C9"/>
    <w:rsid w:val="00CC29C7"/>
    <w:rsid w:val="00CC29D2"/>
    <w:rsid w:val="00CC2A9E"/>
    <w:rsid w:val="00CC2D18"/>
    <w:rsid w:val="00CC2D19"/>
    <w:rsid w:val="00CC2D5C"/>
    <w:rsid w:val="00CC2DD6"/>
    <w:rsid w:val="00CC2EEA"/>
    <w:rsid w:val="00CC2EFE"/>
    <w:rsid w:val="00CC2F35"/>
    <w:rsid w:val="00CC2F68"/>
    <w:rsid w:val="00CC2FA7"/>
    <w:rsid w:val="00CC314E"/>
    <w:rsid w:val="00CC3196"/>
    <w:rsid w:val="00CC31A2"/>
    <w:rsid w:val="00CC32B0"/>
    <w:rsid w:val="00CC33DE"/>
    <w:rsid w:val="00CC34FA"/>
    <w:rsid w:val="00CC350B"/>
    <w:rsid w:val="00CC3571"/>
    <w:rsid w:val="00CC358C"/>
    <w:rsid w:val="00CC36C4"/>
    <w:rsid w:val="00CC3959"/>
    <w:rsid w:val="00CC3A8C"/>
    <w:rsid w:val="00CC3AC3"/>
    <w:rsid w:val="00CC3B08"/>
    <w:rsid w:val="00CC3B8B"/>
    <w:rsid w:val="00CC3BFF"/>
    <w:rsid w:val="00CC3C8B"/>
    <w:rsid w:val="00CC3D8D"/>
    <w:rsid w:val="00CC3D91"/>
    <w:rsid w:val="00CC3E8C"/>
    <w:rsid w:val="00CC3EF9"/>
    <w:rsid w:val="00CC3FB1"/>
    <w:rsid w:val="00CC3FED"/>
    <w:rsid w:val="00CC400F"/>
    <w:rsid w:val="00CC4090"/>
    <w:rsid w:val="00CC4275"/>
    <w:rsid w:val="00CC4299"/>
    <w:rsid w:val="00CC4365"/>
    <w:rsid w:val="00CC43E8"/>
    <w:rsid w:val="00CC4400"/>
    <w:rsid w:val="00CC443A"/>
    <w:rsid w:val="00CC4585"/>
    <w:rsid w:val="00CC45A4"/>
    <w:rsid w:val="00CC45FF"/>
    <w:rsid w:val="00CC4600"/>
    <w:rsid w:val="00CC46EF"/>
    <w:rsid w:val="00CC46F5"/>
    <w:rsid w:val="00CC47B3"/>
    <w:rsid w:val="00CC47BE"/>
    <w:rsid w:val="00CC47CA"/>
    <w:rsid w:val="00CC481D"/>
    <w:rsid w:val="00CC48CA"/>
    <w:rsid w:val="00CC4981"/>
    <w:rsid w:val="00CC49A2"/>
    <w:rsid w:val="00CC49F2"/>
    <w:rsid w:val="00CC4A57"/>
    <w:rsid w:val="00CC4A65"/>
    <w:rsid w:val="00CC4C4A"/>
    <w:rsid w:val="00CC4C5E"/>
    <w:rsid w:val="00CC4CB5"/>
    <w:rsid w:val="00CC4CD7"/>
    <w:rsid w:val="00CC4CE9"/>
    <w:rsid w:val="00CC4CF3"/>
    <w:rsid w:val="00CC4E02"/>
    <w:rsid w:val="00CC4E1D"/>
    <w:rsid w:val="00CC4E6B"/>
    <w:rsid w:val="00CC4EF6"/>
    <w:rsid w:val="00CC4F58"/>
    <w:rsid w:val="00CC501D"/>
    <w:rsid w:val="00CC5093"/>
    <w:rsid w:val="00CC5313"/>
    <w:rsid w:val="00CC53A8"/>
    <w:rsid w:val="00CC53AB"/>
    <w:rsid w:val="00CC53B5"/>
    <w:rsid w:val="00CC54EB"/>
    <w:rsid w:val="00CC57AE"/>
    <w:rsid w:val="00CC58B3"/>
    <w:rsid w:val="00CC592E"/>
    <w:rsid w:val="00CC5A63"/>
    <w:rsid w:val="00CC5AB0"/>
    <w:rsid w:val="00CC5B93"/>
    <w:rsid w:val="00CC5CAB"/>
    <w:rsid w:val="00CC5CDC"/>
    <w:rsid w:val="00CC5D33"/>
    <w:rsid w:val="00CC5D55"/>
    <w:rsid w:val="00CC5D59"/>
    <w:rsid w:val="00CC5F02"/>
    <w:rsid w:val="00CC5FE2"/>
    <w:rsid w:val="00CC606C"/>
    <w:rsid w:val="00CC60E5"/>
    <w:rsid w:val="00CC611C"/>
    <w:rsid w:val="00CC6193"/>
    <w:rsid w:val="00CC620F"/>
    <w:rsid w:val="00CC625A"/>
    <w:rsid w:val="00CC6291"/>
    <w:rsid w:val="00CC62DC"/>
    <w:rsid w:val="00CC6318"/>
    <w:rsid w:val="00CC63E9"/>
    <w:rsid w:val="00CC6933"/>
    <w:rsid w:val="00CC69C7"/>
    <w:rsid w:val="00CC6AE6"/>
    <w:rsid w:val="00CC6AFA"/>
    <w:rsid w:val="00CC6BFA"/>
    <w:rsid w:val="00CC6C55"/>
    <w:rsid w:val="00CC6DD2"/>
    <w:rsid w:val="00CC6DFD"/>
    <w:rsid w:val="00CC6E82"/>
    <w:rsid w:val="00CC6EC8"/>
    <w:rsid w:val="00CC7006"/>
    <w:rsid w:val="00CC700F"/>
    <w:rsid w:val="00CC7025"/>
    <w:rsid w:val="00CC706B"/>
    <w:rsid w:val="00CC7116"/>
    <w:rsid w:val="00CC7269"/>
    <w:rsid w:val="00CC728B"/>
    <w:rsid w:val="00CC7356"/>
    <w:rsid w:val="00CC74D5"/>
    <w:rsid w:val="00CC7699"/>
    <w:rsid w:val="00CC7802"/>
    <w:rsid w:val="00CC78B1"/>
    <w:rsid w:val="00CC7936"/>
    <w:rsid w:val="00CC7A53"/>
    <w:rsid w:val="00CC7A6D"/>
    <w:rsid w:val="00CC7C51"/>
    <w:rsid w:val="00CC7D07"/>
    <w:rsid w:val="00CC7D0D"/>
    <w:rsid w:val="00CC7D19"/>
    <w:rsid w:val="00CC7DF5"/>
    <w:rsid w:val="00CC7E16"/>
    <w:rsid w:val="00CC7E61"/>
    <w:rsid w:val="00CC7E7F"/>
    <w:rsid w:val="00CC7FCE"/>
    <w:rsid w:val="00CD011D"/>
    <w:rsid w:val="00CD0247"/>
    <w:rsid w:val="00CD03B4"/>
    <w:rsid w:val="00CD03F7"/>
    <w:rsid w:val="00CD0417"/>
    <w:rsid w:val="00CD041E"/>
    <w:rsid w:val="00CD04B6"/>
    <w:rsid w:val="00CD04D2"/>
    <w:rsid w:val="00CD05CB"/>
    <w:rsid w:val="00CD05D3"/>
    <w:rsid w:val="00CD060B"/>
    <w:rsid w:val="00CD06B8"/>
    <w:rsid w:val="00CD071A"/>
    <w:rsid w:val="00CD0740"/>
    <w:rsid w:val="00CD0768"/>
    <w:rsid w:val="00CD0785"/>
    <w:rsid w:val="00CD090F"/>
    <w:rsid w:val="00CD0A30"/>
    <w:rsid w:val="00CD0AE8"/>
    <w:rsid w:val="00CD0AFD"/>
    <w:rsid w:val="00CD0B87"/>
    <w:rsid w:val="00CD0E79"/>
    <w:rsid w:val="00CD1032"/>
    <w:rsid w:val="00CD10EA"/>
    <w:rsid w:val="00CD1287"/>
    <w:rsid w:val="00CD1332"/>
    <w:rsid w:val="00CD13BB"/>
    <w:rsid w:val="00CD14CB"/>
    <w:rsid w:val="00CD16BD"/>
    <w:rsid w:val="00CD16FE"/>
    <w:rsid w:val="00CD179D"/>
    <w:rsid w:val="00CD18F6"/>
    <w:rsid w:val="00CD190C"/>
    <w:rsid w:val="00CD1ABF"/>
    <w:rsid w:val="00CD1B0D"/>
    <w:rsid w:val="00CD1C45"/>
    <w:rsid w:val="00CD1D36"/>
    <w:rsid w:val="00CD1D59"/>
    <w:rsid w:val="00CD1DDD"/>
    <w:rsid w:val="00CD1E74"/>
    <w:rsid w:val="00CD1E96"/>
    <w:rsid w:val="00CD2012"/>
    <w:rsid w:val="00CD209B"/>
    <w:rsid w:val="00CD2137"/>
    <w:rsid w:val="00CD2197"/>
    <w:rsid w:val="00CD220F"/>
    <w:rsid w:val="00CD225E"/>
    <w:rsid w:val="00CD22E9"/>
    <w:rsid w:val="00CD2386"/>
    <w:rsid w:val="00CD2476"/>
    <w:rsid w:val="00CD24A1"/>
    <w:rsid w:val="00CD2585"/>
    <w:rsid w:val="00CD26C6"/>
    <w:rsid w:val="00CD26E3"/>
    <w:rsid w:val="00CD2742"/>
    <w:rsid w:val="00CD27AC"/>
    <w:rsid w:val="00CD282A"/>
    <w:rsid w:val="00CD283A"/>
    <w:rsid w:val="00CD2909"/>
    <w:rsid w:val="00CD2AC3"/>
    <w:rsid w:val="00CD2F18"/>
    <w:rsid w:val="00CD2F3F"/>
    <w:rsid w:val="00CD2FCB"/>
    <w:rsid w:val="00CD3074"/>
    <w:rsid w:val="00CD309B"/>
    <w:rsid w:val="00CD30DE"/>
    <w:rsid w:val="00CD3122"/>
    <w:rsid w:val="00CD325D"/>
    <w:rsid w:val="00CD3372"/>
    <w:rsid w:val="00CD33A5"/>
    <w:rsid w:val="00CD3421"/>
    <w:rsid w:val="00CD3513"/>
    <w:rsid w:val="00CD3725"/>
    <w:rsid w:val="00CD374A"/>
    <w:rsid w:val="00CD378D"/>
    <w:rsid w:val="00CD3928"/>
    <w:rsid w:val="00CD398E"/>
    <w:rsid w:val="00CD39EF"/>
    <w:rsid w:val="00CD3B95"/>
    <w:rsid w:val="00CD3BB5"/>
    <w:rsid w:val="00CD3C3B"/>
    <w:rsid w:val="00CD3D0C"/>
    <w:rsid w:val="00CD3D4B"/>
    <w:rsid w:val="00CD3DDB"/>
    <w:rsid w:val="00CD3DFC"/>
    <w:rsid w:val="00CD3F09"/>
    <w:rsid w:val="00CD3F94"/>
    <w:rsid w:val="00CD3FAF"/>
    <w:rsid w:val="00CD40A3"/>
    <w:rsid w:val="00CD40B2"/>
    <w:rsid w:val="00CD4101"/>
    <w:rsid w:val="00CD4130"/>
    <w:rsid w:val="00CD4152"/>
    <w:rsid w:val="00CD4583"/>
    <w:rsid w:val="00CD4723"/>
    <w:rsid w:val="00CD4865"/>
    <w:rsid w:val="00CD492B"/>
    <w:rsid w:val="00CD4A7C"/>
    <w:rsid w:val="00CD4DA0"/>
    <w:rsid w:val="00CD4DC2"/>
    <w:rsid w:val="00CD4F37"/>
    <w:rsid w:val="00CD4F84"/>
    <w:rsid w:val="00CD50AA"/>
    <w:rsid w:val="00CD50DE"/>
    <w:rsid w:val="00CD5204"/>
    <w:rsid w:val="00CD5583"/>
    <w:rsid w:val="00CD55D5"/>
    <w:rsid w:val="00CD573B"/>
    <w:rsid w:val="00CD58CF"/>
    <w:rsid w:val="00CD58F7"/>
    <w:rsid w:val="00CD59E2"/>
    <w:rsid w:val="00CD5ADA"/>
    <w:rsid w:val="00CD5B55"/>
    <w:rsid w:val="00CD5B6D"/>
    <w:rsid w:val="00CD5B97"/>
    <w:rsid w:val="00CD5B9D"/>
    <w:rsid w:val="00CD5C02"/>
    <w:rsid w:val="00CD5C15"/>
    <w:rsid w:val="00CD5F80"/>
    <w:rsid w:val="00CD5F8A"/>
    <w:rsid w:val="00CD5FD2"/>
    <w:rsid w:val="00CD61E3"/>
    <w:rsid w:val="00CD62FB"/>
    <w:rsid w:val="00CD6451"/>
    <w:rsid w:val="00CD6460"/>
    <w:rsid w:val="00CD64DD"/>
    <w:rsid w:val="00CD65D9"/>
    <w:rsid w:val="00CD6823"/>
    <w:rsid w:val="00CD6910"/>
    <w:rsid w:val="00CD6A88"/>
    <w:rsid w:val="00CD6D63"/>
    <w:rsid w:val="00CD6DD0"/>
    <w:rsid w:val="00CD6DDE"/>
    <w:rsid w:val="00CD6E0B"/>
    <w:rsid w:val="00CD7034"/>
    <w:rsid w:val="00CD7053"/>
    <w:rsid w:val="00CD707E"/>
    <w:rsid w:val="00CD7167"/>
    <w:rsid w:val="00CD724F"/>
    <w:rsid w:val="00CD74CC"/>
    <w:rsid w:val="00CD74FC"/>
    <w:rsid w:val="00CD758F"/>
    <w:rsid w:val="00CD75E7"/>
    <w:rsid w:val="00CD7750"/>
    <w:rsid w:val="00CD7806"/>
    <w:rsid w:val="00CD787F"/>
    <w:rsid w:val="00CD794D"/>
    <w:rsid w:val="00CD7A0E"/>
    <w:rsid w:val="00CD7A86"/>
    <w:rsid w:val="00CD7F5A"/>
    <w:rsid w:val="00CE0016"/>
    <w:rsid w:val="00CE0075"/>
    <w:rsid w:val="00CE00C9"/>
    <w:rsid w:val="00CE017B"/>
    <w:rsid w:val="00CE025E"/>
    <w:rsid w:val="00CE02E1"/>
    <w:rsid w:val="00CE030D"/>
    <w:rsid w:val="00CE03B6"/>
    <w:rsid w:val="00CE03C5"/>
    <w:rsid w:val="00CE03CF"/>
    <w:rsid w:val="00CE0423"/>
    <w:rsid w:val="00CE04CF"/>
    <w:rsid w:val="00CE0562"/>
    <w:rsid w:val="00CE057F"/>
    <w:rsid w:val="00CE05DD"/>
    <w:rsid w:val="00CE05E0"/>
    <w:rsid w:val="00CE05F2"/>
    <w:rsid w:val="00CE0633"/>
    <w:rsid w:val="00CE064D"/>
    <w:rsid w:val="00CE068A"/>
    <w:rsid w:val="00CE06B9"/>
    <w:rsid w:val="00CE06E2"/>
    <w:rsid w:val="00CE0852"/>
    <w:rsid w:val="00CE0975"/>
    <w:rsid w:val="00CE098C"/>
    <w:rsid w:val="00CE0A90"/>
    <w:rsid w:val="00CE0B7A"/>
    <w:rsid w:val="00CE0BA3"/>
    <w:rsid w:val="00CE0C7A"/>
    <w:rsid w:val="00CE0C9A"/>
    <w:rsid w:val="00CE0CAB"/>
    <w:rsid w:val="00CE0CBF"/>
    <w:rsid w:val="00CE0CF8"/>
    <w:rsid w:val="00CE0D29"/>
    <w:rsid w:val="00CE0D4E"/>
    <w:rsid w:val="00CE0DF8"/>
    <w:rsid w:val="00CE0E77"/>
    <w:rsid w:val="00CE0ED8"/>
    <w:rsid w:val="00CE0F12"/>
    <w:rsid w:val="00CE0F21"/>
    <w:rsid w:val="00CE0F96"/>
    <w:rsid w:val="00CE0FD8"/>
    <w:rsid w:val="00CE1015"/>
    <w:rsid w:val="00CE1024"/>
    <w:rsid w:val="00CE1085"/>
    <w:rsid w:val="00CE10FF"/>
    <w:rsid w:val="00CE111E"/>
    <w:rsid w:val="00CE112E"/>
    <w:rsid w:val="00CE1225"/>
    <w:rsid w:val="00CE1229"/>
    <w:rsid w:val="00CE1282"/>
    <w:rsid w:val="00CE12C9"/>
    <w:rsid w:val="00CE132D"/>
    <w:rsid w:val="00CE1421"/>
    <w:rsid w:val="00CE143E"/>
    <w:rsid w:val="00CE146C"/>
    <w:rsid w:val="00CE1527"/>
    <w:rsid w:val="00CE1537"/>
    <w:rsid w:val="00CE163F"/>
    <w:rsid w:val="00CE16D0"/>
    <w:rsid w:val="00CE1750"/>
    <w:rsid w:val="00CE1790"/>
    <w:rsid w:val="00CE19D1"/>
    <w:rsid w:val="00CE19D5"/>
    <w:rsid w:val="00CE19F2"/>
    <w:rsid w:val="00CE1CED"/>
    <w:rsid w:val="00CE1D31"/>
    <w:rsid w:val="00CE1E73"/>
    <w:rsid w:val="00CE1F01"/>
    <w:rsid w:val="00CE1F44"/>
    <w:rsid w:val="00CE2158"/>
    <w:rsid w:val="00CE2248"/>
    <w:rsid w:val="00CE2282"/>
    <w:rsid w:val="00CE22B5"/>
    <w:rsid w:val="00CE22E9"/>
    <w:rsid w:val="00CE230E"/>
    <w:rsid w:val="00CE233B"/>
    <w:rsid w:val="00CE2402"/>
    <w:rsid w:val="00CE24DF"/>
    <w:rsid w:val="00CE253D"/>
    <w:rsid w:val="00CE260B"/>
    <w:rsid w:val="00CE2752"/>
    <w:rsid w:val="00CE2852"/>
    <w:rsid w:val="00CE2858"/>
    <w:rsid w:val="00CE285F"/>
    <w:rsid w:val="00CE28F9"/>
    <w:rsid w:val="00CE296E"/>
    <w:rsid w:val="00CE2B34"/>
    <w:rsid w:val="00CE2C5A"/>
    <w:rsid w:val="00CE2CE7"/>
    <w:rsid w:val="00CE2DB3"/>
    <w:rsid w:val="00CE2E07"/>
    <w:rsid w:val="00CE2F6F"/>
    <w:rsid w:val="00CE3012"/>
    <w:rsid w:val="00CE30B8"/>
    <w:rsid w:val="00CE30D8"/>
    <w:rsid w:val="00CE3257"/>
    <w:rsid w:val="00CE32A2"/>
    <w:rsid w:val="00CE3330"/>
    <w:rsid w:val="00CE33C1"/>
    <w:rsid w:val="00CE351E"/>
    <w:rsid w:val="00CE3621"/>
    <w:rsid w:val="00CE3649"/>
    <w:rsid w:val="00CE37BA"/>
    <w:rsid w:val="00CE381F"/>
    <w:rsid w:val="00CE38AA"/>
    <w:rsid w:val="00CE3964"/>
    <w:rsid w:val="00CE3992"/>
    <w:rsid w:val="00CE3A29"/>
    <w:rsid w:val="00CE3AFE"/>
    <w:rsid w:val="00CE3B14"/>
    <w:rsid w:val="00CE3B5C"/>
    <w:rsid w:val="00CE3BC8"/>
    <w:rsid w:val="00CE3CBF"/>
    <w:rsid w:val="00CE3CDC"/>
    <w:rsid w:val="00CE3CEA"/>
    <w:rsid w:val="00CE3D16"/>
    <w:rsid w:val="00CE3D41"/>
    <w:rsid w:val="00CE3DDB"/>
    <w:rsid w:val="00CE3F59"/>
    <w:rsid w:val="00CE3F76"/>
    <w:rsid w:val="00CE3FBA"/>
    <w:rsid w:val="00CE410D"/>
    <w:rsid w:val="00CE423A"/>
    <w:rsid w:val="00CE4282"/>
    <w:rsid w:val="00CE42E8"/>
    <w:rsid w:val="00CE4308"/>
    <w:rsid w:val="00CE4313"/>
    <w:rsid w:val="00CE43DC"/>
    <w:rsid w:val="00CE4418"/>
    <w:rsid w:val="00CE4455"/>
    <w:rsid w:val="00CE4693"/>
    <w:rsid w:val="00CE46F4"/>
    <w:rsid w:val="00CE47ED"/>
    <w:rsid w:val="00CE495C"/>
    <w:rsid w:val="00CE49C1"/>
    <w:rsid w:val="00CE4A23"/>
    <w:rsid w:val="00CE4BD7"/>
    <w:rsid w:val="00CE4D96"/>
    <w:rsid w:val="00CE4EDB"/>
    <w:rsid w:val="00CE4EE0"/>
    <w:rsid w:val="00CE4EEA"/>
    <w:rsid w:val="00CE4EF8"/>
    <w:rsid w:val="00CE4FA2"/>
    <w:rsid w:val="00CE501D"/>
    <w:rsid w:val="00CE508F"/>
    <w:rsid w:val="00CE50F4"/>
    <w:rsid w:val="00CE5184"/>
    <w:rsid w:val="00CE5235"/>
    <w:rsid w:val="00CE5386"/>
    <w:rsid w:val="00CE538C"/>
    <w:rsid w:val="00CE53A7"/>
    <w:rsid w:val="00CE53BC"/>
    <w:rsid w:val="00CE53DF"/>
    <w:rsid w:val="00CE54B2"/>
    <w:rsid w:val="00CE56B9"/>
    <w:rsid w:val="00CE57B4"/>
    <w:rsid w:val="00CE57D1"/>
    <w:rsid w:val="00CE580B"/>
    <w:rsid w:val="00CE595A"/>
    <w:rsid w:val="00CE59C6"/>
    <w:rsid w:val="00CE5C27"/>
    <w:rsid w:val="00CE5C43"/>
    <w:rsid w:val="00CE5C65"/>
    <w:rsid w:val="00CE5D55"/>
    <w:rsid w:val="00CE5DC8"/>
    <w:rsid w:val="00CE5E50"/>
    <w:rsid w:val="00CE5E8B"/>
    <w:rsid w:val="00CE5F4D"/>
    <w:rsid w:val="00CE5F4E"/>
    <w:rsid w:val="00CE6159"/>
    <w:rsid w:val="00CE630B"/>
    <w:rsid w:val="00CE63B6"/>
    <w:rsid w:val="00CE6411"/>
    <w:rsid w:val="00CE643C"/>
    <w:rsid w:val="00CE656F"/>
    <w:rsid w:val="00CE6572"/>
    <w:rsid w:val="00CE65F5"/>
    <w:rsid w:val="00CE66E5"/>
    <w:rsid w:val="00CE66F7"/>
    <w:rsid w:val="00CE6778"/>
    <w:rsid w:val="00CE677D"/>
    <w:rsid w:val="00CE67CA"/>
    <w:rsid w:val="00CE6869"/>
    <w:rsid w:val="00CE68A5"/>
    <w:rsid w:val="00CE68A6"/>
    <w:rsid w:val="00CE6987"/>
    <w:rsid w:val="00CE69F3"/>
    <w:rsid w:val="00CE6A72"/>
    <w:rsid w:val="00CE6A73"/>
    <w:rsid w:val="00CE6AD5"/>
    <w:rsid w:val="00CE6C6F"/>
    <w:rsid w:val="00CE6CBA"/>
    <w:rsid w:val="00CE6DD0"/>
    <w:rsid w:val="00CE6E24"/>
    <w:rsid w:val="00CE6E30"/>
    <w:rsid w:val="00CE6F35"/>
    <w:rsid w:val="00CE6F7E"/>
    <w:rsid w:val="00CE7005"/>
    <w:rsid w:val="00CE70D5"/>
    <w:rsid w:val="00CE716B"/>
    <w:rsid w:val="00CE718A"/>
    <w:rsid w:val="00CE7299"/>
    <w:rsid w:val="00CE7392"/>
    <w:rsid w:val="00CE73C5"/>
    <w:rsid w:val="00CE752D"/>
    <w:rsid w:val="00CE752F"/>
    <w:rsid w:val="00CE7577"/>
    <w:rsid w:val="00CE7584"/>
    <w:rsid w:val="00CE7690"/>
    <w:rsid w:val="00CE76B5"/>
    <w:rsid w:val="00CE76BD"/>
    <w:rsid w:val="00CE7708"/>
    <w:rsid w:val="00CE7750"/>
    <w:rsid w:val="00CE781A"/>
    <w:rsid w:val="00CE7864"/>
    <w:rsid w:val="00CE79AB"/>
    <w:rsid w:val="00CE7CE3"/>
    <w:rsid w:val="00CE7D09"/>
    <w:rsid w:val="00CE7EA1"/>
    <w:rsid w:val="00CE7F04"/>
    <w:rsid w:val="00CE7F4D"/>
    <w:rsid w:val="00CE7FA5"/>
    <w:rsid w:val="00CF0131"/>
    <w:rsid w:val="00CF0160"/>
    <w:rsid w:val="00CF02AC"/>
    <w:rsid w:val="00CF03A3"/>
    <w:rsid w:val="00CF047F"/>
    <w:rsid w:val="00CF057C"/>
    <w:rsid w:val="00CF0617"/>
    <w:rsid w:val="00CF0686"/>
    <w:rsid w:val="00CF069C"/>
    <w:rsid w:val="00CF06E6"/>
    <w:rsid w:val="00CF07F9"/>
    <w:rsid w:val="00CF08D6"/>
    <w:rsid w:val="00CF0A27"/>
    <w:rsid w:val="00CF0A67"/>
    <w:rsid w:val="00CF0A95"/>
    <w:rsid w:val="00CF0AEC"/>
    <w:rsid w:val="00CF0B5A"/>
    <w:rsid w:val="00CF0BB1"/>
    <w:rsid w:val="00CF0C35"/>
    <w:rsid w:val="00CF0D35"/>
    <w:rsid w:val="00CF0E97"/>
    <w:rsid w:val="00CF0FA1"/>
    <w:rsid w:val="00CF0FF4"/>
    <w:rsid w:val="00CF0FF8"/>
    <w:rsid w:val="00CF10C0"/>
    <w:rsid w:val="00CF14F9"/>
    <w:rsid w:val="00CF1571"/>
    <w:rsid w:val="00CF158D"/>
    <w:rsid w:val="00CF1594"/>
    <w:rsid w:val="00CF18AB"/>
    <w:rsid w:val="00CF18C3"/>
    <w:rsid w:val="00CF19A8"/>
    <w:rsid w:val="00CF1A93"/>
    <w:rsid w:val="00CF1AA6"/>
    <w:rsid w:val="00CF1B2A"/>
    <w:rsid w:val="00CF1C27"/>
    <w:rsid w:val="00CF1CA3"/>
    <w:rsid w:val="00CF1D83"/>
    <w:rsid w:val="00CF1E0C"/>
    <w:rsid w:val="00CF1E2B"/>
    <w:rsid w:val="00CF20B7"/>
    <w:rsid w:val="00CF20C8"/>
    <w:rsid w:val="00CF20FB"/>
    <w:rsid w:val="00CF2146"/>
    <w:rsid w:val="00CF219B"/>
    <w:rsid w:val="00CF2279"/>
    <w:rsid w:val="00CF22DE"/>
    <w:rsid w:val="00CF23EB"/>
    <w:rsid w:val="00CF2639"/>
    <w:rsid w:val="00CF26E9"/>
    <w:rsid w:val="00CF2863"/>
    <w:rsid w:val="00CF29AA"/>
    <w:rsid w:val="00CF29E8"/>
    <w:rsid w:val="00CF29F9"/>
    <w:rsid w:val="00CF2A82"/>
    <w:rsid w:val="00CF2BAC"/>
    <w:rsid w:val="00CF2EF5"/>
    <w:rsid w:val="00CF2F43"/>
    <w:rsid w:val="00CF2FBF"/>
    <w:rsid w:val="00CF3148"/>
    <w:rsid w:val="00CF31A3"/>
    <w:rsid w:val="00CF3249"/>
    <w:rsid w:val="00CF3296"/>
    <w:rsid w:val="00CF32C5"/>
    <w:rsid w:val="00CF33BA"/>
    <w:rsid w:val="00CF3539"/>
    <w:rsid w:val="00CF36A4"/>
    <w:rsid w:val="00CF3851"/>
    <w:rsid w:val="00CF3916"/>
    <w:rsid w:val="00CF393E"/>
    <w:rsid w:val="00CF3A93"/>
    <w:rsid w:val="00CF3AC0"/>
    <w:rsid w:val="00CF3C38"/>
    <w:rsid w:val="00CF3CD8"/>
    <w:rsid w:val="00CF3D5A"/>
    <w:rsid w:val="00CF3DC0"/>
    <w:rsid w:val="00CF3E29"/>
    <w:rsid w:val="00CF3E2B"/>
    <w:rsid w:val="00CF3E70"/>
    <w:rsid w:val="00CF3E8F"/>
    <w:rsid w:val="00CF3EDE"/>
    <w:rsid w:val="00CF3F01"/>
    <w:rsid w:val="00CF3F0E"/>
    <w:rsid w:val="00CF3F63"/>
    <w:rsid w:val="00CF4050"/>
    <w:rsid w:val="00CF40CF"/>
    <w:rsid w:val="00CF41AE"/>
    <w:rsid w:val="00CF41EA"/>
    <w:rsid w:val="00CF429A"/>
    <w:rsid w:val="00CF42D1"/>
    <w:rsid w:val="00CF4374"/>
    <w:rsid w:val="00CF43FC"/>
    <w:rsid w:val="00CF44CC"/>
    <w:rsid w:val="00CF44DD"/>
    <w:rsid w:val="00CF45FF"/>
    <w:rsid w:val="00CF467B"/>
    <w:rsid w:val="00CF468B"/>
    <w:rsid w:val="00CF4713"/>
    <w:rsid w:val="00CF4727"/>
    <w:rsid w:val="00CF4740"/>
    <w:rsid w:val="00CF48B3"/>
    <w:rsid w:val="00CF495B"/>
    <w:rsid w:val="00CF49E6"/>
    <w:rsid w:val="00CF4AC0"/>
    <w:rsid w:val="00CF4B3B"/>
    <w:rsid w:val="00CF4BE6"/>
    <w:rsid w:val="00CF4BF8"/>
    <w:rsid w:val="00CF4CEA"/>
    <w:rsid w:val="00CF4D74"/>
    <w:rsid w:val="00CF4E34"/>
    <w:rsid w:val="00CF4E65"/>
    <w:rsid w:val="00CF4F02"/>
    <w:rsid w:val="00CF4F88"/>
    <w:rsid w:val="00CF4FAA"/>
    <w:rsid w:val="00CF521D"/>
    <w:rsid w:val="00CF52E9"/>
    <w:rsid w:val="00CF52EF"/>
    <w:rsid w:val="00CF538F"/>
    <w:rsid w:val="00CF5417"/>
    <w:rsid w:val="00CF554A"/>
    <w:rsid w:val="00CF5790"/>
    <w:rsid w:val="00CF59A3"/>
    <w:rsid w:val="00CF5AF6"/>
    <w:rsid w:val="00CF5B29"/>
    <w:rsid w:val="00CF5BA6"/>
    <w:rsid w:val="00CF5C26"/>
    <w:rsid w:val="00CF5C46"/>
    <w:rsid w:val="00CF5C8E"/>
    <w:rsid w:val="00CF5EA1"/>
    <w:rsid w:val="00CF5EE9"/>
    <w:rsid w:val="00CF5F7B"/>
    <w:rsid w:val="00CF5F87"/>
    <w:rsid w:val="00CF6053"/>
    <w:rsid w:val="00CF605A"/>
    <w:rsid w:val="00CF6080"/>
    <w:rsid w:val="00CF60ED"/>
    <w:rsid w:val="00CF61A3"/>
    <w:rsid w:val="00CF61D1"/>
    <w:rsid w:val="00CF6402"/>
    <w:rsid w:val="00CF6441"/>
    <w:rsid w:val="00CF64E3"/>
    <w:rsid w:val="00CF6646"/>
    <w:rsid w:val="00CF6684"/>
    <w:rsid w:val="00CF66DE"/>
    <w:rsid w:val="00CF6721"/>
    <w:rsid w:val="00CF6736"/>
    <w:rsid w:val="00CF673D"/>
    <w:rsid w:val="00CF6742"/>
    <w:rsid w:val="00CF67DB"/>
    <w:rsid w:val="00CF6848"/>
    <w:rsid w:val="00CF688A"/>
    <w:rsid w:val="00CF69CF"/>
    <w:rsid w:val="00CF6AC0"/>
    <w:rsid w:val="00CF6AF3"/>
    <w:rsid w:val="00CF6C2D"/>
    <w:rsid w:val="00CF6C9A"/>
    <w:rsid w:val="00CF6D32"/>
    <w:rsid w:val="00CF6DF2"/>
    <w:rsid w:val="00CF6E59"/>
    <w:rsid w:val="00CF6EE1"/>
    <w:rsid w:val="00CF70EC"/>
    <w:rsid w:val="00CF7140"/>
    <w:rsid w:val="00CF7242"/>
    <w:rsid w:val="00CF72FB"/>
    <w:rsid w:val="00CF74F6"/>
    <w:rsid w:val="00CF7643"/>
    <w:rsid w:val="00CF76AE"/>
    <w:rsid w:val="00CF76C2"/>
    <w:rsid w:val="00CF777A"/>
    <w:rsid w:val="00CF78B9"/>
    <w:rsid w:val="00CF7911"/>
    <w:rsid w:val="00CF79C6"/>
    <w:rsid w:val="00CF7B11"/>
    <w:rsid w:val="00CF7C8E"/>
    <w:rsid w:val="00CF7CCF"/>
    <w:rsid w:val="00CF7D8D"/>
    <w:rsid w:val="00CF7E7F"/>
    <w:rsid w:val="00CF7FDD"/>
    <w:rsid w:val="00D00067"/>
    <w:rsid w:val="00D00230"/>
    <w:rsid w:val="00D00317"/>
    <w:rsid w:val="00D0033A"/>
    <w:rsid w:val="00D00406"/>
    <w:rsid w:val="00D004BF"/>
    <w:rsid w:val="00D00522"/>
    <w:rsid w:val="00D0070F"/>
    <w:rsid w:val="00D007F5"/>
    <w:rsid w:val="00D0089B"/>
    <w:rsid w:val="00D0097B"/>
    <w:rsid w:val="00D00AA7"/>
    <w:rsid w:val="00D00B22"/>
    <w:rsid w:val="00D00D33"/>
    <w:rsid w:val="00D00D81"/>
    <w:rsid w:val="00D00E4A"/>
    <w:rsid w:val="00D00E5B"/>
    <w:rsid w:val="00D00F58"/>
    <w:rsid w:val="00D00FCA"/>
    <w:rsid w:val="00D01018"/>
    <w:rsid w:val="00D01121"/>
    <w:rsid w:val="00D0114D"/>
    <w:rsid w:val="00D01197"/>
    <w:rsid w:val="00D011CD"/>
    <w:rsid w:val="00D01203"/>
    <w:rsid w:val="00D012DE"/>
    <w:rsid w:val="00D012FF"/>
    <w:rsid w:val="00D01351"/>
    <w:rsid w:val="00D013D1"/>
    <w:rsid w:val="00D0142E"/>
    <w:rsid w:val="00D016F0"/>
    <w:rsid w:val="00D01752"/>
    <w:rsid w:val="00D0179C"/>
    <w:rsid w:val="00D017EE"/>
    <w:rsid w:val="00D01824"/>
    <w:rsid w:val="00D018A1"/>
    <w:rsid w:val="00D018B5"/>
    <w:rsid w:val="00D01924"/>
    <w:rsid w:val="00D01B22"/>
    <w:rsid w:val="00D01B6C"/>
    <w:rsid w:val="00D01B82"/>
    <w:rsid w:val="00D01BB8"/>
    <w:rsid w:val="00D01C36"/>
    <w:rsid w:val="00D01C73"/>
    <w:rsid w:val="00D01CC6"/>
    <w:rsid w:val="00D01DA2"/>
    <w:rsid w:val="00D01E1C"/>
    <w:rsid w:val="00D02074"/>
    <w:rsid w:val="00D021FE"/>
    <w:rsid w:val="00D022FA"/>
    <w:rsid w:val="00D0234F"/>
    <w:rsid w:val="00D02369"/>
    <w:rsid w:val="00D0246A"/>
    <w:rsid w:val="00D02504"/>
    <w:rsid w:val="00D0266B"/>
    <w:rsid w:val="00D02683"/>
    <w:rsid w:val="00D02691"/>
    <w:rsid w:val="00D027C3"/>
    <w:rsid w:val="00D0284F"/>
    <w:rsid w:val="00D028A5"/>
    <w:rsid w:val="00D02912"/>
    <w:rsid w:val="00D02964"/>
    <w:rsid w:val="00D02A3E"/>
    <w:rsid w:val="00D02AFC"/>
    <w:rsid w:val="00D02C00"/>
    <w:rsid w:val="00D02C36"/>
    <w:rsid w:val="00D02C94"/>
    <w:rsid w:val="00D02CBB"/>
    <w:rsid w:val="00D02D49"/>
    <w:rsid w:val="00D02DB5"/>
    <w:rsid w:val="00D02E13"/>
    <w:rsid w:val="00D02E17"/>
    <w:rsid w:val="00D02E18"/>
    <w:rsid w:val="00D02ED5"/>
    <w:rsid w:val="00D02F2F"/>
    <w:rsid w:val="00D03071"/>
    <w:rsid w:val="00D0308E"/>
    <w:rsid w:val="00D030C6"/>
    <w:rsid w:val="00D031D1"/>
    <w:rsid w:val="00D0321D"/>
    <w:rsid w:val="00D03241"/>
    <w:rsid w:val="00D03273"/>
    <w:rsid w:val="00D032C3"/>
    <w:rsid w:val="00D032E9"/>
    <w:rsid w:val="00D033FE"/>
    <w:rsid w:val="00D03798"/>
    <w:rsid w:val="00D03A4A"/>
    <w:rsid w:val="00D03A6B"/>
    <w:rsid w:val="00D03C02"/>
    <w:rsid w:val="00D03D40"/>
    <w:rsid w:val="00D03DAE"/>
    <w:rsid w:val="00D03F39"/>
    <w:rsid w:val="00D03FC3"/>
    <w:rsid w:val="00D040BD"/>
    <w:rsid w:val="00D041C9"/>
    <w:rsid w:val="00D043DE"/>
    <w:rsid w:val="00D04475"/>
    <w:rsid w:val="00D04581"/>
    <w:rsid w:val="00D045AB"/>
    <w:rsid w:val="00D0460E"/>
    <w:rsid w:val="00D04947"/>
    <w:rsid w:val="00D04A63"/>
    <w:rsid w:val="00D04A93"/>
    <w:rsid w:val="00D04E60"/>
    <w:rsid w:val="00D04F06"/>
    <w:rsid w:val="00D04F8F"/>
    <w:rsid w:val="00D04F90"/>
    <w:rsid w:val="00D04FC8"/>
    <w:rsid w:val="00D050BA"/>
    <w:rsid w:val="00D05198"/>
    <w:rsid w:val="00D05222"/>
    <w:rsid w:val="00D05238"/>
    <w:rsid w:val="00D052A8"/>
    <w:rsid w:val="00D052DF"/>
    <w:rsid w:val="00D0536B"/>
    <w:rsid w:val="00D05718"/>
    <w:rsid w:val="00D05783"/>
    <w:rsid w:val="00D05910"/>
    <w:rsid w:val="00D059BC"/>
    <w:rsid w:val="00D05B47"/>
    <w:rsid w:val="00D05BDD"/>
    <w:rsid w:val="00D05BF8"/>
    <w:rsid w:val="00D05C57"/>
    <w:rsid w:val="00D05C61"/>
    <w:rsid w:val="00D05CA9"/>
    <w:rsid w:val="00D05E6F"/>
    <w:rsid w:val="00D05F62"/>
    <w:rsid w:val="00D05FD4"/>
    <w:rsid w:val="00D06088"/>
    <w:rsid w:val="00D060E3"/>
    <w:rsid w:val="00D061CF"/>
    <w:rsid w:val="00D062F8"/>
    <w:rsid w:val="00D06347"/>
    <w:rsid w:val="00D06372"/>
    <w:rsid w:val="00D06400"/>
    <w:rsid w:val="00D06460"/>
    <w:rsid w:val="00D06491"/>
    <w:rsid w:val="00D0675C"/>
    <w:rsid w:val="00D06800"/>
    <w:rsid w:val="00D069A6"/>
    <w:rsid w:val="00D069ED"/>
    <w:rsid w:val="00D06B1B"/>
    <w:rsid w:val="00D06B22"/>
    <w:rsid w:val="00D06BC6"/>
    <w:rsid w:val="00D06BDC"/>
    <w:rsid w:val="00D06D4B"/>
    <w:rsid w:val="00D06DED"/>
    <w:rsid w:val="00D06DF2"/>
    <w:rsid w:val="00D06EA6"/>
    <w:rsid w:val="00D07012"/>
    <w:rsid w:val="00D0707F"/>
    <w:rsid w:val="00D070AD"/>
    <w:rsid w:val="00D07297"/>
    <w:rsid w:val="00D073D1"/>
    <w:rsid w:val="00D074B6"/>
    <w:rsid w:val="00D074D6"/>
    <w:rsid w:val="00D0756D"/>
    <w:rsid w:val="00D07672"/>
    <w:rsid w:val="00D0778B"/>
    <w:rsid w:val="00D078A7"/>
    <w:rsid w:val="00D078A9"/>
    <w:rsid w:val="00D078C9"/>
    <w:rsid w:val="00D0793F"/>
    <w:rsid w:val="00D07A0C"/>
    <w:rsid w:val="00D07A0F"/>
    <w:rsid w:val="00D07AF8"/>
    <w:rsid w:val="00D07B8E"/>
    <w:rsid w:val="00D07D73"/>
    <w:rsid w:val="00D07DCA"/>
    <w:rsid w:val="00D07E3D"/>
    <w:rsid w:val="00D07E5F"/>
    <w:rsid w:val="00D101D2"/>
    <w:rsid w:val="00D1023A"/>
    <w:rsid w:val="00D1028E"/>
    <w:rsid w:val="00D10439"/>
    <w:rsid w:val="00D105BE"/>
    <w:rsid w:val="00D1064D"/>
    <w:rsid w:val="00D10697"/>
    <w:rsid w:val="00D106DD"/>
    <w:rsid w:val="00D10993"/>
    <w:rsid w:val="00D109DC"/>
    <w:rsid w:val="00D10A74"/>
    <w:rsid w:val="00D10A7E"/>
    <w:rsid w:val="00D10A83"/>
    <w:rsid w:val="00D10AD9"/>
    <w:rsid w:val="00D10B07"/>
    <w:rsid w:val="00D10D35"/>
    <w:rsid w:val="00D10D83"/>
    <w:rsid w:val="00D10E42"/>
    <w:rsid w:val="00D10F4D"/>
    <w:rsid w:val="00D10FAE"/>
    <w:rsid w:val="00D11070"/>
    <w:rsid w:val="00D110EE"/>
    <w:rsid w:val="00D110F6"/>
    <w:rsid w:val="00D11209"/>
    <w:rsid w:val="00D11428"/>
    <w:rsid w:val="00D11488"/>
    <w:rsid w:val="00D11672"/>
    <w:rsid w:val="00D116E9"/>
    <w:rsid w:val="00D11700"/>
    <w:rsid w:val="00D11865"/>
    <w:rsid w:val="00D11873"/>
    <w:rsid w:val="00D1188C"/>
    <w:rsid w:val="00D118F6"/>
    <w:rsid w:val="00D11962"/>
    <w:rsid w:val="00D11A13"/>
    <w:rsid w:val="00D11A5A"/>
    <w:rsid w:val="00D11A8F"/>
    <w:rsid w:val="00D11AA7"/>
    <w:rsid w:val="00D11DF6"/>
    <w:rsid w:val="00D11E3D"/>
    <w:rsid w:val="00D11E4F"/>
    <w:rsid w:val="00D11EA8"/>
    <w:rsid w:val="00D11EFA"/>
    <w:rsid w:val="00D11FAE"/>
    <w:rsid w:val="00D11FBA"/>
    <w:rsid w:val="00D12084"/>
    <w:rsid w:val="00D120A4"/>
    <w:rsid w:val="00D1210D"/>
    <w:rsid w:val="00D12371"/>
    <w:rsid w:val="00D123E7"/>
    <w:rsid w:val="00D12440"/>
    <w:rsid w:val="00D12464"/>
    <w:rsid w:val="00D1249E"/>
    <w:rsid w:val="00D12589"/>
    <w:rsid w:val="00D12661"/>
    <w:rsid w:val="00D126D2"/>
    <w:rsid w:val="00D126D5"/>
    <w:rsid w:val="00D126E6"/>
    <w:rsid w:val="00D126F8"/>
    <w:rsid w:val="00D1274E"/>
    <w:rsid w:val="00D127F3"/>
    <w:rsid w:val="00D12826"/>
    <w:rsid w:val="00D12835"/>
    <w:rsid w:val="00D12843"/>
    <w:rsid w:val="00D128F5"/>
    <w:rsid w:val="00D129AD"/>
    <w:rsid w:val="00D12AFE"/>
    <w:rsid w:val="00D12B2A"/>
    <w:rsid w:val="00D12B75"/>
    <w:rsid w:val="00D12CA9"/>
    <w:rsid w:val="00D12CB4"/>
    <w:rsid w:val="00D12D0E"/>
    <w:rsid w:val="00D12E24"/>
    <w:rsid w:val="00D12E86"/>
    <w:rsid w:val="00D1303E"/>
    <w:rsid w:val="00D13400"/>
    <w:rsid w:val="00D13451"/>
    <w:rsid w:val="00D13498"/>
    <w:rsid w:val="00D13505"/>
    <w:rsid w:val="00D1354E"/>
    <w:rsid w:val="00D135D5"/>
    <w:rsid w:val="00D1363D"/>
    <w:rsid w:val="00D13649"/>
    <w:rsid w:val="00D13727"/>
    <w:rsid w:val="00D13736"/>
    <w:rsid w:val="00D13820"/>
    <w:rsid w:val="00D13841"/>
    <w:rsid w:val="00D13861"/>
    <w:rsid w:val="00D13880"/>
    <w:rsid w:val="00D138FF"/>
    <w:rsid w:val="00D1396F"/>
    <w:rsid w:val="00D13BBC"/>
    <w:rsid w:val="00D13CFD"/>
    <w:rsid w:val="00D13D7B"/>
    <w:rsid w:val="00D13D83"/>
    <w:rsid w:val="00D13D89"/>
    <w:rsid w:val="00D13DE5"/>
    <w:rsid w:val="00D13E30"/>
    <w:rsid w:val="00D13F9F"/>
    <w:rsid w:val="00D1404F"/>
    <w:rsid w:val="00D140EF"/>
    <w:rsid w:val="00D14204"/>
    <w:rsid w:val="00D142BA"/>
    <w:rsid w:val="00D143F2"/>
    <w:rsid w:val="00D1445A"/>
    <w:rsid w:val="00D1454C"/>
    <w:rsid w:val="00D14562"/>
    <w:rsid w:val="00D1464C"/>
    <w:rsid w:val="00D146B4"/>
    <w:rsid w:val="00D146F2"/>
    <w:rsid w:val="00D1477F"/>
    <w:rsid w:val="00D148F7"/>
    <w:rsid w:val="00D14ACB"/>
    <w:rsid w:val="00D14C77"/>
    <w:rsid w:val="00D14DB0"/>
    <w:rsid w:val="00D14E61"/>
    <w:rsid w:val="00D14F1F"/>
    <w:rsid w:val="00D14FB9"/>
    <w:rsid w:val="00D15126"/>
    <w:rsid w:val="00D15172"/>
    <w:rsid w:val="00D15196"/>
    <w:rsid w:val="00D15229"/>
    <w:rsid w:val="00D15317"/>
    <w:rsid w:val="00D1537F"/>
    <w:rsid w:val="00D15432"/>
    <w:rsid w:val="00D1552A"/>
    <w:rsid w:val="00D15574"/>
    <w:rsid w:val="00D15643"/>
    <w:rsid w:val="00D1566A"/>
    <w:rsid w:val="00D156C8"/>
    <w:rsid w:val="00D157AC"/>
    <w:rsid w:val="00D157DE"/>
    <w:rsid w:val="00D15820"/>
    <w:rsid w:val="00D15859"/>
    <w:rsid w:val="00D1598B"/>
    <w:rsid w:val="00D15A93"/>
    <w:rsid w:val="00D15B82"/>
    <w:rsid w:val="00D15C60"/>
    <w:rsid w:val="00D15D9D"/>
    <w:rsid w:val="00D15E52"/>
    <w:rsid w:val="00D15EFE"/>
    <w:rsid w:val="00D15F0D"/>
    <w:rsid w:val="00D15F2E"/>
    <w:rsid w:val="00D15F39"/>
    <w:rsid w:val="00D15FDE"/>
    <w:rsid w:val="00D16014"/>
    <w:rsid w:val="00D16161"/>
    <w:rsid w:val="00D1624D"/>
    <w:rsid w:val="00D1630C"/>
    <w:rsid w:val="00D1637F"/>
    <w:rsid w:val="00D163B3"/>
    <w:rsid w:val="00D164A7"/>
    <w:rsid w:val="00D16596"/>
    <w:rsid w:val="00D1692A"/>
    <w:rsid w:val="00D1698E"/>
    <w:rsid w:val="00D169E5"/>
    <w:rsid w:val="00D16ADF"/>
    <w:rsid w:val="00D16B78"/>
    <w:rsid w:val="00D16C35"/>
    <w:rsid w:val="00D16DA9"/>
    <w:rsid w:val="00D16E49"/>
    <w:rsid w:val="00D16EC7"/>
    <w:rsid w:val="00D16EDF"/>
    <w:rsid w:val="00D17110"/>
    <w:rsid w:val="00D17255"/>
    <w:rsid w:val="00D172EF"/>
    <w:rsid w:val="00D173C2"/>
    <w:rsid w:val="00D173F7"/>
    <w:rsid w:val="00D1747E"/>
    <w:rsid w:val="00D17504"/>
    <w:rsid w:val="00D17541"/>
    <w:rsid w:val="00D1754D"/>
    <w:rsid w:val="00D17615"/>
    <w:rsid w:val="00D17662"/>
    <w:rsid w:val="00D17869"/>
    <w:rsid w:val="00D178C1"/>
    <w:rsid w:val="00D17907"/>
    <w:rsid w:val="00D1791A"/>
    <w:rsid w:val="00D1792B"/>
    <w:rsid w:val="00D17943"/>
    <w:rsid w:val="00D17A69"/>
    <w:rsid w:val="00D17AF1"/>
    <w:rsid w:val="00D17B38"/>
    <w:rsid w:val="00D17BEF"/>
    <w:rsid w:val="00D17E92"/>
    <w:rsid w:val="00D17F37"/>
    <w:rsid w:val="00D2001B"/>
    <w:rsid w:val="00D20090"/>
    <w:rsid w:val="00D201B7"/>
    <w:rsid w:val="00D202D3"/>
    <w:rsid w:val="00D202D5"/>
    <w:rsid w:val="00D203DB"/>
    <w:rsid w:val="00D20475"/>
    <w:rsid w:val="00D204CE"/>
    <w:rsid w:val="00D2050E"/>
    <w:rsid w:val="00D2052E"/>
    <w:rsid w:val="00D2056D"/>
    <w:rsid w:val="00D20592"/>
    <w:rsid w:val="00D2060E"/>
    <w:rsid w:val="00D2064F"/>
    <w:rsid w:val="00D2065D"/>
    <w:rsid w:val="00D20689"/>
    <w:rsid w:val="00D20728"/>
    <w:rsid w:val="00D208D1"/>
    <w:rsid w:val="00D20977"/>
    <w:rsid w:val="00D209CB"/>
    <w:rsid w:val="00D20AAA"/>
    <w:rsid w:val="00D20B47"/>
    <w:rsid w:val="00D20C06"/>
    <w:rsid w:val="00D20C83"/>
    <w:rsid w:val="00D20CDA"/>
    <w:rsid w:val="00D20CFE"/>
    <w:rsid w:val="00D20D27"/>
    <w:rsid w:val="00D20D6D"/>
    <w:rsid w:val="00D20DFC"/>
    <w:rsid w:val="00D2113B"/>
    <w:rsid w:val="00D21208"/>
    <w:rsid w:val="00D21253"/>
    <w:rsid w:val="00D21259"/>
    <w:rsid w:val="00D213CC"/>
    <w:rsid w:val="00D21416"/>
    <w:rsid w:val="00D21525"/>
    <w:rsid w:val="00D21690"/>
    <w:rsid w:val="00D216CD"/>
    <w:rsid w:val="00D2171B"/>
    <w:rsid w:val="00D21786"/>
    <w:rsid w:val="00D2179B"/>
    <w:rsid w:val="00D217CE"/>
    <w:rsid w:val="00D21865"/>
    <w:rsid w:val="00D218E7"/>
    <w:rsid w:val="00D21935"/>
    <w:rsid w:val="00D21A74"/>
    <w:rsid w:val="00D21A77"/>
    <w:rsid w:val="00D21AAD"/>
    <w:rsid w:val="00D21B19"/>
    <w:rsid w:val="00D21B3C"/>
    <w:rsid w:val="00D21C75"/>
    <w:rsid w:val="00D21C9B"/>
    <w:rsid w:val="00D21CB2"/>
    <w:rsid w:val="00D21E67"/>
    <w:rsid w:val="00D21EB3"/>
    <w:rsid w:val="00D21FE5"/>
    <w:rsid w:val="00D22007"/>
    <w:rsid w:val="00D22034"/>
    <w:rsid w:val="00D22148"/>
    <w:rsid w:val="00D2239F"/>
    <w:rsid w:val="00D22406"/>
    <w:rsid w:val="00D22426"/>
    <w:rsid w:val="00D2244D"/>
    <w:rsid w:val="00D22509"/>
    <w:rsid w:val="00D2252A"/>
    <w:rsid w:val="00D225F7"/>
    <w:rsid w:val="00D2275D"/>
    <w:rsid w:val="00D22803"/>
    <w:rsid w:val="00D22828"/>
    <w:rsid w:val="00D22871"/>
    <w:rsid w:val="00D229A3"/>
    <w:rsid w:val="00D229FF"/>
    <w:rsid w:val="00D22A54"/>
    <w:rsid w:val="00D22A87"/>
    <w:rsid w:val="00D22ACC"/>
    <w:rsid w:val="00D22ACD"/>
    <w:rsid w:val="00D22AE0"/>
    <w:rsid w:val="00D22B27"/>
    <w:rsid w:val="00D22CA4"/>
    <w:rsid w:val="00D22D40"/>
    <w:rsid w:val="00D22ED1"/>
    <w:rsid w:val="00D22FF1"/>
    <w:rsid w:val="00D230E2"/>
    <w:rsid w:val="00D232F0"/>
    <w:rsid w:val="00D2347A"/>
    <w:rsid w:val="00D2348D"/>
    <w:rsid w:val="00D23556"/>
    <w:rsid w:val="00D235AF"/>
    <w:rsid w:val="00D2369A"/>
    <w:rsid w:val="00D23739"/>
    <w:rsid w:val="00D237C3"/>
    <w:rsid w:val="00D238FC"/>
    <w:rsid w:val="00D23900"/>
    <w:rsid w:val="00D239F9"/>
    <w:rsid w:val="00D23A1F"/>
    <w:rsid w:val="00D23A33"/>
    <w:rsid w:val="00D23B2F"/>
    <w:rsid w:val="00D23B89"/>
    <w:rsid w:val="00D23C42"/>
    <w:rsid w:val="00D23C50"/>
    <w:rsid w:val="00D23C7C"/>
    <w:rsid w:val="00D23CE2"/>
    <w:rsid w:val="00D23ED1"/>
    <w:rsid w:val="00D23EF3"/>
    <w:rsid w:val="00D23FA3"/>
    <w:rsid w:val="00D23FD2"/>
    <w:rsid w:val="00D24023"/>
    <w:rsid w:val="00D24032"/>
    <w:rsid w:val="00D240C9"/>
    <w:rsid w:val="00D24220"/>
    <w:rsid w:val="00D24368"/>
    <w:rsid w:val="00D243D3"/>
    <w:rsid w:val="00D244C5"/>
    <w:rsid w:val="00D244C6"/>
    <w:rsid w:val="00D244D5"/>
    <w:rsid w:val="00D2455A"/>
    <w:rsid w:val="00D245B9"/>
    <w:rsid w:val="00D24613"/>
    <w:rsid w:val="00D2463A"/>
    <w:rsid w:val="00D2474B"/>
    <w:rsid w:val="00D2485B"/>
    <w:rsid w:val="00D2495E"/>
    <w:rsid w:val="00D24A93"/>
    <w:rsid w:val="00D24B16"/>
    <w:rsid w:val="00D24BA0"/>
    <w:rsid w:val="00D24BF2"/>
    <w:rsid w:val="00D24D04"/>
    <w:rsid w:val="00D24D18"/>
    <w:rsid w:val="00D24D32"/>
    <w:rsid w:val="00D24F1E"/>
    <w:rsid w:val="00D2513B"/>
    <w:rsid w:val="00D2524F"/>
    <w:rsid w:val="00D2527E"/>
    <w:rsid w:val="00D2534D"/>
    <w:rsid w:val="00D25356"/>
    <w:rsid w:val="00D2560D"/>
    <w:rsid w:val="00D25618"/>
    <w:rsid w:val="00D25749"/>
    <w:rsid w:val="00D25796"/>
    <w:rsid w:val="00D25866"/>
    <w:rsid w:val="00D25924"/>
    <w:rsid w:val="00D25994"/>
    <w:rsid w:val="00D25A5F"/>
    <w:rsid w:val="00D25A61"/>
    <w:rsid w:val="00D25BCA"/>
    <w:rsid w:val="00D25CD0"/>
    <w:rsid w:val="00D25DC0"/>
    <w:rsid w:val="00D25E03"/>
    <w:rsid w:val="00D25E20"/>
    <w:rsid w:val="00D25E2E"/>
    <w:rsid w:val="00D25E45"/>
    <w:rsid w:val="00D25EE5"/>
    <w:rsid w:val="00D25F1E"/>
    <w:rsid w:val="00D25FC4"/>
    <w:rsid w:val="00D26087"/>
    <w:rsid w:val="00D26144"/>
    <w:rsid w:val="00D2619E"/>
    <w:rsid w:val="00D261CD"/>
    <w:rsid w:val="00D261D2"/>
    <w:rsid w:val="00D261FB"/>
    <w:rsid w:val="00D26283"/>
    <w:rsid w:val="00D263B5"/>
    <w:rsid w:val="00D26574"/>
    <w:rsid w:val="00D26586"/>
    <w:rsid w:val="00D2664C"/>
    <w:rsid w:val="00D266ED"/>
    <w:rsid w:val="00D2670D"/>
    <w:rsid w:val="00D2671C"/>
    <w:rsid w:val="00D26729"/>
    <w:rsid w:val="00D2687B"/>
    <w:rsid w:val="00D2693B"/>
    <w:rsid w:val="00D2695A"/>
    <w:rsid w:val="00D26AA4"/>
    <w:rsid w:val="00D26B2E"/>
    <w:rsid w:val="00D26B5F"/>
    <w:rsid w:val="00D26BF6"/>
    <w:rsid w:val="00D26D3F"/>
    <w:rsid w:val="00D26DBE"/>
    <w:rsid w:val="00D26E63"/>
    <w:rsid w:val="00D26FD7"/>
    <w:rsid w:val="00D27022"/>
    <w:rsid w:val="00D27043"/>
    <w:rsid w:val="00D271FD"/>
    <w:rsid w:val="00D27313"/>
    <w:rsid w:val="00D2739F"/>
    <w:rsid w:val="00D273FA"/>
    <w:rsid w:val="00D273FF"/>
    <w:rsid w:val="00D27463"/>
    <w:rsid w:val="00D27677"/>
    <w:rsid w:val="00D277A2"/>
    <w:rsid w:val="00D2781F"/>
    <w:rsid w:val="00D27955"/>
    <w:rsid w:val="00D279A3"/>
    <w:rsid w:val="00D279DA"/>
    <w:rsid w:val="00D27A8D"/>
    <w:rsid w:val="00D27AAD"/>
    <w:rsid w:val="00D27B81"/>
    <w:rsid w:val="00D27BDC"/>
    <w:rsid w:val="00D27E84"/>
    <w:rsid w:val="00D27F01"/>
    <w:rsid w:val="00D27F62"/>
    <w:rsid w:val="00D27F96"/>
    <w:rsid w:val="00D27FE0"/>
    <w:rsid w:val="00D30079"/>
    <w:rsid w:val="00D300D6"/>
    <w:rsid w:val="00D3013B"/>
    <w:rsid w:val="00D30190"/>
    <w:rsid w:val="00D301E6"/>
    <w:rsid w:val="00D301F6"/>
    <w:rsid w:val="00D30352"/>
    <w:rsid w:val="00D30371"/>
    <w:rsid w:val="00D30373"/>
    <w:rsid w:val="00D303A8"/>
    <w:rsid w:val="00D3047D"/>
    <w:rsid w:val="00D3055B"/>
    <w:rsid w:val="00D305F6"/>
    <w:rsid w:val="00D308C4"/>
    <w:rsid w:val="00D3094A"/>
    <w:rsid w:val="00D309B2"/>
    <w:rsid w:val="00D309D3"/>
    <w:rsid w:val="00D30A75"/>
    <w:rsid w:val="00D30AB5"/>
    <w:rsid w:val="00D30C42"/>
    <w:rsid w:val="00D30C46"/>
    <w:rsid w:val="00D30CD5"/>
    <w:rsid w:val="00D30F0B"/>
    <w:rsid w:val="00D30F9E"/>
    <w:rsid w:val="00D30FC7"/>
    <w:rsid w:val="00D3100F"/>
    <w:rsid w:val="00D31114"/>
    <w:rsid w:val="00D31205"/>
    <w:rsid w:val="00D31229"/>
    <w:rsid w:val="00D31310"/>
    <w:rsid w:val="00D31339"/>
    <w:rsid w:val="00D315DB"/>
    <w:rsid w:val="00D31696"/>
    <w:rsid w:val="00D31778"/>
    <w:rsid w:val="00D31786"/>
    <w:rsid w:val="00D31A92"/>
    <w:rsid w:val="00D31B9F"/>
    <w:rsid w:val="00D31BAB"/>
    <w:rsid w:val="00D31BEA"/>
    <w:rsid w:val="00D31C11"/>
    <w:rsid w:val="00D31C6E"/>
    <w:rsid w:val="00D31C9D"/>
    <w:rsid w:val="00D31E8F"/>
    <w:rsid w:val="00D31F92"/>
    <w:rsid w:val="00D32088"/>
    <w:rsid w:val="00D32347"/>
    <w:rsid w:val="00D32364"/>
    <w:rsid w:val="00D325AE"/>
    <w:rsid w:val="00D32609"/>
    <w:rsid w:val="00D326AD"/>
    <w:rsid w:val="00D326E8"/>
    <w:rsid w:val="00D32864"/>
    <w:rsid w:val="00D328C9"/>
    <w:rsid w:val="00D32955"/>
    <w:rsid w:val="00D32988"/>
    <w:rsid w:val="00D32B85"/>
    <w:rsid w:val="00D32C9A"/>
    <w:rsid w:val="00D32CA3"/>
    <w:rsid w:val="00D32EC5"/>
    <w:rsid w:val="00D32ED3"/>
    <w:rsid w:val="00D32F22"/>
    <w:rsid w:val="00D33139"/>
    <w:rsid w:val="00D331CC"/>
    <w:rsid w:val="00D331E0"/>
    <w:rsid w:val="00D33202"/>
    <w:rsid w:val="00D3320E"/>
    <w:rsid w:val="00D33270"/>
    <w:rsid w:val="00D33313"/>
    <w:rsid w:val="00D33379"/>
    <w:rsid w:val="00D333D7"/>
    <w:rsid w:val="00D33410"/>
    <w:rsid w:val="00D33418"/>
    <w:rsid w:val="00D3343A"/>
    <w:rsid w:val="00D33458"/>
    <w:rsid w:val="00D33501"/>
    <w:rsid w:val="00D33614"/>
    <w:rsid w:val="00D33639"/>
    <w:rsid w:val="00D338B2"/>
    <w:rsid w:val="00D339F9"/>
    <w:rsid w:val="00D33AF5"/>
    <w:rsid w:val="00D33AFC"/>
    <w:rsid w:val="00D33C0E"/>
    <w:rsid w:val="00D33EAE"/>
    <w:rsid w:val="00D33F60"/>
    <w:rsid w:val="00D34049"/>
    <w:rsid w:val="00D3406B"/>
    <w:rsid w:val="00D3409B"/>
    <w:rsid w:val="00D3410B"/>
    <w:rsid w:val="00D34131"/>
    <w:rsid w:val="00D3425D"/>
    <w:rsid w:val="00D34355"/>
    <w:rsid w:val="00D3445D"/>
    <w:rsid w:val="00D34475"/>
    <w:rsid w:val="00D344A4"/>
    <w:rsid w:val="00D344C9"/>
    <w:rsid w:val="00D3452B"/>
    <w:rsid w:val="00D3459B"/>
    <w:rsid w:val="00D34607"/>
    <w:rsid w:val="00D34685"/>
    <w:rsid w:val="00D346CC"/>
    <w:rsid w:val="00D34708"/>
    <w:rsid w:val="00D3488B"/>
    <w:rsid w:val="00D34965"/>
    <w:rsid w:val="00D34B62"/>
    <w:rsid w:val="00D34B6E"/>
    <w:rsid w:val="00D34B95"/>
    <w:rsid w:val="00D34CE1"/>
    <w:rsid w:val="00D34E1E"/>
    <w:rsid w:val="00D34F03"/>
    <w:rsid w:val="00D34F9C"/>
    <w:rsid w:val="00D351D8"/>
    <w:rsid w:val="00D352CA"/>
    <w:rsid w:val="00D352FD"/>
    <w:rsid w:val="00D35343"/>
    <w:rsid w:val="00D353DE"/>
    <w:rsid w:val="00D353EA"/>
    <w:rsid w:val="00D35587"/>
    <w:rsid w:val="00D355DD"/>
    <w:rsid w:val="00D355EA"/>
    <w:rsid w:val="00D3562F"/>
    <w:rsid w:val="00D35664"/>
    <w:rsid w:val="00D35713"/>
    <w:rsid w:val="00D35798"/>
    <w:rsid w:val="00D3584D"/>
    <w:rsid w:val="00D358B2"/>
    <w:rsid w:val="00D358C1"/>
    <w:rsid w:val="00D35948"/>
    <w:rsid w:val="00D359BB"/>
    <w:rsid w:val="00D35A99"/>
    <w:rsid w:val="00D35AD2"/>
    <w:rsid w:val="00D35AE3"/>
    <w:rsid w:val="00D35B22"/>
    <w:rsid w:val="00D35B36"/>
    <w:rsid w:val="00D35DF9"/>
    <w:rsid w:val="00D35F31"/>
    <w:rsid w:val="00D3609F"/>
    <w:rsid w:val="00D3610A"/>
    <w:rsid w:val="00D36115"/>
    <w:rsid w:val="00D3619A"/>
    <w:rsid w:val="00D3625B"/>
    <w:rsid w:val="00D362C5"/>
    <w:rsid w:val="00D3645B"/>
    <w:rsid w:val="00D364A8"/>
    <w:rsid w:val="00D364BF"/>
    <w:rsid w:val="00D36521"/>
    <w:rsid w:val="00D365FD"/>
    <w:rsid w:val="00D36664"/>
    <w:rsid w:val="00D366BE"/>
    <w:rsid w:val="00D366C8"/>
    <w:rsid w:val="00D366D3"/>
    <w:rsid w:val="00D36784"/>
    <w:rsid w:val="00D367C5"/>
    <w:rsid w:val="00D368C6"/>
    <w:rsid w:val="00D36C8E"/>
    <w:rsid w:val="00D36D5A"/>
    <w:rsid w:val="00D36FBB"/>
    <w:rsid w:val="00D3702A"/>
    <w:rsid w:val="00D37206"/>
    <w:rsid w:val="00D37220"/>
    <w:rsid w:val="00D37257"/>
    <w:rsid w:val="00D37263"/>
    <w:rsid w:val="00D375A0"/>
    <w:rsid w:val="00D3792F"/>
    <w:rsid w:val="00D37950"/>
    <w:rsid w:val="00D37A26"/>
    <w:rsid w:val="00D37B9B"/>
    <w:rsid w:val="00D37BD5"/>
    <w:rsid w:val="00D37BF3"/>
    <w:rsid w:val="00D37C01"/>
    <w:rsid w:val="00D37C2D"/>
    <w:rsid w:val="00D37C41"/>
    <w:rsid w:val="00D37C54"/>
    <w:rsid w:val="00D37D16"/>
    <w:rsid w:val="00D37DB2"/>
    <w:rsid w:val="00D37E1D"/>
    <w:rsid w:val="00D37E8F"/>
    <w:rsid w:val="00D37EAF"/>
    <w:rsid w:val="00D37F31"/>
    <w:rsid w:val="00D37F6A"/>
    <w:rsid w:val="00D400A2"/>
    <w:rsid w:val="00D400A5"/>
    <w:rsid w:val="00D400C4"/>
    <w:rsid w:val="00D40109"/>
    <w:rsid w:val="00D40170"/>
    <w:rsid w:val="00D4024C"/>
    <w:rsid w:val="00D403EC"/>
    <w:rsid w:val="00D40429"/>
    <w:rsid w:val="00D40456"/>
    <w:rsid w:val="00D404CE"/>
    <w:rsid w:val="00D4051C"/>
    <w:rsid w:val="00D40591"/>
    <w:rsid w:val="00D408D4"/>
    <w:rsid w:val="00D40A9D"/>
    <w:rsid w:val="00D40B92"/>
    <w:rsid w:val="00D40D79"/>
    <w:rsid w:val="00D40D7F"/>
    <w:rsid w:val="00D40E25"/>
    <w:rsid w:val="00D40E78"/>
    <w:rsid w:val="00D40F2F"/>
    <w:rsid w:val="00D40F5C"/>
    <w:rsid w:val="00D41006"/>
    <w:rsid w:val="00D41009"/>
    <w:rsid w:val="00D4106F"/>
    <w:rsid w:val="00D410BC"/>
    <w:rsid w:val="00D4113A"/>
    <w:rsid w:val="00D4119D"/>
    <w:rsid w:val="00D411D5"/>
    <w:rsid w:val="00D41245"/>
    <w:rsid w:val="00D412BD"/>
    <w:rsid w:val="00D412D6"/>
    <w:rsid w:val="00D413A4"/>
    <w:rsid w:val="00D41568"/>
    <w:rsid w:val="00D416C0"/>
    <w:rsid w:val="00D41777"/>
    <w:rsid w:val="00D41901"/>
    <w:rsid w:val="00D41A03"/>
    <w:rsid w:val="00D41CD0"/>
    <w:rsid w:val="00D41CE6"/>
    <w:rsid w:val="00D41DE7"/>
    <w:rsid w:val="00D41F8E"/>
    <w:rsid w:val="00D41FC7"/>
    <w:rsid w:val="00D420F8"/>
    <w:rsid w:val="00D42151"/>
    <w:rsid w:val="00D42192"/>
    <w:rsid w:val="00D421A7"/>
    <w:rsid w:val="00D421D9"/>
    <w:rsid w:val="00D42223"/>
    <w:rsid w:val="00D422E4"/>
    <w:rsid w:val="00D42330"/>
    <w:rsid w:val="00D423AC"/>
    <w:rsid w:val="00D423C5"/>
    <w:rsid w:val="00D423CD"/>
    <w:rsid w:val="00D4247F"/>
    <w:rsid w:val="00D424E7"/>
    <w:rsid w:val="00D425C7"/>
    <w:rsid w:val="00D426FB"/>
    <w:rsid w:val="00D4272D"/>
    <w:rsid w:val="00D42822"/>
    <w:rsid w:val="00D4283D"/>
    <w:rsid w:val="00D428FC"/>
    <w:rsid w:val="00D42976"/>
    <w:rsid w:val="00D429AA"/>
    <w:rsid w:val="00D42B71"/>
    <w:rsid w:val="00D42D5D"/>
    <w:rsid w:val="00D42D6F"/>
    <w:rsid w:val="00D42D93"/>
    <w:rsid w:val="00D42FC4"/>
    <w:rsid w:val="00D42FEC"/>
    <w:rsid w:val="00D432BF"/>
    <w:rsid w:val="00D433F2"/>
    <w:rsid w:val="00D43403"/>
    <w:rsid w:val="00D4342A"/>
    <w:rsid w:val="00D4348D"/>
    <w:rsid w:val="00D435D5"/>
    <w:rsid w:val="00D43696"/>
    <w:rsid w:val="00D437AC"/>
    <w:rsid w:val="00D4380C"/>
    <w:rsid w:val="00D43842"/>
    <w:rsid w:val="00D43888"/>
    <w:rsid w:val="00D43990"/>
    <w:rsid w:val="00D43B00"/>
    <w:rsid w:val="00D43B02"/>
    <w:rsid w:val="00D43BDA"/>
    <w:rsid w:val="00D43D27"/>
    <w:rsid w:val="00D43D61"/>
    <w:rsid w:val="00D43DA0"/>
    <w:rsid w:val="00D43E5F"/>
    <w:rsid w:val="00D43F2B"/>
    <w:rsid w:val="00D43FB5"/>
    <w:rsid w:val="00D43FDA"/>
    <w:rsid w:val="00D440B0"/>
    <w:rsid w:val="00D4429F"/>
    <w:rsid w:val="00D44329"/>
    <w:rsid w:val="00D44388"/>
    <w:rsid w:val="00D444AC"/>
    <w:rsid w:val="00D444DC"/>
    <w:rsid w:val="00D444E6"/>
    <w:rsid w:val="00D44580"/>
    <w:rsid w:val="00D445BC"/>
    <w:rsid w:val="00D445E3"/>
    <w:rsid w:val="00D4482E"/>
    <w:rsid w:val="00D44929"/>
    <w:rsid w:val="00D44A5C"/>
    <w:rsid w:val="00D44A88"/>
    <w:rsid w:val="00D44ADB"/>
    <w:rsid w:val="00D44B00"/>
    <w:rsid w:val="00D44C04"/>
    <w:rsid w:val="00D44C28"/>
    <w:rsid w:val="00D44CE4"/>
    <w:rsid w:val="00D44D03"/>
    <w:rsid w:val="00D44D73"/>
    <w:rsid w:val="00D44EA0"/>
    <w:rsid w:val="00D44EC5"/>
    <w:rsid w:val="00D4502E"/>
    <w:rsid w:val="00D453D3"/>
    <w:rsid w:val="00D4554B"/>
    <w:rsid w:val="00D455DB"/>
    <w:rsid w:val="00D456AF"/>
    <w:rsid w:val="00D45797"/>
    <w:rsid w:val="00D457CF"/>
    <w:rsid w:val="00D4584E"/>
    <w:rsid w:val="00D4591A"/>
    <w:rsid w:val="00D45AC7"/>
    <w:rsid w:val="00D45B68"/>
    <w:rsid w:val="00D45C85"/>
    <w:rsid w:val="00D45CA1"/>
    <w:rsid w:val="00D45CA8"/>
    <w:rsid w:val="00D45FB4"/>
    <w:rsid w:val="00D45FEE"/>
    <w:rsid w:val="00D4601D"/>
    <w:rsid w:val="00D46075"/>
    <w:rsid w:val="00D460A9"/>
    <w:rsid w:val="00D460C8"/>
    <w:rsid w:val="00D46233"/>
    <w:rsid w:val="00D46304"/>
    <w:rsid w:val="00D46396"/>
    <w:rsid w:val="00D463A0"/>
    <w:rsid w:val="00D46593"/>
    <w:rsid w:val="00D4669E"/>
    <w:rsid w:val="00D466E5"/>
    <w:rsid w:val="00D467C7"/>
    <w:rsid w:val="00D4688E"/>
    <w:rsid w:val="00D468B2"/>
    <w:rsid w:val="00D46A3B"/>
    <w:rsid w:val="00D46A84"/>
    <w:rsid w:val="00D46B5E"/>
    <w:rsid w:val="00D46B6F"/>
    <w:rsid w:val="00D46D94"/>
    <w:rsid w:val="00D46DD1"/>
    <w:rsid w:val="00D46E06"/>
    <w:rsid w:val="00D46E84"/>
    <w:rsid w:val="00D46F2D"/>
    <w:rsid w:val="00D46FBD"/>
    <w:rsid w:val="00D4702D"/>
    <w:rsid w:val="00D47046"/>
    <w:rsid w:val="00D47156"/>
    <w:rsid w:val="00D471EF"/>
    <w:rsid w:val="00D471FD"/>
    <w:rsid w:val="00D47268"/>
    <w:rsid w:val="00D474F8"/>
    <w:rsid w:val="00D475B8"/>
    <w:rsid w:val="00D475CC"/>
    <w:rsid w:val="00D476FB"/>
    <w:rsid w:val="00D477E2"/>
    <w:rsid w:val="00D47833"/>
    <w:rsid w:val="00D47841"/>
    <w:rsid w:val="00D4785C"/>
    <w:rsid w:val="00D4787B"/>
    <w:rsid w:val="00D478B6"/>
    <w:rsid w:val="00D47981"/>
    <w:rsid w:val="00D479AC"/>
    <w:rsid w:val="00D47A34"/>
    <w:rsid w:val="00D47B15"/>
    <w:rsid w:val="00D47B58"/>
    <w:rsid w:val="00D47B9F"/>
    <w:rsid w:val="00D47CAC"/>
    <w:rsid w:val="00D47E92"/>
    <w:rsid w:val="00D47F59"/>
    <w:rsid w:val="00D50056"/>
    <w:rsid w:val="00D50256"/>
    <w:rsid w:val="00D50257"/>
    <w:rsid w:val="00D50351"/>
    <w:rsid w:val="00D503A3"/>
    <w:rsid w:val="00D5044A"/>
    <w:rsid w:val="00D5046E"/>
    <w:rsid w:val="00D505E5"/>
    <w:rsid w:val="00D506A1"/>
    <w:rsid w:val="00D506C6"/>
    <w:rsid w:val="00D5080F"/>
    <w:rsid w:val="00D50884"/>
    <w:rsid w:val="00D508A1"/>
    <w:rsid w:val="00D508D3"/>
    <w:rsid w:val="00D5092B"/>
    <w:rsid w:val="00D50940"/>
    <w:rsid w:val="00D50965"/>
    <w:rsid w:val="00D509B8"/>
    <w:rsid w:val="00D509DC"/>
    <w:rsid w:val="00D50AE9"/>
    <w:rsid w:val="00D50B32"/>
    <w:rsid w:val="00D50C82"/>
    <w:rsid w:val="00D50CDB"/>
    <w:rsid w:val="00D50D24"/>
    <w:rsid w:val="00D50E04"/>
    <w:rsid w:val="00D50E05"/>
    <w:rsid w:val="00D50E3C"/>
    <w:rsid w:val="00D50E57"/>
    <w:rsid w:val="00D50F95"/>
    <w:rsid w:val="00D5102A"/>
    <w:rsid w:val="00D510D4"/>
    <w:rsid w:val="00D5120D"/>
    <w:rsid w:val="00D512D1"/>
    <w:rsid w:val="00D512F5"/>
    <w:rsid w:val="00D5137D"/>
    <w:rsid w:val="00D513D8"/>
    <w:rsid w:val="00D513F0"/>
    <w:rsid w:val="00D5144F"/>
    <w:rsid w:val="00D51452"/>
    <w:rsid w:val="00D51565"/>
    <w:rsid w:val="00D517EB"/>
    <w:rsid w:val="00D51850"/>
    <w:rsid w:val="00D51911"/>
    <w:rsid w:val="00D5192D"/>
    <w:rsid w:val="00D51964"/>
    <w:rsid w:val="00D51AAC"/>
    <w:rsid w:val="00D51AAF"/>
    <w:rsid w:val="00D51C83"/>
    <w:rsid w:val="00D51CD3"/>
    <w:rsid w:val="00D51DA2"/>
    <w:rsid w:val="00D51DA8"/>
    <w:rsid w:val="00D51F47"/>
    <w:rsid w:val="00D51F52"/>
    <w:rsid w:val="00D51F84"/>
    <w:rsid w:val="00D52002"/>
    <w:rsid w:val="00D52189"/>
    <w:rsid w:val="00D52200"/>
    <w:rsid w:val="00D52206"/>
    <w:rsid w:val="00D52372"/>
    <w:rsid w:val="00D52400"/>
    <w:rsid w:val="00D52436"/>
    <w:rsid w:val="00D524C7"/>
    <w:rsid w:val="00D52524"/>
    <w:rsid w:val="00D52731"/>
    <w:rsid w:val="00D527A2"/>
    <w:rsid w:val="00D52862"/>
    <w:rsid w:val="00D52A9A"/>
    <w:rsid w:val="00D52BED"/>
    <w:rsid w:val="00D52C1C"/>
    <w:rsid w:val="00D52D75"/>
    <w:rsid w:val="00D52D92"/>
    <w:rsid w:val="00D52E1D"/>
    <w:rsid w:val="00D52E70"/>
    <w:rsid w:val="00D5302E"/>
    <w:rsid w:val="00D5311E"/>
    <w:rsid w:val="00D53441"/>
    <w:rsid w:val="00D53621"/>
    <w:rsid w:val="00D536A8"/>
    <w:rsid w:val="00D53768"/>
    <w:rsid w:val="00D537B0"/>
    <w:rsid w:val="00D53994"/>
    <w:rsid w:val="00D53B6E"/>
    <w:rsid w:val="00D53B79"/>
    <w:rsid w:val="00D53B7A"/>
    <w:rsid w:val="00D53CA3"/>
    <w:rsid w:val="00D53DB5"/>
    <w:rsid w:val="00D53E1B"/>
    <w:rsid w:val="00D53EE6"/>
    <w:rsid w:val="00D54143"/>
    <w:rsid w:val="00D54145"/>
    <w:rsid w:val="00D5419B"/>
    <w:rsid w:val="00D541C6"/>
    <w:rsid w:val="00D54261"/>
    <w:rsid w:val="00D54370"/>
    <w:rsid w:val="00D5438E"/>
    <w:rsid w:val="00D544A5"/>
    <w:rsid w:val="00D544BC"/>
    <w:rsid w:val="00D544CF"/>
    <w:rsid w:val="00D54696"/>
    <w:rsid w:val="00D546E6"/>
    <w:rsid w:val="00D5483F"/>
    <w:rsid w:val="00D549A8"/>
    <w:rsid w:val="00D549BB"/>
    <w:rsid w:val="00D54B25"/>
    <w:rsid w:val="00D54B92"/>
    <w:rsid w:val="00D54C49"/>
    <w:rsid w:val="00D54C59"/>
    <w:rsid w:val="00D54CA0"/>
    <w:rsid w:val="00D54CB9"/>
    <w:rsid w:val="00D54CCC"/>
    <w:rsid w:val="00D54D6E"/>
    <w:rsid w:val="00D54D88"/>
    <w:rsid w:val="00D54DA8"/>
    <w:rsid w:val="00D54DAF"/>
    <w:rsid w:val="00D54EFA"/>
    <w:rsid w:val="00D54FBD"/>
    <w:rsid w:val="00D54FE9"/>
    <w:rsid w:val="00D55048"/>
    <w:rsid w:val="00D5508C"/>
    <w:rsid w:val="00D55098"/>
    <w:rsid w:val="00D551B3"/>
    <w:rsid w:val="00D551C3"/>
    <w:rsid w:val="00D5521C"/>
    <w:rsid w:val="00D55265"/>
    <w:rsid w:val="00D554A7"/>
    <w:rsid w:val="00D554E6"/>
    <w:rsid w:val="00D5561F"/>
    <w:rsid w:val="00D556C6"/>
    <w:rsid w:val="00D55723"/>
    <w:rsid w:val="00D55738"/>
    <w:rsid w:val="00D557D4"/>
    <w:rsid w:val="00D5584D"/>
    <w:rsid w:val="00D55918"/>
    <w:rsid w:val="00D5591B"/>
    <w:rsid w:val="00D5591D"/>
    <w:rsid w:val="00D55987"/>
    <w:rsid w:val="00D55A53"/>
    <w:rsid w:val="00D55AC2"/>
    <w:rsid w:val="00D55B36"/>
    <w:rsid w:val="00D55B44"/>
    <w:rsid w:val="00D55B68"/>
    <w:rsid w:val="00D55BAB"/>
    <w:rsid w:val="00D55BD5"/>
    <w:rsid w:val="00D55BD7"/>
    <w:rsid w:val="00D55BF7"/>
    <w:rsid w:val="00D55C37"/>
    <w:rsid w:val="00D55D3F"/>
    <w:rsid w:val="00D55DBF"/>
    <w:rsid w:val="00D55F28"/>
    <w:rsid w:val="00D55F81"/>
    <w:rsid w:val="00D56287"/>
    <w:rsid w:val="00D562E5"/>
    <w:rsid w:val="00D562E7"/>
    <w:rsid w:val="00D56330"/>
    <w:rsid w:val="00D5636F"/>
    <w:rsid w:val="00D563C2"/>
    <w:rsid w:val="00D5647F"/>
    <w:rsid w:val="00D56481"/>
    <w:rsid w:val="00D5649C"/>
    <w:rsid w:val="00D564AF"/>
    <w:rsid w:val="00D5671B"/>
    <w:rsid w:val="00D56810"/>
    <w:rsid w:val="00D56839"/>
    <w:rsid w:val="00D56856"/>
    <w:rsid w:val="00D56898"/>
    <w:rsid w:val="00D56940"/>
    <w:rsid w:val="00D56B82"/>
    <w:rsid w:val="00D56C31"/>
    <w:rsid w:val="00D56D40"/>
    <w:rsid w:val="00D56D65"/>
    <w:rsid w:val="00D56D78"/>
    <w:rsid w:val="00D56DA6"/>
    <w:rsid w:val="00D56DA7"/>
    <w:rsid w:val="00D56E34"/>
    <w:rsid w:val="00D56E9A"/>
    <w:rsid w:val="00D57011"/>
    <w:rsid w:val="00D57063"/>
    <w:rsid w:val="00D5712F"/>
    <w:rsid w:val="00D572B2"/>
    <w:rsid w:val="00D5731F"/>
    <w:rsid w:val="00D57470"/>
    <w:rsid w:val="00D574C1"/>
    <w:rsid w:val="00D574C2"/>
    <w:rsid w:val="00D5768E"/>
    <w:rsid w:val="00D57743"/>
    <w:rsid w:val="00D5778F"/>
    <w:rsid w:val="00D57809"/>
    <w:rsid w:val="00D57AC0"/>
    <w:rsid w:val="00D57BAE"/>
    <w:rsid w:val="00D57C01"/>
    <w:rsid w:val="00D57C20"/>
    <w:rsid w:val="00D57C62"/>
    <w:rsid w:val="00D57DA6"/>
    <w:rsid w:val="00D57DDC"/>
    <w:rsid w:val="00D57EDD"/>
    <w:rsid w:val="00D57F0A"/>
    <w:rsid w:val="00D57F19"/>
    <w:rsid w:val="00D57F84"/>
    <w:rsid w:val="00D57F97"/>
    <w:rsid w:val="00D60096"/>
    <w:rsid w:val="00D600F6"/>
    <w:rsid w:val="00D6011D"/>
    <w:rsid w:val="00D60207"/>
    <w:rsid w:val="00D6033C"/>
    <w:rsid w:val="00D6041F"/>
    <w:rsid w:val="00D60450"/>
    <w:rsid w:val="00D6049E"/>
    <w:rsid w:val="00D604FF"/>
    <w:rsid w:val="00D60512"/>
    <w:rsid w:val="00D60641"/>
    <w:rsid w:val="00D606CB"/>
    <w:rsid w:val="00D6083D"/>
    <w:rsid w:val="00D60915"/>
    <w:rsid w:val="00D6099E"/>
    <w:rsid w:val="00D60A05"/>
    <w:rsid w:val="00D60A73"/>
    <w:rsid w:val="00D60BCB"/>
    <w:rsid w:val="00D60BCE"/>
    <w:rsid w:val="00D60C18"/>
    <w:rsid w:val="00D60C1A"/>
    <w:rsid w:val="00D60CB2"/>
    <w:rsid w:val="00D60D0D"/>
    <w:rsid w:val="00D60D47"/>
    <w:rsid w:val="00D60D88"/>
    <w:rsid w:val="00D60DD4"/>
    <w:rsid w:val="00D61019"/>
    <w:rsid w:val="00D61044"/>
    <w:rsid w:val="00D610FA"/>
    <w:rsid w:val="00D611F3"/>
    <w:rsid w:val="00D61291"/>
    <w:rsid w:val="00D61373"/>
    <w:rsid w:val="00D613CB"/>
    <w:rsid w:val="00D61562"/>
    <w:rsid w:val="00D615FE"/>
    <w:rsid w:val="00D61600"/>
    <w:rsid w:val="00D6164E"/>
    <w:rsid w:val="00D61681"/>
    <w:rsid w:val="00D61697"/>
    <w:rsid w:val="00D61702"/>
    <w:rsid w:val="00D61763"/>
    <w:rsid w:val="00D61806"/>
    <w:rsid w:val="00D61899"/>
    <w:rsid w:val="00D618AB"/>
    <w:rsid w:val="00D6195B"/>
    <w:rsid w:val="00D61977"/>
    <w:rsid w:val="00D61B68"/>
    <w:rsid w:val="00D61BE5"/>
    <w:rsid w:val="00D61C24"/>
    <w:rsid w:val="00D61C39"/>
    <w:rsid w:val="00D61CDD"/>
    <w:rsid w:val="00D61DE0"/>
    <w:rsid w:val="00D61EC7"/>
    <w:rsid w:val="00D61FC6"/>
    <w:rsid w:val="00D6211C"/>
    <w:rsid w:val="00D6212C"/>
    <w:rsid w:val="00D6213B"/>
    <w:rsid w:val="00D6216C"/>
    <w:rsid w:val="00D62243"/>
    <w:rsid w:val="00D622EC"/>
    <w:rsid w:val="00D62383"/>
    <w:rsid w:val="00D623E0"/>
    <w:rsid w:val="00D62536"/>
    <w:rsid w:val="00D626D7"/>
    <w:rsid w:val="00D6278F"/>
    <w:rsid w:val="00D6288F"/>
    <w:rsid w:val="00D62949"/>
    <w:rsid w:val="00D62955"/>
    <w:rsid w:val="00D62965"/>
    <w:rsid w:val="00D62993"/>
    <w:rsid w:val="00D629D3"/>
    <w:rsid w:val="00D62A89"/>
    <w:rsid w:val="00D62AE0"/>
    <w:rsid w:val="00D62B22"/>
    <w:rsid w:val="00D62B83"/>
    <w:rsid w:val="00D62BD6"/>
    <w:rsid w:val="00D62C4B"/>
    <w:rsid w:val="00D62CC2"/>
    <w:rsid w:val="00D62CEC"/>
    <w:rsid w:val="00D62CF5"/>
    <w:rsid w:val="00D62DEC"/>
    <w:rsid w:val="00D62E00"/>
    <w:rsid w:val="00D62E28"/>
    <w:rsid w:val="00D62F81"/>
    <w:rsid w:val="00D62FD0"/>
    <w:rsid w:val="00D631A0"/>
    <w:rsid w:val="00D63242"/>
    <w:rsid w:val="00D632F3"/>
    <w:rsid w:val="00D6339E"/>
    <w:rsid w:val="00D633DD"/>
    <w:rsid w:val="00D63424"/>
    <w:rsid w:val="00D63504"/>
    <w:rsid w:val="00D63546"/>
    <w:rsid w:val="00D63591"/>
    <w:rsid w:val="00D63841"/>
    <w:rsid w:val="00D63893"/>
    <w:rsid w:val="00D63920"/>
    <w:rsid w:val="00D63A71"/>
    <w:rsid w:val="00D63BA0"/>
    <w:rsid w:val="00D63BAD"/>
    <w:rsid w:val="00D63D4C"/>
    <w:rsid w:val="00D63E48"/>
    <w:rsid w:val="00D63E6D"/>
    <w:rsid w:val="00D63EFB"/>
    <w:rsid w:val="00D63FF0"/>
    <w:rsid w:val="00D63FFF"/>
    <w:rsid w:val="00D6410E"/>
    <w:rsid w:val="00D6420A"/>
    <w:rsid w:val="00D64357"/>
    <w:rsid w:val="00D64370"/>
    <w:rsid w:val="00D6447E"/>
    <w:rsid w:val="00D645BF"/>
    <w:rsid w:val="00D64638"/>
    <w:rsid w:val="00D646BF"/>
    <w:rsid w:val="00D64752"/>
    <w:rsid w:val="00D64784"/>
    <w:rsid w:val="00D647B0"/>
    <w:rsid w:val="00D647CD"/>
    <w:rsid w:val="00D647F9"/>
    <w:rsid w:val="00D64816"/>
    <w:rsid w:val="00D6485C"/>
    <w:rsid w:val="00D64870"/>
    <w:rsid w:val="00D6495E"/>
    <w:rsid w:val="00D64974"/>
    <w:rsid w:val="00D64A63"/>
    <w:rsid w:val="00D64AB7"/>
    <w:rsid w:val="00D64C12"/>
    <w:rsid w:val="00D64CB8"/>
    <w:rsid w:val="00D64D27"/>
    <w:rsid w:val="00D64DA2"/>
    <w:rsid w:val="00D64DA6"/>
    <w:rsid w:val="00D64DB1"/>
    <w:rsid w:val="00D64E2A"/>
    <w:rsid w:val="00D64EA3"/>
    <w:rsid w:val="00D6501C"/>
    <w:rsid w:val="00D650BB"/>
    <w:rsid w:val="00D65103"/>
    <w:rsid w:val="00D65404"/>
    <w:rsid w:val="00D6553C"/>
    <w:rsid w:val="00D65543"/>
    <w:rsid w:val="00D655B8"/>
    <w:rsid w:val="00D655D0"/>
    <w:rsid w:val="00D6566C"/>
    <w:rsid w:val="00D6575A"/>
    <w:rsid w:val="00D657D5"/>
    <w:rsid w:val="00D657F3"/>
    <w:rsid w:val="00D65837"/>
    <w:rsid w:val="00D6598E"/>
    <w:rsid w:val="00D65A81"/>
    <w:rsid w:val="00D65BD1"/>
    <w:rsid w:val="00D65BED"/>
    <w:rsid w:val="00D65C4C"/>
    <w:rsid w:val="00D65D37"/>
    <w:rsid w:val="00D65D96"/>
    <w:rsid w:val="00D65DD6"/>
    <w:rsid w:val="00D65DF2"/>
    <w:rsid w:val="00D65E95"/>
    <w:rsid w:val="00D65EFA"/>
    <w:rsid w:val="00D66008"/>
    <w:rsid w:val="00D66022"/>
    <w:rsid w:val="00D66037"/>
    <w:rsid w:val="00D66065"/>
    <w:rsid w:val="00D66069"/>
    <w:rsid w:val="00D6617A"/>
    <w:rsid w:val="00D6625E"/>
    <w:rsid w:val="00D66469"/>
    <w:rsid w:val="00D6649E"/>
    <w:rsid w:val="00D664BC"/>
    <w:rsid w:val="00D665B6"/>
    <w:rsid w:val="00D66751"/>
    <w:rsid w:val="00D66796"/>
    <w:rsid w:val="00D66878"/>
    <w:rsid w:val="00D66934"/>
    <w:rsid w:val="00D669CC"/>
    <w:rsid w:val="00D66C66"/>
    <w:rsid w:val="00D66CE6"/>
    <w:rsid w:val="00D66CEF"/>
    <w:rsid w:val="00D66D39"/>
    <w:rsid w:val="00D66DAA"/>
    <w:rsid w:val="00D66DFE"/>
    <w:rsid w:val="00D66F09"/>
    <w:rsid w:val="00D66F36"/>
    <w:rsid w:val="00D66FBB"/>
    <w:rsid w:val="00D671DA"/>
    <w:rsid w:val="00D671E4"/>
    <w:rsid w:val="00D671EF"/>
    <w:rsid w:val="00D672AB"/>
    <w:rsid w:val="00D67369"/>
    <w:rsid w:val="00D67371"/>
    <w:rsid w:val="00D673F8"/>
    <w:rsid w:val="00D67417"/>
    <w:rsid w:val="00D6749E"/>
    <w:rsid w:val="00D67551"/>
    <w:rsid w:val="00D67604"/>
    <w:rsid w:val="00D6767A"/>
    <w:rsid w:val="00D676BD"/>
    <w:rsid w:val="00D677EB"/>
    <w:rsid w:val="00D67888"/>
    <w:rsid w:val="00D678AA"/>
    <w:rsid w:val="00D67B53"/>
    <w:rsid w:val="00D67CE1"/>
    <w:rsid w:val="00D67D91"/>
    <w:rsid w:val="00D67E0F"/>
    <w:rsid w:val="00D67F7A"/>
    <w:rsid w:val="00D67F80"/>
    <w:rsid w:val="00D700E4"/>
    <w:rsid w:val="00D7010A"/>
    <w:rsid w:val="00D70278"/>
    <w:rsid w:val="00D7040B"/>
    <w:rsid w:val="00D705F7"/>
    <w:rsid w:val="00D7065D"/>
    <w:rsid w:val="00D7066F"/>
    <w:rsid w:val="00D707A5"/>
    <w:rsid w:val="00D70957"/>
    <w:rsid w:val="00D70A16"/>
    <w:rsid w:val="00D70A1D"/>
    <w:rsid w:val="00D70B46"/>
    <w:rsid w:val="00D70B5B"/>
    <w:rsid w:val="00D70BB9"/>
    <w:rsid w:val="00D70C4C"/>
    <w:rsid w:val="00D70ED8"/>
    <w:rsid w:val="00D70F11"/>
    <w:rsid w:val="00D70F13"/>
    <w:rsid w:val="00D70F5E"/>
    <w:rsid w:val="00D70F6A"/>
    <w:rsid w:val="00D70F87"/>
    <w:rsid w:val="00D70FB2"/>
    <w:rsid w:val="00D7118A"/>
    <w:rsid w:val="00D71222"/>
    <w:rsid w:val="00D7123A"/>
    <w:rsid w:val="00D712E7"/>
    <w:rsid w:val="00D713BF"/>
    <w:rsid w:val="00D713D5"/>
    <w:rsid w:val="00D71571"/>
    <w:rsid w:val="00D7157C"/>
    <w:rsid w:val="00D715B9"/>
    <w:rsid w:val="00D715CF"/>
    <w:rsid w:val="00D71707"/>
    <w:rsid w:val="00D7173F"/>
    <w:rsid w:val="00D7176D"/>
    <w:rsid w:val="00D71880"/>
    <w:rsid w:val="00D71928"/>
    <w:rsid w:val="00D719DC"/>
    <w:rsid w:val="00D71AA6"/>
    <w:rsid w:val="00D71B03"/>
    <w:rsid w:val="00D71B94"/>
    <w:rsid w:val="00D71BD5"/>
    <w:rsid w:val="00D71C02"/>
    <w:rsid w:val="00D71C21"/>
    <w:rsid w:val="00D71C6F"/>
    <w:rsid w:val="00D71D32"/>
    <w:rsid w:val="00D71D47"/>
    <w:rsid w:val="00D71E0E"/>
    <w:rsid w:val="00D71F28"/>
    <w:rsid w:val="00D71F56"/>
    <w:rsid w:val="00D721B7"/>
    <w:rsid w:val="00D72255"/>
    <w:rsid w:val="00D72265"/>
    <w:rsid w:val="00D72338"/>
    <w:rsid w:val="00D72350"/>
    <w:rsid w:val="00D72381"/>
    <w:rsid w:val="00D724CC"/>
    <w:rsid w:val="00D725A4"/>
    <w:rsid w:val="00D72633"/>
    <w:rsid w:val="00D7267B"/>
    <w:rsid w:val="00D727BE"/>
    <w:rsid w:val="00D727FA"/>
    <w:rsid w:val="00D72945"/>
    <w:rsid w:val="00D72986"/>
    <w:rsid w:val="00D729C1"/>
    <w:rsid w:val="00D72BDC"/>
    <w:rsid w:val="00D72C25"/>
    <w:rsid w:val="00D72D81"/>
    <w:rsid w:val="00D72DB6"/>
    <w:rsid w:val="00D72E16"/>
    <w:rsid w:val="00D72E68"/>
    <w:rsid w:val="00D72E82"/>
    <w:rsid w:val="00D73064"/>
    <w:rsid w:val="00D73118"/>
    <w:rsid w:val="00D732D6"/>
    <w:rsid w:val="00D73347"/>
    <w:rsid w:val="00D733E8"/>
    <w:rsid w:val="00D73403"/>
    <w:rsid w:val="00D73573"/>
    <w:rsid w:val="00D7364D"/>
    <w:rsid w:val="00D73A3C"/>
    <w:rsid w:val="00D73A6B"/>
    <w:rsid w:val="00D73B0A"/>
    <w:rsid w:val="00D73CC5"/>
    <w:rsid w:val="00D73CCE"/>
    <w:rsid w:val="00D73D5D"/>
    <w:rsid w:val="00D73DAD"/>
    <w:rsid w:val="00D73E0D"/>
    <w:rsid w:val="00D73E94"/>
    <w:rsid w:val="00D73F51"/>
    <w:rsid w:val="00D73F76"/>
    <w:rsid w:val="00D73F7B"/>
    <w:rsid w:val="00D740E7"/>
    <w:rsid w:val="00D74177"/>
    <w:rsid w:val="00D7422B"/>
    <w:rsid w:val="00D74305"/>
    <w:rsid w:val="00D74461"/>
    <w:rsid w:val="00D74469"/>
    <w:rsid w:val="00D7454C"/>
    <w:rsid w:val="00D745B6"/>
    <w:rsid w:val="00D74671"/>
    <w:rsid w:val="00D748E1"/>
    <w:rsid w:val="00D74992"/>
    <w:rsid w:val="00D749C8"/>
    <w:rsid w:val="00D749E5"/>
    <w:rsid w:val="00D74AD1"/>
    <w:rsid w:val="00D74AF7"/>
    <w:rsid w:val="00D74B95"/>
    <w:rsid w:val="00D74C7B"/>
    <w:rsid w:val="00D74D94"/>
    <w:rsid w:val="00D74E61"/>
    <w:rsid w:val="00D74EEE"/>
    <w:rsid w:val="00D74F86"/>
    <w:rsid w:val="00D7505F"/>
    <w:rsid w:val="00D75127"/>
    <w:rsid w:val="00D7517A"/>
    <w:rsid w:val="00D75199"/>
    <w:rsid w:val="00D751F1"/>
    <w:rsid w:val="00D7520F"/>
    <w:rsid w:val="00D75271"/>
    <w:rsid w:val="00D75277"/>
    <w:rsid w:val="00D75389"/>
    <w:rsid w:val="00D75484"/>
    <w:rsid w:val="00D755A0"/>
    <w:rsid w:val="00D75628"/>
    <w:rsid w:val="00D7574F"/>
    <w:rsid w:val="00D757A5"/>
    <w:rsid w:val="00D75805"/>
    <w:rsid w:val="00D75843"/>
    <w:rsid w:val="00D758A1"/>
    <w:rsid w:val="00D75946"/>
    <w:rsid w:val="00D759BA"/>
    <w:rsid w:val="00D75A9E"/>
    <w:rsid w:val="00D75C17"/>
    <w:rsid w:val="00D75D45"/>
    <w:rsid w:val="00D75DCE"/>
    <w:rsid w:val="00D75E41"/>
    <w:rsid w:val="00D75E85"/>
    <w:rsid w:val="00D75F0A"/>
    <w:rsid w:val="00D75F68"/>
    <w:rsid w:val="00D76003"/>
    <w:rsid w:val="00D76120"/>
    <w:rsid w:val="00D76160"/>
    <w:rsid w:val="00D761D4"/>
    <w:rsid w:val="00D76299"/>
    <w:rsid w:val="00D7643F"/>
    <w:rsid w:val="00D7648F"/>
    <w:rsid w:val="00D764BA"/>
    <w:rsid w:val="00D765A3"/>
    <w:rsid w:val="00D766A2"/>
    <w:rsid w:val="00D7677D"/>
    <w:rsid w:val="00D7679A"/>
    <w:rsid w:val="00D768A7"/>
    <w:rsid w:val="00D769F0"/>
    <w:rsid w:val="00D76A20"/>
    <w:rsid w:val="00D76A60"/>
    <w:rsid w:val="00D76B1D"/>
    <w:rsid w:val="00D76C42"/>
    <w:rsid w:val="00D76D6D"/>
    <w:rsid w:val="00D76E0D"/>
    <w:rsid w:val="00D76E2D"/>
    <w:rsid w:val="00D76E39"/>
    <w:rsid w:val="00D76E83"/>
    <w:rsid w:val="00D76EBD"/>
    <w:rsid w:val="00D77012"/>
    <w:rsid w:val="00D7712F"/>
    <w:rsid w:val="00D77197"/>
    <w:rsid w:val="00D771C9"/>
    <w:rsid w:val="00D773E8"/>
    <w:rsid w:val="00D77565"/>
    <w:rsid w:val="00D77658"/>
    <w:rsid w:val="00D77663"/>
    <w:rsid w:val="00D77704"/>
    <w:rsid w:val="00D778B0"/>
    <w:rsid w:val="00D779E1"/>
    <w:rsid w:val="00D77A7E"/>
    <w:rsid w:val="00D77CDD"/>
    <w:rsid w:val="00D77D35"/>
    <w:rsid w:val="00D77F91"/>
    <w:rsid w:val="00D77FE4"/>
    <w:rsid w:val="00D80069"/>
    <w:rsid w:val="00D800A1"/>
    <w:rsid w:val="00D801C0"/>
    <w:rsid w:val="00D8036A"/>
    <w:rsid w:val="00D803E0"/>
    <w:rsid w:val="00D804D6"/>
    <w:rsid w:val="00D805C3"/>
    <w:rsid w:val="00D80795"/>
    <w:rsid w:val="00D8086B"/>
    <w:rsid w:val="00D8088F"/>
    <w:rsid w:val="00D808F6"/>
    <w:rsid w:val="00D8090F"/>
    <w:rsid w:val="00D80A2F"/>
    <w:rsid w:val="00D80AB8"/>
    <w:rsid w:val="00D80ADF"/>
    <w:rsid w:val="00D80B0A"/>
    <w:rsid w:val="00D80BE9"/>
    <w:rsid w:val="00D80C62"/>
    <w:rsid w:val="00D80C93"/>
    <w:rsid w:val="00D80CCB"/>
    <w:rsid w:val="00D80D1B"/>
    <w:rsid w:val="00D8101E"/>
    <w:rsid w:val="00D810A9"/>
    <w:rsid w:val="00D8114E"/>
    <w:rsid w:val="00D81189"/>
    <w:rsid w:val="00D81282"/>
    <w:rsid w:val="00D812E8"/>
    <w:rsid w:val="00D81307"/>
    <w:rsid w:val="00D813DE"/>
    <w:rsid w:val="00D81465"/>
    <w:rsid w:val="00D81557"/>
    <w:rsid w:val="00D81622"/>
    <w:rsid w:val="00D8164A"/>
    <w:rsid w:val="00D817DD"/>
    <w:rsid w:val="00D817FD"/>
    <w:rsid w:val="00D8180C"/>
    <w:rsid w:val="00D81991"/>
    <w:rsid w:val="00D81B33"/>
    <w:rsid w:val="00D81B6F"/>
    <w:rsid w:val="00D81C82"/>
    <w:rsid w:val="00D81DA0"/>
    <w:rsid w:val="00D81DAF"/>
    <w:rsid w:val="00D81E79"/>
    <w:rsid w:val="00D81EB1"/>
    <w:rsid w:val="00D81EF4"/>
    <w:rsid w:val="00D81F65"/>
    <w:rsid w:val="00D81F6B"/>
    <w:rsid w:val="00D8205E"/>
    <w:rsid w:val="00D820F3"/>
    <w:rsid w:val="00D82175"/>
    <w:rsid w:val="00D8226A"/>
    <w:rsid w:val="00D82561"/>
    <w:rsid w:val="00D825DB"/>
    <w:rsid w:val="00D82609"/>
    <w:rsid w:val="00D8263F"/>
    <w:rsid w:val="00D8264A"/>
    <w:rsid w:val="00D82662"/>
    <w:rsid w:val="00D827B0"/>
    <w:rsid w:val="00D829AC"/>
    <w:rsid w:val="00D82AA1"/>
    <w:rsid w:val="00D82B59"/>
    <w:rsid w:val="00D82C3C"/>
    <w:rsid w:val="00D82C9B"/>
    <w:rsid w:val="00D82D76"/>
    <w:rsid w:val="00D82E52"/>
    <w:rsid w:val="00D82E7F"/>
    <w:rsid w:val="00D82F51"/>
    <w:rsid w:val="00D830A4"/>
    <w:rsid w:val="00D83261"/>
    <w:rsid w:val="00D833D9"/>
    <w:rsid w:val="00D83401"/>
    <w:rsid w:val="00D8340F"/>
    <w:rsid w:val="00D83478"/>
    <w:rsid w:val="00D834B9"/>
    <w:rsid w:val="00D8364A"/>
    <w:rsid w:val="00D83651"/>
    <w:rsid w:val="00D83687"/>
    <w:rsid w:val="00D836F8"/>
    <w:rsid w:val="00D8373E"/>
    <w:rsid w:val="00D83850"/>
    <w:rsid w:val="00D83A48"/>
    <w:rsid w:val="00D83E16"/>
    <w:rsid w:val="00D83E35"/>
    <w:rsid w:val="00D83EA3"/>
    <w:rsid w:val="00D84024"/>
    <w:rsid w:val="00D84052"/>
    <w:rsid w:val="00D84092"/>
    <w:rsid w:val="00D840C4"/>
    <w:rsid w:val="00D84172"/>
    <w:rsid w:val="00D84268"/>
    <w:rsid w:val="00D84278"/>
    <w:rsid w:val="00D844BD"/>
    <w:rsid w:val="00D84671"/>
    <w:rsid w:val="00D8469F"/>
    <w:rsid w:val="00D846C5"/>
    <w:rsid w:val="00D84779"/>
    <w:rsid w:val="00D847C6"/>
    <w:rsid w:val="00D84800"/>
    <w:rsid w:val="00D848A8"/>
    <w:rsid w:val="00D849DB"/>
    <w:rsid w:val="00D84B3D"/>
    <w:rsid w:val="00D84B3E"/>
    <w:rsid w:val="00D84B83"/>
    <w:rsid w:val="00D84BED"/>
    <w:rsid w:val="00D84C95"/>
    <w:rsid w:val="00D84C98"/>
    <w:rsid w:val="00D84D23"/>
    <w:rsid w:val="00D84E6C"/>
    <w:rsid w:val="00D8504A"/>
    <w:rsid w:val="00D850A2"/>
    <w:rsid w:val="00D850D3"/>
    <w:rsid w:val="00D85113"/>
    <w:rsid w:val="00D85269"/>
    <w:rsid w:val="00D852D1"/>
    <w:rsid w:val="00D854B7"/>
    <w:rsid w:val="00D854D8"/>
    <w:rsid w:val="00D854E4"/>
    <w:rsid w:val="00D8555C"/>
    <w:rsid w:val="00D855CE"/>
    <w:rsid w:val="00D85738"/>
    <w:rsid w:val="00D85941"/>
    <w:rsid w:val="00D85AB8"/>
    <w:rsid w:val="00D85ABC"/>
    <w:rsid w:val="00D85B70"/>
    <w:rsid w:val="00D85B75"/>
    <w:rsid w:val="00D85CB3"/>
    <w:rsid w:val="00D85CE8"/>
    <w:rsid w:val="00D85E13"/>
    <w:rsid w:val="00D85E41"/>
    <w:rsid w:val="00D85E48"/>
    <w:rsid w:val="00D85E52"/>
    <w:rsid w:val="00D85E8D"/>
    <w:rsid w:val="00D85E96"/>
    <w:rsid w:val="00D85EBB"/>
    <w:rsid w:val="00D86056"/>
    <w:rsid w:val="00D860E0"/>
    <w:rsid w:val="00D86188"/>
    <w:rsid w:val="00D86239"/>
    <w:rsid w:val="00D86469"/>
    <w:rsid w:val="00D8648B"/>
    <w:rsid w:val="00D865CA"/>
    <w:rsid w:val="00D86630"/>
    <w:rsid w:val="00D8680E"/>
    <w:rsid w:val="00D86981"/>
    <w:rsid w:val="00D86987"/>
    <w:rsid w:val="00D86A06"/>
    <w:rsid w:val="00D86AAD"/>
    <w:rsid w:val="00D86AC4"/>
    <w:rsid w:val="00D86ACF"/>
    <w:rsid w:val="00D86ADF"/>
    <w:rsid w:val="00D86B37"/>
    <w:rsid w:val="00D86BED"/>
    <w:rsid w:val="00D86C22"/>
    <w:rsid w:val="00D86CB7"/>
    <w:rsid w:val="00D86E54"/>
    <w:rsid w:val="00D86EF6"/>
    <w:rsid w:val="00D86F2C"/>
    <w:rsid w:val="00D86FA7"/>
    <w:rsid w:val="00D86FDD"/>
    <w:rsid w:val="00D8700D"/>
    <w:rsid w:val="00D87154"/>
    <w:rsid w:val="00D871DB"/>
    <w:rsid w:val="00D87246"/>
    <w:rsid w:val="00D8733C"/>
    <w:rsid w:val="00D87351"/>
    <w:rsid w:val="00D87356"/>
    <w:rsid w:val="00D8736F"/>
    <w:rsid w:val="00D873DB"/>
    <w:rsid w:val="00D874CF"/>
    <w:rsid w:val="00D87559"/>
    <w:rsid w:val="00D875B2"/>
    <w:rsid w:val="00D875E4"/>
    <w:rsid w:val="00D875F2"/>
    <w:rsid w:val="00D87686"/>
    <w:rsid w:val="00D876E3"/>
    <w:rsid w:val="00D87742"/>
    <w:rsid w:val="00D8774E"/>
    <w:rsid w:val="00D8778A"/>
    <w:rsid w:val="00D877D2"/>
    <w:rsid w:val="00D87853"/>
    <w:rsid w:val="00D87A15"/>
    <w:rsid w:val="00D87C4D"/>
    <w:rsid w:val="00D87CC5"/>
    <w:rsid w:val="00D87D59"/>
    <w:rsid w:val="00D87D5D"/>
    <w:rsid w:val="00D87D7B"/>
    <w:rsid w:val="00D87D7E"/>
    <w:rsid w:val="00D87DBC"/>
    <w:rsid w:val="00D87DE5"/>
    <w:rsid w:val="00D87EBE"/>
    <w:rsid w:val="00D87F79"/>
    <w:rsid w:val="00D900A1"/>
    <w:rsid w:val="00D900AE"/>
    <w:rsid w:val="00D9015A"/>
    <w:rsid w:val="00D90223"/>
    <w:rsid w:val="00D90419"/>
    <w:rsid w:val="00D9041B"/>
    <w:rsid w:val="00D905AE"/>
    <w:rsid w:val="00D90685"/>
    <w:rsid w:val="00D906C8"/>
    <w:rsid w:val="00D906F8"/>
    <w:rsid w:val="00D9096B"/>
    <w:rsid w:val="00D90C0A"/>
    <w:rsid w:val="00D90CF9"/>
    <w:rsid w:val="00D90D62"/>
    <w:rsid w:val="00D90ED9"/>
    <w:rsid w:val="00D91009"/>
    <w:rsid w:val="00D9120D"/>
    <w:rsid w:val="00D9126A"/>
    <w:rsid w:val="00D912DF"/>
    <w:rsid w:val="00D91329"/>
    <w:rsid w:val="00D91351"/>
    <w:rsid w:val="00D91353"/>
    <w:rsid w:val="00D9151F"/>
    <w:rsid w:val="00D91752"/>
    <w:rsid w:val="00D91789"/>
    <w:rsid w:val="00D917F1"/>
    <w:rsid w:val="00D9183C"/>
    <w:rsid w:val="00D91957"/>
    <w:rsid w:val="00D919F7"/>
    <w:rsid w:val="00D91AEE"/>
    <w:rsid w:val="00D91AFE"/>
    <w:rsid w:val="00D91B24"/>
    <w:rsid w:val="00D91BAA"/>
    <w:rsid w:val="00D91BB0"/>
    <w:rsid w:val="00D91E06"/>
    <w:rsid w:val="00D91ED7"/>
    <w:rsid w:val="00D91F0A"/>
    <w:rsid w:val="00D91F33"/>
    <w:rsid w:val="00D91F5B"/>
    <w:rsid w:val="00D91F8C"/>
    <w:rsid w:val="00D91FE9"/>
    <w:rsid w:val="00D9202E"/>
    <w:rsid w:val="00D921A0"/>
    <w:rsid w:val="00D92250"/>
    <w:rsid w:val="00D92265"/>
    <w:rsid w:val="00D9226C"/>
    <w:rsid w:val="00D92286"/>
    <w:rsid w:val="00D92293"/>
    <w:rsid w:val="00D9230B"/>
    <w:rsid w:val="00D924FC"/>
    <w:rsid w:val="00D92558"/>
    <w:rsid w:val="00D925E9"/>
    <w:rsid w:val="00D92603"/>
    <w:rsid w:val="00D92633"/>
    <w:rsid w:val="00D9263B"/>
    <w:rsid w:val="00D926A9"/>
    <w:rsid w:val="00D92722"/>
    <w:rsid w:val="00D927E0"/>
    <w:rsid w:val="00D92825"/>
    <w:rsid w:val="00D928EF"/>
    <w:rsid w:val="00D92993"/>
    <w:rsid w:val="00D929AE"/>
    <w:rsid w:val="00D92A40"/>
    <w:rsid w:val="00D92B0D"/>
    <w:rsid w:val="00D92C9D"/>
    <w:rsid w:val="00D92CBC"/>
    <w:rsid w:val="00D92E4A"/>
    <w:rsid w:val="00D92E9F"/>
    <w:rsid w:val="00D92ED7"/>
    <w:rsid w:val="00D92F52"/>
    <w:rsid w:val="00D92F53"/>
    <w:rsid w:val="00D92FD3"/>
    <w:rsid w:val="00D931C3"/>
    <w:rsid w:val="00D931D9"/>
    <w:rsid w:val="00D931F2"/>
    <w:rsid w:val="00D93206"/>
    <w:rsid w:val="00D93249"/>
    <w:rsid w:val="00D93269"/>
    <w:rsid w:val="00D932ED"/>
    <w:rsid w:val="00D93343"/>
    <w:rsid w:val="00D93397"/>
    <w:rsid w:val="00D935DC"/>
    <w:rsid w:val="00D93710"/>
    <w:rsid w:val="00D93745"/>
    <w:rsid w:val="00D9377A"/>
    <w:rsid w:val="00D93859"/>
    <w:rsid w:val="00D93877"/>
    <w:rsid w:val="00D938C1"/>
    <w:rsid w:val="00D938CE"/>
    <w:rsid w:val="00D9399C"/>
    <w:rsid w:val="00D93A14"/>
    <w:rsid w:val="00D93B9D"/>
    <w:rsid w:val="00D93BA2"/>
    <w:rsid w:val="00D93CEB"/>
    <w:rsid w:val="00D93D7E"/>
    <w:rsid w:val="00D93DC6"/>
    <w:rsid w:val="00D93DF8"/>
    <w:rsid w:val="00D93E32"/>
    <w:rsid w:val="00D93E7E"/>
    <w:rsid w:val="00D93EC6"/>
    <w:rsid w:val="00D93EF4"/>
    <w:rsid w:val="00D93F63"/>
    <w:rsid w:val="00D94095"/>
    <w:rsid w:val="00D94363"/>
    <w:rsid w:val="00D943A1"/>
    <w:rsid w:val="00D944B1"/>
    <w:rsid w:val="00D9457D"/>
    <w:rsid w:val="00D945A8"/>
    <w:rsid w:val="00D945C6"/>
    <w:rsid w:val="00D94680"/>
    <w:rsid w:val="00D946F3"/>
    <w:rsid w:val="00D94806"/>
    <w:rsid w:val="00D94815"/>
    <w:rsid w:val="00D948E3"/>
    <w:rsid w:val="00D94909"/>
    <w:rsid w:val="00D94B2F"/>
    <w:rsid w:val="00D94BB0"/>
    <w:rsid w:val="00D94BC5"/>
    <w:rsid w:val="00D94D67"/>
    <w:rsid w:val="00D94DD4"/>
    <w:rsid w:val="00D94EDA"/>
    <w:rsid w:val="00D94EEA"/>
    <w:rsid w:val="00D94EFD"/>
    <w:rsid w:val="00D94FF3"/>
    <w:rsid w:val="00D9512D"/>
    <w:rsid w:val="00D95167"/>
    <w:rsid w:val="00D951A6"/>
    <w:rsid w:val="00D95294"/>
    <w:rsid w:val="00D95322"/>
    <w:rsid w:val="00D9537A"/>
    <w:rsid w:val="00D95461"/>
    <w:rsid w:val="00D95490"/>
    <w:rsid w:val="00D955B0"/>
    <w:rsid w:val="00D95789"/>
    <w:rsid w:val="00D957C0"/>
    <w:rsid w:val="00D957FC"/>
    <w:rsid w:val="00D958B8"/>
    <w:rsid w:val="00D959ED"/>
    <w:rsid w:val="00D95AF8"/>
    <w:rsid w:val="00D95B43"/>
    <w:rsid w:val="00D95BC2"/>
    <w:rsid w:val="00D95BFF"/>
    <w:rsid w:val="00D95D2F"/>
    <w:rsid w:val="00D95D63"/>
    <w:rsid w:val="00D95E47"/>
    <w:rsid w:val="00D95E4B"/>
    <w:rsid w:val="00D95F45"/>
    <w:rsid w:val="00D95FB8"/>
    <w:rsid w:val="00D95FD2"/>
    <w:rsid w:val="00D96078"/>
    <w:rsid w:val="00D96496"/>
    <w:rsid w:val="00D967AB"/>
    <w:rsid w:val="00D96849"/>
    <w:rsid w:val="00D96916"/>
    <w:rsid w:val="00D96A3E"/>
    <w:rsid w:val="00D96A89"/>
    <w:rsid w:val="00D96AD5"/>
    <w:rsid w:val="00D96B2E"/>
    <w:rsid w:val="00D96E49"/>
    <w:rsid w:val="00D96F66"/>
    <w:rsid w:val="00D970BF"/>
    <w:rsid w:val="00D9713F"/>
    <w:rsid w:val="00D9728F"/>
    <w:rsid w:val="00D97296"/>
    <w:rsid w:val="00D972D7"/>
    <w:rsid w:val="00D9761F"/>
    <w:rsid w:val="00D97741"/>
    <w:rsid w:val="00D978F7"/>
    <w:rsid w:val="00D9793D"/>
    <w:rsid w:val="00D97966"/>
    <w:rsid w:val="00D979D8"/>
    <w:rsid w:val="00D97A69"/>
    <w:rsid w:val="00D97B5D"/>
    <w:rsid w:val="00D97C18"/>
    <w:rsid w:val="00D97C65"/>
    <w:rsid w:val="00D97CAC"/>
    <w:rsid w:val="00D97D08"/>
    <w:rsid w:val="00D97D53"/>
    <w:rsid w:val="00D97DA9"/>
    <w:rsid w:val="00D97E7A"/>
    <w:rsid w:val="00D97E86"/>
    <w:rsid w:val="00D97E87"/>
    <w:rsid w:val="00DA000D"/>
    <w:rsid w:val="00DA0064"/>
    <w:rsid w:val="00DA0134"/>
    <w:rsid w:val="00DA0158"/>
    <w:rsid w:val="00DA015E"/>
    <w:rsid w:val="00DA0162"/>
    <w:rsid w:val="00DA0182"/>
    <w:rsid w:val="00DA022F"/>
    <w:rsid w:val="00DA027B"/>
    <w:rsid w:val="00DA02A9"/>
    <w:rsid w:val="00DA02EC"/>
    <w:rsid w:val="00DA032B"/>
    <w:rsid w:val="00DA037B"/>
    <w:rsid w:val="00DA0392"/>
    <w:rsid w:val="00DA03D3"/>
    <w:rsid w:val="00DA0482"/>
    <w:rsid w:val="00DA0494"/>
    <w:rsid w:val="00DA0515"/>
    <w:rsid w:val="00DA055E"/>
    <w:rsid w:val="00DA05FD"/>
    <w:rsid w:val="00DA06A6"/>
    <w:rsid w:val="00DA06D1"/>
    <w:rsid w:val="00DA0710"/>
    <w:rsid w:val="00DA0775"/>
    <w:rsid w:val="00DA0A09"/>
    <w:rsid w:val="00DA0A16"/>
    <w:rsid w:val="00DA0B15"/>
    <w:rsid w:val="00DA0B43"/>
    <w:rsid w:val="00DA0BE9"/>
    <w:rsid w:val="00DA0D8B"/>
    <w:rsid w:val="00DA0F54"/>
    <w:rsid w:val="00DA0FC0"/>
    <w:rsid w:val="00DA1031"/>
    <w:rsid w:val="00DA10F6"/>
    <w:rsid w:val="00DA12B1"/>
    <w:rsid w:val="00DA13A7"/>
    <w:rsid w:val="00DA157E"/>
    <w:rsid w:val="00DA1589"/>
    <w:rsid w:val="00DA1594"/>
    <w:rsid w:val="00DA1718"/>
    <w:rsid w:val="00DA1889"/>
    <w:rsid w:val="00DA1923"/>
    <w:rsid w:val="00DA1967"/>
    <w:rsid w:val="00DA1A70"/>
    <w:rsid w:val="00DA1ACB"/>
    <w:rsid w:val="00DA1BEE"/>
    <w:rsid w:val="00DA1D80"/>
    <w:rsid w:val="00DA1DB3"/>
    <w:rsid w:val="00DA1EA2"/>
    <w:rsid w:val="00DA1F12"/>
    <w:rsid w:val="00DA2046"/>
    <w:rsid w:val="00DA2185"/>
    <w:rsid w:val="00DA21E5"/>
    <w:rsid w:val="00DA2296"/>
    <w:rsid w:val="00DA2319"/>
    <w:rsid w:val="00DA231F"/>
    <w:rsid w:val="00DA23AE"/>
    <w:rsid w:val="00DA23D2"/>
    <w:rsid w:val="00DA23FD"/>
    <w:rsid w:val="00DA258F"/>
    <w:rsid w:val="00DA2616"/>
    <w:rsid w:val="00DA2636"/>
    <w:rsid w:val="00DA27D3"/>
    <w:rsid w:val="00DA27E7"/>
    <w:rsid w:val="00DA2934"/>
    <w:rsid w:val="00DA29C4"/>
    <w:rsid w:val="00DA29DE"/>
    <w:rsid w:val="00DA29E2"/>
    <w:rsid w:val="00DA29FE"/>
    <w:rsid w:val="00DA2B60"/>
    <w:rsid w:val="00DA2C61"/>
    <w:rsid w:val="00DA2D0D"/>
    <w:rsid w:val="00DA2D56"/>
    <w:rsid w:val="00DA2D5D"/>
    <w:rsid w:val="00DA2D90"/>
    <w:rsid w:val="00DA2E7A"/>
    <w:rsid w:val="00DA2E8A"/>
    <w:rsid w:val="00DA30B6"/>
    <w:rsid w:val="00DA3178"/>
    <w:rsid w:val="00DA31E1"/>
    <w:rsid w:val="00DA3204"/>
    <w:rsid w:val="00DA3234"/>
    <w:rsid w:val="00DA3306"/>
    <w:rsid w:val="00DA3316"/>
    <w:rsid w:val="00DA3575"/>
    <w:rsid w:val="00DA37CE"/>
    <w:rsid w:val="00DA39AA"/>
    <w:rsid w:val="00DA3A26"/>
    <w:rsid w:val="00DA3A4F"/>
    <w:rsid w:val="00DA3B43"/>
    <w:rsid w:val="00DA3CA9"/>
    <w:rsid w:val="00DA3D97"/>
    <w:rsid w:val="00DA3ECD"/>
    <w:rsid w:val="00DA3F00"/>
    <w:rsid w:val="00DA3F2A"/>
    <w:rsid w:val="00DA3FAF"/>
    <w:rsid w:val="00DA4113"/>
    <w:rsid w:val="00DA41ED"/>
    <w:rsid w:val="00DA42A2"/>
    <w:rsid w:val="00DA42DD"/>
    <w:rsid w:val="00DA431D"/>
    <w:rsid w:val="00DA43CA"/>
    <w:rsid w:val="00DA4492"/>
    <w:rsid w:val="00DA4562"/>
    <w:rsid w:val="00DA46D6"/>
    <w:rsid w:val="00DA46E3"/>
    <w:rsid w:val="00DA48AE"/>
    <w:rsid w:val="00DA48DB"/>
    <w:rsid w:val="00DA492A"/>
    <w:rsid w:val="00DA493E"/>
    <w:rsid w:val="00DA49D8"/>
    <w:rsid w:val="00DA4A7E"/>
    <w:rsid w:val="00DA4B76"/>
    <w:rsid w:val="00DA4D0B"/>
    <w:rsid w:val="00DA4F8E"/>
    <w:rsid w:val="00DA4FB3"/>
    <w:rsid w:val="00DA4FDF"/>
    <w:rsid w:val="00DA5044"/>
    <w:rsid w:val="00DA5185"/>
    <w:rsid w:val="00DA5255"/>
    <w:rsid w:val="00DA5298"/>
    <w:rsid w:val="00DA52D1"/>
    <w:rsid w:val="00DA52E2"/>
    <w:rsid w:val="00DA52F1"/>
    <w:rsid w:val="00DA5303"/>
    <w:rsid w:val="00DA53AF"/>
    <w:rsid w:val="00DA5434"/>
    <w:rsid w:val="00DA55DE"/>
    <w:rsid w:val="00DA565E"/>
    <w:rsid w:val="00DA5704"/>
    <w:rsid w:val="00DA5765"/>
    <w:rsid w:val="00DA5789"/>
    <w:rsid w:val="00DA57F7"/>
    <w:rsid w:val="00DA588C"/>
    <w:rsid w:val="00DA5902"/>
    <w:rsid w:val="00DA5A16"/>
    <w:rsid w:val="00DA5A9C"/>
    <w:rsid w:val="00DA5AF2"/>
    <w:rsid w:val="00DA5B23"/>
    <w:rsid w:val="00DA5C1E"/>
    <w:rsid w:val="00DA5CA9"/>
    <w:rsid w:val="00DA5D34"/>
    <w:rsid w:val="00DA5D63"/>
    <w:rsid w:val="00DA5E7E"/>
    <w:rsid w:val="00DA5FBF"/>
    <w:rsid w:val="00DA6014"/>
    <w:rsid w:val="00DA60C8"/>
    <w:rsid w:val="00DA6204"/>
    <w:rsid w:val="00DA6331"/>
    <w:rsid w:val="00DA650B"/>
    <w:rsid w:val="00DA6563"/>
    <w:rsid w:val="00DA6939"/>
    <w:rsid w:val="00DA6A7C"/>
    <w:rsid w:val="00DA6A8C"/>
    <w:rsid w:val="00DA6B06"/>
    <w:rsid w:val="00DA6B2E"/>
    <w:rsid w:val="00DA6B3F"/>
    <w:rsid w:val="00DA6D61"/>
    <w:rsid w:val="00DA6F39"/>
    <w:rsid w:val="00DA6F3E"/>
    <w:rsid w:val="00DA713B"/>
    <w:rsid w:val="00DA714A"/>
    <w:rsid w:val="00DA71AF"/>
    <w:rsid w:val="00DA727D"/>
    <w:rsid w:val="00DA74FC"/>
    <w:rsid w:val="00DA759E"/>
    <w:rsid w:val="00DA76A5"/>
    <w:rsid w:val="00DA76E8"/>
    <w:rsid w:val="00DA7890"/>
    <w:rsid w:val="00DA78B1"/>
    <w:rsid w:val="00DA795F"/>
    <w:rsid w:val="00DA7A85"/>
    <w:rsid w:val="00DA7B63"/>
    <w:rsid w:val="00DA7BA8"/>
    <w:rsid w:val="00DA7BC7"/>
    <w:rsid w:val="00DA7BF8"/>
    <w:rsid w:val="00DA7C1F"/>
    <w:rsid w:val="00DA7DA9"/>
    <w:rsid w:val="00DA7DBE"/>
    <w:rsid w:val="00DA7DFD"/>
    <w:rsid w:val="00DA7E4C"/>
    <w:rsid w:val="00DA7E97"/>
    <w:rsid w:val="00DA7EC1"/>
    <w:rsid w:val="00DA7F1A"/>
    <w:rsid w:val="00DA7F8F"/>
    <w:rsid w:val="00DA7FBB"/>
    <w:rsid w:val="00DB0018"/>
    <w:rsid w:val="00DB006C"/>
    <w:rsid w:val="00DB012C"/>
    <w:rsid w:val="00DB0160"/>
    <w:rsid w:val="00DB0190"/>
    <w:rsid w:val="00DB029E"/>
    <w:rsid w:val="00DB02B8"/>
    <w:rsid w:val="00DB0339"/>
    <w:rsid w:val="00DB04F5"/>
    <w:rsid w:val="00DB0564"/>
    <w:rsid w:val="00DB0661"/>
    <w:rsid w:val="00DB06A7"/>
    <w:rsid w:val="00DB0709"/>
    <w:rsid w:val="00DB0796"/>
    <w:rsid w:val="00DB0838"/>
    <w:rsid w:val="00DB084F"/>
    <w:rsid w:val="00DB0BEB"/>
    <w:rsid w:val="00DB0C90"/>
    <w:rsid w:val="00DB0D5D"/>
    <w:rsid w:val="00DB0D97"/>
    <w:rsid w:val="00DB0EA1"/>
    <w:rsid w:val="00DB0ED1"/>
    <w:rsid w:val="00DB0FB9"/>
    <w:rsid w:val="00DB0FDF"/>
    <w:rsid w:val="00DB106F"/>
    <w:rsid w:val="00DB118D"/>
    <w:rsid w:val="00DB1230"/>
    <w:rsid w:val="00DB1266"/>
    <w:rsid w:val="00DB141F"/>
    <w:rsid w:val="00DB1539"/>
    <w:rsid w:val="00DB15F7"/>
    <w:rsid w:val="00DB1723"/>
    <w:rsid w:val="00DB17A0"/>
    <w:rsid w:val="00DB17BC"/>
    <w:rsid w:val="00DB1C6D"/>
    <w:rsid w:val="00DB1CC9"/>
    <w:rsid w:val="00DB1EF4"/>
    <w:rsid w:val="00DB1F26"/>
    <w:rsid w:val="00DB1F98"/>
    <w:rsid w:val="00DB2072"/>
    <w:rsid w:val="00DB210A"/>
    <w:rsid w:val="00DB21B8"/>
    <w:rsid w:val="00DB2257"/>
    <w:rsid w:val="00DB232A"/>
    <w:rsid w:val="00DB243E"/>
    <w:rsid w:val="00DB2531"/>
    <w:rsid w:val="00DB2552"/>
    <w:rsid w:val="00DB2557"/>
    <w:rsid w:val="00DB2643"/>
    <w:rsid w:val="00DB2742"/>
    <w:rsid w:val="00DB27E1"/>
    <w:rsid w:val="00DB298F"/>
    <w:rsid w:val="00DB2BC7"/>
    <w:rsid w:val="00DB2CDC"/>
    <w:rsid w:val="00DB2CF9"/>
    <w:rsid w:val="00DB2D3B"/>
    <w:rsid w:val="00DB2DEE"/>
    <w:rsid w:val="00DB2F94"/>
    <w:rsid w:val="00DB2FDC"/>
    <w:rsid w:val="00DB31F1"/>
    <w:rsid w:val="00DB3387"/>
    <w:rsid w:val="00DB3520"/>
    <w:rsid w:val="00DB35C7"/>
    <w:rsid w:val="00DB367C"/>
    <w:rsid w:val="00DB36B9"/>
    <w:rsid w:val="00DB3719"/>
    <w:rsid w:val="00DB3955"/>
    <w:rsid w:val="00DB39C0"/>
    <w:rsid w:val="00DB39DE"/>
    <w:rsid w:val="00DB3C30"/>
    <w:rsid w:val="00DB3C38"/>
    <w:rsid w:val="00DB3D0B"/>
    <w:rsid w:val="00DB3D36"/>
    <w:rsid w:val="00DB3D52"/>
    <w:rsid w:val="00DB3E91"/>
    <w:rsid w:val="00DB3EA6"/>
    <w:rsid w:val="00DB4238"/>
    <w:rsid w:val="00DB42C3"/>
    <w:rsid w:val="00DB4305"/>
    <w:rsid w:val="00DB4322"/>
    <w:rsid w:val="00DB43D6"/>
    <w:rsid w:val="00DB446A"/>
    <w:rsid w:val="00DB448B"/>
    <w:rsid w:val="00DB44FB"/>
    <w:rsid w:val="00DB452C"/>
    <w:rsid w:val="00DB45CB"/>
    <w:rsid w:val="00DB4785"/>
    <w:rsid w:val="00DB48DE"/>
    <w:rsid w:val="00DB4A98"/>
    <w:rsid w:val="00DB4ACA"/>
    <w:rsid w:val="00DB4AD3"/>
    <w:rsid w:val="00DB4CF4"/>
    <w:rsid w:val="00DB4D6B"/>
    <w:rsid w:val="00DB4DE0"/>
    <w:rsid w:val="00DB4E12"/>
    <w:rsid w:val="00DB4E3B"/>
    <w:rsid w:val="00DB4E9D"/>
    <w:rsid w:val="00DB4F84"/>
    <w:rsid w:val="00DB4F9D"/>
    <w:rsid w:val="00DB5010"/>
    <w:rsid w:val="00DB50DF"/>
    <w:rsid w:val="00DB5203"/>
    <w:rsid w:val="00DB5232"/>
    <w:rsid w:val="00DB5261"/>
    <w:rsid w:val="00DB537E"/>
    <w:rsid w:val="00DB5400"/>
    <w:rsid w:val="00DB554B"/>
    <w:rsid w:val="00DB55A6"/>
    <w:rsid w:val="00DB5602"/>
    <w:rsid w:val="00DB5663"/>
    <w:rsid w:val="00DB5672"/>
    <w:rsid w:val="00DB56B6"/>
    <w:rsid w:val="00DB5753"/>
    <w:rsid w:val="00DB576A"/>
    <w:rsid w:val="00DB577A"/>
    <w:rsid w:val="00DB5799"/>
    <w:rsid w:val="00DB57A7"/>
    <w:rsid w:val="00DB57AC"/>
    <w:rsid w:val="00DB595E"/>
    <w:rsid w:val="00DB59B3"/>
    <w:rsid w:val="00DB5A21"/>
    <w:rsid w:val="00DB5AD6"/>
    <w:rsid w:val="00DB5C19"/>
    <w:rsid w:val="00DB5C7F"/>
    <w:rsid w:val="00DB5DEB"/>
    <w:rsid w:val="00DB5E2E"/>
    <w:rsid w:val="00DB5EC5"/>
    <w:rsid w:val="00DB5EC6"/>
    <w:rsid w:val="00DB5EE5"/>
    <w:rsid w:val="00DB5EF9"/>
    <w:rsid w:val="00DB61F0"/>
    <w:rsid w:val="00DB624D"/>
    <w:rsid w:val="00DB63FE"/>
    <w:rsid w:val="00DB6459"/>
    <w:rsid w:val="00DB64BD"/>
    <w:rsid w:val="00DB64D9"/>
    <w:rsid w:val="00DB658D"/>
    <w:rsid w:val="00DB6675"/>
    <w:rsid w:val="00DB6681"/>
    <w:rsid w:val="00DB670D"/>
    <w:rsid w:val="00DB671F"/>
    <w:rsid w:val="00DB6863"/>
    <w:rsid w:val="00DB6927"/>
    <w:rsid w:val="00DB6A21"/>
    <w:rsid w:val="00DB6B61"/>
    <w:rsid w:val="00DB6B71"/>
    <w:rsid w:val="00DB6B72"/>
    <w:rsid w:val="00DB6DD5"/>
    <w:rsid w:val="00DB6F38"/>
    <w:rsid w:val="00DB6FDF"/>
    <w:rsid w:val="00DB705D"/>
    <w:rsid w:val="00DB70B3"/>
    <w:rsid w:val="00DB70F4"/>
    <w:rsid w:val="00DB720E"/>
    <w:rsid w:val="00DB7241"/>
    <w:rsid w:val="00DB725E"/>
    <w:rsid w:val="00DB7326"/>
    <w:rsid w:val="00DB735A"/>
    <w:rsid w:val="00DB749A"/>
    <w:rsid w:val="00DB752E"/>
    <w:rsid w:val="00DB7533"/>
    <w:rsid w:val="00DB7541"/>
    <w:rsid w:val="00DB769B"/>
    <w:rsid w:val="00DB780F"/>
    <w:rsid w:val="00DB7871"/>
    <w:rsid w:val="00DB799C"/>
    <w:rsid w:val="00DB7A49"/>
    <w:rsid w:val="00DB7AE0"/>
    <w:rsid w:val="00DB7B63"/>
    <w:rsid w:val="00DB7BCC"/>
    <w:rsid w:val="00DB7C50"/>
    <w:rsid w:val="00DB7D5A"/>
    <w:rsid w:val="00DB7D69"/>
    <w:rsid w:val="00DB7DCB"/>
    <w:rsid w:val="00DB7DF5"/>
    <w:rsid w:val="00DB7E8C"/>
    <w:rsid w:val="00DC00C1"/>
    <w:rsid w:val="00DC01C1"/>
    <w:rsid w:val="00DC01DA"/>
    <w:rsid w:val="00DC01DD"/>
    <w:rsid w:val="00DC027C"/>
    <w:rsid w:val="00DC03AF"/>
    <w:rsid w:val="00DC04BB"/>
    <w:rsid w:val="00DC05AB"/>
    <w:rsid w:val="00DC070F"/>
    <w:rsid w:val="00DC0882"/>
    <w:rsid w:val="00DC08C3"/>
    <w:rsid w:val="00DC08F9"/>
    <w:rsid w:val="00DC0934"/>
    <w:rsid w:val="00DC0A0F"/>
    <w:rsid w:val="00DC0BC4"/>
    <w:rsid w:val="00DC0C9B"/>
    <w:rsid w:val="00DC0D9B"/>
    <w:rsid w:val="00DC0DA7"/>
    <w:rsid w:val="00DC0DC8"/>
    <w:rsid w:val="00DC0E00"/>
    <w:rsid w:val="00DC0E6C"/>
    <w:rsid w:val="00DC0F93"/>
    <w:rsid w:val="00DC0FAA"/>
    <w:rsid w:val="00DC1206"/>
    <w:rsid w:val="00DC1249"/>
    <w:rsid w:val="00DC128A"/>
    <w:rsid w:val="00DC12E2"/>
    <w:rsid w:val="00DC1384"/>
    <w:rsid w:val="00DC1469"/>
    <w:rsid w:val="00DC1479"/>
    <w:rsid w:val="00DC155A"/>
    <w:rsid w:val="00DC1624"/>
    <w:rsid w:val="00DC16D5"/>
    <w:rsid w:val="00DC16EE"/>
    <w:rsid w:val="00DC1763"/>
    <w:rsid w:val="00DC1816"/>
    <w:rsid w:val="00DC189B"/>
    <w:rsid w:val="00DC1912"/>
    <w:rsid w:val="00DC19EF"/>
    <w:rsid w:val="00DC1A4D"/>
    <w:rsid w:val="00DC1A51"/>
    <w:rsid w:val="00DC1AF5"/>
    <w:rsid w:val="00DC1F8E"/>
    <w:rsid w:val="00DC1FCC"/>
    <w:rsid w:val="00DC2004"/>
    <w:rsid w:val="00DC2005"/>
    <w:rsid w:val="00DC2065"/>
    <w:rsid w:val="00DC2083"/>
    <w:rsid w:val="00DC2257"/>
    <w:rsid w:val="00DC2290"/>
    <w:rsid w:val="00DC22B7"/>
    <w:rsid w:val="00DC249A"/>
    <w:rsid w:val="00DC255D"/>
    <w:rsid w:val="00DC2564"/>
    <w:rsid w:val="00DC257F"/>
    <w:rsid w:val="00DC2583"/>
    <w:rsid w:val="00DC2597"/>
    <w:rsid w:val="00DC2603"/>
    <w:rsid w:val="00DC266B"/>
    <w:rsid w:val="00DC26CC"/>
    <w:rsid w:val="00DC2763"/>
    <w:rsid w:val="00DC27A9"/>
    <w:rsid w:val="00DC2819"/>
    <w:rsid w:val="00DC2898"/>
    <w:rsid w:val="00DC28A6"/>
    <w:rsid w:val="00DC28EC"/>
    <w:rsid w:val="00DC2969"/>
    <w:rsid w:val="00DC2BA5"/>
    <w:rsid w:val="00DC2C8E"/>
    <w:rsid w:val="00DC2DE3"/>
    <w:rsid w:val="00DC301A"/>
    <w:rsid w:val="00DC30CE"/>
    <w:rsid w:val="00DC31B7"/>
    <w:rsid w:val="00DC32A9"/>
    <w:rsid w:val="00DC32AB"/>
    <w:rsid w:val="00DC3305"/>
    <w:rsid w:val="00DC3390"/>
    <w:rsid w:val="00DC3417"/>
    <w:rsid w:val="00DC3739"/>
    <w:rsid w:val="00DC3882"/>
    <w:rsid w:val="00DC3922"/>
    <w:rsid w:val="00DC3975"/>
    <w:rsid w:val="00DC39EF"/>
    <w:rsid w:val="00DC3A18"/>
    <w:rsid w:val="00DC3B1E"/>
    <w:rsid w:val="00DC3BE0"/>
    <w:rsid w:val="00DC3CEE"/>
    <w:rsid w:val="00DC3DE4"/>
    <w:rsid w:val="00DC3E76"/>
    <w:rsid w:val="00DC3EBD"/>
    <w:rsid w:val="00DC3F4D"/>
    <w:rsid w:val="00DC3FA0"/>
    <w:rsid w:val="00DC4011"/>
    <w:rsid w:val="00DC40E2"/>
    <w:rsid w:val="00DC41A5"/>
    <w:rsid w:val="00DC41F5"/>
    <w:rsid w:val="00DC45E0"/>
    <w:rsid w:val="00DC46F6"/>
    <w:rsid w:val="00DC48F9"/>
    <w:rsid w:val="00DC48FE"/>
    <w:rsid w:val="00DC499D"/>
    <w:rsid w:val="00DC4ADC"/>
    <w:rsid w:val="00DC4BA5"/>
    <w:rsid w:val="00DC4D82"/>
    <w:rsid w:val="00DC4DB7"/>
    <w:rsid w:val="00DC4E22"/>
    <w:rsid w:val="00DC4E66"/>
    <w:rsid w:val="00DC4FDB"/>
    <w:rsid w:val="00DC5015"/>
    <w:rsid w:val="00DC509C"/>
    <w:rsid w:val="00DC522F"/>
    <w:rsid w:val="00DC5261"/>
    <w:rsid w:val="00DC5270"/>
    <w:rsid w:val="00DC530B"/>
    <w:rsid w:val="00DC56BF"/>
    <w:rsid w:val="00DC5759"/>
    <w:rsid w:val="00DC57ED"/>
    <w:rsid w:val="00DC5843"/>
    <w:rsid w:val="00DC5866"/>
    <w:rsid w:val="00DC588E"/>
    <w:rsid w:val="00DC58CE"/>
    <w:rsid w:val="00DC59CD"/>
    <w:rsid w:val="00DC5A30"/>
    <w:rsid w:val="00DC5B4B"/>
    <w:rsid w:val="00DC5B80"/>
    <w:rsid w:val="00DC5CB9"/>
    <w:rsid w:val="00DC5D0C"/>
    <w:rsid w:val="00DC5D1E"/>
    <w:rsid w:val="00DC5DBA"/>
    <w:rsid w:val="00DC5E7A"/>
    <w:rsid w:val="00DC5FB0"/>
    <w:rsid w:val="00DC602C"/>
    <w:rsid w:val="00DC6035"/>
    <w:rsid w:val="00DC629A"/>
    <w:rsid w:val="00DC62B2"/>
    <w:rsid w:val="00DC6317"/>
    <w:rsid w:val="00DC63F7"/>
    <w:rsid w:val="00DC6549"/>
    <w:rsid w:val="00DC6589"/>
    <w:rsid w:val="00DC65D8"/>
    <w:rsid w:val="00DC6613"/>
    <w:rsid w:val="00DC6614"/>
    <w:rsid w:val="00DC667D"/>
    <w:rsid w:val="00DC6710"/>
    <w:rsid w:val="00DC6794"/>
    <w:rsid w:val="00DC67B5"/>
    <w:rsid w:val="00DC67F3"/>
    <w:rsid w:val="00DC683A"/>
    <w:rsid w:val="00DC6870"/>
    <w:rsid w:val="00DC68CF"/>
    <w:rsid w:val="00DC6978"/>
    <w:rsid w:val="00DC6994"/>
    <w:rsid w:val="00DC69C6"/>
    <w:rsid w:val="00DC6A94"/>
    <w:rsid w:val="00DC6B88"/>
    <w:rsid w:val="00DC6C7B"/>
    <w:rsid w:val="00DC6CF5"/>
    <w:rsid w:val="00DC6E29"/>
    <w:rsid w:val="00DC6ECB"/>
    <w:rsid w:val="00DC6F94"/>
    <w:rsid w:val="00DC6FBB"/>
    <w:rsid w:val="00DC702C"/>
    <w:rsid w:val="00DC7052"/>
    <w:rsid w:val="00DC7082"/>
    <w:rsid w:val="00DC70CD"/>
    <w:rsid w:val="00DC710D"/>
    <w:rsid w:val="00DC71F3"/>
    <w:rsid w:val="00DC727E"/>
    <w:rsid w:val="00DC7280"/>
    <w:rsid w:val="00DC7455"/>
    <w:rsid w:val="00DC7489"/>
    <w:rsid w:val="00DC7634"/>
    <w:rsid w:val="00DC7650"/>
    <w:rsid w:val="00DC7863"/>
    <w:rsid w:val="00DC7890"/>
    <w:rsid w:val="00DC79A3"/>
    <w:rsid w:val="00DC7AF0"/>
    <w:rsid w:val="00DC7B12"/>
    <w:rsid w:val="00DC7B1B"/>
    <w:rsid w:val="00DC7B76"/>
    <w:rsid w:val="00DC7D48"/>
    <w:rsid w:val="00DC7D94"/>
    <w:rsid w:val="00DC7E92"/>
    <w:rsid w:val="00DC7F30"/>
    <w:rsid w:val="00DD00A7"/>
    <w:rsid w:val="00DD014A"/>
    <w:rsid w:val="00DD0172"/>
    <w:rsid w:val="00DD022C"/>
    <w:rsid w:val="00DD02C4"/>
    <w:rsid w:val="00DD02DD"/>
    <w:rsid w:val="00DD0335"/>
    <w:rsid w:val="00DD044C"/>
    <w:rsid w:val="00DD04EA"/>
    <w:rsid w:val="00DD05C7"/>
    <w:rsid w:val="00DD05FD"/>
    <w:rsid w:val="00DD06D7"/>
    <w:rsid w:val="00DD06DF"/>
    <w:rsid w:val="00DD0743"/>
    <w:rsid w:val="00DD07F9"/>
    <w:rsid w:val="00DD0995"/>
    <w:rsid w:val="00DD09DC"/>
    <w:rsid w:val="00DD0B98"/>
    <w:rsid w:val="00DD0DE7"/>
    <w:rsid w:val="00DD101A"/>
    <w:rsid w:val="00DD1111"/>
    <w:rsid w:val="00DD1219"/>
    <w:rsid w:val="00DD1285"/>
    <w:rsid w:val="00DD128A"/>
    <w:rsid w:val="00DD12B1"/>
    <w:rsid w:val="00DD12B5"/>
    <w:rsid w:val="00DD1304"/>
    <w:rsid w:val="00DD13AD"/>
    <w:rsid w:val="00DD1656"/>
    <w:rsid w:val="00DD1739"/>
    <w:rsid w:val="00DD17C4"/>
    <w:rsid w:val="00DD17F2"/>
    <w:rsid w:val="00DD18BD"/>
    <w:rsid w:val="00DD1947"/>
    <w:rsid w:val="00DD19B5"/>
    <w:rsid w:val="00DD1A14"/>
    <w:rsid w:val="00DD1B9D"/>
    <w:rsid w:val="00DD1C8E"/>
    <w:rsid w:val="00DD1CAD"/>
    <w:rsid w:val="00DD1D12"/>
    <w:rsid w:val="00DD1E3B"/>
    <w:rsid w:val="00DD1E75"/>
    <w:rsid w:val="00DD1EBD"/>
    <w:rsid w:val="00DD1ED3"/>
    <w:rsid w:val="00DD1ED7"/>
    <w:rsid w:val="00DD1FE7"/>
    <w:rsid w:val="00DD2010"/>
    <w:rsid w:val="00DD21ED"/>
    <w:rsid w:val="00DD22E4"/>
    <w:rsid w:val="00DD2302"/>
    <w:rsid w:val="00DD242B"/>
    <w:rsid w:val="00DD2472"/>
    <w:rsid w:val="00DD249D"/>
    <w:rsid w:val="00DD24FD"/>
    <w:rsid w:val="00DD2528"/>
    <w:rsid w:val="00DD272A"/>
    <w:rsid w:val="00DD2942"/>
    <w:rsid w:val="00DD2A43"/>
    <w:rsid w:val="00DD2B20"/>
    <w:rsid w:val="00DD2C2E"/>
    <w:rsid w:val="00DD2D40"/>
    <w:rsid w:val="00DD2D80"/>
    <w:rsid w:val="00DD2F76"/>
    <w:rsid w:val="00DD2FE5"/>
    <w:rsid w:val="00DD3005"/>
    <w:rsid w:val="00DD302E"/>
    <w:rsid w:val="00DD30A2"/>
    <w:rsid w:val="00DD31B4"/>
    <w:rsid w:val="00DD31CC"/>
    <w:rsid w:val="00DD31DB"/>
    <w:rsid w:val="00DD31F6"/>
    <w:rsid w:val="00DD32DF"/>
    <w:rsid w:val="00DD3397"/>
    <w:rsid w:val="00DD3401"/>
    <w:rsid w:val="00DD3430"/>
    <w:rsid w:val="00DD3480"/>
    <w:rsid w:val="00DD3532"/>
    <w:rsid w:val="00DD3565"/>
    <w:rsid w:val="00DD35A6"/>
    <w:rsid w:val="00DD35B2"/>
    <w:rsid w:val="00DD3698"/>
    <w:rsid w:val="00DD36EA"/>
    <w:rsid w:val="00DD3A64"/>
    <w:rsid w:val="00DD3AA9"/>
    <w:rsid w:val="00DD3ACD"/>
    <w:rsid w:val="00DD3BC0"/>
    <w:rsid w:val="00DD3BC5"/>
    <w:rsid w:val="00DD3D45"/>
    <w:rsid w:val="00DD3D47"/>
    <w:rsid w:val="00DD3E9D"/>
    <w:rsid w:val="00DD3FB6"/>
    <w:rsid w:val="00DD40AF"/>
    <w:rsid w:val="00DD41FF"/>
    <w:rsid w:val="00DD420E"/>
    <w:rsid w:val="00DD4342"/>
    <w:rsid w:val="00DD4373"/>
    <w:rsid w:val="00DD43BA"/>
    <w:rsid w:val="00DD4536"/>
    <w:rsid w:val="00DD4572"/>
    <w:rsid w:val="00DD45EF"/>
    <w:rsid w:val="00DD461D"/>
    <w:rsid w:val="00DD4672"/>
    <w:rsid w:val="00DD46C7"/>
    <w:rsid w:val="00DD47D2"/>
    <w:rsid w:val="00DD47FD"/>
    <w:rsid w:val="00DD48A4"/>
    <w:rsid w:val="00DD497C"/>
    <w:rsid w:val="00DD49D3"/>
    <w:rsid w:val="00DD4BC2"/>
    <w:rsid w:val="00DD4CE6"/>
    <w:rsid w:val="00DD4D12"/>
    <w:rsid w:val="00DD4FC9"/>
    <w:rsid w:val="00DD50C9"/>
    <w:rsid w:val="00DD51D3"/>
    <w:rsid w:val="00DD52D1"/>
    <w:rsid w:val="00DD52DF"/>
    <w:rsid w:val="00DD53A4"/>
    <w:rsid w:val="00DD55BA"/>
    <w:rsid w:val="00DD55EB"/>
    <w:rsid w:val="00DD5604"/>
    <w:rsid w:val="00DD560B"/>
    <w:rsid w:val="00DD5798"/>
    <w:rsid w:val="00DD57A5"/>
    <w:rsid w:val="00DD585C"/>
    <w:rsid w:val="00DD58A2"/>
    <w:rsid w:val="00DD59AB"/>
    <w:rsid w:val="00DD5A87"/>
    <w:rsid w:val="00DD5B5B"/>
    <w:rsid w:val="00DD5C3C"/>
    <w:rsid w:val="00DD5C5F"/>
    <w:rsid w:val="00DD5CEF"/>
    <w:rsid w:val="00DD5D23"/>
    <w:rsid w:val="00DD5D44"/>
    <w:rsid w:val="00DD5DC0"/>
    <w:rsid w:val="00DD5E0E"/>
    <w:rsid w:val="00DD5E8A"/>
    <w:rsid w:val="00DD5EB5"/>
    <w:rsid w:val="00DD5EF1"/>
    <w:rsid w:val="00DD5F25"/>
    <w:rsid w:val="00DD5FFE"/>
    <w:rsid w:val="00DD608E"/>
    <w:rsid w:val="00DD60EF"/>
    <w:rsid w:val="00DD62CA"/>
    <w:rsid w:val="00DD6396"/>
    <w:rsid w:val="00DD6509"/>
    <w:rsid w:val="00DD6734"/>
    <w:rsid w:val="00DD6769"/>
    <w:rsid w:val="00DD67A1"/>
    <w:rsid w:val="00DD6892"/>
    <w:rsid w:val="00DD690D"/>
    <w:rsid w:val="00DD694E"/>
    <w:rsid w:val="00DD6C26"/>
    <w:rsid w:val="00DD6C35"/>
    <w:rsid w:val="00DD6C70"/>
    <w:rsid w:val="00DD6DA2"/>
    <w:rsid w:val="00DD72FC"/>
    <w:rsid w:val="00DD7379"/>
    <w:rsid w:val="00DD75E5"/>
    <w:rsid w:val="00DD761C"/>
    <w:rsid w:val="00DD7643"/>
    <w:rsid w:val="00DD7825"/>
    <w:rsid w:val="00DD7AE4"/>
    <w:rsid w:val="00DD7B72"/>
    <w:rsid w:val="00DD7C15"/>
    <w:rsid w:val="00DD7E83"/>
    <w:rsid w:val="00DD7E9E"/>
    <w:rsid w:val="00DD7FD7"/>
    <w:rsid w:val="00DE0112"/>
    <w:rsid w:val="00DE0171"/>
    <w:rsid w:val="00DE0211"/>
    <w:rsid w:val="00DE0268"/>
    <w:rsid w:val="00DE02AC"/>
    <w:rsid w:val="00DE0333"/>
    <w:rsid w:val="00DE03CB"/>
    <w:rsid w:val="00DE040E"/>
    <w:rsid w:val="00DE0424"/>
    <w:rsid w:val="00DE0552"/>
    <w:rsid w:val="00DE0558"/>
    <w:rsid w:val="00DE059E"/>
    <w:rsid w:val="00DE067E"/>
    <w:rsid w:val="00DE0721"/>
    <w:rsid w:val="00DE088E"/>
    <w:rsid w:val="00DE08FE"/>
    <w:rsid w:val="00DE0902"/>
    <w:rsid w:val="00DE095E"/>
    <w:rsid w:val="00DE096A"/>
    <w:rsid w:val="00DE0995"/>
    <w:rsid w:val="00DE09AF"/>
    <w:rsid w:val="00DE0AAC"/>
    <w:rsid w:val="00DE0B72"/>
    <w:rsid w:val="00DE0B7A"/>
    <w:rsid w:val="00DE0D7B"/>
    <w:rsid w:val="00DE0D80"/>
    <w:rsid w:val="00DE0DC2"/>
    <w:rsid w:val="00DE0F87"/>
    <w:rsid w:val="00DE0F8D"/>
    <w:rsid w:val="00DE10D2"/>
    <w:rsid w:val="00DE10FA"/>
    <w:rsid w:val="00DE1216"/>
    <w:rsid w:val="00DE1247"/>
    <w:rsid w:val="00DE128B"/>
    <w:rsid w:val="00DE141C"/>
    <w:rsid w:val="00DE14DB"/>
    <w:rsid w:val="00DE1526"/>
    <w:rsid w:val="00DE1574"/>
    <w:rsid w:val="00DE15A1"/>
    <w:rsid w:val="00DE1668"/>
    <w:rsid w:val="00DE168C"/>
    <w:rsid w:val="00DE1731"/>
    <w:rsid w:val="00DE1799"/>
    <w:rsid w:val="00DE181E"/>
    <w:rsid w:val="00DE18A3"/>
    <w:rsid w:val="00DE1E1A"/>
    <w:rsid w:val="00DE1F5B"/>
    <w:rsid w:val="00DE1FCD"/>
    <w:rsid w:val="00DE1FFC"/>
    <w:rsid w:val="00DE2065"/>
    <w:rsid w:val="00DE20B4"/>
    <w:rsid w:val="00DE20FB"/>
    <w:rsid w:val="00DE21CF"/>
    <w:rsid w:val="00DE221D"/>
    <w:rsid w:val="00DE225E"/>
    <w:rsid w:val="00DE2280"/>
    <w:rsid w:val="00DE23F7"/>
    <w:rsid w:val="00DE2432"/>
    <w:rsid w:val="00DE2538"/>
    <w:rsid w:val="00DE2692"/>
    <w:rsid w:val="00DE279F"/>
    <w:rsid w:val="00DE27D6"/>
    <w:rsid w:val="00DE2806"/>
    <w:rsid w:val="00DE280A"/>
    <w:rsid w:val="00DE284D"/>
    <w:rsid w:val="00DE28A7"/>
    <w:rsid w:val="00DE2946"/>
    <w:rsid w:val="00DE2C11"/>
    <w:rsid w:val="00DE2C6D"/>
    <w:rsid w:val="00DE2D2A"/>
    <w:rsid w:val="00DE2D3F"/>
    <w:rsid w:val="00DE2D4B"/>
    <w:rsid w:val="00DE2D78"/>
    <w:rsid w:val="00DE2DC4"/>
    <w:rsid w:val="00DE2DDA"/>
    <w:rsid w:val="00DE2F9D"/>
    <w:rsid w:val="00DE2FAC"/>
    <w:rsid w:val="00DE304B"/>
    <w:rsid w:val="00DE3051"/>
    <w:rsid w:val="00DE30A6"/>
    <w:rsid w:val="00DE30DE"/>
    <w:rsid w:val="00DE318B"/>
    <w:rsid w:val="00DE3250"/>
    <w:rsid w:val="00DE33B9"/>
    <w:rsid w:val="00DE3434"/>
    <w:rsid w:val="00DE3442"/>
    <w:rsid w:val="00DE346D"/>
    <w:rsid w:val="00DE3534"/>
    <w:rsid w:val="00DE35DC"/>
    <w:rsid w:val="00DE36A6"/>
    <w:rsid w:val="00DE36B8"/>
    <w:rsid w:val="00DE375D"/>
    <w:rsid w:val="00DE38A7"/>
    <w:rsid w:val="00DE38FB"/>
    <w:rsid w:val="00DE3970"/>
    <w:rsid w:val="00DE39AC"/>
    <w:rsid w:val="00DE3AC6"/>
    <w:rsid w:val="00DE3C70"/>
    <w:rsid w:val="00DE3CBF"/>
    <w:rsid w:val="00DE3DDB"/>
    <w:rsid w:val="00DE3E7C"/>
    <w:rsid w:val="00DE40E8"/>
    <w:rsid w:val="00DE4257"/>
    <w:rsid w:val="00DE4382"/>
    <w:rsid w:val="00DE4404"/>
    <w:rsid w:val="00DE447E"/>
    <w:rsid w:val="00DE44D1"/>
    <w:rsid w:val="00DE455C"/>
    <w:rsid w:val="00DE464E"/>
    <w:rsid w:val="00DE4664"/>
    <w:rsid w:val="00DE471C"/>
    <w:rsid w:val="00DE47E6"/>
    <w:rsid w:val="00DE4811"/>
    <w:rsid w:val="00DE48AE"/>
    <w:rsid w:val="00DE48BC"/>
    <w:rsid w:val="00DE48EB"/>
    <w:rsid w:val="00DE4A10"/>
    <w:rsid w:val="00DE4A5A"/>
    <w:rsid w:val="00DE4B0C"/>
    <w:rsid w:val="00DE4B58"/>
    <w:rsid w:val="00DE4B69"/>
    <w:rsid w:val="00DE4BEF"/>
    <w:rsid w:val="00DE5187"/>
    <w:rsid w:val="00DE5218"/>
    <w:rsid w:val="00DE52E7"/>
    <w:rsid w:val="00DE5377"/>
    <w:rsid w:val="00DE53B1"/>
    <w:rsid w:val="00DE5472"/>
    <w:rsid w:val="00DE548C"/>
    <w:rsid w:val="00DE553E"/>
    <w:rsid w:val="00DE5701"/>
    <w:rsid w:val="00DE570E"/>
    <w:rsid w:val="00DE5814"/>
    <w:rsid w:val="00DE5972"/>
    <w:rsid w:val="00DE5A10"/>
    <w:rsid w:val="00DE5A5E"/>
    <w:rsid w:val="00DE5BA5"/>
    <w:rsid w:val="00DE5BDE"/>
    <w:rsid w:val="00DE5DA8"/>
    <w:rsid w:val="00DE5E57"/>
    <w:rsid w:val="00DE5F0B"/>
    <w:rsid w:val="00DE5FDA"/>
    <w:rsid w:val="00DE6158"/>
    <w:rsid w:val="00DE61AA"/>
    <w:rsid w:val="00DE61EC"/>
    <w:rsid w:val="00DE6239"/>
    <w:rsid w:val="00DE624A"/>
    <w:rsid w:val="00DE6346"/>
    <w:rsid w:val="00DE63C0"/>
    <w:rsid w:val="00DE6515"/>
    <w:rsid w:val="00DE666B"/>
    <w:rsid w:val="00DE695C"/>
    <w:rsid w:val="00DE6A75"/>
    <w:rsid w:val="00DE6AA2"/>
    <w:rsid w:val="00DE6ABC"/>
    <w:rsid w:val="00DE6B15"/>
    <w:rsid w:val="00DE6B48"/>
    <w:rsid w:val="00DE6BBA"/>
    <w:rsid w:val="00DE6C87"/>
    <w:rsid w:val="00DE6C90"/>
    <w:rsid w:val="00DE6D46"/>
    <w:rsid w:val="00DE6D64"/>
    <w:rsid w:val="00DE6E22"/>
    <w:rsid w:val="00DE752E"/>
    <w:rsid w:val="00DE7568"/>
    <w:rsid w:val="00DE7693"/>
    <w:rsid w:val="00DE7756"/>
    <w:rsid w:val="00DE7793"/>
    <w:rsid w:val="00DE794F"/>
    <w:rsid w:val="00DE79A0"/>
    <w:rsid w:val="00DE79A9"/>
    <w:rsid w:val="00DE7A5B"/>
    <w:rsid w:val="00DE7ADB"/>
    <w:rsid w:val="00DE7AE6"/>
    <w:rsid w:val="00DE7AF4"/>
    <w:rsid w:val="00DE7B18"/>
    <w:rsid w:val="00DE7BA7"/>
    <w:rsid w:val="00DE7BAA"/>
    <w:rsid w:val="00DE7C7B"/>
    <w:rsid w:val="00DE7CB8"/>
    <w:rsid w:val="00DE7D03"/>
    <w:rsid w:val="00DE7DB1"/>
    <w:rsid w:val="00DE7F45"/>
    <w:rsid w:val="00DF0056"/>
    <w:rsid w:val="00DF006F"/>
    <w:rsid w:val="00DF01F7"/>
    <w:rsid w:val="00DF02EC"/>
    <w:rsid w:val="00DF038E"/>
    <w:rsid w:val="00DF0398"/>
    <w:rsid w:val="00DF03AB"/>
    <w:rsid w:val="00DF03B6"/>
    <w:rsid w:val="00DF0592"/>
    <w:rsid w:val="00DF060F"/>
    <w:rsid w:val="00DF0685"/>
    <w:rsid w:val="00DF0780"/>
    <w:rsid w:val="00DF0820"/>
    <w:rsid w:val="00DF0927"/>
    <w:rsid w:val="00DF09E6"/>
    <w:rsid w:val="00DF0A97"/>
    <w:rsid w:val="00DF0B76"/>
    <w:rsid w:val="00DF0C28"/>
    <w:rsid w:val="00DF0C5B"/>
    <w:rsid w:val="00DF0D33"/>
    <w:rsid w:val="00DF0D7D"/>
    <w:rsid w:val="00DF0D84"/>
    <w:rsid w:val="00DF0E63"/>
    <w:rsid w:val="00DF0E7C"/>
    <w:rsid w:val="00DF103C"/>
    <w:rsid w:val="00DF1194"/>
    <w:rsid w:val="00DF12DC"/>
    <w:rsid w:val="00DF1300"/>
    <w:rsid w:val="00DF1358"/>
    <w:rsid w:val="00DF144B"/>
    <w:rsid w:val="00DF17B8"/>
    <w:rsid w:val="00DF17C1"/>
    <w:rsid w:val="00DF185F"/>
    <w:rsid w:val="00DF1913"/>
    <w:rsid w:val="00DF19D1"/>
    <w:rsid w:val="00DF1A3A"/>
    <w:rsid w:val="00DF1A96"/>
    <w:rsid w:val="00DF1C69"/>
    <w:rsid w:val="00DF1CB9"/>
    <w:rsid w:val="00DF1D32"/>
    <w:rsid w:val="00DF1D34"/>
    <w:rsid w:val="00DF1E9C"/>
    <w:rsid w:val="00DF1EB6"/>
    <w:rsid w:val="00DF1EF4"/>
    <w:rsid w:val="00DF1FA6"/>
    <w:rsid w:val="00DF1FD6"/>
    <w:rsid w:val="00DF2032"/>
    <w:rsid w:val="00DF2088"/>
    <w:rsid w:val="00DF20D5"/>
    <w:rsid w:val="00DF2155"/>
    <w:rsid w:val="00DF2225"/>
    <w:rsid w:val="00DF224D"/>
    <w:rsid w:val="00DF2274"/>
    <w:rsid w:val="00DF242D"/>
    <w:rsid w:val="00DF243A"/>
    <w:rsid w:val="00DF24EB"/>
    <w:rsid w:val="00DF2576"/>
    <w:rsid w:val="00DF25AA"/>
    <w:rsid w:val="00DF2678"/>
    <w:rsid w:val="00DF26D4"/>
    <w:rsid w:val="00DF2720"/>
    <w:rsid w:val="00DF2758"/>
    <w:rsid w:val="00DF28D5"/>
    <w:rsid w:val="00DF29FF"/>
    <w:rsid w:val="00DF2AAA"/>
    <w:rsid w:val="00DF2ABC"/>
    <w:rsid w:val="00DF2B99"/>
    <w:rsid w:val="00DF2BBB"/>
    <w:rsid w:val="00DF2C6A"/>
    <w:rsid w:val="00DF2DCA"/>
    <w:rsid w:val="00DF2F06"/>
    <w:rsid w:val="00DF2F46"/>
    <w:rsid w:val="00DF30B3"/>
    <w:rsid w:val="00DF3191"/>
    <w:rsid w:val="00DF32AF"/>
    <w:rsid w:val="00DF3307"/>
    <w:rsid w:val="00DF3344"/>
    <w:rsid w:val="00DF33D1"/>
    <w:rsid w:val="00DF3406"/>
    <w:rsid w:val="00DF34C9"/>
    <w:rsid w:val="00DF360E"/>
    <w:rsid w:val="00DF3623"/>
    <w:rsid w:val="00DF3699"/>
    <w:rsid w:val="00DF37DD"/>
    <w:rsid w:val="00DF37E1"/>
    <w:rsid w:val="00DF3848"/>
    <w:rsid w:val="00DF3A2C"/>
    <w:rsid w:val="00DF3BA0"/>
    <w:rsid w:val="00DF3BAF"/>
    <w:rsid w:val="00DF3DD9"/>
    <w:rsid w:val="00DF3E38"/>
    <w:rsid w:val="00DF3F0D"/>
    <w:rsid w:val="00DF4147"/>
    <w:rsid w:val="00DF4158"/>
    <w:rsid w:val="00DF4171"/>
    <w:rsid w:val="00DF41E3"/>
    <w:rsid w:val="00DF4208"/>
    <w:rsid w:val="00DF42DE"/>
    <w:rsid w:val="00DF42E4"/>
    <w:rsid w:val="00DF42E7"/>
    <w:rsid w:val="00DF4402"/>
    <w:rsid w:val="00DF4430"/>
    <w:rsid w:val="00DF45E1"/>
    <w:rsid w:val="00DF4863"/>
    <w:rsid w:val="00DF4920"/>
    <w:rsid w:val="00DF4A67"/>
    <w:rsid w:val="00DF4AF0"/>
    <w:rsid w:val="00DF4B59"/>
    <w:rsid w:val="00DF4B8F"/>
    <w:rsid w:val="00DF4D27"/>
    <w:rsid w:val="00DF4D51"/>
    <w:rsid w:val="00DF4D55"/>
    <w:rsid w:val="00DF4DEA"/>
    <w:rsid w:val="00DF4E34"/>
    <w:rsid w:val="00DF4E5A"/>
    <w:rsid w:val="00DF4F00"/>
    <w:rsid w:val="00DF4F19"/>
    <w:rsid w:val="00DF5002"/>
    <w:rsid w:val="00DF506B"/>
    <w:rsid w:val="00DF5145"/>
    <w:rsid w:val="00DF5233"/>
    <w:rsid w:val="00DF5270"/>
    <w:rsid w:val="00DF54FB"/>
    <w:rsid w:val="00DF55EC"/>
    <w:rsid w:val="00DF566C"/>
    <w:rsid w:val="00DF5692"/>
    <w:rsid w:val="00DF5738"/>
    <w:rsid w:val="00DF573D"/>
    <w:rsid w:val="00DF581A"/>
    <w:rsid w:val="00DF582E"/>
    <w:rsid w:val="00DF59D9"/>
    <w:rsid w:val="00DF5B25"/>
    <w:rsid w:val="00DF5B4C"/>
    <w:rsid w:val="00DF5C12"/>
    <w:rsid w:val="00DF5C14"/>
    <w:rsid w:val="00DF5C32"/>
    <w:rsid w:val="00DF5C36"/>
    <w:rsid w:val="00DF5C89"/>
    <w:rsid w:val="00DF5D7D"/>
    <w:rsid w:val="00DF5E32"/>
    <w:rsid w:val="00DF5E58"/>
    <w:rsid w:val="00DF5E7C"/>
    <w:rsid w:val="00DF5F18"/>
    <w:rsid w:val="00DF5FD4"/>
    <w:rsid w:val="00DF6014"/>
    <w:rsid w:val="00DF6145"/>
    <w:rsid w:val="00DF624A"/>
    <w:rsid w:val="00DF6345"/>
    <w:rsid w:val="00DF639F"/>
    <w:rsid w:val="00DF6531"/>
    <w:rsid w:val="00DF6623"/>
    <w:rsid w:val="00DF6713"/>
    <w:rsid w:val="00DF6803"/>
    <w:rsid w:val="00DF6824"/>
    <w:rsid w:val="00DF68F6"/>
    <w:rsid w:val="00DF6987"/>
    <w:rsid w:val="00DF69A9"/>
    <w:rsid w:val="00DF6A83"/>
    <w:rsid w:val="00DF6ADA"/>
    <w:rsid w:val="00DF6C2F"/>
    <w:rsid w:val="00DF6C31"/>
    <w:rsid w:val="00DF6C9B"/>
    <w:rsid w:val="00DF6CB0"/>
    <w:rsid w:val="00DF6D10"/>
    <w:rsid w:val="00DF6D26"/>
    <w:rsid w:val="00DF6DF9"/>
    <w:rsid w:val="00DF6E9C"/>
    <w:rsid w:val="00DF6ECC"/>
    <w:rsid w:val="00DF6FEE"/>
    <w:rsid w:val="00DF7000"/>
    <w:rsid w:val="00DF70AF"/>
    <w:rsid w:val="00DF70C8"/>
    <w:rsid w:val="00DF70ED"/>
    <w:rsid w:val="00DF7144"/>
    <w:rsid w:val="00DF7191"/>
    <w:rsid w:val="00DF7201"/>
    <w:rsid w:val="00DF7226"/>
    <w:rsid w:val="00DF7251"/>
    <w:rsid w:val="00DF741F"/>
    <w:rsid w:val="00DF74AB"/>
    <w:rsid w:val="00DF75A5"/>
    <w:rsid w:val="00DF78FA"/>
    <w:rsid w:val="00DF7A08"/>
    <w:rsid w:val="00DF7A18"/>
    <w:rsid w:val="00DF7A40"/>
    <w:rsid w:val="00DF7A69"/>
    <w:rsid w:val="00DF7B42"/>
    <w:rsid w:val="00DF7B79"/>
    <w:rsid w:val="00DF7BAC"/>
    <w:rsid w:val="00DF7BC3"/>
    <w:rsid w:val="00DF7BEF"/>
    <w:rsid w:val="00DF7BFD"/>
    <w:rsid w:val="00DF7C3A"/>
    <w:rsid w:val="00DF7CAA"/>
    <w:rsid w:val="00DF7CEF"/>
    <w:rsid w:val="00DF7D96"/>
    <w:rsid w:val="00DF7E07"/>
    <w:rsid w:val="00DF7E11"/>
    <w:rsid w:val="00DF7F90"/>
    <w:rsid w:val="00DF7FAE"/>
    <w:rsid w:val="00E000F8"/>
    <w:rsid w:val="00E0014C"/>
    <w:rsid w:val="00E00368"/>
    <w:rsid w:val="00E0041C"/>
    <w:rsid w:val="00E0043B"/>
    <w:rsid w:val="00E005AA"/>
    <w:rsid w:val="00E005DE"/>
    <w:rsid w:val="00E005F5"/>
    <w:rsid w:val="00E00684"/>
    <w:rsid w:val="00E006E0"/>
    <w:rsid w:val="00E0074B"/>
    <w:rsid w:val="00E00888"/>
    <w:rsid w:val="00E0099B"/>
    <w:rsid w:val="00E009D7"/>
    <w:rsid w:val="00E00A07"/>
    <w:rsid w:val="00E00A92"/>
    <w:rsid w:val="00E00BE0"/>
    <w:rsid w:val="00E00C03"/>
    <w:rsid w:val="00E00F26"/>
    <w:rsid w:val="00E00FAA"/>
    <w:rsid w:val="00E00FB0"/>
    <w:rsid w:val="00E00FC8"/>
    <w:rsid w:val="00E00FE2"/>
    <w:rsid w:val="00E01021"/>
    <w:rsid w:val="00E0105B"/>
    <w:rsid w:val="00E01065"/>
    <w:rsid w:val="00E010B4"/>
    <w:rsid w:val="00E0119F"/>
    <w:rsid w:val="00E012A6"/>
    <w:rsid w:val="00E01395"/>
    <w:rsid w:val="00E014F5"/>
    <w:rsid w:val="00E01534"/>
    <w:rsid w:val="00E0157F"/>
    <w:rsid w:val="00E016DD"/>
    <w:rsid w:val="00E01782"/>
    <w:rsid w:val="00E017C2"/>
    <w:rsid w:val="00E01893"/>
    <w:rsid w:val="00E0192B"/>
    <w:rsid w:val="00E019EA"/>
    <w:rsid w:val="00E01A17"/>
    <w:rsid w:val="00E01A5C"/>
    <w:rsid w:val="00E01B02"/>
    <w:rsid w:val="00E01E25"/>
    <w:rsid w:val="00E01E4F"/>
    <w:rsid w:val="00E01EE0"/>
    <w:rsid w:val="00E01F18"/>
    <w:rsid w:val="00E01FAF"/>
    <w:rsid w:val="00E01FE7"/>
    <w:rsid w:val="00E0205B"/>
    <w:rsid w:val="00E021F0"/>
    <w:rsid w:val="00E021FA"/>
    <w:rsid w:val="00E02233"/>
    <w:rsid w:val="00E02325"/>
    <w:rsid w:val="00E02336"/>
    <w:rsid w:val="00E0237F"/>
    <w:rsid w:val="00E023C7"/>
    <w:rsid w:val="00E0253E"/>
    <w:rsid w:val="00E02577"/>
    <w:rsid w:val="00E02630"/>
    <w:rsid w:val="00E0266F"/>
    <w:rsid w:val="00E02700"/>
    <w:rsid w:val="00E0274A"/>
    <w:rsid w:val="00E02864"/>
    <w:rsid w:val="00E028E6"/>
    <w:rsid w:val="00E0294C"/>
    <w:rsid w:val="00E02978"/>
    <w:rsid w:val="00E02A16"/>
    <w:rsid w:val="00E02AE8"/>
    <w:rsid w:val="00E02B1A"/>
    <w:rsid w:val="00E02B56"/>
    <w:rsid w:val="00E02BC2"/>
    <w:rsid w:val="00E02C20"/>
    <w:rsid w:val="00E02CF0"/>
    <w:rsid w:val="00E02D04"/>
    <w:rsid w:val="00E02D98"/>
    <w:rsid w:val="00E02E25"/>
    <w:rsid w:val="00E02E5C"/>
    <w:rsid w:val="00E03033"/>
    <w:rsid w:val="00E0307D"/>
    <w:rsid w:val="00E03093"/>
    <w:rsid w:val="00E030A7"/>
    <w:rsid w:val="00E030ED"/>
    <w:rsid w:val="00E0324B"/>
    <w:rsid w:val="00E03287"/>
    <w:rsid w:val="00E03314"/>
    <w:rsid w:val="00E0335A"/>
    <w:rsid w:val="00E03365"/>
    <w:rsid w:val="00E0339C"/>
    <w:rsid w:val="00E0341A"/>
    <w:rsid w:val="00E0345F"/>
    <w:rsid w:val="00E034F6"/>
    <w:rsid w:val="00E035FD"/>
    <w:rsid w:val="00E036DE"/>
    <w:rsid w:val="00E03792"/>
    <w:rsid w:val="00E037A3"/>
    <w:rsid w:val="00E03869"/>
    <w:rsid w:val="00E039FA"/>
    <w:rsid w:val="00E03A35"/>
    <w:rsid w:val="00E03A5E"/>
    <w:rsid w:val="00E03B1B"/>
    <w:rsid w:val="00E03B1D"/>
    <w:rsid w:val="00E03BEA"/>
    <w:rsid w:val="00E03BFD"/>
    <w:rsid w:val="00E03E80"/>
    <w:rsid w:val="00E03E8D"/>
    <w:rsid w:val="00E0401E"/>
    <w:rsid w:val="00E0403C"/>
    <w:rsid w:val="00E0423E"/>
    <w:rsid w:val="00E042BF"/>
    <w:rsid w:val="00E043CF"/>
    <w:rsid w:val="00E0441B"/>
    <w:rsid w:val="00E04485"/>
    <w:rsid w:val="00E044E5"/>
    <w:rsid w:val="00E045D8"/>
    <w:rsid w:val="00E046BC"/>
    <w:rsid w:val="00E046C1"/>
    <w:rsid w:val="00E048DD"/>
    <w:rsid w:val="00E04944"/>
    <w:rsid w:val="00E0499E"/>
    <w:rsid w:val="00E049EC"/>
    <w:rsid w:val="00E04AB4"/>
    <w:rsid w:val="00E04AD6"/>
    <w:rsid w:val="00E04BAD"/>
    <w:rsid w:val="00E04C3E"/>
    <w:rsid w:val="00E04C79"/>
    <w:rsid w:val="00E04C8F"/>
    <w:rsid w:val="00E04DF0"/>
    <w:rsid w:val="00E04EF0"/>
    <w:rsid w:val="00E04F1B"/>
    <w:rsid w:val="00E05126"/>
    <w:rsid w:val="00E051BD"/>
    <w:rsid w:val="00E0527A"/>
    <w:rsid w:val="00E05358"/>
    <w:rsid w:val="00E056F2"/>
    <w:rsid w:val="00E05795"/>
    <w:rsid w:val="00E0587A"/>
    <w:rsid w:val="00E0588B"/>
    <w:rsid w:val="00E058EE"/>
    <w:rsid w:val="00E05A43"/>
    <w:rsid w:val="00E05B77"/>
    <w:rsid w:val="00E05DD8"/>
    <w:rsid w:val="00E05F28"/>
    <w:rsid w:val="00E05FA3"/>
    <w:rsid w:val="00E05FC4"/>
    <w:rsid w:val="00E06012"/>
    <w:rsid w:val="00E06147"/>
    <w:rsid w:val="00E06268"/>
    <w:rsid w:val="00E062EF"/>
    <w:rsid w:val="00E06742"/>
    <w:rsid w:val="00E06839"/>
    <w:rsid w:val="00E0688C"/>
    <w:rsid w:val="00E068E7"/>
    <w:rsid w:val="00E06977"/>
    <w:rsid w:val="00E069F5"/>
    <w:rsid w:val="00E06A62"/>
    <w:rsid w:val="00E06AA3"/>
    <w:rsid w:val="00E06AF4"/>
    <w:rsid w:val="00E06B4A"/>
    <w:rsid w:val="00E06B79"/>
    <w:rsid w:val="00E06C20"/>
    <w:rsid w:val="00E06C5C"/>
    <w:rsid w:val="00E06D19"/>
    <w:rsid w:val="00E06D3E"/>
    <w:rsid w:val="00E06D57"/>
    <w:rsid w:val="00E06DA9"/>
    <w:rsid w:val="00E06DD7"/>
    <w:rsid w:val="00E06EE1"/>
    <w:rsid w:val="00E06EEA"/>
    <w:rsid w:val="00E06F59"/>
    <w:rsid w:val="00E06F6A"/>
    <w:rsid w:val="00E06FBA"/>
    <w:rsid w:val="00E070C7"/>
    <w:rsid w:val="00E0737F"/>
    <w:rsid w:val="00E07396"/>
    <w:rsid w:val="00E073B0"/>
    <w:rsid w:val="00E073C8"/>
    <w:rsid w:val="00E075B5"/>
    <w:rsid w:val="00E0765E"/>
    <w:rsid w:val="00E07675"/>
    <w:rsid w:val="00E07686"/>
    <w:rsid w:val="00E076B7"/>
    <w:rsid w:val="00E07780"/>
    <w:rsid w:val="00E077D7"/>
    <w:rsid w:val="00E07979"/>
    <w:rsid w:val="00E07A97"/>
    <w:rsid w:val="00E07C94"/>
    <w:rsid w:val="00E07D22"/>
    <w:rsid w:val="00E07D27"/>
    <w:rsid w:val="00E07DFE"/>
    <w:rsid w:val="00E07E37"/>
    <w:rsid w:val="00E07E45"/>
    <w:rsid w:val="00E07FED"/>
    <w:rsid w:val="00E1007C"/>
    <w:rsid w:val="00E101AE"/>
    <w:rsid w:val="00E101E2"/>
    <w:rsid w:val="00E101F9"/>
    <w:rsid w:val="00E1022A"/>
    <w:rsid w:val="00E102B0"/>
    <w:rsid w:val="00E102BD"/>
    <w:rsid w:val="00E1034C"/>
    <w:rsid w:val="00E10353"/>
    <w:rsid w:val="00E1039D"/>
    <w:rsid w:val="00E103F8"/>
    <w:rsid w:val="00E10460"/>
    <w:rsid w:val="00E104ED"/>
    <w:rsid w:val="00E104F6"/>
    <w:rsid w:val="00E1059B"/>
    <w:rsid w:val="00E10630"/>
    <w:rsid w:val="00E10631"/>
    <w:rsid w:val="00E10675"/>
    <w:rsid w:val="00E106A2"/>
    <w:rsid w:val="00E10860"/>
    <w:rsid w:val="00E10A1A"/>
    <w:rsid w:val="00E10A71"/>
    <w:rsid w:val="00E10CDD"/>
    <w:rsid w:val="00E10D6D"/>
    <w:rsid w:val="00E10E36"/>
    <w:rsid w:val="00E10EB7"/>
    <w:rsid w:val="00E10EE8"/>
    <w:rsid w:val="00E11203"/>
    <w:rsid w:val="00E1129A"/>
    <w:rsid w:val="00E11353"/>
    <w:rsid w:val="00E114E7"/>
    <w:rsid w:val="00E11531"/>
    <w:rsid w:val="00E11576"/>
    <w:rsid w:val="00E115DB"/>
    <w:rsid w:val="00E116FB"/>
    <w:rsid w:val="00E116FD"/>
    <w:rsid w:val="00E11753"/>
    <w:rsid w:val="00E11787"/>
    <w:rsid w:val="00E11A34"/>
    <w:rsid w:val="00E11A59"/>
    <w:rsid w:val="00E11C4B"/>
    <w:rsid w:val="00E11D51"/>
    <w:rsid w:val="00E11D56"/>
    <w:rsid w:val="00E11E10"/>
    <w:rsid w:val="00E11E92"/>
    <w:rsid w:val="00E11EB8"/>
    <w:rsid w:val="00E11F1C"/>
    <w:rsid w:val="00E11FDB"/>
    <w:rsid w:val="00E1205A"/>
    <w:rsid w:val="00E120A4"/>
    <w:rsid w:val="00E12100"/>
    <w:rsid w:val="00E121B5"/>
    <w:rsid w:val="00E121CA"/>
    <w:rsid w:val="00E12234"/>
    <w:rsid w:val="00E122E3"/>
    <w:rsid w:val="00E123C5"/>
    <w:rsid w:val="00E1246B"/>
    <w:rsid w:val="00E1250B"/>
    <w:rsid w:val="00E1257D"/>
    <w:rsid w:val="00E125B8"/>
    <w:rsid w:val="00E1263F"/>
    <w:rsid w:val="00E126A8"/>
    <w:rsid w:val="00E12715"/>
    <w:rsid w:val="00E1273A"/>
    <w:rsid w:val="00E12825"/>
    <w:rsid w:val="00E12838"/>
    <w:rsid w:val="00E128C6"/>
    <w:rsid w:val="00E128EA"/>
    <w:rsid w:val="00E12933"/>
    <w:rsid w:val="00E129EC"/>
    <w:rsid w:val="00E12A5A"/>
    <w:rsid w:val="00E12AC1"/>
    <w:rsid w:val="00E12AF0"/>
    <w:rsid w:val="00E12EE7"/>
    <w:rsid w:val="00E12EEC"/>
    <w:rsid w:val="00E12F10"/>
    <w:rsid w:val="00E12F9D"/>
    <w:rsid w:val="00E12FE7"/>
    <w:rsid w:val="00E1300E"/>
    <w:rsid w:val="00E13034"/>
    <w:rsid w:val="00E130B6"/>
    <w:rsid w:val="00E13181"/>
    <w:rsid w:val="00E13381"/>
    <w:rsid w:val="00E135F8"/>
    <w:rsid w:val="00E136AE"/>
    <w:rsid w:val="00E136FC"/>
    <w:rsid w:val="00E139D0"/>
    <w:rsid w:val="00E13A9C"/>
    <w:rsid w:val="00E13C73"/>
    <w:rsid w:val="00E13D0C"/>
    <w:rsid w:val="00E13DDF"/>
    <w:rsid w:val="00E13FE2"/>
    <w:rsid w:val="00E1402D"/>
    <w:rsid w:val="00E1404E"/>
    <w:rsid w:val="00E140D8"/>
    <w:rsid w:val="00E140EC"/>
    <w:rsid w:val="00E14127"/>
    <w:rsid w:val="00E14204"/>
    <w:rsid w:val="00E142FA"/>
    <w:rsid w:val="00E143F1"/>
    <w:rsid w:val="00E14406"/>
    <w:rsid w:val="00E14525"/>
    <w:rsid w:val="00E145A7"/>
    <w:rsid w:val="00E145E0"/>
    <w:rsid w:val="00E1464C"/>
    <w:rsid w:val="00E146E3"/>
    <w:rsid w:val="00E14717"/>
    <w:rsid w:val="00E147E5"/>
    <w:rsid w:val="00E14913"/>
    <w:rsid w:val="00E14919"/>
    <w:rsid w:val="00E149D5"/>
    <w:rsid w:val="00E14A30"/>
    <w:rsid w:val="00E14B21"/>
    <w:rsid w:val="00E14B6B"/>
    <w:rsid w:val="00E14B7E"/>
    <w:rsid w:val="00E14BD4"/>
    <w:rsid w:val="00E14BF0"/>
    <w:rsid w:val="00E14DB3"/>
    <w:rsid w:val="00E14FF9"/>
    <w:rsid w:val="00E15020"/>
    <w:rsid w:val="00E150B1"/>
    <w:rsid w:val="00E151AC"/>
    <w:rsid w:val="00E151D3"/>
    <w:rsid w:val="00E15293"/>
    <w:rsid w:val="00E15297"/>
    <w:rsid w:val="00E1533B"/>
    <w:rsid w:val="00E15352"/>
    <w:rsid w:val="00E153A7"/>
    <w:rsid w:val="00E154A1"/>
    <w:rsid w:val="00E15500"/>
    <w:rsid w:val="00E156D1"/>
    <w:rsid w:val="00E157D9"/>
    <w:rsid w:val="00E1584B"/>
    <w:rsid w:val="00E15867"/>
    <w:rsid w:val="00E15975"/>
    <w:rsid w:val="00E15B1F"/>
    <w:rsid w:val="00E15E93"/>
    <w:rsid w:val="00E15ED1"/>
    <w:rsid w:val="00E15ED2"/>
    <w:rsid w:val="00E15F5D"/>
    <w:rsid w:val="00E160F9"/>
    <w:rsid w:val="00E160FD"/>
    <w:rsid w:val="00E1619A"/>
    <w:rsid w:val="00E161F4"/>
    <w:rsid w:val="00E16291"/>
    <w:rsid w:val="00E16449"/>
    <w:rsid w:val="00E164E8"/>
    <w:rsid w:val="00E1654E"/>
    <w:rsid w:val="00E165D8"/>
    <w:rsid w:val="00E166A7"/>
    <w:rsid w:val="00E16733"/>
    <w:rsid w:val="00E16767"/>
    <w:rsid w:val="00E167D4"/>
    <w:rsid w:val="00E168DC"/>
    <w:rsid w:val="00E168E5"/>
    <w:rsid w:val="00E16C36"/>
    <w:rsid w:val="00E16C4E"/>
    <w:rsid w:val="00E16CFD"/>
    <w:rsid w:val="00E16EAD"/>
    <w:rsid w:val="00E16F6D"/>
    <w:rsid w:val="00E170A7"/>
    <w:rsid w:val="00E170ED"/>
    <w:rsid w:val="00E1720F"/>
    <w:rsid w:val="00E172CE"/>
    <w:rsid w:val="00E172D5"/>
    <w:rsid w:val="00E17495"/>
    <w:rsid w:val="00E174C9"/>
    <w:rsid w:val="00E174DE"/>
    <w:rsid w:val="00E175FF"/>
    <w:rsid w:val="00E176E3"/>
    <w:rsid w:val="00E177A7"/>
    <w:rsid w:val="00E1783C"/>
    <w:rsid w:val="00E17996"/>
    <w:rsid w:val="00E17ABF"/>
    <w:rsid w:val="00E17ACF"/>
    <w:rsid w:val="00E17BCA"/>
    <w:rsid w:val="00E17C12"/>
    <w:rsid w:val="00E17C3F"/>
    <w:rsid w:val="00E17C98"/>
    <w:rsid w:val="00E17CFB"/>
    <w:rsid w:val="00E17D9D"/>
    <w:rsid w:val="00E17DCA"/>
    <w:rsid w:val="00E17E21"/>
    <w:rsid w:val="00E17F2B"/>
    <w:rsid w:val="00E20038"/>
    <w:rsid w:val="00E2006F"/>
    <w:rsid w:val="00E200EF"/>
    <w:rsid w:val="00E201E3"/>
    <w:rsid w:val="00E20212"/>
    <w:rsid w:val="00E2038B"/>
    <w:rsid w:val="00E2046F"/>
    <w:rsid w:val="00E20602"/>
    <w:rsid w:val="00E20661"/>
    <w:rsid w:val="00E20665"/>
    <w:rsid w:val="00E206AE"/>
    <w:rsid w:val="00E206F2"/>
    <w:rsid w:val="00E20770"/>
    <w:rsid w:val="00E207EA"/>
    <w:rsid w:val="00E20855"/>
    <w:rsid w:val="00E20862"/>
    <w:rsid w:val="00E20A0B"/>
    <w:rsid w:val="00E20A4B"/>
    <w:rsid w:val="00E20AD1"/>
    <w:rsid w:val="00E20BA4"/>
    <w:rsid w:val="00E20BDC"/>
    <w:rsid w:val="00E20C80"/>
    <w:rsid w:val="00E20CE9"/>
    <w:rsid w:val="00E20D82"/>
    <w:rsid w:val="00E20DA8"/>
    <w:rsid w:val="00E20EC3"/>
    <w:rsid w:val="00E20FD7"/>
    <w:rsid w:val="00E21227"/>
    <w:rsid w:val="00E21425"/>
    <w:rsid w:val="00E214C0"/>
    <w:rsid w:val="00E214CA"/>
    <w:rsid w:val="00E214FB"/>
    <w:rsid w:val="00E2156D"/>
    <w:rsid w:val="00E21657"/>
    <w:rsid w:val="00E216A5"/>
    <w:rsid w:val="00E2171F"/>
    <w:rsid w:val="00E2174F"/>
    <w:rsid w:val="00E21763"/>
    <w:rsid w:val="00E21772"/>
    <w:rsid w:val="00E217EC"/>
    <w:rsid w:val="00E218CA"/>
    <w:rsid w:val="00E21C4F"/>
    <w:rsid w:val="00E21D4A"/>
    <w:rsid w:val="00E21E1C"/>
    <w:rsid w:val="00E21F18"/>
    <w:rsid w:val="00E22007"/>
    <w:rsid w:val="00E22100"/>
    <w:rsid w:val="00E22155"/>
    <w:rsid w:val="00E2217B"/>
    <w:rsid w:val="00E222C6"/>
    <w:rsid w:val="00E223B4"/>
    <w:rsid w:val="00E223DC"/>
    <w:rsid w:val="00E22465"/>
    <w:rsid w:val="00E224A6"/>
    <w:rsid w:val="00E224C9"/>
    <w:rsid w:val="00E22621"/>
    <w:rsid w:val="00E22625"/>
    <w:rsid w:val="00E22679"/>
    <w:rsid w:val="00E22785"/>
    <w:rsid w:val="00E2297B"/>
    <w:rsid w:val="00E229C1"/>
    <w:rsid w:val="00E229F7"/>
    <w:rsid w:val="00E22A10"/>
    <w:rsid w:val="00E22AD7"/>
    <w:rsid w:val="00E22BC9"/>
    <w:rsid w:val="00E22BF5"/>
    <w:rsid w:val="00E22D23"/>
    <w:rsid w:val="00E22D81"/>
    <w:rsid w:val="00E22E2F"/>
    <w:rsid w:val="00E22EE3"/>
    <w:rsid w:val="00E230B7"/>
    <w:rsid w:val="00E2317C"/>
    <w:rsid w:val="00E23224"/>
    <w:rsid w:val="00E23241"/>
    <w:rsid w:val="00E23275"/>
    <w:rsid w:val="00E232A2"/>
    <w:rsid w:val="00E232BA"/>
    <w:rsid w:val="00E23346"/>
    <w:rsid w:val="00E23467"/>
    <w:rsid w:val="00E23524"/>
    <w:rsid w:val="00E2354F"/>
    <w:rsid w:val="00E235BE"/>
    <w:rsid w:val="00E23613"/>
    <w:rsid w:val="00E2364C"/>
    <w:rsid w:val="00E2382B"/>
    <w:rsid w:val="00E23851"/>
    <w:rsid w:val="00E23999"/>
    <w:rsid w:val="00E239A0"/>
    <w:rsid w:val="00E239ED"/>
    <w:rsid w:val="00E23A6A"/>
    <w:rsid w:val="00E23A93"/>
    <w:rsid w:val="00E23ACC"/>
    <w:rsid w:val="00E23ADB"/>
    <w:rsid w:val="00E23B24"/>
    <w:rsid w:val="00E23B2B"/>
    <w:rsid w:val="00E23BA2"/>
    <w:rsid w:val="00E23BC7"/>
    <w:rsid w:val="00E23BF7"/>
    <w:rsid w:val="00E23E4D"/>
    <w:rsid w:val="00E23E78"/>
    <w:rsid w:val="00E23EBA"/>
    <w:rsid w:val="00E2406B"/>
    <w:rsid w:val="00E240FF"/>
    <w:rsid w:val="00E2413A"/>
    <w:rsid w:val="00E24154"/>
    <w:rsid w:val="00E2417B"/>
    <w:rsid w:val="00E241D2"/>
    <w:rsid w:val="00E24231"/>
    <w:rsid w:val="00E24252"/>
    <w:rsid w:val="00E242D8"/>
    <w:rsid w:val="00E242F6"/>
    <w:rsid w:val="00E24342"/>
    <w:rsid w:val="00E243CE"/>
    <w:rsid w:val="00E24553"/>
    <w:rsid w:val="00E24558"/>
    <w:rsid w:val="00E246F1"/>
    <w:rsid w:val="00E24711"/>
    <w:rsid w:val="00E24778"/>
    <w:rsid w:val="00E247EF"/>
    <w:rsid w:val="00E248AD"/>
    <w:rsid w:val="00E248EE"/>
    <w:rsid w:val="00E24925"/>
    <w:rsid w:val="00E24976"/>
    <w:rsid w:val="00E249CB"/>
    <w:rsid w:val="00E249DC"/>
    <w:rsid w:val="00E24A95"/>
    <w:rsid w:val="00E24B78"/>
    <w:rsid w:val="00E24D27"/>
    <w:rsid w:val="00E24D56"/>
    <w:rsid w:val="00E24DEB"/>
    <w:rsid w:val="00E24EBE"/>
    <w:rsid w:val="00E24ECA"/>
    <w:rsid w:val="00E250DB"/>
    <w:rsid w:val="00E25119"/>
    <w:rsid w:val="00E25202"/>
    <w:rsid w:val="00E25328"/>
    <w:rsid w:val="00E25334"/>
    <w:rsid w:val="00E2534B"/>
    <w:rsid w:val="00E253C4"/>
    <w:rsid w:val="00E253CF"/>
    <w:rsid w:val="00E254ED"/>
    <w:rsid w:val="00E2572C"/>
    <w:rsid w:val="00E258B7"/>
    <w:rsid w:val="00E25A93"/>
    <w:rsid w:val="00E25CB9"/>
    <w:rsid w:val="00E25D49"/>
    <w:rsid w:val="00E25D7D"/>
    <w:rsid w:val="00E25DB3"/>
    <w:rsid w:val="00E25DFC"/>
    <w:rsid w:val="00E25E13"/>
    <w:rsid w:val="00E25F1D"/>
    <w:rsid w:val="00E25F49"/>
    <w:rsid w:val="00E260CA"/>
    <w:rsid w:val="00E260ED"/>
    <w:rsid w:val="00E2611A"/>
    <w:rsid w:val="00E2617B"/>
    <w:rsid w:val="00E261D7"/>
    <w:rsid w:val="00E261F3"/>
    <w:rsid w:val="00E26224"/>
    <w:rsid w:val="00E2627C"/>
    <w:rsid w:val="00E2634D"/>
    <w:rsid w:val="00E263BC"/>
    <w:rsid w:val="00E264AF"/>
    <w:rsid w:val="00E2658F"/>
    <w:rsid w:val="00E26598"/>
    <w:rsid w:val="00E26728"/>
    <w:rsid w:val="00E268FB"/>
    <w:rsid w:val="00E2690E"/>
    <w:rsid w:val="00E26938"/>
    <w:rsid w:val="00E26975"/>
    <w:rsid w:val="00E26998"/>
    <w:rsid w:val="00E26A3A"/>
    <w:rsid w:val="00E26A8C"/>
    <w:rsid w:val="00E26BA1"/>
    <w:rsid w:val="00E26C5D"/>
    <w:rsid w:val="00E26C63"/>
    <w:rsid w:val="00E26C90"/>
    <w:rsid w:val="00E26CAF"/>
    <w:rsid w:val="00E26CDC"/>
    <w:rsid w:val="00E26E58"/>
    <w:rsid w:val="00E26FDC"/>
    <w:rsid w:val="00E272FE"/>
    <w:rsid w:val="00E2735D"/>
    <w:rsid w:val="00E273C6"/>
    <w:rsid w:val="00E274BC"/>
    <w:rsid w:val="00E27511"/>
    <w:rsid w:val="00E276EB"/>
    <w:rsid w:val="00E276FA"/>
    <w:rsid w:val="00E27756"/>
    <w:rsid w:val="00E27846"/>
    <w:rsid w:val="00E27A08"/>
    <w:rsid w:val="00E27A65"/>
    <w:rsid w:val="00E30036"/>
    <w:rsid w:val="00E30063"/>
    <w:rsid w:val="00E300A9"/>
    <w:rsid w:val="00E300DF"/>
    <w:rsid w:val="00E3017C"/>
    <w:rsid w:val="00E301EB"/>
    <w:rsid w:val="00E30228"/>
    <w:rsid w:val="00E304FB"/>
    <w:rsid w:val="00E30514"/>
    <w:rsid w:val="00E30517"/>
    <w:rsid w:val="00E30531"/>
    <w:rsid w:val="00E305E2"/>
    <w:rsid w:val="00E3070A"/>
    <w:rsid w:val="00E30891"/>
    <w:rsid w:val="00E30A72"/>
    <w:rsid w:val="00E30BFD"/>
    <w:rsid w:val="00E30D17"/>
    <w:rsid w:val="00E30DB2"/>
    <w:rsid w:val="00E30E36"/>
    <w:rsid w:val="00E30F88"/>
    <w:rsid w:val="00E30FD1"/>
    <w:rsid w:val="00E310B9"/>
    <w:rsid w:val="00E311E7"/>
    <w:rsid w:val="00E31342"/>
    <w:rsid w:val="00E313B4"/>
    <w:rsid w:val="00E3141F"/>
    <w:rsid w:val="00E314E0"/>
    <w:rsid w:val="00E314F9"/>
    <w:rsid w:val="00E31506"/>
    <w:rsid w:val="00E3153B"/>
    <w:rsid w:val="00E315C6"/>
    <w:rsid w:val="00E315F0"/>
    <w:rsid w:val="00E3167F"/>
    <w:rsid w:val="00E317A4"/>
    <w:rsid w:val="00E317D6"/>
    <w:rsid w:val="00E31928"/>
    <w:rsid w:val="00E3193E"/>
    <w:rsid w:val="00E319A6"/>
    <w:rsid w:val="00E31AD5"/>
    <w:rsid w:val="00E31B32"/>
    <w:rsid w:val="00E31B84"/>
    <w:rsid w:val="00E31CBF"/>
    <w:rsid w:val="00E31D39"/>
    <w:rsid w:val="00E31D76"/>
    <w:rsid w:val="00E31E74"/>
    <w:rsid w:val="00E31ED2"/>
    <w:rsid w:val="00E31FF4"/>
    <w:rsid w:val="00E3200D"/>
    <w:rsid w:val="00E3208A"/>
    <w:rsid w:val="00E321C2"/>
    <w:rsid w:val="00E321D8"/>
    <w:rsid w:val="00E32504"/>
    <w:rsid w:val="00E3252C"/>
    <w:rsid w:val="00E3257C"/>
    <w:rsid w:val="00E326BD"/>
    <w:rsid w:val="00E32721"/>
    <w:rsid w:val="00E3275D"/>
    <w:rsid w:val="00E32780"/>
    <w:rsid w:val="00E32789"/>
    <w:rsid w:val="00E3280C"/>
    <w:rsid w:val="00E328BA"/>
    <w:rsid w:val="00E328C1"/>
    <w:rsid w:val="00E328D3"/>
    <w:rsid w:val="00E3290B"/>
    <w:rsid w:val="00E3290D"/>
    <w:rsid w:val="00E329CA"/>
    <w:rsid w:val="00E32B40"/>
    <w:rsid w:val="00E32B72"/>
    <w:rsid w:val="00E32BCA"/>
    <w:rsid w:val="00E32CC9"/>
    <w:rsid w:val="00E32CF9"/>
    <w:rsid w:val="00E32E0E"/>
    <w:rsid w:val="00E32E16"/>
    <w:rsid w:val="00E32EA1"/>
    <w:rsid w:val="00E33025"/>
    <w:rsid w:val="00E3305B"/>
    <w:rsid w:val="00E33074"/>
    <w:rsid w:val="00E33147"/>
    <w:rsid w:val="00E3341B"/>
    <w:rsid w:val="00E33506"/>
    <w:rsid w:val="00E336ED"/>
    <w:rsid w:val="00E3377D"/>
    <w:rsid w:val="00E337DA"/>
    <w:rsid w:val="00E33802"/>
    <w:rsid w:val="00E33814"/>
    <w:rsid w:val="00E33835"/>
    <w:rsid w:val="00E339C6"/>
    <w:rsid w:val="00E339D6"/>
    <w:rsid w:val="00E33AA4"/>
    <w:rsid w:val="00E33B8C"/>
    <w:rsid w:val="00E33CEB"/>
    <w:rsid w:val="00E33D96"/>
    <w:rsid w:val="00E33E4D"/>
    <w:rsid w:val="00E33F03"/>
    <w:rsid w:val="00E33FEB"/>
    <w:rsid w:val="00E34025"/>
    <w:rsid w:val="00E34082"/>
    <w:rsid w:val="00E3411E"/>
    <w:rsid w:val="00E3416E"/>
    <w:rsid w:val="00E34191"/>
    <w:rsid w:val="00E341D8"/>
    <w:rsid w:val="00E34246"/>
    <w:rsid w:val="00E342AD"/>
    <w:rsid w:val="00E342B8"/>
    <w:rsid w:val="00E343B5"/>
    <w:rsid w:val="00E344A1"/>
    <w:rsid w:val="00E34619"/>
    <w:rsid w:val="00E3461D"/>
    <w:rsid w:val="00E346EA"/>
    <w:rsid w:val="00E34788"/>
    <w:rsid w:val="00E34799"/>
    <w:rsid w:val="00E34870"/>
    <w:rsid w:val="00E3496B"/>
    <w:rsid w:val="00E3498B"/>
    <w:rsid w:val="00E349D2"/>
    <w:rsid w:val="00E34A9D"/>
    <w:rsid w:val="00E34D37"/>
    <w:rsid w:val="00E34D5C"/>
    <w:rsid w:val="00E34D6F"/>
    <w:rsid w:val="00E34D76"/>
    <w:rsid w:val="00E34E05"/>
    <w:rsid w:val="00E34F08"/>
    <w:rsid w:val="00E34F9B"/>
    <w:rsid w:val="00E34FAB"/>
    <w:rsid w:val="00E35044"/>
    <w:rsid w:val="00E351D7"/>
    <w:rsid w:val="00E352FF"/>
    <w:rsid w:val="00E35321"/>
    <w:rsid w:val="00E35448"/>
    <w:rsid w:val="00E35623"/>
    <w:rsid w:val="00E35627"/>
    <w:rsid w:val="00E35698"/>
    <w:rsid w:val="00E3576C"/>
    <w:rsid w:val="00E359ED"/>
    <w:rsid w:val="00E35A44"/>
    <w:rsid w:val="00E35AA7"/>
    <w:rsid w:val="00E35AC2"/>
    <w:rsid w:val="00E35B5D"/>
    <w:rsid w:val="00E35BA1"/>
    <w:rsid w:val="00E35C7F"/>
    <w:rsid w:val="00E35EB9"/>
    <w:rsid w:val="00E35F47"/>
    <w:rsid w:val="00E3610B"/>
    <w:rsid w:val="00E361E9"/>
    <w:rsid w:val="00E36274"/>
    <w:rsid w:val="00E36331"/>
    <w:rsid w:val="00E3638C"/>
    <w:rsid w:val="00E363B9"/>
    <w:rsid w:val="00E36400"/>
    <w:rsid w:val="00E3649A"/>
    <w:rsid w:val="00E36596"/>
    <w:rsid w:val="00E36720"/>
    <w:rsid w:val="00E36856"/>
    <w:rsid w:val="00E368A4"/>
    <w:rsid w:val="00E3696E"/>
    <w:rsid w:val="00E36A3F"/>
    <w:rsid w:val="00E36AED"/>
    <w:rsid w:val="00E36F27"/>
    <w:rsid w:val="00E37003"/>
    <w:rsid w:val="00E37032"/>
    <w:rsid w:val="00E370A1"/>
    <w:rsid w:val="00E371EE"/>
    <w:rsid w:val="00E37312"/>
    <w:rsid w:val="00E37346"/>
    <w:rsid w:val="00E37384"/>
    <w:rsid w:val="00E374CD"/>
    <w:rsid w:val="00E374DF"/>
    <w:rsid w:val="00E3750B"/>
    <w:rsid w:val="00E3760E"/>
    <w:rsid w:val="00E3777D"/>
    <w:rsid w:val="00E377BF"/>
    <w:rsid w:val="00E37818"/>
    <w:rsid w:val="00E378D5"/>
    <w:rsid w:val="00E379DF"/>
    <w:rsid w:val="00E37AB0"/>
    <w:rsid w:val="00E37C05"/>
    <w:rsid w:val="00E37C25"/>
    <w:rsid w:val="00E37D8B"/>
    <w:rsid w:val="00E4004A"/>
    <w:rsid w:val="00E4020C"/>
    <w:rsid w:val="00E40275"/>
    <w:rsid w:val="00E402EC"/>
    <w:rsid w:val="00E4035D"/>
    <w:rsid w:val="00E40362"/>
    <w:rsid w:val="00E40382"/>
    <w:rsid w:val="00E40788"/>
    <w:rsid w:val="00E409C4"/>
    <w:rsid w:val="00E40A76"/>
    <w:rsid w:val="00E40BB4"/>
    <w:rsid w:val="00E40D2B"/>
    <w:rsid w:val="00E40DDC"/>
    <w:rsid w:val="00E40EDA"/>
    <w:rsid w:val="00E40F09"/>
    <w:rsid w:val="00E40F32"/>
    <w:rsid w:val="00E40FCA"/>
    <w:rsid w:val="00E41118"/>
    <w:rsid w:val="00E41280"/>
    <w:rsid w:val="00E41321"/>
    <w:rsid w:val="00E413A3"/>
    <w:rsid w:val="00E41417"/>
    <w:rsid w:val="00E41453"/>
    <w:rsid w:val="00E41542"/>
    <w:rsid w:val="00E41588"/>
    <w:rsid w:val="00E415D2"/>
    <w:rsid w:val="00E417BF"/>
    <w:rsid w:val="00E4185E"/>
    <w:rsid w:val="00E41894"/>
    <w:rsid w:val="00E418D8"/>
    <w:rsid w:val="00E419DC"/>
    <w:rsid w:val="00E41ABF"/>
    <w:rsid w:val="00E41B98"/>
    <w:rsid w:val="00E41BAC"/>
    <w:rsid w:val="00E41BB3"/>
    <w:rsid w:val="00E41C90"/>
    <w:rsid w:val="00E41CFF"/>
    <w:rsid w:val="00E41D43"/>
    <w:rsid w:val="00E41D50"/>
    <w:rsid w:val="00E41DC7"/>
    <w:rsid w:val="00E41FE4"/>
    <w:rsid w:val="00E423C8"/>
    <w:rsid w:val="00E42532"/>
    <w:rsid w:val="00E4264C"/>
    <w:rsid w:val="00E426D3"/>
    <w:rsid w:val="00E4278B"/>
    <w:rsid w:val="00E428A1"/>
    <w:rsid w:val="00E428A4"/>
    <w:rsid w:val="00E42B6D"/>
    <w:rsid w:val="00E42C1B"/>
    <w:rsid w:val="00E42CED"/>
    <w:rsid w:val="00E42D51"/>
    <w:rsid w:val="00E42D71"/>
    <w:rsid w:val="00E42E73"/>
    <w:rsid w:val="00E42EF4"/>
    <w:rsid w:val="00E43036"/>
    <w:rsid w:val="00E430C2"/>
    <w:rsid w:val="00E431D2"/>
    <w:rsid w:val="00E431DD"/>
    <w:rsid w:val="00E4327E"/>
    <w:rsid w:val="00E432AE"/>
    <w:rsid w:val="00E43392"/>
    <w:rsid w:val="00E43462"/>
    <w:rsid w:val="00E434C9"/>
    <w:rsid w:val="00E434D2"/>
    <w:rsid w:val="00E4356E"/>
    <w:rsid w:val="00E4364D"/>
    <w:rsid w:val="00E437AD"/>
    <w:rsid w:val="00E43914"/>
    <w:rsid w:val="00E43A4A"/>
    <w:rsid w:val="00E43AD2"/>
    <w:rsid w:val="00E43B79"/>
    <w:rsid w:val="00E43B7E"/>
    <w:rsid w:val="00E43DBA"/>
    <w:rsid w:val="00E43DFB"/>
    <w:rsid w:val="00E43EB5"/>
    <w:rsid w:val="00E43EC2"/>
    <w:rsid w:val="00E43EFB"/>
    <w:rsid w:val="00E43F1E"/>
    <w:rsid w:val="00E43F93"/>
    <w:rsid w:val="00E44123"/>
    <w:rsid w:val="00E44360"/>
    <w:rsid w:val="00E44370"/>
    <w:rsid w:val="00E44486"/>
    <w:rsid w:val="00E44585"/>
    <w:rsid w:val="00E44622"/>
    <w:rsid w:val="00E44669"/>
    <w:rsid w:val="00E4466A"/>
    <w:rsid w:val="00E4474C"/>
    <w:rsid w:val="00E447D5"/>
    <w:rsid w:val="00E448FA"/>
    <w:rsid w:val="00E4494E"/>
    <w:rsid w:val="00E44ABF"/>
    <w:rsid w:val="00E44BC1"/>
    <w:rsid w:val="00E44CFB"/>
    <w:rsid w:val="00E44DE8"/>
    <w:rsid w:val="00E44E9D"/>
    <w:rsid w:val="00E4503B"/>
    <w:rsid w:val="00E45041"/>
    <w:rsid w:val="00E450D8"/>
    <w:rsid w:val="00E45268"/>
    <w:rsid w:val="00E452D0"/>
    <w:rsid w:val="00E454B0"/>
    <w:rsid w:val="00E4556C"/>
    <w:rsid w:val="00E456AE"/>
    <w:rsid w:val="00E4572E"/>
    <w:rsid w:val="00E45750"/>
    <w:rsid w:val="00E459CE"/>
    <w:rsid w:val="00E45A7B"/>
    <w:rsid w:val="00E45A9D"/>
    <w:rsid w:val="00E45AF2"/>
    <w:rsid w:val="00E45C1B"/>
    <w:rsid w:val="00E45C77"/>
    <w:rsid w:val="00E45D45"/>
    <w:rsid w:val="00E45DCC"/>
    <w:rsid w:val="00E45ECC"/>
    <w:rsid w:val="00E45EF2"/>
    <w:rsid w:val="00E45F22"/>
    <w:rsid w:val="00E4605E"/>
    <w:rsid w:val="00E460A1"/>
    <w:rsid w:val="00E46265"/>
    <w:rsid w:val="00E4627A"/>
    <w:rsid w:val="00E463BC"/>
    <w:rsid w:val="00E4640D"/>
    <w:rsid w:val="00E4655B"/>
    <w:rsid w:val="00E465C0"/>
    <w:rsid w:val="00E4669F"/>
    <w:rsid w:val="00E4681F"/>
    <w:rsid w:val="00E46965"/>
    <w:rsid w:val="00E4697B"/>
    <w:rsid w:val="00E46A0D"/>
    <w:rsid w:val="00E46A60"/>
    <w:rsid w:val="00E46AA9"/>
    <w:rsid w:val="00E46AE5"/>
    <w:rsid w:val="00E46B1A"/>
    <w:rsid w:val="00E46B32"/>
    <w:rsid w:val="00E46B6D"/>
    <w:rsid w:val="00E46C25"/>
    <w:rsid w:val="00E46CC9"/>
    <w:rsid w:val="00E46E1B"/>
    <w:rsid w:val="00E46E48"/>
    <w:rsid w:val="00E46E97"/>
    <w:rsid w:val="00E46ECC"/>
    <w:rsid w:val="00E46F7F"/>
    <w:rsid w:val="00E4742A"/>
    <w:rsid w:val="00E4746B"/>
    <w:rsid w:val="00E47615"/>
    <w:rsid w:val="00E478BB"/>
    <w:rsid w:val="00E47920"/>
    <w:rsid w:val="00E47A95"/>
    <w:rsid w:val="00E47B73"/>
    <w:rsid w:val="00E47D5F"/>
    <w:rsid w:val="00E47D96"/>
    <w:rsid w:val="00E47E94"/>
    <w:rsid w:val="00E47F2B"/>
    <w:rsid w:val="00E47F58"/>
    <w:rsid w:val="00E47FB1"/>
    <w:rsid w:val="00E500BF"/>
    <w:rsid w:val="00E501BB"/>
    <w:rsid w:val="00E502D0"/>
    <w:rsid w:val="00E503BE"/>
    <w:rsid w:val="00E503C2"/>
    <w:rsid w:val="00E503DA"/>
    <w:rsid w:val="00E503DF"/>
    <w:rsid w:val="00E503F4"/>
    <w:rsid w:val="00E5054C"/>
    <w:rsid w:val="00E505B5"/>
    <w:rsid w:val="00E5080C"/>
    <w:rsid w:val="00E508D6"/>
    <w:rsid w:val="00E50B38"/>
    <w:rsid w:val="00E50CD6"/>
    <w:rsid w:val="00E50D50"/>
    <w:rsid w:val="00E50DD6"/>
    <w:rsid w:val="00E50DDF"/>
    <w:rsid w:val="00E50EE7"/>
    <w:rsid w:val="00E50FDA"/>
    <w:rsid w:val="00E51022"/>
    <w:rsid w:val="00E5130C"/>
    <w:rsid w:val="00E5139B"/>
    <w:rsid w:val="00E5146D"/>
    <w:rsid w:val="00E51556"/>
    <w:rsid w:val="00E515A3"/>
    <w:rsid w:val="00E51604"/>
    <w:rsid w:val="00E5166D"/>
    <w:rsid w:val="00E51735"/>
    <w:rsid w:val="00E51824"/>
    <w:rsid w:val="00E5185A"/>
    <w:rsid w:val="00E51949"/>
    <w:rsid w:val="00E51B5C"/>
    <w:rsid w:val="00E51BB5"/>
    <w:rsid w:val="00E51C4D"/>
    <w:rsid w:val="00E51C53"/>
    <w:rsid w:val="00E51C9F"/>
    <w:rsid w:val="00E51D6D"/>
    <w:rsid w:val="00E51E23"/>
    <w:rsid w:val="00E52038"/>
    <w:rsid w:val="00E521FF"/>
    <w:rsid w:val="00E52333"/>
    <w:rsid w:val="00E52381"/>
    <w:rsid w:val="00E523F3"/>
    <w:rsid w:val="00E527BF"/>
    <w:rsid w:val="00E52824"/>
    <w:rsid w:val="00E52886"/>
    <w:rsid w:val="00E529E7"/>
    <w:rsid w:val="00E52A29"/>
    <w:rsid w:val="00E52BA0"/>
    <w:rsid w:val="00E52C87"/>
    <w:rsid w:val="00E52CC5"/>
    <w:rsid w:val="00E52E78"/>
    <w:rsid w:val="00E52EF9"/>
    <w:rsid w:val="00E52F76"/>
    <w:rsid w:val="00E52FC4"/>
    <w:rsid w:val="00E53039"/>
    <w:rsid w:val="00E530EC"/>
    <w:rsid w:val="00E530F2"/>
    <w:rsid w:val="00E5315C"/>
    <w:rsid w:val="00E532ED"/>
    <w:rsid w:val="00E5331C"/>
    <w:rsid w:val="00E534EA"/>
    <w:rsid w:val="00E5350D"/>
    <w:rsid w:val="00E53597"/>
    <w:rsid w:val="00E535FF"/>
    <w:rsid w:val="00E53754"/>
    <w:rsid w:val="00E53843"/>
    <w:rsid w:val="00E538B5"/>
    <w:rsid w:val="00E538B6"/>
    <w:rsid w:val="00E538C6"/>
    <w:rsid w:val="00E538E0"/>
    <w:rsid w:val="00E53925"/>
    <w:rsid w:val="00E539E3"/>
    <w:rsid w:val="00E53A42"/>
    <w:rsid w:val="00E53BDC"/>
    <w:rsid w:val="00E53BFE"/>
    <w:rsid w:val="00E53C10"/>
    <w:rsid w:val="00E53DEC"/>
    <w:rsid w:val="00E540BE"/>
    <w:rsid w:val="00E540F8"/>
    <w:rsid w:val="00E54101"/>
    <w:rsid w:val="00E54108"/>
    <w:rsid w:val="00E5422C"/>
    <w:rsid w:val="00E54238"/>
    <w:rsid w:val="00E5423F"/>
    <w:rsid w:val="00E5435E"/>
    <w:rsid w:val="00E5477E"/>
    <w:rsid w:val="00E547BD"/>
    <w:rsid w:val="00E547DF"/>
    <w:rsid w:val="00E54A99"/>
    <w:rsid w:val="00E54AAE"/>
    <w:rsid w:val="00E54B75"/>
    <w:rsid w:val="00E54D33"/>
    <w:rsid w:val="00E54D42"/>
    <w:rsid w:val="00E54D6C"/>
    <w:rsid w:val="00E54DB2"/>
    <w:rsid w:val="00E54E41"/>
    <w:rsid w:val="00E54F4F"/>
    <w:rsid w:val="00E54F90"/>
    <w:rsid w:val="00E55002"/>
    <w:rsid w:val="00E5509D"/>
    <w:rsid w:val="00E55116"/>
    <w:rsid w:val="00E55133"/>
    <w:rsid w:val="00E55412"/>
    <w:rsid w:val="00E55440"/>
    <w:rsid w:val="00E55465"/>
    <w:rsid w:val="00E5566B"/>
    <w:rsid w:val="00E5567E"/>
    <w:rsid w:val="00E556FB"/>
    <w:rsid w:val="00E55789"/>
    <w:rsid w:val="00E55809"/>
    <w:rsid w:val="00E55943"/>
    <w:rsid w:val="00E559FC"/>
    <w:rsid w:val="00E55D56"/>
    <w:rsid w:val="00E55E51"/>
    <w:rsid w:val="00E55E89"/>
    <w:rsid w:val="00E56087"/>
    <w:rsid w:val="00E5612A"/>
    <w:rsid w:val="00E56210"/>
    <w:rsid w:val="00E562C9"/>
    <w:rsid w:val="00E56310"/>
    <w:rsid w:val="00E563A6"/>
    <w:rsid w:val="00E563A7"/>
    <w:rsid w:val="00E56458"/>
    <w:rsid w:val="00E564C1"/>
    <w:rsid w:val="00E564C8"/>
    <w:rsid w:val="00E564CA"/>
    <w:rsid w:val="00E56554"/>
    <w:rsid w:val="00E565D4"/>
    <w:rsid w:val="00E5669F"/>
    <w:rsid w:val="00E567A6"/>
    <w:rsid w:val="00E567BF"/>
    <w:rsid w:val="00E567E8"/>
    <w:rsid w:val="00E56C90"/>
    <w:rsid w:val="00E56CF8"/>
    <w:rsid w:val="00E56D29"/>
    <w:rsid w:val="00E56D97"/>
    <w:rsid w:val="00E56DC9"/>
    <w:rsid w:val="00E56E3C"/>
    <w:rsid w:val="00E56E95"/>
    <w:rsid w:val="00E56F3C"/>
    <w:rsid w:val="00E56F9C"/>
    <w:rsid w:val="00E56FBA"/>
    <w:rsid w:val="00E56FBD"/>
    <w:rsid w:val="00E56FC7"/>
    <w:rsid w:val="00E5704C"/>
    <w:rsid w:val="00E57055"/>
    <w:rsid w:val="00E5709C"/>
    <w:rsid w:val="00E570F8"/>
    <w:rsid w:val="00E570F9"/>
    <w:rsid w:val="00E5711F"/>
    <w:rsid w:val="00E572B0"/>
    <w:rsid w:val="00E57345"/>
    <w:rsid w:val="00E574F2"/>
    <w:rsid w:val="00E575F0"/>
    <w:rsid w:val="00E575FB"/>
    <w:rsid w:val="00E577DB"/>
    <w:rsid w:val="00E5781B"/>
    <w:rsid w:val="00E579A2"/>
    <w:rsid w:val="00E57A47"/>
    <w:rsid w:val="00E57ABF"/>
    <w:rsid w:val="00E57BDA"/>
    <w:rsid w:val="00E57C59"/>
    <w:rsid w:val="00E57D69"/>
    <w:rsid w:val="00E57DA4"/>
    <w:rsid w:val="00E57EEB"/>
    <w:rsid w:val="00E57F1A"/>
    <w:rsid w:val="00E57F1E"/>
    <w:rsid w:val="00E57FCC"/>
    <w:rsid w:val="00E6000E"/>
    <w:rsid w:val="00E60031"/>
    <w:rsid w:val="00E60050"/>
    <w:rsid w:val="00E6008B"/>
    <w:rsid w:val="00E600B8"/>
    <w:rsid w:val="00E6014B"/>
    <w:rsid w:val="00E6015F"/>
    <w:rsid w:val="00E601BA"/>
    <w:rsid w:val="00E602C9"/>
    <w:rsid w:val="00E60430"/>
    <w:rsid w:val="00E6049C"/>
    <w:rsid w:val="00E60508"/>
    <w:rsid w:val="00E6071A"/>
    <w:rsid w:val="00E607E3"/>
    <w:rsid w:val="00E6084D"/>
    <w:rsid w:val="00E608B7"/>
    <w:rsid w:val="00E608D0"/>
    <w:rsid w:val="00E608E1"/>
    <w:rsid w:val="00E60933"/>
    <w:rsid w:val="00E609EB"/>
    <w:rsid w:val="00E60A63"/>
    <w:rsid w:val="00E60A97"/>
    <w:rsid w:val="00E60B3D"/>
    <w:rsid w:val="00E60BF2"/>
    <w:rsid w:val="00E60D37"/>
    <w:rsid w:val="00E60DBF"/>
    <w:rsid w:val="00E60DD7"/>
    <w:rsid w:val="00E60E12"/>
    <w:rsid w:val="00E60E34"/>
    <w:rsid w:val="00E60E7D"/>
    <w:rsid w:val="00E60F80"/>
    <w:rsid w:val="00E61050"/>
    <w:rsid w:val="00E612D0"/>
    <w:rsid w:val="00E612FD"/>
    <w:rsid w:val="00E61309"/>
    <w:rsid w:val="00E6134E"/>
    <w:rsid w:val="00E613CE"/>
    <w:rsid w:val="00E61414"/>
    <w:rsid w:val="00E614E7"/>
    <w:rsid w:val="00E615F9"/>
    <w:rsid w:val="00E6171D"/>
    <w:rsid w:val="00E61781"/>
    <w:rsid w:val="00E61977"/>
    <w:rsid w:val="00E619EE"/>
    <w:rsid w:val="00E61A51"/>
    <w:rsid w:val="00E61AE8"/>
    <w:rsid w:val="00E61B5A"/>
    <w:rsid w:val="00E61C5E"/>
    <w:rsid w:val="00E61C69"/>
    <w:rsid w:val="00E61CF0"/>
    <w:rsid w:val="00E61D73"/>
    <w:rsid w:val="00E61DAC"/>
    <w:rsid w:val="00E61EB0"/>
    <w:rsid w:val="00E61F6D"/>
    <w:rsid w:val="00E61F86"/>
    <w:rsid w:val="00E61FBC"/>
    <w:rsid w:val="00E6208E"/>
    <w:rsid w:val="00E621BE"/>
    <w:rsid w:val="00E6225C"/>
    <w:rsid w:val="00E624FA"/>
    <w:rsid w:val="00E6280E"/>
    <w:rsid w:val="00E62815"/>
    <w:rsid w:val="00E62902"/>
    <w:rsid w:val="00E62AF1"/>
    <w:rsid w:val="00E62AF2"/>
    <w:rsid w:val="00E62B92"/>
    <w:rsid w:val="00E62C38"/>
    <w:rsid w:val="00E62C6B"/>
    <w:rsid w:val="00E62C77"/>
    <w:rsid w:val="00E62CD5"/>
    <w:rsid w:val="00E62D6C"/>
    <w:rsid w:val="00E62DDA"/>
    <w:rsid w:val="00E62E1E"/>
    <w:rsid w:val="00E62E4E"/>
    <w:rsid w:val="00E6305C"/>
    <w:rsid w:val="00E63094"/>
    <w:rsid w:val="00E630F7"/>
    <w:rsid w:val="00E63157"/>
    <w:rsid w:val="00E6318F"/>
    <w:rsid w:val="00E631A8"/>
    <w:rsid w:val="00E6329A"/>
    <w:rsid w:val="00E632F9"/>
    <w:rsid w:val="00E6340D"/>
    <w:rsid w:val="00E63486"/>
    <w:rsid w:val="00E6356A"/>
    <w:rsid w:val="00E6356D"/>
    <w:rsid w:val="00E63598"/>
    <w:rsid w:val="00E636AB"/>
    <w:rsid w:val="00E636D7"/>
    <w:rsid w:val="00E6371D"/>
    <w:rsid w:val="00E63793"/>
    <w:rsid w:val="00E637E8"/>
    <w:rsid w:val="00E637F0"/>
    <w:rsid w:val="00E63927"/>
    <w:rsid w:val="00E63A32"/>
    <w:rsid w:val="00E63A8C"/>
    <w:rsid w:val="00E63B4D"/>
    <w:rsid w:val="00E63E5E"/>
    <w:rsid w:val="00E63F48"/>
    <w:rsid w:val="00E63FBA"/>
    <w:rsid w:val="00E641E3"/>
    <w:rsid w:val="00E64259"/>
    <w:rsid w:val="00E64367"/>
    <w:rsid w:val="00E6436E"/>
    <w:rsid w:val="00E643D0"/>
    <w:rsid w:val="00E64436"/>
    <w:rsid w:val="00E644B8"/>
    <w:rsid w:val="00E644F1"/>
    <w:rsid w:val="00E644F6"/>
    <w:rsid w:val="00E64634"/>
    <w:rsid w:val="00E646CB"/>
    <w:rsid w:val="00E64763"/>
    <w:rsid w:val="00E647DC"/>
    <w:rsid w:val="00E6484F"/>
    <w:rsid w:val="00E64875"/>
    <w:rsid w:val="00E64900"/>
    <w:rsid w:val="00E64992"/>
    <w:rsid w:val="00E64A94"/>
    <w:rsid w:val="00E64B4F"/>
    <w:rsid w:val="00E64CEB"/>
    <w:rsid w:val="00E64E6D"/>
    <w:rsid w:val="00E64F07"/>
    <w:rsid w:val="00E6504D"/>
    <w:rsid w:val="00E65072"/>
    <w:rsid w:val="00E65192"/>
    <w:rsid w:val="00E6524E"/>
    <w:rsid w:val="00E6525F"/>
    <w:rsid w:val="00E65292"/>
    <w:rsid w:val="00E6534C"/>
    <w:rsid w:val="00E657CA"/>
    <w:rsid w:val="00E65A35"/>
    <w:rsid w:val="00E65A54"/>
    <w:rsid w:val="00E65A86"/>
    <w:rsid w:val="00E65ADB"/>
    <w:rsid w:val="00E65BB2"/>
    <w:rsid w:val="00E65C19"/>
    <w:rsid w:val="00E65D54"/>
    <w:rsid w:val="00E65E6B"/>
    <w:rsid w:val="00E65E7D"/>
    <w:rsid w:val="00E66035"/>
    <w:rsid w:val="00E660BA"/>
    <w:rsid w:val="00E6640D"/>
    <w:rsid w:val="00E66520"/>
    <w:rsid w:val="00E665C8"/>
    <w:rsid w:val="00E665E4"/>
    <w:rsid w:val="00E6660E"/>
    <w:rsid w:val="00E66688"/>
    <w:rsid w:val="00E666A1"/>
    <w:rsid w:val="00E66742"/>
    <w:rsid w:val="00E6682F"/>
    <w:rsid w:val="00E66988"/>
    <w:rsid w:val="00E669EA"/>
    <w:rsid w:val="00E669FF"/>
    <w:rsid w:val="00E66A2F"/>
    <w:rsid w:val="00E66D49"/>
    <w:rsid w:val="00E66DC6"/>
    <w:rsid w:val="00E66E6A"/>
    <w:rsid w:val="00E66EAA"/>
    <w:rsid w:val="00E66EFD"/>
    <w:rsid w:val="00E671CA"/>
    <w:rsid w:val="00E67383"/>
    <w:rsid w:val="00E6742E"/>
    <w:rsid w:val="00E67436"/>
    <w:rsid w:val="00E67459"/>
    <w:rsid w:val="00E67493"/>
    <w:rsid w:val="00E674C9"/>
    <w:rsid w:val="00E6761B"/>
    <w:rsid w:val="00E67628"/>
    <w:rsid w:val="00E67631"/>
    <w:rsid w:val="00E67646"/>
    <w:rsid w:val="00E67862"/>
    <w:rsid w:val="00E679CF"/>
    <w:rsid w:val="00E67B58"/>
    <w:rsid w:val="00E67C8C"/>
    <w:rsid w:val="00E67CFC"/>
    <w:rsid w:val="00E67D3A"/>
    <w:rsid w:val="00E67FAC"/>
    <w:rsid w:val="00E7021D"/>
    <w:rsid w:val="00E7027A"/>
    <w:rsid w:val="00E7033D"/>
    <w:rsid w:val="00E7041A"/>
    <w:rsid w:val="00E70440"/>
    <w:rsid w:val="00E7046E"/>
    <w:rsid w:val="00E70495"/>
    <w:rsid w:val="00E705A7"/>
    <w:rsid w:val="00E705E5"/>
    <w:rsid w:val="00E706D6"/>
    <w:rsid w:val="00E70A60"/>
    <w:rsid w:val="00E70AA5"/>
    <w:rsid w:val="00E70AD7"/>
    <w:rsid w:val="00E70B0C"/>
    <w:rsid w:val="00E70B5F"/>
    <w:rsid w:val="00E70B99"/>
    <w:rsid w:val="00E70CC2"/>
    <w:rsid w:val="00E70F6B"/>
    <w:rsid w:val="00E71079"/>
    <w:rsid w:val="00E712C4"/>
    <w:rsid w:val="00E7139A"/>
    <w:rsid w:val="00E713FE"/>
    <w:rsid w:val="00E714B5"/>
    <w:rsid w:val="00E7159A"/>
    <w:rsid w:val="00E715BA"/>
    <w:rsid w:val="00E715F1"/>
    <w:rsid w:val="00E71663"/>
    <w:rsid w:val="00E7172C"/>
    <w:rsid w:val="00E71829"/>
    <w:rsid w:val="00E718A4"/>
    <w:rsid w:val="00E718DD"/>
    <w:rsid w:val="00E71923"/>
    <w:rsid w:val="00E71952"/>
    <w:rsid w:val="00E719D6"/>
    <w:rsid w:val="00E71BF3"/>
    <w:rsid w:val="00E71D27"/>
    <w:rsid w:val="00E71D3A"/>
    <w:rsid w:val="00E71DF1"/>
    <w:rsid w:val="00E71EDB"/>
    <w:rsid w:val="00E71F4A"/>
    <w:rsid w:val="00E72022"/>
    <w:rsid w:val="00E7208A"/>
    <w:rsid w:val="00E721FF"/>
    <w:rsid w:val="00E72220"/>
    <w:rsid w:val="00E72302"/>
    <w:rsid w:val="00E7234F"/>
    <w:rsid w:val="00E723D3"/>
    <w:rsid w:val="00E7242A"/>
    <w:rsid w:val="00E72563"/>
    <w:rsid w:val="00E725C3"/>
    <w:rsid w:val="00E725FD"/>
    <w:rsid w:val="00E726D9"/>
    <w:rsid w:val="00E726E4"/>
    <w:rsid w:val="00E72737"/>
    <w:rsid w:val="00E72771"/>
    <w:rsid w:val="00E7289F"/>
    <w:rsid w:val="00E728E1"/>
    <w:rsid w:val="00E72A65"/>
    <w:rsid w:val="00E72A7E"/>
    <w:rsid w:val="00E72ABE"/>
    <w:rsid w:val="00E72AF1"/>
    <w:rsid w:val="00E72AF6"/>
    <w:rsid w:val="00E72B67"/>
    <w:rsid w:val="00E72BCC"/>
    <w:rsid w:val="00E72C4E"/>
    <w:rsid w:val="00E72D6B"/>
    <w:rsid w:val="00E72D74"/>
    <w:rsid w:val="00E72EE2"/>
    <w:rsid w:val="00E72F27"/>
    <w:rsid w:val="00E73007"/>
    <w:rsid w:val="00E7312B"/>
    <w:rsid w:val="00E7335D"/>
    <w:rsid w:val="00E733AD"/>
    <w:rsid w:val="00E733B0"/>
    <w:rsid w:val="00E734BA"/>
    <w:rsid w:val="00E734E7"/>
    <w:rsid w:val="00E735F7"/>
    <w:rsid w:val="00E736C1"/>
    <w:rsid w:val="00E73766"/>
    <w:rsid w:val="00E737EA"/>
    <w:rsid w:val="00E7381E"/>
    <w:rsid w:val="00E739A7"/>
    <w:rsid w:val="00E73A3C"/>
    <w:rsid w:val="00E73B66"/>
    <w:rsid w:val="00E73BD8"/>
    <w:rsid w:val="00E73C17"/>
    <w:rsid w:val="00E73C6C"/>
    <w:rsid w:val="00E73CE1"/>
    <w:rsid w:val="00E73DA4"/>
    <w:rsid w:val="00E73E01"/>
    <w:rsid w:val="00E73F70"/>
    <w:rsid w:val="00E7420A"/>
    <w:rsid w:val="00E74337"/>
    <w:rsid w:val="00E7449A"/>
    <w:rsid w:val="00E7449D"/>
    <w:rsid w:val="00E744A7"/>
    <w:rsid w:val="00E744F0"/>
    <w:rsid w:val="00E745BD"/>
    <w:rsid w:val="00E7460F"/>
    <w:rsid w:val="00E746A9"/>
    <w:rsid w:val="00E74745"/>
    <w:rsid w:val="00E7482E"/>
    <w:rsid w:val="00E7496D"/>
    <w:rsid w:val="00E74B5A"/>
    <w:rsid w:val="00E74CDB"/>
    <w:rsid w:val="00E74E91"/>
    <w:rsid w:val="00E74EA9"/>
    <w:rsid w:val="00E74EC6"/>
    <w:rsid w:val="00E74EE3"/>
    <w:rsid w:val="00E74F7C"/>
    <w:rsid w:val="00E74FEA"/>
    <w:rsid w:val="00E75056"/>
    <w:rsid w:val="00E7524F"/>
    <w:rsid w:val="00E75286"/>
    <w:rsid w:val="00E7537B"/>
    <w:rsid w:val="00E753F5"/>
    <w:rsid w:val="00E7556D"/>
    <w:rsid w:val="00E755CD"/>
    <w:rsid w:val="00E755D3"/>
    <w:rsid w:val="00E755E0"/>
    <w:rsid w:val="00E755E1"/>
    <w:rsid w:val="00E755E9"/>
    <w:rsid w:val="00E75693"/>
    <w:rsid w:val="00E756FB"/>
    <w:rsid w:val="00E75772"/>
    <w:rsid w:val="00E7579D"/>
    <w:rsid w:val="00E75841"/>
    <w:rsid w:val="00E75858"/>
    <w:rsid w:val="00E758D9"/>
    <w:rsid w:val="00E75A0E"/>
    <w:rsid w:val="00E75A2B"/>
    <w:rsid w:val="00E75BC7"/>
    <w:rsid w:val="00E75D0B"/>
    <w:rsid w:val="00E75D24"/>
    <w:rsid w:val="00E75D4F"/>
    <w:rsid w:val="00E75EC7"/>
    <w:rsid w:val="00E76055"/>
    <w:rsid w:val="00E76141"/>
    <w:rsid w:val="00E76270"/>
    <w:rsid w:val="00E76367"/>
    <w:rsid w:val="00E763F7"/>
    <w:rsid w:val="00E76672"/>
    <w:rsid w:val="00E76733"/>
    <w:rsid w:val="00E7682F"/>
    <w:rsid w:val="00E768A6"/>
    <w:rsid w:val="00E769CC"/>
    <w:rsid w:val="00E76B45"/>
    <w:rsid w:val="00E76B8F"/>
    <w:rsid w:val="00E76CD3"/>
    <w:rsid w:val="00E76EEE"/>
    <w:rsid w:val="00E77040"/>
    <w:rsid w:val="00E77264"/>
    <w:rsid w:val="00E772C4"/>
    <w:rsid w:val="00E77309"/>
    <w:rsid w:val="00E77324"/>
    <w:rsid w:val="00E77397"/>
    <w:rsid w:val="00E77426"/>
    <w:rsid w:val="00E7745F"/>
    <w:rsid w:val="00E774B3"/>
    <w:rsid w:val="00E77548"/>
    <w:rsid w:val="00E775CE"/>
    <w:rsid w:val="00E77655"/>
    <w:rsid w:val="00E776A1"/>
    <w:rsid w:val="00E77727"/>
    <w:rsid w:val="00E777F3"/>
    <w:rsid w:val="00E77857"/>
    <w:rsid w:val="00E7785B"/>
    <w:rsid w:val="00E7795B"/>
    <w:rsid w:val="00E77A97"/>
    <w:rsid w:val="00E77B17"/>
    <w:rsid w:val="00E77B8A"/>
    <w:rsid w:val="00E77C47"/>
    <w:rsid w:val="00E77C97"/>
    <w:rsid w:val="00E77D4A"/>
    <w:rsid w:val="00E77E4C"/>
    <w:rsid w:val="00E77E88"/>
    <w:rsid w:val="00E77FBD"/>
    <w:rsid w:val="00E77FD9"/>
    <w:rsid w:val="00E80063"/>
    <w:rsid w:val="00E8016D"/>
    <w:rsid w:val="00E801DE"/>
    <w:rsid w:val="00E80251"/>
    <w:rsid w:val="00E8038C"/>
    <w:rsid w:val="00E80493"/>
    <w:rsid w:val="00E804A7"/>
    <w:rsid w:val="00E804C8"/>
    <w:rsid w:val="00E80693"/>
    <w:rsid w:val="00E8071A"/>
    <w:rsid w:val="00E80A6D"/>
    <w:rsid w:val="00E80AD7"/>
    <w:rsid w:val="00E80B4F"/>
    <w:rsid w:val="00E80BD6"/>
    <w:rsid w:val="00E80C91"/>
    <w:rsid w:val="00E80CFC"/>
    <w:rsid w:val="00E80D92"/>
    <w:rsid w:val="00E80DFD"/>
    <w:rsid w:val="00E80FB8"/>
    <w:rsid w:val="00E80FFA"/>
    <w:rsid w:val="00E810CE"/>
    <w:rsid w:val="00E810EB"/>
    <w:rsid w:val="00E810EC"/>
    <w:rsid w:val="00E8112C"/>
    <w:rsid w:val="00E811C4"/>
    <w:rsid w:val="00E811C5"/>
    <w:rsid w:val="00E81290"/>
    <w:rsid w:val="00E81319"/>
    <w:rsid w:val="00E81399"/>
    <w:rsid w:val="00E8147B"/>
    <w:rsid w:val="00E8149A"/>
    <w:rsid w:val="00E814F4"/>
    <w:rsid w:val="00E81539"/>
    <w:rsid w:val="00E81587"/>
    <w:rsid w:val="00E81607"/>
    <w:rsid w:val="00E81620"/>
    <w:rsid w:val="00E817EB"/>
    <w:rsid w:val="00E81938"/>
    <w:rsid w:val="00E81977"/>
    <w:rsid w:val="00E81980"/>
    <w:rsid w:val="00E819B1"/>
    <w:rsid w:val="00E81A24"/>
    <w:rsid w:val="00E81CC7"/>
    <w:rsid w:val="00E81D71"/>
    <w:rsid w:val="00E81E52"/>
    <w:rsid w:val="00E81F26"/>
    <w:rsid w:val="00E81F3A"/>
    <w:rsid w:val="00E820A5"/>
    <w:rsid w:val="00E821A5"/>
    <w:rsid w:val="00E82212"/>
    <w:rsid w:val="00E82396"/>
    <w:rsid w:val="00E823D2"/>
    <w:rsid w:val="00E824EE"/>
    <w:rsid w:val="00E825EB"/>
    <w:rsid w:val="00E825EF"/>
    <w:rsid w:val="00E82604"/>
    <w:rsid w:val="00E826C8"/>
    <w:rsid w:val="00E8278B"/>
    <w:rsid w:val="00E82819"/>
    <w:rsid w:val="00E82886"/>
    <w:rsid w:val="00E82907"/>
    <w:rsid w:val="00E8291F"/>
    <w:rsid w:val="00E8298E"/>
    <w:rsid w:val="00E829F6"/>
    <w:rsid w:val="00E82BEC"/>
    <w:rsid w:val="00E82C14"/>
    <w:rsid w:val="00E82C1A"/>
    <w:rsid w:val="00E82C7D"/>
    <w:rsid w:val="00E82EE0"/>
    <w:rsid w:val="00E82F38"/>
    <w:rsid w:val="00E83016"/>
    <w:rsid w:val="00E83099"/>
    <w:rsid w:val="00E830F1"/>
    <w:rsid w:val="00E831D2"/>
    <w:rsid w:val="00E83280"/>
    <w:rsid w:val="00E832A1"/>
    <w:rsid w:val="00E832C9"/>
    <w:rsid w:val="00E8338F"/>
    <w:rsid w:val="00E833AC"/>
    <w:rsid w:val="00E8344D"/>
    <w:rsid w:val="00E83469"/>
    <w:rsid w:val="00E8350B"/>
    <w:rsid w:val="00E8358A"/>
    <w:rsid w:val="00E835BC"/>
    <w:rsid w:val="00E836D5"/>
    <w:rsid w:val="00E83776"/>
    <w:rsid w:val="00E838D3"/>
    <w:rsid w:val="00E83970"/>
    <w:rsid w:val="00E83AC0"/>
    <w:rsid w:val="00E83AC5"/>
    <w:rsid w:val="00E83BB7"/>
    <w:rsid w:val="00E83C78"/>
    <w:rsid w:val="00E83C7E"/>
    <w:rsid w:val="00E83D82"/>
    <w:rsid w:val="00E83DD6"/>
    <w:rsid w:val="00E83DDF"/>
    <w:rsid w:val="00E83E34"/>
    <w:rsid w:val="00E83E6E"/>
    <w:rsid w:val="00E83F6E"/>
    <w:rsid w:val="00E84055"/>
    <w:rsid w:val="00E8412F"/>
    <w:rsid w:val="00E841F7"/>
    <w:rsid w:val="00E842B2"/>
    <w:rsid w:val="00E843EF"/>
    <w:rsid w:val="00E84406"/>
    <w:rsid w:val="00E844CB"/>
    <w:rsid w:val="00E84544"/>
    <w:rsid w:val="00E8455F"/>
    <w:rsid w:val="00E8458D"/>
    <w:rsid w:val="00E84614"/>
    <w:rsid w:val="00E84626"/>
    <w:rsid w:val="00E84661"/>
    <w:rsid w:val="00E8472B"/>
    <w:rsid w:val="00E8479A"/>
    <w:rsid w:val="00E84917"/>
    <w:rsid w:val="00E84934"/>
    <w:rsid w:val="00E84A69"/>
    <w:rsid w:val="00E84B2B"/>
    <w:rsid w:val="00E84BC5"/>
    <w:rsid w:val="00E84C0F"/>
    <w:rsid w:val="00E84C9B"/>
    <w:rsid w:val="00E84CD3"/>
    <w:rsid w:val="00E84DA5"/>
    <w:rsid w:val="00E84F40"/>
    <w:rsid w:val="00E84FF6"/>
    <w:rsid w:val="00E850B5"/>
    <w:rsid w:val="00E851A4"/>
    <w:rsid w:val="00E851B0"/>
    <w:rsid w:val="00E85229"/>
    <w:rsid w:val="00E85255"/>
    <w:rsid w:val="00E85281"/>
    <w:rsid w:val="00E85314"/>
    <w:rsid w:val="00E853AC"/>
    <w:rsid w:val="00E853FD"/>
    <w:rsid w:val="00E85440"/>
    <w:rsid w:val="00E85483"/>
    <w:rsid w:val="00E8550F"/>
    <w:rsid w:val="00E8568B"/>
    <w:rsid w:val="00E856AE"/>
    <w:rsid w:val="00E856ED"/>
    <w:rsid w:val="00E85704"/>
    <w:rsid w:val="00E85AEE"/>
    <w:rsid w:val="00E85C2A"/>
    <w:rsid w:val="00E85C86"/>
    <w:rsid w:val="00E85C9D"/>
    <w:rsid w:val="00E85D08"/>
    <w:rsid w:val="00E85D24"/>
    <w:rsid w:val="00E85D42"/>
    <w:rsid w:val="00E85DBD"/>
    <w:rsid w:val="00E85E47"/>
    <w:rsid w:val="00E86002"/>
    <w:rsid w:val="00E86057"/>
    <w:rsid w:val="00E8615D"/>
    <w:rsid w:val="00E8618F"/>
    <w:rsid w:val="00E861C0"/>
    <w:rsid w:val="00E861CB"/>
    <w:rsid w:val="00E861F7"/>
    <w:rsid w:val="00E8627D"/>
    <w:rsid w:val="00E863DA"/>
    <w:rsid w:val="00E8649F"/>
    <w:rsid w:val="00E864CA"/>
    <w:rsid w:val="00E86647"/>
    <w:rsid w:val="00E86807"/>
    <w:rsid w:val="00E868E9"/>
    <w:rsid w:val="00E8693C"/>
    <w:rsid w:val="00E869A1"/>
    <w:rsid w:val="00E86A35"/>
    <w:rsid w:val="00E86AEC"/>
    <w:rsid w:val="00E86BD4"/>
    <w:rsid w:val="00E86BF7"/>
    <w:rsid w:val="00E86C0C"/>
    <w:rsid w:val="00E86C1F"/>
    <w:rsid w:val="00E86C4C"/>
    <w:rsid w:val="00E86D87"/>
    <w:rsid w:val="00E86EA4"/>
    <w:rsid w:val="00E86F80"/>
    <w:rsid w:val="00E86FA3"/>
    <w:rsid w:val="00E8700B"/>
    <w:rsid w:val="00E870D8"/>
    <w:rsid w:val="00E87175"/>
    <w:rsid w:val="00E87182"/>
    <w:rsid w:val="00E87252"/>
    <w:rsid w:val="00E8726D"/>
    <w:rsid w:val="00E87340"/>
    <w:rsid w:val="00E87404"/>
    <w:rsid w:val="00E874B5"/>
    <w:rsid w:val="00E8750E"/>
    <w:rsid w:val="00E875A3"/>
    <w:rsid w:val="00E877B6"/>
    <w:rsid w:val="00E87874"/>
    <w:rsid w:val="00E879F0"/>
    <w:rsid w:val="00E87A5A"/>
    <w:rsid w:val="00E87AC9"/>
    <w:rsid w:val="00E87AE6"/>
    <w:rsid w:val="00E87BC7"/>
    <w:rsid w:val="00E87E54"/>
    <w:rsid w:val="00E87EB5"/>
    <w:rsid w:val="00E87EF3"/>
    <w:rsid w:val="00E90095"/>
    <w:rsid w:val="00E903E3"/>
    <w:rsid w:val="00E903FE"/>
    <w:rsid w:val="00E9044A"/>
    <w:rsid w:val="00E9048A"/>
    <w:rsid w:val="00E9059C"/>
    <w:rsid w:val="00E90915"/>
    <w:rsid w:val="00E909B6"/>
    <w:rsid w:val="00E90AD0"/>
    <w:rsid w:val="00E90AEE"/>
    <w:rsid w:val="00E90AF8"/>
    <w:rsid w:val="00E90C8C"/>
    <w:rsid w:val="00E90D8A"/>
    <w:rsid w:val="00E90F8D"/>
    <w:rsid w:val="00E90FB6"/>
    <w:rsid w:val="00E90FD4"/>
    <w:rsid w:val="00E90FDD"/>
    <w:rsid w:val="00E910EE"/>
    <w:rsid w:val="00E91102"/>
    <w:rsid w:val="00E91111"/>
    <w:rsid w:val="00E91139"/>
    <w:rsid w:val="00E911B8"/>
    <w:rsid w:val="00E91246"/>
    <w:rsid w:val="00E91416"/>
    <w:rsid w:val="00E915E1"/>
    <w:rsid w:val="00E91631"/>
    <w:rsid w:val="00E91739"/>
    <w:rsid w:val="00E917D2"/>
    <w:rsid w:val="00E9181B"/>
    <w:rsid w:val="00E919DC"/>
    <w:rsid w:val="00E919F0"/>
    <w:rsid w:val="00E91A46"/>
    <w:rsid w:val="00E91AEA"/>
    <w:rsid w:val="00E91BB6"/>
    <w:rsid w:val="00E91BF2"/>
    <w:rsid w:val="00E91CEC"/>
    <w:rsid w:val="00E91DDE"/>
    <w:rsid w:val="00E91E4F"/>
    <w:rsid w:val="00E91E61"/>
    <w:rsid w:val="00E91E6A"/>
    <w:rsid w:val="00E91E94"/>
    <w:rsid w:val="00E91EA7"/>
    <w:rsid w:val="00E91EF0"/>
    <w:rsid w:val="00E91F36"/>
    <w:rsid w:val="00E91F64"/>
    <w:rsid w:val="00E920B8"/>
    <w:rsid w:val="00E9212E"/>
    <w:rsid w:val="00E921D0"/>
    <w:rsid w:val="00E921EB"/>
    <w:rsid w:val="00E92437"/>
    <w:rsid w:val="00E924C7"/>
    <w:rsid w:val="00E92537"/>
    <w:rsid w:val="00E92540"/>
    <w:rsid w:val="00E925BA"/>
    <w:rsid w:val="00E92794"/>
    <w:rsid w:val="00E9281F"/>
    <w:rsid w:val="00E92AA8"/>
    <w:rsid w:val="00E92C28"/>
    <w:rsid w:val="00E92C87"/>
    <w:rsid w:val="00E92D7E"/>
    <w:rsid w:val="00E92DA3"/>
    <w:rsid w:val="00E92EC9"/>
    <w:rsid w:val="00E92F0A"/>
    <w:rsid w:val="00E92F7F"/>
    <w:rsid w:val="00E92FD7"/>
    <w:rsid w:val="00E9300F"/>
    <w:rsid w:val="00E93044"/>
    <w:rsid w:val="00E930B1"/>
    <w:rsid w:val="00E93110"/>
    <w:rsid w:val="00E93116"/>
    <w:rsid w:val="00E93168"/>
    <w:rsid w:val="00E931B4"/>
    <w:rsid w:val="00E931DD"/>
    <w:rsid w:val="00E9320C"/>
    <w:rsid w:val="00E93228"/>
    <w:rsid w:val="00E93393"/>
    <w:rsid w:val="00E93402"/>
    <w:rsid w:val="00E9346A"/>
    <w:rsid w:val="00E934AA"/>
    <w:rsid w:val="00E934F8"/>
    <w:rsid w:val="00E936B0"/>
    <w:rsid w:val="00E936F2"/>
    <w:rsid w:val="00E9374A"/>
    <w:rsid w:val="00E938BE"/>
    <w:rsid w:val="00E938F7"/>
    <w:rsid w:val="00E939E4"/>
    <w:rsid w:val="00E93A7A"/>
    <w:rsid w:val="00E93B26"/>
    <w:rsid w:val="00E93B3D"/>
    <w:rsid w:val="00E93B6B"/>
    <w:rsid w:val="00E93CA9"/>
    <w:rsid w:val="00E93D80"/>
    <w:rsid w:val="00E93F5F"/>
    <w:rsid w:val="00E93FCE"/>
    <w:rsid w:val="00E9402F"/>
    <w:rsid w:val="00E94172"/>
    <w:rsid w:val="00E94210"/>
    <w:rsid w:val="00E94300"/>
    <w:rsid w:val="00E94307"/>
    <w:rsid w:val="00E94333"/>
    <w:rsid w:val="00E94352"/>
    <w:rsid w:val="00E94404"/>
    <w:rsid w:val="00E9442B"/>
    <w:rsid w:val="00E94455"/>
    <w:rsid w:val="00E945E5"/>
    <w:rsid w:val="00E946C2"/>
    <w:rsid w:val="00E94713"/>
    <w:rsid w:val="00E94732"/>
    <w:rsid w:val="00E94762"/>
    <w:rsid w:val="00E94851"/>
    <w:rsid w:val="00E949DE"/>
    <w:rsid w:val="00E94A6D"/>
    <w:rsid w:val="00E94B32"/>
    <w:rsid w:val="00E94B41"/>
    <w:rsid w:val="00E94C3C"/>
    <w:rsid w:val="00E94DCB"/>
    <w:rsid w:val="00E95048"/>
    <w:rsid w:val="00E950A6"/>
    <w:rsid w:val="00E950C1"/>
    <w:rsid w:val="00E9510F"/>
    <w:rsid w:val="00E951A4"/>
    <w:rsid w:val="00E951A7"/>
    <w:rsid w:val="00E951D4"/>
    <w:rsid w:val="00E95310"/>
    <w:rsid w:val="00E95356"/>
    <w:rsid w:val="00E9538A"/>
    <w:rsid w:val="00E953E5"/>
    <w:rsid w:val="00E953FB"/>
    <w:rsid w:val="00E95501"/>
    <w:rsid w:val="00E956BD"/>
    <w:rsid w:val="00E95754"/>
    <w:rsid w:val="00E95755"/>
    <w:rsid w:val="00E95805"/>
    <w:rsid w:val="00E9583C"/>
    <w:rsid w:val="00E958A1"/>
    <w:rsid w:val="00E958DB"/>
    <w:rsid w:val="00E959A9"/>
    <w:rsid w:val="00E95A07"/>
    <w:rsid w:val="00E95A0E"/>
    <w:rsid w:val="00E95A9A"/>
    <w:rsid w:val="00E95BB2"/>
    <w:rsid w:val="00E95C20"/>
    <w:rsid w:val="00E95CD0"/>
    <w:rsid w:val="00E95CEE"/>
    <w:rsid w:val="00E95D1D"/>
    <w:rsid w:val="00E95DF3"/>
    <w:rsid w:val="00E95F76"/>
    <w:rsid w:val="00E95F84"/>
    <w:rsid w:val="00E9627E"/>
    <w:rsid w:val="00E962DE"/>
    <w:rsid w:val="00E9636E"/>
    <w:rsid w:val="00E963D9"/>
    <w:rsid w:val="00E965AA"/>
    <w:rsid w:val="00E967BD"/>
    <w:rsid w:val="00E968DD"/>
    <w:rsid w:val="00E9698F"/>
    <w:rsid w:val="00E96B57"/>
    <w:rsid w:val="00E96B8A"/>
    <w:rsid w:val="00E96BAE"/>
    <w:rsid w:val="00E96BB3"/>
    <w:rsid w:val="00E96C1F"/>
    <w:rsid w:val="00E96C84"/>
    <w:rsid w:val="00E96EE7"/>
    <w:rsid w:val="00E96F40"/>
    <w:rsid w:val="00E96FBC"/>
    <w:rsid w:val="00E96FEF"/>
    <w:rsid w:val="00E9702D"/>
    <w:rsid w:val="00E970D1"/>
    <w:rsid w:val="00E970E8"/>
    <w:rsid w:val="00E97113"/>
    <w:rsid w:val="00E97353"/>
    <w:rsid w:val="00E97372"/>
    <w:rsid w:val="00E9738B"/>
    <w:rsid w:val="00E9739B"/>
    <w:rsid w:val="00E9743B"/>
    <w:rsid w:val="00E97507"/>
    <w:rsid w:val="00E97512"/>
    <w:rsid w:val="00E97568"/>
    <w:rsid w:val="00E9768D"/>
    <w:rsid w:val="00E976E1"/>
    <w:rsid w:val="00E977F0"/>
    <w:rsid w:val="00E97916"/>
    <w:rsid w:val="00E97928"/>
    <w:rsid w:val="00E9796B"/>
    <w:rsid w:val="00E97977"/>
    <w:rsid w:val="00E97ACD"/>
    <w:rsid w:val="00E97AD6"/>
    <w:rsid w:val="00E97B0B"/>
    <w:rsid w:val="00E97D23"/>
    <w:rsid w:val="00E97D6B"/>
    <w:rsid w:val="00E97E49"/>
    <w:rsid w:val="00E97EF2"/>
    <w:rsid w:val="00E97F66"/>
    <w:rsid w:val="00EA000B"/>
    <w:rsid w:val="00EA003B"/>
    <w:rsid w:val="00EA00D0"/>
    <w:rsid w:val="00EA0281"/>
    <w:rsid w:val="00EA0297"/>
    <w:rsid w:val="00EA029A"/>
    <w:rsid w:val="00EA0347"/>
    <w:rsid w:val="00EA0464"/>
    <w:rsid w:val="00EA0531"/>
    <w:rsid w:val="00EA05EA"/>
    <w:rsid w:val="00EA0736"/>
    <w:rsid w:val="00EA07C4"/>
    <w:rsid w:val="00EA0942"/>
    <w:rsid w:val="00EA09C8"/>
    <w:rsid w:val="00EA09D5"/>
    <w:rsid w:val="00EA0A2F"/>
    <w:rsid w:val="00EA0A55"/>
    <w:rsid w:val="00EA0BD3"/>
    <w:rsid w:val="00EA0BD4"/>
    <w:rsid w:val="00EA0BFA"/>
    <w:rsid w:val="00EA0E05"/>
    <w:rsid w:val="00EA0E10"/>
    <w:rsid w:val="00EA1029"/>
    <w:rsid w:val="00EA105D"/>
    <w:rsid w:val="00EA10CE"/>
    <w:rsid w:val="00EA128E"/>
    <w:rsid w:val="00EA12C5"/>
    <w:rsid w:val="00EA141D"/>
    <w:rsid w:val="00EA144D"/>
    <w:rsid w:val="00EA15B3"/>
    <w:rsid w:val="00EA15F8"/>
    <w:rsid w:val="00EA162F"/>
    <w:rsid w:val="00EA166C"/>
    <w:rsid w:val="00EA16A1"/>
    <w:rsid w:val="00EA16F6"/>
    <w:rsid w:val="00EA17E6"/>
    <w:rsid w:val="00EA1A04"/>
    <w:rsid w:val="00EA1B4A"/>
    <w:rsid w:val="00EA1B4C"/>
    <w:rsid w:val="00EA1B50"/>
    <w:rsid w:val="00EA1CC1"/>
    <w:rsid w:val="00EA1D4C"/>
    <w:rsid w:val="00EA1D6E"/>
    <w:rsid w:val="00EA1DBE"/>
    <w:rsid w:val="00EA1E08"/>
    <w:rsid w:val="00EA200B"/>
    <w:rsid w:val="00EA20A4"/>
    <w:rsid w:val="00EA2271"/>
    <w:rsid w:val="00EA2289"/>
    <w:rsid w:val="00EA22DE"/>
    <w:rsid w:val="00EA2476"/>
    <w:rsid w:val="00EA24DC"/>
    <w:rsid w:val="00EA24EA"/>
    <w:rsid w:val="00EA2585"/>
    <w:rsid w:val="00EA2598"/>
    <w:rsid w:val="00EA270E"/>
    <w:rsid w:val="00EA2730"/>
    <w:rsid w:val="00EA2863"/>
    <w:rsid w:val="00EA2864"/>
    <w:rsid w:val="00EA2879"/>
    <w:rsid w:val="00EA28D4"/>
    <w:rsid w:val="00EA2931"/>
    <w:rsid w:val="00EA29DF"/>
    <w:rsid w:val="00EA2A76"/>
    <w:rsid w:val="00EA2AE3"/>
    <w:rsid w:val="00EA2B2E"/>
    <w:rsid w:val="00EA2B7A"/>
    <w:rsid w:val="00EA2CD8"/>
    <w:rsid w:val="00EA2DCA"/>
    <w:rsid w:val="00EA2E0F"/>
    <w:rsid w:val="00EA2E7F"/>
    <w:rsid w:val="00EA3032"/>
    <w:rsid w:val="00EA306E"/>
    <w:rsid w:val="00EA328F"/>
    <w:rsid w:val="00EA333C"/>
    <w:rsid w:val="00EA347B"/>
    <w:rsid w:val="00EA3637"/>
    <w:rsid w:val="00EA3641"/>
    <w:rsid w:val="00EA3699"/>
    <w:rsid w:val="00EA36C3"/>
    <w:rsid w:val="00EA37B0"/>
    <w:rsid w:val="00EA3887"/>
    <w:rsid w:val="00EA38D9"/>
    <w:rsid w:val="00EA3A15"/>
    <w:rsid w:val="00EA3A77"/>
    <w:rsid w:val="00EA3C19"/>
    <w:rsid w:val="00EA3C6B"/>
    <w:rsid w:val="00EA3D22"/>
    <w:rsid w:val="00EA3D33"/>
    <w:rsid w:val="00EA3D67"/>
    <w:rsid w:val="00EA3DB9"/>
    <w:rsid w:val="00EA3DDC"/>
    <w:rsid w:val="00EA3EAA"/>
    <w:rsid w:val="00EA3ECC"/>
    <w:rsid w:val="00EA3EEE"/>
    <w:rsid w:val="00EA3F2C"/>
    <w:rsid w:val="00EA40B7"/>
    <w:rsid w:val="00EA41C2"/>
    <w:rsid w:val="00EA41CB"/>
    <w:rsid w:val="00EA42BB"/>
    <w:rsid w:val="00EA433B"/>
    <w:rsid w:val="00EA433E"/>
    <w:rsid w:val="00EA4372"/>
    <w:rsid w:val="00EA449A"/>
    <w:rsid w:val="00EA44CC"/>
    <w:rsid w:val="00EA44CD"/>
    <w:rsid w:val="00EA44FE"/>
    <w:rsid w:val="00EA4584"/>
    <w:rsid w:val="00EA45CF"/>
    <w:rsid w:val="00EA46DF"/>
    <w:rsid w:val="00EA475F"/>
    <w:rsid w:val="00EA4A36"/>
    <w:rsid w:val="00EA4B6A"/>
    <w:rsid w:val="00EA4C69"/>
    <w:rsid w:val="00EA4D7E"/>
    <w:rsid w:val="00EA4D8D"/>
    <w:rsid w:val="00EA4E0F"/>
    <w:rsid w:val="00EA4EBA"/>
    <w:rsid w:val="00EA4F09"/>
    <w:rsid w:val="00EA5029"/>
    <w:rsid w:val="00EA5058"/>
    <w:rsid w:val="00EA50CD"/>
    <w:rsid w:val="00EA51D5"/>
    <w:rsid w:val="00EA51ED"/>
    <w:rsid w:val="00EA526D"/>
    <w:rsid w:val="00EA5335"/>
    <w:rsid w:val="00EA53B3"/>
    <w:rsid w:val="00EA54D9"/>
    <w:rsid w:val="00EA5509"/>
    <w:rsid w:val="00EA55DB"/>
    <w:rsid w:val="00EA56B0"/>
    <w:rsid w:val="00EA56B1"/>
    <w:rsid w:val="00EA5790"/>
    <w:rsid w:val="00EA57B7"/>
    <w:rsid w:val="00EA58E4"/>
    <w:rsid w:val="00EA5D13"/>
    <w:rsid w:val="00EA5D95"/>
    <w:rsid w:val="00EA5DF9"/>
    <w:rsid w:val="00EA5FCC"/>
    <w:rsid w:val="00EA60D6"/>
    <w:rsid w:val="00EA6105"/>
    <w:rsid w:val="00EA62E0"/>
    <w:rsid w:val="00EA630B"/>
    <w:rsid w:val="00EA6350"/>
    <w:rsid w:val="00EA641A"/>
    <w:rsid w:val="00EA642C"/>
    <w:rsid w:val="00EA6553"/>
    <w:rsid w:val="00EA6601"/>
    <w:rsid w:val="00EA663D"/>
    <w:rsid w:val="00EA66BA"/>
    <w:rsid w:val="00EA66FA"/>
    <w:rsid w:val="00EA6823"/>
    <w:rsid w:val="00EA69DE"/>
    <w:rsid w:val="00EA6AB8"/>
    <w:rsid w:val="00EA6B32"/>
    <w:rsid w:val="00EA6BE4"/>
    <w:rsid w:val="00EA6C39"/>
    <w:rsid w:val="00EA6D2A"/>
    <w:rsid w:val="00EA6D72"/>
    <w:rsid w:val="00EA6DD9"/>
    <w:rsid w:val="00EA6E29"/>
    <w:rsid w:val="00EA6FAA"/>
    <w:rsid w:val="00EA7039"/>
    <w:rsid w:val="00EA7045"/>
    <w:rsid w:val="00EA707D"/>
    <w:rsid w:val="00EA70AA"/>
    <w:rsid w:val="00EA7128"/>
    <w:rsid w:val="00EA713E"/>
    <w:rsid w:val="00EA71BF"/>
    <w:rsid w:val="00EA7267"/>
    <w:rsid w:val="00EA72E1"/>
    <w:rsid w:val="00EA7333"/>
    <w:rsid w:val="00EA7339"/>
    <w:rsid w:val="00EA7356"/>
    <w:rsid w:val="00EA7374"/>
    <w:rsid w:val="00EA7419"/>
    <w:rsid w:val="00EA74DF"/>
    <w:rsid w:val="00EA74E3"/>
    <w:rsid w:val="00EA756C"/>
    <w:rsid w:val="00EA7624"/>
    <w:rsid w:val="00EA779D"/>
    <w:rsid w:val="00EA77BF"/>
    <w:rsid w:val="00EA77EF"/>
    <w:rsid w:val="00EA77F9"/>
    <w:rsid w:val="00EA7815"/>
    <w:rsid w:val="00EA7944"/>
    <w:rsid w:val="00EA79F4"/>
    <w:rsid w:val="00EA7A1D"/>
    <w:rsid w:val="00EA7A49"/>
    <w:rsid w:val="00EA7B1C"/>
    <w:rsid w:val="00EA7B57"/>
    <w:rsid w:val="00EA7CE6"/>
    <w:rsid w:val="00EA7E15"/>
    <w:rsid w:val="00EA7E9E"/>
    <w:rsid w:val="00EA7EF5"/>
    <w:rsid w:val="00EA7F16"/>
    <w:rsid w:val="00EA7F1F"/>
    <w:rsid w:val="00EB008B"/>
    <w:rsid w:val="00EB0100"/>
    <w:rsid w:val="00EB0221"/>
    <w:rsid w:val="00EB0340"/>
    <w:rsid w:val="00EB0378"/>
    <w:rsid w:val="00EB0392"/>
    <w:rsid w:val="00EB03B7"/>
    <w:rsid w:val="00EB0464"/>
    <w:rsid w:val="00EB0485"/>
    <w:rsid w:val="00EB05DC"/>
    <w:rsid w:val="00EB0767"/>
    <w:rsid w:val="00EB0976"/>
    <w:rsid w:val="00EB09B2"/>
    <w:rsid w:val="00EB0A8D"/>
    <w:rsid w:val="00EB0B11"/>
    <w:rsid w:val="00EB0CB3"/>
    <w:rsid w:val="00EB0D0D"/>
    <w:rsid w:val="00EB0E4F"/>
    <w:rsid w:val="00EB0F68"/>
    <w:rsid w:val="00EB11F6"/>
    <w:rsid w:val="00EB12C6"/>
    <w:rsid w:val="00EB1326"/>
    <w:rsid w:val="00EB1444"/>
    <w:rsid w:val="00EB14F0"/>
    <w:rsid w:val="00EB1558"/>
    <w:rsid w:val="00EB1705"/>
    <w:rsid w:val="00EB1738"/>
    <w:rsid w:val="00EB17F3"/>
    <w:rsid w:val="00EB190F"/>
    <w:rsid w:val="00EB19F4"/>
    <w:rsid w:val="00EB1A19"/>
    <w:rsid w:val="00EB1A96"/>
    <w:rsid w:val="00EB1AF8"/>
    <w:rsid w:val="00EB1BE3"/>
    <w:rsid w:val="00EB1CE4"/>
    <w:rsid w:val="00EB1CEC"/>
    <w:rsid w:val="00EB1D3F"/>
    <w:rsid w:val="00EB1EA3"/>
    <w:rsid w:val="00EB1EA7"/>
    <w:rsid w:val="00EB2018"/>
    <w:rsid w:val="00EB210F"/>
    <w:rsid w:val="00EB21C8"/>
    <w:rsid w:val="00EB21DC"/>
    <w:rsid w:val="00EB2279"/>
    <w:rsid w:val="00EB22CE"/>
    <w:rsid w:val="00EB23E1"/>
    <w:rsid w:val="00EB2435"/>
    <w:rsid w:val="00EB255B"/>
    <w:rsid w:val="00EB2571"/>
    <w:rsid w:val="00EB25B0"/>
    <w:rsid w:val="00EB269A"/>
    <w:rsid w:val="00EB2714"/>
    <w:rsid w:val="00EB2814"/>
    <w:rsid w:val="00EB2836"/>
    <w:rsid w:val="00EB28DA"/>
    <w:rsid w:val="00EB2956"/>
    <w:rsid w:val="00EB296A"/>
    <w:rsid w:val="00EB2A63"/>
    <w:rsid w:val="00EB2BAB"/>
    <w:rsid w:val="00EB2CD9"/>
    <w:rsid w:val="00EB2CDF"/>
    <w:rsid w:val="00EB2D87"/>
    <w:rsid w:val="00EB2FC0"/>
    <w:rsid w:val="00EB30EA"/>
    <w:rsid w:val="00EB3151"/>
    <w:rsid w:val="00EB31C6"/>
    <w:rsid w:val="00EB32A0"/>
    <w:rsid w:val="00EB3327"/>
    <w:rsid w:val="00EB3359"/>
    <w:rsid w:val="00EB339E"/>
    <w:rsid w:val="00EB3495"/>
    <w:rsid w:val="00EB34D9"/>
    <w:rsid w:val="00EB3692"/>
    <w:rsid w:val="00EB37CF"/>
    <w:rsid w:val="00EB3828"/>
    <w:rsid w:val="00EB38B3"/>
    <w:rsid w:val="00EB3953"/>
    <w:rsid w:val="00EB39DB"/>
    <w:rsid w:val="00EB3AB0"/>
    <w:rsid w:val="00EB3B3B"/>
    <w:rsid w:val="00EB3B58"/>
    <w:rsid w:val="00EB3C60"/>
    <w:rsid w:val="00EB3C79"/>
    <w:rsid w:val="00EB3CB3"/>
    <w:rsid w:val="00EB3CD9"/>
    <w:rsid w:val="00EB3CE0"/>
    <w:rsid w:val="00EB3DB0"/>
    <w:rsid w:val="00EB3DD6"/>
    <w:rsid w:val="00EB3F20"/>
    <w:rsid w:val="00EB4018"/>
    <w:rsid w:val="00EB410B"/>
    <w:rsid w:val="00EB4128"/>
    <w:rsid w:val="00EB4200"/>
    <w:rsid w:val="00EB421B"/>
    <w:rsid w:val="00EB42C8"/>
    <w:rsid w:val="00EB42D3"/>
    <w:rsid w:val="00EB42FC"/>
    <w:rsid w:val="00EB4315"/>
    <w:rsid w:val="00EB4384"/>
    <w:rsid w:val="00EB438B"/>
    <w:rsid w:val="00EB461B"/>
    <w:rsid w:val="00EB4620"/>
    <w:rsid w:val="00EB4783"/>
    <w:rsid w:val="00EB48B1"/>
    <w:rsid w:val="00EB48DF"/>
    <w:rsid w:val="00EB48F4"/>
    <w:rsid w:val="00EB4996"/>
    <w:rsid w:val="00EB49AF"/>
    <w:rsid w:val="00EB4BCD"/>
    <w:rsid w:val="00EB4C96"/>
    <w:rsid w:val="00EB4CD6"/>
    <w:rsid w:val="00EB4D61"/>
    <w:rsid w:val="00EB4DC3"/>
    <w:rsid w:val="00EB4F44"/>
    <w:rsid w:val="00EB519E"/>
    <w:rsid w:val="00EB534C"/>
    <w:rsid w:val="00EB5499"/>
    <w:rsid w:val="00EB54C8"/>
    <w:rsid w:val="00EB5572"/>
    <w:rsid w:val="00EB55D2"/>
    <w:rsid w:val="00EB56E5"/>
    <w:rsid w:val="00EB56F1"/>
    <w:rsid w:val="00EB5949"/>
    <w:rsid w:val="00EB599F"/>
    <w:rsid w:val="00EB5A08"/>
    <w:rsid w:val="00EB5B90"/>
    <w:rsid w:val="00EB5BBB"/>
    <w:rsid w:val="00EB5BF9"/>
    <w:rsid w:val="00EB5C1E"/>
    <w:rsid w:val="00EB5C31"/>
    <w:rsid w:val="00EB5D33"/>
    <w:rsid w:val="00EB5F47"/>
    <w:rsid w:val="00EB5FD4"/>
    <w:rsid w:val="00EB5FF7"/>
    <w:rsid w:val="00EB60AB"/>
    <w:rsid w:val="00EB60F1"/>
    <w:rsid w:val="00EB6112"/>
    <w:rsid w:val="00EB6270"/>
    <w:rsid w:val="00EB6285"/>
    <w:rsid w:val="00EB628C"/>
    <w:rsid w:val="00EB63A1"/>
    <w:rsid w:val="00EB6411"/>
    <w:rsid w:val="00EB642F"/>
    <w:rsid w:val="00EB6721"/>
    <w:rsid w:val="00EB6729"/>
    <w:rsid w:val="00EB68A0"/>
    <w:rsid w:val="00EB68AD"/>
    <w:rsid w:val="00EB68EB"/>
    <w:rsid w:val="00EB6914"/>
    <w:rsid w:val="00EB69E2"/>
    <w:rsid w:val="00EB6A11"/>
    <w:rsid w:val="00EB6A8A"/>
    <w:rsid w:val="00EB6B1D"/>
    <w:rsid w:val="00EB6BAC"/>
    <w:rsid w:val="00EB6BD9"/>
    <w:rsid w:val="00EB6C2F"/>
    <w:rsid w:val="00EB6C53"/>
    <w:rsid w:val="00EB6DA6"/>
    <w:rsid w:val="00EB6E73"/>
    <w:rsid w:val="00EB6F38"/>
    <w:rsid w:val="00EB6FA9"/>
    <w:rsid w:val="00EB6FF0"/>
    <w:rsid w:val="00EB7156"/>
    <w:rsid w:val="00EB7165"/>
    <w:rsid w:val="00EB720A"/>
    <w:rsid w:val="00EB727E"/>
    <w:rsid w:val="00EB7316"/>
    <w:rsid w:val="00EB749C"/>
    <w:rsid w:val="00EB7572"/>
    <w:rsid w:val="00EB7675"/>
    <w:rsid w:val="00EB7799"/>
    <w:rsid w:val="00EB7819"/>
    <w:rsid w:val="00EB7832"/>
    <w:rsid w:val="00EB797A"/>
    <w:rsid w:val="00EB7A7D"/>
    <w:rsid w:val="00EB7AEE"/>
    <w:rsid w:val="00EB7B45"/>
    <w:rsid w:val="00EB7B70"/>
    <w:rsid w:val="00EB7B8A"/>
    <w:rsid w:val="00EB7C50"/>
    <w:rsid w:val="00EB7CC9"/>
    <w:rsid w:val="00EB7CE5"/>
    <w:rsid w:val="00EB7D1B"/>
    <w:rsid w:val="00EB7DEE"/>
    <w:rsid w:val="00EB7E4D"/>
    <w:rsid w:val="00EB7E5C"/>
    <w:rsid w:val="00EB7E97"/>
    <w:rsid w:val="00EB7F5A"/>
    <w:rsid w:val="00EB7FE8"/>
    <w:rsid w:val="00EC037A"/>
    <w:rsid w:val="00EC03B4"/>
    <w:rsid w:val="00EC03D5"/>
    <w:rsid w:val="00EC03FD"/>
    <w:rsid w:val="00EC0407"/>
    <w:rsid w:val="00EC050E"/>
    <w:rsid w:val="00EC05B8"/>
    <w:rsid w:val="00EC06DE"/>
    <w:rsid w:val="00EC06F4"/>
    <w:rsid w:val="00EC0AFA"/>
    <w:rsid w:val="00EC0D15"/>
    <w:rsid w:val="00EC0DC9"/>
    <w:rsid w:val="00EC0E40"/>
    <w:rsid w:val="00EC0EB5"/>
    <w:rsid w:val="00EC0FD1"/>
    <w:rsid w:val="00EC1156"/>
    <w:rsid w:val="00EC11CB"/>
    <w:rsid w:val="00EC126F"/>
    <w:rsid w:val="00EC1343"/>
    <w:rsid w:val="00EC139B"/>
    <w:rsid w:val="00EC156E"/>
    <w:rsid w:val="00EC166D"/>
    <w:rsid w:val="00EC1679"/>
    <w:rsid w:val="00EC1754"/>
    <w:rsid w:val="00EC179F"/>
    <w:rsid w:val="00EC17CE"/>
    <w:rsid w:val="00EC1817"/>
    <w:rsid w:val="00EC183D"/>
    <w:rsid w:val="00EC1866"/>
    <w:rsid w:val="00EC1875"/>
    <w:rsid w:val="00EC193B"/>
    <w:rsid w:val="00EC1A98"/>
    <w:rsid w:val="00EC1B1D"/>
    <w:rsid w:val="00EC1B99"/>
    <w:rsid w:val="00EC1BBA"/>
    <w:rsid w:val="00EC1BFA"/>
    <w:rsid w:val="00EC1CA0"/>
    <w:rsid w:val="00EC1CB4"/>
    <w:rsid w:val="00EC1D41"/>
    <w:rsid w:val="00EC1D4F"/>
    <w:rsid w:val="00EC1D83"/>
    <w:rsid w:val="00EC1ED3"/>
    <w:rsid w:val="00EC1FE9"/>
    <w:rsid w:val="00EC2009"/>
    <w:rsid w:val="00EC2155"/>
    <w:rsid w:val="00EC2188"/>
    <w:rsid w:val="00EC23BC"/>
    <w:rsid w:val="00EC2423"/>
    <w:rsid w:val="00EC26BD"/>
    <w:rsid w:val="00EC277C"/>
    <w:rsid w:val="00EC28CD"/>
    <w:rsid w:val="00EC2915"/>
    <w:rsid w:val="00EC2AD2"/>
    <w:rsid w:val="00EC2AD9"/>
    <w:rsid w:val="00EC2BA5"/>
    <w:rsid w:val="00EC2C50"/>
    <w:rsid w:val="00EC2D25"/>
    <w:rsid w:val="00EC2D52"/>
    <w:rsid w:val="00EC2D61"/>
    <w:rsid w:val="00EC2E16"/>
    <w:rsid w:val="00EC2E21"/>
    <w:rsid w:val="00EC2ECB"/>
    <w:rsid w:val="00EC2EE4"/>
    <w:rsid w:val="00EC30AB"/>
    <w:rsid w:val="00EC30F0"/>
    <w:rsid w:val="00EC30FE"/>
    <w:rsid w:val="00EC3190"/>
    <w:rsid w:val="00EC31F3"/>
    <w:rsid w:val="00EC32E5"/>
    <w:rsid w:val="00EC334E"/>
    <w:rsid w:val="00EC3418"/>
    <w:rsid w:val="00EC341A"/>
    <w:rsid w:val="00EC3446"/>
    <w:rsid w:val="00EC347E"/>
    <w:rsid w:val="00EC34BF"/>
    <w:rsid w:val="00EC34C2"/>
    <w:rsid w:val="00EC3553"/>
    <w:rsid w:val="00EC356B"/>
    <w:rsid w:val="00EC35A3"/>
    <w:rsid w:val="00EC369D"/>
    <w:rsid w:val="00EC36DD"/>
    <w:rsid w:val="00EC375C"/>
    <w:rsid w:val="00EC37C7"/>
    <w:rsid w:val="00EC39F6"/>
    <w:rsid w:val="00EC3A8B"/>
    <w:rsid w:val="00EC3ABB"/>
    <w:rsid w:val="00EC3BE9"/>
    <w:rsid w:val="00EC3C0D"/>
    <w:rsid w:val="00EC3D04"/>
    <w:rsid w:val="00EC3DCF"/>
    <w:rsid w:val="00EC3E81"/>
    <w:rsid w:val="00EC3EC8"/>
    <w:rsid w:val="00EC3EE6"/>
    <w:rsid w:val="00EC3F29"/>
    <w:rsid w:val="00EC3F37"/>
    <w:rsid w:val="00EC3FE6"/>
    <w:rsid w:val="00EC40AC"/>
    <w:rsid w:val="00EC40C0"/>
    <w:rsid w:val="00EC423F"/>
    <w:rsid w:val="00EC4247"/>
    <w:rsid w:val="00EC4277"/>
    <w:rsid w:val="00EC42F0"/>
    <w:rsid w:val="00EC4382"/>
    <w:rsid w:val="00EC44E7"/>
    <w:rsid w:val="00EC45B1"/>
    <w:rsid w:val="00EC467D"/>
    <w:rsid w:val="00EC46B2"/>
    <w:rsid w:val="00EC475E"/>
    <w:rsid w:val="00EC48AD"/>
    <w:rsid w:val="00EC48FC"/>
    <w:rsid w:val="00EC493D"/>
    <w:rsid w:val="00EC4BB6"/>
    <w:rsid w:val="00EC4BEB"/>
    <w:rsid w:val="00EC4C2C"/>
    <w:rsid w:val="00EC4D77"/>
    <w:rsid w:val="00EC4D7B"/>
    <w:rsid w:val="00EC4D9B"/>
    <w:rsid w:val="00EC4E2E"/>
    <w:rsid w:val="00EC4E88"/>
    <w:rsid w:val="00EC4F5E"/>
    <w:rsid w:val="00EC4F75"/>
    <w:rsid w:val="00EC505C"/>
    <w:rsid w:val="00EC53E1"/>
    <w:rsid w:val="00EC53F9"/>
    <w:rsid w:val="00EC541B"/>
    <w:rsid w:val="00EC542A"/>
    <w:rsid w:val="00EC5440"/>
    <w:rsid w:val="00EC54A8"/>
    <w:rsid w:val="00EC54CC"/>
    <w:rsid w:val="00EC54EC"/>
    <w:rsid w:val="00EC555C"/>
    <w:rsid w:val="00EC55A2"/>
    <w:rsid w:val="00EC567D"/>
    <w:rsid w:val="00EC5889"/>
    <w:rsid w:val="00EC5A7E"/>
    <w:rsid w:val="00EC5AA9"/>
    <w:rsid w:val="00EC5AD2"/>
    <w:rsid w:val="00EC5ADE"/>
    <w:rsid w:val="00EC5D3C"/>
    <w:rsid w:val="00EC5D94"/>
    <w:rsid w:val="00EC5E35"/>
    <w:rsid w:val="00EC5EE9"/>
    <w:rsid w:val="00EC5F9D"/>
    <w:rsid w:val="00EC5FBD"/>
    <w:rsid w:val="00EC6059"/>
    <w:rsid w:val="00EC60A1"/>
    <w:rsid w:val="00EC614D"/>
    <w:rsid w:val="00EC61C2"/>
    <w:rsid w:val="00EC625F"/>
    <w:rsid w:val="00EC6337"/>
    <w:rsid w:val="00EC6377"/>
    <w:rsid w:val="00EC6443"/>
    <w:rsid w:val="00EC6540"/>
    <w:rsid w:val="00EC68C8"/>
    <w:rsid w:val="00EC69B8"/>
    <w:rsid w:val="00EC6ABC"/>
    <w:rsid w:val="00EC6AE2"/>
    <w:rsid w:val="00EC6B5A"/>
    <w:rsid w:val="00EC6B7B"/>
    <w:rsid w:val="00EC6BB7"/>
    <w:rsid w:val="00EC6CFE"/>
    <w:rsid w:val="00EC6D68"/>
    <w:rsid w:val="00EC6D82"/>
    <w:rsid w:val="00EC6D95"/>
    <w:rsid w:val="00EC6F44"/>
    <w:rsid w:val="00EC6F57"/>
    <w:rsid w:val="00EC7045"/>
    <w:rsid w:val="00EC706F"/>
    <w:rsid w:val="00EC7089"/>
    <w:rsid w:val="00EC7144"/>
    <w:rsid w:val="00EC7183"/>
    <w:rsid w:val="00EC71AB"/>
    <w:rsid w:val="00EC732E"/>
    <w:rsid w:val="00EC7384"/>
    <w:rsid w:val="00EC73CE"/>
    <w:rsid w:val="00EC7404"/>
    <w:rsid w:val="00EC741E"/>
    <w:rsid w:val="00EC7593"/>
    <w:rsid w:val="00EC77FD"/>
    <w:rsid w:val="00EC782A"/>
    <w:rsid w:val="00EC785A"/>
    <w:rsid w:val="00EC78C7"/>
    <w:rsid w:val="00EC78D1"/>
    <w:rsid w:val="00EC7A30"/>
    <w:rsid w:val="00EC7A3F"/>
    <w:rsid w:val="00EC7A41"/>
    <w:rsid w:val="00EC7A88"/>
    <w:rsid w:val="00EC7DA5"/>
    <w:rsid w:val="00EC7EC9"/>
    <w:rsid w:val="00EC7EE8"/>
    <w:rsid w:val="00ED00D2"/>
    <w:rsid w:val="00ED010B"/>
    <w:rsid w:val="00ED0286"/>
    <w:rsid w:val="00ED0334"/>
    <w:rsid w:val="00ED0624"/>
    <w:rsid w:val="00ED071E"/>
    <w:rsid w:val="00ED0747"/>
    <w:rsid w:val="00ED07BB"/>
    <w:rsid w:val="00ED07E9"/>
    <w:rsid w:val="00ED081B"/>
    <w:rsid w:val="00ED0955"/>
    <w:rsid w:val="00ED0B1E"/>
    <w:rsid w:val="00ED0B75"/>
    <w:rsid w:val="00ED0C01"/>
    <w:rsid w:val="00ED0D66"/>
    <w:rsid w:val="00ED0D73"/>
    <w:rsid w:val="00ED0DE8"/>
    <w:rsid w:val="00ED0EB9"/>
    <w:rsid w:val="00ED0ED9"/>
    <w:rsid w:val="00ED0EF0"/>
    <w:rsid w:val="00ED0F89"/>
    <w:rsid w:val="00ED1152"/>
    <w:rsid w:val="00ED11D4"/>
    <w:rsid w:val="00ED11F1"/>
    <w:rsid w:val="00ED12D8"/>
    <w:rsid w:val="00ED1483"/>
    <w:rsid w:val="00ED183E"/>
    <w:rsid w:val="00ED1934"/>
    <w:rsid w:val="00ED1952"/>
    <w:rsid w:val="00ED1A21"/>
    <w:rsid w:val="00ED1A39"/>
    <w:rsid w:val="00ED1AB0"/>
    <w:rsid w:val="00ED1C7B"/>
    <w:rsid w:val="00ED1CD6"/>
    <w:rsid w:val="00ED1D2A"/>
    <w:rsid w:val="00ED1D55"/>
    <w:rsid w:val="00ED1F7A"/>
    <w:rsid w:val="00ED2031"/>
    <w:rsid w:val="00ED20B8"/>
    <w:rsid w:val="00ED2177"/>
    <w:rsid w:val="00ED2241"/>
    <w:rsid w:val="00ED2339"/>
    <w:rsid w:val="00ED23F0"/>
    <w:rsid w:val="00ED2461"/>
    <w:rsid w:val="00ED249B"/>
    <w:rsid w:val="00ED27DD"/>
    <w:rsid w:val="00ED27FD"/>
    <w:rsid w:val="00ED2804"/>
    <w:rsid w:val="00ED2888"/>
    <w:rsid w:val="00ED2930"/>
    <w:rsid w:val="00ED2A28"/>
    <w:rsid w:val="00ED2A8D"/>
    <w:rsid w:val="00ED2B68"/>
    <w:rsid w:val="00ED2B6B"/>
    <w:rsid w:val="00ED2C39"/>
    <w:rsid w:val="00ED2D15"/>
    <w:rsid w:val="00ED2DCD"/>
    <w:rsid w:val="00ED2DDA"/>
    <w:rsid w:val="00ED2E86"/>
    <w:rsid w:val="00ED2F84"/>
    <w:rsid w:val="00ED2FF1"/>
    <w:rsid w:val="00ED30D9"/>
    <w:rsid w:val="00ED3207"/>
    <w:rsid w:val="00ED32E7"/>
    <w:rsid w:val="00ED33D7"/>
    <w:rsid w:val="00ED341E"/>
    <w:rsid w:val="00ED3423"/>
    <w:rsid w:val="00ED3474"/>
    <w:rsid w:val="00ED3491"/>
    <w:rsid w:val="00ED352D"/>
    <w:rsid w:val="00ED3534"/>
    <w:rsid w:val="00ED3536"/>
    <w:rsid w:val="00ED3751"/>
    <w:rsid w:val="00ED3832"/>
    <w:rsid w:val="00ED385A"/>
    <w:rsid w:val="00ED3888"/>
    <w:rsid w:val="00ED38D7"/>
    <w:rsid w:val="00ED39D6"/>
    <w:rsid w:val="00ED3B7D"/>
    <w:rsid w:val="00ED3B7F"/>
    <w:rsid w:val="00ED3C7B"/>
    <w:rsid w:val="00ED3CAB"/>
    <w:rsid w:val="00ED3CF6"/>
    <w:rsid w:val="00ED3D1D"/>
    <w:rsid w:val="00ED3DA3"/>
    <w:rsid w:val="00ED3E4D"/>
    <w:rsid w:val="00ED3F40"/>
    <w:rsid w:val="00ED40CC"/>
    <w:rsid w:val="00ED40F5"/>
    <w:rsid w:val="00ED425F"/>
    <w:rsid w:val="00ED427C"/>
    <w:rsid w:val="00ED431C"/>
    <w:rsid w:val="00ED431E"/>
    <w:rsid w:val="00ED43D7"/>
    <w:rsid w:val="00ED43EF"/>
    <w:rsid w:val="00ED4509"/>
    <w:rsid w:val="00ED46FE"/>
    <w:rsid w:val="00ED4834"/>
    <w:rsid w:val="00ED4AF2"/>
    <w:rsid w:val="00ED4B2F"/>
    <w:rsid w:val="00ED4B4F"/>
    <w:rsid w:val="00ED4C1F"/>
    <w:rsid w:val="00ED4CE7"/>
    <w:rsid w:val="00ED4DDF"/>
    <w:rsid w:val="00ED4E3C"/>
    <w:rsid w:val="00ED4EB1"/>
    <w:rsid w:val="00ED4EEA"/>
    <w:rsid w:val="00ED4F08"/>
    <w:rsid w:val="00ED4F4B"/>
    <w:rsid w:val="00ED5016"/>
    <w:rsid w:val="00ED5033"/>
    <w:rsid w:val="00ED5122"/>
    <w:rsid w:val="00ED51A0"/>
    <w:rsid w:val="00ED52FE"/>
    <w:rsid w:val="00ED538F"/>
    <w:rsid w:val="00ED54F7"/>
    <w:rsid w:val="00ED55D6"/>
    <w:rsid w:val="00ED56B7"/>
    <w:rsid w:val="00ED578B"/>
    <w:rsid w:val="00ED57D2"/>
    <w:rsid w:val="00ED5831"/>
    <w:rsid w:val="00ED5863"/>
    <w:rsid w:val="00ED58A7"/>
    <w:rsid w:val="00ED58F2"/>
    <w:rsid w:val="00ED5B48"/>
    <w:rsid w:val="00ED5B95"/>
    <w:rsid w:val="00ED5BE6"/>
    <w:rsid w:val="00ED5C56"/>
    <w:rsid w:val="00ED5C6B"/>
    <w:rsid w:val="00ED5D05"/>
    <w:rsid w:val="00ED5F0A"/>
    <w:rsid w:val="00ED5F4A"/>
    <w:rsid w:val="00ED5FA2"/>
    <w:rsid w:val="00ED60EB"/>
    <w:rsid w:val="00ED6100"/>
    <w:rsid w:val="00ED616C"/>
    <w:rsid w:val="00ED6177"/>
    <w:rsid w:val="00ED61C2"/>
    <w:rsid w:val="00ED62EE"/>
    <w:rsid w:val="00ED6567"/>
    <w:rsid w:val="00ED65B6"/>
    <w:rsid w:val="00ED6758"/>
    <w:rsid w:val="00ED6A39"/>
    <w:rsid w:val="00ED6B38"/>
    <w:rsid w:val="00ED6D37"/>
    <w:rsid w:val="00ED6DAD"/>
    <w:rsid w:val="00ED6E4E"/>
    <w:rsid w:val="00ED6E6E"/>
    <w:rsid w:val="00ED6FD7"/>
    <w:rsid w:val="00ED703A"/>
    <w:rsid w:val="00ED7041"/>
    <w:rsid w:val="00ED7053"/>
    <w:rsid w:val="00ED713C"/>
    <w:rsid w:val="00ED71B1"/>
    <w:rsid w:val="00ED7211"/>
    <w:rsid w:val="00ED75BF"/>
    <w:rsid w:val="00ED75E5"/>
    <w:rsid w:val="00ED7601"/>
    <w:rsid w:val="00ED76D0"/>
    <w:rsid w:val="00ED77A7"/>
    <w:rsid w:val="00ED7922"/>
    <w:rsid w:val="00ED7A1C"/>
    <w:rsid w:val="00ED7A71"/>
    <w:rsid w:val="00ED7B82"/>
    <w:rsid w:val="00ED7BAF"/>
    <w:rsid w:val="00ED7C4B"/>
    <w:rsid w:val="00ED7CB6"/>
    <w:rsid w:val="00ED7CC4"/>
    <w:rsid w:val="00ED7CE4"/>
    <w:rsid w:val="00ED7CF6"/>
    <w:rsid w:val="00ED7E38"/>
    <w:rsid w:val="00ED7EF0"/>
    <w:rsid w:val="00ED7F4B"/>
    <w:rsid w:val="00ED7F64"/>
    <w:rsid w:val="00ED7F82"/>
    <w:rsid w:val="00EE0154"/>
    <w:rsid w:val="00EE0188"/>
    <w:rsid w:val="00EE0309"/>
    <w:rsid w:val="00EE0318"/>
    <w:rsid w:val="00EE037B"/>
    <w:rsid w:val="00EE0388"/>
    <w:rsid w:val="00EE03A8"/>
    <w:rsid w:val="00EE0417"/>
    <w:rsid w:val="00EE04C8"/>
    <w:rsid w:val="00EE0651"/>
    <w:rsid w:val="00EE075B"/>
    <w:rsid w:val="00EE07C8"/>
    <w:rsid w:val="00EE08BC"/>
    <w:rsid w:val="00EE0935"/>
    <w:rsid w:val="00EE09EA"/>
    <w:rsid w:val="00EE0A49"/>
    <w:rsid w:val="00EE0AC1"/>
    <w:rsid w:val="00EE0BC4"/>
    <w:rsid w:val="00EE0BC5"/>
    <w:rsid w:val="00EE0CB7"/>
    <w:rsid w:val="00EE0DCF"/>
    <w:rsid w:val="00EE0F02"/>
    <w:rsid w:val="00EE1075"/>
    <w:rsid w:val="00EE1077"/>
    <w:rsid w:val="00EE10C4"/>
    <w:rsid w:val="00EE10DF"/>
    <w:rsid w:val="00EE1128"/>
    <w:rsid w:val="00EE1238"/>
    <w:rsid w:val="00EE12B0"/>
    <w:rsid w:val="00EE13B3"/>
    <w:rsid w:val="00EE1425"/>
    <w:rsid w:val="00EE15CA"/>
    <w:rsid w:val="00EE160B"/>
    <w:rsid w:val="00EE16AD"/>
    <w:rsid w:val="00EE16EF"/>
    <w:rsid w:val="00EE177D"/>
    <w:rsid w:val="00EE17E4"/>
    <w:rsid w:val="00EE188A"/>
    <w:rsid w:val="00EE18BB"/>
    <w:rsid w:val="00EE190C"/>
    <w:rsid w:val="00EE1938"/>
    <w:rsid w:val="00EE1951"/>
    <w:rsid w:val="00EE1993"/>
    <w:rsid w:val="00EE19B1"/>
    <w:rsid w:val="00EE1ADE"/>
    <w:rsid w:val="00EE1B68"/>
    <w:rsid w:val="00EE1BB5"/>
    <w:rsid w:val="00EE1BDB"/>
    <w:rsid w:val="00EE1CDA"/>
    <w:rsid w:val="00EE1CE9"/>
    <w:rsid w:val="00EE1D1C"/>
    <w:rsid w:val="00EE1D2D"/>
    <w:rsid w:val="00EE1E17"/>
    <w:rsid w:val="00EE1E67"/>
    <w:rsid w:val="00EE1EA0"/>
    <w:rsid w:val="00EE1EE1"/>
    <w:rsid w:val="00EE1F19"/>
    <w:rsid w:val="00EE20E8"/>
    <w:rsid w:val="00EE21A1"/>
    <w:rsid w:val="00EE22C3"/>
    <w:rsid w:val="00EE23E5"/>
    <w:rsid w:val="00EE24B7"/>
    <w:rsid w:val="00EE24F6"/>
    <w:rsid w:val="00EE2699"/>
    <w:rsid w:val="00EE26AB"/>
    <w:rsid w:val="00EE26C6"/>
    <w:rsid w:val="00EE26EE"/>
    <w:rsid w:val="00EE2741"/>
    <w:rsid w:val="00EE2794"/>
    <w:rsid w:val="00EE27AF"/>
    <w:rsid w:val="00EE280F"/>
    <w:rsid w:val="00EE286B"/>
    <w:rsid w:val="00EE287E"/>
    <w:rsid w:val="00EE2938"/>
    <w:rsid w:val="00EE29A3"/>
    <w:rsid w:val="00EE2AAB"/>
    <w:rsid w:val="00EE2BB3"/>
    <w:rsid w:val="00EE2D80"/>
    <w:rsid w:val="00EE2E2B"/>
    <w:rsid w:val="00EE3010"/>
    <w:rsid w:val="00EE3092"/>
    <w:rsid w:val="00EE30DC"/>
    <w:rsid w:val="00EE3184"/>
    <w:rsid w:val="00EE3196"/>
    <w:rsid w:val="00EE31B8"/>
    <w:rsid w:val="00EE3203"/>
    <w:rsid w:val="00EE3242"/>
    <w:rsid w:val="00EE3243"/>
    <w:rsid w:val="00EE32DA"/>
    <w:rsid w:val="00EE3311"/>
    <w:rsid w:val="00EE3318"/>
    <w:rsid w:val="00EE334D"/>
    <w:rsid w:val="00EE3364"/>
    <w:rsid w:val="00EE33A6"/>
    <w:rsid w:val="00EE33E7"/>
    <w:rsid w:val="00EE3807"/>
    <w:rsid w:val="00EE3890"/>
    <w:rsid w:val="00EE38A6"/>
    <w:rsid w:val="00EE38DF"/>
    <w:rsid w:val="00EE38F1"/>
    <w:rsid w:val="00EE398E"/>
    <w:rsid w:val="00EE3B3C"/>
    <w:rsid w:val="00EE3B5B"/>
    <w:rsid w:val="00EE3D05"/>
    <w:rsid w:val="00EE3D1E"/>
    <w:rsid w:val="00EE3DCB"/>
    <w:rsid w:val="00EE3E4A"/>
    <w:rsid w:val="00EE417D"/>
    <w:rsid w:val="00EE42AA"/>
    <w:rsid w:val="00EE4315"/>
    <w:rsid w:val="00EE43CF"/>
    <w:rsid w:val="00EE4459"/>
    <w:rsid w:val="00EE44F4"/>
    <w:rsid w:val="00EE45F3"/>
    <w:rsid w:val="00EE4624"/>
    <w:rsid w:val="00EE4631"/>
    <w:rsid w:val="00EE4825"/>
    <w:rsid w:val="00EE4874"/>
    <w:rsid w:val="00EE4A4F"/>
    <w:rsid w:val="00EE4AA9"/>
    <w:rsid w:val="00EE4AF0"/>
    <w:rsid w:val="00EE4BB2"/>
    <w:rsid w:val="00EE4C09"/>
    <w:rsid w:val="00EE4C32"/>
    <w:rsid w:val="00EE4E32"/>
    <w:rsid w:val="00EE4E8F"/>
    <w:rsid w:val="00EE4E9C"/>
    <w:rsid w:val="00EE4EEA"/>
    <w:rsid w:val="00EE4FAC"/>
    <w:rsid w:val="00EE5068"/>
    <w:rsid w:val="00EE50E3"/>
    <w:rsid w:val="00EE50FC"/>
    <w:rsid w:val="00EE5112"/>
    <w:rsid w:val="00EE5167"/>
    <w:rsid w:val="00EE5205"/>
    <w:rsid w:val="00EE524E"/>
    <w:rsid w:val="00EE526E"/>
    <w:rsid w:val="00EE539F"/>
    <w:rsid w:val="00EE53BA"/>
    <w:rsid w:val="00EE53DB"/>
    <w:rsid w:val="00EE5508"/>
    <w:rsid w:val="00EE57B4"/>
    <w:rsid w:val="00EE57F8"/>
    <w:rsid w:val="00EE58FC"/>
    <w:rsid w:val="00EE59D0"/>
    <w:rsid w:val="00EE5A03"/>
    <w:rsid w:val="00EE5A33"/>
    <w:rsid w:val="00EE5B43"/>
    <w:rsid w:val="00EE5B90"/>
    <w:rsid w:val="00EE5BC1"/>
    <w:rsid w:val="00EE5CBC"/>
    <w:rsid w:val="00EE5D83"/>
    <w:rsid w:val="00EE5D8B"/>
    <w:rsid w:val="00EE5E59"/>
    <w:rsid w:val="00EE608A"/>
    <w:rsid w:val="00EE60C7"/>
    <w:rsid w:val="00EE610B"/>
    <w:rsid w:val="00EE62B4"/>
    <w:rsid w:val="00EE6313"/>
    <w:rsid w:val="00EE636D"/>
    <w:rsid w:val="00EE6435"/>
    <w:rsid w:val="00EE64B3"/>
    <w:rsid w:val="00EE6536"/>
    <w:rsid w:val="00EE6615"/>
    <w:rsid w:val="00EE66B1"/>
    <w:rsid w:val="00EE6744"/>
    <w:rsid w:val="00EE67F9"/>
    <w:rsid w:val="00EE6964"/>
    <w:rsid w:val="00EE6ACC"/>
    <w:rsid w:val="00EE6E3B"/>
    <w:rsid w:val="00EE6E7F"/>
    <w:rsid w:val="00EE6EE1"/>
    <w:rsid w:val="00EE6F02"/>
    <w:rsid w:val="00EE6F14"/>
    <w:rsid w:val="00EE714A"/>
    <w:rsid w:val="00EE7245"/>
    <w:rsid w:val="00EE74F9"/>
    <w:rsid w:val="00EE752C"/>
    <w:rsid w:val="00EE77F9"/>
    <w:rsid w:val="00EE7859"/>
    <w:rsid w:val="00EE787A"/>
    <w:rsid w:val="00EE7885"/>
    <w:rsid w:val="00EE7973"/>
    <w:rsid w:val="00EE79A3"/>
    <w:rsid w:val="00EE7AF6"/>
    <w:rsid w:val="00EE7B37"/>
    <w:rsid w:val="00EE7C9E"/>
    <w:rsid w:val="00EE7D2E"/>
    <w:rsid w:val="00EE7D91"/>
    <w:rsid w:val="00EE7EC3"/>
    <w:rsid w:val="00EE7ECE"/>
    <w:rsid w:val="00EE7F2E"/>
    <w:rsid w:val="00EE7FAF"/>
    <w:rsid w:val="00EF0165"/>
    <w:rsid w:val="00EF0177"/>
    <w:rsid w:val="00EF01D0"/>
    <w:rsid w:val="00EF0792"/>
    <w:rsid w:val="00EF082A"/>
    <w:rsid w:val="00EF085B"/>
    <w:rsid w:val="00EF0878"/>
    <w:rsid w:val="00EF0900"/>
    <w:rsid w:val="00EF09AF"/>
    <w:rsid w:val="00EF0A25"/>
    <w:rsid w:val="00EF0BE5"/>
    <w:rsid w:val="00EF0CA4"/>
    <w:rsid w:val="00EF0CF7"/>
    <w:rsid w:val="00EF0D4F"/>
    <w:rsid w:val="00EF0E24"/>
    <w:rsid w:val="00EF0E4A"/>
    <w:rsid w:val="00EF0E50"/>
    <w:rsid w:val="00EF0F37"/>
    <w:rsid w:val="00EF0FF6"/>
    <w:rsid w:val="00EF1127"/>
    <w:rsid w:val="00EF1176"/>
    <w:rsid w:val="00EF132E"/>
    <w:rsid w:val="00EF1429"/>
    <w:rsid w:val="00EF146C"/>
    <w:rsid w:val="00EF1495"/>
    <w:rsid w:val="00EF15DD"/>
    <w:rsid w:val="00EF16D6"/>
    <w:rsid w:val="00EF17D0"/>
    <w:rsid w:val="00EF17F5"/>
    <w:rsid w:val="00EF18D1"/>
    <w:rsid w:val="00EF18E2"/>
    <w:rsid w:val="00EF1A34"/>
    <w:rsid w:val="00EF1AC0"/>
    <w:rsid w:val="00EF1B5A"/>
    <w:rsid w:val="00EF1B61"/>
    <w:rsid w:val="00EF1C92"/>
    <w:rsid w:val="00EF1DB4"/>
    <w:rsid w:val="00EF1DF6"/>
    <w:rsid w:val="00EF2008"/>
    <w:rsid w:val="00EF2042"/>
    <w:rsid w:val="00EF209D"/>
    <w:rsid w:val="00EF20FD"/>
    <w:rsid w:val="00EF2140"/>
    <w:rsid w:val="00EF2208"/>
    <w:rsid w:val="00EF2241"/>
    <w:rsid w:val="00EF2306"/>
    <w:rsid w:val="00EF2457"/>
    <w:rsid w:val="00EF24D5"/>
    <w:rsid w:val="00EF24EE"/>
    <w:rsid w:val="00EF2713"/>
    <w:rsid w:val="00EF2786"/>
    <w:rsid w:val="00EF28E6"/>
    <w:rsid w:val="00EF293C"/>
    <w:rsid w:val="00EF2A9E"/>
    <w:rsid w:val="00EF2B18"/>
    <w:rsid w:val="00EF2BC9"/>
    <w:rsid w:val="00EF2E3C"/>
    <w:rsid w:val="00EF2EEB"/>
    <w:rsid w:val="00EF2F38"/>
    <w:rsid w:val="00EF32C3"/>
    <w:rsid w:val="00EF32EC"/>
    <w:rsid w:val="00EF335C"/>
    <w:rsid w:val="00EF344F"/>
    <w:rsid w:val="00EF347F"/>
    <w:rsid w:val="00EF34C8"/>
    <w:rsid w:val="00EF3508"/>
    <w:rsid w:val="00EF3598"/>
    <w:rsid w:val="00EF35AF"/>
    <w:rsid w:val="00EF36E4"/>
    <w:rsid w:val="00EF3728"/>
    <w:rsid w:val="00EF3A28"/>
    <w:rsid w:val="00EF3A3D"/>
    <w:rsid w:val="00EF3A4A"/>
    <w:rsid w:val="00EF3AFE"/>
    <w:rsid w:val="00EF3B28"/>
    <w:rsid w:val="00EF3C0D"/>
    <w:rsid w:val="00EF3C6D"/>
    <w:rsid w:val="00EF3CFF"/>
    <w:rsid w:val="00EF3D10"/>
    <w:rsid w:val="00EF3D41"/>
    <w:rsid w:val="00EF3D43"/>
    <w:rsid w:val="00EF3D83"/>
    <w:rsid w:val="00EF3E7D"/>
    <w:rsid w:val="00EF3EE0"/>
    <w:rsid w:val="00EF3F03"/>
    <w:rsid w:val="00EF4079"/>
    <w:rsid w:val="00EF409C"/>
    <w:rsid w:val="00EF40A9"/>
    <w:rsid w:val="00EF411B"/>
    <w:rsid w:val="00EF413B"/>
    <w:rsid w:val="00EF4247"/>
    <w:rsid w:val="00EF427B"/>
    <w:rsid w:val="00EF43CD"/>
    <w:rsid w:val="00EF43D8"/>
    <w:rsid w:val="00EF453D"/>
    <w:rsid w:val="00EF4684"/>
    <w:rsid w:val="00EF472C"/>
    <w:rsid w:val="00EF4770"/>
    <w:rsid w:val="00EF47B3"/>
    <w:rsid w:val="00EF47FC"/>
    <w:rsid w:val="00EF4894"/>
    <w:rsid w:val="00EF4899"/>
    <w:rsid w:val="00EF493B"/>
    <w:rsid w:val="00EF495A"/>
    <w:rsid w:val="00EF498C"/>
    <w:rsid w:val="00EF4A04"/>
    <w:rsid w:val="00EF4A48"/>
    <w:rsid w:val="00EF4B4D"/>
    <w:rsid w:val="00EF4DA0"/>
    <w:rsid w:val="00EF4F28"/>
    <w:rsid w:val="00EF4F32"/>
    <w:rsid w:val="00EF50AB"/>
    <w:rsid w:val="00EF513E"/>
    <w:rsid w:val="00EF5196"/>
    <w:rsid w:val="00EF5269"/>
    <w:rsid w:val="00EF5326"/>
    <w:rsid w:val="00EF5372"/>
    <w:rsid w:val="00EF53F4"/>
    <w:rsid w:val="00EF5534"/>
    <w:rsid w:val="00EF5571"/>
    <w:rsid w:val="00EF5669"/>
    <w:rsid w:val="00EF5678"/>
    <w:rsid w:val="00EF5744"/>
    <w:rsid w:val="00EF57E6"/>
    <w:rsid w:val="00EF57F7"/>
    <w:rsid w:val="00EF5861"/>
    <w:rsid w:val="00EF5893"/>
    <w:rsid w:val="00EF589E"/>
    <w:rsid w:val="00EF5A91"/>
    <w:rsid w:val="00EF5AAD"/>
    <w:rsid w:val="00EF5AB6"/>
    <w:rsid w:val="00EF5AD3"/>
    <w:rsid w:val="00EF5B15"/>
    <w:rsid w:val="00EF5B26"/>
    <w:rsid w:val="00EF5C83"/>
    <w:rsid w:val="00EF5C8B"/>
    <w:rsid w:val="00EF5D6C"/>
    <w:rsid w:val="00EF5DAF"/>
    <w:rsid w:val="00EF5DB3"/>
    <w:rsid w:val="00EF5E88"/>
    <w:rsid w:val="00EF5F19"/>
    <w:rsid w:val="00EF5F1D"/>
    <w:rsid w:val="00EF5FAF"/>
    <w:rsid w:val="00EF5FE2"/>
    <w:rsid w:val="00EF5FEA"/>
    <w:rsid w:val="00EF606C"/>
    <w:rsid w:val="00EF61C2"/>
    <w:rsid w:val="00EF6435"/>
    <w:rsid w:val="00EF6473"/>
    <w:rsid w:val="00EF648F"/>
    <w:rsid w:val="00EF6569"/>
    <w:rsid w:val="00EF6871"/>
    <w:rsid w:val="00EF69CC"/>
    <w:rsid w:val="00EF6A4C"/>
    <w:rsid w:val="00EF6A64"/>
    <w:rsid w:val="00EF6AEE"/>
    <w:rsid w:val="00EF6B19"/>
    <w:rsid w:val="00EF6BD2"/>
    <w:rsid w:val="00EF6C90"/>
    <w:rsid w:val="00EF6E18"/>
    <w:rsid w:val="00EF6EF5"/>
    <w:rsid w:val="00EF6F6C"/>
    <w:rsid w:val="00EF6F97"/>
    <w:rsid w:val="00EF6FB7"/>
    <w:rsid w:val="00EF7070"/>
    <w:rsid w:val="00EF70C8"/>
    <w:rsid w:val="00EF7104"/>
    <w:rsid w:val="00EF71EE"/>
    <w:rsid w:val="00EF72D7"/>
    <w:rsid w:val="00EF74C1"/>
    <w:rsid w:val="00EF7524"/>
    <w:rsid w:val="00EF7593"/>
    <w:rsid w:val="00EF76A4"/>
    <w:rsid w:val="00EF7878"/>
    <w:rsid w:val="00EF78B5"/>
    <w:rsid w:val="00EF7A67"/>
    <w:rsid w:val="00EF7AA9"/>
    <w:rsid w:val="00EF7B6E"/>
    <w:rsid w:val="00EF7B75"/>
    <w:rsid w:val="00EF7B87"/>
    <w:rsid w:val="00EF7D82"/>
    <w:rsid w:val="00EF7DDA"/>
    <w:rsid w:val="00EF7F14"/>
    <w:rsid w:val="00EF7F17"/>
    <w:rsid w:val="00EF7F47"/>
    <w:rsid w:val="00F000F0"/>
    <w:rsid w:val="00F00180"/>
    <w:rsid w:val="00F00277"/>
    <w:rsid w:val="00F0043E"/>
    <w:rsid w:val="00F004AB"/>
    <w:rsid w:val="00F004DA"/>
    <w:rsid w:val="00F0061A"/>
    <w:rsid w:val="00F006E4"/>
    <w:rsid w:val="00F006F4"/>
    <w:rsid w:val="00F00797"/>
    <w:rsid w:val="00F00811"/>
    <w:rsid w:val="00F0082F"/>
    <w:rsid w:val="00F00882"/>
    <w:rsid w:val="00F00923"/>
    <w:rsid w:val="00F0099D"/>
    <w:rsid w:val="00F00A21"/>
    <w:rsid w:val="00F00B27"/>
    <w:rsid w:val="00F00B76"/>
    <w:rsid w:val="00F00C9D"/>
    <w:rsid w:val="00F00CC4"/>
    <w:rsid w:val="00F00CDA"/>
    <w:rsid w:val="00F00EF4"/>
    <w:rsid w:val="00F00FA3"/>
    <w:rsid w:val="00F00FF1"/>
    <w:rsid w:val="00F0109A"/>
    <w:rsid w:val="00F010F3"/>
    <w:rsid w:val="00F01148"/>
    <w:rsid w:val="00F011FB"/>
    <w:rsid w:val="00F012BC"/>
    <w:rsid w:val="00F013AA"/>
    <w:rsid w:val="00F01571"/>
    <w:rsid w:val="00F0163D"/>
    <w:rsid w:val="00F01681"/>
    <w:rsid w:val="00F01690"/>
    <w:rsid w:val="00F01751"/>
    <w:rsid w:val="00F017AB"/>
    <w:rsid w:val="00F018A3"/>
    <w:rsid w:val="00F0197D"/>
    <w:rsid w:val="00F01A58"/>
    <w:rsid w:val="00F01D96"/>
    <w:rsid w:val="00F01DAD"/>
    <w:rsid w:val="00F01DDA"/>
    <w:rsid w:val="00F01E48"/>
    <w:rsid w:val="00F01EA5"/>
    <w:rsid w:val="00F01F01"/>
    <w:rsid w:val="00F020E0"/>
    <w:rsid w:val="00F02137"/>
    <w:rsid w:val="00F02159"/>
    <w:rsid w:val="00F021B1"/>
    <w:rsid w:val="00F02362"/>
    <w:rsid w:val="00F023A1"/>
    <w:rsid w:val="00F023B5"/>
    <w:rsid w:val="00F023CD"/>
    <w:rsid w:val="00F0249A"/>
    <w:rsid w:val="00F024C9"/>
    <w:rsid w:val="00F024EC"/>
    <w:rsid w:val="00F026AE"/>
    <w:rsid w:val="00F027FF"/>
    <w:rsid w:val="00F0283C"/>
    <w:rsid w:val="00F02880"/>
    <w:rsid w:val="00F028F5"/>
    <w:rsid w:val="00F02A76"/>
    <w:rsid w:val="00F02B5B"/>
    <w:rsid w:val="00F02C25"/>
    <w:rsid w:val="00F02D18"/>
    <w:rsid w:val="00F02D6B"/>
    <w:rsid w:val="00F02F5D"/>
    <w:rsid w:val="00F02F86"/>
    <w:rsid w:val="00F0301D"/>
    <w:rsid w:val="00F0304F"/>
    <w:rsid w:val="00F03223"/>
    <w:rsid w:val="00F0328A"/>
    <w:rsid w:val="00F032DF"/>
    <w:rsid w:val="00F034A2"/>
    <w:rsid w:val="00F034CE"/>
    <w:rsid w:val="00F03591"/>
    <w:rsid w:val="00F03699"/>
    <w:rsid w:val="00F0372A"/>
    <w:rsid w:val="00F037B1"/>
    <w:rsid w:val="00F037EF"/>
    <w:rsid w:val="00F03823"/>
    <w:rsid w:val="00F03880"/>
    <w:rsid w:val="00F0388F"/>
    <w:rsid w:val="00F03891"/>
    <w:rsid w:val="00F03A40"/>
    <w:rsid w:val="00F03B4D"/>
    <w:rsid w:val="00F03C4C"/>
    <w:rsid w:val="00F03D30"/>
    <w:rsid w:val="00F03DAB"/>
    <w:rsid w:val="00F03ED2"/>
    <w:rsid w:val="00F03EF3"/>
    <w:rsid w:val="00F03F05"/>
    <w:rsid w:val="00F03F91"/>
    <w:rsid w:val="00F040D5"/>
    <w:rsid w:val="00F04108"/>
    <w:rsid w:val="00F0411F"/>
    <w:rsid w:val="00F04126"/>
    <w:rsid w:val="00F042A2"/>
    <w:rsid w:val="00F04319"/>
    <w:rsid w:val="00F04340"/>
    <w:rsid w:val="00F04394"/>
    <w:rsid w:val="00F0448F"/>
    <w:rsid w:val="00F04540"/>
    <w:rsid w:val="00F046FD"/>
    <w:rsid w:val="00F048F6"/>
    <w:rsid w:val="00F0497A"/>
    <w:rsid w:val="00F049FC"/>
    <w:rsid w:val="00F04A5E"/>
    <w:rsid w:val="00F04ADC"/>
    <w:rsid w:val="00F04B59"/>
    <w:rsid w:val="00F04C44"/>
    <w:rsid w:val="00F04CE2"/>
    <w:rsid w:val="00F04D51"/>
    <w:rsid w:val="00F04DD8"/>
    <w:rsid w:val="00F04DE4"/>
    <w:rsid w:val="00F04DFC"/>
    <w:rsid w:val="00F04E1E"/>
    <w:rsid w:val="00F04EF3"/>
    <w:rsid w:val="00F04F10"/>
    <w:rsid w:val="00F05120"/>
    <w:rsid w:val="00F05158"/>
    <w:rsid w:val="00F05161"/>
    <w:rsid w:val="00F05397"/>
    <w:rsid w:val="00F053F1"/>
    <w:rsid w:val="00F05445"/>
    <w:rsid w:val="00F0553E"/>
    <w:rsid w:val="00F055A6"/>
    <w:rsid w:val="00F056E6"/>
    <w:rsid w:val="00F059CF"/>
    <w:rsid w:val="00F05A4A"/>
    <w:rsid w:val="00F05C1E"/>
    <w:rsid w:val="00F05C50"/>
    <w:rsid w:val="00F05DA8"/>
    <w:rsid w:val="00F05DEB"/>
    <w:rsid w:val="00F05EE1"/>
    <w:rsid w:val="00F05EED"/>
    <w:rsid w:val="00F06259"/>
    <w:rsid w:val="00F06281"/>
    <w:rsid w:val="00F062D9"/>
    <w:rsid w:val="00F062DA"/>
    <w:rsid w:val="00F063F9"/>
    <w:rsid w:val="00F0647F"/>
    <w:rsid w:val="00F066DE"/>
    <w:rsid w:val="00F066F4"/>
    <w:rsid w:val="00F067F1"/>
    <w:rsid w:val="00F0684D"/>
    <w:rsid w:val="00F06870"/>
    <w:rsid w:val="00F068BC"/>
    <w:rsid w:val="00F06963"/>
    <w:rsid w:val="00F069E6"/>
    <w:rsid w:val="00F069F6"/>
    <w:rsid w:val="00F06C46"/>
    <w:rsid w:val="00F06CFC"/>
    <w:rsid w:val="00F06DE4"/>
    <w:rsid w:val="00F06E15"/>
    <w:rsid w:val="00F06E53"/>
    <w:rsid w:val="00F06F02"/>
    <w:rsid w:val="00F071B3"/>
    <w:rsid w:val="00F07268"/>
    <w:rsid w:val="00F07334"/>
    <w:rsid w:val="00F073D7"/>
    <w:rsid w:val="00F0741A"/>
    <w:rsid w:val="00F074BA"/>
    <w:rsid w:val="00F074E4"/>
    <w:rsid w:val="00F0763E"/>
    <w:rsid w:val="00F076F5"/>
    <w:rsid w:val="00F07A95"/>
    <w:rsid w:val="00F07B7F"/>
    <w:rsid w:val="00F07BF8"/>
    <w:rsid w:val="00F07D29"/>
    <w:rsid w:val="00F07D3D"/>
    <w:rsid w:val="00F07D7C"/>
    <w:rsid w:val="00F07E4C"/>
    <w:rsid w:val="00F07E6B"/>
    <w:rsid w:val="00F07ED9"/>
    <w:rsid w:val="00F100C3"/>
    <w:rsid w:val="00F101FA"/>
    <w:rsid w:val="00F10437"/>
    <w:rsid w:val="00F10465"/>
    <w:rsid w:val="00F10538"/>
    <w:rsid w:val="00F10554"/>
    <w:rsid w:val="00F10588"/>
    <w:rsid w:val="00F105EB"/>
    <w:rsid w:val="00F106B6"/>
    <w:rsid w:val="00F107F2"/>
    <w:rsid w:val="00F10864"/>
    <w:rsid w:val="00F10876"/>
    <w:rsid w:val="00F108E6"/>
    <w:rsid w:val="00F10D2C"/>
    <w:rsid w:val="00F10E93"/>
    <w:rsid w:val="00F1110D"/>
    <w:rsid w:val="00F11122"/>
    <w:rsid w:val="00F1113B"/>
    <w:rsid w:val="00F11165"/>
    <w:rsid w:val="00F111A0"/>
    <w:rsid w:val="00F11490"/>
    <w:rsid w:val="00F114AF"/>
    <w:rsid w:val="00F114BF"/>
    <w:rsid w:val="00F11559"/>
    <w:rsid w:val="00F11581"/>
    <w:rsid w:val="00F1165E"/>
    <w:rsid w:val="00F11824"/>
    <w:rsid w:val="00F1182E"/>
    <w:rsid w:val="00F1185E"/>
    <w:rsid w:val="00F11947"/>
    <w:rsid w:val="00F119AA"/>
    <w:rsid w:val="00F119CF"/>
    <w:rsid w:val="00F11CBD"/>
    <w:rsid w:val="00F11CF5"/>
    <w:rsid w:val="00F11E34"/>
    <w:rsid w:val="00F11F1C"/>
    <w:rsid w:val="00F12074"/>
    <w:rsid w:val="00F1210B"/>
    <w:rsid w:val="00F121AD"/>
    <w:rsid w:val="00F1220C"/>
    <w:rsid w:val="00F12233"/>
    <w:rsid w:val="00F1228D"/>
    <w:rsid w:val="00F123B2"/>
    <w:rsid w:val="00F12549"/>
    <w:rsid w:val="00F1268F"/>
    <w:rsid w:val="00F126C9"/>
    <w:rsid w:val="00F12715"/>
    <w:rsid w:val="00F12855"/>
    <w:rsid w:val="00F1291E"/>
    <w:rsid w:val="00F12A29"/>
    <w:rsid w:val="00F12A6D"/>
    <w:rsid w:val="00F12B14"/>
    <w:rsid w:val="00F12B2C"/>
    <w:rsid w:val="00F12B3D"/>
    <w:rsid w:val="00F12C39"/>
    <w:rsid w:val="00F12C7E"/>
    <w:rsid w:val="00F12C8E"/>
    <w:rsid w:val="00F12F2E"/>
    <w:rsid w:val="00F12F48"/>
    <w:rsid w:val="00F130CD"/>
    <w:rsid w:val="00F131B6"/>
    <w:rsid w:val="00F13242"/>
    <w:rsid w:val="00F1334B"/>
    <w:rsid w:val="00F133A9"/>
    <w:rsid w:val="00F134B6"/>
    <w:rsid w:val="00F135FA"/>
    <w:rsid w:val="00F136B7"/>
    <w:rsid w:val="00F1379E"/>
    <w:rsid w:val="00F13862"/>
    <w:rsid w:val="00F138DD"/>
    <w:rsid w:val="00F1397C"/>
    <w:rsid w:val="00F13A44"/>
    <w:rsid w:val="00F13AFC"/>
    <w:rsid w:val="00F13B49"/>
    <w:rsid w:val="00F13B7B"/>
    <w:rsid w:val="00F13CC8"/>
    <w:rsid w:val="00F13D24"/>
    <w:rsid w:val="00F13E0A"/>
    <w:rsid w:val="00F13EB2"/>
    <w:rsid w:val="00F14023"/>
    <w:rsid w:val="00F1403E"/>
    <w:rsid w:val="00F14049"/>
    <w:rsid w:val="00F140FE"/>
    <w:rsid w:val="00F1415B"/>
    <w:rsid w:val="00F14257"/>
    <w:rsid w:val="00F1436D"/>
    <w:rsid w:val="00F144F3"/>
    <w:rsid w:val="00F145A3"/>
    <w:rsid w:val="00F1465F"/>
    <w:rsid w:val="00F14693"/>
    <w:rsid w:val="00F1483C"/>
    <w:rsid w:val="00F148FD"/>
    <w:rsid w:val="00F1495B"/>
    <w:rsid w:val="00F149BD"/>
    <w:rsid w:val="00F14C97"/>
    <w:rsid w:val="00F14CCF"/>
    <w:rsid w:val="00F14D00"/>
    <w:rsid w:val="00F14E3B"/>
    <w:rsid w:val="00F14EA9"/>
    <w:rsid w:val="00F14EE8"/>
    <w:rsid w:val="00F14F1A"/>
    <w:rsid w:val="00F14F57"/>
    <w:rsid w:val="00F14F60"/>
    <w:rsid w:val="00F14FB4"/>
    <w:rsid w:val="00F15064"/>
    <w:rsid w:val="00F150C4"/>
    <w:rsid w:val="00F150DA"/>
    <w:rsid w:val="00F15115"/>
    <w:rsid w:val="00F151B4"/>
    <w:rsid w:val="00F152A7"/>
    <w:rsid w:val="00F15427"/>
    <w:rsid w:val="00F154A2"/>
    <w:rsid w:val="00F15693"/>
    <w:rsid w:val="00F1577C"/>
    <w:rsid w:val="00F157EB"/>
    <w:rsid w:val="00F159D2"/>
    <w:rsid w:val="00F15A70"/>
    <w:rsid w:val="00F15A78"/>
    <w:rsid w:val="00F15ACA"/>
    <w:rsid w:val="00F15B11"/>
    <w:rsid w:val="00F15BA3"/>
    <w:rsid w:val="00F15C49"/>
    <w:rsid w:val="00F15CF5"/>
    <w:rsid w:val="00F15E86"/>
    <w:rsid w:val="00F15F64"/>
    <w:rsid w:val="00F16165"/>
    <w:rsid w:val="00F1634F"/>
    <w:rsid w:val="00F163AA"/>
    <w:rsid w:val="00F163C0"/>
    <w:rsid w:val="00F164CB"/>
    <w:rsid w:val="00F16542"/>
    <w:rsid w:val="00F165FF"/>
    <w:rsid w:val="00F16662"/>
    <w:rsid w:val="00F166C3"/>
    <w:rsid w:val="00F16772"/>
    <w:rsid w:val="00F167C8"/>
    <w:rsid w:val="00F16832"/>
    <w:rsid w:val="00F16852"/>
    <w:rsid w:val="00F168F0"/>
    <w:rsid w:val="00F16A5D"/>
    <w:rsid w:val="00F16A6D"/>
    <w:rsid w:val="00F16BB1"/>
    <w:rsid w:val="00F16BD3"/>
    <w:rsid w:val="00F16D67"/>
    <w:rsid w:val="00F16DDA"/>
    <w:rsid w:val="00F16F86"/>
    <w:rsid w:val="00F17007"/>
    <w:rsid w:val="00F17042"/>
    <w:rsid w:val="00F172A3"/>
    <w:rsid w:val="00F1735D"/>
    <w:rsid w:val="00F173E6"/>
    <w:rsid w:val="00F1741B"/>
    <w:rsid w:val="00F1748A"/>
    <w:rsid w:val="00F17565"/>
    <w:rsid w:val="00F175B7"/>
    <w:rsid w:val="00F175FC"/>
    <w:rsid w:val="00F17720"/>
    <w:rsid w:val="00F1772E"/>
    <w:rsid w:val="00F1792F"/>
    <w:rsid w:val="00F179F1"/>
    <w:rsid w:val="00F17A8F"/>
    <w:rsid w:val="00F17C19"/>
    <w:rsid w:val="00F17C1D"/>
    <w:rsid w:val="00F17D56"/>
    <w:rsid w:val="00F17D8B"/>
    <w:rsid w:val="00F17DC2"/>
    <w:rsid w:val="00F20043"/>
    <w:rsid w:val="00F20046"/>
    <w:rsid w:val="00F20087"/>
    <w:rsid w:val="00F201B1"/>
    <w:rsid w:val="00F201C7"/>
    <w:rsid w:val="00F201D5"/>
    <w:rsid w:val="00F20242"/>
    <w:rsid w:val="00F2036E"/>
    <w:rsid w:val="00F2049F"/>
    <w:rsid w:val="00F204A2"/>
    <w:rsid w:val="00F2063A"/>
    <w:rsid w:val="00F206FE"/>
    <w:rsid w:val="00F20723"/>
    <w:rsid w:val="00F20782"/>
    <w:rsid w:val="00F20837"/>
    <w:rsid w:val="00F208BE"/>
    <w:rsid w:val="00F208D3"/>
    <w:rsid w:val="00F209D6"/>
    <w:rsid w:val="00F20AAF"/>
    <w:rsid w:val="00F20BB2"/>
    <w:rsid w:val="00F20C6D"/>
    <w:rsid w:val="00F20C8C"/>
    <w:rsid w:val="00F20D24"/>
    <w:rsid w:val="00F20E16"/>
    <w:rsid w:val="00F20F5B"/>
    <w:rsid w:val="00F20F6B"/>
    <w:rsid w:val="00F21048"/>
    <w:rsid w:val="00F210AB"/>
    <w:rsid w:val="00F210D6"/>
    <w:rsid w:val="00F212CA"/>
    <w:rsid w:val="00F212CE"/>
    <w:rsid w:val="00F21387"/>
    <w:rsid w:val="00F2138C"/>
    <w:rsid w:val="00F213C6"/>
    <w:rsid w:val="00F214DB"/>
    <w:rsid w:val="00F2157F"/>
    <w:rsid w:val="00F215E3"/>
    <w:rsid w:val="00F215F3"/>
    <w:rsid w:val="00F2161D"/>
    <w:rsid w:val="00F21743"/>
    <w:rsid w:val="00F21758"/>
    <w:rsid w:val="00F21857"/>
    <w:rsid w:val="00F218EF"/>
    <w:rsid w:val="00F21991"/>
    <w:rsid w:val="00F219E5"/>
    <w:rsid w:val="00F21B01"/>
    <w:rsid w:val="00F21DC3"/>
    <w:rsid w:val="00F21F22"/>
    <w:rsid w:val="00F21F61"/>
    <w:rsid w:val="00F21FF8"/>
    <w:rsid w:val="00F2200B"/>
    <w:rsid w:val="00F22057"/>
    <w:rsid w:val="00F2219A"/>
    <w:rsid w:val="00F2241E"/>
    <w:rsid w:val="00F22444"/>
    <w:rsid w:val="00F22459"/>
    <w:rsid w:val="00F227CD"/>
    <w:rsid w:val="00F2293A"/>
    <w:rsid w:val="00F22A49"/>
    <w:rsid w:val="00F22AC0"/>
    <w:rsid w:val="00F22BDC"/>
    <w:rsid w:val="00F22C3D"/>
    <w:rsid w:val="00F22C96"/>
    <w:rsid w:val="00F22CB2"/>
    <w:rsid w:val="00F22D2F"/>
    <w:rsid w:val="00F22E91"/>
    <w:rsid w:val="00F22E97"/>
    <w:rsid w:val="00F22E9C"/>
    <w:rsid w:val="00F22EC6"/>
    <w:rsid w:val="00F22F11"/>
    <w:rsid w:val="00F22F77"/>
    <w:rsid w:val="00F22FAE"/>
    <w:rsid w:val="00F22FBF"/>
    <w:rsid w:val="00F22FC1"/>
    <w:rsid w:val="00F23075"/>
    <w:rsid w:val="00F231AA"/>
    <w:rsid w:val="00F231D8"/>
    <w:rsid w:val="00F23279"/>
    <w:rsid w:val="00F2333A"/>
    <w:rsid w:val="00F23365"/>
    <w:rsid w:val="00F233C9"/>
    <w:rsid w:val="00F2341D"/>
    <w:rsid w:val="00F23478"/>
    <w:rsid w:val="00F2357F"/>
    <w:rsid w:val="00F235E4"/>
    <w:rsid w:val="00F23626"/>
    <w:rsid w:val="00F2379B"/>
    <w:rsid w:val="00F2382F"/>
    <w:rsid w:val="00F238C9"/>
    <w:rsid w:val="00F23A51"/>
    <w:rsid w:val="00F23AFB"/>
    <w:rsid w:val="00F23B5F"/>
    <w:rsid w:val="00F23BD0"/>
    <w:rsid w:val="00F23D7A"/>
    <w:rsid w:val="00F23DC0"/>
    <w:rsid w:val="00F23DC8"/>
    <w:rsid w:val="00F23DE1"/>
    <w:rsid w:val="00F23EE0"/>
    <w:rsid w:val="00F23F85"/>
    <w:rsid w:val="00F23FCA"/>
    <w:rsid w:val="00F2401C"/>
    <w:rsid w:val="00F24045"/>
    <w:rsid w:val="00F240BE"/>
    <w:rsid w:val="00F24109"/>
    <w:rsid w:val="00F242B9"/>
    <w:rsid w:val="00F242CD"/>
    <w:rsid w:val="00F2435A"/>
    <w:rsid w:val="00F24360"/>
    <w:rsid w:val="00F24387"/>
    <w:rsid w:val="00F243A8"/>
    <w:rsid w:val="00F244AD"/>
    <w:rsid w:val="00F24505"/>
    <w:rsid w:val="00F2456B"/>
    <w:rsid w:val="00F2457D"/>
    <w:rsid w:val="00F2458D"/>
    <w:rsid w:val="00F24653"/>
    <w:rsid w:val="00F24698"/>
    <w:rsid w:val="00F246A3"/>
    <w:rsid w:val="00F246F5"/>
    <w:rsid w:val="00F24895"/>
    <w:rsid w:val="00F248C7"/>
    <w:rsid w:val="00F249C1"/>
    <w:rsid w:val="00F24A0F"/>
    <w:rsid w:val="00F24A57"/>
    <w:rsid w:val="00F24A75"/>
    <w:rsid w:val="00F24B14"/>
    <w:rsid w:val="00F24C25"/>
    <w:rsid w:val="00F24C74"/>
    <w:rsid w:val="00F24D77"/>
    <w:rsid w:val="00F24D83"/>
    <w:rsid w:val="00F24D8B"/>
    <w:rsid w:val="00F24D96"/>
    <w:rsid w:val="00F24EBA"/>
    <w:rsid w:val="00F24F05"/>
    <w:rsid w:val="00F24F4D"/>
    <w:rsid w:val="00F24F78"/>
    <w:rsid w:val="00F24FA0"/>
    <w:rsid w:val="00F25157"/>
    <w:rsid w:val="00F251D7"/>
    <w:rsid w:val="00F25205"/>
    <w:rsid w:val="00F2558F"/>
    <w:rsid w:val="00F25728"/>
    <w:rsid w:val="00F2579A"/>
    <w:rsid w:val="00F257A1"/>
    <w:rsid w:val="00F2591C"/>
    <w:rsid w:val="00F25936"/>
    <w:rsid w:val="00F25AAD"/>
    <w:rsid w:val="00F25BA9"/>
    <w:rsid w:val="00F25C3C"/>
    <w:rsid w:val="00F25CFD"/>
    <w:rsid w:val="00F25EB4"/>
    <w:rsid w:val="00F25F09"/>
    <w:rsid w:val="00F25F0B"/>
    <w:rsid w:val="00F25F27"/>
    <w:rsid w:val="00F25F5C"/>
    <w:rsid w:val="00F25F62"/>
    <w:rsid w:val="00F25F9F"/>
    <w:rsid w:val="00F26093"/>
    <w:rsid w:val="00F2617C"/>
    <w:rsid w:val="00F26185"/>
    <w:rsid w:val="00F262CA"/>
    <w:rsid w:val="00F26380"/>
    <w:rsid w:val="00F2641C"/>
    <w:rsid w:val="00F2643A"/>
    <w:rsid w:val="00F26456"/>
    <w:rsid w:val="00F26534"/>
    <w:rsid w:val="00F2659E"/>
    <w:rsid w:val="00F26886"/>
    <w:rsid w:val="00F2699C"/>
    <w:rsid w:val="00F26D3C"/>
    <w:rsid w:val="00F26D4B"/>
    <w:rsid w:val="00F26E3F"/>
    <w:rsid w:val="00F26F0C"/>
    <w:rsid w:val="00F26FBA"/>
    <w:rsid w:val="00F27000"/>
    <w:rsid w:val="00F27080"/>
    <w:rsid w:val="00F2718A"/>
    <w:rsid w:val="00F2720A"/>
    <w:rsid w:val="00F273E3"/>
    <w:rsid w:val="00F273E7"/>
    <w:rsid w:val="00F275EF"/>
    <w:rsid w:val="00F27717"/>
    <w:rsid w:val="00F2776B"/>
    <w:rsid w:val="00F27967"/>
    <w:rsid w:val="00F27A4D"/>
    <w:rsid w:val="00F27B3F"/>
    <w:rsid w:val="00F27B5E"/>
    <w:rsid w:val="00F27B87"/>
    <w:rsid w:val="00F27B9F"/>
    <w:rsid w:val="00F27C61"/>
    <w:rsid w:val="00F27CD6"/>
    <w:rsid w:val="00F27E0C"/>
    <w:rsid w:val="00F27E61"/>
    <w:rsid w:val="00F27F00"/>
    <w:rsid w:val="00F27FE1"/>
    <w:rsid w:val="00F3002F"/>
    <w:rsid w:val="00F30353"/>
    <w:rsid w:val="00F30358"/>
    <w:rsid w:val="00F30391"/>
    <w:rsid w:val="00F303B5"/>
    <w:rsid w:val="00F304ED"/>
    <w:rsid w:val="00F306FF"/>
    <w:rsid w:val="00F3075E"/>
    <w:rsid w:val="00F30765"/>
    <w:rsid w:val="00F307AA"/>
    <w:rsid w:val="00F308C0"/>
    <w:rsid w:val="00F309EF"/>
    <w:rsid w:val="00F30B71"/>
    <w:rsid w:val="00F30C9E"/>
    <w:rsid w:val="00F30D14"/>
    <w:rsid w:val="00F30D57"/>
    <w:rsid w:val="00F30E30"/>
    <w:rsid w:val="00F30F51"/>
    <w:rsid w:val="00F30FC3"/>
    <w:rsid w:val="00F310D4"/>
    <w:rsid w:val="00F310DD"/>
    <w:rsid w:val="00F3112C"/>
    <w:rsid w:val="00F3119F"/>
    <w:rsid w:val="00F312DE"/>
    <w:rsid w:val="00F312E0"/>
    <w:rsid w:val="00F313A8"/>
    <w:rsid w:val="00F314F2"/>
    <w:rsid w:val="00F31605"/>
    <w:rsid w:val="00F316A2"/>
    <w:rsid w:val="00F316F6"/>
    <w:rsid w:val="00F3172E"/>
    <w:rsid w:val="00F31757"/>
    <w:rsid w:val="00F31779"/>
    <w:rsid w:val="00F318E7"/>
    <w:rsid w:val="00F3190A"/>
    <w:rsid w:val="00F31A77"/>
    <w:rsid w:val="00F31A9D"/>
    <w:rsid w:val="00F31C92"/>
    <w:rsid w:val="00F31CC0"/>
    <w:rsid w:val="00F31CE3"/>
    <w:rsid w:val="00F31D15"/>
    <w:rsid w:val="00F31ED8"/>
    <w:rsid w:val="00F31F17"/>
    <w:rsid w:val="00F3205F"/>
    <w:rsid w:val="00F320CE"/>
    <w:rsid w:val="00F320EE"/>
    <w:rsid w:val="00F32133"/>
    <w:rsid w:val="00F3236F"/>
    <w:rsid w:val="00F32374"/>
    <w:rsid w:val="00F3237E"/>
    <w:rsid w:val="00F3238F"/>
    <w:rsid w:val="00F3256F"/>
    <w:rsid w:val="00F32714"/>
    <w:rsid w:val="00F32965"/>
    <w:rsid w:val="00F3299B"/>
    <w:rsid w:val="00F32A94"/>
    <w:rsid w:val="00F32B14"/>
    <w:rsid w:val="00F32CC3"/>
    <w:rsid w:val="00F32CD0"/>
    <w:rsid w:val="00F32CDC"/>
    <w:rsid w:val="00F32CE7"/>
    <w:rsid w:val="00F32DD1"/>
    <w:rsid w:val="00F32EA4"/>
    <w:rsid w:val="00F32F0E"/>
    <w:rsid w:val="00F32F3E"/>
    <w:rsid w:val="00F33038"/>
    <w:rsid w:val="00F331AF"/>
    <w:rsid w:val="00F3333E"/>
    <w:rsid w:val="00F333C0"/>
    <w:rsid w:val="00F333C7"/>
    <w:rsid w:val="00F33452"/>
    <w:rsid w:val="00F3346C"/>
    <w:rsid w:val="00F3351A"/>
    <w:rsid w:val="00F335AB"/>
    <w:rsid w:val="00F335C9"/>
    <w:rsid w:val="00F3367C"/>
    <w:rsid w:val="00F3368D"/>
    <w:rsid w:val="00F33709"/>
    <w:rsid w:val="00F33724"/>
    <w:rsid w:val="00F337E6"/>
    <w:rsid w:val="00F3383E"/>
    <w:rsid w:val="00F339AB"/>
    <w:rsid w:val="00F339C5"/>
    <w:rsid w:val="00F33B10"/>
    <w:rsid w:val="00F33B3A"/>
    <w:rsid w:val="00F33C6C"/>
    <w:rsid w:val="00F33C72"/>
    <w:rsid w:val="00F33E0D"/>
    <w:rsid w:val="00F33FFF"/>
    <w:rsid w:val="00F34052"/>
    <w:rsid w:val="00F3414A"/>
    <w:rsid w:val="00F3414D"/>
    <w:rsid w:val="00F34169"/>
    <w:rsid w:val="00F34170"/>
    <w:rsid w:val="00F341CA"/>
    <w:rsid w:val="00F3427E"/>
    <w:rsid w:val="00F34281"/>
    <w:rsid w:val="00F34286"/>
    <w:rsid w:val="00F342D7"/>
    <w:rsid w:val="00F342E5"/>
    <w:rsid w:val="00F342FD"/>
    <w:rsid w:val="00F343C9"/>
    <w:rsid w:val="00F3443A"/>
    <w:rsid w:val="00F3454E"/>
    <w:rsid w:val="00F346BC"/>
    <w:rsid w:val="00F347EA"/>
    <w:rsid w:val="00F34827"/>
    <w:rsid w:val="00F34867"/>
    <w:rsid w:val="00F349E2"/>
    <w:rsid w:val="00F34C41"/>
    <w:rsid w:val="00F34D00"/>
    <w:rsid w:val="00F34DD9"/>
    <w:rsid w:val="00F34E80"/>
    <w:rsid w:val="00F34FF4"/>
    <w:rsid w:val="00F3502B"/>
    <w:rsid w:val="00F3509E"/>
    <w:rsid w:val="00F3512E"/>
    <w:rsid w:val="00F3518D"/>
    <w:rsid w:val="00F3521B"/>
    <w:rsid w:val="00F35374"/>
    <w:rsid w:val="00F35561"/>
    <w:rsid w:val="00F355D6"/>
    <w:rsid w:val="00F355F8"/>
    <w:rsid w:val="00F3578C"/>
    <w:rsid w:val="00F35845"/>
    <w:rsid w:val="00F35865"/>
    <w:rsid w:val="00F3596F"/>
    <w:rsid w:val="00F35A66"/>
    <w:rsid w:val="00F35ACC"/>
    <w:rsid w:val="00F35AE8"/>
    <w:rsid w:val="00F35BA7"/>
    <w:rsid w:val="00F35BBE"/>
    <w:rsid w:val="00F35BE1"/>
    <w:rsid w:val="00F35D02"/>
    <w:rsid w:val="00F35E92"/>
    <w:rsid w:val="00F3601A"/>
    <w:rsid w:val="00F360A0"/>
    <w:rsid w:val="00F360BA"/>
    <w:rsid w:val="00F36116"/>
    <w:rsid w:val="00F362A0"/>
    <w:rsid w:val="00F363AA"/>
    <w:rsid w:val="00F36544"/>
    <w:rsid w:val="00F365BB"/>
    <w:rsid w:val="00F366CE"/>
    <w:rsid w:val="00F3684C"/>
    <w:rsid w:val="00F368A0"/>
    <w:rsid w:val="00F36988"/>
    <w:rsid w:val="00F369FF"/>
    <w:rsid w:val="00F36A05"/>
    <w:rsid w:val="00F36A4A"/>
    <w:rsid w:val="00F36AF8"/>
    <w:rsid w:val="00F36BE1"/>
    <w:rsid w:val="00F36C37"/>
    <w:rsid w:val="00F36C78"/>
    <w:rsid w:val="00F36DCA"/>
    <w:rsid w:val="00F36EAF"/>
    <w:rsid w:val="00F37167"/>
    <w:rsid w:val="00F3722E"/>
    <w:rsid w:val="00F37408"/>
    <w:rsid w:val="00F37527"/>
    <w:rsid w:val="00F37567"/>
    <w:rsid w:val="00F37568"/>
    <w:rsid w:val="00F375CD"/>
    <w:rsid w:val="00F375D0"/>
    <w:rsid w:val="00F375DF"/>
    <w:rsid w:val="00F37647"/>
    <w:rsid w:val="00F3779C"/>
    <w:rsid w:val="00F377A2"/>
    <w:rsid w:val="00F378FF"/>
    <w:rsid w:val="00F37922"/>
    <w:rsid w:val="00F379C5"/>
    <w:rsid w:val="00F37A7D"/>
    <w:rsid w:val="00F37AEF"/>
    <w:rsid w:val="00F37BC7"/>
    <w:rsid w:val="00F37C49"/>
    <w:rsid w:val="00F37CBF"/>
    <w:rsid w:val="00F37DC6"/>
    <w:rsid w:val="00F37DCB"/>
    <w:rsid w:val="00F37DF9"/>
    <w:rsid w:val="00F37DFF"/>
    <w:rsid w:val="00F37E58"/>
    <w:rsid w:val="00F37E64"/>
    <w:rsid w:val="00F37F12"/>
    <w:rsid w:val="00F40042"/>
    <w:rsid w:val="00F400E3"/>
    <w:rsid w:val="00F401D9"/>
    <w:rsid w:val="00F4020B"/>
    <w:rsid w:val="00F4023C"/>
    <w:rsid w:val="00F404F1"/>
    <w:rsid w:val="00F4056F"/>
    <w:rsid w:val="00F407BD"/>
    <w:rsid w:val="00F40837"/>
    <w:rsid w:val="00F40857"/>
    <w:rsid w:val="00F40869"/>
    <w:rsid w:val="00F408F7"/>
    <w:rsid w:val="00F409C8"/>
    <w:rsid w:val="00F40A23"/>
    <w:rsid w:val="00F40A48"/>
    <w:rsid w:val="00F40B07"/>
    <w:rsid w:val="00F40B6B"/>
    <w:rsid w:val="00F40BD2"/>
    <w:rsid w:val="00F40CAC"/>
    <w:rsid w:val="00F40CB3"/>
    <w:rsid w:val="00F40D73"/>
    <w:rsid w:val="00F40E49"/>
    <w:rsid w:val="00F40F7C"/>
    <w:rsid w:val="00F41152"/>
    <w:rsid w:val="00F41175"/>
    <w:rsid w:val="00F4129A"/>
    <w:rsid w:val="00F412E1"/>
    <w:rsid w:val="00F412EF"/>
    <w:rsid w:val="00F41368"/>
    <w:rsid w:val="00F41389"/>
    <w:rsid w:val="00F4164D"/>
    <w:rsid w:val="00F417F5"/>
    <w:rsid w:val="00F41815"/>
    <w:rsid w:val="00F418EA"/>
    <w:rsid w:val="00F41906"/>
    <w:rsid w:val="00F419C7"/>
    <w:rsid w:val="00F41A35"/>
    <w:rsid w:val="00F41BA4"/>
    <w:rsid w:val="00F41C5E"/>
    <w:rsid w:val="00F41CBC"/>
    <w:rsid w:val="00F41D1F"/>
    <w:rsid w:val="00F41D25"/>
    <w:rsid w:val="00F41D83"/>
    <w:rsid w:val="00F41D8B"/>
    <w:rsid w:val="00F41E85"/>
    <w:rsid w:val="00F41F1F"/>
    <w:rsid w:val="00F41F74"/>
    <w:rsid w:val="00F41F88"/>
    <w:rsid w:val="00F41FD8"/>
    <w:rsid w:val="00F4202C"/>
    <w:rsid w:val="00F420A0"/>
    <w:rsid w:val="00F421A2"/>
    <w:rsid w:val="00F421D7"/>
    <w:rsid w:val="00F421F4"/>
    <w:rsid w:val="00F4250C"/>
    <w:rsid w:val="00F425D3"/>
    <w:rsid w:val="00F425D5"/>
    <w:rsid w:val="00F42700"/>
    <w:rsid w:val="00F42910"/>
    <w:rsid w:val="00F42967"/>
    <w:rsid w:val="00F42A46"/>
    <w:rsid w:val="00F42A97"/>
    <w:rsid w:val="00F42AC5"/>
    <w:rsid w:val="00F42ADA"/>
    <w:rsid w:val="00F42AE8"/>
    <w:rsid w:val="00F42B7C"/>
    <w:rsid w:val="00F42C2B"/>
    <w:rsid w:val="00F42C4E"/>
    <w:rsid w:val="00F42D99"/>
    <w:rsid w:val="00F430B3"/>
    <w:rsid w:val="00F431D1"/>
    <w:rsid w:val="00F4325C"/>
    <w:rsid w:val="00F43328"/>
    <w:rsid w:val="00F433B2"/>
    <w:rsid w:val="00F4345F"/>
    <w:rsid w:val="00F43483"/>
    <w:rsid w:val="00F435EA"/>
    <w:rsid w:val="00F436AC"/>
    <w:rsid w:val="00F43755"/>
    <w:rsid w:val="00F43757"/>
    <w:rsid w:val="00F437B9"/>
    <w:rsid w:val="00F438A1"/>
    <w:rsid w:val="00F43941"/>
    <w:rsid w:val="00F43A14"/>
    <w:rsid w:val="00F43A29"/>
    <w:rsid w:val="00F43BD5"/>
    <w:rsid w:val="00F43C44"/>
    <w:rsid w:val="00F43CA7"/>
    <w:rsid w:val="00F43D03"/>
    <w:rsid w:val="00F43FC5"/>
    <w:rsid w:val="00F4412C"/>
    <w:rsid w:val="00F44186"/>
    <w:rsid w:val="00F4425D"/>
    <w:rsid w:val="00F44354"/>
    <w:rsid w:val="00F4436B"/>
    <w:rsid w:val="00F44410"/>
    <w:rsid w:val="00F444CD"/>
    <w:rsid w:val="00F44516"/>
    <w:rsid w:val="00F44724"/>
    <w:rsid w:val="00F447DA"/>
    <w:rsid w:val="00F44833"/>
    <w:rsid w:val="00F448FA"/>
    <w:rsid w:val="00F44A00"/>
    <w:rsid w:val="00F44AEC"/>
    <w:rsid w:val="00F44B54"/>
    <w:rsid w:val="00F44C9F"/>
    <w:rsid w:val="00F44CB8"/>
    <w:rsid w:val="00F44CEE"/>
    <w:rsid w:val="00F44ECC"/>
    <w:rsid w:val="00F44F8E"/>
    <w:rsid w:val="00F4503F"/>
    <w:rsid w:val="00F4534E"/>
    <w:rsid w:val="00F453C6"/>
    <w:rsid w:val="00F45487"/>
    <w:rsid w:val="00F45558"/>
    <w:rsid w:val="00F45577"/>
    <w:rsid w:val="00F455E1"/>
    <w:rsid w:val="00F456AE"/>
    <w:rsid w:val="00F457D7"/>
    <w:rsid w:val="00F45A1E"/>
    <w:rsid w:val="00F45ABA"/>
    <w:rsid w:val="00F45AF9"/>
    <w:rsid w:val="00F45B82"/>
    <w:rsid w:val="00F45D1D"/>
    <w:rsid w:val="00F45F7F"/>
    <w:rsid w:val="00F4603F"/>
    <w:rsid w:val="00F46264"/>
    <w:rsid w:val="00F462CA"/>
    <w:rsid w:val="00F46468"/>
    <w:rsid w:val="00F4646B"/>
    <w:rsid w:val="00F464B4"/>
    <w:rsid w:val="00F464DB"/>
    <w:rsid w:val="00F46619"/>
    <w:rsid w:val="00F46694"/>
    <w:rsid w:val="00F46706"/>
    <w:rsid w:val="00F46772"/>
    <w:rsid w:val="00F467B0"/>
    <w:rsid w:val="00F467E8"/>
    <w:rsid w:val="00F4683A"/>
    <w:rsid w:val="00F468A0"/>
    <w:rsid w:val="00F46955"/>
    <w:rsid w:val="00F46A0C"/>
    <w:rsid w:val="00F46A68"/>
    <w:rsid w:val="00F46A99"/>
    <w:rsid w:val="00F46C05"/>
    <w:rsid w:val="00F46C5A"/>
    <w:rsid w:val="00F46C92"/>
    <w:rsid w:val="00F46E13"/>
    <w:rsid w:val="00F46E40"/>
    <w:rsid w:val="00F46F8B"/>
    <w:rsid w:val="00F47132"/>
    <w:rsid w:val="00F4729E"/>
    <w:rsid w:val="00F472DA"/>
    <w:rsid w:val="00F473CC"/>
    <w:rsid w:val="00F473F4"/>
    <w:rsid w:val="00F474F7"/>
    <w:rsid w:val="00F47516"/>
    <w:rsid w:val="00F47541"/>
    <w:rsid w:val="00F47728"/>
    <w:rsid w:val="00F47796"/>
    <w:rsid w:val="00F477CD"/>
    <w:rsid w:val="00F477F7"/>
    <w:rsid w:val="00F477FC"/>
    <w:rsid w:val="00F478A8"/>
    <w:rsid w:val="00F47912"/>
    <w:rsid w:val="00F47969"/>
    <w:rsid w:val="00F47AF4"/>
    <w:rsid w:val="00F47AFE"/>
    <w:rsid w:val="00F47CBA"/>
    <w:rsid w:val="00F47CF5"/>
    <w:rsid w:val="00F47D00"/>
    <w:rsid w:val="00F47D4F"/>
    <w:rsid w:val="00F47D59"/>
    <w:rsid w:val="00F47E88"/>
    <w:rsid w:val="00F47E93"/>
    <w:rsid w:val="00F47EAE"/>
    <w:rsid w:val="00F47F04"/>
    <w:rsid w:val="00F47FCF"/>
    <w:rsid w:val="00F50020"/>
    <w:rsid w:val="00F501B9"/>
    <w:rsid w:val="00F50227"/>
    <w:rsid w:val="00F5029E"/>
    <w:rsid w:val="00F50346"/>
    <w:rsid w:val="00F504AC"/>
    <w:rsid w:val="00F505E6"/>
    <w:rsid w:val="00F50671"/>
    <w:rsid w:val="00F50673"/>
    <w:rsid w:val="00F50692"/>
    <w:rsid w:val="00F50849"/>
    <w:rsid w:val="00F50886"/>
    <w:rsid w:val="00F50964"/>
    <w:rsid w:val="00F50B8F"/>
    <w:rsid w:val="00F50BDE"/>
    <w:rsid w:val="00F50D2C"/>
    <w:rsid w:val="00F50E92"/>
    <w:rsid w:val="00F50EA8"/>
    <w:rsid w:val="00F51071"/>
    <w:rsid w:val="00F5112A"/>
    <w:rsid w:val="00F51232"/>
    <w:rsid w:val="00F51256"/>
    <w:rsid w:val="00F51345"/>
    <w:rsid w:val="00F51394"/>
    <w:rsid w:val="00F513BA"/>
    <w:rsid w:val="00F513FC"/>
    <w:rsid w:val="00F5142A"/>
    <w:rsid w:val="00F51447"/>
    <w:rsid w:val="00F514EF"/>
    <w:rsid w:val="00F5165F"/>
    <w:rsid w:val="00F516F4"/>
    <w:rsid w:val="00F517FC"/>
    <w:rsid w:val="00F5184F"/>
    <w:rsid w:val="00F51A2E"/>
    <w:rsid w:val="00F51A61"/>
    <w:rsid w:val="00F51B04"/>
    <w:rsid w:val="00F51DC5"/>
    <w:rsid w:val="00F51DCF"/>
    <w:rsid w:val="00F51DFB"/>
    <w:rsid w:val="00F5200B"/>
    <w:rsid w:val="00F52142"/>
    <w:rsid w:val="00F52177"/>
    <w:rsid w:val="00F521AE"/>
    <w:rsid w:val="00F522DE"/>
    <w:rsid w:val="00F5234E"/>
    <w:rsid w:val="00F525CE"/>
    <w:rsid w:val="00F52603"/>
    <w:rsid w:val="00F52686"/>
    <w:rsid w:val="00F5268A"/>
    <w:rsid w:val="00F526E6"/>
    <w:rsid w:val="00F52736"/>
    <w:rsid w:val="00F52756"/>
    <w:rsid w:val="00F528A1"/>
    <w:rsid w:val="00F528A9"/>
    <w:rsid w:val="00F52A47"/>
    <w:rsid w:val="00F52A4B"/>
    <w:rsid w:val="00F52C52"/>
    <w:rsid w:val="00F52C6C"/>
    <w:rsid w:val="00F52CD9"/>
    <w:rsid w:val="00F52E16"/>
    <w:rsid w:val="00F52E45"/>
    <w:rsid w:val="00F52F50"/>
    <w:rsid w:val="00F52FA8"/>
    <w:rsid w:val="00F53076"/>
    <w:rsid w:val="00F530DF"/>
    <w:rsid w:val="00F53281"/>
    <w:rsid w:val="00F532FD"/>
    <w:rsid w:val="00F53341"/>
    <w:rsid w:val="00F5357D"/>
    <w:rsid w:val="00F535A6"/>
    <w:rsid w:val="00F535E1"/>
    <w:rsid w:val="00F5361A"/>
    <w:rsid w:val="00F538CD"/>
    <w:rsid w:val="00F53A82"/>
    <w:rsid w:val="00F53AD8"/>
    <w:rsid w:val="00F53AF8"/>
    <w:rsid w:val="00F53B97"/>
    <w:rsid w:val="00F53CA8"/>
    <w:rsid w:val="00F53CE1"/>
    <w:rsid w:val="00F53F58"/>
    <w:rsid w:val="00F54052"/>
    <w:rsid w:val="00F54192"/>
    <w:rsid w:val="00F541DF"/>
    <w:rsid w:val="00F5423F"/>
    <w:rsid w:val="00F54291"/>
    <w:rsid w:val="00F542D8"/>
    <w:rsid w:val="00F543DD"/>
    <w:rsid w:val="00F54460"/>
    <w:rsid w:val="00F54475"/>
    <w:rsid w:val="00F544B1"/>
    <w:rsid w:val="00F5468F"/>
    <w:rsid w:val="00F547AB"/>
    <w:rsid w:val="00F5488F"/>
    <w:rsid w:val="00F548C8"/>
    <w:rsid w:val="00F54969"/>
    <w:rsid w:val="00F54ABF"/>
    <w:rsid w:val="00F54AFD"/>
    <w:rsid w:val="00F54B39"/>
    <w:rsid w:val="00F54BB1"/>
    <w:rsid w:val="00F54BF7"/>
    <w:rsid w:val="00F54D28"/>
    <w:rsid w:val="00F54D33"/>
    <w:rsid w:val="00F54D64"/>
    <w:rsid w:val="00F54DAA"/>
    <w:rsid w:val="00F54DC2"/>
    <w:rsid w:val="00F54E4F"/>
    <w:rsid w:val="00F5504F"/>
    <w:rsid w:val="00F5513B"/>
    <w:rsid w:val="00F55151"/>
    <w:rsid w:val="00F55193"/>
    <w:rsid w:val="00F55220"/>
    <w:rsid w:val="00F5532E"/>
    <w:rsid w:val="00F553D1"/>
    <w:rsid w:val="00F55517"/>
    <w:rsid w:val="00F555F2"/>
    <w:rsid w:val="00F556DE"/>
    <w:rsid w:val="00F55736"/>
    <w:rsid w:val="00F55743"/>
    <w:rsid w:val="00F558D1"/>
    <w:rsid w:val="00F558E3"/>
    <w:rsid w:val="00F559D5"/>
    <w:rsid w:val="00F55A10"/>
    <w:rsid w:val="00F55A46"/>
    <w:rsid w:val="00F55AC5"/>
    <w:rsid w:val="00F55AFB"/>
    <w:rsid w:val="00F55B65"/>
    <w:rsid w:val="00F55D5F"/>
    <w:rsid w:val="00F55EA8"/>
    <w:rsid w:val="00F55EBD"/>
    <w:rsid w:val="00F55F36"/>
    <w:rsid w:val="00F55F9C"/>
    <w:rsid w:val="00F55FD8"/>
    <w:rsid w:val="00F56008"/>
    <w:rsid w:val="00F5602A"/>
    <w:rsid w:val="00F560B1"/>
    <w:rsid w:val="00F56168"/>
    <w:rsid w:val="00F561FC"/>
    <w:rsid w:val="00F564B4"/>
    <w:rsid w:val="00F569E5"/>
    <w:rsid w:val="00F56B26"/>
    <w:rsid w:val="00F56C49"/>
    <w:rsid w:val="00F56C5B"/>
    <w:rsid w:val="00F56CC2"/>
    <w:rsid w:val="00F56CDA"/>
    <w:rsid w:val="00F56D31"/>
    <w:rsid w:val="00F56FE6"/>
    <w:rsid w:val="00F57013"/>
    <w:rsid w:val="00F57054"/>
    <w:rsid w:val="00F57163"/>
    <w:rsid w:val="00F57183"/>
    <w:rsid w:val="00F5734E"/>
    <w:rsid w:val="00F5738C"/>
    <w:rsid w:val="00F5749C"/>
    <w:rsid w:val="00F57556"/>
    <w:rsid w:val="00F575E9"/>
    <w:rsid w:val="00F5765A"/>
    <w:rsid w:val="00F5768F"/>
    <w:rsid w:val="00F57868"/>
    <w:rsid w:val="00F579A0"/>
    <w:rsid w:val="00F579F8"/>
    <w:rsid w:val="00F57A12"/>
    <w:rsid w:val="00F57B70"/>
    <w:rsid w:val="00F57C72"/>
    <w:rsid w:val="00F57C9B"/>
    <w:rsid w:val="00F57D5C"/>
    <w:rsid w:val="00F57E51"/>
    <w:rsid w:val="00F57FCC"/>
    <w:rsid w:val="00F60056"/>
    <w:rsid w:val="00F600AA"/>
    <w:rsid w:val="00F601AF"/>
    <w:rsid w:val="00F6021A"/>
    <w:rsid w:val="00F6021F"/>
    <w:rsid w:val="00F602F8"/>
    <w:rsid w:val="00F6034D"/>
    <w:rsid w:val="00F603D7"/>
    <w:rsid w:val="00F60432"/>
    <w:rsid w:val="00F60530"/>
    <w:rsid w:val="00F605B7"/>
    <w:rsid w:val="00F607A9"/>
    <w:rsid w:val="00F60845"/>
    <w:rsid w:val="00F6088E"/>
    <w:rsid w:val="00F608F2"/>
    <w:rsid w:val="00F60992"/>
    <w:rsid w:val="00F609FE"/>
    <w:rsid w:val="00F60BCD"/>
    <w:rsid w:val="00F60C34"/>
    <w:rsid w:val="00F60DAC"/>
    <w:rsid w:val="00F60E52"/>
    <w:rsid w:val="00F60E75"/>
    <w:rsid w:val="00F60ECA"/>
    <w:rsid w:val="00F60F67"/>
    <w:rsid w:val="00F60FC5"/>
    <w:rsid w:val="00F60FE5"/>
    <w:rsid w:val="00F6112F"/>
    <w:rsid w:val="00F61158"/>
    <w:rsid w:val="00F6135F"/>
    <w:rsid w:val="00F613D9"/>
    <w:rsid w:val="00F613F5"/>
    <w:rsid w:val="00F61447"/>
    <w:rsid w:val="00F6149D"/>
    <w:rsid w:val="00F614D1"/>
    <w:rsid w:val="00F614DB"/>
    <w:rsid w:val="00F61564"/>
    <w:rsid w:val="00F61667"/>
    <w:rsid w:val="00F616DB"/>
    <w:rsid w:val="00F61799"/>
    <w:rsid w:val="00F61A22"/>
    <w:rsid w:val="00F61A8E"/>
    <w:rsid w:val="00F61A99"/>
    <w:rsid w:val="00F61C08"/>
    <w:rsid w:val="00F61C8E"/>
    <w:rsid w:val="00F61C96"/>
    <w:rsid w:val="00F61CE8"/>
    <w:rsid w:val="00F61E5C"/>
    <w:rsid w:val="00F61EF4"/>
    <w:rsid w:val="00F61F44"/>
    <w:rsid w:val="00F61F4E"/>
    <w:rsid w:val="00F61F5B"/>
    <w:rsid w:val="00F61FA9"/>
    <w:rsid w:val="00F61FDE"/>
    <w:rsid w:val="00F62143"/>
    <w:rsid w:val="00F622BD"/>
    <w:rsid w:val="00F62338"/>
    <w:rsid w:val="00F62377"/>
    <w:rsid w:val="00F62384"/>
    <w:rsid w:val="00F62414"/>
    <w:rsid w:val="00F625B5"/>
    <w:rsid w:val="00F62721"/>
    <w:rsid w:val="00F62787"/>
    <w:rsid w:val="00F62862"/>
    <w:rsid w:val="00F629D5"/>
    <w:rsid w:val="00F62ABF"/>
    <w:rsid w:val="00F62B6B"/>
    <w:rsid w:val="00F62B87"/>
    <w:rsid w:val="00F62C6C"/>
    <w:rsid w:val="00F62E95"/>
    <w:rsid w:val="00F62EA2"/>
    <w:rsid w:val="00F62F9D"/>
    <w:rsid w:val="00F62FE3"/>
    <w:rsid w:val="00F63005"/>
    <w:rsid w:val="00F63019"/>
    <w:rsid w:val="00F63098"/>
    <w:rsid w:val="00F630A6"/>
    <w:rsid w:val="00F630CC"/>
    <w:rsid w:val="00F630F2"/>
    <w:rsid w:val="00F631D3"/>
    <w:rsid w:val="00F63242"/>
    <w:rsid w:val="00F63289"/>
    <w:rsid w:val="00F632B7"/>
    <w:rsid w:val="00F634A6"/>
    <w:rsid w:val="00F63623"/>
    <w:rsid w:val="00F636ED"/>
    <w:rsid w:val="00F636EE"/>
    <w:rsid w:val="00F63746"/>
    <w:rsid w:val="00F638A6"/>
    <w:rsid w:val="00F6393F"/>
    <w:rsid w:val="00F63993"/>
    <w:rsid w:val="00F639FA"/>
    <w:rsid w:val="00F63A49"/>
    <w:rsid w:val="00F63B3E"/>
    <w:rsid w:val="00F63B65"/>
    <w:rsid w:val="00F63C58"/>
    <w:rsid w:val="00F63C5E"/>
    <w:rsid w:val="00F63CD2"/>
    <w:rsid w:val="00F63D18"/>
    <w:rsid w:val="00F63F71"/>
    <w:rsid w:val="00F63FF3"/>
    <w:rsid w:val="00F63FF6"/>
    <w:rsid w:val="00F6420E"/>
    <w:rsid w:val="00F6423B"/>
    <w:rsid w:val="00F6423C"/>
    <w:rsid w:val="00F64319"/>
    <w:rsid w:val="00F6433C"/>
    <w:rsid w:val="00F64487"/>
    <w:rsid w:val="00F644E8"/>
    <w:rsid w:val="00F6452C"/>
    <w:rsid w:val="00F6454C"/>
    <w:rsid w:val="00F645C1"/>
    <w:rsid w:val="00F64617"/>
    <w:rsid w:val="00F646AC"/>
    <w:rsid w:val="00F6471B"/>
    <w:rsid w:val="00F64777"/>
    <w:rsid w:val="00F64826"/>
    <w:rsid w:val="00F648A2"/>
    <w:rsid w:val="00F648DB"/>
    <w:rsid w:val="00F64928"/>
    <w:rsid w:val="00F64966"/>
    <w:rsid w:val="00F64BB8"/>
    <w:rsid w:val="00F64BD2"/>
    <w:rsid w:val="00F64C34"/>
    <w:rsid w:val="00F64D06"/>
    <w:rsid w:val="00F64DAB"/>
    <w:rsid w:val="00F64DB8"/>
    <w:rsid w:val="00F64E02"/>
    <w:rsid w:val="00F64EEC"/>
    <w:rsid w:val="00F64F67"/>
    <w:rsid w:val="00F650B0"/>
    <w:rsid w:val="00F6512F"/>
    <w:rsid w:val="00F651C7"/>
    <w:rsid w:val="00F651FF"/>
    <w:rsid w:val="00F65432"/>
    <w:rsid w:val="00F6549D"/>
    <w:rsid w:val="00F6563C"/>
    <w:rsid w:val="00F65684"/>
    <w:rsid w:val="00F656AB"/>
    <w:rsid w:val="00F657EA"/>
    <w:rsid w:val="00F65920"/>
    <w:rsid w:val="00F65961"/>
    <w:rsid w:val="00F659A2"/>
    <w:rsid w:val="00F65A11"/>
    <w:rsid w:val="00F65A25"/>
    <w:rsid w:val="00F65B0F"/>
    <w:rsid w:val="00F65B1B"/>
    <w:rsid w:val="00F65B9D"/>
    <w:rsid w:val="00F65BF6"/>
    <w:rsid w:val="00F65CAE"/>
    <w:rsid w:val="00F65D9F"/>
    <w:rsid w:val="00F65E14"/>
    <w:rsid w:val="00F65E89"/>
    <w:rsid w:val="00F65E8A"/>
    <w:rsid w:val="00F65E91"/>
    <w:rsid w:val="00F66036"/>
    <w:rsid w:val="00F6607C"/>
    <w:rsid w:val="00F660AE"/>
    <w:rsid w:val="00F660B8"/>
    <w:rsid w:val="00F6614C"/>
    <w:rsid w:val="00F6617D"/>
    <w:rsid w:val="00F662A1"/>
    <w:rsid w:val="00F6637F"/>
    <w:rsid w:val="00F664F1"/>
    <w:rsid w:val="00F66562"/>
    <w:rsid w:val="00F66709"/>
    <w:rsid w:val="00F6670D"/>
    <w:rsid w:val="00F667E2"/>
    <w:rsid w:val="00F6685A"/>
    <w:rsid w:val="00F66894"/>
    <w:rsid w:val="00F668ED"/>
    <w:rsid w:val="00F66921"/>
    <w:rsid w:val="00F6694A"/>
    <w:rsid w:val="00F6697C"/>
    <w:rsid w:val="00F669E3"/>
    <w:rsid w:val="00F66A6E"/>
    <w:rsid w:val="00F66AB7"/>
    <w:rsid w:val="00F66AE9"/>
    <w:rsid w:val="00F66AF7"/>
    <w:rsid w:val="00F66B70"/>
    <w:rsid w:val="00F66BFB"/>
    <w:rsid w:val="00F66D71"/>
    <w:rsid w:val="00F66D7C"/>
    <w:rsid w:val="00F66DA0"/>
    <w:rsid w:val="00F66FAD"/>
    <w:rsid w:val="00F67011"/>
    <w:rsid w:val="00F6708F"/>
    <w:rsid w:val="00F671D6"/>
    <w:rsid w:val="00F6722E"/>
    <w:rsid w:val="00F672EB"/>
    <w:rsid w:val="00F6736F"/>
    <w:rsid w:val="00F6740A"/>
    <w:rsid w:val="00F6753C"/>
    <w:rsid w:val="00F675AB"/>
    <w:rsid w:val="00F67906"/>
    <w:rsid w:val="00F679B8"/>
    <w:rsid w:val="00F679E3"/>
    <w:rsid w:val="00F67A3E"/>
    <w:rsid w:val="00F67A63"/>
    <w:rsid w:val="00F67A78"/>
    <w:rsid w:val="00F67A85"/>
    <w:rsid w:val="00F67AB6"/>
    <w:rsid w:val="00F67B72"/>
    <w:rsid w:val="00F67BF0"/>
    <w:rsid w:val="00F67C81"/>
    <w:rsid w:val="00F67CD0"/>
    <w:rsid w:val="00F67D0D"/>
    <w:rsid w:val="00F67D52"/>
    <w:rsid w:val="00F67DE1"/>
    <w:rsid w:val="00F67E02"/>
    <w:rsid w:val="00F67E6E"/>
    <w:rsid w:val="00F67F1B"/>
    <w:rsid w:val="00F67F45"/>
    <w:rsid w:val="00F67F70"/>
    <w:rsid w:val="00F67FDF"/>
    <w:rsid w:val="00F70005"/>
    <w:rsid w:val="00F70036"/>
    <w:rsid w:val="00F7006E"/>
    <w:rsid w:val="00F703AF"/>
    <w:rsid w:val="00F70400"/>
    <w:rsid w:val="00F70465"/>
    <w:rsid w:val="00F70548"/>
    <w:rsid w:val="00F7057A"/>
    <w:rsid w:val="00F70612"/>
    <w:rsid w:val="00F707B7"/>
    <w:rsid w:val="00F709A5"/>
    <w:rsid w:val="00F709DD"/>
    <w:rsid w:val="00F70A29"/>
    <w:rsid w:val="00F70C14"/>
    <w:rsid w:val="00F70C29"/>
    <w:rsid w:val="00F70C3C"/>
    <w:rsid w:val="00F70D60"/>
    <w:rsid w:val="00F70D66"/>
    <w:rsid w:val="00F70DC3"/>
    <w:rsid w:val="00F70DE8"/>
    <w:rsid w:val="00F70E36"/>
    <w:rsid w:val="00F70EDC"/>
    <w:rsid w:val="00F70FA0"/>
    <w:rsid w:val="00F71026"/>
    <w:rsid w:val="00F71042"/>
    <w:rsid w:val="00F71075"/>
    <w:rsid w:val="00F710A0"/>
    <w:rsid w:val="00F710D9"/>
    <w:rsid w:val="00F710E5"/>
    <w:rsid w:val="00F7122C"/>
    <w:rsid w:val="00F71267"/>
    <w:rsid w:val="00F713FC"/>
    <w:rsid w:val="00F7143B"/>
    <w:rsid w:val="00F71593"/>
    <w:rsid w:val="00F71604"/>
    <w:rsid w:val="00F71621"/>
    <w:rsid w:val="00F71661"/>
    <w:rsid w:val="00F7168B"/>
    <w:rsid w:val="00F71942"/>
    <w:rsid w:val="00F71964"/>
    <w:rsid w:val="00F71976"/>
    <w:rsid w:val="00F71993"/>
    <w:rsid w:val="00F71A17"/>
    <w:rsid w:val="00F71B09"/>
    <w:rsid w:val="00F71B9B"/>
    <w:rsid w:val="00F71D3D"/>
    <w:rsid w:val="00F71D7E"/>
    <w:rsid w:val="00F71E06"/>
    <w:rsid w:val="00F71E4C"/>
    <w:rsid w:val="00F71F79"/>
    <w:rsid w:val="00F7219A"/>
    <w:rsid w:val="00F721A1"/>
    <w:rsid w:val="00F72403"/>
    <w:rsid w:val="00F72462"/>
    <w:rsid w:val="00F7248F"/>
    <w:rsid w:val="00F724E3"/>
    <w:rsid w:val="00F72500"/>
    <w:rsid w:val="00F7251C"/>
    <w:rsid w:val="00F727A5"/>
    <w:rsid w:val="00F727AA"/>
    <w:rsid w:val="00F727D1"/>
    <w:rsid w:val="00F7283C"/>
    <w:rsid w:val="00F7295B"/>
    <w:rsid w:val="00F729A4"/>
    <w:rsid w:val="00F72A27"/>
    <w:rsid w:val="00F72C94"/>
    <w:rsid w:val="00F72DB0"/>
    <w:rsid w:val="00F72E2A"/>
    <w:rsid w:val="00F72F0D"/>
    <w:rsid w:val="00F7301B"/>
    <w:rsid w:val="00F730C1"/>
    <w:rsid w:val="00F73372"/>
    <w:rsid w:val="00F733E0"/>
    <w:rsid w:val="00F73685"/>
    <w:rsid w:val="00F73707"/>
    <w:rsid w:val="00F7376C"/>
    <w:rsid w:val="00F73B7D"/>
    <w:rsid w:val="00F73B82"/>
    <w:rsid w:val="00F73BB2"/>
    <w:rsid w:val="00F73C97"/>
    <w:rsid w:val="00F73E26"/>
    <w:rsid w:val="00F73E29"/>
    <w:rsid w:val="00F73E89"/>
    <w:rsid w:val="00F73F43"/>
    <w:rsid w:val="00F73FE3"/>
    <w:rsid w:val="00F7428C"/>
    <w:rsid w:val="00F742CD"/>
    <w:rsid w:val="00F7430D"/>
    <w:rsid w:val="00F7444A"/>
    <w:rsid w:val="00F74516"/>
    <w:rsid w:val="00F745C6"/>
    <w:rsid w:val="00F74617"/>
    <w:rsid w:val="00F74664"/>
    <w:rsid w:val="00F746D3"/>
    <w:rsid w:val="00F74788"/>
    <w:rsid w:val="00F74791"/>
    <w:rsid w:val="00F747EA"/>
    <w:rsid w:val="00F747FD"/>
    <w:rsid w:val="00F748C9"/>
    <w:rsid w:val="00F749E5"/>
    <w:rsid w:val="00F74A6C"/>
    <w:rsid w:val="00F74A7A"/>
    <w:rsid w:val="00F74AB8"/>
    <w:rsid w:val="00F74D00"/>
    <w:rsid w:val="00F74D70"/>
    <w:rsid w:val="00F74DE1"/>
    <w:rsid w:val="00F74E3C"/>
    <w:rsid w:val="00F74EBB"/>
    <w:rsid w:val="00F74F28"/>
    <w:rsid w:val="00F74F70"/>
    <w:rsid w:val="00F74FA2"/>
    <w:rsid w:val="00F7522D"/>
    <w:rsid w:val="00F753F6"/>
    <w:rsid w:val="00F7543D"/>
    <w:rsid w:val="00F755AF"/>
    <w:rsid w:val="00F75654"/>
    <w:rsid w:val="00F75697"/>
    <w:rsid w:val="00F75860"/>
    <w:rsid w:val="00F759AA"/>
    <w:rsid w:val="00F75AAD"/>
    <w:rsid w:val="00F75AE2"/>
    <w:rsid w:val="00F75C0B"/>
    <w:rsid w:val="00F75EB5"/>
    <w:rsid w:val="00F75EC6"/>
    <w:rsid w:val="00F7601A"/>
    <w:rsid w:val="00F7607E"/>
    <w:rsid w:val="00F762AE"/>
    <w:rsid w:val="00F7639F"/>
    <w:rsid w:val="00F763DF"/>
    <w:rsid w:val="00F764A5"/>
    <w:rsid w:val="00F764D4"/>
    <w:rsid w:val="00F76543"/>
    <w:rsid w:val="00F76553"/>
    <w:rsid w:val="00F766D6"/>
    <w:rsid w:val="00F7670A"/>
    <w:rsid w:val="00F7670B"/>
    <w:rsid w:val="00F7673D"/>
    <w:rsid w:val="00F767FC"/>
    <w:rsid w:val="00F7681F"/>
    <w:rsid w:val="00F768E1"/>
    <w:rsid w:val="00F76937"/>
    <w:rsid w:val="00F7695F"/>
    <w:rsid w:val="00F76A26"/>
    <w:rsid w:val="00F76AA3"/>
    <w:rsid w:val="00F76AEF"/>
    <w:rsid w:val="00F76B79"/>
    <w:rsid w:val="00F76BBC"/>
    <w:rsid w:val="00F76C18"/>
    <w:rsid w:val="00F76C27"/>
    <w:rsid w:val="00F76C86"/>
    <w:rsid w:val="00F76C92"/>
    <w:rsid w:val="00F76D8D"/>
    <w:rsid w:val="00F76D99"/>
    <w:rsid w:val="00F76DA5"/>
    <w:rsid w:val="00F76DE0"/>
    <w:rsid w:val="00F76E17"/>
    <w:rsid w:val="00F76EEF"/>
    <w:rsid w:val="00F77028"/>
    <w:rsid w:val="00F77036"/>
    <w:rsid w:val="00F771BF"/>
    <w:rsid w:val="00F77214"/>
    <w:rsid w:val="00F7733B"/>
    <w:rsid w:val="00F774DD"/>
    <w:rsid w:val="00F7752E"/>
    <w:rsid w:val="00F77549"/>
    <w:rsid w:val="00F775D6"/>
    <w:rsid w:val="00F77842"/>
    <w:rsid w:val="00F7792A"/>
    <w:rsid w:val="00F77BD4"/>
    <w:rsid w:val="00F77C47"/>
    <w:rsid w:val="00F77CFA"/>
    <w:rsid w:val="00F77DAB"/>
    <w:rsid w:val="00F77F8A"/>
    <w:rsid w:val="00F80026"/>
    <w:rsid w:val="00F80028"/>
    <w:rsid w:val="00F80064"/>
    <w:rsid w:val="00F800C4"/>
    <w:rsid w:val="00F801BA"/>
    <w:rsid w:val="00F8022E"/>
    <w:rsid w:val="00F802D3"/>
    <w:rsid w:val="00F802F7"/>
    <w:rsid w:val="00F80338"/>
    <w:rsid w:val="00F80388"/>
    <w:rsid w:val="00F803E1"/>
    <w:rsid w:val="00F80798"/>
    <w:rsid w:val="00F807C7"/>
    <w:rsid w:val="00F80A32"/>
    <w:rsid w:val="00F80A9A"/>
    <w:rsid w:val="00F80A9D"/>
    <w:rsid w:val="00F80AC6"/>
    <w:rsid w:val="00F80B29"/>
    <w:rsid w:val="00F80B8A"/>
    <w:rsid w:val="00F80BC6"/>
    <w:rsid w:val="00F80C56"/>
    <w:rsid w:val="00F80CB8"/>
    <w:rsid w:val="00F80D8F"/>
    <w:rsid w:val="00F80DBD"/>
    <w:rsid w:val="00F80F22"/>
    <w:rsid w:val="00F81062"/>
    <w:rsid w:val="00F8116A"/>
    <w:rsid w:val="00F8117B"/>
    <w:rsid w:val="00F81301"/>
    <w:rsid w:val="00F81311"/>
    <w:rsid w:val="00F813D8"/>
    <w:rsid w:val="00F8144B"/>
    <w:rsid w:val="00F814EA"/>
    <w:rsid w:val="00F81625"/>
    <w:rsid w:val="00F8167B"/>
    <w:rsid w:val="00F8168B"/>
    <w:rsid w:val="00F81777"/>
    <w:rsid w:val="00F81794"/>
    <w:rsid w:val="00F8180A"/>
    <w:rsid w:val="00F818B0"/>
    <w:rsid w:val="00F818FF"/>
    <w:rsid w:val="00F8193E"/>
    <w:rsid w:val="00F81969"/>
    <w:rsid w:val="00F81A54"/>
    <w:rsid w:val="00F81A64"/>
    <w:rsid w:val="00F81C5F"/>
    <w:rsid w:val="00F81CD3"/>
    <w:rsid w:val="00F81D06"/>
    <w:rsid w:val="00F81D69"/>
    <w:rsid w:val="00F81D9D"/>
    <w:rsid w:val="00F81E0E"/>
    <w:rsid w:val="00F81E29"/>
    <w:rsid w:val="00F81F25"/>
    <w:rsid w:val="00F8200E"/>
    <w:rsid w:val="00F8204F"/>
    <w:rsid w:val="00F820C9"/>
    <w:rsid w:val="00F8214A"/>
    <w:rsid w:val="00F8224A"/>
    <w:rsid w:val="00F82272"/>
    <w:rsid w:val="00F82383"/>
    <w:rsid w:val="00F823BB"/>
    <w:rsid w:val="00F8242B"/>
    <w:rsid w:val="00F824BB"/>
    <w:rsid w:val="00F825FF"/>
    <w:rsid w:val="00F826E9"/>
    <w:rsid w:val="00F82705"/>
    <w:rsid w:val="00F82733"/>
    <w:rsid w:val="00F82760"/>
    <w:rsid w:val="00F828F8"/>
    <w:rsid w:val="00F82A24"/>
    <w:rsid w:val="00F82A7D"/>
    <w:rsid w:val="00F82AD6"/>
    <w:rsid w:val="00F82C9F"/>
    <w:rsid w:val="00F82CDC"/>
    <w:rsid w:val="00F82D54"/>
    <w:rsid w:val="00F82D8E"/>
    <w:rsid w:val="00F82DDC"/>
    <w:rsid w:val="00F82DFE"/>
    <w:rsid w:val="00F82E4A"/>
    <w:rsid w:val="00F82E79"/>
    <w:rsid w:val="00F82F66"/>
    <w:rsid w:val="00F82FC0"/>
    <w:rsid w:val="00F8304F"/>
    <w:rsid w:val="00F83084"/>
    <w:rsid w:val="00F8310D"/>
    <w:rsid w:val="00F831CD"/>
    <w:rsid w:val="00F832C3"/>
    <w:rsid w:val="00F83301"/>
    <w:rsid w:val="00F83319"/>
    <w:rsid w:val="00F83499"/>
    <w:rsid w:val="00F835CB"/>
    <w:rsid w:val="00F8372B"/>
    <w:rsid w:val="00F837DD"/>
    <w:rsid w:val="00F8389F"/>
    <w:rsid w:val="00F839B8"/>
    <w:rsid w:val="00F83A88"/>
    <w:rsid w:val="00F83BC2"/>
    <w:rsid w:val="00F83C41"/>
    <w:rsid w:val="00F83C7C"/>
    <w:rsid w:val="00F8404F"/>
    <w:rsid w:val="00F84111"/>
    <w:rsid w:val="00F84246"/>
    <w:rsid w:val="00F84266"/>
    <w:rsid w:val="00F84362"/>
    <w:rsid w:val="00F843CD"/>
    <w:rsid w:val="00F843ED"/>
    <w:rsid w:val="00F84411"/>
    <w:rsid w:val="00F846FE"/>
    <w:rsid w:val="00F848FB"/>
    <w:rsid w:val="00F84999"/>
    <w:rsid w:val="00F849D7"/>
    <w:rsid w:val="00F84A2F"/>
    <w:rsid w:val="00F84A71"/>
    <w:rsid w:val="00F84BAB"/>
    <w:rsid w:val="00F84C52"/>
    <w:rsid w:val="00F84D11"/>
    <w:rsid w:val="00F84D13"/>
    <w:rsid w:val="00F84E10"/>
    <w:rsid w:val="00F84EB3"/>
    <w:rsid w:val="00F84F36"/>
    <w:rsid w:val="00F850C3"/>
    <w:rsid w:val="00F850EB"/>
    <w:rsid w:val="00F850F3"/>
    <w:rsid w:val="00F85257"/>
    <w:rsid w:val="00F852A7"/>
    <w:rsid w:val="00F85356"/>
    <w:rsid w:val="00F85394"/>
    <w:rsid w:val="00F853A5"/>
    <w:rsid w:val="00F8544A"/>
    <w:rsid w:val="00F855CB"/>
    <w:rsid w:val="00F85724"/>
    <w:rsid w:val="00F85744"/>
    <w:rsid w:val="00F85877"/>
    <w:rsid w:val="00F85917"/>
    <w:rsid w:val="00F859D3"/>
    <w:rsid w:val="00F85B3B"/>
    <w:rsid w:val="00F85C4D"/>
    <w:rsid w:val="00F85CC1"/>
    <w:rsid w:val="00F85D5F"/>
    <w:rsid w:val="00F85DFF"/>
    <w:rsid w:val="00F85F4D"/>
    <w:rsid w:val="00F85F98"/>
    <w:rsid w:val="00F85FCE"/>
    <w:rsid w:val="00F86006"/>
    <w:rsid w:val="00F860F7"/>
    <w:rsid w:val="00F86165"/>
    <w:rsid w:val="00F8624E"/>
    <w:rsid w:val="00F86290"/>
    <w:rsid w:val="00F862CA"/>
    <w:rsid w:val="00F862EA"/>
    <w:rsid w:val="00F86310"/>
    <w:rsid w:val="00F863EB"/>
    <w:rsid w:val="00F86584"/>
    <w:rsid w:val="00F865D6"/>
    <w:rsid w:val="00F86785"/>
    <w:rsid w:val="00F86842"/>
    <w:rsid w:val="00F86845"/>
    <w:rsid w:val="00F86A2F"/>
    <w:rsid w:val="00F86B20"/>
    <w:rsid w:val="00F86B29"/>
    <w:rsid w:val="00F86B87"/>
    <w:rsid w:val="00F86C43"/>
    <w:rsid w:val="00F86D45"/>
    <w:rsid w:val="00F86D52"/>
    <w:rsid w:val="00F86F84"/>
    <w:rsid w:val="00F87036"/>
    <w:rsid w:val="00F8718E"/>
    <w:rsid w:val="00F87201"/>
    <w:rsid w:val="00F8727E"/>
    <w:rsid w:val="00F872FE"/>
    <w:rsid w:val="00F87317"/>
    <w:rsid w:val="00F874E5"/>
    <w:rsid w:val="00F876AA"/>
    <w:rsid w:val="00F8782C"/>
    <w:rsid w:val="00F87930"/>
    <w:rsid w:val="00F8793E"/>
    <w:rsid w:val="00F879C6"/>
    <w:rsid w:val="00F87A79"/>
    <w:rsid w:val="00F87A8B"/>
    <w:rsid w:val="00F87B91"/>
    <w:rsid w:val="00F87B95"/>
    <w:rsid w:val="00F87C64"/>
    <w:rsid w:val="00F87C6C"/>
    <w:rsid w:val="00F87C77"/>
    <w:rsid w:val="00F87D07"/>
    <w:rsid w:val="00F87D16"/>
    <w:rsid w:val="00F87F7A"/>
    <w:rsid w:val="00F87FB2"/>
    <w:rsid w:val="00F9000A"/>
    <w:rsid w:val="00F90070"/>
    <w:rsid w:val="00F900DD"/>
    <w:rsid w:val="00F900EF"/>
    <w:rsid w:val="00F901C2"/>
    <w:rsid w:val="00F902D2"/>
    <w:rsid w:val="00F90391"/>
    <w:rsid w:val="00F9046C"/>
    <w:rsid w:val="00F90664"/>
    <w:rsid w:val="00F90728"/>
    <w:rsid w:val="00F9073F"/>
    <w:rsid w:val="00F90747"/>
    <w:rsid w:val="00F9078C"/>
    <w:rsid w:val="00F90799"/>
    <w:rsid w:val="00F90856"/>
    <w:rsid w:val="00F9093D"/>
    <w:rsid w:val="00F90BB0"/>
    <w:rsid w:val="00F90BE1"/>
    <w:rsid w:val="00F90BE4"/>
    <w:rsid w:val="00F90C12"/>
    <w:rsid w:val="00F90C86"/>
    <w:rsid w:val="00F90D3C"/>
    <w:rsid w:val="00F90DFE"/>
    <w:rsid w:val="00F90F6C"/>
    <w:rsid w:val="00F90F7C"/>
    <w:rsid w:val="00F90FD6"/>
    <w:rsid w:val="00F910E4"/>
    <w:rsid w:val="00F91127"/>
    <w:rsid w:val="00F911DD"/>
    <w:rsid w:val="00F912DE"/>
    <w:rsid w:val="00F9138C"/>
    <w:rsid w:val="00F91476"/>
    <w:rsid w:val="00F9147B"/>
    <w:rsid w:val="00F914BA"/>
    <w:rsid w:val="00F915A0"/>
    <w:rsid w:val="00F915AB"/>
    <w:rsid w:val="00F91679"/>
    <w:rsid w:val="00F916F1"/>
    <w:rsid w:val="00F916F8"/>
    <w:rsid w:val="00F9174D"/>
    <w:rsid w:val="00F91906"/>
    <w:rsid w:val="00F91932"/>
    <w:rsid w:val="00F91978"/>
    <w:rsid w:val="00F91998"/>
    <w:rsid w:val="00F91B40"/>
    <w:rsid w:val="00F91BA1"/>
    <w:rsid w:val="00F91BC6"/>
    <w:rsid w:val="00F91CA2"/>
    <w:rsid w:val="00F91D49"/>
    <w:rsid w:val="00F91D83"/>
    <w:rsid w:val="00F91DAC"/>
    <w:rsid w:val="00F91DF8"/>
    <w:rsid w:val="00F91E55"/>
    <w:rsid w:val="00F91E5C"/>
    <w:rsid w:val="00F91F38"/>
    <w:rsid w:val="00F92152"/>
    <w:rsid w:val="00F92174"/>
    <w:rsid w:val="00F92224"/>
    <w:rsid w:val="00F92360"/>
    <w:rsid w:val="00F923B8"/>
    <w:rsid w:val="00F923DB"/>
    <w:rsid w:val="00F92476"/>
    <w:rsid w:val="00F92558"/>
    <w:rsid w:val="00F92577"/>
    <w:rsid w:val="00F92595"/>
    <w:rsid w:val="00F92649"/>
    <w:rsid w:val="00F92725"/>
    <w:rsid w:val="00F92835"/>
    <w:rsid w:val="00F92870"/>
    <w:rsid w:val="00F92960"/>
    <w:rsid w:val="00F92A1A"/>
    <w:rsid w:val="00F92A68"/>
    <w:rsid w:val="00F92A71"/>
    <w:rsid w:val="00F92B3E"/>
    <w:rsid w:val="00F92BBF"/>
    <w:rsid w:val="00F92BDB"/>
    <w:rsid w:val="00F92C97"/>
    <w:rsid w:val="00F92DFF"/>
    <w:rsid w:val="00F92E17"/>
    <w:rsid w:val="00F92E68"/>
    <w:rsid w:val="00F92EA2"/>
    <w:rsid w:val="00F92F54"/>
    <w:rsid w:val="00F92FE6"/>
    <w:rsid w:val="00F93071"/>
    <w:rsid w:val="00F930C4"/>
    <w:rsid w:val="00F9339E"/>
    <w:rsid w:val="00F934B3"/>
    <w:rsid w:val="00F934E3"/>
    <w:rsid w:val="00F93580"/>
    <w:rsid w:val="00F935C4"/>
    <w:rsid w:val="00F936AD"/>
    <w:rsid w:val="00F9372F"/>
    <w:rsid w:val="00F939E7"/>
    <w:rsid w:val="00F939F5"/>
    <w:rsid w:val="00F93A24"/>
    <w:rsid w:val="00F93A3D"/>
    <w:rsid w:val="00F93A5F"/>
    <w:rsid w:val="00F93A82"/>
    <w:rsid w:val="00F93AD4"/>
    <w:rsid w:val="00F93B8E"/>
    <w:rsid w:val="00F93BBE"/>
    <w:rsid w:val="00F93D63"/>
    <w:rsid w:val="00F93DD4"/>
    <w:rsid w:val="00F93EDD"/>
    <w:rsid w:val="00F93EF0"/>
    <w:rsid w:val="00F93F2D"/>
    <w:rsid w:val="00F94003"/>
    <w:rsid w:val="00F9416E"/>
    <w:rsid w:val="00F94339"/>
    <w:rsid w:val="00F9452D"/>
    <w:rsid w:val="00F945E2"/>
    <w:rsid w:val="00F946C4"/>
    <w:rsid w:val="00F94711"/>
    <w:rsid w:val="00F94737"/>
    <w:rsid w:val="00F9486E"/>
    <w:rsid w:val="00F94884"/>
    <w:rsid w:val="00F9488A"/>
    <w:rsid w:val="00F9495D"/>
    <w:rsid w:val="00F94A16"/>
    <w:rsid w:val="00F94A88"/>
    <w:rsid w:val="00F94B4E"/>
    <w:rsid w:val="00F94B96"/>
    <w:rsid w:val="00F94D31"/>
    <w:rsid w:val="00F94DC6"/>
    <w:rsid w:val="00F94DEC"/>
    <w:rsid w:val="00F94FAC"/>
    <w:rsid w:val="00F95013"/>
    <w:rsid w:val="00F95147"/>
    <w:rsid w:val="00F95196"/>
    <w:rsid w:val="00F951B3"/>
    <w:rsid w:val="00F951BD"/>
    <w:rsid w:val="00F95353"/>
    <w:rsid w:val="00F95455"/>
    <w:rsid w:val="00F955AC"/>
    <w:rsid w:val="00F955AE"/>
    <w:rsid w:val="00F95622"/>
    <w:rsid w:val="00F95765"/>
    <w:rsid w:val="00F9576D"/>
    <w:rsid w:val="00F9585E"/>
    <w:rsid w:val="00F958D2"/>
    <w:rsid w:val="00F95900"/>
    <w:rsid w:val="00F9590D"/>
    <w:rsid w:val="00F95926"/>
    <w:rsid w:val="00F959B4"/>
    <w:rsid w:val="00F95ABB"/>
    <w:rsid w:val="00F95B0C"/>
    <w:rsid w:val="00F95C3D"/>
    <w:rsid w:val="00F95C82"/>
    <w:rsid w:val="00F95D79"/>
    <w:rsid w:val="00F95E5C"/>
    <w:rsid w:val="00F95E63"/>
    <w:rsid w:val="00F95F2D"/>
    <w:rsid w:val="00F9619B"/>
    <w:rsid w:val="00F962C5"/>
    <w:rsid w:val="00F9632C"/>
    <w:rsid w:val="00F9632D"/>
    <w:rsid w:val="00F963E4"/>
    <w:rsid w:val="00F96445"/>
    <w:rsid w:val="00F9644F"/>
    <w:rsid w:val="00F96467"/>
    <w:rsid w:val="00F96479"/>
    <w:rsid w:val="00F964A6"/>
    <w:rsid w:val="00F96538"/>
    <w:rsid w:val="00F9659F"/>
    <w:rsid w:val="00F965D4"/>
    <w:rsid w:val="00F965D9"/>
    <w:rsid w:val="00F9682B"/>
    <w:rsid w:val="00F9688F"/>
    <w:rsid w:val="00F968BF"/>
    <w:rsid w:val="00F968C7"/>
    <w:rsid w:val="00F96A07"/>
    <w:rsid w:val="00F96A31"/>
    <w:rsid w:val="00F96AD4"/>
    <w:rsid w:val="00F96C17"/>
    <w:rsid w:val="00F96C6D"/>
    <w:rsid w:val="00F96C7A"/>
    <w:rsid w:val="00F96CBE"/>
    <w:rsid w:val="00F96DB1"/>
    <w:rsid w:val="00F96E06"/>
    <w:rsid w:val="00F96E7C"/>
    <w:rsid w:val="00F96E92"/>
    <w:rsid w:val="00F96ED6"/>
    <w:rsid w:val="00F96ED9"/>
    <w:rsid w:val="00F96FD6"/>
    <w:rsid w:val="00F97065"/>
    <w:rsid w:val="00F970DC"/>
    <w:rsid w:val="00F971F2"/>
    <w:rsid w:val="00F973FB"/>
    <w:rsid w:val="00F97485"/>
    <w:rsid w:val="00F975B5"/>
    <w:rsid w:val="00F975E3"/>
    <w:rsid w:val="00F97647"/>
    <w:rsid w:val="00F97650"/>
    <w:rsid w:val="00F97666"/>
    <w:rsid w:val="00F976C1"/>
    <w:rsid w:val="00F976F4"/>
    <w:rsid w:val="00F97782"/>
    <w:rsid w:val="00F97854"/>
    <w:rsid w:val="00F97976"/>
    <w:rsid w:val="00F97B13"/>
    <w:rsid w:val="00F97B23"/>
    <w:rsid w:val="00F97BA5"/>
    <w:rsid w:val="00F97BD6"/>
    <w:rsid w:val="00F97CD3"/>
    <w:rsid w:val="00F97CF6"/>
    <w:rsid w:val="00F97D8F"/>
    <w:rsid w:val="00F97E8B"/>
    <w:rsid w:val="00F97F06"/>
    <w:rsid w:val="00FA01E7"/>
    <w:rsid w:val="00FA0277"/>
    <w:rsid w:val="00FA0309"/>
    <w:rsid w:val="00FA0419"/>
    <w:rsid w:val="00FA04EA"/>
    <w:rsid w:val="00FA0509"/>
    <w:rsid w:val="00FA0679"/>
    <w:rsid w:val="00FA078C"/>
    <w:rsid w:val="00FA0795"/>
    <w:rsid w:val="00FA0798"/>
    <w:rsid w:val="00FA0881"/>
    <w:rsid w:val="00FA0910"/>
    <w:rsid w:val="00FA0A19"/>
    <w:rsid w:val="00FA0BAF"/>
    <w:rsid w:val="00FA0CCB"/>
    <w:rsid w:val="00FA0D07"/>
    <w:rsid w:val="00FA0D0C"/>
    <w:rsid w:val="00FA0D37"/>
    <w:rsid w:val="00FA0D49"/>
    <w:rsid w:val="00FA0D78"/>
    <w:rsid w:val="00FA0E7C"/>
    <w:rsid w:val="00FA0F87"/>
    <w:rsid w:val="00FA1118"/>
    <w:rsid w:val="00FA1168"/>
    <w:rsid w:val="00FA1221"/>
    <w:rsid w:val="00FA1438"/>
    <w:rsid w:val="00FA14B7"/>
    <w:rsid w:val="00FA1753"/>
    <w:rsid w:val="00FA17D6"/>
    <w:rsid w:val="00FA18F0"/>
    <w:rsid w:val="00FA19CF"/>
    <w:rsid w:val="00FA1A23"/>
    <w:rsid w:val="00FA1B1E"/>
    <w:rsid w:val="00FA1B47"/>
    <w:rsid w:val="00FA1BB8"/>
    <w:rsid w:val="00FA1C45"/>
    <w:rsid w:val="00FA1C71"/>
    <w:rsid w:val="00FA1C9A"/>
    <w:rsid w:val="00FA1CBF"/>
    <w:rsid w:val="00FA1D8F"/>
    <w:rsid w:val="00FA1D91"/>
    <w:rsid w:val="00FA1EB0"/>
    <w:rsid w:val="00FA2002"/>
    <w:rsid w:val="00FA2035"/>
    <w:rsid w:val="00FA2193"/>
    <w:rsid w:val="00FA2332"/>
    <w:rsid w:val="00FA24DB"/>
    <w:rsid w:val="00FA2526"/>
    <w:rsid w:val="00FA2590"/>
    <w:rsid w:val="00FA2663"/>
    <w:rsid w:val="00FA2839"/>
    <w:rsid w:val="00FA2A2E"/>
    <w:rsid w:val="00FA2AB0"/>
    <w:rsid w:val="00FA2D64"/>
    <w:rsid w:val="00FA2E29"/>
    <w:rsid w:val="00FA2F0F"/>
    <w:rsid w:val="00FA2F93"/>
    <w:rsid w:val="00FA30B5"/>
    <w:rsid w:val="00FA3192"/>
    <w:rsid w:val="00FA33A2"/>
    <w:rsid w:val="00FA33C1"/>
    <w:rsid w:val="00FA3697"/>
    <w:rsid w:val="00FA376D"/>
    <w:rsid w:val="00FA3871"/>
    <w:rsid w:val="00FA3993"/>
    <w:rsid w:val="00FA3A37"/>
    <w:rsid w:val="00FA3ACB"/>
    <w:rsid w:val="00FA3C84"/>
    <w:rsid w:val="00FA3CD3"/>
    <w:rsid w:val="00FA3D87"/>
    <w:rsid w:val="00FA3DAA"/>
    <w:rsid w:val="00FA3DCD"/>
    <w:rsid w:val="00FA3F34"/>
    <w:rsid w:val="00FA4011"/>
    <w:rsid w:val="00FA40FC"/>
    <w:rsid w:val="00FA4131"/>
    <w:rsid w:val="00FA4158"/>
    <w:rsid w:val="00FA4174"/>
    <w:rsid w:val="00FA44C1"/>
    <w:rsid w:val="00FA45DE"/>
    <w:rsid w:val="00FA4625"/>
    <w:rsid w:val="00FA463E"/>
    <w:rsid w:val="00FA46CB"/>
    <w:rsid w:val="00FA4787"/>
    <w:rsid w:val="00FA4792"/>
    <w:rsid w:val="00FA47F2"/>
    <w:rsid w:val="00FA48A3"/>
    <w:rsid w:val="00FA48B5"/>
    <w:rsid w:val="00FA48C9"/>
    <w:rsid w:val="00FA48F1"/>
    <w:rsid w:val="00FA4ABD"/>
    <w:rsid w:val="00FA4C48"/>
    <w:rsid w:val="00FA4EDE"/>
    <w:rsid w:val="00FA4F25"/>
    <w:rsid w:val="00FA4F6E"/>
    <w:rsid w:val="00FA4FAE"/>
    <w:rsid w:val="00FA4FBD"/>
    <w:rsid w:val="00FA504A"/>
    <w:rsid w:val="00FA5097"/>
    <w:rsid w:val="00FA50E8"/>
    <w:rsid w:val="00FA526F"/>
    <w:rsid w:val="00FA5371"/>
    <w:rsid w:val="00FA53B6"/>
    <w:rsid w:val="00FA53C1"/>
    <w:rsid w:val="00FA53D6"/>
    <w:rsid w:val="00FA5403"/>
    <w:rsid w:val="00FA5527"/>
    <w:rsid w:val="00FA5529"/>
    <w:rsid w:val="00FA558C"/>
    <w:rsid w:val="00FA5710"/>
    <w:rsid w:val="00FA5748"/>
    <w:rsid w:val="00FA57A7"/>
    <w:rsid w:val="00FA57D8"/>
    <w:rsid w:val="00FA5871"/>
    <w:rsid w:val="00FA589E"/>
    <w:rsid w:val="00FA5909"/>
    <w:rsid w:val="00FA5965"/>
    <w:rsid w:val="00FA5A11"/>
    <w:rsid w:val="00FA5A23"/>
    <w:rsid w:val="00FA5A96"/>
    <w:rsid w:val="00FA5AD0"/>
    <w:rsid w:val="00FA5CB0"/>
    <w:rsid w:val="00FA5F05"/>
    <w:rsid w:val="00FA5F6C"/>
    <w:rsid w:val="00FA60E4"/>
    <w:rsid w:val="00FA612D"/>
    <w:rsid w:val="00FA6168"/>
    <w:rsid w:val="00FA6225"/>
    <w:rsid w:val="00FA6237"/>
    <w:rsid w:val="00FA62BA"/>
    <w:rsid w:val="00FA62E8"/>
    <w:rsid w:val="00FA64D5"/>
    <w:rsid w:val="00FA6533"/>
    <w:rsid w:val="00FA656D"/>
    <w:rsid w:val="00FA65C9"/>
    <w:rsid w:val="00FA65DE"/>
    <w:rsid w:val="00FA6643"/>
    <w:rsid w:val="00FA6686"/>
    <w:rsid w:val="00FA66B5"/>
    <w:rsid w:val="00FA670C"/>
    <w:rsid w:val="00FA6727"/>
    <w:rsid w:val="00FA67A9"/>
    <w:rsid w:val="00FA6826"/>
    <w:rsid w:val="00FA688C"/>
    <w:rsid w:val="00FA6A77"/>
    <w:rsid w:val="00FA6A8C"/>
    <w:rsid w:val="00FA6B61"/>
    <w:rsid w:val="00FA6D58"/>
    <w:rsid w:val="00FA6D6C"/>
    <w:rsid w:val="00FA6FA1"/>
    <w:rsid w:val="00FA7069"/>
    <w:rsid w:val="00FA71E1"/>
    <w:rsid w:val="00FA7293"/>
    <w:rsid w:val="00FA73F8"/>
    <w:rsid w:val="00FA768F"/>
    <w:rsid w:val="00FA7755"/>
    <w:rsid w:val="00FA7863"/>
    <w:rsid w:val="00FA790A"/>
    <w:rsid w:val="00FA79BF"/>
    <w:rsid w:val="00FA7A20"/>
    <w:rsid w:val="00FA7AA6"/>
    <w:rsid w:val="00FA7C04"/>
    <w:rsid w:val="00FA7C3C"/>
    <w:rsid w:val="00FB0026"/>
    <w:rsid w:val="00FB0126"/>
    <w:rsid w:val="00FB0170"/>
    <w:rsid w:val="00FB01A1"/>
    <w:rsid w:val="00FB01D2"/>
    <w:rsid w:val="00FB026C"/>
    <w:rsid w:val="00FB029C"/>
    <w:rsid w:val="00FB03F2"/>
    <w:rsid w:val="00FB0414"/>
    <w:rsid w:val="00FB0443"/>
    <w:rsid w:val="00FB0473"/>
    <w:rsid w:val="00FB04F6"/>
    <w:rsid w:val="00FB0540"/>
    <w:rsid w:val="00FB0576"/>
    <w:rsid w:val="00FB0607"/>
    <w:rsid w:val="00FB0660"/>
    <w:rsid w:val="00FB072B"/>
    <w:rsid w:val="00FB0968"/>
    <w:rsid w:val="00FB0ACE"/>
    <w:rsid w:val="00FB0BDA"/>
    <w:rsid w:val="00FB0CCD"/>
    <w:rsid w:val="00FB0CEC"/>
    <w:rsid w:val="00FB0D1B"/>
    <w:rsid w:val="00FB0DF3"/>
    <w:rsid w:val="00FB0E5C"/>
    <w:rsid w:val="00FB0ED0"/>
    <w:rsid w:val="00FB0F29"/>
    <w:rsid w:val="00FB1059"/>
    <w:rsid w:val="00FB108C"/>
    <w:rsid w:val="00FB10EF"/>
    <w:rsid w:val="00FB1309"/>
    <w:rsid w:val="00FB136B"/>
    <w:rsid w:val="00FB13AF"/>
    <w:rsid w:val="00FB1471"/>
    <w:rsid w:val="00FB1526"/>
    <w:rsid w:val="00FB155B"/>
    <w:rsid w:val="00FB15D5"/>
    <w:rsid w:val="00FB163C"/>
    <w:rsid w:val="00FB16C9"/>
    <w:rsid w:val="00FB173F"/>
    <w:rsid w:val="00FB1796"/>
    <w:rsid w:val="00FB1809"/>
    <w:rsid w:val="00FB181A"/>
    <w:rsid w:val="00FB184A"/>
    <w:rsid w:val="00FB18E8"/>
    <w:rsid w:val="00FB1938"/>
    <w:rsid w:val="00FB1963"/>
    <w:rsid w:val="00FB19D8"/>
    <w:rsid w:val="00FB1C1E"/>
    <w:rsid w:val="00FB1C71"/>
    <w:rsid w:val="00FB1C86"/>
    <w:rsid w:val="00FB1CBE"/>
    <w:rsid w:val="00FB1CD2"/>
    <w:rsid w:val="00FB1DCE"/>
    <w:rsid w:val="00FB1F71"/>
    <w:rsid w:val="00FB1F94"/>
    <w:rsid w:val="00FB20D8"/>
    <w:rsid w:val="00FB2103"/>
    <w:rsid w:val="00FB213A"/>
    <w:rsid w:val="00FB21AC"/>
    <w:rsid w:val="00FB22E5"/>
    <w:rsid w:val="00FB24D3"/>
    <w:rsid w:val="00FB2516"/>
    <w:rsid w:val="00FB2591"/>
    <w:rsid w:val="00FB25FF"/>
    <w:rsid w:val="00FB2639"/>
    <w:rsid w:val="00FB27BF"/>
    <w:rsid w:val="00FB27CB"/>
    <w:rsid w:val="00FB2864"/>
    <w:rsid w:val="00FB2898"/>
    <w:rsid w:val="00FB292F"/>
    <w:rsid w:val="00FB294B"/>
    <w:rsid w:val="00FB2970"/>
    <w:rsid w:val="00FB298C"/>
    <w:rsid w:val="00FB29DE"/>
    <w:rsid w:val="00FB29E3"/>
    <w:rsid w:val="00FB29F7"/>
    <w:rsid w:val="00FB2A7D"/>
    <w:rsid w:val="00FB2B48"/>
    <w:rsid w:val="00FB2BA8"/>
    <w:rsid w:val="00FB2C1C"/>
    <w:rsid w:val="00FB2CEB"/>
    <w:rsid w:val="00FB2D40"/>
    <w:rsid w:val="00FB2D56"/>
    <w:rsid w:val="00FB2DDB"/>
    <w:rsid w:val="00FB2E1D"/>
    <w:rsid w:val="00FB2EA6"/>
    <w:rsid w:val="00FB2EC4"/>
    <w:rsid w:val="00FB2F85"/>
    <w:rsid w:val="00FB2F94"/>
    <w:rsid w:val="00FB31AB"/>
    <w:rsid w:val="00FB3257"/>
    <w:rsid w:val="00FB3404"/>
    <w:rsid w:val="00FB340F"/>
    <w:rsid w:val="00FB3467"/>
    <w:rsid w:val="00FB39BC"/>
    <w:rsid w:val="00FB3A35"/>
    <w:rsid w:val="00FB3AE4"/>
    <w:rsid w:val="00FB3BD9"/>
    <w:rsid w:val="00FB3CAD"/>
    <w:rsid w:val="00FB3CD6"/>
    <w:rsid w:val="00FB3E49"/>
    <w:rsid w:val="00FB3E83"/>
    <w:rsid w:val="00FB3F96"/>
    <w:rsid w:val="00FB3FBC"/>
    <w:rsid w:val="00FB3FD9"/>
    <w:rsid w:val="00FB4065"/>
    <w:rsid w:val="00FB40B8"/>
    <w:rsid w:val="00FB426B"/>
    <w:rsid w:val="00FB429F"/>
    <w:rsid w:val="00FB4519"/>
    <w:rsid w:val="00FB457A"/>
    <w:rsid w:val="00FB4760"/>
    <w:rsid w:val="00FB47B5"/>
    <w:rsid w:val="00FB480E"/>
    <w:rsid w:val="00FB48C2"/>
    <w:rsid w:val="00FB4987"/>
    <w:rsid w:val="00FB4A9A"/>
    <w:rsid w:val="00FB4C6F"/>
    <w:rsid w:val="00FB4ED9"/>
    <w:rsid w:val="00FB4F34"/>
    <w:rsid w:val="00FB4F3B"/>
    <w:rsid w:val="00FB4F3C"/>
    <w:rsid w:val="00FB5024"/>
    <w:rsid w:val="00FB5123"/>
    <w:rsid w:val="00FB5154"/>
    <w:rsid w:val="00FB51C3"/>
    <w:rsid w:val="00FB51F5"/>
    <w:rsid w:val="00FB5201"/>
    <w:rsid w:val="00FB52FD"/>
    <w:rsid w:val="00FB5486"/>
    <w:rsid w:val="00FB55AF"/>
    <w:rsid w:val="00FB55F6"/>
    <w:rsid w:val="00FB5670"/>
    <w:rsid w:val="00FB5675"/>
    <w:rsid w:val="00FB5790"/>
    <w:rsid w:val="00FB579A"/>
    <w:rsid w:val="00FB57A7"/>
    <w:rsid w:val="00FB587A"/>
    <w:rsid w:val="00FB596C"/>
    <w:rsid w:val="00FB59CD"/>
    <w:rsid w:val="00FB5A0C"/>
    <w:rsid w:val="00FB5A23"/>
    <w:rsid w:val="00FB5A53"/>
    <w:rsid w:val="00FB5A6F"/>
    <w:rsid w:val="00FB5ACA"/>
    <w:rsid w:val="00FB5B62"/>
    <w:rsid w:val="00FB5D53"/>
    <w:rsid w:val="00FB5D63"/>
    <w:rsid w:val="00FB5F20"/>
    <w:rsid w:val="00FB5F30"/>
    <w:rsid w:val="00FB5F9B"/>
    <w:rsid w:val="00FB600C"/>
    <w:rsid w:val="00FB60D2"/>
    <w:rsid w:val="00FB62F2"/>
    <w:rsid w:val="00FB63C1"/>
    <w:rsid w:val="00FB64C5"/>
    <w:rsid w:val="00FB65A4"/>
    <w:rsid w:val="00FB6699"/>
    <w:rsid w:val="00FB67CA"/>
    <w:rsid w:val="00FB688D"/>
    <w:rsid w:val="00FB6946"/>
    <w:rsid w:val="00FB6950"/>
    <w:rsid w:val="00FB696A"/>
    <w:rsid w:val="00FB6A49"/>
    <w:rsid w:val="00FB6B6E"/>
    <w:rsid w:val="00FB6C4B"/>
    <w:rsid w:val="00FB7021"/>
    <w:rsid w:val="00FB7150"/>
    <w:rsid w:val="00FB7175"/>
    <w:rsid w:val="00FB7284"/>
    <w:rsid w:val="00FB72CB"/>
    <w:rsid w:val="00FB731A"/>
    <w:rsid w:val="00FB7420"/>
    <w:rsid w:val="00FB7704"/>
    <w:rsid w:val="00FB7713"/>
    <w:rsid w:val="00FB77BB"/>
    <w:rsid w:val="00FB77C2"/>
    <w:rsid w:val="00FB78E8"/>
    <w:rsid w:val="00FB794D"/>
    <w:rsid w:val="00FB7961"/>
    <w:rsid w:val="00FB79D1"/>
    <w:rsid w:val="00FB7ABA"/>
    <w:rsid w:val="00FB7B00"/>
    <w:rsid w:val="00FB7B47"/>
    <w:rsid w:val="00FB7B77"/>
    <w:rsid w:val="00FB7C38"/>
    <w:rsid w:val="00FB7D5F"/>
    <w:rsid w:val="00FB7D83"/>
    <w:rsid w:val="00FB7E33"/>
    <w:rsid w:val="00FC0038"/>
    <w:rsid w:val="00FC00AB"/>
    <w:rsid w:val="00FC00CC"/>
    <w:rsid w:val="00FC00E8"/>
    <w:rsid w:val="00FC01BD"/>
    <w:rsid w:val="00FC0298"/>
    <w:rsid w:val="00FC0391"/>
    <w:rsid w:val="00FC062A"/>
    <w:rsid w:val="00FC062C"/>
    <w:rsid w:val="00FC066D"/>
    <w:rsid w:val="00FC06D4"/>
    <w:rsid w:val="00FC06F5"/>
    <w:rsid w:val="00FC0785"/>
    <w:rsid w:val="00FC07B4"/>
    <w:rsid w:val="00FC0819"/>
    <w:rsid w:val="00FC0857"/>
    <w:rsid w:val="00FC0863"/>
    <w:rsid w:val="00FC08CC"/>
    <w:rsid w:val="00FC08F7"/>
    <w:rsid w:val="00FC0921"/>
    <w:rsid w:val="00FC0962"/>
    <w:rsid w:val="00FC09BB"/>
    <w:rsid w:val="00FC0A52"/>
    <w:rsid w:val="00FC0AB4"/>
    <w:rsid w:val="00FC0B11"/>
    <w:rsid w:val="00FC0B2F"/>
    <w:rsid w:val="00FC0B59"/>
    <w:rsid w:val="00FC0B9B"/>
    <w:rsid w:val="00FC0BEB"/>
    <w:rsid w:val="00FC0D57"/>
    <w:rsid w:val="00FC0DC6"/>
    <w:rsid w:val="00FC0DDC"/>
    <w:rsid w:val="00FC0E12"/>
    <w:rsid w:val="00FC0E55"/>
    <w:rsid w:val="00FC0ED6"/>
    <w:rsid w:val="00FC0F0D"/>
    <w:rsid w:val="00FC0F68"/>
    <w:rsid w:val="00FC103B"/>
    <w:rsid w:val="00FC1190"/>
    <w:rsid w:val="00FC137E"/>
    <w:rsid w:val="00FC1448"/>
    <w:rsid w:val="00FC1535"/>
    <w:rsid w:val="00FC1539"/>
    <w:rsid w:val="00FC1616"/>
    <w:rsid w:val="00FC161B"/>
    <w:rsid w:val="00FC177B"/>
    <w:rsid w:val="00FC17E4"/>
    <w:rsid w:val="00FC1859"/>
    <w:rsid w:val="00FC186B"/>
    <w:rsid w:val="00FC18B5"/>
    <w:rsid w:val="00FC1A37"/>
    <w:rsid w:val="00FC1A3A"/>
    <w:rsid w:val="00FC1A7C"/>
    <w:rsid w:val="00FC1AB5"/>
    <w:rsid w:val="00FC1AF0"/>
    <w:rsid w:val="00FC1B0A"/>
    <w:rsid w:val="00FC1BA3"/>
    <w:rsid w:val="00FC1E16"/>
    <w:rsid w:val="00FC1E51"/>
    <w:rsid w:val="00FC1F3F"/>
    <w:rsid w:val="00FC204D"/>
    <w:rsid w:val="00FC2078"/>
    <w:rsid w:val="00FC20A0"/>
    <w:rsid w:val="00FC20B7"/>
    <w:rsid w:val="00FC20E6"/>
    <w:rsid w:val="00FC22C2"/>
    <w:rsid w:val="00FC22FE"/>
    <w:rsid w:val="00FC23FA"/>
    <w:rsid w:val="00FC2402"/>
    <w:rsid w:val="00FC2511"/>
    <w:rsid w:val="00FC2592"/>
    <w:rsid w:val="00FC2595"/>
    <w:rsid w:val="00FC2635"/>
    <w:rsid w:val="00FC2742"/>
    <w:rsid w:val="00FC2793"/>
    <w:rsid w:val="00FC27BB"/>
    <w:rsid w:val="00FC292D"/>
    <w:rsid w:val="00FC2A00"/>
    <w:rsid w:val="00FC2AA8"/>
    <w:rsid w:val="00FC2C17"/>
    <w:rsid w:val="00FC2C32"/>
    <w:rsid w:val="00FC2CEE"/>
    <w:rsid w:val="00FC2ED3"/>
    <w:rsid w:val="00FC2F7C"/>
    <w:rsid w:val="00FC2FAC"/>
    <w:rsid w:val="00FC2FC9"/>
    <w:rsid w:val="00FC3053"/>
    <w:rsid w:val="00FC3120"/>
    <w:rsid w:val="00FC3152"/>
    <w:rsid w:val="00FC3169"/>
    <w:rsid w:val="00FC3377"/>
    <w:rsid w:val="00FC345B"/>
    <w:rsid w:val="00FC34E1"/>
    <w:rsid w:val="00FC3651"/>
    <w:rsid w:val="00FC3661"/>
    <w:rsid w:val="00FC36C7"/>
    <w:rsid w:val="00FC3759"/>
    <w:rsid w:val="00FC37A1"/>
    <w:rsid w:val="00FC37F0"/>
    <w:rsid w:val="00FC3950"/>
    <w:rsid w:val="00FC3B07"/>
    <w:rsid w:val="00FC3B6C"/>
    <w:rsid w:val="00FC3BBC"/>
    <w:rsid w:val="00FC3D2C"/>
    <w:rsid w:val="00FC3E1F"/>
    <w:rsid w:val="00FC3EB9"/>
    <w:rsid w:val="00FC3EEB"/>
    <w:rsid w:val="00FC3F4C"/>
    <w:rsid w:val="00FC3F77"/>
    <w:rsid w:val="00FC3FD5"/>
    <w:rsid w:val="00FC412C"/>
    <w:rsid w:val="00FC41A1"/>
    <w:rsid w:val="00FC4278"/>
    <w:rsid w:val="00FC42AB"/>
    <w:rsid w:val="00FC42DF"/>
    <w:rsid w:val="00FC42F8"/>
    <w:rsid w:val="00FC4357"/>
    <w:rsid w:val="00FC4420"/>
    <w:rsid w:val="00FC4423"/>
    <w:rsid w:val="00FC44B0"/>
    <w:rsid w:val="00FC4627"/>
    <w:rsid w:val="00FC473D"/>
    <w:rsid w:val="00FC47AB"/>
    <w:rsid w:val="00FC47CD"/>
    <w:rsid w:val="00FC47D1"/>
    <w:rsid w:val="00FC4916"/>
    <w:rsid w:val="00FC49C4"/>
    <w:rsid w:val="00FC4A59"/>
    <w:rsid w:val="00FC4ADC"/>
    <w:rsid w:val="00FC4BFA"/>
    <w:rsid w:val="00FC4CA4"/>
    <w:rsid w:val="00FC4DDD"/>
    <w:rsid w:val="00FC4EBB"/>
    <w:rsid w:val="00FC4ED1"/>
    <w:rsid w:val="00FC4ED3"/>
    <w:rsid w:val="00FC4EE0"/>
    <w:rsid w:val="00FC4F3D"/>
    <w:rsid w:val="00FC4FE5"/>
    <w:rsid w:val="00FC5051"/>
    <w:rsid w:val="00FC50BE"/>
    <w:rsid w:val="00FC5128"/>
    <w:rsid w:val="00FC527F"/>
    <w:rsid w:val="00FC52D7"/>
    <w:rsid w:val="00FC5329"/>
    <w:rsid w:val="00FC53DE"/>
    <w:rsid w:val="00FC545C"/>
    <w:rsid w:val="00FC553E"/>
    <w:rsid w:val="00FC554E"/>
    <w:rsid w:val="00FC5579"/>
    <w:rsid w:val="00FC5586"/>
    <w:rsid w:val="00FC57E6"/>
    <w:rsid w:val="00FC588A"/>
    <w:rsid w:val="00FC58B0"/>
    <w:rsid w:val="00FC5991"/>
    <w:rsid w:val="00FC5A25"/>
    <w:rsid w:val="00FC5A3E"/>
    <w:rsid w:val="00FC5B1B"/>
    <w:rsid w:val="00FC5B5C"/>
    <w:rsid w:val="00FC5CAD"/>
    <w:rsid w:val="00FC5CEA"/>
    <w:rsid w:val="00FC5D30"/>
    <w:rsid w:val="00FC5D9A"/>
    <w:rsid w:val="00FC5E5E"/>
    <w:rsid w:val="00FC5E83"/>
    <w:rsid w:val="00FC5E87"/>
    <w:rsid w:val="00FC5EE1"/>
    <w:rsid w:val="00FC60EA"/>
    <w:rsid w:val="00FC62BA"/>
    <w:rsid w:val="00FC642E"/>
    <w:rsid w:val="00FC6529"/>
    <w:rsid w:val="00FC65A0"/>
    <w:rsid w:val="00FC6635"/>
    <w:rsid w:val="00FC6A4E"/>
    <w:rsid w:val="00FC6B41"/>
    <w:rsid w:val="00FC6C12"/>
    <w:rsid w:val="00FC6C85"/>
    <w:rsid w:val="00FC6CC0"/>
    <w:rsid w:val="00FC6D06"/>
    <w:rsid w:val="00FC6D8C"/>
    <w:rsid w:val="00FC6D94"/>
    <w:rsid w:val="00FC6E2D"/>
    <w:rsid w:val="00FC6E38"/>
    <w:rsid w:val="00FC6FB6"/>
    <w:rsid w:val="00FC706F"/>
    <w:rsid w:val="00FC70D0"/>
    <w:rsid w:val="00FC717A"/>
    <w:rsid w:val="00FC75AE"/>
    <w:rsid w:val="00FC75F2"/>
    <w:rsid w:val="00FC7656"/>
    <w:rsid w:val="00FC766B"/>
    <w:rsid w:val="00FC78A2"/>
    <w:rsid w:val="00FC791E"/>
    <w:rsid w:val="00FC7A0C"/>
    <w:rsid w:val="00FC7A32"/>
    <w:rsid w:val="00FC7A46"/>
    <w:rsid w:val="00FC7A93"/>
    <w:rsid w:val="00FC7CCF"/>
    <w:rsid w:val="00FC7E3D"/>
    <w:rsid w:val="00FC7F84"/>
    <w:rsid w:val="00FC7F93"/>
    <w:rsid w:val="00FC7FE1"/>
    <w:rsid w:val="00FD0013"/>
    <w:rsid w:val="00FD0169"/>
    <w:rsid w:val="00FD0241"/>
    <w:rsid w:val="00FD02E5"/>
    <w:rsid w:val="00FD03D3"/>
    <w:rsid w:val="00FD03E4"/>
    <w:rsid w:val="00FD0422"/>
    <w:rsid w:val="00FD047A"/>
    <w:rsid w:val="00FD04AA"/>
    <w:rsid w:val="00FD052B"/>
    <w:rsid w:val="00FD05F3"/>
    <w:rsid w:val="00FD0964"/>
    <w:rsid w:val="00FD09C5"/>
    <w:rsid w:val="00FD0D18"/>
    <w:rsid w:val="00FD0D2A"/>
    <w:rsid w:val="00FD0D8E"/>
    <w:rsid w:val="00FD0DBB"/>
    <w:rsid w:val="00FD0EBE"/>
    <w:rsid w:val="00FD0FF0"/>
    <w:rsid w:val="00FD1021"/>
    <w:rsid w:val="00FD1050"/>
    <w:rsid w:val="00FD10D2"/>
    <w:rsid w:val="00FD12C8"/>
    <w:rsid w:val="00FD149E"/>
    <w:rsid w:val="00FD153C"/>
    <w:rsid w:val="00FD1553"/>
    <w:rsid w:val="00FD1575"/>
    <w:rsid w:val="00FD15D2"/>
    <w:rsid w:val="00FD15EE"/>
    <w:rsid w:val="00FD1735"/>
    <w:rsid w:val="00FD1781"/>
    <w:rsid w:val="00FD17E1"/>
    <w:rsid w:val="00FD18BC"/>
    <w:rsid w:val="00FD18C0"/>
    <w:rsid w:val="00FD190D"/>
    <w:rsid w:val="00FD1A48"/>
    <w:rsid w:val="00FD1AEC"/>
    <w:rsid w:val="00FD1B16"/>
    <w:rsid w:val="00FD1B43"/>
    <w:rsid w:val="00FD1B61"/>
    <w:rsid w:val="00FD1B87"/>
    <w:rsid w:val="00FD1CB5"/>
    <w:rsid w:val="00FD1CD0"/>
    <w:rsid w:val="00FD1D1C"/>
    <w:rsid w:val="00FD1D46"/>
    <w:rsid w:val="00FD1E35"/>
    <w:rsid w:val="00FD1E4B"/>
    <w:rsid w:val="00FD1E67"/>
    <w:rsid w:val="00FD1E86"/>
    <w:rsid w:val="00FD1E9D"/>
    <w:rsid w:val="00FD2172"/>
    <w:rsid w:val="00FD21E6"/>
    <w:rsid w:val="00FD21EE"/>
    <w:rsid w:val="00FD2351"/>
    <w:rsid w:val="00FD235B"/>
    <w:rsid w:val="00FD23A6"/>
    <w:rsid w:val="00FD23DA"/>
    <w:rsid w:val="00FD23FA"/>
    <w:rsid w:val="00FD2472"/>
    <w:rsid w:val="00FD2538"/>
    <w:rsid w:val="00FD2678"/>
    <w:rsid w:val="00FD26AC"/>
    <w:rsid w:val="00FD26F9"/>
    <w:rsid w:val="00FD27CB"/>
    <w:rsid w:val="00FD2804"/>
    <w:rsid w:val="00FD282A"/>
    <w:rsid w:val="00FD28B0"/>
    <w:rsid w:val="00FD2981"/>
    <w:rsid w:val="00FD2A71"/>
    <w:rsid w:val="00FD2C10"/>
    <w:rsid w:val="00FD3012"/>
    <w:rsid w:val="00FD3032"/>
    <w:rsid w:val="00FD30D7"/>
    <w:rsid w:val="00FD3101"/>
    <w:rsid w:val="00FD3124"/>
    <w:rsid w:val="00FD3127"/>
    <w:rsid w:val="00FD3166"/>
    <w:rsid w:val="00FD31E7"/>
    <w:rsid w:val="00FD31F6"/>
    <w:rsid w:val="00FD321F"/>
    <w:rsid w:val="00FD335F"/>
    <w:rsid w:val="00FD3570"/>
    <w:rsid w:val="00FD359C"/>
    <w:rsid w:val="00FD35EE"/>
    <w:rsid w:val="00FD3762"/>
    <w:rsid w:val="00FD37A1"/>
    <w:rsid w:val="00FD37A7"/>
    <w:rsid w:val="00FD3905"/>
    <w:rsid w:val="00FD3952"/>
    <w:rsid w:val="00FD3BF2"/>
    <w:rsid w:val="00FD3CA2"/>
    <w:rsid w:val="00FD3D0B"/>
    <w:rsid w:val="00FD3E47"/>
    <w:rsid w:val="00FD4016"/>
    <w:rsid w:val="00FD40AA"/>
    <w:rsid w:val="00FD4165"/>
    <w:rsid w:val="00FD4177"/>
    <w:rsid w:val="00FD41CB"/>
    <w:rsid w:val="00FD4331"/>
    <w:rsid w:val="00FD4413"/>
    <w:rsid w:val="00FD44D4"/>
    <w:rsid w:val="00FD44FC"/>
    <w:rsid w:val="00FD4509"/>
    <w:rsid w:val="00FD4566"/>
    <w:rsid w:val="00FD45AA"/>
    <w:rsid w:val="00FD4682"/>
    <w:rsid w:val="00FD4815"/>
    <w:rsid w:val="00FD4831"/>
    <w:rsid w:val="00FD48E3"/>
    <w:rsid w:val="00FD4A5F"/>
    <w:rsid w:val="00FD4BF8"/>
    <w:rsid w:val="00FD4C5B"/>
    <w:rsid w:val="00FD4CA5"/>
    <w:rsid w:val="00FD4CC0"/>
    <w:rsid w:val="00FD4CD9"/>
    <w:rsid w:val="00FD4D14"/>
    <w:rsid w:val="00FD4EA1"/>
    <w:rsid w:val="00FD4F70"/>
    <w:rsid w:val="00FD504C"/>
    <w:rsid w:val="00FD52B1"/>
    <w:rsid w:val="00FD53EF"/>
    <w:rsid w:val="00FD5434"/>
    <w:rsid w:val="00FD549F"/>
    <w:rsid w:val="00FD55E1"/>
    <w:rsid w:val="00FD56C9"/>
    <w:rsid w:val="00FD5999"/>
    <w:rsid w:val="00FD59A1"/>
    <w:rsid w:val="00FD5C17"/>
    <w:rsid w:val="00FD5E78"/>
    <w:rsid w:val="00FD5E8B"/>
    <w:rsid w:val="00FD5EFC"/>
    <w:rsid w:val="00FD60D9"/>
    <w:rsid w:val="00FD620B"/>
    <w:rsid w:val="00FD6318"/>
    <w:rsid w:val="00FD6362"/>
    <w:rsid w:val="00FD64C5"/>
    <w:rsid w:val="00FD6654"/>
    <w:rsid w:val="00FD66D0"/>
    <w:rsid w:val="00FD6712"/>
    <w:rsid w:val="00FD6841"/>
    <w:rsid w:val="00FD691F"/>
    <w:rsid w:val="00FD69FC"/>
    <w:rsid w:val="00FD6A3D"/>
    <w:rsid w:val="00FD6A4E"/>
    <w:rsid w:val="00FD6A62"/>
    <w:rsid w:val="00FD6A9E"/>
    <w:rsid w:val="00FD6AF1"/>
    <w:rsid w:val="00FD6B9C"/>
    <w:rsid w:val="00FD6CD4"/>
    <w:rsid w:val="00FD6D0D"/>
    <w:rsid w:val="00FD6D13"/>
    <w:rsid w:val="00FD6F9D"/>
    <w:rsid w:val="00FD7005"/>
    <w:rsid w:val="00FD7256"/>
    <w:rsid w:val="00FD72D9"/>
    <w:rsid w:val="00FD7311"/>
    <w:rsid w:val="00FD73A8"/>
    <w:rsid w:val="00FD73AE"/>
    <w:rsid w:val="00FD73F4"/>
    <w:rsid w:val="00FD7586"/>
    <w:rsid w:val="00FD758F"/>
    <w:rsid w:val="00FD761A"/>
    <w:rsid w:val="00FD77C0"/>
    <w:rsid w:val="00FD7819"/>
    <w:rsid w:val="00FD78E4"/>
    <w:rsid w:val="00FD78FD"/>
    <w:rsid w:val="00FD7BF8"/>
    <w:rsid w:val="00FD7C5D"/>
    <w:rsid w:val="00FD7CFE"/>
    <w:rsid w:val="00FD7D5A"/>
    <w:rsid w:val="00FD7D64"/>
    <w:rsid w:val="00FD7D6B"/>
    <w:rsid w:val="00FD7D7D"/>
    <w:rsid w:val="00FD7DB9"/>
    <w:rsid w:val="00FD7EF5"/>
    <w:rsid w:val="00FE00DC"/>
    <w:rsid w:val="00FE0138"/>
    <w:rsid w:val="00FE0236"/>
    <w:rsid w:val="00FE032B"/>
    <w:rsid w:val="00FE0376"/>
    <w:rsid w:val="00FE0477"/>
    <w:rsid w:val="00FE0657"/>
    <w:rsid w:val="00FE0866"/>
    <w:rsid w:val="00FE095A"/>
    <w:rsid w:val="00FE0BA8"/>
    <w:rsid w:val="00FE0C5E"/>
    <w:rsid w:val="00FE0D39"/>
    <w:rsid w:val="00FE0E36"/>
    <w:rsid w:val="00FE0E4A"/>
    <w:rsid w:val="00FE0F12"/>
    <w:rsid w:val="00FE1027"/>
    <w:rsid w:val="00FE1034"/>
    <w:rsid w:val="00FE1060"/>
    <w:rsid w:val="00FE1227"/>
    <w:rsid w:val="00FE15F5"/>
    <w:rsid w:val="00FE1719"/>
    <w:rsid w:val="00FE1728"/>
    <w:rsid w:val="00FE17A4"/>
    <w:rsid w:val="00FE1969"/>
    <w:rsid w:val="00FE1A7E"/>
    <w:rsid w:val="00FE1AC4"/>
    <w:rsid w:val="00FE1B27"/>
    <w:rsid w:val="00FE1B34"/>
    <w:rsid w:val="00FE1D78"/>
    <w:rsid w:val="00FE1E07"/>
    <w:rsid w:val="00FE1F78"/>
    <w:rsid w:val="00FE20D2"/>
    <w:rsid w:val="00FE2215"/>
    <w:rsid w:val="00FE2225"/>
    <w:rsid w:val="00FE2285"/>
    <w:rsid w:val="00FE22FE"/>
    <w:rsid w:val="00FE23F0"/>
    <w:rsid w:val="00FE2408"/>
    <w:rsid w:val="00FE25C5"/>
    <w:rsid w:val="00FE271F"/>
    <w:rsid w:val="00FE272C"/>
    <w:rsid w:val="00FE2733"/>
    <w:rsid w:val="00FE2789"/>
    <w:rsid w:val="00FE2934"/>
    <w:rsid w:val="00FE29CB"/>
    <w:rsid w:val="00FE29D0"/>
    <w:rsid w:val="00FE2A81"/>
    <w:rsid w:val="00FE2B00"/>
    <w:rsid w:val="00FE2B7B"/>
    <w:rsid w:val="00FE2C2E"/>
    <w:rsid w:val="00FE2E48"/>
    <w:rsid w:val="00FE2E86"/>
    <w:rsid w:val="00FE2EEC"/>
    <w:rsid w:val="00FE2F9E"/>
    <w:rsid w:val="00FE3017"/>
    <w:rsid w:val="00FE304B"/>
    <w:rsid w:val="00FE3100"/>
    <w:rsid w:val="00FE3153"/>
    <w:rsid w:val="00FE3162"/>
    <w:rsid w:val="00FE316A"/>
    <w:rsid w:val="00FE31F7"/>
    <w:rsid w:val="00FE327F"/>
    <w:rsid w:val="00FE3290"/>
    <w:rsid w:val="00FE32E7"/>
    <w:rsid w:val="00FE333B"/>
    <w:rsid w:val="00FE33B7"/>
    <w:rsid w:val="00FE3506"/>
    <w:rsid w:val="00FE3519"/>
    <w:rsid w:val="00FE35A4"/>
    <w:rsid w:val="00FE35AC"/>
    <w:rsid w:val="00FE35C1"/>
    <w:rsid w:val="00FE363F"/>
    <w:rsid w:val="00FE364B"/>
    <w:rsid w:val="00FE3688"/>
    <w:rsid w:val="00FE368B"/>
    <w:rsid w:val="00FE36D8"/>
    <w:rsid w:val="00FE3768"/>
    <w:rsid w:val="00FE37B9"/>
    <w:rsid w:val="00FE3805"/>
    <w:rsid w:val="00FE3827"/>
    <w:rsid w:val="00FE38B8"/>
    <w:rsid w:val="00FE39C6"/>
    <w:rsid w:val="00FE39C9"/>
    <w:rsid w:val="00FE3B42"/>
    <w:rsid w:val="00FE3B5D"/>
    <w:rsid w:val="00FE3BC4"/>
    <w:rsid w:val="00FE3CFF"/>
    <w:rsid w:val="00FE3D3D"/>
    <w:rsid w:val="00FE3D47"/>
    <w:rsid w:val="00FE3F2C"/>
    <w:rsid w:val="00FE3FF3"/>
    <w:rsid w:val="00FE41C4"/>
    <w:rsid w:val="00FE41DA"/>
    <w:rsid w:val="00FE425A"/>
    <w:rsid w:val="00FE42C4"/>
    <w:rsid w:val="00FE444F"/>
    <w:rsid w:val="00FE4564"/>
    <w:rsid w:val="00FE471F"/>
    <w:rsid w:val="00FE47B0"/>
    <w:rsid w:val="00FE4839"/>
    <w:rsid w:val="00FE489A"/>
    <w:rsid w:val="00FE489F"/>
    <w:rsid w:val="00FE4984"/>
    <w:rsid w:val="00FE4A62"/>
    <w:rsid w:val="00FE4BFB"/>
    <w:rsid w:val="00FE4C57"/>
    <w:rsid w:val="00FE4CCF"/>
    <w:rsid w:val="00FE4D3C"/>
    <w:rsid w:val="00FE4DD5"/>
    <w:rsid w:val="00FE4E8E"/>
    <w:rsid w:val="00FE4EC7"/>
    <w:rsid w:val="00FE4F10"/>
    <w:rsid w:val="00FE4F8C"/>
    <w:rsid w:val="00FE5133"/>
    <w:rsid w:val="00FE515C"/>
    <w:rsid w:val="00FE5172"/>
    <w:rsid w:val="00FE51FA"/>
    <w:rsid w:val="00FE5236"/>
    <w:rsid w:val="00FE52FC"/>
    <w:rsid w:val="00FE53E0"/>
    <w:rsid w:val="00FE5462"/>
    <w:rsid w:val="00FE5486"/>
    <w:rsid w:val="00FE549E"/>
    <w:rsid w:val="00FE5513"/>
    <w:rsid w:val="00FE552E"/>
    <w:rsid w:val="00FE556C"/>
    <w:rsid w:val="00FE559C"/>
    <w:rsid w:val="00FE55EC"/>
    <w:rsid w:val="00FE575C"/>
    <w:rsid w:val="00FE5977"/>
    <w:rsid w:val="00FE5A1E"/>
    <w:rsid w:val="00FE5BAE"/>
    <w:rsid w:val="00FE5CB2"/>
    <w:rsid w:val="00FE5D37"/>
    <w:rsid w:val="00FE5E13"/>
    <w:rsid w:val="00FE5FBE"/>
    <w:rsid w:val="00FE60EC"/>
    <w:rsid w:val="00FE6109"/>
    <w:rsid w:val="00FE611C"/>
    <w:rsid w:val="00FE62B3"/>
    <w:rsid w:val="00FE63D8"/>
    <w:rsid w:val="00FE6411"/>
    <w:rsid w:val="00FE65DB"/>
    <w:rsid w:val="00FE67A9"/>
    <w:rsid w:val="00FE69A4"/>
    <w:rsid w:val="00FE6A28"/>
    <w:rsid w:val="00FE6A50"/>
    <w:rsid w:val="00FE6ABD"/>
    <w:rsid w:val="00FE6B79"/>
    <w:rsid w:val="00FE6BCB"/>
    <w:rsid w:val="00FE6C22"/>
    <w:rsid w:val="00FE6CD3"/>
    <w:rsid w:val="00FE6D62"/>
    <w:rsid w:val="00FE6DD0"/>
    <w:rsid w:val="00FE6DEC"/>
    <w:rsid w:val="00FE6F05"/>
    <w:rsid w:val="00FE7072"/>
    <w:rsid w:val="00FE70CB"/>
    <w:rsid w:val="00FE7156"/>
    <w:rsid w:val="00FE7164"/>
    <w:rsid w:val="00FE725B"/>
    <w:rsid w:val="00FE7346"/>
    <w:rsid w:val="00FE746F"/>
    <w:rsid w:val="00FE74E2"/>
    <w:rsid w:val="00FE74FC"/>
    <w:rsid w:val="00FE7603"/>
    <w:rsid w:val="00FE761D"/>
    <w:rsid w:val="00FE76F5"/>
    <w:rsid w:val="00FE76FA"/>
    <w:rsid w:val="00FE788E"/>
    <w:rsid w:val="00FE79C7"/>
    <w:rsid w:val="00FE7A09"/>
    <w:rsid w:val="00FE7A12"/>
    <w:rsid w:val="00FE7A4E"/>
    <w:rsid w:val="00FE7B36"/>
    <w:rsid w:val="00FE7BD6"/>
    <w:rsid w:val="00FE7C29"/>
    <w:rsid w:val="00FE7C5A"/>
    <w:rsid w:val="00FE7CB7"/>
    <w:rsid w:val="00FE7E1A"/>
    <w:rsid w:val="00FE7E20"/>
    <w:rsid w:val="00FE7E3A"/>
    <w:rsid w:val="00FE7EFF"/>
    <w:rsid w:val="00FF0151"/>
    <w:rsid w:val="00FF0168"/>
    <w:rsid w:val="00FF01C5"/>
    <w:rsid w:val="00FF01D5"/>
    <w:rsid w:val="00FF01EB"/>
    <w:rsid w:val="00FF0224"/>
    <w:rsid w:val="00FF0289"/>
    <w:rsid w:val="00FF02CF"/>
    <w:rsid w:val="00FF02D6"/>
    <w:rsid w:val="00FF0316"/>
    <w:rsid w:val="00FF03B5"/>
    <w:rsid w:val="00FF03E8"/>
    <w:rsid w:val="00FF0438"/>
    <w:rsid w:val="00FF05FA"/>
    <w:rsid w:val="00FF06D3"/>
    <w:rsid w:val="00FF07E3"/>
    <w:rsid w:val="00FF0895"/>
    <w:rsid w:val="00FF08B6"/>
    <w:rsid w:val="00FF0961"/>
    <w:rsid w:val="00FF09BD"/>
    <w:rsid w:val="00FF0A3E"/>
    <w:rsid w:val="00FF0B55"/>
    <w:rsid w:val="00FF0BBB"/>
    <w:rsid w:val="00FF0C7A"/>
    <w:rsid w:val="00FF0CEA"/>
    <w:rsid w:val="00FF0CF5"/>
    <w:rsid w:val="00FF0CF6"/>
    <w:rsid w:val="00FF0E32"/>
    <w:rsid w:val="00FF0EB3"/>
    <w:rsid w:val="00FF102F"/>
    <w:rsid w:val="00FF1061"/>
    <w:rsid w:val="00FF109F"/>
    <w:rsid w:val="00FF1455"/>
    <w:rsid w:val="00FF16E7"/>
    <w:rsid w:val="00FF1709"/>
    <w:rsid w:val="00FF1716"/>
    <w:rsid w:val="00FF17AD"/>
    <w:rsid w:val="00FF1802"/>
    <w:rsid w:val="00FF18AC"/>
    <w:rsid w:val="00FF18D5"/>
    <w:rsid w:val="00FF1920"/>
    <w:rsid w:val="00FF1956"/>
    <w:rsid w:val="00FF197D"/>
    <w:rsid w:val="00FF19A4"/>
    <w:rsid w:val="00FF19D8"/>
    <w:rsid w:val="00FF19FB"/>
    <w:rsid w:val="00FF1ACF"/>
    <w:rsid w:val="00FF1AF8"/>
    <w:rsid w:val="00FF1BA8"/>
    <w:rsid w:val="00FF1BCF"/>
    <w:rsid w:val="00FF1CA0"/>
    <w:rsid w:val="00FF1DAA"/>
    <w:rsid w:val="00FF1DDA"/>
    <w:rsid w:val="00FF2083"/>
    <w:rsid w:val="00FF20B2"/>
    <w:rsid w:val="00FF20D8"/>
    <w:rsid w:val="00FF20FF"/>
    <w:rsid w:val="00FF21F1"/>
    <w:rsid w:val="00FF2265"/>
    <w:rsid w:val="00FF226E"/>
    <w:rsid w:val="00FF2369"/>
    <w:rsid w:val="00FF247D"/>
    <w:rsid w:val="00FF24EE"/>
    <w:rsid w:val="00FF2616"/>
    <w:rsid w:val="00FF26AE"/>
    <w:rsid w:val="00FF271C"/>
    <w:rsid w:val="00FF275A"/>
    <w:rsid w:val="00FF29DC"/>
    <w:rsid w:val="00FF2A88"/>
    <w:rsid w:val="00FF2BC1"/>
    <w:rsid w:val="00FF2C75"/>
    <w:rsid w:val="00FF2C90"/>
    <w:rsid w:val="00FF2CCA"/>
    <w:rsid w:val="00FF2D6D"/>
    <w:rsid w:val="00FF2E8F"/>
    <w:rsid w:val="00FF2F36"/>
    <w:rsid w:val="00FF3013"/>
    <w:rsid w:val="00FF30EB"/>
    <w:rsid w:val="00FF30F9"/>
    <w:rsid w:val="00FF313C"/>
    <w:rsid w:val="00FF317F"/>
    <w:rsid w:val="00FF31EF"/>
    <w:rsid w:val="00FF33F7"/>
    <w:rsid w:val="00FF34E4"/>
    <w:rsid w:val="00FF34EB"/>
    <w:rsid w:val="00FF34F7"/>
    <w:rsid w:val="00FF351E"/>
    <w:rsid w:val="00FF35CF"/>
    <w:rsid w:val="00FF3610"/>
    <w:rsid w:val="00FF371B"/>
    <w:rsid w:val="00FF3738"/>
    <w:rsid w:val="00FF37C5"/>
    <w:rsid w:val="00FF383C"/>
    <w:rsid w:val="00FF38B8"/>
    <w:rsid w:val="00FF39C9"/>
    <w:rsid w:val="00FF3A12"/>
    <w:rsid w:val="00FF3AE4"/>
    <w:rsid w:val="00FF3B67"/>
    <w:rsid w:val="00FF3CD1"/>
    <w:rsid w:val="00FF3CFC"/>
    <w:rsid w:val="00FF3D89"/>
    <w:rsid w:val="00FF3F60"/>
    <w:rsid w:val="00FF40D7"/>
    <w:rsid w:val="00FF41B6"/>
    <w:rsid w:val="00FF41EE"/>
    <w:rsid w:val="00FF42B7"/>
    <w:rsid w:val="00FF42BF"/>
    <w:rsid w:val="00FF43AF"/>
    <w:rsid w:val="00FF440F"/>
    <w:rsid w:val="00FF461B"/>
    <w:rsid w:val="00FF47FC"/>
    <w:rsid w:val="00FF48E0"/>
    <w:rsid w:val="00FF48FB"/>
    <w:rsid w:val="00FF496E"/>
    <w:rsid w:val="00FF4977"/>
    <w:rsid w:val="00FF4B26"/>
    <w:rsid w:val="00FF4BAE"/>
    <w:rsid w:val="00FF4F62"/>
    <w:rsid w:val="00FF4FF7"/>
    <w:rsid w:val="00FF5026"/>
    <w:rsid w:val="00FF5107"/>
    <w:rsid w:val="00FF5173"/>
    <w:rsid w:val="00FF51D0"/>
    <w:rsid w:val="00FF52CC"/>
    <w:rsid w:val="00FF52E3"/>
    <w:rsid w:val="00FF5316"/>
    <w:rsid w:val="00FF531E"/>
    <w:rsid w:val="00FF5367"/>
    <w:rsid w:val="00FF542A"/>
    <w:rsid w:val="00FF5434"/>
    <w:rsid w:val="00FF5528"/>
    <w:rsid w:val="00FF556A"/>
    <w:rsid w:val="00FF5713"/>
    <w:rsid w:val="00FF5724"/>
    <w:rsid w:val="00FF579A"/>
    <w:rsid w:val="00FF5A76"/>
    <w:rsid w:val="00FF5ABA"/>
    <w:rsid w:val="00FF5B08"/>
    <w:rsid w:val="00FF5B0A"/>
    <w:rsid w:val="00FF5BBF"/>
    <w:rsid w:val="00FF5C5A"/>
    <w:rsid w:val="00FF5D1A"/>
    <w:rsid w:val="00FF5E4A"/>
    <w:rsid w:val="00FF5E9A"/>
    <w:rsid w:val="00FF5ECA"/>
    <w:rsid w:val="00FF6023"/>
    <w:rsid w:val="00FF6076"/>
    <w:rsid w:val="00FF609A"/>
    <w:rsid w:val="00FF60C3"/>
    <w:rsid w:val="00FF60D2"/>
    <w:rsid w:val="00FF60F9"/>
    <w:rsid w:val="00FF61BD"/>
    <w:rsid w:val="00FF62C2"/>
    <w:rsid w:val="00FF6527"/>
    <w:rsid w:val="00FF6553"/>
    <w:rsid w:val="00FF6756"/>
    <w:rsid w:val="00FF69D6"/>
    <w:rsid w:val="00FF6A0E"/>
    <w:rsid w:val="00FF6ACC"/>
    <w:rsid w:val="00FF6CF6"/>
    <w:rsid w:val="00FF6DBC"/>
    <w:rsid w:val="00FF6F13"/>
    <w:rsid w:val="00FF70CF"/>
    <w:rsid w:val="00FF71EB"/>
    <w:rsid w:val="00FF729D"/>
    <w:rsid w:val="00FF72A3"/>
    <w:rsid w:val="00FF72D5"/>
    <w:rsid w:val="00FF7409"/>
    <w:rsid w:val="00FF742E"/>
    <w:rsid w:val="00FF74BE"/>
    <w:rsid w:val="00FF7530"/>
    <w:rsid w:val="00FF7569"/>
    <w:rsid w:val="00FF7642"/>
    <w:rsid w:val="00FF76C5"/>
    <w:rsid w:val="00FF78DB"/>
    <w:rsid w:val="00FF7A0C"/>
    <w:rsid w:val="00FF7AE2"/>
    <w:rsid w:val="00FF7B02"/>
    <w:rsid w:val="00FF7BAF"/>
    <w:rsid w:val="00FF7C40"/>
    <w:rsid w:val="00FF7D63"/>
    <w:rsid w:val="00FF7E79"/>
    <w:rsid w:val="00FF7FAF"/>
    <w:rsid w:val="04071557"/>
    <w:rsid w:val="0414061E"/>
    <w:rsid w:val="04D0070F"/>
    <w:rsid w:val="079234D1"/>
    <w:rsid w:val="0AD0027A"/>
    <w:rsid w:val="101DE8EC"/>
    <w:rsid w:val="10D307D5"/>
    <w:rsid w:val="12DE19EF"/>
    <w:rsid w:val="13386BD0"/>
    <w:rsid w:val="13E839CE"/>
    <w:rsid w:val="18E1A98E"/>
    <w:rsid w:val="1ABBEBB2"/>
    <w:rsid w:val="1B37CBB8"/>
    <w:rsid w:val="1C7250C1"/>
    <w:rsid w:val="1DA805DB"/>
    <w:rsid w:val="2047D2B7"/>
    <w:rsid w:val="21E2E2DF"/>
    <w:rsid w:val="22C6FD97"/>
    <w:rsid w:val="245A49F5"/>
    <w:rsid w:val="25E259A2"/>
    <w:rsid w:val="25EE2D88"/>
    <w:rsid w:val="27EE79F2"/>
    <w:rsid w:val="282EC9C8"/>
    <w:rsid w:val="2B90E862"/>
    <w:rsid w:val="2BCDF1CB"/>
    <w:rsid w:val="2BD9C0BC"/>
    <w:rsid w:val="2D84D3B6"/>
    <w:rsid w:val="2F384225"/>
    <w:rsid w:val="2F3F0FDE"/>
    <w:rsid w:val="30E5E2FB"/>
    <w:rsid w:val="326D44EE"/>
    <w:rsid w:val="337CDD9D"/>
    <w:rsid w:val="35DC0802"/>
    <w:rsid w:val="35EC03C2"/>
    <w:rsid w:val="367D0CA0"/>
    <w:rsid w:val="370788F7"/>
    <w:rsid w:val="37C90AE8"/>
    <w:rsid w:val="389F1B67"/>
    <w:rsid w:val="38FFC1AC"/>
    <w:rsid w:val="396691B6"/>
    <w:rsid w:val="3AFE5530"/>
    <w:rsid w:val="3D458F08"/>
    <w:rsid w:val="3D66196B"/>
    <w:rsid w:val="3FA98D62"/>
    <w:rsid w:val="3FABA2B3"/>
    <w:rsid w:val="416AB372"/>
    <w:rsid w:val="446D69E4"/>
    <w:rsid w:val="476D1B91"/>
    <w:rsid w:val="4CA84FEB"/>
    <w:rsid w:val="4F451303"/>
    <w:rsid w:val="502FCBBD"/>
    <w:rsid w:val="51B46083"/>
    <w:rsid w:val="54AF5C83"/>
    <w:rsid w:val="554C2CCB"/>
    <w:rsid w:val="56C4444F"/>
    <w:rsid w:val="5B1C13E8"/>
    <w:rsid w:val="5CFD7331"/>
    <w:rsid w:val="5F362C5E"/>
    <w:rsid w:val="60F1B163"/>
    <w:rsid w:val="62CF9502"/>
    <w:rsid w:val="630F65B7"/>
    <w:rsid w:val="638AF662"/>
    <w:rsid w:val="63AE5E08"/>
    <w:rsid w:val="648F1AD6"/>
    <w:rsid w:val="6698FF9E"/>
    <w:rsid w:val="6738B97E"/>
    <w:rsid w:val="692ADE6A"/>
    <w:rsid w:val="6B3C01F4"/>
    <w:rsid w:val="6EEA8A9C"/>
    <w:rsid w:val="7162381A"/>
    <w:rsid w:val="7442A671"/>
    <w:rsid w:val="750DB1F4"/>
    <w:rsid w:val="75F60CA9"/>
    <w:rsid w:val="797405CD"/>
    <w:rsid w:val="79B291FE"/>
    <w:rsid w:val="7AFFB565"/>
    <w:rsid w:val="7BB078C9"/>
    <w:rsid w:val="7C47816E"/>
    <w:rsid w:val="7D9B760A"/>
    <w:rsid w:val="7F4CE23B"/>
    <w:rsid w:val="7FFAB9B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459D9D32"/>
  <w15:docId w15:val="{989884EC-4209-47D7-8206-9EEEA0D842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35" w:qFormat="1"/>
    <w:lsdException w:name="table of figures" w:uiPriority="99" w:qFormat="1"/>
    <w:lsdException w:name="envelope address" w:qFormat="1"/>
    <w:lsdException w:name="envelope return" w:qFormat="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unhideWhenUsed="1" w:qFormat="1"/>
    <w:lsdException w:name="List Number 4" w:qFormat="1"/>
    <w:lsdException w:name="List Number 5" w:qFormat="1"/>
    <w:lsdException w:name="Title" w:uiPriority="10"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uiPriority="99" w:unhideWhenUsed="1"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uiPriority="99"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99" w:unhideWhenUsed="1" w:qFormat="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99" w:unhideWhenUsed="1" w:qFormat="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720F"/>
    <w:pPr>
      <w:widowControl w:val="0"/>
      <w:jc w:val="both"/>
    </w:pPr>
    <w:rPr>
      <w:rFonts w:asciiTheme="minorHAnsi" w:eastAsiaTheme="minorEastAsia" w:hAnsiTheme="minorHAnsi" w:cstheme="minorBidi"/>
      <w:kern w:val="2"/>
      <w:sz w:val="21"/>
      <w:szCs w:val="22"/>
    </w:rPr>
  </w:style>
  <w:style w:type="paragraph" w:styleId="Heading1">
    <w:name w:val="heading 1"/>
    <w:next w:val="Heading2"/>
    <w:link w:val="Heading1Char1"/>
    <w:uiPriority w:val="9"/>
    <w:qFormat/>
    <w:pPr>
      <w:keepNext/>
      <w:numPr>
        <w:numId w:val="1"/>
      </w:numPr>
      <w:spacing w:before="240" w:after="240"/>
      <w:jc w:val="both"/>
      <w:outlineLvl w:val="0"/>
    </w:pPr>
    <w:rPr>
      <w:rFonts w:ascii="Arial" w:eastAsia="黑体" w:hAnsi="Arial"/>
      <w:b/>
      <w:sz w:val="32"/>
      <w:szCs w:val="32"/>
    </w:rPr>
  </w:style>
  <w:style w:type="paragraph" w:styleId="Heading2">
    <w:name w:val="heading 2"/>
    <w:next w:val="Normal"/>
    <w:link w:val="Heading2Char"/>
    <w:uiPriority w:val="9"/>
    <w:qFormat/>
    <w:pPr>
      <w:keepNext/>
      <w:numPr>
        <w:ilvl w:val="1"/>
        <w:numId w:val="1"/>
      </w:numPr>
      <w:spacing w:before="240" w:after="240"/>
      <w:jc w:val="both"/>
      <w:outlineLvl w:val="1"/>
    </w:pPr>
    <w:rPr>
      <w:rFonts w:ascii="Arial" w:eastAsia="黑体" w:hAnsi="Arial"/>
      <w:sz w:val="24"/>
      <w:szCs w:val="24"/>
    </w:rPr>
  </w:style>
  <w:style w:type="paragraph" w:styleId="Heading3">
    <w:name w:val="heading 3"/>
    <w:basedOn w:val="Normal"/>
    <w:next w:val="Normal"/>
    <w:link w:val="Heading3Char"/>
    <w:qFormat/>
    <w:pPr>
      <w:keepNext/>
      <w:keepLines/>
      <w:numPr>
        <w:ilvl w:val="2"/>
        <w:numId w:val="1"/>
      </w:numPr>
      <w:spacing w:before="260" w:after="260" w:line="416" w:lineRule="auto"/>
      <w:outlineLvl w:val="2"/>
    </w:pPr>
    <w:rPr>
      <w:rFonts w:eastAsia="黑体"/>
      <w:bCs/>
      <w:szCs w:val="32"/>
    </w:rPr>
  </w:style>
  <w:style w:type="paragraph" w:styleId="Heading4">
    <w:name w:val="heading 4"/>
    <w:basedOn w:val="Heading3"/>
    <w:next w:val="Normal"/>
    <w:link w:val="Heading4Char"/>
    <w:uiPriority w:val="9"/>
    <w:qFormat/>
    <w:pPr>
      <w:numPr>
        <w:ilvl w:val="0"/>
        <w:numId w:val="0"/>
      </w:numPr>
      <w:tabs>
        <w:tab w:val="left" w:pos="567"/>
      </w:tabs>
      <w:ind w:left="936" w:hanging="680"/>
      <w:outlineLvl w:val="3"/>
    </w:pPr>
    <w:rPr>
      <w:u w:color="4472C4" w:themeColor="accent5"/>
    </w:rPr>
  </w:style>
  <w:style w:type="paragraph" w:styleId="Heading5">
    <w:name w:val="heading 5"/>
    <w:basedOn w:val="Heading4"/>
    <w:next w:val="Normal"/>
    <w:link w:val="Heading5Char"/>
    <w:uiPriority w:val="9"/>
    <w:qFormat/>
    <w:pPr>
      <w:outlineLvl w:val="4"/>
    </w:p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numPr>
        <w:numId w:val="0"/>
      </w:numPr>
      <w:tabs>
        <w:tab w:val="left" w:pos="1440"/>
      </w:tabs>
      <w:ind w:left="1440" w:hanging="144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rsid w:val="00A2720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2720F"/>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等线" w:hAnsi="Courier New" w:cs="Courier New"/>
      <w:lang w:val="en-GB" w:eastAsia="en-US"/>
    </w:rPr>
  </w:style>
  <w:style w:type="paragraph" w:customStyle="1" w:styleId="H6">
    <w:name w:val="H6"/>
    <w:basedOn w:val="Heading5"/>
    <w:next w:val="Normal"/>
    <w:uiPriority w:val="99"/>
    <w:qFormat/>
    <w:pPr>
      <w:ind w:left="1985" w:hanging="1985"/>
      <w:outlineLvl w:val="9"/>
    </w:pPr>
  </w:style>
  <w:style w:type="paragraph" w:styleId="List3">
    <w:name w:val="List 3"/>
    <w:basedOn w:val="List2"/>
    <w:link w:val="List3Char"/>
    <w:uiPriority w:val="99"/>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rFonts w:ascii="Times New Roman" w:hAnsi="Times New Roman"/>
      <w:sz w:val="22"/>
      <w:lang w:eastAsia="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TableofAuthorities">
    <w:name w:val="table of authorities"/>
    <w:basedOn w:val="Normal"/>
    <w:next w:val="Normal"/>
    <w:qFormat/>
    <w:pPr>
      <w:spacing w:after="180"/>
      <w:ind w:left="200" w:hanging="200"/>
    </w:pPr>
    <w:rPr>
      <w:rFonts w:eastAsia="等线"/>
      <w:szCs w:val="20"/>
    </w:rPr>
  </w:style>
  <w:style w:type="paragraph" w:styleId="NoteHeading">
    <w:name w:val="Note Heading"/>
    <w:basedOn w:val="Normal"/>
    <w:next w:val="Normal"/>
    <w:link w:val="NoteHeadingChar"/>
    <w:qFormat/>
    <w:pPr>
      <w:spacing w:after="180"/>
    </w:pPr>
    <w:rPr>
      <w:rFonts w:eastAsia="等线"/>
      <w:szCs w:val="20"/>
    </w:rPr>
  </w:style>
  <w:style w:type="paragraph" w:styleId="ListBullet4">
    <w:name w:val="List Bullet 4"/>
    <w:basedOn w:val="ListBullet3"/>
    <w:uiPriority w:val="99"/>
    <w:qFormat/>
    <w:pPr>
      <w:ind w:left="1418"/>
    </w:pPr>
  </w:style>
  <w:style w:type="paragraph" w:styleId="ListBullet3">
    <w:name w:val="List Bullet 3"/>
    <w:basedOn w:val="ListBullet2"/>
    <w:uiPriority w:val="99"/>
    <w:qFormat/>
    <w:pPr>
      <w:ind w:left="1135"/>
    </w:pPr>
  </w:style>
  <w:style w:type="paragraph" w:styleId="ListBullet2">
    <w:name w:val="List Bullet 2"/>
    <w:basedOn w:val="ListBullet"/>
    <w:uiPriority w:val="99"/>
    <w:qFormat/>
    <w:pPr>
      <w:ind w:left="851"/>
    </w:pPr>
  </w:style>
  <w:style w:type="paragraph" w:styleId="ListBullet">
    <w:name w:val="List Bullet"/>
    <w:basedOn w:val="List"/>
    <w:qFormat/>
  </w:style>
  <w:style w:type="paragraph" w:styleId="Index8">
    <w:name w:val="index 8"/>
    <w:basedOn w:val="Normal"/>
    <w:next w:val="Normal"/>
    <w:qFormat/>
    <w:pPr>
      <w:spacing w:after="180"/>
      <w:ind w:left="1600" w:hanging="200"/>
    </w:pPr>
    <w:rPr>
      <w:rFonts w:eastAsia="等线"/>
      <w:szCs w:val="20"/>
    </w:rPr>
  </w:style>
  <w:style w:type="paragraph" w:styleId="E-mailSignature">
    <w:name w:val="E-mail Signature"/>
    <w:basedOn w:val="Normal"/>
    <w:link w:val="E-mailSignatureChar"/>
    <w:qFormat/>
    <w:pPr>
      <w:spacing w:after="180"/>
    </w:pPr>
    <w:rPr>
      <w:rFonts w:eastAsia="等线"/>
      <w:szCs w:val="20"/>
    </w:rPr>
  </w:style>
  <w:style w:type="paragraph" w:styleId="NormalIndent">
    <w:name w:val="Normal Indent"/>
    <w:basedOn w:val="Normal"/>
    <w:qFormat/>
    <w:pPr>
      <w:spacing w:after="180"/>
      <w:ind w:left="720"/>
    </w:pPr>
    <w:rPr>
      <w:rFonts w:eastAsia="等线"/>
      <w:szCs w:val="20"/>
    </w:rPr>
  </w:style>
  <w:style w:type="paragraph" w:styleId="Caption">
    <w:name w:val="caption"/>
    <w:basedOn w:val="Normal"/>
    <w:next w:val="Normal"/>
    <w:link w:val="CaptionChar"/>
    <w:uiPriority w:val="35"/>
    <w:qFormat/>
    <w:pPr>
      <w:spacing w:before="120" w:after="120"/>
    </w:pPr>
    <w:rPr>
      <w:b/>
      <w:bCs/>
    </w:rPr>
  </w:style>
  <w:style w:type="paragraph" w:styleId="Index5">
    <w:name w:val="index 5"/>
    <w:basedOn w:val="Normal"/>
    <w:next w:val="Normal"/>
    <w:qFormat/>
    <w:pPr>
      <w:spacing w:after="180"/>
      <w:ind w:left="1000" w:hanging="200"/>
    </w:pPr>
    <w:rPr>
      <w:rFonts w:eastAsia="等线"/>
      <w:szCs w:val="20"/>
    </w:rPr>
  </w:style>
  <w:style w:type="paragraph" w:styleId="EnvelopeAddress">
    <w:name w:val="envelope address"/>
    <w:basedOn w:val="Normal"/>
    <w:qFormat/>
    <w:pPr>
      <w:framePr w:w="7920" w:h="1980" w:hRule="exact" w:hSpace="180" w:wrap="auto" w:hAnchor="page" w:xAlign="center" w:yAlign="bottom"/>
      <w:spacing w:after="180"/>
      <w:ind w:left="2880"/>
    </w:pPr>
    <w:rPr>
      <w:rFonts w:ascii="Calibri Light" w:eastAsia="等线 Light" w:hAnsi="Calibri Light"/>
    </w:rPr>
  </w:style>
  <w:style w:type="paragraph" w:styleId="DocumentMap">
    <w:name w:val="Document Map"/>
    <w:basedOn w:val="Normal"/>
    <w:link w:val="DocumentMapChar"/>
    <w:qFormat/>
    <w:pPr>
      <w:shd w:val="clear" w:color="auto" w:fill="000080"/>
    </w:pPr>
    <w:rPr>
      <w:rFonts w:ascii="Tahoma" w:hAnsi="Tahoma"/>
    </w:rPr>
  </w:style>
  <w:style w:type="paragraph" w:styleId="TOAHeading">
    <w:name w:val="toa heading"/>
    <w:basedOn w:val="Normal"/>
    <w:next w:val="Normal"/>
    <w:qFormat/>
    <w:pPr>
      <w:spacing w:before="120" w:after="180"/>
    </w:pPr>
    <w:rPr>
      <w:rFonts w:ascii="Calibri Light" w:eastAsia="等线 Light" w:hAnsi="Calibri Light"/>
      <w:b/>
      <w:bCs/>
    </w:rPr>
  </w:style>
  <w:style w:type="paragraph" w:styleId="CommentText">
    <w:name w:val="annotation text"/>
    <w:basedOn w:val="Normal"/>
    <w:link w:val="CommentTextChar"/>
    <w:qFormat/>
  </w:style>
  <w:style w:type="paragraph" w:styleId="Index6">
    <w:name w:val="index 6"/>
    <w:basedOn w:val="Normal"/>
    <w:next w:val="Normal"/>
    <w:qFormat/>
    <w:pPr>
      <w:spacing w:after="180"/>
      <w:ind w:left="1200" w:hanging="200"/>
    </w:pPr>
    <w:rPr>
      <w:rFonts w:eastAsia="等线"/>
      <w:szCs w:val="20"/>
    </w:rPr>
  </w:style>
  <w:style w:type="paragraph" w:styleId="Salutation">
    <w:name w:val="Salutation"/>
    <w:basedOn w:val="Normal"/>
    <w:next w:val="Normal"/>
    <w:link w:val="SalutationChar"/>
    <w:qFormat/>
    <w:pPr>
      <w:spacing w:after="180"/>
    </w:pPr>
    <w:rPr>
      <w:rFonts w:eastAsia="等线"/>
      <w:szCs w:val="20"/>
    </w:rPr>
  </w:style>
  <w:style w:type="paragraph" w:styleId="BodyText3">
    <w:name w:val="Body Text 3"/>
    <w:basedOn w:val="Normal"/>
    <w:link w:val="BodyText3Char"/>
    <w:uiPriority w:val="99"/>
    <w:qFormat/>
    <w:rPr>
      <w:i/>
    </w:rPr>
  </w:style>
  <w:style w:type="paragraph" w:styleId="Closing">
    <w:name w:val="Closing"/>
    <w:basedOn w:val="Normal"/>
    <w:link w:val="ClosingChar"/>
    <w:qFormat/>
    <w:pPr>
      <w:spacing w:after="180"/>
      <w:ind w:left="4252"/>
    </w:pPr>
    <w:rPr>
      <w:rFonts w:eastAsia="等线"/>
      <w:szCs w:val="20"/>
    </w:rPr>
  </w:style>
  <w:style w:type="paragraph" w:styleId="BodyText">
    <w:name w:val="Body Text"/>
    <w:basedOn w:val="Normal"/>
    <w:link w:val="BodyTextChar"/>
    <w:qFormat/>
    <w:pPr>
      <w:spacing w:after="120"/>
    </w:pPr>
    <w:rPr>
      <w:rFonts w:ascii="Times" w:hAnsi="Times"/>
    </w:rPr>
  </w:style>
  <w:style w:type="paragraph" w:styleId="BodyTextIndent">
    <w:name w:val="Body Text Indent"/>
    <w:basedOn w:val="Normal"/>
    <w:link w:val="BodyTextIndentChar"/>
    <w:qFormat/>
    <w:pPr>
      <w:spacing w:after="120"/>
      <w:ind w:left="283"/>
    </w:pPr>
    <w:rPr>
      <w:rFonts w:eastAsia="等线"/>
      <w:szCs w:val="20"/>
    </w:rPr>
  </w:style>
  <w:style w:type="paragraph" w:styleId="ListNumber3">
    <w:name w:val="List Number 3"/>
    <w:basedOn w:val="Normal"/>
    <w:uiPriority w:val="99"/>
    <w:unhideWhenUsed/>
    <w:qFormat/>
    <w:pPr>
      <w:tabs>
        <w:tab w:val="left" w:pos="8571"/>
      </w:tabs>
      <w:spacing w:before="120" w:after="180"/>
      <w:ind w:leftChars="400" w:left="8571" w:hangingChars="200" w:hanging="360"/>
      <w:contextualSpacing/>
    </w:pPr>
  </w:style>
  <w:style w:type="paragraph" w:styleId="ListContinue">
    <w:name w:val="List Continue"/>
    <w:basedOn w:val="Normal"/>
    <w:qFormat/>
    <w:pPr>
      <w:spacing w:after="120"/>
      <w:ind w:left="283"/>
      <w:contextualSpacing/>
    </w:pPr>
    <w:rPr>
      <w:rFonts w:eastAsia="等线"/>
      <w:szCs w:val="20"/>
    </w:rPr>
  </w:style>
  <w:style w:type="paragraph" w:styleId="BlockText">
    <w:name w:val="Block Text"/>
    <w:basedOn w:val="Normal"/>
    <w:qFormat/>
    <w:pPr>
      <w:spacing w:after="120"/>
      <w:ind w:left="1440" w:right="1440"/>
    </w:pPr>
    <w:rPr>
      <w:rFonts w:eastAsia="等线"/>
      <w:szCs w:val="20"/>
    </w:rPr>
  </w:style>
  <w:style w:type="paragraph" w:styleId="HTMLAddress">
    <w:name w:val="HTML Address"/>
    <w:basedOn w:val="Normal"/>
    <w:link w:val="HTMLAddressChar"/>
    <w:qFormat/>
    <w:pPr>
      <w:spacing w:after="180"/>
    </w:pPr>
    <w:rPr>
      <w:rFonts w:eastAsia="等线"/>
      <w:i/>
      <w:iCs/>
      <w:szCs w:val="20"/>
    </w:rPr>
  </w:style>
  <w:style w:type="paragraph" w:styleId="Index4">
    <w:name w:val="index 4"/>
    <w:basedOn w:val="Normal"/>
    <w:next w:val="Normal"/>
    <w:qFormat/>
    <w:pPr>
      <w:spacing w:after="180"/>
      <w:ind w:left="800" w:hanging="200"/>
    </w:pPr>
    <w:rPr>
      <w:rFonts w:eastAsia="等线"/>
      <w:szCs w:val="20"/>
    </w:rPr>
  </w:style>
  <w:style w:type="paragraph" w:styleId="PlainText">
    <w:name w:val="Plain Text"/>
    <w:basedOn w:val="Normal"/>
    <w:link w:val="PlainTextChar"/>
    <w:uiPriority w:val="99"/>
    <w:qFormat/>
    <w:rPr>
      <w:rFonts w:ascii="Courier New" w:hAnsi="Courier New"/>
      <w:lang w:val="nb-NO" w:eastAsia="en-GB"/>
    </w:rPr>
  </w:style>
  <w:style w:type="paragraph" w:styleId="ListBullet5">
    <w:name w:val="List Bullet 5"/>
    <w:basedOn w:val="ListBullet4"/>
    <w:uiPriority w:val="99"/>
    <w:qFormat/>
    <w:pPr>
      <w:ind w:left="1702"/>
    </w:pPr>
  </w:style>
  <w:style w:type="paragraph" w:styleId="ListNumber4">
    <w:name w:val="List Number 4"/>
    <w:basedOn w:val="Normal"/>
    <w:qFormat/>
    <w:pPr>
      <w:numPr>
        <w:numId w:val="2"/>
      </w:numPr>
      <w:tabs>
        <w:tab w:val="left" w:pos="1209"/>
      </w:tabs>
      <w:ind w:left="1209"/>
    </w:pPr>
    <w:rPr>
      <w:rFonts w:eastAsia="MS Mincho"/>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spacing w:after="180"/>
      <w:ind w:left="600" w:hanging="200"/>
    </w:pPr>
    <w:rPr>
      <w:rFonts w:eastAsia="等线"/>
      <w:szCs w:val="20"/>
    </w:rPr>
  </w:style>
  <w:style w:type="paragraph" w:styleId="Date">
    <w:name w:val="Date"/>
    <w:basedOn w:val="Normal"/>
    <w:next w:val="Normal"/>
    <w:link w:val="DateChar"/>
    <w:qFormat/>
    <w:rPr>
      <w:lang w:eastAsia="en-GB"/>
    </w:rPr>
  </w:style>
  <w:style w:type="paragraph" w:styleId="BodyTextIndent2">
    <w:name w:val="Body Text Indent 2"/>
    <w:basedOn w:val="Normal"/>
    <w:link w:val="BodyTextIndent2Char"/>
    <w:qFormat/>
    <w:pPr>
      <w:tabs>
        <w:tab w:val="left" w:pos="2205"/>
      </w:tabs>
      <w:ind w:left="200"/>
    </w:pPr>
    <w:rPr>
      <w:lang w:val="zh-CN"/>
    </w:rPr>
  </w:style>
  <w:style w:type="paragraph" w:styleId="EndnoteText">
    <w:name w:val="endnote text"/>
    <w:basedOn w:val="Normal"/>
    <w:link w:val="EndnoteTextChar"/>
    <w:qFormat/>
    <w:pPr>
      <w:spacing w:after="180"/>
    </w:pPr>
    <w:rPr>
      <w:rFonts w:eastAsia="等线"/>
      <w:szCs w:val="20"/>
    </w:rPr>
  </w:style>
  <w:style w:type="paragraph" w:styleId="ListContinue5">
    <w:name w:val="List Continue 5"/>
    <w:basedOn w:val="Normal"/>
    <w:qFormat/>
    <w:pPr>
      <w:spacing w:after="120"/>
      <w:ind w:left="1415"/>
      <w:contextualSpacing/>
    </w:pPr>
    <w:rPr>
      <w:rFonts w:eastAsia="等线"/>
      <w:szCs w:val="20"/>
    </w:rPr>
  </w:style>
  <w:style w:type="paragraph" w:styleId="BalloonText">
    <w:name w:val="Balloon Text"/>
    <w:basedOn w:val="Normal"/>
    <w:link w:val="BalloonTextChar"/>
    <w:qFormat/>
    <w:rPr>
      <w:sz w:val="18"/>
      <w:szCs w:val="18"/>
    </w:rPr>
  </w:style>
  <w:style w:type="paragraph" w:styleId="Footer">
    <w:name w:val="footer"/>
    <w:link w:val="FooterChar"/>
    <w:qFormat/>
    <w:pPr>
      <w:tabs>
        <w:tab w:val="center" w:pos="4510"/>
        <w:tab w:val="right" w:pos="9020"/>
      </w:tabs>
    </w:pPr>
    <w:rPr>
      <w:rFonts w:ascii="Arial" w:hAnsi="Arial"/>
      <w:sz w:val="18"/>
      <w:szCs w:val="18"/>
    </w:rPr>
  </w:style>
  <w:style w:type="paragraph" w:styleId="EnvelopeReturn">
    <w:name w:val="envelope return"/>
    <w:basedOn w:val="Normal"/>
    <w:qFormat/>
    <w:pPr>
      <w:spacing w:after="180"/>
    </w:pPr>
    <w:rPr>
      <w:rFonts w:ascii="Calibri Light" w:eastAsia="等线 Light" w:hAnsi="Calibri Light"/>
      <w:szCs w:val="20"/>
    </w:rPr>
  </w:style>
  <w:style w:type="paragraph" w:styleId="Header">
    <w:name w:val="header"/>
    <w:link w:val="HeaderChar2"/>
    <w:qFormat/>
    <w:pPr>
      <w:tabs>
        <w:tab w:val="center" w:pos="4153"/>
        <w:tab w:val="right" w:pos="8306"/>
      </w:tabs>
      <w:snapToGrid w:val="0"/>
      <w:jc w:val="both"/>
    </w:pPr>
    <w:rPr>
      <w:rFonts w:ascii="Arial" w:hAnsi="Arial"/>
      <w:sz w:val="18"/>
      <w:szCs w:val="18"/>
    </w:rPr>
  </w:style>
  <w:style w:type="paragraph" w:styleId="Signature">
    <w:name w:val="Signature"/>
    <w:basedOn w:val="Normal"/>
    <w:link w:val="SignatureChar"/>
    <w:qFormat/>
    <w:pPr>
      <w:spacing w:after="180"/>
      <w:ind w:left="4252"/>
    </w:pPr>
    <w:rPr>
      <w:rFonts w:eastAsia="等线"/>
      <w:szCs w:val="20"/>
    </w:rPr>
  </w:style>
  <w:style w:type="paragraph" w:styleId="ListContinue4">
    <w:name w:val="List Continue 4"/>
    <w:basedOn w:val="Normal"/>
    <w:qFormat/>
    <w:pPr>
      <w:spacing w:after="120"/>
      <w:ind w:left="1132"/>
      <w:contextualSpacing/>
    </w:pPr>
    <w:rPr>
      <w:rFonts w:eastAsia="等线"/>
      <w:szCs w:val="20"/>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Subtitle">
    <w:name w:val="Subtitle"/>
    <w:basedOn w:val="Normal"/>
    <w:next w:val="Normal"/>
    <w:link w:val="SubtitleChar"/>
    <w:uiPriority w:val="11"/>
    <w:qFormat/>
    <w:pPr>
      <w:spacing w:after="60"/>
      <w:jc w:val="center"/>
      <w:outlineLvl w:val="1"/>
    </w:pPr>
    <w:rPr>
      <w:rFonts w:ascii="Cambria" w:hAnsi="Cambria"/>
    </w:rPr>
  </w:style>
  <w:style w:type="paragraph" w:styleId="ListNumber5">
    <w:name w:val="List Number 5"/>
    <w:basedOn w:val="Normal"/>
    <w:qFormat/>
    <w:pPr>
      <w:tabs>
        <w:tab w:val="left" w:pos="1492"/>
      </w:tabs>
      <w:spacing w:after="180"/>
      <w:ind w:left="1492" w:hanging="360"/>
      <w:contextualSpacing/>
    </w:pPr>
    <w:rPr>
      <w:rFonts w:eastAsia="等线"/>
      <w:szCs w:val="20"/>
    </w:r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BodyTextIndent3">
    <w:name w:val="Body Text Indent 3"/>
    <w:basedOn w:val="Normal"/>
    <w:link w:val="BodyTextIndent3Char"/>
    <w:qFormat/>
    <w:pPr>
      <w:ind w:left="1080"/>
    </w:pPr>
  </w:style>
  <w:style w:type="paragraph" w:styleId="Index7">
    <w:name w:val="index 7"/>
    <w:basedOn w:val="Normal"/>
    <w:next w:val="Normal"/>
    <w:qFormat/>
    <w:pPr>
      <w:spacing w:after="180"/>
      <w:ind w:left="1400" w:hanging="200"/>
    </w:pPr>
    <w:rPr>
      <w:rFonts w:eastAsia="等线"/>
      <w:szCs w:val="20"/>
    </w:rPr>
  </w:style>
  <w:style w:type="paragraph" w:styleId="Index9">
    <w:name w:val="index 9"/>
    <w:basedOn w:val="Normal"/>
    <w:next w:val="Normal"/>
    <w:qFormat/>
    <w:pPr>
      <w:spacing w:after="180"/>
      <w:ind w:left="1800" w:hanging="200"/>
    </w:pPr>
    <w:rPr>
      <w:rFonts w:eastAsia="等线"/>
      <w:szCs w:val="20"/>
    </w:rPr>
  </w:style>
  <w:style w:type="paragraph" w:styleId="TableofFigures">
    <w:name w:val="table of figures"/>
    <w:basedOn w:val="BodyText"/>
    <w:next w:val="Normal"/>
    <w:uiPriority w:val="99"/>
    <w:qFormat/>
    <w:pPr>
      <w:ind w:left="1701" w:hanging="1701"/>
    </w:pPr>
    <w:rPr>
      <w:rFonts w:asciiTheme="minorHAnsi" w:hAnsiTheme="minorHAnsi"/>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tabs>
        <w:tab w:val="left" w:pos="1985"/>
      </w:tabs>
    </w:pPr>
  </w:style>
  <w:style w:type="paragraph" w:styleId="ListContinue2">
    <w:name w:val="List Continue 2"/>
    <w:basedOn w:val="Normal"/>
    <w:uiPriority w:val="99"/>
    <w:unhideWhenUsed/>
    <w:qFormat/>
    <w:pPr>
      <w:spacing w:before="120" w:after="120"/>
      <w:ind w:leftChars="400" w:left="840"/>
      <w:contextualSpacing/>
    </w:pPr>
    <w:rPr>
      <w:szCs w:val="20"/>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180"/>
      <w:ind w:left="1134" w:hanging="1134"/>
    </w:pPr>
    <w:rPr>
      <w:rFonts w:ascii="Calibri Light" w:eastAsia="等线 Light" w:hAnsi="Calibri Light"/>
    </w:rPr>
  </w:style>
  <w:style w:type="paragraph" w:styleId="HTMLPreformatted">
    <w:name w:val="HTML Preformatted"/>
    <w:basedOn w:val="Normal"/>
    <w:link w:val="HTMLPreformattedChar"/>
    <w:qFormat/>
    <w:pPr>
      <w:spacing w:after="180"/>
    </w:pPr>
    <w:rPr>
      <w:rFonts w:ascii="Courier New" w:eastAsia="等线" w:hAnsi="Courier New" w:cs="Courier New"/>
      <w:szCs w:val="20"/>
    </w:rPr>
  </w:style>
  <w:style w:type="paragraph" w:styleId="NormalWeb">
    <w:name w:val="Normal (Web)"/>
    <w:basedOn w:val="Normal"/>
    <w:uiPriority w:val="99"/>
    <w:unhideWhenUsed/>
    <w:qFormat/>
    <w:pPr>
      <w:spacing w:before="100" w:beforeAutospacing="1" w:after="100" w:afterAutospacing="1"/>
    </w:pPr>
  </w:style>
  <w:style w:type="paragraph" w:styleId="ListContinue3">
    <w:name w:val="List Continue 3"/>
    <w:basedOn w:val="Normal"/>
    <w:qFormat/>
    <w:pPr>
      <w:spacing w:after="120"/>
      <w:ind w:left="849"/>
      <w:contextualSpacing/>
    </w:pPr>
    <w:rPr>
      <w:rFonts w:eastAsia="等线"/>
      <w:szCs w:val="20"/>
    </w:rPr>
  </w:style>
  <w:style w:type="paragraph" w:styleId="Index1">
    <w:name w:val="index 1"/>
    <w:basedOn w:val="Normal"/>
    <w:next w:val="Normal"/>
    <w:qFormat/>
    <w:pPr>
      <w:keepLines/>
    </w:pPr>
  </w:style>
  <w:style w:type="paragraph" w:styleId="Index2">
    <w:name w:val="index 2"/>
    <w:basedOn w:val="Index1"/>
    <w:next w:val="Normal"/>
    <w:uiPriority w:val="99"/>
    <w:qFormat/>
    <w:pPr>
      <w:ind w:left="284"/>
    </w:pPr>
  </w:style>
  <w:style w:type="paragraph" w:styleId="Title">
    <w:name w:val="Title"/>
    <w:basedOn w:val="Normal"/>
    <w:next w:val="Normal"/>
    <w:link w:val="TitleChar"/>
    <w:uiPriority w:val="10"/>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ind w:firstLine="210"/>
    </w:pPr>
    <w:rPr>
      <w:rFonts w:ascii="Times New Roman" w:eastAsia="等线" w:hAnsi="Times New Roman"/>
      <w:szCs w:val="20"/>
    </w:rPr>
  </w:style>
  <w:style w:type="paragraph" w:styleId="BodyTextFirstIndent2">
    <w:name w:val="Body Text First Indent 2"/>
    <w:basedOn w:val="BodyTextIndent"/>
    <w:link w:val="BodyTextFirstIndent2Char"/>
    <w:qFormat/>
    <w:pPr>
      <w:ind w:firstLine="210"/>
    </w:pPr>
  </w:style>
  <w:style w:type="table" w:styleId="TableGrid">
    <w:name w:val="Table Grid"/>
    <w:basedOn w:val="TableNormal"/>
    <w:uiPriority w:val="39"/>
    <w:qFormat/>
    <w:rPr>
      <w:rFonts w:asciiTheme="minorHAnsi" w:eastAsiaTheme="minorHAnsi" w:hAnsiTheme="minorHAnsi" w:cstheme="minorBidi"/>
      <w:kern w:val="2"/>
      <w:sz w:val="2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3">
    <w:name w:val="Table List 3"/>
    <w:basedOn w:val="TableNormal"/>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TableColumns1">
    <w:name w:val="Table Columns 1"/>
    <w:basedOn w:val="TableNormal"/>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styleId="ColorfulList-Accent1">
    <w:name w:val="Colorful List Accent 1"/>
    <w:basedOn w:val="TableNormal"/>
    <w:uiPriority w:val="34"/>
    <w:qFormat/>
    <w:rPr>
      <w:rFonts w:eastAsia="MS Gothic"/>
      <w:sz w:val="24"/>
      <w:szCs w:val="24"/>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line="288" w:lineRule="auto"/>
      <w:jc w:val="both"/>
      <w:textAlignment w:val="baseline"/>
    </w:pPr>
    <w:rPr>
      <w:rFonts w:ascii="Arial" w:hAnsi="Arial"/>
      <w:lang w:eastAsia="en-US"/>
    </w:rPr>
  </w:style>
  <w:style w:type="paragraph" w:customStyle="1" w:styleId="TT">
    <w:name w:val="TT"/>
    <w:basedOn w:val="Heading1"/>
    <w:next w:val="Normal"/>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pPr>
    <w:rPr>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b/>
    </w:rPr>
  </w:style>
  <w:style w:type="paragraph" w:customStyle="1" w:styleId="NO">
    <w:name w:val="NO"/>
    <w:basedOn w:val="Normal"/>
    <w:link w:val="NOChar"/>
    <w:qFormat/>
    <w:pPr>
      <w:keepLines/>
      <w:ind w:left="1135" w:hanging="851"/>
    </w:pPr>
  </w:style>
  <w:style w:type="paragraph" w:customStyle="1" w:styleId="EX">
    <w:name w:val="EX"/>
    <w:basedOn w:val="Normal"/>
    <w:uiPriority w:val="99"/>
    <w:qFormat/>
    <w:pPr>
      <w:keepLines/>
      <w:ind w:left="1702" w:hanging="1418"/>
    </w:pPr>
  </w:style>
  <w:style w:type="paragraph" w:customStyle="1" w:styleId="FP">
    <w:name w:val="FP"/>
    <w:basedOn w:val="Normal"/>
    <w:qFormat/>
  </w:style>
  <w:style w:type="paragraph" w:customStyle="1" w:styleId="LD">
    <w:name w:val="LD"/>
    <w:uiPriority w:val="99"/>
    <w:qFormat/>
    <w:pPr>
      <w:keepNext/>
      <w:keepLines/>
      <w:overflowPunct w:val="0"/>
      <w:autoSpaceDE w:val="0"/>
      <w:autoSpaceDN w:val="0"/>
      <w:adjustRightInd w:val="0"/>
      <w:spacing w:line="180" w:lineRule="exact"/>
      <w:jc w:val="both"/>
      <w:textAlignment w:val="baseline"/>
    </w:pPr>
    <w:rPr>
      <w:rFonts w:ascii="Courier New" w:hAnsi="Courier New"/>
      <w:lang w:eastAsia="en-US"/>
    </w:rPr>
  </w:style>
  <w:style w:type="paragraph" w:customStyle="1" w:styleId="NW">
    <w:name w:val="NW"/>
    <w:basedOn w:val="NO"/>
    <w:uiPriority w:val="99"/>
    <w:qFormat/>
  </w:style>
  <w:style w:type="paragraph" w:customStyle="1" w:styleId="EW">
    <w:name w:val="EW"/>
    <w:basedOn w:val="EX"/>
    <w:qFormat/>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uiPriority w:val="99"/>
    <w:qFormat/>
    <w:pPr>
      <w:keepNext/>
    </w:pPr>
    <w:rPr>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88" w:lineRule="auto"/>
      <w:jc w:val="both"/>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line="288" w:lineRule="auto"/>
      <w:jc w:val="right"/>
      <w:textAlignment w:val="baseline"/>
    </w:pPr>
    <w:rPr>
      <w:rFonts w:ascii="Arial" w:hAnsi="Arial"/>
      <w:sz w:val="40"/>
      <w:lang w:eastAsia="en-US"/>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line="288" w:lineRule="auto"/>
      <w:ind w:right="28"/>
      <w:jc w:val="right"/>
      <w:textAlignment w:val="baseline"/>
    </w:pPr>
    <w:rPr>
      <w:rFonts w:ascii="Arial" w:hAnsi="Arial"/>
      <w:i/>
      <w:lang w:eastAsia="en-US"/>
    </w:rPr>
  </w:style>
  <w:style w:type="paragraph" w:customStyle="1" w:styleId="ZD">
    <w:name w:val="ZD"/>
    <w:uiPriority w:val="99"/>
    <w:qFormat/>
    <w:pPr>
      <w:framePr w:wrap="notBeside" w:vAnchor="page" w:hAnchor="margin" w:y="15764"/>
      <w:widowControl w:val="0"/>
      <w:overflowPunct w:val="0"/>
      <w:autoSpaceDE w:val="0"/>
      <w:autoSpaceDN w:val="0"/>
      <w:adjustRightInd w:val="0"/>
      <w:spacing w:line="288" w:lineRule="auto"/>
      <w:jc w:val="both"/>
      <w:textAlignment w:val="baseline"/>
    </w:pPr>
    <w:rPr>
      <w:rFonts w:ascii="Arial" w:hAnsi="Arial"/>
      <w:sz w:val="32"/>
      <w:lang w:eastAsia="en-US"/>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line="288" w:lineRule="auto"/>
      <w:jc w:val="right"/>
      <w:textAlignment w:val="baseline"/>
    </w:pPr>
    <w:rPr>
      <w:rFonts w:ascii="Arial" w:hAnsi="Arial"/>
      <w:lang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line="288" w:lineRule="auto"/>
      <w:jc w:val="right"/>
      <w:textAlignment w:val="baseline"/>
    </w:pPr>
    <w:rPr>
      <w:rFonts w:ascii="Arial" w:hAnsi="Arial"/>
      <w:lang w:eastAsia="en-US"/>
    </w:rPr>
  </w:style>
  <w:style w:type="paragraph" w:customStyle="1" w:styleId="EditorsNote">
    <w:name w:val="Editor's Note"/>
    <w:basedOn w:val="NO"/>
    <w:uiPriority w:val="99"/>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uiPriority w:val="99"/>
    <w:qFormat/>
  </w:style>
  <w:style w:type="paragraph" w:customStyle="1" w:styleId="B4">
    <w:name w:val="B4"/>
    <w:basedOn w:val="List4"/>
    <w:uiPriority w:val="99"/>
    <w:qFormat/>
  </w:style>
  <w:style w:type="paragraph" w:customStyle="1" w:styleId="B5">
    <w:name w:val="B5"/>
    <w:basedOn w:val="List5"/>
    <w:uiPriority w:val="99"/>
    <w:qFormat/>
  </w:style>
  <w:style w:type="paragraph" w:customStyle="1" w:styleId="ZTD">
    <w:name w:val="ZTD"/>
    <w:basedOn w:val="ZB"/>
    <w:uiPriority w:val="99"/>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3"/>
      </w:numPr>
    </w:pPr>
  </w:style>
  <w:style w:type="paragraph" w:customStyle="1" w:styleId="text">
    <w:name w:val="text"/>
    <w:basedOn w:val="Normal"/>
    <w:link w:val="textChar"/>
    <w:qFormat/>
    <w:pPr>
      <w:spacing w:after="240"/>
    </w:pPr>
  </w:style>
  <w:style w:type="paragraph" w:customStyle="1" w:styleId="Equation">
    <w:name w:val="Equation"/>
    <w:basedOn w:val="Normal"/>
    <w:next w:val="Normal"/>
    <w:qFormat/>
    <w:pPr>
      <w:tabs>
        <w:tab w:val="right" w:pos="10206"/>
      </w:tabs>
      <w:spacing w:after="220"/>
      <w:ind w:left="1298"/>
    </w:pPr>
  </w:style>
  <w:style w:type="paragraph" w:customStyle="1" w:styleId="00BodyText">
    <w:name w:val="00 BodyText"/>
    <w:basedOn w:val="Normal"/>
    <w:qFormat/>
    <w:pPr>
      <w:spacing w:after="220"/>
    </w:pPr>
  </w:style>
  <w:style w:type="paragraph" w:customStyle="1" w:styleId="11BodyText">
    <w:name w:val="11 BodyText"/>
    <w:basedOn w:val="Normal"/>
    <w:link w:val="11BodyTextChar"/>
    <w:uiPriority w:val="99"/>
    <w:qFormat/>
    <w:pPr>
      <w:spacing w:after="220"/>
      <w:ind w:left="1298"/>
    </w:pPr>
  </w:style>
  <w:style w:type="paragraph" w:customStyle="1" w:styleId="table">
    <w:name w:val="table"/>
    <w:basedOn w:val="text"/>
    <w:next w:val="text"/>
    <w:qFormat/>
    <w:pPr>
      <w:spacing w:after="0"/>
      <w:jc w:val="center"/>
    </w:pPr>
  </w:style>
  <w:style w:type="paragraph" w:customStyle="1" w:styleId="bodyCharCharChar">
    <w:name w:val="body Char Char Char"/>
    <w:basedOn w:val="Normal"/>
    <w:qFormat/>
    <w:pPr>
      <w:tabs>
        <w:tab w:val="left" w:pos="2160"/>
      </w:tabs>
      <w:spacing w:before="120" w:after="120" w:line="280" w:lineRule="atLeast"/>
    </w:pPr>
    <w:rPr>
      <w:rFonts w:ascii="New York" w:hAnsi="New York"/>
    </w:rPr>
  </w:style>
  <w:style w:type="character" w:customStyle="1" w:styleId="Heading1Char">
    <w:name w:val="Heading 1 Char"/>
    <w:uiPriority w:val="9"/>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pPr>
    <w:rPr>
      <w:rFonts w:ascii="New York" w:hAnsi="New York"/>
    </w:rPr>
  </w:style>
  <w:style w:type="paragraph" w:customStyle="1" w:styleId="CRCoverPage">
    <w:name w:val="CR Cover Page"/>
    <w:qFormat/>
    <w:pPr>
      <w:spacing w:after="120" w:line="288" w:lineRule="auto"/>
      <w:jc w:val="both"/>
    </w:pPr>
    <w:rPr>
      <w:rFonts w:ascii="Arial" w:eastAsia="MS Mincho" w:hAnsi="Arial"/>
      <w:lang w:val="en-GB" w:eastAsia="en-US"/>
    </w:rPr>
  </w:style>
  <w:style w:type="character" w:customStyle="1" w:styleId="Heading1Char1">
    <w:name w:val="Heading 1 Char1"/>
    <w:link w:val="Heading1"/>
    <w:uiPriority w:val="9"/>
    <w:qFormat/>
    <w:rPr>
      <w:rFonts w:ascii="Arial" w:eastAsia="黑体" w:hAnsi="Arial"/>
      <w:b/>
      <w:sz w:val="32"/>
      <w:szCs w:val="32"/>
    </w:rPr>
  </w:style>
  <w:style w:type="character" w:customStyle="1" w:styleId="Heading2Char">
    <w:name w:val="Heading 2 Char"/>
    <w:link w:val="Heading2"/>
    <w:uiPriority w:val="9"/>
    <w:qFormat/>
    <w:rPr>
      <w:rFonts w:ascii="Arial" w:eastAsia="黑体" w:hAnsi="Arial"/>
      <w:sz w:val="24"/>
      <w:szCs w:val="24"/>
    </w:rPr>
  </w:style>
  <w:style w:type="character" w:customStyle="1" w:styleId="Heading3Char">
    <w:name w:val="Heading 3 Char"/>
    <w:link w:val="Heading3"/>
    <w:qFormat/>
    <w:rPr>
      <w:rFonts w:ascii="Times New Roman" w:eastAsia="黑体" w:hAnsi="Times New Roman" w:cstheme="minorBidi"/>
      <w:bCs/>
      <w:kern w:val="2"/>
      <w:szCs w:val="32"/>
    </w:rPr>
  </w:style>
  <w:style w:type="character" w:customStyle="1" w:styleId="Heading4Char">
    <w:name w:val="Heading 4 Char"/>
    <w:link w:val="Heading4"/>
    <w:uiPriority w:val="9"/>
    <w:qFormat/>
    <w:rPr>
      <w:rFonts w:ascii="Times New Roman" w:eastAsia="黑体" w:hAnsi="Times New Roman"/>
      <w:bCs/>
      <w:snapToGrid w:val="0"/>
      <w:kern w:val="2"/>
      <w:sz w:val="24"/>
      <w:szCs w:val="32"/>
      <w:u w:color="4472C4" w:themeColor="accent5"/>
    </w:rPr>
  </w:style>
  <w:style w:type="character" w:customStyle="1" w:styleId="Heading5Char">
    <w:name w:val="Heading 5 Char"/>
    <w:link w:val="Heading5"/>
    <w:uiPriority w:val="9"/>
    <w:qFormat/>
    <w:rPr>
      <w:rFonts w:ascii="Times New Roman" w:eastAsia="黑体" w:hAnsi="Times New Roman"/>
      <w:bCs/>
      <w:snapToGrid w:val="0"/>
      <w:kern w:val="2"/>
      <w:sz w:val="24"/>
      <w:szCs w:val="32"/>
      <w:u w:color="4472C4" w:themeColor="accent5"/>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basedOn w:val="Normal"/>
    <w:link w:val="ListParagraphChar"/>
    <w:uiPriority w:val="34"/>
    <w:qFormat/>
    <w:pPr>
      <w:ind w:left="720"/>
    </w:pPr>
    <w:rPr>
      <w:rFonts w:eastAsia="Calibri"/>
      <w:lang w:val="zh-CN"/>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SubtitleChar">
    <w:name w:val="Subtitle Char"/>
    <w:link w:val="Subtitle"/>
    <w:uiPriority w:val="11"/>
    <w:qFormat/>
    <w:rPr>
      <w:rFonts w:ascii="Cambria" w:eastAsia="Times New Roman" w:hAnsi="Cambria" w:cs="Times New Roman"/>
      <w:sz w:val="24"/>
      <w:szCs w:val="24"/>
      <w:lang w:val="en-GB"/>
    </w:rPr>
  </w:style>
  <w:style w:type="paragraph" w:customStyle="1" w:styleId="1">
    <w:name w:val="修订1"/>
    <w:hidden/>
    <w:uiPriority w:val="99"/>
    <w:semiHidden/>
    <w:qFormat/>
    <w:pPr>
      <w:spacing w:line="288" w:lineRule="auto"/>
      <w:jc w:val="both"/>
    </w:pPr>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rPr>
  </w:style>
  <w:style w:type="paragraph" w:customStyle="1" w:styleId="LGTdoc">
    <w:name w:val="LGTdoc_본문"/>
    <w:basedOn w:val="Normal"/>
    <w:link w:val="LGTdocChar"/>
    <w:qFormat/>
    <w:pPr>
      <w:snapToGrid w:val="0"/>
      <w:spacing w:afterLines="50" w:line="264" w:lineRule="auto"/>
    </w:pPr>
    <w:rPr>
      <w:rFonts w:eastAsia="Batang"/>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lang w:val="fr-FR"/>
    </w:rPr>
  </w:style>
  <w:style w:type="paragraph" w:customStyle="1" w:styleId="Tablehead">
    <w:name w:val="Table_head"/>
    <w:basedOn w:val="Normal"/>
    <w:next w:val="Normal"/>
    <w:link w:val="TableheadChar"/>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1">
    <w:name w:val="List Paragraph Char1"/>
    <w:uiPriority w:val="34"/>
    <w:qFormat/>
    <w:locked/>
    <w:rPr>
      <w:rFonts w:ascii="Times New Roman" w:hAnsi="Times New Roman"/>
      <w:snapToGrid w:val="0"/>
      <w:sz w:val="21"/>
      <w:szCs w:val="21"/>
    </w:rPr>
  </w:style>
  <w:style w:type="paragraph" w:customStyle="1" w:styleId="References">
    <w:name w:val="References"/>
    <w:basedOn w:val="Normal"/>
    <w:qFormat/>
    <w:pPr>
      <w:numPr>
        <w:numId w:val="4"/>
      </w:numPr>
      <w:snapToGrid w:val="0"/>
      <w:spacing w:after="60"/>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2">
    <w:name w:val="Header Char2"/>
    <w:link w:val="Header"/>
    <w:qFormat/>
    <w:rPr>
      <w:rFonts w:ascii="Arial" w:hAnsi="Arial"/>
      <w:sz w:val="18"/>
      <w:szCs w:val="18"/>
    </w:rPr>
  </w:style>
  <w:style w:type="character" w:customStyle="1" w:styleId="EQChar">
    <w:name w:val="EQ Char"/>
    <w:link w:val="EQ"/>
    <w:uiPriority w:val="99"/>
    <w:qFormat/>
    <w:rPr>
      <w:rFonts w:ascii="Times New Roman" w:hAnsi="Times New Roman"/>
      <w:lang w:eastAsia="en-US"/>
    </w:rPr>
  </w:style>
  <w:style w:type="paragraph" w:customStyle="1" w:styleId="TdocHeader2">
    <w:name w:val="Tdoc_Header_2"/>
    <w:basedOn w:val="Normal"/>
    <w:qFormat/>
    <w:pPr>
      <w:tabs>
        <w:tab w:val="left" w:pos="1701"/>
        <w:tab w:val="right" w:pos="9072"/>
        <w:tab w:val="right" w:pos="10206"/>
      </w:tabs>
      <w:ind w:left="1440" w:hanging="1440"/>
    </w:pPr>
    <w:rPr>
      <w:rFonts w:eastAsia="Batang"/>
      <w:b/>
      <w:sz w:val="18"/>
    </w:rPr>
  </w:style>
  <w:style w:type="paragraph" w:customStyle="1" w:styleId="Default">
    <w:name w:val="Default"/>
    <w:qFormat/>
    <w:pPr>
      <w:autoSpaceDE w:val="0"/>
      <w:autoSpaceDN w:val="0"/>
      <w:adjustRightInd w:val="0"/>
      <w:spacing w:line="288" w:lineRule="auto"/>
      <w:jc w:val="both"/>
    </w:pPr>
    <w:rPr>
      <w:rFonts w:ascii="Times New Roman" w:hAnsi="Times New Roman"/>
      <w:color w:val="000000"/>
      <w:sz w:val="24"/>
      <w:szCs w:val="24"/>
    </w:r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CommentSubjectChar">
    <w:name w:val="Comment Subject Char"/>
    <w:link w:val="CommentSubject"/>
    <w:qFormat/>
    <w:rPr>
      <w:rFonts w:ascii="Times New Roman" w:hAnsi="Times New Roman"/>
      <w:b/>
      <w:bCs/>
      <w:lang w:eastAsia="zh-CN"/>
    </w:rPr>
  </w:style>
  <w:style w:type="character" w:customStyle="1" w:styleId="BalloonTextChar">
    <w:name w:val="Balloon Text Char"/>
    <w:basedOn w:val="DefaultParagraphFont"/>
    <w:link w:val="BalloonText"/>
    <w:qFormat/>
    <w:rPr>
      <w:rFonts w:ascii="Times New Roman" w:hAnsi="Times New Roman"/>
      <w:snapToGrid w:val="0"/>
      <w:sz w:val="18"/>
      <w:szCs w:val="18"/>
    </w:rPr>
  </w:style>
  <w:style w:type="character" w:customStyle="1" w:styleId="TALChar">
    <w:name w:val="TAL Char"/>
    <w:link w:val="TAL"/>
    <w:qFormat/>
    <w:rPr>
      <w:rFonts w:ascii="Arial" w:hAnsi="Arial"/>
      <w:sz w:val="18"/>
      <w:lang w:eastAsia="en-US"/>
    </w:rPr>
  </w:style>
  <w:style w:type="character" w:customStyle="1" w:styleId="FootnoteTextChar">
    <w:name w:val="Footnote Text Char"/>
    <w:link w:val="FootnoteText"/>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Normal"/>
    <w:qFormat/>
    <w:pPr>
      <w:ind w:left="851"/>
    </w:pPr>
    <w:rPr>
      <w:lang w:eastAsia="en-GB"/>
    </w:rPr>
  </w:style>
  <w:style w:type="paragraph" w:customStyle="1" w:styleId="INDENT2">
    <w:name w:val="INDENT2"/>
    <w:basedOn w:val="Normal"/>
    <w:uiPriority w:val="99"/>
    <w:qFormat/>
    <w:pPr>
      <w:ind w:left="1135" w:hanging="284"/>
    </w:pPr>
    <w:rPr>
      <w:lang w:eastAsia="en-GB"/>
    </w:rPr>
  </w:style>
  <w:style w:type="paragraph" w:customStyle="1" w:styleId="INDENT3">
    <w:name w:val="INDENT3"/>
    <w:basedOn w:val="Normal"/>
    <w:qFormat/>
    <w:pPr>
      <w:ind w:left="1701" w:hanging="567"/>
    </w:pPr>
    <w:rPr>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lang w:eastAsia="en-GB"/>
    </w:rPr>
  </w:style>
  <w:style w:type="paragraph" w:customStyle="1" w:styleId="RecCCITT">
    <w:name w:val="Rec_CCITT_#"/>
    <w:basedOn w:val="Normal"/>
    <w:qFormat/>
    <w:pPr>
      <w:keepNext/>
      <w:keepLines/>
    </w:pPr>
    <w:rPr>
      <w:b/>
      <w:lang w:eastAsia="en-GB"/>
    </w:rPr>
  </w:style>
  <w:style w:type="paragraph" w:customStyle="1" w:styleId="enumlev2">
    <w:name w:val="enumlev2"/>
    <w:basedOn w:val="Normal"/>
    <w:qFormat/>
    <w:pPr>
      <w:tabs>
        <w:tab w:val="left" w:pos="794"/>
        <w:tab w:val="left" w:pos="1191"/>
        <w:tab w:val="left" w:pos="1588"/>
        <w:tab w:val="left" w:pos="1985"/>
      </w:tabs>
      <w:spacing w:before="86"/>
      <w:ind w:left="1588" w:hanging="397"/>
    </w:pPr>
    <w:rPr>
      <w:lang w:eastAsia="en-GB"/>
    </w:rPr>
  </w:style>
  <w:style w:type="paragraph" w:customStyle="1" w:styleId="CouvRecTitle">
    <w:name w:val="Couv Rec Title"/>
    <w:basedOn w:val="Normal"/>
    <w:qFormat/>
    <w:pPr>
      <w:keepNext/>
      <w:keepLines/>
      <w:spacing w:before="240"/>
      <w:ind w:left="1418"/>
    </w:pPr>
    <w:rPr>
      <w:b/>
      <w:sz w:val="36"/>
      <w:lang w:eastAsia="en-GB"/>
    </w:rPr>
  </w:style>
  <w:style w:type="character" w:customStyle="1" w:styleId="DocumentMapChar">
    <w:name w:val="Document Map Char"/>
    <w:link w:val="DocumentMap"/>
    <w:qFormat/>
    <w:rPr>
      <w:rFonts w:ascii="Tahoma" w:hAnsi="Tahoma"/>
      <w:shd w:val="clear" w:color="auto" w:fill="000080"/>
      <w:lang w:eastAsia="en-US"/>
    </w:rPr>
  </w:style>
  <w:style w:type="character" w:customStyle="1" w:styleId="PlainTextChar">
    <w:name w:val="Plain Text Char"/>
    <w:basedOn w:val="DefaultParagraphFont"/>
    <w:link w:val="PlainText"/>
    <w:uiPriority w:val="99"/>
    <w:qFormat/>
    <w:rPr>
      <w:rFonts w:ascii="Courier New" w:eastAsia="Times New Roman" w:hAnsi="Courier New"/>
      <w:lang w:val="nb-NO" w:eastAsia="en-GB"/>
    </w:rPr>
  </w:style>
  <w:style w:type="character" w:customStyle="1" w:styleId="BodyTextChar">
    <w:name w:val="Body Text Char"/>
    <w:link w:val="BodyText"/>
    <w:qFormat/>
    <w:rPr>
      <w:rFonts w:ascii="Times" w:hAnsi="Times"/>
      <w:szCs w:val="24"/>
      <w:lang w:eastAsia="en-US"/>
    </w:rPr>
  </w:style>
  <w:style w:type="character" w:customStyle="1" w:styleId="BodyText2Char">
    <w:name w:val="Body Text 2 Char"/>
    <w:link w:val="BodyText2"/>
    <w:qFormat/>
    <w:rPr>
      <w:rFonts w:ascii="Arial" w:hAnsi="Arial"/>
      <w:sz w:val="22"/>
      <w:lang w:eastAsia="en-US"/>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eastAsia="ja-JP"/>
    </w:rPr>
  </w:style>
  <w:style w:type="paragraph" w:customStyle="1" w:styleId="numberedlist">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qFormat/>
    <w:pPr>
      <w:spacing w:line="288" w:lineRule="auto"/>
      <w:jc w:val="both"/>
    </w:pPr>
    <w:rPr>
      <w:rFonts w:ascii="Arial" w:eastAsia="MS Mincho" w:hAnsi="Arial"/>
      <w:lang w:val="en-GB" w:eastAsia="en-US"/>
    </w:rPr>
  </w:style>
  <w:style w:type="paragraph" w:customStyle="1" w:styleId="TabList">
    <w:name w:val="TabList"/>
    <w:basedOn w:val="Normal"/>
    <w:qFormat/>
    <w:pPr>
      <w:tabs>
        <w:tab w:val="left" w:pos="1134"/>
      </w:tabs>
    </w:pPr>
    <w:rPr>
      <w:rFonts w:eastAsia="MS Mincho"/>
      <w:lang w:eastAsia="en-GB"/>
    </w:rPr>
  </w:style>
  <w:style w:type="paragraph" w:customStyle="1" w:styleId="tabletext0">
    <w:name w:val="table text"/>
    <w:basedOn w:val="Normal"/>
    <w:next w:val="table"/>
    <w:qFormat/>
    <w:rPr>
      <w:rFonts w:eastAsia="MS Mincho"/>
      <w:i/>
      <w:lang w:eastAsia="en-GB"/>
    </w:rPr>
  </w:style>
  <w:style w:type="paragraph" w:customStyle="1" w:styleId="HE">
    <w:name w:val="HE"/>
    <w:basedOn w:val="Normal"/>
    <w:qFormat/>
    <w:rPr>
      <w:rFonts w:eastAsia="MS Mincho"/>
      <w:b/>
      <w:lang w:eastAsia="en-GB"/>
    </w:rPr>
  </w:style>
  <w:style w:type="paragraph" w:customStyle="1" w:styleId="berschrift1H1">
    <w:name w:val="Überschrift 1.H1"/>
    <w:basedOn w:val="Normal"/>
    <w:next w:val="Normal"/>
    <w:qFormat/>
    <w:pPr>
      <w:keepNext/>
      <w:keepLines/>
      <w:numPr>
        <w:numId w:val="5"/>
      </w:numPr>
      <w:pBdr>
        <w:top w:val="single" w:sz="12" w:space="3" w:color="auto"/>
      </w:pBdr>
      <w:spacing w:before="240"/>
      <w:outlineLvl w:val="0"/>
    </w:pPr>
    <w:rPr>
      <w:sz w:val="36"/>
      <w:lang w:eastAsia="de-DE"/>
    </w:rPr>
  </w:style>
  <w:style w:type="paragraph" w:customStyle="1" w:styleId="textintend1">
    <w:name w:val="text intend 1"/>
    <w:basedOn w:val="text"/>
    <w:qFormat/>
    <w:pPr>
      <w:numPr>
        <w:numId w:val="6"/>
      </w:numPr>
      <w:spacing w:after="120"/>
    </w:pPr>
    <w:rPr>
      <w:rFonts w:eastAsia="MS Mincho"/>
      <w:lang w:eastAsia="en-GB"/>
    </w:rPr>
  </w:style>
  <w:style w:type="paragraph" w:customStyle="1" w:styleId="textintend2">
    <w:name w:val="text intend 2"/>
    <w:basedOn w:val="text"/>
    <w:qFormat/>
    <w:pPr>
      <w:numPr>
        <w:numId w:val="7"/>
      </w:numPr>
      <w:spacing w:after="120"/>
    </w:pPr>
    <w:rPr>
      <w:rFonts w:eastAsia="MS Mincho"/>
      <w:lang w:eastAsia="en-GB"/>
    </w:rPr>
  </w:style>
  <w:style w:type="paragraph" w:customStyle="1" w:styleId="textintend3">
    <w:name w:val="text intend 3"/>
    <w:basedOn w:val="text"/>
    <w:qFormat/>
    <w:pPr>
      <w:numPr>
        <w:numId w:val="8"/>
      </w:numPr>
      <w:spacing w:after="120"/>
    </w:pPr>
    <w:rPr>
      <w:rFonts w:eastAsia="MS Mincho"/>
      <w:lang w:eastAsia="en-GB"/>
    </w:rPr>
  </w:style>
  <w:style w:type="paragraph" w:customStyle="1" w:styleId="normalpuce">
    <w:name w:val="normal puce"/>
    <w:basedOn w:val="Normal"/>
    <w:qFormat/>
    <w:pPr>
      <w:numPr>
        <w:numId w:val="9"/>
      </w:numPr>
      <w:spacing w:before="60" w:after="60"/>
    </w:pPr>
    <w:rPr>
      <w:rFonts w:eastAsia="MS Mincho"/>
      <w:lang w:eastAsia="en-GB"/>
    </w:rPr>
  </w:style>
  <w:style w:type="paragraph" w:customStyle="1" w:styleId="TdocHeading1">
    <w:name w:val="Tdoc_Heading_1"/>
    <w:basedOn w:val="Heading1"/>
    <w:next w:val="Normal"/>
    <w:qFormat/>
    <w:pPr>
      <w:numPr>
        <w:numId w:val="10"/>
      </w:numPr>
      <w:spacing w:after="0"/>
    </w:pPr>
    <w:rPr>
      <w:rFonts w:eastAsia="Times New Roman"/>
      <w:b w:val="0"/>
      <w:kern w:val="28"/>
      <w:sz w:val="24"/>
      <w:lang w:eastAsia="en-GB"/>
    </w:rPr>
  </w:style>
  <w:style w:type="character" w:customStyle="1" w:styleId="DateChar">
    <w:name w:val="Date Char"/>
    <w:basedOn w:val="DefaultParagraphFont"/>
    <w:link w:val="Date"/>
    <w:qFormat/>
    <w:rPr>
      <w:rFonts w:ascii="Times New Roman" w:eastAsia="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snapToGrid w:val="0"/>
      <w:lang w:val="fr-FR" w:eastAsia="en-GB"/>
    </w:rPr>
  </w:style>
  <w:style w:type="paragraph" w:customStyle="1" w:styleId="para">
    <w:name w:val="para"/>
    <w:basedOn w:val="Normal"/>
    <w:qFormat/>
    <w:pPr>
      <w:spacing w:after="240"/>
    </w:pPr>
    <w:rPr>
      <w:rFonts w:ascii="Helvetica" w:hAnsi="Helvetica"/>
      <w:lang w:eastAsia="en-GB"/>
    </w:rPr>
  </w:style>
  <w:style w:type="paragraph" w:customStyle="1" w:styleId="Cell">
    <w:name w:val="Cell"/>
    <w:basedOn w:val="Normal"/>
    <w:qFormat/>
    <w:pPr>
      <w:spacing w:line="240" w:lineRule="exact"/>
      <w:jc w:val="center"/>
    </w:pPr>
    <w:rPr>
      <w:sz w:val="16"/>
    </w:rPr>
  </w:style>
  <w:style w:type="paragraph" w:customStyle="1" w:styleId="h60">
    <w:name w:val="h6"/>
    <w:basedOn w:val="Normal"/>
    <w:qFormat/>
    <w:pPr>
      <w:spacing w:before="100" w:beforeAutospacing="1" w:after="100" w:afterAutospacing="1"/>
    </w:pPr>
  </w:style>
  <w:style w:type="paragraph" w:customStyle="1" w:styleId="b10">
    <w:name w:val="b1"/>
    <w:basedOn w:val="Normal"/>
    <w:uiPriority w:val="99"/>
    <w:qFormat/>
    <w:pPr>
      <w:spacing w:before="100" w:beforeAutospacing="1" w:after="100" w:afterAutospacing="1"/>
    </w:pPr>
  </w:style>
  <w:style w:type="paragraph" w:customStyle="1" w:styleId="tah0">
    <w:name w:val="tah"/>
    <w:basedOn w:val="Normal"/>
    <w:qFormat/>
    <w:pPr>
      <w:keepNext/>
      <w:jc w:val="center"/>
    </w:pPr>
    <w:rPr>
      <w:rFonts w:eastAsia="Batang"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88" w:lineRule="auto"/>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rPr>
  </w:style>
  <w:style w:type="paragraph" w:customStyle="1" w:styleId="NormalAfter3pt">
    <w:name w:val="Normal + After:  3 pt"/>
    <w:basedOn w:val="Normal"/>
    <w:qFormat/>
    <w:pPr>
      <w:tabs>
        <w:tab w:val="left" w:pos="2560"/>
      </w:tabs>
      <w:ind w:left="2560" w:hanging="357"/>
    </w:pPr>
    <w:rPr>
      <w:lang w:val="en-AU"/>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Heading6Char">
    <w:name w:val="Heading 6 Char"/>
    <w:link w:val="Heading6"/>
    <w:uiPriority w:val="9"/>
    <w:qFormat/>
    <w:rPr>
      <w:rFonts w:ascii="Times New Roman" w:eastAsia="黑体" w:hAnsi="Times New Roman"/>
      <w:bCs/>
      <w:snapToGrid w:val="0"/>
      <w:kern w:val="2"/>
      <w:sz w:val="24"/>
      <w:szCs w:val="32"/>
      <w:u w:color="4472C4" w:themeColor="accent5"/>
    </w:rPr>
  </w:style>
  <w:style w:type="character" w:customStyle="1" w:styleId="Heading7Char">
    <w:name w:val="Heading 7 Char"/>
    <w:link w:val="Heading7"/>
    <w:uiPriority w:val="9"/>
    <w:qFormat/>
    <w:rPr>
      <w:rFonts w:ascii="Times New Roman" w:eastAsia="黑体" w:hAnsi="Times New Roman"/>
      <w:bCs/>
      <w:snapToGrid w:val="0"/>
      <w:kern w:val="2"/>
      <w:sz w:val="24"/>
      <w:szCs w:val="32"/>
      <w:u w:color="4472C4" w:themeColor="accent5"/>
    </w:rPr>
  </w:style>
  <w:style w:type="character" w:customStyle="1" w:styleId="Heading8Char">
    <w:name w:val="Heading 8 Char"/>
    <w:link w:val="Heading8"/>
    <w:uiPriority w:val="9"/>
    <w:qFormat/>
    <w:rPr>
      <w:rFonts w:ascii="Arial" w:eastAsia="黑体" w:hAnsi="Arial"/>
      <w:b/>
      <w:sz w:val="32"/>
      <w:szCs w:val="32"/>
    </w:rPr>
  </w:style>
  <w:style w:type="character" w:customStyle="1" w:styleId="Heading9Char">
    <w:name w:val="Heading 9 Char"/>
    <w:link w:val="Heading9"/>
    <w:uiPriority w:val="9"/>
    <w:qFormat/>
    <w:rPr>
      <w:rFonts w:ascii="Arial" w:eastAsia="黑体" w:hAnsi="Arial"/>
      <w:b/>
      <w:sz w:val="32"/>
      <w:szCs w:val="32"/>
    </w:rPr>
  </w:style>
  <w:style w:type="character" w:customStyle="1" w:styleId="ListChar">
    <w:name w:val="List Char"/>
    <w:link w:val="List"/>
    <w:uiPriority w:val="99"/>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List2Char">
    <w:name w:val="List 2 Char"/>
    <w:link w:val="List2"/>
    <w:uiPriority w:val="99"/>
    <w:qFormat/>
    <w:rPr>
      <w:rFonts w:ascii="Times New Roman" w:hAnsi="Times New Roman"/>
      <w:lang w:eastAsia="en-US"/>
    </w:rPr>
  </w:style>
  <w:style w:type="character" w:customStyle="1" w:styleId="List3Char">
    <w:name w:val="List 3 Char"/>
    <w:link w:val="List3"/>
    <w:uiPriority w:val="99"/>
    <w:qFormat/>
    <w:rPr>
      <w:rFonts w:ascii="Times New Roman" w:hAnsi="Times New Roman"/>
      <w:lang w:eastAsia="en-US"/>
    </w:rPr>
  </w:style>
  <w:style w:type="character" w:customStyle="1" w:styleId="B3Char">
    <w:name w:val="B3 Char"/>
    <w:link w:val="B3"/>
    <w:uiPriority w:val="99"/>
    <w:qFormat/>
    <w:rPr>
      <w:rFonts w:ascii="Times New Roman" w:hAnsi="Times New Roman"/>
      <w:lang w:eastAsia="en-US"/>
    </w:rPr>
  </w:style>
  <w:style w:type="character" w:customStyle="1" w:styleId="FooterChar">
    <w:name w:val="Footer Char"/>
    <w:link w:val="Footer"/>
    <w:qFormat/>
    <w:rPr>
      <w:rFonts w:ascii="Arial" w:hAnsi="Arial"/>
      <w:sz w:val="18"/>
      <w:szCs w:val="18"/>
    </w:rPr>
  </w:style>
  <w:style w:type="paragraph" w:customStyle="1" w:styleId="tdoc-header">
    <w:name w:val="tdoc-header"/>
    <w:qFormat/>
    <w:pPr>
      <w:spacing w:line="288" w:lineRule="auto"/>
      <w:jc w:val="both"/>
    </w:pPr>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88"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88" w:lineRule="auto"/>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88" w:lineRule="auto"/>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pPr>
    <w:rPr>
      <w:rFonts w:eastAsia="Calibri"/>
      <w:lang w:val="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ind w:left="1622" w:hanging="363"/>
    </w:pPr>
    <w:rPr>
      <w:rFonts w:eastAsia="MS Mincho"/>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uiPriority w:val="99"/>
    <w:qFormat/>
    <w:pPr>
      <w:numPr>
        <w:numId w:val="11"/>
      </w:numPr>
      <w:spacing w:after="0"/>
    </w:pPr>
    <w:rPr>
      <w:rFonts w:ascii="Calibri" w:hAnsi="Calibri"/>
    </w:rPr>
  </w:style>
  <w:style w:type="paragraph" w:customStyle="1" w:styleId="bullet2">
    <w:name w:val="bullet2"/>
    <w:basedOn w:val="text"/>
    <w:link w:val="bullet2Char"/>
    <w:uiPriority w:val="99"/>
    <w:qFormat/>
    <w:pPr>
      <w:numPr>
        <w:ilvl w:val="1"/>
        <w:numId w:val="11"/>
      </w:numPr>
      <w:spacing w:after="0"/>
    </w:pPr>
    <w:rPr>
      <w:rFonts w:ascii="Times" w:hAnsi="Times"/>
    </w:rPr>
  </w:style>
  <w:style w:type="character" w:customStyle="1" w:styleId="bullet1Char">
    <w:name w:val="bullet1 Char"/>
    <w:link w:val="bullet1"/>
    <w:uiPriority w:val="99"/>
    <w:qFormat/>
    <w:rPr>
      <w:rFonts w:ascii="Calibri" w:eastAsia="Times New Roman" w:hAnsi="Calibri" w:cstheme="minorBidi"/>
      <w:kern w:val="2"/>
      <w:szCs w:val="22"/>
    </w:rPr>
  </w:style>
  <w:style w:type="paragraph" w:customStyle="1" w:styleId="bullet3">
    <w:name w:val="bullet3"/>
    <w:basedOn w:val="text"/>
    <w:uiPriority w:val="99"/>
    <w:qFormat/>
    <w:pPr>
      <w:numPr>
        <w:ilvl w:val="2"/>
        <w:numId w:val="11"/>
      </w:numPr>
      <w:spacing w:after="0"/>
    </w:pPr>
    <w:rPr>
      <w:rFonts w:ascii="Times" w:eastAsia="Batang" w:hAnsi="Times"/>
    </w:rPr>
  </w:style>
  <w:style w:type="character" w:customStyle="1" w:styleId="bullet2Char">
    <w:name w:val="bullet2 Char"/>
    <w:link w:val="bullet2"/>
    <w:uiPriority w:val="99"/>
    <w:qFormat/>
    <w:rPr>
      <w:rFonts w:ascii="Times" w:eastAsia="Times New Roman" w:hAnsi="Times" w:cstheme="minorBidi"/>
      <w:kern w:val="2"/>
      <w:szCs w:val="22"/>
    </w:rPr>
  </w:style>
  <w:style w:type="paragraph" w:customStyle="1" w:styleId="bullet4">
    <w:name w:val="bullet4"/>
    <w:basedOn w:val="text"/>
    <w:uiPriority w:val="99"/>
    <w:qFormat/>
    <w:pPr>
      <w:numPr>
        <w:ilvl w:val="3"/>
        <w:numId w:val="11"/>
      </w:numPr>
      <w:spacing w:after="0"/>
    </w:pPr>
    <w:rPr>
      <w:rFonts w:ascii="Times" w:eastAsia="Batang" w:hAnsi="Times"/>
    </w:rPr>
  </w:style>
  <w:style w:type="paragraph" w:customStyle="1" w:styleId="SpecTextNum">
    <w:name w:val="Spec Text Num"/>
    <w:basedOn w:val="Normal"/>
    <w:qFormat/>
    <w:pPr>
      <w:numPr>
        <w:numId w:val="12"/>
      </w:numPr>
    </w:pPr>
    <w:rPr>
      <w:rFonts w:eastAsia="MS Mincho"/>
    </w:rPr>
  </w:style>
  <w:style w:type="paragraph" w:customStyle="1" w:styleId="Comments">
    <w:name w:val="Comments"/>
    <w:basedOn w:val="Normal"/>
    <w:link w:val="CommentsChar"/>
    <w:qFormat/>
    <w:pPr>
      <w:spacing w:before="40"/>
    </w:pPr>
    <w:rPr>
      <w:rFonts w:eastAsia="MS Mincho"/>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uiPriority w:val="99"/>
    <w:qFormat/>
    <w:pPr>
      <w:numPr>
        <w:numId w:val="13"/>
      </w:numPr>
      <w:contextualSpacing/>
    </w:pPr>
  </w:style>
  <w:style w:type="character" w:customStyle="1" w:styleId="bulletChar">
    <w:name w:val="bullet Char"/>
    <w:link w:val="bullet"/>
    <w:uiPriority w:val="99"/>
    <w:qFormat/>
    <w:rPr>
      <w:rFonts w:ascii="Times New Roman" w:eastAsia="Times New Roman" w:hAnsi="Times New Roman" w:cstheme="minorBidi"/>
      <w:kern w:val="2"/>
      <w:szCs w:val="22"/>
      <w:lang w:val="zh-CN"/>
    </w:rPr>
  </w:style>
  <w:style w:type="paragraph" w:customStyle="1" w:styleId="Proposal0">
    <w:name w:val="Proposal"/>
    <w:basedOn w:val="Normal"/>
    <w:link w:val="ProposalChar"/>
    <w:qFormat/>
    <w:pPr>
      <w:tabs>
        <w:tab w:val="left" w:pos="1701"/>
      </w:tabs>
      <w:spacing w:after="120"/>
      <w:ind w:left="1701" w:hanging="1701"/>
    </w:pPr>
    <w:rPr>
      <w:b/>
      <w:bCs/>
    </w:rPr>
  </w:style>
  <w:style w:type="character" w:customStyle="1" w:styleId="ProposalChar">
    <w:name w:val="Proposal Char"/>
    <w:link w:val="Proposal0"/>
    <w:qFormat/>
    <w:rPr>
      <w:rFonts w:ascii="Times New Roman" w:eastAsia="Times New Roman" w:hAnsi="Times New Roman"/>
      <w:b/>
      <w:bCs/>
      <w:lang w:val="en-GB"/>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0">
    <w:name w:val="网格型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书籍标题1"/>
    <w:uiPriority w:val="33"/>
    <w:qFormat/>
    <w:rPr>
      <w:rFonts w:ascii="Times New Roman" w:eastAsia="宋体" w:hAnsi="Times New Roman" w:cs="Times New Roman"/>
      <w:b/>
      <w:bCs/>
      <w:i/>
      <w:iCs/>
      <w:spacing w:val="5"/>
    </w:rPr>
  </w:style>
  <w:style w:type="table" w:customStyle="1" w:styleId="5-11">
    <w:name w:val="눈금 표 5 어둡게 - 강조색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Normal"/>
    <w:next w:val="Doc-text2"/>
    <w:uiPriority w:val="99"/>
    <w:qFormat/>
    <w:pPr>
      <w:numPr>
        <w:numId w:val="14"/>
      </w:numPr>
      <w:spacing w:before="60"/>
    </w:pPr>
    <w:rPr>
      <w:rFonts w:eastAsia="MS Mincho"/>
      <w:b/>
      <w:lang w:eastAsia="en-GB"/>
    </w:rPr>
  </w:style>
  <w:style w:type="character" w:customStyle="1" w:styleId="Char">
    <w:name w:val="목록 단락 Char"/>
    <w:basedOn w:val="DefaultParagraphFont"/>
    <w:uiPriority w:val="34"/>
    <w:qFormat/>
    <w:locked/>
    <w:rPr>
      <w:rFonts w:ascii="Calibri" w:hAnsi="Calibri" w:cs="Calibri"/>
      <w:lang w:eastAsia="en-US"/>
    </w:rPr>
  </w:style>
  <w:style w:type="table" w:customStyle="1" w:styleId="TableGridLight1">
    <w:name w:val="Table Grid Light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DefaultParagraphFont"/>
    <w:qFormat/>
    <w:rPr>
      <w:rFonts w:ascii="TimesNewRomanPSMT" w:hAnsi="TimesNewRomanPSMT" w:hint="default"/>
      <w:color w:val="000000"/>
      <w:sz w:val="20"/>
      <w:szCs w:val="20"/>
    </w:rPr>
  </w:style>
  <w:style w:type="character" w:customStyle="1" w:styleId="CaptionChar">
    <w:name w:val="Caption Char"/>
    <w:link w:val="Caption"/>
    <w:uiPriority w:val="35"/>
    <w:qFormat/>
    <w:rPr>
      <w:rFonts w:ascii="Times New Roman" w:hAnsi="Times New Roman"/>
      <w:b/>
      <w:bCs/>
      <w:lang w:eastAsia="en-US"/>
    </w:rPr>
  </w:style>
  <w:style w:type="paragraph" w:customStyle="1" w:styleId="0Maintext">
    <w:name w:val="0 Main text"/>
    <w:basedOn w:val="Normal"/>
    <w:link w:val="0MaintextChar"/>
    <w:qFormat/>
    <w:pPr>
      <w:spacing w:after="100" w:afterAutospacing="1"/>
      <w:ind w:firstLine="360"/>
    </w:pPr>
    <w:rPr>
      <w:rFonts w:cs="Batang"/>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paragraph" w:customStyle="1" w:styleId="12">
    <w:name w:val="스타일1"/>
    <w:basedOn w:val="Normal"/>
    <w:link w:val="1Char"/>
    <w:qFormat/>
    <w:pPr>
      <w:spacing w:before="120" w:after="180"/>
      <w:ind w:leftChars="106" w:left="212"/>
    </w:pPr>
    <w:rPr>
      <w:rFonts w:eastAsia="Malgun Gothic"/>
      <w:b/>
      <w:i/>
    </w:rPr>
  </w:style>
  <w:style w:type="character" w:customStyle="1" w:styleId="1Char">
    <w:name w:val="스타일1 Char"/>
    <w:basedOn w:val="DefaultParagraphFont"/>
    <w:link w:val="12"/>
    <w:qFormat/>
    <w:rPr>
      <w:rFonts w:ascii="Times New Roman" w:eastAsia="Malgun Gothic" w:hAnsi="Times New Roman"/>
      <w:b/>
      <w:i/>
      <w:kern w:val="2"/>
      <w:sz w:val="22"/>
      <w:szCs w:val="22"/>
      <w:lang w:eastAsia="ko-KR"/>
    </w:rPr>
  </w:style>
  <w:style w:type="character" w:customStyle="1" w:styleId="Mention1">
    <w:name w:val="Mention1"/>
    <w:basedOn w:val="DefaultParagraphFont"/>
    <w:uiPriority w:val="99"/>
    <w:unhideWhenUsed/>
    <w:qFormat/>
    <w:rPr>
      <w:color w:val="2B579A"/>
      <w:shd w:val="clear" w:color="auto" w:fill="E6E6E6"/>
    </w:rPr>
  </w:style>
  <w:style w:type="paragraph" w:customStyle="1" w:styleId="paragraph">
    <w:name w:val="paragraph"/>
    <w:basedOn w:val="Normal"/>
    <w:uiPriority w:val="99"/>
    <w:qFormat/>
    <w:pPr>
      <w:spacing w:before="100" w:beforeAutospacing="1" w:after="100" w:afterAutospacing="1"/>
    </w:pPr>
    <w:rPr>
      <w:lang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scxw2711696">
    <w:name w:val="scxw2711696"/>
    <w:basedOn w:val="DefaultParagraphFont"/>
    <w:qFormat/>
  </w:style>
  <w:style w:type="paragraph" w:customStyle="1" w:styleId="3GPPAgreements">
    <w:name w:val="3GPP Agreements"/>
    <w:basedOn w:val="Normal"/>
    <w:link w:val="3GPPAgreementsChar"/>
    <w:qFormat/>
    <w:pPr>
      <w:numPr>
        <w:numId w:val="15"/>
      </w:numPr>
      <w:spacing w:before="60" w:after="60"/>
    </w:pPr>
  </w:style>
  <w:style w:type="character" w:customStyle="1" w:styleId="3GPPAgreementsChar">
    <w:name w:val="3GPP Agreements Char"/>
    <w:link w:val="3GPPAgreements"/>
    <w:qFormat/>
    <w:rPr>
      <w:rFonts w:ascii="Times New Roman" w:eastAsia="Times New Roman" w:hAnsi="Times New Roman" w:cstheme="minorBidi"/>
      <w:kern w:val="2"/>
      <w:szCs w:val="22"/>
    </w:rPr>
  </w:style>
  <w:style w:type="paragraph" w:styleId="NoSpacing">
    <w:name w:val="No Spacing"/>
    <w:uiPriority w:val="1"/>
    <w:qFormat/>
    <w:pPr>
      <w:spacing w:line="288" w:lineRule="auto"/>
      <w:jc w:val="both"/>
    </w:pPr>
    <w:rPr>
      <w:rFonts w:ascii="Calibri" w:hAnsi="Calibri"/>
      <w:sz w:val="22"/>
      <w:szCs w:val="22"/>
    </w:rPr>
  </w:style>
  <w:style w:type="table" w:customStyle="1" w:styleId="TableGrid7">
    <w:name w:val="Table Grid7"/>
    <w:basedOn w:val="TableNormal"/>
    <w:uiPriority w:val="99"/>
    <w:qFormat/>
    <w:pPr>
      <w:spacing w:after="160" w:line="256"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listparagraph">
    <w:name w:val="x_msolistparagraph"/>
    <w:basedOn w:val="Normal"/>
    <w:uiPriority w:val="99"/>
    <w:qFormat/>
    <w:pPr>
      <w:ind w:left="840"/>
    </w:pPr>
    <w:rPr>
      <w:rFonts w:ascii="Yu Gothic" w:eastAsia="Yu Gothic" w:hAnsi="Yu Gothic" w:cs="Calibri"/>
    </w:rPr>
  </w:style>
  <w:style w:type="character" w:customStyle="1" w:styleId="ListParagraphChar">
    <w:name w:val="List Paragraph Char"/>
    <w:link w:val="ListParagraph"/>
    <w:uiPriority w:val="34"/>
    <w:qFormat/>
    <w:locked/>
    <w:rPr>
      <w:rFonts w:ascii="Arial" w:eastAsia="Calibri" w:hAnsi="Arial" w:cstheme="minorBidi"/>
      <w:kern w:val="2"/>
      <w:sz w:val="22"/>
      <w:szCs w:val="22"/>
      <w:lang w:val="zh-CN" w:eastAsia="en-US"/>
      <w14:ligatures w14:val="standardContextual"/>
    </w:rPr>
  </w:style>
  <w:style w:type="table" w:customStyle="1" w:styleId="TableGrid1">
    <w:name w:val="Table Grid1"/>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修订2"/>
    <w:hidden/>
    <w:uiPriority w:val="99"/>
    <w:semiHidden/>
    <w:qFormat/>
    <w:pPr>
      <w:spacing w:line="288" w:lineRule="auto"/>
      <w:jc w:val="both"/>
    </w:pPr>
    <w:rPr>
      <w:rFonts w:ascii="Times New Roman" w:hAnsi="Times New Roman"/>
      <w:lang w:eastAsia="en-US"/>
    </w:rPr>
  </w:style>
  <w:style w:type="paragraph" w:customStyle="1" w:styleId="TdocHeader1">
    <w:name w:val="Tdoc_Header_1"/>
    <w:basedOn w:val="Header"/>
    <w:qFormat/>
  </w:style>
  <w:style w:type="paragraph" w:customStyle="1" w:styleId="TdocHeading2">
    <w:name w:val="Tdoc_Heading_2"/>
    <w:basedOn w:val="Normal"/>
    <w:qFormat/>
    <w:rPr>
      <w:rFonts w:ascii="Times" w:eastAsia="Batang" w:hAnsi="Times"/>
    </w:rPr>
  </w:style>
  <w:style w:type="paragraph" w:customStyle="1" w:styleId="h1">
    <w:name w:val="h1"/>
    <w:basedOn w:val="Normal"/>
    <w:qFormat/>
    <w:rPr>
      <w:rFonts w:ascii="Times" w:eastAsia="Batang" w:hAnsi="Times"/>
    </w:rPr>
  </w:style>
  <w:style w:type="table" w:customStyle="1" w:styleId="3">
    <w:name w:val="网格型3"/>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88" w:lineRule="auto"/>
      <w:ind w:left="360" w:hanging="360"/>
      <w:jc w:val="both"/>
    </w:pPr>
    <w:rPr>
      <w:rFonts w:ascii="Arial" w:hAnsi="Arial" w:cs="Arial"/>
      <w:color w:val="0000FF"/>
      <w:kern w:val="2"/>
    </w:rPr>
  </w:style>
  <w:style w:type="paragraph" w:customStyle="1" w:styleId="3GPPNormalText">
    <w:name w:val="3GPP Normal Text"/>
    <w:basedOn w:val="BodyText"/>
    <w:link w:val="3GPPNormalTextChar"/>
    <w:qFormat/>
  </w:style>
  <w:style w:type="character" w:customStyle="1" w:styleId="3GPPNormalTextChar">
    <w:name w:val="3GPP Normal Text Char"/>
    <w:link w:val="3GPPNormalText"/>
    <w:qFormat/>
    <w:rPr>
      <w:rFonts w:ascii="Times" w:hAnsi="Times"/>
      <w:szCs w:val="24"/>
      <w:lang w:eastAsia="en-US"/>
    </w:rPr>
  </w:style>
  <w:style w:type="paragraph" w:customStyle="1" w:styleId="Statement">
    <w:name w:val="Statement"/>
    <w:basedOn w:val="Normal"/>
    <w:qFormat/>
    <w:pPr>
      <w:keepNext/>
      <w:ind w:left="601" w:hanging="601"/>
    </w:pPr>
    <w:rPr>
      <w:rFonts w:eastAsia="Batang"/>
      <w:b/>
      <w:i/>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line="288" w:lineRule="auto"/>
      <w:ind w:left="851" w:hanging="851"/>
      <w:jc w:val="both"/>
    </w:pPr>
    <w:rPr>
      <w:rFonts w:ascii="Arial" w:hAnsi="Arial" w:cs="Arial"/>
      <w:color w:val="0000FF"/>
      <w:kern w:val="1"/>
      <w:lang w:eastAsia="ar-SA"/>
    </w:rPr>
  </w:style>
  <w:style w:type="paragraph" w:customStyle="1" w:styleId="ListParagraph1">
    <w:name w:val="List Paragraph1"/>
    <w:basedOn w:val="Normal"/>
    <w:uiPriority w:val="34"/>
    <w:qFormat/>
    <w:pPr>
      <w:ind w:left="720"/>
      <w:contextualSpacing/>
    </w:pPr>
  </w:style>
  <w:style w:type="paragraph" w:customStyle="1" w:styleId="StatementBody">
    <w:name w:val="Statement Body"/>
    <w:basedOn w:val="Normal"/>
    <w:link w:val="StatementBodyChar"/>
    <w:qFormat/>
    <w:pPr>
      <w:numPr>
        <w:numId w:val="16"/>
      </w:numPr>
      <w:spacing w:after="100" w:afterAutospacing="1"/>
      <w:contextualSpacing/>
    </w:pPr>
    <w:rPr>
      <w:lang w:val="zh-CN"/>
    </w:rPr>
  </w:style>
  <w:style w:type="character" w:customStyle="1" w:styleId="StatementBodyChar">
    <w:name w:val="Statement Body Char"/>
    <w:link w:val="StatementBody"/>
    <w:qFormat/>
    <w:rPr>
      <w:rFonts w:ascii="Times New Roman" w:eastAsia="Times New Roman" w:hAnsi="Times New Roman" w:cstheme="minorBidi"/>
      <w:kern w:val="2"/>
      <w:szCs w:val="22"/>
      <w:lang w:val="zh-CN"/>
    </w:rPr>
  </w:style>
  <w:style w:type="paragraph" w:customStyle="1" w:styleId="StyleHeading1NMPHeading1H1h11h12h13h14h15h16appheadin">
    <w:name w:val="Style Heading 1NMP Heading 1H1h11h12h13h14h15h16app headin..."/>
    <w:basedOn w:val="Heading1"/>
    <w:qFormat/>
    <w:pPr>
      <w:keepNext w:val="0"/>
      <w:widowControl w:val="0"/>
      <w:spacing w:after="60"/>
    </w:pPr>
    <w:rPr>
      <w:rFonts w:eastAsia="Batang"/>
      <w:bCs/>
      <w:kern w:val="32"/>
      <w:sz w:val="28"/>
    </w:rPr>
  </w:style>
  <w:style w:type="character" w:customStyle="1" w:styleId="Alcatel-Lucent2">
    <w:name w:val="Alcatel-Lucent2"/>
    <w:semiHidden/>
    <w:qFormat/>
    <w:rPr>
      <w:rFonts w:ascii="Arial" w:hAnsi="Arial" w:cs="Arial"/>
      <w:color w:val="auto"/>
      <w:sz w:val="20"/>
      <w:szCs w:val="20"/>
    </w:rPr>
  </w:style>
  <w:style w:type="character" w:customStyle="1" w:styleId="13">
    <w:name w:val="未处理的提及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eastAsia="en-US"/>
    </w:rPr>
  </w:style>
  <w:style w:type="paragraph" w:customStyle="1" w:styleId="TableCell0">
    <w:name w:val="TableCell"/>
    <w:basedOn w:val="Normal"/>
    <w:qFormat/>
    <w:pPr>
      <w:snapToGrid w:val="0"/>
      <w:spacing w:before="20" w:after="20"/>
    </w:pPr>
  </w:style>
  <w:style w:type="paragraph" w:customStyle="1" w:styleId="ListParagraph3">
    <w:name w:val="List Paragraph3"/>
    <w:basedOn w:val="Normal"/>
    <w:qFormat/>
    <w:pPr>
      <w:ind w:left="720"/>
      <w:contextualSpacing/>
    </w:pPr>
  </w:style>
  <w:style w:type="paragraph" w:customStyle="1" w:styleId="ListParagraph2">
    <w:name w:val="List Paragraph2"/>
    <w:basedOn w:val="Normal"/>
    <w:qFormat/>
    <w:pPr>
      <w:ind w:left="720"/>
      <w:contextualSpacing/>
    </w:pPr>
  </w:style>
  <w:style w:type="paragraph" w:customStyle="1" w:styleId="ListParagraph5">
    <w:name w:val="List Paragraph5"/>
    <w:basedOn w:val="Normal"/>
    <w:qFormat/>
    <w:pPr>
      <w:ind w:left="720"/>
      <w:contextualSpacing/>
    </w:pPr>
  </w:style>
  <w:style w:type="paragraph" w:customStyle="1" w:styleId="ListParagraph4">
    <w:name w:val="List Paragraph4"/>
    <w:basedOn w:val="Normal"/>
    <w:qFormat/>
    <w:pPr>
      <w:ind w:left="720"/>
      <w:contextualSpacing/>
    </w:pPr>
  </w:style>
  <w:style w:type="character" w:customStyle="1" w:styleId="14">
    <w:name w:val="不明显强调1"/>
    <w:uiPriority w:val="19"/>
    <w:qFormat/>
    <w:rPr>
      <w:i/>
      <w:iCs/>
      <w:color w:val="404040"/>
    </w:rPr>
  </w:style>
  <w:style w:type="character" w:customStyle="1" w:styleId="5Char">
    <w:name w:val="标题 5 Char"/>
    <w:qFormat/>
    <w:rPr>
      <w:rFonts w:ascii="Arial" w:hAnsi="Arial"/>
    </w:rPr>
  </w:style>
  <w:style w:type="paragraph" w:customStyle="1" w:styleId="62">
    <w:name w:val="标题 62"/>
    <w:basedOn w:val="Normal"/>
    <w:qFormat/>
    <w:pPr>
      <w:tabs>
        <w:tab w:val="left" w:pos="1152"/>
      </w:tabs>
    </w:pPr>
    <w:rPr>
      <w:rFonts w:ascii="Times" w:eastAsia="MS PGothic" w:hAnsi="Times" w:cs="Times"/>
    </w:rPr>
  </w:style>
  <w:style w:type="paragraph" w:customStyle="1" w:styleId="72">
    <w:name w:val="标题 72"/>
    <w:basedOn w:val="Normal"/>
    <w:qFormat/>
    <w:pPr>
      <w:tabs>
        <w:tab w:val="left" w:pos="1296"/>
      </w:tabs>
    </w:pPr>
    <w:rPr>
      <w:rFonts w:ascii="Times" w:eastAsia="MS PGothic" w:hAnsi="Times" w:cs="Times"/>
    </w:rPr>
  </w:style>
  <w:style w:type="paragraph" w:customStyle="1" w:styleId="3nobreakH3Underrubrik2h3MemoHeading3helloTitre">
    <w:name w:val="スタイル 見出し 3no breakH3Underrubrik2h3Memo Heading 3helloTitre ..."/>
    <w:basedOn w:val="Heading3"/>
    <w:qFormat/>
    <w:pPr>
      <w:keepLines w:val="0"/>
      <w:tabs>
        <w:tab w:val="left" w:pos="1080"/>
      </w:tabs>
      <w:spacing w:before="240" w:after="60"/>
      <w:ind w:left="735" w:hanging="735"/>
    </w:pPr>
    <w:rPr>
      <w:rFonts w:eastAsia="Batang"/>
      <w:i/>
      <w:szCs w:val="26"/>
    </w:rPr>
  </w:style>
  <w:style w:type="paragraph" w:customStyle="1" w:styleId="ListParagraph7">
    <w:name w:val="List Paragraph7"/>
    <w:basedOn w:val="Normal"/>
    <w:qFormat/>
    <w:pPr>
      <w:ind w:left="720"/>
      <w:contextualSpacing/>
    </w:pPr>
  </w:style>
  <w:style w:type="paragraph" w:customStyle="1" w:styleId="ListParagraph6">
    <w:name w:val="List Paragraph6"/>
    <w:basedOn w:val="Normal"/>
    <w:qFormat/>
    <w:pPr>
      <w:ind w:left="720"/>
      <w:contextualSpacing/>
    </w:pPr>
  </w:style>
  <w:style w:type="paragraph" w:customStyle="1" w:styleId="61">
    <w:name w:val="标题 61"/>
    <w:basedOn w:val="Normal"/>
    <w:qFormat/>
    <w:pPr>
      <w:tabs>
        <w:tab w:val="left" w:pos="1152"/>
      </w:tabs>
    </w:pPr>
    <w:rPr>
      <w:rFonts w:ascii="Times" w:eastAsia="MS PGothic" w:hAnsi="Times" w:cs="Times"/>
    </w:rPr>
  </w:style>
  <w:style w:type="paragraph" w:customStyle="1" w:styleId="ListParagraph8">
    <w:name w:val="List Paragraph8"/>
    <w:basedOn w:val="Normal"/>
    <w:qFormat/>
    <w:pPr>
      <w:ind w:left="720"/>
      <w:contextualSpacing/>
    </w:pPr>
  </w:style>
  <w:style w:type="paragraph" w:customStyle="1" w:styleId="StyleHeading1H1h1appheading1l1MemoHeading1h11h12h13h">
    <w:name w:val="Style Heading 1H1h1app heading 1l1Memo Heading 1h11h12h13h..."/>
    <w:basedOn w:val="Heading1"/>
    <w:qFormat/>
    <w:pPr>
      <w:keepNext w:val="0"/>
      <w:widowControl w:val="0"/>
      <w:numPr>
        <w:numId w:val="17"/>
      </w:numPr>
      <w:spacing w:after="60"/>
    </w:pPr>
    <w:rPr>
      <w:rFonts w:ascii="Helvetica" w:eastAsia="Times New Roman" w:hAnsi="Helvetica"/>
      <w:bCs/>
      <w:kern w:val="32"/>
      <w:sz w:val="28"/>
    </w:rPr>
  </w:style>
  <w:style w:type="paragraph" w:customStyle="1" w:styleId="71">
    <w:name w:val="标题 71"/>
    <w:basedOn w:val="Normal"/>
    <w:qFormat/>
    <w:pPr>
      <w:tabs>
        <w:tab w:val="left" w:pos="1296"/>
      </w:tabs>
    </w:pPr>
    <w:rPr>
      <w:rFonts w:ascii="Times" w:eastAsia="MS PGothic" w:hAnsi="Times" w:cs="Times"/>
    </w:rPr>
  </w:style>
  <w:style w:type="paragraph" w:customStyle="1" w:styleId="tac0">
    <w:name w:val="tac"/>
    <w:basedOn w:val="Normal"/>
    <w:qFormat/>
    <w:pPr>
      <w:keepNext/>
      <w:jc w:val="center"/>
    </w:pPr>
    <w:rPr>
      <w:rFonts w:cs="Arial"/>
      <w:sz w:val="18"/>
      <w:szCs w:val="18"/>
    </w:rPr>
  </w:style>
  <w:style w:type="paragraph" w:customStyle="1" w:styleId="th0">
    <w:name w:val="th"/>
    <w:basedOn w:val="Normal"/>
    <w:qFormat/>
    <w:pPr>
      <w:keepNext/>
      <w:spacing w:before="60" w:after="180"/>
      <w:jc w:val="center"/>
    </w:pPr>
    <w:rPr>
      <w:rFonts w:cs="Arial"/>
      <w:b/>
      <w:bCs/>
    </w:rPr>
  </w:style>
  <w:style w:type="paragraph" w:customStyle="1" w:styleId="IvDbodytext">
    <w:name w:val="IvD bodytext"/>
    <w:basedOn w:val="BodyText"/>
    <w:link w:val="IvDbodytextChar"/>
    <w:qFormat/>
  </w:style>
  <w:style w:type="character" w:customStyle="1" w:styleId="IvDbodytextChar">
    <w:name w:val="IvD bodytext Char"/>
    <w:link w:val="IvDbodytext"/>
    <w:qFormat/>
    <w:rPr>
      <w:rFonts w:ascii="Times" w:hAnsi="Times"/>
      <w:szCs w:val="24"/>
      <w:lang w:eastAsia="en-US"/>
    </w:rPr>
  </w:style>
  <w:style w:type="paragraph" w:customStyle="1" w:styleId="4h4H4H41h41H42h42H43h43H411h411H421h421H44h2">
    <w:name w:val="スタイル 見出し 4h4H4H41h41H42h42H43h43H411h411H421h421H44h...2"/>
    <w:basedOn w:val="Heading4"/>
    <w:qFormat/>
    <w:pPr>
      <w:keepLines w:val="0"/>
      <w:tabs>
        <w:tab w:val="left" w:pos="1440"/>
      </w:tabs>
      <w:spacing w:before="240" w:after="60"/>
      <w:ind w:left="735" w:hanging="735"/>
    </w:pPr>
    <w:rPr>
      <w:rFonts w:eastAsia="MS Mincho"/>
      <w:iCs/>
      <w:color w:val="000000"/>
      <w:szCs w:val="26"/>
    </w:rPr>
  </w:style>
  <w:style w:type="character" w:customStyle="1" w:styleId="130">
    <w:name w:val="表 (青) 13 (文字)"/>
    <w:uiPriority w:val="34"/>
    <w:qFormat/>
    <w:locked/>
    <w:rPr>
      <w:rFonts w:eastAsia="MS Gothic"/>
      <w:sz w:val="24"/>
      <w:szCs w:val="24"/>
      <w:lang w:val="en-GB" w:eastAsia="en-US"/>
    </w:rPr>
  </w:style>
  <w:style w:type="paragraph" w:customStyle="1" w:styleId="LGTdoc1">
    <w:name w:val="LGTdoc_제목1"/>
    <w:basedOn w:val="Normal"/>
    <w:qFormat/>
    <w:pPr>
      <w:snapToGrid w:val="0"/>
      <w:spacing w:before="120" w:after="100" w:afterAutospacing="1"/>
    </w:pPr>
    <w:rPr>
      <w:rFonts w:eastAsia="Batang"/>
      <w:b/>
      <w:snapToGrid w:val="0"/>
    </w:rPr>
  </w:style>
  <w:style w:type="paragraph" w:customStyle="1" w:styleId="heading30">
    <w:name w:val="heading3"/>
    <w:basedOn w:val="Normal"/>
    <w:qFormat/>
    <w:pPr>
      <w:keepNext/>
      <w:spacing w:before="240" w:after="60"/>
      <w:ind w:left="720" w:hanging="720"/>
    </w:pPr>
    <w:rPr>
      <w:rFonts w:eastAsia="MS PGothic" w:cs="Arial"/>
      <w:color w:val="000000"/>
    </w:rPr>
  </w:style>
  <w:style w:type="paragraph" w:customStyle="1" w:styleId="heading40">
    <w:name w:val="heading4"/>
    <w:basedOn w:val="Normal"/>
    <w:qFormat/>
    <w:pPr>
      <w:keepNext/>
      <w:spacing w:before="240" w:after="60"/>
      <w:ind w:left="864" w:hanging="864"/>
    </w:pPr>
    <w:rPr>
      <w:rFonts w:eastAsia="MS PGothic" w:cs="Arial"/>
      <w:i/>
      <w:iCs/>
      <w:color w:val="000000"/>
    </w:rPr>
  </w:style>
  <w:style w:type="paragraph" w:customStyle="1" w:styleId="4h4H4H41h41H42h42H43h43H411h411H421h421H44h3">
    <w:name w:val="スタイル 見出し 4h4H4H41h41H42h42H43h43H411h411H421h421H44h...3"/>
    <w:basedOn w:val="Heading4"/>
    <w:qFormat/>
    <w:pPr>
      <w:keepLines w:val="0"/>
      <w:tabs>
        <w:tab w:val="left" w:pos="1440"/>
      </w:tabs>
      <w:spacing w:before="240" w:after="60"/>
      <w:ind w:left="735" w:hanging="735"/>
    </w:pPr>
    <w:rPr>
      <w:rFonts w:eastAsia="宋体"/>
      <w:iCs/>
      <w:szCs w:val="26"/>
    </w:rPr>
  </w:style>
  <w:style w:type="paragraph" w:customStyle="1" w:styleId="4h4H4H41h41H42h42H43h43H411h411H421h421H44h">
    <w:name w:val="スタイル 見出し 4h4H4H41h41H42h42H43h43H411h411H421h421H44h..."/>
    <w:basedOn w:val="Heading4"/>
    <w:qFormat/>
    <w:pPr>
      <w:keepLines w:val="0"/>
      <w:spacing w:before="240" w:after="60"/>
    </w:pPr>
    <w:rPr>
      <w:rFonts w:eastAsia="Batang"/>
      <w:iCs/>
      <w:szCs w:val="26"/>
    </w:rPr>
  </w:style>
  <w:style w:type="character" w:customStyle="1" w:styleId="15">
    <w:name w:val="@他1"/>
    <w:uiPriority w:val="99"/>
    <w:semiHidden/>
    <w:unhideWhenUsed/>
    <w:qFormat/>
    <w:rPr>
      <w:color w:val="2B579A"/>
      <w:shd w:val="clear" w:color="auto" w:fill="E6E6E6"/>
    </w:rPr>
  </w:style>
  <w:style w:type="paragraph" w:customStyle="1" w:styleId="30">
    <w:name w:val="修订3"/>
    <w:hidden/>
    <w:uiPriority w:val="99"/>
    <w:semiHidden/>
    <w:qFormat/>
    <w:pPr>
      <w:spacing w:line="288" w:lineRule="auto"/>
      <w:ind w:left="720" w:hanging="360"/>
      <w:jc w:val="both"/>
    </w:pPr>
    <w:rPr>
      <w:rFonts w:ascii="Times" w:eastAsia="Batang" w:hAnsi="Times"/>
      <w:szCs w:val="24"/>
      <w:lang w:val="en-GB" w:eastAsia="en-US"/>
    </w:rPr>
  </w:style>
  <w:style w:type="paragraph" w:customStyle="1" w:styleId="xmsonormal">
    <w:name w:val="x_msonormal"/>
    <w:basedOn w:val="Normal"/>
    <w:qFormat/>
    <w:rPr>
      <w:rFonts w:ascii="Calibri" w:eastAsia="Calibri" w:hAnsi="Calibri" w:cs="Calibri"/>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paragraph" w:customStyle="1" w:styleId="Paragraph0">
    <w:name w:val="Paragraph"/>
    <w:basedOn w:val="Normal"/>
    <w:link w:val="ParagraphChar"/>
    <w:qFormat/>
    <w:pPr>
      <w:spacing w:before="220"/>
    </w:pPr>
  </w:style>
  <w:style w:type="character" w:customStyle="1" w:styleId="ParagraphChar">
    <w:name w:val="Paragraph Char"/>
    <w:link w:val="Paragraph0"/>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ind w:firstLineChars="200" w:firstLine="200"/>
    </w:pPr>
    <w:rPr>
      <w:rFonts w:eastAsia="Malgun Gothic"/>
    </w:rPr>
  </w:style>
  <w:style w:type="character" w:customStyle="1" w:styleId="maintextChar">
    <w:name w:val="main text Char"/>
    <w:link w:val="maintext"/>
    <w:qFormat/>
    <w:rPr>
      <w:rFonts w:ascii="Times New Roman" w:eastAsia="Malgun Gothic" w:hAnsi="Times New Roman"/>
      <w:lang w:val="en-GB" w:eastAsia="ko-KR"/>
    </w:rPr>
  </w:style>
  <w:style w:type="table" w:customStyle="1" w:styleId="4-51">
    <w:name w:val="网格表 4 - 着色 5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16">
    <w:name w:val="列表段落 字符1"/>
    <w:uiPriority w:val="34"/>
    <w:qFormat/>
    <w:locked/>
    <w:rPr>
      <w:sz w:val="22"/>
      <w:szCs w:val="22"/>
      <w:lang w:eastAsia="en-US"/>
    </w:rPr>
  </w:style>
  <w:style w:type="character" w:customStyle="1" w:styleId="31">
    <w:name w:val="列表段落 字符3"/>
    <w:uiPriority w:val="34"/>
    <w:qFormat/>
    <w:locked/>
    <w:rPr>
      <w:rFonts w:eastAsia="宋体"/>
      <w:lang w:eastAsia="ja-JP"/>
    </w:rPr>
  </w:style>
  <w:style w:type="character" w:customStyle="1" w:styleId="2222Char">
    <w:name w:val="스타일 스타일 스타일 스타일 양쪽 첫 줄:  2 글자 + 첫 줄:  2 글자 + 첫 줄:  2 글자 + 첫 줄:  2... Char"/>
    <w:link w:val="2222"/>
    <w:qFormat/>
    <w:locked/>
    <w:rPr>
      <w:rFonts w:ascii="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pPr>
    <w:rPr>
      <w:rFonts w:ascii="Malgun Gothic" w:hAnsi="Malgun Gothic" w:cs="Batang"/>
    </w:rPr>
  </w:style>
  <w:style w:type="character" w:customStyle="1" w:styleId="HeaderChar">
    <w:name w:val="Header Char"/>
    <w:uiPriority w:val="99"/>
    <w:qFormat/>
    <w:locked/>
    <w:rPr>
      <w:rFonts w:ascii="Times New Roman" w:hAnsi="Times New Roman" w:cs="Times New Roman"/>
      <w:sz w:val="20"/>
      <w:szCs w:val="20"/>
      <w:lang w:val="en-GB" w:eastAsia="ja-JP"/>
    </w:rPr>
  </w:style>
  <w:style w:type="character" w:customStyle="1" w:styleId="BodyText3Char">
    <w:name w:val="Body Text 3 Char"/>
    <w:link w:val="BodyText3"/>
    <w:uiPriority w:val="99"/>
    <w:qFormat/>
    <w:locked/>
    <w:rPr>
      <w:rFonts w:ascii="Times New Roman" w:hAnsi="Times New Roman"/>
      <w:i/>
      <w:lang w:eastAsia="en-US"/>
    </w:rPr>
  </w:style>
  <w:style w:type="paragraph" w:customStyle="1" w:styleId="Figure0">
    <w:name w:val="Figure"/>
    <w:basedOn w:val="Normal"/>
    <w:uiPriority w:val="99"/>
    <w:qFormat/>
    <w:pPr>
      <w:spacing w:before="240" w:after="240"/>
      <w:jc w:val="center"/>
    </w:pPr>
    <w:rPr>
      <w:i/>
      <w:iCs/>
      <w:lang w:val="fr-FR"/>
    </w:rPr>
  </w:style>
  <w:style w:type="paragraph" w:customStyle="1" w:styleId="BodyTextIndent21">
    <w:name w:val="Body Text Indent 21"/>
    <w:basedOn w:val="Normal"/>
    <w:uiPriority w:val="99"/>
    <w:qFormat/>
    <w:pPr>
      <w:spacing w:before="120" w:after="180"/>
      <w:ind w:firstLine="202"/>
    </w:pPr>
  </w:style>
  <w:style w:type="character" w:customStyle="1" w:styleId="17">
    <w:name w:val="批注文字 字符1"/>
    <w:qFormat/>
    <w:locked/>
    <w:rPr>
      <w:rFonts w:ascii="Times New Roman" w:hAnsi="Times New Roman" w:cs="Times New Roman"/>
      <w:sz w:val="20"/>
      <w:szCs w:val="20"/>
      <w:lang w:val="en-GB" w:eastAsia="ja-JP"/>
    </w:rPr>
  </w:style>
  <w:style w:type="paragraph" w:customStyle="1" w:styleId="clean">
    <w:name w:val="clean"/>
    <w:uiPriority w:val="99"/>
    <w:semiHidden/>
    <w:qFormat/>
    <w:pPr>
      <w:keepNext/>
      <w:numPr>
        <w:numId w:val="18"/>
      </w:numPr>
      <w:autoSpaceDE w:val="0"/>
      <w:autoSpaceDN w:val="0"/>
      <w:adjustRightInd w:val="0"/>
      <w:spacing w:before="60" w:after="60" w:line="288" w:lineRule="auto"/>
      <w:jc w:val="both"/>
    </w:pPr>
    <w:rPr>
      <w:rFonts w:ascii="Arial" w:hAnsi="Arial" w:cs="Arial"/>
      <w:color w:val="0000FF"/>
      <w:kern w:val="2"/>
    </w:rPr>
  </w:style>
  <w:style w:type="character" w:customStyle="1" w:styleId="11BodyTextChar">
    <w:name w:val="11 BodyText Char"/>
    <w:link w:val="11BodyText"/>
    <w:uiPriority w:val="99"/>
    <w:qFormat/>
    <w:locked/>
    <w:rPr>
      <w:rFonts w:ascii="Arial" w:hAnsi="Arial"/>
      <w:sz w:val="22"/>
      <w:lang w:eastAsia="en-US"/>
    </w:rPr>
  </w:style>
  <w:style w:type="character" w:customStyle="1" w:styleId="capChar1">
    <w:name w:val="cap Char1"/>
    <w:uiPriority w:val="35"/>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rPr>
  </w:style>
  <w:style w:type="paragraph" w:customStyle="1" w:styleId="references0">
    <w:name w:val="references"/>
    <w:uiPriority w:val="99"/>
    <w:qFormat/>
    <w:pPr>
      <w:numPr>
        <w:numId w:val="19"/>
      </w:numPr>
      <w:spacing w:before="120" w:after="50" w:line="180" w:lineRule="exact"/>
      <w:jc w:val="both"/>
    </w:pPr>
    <w:rPr>
      <w:rFonts w:ascii="Times New Roman" w:eastAsia="MS Mincho" w:hAnsi="Times New Roman"/>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rFonts w:ascii="Times New Roman" w:hAnsi="Times New Roman"/>
      <w:kern w:val="2"/>
      <w:sz w:val="22"/>
      <w:szCs w:val="22"/>
      <w:lang w:val="en-GB"/>
    </w:rPr>
  </w:style>
  <w:style w:type="paragraph" w:customStyle="1" w:styleId="a1">
    <w:name w:val="(文字) (文字)"/>
    <w:uiPriority w:val="99"/>
    <w:semiHidden/>
    <w:qFormat/>
    <w:pPr>
      <w:keepNext/>
      <w:tabs>
        <w:tab w:val="left" w:pos="360"/>
      </w:tabs>
      <w:autoSpaceDE w:val="0"/>
      <w:autoSpaceDN w:val="0"/>
      <w:adjustRightInd w:val="0"/>
      <w:spacing w:before="60" w:after="60" w:line="288" w:lineRule="auto"/>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line="288" w:lineRule="auto"/>
      <w:ind w:left="1134" w:hanging="1134"/>
      <w:jc w:val="both"/>
    </w:pPr>
    <w:rPr>
      <w:rFonts w:ascii="Times New Roman" w:hAnsi="Times New Roman"/>
      <w:lang w:val="en-GB" w:eastAsia="ja-JP"/>
    </w:rPr>
  </w:style>
  <w:style w:type="paragraph" w:customStyle="1" w:styleId="-110">
    <w:name w:val="彩色列表 - 强调文字颜色 11"/>
    <w:basedOn w:val="Normal"/>
    <w:uiPriority w:val="34"/>
    <w:qFormat/>
    <w:pPr>
      <w:spacing w:before="120" w:after="180"/>
      <w:ind w:left="720"/>
      <w:contextualSpacing/>
    </w:pPr>
  </w:style>
  <w:style w:type="paragraph" w:customStyle="1" w:styleId="1-21">
    <w:name w:val="中等深浅网格 1 - 强调文字颜色 21"/>
    <w:basedOn w:val="Normal"/>
    <w:link w:val="1-2Char"/>
    <w:uiPriority w:val="34"/>
    <w:qFormat/>
    <w:pPr>
      <w:spacing w:before="120" w:after="180"/>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Revision1">
    <w:name w:val="Revision1"/>
    <w:hidden/>
    <w:uiPriority w:val="99"/>
    <w:semiHidden/>
    <w:qFormat/>
    <w:pPr>
      <w:spacing w:before="120" w:after="180" w:line="288" w:lineRule="auto"/>
      <w:ind w:left="1134" w:hanging="1134"/>
      <w:jc w:val="both"/>
    </w:pPr>
    <w:rPr>
      <w:rFonts w:ascii="Times New Roman" w:hAnsi="Times New Roman"/>
      <w:lang w:val="en-GB" w:eastAsia="ja-JP"/>
    </w:rPr>
  </w:style>
  <w:style w:type="paragraph" w:customStyle="1" w:styleId="18">
    <w:name w:val="样式1"/>
    <w:basedOn w:val="Heading3"/>
    <w:link w:val="1Char0"/>
    <w:uiPriority w:val="99"/>
    <w:qFormat/>
    <w:rPr>
      <w:rFonts w:ascii="Cambria" w:hAnsi="Cambria"/>
      <w:b/>
      <w:bCs w:val="0"/>
      <w:sz w:val="26"/>
      <w:szCs w:val="26"/>
    </w:rPr>
  </w:style>
  <w:style w:type="character" w:customStyle="1" w:styleId="1Char0">
    <w:name w:val="样式1 Char"/>
    <w:basedOn w:val="Heading3Char"/>
    <w:link w:val="18"/>
    <w:uiPriority w:val="99"/>
    <w:qFormat/>
    <w:rPr>
      <w:rFonts w:ascii="Cambria" w:eastAsia="黑体" w:hAnsi="Cambria" w:cstheme="minorBidi"/>
      <w:b/>
      <w:bCs w:val="0"/>
      <w:kern w:val="2"/>
      <w:sz w:val="26"/>
      <w:szCs w:val="26"/>
    </w:rPr>
  </w:style>
  <w:style w:type="paragraph" w:customStyle="1" w:styleId="List21">
    <w:name w:val="List 21"/>
    <w:basedOn w:val="ListParagraph"/>
    <w:uiPriority w:val="99"/>
    <w:qFormat/>
    <w:pPr>
      <w:overflowPunct w:val="0"/>
      <w:spacing w:after="120"/>
      <w:ind w:left="568" w:hanging="284"/>
      <w:textAlignment w:val="baseline"/>
    </w:pPr>
    <w:rPr>
      <w:rFonts w:eastAsia="Batang"/>
      <w:szCs w:val="20"/>
      <w:lang w:eastAsia="en-GB"/>
    </w:rPr>
  </w:style>
  <w:style w:type="paragraph" w:customStyle="1" w:styleId="DraftProposal">
    <w:name w:val="Draft Proposal"/>
    <w:basedOn w:val="Normal"/>
    <w:uiPriority w:val="99"/>
    <w:qFormat/>
    <w:pPr>
      <w:tabs>
        <w:tab w:val="left" w:pos="720"/>
      </w:tabs>
      <w:spacing w:line="252" w:lineRule="auto"/>
    </w:pPr>
    <w:rPr>
      <w:rFonts w:eastAsia="Calibri" w:cs="Arial"/>
      <w:b/>
      <w:bCs/>
    </w:rPr>
  </w:style>
  <w:style w:type="paragraph" w:customStyle="1" w:styleId="81">
    <w:name w:val="目录 81"/>
    <w:basedOn w:val="110"/>
    <w:semiHidden/>
    <w:qFormat/>
  </w:style>
  <w:style w:type="paragraph" w:customStyle="1" w:styleId="110">
    <w:name w:val="目录 11"/>
    <w:semiHidden/>
    <w:qFormat/>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rFonts w:ascii="Times New Roman" w:eastAsia="等线" w:hAnsi="Times New Roman"/>
      <w:sz w:val="22"/>
      <w:lang w:eastAsia="en-US"/>
    </w:rPr>
  </w:style>
  <w:style w:type="paragraph" w:customStyle="1" w:styleId="51">
    <w:name w:val="目录 51"/>
    <w:basedOn w:val="41"/>
    <w:semiHidden/>
    <w:qFormat/>
  </w:style>
  <w:style w:type="paragraph" w:customStyle="1" w:styleId="41">
    <w:name w:val="目录 41"/>
    <w:basedOn w:val="310"/>
    <w:semiHidden/>
    <w:qFormat/>
  </w:style>
  <w:style w:type="paragraph" w:customStyle="1" w:styleId="310">
    <w:name w:val="目录 31"/>
    <w:basedOn w:val="21"/>
    <w:semiHidden/>
    <w:qFormat/>
  </w:style>
  <w:style w:type="paragraph" w:customStyle="1" w:styleId="21">
    <w:name w:val="目录 21"/>
    <w:basedOn w:val="110"/>
    <w:semiHidden/>
    <w:qFormat/>
  </w:style>
  <w:style w:type="paragraph" w:customStyle="1" w:styleId="91">
    <w:name w:val="目录 91"/>
    <w:basedOn w:val="81"/>
    <w:semiHidden/>
    <w:qFormat/>
    <w:pPr>
      <w:spacing w:before="180"/>
      <w:ind w:left="1418" w:hanging="1418"/>
    </w:pPr>
    <w:rPr>
      <w:b/>
    </w:rPr>
  </w:style>
  <w:style w:type="paragraph" w:customStyle="1" w:styleId="610">
    <w:name w:val="目录 61"/>
    <w:basedOn w:val="51"/>
    <w:next w:val="Normal"/>
    <w:semiHidden/>
    <w:qFormat/>
  </w:style>
  <w:style w:type="paragraph" w:customStyle="1" w:styleId="710">
    <w:name w:val="目录 71"/>
    <w:basedOn w:val="610"/>
    <w:next w:val="Normal"/>
    <w:semiHidden/>
    <w:qFormat/>
    <w:pPr>
      <w:keepNext w:val="0"/>
      <w:spacing w:before="0"/>
      <w:ind w:left="2268" w:hanging="2268"/>
    </w:pPr>
    <w:rPr>
      <w:sz w:val="20"/>
    </w:rPr>
  </w:style>
  <w:style w:type="paragraph" w:customStyle="1" w:styleId="Doc-title">
    <w:name w:val="Doc-title"/>
    <w:basedOn w:val="Normal"/>
    <w:next w:val="Doc-text2"/>
    <w:link w:val="Doc-titleChar"/>
    <w:qFormat/>
    <w:pPr>
      <w:spacing w:before="60"/>
      <w:ind w:left="1259" w:hanging="1259"/>
    </w:pPr>
    <w:rPr>
      <w:rFonts w:eastAsia="MS Mincho"/>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tan0">
    <w:name w:val="tan"/>
    <w:basedOn w:val="Normal"/>
    <w:uiPriority w:val="99"/>
    <w:qFormat/>
    <w:pPr>
      <w:spacing w:before="100" w:beforeAutospacing="1" w:after="100" w:afterAutospacing="1"/>
    </w:pPr>
    <w:rPr>
      <w:rFonts w:eastAsia="Calibri"/>
    </w:rPr>
  </w:style>
  <w:style w:type="table" w:customStyle="1" w:styleId="4-31">
    <w:name w:val="网格表 4 - 着色 31"/>
    <w:basedOn w:val="TableNormal"/>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company">
    <w:name w:val="company"/>
    <w:basedOn w:val="DefaultParagraphFont"/>
    <w:qFormat/>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TANChar">
    <w:name w:val="TAN Char"/>
    <w:link w:val="TAN"/>
    <w:qFormat/>
    <w:rPr>
      <w:rFonts w:ascii="Arial" w:hAnsi="Arial"/>
      <w:sz w:val="18"/>
      <w:lang w:eastAsia="en-US"/>
    </w:rPr>
  </w:style>
  <w:style w:type="table" w:customStyle="1" w:styleId="1-61">
    <w:name w:val="网格表 1 浅色 - 着色 61"/>
    <w:basedOn w:val="TableNormal"/>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TabletextChar">
    <w:name w:val="Table_text Char"/>
    <w:basedOn w:val="DefaultParagraphFont"/>
    <w:link w:val="Tabletext"/>
    <w:qFormat/>
    <w:locked/>
    <w:rPr>
      <w:rFonts w:ascii="Times New Roman" w:hAnsi="Times New Roman"/>
      <w:sz w:val="22"/>
      <w:lang w:val="fr-FR" w:eastAsia="en-US"/>
    </w:rPr>
  </w:style>
  <w:style w:type="character" w:customStyle="1" w:styleId="TableheadChar">
    <w:name w:val="Table_head Char"/>
    <w:basedOn w:val="DefaultParagraphFont"/>
    <w:link w:val="Tablehead"/>
    <w:qFormat/>
    <w:locked/>
    <w:rPr>
      <w:rFonts w:ascii="Times New Roman" w:hAnsi="Times New Roman"/>
      <w:b/>
      <w:sz w:val="22"/>
      <w:lang w:val="fr-FR" w:eastAsia="en-US"/>
    </w:rPr>
  </w:style>
  <w:style w:type="paragraph" w:customStyle="1" w:styleId="Figures">
    <w:name w:val="Figures"/>
    <w:basedOn w:val="Caption"/>
    <w:link w:val="FiguresChar"/>
    <w:qFormat/>
    <w:pPr>
      <w:jc w:val="center"/>
    </w:pPr>
    <w:rPr>
      <w:rFonts w:cs="Arial"/>
      <w:bCs w:val="0"/>
      <w:lang w:eastAsia="en-GB"/>
    </w:rPr>
  </w:style>
  <w:style w:type="character" w:customStyle="1" w:styleId="FiguresChar">
    <w:name w:val="Figures Char"/>
    <w:basedOn w:val="CaptionChar"/>
    <w:link w:val="Figures"/>
    <w:qFormat/>
    <w:rPr>
      <w:rFonts w:ascii="Arial" w:eastAsiaTheme="minorHAnsi" w:hAnsi="Arial" w:cs="Arial"/>
      <w:b/>
      <w:bCs w:val="0"/>
      <w:szCs w:val="22"/>
      <w:lang w:val="en-GB" w:eastAsia="en-GB"/>
    </w:rPr>
  </w:style>
  <w:style w:type="paragraph" w:customStyle="1" w:styleId="Observation0">
    <w:name w:val="Observation"/>
    <w:basedOn w:val="Proposal0"/>
    <w:link w:val="ObservationChar"/>
    <w:qFormat/>
    <w:pPr>
      <w:numPr>
        <w:numId w:val="20"/>
      </w:numPr>
    </w:pPr>
    <w:rPr>
      <w:rFonts w:cs="Arial"/>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4">
    <w:name w:val="修订4"/>
    <w:hidden/>
    <w:uiPriority w:val="99"/>
    <w:semiHidden/>
    <w:qFormat/>
    <w:rPr>
      <w:rFonts w:asciiTheme="minorHAnsi" w:eastAsiaTheme="minorEastAsia" w:hAnsiTheme="minorHAnsi" w:cstheme="minorBidi"/>
      <w:kern w:val="2"/>
      <w:sz w:val="21"/>
      <w:szCs w:val="22"/>
    </w:rPr>
  </w:style>
  <w:style w:type="character" w:customStyle="1" w:styleId="22">
    <w:name w:val="@他2"/>
    <w:basedOn w:val="DefaultParagraphFont"/>
    <w:uiPriority w:val="99"/>
    <w:unhideWhenUsed/>
    <w:qFormat/>
    <w:rPr>
      <w:color w:val="2B579A"/>
      <w:shd w:val="clear" w:color="auto" w:fill="E1DFDD"/>
    </w:rPr>
  </w:style>
  <w:style w:type="paragraph" w:customStyle="1" w:styleId="a0">
    <w:name w:val="表格题注"/>
    <w:next w:val="Normal"/>
    <w:qFormat/>
    <w:pPr>
      <w:keepLines/>
      <w:numPr>
        <w:ilvl w:val="8"/>
        <w:numId w:val="21"/>
      </w:numPr>
      <w:spacing w:beforeLines="100"/>
      <w:ind w:left="1089" w:hanging="369"/>
      <w:jc w:val="center"/>
    </w:pPr>
    <w:rPr>
      <w:rFonts w:ascii="Arial" w:hAnsi="Arial"/>
      <w:sz w:val="18"/>
      <w:szCs w:val="18"/>
    </w:rPr>
  </w:style>
  <w:style w:type="paragraph" w:customStyle="1" w:styleId="a2">
    <w:name w:val="表格文本"/>
    <w:qFormat/>
    <w:pPr>
      <w:tabs>
        <w:tab w:val="decimal" w:pos="0"/>
      </w:tabs>
    </w:pPr>
    <w:rPr>
      <w:rFonts w:ascii="Arial" w:hAnsi="Arial"/>
      <w:sz w:val="21"/>
      <w:szCs w:val="21"/>
    </w:rPr>
  </w:style>
  <w:style w:type="paragraph" w:customStyle="1" w:styleId="a3">
    <w:name w:val="表头文本"/>
    <w:qFormat/>
    <w:pPr>
      <w:jc w:val="center"/>
    </w:pPr>
    <w:rPr>
      <w:rFonts w:ascii="Arial" w:hAnsi="Arial"/>
      <w:b/>
      <w:sz w:val="21"/>
      <w:szCs w:val="21"/>
    </w:rPr>
  </w:style>
  <w:style w:type="table" w:customStyle="1" w:styleId="a4">
    <w:name w:val="表样式"/>
    <w:basedOn w:val="TableNormal"/>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qFormat/>
    <w:pPr>
      <w:numPr>
        <w:ilvl w:val="7"/>
        <w:numId w:val="21"/>
      </w:numPr>
      <w:spacing w:afterLines="100"/>
      <w:ind w:left="1089" w:hanging="369"/>
      <w:jc w:val="center"/>
    </w:pPr>
    <w:rPr>
      <w:rFonts w:ascii="Arial" w:hAnsi="Arial"/>
      <w:sz w:val="18"/>
      <w:szCs w:val="18"/>
    </w:rPr>
  </w:style>
  <w:style w:type="paragraph" w:customStyle="1" w:styleId="a5">
    <w:name w:val="图样式"/>
    <w:basedOn w:val="Normal"/>
    <w:qFormat/>
    <w:pPr>
      <w:keepNext/>
      <w:spacing w:before="80" w:after="80"/>
      <w:jc w:val="center"/>
    </w:pPr>
  </w:style>
  <w:style w:type="paragraph" w:customStyle="1" w:styleId="a6">
    <w:name w:val="文档标题"/>
    <w:basedOn w:val="Normal"/>
    <w:qFormat/>
    <w:pPr>
      <w:tabs>
        <w:tab w:val="left" w:pos="0"/>
      </w:tabs>
      <w:spacing w:before="300" w:after="300"/>
      <w:jc w:val="center"/>
    </w:pPr>
    <w:rPr>
      <w:rFonts w:eastAsia="黑体"/>
      <w:sz w:val="36"/>
      <w:szCs w:val="36"/>
    </w:rPr>
  </w:style>
  <w:style w:type="paragraph" w:customStyle="1" w:styleId="a7">
    <w:name w:val="正文（首行不缩进）"/>
    <w:basedOn w:val="Normal"/>
    <w:qFormat/>
  </w:style>
  <w:style w:type="paragraph" w:customStyle="1" w:styleId="a8">
    <w:name w:val="注示头"/>
    <w:basedOn w:val="Normal"/>
    <w:qFormat/>
    <w:pPr>
      <w:pBdr>
        <w:top w:val="single" w:sz="4" w:space="1" w:color="000000"/>
      </w:pBdr>
    </w:pPr>
    <w:rPr>
      <w:rFonts w:eastAsia="黑体"/>
      <w:sz w:val="18"/>
    </w:rPr>
  </w:style>
  <w:style w:type="paragraph" w:customStyle="1" w:styleId="a9">
    <w:name w:val="注示文本"/>
    <w:basedOn w:val="Normal"/>
    <w:qFormat/>
    <w:pPr>
      <w:pBdr>
        <w:bottom w:val="single" w:sz="4" w:space="1" w:color="000000"/>
      </w:pBdr>
      <w:ind w:firstLine="360"/>
    </w:pPr>
    <w:rPr>
      <w:rFonts w:eastAsia="楷体_GB2312"/>
      <w:sz w:val="18"/>
      <w:szCs w:val="18"/>
    </w:rPr>
  </w:style>
  <w:style w:type="paragraph" w:customStyle="1" w:styleId="aa">
    <w:name w:val="编写建议"/>
    <w:basedOn w:val="Normal"/>
    <w:qFormat/>
    <w:pPr>
      <w:ind w:firstLine="420"/>
    </w:pPr>
    <w:rPr>
      <w:rFonts w:cs="Arial"/>
      <w:i/>
      <w:color w:val="0000FF"/>
    </w:rPr>
  </w:style>
  <w:style w:type="character" w:customStyle="1" w:styleId="ab">
    <w:name w:val="样式一"/>
    <w:basedOn w:val="DefaultParagraphFont"/>
    <w:qFormat/>
    <w:rPr>
      <w:rFonts w:ascii="宋体" w:hAnsi="宋体"/>
      <w:b/>
      <w:bCs/>
      <w:color w:val="000000"/>
      <w:sz w:val="36"/>
    </w:rPr>
  </w:style>
  <w:style w:type="character" w:customStyle="1" w:styleId="ac">
    <w:name w:val="样式二"/>
    <w:basedOn w:val="ab"/>
    <w:qFormat/>
    <w:rPr>
      <w:rFonts w:ascii="宋体" w:hAnsi="宋体"/>
      <w:b/>
      <w:bCs/>
      <w:color w:val="000000"/>
      <w:sz w:val="36"/>
    </w:rPr>
  </w:style>
  <w:style w:type="character" w:customStyle="1" w:styleId="19">
    <w:name w:val="メンション1"/>
    <w:basedOn w:val="DefaultParagraphFont"/>
    <w:uiPriority w:val="99"/>
    <w:unhideWhenUsed/>
    <w:qFormat/>
    <w:rPr>
      <w:color w:val="2B579A"/>
      <w:shd w:val="clear" w:color="auto" w:fill="E1DFDD"/>
    </w:rPr>
  </w:style>
  <w:style w:type="character" w:customStyle="1" w:styleId="Mention3">
    <w:name w:val="Mention3"/>
    <w:basedOn w:val="DefaultParagraphFont"/>
    <w:uiPriority w:val="99"/>
    <w:unhideWhenUsed/>
    <w:qFormat/>
    <w:rPr>
      <w:color w:val="2B579A"/>
      <w:shd w:val="clear" w:color="auto" w:fill="E1DFDD"/>
    </w:rPr>
  </w:style>
  <w:style w:type="character" w:customStyle="1" w:styleId="Mention4">
    <w:name w:val="Mention4"/>
    <w:basedOn w:val="DefaultParagraphFont"/>
    <w:uiPriority w:val="99"/>
    <w:unhideWhenUsed/>
    <w:qFormat/>
    <w:rPr>
      <w:color w:val="2B579A"/>
      <w:shd w:val="clear" w:color="auto" w:fill="E1DFDD"/>
    </w:rPr>
  </w:style>
  <w:style w:type="paragraph" w:customStyle="1" w:styleId="Style1">
    <w:name w:val="Style1"/>
    <w:basedOn w:val="Normal"/>
    <w:link w:val="Style1Char"/>
    <w:qFormat/>
    <w:pPr>
      <w:spacing w:after="100" w:afterAutospacing="1" w:line="300" w:lineRule="auto"/>
      <w:ind w:firstLine="360"/>
      <w:contextualSpacing/>
    </w:pPr>
    <w:rPr>
      <w:szCs w:val="20"/>
    </w:rPr>
  </w:style>
  <w:style w:type="character" w:customStyle="1" w:styleId="Style1Char">
    <w:name w:val="Style1 Char"/>
    <w:link w:val="Style1"/>
    <w:qFormat/>
    <w:rPr>
      <w:rFonts w:ascii="Times New Roman" w:hAnsi="Times New Roman"/>
    </w:rPr>
  </w:style>
  <w:style w:type="character" w:customStyle="1" w:styleId="23">
    <w:name w:val="批注文字 字符2"/>
    <w:uiPriority w:val="99"/>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style>
  <w:style w:type="character" w:customStyle="1" w:styleId="BodyTextChar1">
    <w:name w:val="Body Text Char1"/>
    <w:basedOn w:val="DefaultParagraphFont"/>
    <w:semiHidden/>
    <w:qFormat/>
    <w:rPr>
      <w:rFonts w:ascii="Times New Roman" w:hAnsi="Times New Roman"/>
      <w:lang w:val="en-GB" w:eastAsia="ja-JP"/>
    </w:rPr>
  </w:style>
  <w:style w:type="paragraph" w:customStyle="1" w:styleId="Revision2">
    <w:name w:val="Revision2"/>
    <w:uiPriority w:val="99"/>
    <w:semiHidden/>
    <w:qFormat/>
    <w:pPr>
      <w:spacing w:before="120" w:after="180"/>
      <w:ind w:left="1134" w:hanging="1134"/>
    </w:pPr>
    <w:rPr>
      <w:rFonts w:ascii="Times New Roman" w:hAnsi="Times New Roman"/>
      <w:lang w:val="en-GB" w:eastAsia="ja-JP"/>
    </w:rPr>
  </w:style>
  <w:style w:type="paragraph" w:customStyle="1" w:styleId="120">
    <w:name w:val="目录 12"/>
    <w:uiPriority w:val="99"/>
    <w:semiHidden/>
    <w:qFormat/>
    <w:pPr>
      <w:keepNext/>
      <w:keepLines/>
      <w:widowControl w:val="0"/>
      <w:tabs>
        <w:tab w:val="right" w:leader="dot" w:pos="9639"/>
      </w:tabs>
      <w:overflowPunct w:val="0"/>
      <w:autoSpaceDE w:val="0"/>
      <w:autoSpaceDN w:val="0"/>
      <w:adjustRightInd w:val="0"/>
      <w:spacing w:before="120"/>
      <w:ind w:left="567" w:right="425" w:hanging="567"/>
    </w:pPr>
    <w:rPr>
      <w:rFonts w:ascii="Times New Roman" w:eastAsia="等线" w:hAnsi="Times New Roman"/>
      <w:sz w:val="22"/>
      <w:lang w:eastAsia="en-US"/>
    </w:rPr>
  </w:style>
  <w:style w:type="paragraph" w:customStyle="1" w:styleId="220">
    <w:name w:val="目录 22"/>
    <w:basedOn w:val="120"/>
    <w:uiPriority w:val="99"/>
    <w:semiHidden/>
    <w:qFormat/>
  </w:style>
  <w:style w:type="table" w:customStyle="1" w:styleId="GridTable4-Accent31">
    <w:name w:val="Grid Table 4 - Accent 31"/>
    <w:basedOn w:val="TableNormal"/>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1">
    <w:name w:val="Grid Table 1 Light - Accent 61"/>
    <w:basedOn w:val="TableNormal"/>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82">
    <w:name w:val="目录 82"/>
    <w:basedOn w:val="120"/>
    <w:semiHidden/>
    <w:qFormat/>
  </w:style>
  <w:style w:type="paragraph" w:customStyle="1" w:styleId="32">
    <w:name w:val="目录 32"/>
    <w:basedOn w:val="220"/>
    <w:semiHidden/>
    <w:qFormat/>
  </w:style>
  <w:style w:type="paragraph" w:customStyle="1" w:styleId="92">
    <w:name w:val="目录 92"/>
    <w:basedOn w:val="82"/>
    <w:semiHidden/>
    <w:qFormat/>
    <w:pPr>
      <w:spacing w:before="180"/>
      <w:ind w:left="1418" w:hanging="1418"/>
    </w:pPr>
    <w:rPr>
      <w:b/>
    </w:rPr>
  </w:style>
  <w:style w:type="paragraph" w:customStyle="1" w:styleId="42">
    <w:name w:val="目录 42"/>
    <w:basedOn w:val="32"/>
    <w:semiHidden/>
    <w:qFormat/>
  </w:style>
  <w:style w:type="paragraph" w:customStyle="1" w:styleId="52">
    <w:name w:val="目录 52"/>
    <w:basedOn w:val="42"/>
    <w:semiHidden/>
    <w:qFormat/>
  </w:style>
  <w:style w:type="paragraph" w:customStyle="1" w:styleId="620">
    <w:name w:val="目录 62"/>
    <w:basedOn w:val="52"/>
    <w:next w:val="Normal"/>
    <w:semiHidden/>
    <w:qFormat/>
  </w:style>
  <w:style w:type="paragraph" w:customStyle="1" w:styleId="720">
    <w:name w:val="目录 72"/>
    <w:basedOn w:val="620"/>
    <w:next w:val="Normal"/>
    <w:semiHidden/>
    <w:qFormat/>
    <w:pPr>
      <w:keepNext w:val="0"/>
      <w:spacing w:before="0"/>
      <w:ind w:left="2268" w:hanging="2268"/>
    </w:pPr>
    <w:rPr>
      <w:sz w:val="20"/>
    </w:rPr>
  </w:style>
  <w:style w:type="character" w:customStyle="1" w:styleId="33">
    <w:name w:val="@他3"/>
    <w:basedOn w:val="DefaultParagraphFont"/>
    <w:uiPriority w:val="99"/>
    <w:unhideWhenUsed/>
    <w:qFormat/>
    <w:rPr>
      <w:color w:val="2B579A"/>
      <w:shd w:val="clear" w:color="auto" w:fill="E1DFDD"/>
    </w:rPr>
  </w:style>
  <w:style w:type="paragraph" w:customStyle="1" w:styleId="83">
    <w:name w:val="目录 83"/>
    <w:basedOn w:val="131"/>
    <w:semiHidden/>
    <w:qFormat/>
  </w:style>
  <w:style w:type="paragraph" w:customStyle="1" w:styleId="131">
    <w:name w:val="目录 13"/>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sz w:val="22"/>
      <w:lang w:eastAsia="en-US"/>
    </w:rPr>
  </w:style>
  <w:style w:type="paragraph" w:customStyle="1" w:styleId="53">
    <w:name w:val="目录 53"/>
    <w:basedOn w:val="43"/>
    <w:semiHidden/>
    <w:qFormat/>
  </w:style>
  <w:style w:type="paragraph" w:customStyle="1" w:styleId="43">
    <w:name w:val="目录 43"/>
    <w:basedOn w:val="330"/>
    <w:semiHidden/>
    <w:qFormat/>
  </w:style>
  <w:style w:type="paragraph" w:customStyle="1" w:styleId="330">
    <w:name w:val="目录 33"/>
    <w:basedOn w:val="230"/>
    <w:semiHidden/>
    <w:qFormat/>
  </w:style>
  <w:style w:type="paragraph" w:customStyle="1" w:styleId="230">
    <w:name w:val="目录 23"/>
    <w:basedOn w:val="131"/>
    <w:semiHidden/>
    <w:qFormat/>
  </w:style>
  <w:style w:type="paragraph" w:customStyle="1" w:styleId="93">
    <w:name w:val="目录 93"/>
    <w:basedOn w:val="83"/>
    <w:semiHidden/>
    <w:qFormat/>
  </w:style>
  <w:style w:type="paragraph" w:customStyle="1" w:styleId="63">
    <w:name w:val="目录 63"/>
    <w:basedOn w:val="53"/>
    <w:next w:val="Normal"/>
    <w:semiHidden/>
    <w:qFormat/>
  </w:style>
  <w:style w:type="paragraph" w:customStyle="1" w:styleId="73">
    <w:name w:val="目录 73"/>
    <w:basedOn w:val="63"/>
    <w:next w:val="Normal"/>
    <w:semiHidden/>
    <w:qFormat/>
    <w:pPr>
      <w:keepNext w:val="0"/>
      <w:spacing w:before="0"/>
      <w:ind w:left="2268" w:hanging="2268"/>
    </w:pPr>
    <w:rPr>
      <w:sz w:val="20"/>
    </w:rPr>
  </w:style>
  <w:style w:type="table" w:customStyle="1" w:styleId="4-310">
    <w:name w:val="グリッド (表) 4 - アクセント 31"/>
    <w:basedOn w:val="TableNormal"/>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UnresolvedMention2">
    <w:name w:val="Unresolved Mention2"/>
    <w:basedOn w:val="DefaultParagraphFont"/>
    <w:uiPriority w:val="99"/>
    <w:semiHidden/>
    <w:unhideWhenUsed/>
    <w:qFormat/>
    <w:rPr>
      <w:color w:val="605E5C"/>
      <w:shd w:val="clear" w:color="auto" w:fill="E1DFDD"/>
    </w:rPr>
  </w:style>
  <w:style w:type="table" w:customStyle="1" w:styleId="1-610">
    <w:name w:val="グリッド (表) 1 淡色 - アクセント 61"/>
    <w:basedOn w:val="TableNormal"/>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Prop1">
    <w:name w:val="Prop1"/>
    <w:basedOn w:val="ListParagraph"/>
    <w:uiPriority w:val="99"/>
    <w:qFormat/>
    <w:rPr>
      <w:b/>
    </w:rPr>
  </w:style>
  <w:style w:type="character" w:customStyle="1" w:styleId="TFChar">
    <w:name w:val="TF Char"/>
    <w:basedOn w:val="DefaultParagraphFont"/>
    <w:link w:val="TF"/>
    <w:qFormat/>
    <w:rPr>
      <w:rFonts w:ascii="Arial" w:eastAsiaTheme="minorEastAsia" w:hAnsi="Arial" w:cstheme="minorBidi"/>
      <w:b/>
      <w:kern w:val="2"/>
      <w:sz w:val="21"/>
      <w:szCs w:val="22"/>
    </w:rPr>
  </w:style>
  <w:style w:type="paragraph" w:customStyle="1" w:styleId="3GPPHeader">
    <w:name w:val="3GPP_Header"/>
    <w:basedOn w:val="BodyText"/>
    <w:qFormat/>
    <w:pPr>
      <w:tabs>
        <w:tab w:val="left" w:pos="567"/>
        <w:tab w:val="left" w:pos="1701"/>
        <w:tab w:val="right" w:pos="9639"/>
      </w:tabs>
      <w:spacing w:after="240"/>
      <w:ind w:left="567" w:hanging="567"/>
    </w:pPr>
    <w:rPr>
      <w:rFonts w:ascii="Arial" w:hAnsi="Arial"/>
      <w:b/>
    </w:rPr>
  </w:style>
  <w:style w:type="character" w:customStyle="1" w:styleId="Mention5">
    <w:name w:val="Mention5"/>
    <w:basedOn w:val="DefaultParagraphFont"/>
    <w:uiPriority w:val="99"/>
    <w:unhideWhenUsed/>
    <w:qFormat/>
    <w:rPr>
      <w:color w:val="2B579A"/>
      <w:shd w:val="clear" w:color="auto" w:fill="E1DFDD"/>
    </w:rPr>
  </w:style>
  <w:style w:type="character" w:customStyle="1" w:styleId="24">
    <w:name w:val="未处理的提及2"/>
    <w:basedOn w:val="DefaultParagraphFont"/>
    <w:uiPriority w:val="99"/>
    <w:semiHidden/>
    <w:unhideWhenUsed/>
    <w:qFormat/>
    <w:rPr>
      <w:color w:val="605E5C"/>
      <w:shd w:val="clear" w:color="auto" w:fill="E1DFDD"/>
    </w:rPr>
  </w:style>
  <w:style w:type="character" w:customStyle="1" w:styleId="34">
    <w:name w:val="未处理的提及3"/>
    <w:basedOn w:val="DefaultParagraphFont"/>
    <w:uiPriority w:val="99"/>
    <w:semiHidden/>
    <w:unhideWhenUsed/>
    <w:qFormat/>
    <w:rPr>
      <w:color w:val="605E5C"/>
      <w:shd w:val="clear" w:color="auto" w:fill="E1DFDD"/>
    </w:rPr>
  </w:style>
  <w:style w:type="character" w:customStyle="1" w:styleId="Mention6">
    <w:name w:val="Mention6"/>
    <w:basedOn w:val="DefaultParagraphFont"/>
    <w:uiPriority w:val="99"/>
    <w:unhideWhenUsed/>
    <w:qFormat/>
    <w:rPr>
      <w:color w:val="2B579A"/>
      <w:shd w:val="clear" w:color="auto" w:fill="E1DFDD"/>
    </w:rPr>
  </w:style>
  <w:style w:type="character" w:customStyle="1" w:styleId="40">
    <w:name w:val="未处理的提及4"/>
    <w:basedOn w:val="DefaultParagraphFont"/>
    <w:uiPriority w:val="99"/>
    <w:unhideWhenUsed/>
    <w:qFormat/>
    <w:rPr>
      <w:color w:val="605E5C"/>
      <w:shd w:val="clear" w:color="auto" w:fill="E1DFDD"/>
    </w:rPr>
  </w:style>
  <w:style w:type="character" w:customStyle="1" w:styleId="44">
    <w:name w:val="@他4"/>
    <w:basedOn w:val="DefaultParagraphFont"/>
    <w:uiPriority w:val="99"/>
    <w:unhideWhenUsed/>
    <w:qFormat/>
    <w:rPr>
      <w:color w:val="2B579A"/>
      <w:shd w:val="clear" w:color="auto" w:fill="E1DFDD"/>
    </w:rPr>
  </w:style>
  <w:style w:type="table" w:customStyle="1" w:styleId="TableGrid10">
    <w:name w:val="TableGrid1"/>
    <w:basedOn w:val="TableNormal"/>
    <w:qFormat/>
    <w:pPr>
      <w:overflowPunct w:val="0"/>
      <w:autoSpaceDE w:val="0"/>
      <w:autoSpaceDN w:val="0"/>
      <w:adjustRightInd w:val="0"/>
      <w:spacing w:before="120" w:after="180"/>
      <w:ind w:left="1134" w:hanging="1134"/>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竖列型 11"/>
    <w:basedOn w:val="TableNormal"/>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311">
    <w:name w:val="列表型 31"/>
    <w:basedOn w:val="TableNormal"/>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paragraph" w:customStyle="1" w:styleId="84">
    <w:name w:val="目录 84"/>
    <w:basedOn w:val="140"/>
    <w:semiHidden/>
    <w:qFormat/>
  </w:style>
  <w:style w:type="paragraph" w:customStyle="1" w:styleId="140">
    <w:name w:val="目录 14"/>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sz w:val="22"/>
      <w:lang w:eastAsia="en-US"/>
    </w:rPr>
  </w:style>
  <w:style w:type="paragraph" w:customStyle="1" w:styleId="54">
    <w:name w:val="目录 54"/>
    <w:basedOn w:val="440"/>
    <w:semiHidden/>
    <w:qFormat/>
  </w:style>
  <w:style w:type="paragraph" w:customStyle="1" w:styleId="440">
    <w:name w:val="目录 44"/>
    <w:basedOn w:val="340"/>
    <w:semiHidden/>
    <w:qFormat/>
  </w:style>
  <w:style w:type="paragraph" w:customStyle="1" w:styleId="340">
    <w:name w:val="目录 34"/>
    <w:basedOn w:val="240"/>
    <w:semiHidden/>
    <w:qFormat/>
  </w:style>
  <w:style w:type="paragraph" w:customStyle="1" w:styleId="240">
    <w:name w:val="目录 24"/>
    <w:basedOn w:val="140"/>
    <w:semiHidden/>
    <w:qFormat/>
  </w:style>
  <w:style w:type="paragraph" w:customStyle="1" w:styleId="94">
    <w:name w:val="目录 94"/>
    <w:basedOn w:val="84"/>
    <w:semiHidden/>
    <w:qFormat/>
    <w:pPr>
      <w:spacing w:before="180"/>
      <w:ind w:left="1418" w:hanging="1418"/>
    </w:pPr>
    <w:rPr>
      <w:b/>
    </w:rPr>
  </w:style>
  <w:style w:type="paragraph" w:customStyle="1" w:styleId="64">
    <w:name w:val="目录 64"/>
    <w:basedOn w:val="54"/>
    <w:next w:val="Normal"/>
    <w:semiHidden/>
    <w:qFormat/>
  </w:style>
  <w:style w:type="paragraph" w:customStyle="1" w:styleId="74">
    <w:name w:val="目录 74"/>
    <w:basedOn w:val="64"/>
    <w:next w:val="Normal"/>
    <w:semiHidden/>
    <w:qFormat/>
    <w:pPr>
      <w:keepNext w:val="0"/>
      <w:spacing w:before="0"/>
      <w:ind w:left="2268" w:hanging="2268"/>
    </w:pPr>
    <w:rPr>
      <w:sz w:val="20"/>
    </w:rPr>
  </w:style>
  <w:style w:type="table" w:customStyle="1" w:styleId="4-32">
    <w:name w:val="网格表 4 - 着色 32"/>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character" w:customStyle="1" w:styleId="UnresolvedMention3">
    <w:name w:val="Unresolved Mention3"/>
    <w:basedOn w:val="DefaultParagraphFont"/>
    <w:uiPriority w:val="99"/>
    <w:semiHidden/>
    <w:unhideWhenUsed/>
    <w:qFormat/>
    <w:rPr>
      <w:color w:val="605E5C"/>
      <w:shd w:val="clear" w:color="auto" w:fill="E1DFDD"/>
    </w:rPr>
  </w:style>
  <w:style w:type="table" w:customStyle="1" w:styleId="1-62">
    <w:name w:val="网格表 1 浅色 - 着色 62"/>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
    <w:name w:val="Table Grid71"/>
    <w:basedOn w:val="TableNormal"/>
    <w:uiPriority w:val="99"/>
    <w:qFormat/>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彩色列表 - 着色 11"/>
    <w:basedOn w:val="TableNormal"/>
    <w:uiPriority w:val="34"/>
    <w:qFormat/>
    <w:rPr>
      <w:rFonts w:eastAsia="MS Gothic"/>
      <w:sz w:val="24"/>
      <w:szCs w:val="24"/>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1">
    <w:name w:val="Grid Table 1 Light11"/>
    <w:basedOn w:val="TableNormal"/>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2">
    <w:name w:val="网格型1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눈금 표 5 어둡게 - 강조색 111"/>
    <w:basedOn w:val="TableNormal"/>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
    <w:name w:val="Table Grid Light11"/>
    <w:basedOn w:val="TableNormal"/>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
    <w:name w:val="Table Grid11"/>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表 4 - 着色 51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
    <w:name w:val="网格表 4 - 着色 311"/>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
    <w:name w:val="网格表 1 浅色 - 着色 611"/>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a">
    <w:name w:val="表样式1"/>
    <w:basedOn w:val="TableNormal"/>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1">
    <w:name w:val="Grid Table 4 - Accent 311"/>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
    <w:name w:val="Grid Table 1 Light - Accent 611"/>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character" w:customStyle="1" w:styleId="ListParagraphChar2">
    <w:name w:val="List Paragraph Char2"/>
    <w:uiPriority w:val="34"/>
    <w:qFormat/>
    <w:locked/>
    <w:rPr>
      <w:rFonts w:ascii="Times New Roman" w:hAnsi="Times New Roman"/>
      <w:snapToGrid w:val="0"/>
      <w:sz w:val="21"/>
      <w:szCs w:val="21"/>
    </w:rPr>
  </w:style>
  <w:style w:type="table" w:customStyle="1" w:styleId="GridTable4-Accent32">
    <w:name w:val="Grid Table 4 - Accent 32"/>
    <w:basedOn w:val="TableNormal"/>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2">
    <w:name w:val="Grid Table 1 Light - Accent 62"/>
    <w:basedOn w:val="TableNormal"/>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GridTable1Light2">
    <w:name w:val="Grid Table 1 Light2"/>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20">
    <w:name w:val="TableGrid2"/>
    <w:basedOn w:val="TableNormal"/>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21">
    <w:name w:val="网格表 1 浅色2"/>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3">
    <w:name w:val="TableGrid3"/>
    <w:basedOn w:val="TableNormal"/>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link w:val="proposal1"/>
    <w:qFormat/>
    <w:pPr>
      <w:numPr>
        <w:numId w:val="22"/>
      </w:numPr>
    </w:pPr>
    <w:rPr>
      <w:rFonts w:eastAsia="微软雅黑"/>
      <w:b/>
      <w:i/>
    </w:rPr>
  </w:style>
  <w:style w:type="character" w:customStyle="1" w:styleId="proposal1">
    <w:name w:val="proposal 字符"/>
    <w:link w:val="proposal"/>
    <w:qFormat/>
    <w:rPr>
      <w:rFonts w:ascii="Times New Roman" w:eastAsia="微软雅黑" w:hAnsi="Times New Roman" w:cstheme="minorBidi"/>
      <w:b/>
      <w:i/>
      <w:kern w:val="2"/>
      <w:szCs w:val="22"/>
    </w:rPr>
  </w:style>
  <w:style w:type="paragraph" w:customStyle="1" w:styleId="observation">
    <w:name w:val="observation"/>
    <w:link w:val="observation1"/>
    <w:qFormat/>
    <w:pPr>
      <w:numPr>
        <w:numId w:val="23"/>
      </w:numPr>
    </w:pPr>
    <w:rPr>
      <w:rFonts w:ascii="Times New Roman" w:eastAsia="微软雅黑" w:hAnsi="Times New Roman"/>
      <w:b/>
      <w:i/>
      <w:sz w:val="21"/>
      <w:szCs w:val="22"/>
    </w:rPr>
  </w:style>
  <w:style w:type="character" w:customStyle="1" w:styleId="observation1">
    <w:name w:val="observation 字符"/>
    <w:link w:val="observation"/>
    <w:qFormat/>
    <w:rPr>
      <w:rFonts w:ascii="Times New Roman" w:eastAsia="微软雅黑" w:hAnsi="Times New Roman"/>
      <w:b/>
      <w:i/>
      <w:sz w:val="21"/>
      <w:szCs w:val="22"/>
    </w:rPr>
  </w:style>
  <w:style w:type="character" w:customStyle="1" w:styleId="1b">
    <w:name w:val="확인되지 않은 멘션1"/>
    <w:basedOn w:val="DefaultParagraphFont"/>
    <w:uiPriority w:val="99"/>
    <w:semiHidden/>
    <w:unhideWhenUsed/>
    <w:qFormat/>
    <w:rPr>
      <w:color w:val="605E5C"/>
      <w:shd w:val="clear" w:color="auto" w:fill="E1DFDD"/>
    </w:rPr>
  </w:style>
  <w:style w:type="character" w:customStyle="1" w:styleId="25">
    <w:name w:val="列表段落 字符2"/>
    <w:uiPriority w:val="34"/>
    <w:qFormat/>
    <w:locked/>
    <w:rPr>
      <w:rFonts w:ascii="Calibri" w:eastAsia="Calibri" w:hAnsi="Calibri" w:cs="Times New Roman"/>
    </w:rPr>
  </w:style>
  <w:style w:type="table" w:customStyle="1" w:styleId="TableGrid5">
    <w:name w:val="TableGrid5"/>
    <w:basedOn w:val="TableNormal"/>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Grid7"/>
    <w:basedOn w:val="TableNormal"/>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TableNormal"/>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수정1"/>
    <w:hidden/>
    <w:uiPriority w:val="99"/>
    <w:semiHidden/>
    <w:qFormat/>
    <w:rPr>
      <w:rFonts w:asciiTheme="minorHAnsi" w:eastAsiaTheme="minorEastAsia" w:hAnsiTheme="minorHAnsi" w:cstheme="minorBidi"/>
      <w:kern w:val="2"/>
      <w:sz w:val="21"/>
      <w:szCs w:val="22"/>
    </w:rPr>
  </w:style>
  <w:style w:type="table" w:customStyle="1" w:styleId="TableGrid9">
    <w:name w:val="TableGrid9"/>
    <w:basedOn w:val="TableNormal"/>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修订5"/>
    <w:hidden/>
    <w:uiPriority w:val="99"/>
    <w:semiHidden/>
    <w:qFormat/>
    <w:rPr>
      <w:rFonts w:asciiTheme="minorHAnsi" w:eastAsiaTheme="minorEastAsia" w:hAnsiTheme="minorHAnsi" w:cstheme="minorBidi"/>
      <w:kern w:val="2"/>
      <w:sz w:val="21"/>
      <w:szCs w:val="22"/>
    </w:rPr>
  </w:style>
  <w:style w:type="character" w:customStyle="1" w:styleId="55">
    <w:name w:val="未处理的提及5"/>
    <w:basedOn w:val="DefaultParagraphFont"/>
    <w:uiPriority w:val="99"/>
    <w:semiHidden/>
    <w:unhideWhenUsed/>
    <w:qFormat/>
    <w:rPr>
      <w:color w:val="605E5C"/>
      <w:shd w:val="clear" w:color="auto" w:fill="E1DFDD"/>
    </w:rPr>
  </w:style>
  <w:style w:type="table" w:customStyle="1" w:styleId="TableGrid100">
    <w:name w:val="TableGrid10"/>
    <w:basedOn w:val="TableNormal"/>
    <w:qFormat/>
    <w:pPr>
      <w:overflowPunct w:val="0"/>
      <w:autoSpaceDE w:val="0"/>
      <w:autoSpaceDN w:val="0"/>
      <w:adjustRightInd w:val="0"/>
      <w:spacing w:before="120" w:after="180"/>
      <w:ind w:left="1134" w:hanging="1134"/>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竖列型 12"/>
    <w:basedOn w:val="TableNormal"/>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320">
    <w:name w:val="列表型 32"/>
    <w:basedOn w:val="TableNormal"/>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paragraph" w:customStyle="1" w:styleId="6">
    <w:name w:val="修订6"/>
    <w:hidden/>
    <w:uiPriority w:val="99"/>
    <w:semiHidden/>
    <w:qFormat/>
    <w:pPr>
      <w:spacing w:before="120" w:after="180"/>
      <w:ind w:left="1134" w:hanging="1134"/>
    </w:pPr>
    <w:rPr>
      <w:rFonts w:ascii="Times New Roman" w:hAnsi="Times New Roman"/>
      <w:lang w:val="en-GB" w:eastAsia="ja-JP"/>
    </w:rPr>
  </w:style>
  <w:style w:type="paragraph" w:customStyle="1" w:styleId="85">
    <w:name w:val="目录 85"/>
    <w:basedOn w:val="150"/>
    <w:semiHidden/>
    <w:qFormat/>
  </w:style>
  <w:style w:type="paragraph" w:customStyle="1" w:styleId="150">
    <w:name w:val="目录 15"/>
    <w:uiPriority w:val="99"/>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sz w:val="22"/>
      <w:lang w:eastAsia="en-US"/>
    </w:rPr>
  </w:style>
  <w:style w:type="paragraph" w:customStyle="1" w:styleId="550">
    <w:name w:val="目录 55"/>
    <w:basedOn w:val="45"/>
    <w:semiHidden/>
    <w:qFormat/>
  </w:style>
  <w:style w:type="paragraph" w:customStyle="1" w:styleId="45">
    <w:name w:val="目录 45"/>
    <w:basedOn w:val="35"/>
    <w:semiHidden/>
    <w:qFormat/>
  </w:style>
  <w:style w:type="paragraph" w:customStyle="1" w:styleId="35">
    <w:name w:val="目录 35"/>
    <w:basedOn w:val="250"/>
    <w:semiHidden/>
    <w:qFormat/>
  </w:style>
  <w:style w:type="paragraph" w:customStyle="1" w:styleId="250">
    <w:name w:val="目录 25"/>
    <w:basedOn w:val="150"/>
    <w:uiPriority w:val="99"/>
    <w:semiHidden/>
    <w:qFormat/>
  </w:style>
  <w:style w:type="paragraph" w:customStyle="1" w:styleId="95">
    <w:name w:val="目录 95"/>
    <w:basedOn w:val="85"/>
    <w:semiHidden/>
    <w:qFormat/>
    <w:pPr>
      <w:spacing w:before="180"/>
      <w:ind w:left="1418" w:hanging="1418"/>
    </w:pPr>
    <w:rPr>
      <w:b/>
    </w:rPr>
  </w:style>
  <w:style w:type="paragraph" w:customStyle="1" w:styleId="65">
    <w:name w:val="目录 65"/>
    <w:basedOn w:val="550"/>
    <w:next w:val="Normal"/>
    <w:semiHidden/>
    <w:qFormat/>
  </w:style>
  <w:style w:type="paragraph" w:customStyle="1" w:styleId="75">
    <w:name w:val="目录 75"/>
    <w:basedOn w:val="65"/>
    <w:next w:val="Normal"/>
    <w:semiHidden/>
    <w:qFormat/>
    <w:pPr>
      <w:keepNext w:val="0"/>
      <w:spacing w:before="0"/>
      <w:ind w:left="2268" w:hanging="2268"/>
    </w:pPr>
    <w:rPr>
      <w:sz w:val="20"/>
    </w:rPr>
  </w:style>
  <w:style w:type="table" w:customStyle="1" w:styleId="4-33">
    <w:name w:val="网格表 4 - 着色 33"/>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3">
    <w:name w:val="网格表 1 浅色 - 着色 63"/>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2">
    <w:name w:val="Table Grid72"/>
    <w:basedOn w:val="TableNormal"/>
    <w:uiPriority w:val="99"/>
    <w:qFormat/>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彩色列表 - 着色 12"/>
    <w:basedOn w:val="TableNormal"/>
    <w:uiPriority w:val="34"/>
    <w:qFormat/>
    <w:rPr>
      <w:rFonts w:eastAsia="MS Gothic"/>
      <w:sz w:val="24"/>
      <w:szCs w:val="24"/>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NMPHeading1Char1">
    <w:name w:val="NMP Heading 1 Char1"/>
    <w:uiPriority w:val="9"/>
    <w:qFormat/>
    <w:rPr>
      <w:rFonts w:ascii="Arial" w:hAnsi="Arial"/>
      <w:sz w:val="36"/>
      <w:lang w:val="en-GB" w:eastAsia="en-US" w:bidi="ar-SA"/>
    </w:rPr>
  </w:style>
  <w:style w:type="table" w:customStyle="1" w:styleId="GridTable1Light12">
    <w:name w:val="Grid Table 1 Light12"/>
    <w:basedOn w:val="TableNormal"/>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23">
    <w:name w:val="网格型1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눈금 표 5 어둡게 - 강조색 112"/>
    <w:basedOn w:val="TableNormal"/>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2">
    <w:name w:val="Table Grid Light12"/>
    <w:basedOn w:val="TableNormal"/>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
    <w:name w:val="Table Grid12"/>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表 4 - 着色 512"/>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2">
    <w:name w:val="网格表 4 - 着色 312"/>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2">
    <w:name w:val="网格表 1 浅色 - 着色 612"/>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26">
    <w:name w:val="表样式2"/>
    <w:basedOn w:val="TableNormal"/>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2">
    <w:name w:val="Grid Table 4 - Accent 312"/>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2">
    <w:name w:val="Grid Table 1 Light - Accent 612"/>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character" w:customStyle="1" w:styleId="ui-provider">
    <w:name w:val="ui-provider"/>
    <w:basedOn w:val="DefaultParagraphFont"/>
    <w:qFormat/>
  </w:style>
  <w:style w:type="paragraph" w:customStyle="1" w:styleId="1d">
    <w:name w:val="书目1"/>
    <w:basedOn w:val="Normal"/>
    <w:next w:val="Normal"/>
    <w:uiPriority w:val="37"/>
    <w:semiHidden/>
    <w:unhideWhenUsed/>
    <w:qFormat/>
    <w:pPr>
      <w:spacing w:after="180"/>
    </w:pPr>
    <w:rPr>
      <w:rFonts w:eastAsia="等线"/>
      <w:szCs w:val="20"/>
    </w:rPr>
  </w:style>
  <w:style w:type="character" w:customStyle="1" w:styleId="BodyTextFirstIndentChar">
    <w:name w:val="Body Text First Indent Char"/>
    <w:basedOn w:val="BodyTextChar"/>
    <w:link w:val="BodyTextFirstIndent"/>
    <w:qFormat/>
    <w:rPr>
      <w:rFonts w:ascii="Times New Roman" w:eastAsia="等线" w:hAnsi="Times New Roman"/>
      <w:szCs w:val="24"/>
      <w:lang w:val="en-GB" w:eastAsia="en-US"/>
    </w:rPr>
  </w:style>
  <w:style w:type="character" w:customStyle="1" w:styleId="BodyTextIndentChar">
    <w:name w:val="Body Text Indent Char"/>
    <w:basedOn w:val="DefaultParagraphFont"/>
    <w:link w:val="BodyTextIndent"/>
    <w:qFormat/>
    <w:rPr>
      <w:rFonts w:ascii="Times New Roman" w:eastAsia="等线" w:hAnsi="Times New Roman"/>
      <w:lang w:val="en-GB" w:eastAsia="en-US"/>
    </w:rPr>
  </w:style>
  <w:style w:type="character" w:customStyle="1" w:styleId="BodyTextFirstIndent2Char">
    <w:name w:val="Body Text First Indent 2 Char"/>
    <w:basedOn w:val="BodyTextIndentChar"/>
    <w:link w:val="BodyTextFirstIndent2"/>
    <w:qFormat/>
    <w:rPr>
      <w:rFonts w:ascii="Times New Roman" w:eastAsia="等线" w:hAnsi="Times New Roman"/>
      <w:lang w:val="en-GB" w:eastAsia="en-US"/>
    </w:rPr>
  </w:style>
  <w:style w:type="character" w:customStyle="1" w:styleId="ClosingChar">
    <w:name w:val="Closing Char"/>
    <w:basedOn w:val="DefaultParagraphFont"/>
    <w:link w:val="Closing"/>
    <w:qFormat/>
    <w:rPr>
      <w:rFonts w:ascii="Times New Roman" w:eastAsia="等线" w:hAnsi="Times New Roman"/>
      <w:lang w:val="en-GB" w:eastAsia="en-US"/>
    </w:rPr>
  </w:style>
  <w:style w:type="character" w:customStyle="1" w:styleId="E-mailSignatureChar">
    <w:name w:val="E-mail Signature Char"/>
    <w:basedOn w:val="DefaultParagraphFont"/>
    <w:link w:val="E-mailSignature"/>
    <w:qFormat/>
    <w:rPr>
      <w:rFonts w:ascii="Times New Roman" w:eastAsia="等线" w:hAnsi="Times New Roman"/>
      <w:lang w:val="en-GB" w:eastAsia="en-US"/>
    </w:rPr>
  </w:style>
  <w:style w:type="character" w:customStyle="1" w:styleId="EndnoteTextChar">
    <w:name w:val="Endnote Text Char"/>
    <w:basedOn w:val="DefaultParagraphFont"/>
    <w:link w:val="EndnoteText"/>
    <w:qFormat/>
    <w:rPr>
      <w:rFonts w:ascii="Times New Roman" w:eastAsia="等线" w:hAnsi="Times New Roman"/>
      <w:lang w:val="en-GB" w:eastAsia="en-US"/>
    </w:rPr>
  </w:style>
  <w:style w:type="character" w:customStyle="1" w:styleId="HTMLAddressChar">
    <w:name w:val="HTML Address Char"/>
    <w:basedOn w:val="DefaultParagraphFont"/>
    <w:link w:val="HTMLAddress"/>
    <w:qFormat/>
    <w:rPr>
      <w:rFonts w:ascii="Times New Roman" w:eastAsia="等线" w:hAnsi="Times New Roman"/>
      <w:i/>
      <w:iCs/>
      <w:lang w:val="en-GB" w:eastAsia="en-US"/>
    </w:rPr>
  </w:style>
  <w:style w:type="character" w:customStyle="1" w:styleId="HTMLPreformattedChar">
    <w:name w:val="HTML Preformatted Char"/>
    <w:basedOn w:val="DefaultParagraphFont"/>
    <w:link w:val="HTMLPreformatted"/>
    <w:qFormat/>
    <w:rPr>
      <w:rFonts w:ascii="Courier New" w:eastAsia="等线" w:hAnsi="Courier New" w:cs="Courier New"/>
      <w:lang w:val="en-GB"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rFonts w:eastAsia="等线"/>
      <w:i/>
      <w:iCs/>
      <w:color w:val="4472C4"/>
      <w:szCs w:val="20"/>
    </w:rPr>
  </w:style>
  <w:style w:type="character" w:customStyle="1" w:styleId="IntenseQuoteChar">
    <w:name w:val="Intense Quote Char"/>
    <w:basedOn w:val="DefaultParagraphFont"/>
    <w:link w:val="IntenseQuote"/>
    <w:uiPriority w:val="30"/>
    <w:qFormat/>
    <w:rPr>
      <w:rFonts w:ascii="Times New Roman" w:eastAsia="等线" w:hAnsi="Times New Roman"/>
      <w:i/>
      <w:iCs/>
      <w:color w:val="4472C4"/>
      <w:lang w:val="en-GB" w:eastAsia="en-US"/>
    </w:rPr>
  </w:style>
  <w:style w:type="character" w:customStyle="1" w:styleId="MacroTextChar">
    <w:name w:val="Macro Text Char"/>
    <w:basedOn w:val="DefaultParagraphFont"/>
    <w:link w:val="MacroText"/>
    <w:qFormat/>
    <w:rPr>
      <w:rFonts w:ascii="Courier New" w:eastAsia="等线" w:hAnsi="Courier New" w:cs="Courier New"/>
      <w:lang w:val="en-GB" w:eastAsia="en-US"/>
    </w:rPr>
  </w:style>
  <w:style w:type="character" w:customStyle="1" w:styleId="MessageHeaderChar">
    <w:name w:val="Message Header Char"/>
    <w:basedOn w:val="DefaultParagraphFont"/>
    <w:link w:val="MessageHeader"/>
    <w:qFormat/>
    <w:rPr>
      <w:rFonts w:ascii="Calibri Light" w:eastAsia="等线 Light" w:hAnsi="Calibri Light"/>
      <w:sz w:val="24"/>
      <w:szCs w:val="24"/>
      <w:shd w:val="pct20" w:color="auto" w:fill="auto"/>
      <w:lang w:val="en-GB" w:eastAsia="en-US"/>
    </w:rPr>
  </w:style>
  <w:style w:type="character" w:customStyle="1" w:styleId="NoteHeadingChar">
    <w:name w:val="Note Heading Char"/>
    <w:basedOn w:val="DefaultParagraphFont"/>
    <w:link w:val="NoteHeading"/>
    <w:qFormat/>
    <w:rPr>
      <w:rFonts w:ascii="Times New Roman" w:eastAsia="等线" w:hAnsi="Times New Roman"/>
      <w:lang w:val="en-GB" w:eastAsia="en-US"/>
    </w:rPr>
  </w:style>
  <w:style w:type="paragraph" w:styleId="Quote">
    <w:name w:val="Quote"/>
    <w:basedOn w:val="Normal"/>
    <w:next w:val="Normal"/>
    <w:link w:val="QuoteChar"/>
    <w:uiPriority w:val="29"/>
    <w:qFormat/>
    <w:pPr>
      <w:spacing w:before="200"/>
      <w:ind w:left="864" w:right="864"/>
      <w:jc w:val="center"/>
    </w:pPr>
    <w:rPr>
      <w:rFonts w:eastAsia="等线"/>
      <w:i/>
      <w:iCs/>
      <w:color w:val="404040"/>
      <w:szCs w:val="20"/>
    </w:rPr>
  </w:style>
  <w:style w:type="character" w:customStyle="1" w:styleId="QuoteChar">
    <w:name w:val="Quote Char"/>
    <w:basedOn w:val="DefaultParagraphFont"/>
    <w:link w:val="Quote"/>
    <w:uiPriority w:val="29"/>
    <w:qFormat/>
    <w:rPr>
      <w:rFonts w:ascii="Times New Roman" w:eastAsia="等线" w:hAnsi="Times New Roman"/>
      <w:i/>
      <w:iCs/>
      <w:color w:val="404040"/>
      <w:lang w:val="en-GB" w:eastAsia="en-US"/>
    </w:rPr>
  </w:style>
  <w:style w:type="character" w:customStyle="1" w:styleId="SalutationChar">
    <w:name w:val="Salutation Char"/>
    <w:basedOn w:val="DefaultParagraphFont"/>
    <w:link w:val="Salutation"/>
    <w:qFormat/>
    <w:rPr>
      <w:rFonts w:ascii="Times New Roman" w:eastAsia="等线" w:hAnsi="Times New Roman"/>
      <w:lang w:val="en-GB" w:eastAsia="en-US"/>
    </w:rPr>
  </w:style>
  <w:style w:type="character" w:customStyle="1" w:styleId="SignatureChar">
    <w:name w:val="Signature Char"/>
    <w:basedOn w:val="DefaultParagraphFont"/>
    <w:link w:val="Signature"/>
    <w:qFormat/>
    <w:rPr>
      <w:rFonts w:ascii="Times New Roman" w:eastAsia="等线" w:hAnsi="Times New Roman"/>
      <w:lang w:val="en-GB" w:eastAsia="en-US"/>
    </w:rPr>
  </w:style>
  <w:style w:type="paragraph" w:customStyle="1" w:styleId="TOC10">
    <w:name w:val="TOC 标题1"/>
    <w:basedOn w:val="Heading1"/>
    <w:next w:val="Normal"/>
    <w:uiPriority w:val="39"/>
    <w:unhideWhenUsed/>
    <w:qFormat/>
    <w:pPr>
      <w:numPr>
        <w:numId w:val="0"/>
      </w:numPr>
      <w:spacing w:after="60"/>
      <w:jc w:val="left"/>
      <w:outlineLvl w:val="9"/>
    </w:pPr>
    <w:rPr>
      <w:rFonts w:ascii="Calibri Light" w:eastAsia="等线 Light" w:hAnsi="Calibri Light"/>
      <w:bCs/>
      <w:kern w:val="32"/>
      <w:lang w:val="en-GB" w:eastAsia="en-US"/>
    </w:rPr>
  </w:style>
  <w:style w:type="character" w:customStyle="1" w:styleId="114">
    <w:name w:val="标题 1 字符1"/>
    <w:basedOn w:val="DefaultParagraphFont"/>
    <w:qFormat/>
    <w:rPr>
      <w:rFonts w:ascii="Times New Roman" w:hAnsi="Times New Roman"/>
      <w:b/>
      <w:bCs/>
      <w:kern w:val="44"/>
      <w:sz w:val="44"/>
      <w:szCs w:val="44"/>
      <w:lang w:val="en-GB" w:eastAsia="ja-JP"/>
    </w:rPr>
  </w:style>
  <w:style w:type="character" w:customStyle="1" w:styleId="211">
    <w:name w:val="标题 2 字符1"/>
    <w:basedOn w:val="DefaultParagraphFont"/>
    <w:semiHidden/>
    <w:qFormat/>
    <w:rPr>
      <w:rFonts w:ascii="Calibri" w:eastAsia="宋体" w:hAnsi="Calibri" w:cs="Times New Roman"/>
      <w:b/>
      <w:bCs/>
      <w:sz w:val="32"/>
      <w:szCs w:val="32"/>
      <w:lang w:val="en-GB" w:eastAsia="ja-JP"/>
    </w:rPr>
  </w:style>
  <w:style w:type="character" w:customStyle="1" w:styleId="313">
    <w:name w:val="标题 3 字符1"/>
    <w:basedOn w:val="DefaultParagraphFont"/>
    <w:semiHidden/>
    <w:qFormat/>
    <w:rPr>
      <w:rFonts w:ascii="Times New Roman" w:hAnsi="Times New Roman"/>
      <w:b/>
      <w:bCs/>
      <w:sz w:val="32"/>
      <w:szCs w:val="32"/>
      <w:lang w:val="en-GB" w:eastAsia="ja-JP"/>
    </w:rPr>
  </w:style>
  <w:style w:type="character" w:customStyle="1" w:styleId="410">
    <w:name w:val="标题 4 字符1"/>
    <w:basedOn w:val="DefaultParagraphFont"/>
    <w:semiHidden/>
    <w:qFormat/>
    <w:rPr>
      <w:rFonts w:ascii="Calibri" w:eastAsia="宋体" w:hAnsi="Calibri" w:cs="Times New Roman"/>
      <w:b/>
      <w:bCs/>
      <w:sz w:val="28"/>
      <w:szCs w:val="28"/>
      <w:lang w:val="en-GB" w:eastAsia="ja-JP"/>
    </w:rPr>
  </w:style>
  <w:style w:type="character" w:customStyle="1" w:styleId="510">
    <w:name w:val="标题 5 字符1"/>
    <w:basedOn w:val="DefaultParagraphFont"/>
    <w:semiHidden/>
    <w:qFormat/>
    <w:rPr>
      <w:rFonts w:ascii="Times New Roman" w:hAnsi="Times New Roman"/>
      <w:b/>
      <w:bCs/>
      <w:sz w:val="28"/>
      <w:szCs w:val="28"/>
      <w:lang w:val="en-GB" w:eastAsia="ja-JP"/>
    </w:rPr>
  </w:style>
  <w:style w:type="character" w:customStyle="1" w:styleId="810">
    <w:name w:val="标题 8 字符1"/>
    <w:basedOn w:val="DefaultParagraphFont"/>
    <w:semiHidden/>
    <w:qFormat/>
    <w:rPr>
      <w:rFonts w:ascii="Calibri" w:eastAsia="宋体" w:hAnsi="Calibri" w:cs="Times New Roman"/>
      <w:sz w:val="24"/>
      <w:szCs w:val="24"/>
      <w:lang w:val="en-GB" w:eastAsia="ja-JP"/>
    </w:rPr>
  </w:style>
  <w:style w:type="character" w:customStyle="1" w:styleId="910">
    <w:name w:val="标题 9 字符1"/>
    <w:basedOn w:val="DefaultParagraphFont"/>
    <w:semiHidden/>
    <w:qFormat/>
    <w:rPr>
      <w:rFonts w:ascii="Calibri" w:eastAsia="宋体" w:hAnsi="Calibri" w:cs="Times New Roman"/>
      <w:sz w:val="21"/>
      <w:szCs w:val="21"/>
      <w:lang w:val="en-GB" w:eastAsia="ja-JP"/>
    </w:rPr>
  </w:style>
  <w:style w:type="character" w:customStyle="1" w:styleId="1e">
    <w:name w:val="页眉 字符1"/>
    <w:basedOn w:val="DefaultParagraphFont"/>
    <w:semiHidden/>
    <w:qFormat/>
    <w:rPr>
      <w:rFonts w:ascii="Times New Roman" w:eastAsia="宋体" w:hAnsi="Times New Roman" w:cs="Times New Roman"/>
      <w:kern w:val="0"/>
      <w:sz w:val="18"/>
      <w:szCs w:val="18"/>
      <w:lang w:val="en-GB" w:eastAsia="ja-JP"/>
    </w:rPr>
  </w:style>
  <w:style w:type="paragraph" w:customStyle="1" w:styleId="1f">
    <w:name w:val="条目1"/>
    <w:basedOn w:val="Normal"/>
    <w:next w:val="Normal"/>
    <w:semiHidden/>
    <w:unhideWhenUsed/>
    <w:qFormat/>
    <w:pPr>
      <w:spacing w:before="120" w:after="120"/>
    </w:pPr>
    <w:rPr>
      <w:rFonts w:ascii="Calibri" w:hAnsi="Calibri" w:cs="Arial"/>
      <w:b/>
    </w:rPr>
  </w:style>
  <w:style w:type="paragraph" w:customStyle="1" w:styleId="1f0">
    <w:name w:val="列表1"/>
    <w:basedOn w:val="Normal"/>
    <w:next w:val="List"/>
    <w:uiPriority w:val="99"/>
    <w:semiHidden/>
    <w:unhideWhenUsed/>
    <w:qFormat/>
    <w:pPr>
      <w:spacing w:before="120" w:after="180"/>
      <w:ind w:left="568" w:hanging="284"/>
    </w:pPr>
  </w:style>
  <w:style w:type="table" w:customStyle="1" w:styleId="1110">
    <w:name w:val="竖列型 111"/>
    <w:basedOn w:val="TableNormal"/>
    <w:uiPriority w:val="99"/>
    <w:semiHidden/>
    <w:unhideWhenUsed/>
    <w:qFormat/>
    <w:pPr>
      <w:overflowPunct w:val="0"/>
      <w:autoSpaceDE w:val="0"/>
      <w:autoSpaceDN w:val="0"/>
      <w:adjustRightInd w:val="0"/>
      <w:spacing w:before="120" w:after="180"/>
      <w:ind w:left="1134" w:hanging="1134"/>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ascii="Bookman Old Style" w:hAnsi="Bookman Old Style" w:cs="Times New Roman" w:hint="default"/>
        <w:b w:val="0"/>
        <w:bCs w:val="0"/>
      </w:rPr>
      <w:tblPr/>
      <w:tcPr>
        <w:tcBorders>
          <w:bottom w:val="double" w:sz="6" w:space="0" w:color="000000"/>
          <w:tl2br w:val="nil"/>
          <w:tr2bl w:val="nil"/>
        </w:tcBorders>
      </w:tcPr>
    </w:tblStylePr>
    <w:tblStylePr w:type="lastRow">
      <w:rPr>
        <w:rFonts w:ascii="Bookman Old Style" w:hAnsi="Bookman Old Style" w:cs="Times New Roman" w:hint="default"/>
        <w:b w:val="0"/>
        <w:bCs w:val="0"/>
      </w:rPr>
      <w:tblPr/>
      <w:tcPr>
        <w:tcBorders>
          <w:tl2br w:val="nil"/>
          <w:tr2bl w:val="nil"/>
        </w:tcBorders>
      </w:tcPr>
    </w:tblStylePr>
    <w:tblStylePr w:type="firstCol">
      <w:rPr>
        <w:rFonts w:ascii="Bookman Old Style" w:hAnsi="Bookman Old Style" w:cs="Times New Roman" w:hint="default"/>
        <w:b w:val="0"/>
        <w:bCs w:val="0"/>
      </w:rPr>
      <w:tblPr/>
      <w:tcPr>
        <w:tcBorders>
          <w:tl2br w:val="nil"/>
          <w:tr2bl w:val="nil"/>
        </w:tcBorders>
      </w:tcPr>
    </w:tblStylePr>
    <w:tblStylePr w:type="lastCol">
      <w:rPr>
        <w:rFonts w:ascii="Bookman Old Style" w:hAnsi="Bookman Old Style" w:cs="Times New Roman" w:hint="default"/>
        <w:b w:val="0"/>
        <w:bCs w:val="0"/>
      </w:rPr>
      <w:tblPr/>
      <w:tcPr>
        <w:tcBorders>
          <w:tl2br w:val="nil"/>
          <w:tr2bl w:val="nil"/>
        </w:tcBorders>
      </w:tcPr>
    </w:tblStylePr>
    <w:tblStylePr w:type="band1Vert">
      <w:rPr>
        <w:rFonts w:ascii="Bookman Old Style" w:hAnsi="Bookman Old Style" w:cs="Times New Roman" w:hint="default"/>
        <w:color w:val="auto"/>
      </w:rPr>
      <w:tblPr/>
      <w:tcPr>
        <w:shd w:val="pct25" w:color="000000" w:fill="FFFFFF"/>
      </w:tcPr>
    </w:tblStylePr>
    <w:tblStylePr w:type="band2Vert">
      <w:rPr>
        <w:rFonts w:ascii="Bookman Old Style" w:hAnsi="Bookman Old Style" w:cs="Times New Roman" w:hint="default"/>
        <w:color w:val="auto"/>
      </w:rPr>
      <w:tblPr/>
      <w:tcPr>
        <w:shd w:val="pct25" w:color="FFFF00" w:fill="FFFFFF"/>
      </w:tcPr>
    </w:tblStylePr>
    <w:tblStylePr w:type="neCell">
      <w:rPr>
        <w:rFonts w:ascii="Bookman Old Style" w:hAnsi="Bookman Old Style" w:cs="Times New Roman" w:hint="default"/>
        <w:b/>
        <w:bCs/>
      </w:rPr>
      <w:tblPr/>
      <w:tcPr>
        <w:tcBorders>
          <w:tl2br w:val="nil"/>
          <w:tr2bl w:val="nil"/>
        </w:tcBorders>
      </w:tcPr>
    </w:tblStylePr>
    <w:tblStylePr w:type="swCell">
      <w:rPr>
        <w:rFonts w:ascii="Bookman Old Style" w:hAnsi="Bookman Old Style" w:cs="Times New Roman" w:hint="default"/>
        <w:b/>
        <w:bCs/>
      </w:rPr>
      <w:tblPr/>
      <w:tcPr>
        <w:tcBorders>
          <w:tl2br w:val="nil"/>
          <w:tr2bl w:val="nil"/>
        </w:tcBorders>
      </w:tcPr>
    </w:tblStylePr>
  </w:style>
  <w:style w:type="table" w:customStyle="1" w:styleId="3110">
    <w:name w:val="列表型 311"/>
    <w:basedOn w:val="TableNormal"/>
    <w:uiPriority w:val="99"/>
    <w:semiHidden/>
    <w:unhideWhenUsed/>
    <w:qFormat/>
    <w:pPr>
      <w:overflowPunct w:val="0"/>
      <w:autoSpaceDE w:val="0"/>
      <w:autoSpaceDN w:val="0"/>
      <w:adjustRightInd w:val="0"/>
      <w:spacing w:before="120" w:after="180"/>
      <w:ind w:left="1134" w:hanging="1134"/>
    </w:pPr>
    <w:tblPr>
      <w:tblBorders>
        <w:top w:val="single" w:sz="12" w:space="0" w:color="000000"/>
        <w:bottom w:val="single" w:sz="12" w:space="0" w:color="000000"/>
        <w:insideH w:val="single" w:sz="6" w:space="0" w:color="000000"/>
      </w:tblBorders>
    </w:tblPr>
    <w:tblStylePr w:type="firstRow">
      <w:rPr>
        <w:rFonts w:ascii="Bookman Old Style" w:hAnsi="Bookman Old Style" w:cs="Times New Roman" w:hint="default"/>
        <w:b/>
        <w:bCs/>
        <w:color w:val="000080"/>
      </w:rPr>
      <w:tblPr/>
      <w:tcPr>
        <w:tcBorders>
          <w:bottom w:val="single" w:sz="12" w:space="0" w:color="000000"/>
          <w:tl2br w:val="nil"/>
          <w:tr2bl w:val="nil"/>
        </w:tcBorders>
      </w:tcPr>
    </w:tblStylePr>
    <w:tblStylePr w:type="lastRow">
      <w:rPr>
        <w:rFonts w:ascii="Bookman Old Style" w:hAnsi="Bookman Old Style" w:cs="Times New Roman" w:hint="default"/>
      </w:rPr>
      <w:tblPr/>
      <w:tcPr>
        <w:tcBorders>
          <w:top w:val="single" w:sz="12" w:space="0" w:color="000000"/>
          <w:tl2br w:val="nil"/>
          <w:tr2bl w:val="nil"/>
        </w:tcBorders>
      </w:tcPr>
    </w:tblStylePr>
    <w:tblStylePr w:type="swCell">
      <w:rPr>
        <w:rFonts w:ascii="Bookman Old Style" w:hAnsi="Bookman Old Style" w:cs="Times New Roman" w:hint="default"/>
        <w:i/>
        <w:iCs/>
        <w:color w:val="000080"/>
      </w:rPr>
      <w:tblPr/>
      <w:tcPr>
        <w:tcBorders>
          <w:tl2br w:val="nil"/>
          <w:tr2bl w:val="nil"/>
        </w:tcBorders>
      </w:tcPr>
    </w:tblStylePr>
  </w:style>
  <w:style w:type="table" w:customStyle="1" w:styleId="TableGrid110">
    <w:name w:val="TableGrid11"/>
    <w:basedOn w:val="TableNormal"/>
    <w:qFormat/>
    <w:pPr>
      <w:overflowPunct w:val="0"/>
      <w:autoSpaceDE w:val="0"/>
      <w:autoSpaceDN w:val="0"/>
      <w:adjustRightInd w:val="0"/>
      <w:spacing w:before="120" w:after="180"/>
      <w:ind w:left="1134" w:hanging="1134"/>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彩色列表 - 着色 111"/>
    <w:basedOn w:val="TableNormal"/>
    <w:uiPriority w:val="34"/>
    <w:semiHidden/>
    <w:unhideWhenUsed/>
    <w:qFormat/>
    <w:rPr>
      <w:rFonts w:eastAsia="MS Gothic"/>
      <w:sz w:val="24"/>
      <w:szCs w:val="24"/>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3111">
    <w:name w:val="网格表 4 - 着色 3111"/>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
    <w:name w:val="网格表 1 浅色 - 着色 6111"/>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1">
    <w:name w:val="Table Grid711"/>
    <w:basedOn w:val="TableNormal"/>
    <w:uiPriority w:val="99"/>
    <w:qFormat/>
    <w:pPr>
      <w:spacing w:after="160" w:line="256"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1">
    <w:name w:val="Grid Table 1 Light111"/>
    <w:basedOn w:val="TableNormal"/>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1">
    <w:name w:val="网格型111"/>
    <w:basedOn w:val="TableNormal"/>
    <w:uiPriority w:val="59"/>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uiPriority w:val="59"/>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
    <w:name w:val="눈금 표 5 어둡게 - 강조색 1111"/>
    <w:basedOn w:val="TableNormal"/>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1">
    <w:name w:val="Table Grid Light111"/>
    <w:basedOn w:val="TableNormal"/>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1">
    <w:name w:val="Table Grid111"/>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1">
    <w:name w:val="网格表 4 - 着色 511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11">
    <w:name w:val="网格表 4 - 着色 31111"/>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1">
    <w:name w:val="网格表 1 浅色 - 着色 61111"/>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15">
    <w:name w:val="表样式11"/>
    <w:basedOn w:val="TableNormal"/>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GridTable4-Accent3111">
    <w:name w:val="Grid Table 4 - Accent 3111"/>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1">
    <w:name w:val="Grid Table 1 Light - Accent 6111"/>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character" w:customStyle="1" w:styleId="611">
    <w:name w:val="标题 6 字符1"/>
    <w:basedOn w:val="DefaultParagraphFont"/>
    <w:uiPriority w:val="9"/>
    <w:semiHidden/>
    <w:qFormat/>
    <w:rPr>
      <w:rFonts w:ascii="Cambria" w:eastAsia="宋体" w:hAnsi="Cambria" w:cs="Times New Roman"/>
      <w:b/>
      <w:bCs/>
      <w:sz w:val="24"/>
      <w:szCs w:val="24"/>
    </w:rPr>
  </w:style>
  <w:style w:type="character" w:customStyle="1" w:styleId="27">
    <w:name w:val="页眉 字符2"/>
    <w:basedOn w:val="DefaultParagraphFont"/>
    <w:uiPriority w:val="99"/>
    <w:semiHidden/>
    <w:qFormat/>
    <w:rPr>
      <w:sz w:val="18"/>
      <w:szCs w:val="18"/>
    </w:rPr>
  </w:style>
  <w:style w:type="table" w:customStyle="1" w:styleId="4-321">
    <w:name w:val="网格表 4 - 着色 321"/>
    <w:basedOn w:val="TableNormal"/>
    <w:uiPriority w:val="49"/>
    <w:qFormat/>
    <w:pPr>
      <w:widowControl w:val="0"/>
      <w:jc w:val="both"/>
    </w:pPr>
    <w:rPr>
      <w:rFonts w:ascii="Calibri" w:hAnsi="Calibri" w:cs="Arial"/>
      <w:kern w:val="2"/>
      <w:sz w:val="21"/>
      <w:szCs w:val="22"/>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21">
    <w:name w:val="网格表 1 浅色 - 着色 621"/>
    <w:basedOn w:val="TableNormal"/>
    <w:uiPriority w:val="46"/>
    <w:qFormat/>
    <w:pPr>
      <w:widowControl w:val="0"/>
      <w:jc w:val="both"/>
    </w:pPr>
    <w:rPr>
      <w:rFonts w:ascii="Calibri" w:hAnsi="Calibri" w:cs="Arial"/>
      <w:kern w:val="2"/>
      <w:sz w:val="21"/>
      <w:szCs w:val="22"/>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paragraph" w:customStyle="1" w:styleId="proposal2">
    <w:name w:val="proposal2"/>
    <w:basedOn w:val="Normal"/>
    <w:uiPriority w:val="99"/>
    <w:qFormat/>
    <w:pPr>
      <w:spacing w:before="100" w:beforeAutospacing="1" w:after="100" w:afterAutospacing="1"/>
    </w:pPr>
    <w:rPr>
      <w:rFonts w:ascii="Gulim" w:eastAsia="Gulim" w:hAnsi="Gulim"/>
    </w:rPr>
  </w:style>
  <w:style w:type="paragraph" w:customStyle="1" w:styleId="Index">
    <w:name w:val="Index"/>
    <w:basedOn w:val="Normal"/>
    <w:qFormat/>
    <w:pPr>
      <w:suppressLineNumbers/>
      <w:suppressAutoHyphens/>
      <w:spacing w:after="180"/>
    </w:pPr>
    <w:rPr>
      <w:rFonts w:eastAsia="等线" w:cs="Lohit Devanagari"/>
      <w:szCs w:val="20"/>
    </w:rPr>
  </w:style>
  <w:style w:type="table" w:customStyle="1" w:styleId="46">
    <w:name w:val="网格型4"/>
    <w:basedOn w:val="TableNormal"/>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表 4 - 着色 34"/>
    <w:basedOn w:val="TableNormal"/>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64">
    <w:name w:val="网格表 1 浅色 - 着色 64"/>
    <w:basedOn w:val="TableNormal"/>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ObservationChar">
    <w:name w:val="Observation Char"/>
    <w:basedOn w:val="ProposalChar"/>
    <w:link w:val="Observation0"/>
    <w:qFormat/>
    <w:rPr>
      <w:rFonts w:ascii="Arial" w:eastAsiaTheme="minorHAnsi" w:hAnsi="Arial" w:cs="Arial"/>
      <w:b/>
      <w:bCs/>
      <w:kern w:val="2"/>
      <w:szCs w:val="22"/>
      <w:lang w:val="en-GB"/>
    </w:rPr>
  </w:style>
  <w:style w:type="table" w:customStyle="1" w:styleId="612">
    <w:name w:val="网格表 6 彩色1"/>
    <w:basedOn w:val="TableNormal"/>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3GPPText">
    <w:name w:val="3GPP Text"/>
    <w:basedOn w:val="Normal"/>
    <w:link w:val="3GPPTextChar"/>
    <w:qFormat/>
    <w:pPr>
      <w:overflowPunct w:val="0"/>
      <w:spacing w:before="120" w:after="120"/>
      <w:textAlignment w:val="baseline"/>
    </w:pPr>
    <w:rPr>
      <w:szCs w:val="20"/>
    </w:rPr>
  </w:style>
  <w:style w:type="character" w:customStyle="1" w:styleId="3GPPTextChar">
    <w:name w:val="3GPP Text Char"/>
    <w:link w:val="3GPPText"/>
    <w:qFormat/>
    <w:rPr>
      <w:rFonts w:ascii="Times New Roman" w:hAnsi="Times New Roman"/>
      <w:sz w:val="22"/>
      <w:lang w:eastAsia="en-US"/>
    </w:rPr>
  </w:style>
  <w:style w:type="table" w:customStyle="1" w:styleId="TableGrid120">
    <w:name w:val="TableGrid12"/>
    <w:basedOn w:val="TableNormal"/>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列表型 33"/>
    <w:basedOn w:val="TableNormal"/>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customStyle="1" w:styleId="132">
    <w:name w:val="竖列型 13"/>
    <w:basedOn w:val="TableNormal"/>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13">
    <w:name w:val="彩色列表 - 着色 13"/>
    <w:basedOn w:val="TableNormal"/>
    <w:uiPriority w:val="34"/>
    <w:qFormat/>
    <w:rPr>
      <w:rFonts w:eastAsia="MS Gothic"/>
      <w:sz w:val="24"/>
      <w:szCs w:val="24"/>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3">
    <w:name w:val="Grid Table 1 Light13"/>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33">
    <w:name w:val="网格型13"/>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
    <w:name w:val="눈금 표 5 어둡게 - 강조색 113"/>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TableGridLight13">
    <w:name w:val="Table Grid Light13"/>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73">
    <w:name w:val="Table Grid73"/>
    <w:basedOn w:val="TableNormal"/>
    <w:uiPriority w:val="99"/>
    <w:qFormat/>
    <w:pPr>
      <w:spacing w:after="160" w:line="256"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3">
    <w:name w:val="网格表 4 - 着色 513"/>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3">
    <w:name w:val="网格表 4 - 着色 313"/>
    <w:basedOn w:val="TableNormal"/>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613">
    <w:name w:val="网格表 1 浅色 - 着色 613"/>
    <w:basedOn w:val="TableNormal"/>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36">
    <w:name w:val="表样式3"/>
    <w:basedOn w:val="TableNormal"/>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3">
    <w:name w:val="Grid Table 4 - Accent 313"/>
    <w:basedOn w:val="TableNormal"/>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13">
    <w:name w:val="Grid Table 1 Light - Accent 613"/>
    <w:basedOn w:val="TableNormal"/>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4-3110">
    <w:name w:val="グリッド (表) 4 - アクセント 311"/>
    <w:basedOn w:val="TableNormal"/>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6110">
    <w:name w:val="グリッド (表) 1 淡色 - アクセント 611"/>
    <w:basedOn w:val="TableNormal"/>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TableGrid130">
    <w:name w:val="TableGrid13"/>
    <w:basedOn w:val="TableNormal"/>
    <w:qFormat/>
    <w:pPr>
      <w:overflowPunct w:val="0"/>
      <w:autoSpaceDE w:val="0"/>
      <w:autoSpaceDN w:val="0"/>
      <w:adjustRightInd w:val="0"/>
      <w:spacing w:before="120" w:after="180"/>
      <w:ind w:left="1134" w:hanging="1134"/>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竖列型 112"/>
    <w:basedOn w:val="TableNormal"/>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3120">
    <w:name w:val="列表型 312"/>
    <w:basedOn w:val="TableNormal"/>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customStyle="1" w:styleId="4-322">
    <w:name w:val="网格表 4 - 着色 322"/>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22">
    <w:name w:val="网格表 1 浅色 - 着色 622"/>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2">
    <w:name w:val="Table Grid712"/>
    <w:basedOn w:val="TableNormal"/>
    <w:uiPriority w:val="99"/>
    <w:qFormat/>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TableNormal"/>
    <w:uiPriority w:val="34"/>
    <w:qFormat/>
    <w:rPr>
      <w:rFonts w:eastAsia="MS Gothic"/>
      <w:sz w:val="24"/>
      <w:szCs w:val="24"/>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12">
    <w:name w:val="Grid Table 1 Light112"/>
    <w:basedOn w:val="TableNormal"/>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21">
    <w:name w:val="网格型11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2">
    <w:name w:val="눈금 표 5 어둡게 - 강조색 1112"/>
    <w:basedOn w:val="TableNormal"/>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2">
    <w:name w:val="Table Grid Light112"/>
    <w:basedOn w:val="TableNormal"/>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2">
    <w:name w:val="Table Grid112"/>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2">
    <w:name w:val="网格表 4 - 着色 5112"/>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2">
    <w:name w:val="网格表 4 - 着色 3112"/>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2">
    <w:name w:val="网格表 1 浅色 - 着色 6112"/>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24">
    <w:name w:val="表样式12"/>
    <w:basedOn w:val="TableNormal"/>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12">
    <w:name w:val="Grid Table 4 - Accent 3112"/>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2">
    <w:name w:val="Grid Table 1 Light - Accent 6112"/>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GridTable4-Accent321">
    <w:name w:val="Grid Table 4 - Accent 321"/>
    <w:basedOn w:val="TableNormal"/>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21">
    <w:name w:val="Grid Table 1 Light - Accent 621"/>
    <w:basedOn w:val="TableNormal"/>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GridTable1Light21">
    <w:name w:val="Grid Table 1 Light2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210">
    <w:name w:val="TableGrid21"/>
    <w:basedOn w:val="TableNormal"/>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表 1 浅色1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210">
    <w:name w:val="网格表 1 浅色2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31">
    <w:name w:val="TableGrid31"/>
    <w:basedOn w:val="TableNormal"/>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basedOn w:val="TableNormal"/>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Grid51"/>
    <w:basedOn w:val="TableNormal"/>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Grid61"/>
    <w:basedOn w:val="TableNormal"/>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TableNormal"/>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Grid81"/>
    <w:basedOn w:val="TableNormal"/>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qFormat/>
    <w:pPr>
      <w:overflowPunct w:val="0"/>
      <w:autoSpaceDE w:val="0"/>
      <w:autoSpaceDN w:val="0"/>
      <w:adjustRightInd w:val="0"/>
      <w:spacing w:before="120" w:after="180"/>
      <w:ind w:left="1134" w:hanging="1134"/>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竖列型 121"/>
    <w:basedOn w:val="TableNormal"/>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3210">
    <w:name w:val="列表型 321"/>
    <w:basedOn w:val="TableNormal"/>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customStyle="1" w:styleId="4-331">
    <w:name w:val="网格表 4 - 着色 331"/>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31">
    <w:name w:val="网格表 1 浅色 - 着色 631"/>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21">
    <w:name w:val="Table Grid721"/>
    <w:basedOn w:val="TableNormal"/>
    <w:uiPriority w:val="99"/>
    <w:qFormat/>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TableNormal"/>
    <w:uiPriority w:val="34"/>
    <w:qFormat/>
    <w:rPr>
      <w:rFonts w:eastAsia="MS Gothic"/>
      <w:sz w:val="24"/>
      <w:szCs w:val="24"/>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21">
    <w:name w:val="Grid Table 1 Light121"/>
    <w:basedOn w:val="TableNormal"/>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212">
    <w:name w:val="网格型12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1">
    <w:name w:val="눈금 표 5 어둡게 - 강조색 1121"/>
    <w:basedOn w:val="TableNormal"/>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21">
    <w:name w:val="Table Grid Light121"/>
    <w:basedOn w:val="TableNormal"/>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
    <w:name w:val="Table Grid121"/>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1">
    <w:name w:val="网格表 4 - 着色 512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21">
    <w:name w:val="网格表 4 - 着色 3121"/>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21">
    <w:name w:val="网格表 1 浅色 - 着色 6121"/>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213">
    <w:name w:val="表样式21"/>
    <w:basedOn w:val="TableNormal"/>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21">
    <w:name w:val="Grid Table 4 - Accent 3121"/>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21">
    <w:name w:val="Grid Table 1 Light - Accent 6121"/>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1110">
    <w:name w:val="竖列型 1111"/>
    <w:basedOn w:val="TableNormal"/>
    <w:uiPriority w:val="99"/>
    <w:semiHidden/>
    <w:unhideWhenUsed/>
    <w:qFormat/>
    <w:pPr>
      <w:overflowPunct w:val="0"/>
      <w:autoSpaceDE w:val="0"/>
      <w:autoSpaceDN w:val="0"/>
      <w:adjustRightInd w:val="0"/>
      <w:spacing w:before="120" w:after="180"/>
      <w:ind w:left="1134" w:hanging="1134"/>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ascii="Bookman Old Style" w:hAnsi="Bookman Old Style" w:cs="Times New Roman" w:hint="default"/>
        <w:b w:val="0"/>
        <w:bCs w:val="0"/>
      </w:rPr>
      <w:tblPr/>
      <w:tcPr>
        <w:tcBorders>
          <w:bottom w:val="double" w:sz="6" w:space="0" w:color="000000"/>
          <w:tl2br w:val="nil"/>
          <w:tr2bl w:val="nil"/>
        </w:tcBorders>
      </w:tcPr>
    </w:tblStylePr>
    <w:tblStylePr w:type="lastRow">
      <w:rPr>
        <w:rFonts w:ascii="Bookman Old Style" w:hAnsi="Bookman Old Style" w:cs="Times New Roman" w:hint="default"/>
        <w:b w:val="0"/>
        <w:bCs w:val="0"/>
      </w:rPr>
      <w:tblPr/>
      <w:tcPr>
        <w:tcBorders>
          <w:tl2br w:val="nil"/>
          <w:tr2bl w:val="nil"/>
        </w:tcBorders>
      </w:tcPr>
    </w:tblStylePr>
    <w:tblStylePr w:type="firstCol">
      <w:rPr>
        <w:rFonts w:ascii="Bookman Old Style" w:hAnsi="Bookman Old Style" w:cs="Times New Roman" w:hint="default"/>
        <w:b w:val="0"/>
        <w:bCs w:val="0"/>
      </w:rPr>
      <w:tblPr/>
      <w:tcPr>
        <w:tcBorders>
          <w:tl2br w:val="nil"/>
          <w:tr2bl w:val="nil"/>
        </w:tcBorders>
      </w:tcPr>
    </w:tblStylePr>
    <w:tblStylePr w:type="lastCol">
      <w:rPr>
        <w:rFonts w:ascii="Bookman Old Style" w:hAnsi="Bookman Old Style" w:cs="Times New Roman" w:hint="default"/>
        <w:b w:val="0"/>
        <w:bCs w:val="0"/>
      </w:rPr>
      <w:tblPr/>
      <w:tcPr>
        <w:tcBorders>
          <w:tl2br w:val="nil"/>
          <w:tr2bl w:val="nil"/>
        </w:tcBorders>
      </w:tcPr>
    </w:tblStylePr>
    <w:tblStylePr w:type="band1Vert">
      <w:rPr>
        <w:rFonts w:ascii="Bookman Old Style" w:hAnsi="Bookman Old Style" w:cs="Times New Roman" w:hint="default"/>
        <w:color w:val="auto"/>
      </w:rPr>
      <w:tblPr/>
      <w:tcPr>
        <w:shd w:val="pct25" w:color="000000" w:fill="FFFFFF"/>
      </w:tcPr>
    </w:tblStylePr>
    <w:tblStylePr w:type="band2Vert">
      <w:rPr>
        <w:rFonts w:ascii="Bookman Old Style" w:hAnsi="Bookman Old Style" w:cs="Times New Roman" w:hint="default"/>
        <w:color w:val="auto"/>
      </w:rPr>
      <w:tblPr/>
      <w:tcPr>
        <w:shd w:val="pct25" w:color="FFFF00" w:fill="FFFFFF"/>
      </w:tcPr>
    </w:tblStylePr>
    <w:tblStylePr w:type="neCell">
      <w:rPr>
        <w:rFonts w:ascii="Bookman Old Style" w:hAnsi="Bookman Old Style" w:cs="Times New Roman" w:hint="default"/>
        <w:b/>
        <w:bCs/>
      </w:rPr>
      <w:tblPr/>
      <w:tcPr>
        <w:tcBorders>
          <w:tl2br w:val="nil"/>
          <w:tr2bl w:val="nil"/>
        </w:tcBorders>
      </w:tcPr>
    </w:tblStylePr>
    <w:tblStylePr w:type="swCell">
      <w:rPr>
        <w:rFonts w:ascii="Bookman Old Style" w:hAnsi="Bookman Old Style" w:cs="Times New Roman" w:hint="default"/>
        <w:b/>
        <w:bCs/>
      </w:rPr>
      <w:tblPr/>
      <w:tcPr>
        <w:tcBorders>
          <w:tl2br w:val="nil"/>
          <w:tr2bl w:val="nil"/>
        </w:tcBorders>
      </w:tcPr>
    </w:tblStylePr>
  </w:style>
  <w:style w:type="table" w:customStyle="1" w:styleId="31110">
    <w:name w:val="列表型 3111"/>
    <w:basedOn w:val="TableNormal"/>
    <w:uiPriority w:val="99"/>
    <w:semiHidden/>
    <w:unhideWhenUsed/>
    <w:qFormat/>
    <w:pPr>
      <w:overflowPunct w:val="0"/>
      <w:autoSpaceDE w:val="0"/>
      <w:autoSpaceDN w:val="0"/>
      <w:adjustRightInd w:val="0"/>
      <w:spacing w:before="120" w:after="180"/>
      <w:ind w:left="1134" w:hanging="1134"/>
    </w:pPr>
    <w:tblPr>
      <w:tblBorders>
        <w:top w:val="single" w:sz="12" w:space="0" w:color="000000"/>
        <w:bottom w:val="single" w:sz="12" w:space="0" w:color="000000"/>
        <w:insideH w:val="single" w:sz="6" w:space="0" w:color="000000"/>
      </w:tblBorders>
    </w:tblPr>
    <w:tblStylePr w:type="firstRow">
      <w:rPr>
        <w:rFonts w:ascii="Bookman Old Style" w:hAnsi="Bookman Old Style" w:cs="Times New Roman" w:hint="default"/>
        <w:b/>
        <w:bCs/>
        <w:color w:val="000080"/>
      </w:rPr>
      <w:tblPr/>
      <w:tcPr>
        <w:tcBorders>
          <w:bottom w:val="single" w:sz="12" w:space="0" w:color="000000"/>
          <w:tl2br w:val="nil"/>
          <w:tr2bl w:val="nil"/>
        </w:tcBorders>
      </w:tcPr>
    </w:tblStylePr>
    <w:tblStylePr w:type="lastRow">
      <w:rPr>
        <w:rFonts w:ascii="Bookman Old Style" w:hAnsi="Bookman Old Style" w:cs="Times New Roman" w:hint="default"/>
      </w:rPr>
      <w:tblPr/>
      <w:tcPr>
        <w:tcBorders>
          <w:top w:val="single" w:sz="12" w:space="0" w:color="000000"/>
          <w:tl2br w:val="nil"/>
          <w:tr2bl w:val="nil"/>
        </w:tcBorders>
      </w:tcPr>
    </w:tblStylePr>
    <w:tblStylePr w:type="swCell">
      <w:rPr>
        <w:rFonts w:ascii="Bookman Old Style" w:hAnsi="Bookman Old Style" w:cs="Times New Roman" w:hint="default"/>
        <w:i/>
        <w:iCs/>
        <w:color w:val="000080"/>
      </w:rPr>
      <w:tblPr/>
      <w:tcPr>
        <w:tcBorders>
          <w:tl2br w:val="nil"/>
          <w:tr2bl w:val="nil"/>
        </w:tcBorders>
      </w:tcPr>
    </w:tblStylePr>
  </w:style>
  <w:style w:type="table" w:customStyle="1" w:styleId="TableGrid1110">
    <w:name w:val="TableGrid111"/>
    <w:basedOn w:val="TableNormal"/>
    <w:qFormat/>
    <w:pPr>
      <w:overflowPunct w:val="0"/>
      <w:autoSpaceDE w:val="0"/>
      <w:autoSpaceDN w:val="0"/>
      <w:adjustRightInd w:val="0"/>
      <w:spacing w:before="120" w:after="180"/>
      <w:ind w:left="1134" w:hanging="1134"/>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彩色列表 - 着色 1111"/>
    <w:basedOn w:val="TableNormal"/>
    <w:uiPriority w:val="34"/>
    <w:semiHidden/>
    <w:unhideWhenUsed/>
    <w:qFormat/>
    <w:rPr>
      <w:rFonts w:eastAsia="MS Gothic"/>
      <w:sz w:val="24"/>
      <w:szCs w:val="24"/>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31112">
    <w:name w:val="网格表 4 - 着色 31112"/>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2">
    <w:name w:val="网格表 1 浅色 - 着色 61112"/>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11">
    <w:name w:val="Table Grid7111"/>
    <w:basedOn w:val="TableNormal"/>
    <w:uiPriority w:val="99"/>
    <w:qFormat/>
    <w:pPr>
      <w:spacing w:after="160" w:line="256"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11">
    <w:name w:val="Grid Table 1 Light1111"/>
    <w:basedOn w:val="TableNormal"/>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11">
    <w:name w:val="网格型1111"/>
    <w:basedOn w:val="TableNormal"/>
    <w:uiPriority w:val="59"/>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TableNormal"/>
    <w:uiPriority w:val="59"/>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1">
    <w:name w:val="눈금 표 5 어둡게 - 강조색 11111"/>
    <w:basedOn w:val="TableNormal"/>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11">
    <w:name w:val="Table Grid Light1111"/>
    <w:basedOn w:val="TableNormal"/>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11">
    <w:name w:val="Table Grid1111"/>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11">
    <w:name w:val="网格表 4 - 着色 5111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111">
    <w:name w:val="网格表 4 - 着色 311111"/>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11">
    <w:name w:val="网格表 1 浅色 - 着色 611111"/>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113">
    <w:name w:val="表样式111"/>
    <w:basedOn w:val="TableNormal"/>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GridTable4-Accent31111">
    <w:name w:val="Grid Table 4 - Accent 31111"/>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11">
    <w:name w:val="Grid Table 1 Light - Accent 61111"/>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4-3211">
    <w:name w:val="网格表 4 - 着色 3211"/>
    <w:basedOn w:val="TableNormal"/>
    <w:uiPriority w:val="49"/>
    <w:qFormat/>
    <w:pPr>
      <w:widowControl w:val="0"/>
      <w:jc w:val="both"/>
    </w:pPr>
    <w:rPr>
      <w:rFonts w:ascii="Calibri" w:hAnsi="Calibri" w:cs="Arial"/>
      <w:kern w:val="2"/>
      <w:sz w:val="21"/>
      <w:szCs w:val="22"/>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211">
    <w:name w:val="网格表 1 浅色 - 着色 6211"/>
    <w:basedOn w:val="TableNormal"/>
    <w:uiPriority w:val="46"/>
    <w:qFormat/>
    <w:pPr>
      <w:widowControl w:val="0"/>
      <w:jc w:val="both"/>
    </w:pPr>
    <w:rPr>
      <w:rFonts w:ascii="Calibri" w:hAnsi="Calibri" w:cs="Arial"/>
      <w:kern w:val="2"/>
      <w:sz w:val="21"/>
      <w:szCs w:val="22"/>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411">
    <w:name w:val="网格型41"/>
    <w:basedOn w:val="TableNormal"/>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7">
    <w:name w:val="Mention7"/>
    <w:basedOn w:val="DefaultParagraphFont"/>
    <w:uiPriority w:val="99"/>
    <w:unhideWhenUsed/>
    <w:qFormat/>
    <w:rPr>
      <w:color w:val="2B579A"/>
      <w:shd w:val="clear" w:color="auto" w:fill="E1DFDD"/>
    </w:rPr>
  </w:style>
  <w:style w:type="character" w:customStyle="1" w:styleId="Mention8">
    <w:name w:val="Mention8"/>
    <w:basedOn w:val="DefaultParagraphFont"/>
    <w:uiPriority w:val="99"/>
    <w:unhideWhenUsed/>
    <w:qFormat/>
    <w:rPr>
      <w:color w:val="2B579A"/>
      <w:shd w:val="clear" w:color="auto" w:fill="E1DFDD"/>
    </w:rPr>
  </w:style>
  <w:style w:type="character" w:customStyle="1" w:styleId="56">
    <w:name w:val="@他5"/>
    <w:basedOn w:val="DefaultParagraphFont"/>
    <w:uiPriority w:val="99"/>
    <w:unhideWhenUsed/>
    <w:qFormat/>
    <w:rPr>
      <w:color w:val="2B579A"/>
      <w:shd w:val="clear" w:color="auto" w:fill="E1DFDD"/>
    </w:rPr>
  </w:style>
  <w:style w:type="paragraph" w:customStyle="1" w:styleId="86">
    <w:name w:val="目录 86"/>
    <w:basedOn w:val="160"/>
    <w:semiHidden/>
    <w:qFormat/>
    <w:pPr>
      <w:spacing w:before="180"/>
      <w:ind w:left="2693" w:hanging="2693"/>
    </w:pPr>
    <w:rPr>
      <w:b/>
    </w:rPr>
  </w:style>
  <w:style w:type="paragraph" w:customStyle="1" w:styleId="160">
    <w:name w:val="目录 16"/>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sz w:val="22"/>
      <w:lang w:eastAsia="en-US"/>
    </w:rPr>
  </w:style>
  <w:style w:type="paragraph" w:customStyle="1" w:styleId="560">
    <w:name w:val="目录 56"/>
    <w:basedOn w:val="460"/>
    <w:semiHidden/>
    <w:qFormat/>
    <w:pPr>
      <w:ind w:left="1701" w:hanging="1701"/>
    </w:pPr>
  </w:style>
  <w:style w:type="paragraph" w:customStyle="1" w:styleId="460">
    <w:name w:val="目录 46"/>
    <w:basedOn w:val="360"/>
    <w:semiHidden/>
    <w:qFormat/>
    <w:pPr>
      <w:ind w:left="1418" w:hanging="1418"/>
    </w:pPr>
  </w:style>
  <w:style w:type="paragraph" w:customStyle="1" w:styleId="360">
    <w:name w:val="目录 36"/>
    <w:basedOn w:val="260"/>
    <w:semiHidden/>
    <w:qFormat/>
    <w:pPr>
      <w:ind w:left="1134" w:hanging="1134"/>
    </w:pPr>
  </w:style>
  <w:style w:type="paragraph" w:customStyle="1" w:styleId="260">
    <w:name w:val="目录 26"/>
    <w:basedOn w:val="160"/>
    <w:semiHidden/>
    <w:qFormat/>
    <w:pPr>
      <w:keepNext w:val="0"/>
      <w:spacing w:before="0"/>
      <w:ind w:left="851" w:hanging="851"/>
    </w:pPr>
    <w:rPr>
      <w:sz w:val="20"/>
    </w:rPr>
  </w:style>
  <w:style w:type="paragraph" w:customStyle="1" w:styleId="96">
    <w:name w:val="目录 96"/>
    <w:basedOn w:val="86"/>
    <w:semiHidden/>
    <w:qFormat/>
    <w:pPr>
      <w:ind w:left="1418" w:hanging="1418"/>
    </w:pPr>
  </w:style>
  <w:style w:type="paragraph" w:customStyle="1" w:styleId="66">
    <w:name w:val="目录 66"/>
    <w:basedOn w:val="560"/>
    <w:next w:val="Normal"/>
    <w:semiHidden/>
    <w:qFormat/>
    <w:pPr>
      <w:ind w:left="1985" w:hanging="1985"/>
    </w:pPr>
  </w:style>
  <w:style w:type="paragraph" w:customStyle="1" w:styleId="76">
    <w:name w:val="目录 76"/>
    <w:basedOn w:val="66"/>
    <w:next w:val="Normal"/>
    <w:semiHidden/>
    <w:qFormat/>
    <w:pPr>
      <w:ind w:left="2268" w:hanging="2268"/>
    </w:pPr>
  </w:style>
  <w:style w:type="character" w:customStyle="1" w:styleId="UnresolvedMention4">
    <w:name w:val="Unresolved Mention4"/>
    <w:basedOn w:val="DefaultParagraphFont"/>
    <w:uiPriority w:val="99"/>
    <w:unhideWhenUsed/>
    <w:qFormat/>
    <w:rPr>
      <w:color w:val="605E5C"/>
      <w:shd w:val="clear" w:color="auto" w:fill="E1DFDD"/>
    </w:rPr>
  </w:style>
  <w:style w:type="character" w:customStyle="1" w:styleId="28">
    <w:name w:val="不明显强调2"/>
    <w:uiPriority w:val="19"/>
    <w:qFormat/>
    <w:rPr>
      <w:i/>
      <w:iCs/>
      <w:color w:val="404040"/>
    </w:rPr>
  </w:style>
  <w:style w:type="paragraph" w:customStyle="1" w:styleId="630">
    <w:name w:val="标题 63"/>
    <w:basedOn w:val="Normal"/>
    <w:qFormat/>
    <w:pPr>
      <w:tabs>
        <w:tab w:val="left" w:pos="1152"/>
      </w:tabs>
    </w:pPr>
    <w:rPr>
      <w:rFonts w:ascii="Times" w:eastAsia="MS PGothic" w:hAnsi="Times" w:cs="Times"/>
      <w:szCs w:val="20"/>
    </w:rPr>
  </w:style>
  <w:style w:type="paragraph" w:customStyle="1" w:styleId="730">
    <w:name w:val="标题 73"/>
    <w:basedOn w:val="Normal"/>
    <w:qFormat/>
    <w:pPr>
      <w:tabs>
        <w:tab w:val="left" w:pos="1296"/>
      </w:tabs>
    </w:pPr>
    <w:rPr>
      <w:rFonts w:ascii="Times" w:eastAsia="MS PGothic" w:hAnsi="Times" w:cs="Times"/>
      <w:szCs w:val="20"/>
    </w:rPr>
  </w:style>
  <w:style w:type="character" w:customStyle="1" w:styleId="Mention9">
    <w:name w:val="Mention9"/>
    <w:uiPriority w:val="99"/>
    <w:unhideWhenUsed/>
    <w:qFormat/>
    <w:rPr>
      <w:color w:val="2B579A"/>
      <w:shd w:val="clear" w:color="auto" w:fill="E6E6E6"/>
    </w:rPr>
  </w:style>
  <w:style w:type="table" w:customStyle="1" w:styleId="4-52">
    <w:name w:val="网格表 4 - 着色 52"/>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xapple-converted-space">
    <w:name w:val="x_apple-converted-space"/>
    <w:basedOn w:val="DefaultParagraphFont"/>
    <w:qFormat/>
  </w:style>
  <w:style w:type="paragraph" w:customStyle="1" w:styleId="xlistparagraph">
    <w:name w:val="x_listparagraph"/>
    <w:basedOn w:val="Normal"/>
    <w:qFormat/>
    <w:rPr>
      <w:rFonts w:ascii="Calibri" w:eastAsia="Calibri" w:hAnsi="Calibri" w:cs="Calibri"/>
    </w:rPr>
  </w:style>
  <w:style w:type="paragraph" w:customStyle="1" w:styleId="xa0">
    <w:name w:val="xa0"/>
    <w:basedOn w:val="Normal"/>
    <w:qFormat/>
    <w:pPr>
      <w:spacing w:before="100" w:beforeAutospacing="1" w:after="100" w:afterAutospacing="1"/>
    </w:pPr>
    <w:rPr>
      <w:rFonts w:ascii="Calibri" w:eastAsia="Calibri" w:hAnsi="Calibri" w:cs="Calibri"/>
    </w:rPr>
  </w:style>
  <w:style w:type="character" w:customStyle="1" w:styleId="151">
    <w:name w:val="15"/>
    <w:qFormat/>
    <w:rPr>
      <w:rFonts w:ascii="Symbol" w:hAnsi="Symbol" w:hint="default"/>
      <w:b/>
      <w:bCs/>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Normal"/>
    <w:qFormat/>
    <w:pPr>
      <w:spacing w:before="100" w:beforeAutospacing="1" w:after="100" w:afterAutospacing="1"/>
    </w:pPr>
    <w:rPr>
      <w:rFonts w:ascii="宋体" w:eastAsia="宋体" w:hAnsi="宋体"/>
    </w:rPr>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character" w:customStyle="1" w:styleId="xxxapple-converted-space">
    <w:name w:val="xxxapple-converted-space"/>
    <w:basedOn w:val="DefaultParagraphFont"/>
    <w:qFormat/>
  </w:style>
  <w:style w:type="paragraph" w:customStyle="1" w:styleId="figure">
    <w:name w:val="figure"/>
    <w:basedOn w:val="Normal"/>
    <w:next w:val="Normal"/>
    <w:qFormat/>
    <w:pPr>
      <w:numPr>
        <w:numId w:val="24"/>
      </w:numPr>
      <w:spacing w:after="120"/>
      <w:ind w:left="720" w:hanging="360"/>
      <w:jc w:val="center"/>
    </w:pPr>
    <w:rPr>
      <w:lang w:val="zh-CN"/>
    </w:rPr>
  </w:style>
  <w:style w:type="paragraph" w:customStyle="1" w:styleId="xxmsolistparagraph">
    <w:name w:val="x_xmsolistparagraph"/>
    <w:basedOn w:val="Normal"/>
    <w:qFormat/>
    <w:rPr>
      <w:rFonts w:ascii="宋体" w:eastAsia="宋体" w:hAnsi="宋体" w:cs="宋体"/>
    </w:rPr>
  </w:style>
  <w:style w:type="paragraph" w:customStyle="1" w:styleId="xx0maintext">
    <w:name w:val="x_x0maintext"/>
    <w:basedOn w:val="Normal"/>
    <w:uiPriority w:val="99"/>
    <w:qFormat/>
    <w:rPr>
      <w:rFonts w:ascii="宋体" w:eastAsia="宋体" w:hAnsi="宋体" w:cs="宋体"/>
    </w:rPr>
  </w:style>
  <w:style w:type="paragraph" w:customStyle="1" w:styleId="xxxmsonormal">
    <w:name w:val="x_xxmsonormal"/>
    <w:basedOn w:val="Normal"/>
    <w:qFormat/>
    <w:rPr>
      <w:rFonts w:ascii="Calibri" w:eastAsia="Malgun Gothic" w:hAnsi="Calibri" w:cs="Calibri"/>
    </w:rPr>
  </w:style>
  <w:style w:type="paragraph" w:customStyle="1" w:styleId="xxmsonormal">
    <w:name w:val="x_xmsonormal"/>
    <w:basedOn w:val="Normal"/>
    <w:qFormat/>
    <w:rPr>
      <w:rFonts w:ascii="Calibri" w:eastAsia="Malgun Gothic" w:hAnsi="Calibri" w:cs="Calibri"/>
    </w:rPr>
  </w:style>
  <w:style w:type="paragraph" w:customStyle="1" w:styleId="xmsonormal0">
    <w:name w:val="xmsonormal"/>
    <w:basedOn w:val="Normal"/>
    <w:qFormat/>
    <w:pPr>
      <w:spacing w:before="100" w:beforeAutospacing="1" w:after="100" w:afterAutospacing="1"/>
    </w:pPr>
    <w:rPr>
      <w:rFonts w:eastAsia="Malgun Gothic"/>
    </w:rPr>
  </w:style>
  <w:style w:type="paragraph" w:customStyle="1" w:styleId="xxxxmsonormal">
    <w:name w:val="xxxxmsonormal"/>
    <w:basedOn w:val="Normal"/>
    <w:uiPriority w:val="99"/>
    <w:semiHidden/>
    <w:qFormat/>
    <w:pPr>
      <w:spacing w:before="100" w:beforeAutospacing="1" w:after="100" w:afterAutospacing="1"/>
    </w:pPr>
    <w:rPr>
      <w:rFonts w:eastAsia="Malgun Gothic"/>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discussionpoint">
    <w:name w:val="discussion point"/>
    <w:basedOn w:val="Normal"/>
    <w:link w:val="discussionpointChar"/>
    <w:qFormat/>
    <w:pPr>
      <w:kinsoku w:val="0"/>
      <w:overflowPunct w:val="0"/>
      <w:adjustRightInd w:val="0"/>
      <w:spacing w:after="60"/>
      <w:textAlignment w:val="baseline"/>
      <w:outlineLvl w:val="4"/>
    </w:pPr>
    <w:rPr>
      <w:rFonts w:eastAsia="Batang"/>
      <w:snapToGrid w:val="0"/>
    </w:rPr>
  </w:style>
  <w:style w:type="character" w:customStyle="1" w:styleId="discussionpointChar">
    <w:name w:val="discussion point Char"/>
    <w:link w:val="discussionpoint"/>
    <w:qFormat/>
    <w:rPr>
      <w:rFonts w:ascii="Times New Roman" w:eastAsia="Batang" w:hAnsi="Times New Roman"/>
      <w:snapToGrid w:val="0"/>
      <w:kern w:val="2"/>
      <w:szCs w:val="22"/>
      <w:lang w:val="en-GB" w:eastAsia="en-US"/>
    </w:rPr>
  </w:style>
  <w:style w:type="paragraph" w:customStyle="1" w:styleId="IEEEStdsRegularTableCaption">
    <w:name w:val="IEEEStds Regular Table Caption"/>
    <w:basedOn w:val="Normal"/>
    <w:next w:val="Normal"/>
    <w:qFormat/>
    <w:pPr>
      <w:keepNext/>
      <w:keepLines/>
      <w:numPr>
        <w:numId w:val="25"/>
      </w:numPr>
      <w:tabs>
        <w:tab w:val="clear" w:pos="1080"/>
        <w:tab w:val="left" w:pos="360"/>
        <w:tab w:val="left" w:pos="432"/>
        <w:tab w:val="left" w:pos="504"/>
      </w:tabs>
      <w:suppressAutoHyphens/>
      <w:spacing w:before="120" w:after="120"/>
      <w:jc w:val="center"/>
    </w:pPr>
    <w:rPr>
      <w:b/>
      <w:szCs w:val="20"/>
    </w:rPr>
  </w:style>
  <w:style w:type="paragraph" w:customStyle="1" w:styleId="3gppagreements0">
    <w:name w:val="3gppagreements"/>
    <w:basedOn w:val="Normal"/>
    <w:qFormat/>
    <w:pPr>
      <w:spacing w:before="100" w:beforeAutospacing="1" w:after="100" w:afterAutospacing="1"/>
    </w:pPr>
    <w:rPr>
      <w:rFonts w:ascii="宋体" w:eastAsia="宋体" w:hAnsi="宋体" w:cs="宋体"/>
    </w:rPr>
  </w:style>
  <w:style w:type="character" w:customStyle="1" w:styleId="NOChar1">
    <w:name w:val="NO Char1"/>
    <w:qFormat/>
    <w:locked/>
    <w:rPr>
      <w:rFonts w:ascii="Times New Roman" w:hAnsi="Times New Roman"/>
      <w:lang w:val="en-GB"/>
    </w:rPr>
  </w:style>
  <w:style w:type="paragraph" w:customStyle="1" w:styleId="511">
    <w:name w:val="标题 51"/>
    <w:basedOn w:val="Normal"/>
    <w:qFormat/>
    <w:pPr>
      <w:keepNext/>
      <w:tabs>
        <w:tab w:val="left" w:pos="1008"/>
      </w:tabs>
      <w:spacing w:before="240" w:after="60"/>
      <w:ind w:left="1008" w:hanging="1008"/>
    </w:pPr>
    <w:rPr>
      <w:rFonts w:eastAsia="Batang"/>
      <w:szCs w:val="20"/>
    </w:rPr>
  </w:style>
  <w:style w:type="paragraph" w:customStyle="1" w:styleId="811">
    <w:name w:val="标题 81"/>
    <w:basedOn w:val="Normal"/>
    <w:qFormat/>
    <w:pPr>
      <w:tabs>
        <w:tab w:val="left" w:pos="1440"/>
      </w:tabs>
      <w:spacing w:before="240" w:after="60"/>
    </w:pPr>
    <w:rPr>
      <w:rFonts w:eastAsia="MS PGothic"/>
      <w:i/>
      <w:iCs/>
    </w:rPr>
  </w:style>
  <w:style w:type="paragraph" w:customStyle="1" w:styleId="911">
    <w:name w:val="标题 91"/>
    <w:basedOn w:val="Normal"/>
    <w:qFormat/>
    <w:pPr>
      <w:tabs>
        <w:tab w:val="left" w:pos="1584"/>
      </w:tabs>
      <w:spacing w:before="240" w:after="60"/>
      <w:ind w:left="1584" w:hanging="1584"/>
    </w:pPr>
    <w:rPr>
      <w:rFonts w:eastAsia="MS PGothic" w:cs="Arial"/>
    </w:rPr>
  </w:style>
  <w:style w:type="table" w:customStyle="1" w:styleId="TableGrid43">
    <w:name w:val="Table Grid43"/>
    <w:basedOn w:val="TableNormal"/>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pPr>
      <w:spacing w:before="100" w:beforeAutospacing="1" w:after="100" w:afterAutospacing="1"/>
    </w:pPr>
    <w:rPr>
      <w:rFonts w:ascii="宋体" w:eastAsia="宋体" w:hAnsi="宋体" w:cs="宋体"/>
    </w:rPr>
  </w:style>
  <w:style w:type="character" w:customStyle="1" w:styleId="msoins0">
    <w:name w:val="msoins"/>
    <w:basedOn w:val="DefaultParagraphFont"/>
    <w:qFormat/>
  </w:style>
  <w:style w:type="paragraph" w:customStyle="1" w:styleId="bodytext0">
    <w:name w:val="bodytext"/>
    <w:basedOn w:val="Normal"/>
    <w:uiPriority w:val="99"/>
    <w:qFormat/>
    <w:pPr>
      <w:spacing w:before="100" w:beforeAutospacing="1" w:after="100" w:afterAutospacing="1"/>
    </w:pPr>
    <w:rPr>
      <w:rFonts w:ascii="Gulim" w:eastAsia="Gulim" w:hAnsi="Gulim"/>
    </w:rPr>
  </w:style>
  <w:style w:type="character" w:customStyle="1" w:styleId="37">
    <w:name w:val="見出し 3 (文字)"/>
    <w:qFormat/>
    <w:locked/>
    <w:rPr>
      <w:rFonts w:ascii="Arial" w:hAnsi="Arial" w:cs="Arial"/>
    </w:rPr>
  </w:style>
  <w:style w:type="character" w:customStyle="1" w:styleId="ad">
    <w:name w:val="リスト段落 (文字)"/>
    <w:link w:val="1f1"/>
    <w:uiPriority w:val="34"/>
    <w:qFormat/>
    <w:locked/>
    <w:rPr>
      <w:rFonts w:ascii="MS Gothic" w:eastAsia="MS Gothic" w:hAnsi="MS Gothic"/>
    </w:rPr>
  </w:style>
  <w:style w:type="paragraph" w:customStyle="1" w:styleId="1f1">
    <w:name w:val="목록 단락1"/>
    <w:basedOn w:val="Normal"/>
    <w:link w:val="ad"/>
    <w:uiPriority w:val="34"/>
    <w:qFormat/>
    <w:pPr>
      <w:ind w:leftChars="400" w:left="840"/>
    </w:pPr>
    <w:rPr>
      <w:rFonts w:ascii="MS Gothic" w:eastAsia="MS Gothic" w:hAnsi="MS Gothic"/>
      <w:szCs w:val="20"/>
    </w:rPr>
  </w:style>
  <w:style w:type="paragraph" w:customStyle="1" w:styleId="mc-p">
    <w:name w:val="mc-p___"/>
    <w:basedOn w:val="Normal"/>
    <w:uiPriority w:val="99"/>
    <w:qFormat/>
    <w:pPr>
      <w:spacing w:before="100" w:beforeAutospacing="1" w:after="100" w:afterAutospacing="1"/>
    </w:pPr>
    <w:rPr>
      <w:rFonts w:ascii="Gulim" w:eastAsia="Gulim" w:cs="Calibri"/>
    </w:rPr>
  </w:style>
  <w:style w:type="character" w:customStyle="1" w:styleId="ListParagraphChar3">
    <w:name w:val="List Paragraph Char3"/>
    <w:uiPriority w:val="34"/>
    <w:qFormat/>
    <w:locked/>
  </w:style>
  <w:style w:type="paragraph" w:customStyle="1" w:styleId="Proposal20">
    <w:name w:val="Proposal2"/>
    <w:basedOn w:val="Heading4"/>
    <w:qFormat/>
    <w:pPr>
      <w:keepLines w:val="0"/>
      <w:tabs>
        <w:tab w:val="clear" w:pos="567"/>
        <w:tab w:val="left" w:pos="864"/>
      </w:tabs>
      <w:suppressAutoHyphens/>
      <w:spacing w:before="240" w:after="60" w:line="259" w:lineRule="auto"/>
      <w:ind w:left="0" w:firstLine="0"/>
    </w:pPr>
    <w:rPr>
      <w:rFonts w:eastAsia="Times New Roman"/>
      <w:b/>
      <w:bCs w:val="0"/>
      <w:iCs/>
      <w:szCs w:val="26"/>
      <w:u w:val="single"/>
    </w:rPr>
  </w:style>
  <w:style w:type="paragraph" w:customStyle="1" w:styleId="1f2">
    <w:name w:val="リスト段落1"/>
    <w:basedOn w:val="Normal"/>
    <w:uiPriority w:val="34"/>
    <w:qFormat/>
    <w:pPr>
      <w:ind w:firstLineChars="200" w:firstLine="420"/>
    </w:pPr>
    <w:rPr>
      <w:rFonts w:ascii="Calibri" w:eastAsia="宋体" w:hAnsi="Calibri"/>
    </w:rPr>
  </w:style>
  <w:style w:type="table" w:customStyle="1" w:styleId="GridTable5Dark-Accent61">
    <w:name w:val="Grid Table 5 Dark - Accent 61"/>
    <w:basedOn w:val="TableNormal"/>
    <w:uiPriority w:val="50"/>
    <w:qFormat/>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Bibliography1">
    <w:name w:val="Bibliography1"/>
    <w:basedOn w:val="Normal"/>
    <w:next w:val="Normal"/>
    <w:uiPriority w:val="37"/>
    <w:semiHidden/>
    <w:unhideWhenUsed/>
    <w:qFormat/>
    <w:pPr>
      <w:spacing w:after="180"/>
    </w:pPr>
    <w:rPr>
      <w:rFonts w:eastAsia="等线"/>
      <w:szCs w:val="20"/>
    </w:rPr>
  </w:style>
  <w:style w:type="paragraph" w:customStyle="1" w:styleId="TOCHeading1">
    <w:name w:val="TOC Heading1"/>
    <w:basedOn w:val="Heading1"/>
    <w:next w:val="Normal"/>
    <w:uiPriority w:val="39"/>
    <w:semiHidden/>
    <w:unhideWhenUsed/>
    <w:qFormat/>
    <w:pPr>
      <w:numPr>
        <w:numId w:val="0"/>
      </w:numPr>
      <w:spacing w:after="60" w:line="259" w:lineRule="auto"/>
      <w:jc w:val="left"/>
      <w:outlineLvl w:val="9"/>
    </w:pPr>
    <w:rPr>
      <w:rFonts w:ascii="Calibri Light" w:eastAsia="等线" w:hAnsi="Calibri Light"/>
      <w:bCs/>
      <w:kern w:val="32"/>
      <w:lang w:val="en-GB" w:eastAsia="en-US"/>
    </w:rPr>
  </w:style>
  <w:style w:type="table" w:customStyle="1" w:styleId="GridTable4-Accent51">
    <w:name w:val="Grid Table 4 - Accent 51"/>
    <w:basedOn w:val="TableNormal"/>
    <w:uiPriority w:val="49"/>
    <w:qFormat/>
    <w:rPr>
      <w:rFonts w:ascii="Times New Roman" w:eastAsia="等线" w:hAnsi="Times New Roma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Normal"/>
    <w:qFormat/>
    <w:pPr>
      <w:spacing w:before="100" w:beforeAutospacing="1" w:after="100" w:afterAutospacing="1"/>
    </w:pPr>
    <w:rPr>
      <w:rFonts w:ascii="等线" w:eastAsia="等线" w:hAnsi="等线" w:cs="宋体"/>
      <w:color w:val="000000"/>
    </w:rPr>
  </w:style>
  <w:style w:type="paragraph" w:customStyle="1" w:styleId="font5">
    <w:name w:val="font5"/>
    <w:basedOn w:val="Normal"/>
    <w:qFormat/>
    <w:pPr>
      <w:spacing w:before="100" w:beforeAutospacing="1" w:after="100" w:afterAutospacing="1"/>
    </w:pPr>
    <w:rPr>
      <w:rFonts w:ascii="宋体" w:eastAsia="宋体" w:hAnsi="宋体" w:cs="宋体"/>
    </w:rPr>
  </w:style>
  <w:style w:type="paragraph" w:customStyle="1" w:styleId="font6">
    <w:name w:val="font6"/>
    <w:basedOn w:val="Normal"/>
    <w:qFormat/>
    <w:pPr>
      <w:spacing w:before="100" w:beforeAutospacing="1" w:after="100" w:afterAutospacing="1"/>
    </w:pPr>
    <w:rPr>
      <w:rFonts w:eastAsia="宋体"/>
    </w:rPr>
  </w:style>
  <w:style w:type="paragraph" w:customStyle="1" w:styleId="font7">
    <w:name w:val="font7"/>
    <w:basedOn w:val="Normal"/>
    <w:qFormat/>
    <w:pPr>
      <w:spacing w:before="100" w:beforeAutospacing="1" w:after="100" w:afterAutospacing="1"/>
    </w:pPr>
    <w:rPr>
      <w:rFonts w:ascii="等线" w:eastAsia="等线" w:hAnsi="等线" w:cs="宋体"/>
      <w:sz w:val="18"/>
      <w:szCs w:val="18"/>
    </w:rPr>
  </w:style>
  <w:style w:type="paragraph" w:customStyle="1" w:styleId="font8">
    <w:name w:val="font8"/>
    <w:basedOn w:val="Normal"/>
    <w:qFormat/>
    <w:pPr>
      <w:spacing w:before="100" w:beforeAutospacing="1" w:after="100" w:afterAutospacing="1"/>
    </w:pPr>
    <w:rPr>
      <w:rFonts w:ascii="宋体" w:eastAsia="宋体" w:hAnsi="宋体" w:cs="宋体"/>
      <w:sz w:val="18"/>
      <w:szCs w:val="18"/>
    </w:rPr>
  </w:style>
  <w:style w:type="paragraph" w:customStyle="1" w:styleId="font9">
    <w:name w:val="font9"/>
    <w:basedOn w:val="Normal"/>
    <w:qFormat/>
    <w:pPr>
      <w:spacing w:before="100" w:beforeAutospacing="1" w:after="100" w:afterAutospacing="1"/>
    </w:pPr>
    <w:rPr>
      <w:rFonts w:eastAsia="宋体"/>
      <w:b/>
      <w:bCs/>
      <w:sz w:val="18"/>
      <w:szCs w:val="18"/>
    </w:rPr>
  </w:style>
  <w:style w:type="paragraph" w:customStyle="1" w:styleId="font10">
    <w:name w:val="font10"/>
    <w:basedOn w:val="Normal"/>
    <w:qFormat/>
    <w:pPr>
      <w:spacing w:before="100" w:beforeAutospacing="1" w:after="100" w:afterAutospacing="1"/>
    </w:pPr>
    <w:rPr>
      <w:rFonts w:eastAsia="宋体"/>
      <w:sz w:val="18"/>
      <w:szCs w:val="18"/>
    </w:rPr>
  </w:style>
  <w:style w:type="paragraph" w:customStyle="1" w:styleId="xl66">
    <w:name w:val="xl66"/>
    <w:basedOn w:val="Normal"/>
    <w:qFormat/>
    <w:pPr>
      <w:spacing w:before="100" w:beforeAutospacing="1" w:after="100" w:afterAutospacing="1"/>
    </w:pPr>
    <w:rPr>
      <w:rFonts w:eastAsia="宋体"/>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宋体"/>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宋体"/>
    </w:rPr>
  </w:style>
  <w:style w:type="paragraph" w:customStyle="1" w:styleId="xl69">
    <w:name w:val="xl6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宋体"/>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宋体"/>
    </w:rPr>
  </w:style>
  <w:style w:type="paragraph" w:customStyle="1" w:styleId="xl71">
    <w:name w:val="xl71"/>
    <w:basedOn w:val="Normal"/>
    <w:qFormat/>
    <w:pPr>
      <w:spacing w:before="100" w:beforeAutospacing="1" w:after="100" w:afterAutospacing="1"/>
    </w:pPr>
    <w:rPr>
      <w:rFonts w:eastAsia="宋体"/>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宋体"/>
    </w:rPr>
  </w:style>
  <w:style w:type="paragraph" w:customStyle="1" w:styleId="xl73">
    <w:name w:val="xl73"/>
    <w:basedOn w:val="Normal"/>
    <w:qFormat/>
    <w:pPr>
      <w:spacing w:before="100" w:beforeAutospacing="1" w:after="100" w:afterAutospacing="1"/>
    </w:pPr>
    <w:rPr>
      <w:rFonts w:ascii="Calibri" w:eastAsia="宋体" w:hAnsi="Calibri" w:cs="Calibri"/>
    </w:rPr>
  </w:style>
  <w:style w:type="paragraph" w:customStyle="1" w:styleId="xl74">
    <w:name w:val="xl74"/>
    <w:basedOn w:val="Normal"/>
    <w:qFormat/>
    <w:pPr>
      <w:spacing w:before="100" w:beforeAutospacing="1" w:after="100" w:afterAutospacing="1"/>
    </w:pPr>
    <w:rPr>
      <w:rFonts w:eastAsia="宋体"/>
    </w:rPr>
  </w:style>
  <w:style w:type="paragraph" w:customStyle="1" w:styleId="xl75">
    <w:name w:val="xl75"/>
    <w:basedOn w:val="Normal"/>
    <w:qFormat/>
    <w:pPr>
      <w:spacing w:before="100" w:beforeAutospacing="1" w:after="100" w:afterAutospacing="1"/>
      <w:jc w:val="center"/>
    </w:pPr>
    <w:rPr>
      <w:rFonts w:eastAsia="宋体"/>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jc w:val="center"/>
    </w:pPr>
    <w:rPr>
      <w:rFonts w:eastAsia="宋体"/>
    </w:rPr>
  </w:style>
  <w:style w:type="paragraph" w:customStyle="1" w:styleId="xl77">
    <w:name w:val="xl77"/>
    <w:basedOn w:val="Normal"/>
    <w:qFormat/>
    <w:pPr>
      <w:spacing w:before="100" w:beforeAutospacing="1" w:after="100" w:afterAutospacing="1"/>
      <w:jc w:val="center"/>
    </w:pPr>
    <w:rPr>
      <w:rFonts w:eastAsia="宋体"/>
    </w:rPr>
  </w:style>
  <w:style w:type="paragraph" w:customStyle="1" w:styleId="xl78">
    <w:name w:val="xl78"/>
    <w:basedOn w:val="Normal"/>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rPr>
      <w:rFonts w:eastAsia="宋体"/>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rPr>
      <w:rFonts w:eastAsia="宋体"/>
    </w:rPr>
  </w:style>
  <w:style w:type="paragraph" w:customStyle="1" w:styleId="xl80">
    <w:name w:val="xl80"/>
    <w:basedOn w:val="Normal"/>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rPr>
      <w:rFonts w:eastAsia="宋体"/>
    </w:rPr>
  </w:style>
  <w:style w:type="paragraph" w:customStyle="1" w:styleId="xl81">
    <w:name w:val="xl81"/>
    <w:basedOn w:val="Normal"/>
    <w:qFormat/>
    <w:pPr>
      <w:shd w:val="clear" w:color="000000" w:fill="BDD7EE"/>
      <w:spacing w:before="100" w:beforeAutospacing="1" w:after="100" w:afterAutospacing="1"/>
    </w:pPr>
    <w:rPr>
      <w:rFonts w:eastAsia="宋体"/>
    </w:rPr>
  </w:style>
  <w:style w:type="paragraph" w:customStyle="1" w:styleId="xl82">
    <w:name w:val="xl82"/>
    <w:basedOn w:val="Normal"/>
    <w:qFormat/>
    <w:pPr>
      <w:pBdr>
        <w:top w:val="single" w:sz="4" w:space="0" w:color="auto"/>
        <w:left w:val="single" w:sz="4" w:space="0" w:color="auto"/>
        <w:right w:val="single" w:sz="4" w:space="0" w:color="auto"/>
      </w:pBdr>
      <w:shd w:val="clear" w:color="000000" w:fill="BDD7EE"/>
      <w:spacing w:before="100" w:beforeAutospacing="1" w:after="100" w:afterAutospacing="1"/>
      <w:textAlignment w:val="top"/>
    </w:pPr>
    <w:rPr>
      <w:rFonts w:eastAsia="宋体"/>
    </w:rPr>
  </w:style>
  <w:style w:type="paragraph" w:customStyle="1" w:styleId="xl83">
    <w:name w:val="xl83"/>
    <w:basedOn w:val="Normal"/>
    <w:qFormat/>
    <w:pPr>
      <w:pBdr>
        <w:top w:val="single" w:sz="4" w:space="0" w:color="auto"/>
        <w:left w:val="single" w:sz="4" w:space="0" w:color="auto"/>
        <w:right w:val="single" w:sz="4" w:space="0" w:color="auto"/>
      </w:pBdr>
      <w:shd w:val="clear" w:color="000000" w:fill="BDD7EE"/>
      <w:spacing w:before="100" w:beforeAutospacing="1" w:after="100" w:afterAutospacing="1"/>
      <w:textAlignment w:val="top"/>
    </w:pPr>
    <w:rPr>
      <w:rFonts w:eastAsia="宋体"/>
    </w:rPr>
  </w:style>
  <w:style w:type="paragraph" w:customStyle="1" w:styleId="xl84">
    <w:name w:val="xl84"/>
    <w:basedOn w:val="Normal"/>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top"/>
    </w:pPr>
    <w:rPr>
      <w:rFonts w:eastAsia="宋体"/>
    </w:rPr>
  </w:style>
  <w:style w:type="paragraph" w:customStyle="1" w:styleId="xl85">
    <w:name w:val="xl85"/>
    <w:basedOn w:val="Normal"/>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top"/>
    </w:pPr>
    <w:rPr>
      <w:rFonts w:eastAsia="宋体"/>
    </w:rPr>
  </w:style>
  <w:style w:type="paragraph" w:customStyle="1" w:styleId="xl86">
    <w:name w:val="xl86"/>
    <w:basedOn w:val="Normal"/>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top"/>
    </w:pPr>
    <w:rPr>
      <w:rFonts w:eastAsia="宋体"/>
    </w:rPr>
  </w:style>
  <w:style w:type="paragraph" w:customStyle="1" w:styleId="xl87">
    <w:name w:val="xl87"/>
    <w:basedOn w:val="Normal"/>
    <w:qFormat/>
    <w:pPr>
      <w:pBdr>
        <w:top w:val="single" w:sz="4" w:space="0" w:color="auto"/>
        <w:left w:val="single" w:sz="4" w:space="0" w:color="auto"/>
        <w:right w:val="single" w:sz="4" w:space="0" w:color="auto"/>
      </w:pBdr>
      <w:shd w:val="clear" w:color="000000" w:fill="BDD7EE"/>
      <w:spacing w:before="100" w:beforeAutospacing="1" w:after="100" w:afterAutospacing="1"/>
      <w:jc w:val="center"/>
    </w:pPr>
    <w:rPr>
      <w:rFonts w:eastAsia="宋体"/>
    </w:rPr>
  </w:style>
  <w:style w:type="paragraph" w:customStyle="1" w:styleId="xl88">
    <w:name w:val="xl88"/>
    <w:basedOn w:val="Normal"/>
    <w:qFormat/>
    <w:pPr>
      <w:pBdr>
        <w:top w:val="single" w:sz="4" w:space="0" w:color="auto"/>
        <w:left w:val="single" w:sz="4" w:space="0" w:color="auto"/>
        <w:right w:val="single" w:sz="4" w:space="0" w:color="auto"/>
      </w:pBdr>
      <w:shd w:val="clear" w:color="000000" w:fill="BDD7EE"/>
      <w:spacing w:before="100" w:beforeAutospacing="1" w:after="100" w:afterAutospacing="1"/>
      <w:jc w:val="center"/>
    </w:pPr>
    <w:rPr>
      <w:rFonts w:eastAsia="宋体"/>
    </w:rPr>
  </w:style>
  <w:style w:type="paragraph" w:customStyle="1" w:styleId="xl89">
    <w:name w:val="xl89"/>
    <w:basedOn w:val="Normal"/>
    <w:qFormat/>
    <w:pPr>
      <w:pBdr>
        <w:left w:val="single" w:sz="4" w:space="0" w:color="auto"/>
        <w:right w:val="single" w:sz="4" w:space="0" w:color="auto"/>
      </w:pBdr>
      <w:shd w:val="clear" w:color="000000" w:fill="BDD7EE"/>
      <w:spacing w:before="100" w:beforeAutospacing="1" w:after="100" w:afterAutospacing="1"/>
      <w:textAlignment w:val="top"/>
    </w:pPr>
    <w:rPr>
      <w:rFonts w:eastAsia="宋体"/>
    </w:rPr>
  </w:style>
  <w:style w:type="paragraph" w:customStyle="1" w:styleId="xl90">
    <w:name w:val="xl90"/>
    <w:basedOn w:val="Normal"/>
    <w:qFormat/>
    <w:pPr>
      <w:pBdr>
        <w:left w:val="single" w:sz="4" w:space="0" w:color="auto"/>
        <w:right w:val="single" w:sz="4" w:space="0" w:color="auto"/>
      </w:pBdr>
      <w:shd w:val="clear" w:color="000000" w:fill="BDD7EE"/>
      <w:spacing w:before="100" w:beforeAutospacing="1" w:after="100" w:afterAutospacing="1"/>
      <w:textAlignment w:val="top"/>
    </w:pPr>
    <w:rPr>
      <w:rFonts w:eastAsia="宋体"/>
    </w:rPr>
  </w:style>
  <w:style w:type="paragraph" w:customStyle="1" w:styleId="xl91">
    <w:name w:val="xl91"/>
    <w:basedOn w:val="Normal"/>
    <w:qFormat/>
    <w:pPr>
      <w:pBdr>
        <w:left w:val="single" w:sz="4" w:space="0" w:color="auto"/>
        <w:right w:val="single" w:sz="4" w:space="0" w:color="auto"/>
      </w:pBdr>
      <w:shd w:val="clear" w:color="000000" w:fill="BDD7EE"/>
      <w:spacing w:before="100" w:beforeAutospacing="1" w:after="100" w:afterAutospacing="1"/>
      <w:jc w:val="center"/>
    </w:pPr>
    <w:rPr>
      <w:rFonts w:eastAsia="宋体"/>
    </w:rPr>
  </w:style>
  <w:style w:type="paragraph" w:customStyle="1" w:styleId="xl92">
    <w:name w:val="xl92"/>
    <w:basedOn w:val="Normal"/>
    <w:qFormat/>
    <w:pPr>
      <w:pBdr>
        <w:left w:val="single" w:sz="4" w:space="0" w:color="auto"/>
        <w:right w:val="single" w:sz="4" w:space="0" w:color="auto"/>
      </w:pBdr>
      <w:shd w:val="clear" w:color="000000" w:fill="BDD7EE"/>
      <w:spacing w:before="100" w:beforeAutospacing="1" w:after="100" w:afterAutospacing="1"/>
      <w:jc w:val="center"/>
    </w:pPr>
    <w:rPr>
      <w:rFonts w:eastAsia="宋体"/>
    </w:rPr>
  </w:style>
  <w:style w:type="paragraph" w:customStyle="1" w:styleId="xl93">
    <w:name w:val="xl93"/>
    <w:basedOn w:val="Normal"/>
    <w:qFormat/>
    <w:pPr>
      <w:pBdr>
        <w:left w:val="single" w:sz="4" w:space="0" w:color="auto"/>
        <w:bottom w:val="single" w:sz="4" w:space="0" w:color="auto"/>
        <w:right w:val="single" w:sz="4" w:space="0" w:color="auto"/>
      </w:pBdr>
      <w:shd w:val="clear" w:color="000000" w:fill="BDD7EE"/>
      <w:spacing w:before="100" w:beforeAutospacing="1" w:after="100" w:afterAutospacing="1"/>
      <w:textAlignment w:val="top"/>
    </w:pPr>
    <w:rPr>
      <w:rFonts w:eastAsia="宋体"/>
    </w:rPr>
  </w:style>
  <w:style w:type="paragraph" w:customStyle="1" w:styleId="xl94">
    <w:name w:val="xl94"/>
    <w:basedOn w:val="Normal"/>
    <w:qFormat/>
    <w:pPr>
      <w:pBdr>
        <w:left w:val="single" w:sz="4" w:space="0" w:color="auto"/>
        <w:bottom w:val="single" w:sz="4" w:space="0" w:color="auto"/>
        <w:right w:val="single" w:sz="4" w:space="0" w:color="auto"/>
      </w:pBdr>
      <w:shd w:val="clear" w:color="000000" w:fill="BDD7EE"/>
      <w:spacing w:before="100" w:beforeAutospacing="1" w:after="100" w:afterAutospacing="1"/>
      <w:textAlignment w:val="top"/>
    </w:pPr>
    <w:rPr>
      <w:rFonts w:eastAsia="宋体"/>
    </w:rPr>
  </w:style>
  <w:style w:type="paragraph" w:customStyle="1" w:styleId="xl95">
    <w:name w:val="xl95"/>
    <w:basedOn w:val="Normal"/>
    <w:qFormat/>
    <w:pPr>
      <w:pBdr>
        <w:left w:val="single" w:sz="4" w:space="0" w:color="auto"/>
        <w:bottom w:val="single" w:sz="4" w:space="0" w:color="auto"/>
        <w:right w:val="single" w:sz="4" w:space="0" w:color="auto"/>
      </w:pBdr>
      <w:shd w:val="clear" w:color="000000" w:fill="BDD7EE"/>
      <w:spacing w:before="100" w:beforeAutospacing="1" w:after="100" w:afterAutospacing="1"/>
      <w:jc w:val="center"/>
    </w:pPr>
    <w:rPr>
      <w:rFonts w:eastAsia="宋体"/>
    </w:rPr>
  </w:style>
  <w:style w:type="paragraph" w:customStyle="1" w:styleId="xl96">
    <w:name w:val="xl96"/>
    <w:basedOn w:val="Normal"/>
    <w:qFormat/>
    <w:pPr>
      <w:pBdr>
        <w:left w:val="single" w:sz="4" w:space="0" w:color="auto"/>
        <w:bottom w:val="single" w:sz="4" w:space="0" w:color="auto"/>
        <w:right w:val="single" w:sz="4" w:space="0" w:color="auto"/>
      </w:pBdr>
      <w:shd w:val="clear" w:color="000000" w:fill="BDD7EE"/>
      <w:spacing w:before="100" w:beforeAutospacing="1" w:after="100" w:afterAutospacing="1"/>
      <w:jc w:val="center"/>
    </w:pPr>
    <w:rPr>
      <w:rFonts w:eastAsia="宋体"/>
    </w:rPr>
  </w:style>
  <w:style w:type="paragraph" w:customStyle="1" w:styleId="xl97">
    <w:name w:val="xl97"/>
    <w:basedOn w:val="Normal"/>
    <w:qFormat/>
    <w:pPr>
      <w:pBdr>
        <w:top w:val="single" w:sz="4" w:space="0" w:color="auto"/>
        <w:left w:val="single" w:sz="4" w:space="0" w:color="auto"/>
        <w:right w:val="single" w:sz="4" w:space="0" w:color="auto"/>
      </w:pBdr>
      <w:shd w:val="clear" w:color="000000" w:fill="BDD7EE"/>
      <w:spacing w:before="100" w:beforeAutospacing="1" w:after="100" w:afterAutospacing="1"/>
      <w:jc w:val="center"/>
      <w:textAlignment w:val="top"/>
    </w:pPr>
    <w:rPr>
      <w:rFonts w:eastAsia="宋体"/>
    </w:rPr>
  </w:style>
  <w:style w:type="paragraph" w:customStyle="1" w:styleId="xl98">
    <w:name w:val="xl98"/>
    <w:basedOn w:val="Normal"/>
    <w:qFormat/>
    <w:pPr>
      <w:pBdr>
        <w:left w:val="single" w:sz="4" w:space="0" w:color="auto"/>
        <w:right w:val="single" w:sz="4" w:space="0" w:color="auto"/>
      </w:pBdr>
      <w:shd w:val="clear" w:color="000000" w:fill="BDD7EE"/>
      <w:spacing w:before="100" w:beforeAutospacing="1" w:after="100" w:afterAutospacing="1"/>
      <w:jc w:val="center"/>
      <w:textAlignment w:val="top"/>
    </w:pPr>
    <w:rPr>
      <w:rFonts w:eastAsia="宋体"/>
    </w:rPr>
  </w:style>
  <w:style w:type="paragraph" w:customStyle="1" w:styleId="xl99">
    <w:name w:val="xl99"/>
    <w:basedOn w:val="Normal"/>
    <w:qFormat/>
    <w:pPr>
      <w:pBdr>
        <w:left w:val="single" w:sz="4" w:space="0" w:color="auto"/>
        <w:bottom w:val="single" w:sz="4" w:space="0" w:color="auto"/>
        <w:right w:val="single" w:sz="4" w:space="0" w:color="auto"/>
      </w:pBdr>
      <w:shd w:val="clear" w:color="000000" w:fill="BDD7EE"/>
      <w:spacing w:before="100" w:beforeAutospacing="1" w:after="100" w:afterAutospacing="1"/>
      <w:jc w:val="center"/>
      <w:textAlignment w:val="top"/>
    </w:pPr>
    <w:rPr>
      <w:rFonts w:eastAsia="宋体"/>
    </w:rPr>
  </w:style>
  <w:style w:type="paragraph" w:customStyle="1" w:styleId="xl100">
    <w:name w:val="xl100"/>
    <w:basedOn w:val="Normal"/>
    <w:qFormat/>
    <w:pPr>
      <w:pBdr>
        <w:top w:val="single" w:sz="4" w:space="0" w:color="auto"/>
        <w:left w:val="single" w:sz="4" w:space="0" w:color="auto"/>
        <w:right w:val="single" w:sz="4" w:space="0" w:color="auto"/>
      </w:pBdr>
      <w:shd w:val="clear" w:color="000000" w:fill="BDD7EE"/>
      <w:spacing w:before="100" w:beforeAutospacing="1" w:after="100" w:afterAutospacing="1"/>
      <w:jc w:val="center"/>
      <w:textAlignment w:val="top"/>
    </w:pPr>
    <w:rPr>
      <w:rFonts w:eastAsia="宋体"/>
    </w:rPr>
  </w:style>
  <w:style w:type="paragraph" w:customStyle="1" w:styleId="xl101">
    <w:name w:val="xl101"/>
    <w:basedOn w:val="Normal"/>
    <w:qFormat/>
    <w:pPr>
      <w:pBdr>
        <w:left w:val="single" w:sz="4" w:space="0" w:color="auto"/>
        <w:right w:val="single" w:sz="4" w:space="0" w:color="auto"/>
      </w:pBdr>
      <w:shd w:val="clear" w:color="000000" w:fill="BDD7EE"/>
      <w:spacing w:before="100" w:beforeAutospacing="1" w:after="100" w:afterAutospacing="1"/>
      <w:jc w:val="center"/>
      <w:textAlignment w:val="top"/>
    </w:pPr>
    <w:rPr>
      <w:rFonts w:eastAsia="宋体"/>
    </w:rPr>
  </w:style>
  <w:style w:type="paragraph" w:customStyle="1" w:styleId="xl102">
    <w:name w:val="xl102"/>
    <w:basedOn w:val="Normal"/>
    <w:qFormat/>
    <w:pPr>
      <w:pBdr>
        <w:left w:val="single" w:sz="4" w:space="0" w:color="auto"/>
        <w:bottom w:val="single" w:sz="4" w:space="0" w:color="auto"/>
        <w:right w:val="single" w:sz="4" w:space="0" w:color="auto"/>
      </w:pBdr>
      <w:shd w:val="clear" w:color="000000" w:fill="BDD7EE"/>
      <w:spacing w:before="100" w:beforeAutospacing="1" w:after="100" w:afterAutospacing="1"/>
      <w:jc w:val="center"/>
      <w:textAlignment w:val="top"/>
    </w:pPr>
    <w:rPr>
      <w:rFonts w:eastAsia="宋体"/>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rPr>
      <w:rFonts w:ascii="宋体" w:eastAsia="宋体" w:hAnsi="宋体" w:cs="宋体"/>
      <w:color w:val="0563C1"/>
      <w:u w:val="single"/>
    </w:rPr>
  </w:style>
  <w:style w:type="paragraph" w:customStyle="1" w:styleId="font11">
    <w:name w:val="font11"/>
    <w:basedOn w:val="Normal"/>
    <w:qFormat/>
    <w:pPr>
      <w:spacing w:before="100" w:beforeAutospacing="1" w:after="100" w:afterAutospacing="1"/>
    </w:pPr>
    <w:rPr>
      <w:rFonts w:eastAsia="宋体"/>
      <w:b/>
      <w:bCs/>
    </w:rPr>
  </w:style>
  <w:style w:type="paragraph" w:customStyle="1" w:styleId="xl104">
    <w:name w:val="xl10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宋体"/>
    </w:rPr>
  </w:style>
  <w:style w:type="paragraph" w:customStyle="1" w:styleId="xl105">
    <w:name w:val="xl105"/>
    <w:basedOn w:val="Normal"/>
    <w:qFormat/>
    <w:pPr>
      <w:spacing w:before="100" w:beforeAutospacing="1" w:after="100" w:afterAutospacing="1"/>
      <w:jc w:val="center"/>
    </w:pPr>
    <w:rPr>
      <w:rFonts w:eastAsia="宋体"/>
    </w:rPr>
  </w:style>
  <w:style w:type="paragraph" w:customStyle="1" w:styleId="xl106">
    <w:name w:val="xl106"/>
    <w:basedOn w:val="Normal"/>
    <w:qFormat/>
    <w:pPr>
      <w:pBdr>
        <w:top w:val="single" w:sz="4" w:space="0" w:color="auto"/>
        <w:left w:val="single" w:sz="4" w:space="0" w:color="auto"/>
        <w:right w:val="single" w:sz="4" w:space="0" w:color="auto"/>
      </w:pBdr>
      <w:spacing w:before="100" w:beforeAutospacing="1" w:after="100" w:afterAutospacing="1"/>
      <w:jc w:val="center"/>
    </w:pPr>
    <w:rPr>
      <w:rFonts w:eastAsia="宋体"/>
    </w:rPr>
  </w:style>
  <w:style w:type="paragraph" w:customStyle="1" w:styleId="xl107">
    <w:name w:val="xl107"/>
    <w:basedOn w:val="Normal"/>
    <w:qFormat/>
    <w:pPr>
      <w:pBdr>
        <w:left w:val="single" w:sz="4" w:space="0" w:color="auto"/>
        <w:right w:val="single" w:sz="4" w:space="0" w:color="auto"/>
      </w:pBdr>
      <w:spacing w:before="100" w:beforeAutospacing="1" w:after="100" w:afterAutospacing="1"/>
      <w:jc w:val="center"/>
    </w:pPr>
    <w:rPr>
      <w:rFonts w:eastAsia="宋体"/>
    </w:rPr>
  </w:style>
  <w:style w:type="paragraph" w:customStyle="1" w:styleId="xl108">
    <w:name w:val="xl108"/>
    <w:basedOn w:val="Normal"/>
    <w:qFormat/>
    <w:pPr>
      <w:pBdr>
        <w:left w:val="single" w:sz="4" w:space="0" w:color="auto"/>
        <w:bottom w:val="single" w:sz="4" w:space="0" w:color="auto"/>
        <w:right w:val="single" w:sz="4" w:space="0" w:color="auto"/>
      </w:pBdr>
      <w:spacing w:before="100" w:beforeAutospacing="1" w:after="100" w:afterAutospacing="1"/>
      <w:jc w:val="center"/>
    </w:pPr>
    <w:rPr>
      <w:rFonts w:eastAsia="宋体"/>
    </w:rPr>
  </w:style>
  <w:style w:type="paragraph" w:customStyle="1" w:styleId="ae">
    <w:name w:val="表格"/>
    <w:basedOn w:val="Normal"/>
    <w:link w:val="Char0"/>
    <w:qFormat/>
    <w:pPr>
      <w:jc w:val="center"/>
    </w:pPr>
    <w:rPr>
      <w:sz w:val="12"/>
      <w:szCs w:val="12"/>
    </w:rPr>
  </w:style>
  <w:style w:type="character" w:customStyle="1" w:styleId="Char0">
    <w:name w:val="表格 Char"/>
    <w:link w:val="ae"/>
    <w:qFormat/>
    <w:rPr>
      <w:rFonts w:ascii="Times New Roman" w:eastAsia="Times New Roman" w:hAnsi="Times New Roman"/>
      <w:sz w:val="12"/>
      <w:szCs w:val="12"/>
      <w:lang w:val="en-GB"/>
    </w:rPr>
  </w:style>
  <w:style w:type="character" w:customStyle="1" w:styleId="gmaildefault">
    <w:name w:val="gmaildefault"/>
    <w:basedOn w:val="DefaultParagraphFont"/>
    <w:qFormat/>
  </w:style>
  <w:style w:type="character" w:customStyle="1" w:styleId="gmaildefault0">
    <w:name w:val="gmail_default"/>
    <w:basedOn w:val="DefaultParagraphFont"/>
    <w:qFormat/>
  </w:style>
  <w:style w:type="character" w:customStyle="1" w:styleId="NOChar">
    <w:name w:val="NO Char"/>
    <w:link w:val="NO"/>
    <w:qFormat/>
    <w:rPr>
      <w:rFonts w:asciiTheme="minorHAnsi" w:eastAsiaTheme="minorEastAsia" w:hAnsiTheme="minorHAnsi" w:cstheme="minorBidi"/>
      <w:kern w:val="2"/>
      <w:sz w:val="21"/>
      <w:szCs w:val="22"/>
    </w:rPr>
  </w:style>
  <w:style w:type="paragraph" w:customStyle="1" w:styleId="47">
    <w:name w:val="列表段落4"/>
    <w:basedOn w:val="Normal"/>
    <w:qFormat/>
    <w:pPr>
      <w:spacing w:before="100" w:beforeAutospacing="1" w:after="100" w:afterAutospacing="1"/>
      <w:ind w:leftChars="400" w:left="840"/>
    </w:pPr>
    <w:rPr>
      <w:rFonts w:ascii="Times" w:eastAsia="Batang" w:hAnsi="Times" w:cs="Times"/>
    </w:rPr>
  </w:style>
  <w:style w:type="paragraph" w:customStyle="1" w:styleId="xtah">
    <w:name w:val="x_tah"/>
    <w:basedOn w:val="Normal"/>
    <w:qFormat/>
    <w:pPr>
      <w:keepNext/>
      <w:spacing w:line="252" w:lineRule="auto"/>
      <w:jc w:val="center"/>
    </w:pPr>
    <w:rPr>
      <w:rFonts w:eastAsia="宋体" w:cs="Arial"/>
      <w:b/>
      <w:bCs/>
      <w:sz w:val="18"/>
      <w:szCs w:val="18"/>
    </w:rPr>
  </w:style>
  <w:style w:type="paragraph" w:customStyle="1" w:styleId="TableContents">
    <w:name w:val="Table Contents"/>
    <w:basedOn w:val="Normal"/>
    <w:qFormat/>
    <w:pPr>
      <w:suppressLineNumbers/>
      <w:suppressAutoHyphens/>
      <w:spacing w:after="180"/>
    </w:pPr>
    <w:rPr>
      <w:rFonts w:eastAsia="等线"/>
      <w:szCs w:val="20"/>
    </w:rPr>
  </w:style>
  <w:style w:type="character" w:customStyle="1" w:styleId="1Char1">
    <w:name w:val="제목 1 Char"/>
    <w:qFormat/>
    <w:rPr>
      <w:rFonts w:ascii="Arial" w:hAnsi="Arial"/>
      <w:sz w:val="36"/>
      <w:lang w:eastAsia="en-US"/>
    </w:rPr>
  </w:style>
  <w:style w:type="character" w:customStyle="1" w:styleId="2Char">
    <w:name w:val="본문 들여쓰기 2 Char"/>
    <w:qFormat/>
    <w:rPr>
      <w:lang w:eastAsia="en-US"/>
    </w:rPr>
  </w:style>
  <w:style w:type="character" w:customStyle="1" w:styleId="Char1">
    <w:name w:val="미주 텍스트 Char"/>
    <w:qFormat/>
    <w:rPr>
      <w:lang w:eastAsia="en-US"/>
    </w:rPr>
  </w:style>
  <w:style w:type="character" w:customStyle="1" w:styleId="Char2">
    <w:name w:val="각주 텍스트 Char"/>
    <w:qFormat/>
    <w:rPr>
      <w:lang w:eastAsia="en-US"/>
    </w:rPr>
  </w:style>
  <w:style w:type="character" w:customStyle="1" w:styleId="HTMLChar">
    <w:name w:val="미리 서식이 지정된 HTML Char"/>
    <w:qFormat/>
    <w:rPr>
      <w:rFonts w:ascii="Courier New" w:hAnsi="Courier New" w:cs="Courier New"/>
      <w:lang w:eastAsia="en-US"/>
    </w:rPr>
  </w:style>
  <w:style w:type="character" w:customStyle="1" w:styleId="Char3">
    <w:name w:val="강한 인용 Char"/>
    <w:uiPriority w:val="30"/>
    <w:qFormat/>
    <w:rPr>
      <w:i/>
      <w:iCs/>
      <w:color w:val="4472C4"/>
      <w:lang w:eastAsia="en-US"/>
    </w:rPr>
  </w:style>
  <w:style w:type="character" w:customStyle="1" w:styleId="Char4">
    <w:name w:val="매크로 텍스트 Char"/>
    <w:qFormat/>
    <w:rPr>
      <w:rFonts w:ascii="Courier New" w:hAnsi="Courier New" w:cs="Courier New"/>
      <w:lang w:eastAsia="en-US"/>
    </w:rPr>
  </w:style>
  <w:style w:type="character" w:customStyle="1" w:styleId="Char5">
    <w:name w:val="메시지 머리글 Char"/>
    <w:qFormat/>
    <w:rPr>
      <w:rFonts w:ascii="Calibri Light" w:eastAsia="Times New Roman" w:hAnsi="Calibri Light" w:cs="Times New Roman"/>
      <w:sz w:val="24"/>
      <w:szCs w:val="24"/>
      <w:shd w:val="clear" w:color="auto" w:fill="CCCCCC"/>
      <w:lang w:eastAsia="en-US"/>
    </w:rPr>
  </w:style>
  <w:style w:type="character" w:customStyle="1" w:styleId="Char6">
    <w:name w:val="각주/미주 머리글 Char"/>
    <w:qFormat/>
    <w:rPr>
      <w:lang w:eastAsia="en-US"/>
    </w:rPr>
  </w:style>
  <w:style w:type="character" w:customStyle="1" w:styleId="Char7">
    <w:name w:val="글자만 Char"/>
    <w:qFormat/>
    <w:rPr>
      <w:rFonts w:ascii="Courier New" w:hAnsi="Courier New" w:cs="Courier New"/>
      <w:lang w:eastAsia="en-US"/>
    </w:rPr>
  </w:style>
  <w:style w:type="character" w:customStyle="1" w:styleId="Char8">
    <w:name w:val="인용 Char"/>
    <w:uiPriority w:val="29"/>
    <w:qFormat/>
    <w:rPr>
      <w:i/>
      <w:iCs/>
      <w:color w:val="404040"/>
      <w:lang w:eastAsia="en-US"/>
    </w:rPr>
  </w:style>
  <w:style w:type="character" w:customStyle="1" w:styleId="Char9">
    <w:name w:val="인사말 Char"/>
    <w:qFormat/>
    <w:rPr>
      <w:lang w:eastAsia="en-US"/>
    </w:rPr>
  </w:style>
  <w:style w:type="character" w:customStyle="1" w:styleId="Chara">
    <w:name w:val="서명 Char"/>
    <w:qFormat/>
    <w:rPr>
      <w:lang w:eastAsia="en-US"/>
    </w:rPr>
  </w:style>
  <w:style w:type="character" w:customStyle="1" w:styleId="Charb">
    <w:name w:val="부제 Char"/>
    <w:qFormat/>
    <w:rPr>
      <w:rFonts w:ascii="Calibri Light" w:eastAsia="Times New Roman" w:hAnsi="Calibri Light" w:cs="Times New Roman"/>
      <w:sz w:val="24"/>
      <w:szCs w:val="24"/>
      <w:lang w:eastAsia="en-US"/>
    </w:rPr>
  </w:style>
  <w:style w:type="character" w:customStyle="1" w:styleId="Charc">
    <w:name w:val="제목 Char"/>
    <w:qFormat/>
    <w:rPr>
      <w:rFonts w:ascii="Calibri Light" w:eastAsia="Times New Roman" w:hAnsi="Calibri Light" w:cs="Times New Roman"/>
      <w:b/>
      <w:bCs/>
      <w:kern w:val="2"/>
      <w:sz w:val="32"/>
      <w:szCs w:val="32"/>
      <w:lang w:eastAsia="en-US"/>
    </w:rPr>
  </w:style>
  <w:style w:type="character" w:customStyle="1" w:styleId="3Char">
    <w:name w:val="제목 3 Char"/>
    <w:qFormat/>
    <w:rPr>
      <w:rFonts w:ascii="Arial" w:hAnsi="Arial"/>
      <w:sz w:val="28"/>
      <w:lang w:eastAsia="en-US"/>
    </w:rPr>
  </w:style>
  <w:style w:type="character" w:customStyle="1" w:styleId="FootnoteCharacters">
    <w:name w:val="Footnote Characters"/>
    <w:qFormat/>
  </w:style>
  <w:style w:type="paragraph" w:customStyle="1" w:styleId="Heading">
    <w:name w:val="Heading"/>
    <w:basedOn w:val="Normal"/>
    <w:next w:val="BodyText"/>
    <w:qFormat/>
    <w:pPr>
      <w:keepNext/>
      <w:suppressAutoHyphens/>
      <w:spacing w:before="240" w:after="120"/>
    </w:pPr>
    <w:rPr>
      <w:rFonts w:ascii="Liberation Sans" w:eastAsia="Noto Sans CJK SC" w:hAnsi="Liberation Sans" w:cs="Lohit Devanagari"/>
    </w:rPr>
  </w:style>
  <w:style w:type="paragraph" w:customStyle="1" w:styleId="HeaderandFooter">
    <w:name w:val="Header and Footer"/>
    <w:basedOn w:val="Normal"/>
    <w:qFormat/>
    <w:pPr>
      <w:suppressAutoHyphens/>
      <w:spacing w:after="180"/>
    </w:pPr>
    <w:rPr>
      <w:rFonts w:eastAsia="等线"/>
      <w:szCs w:val="20"/>
    </w:rPr>
  </w:style>
  <w:style w:type="table" w:customStyle="1" w:styleId="5-61">
    <w:name w:val="눈금 표 5 어둡게 - 강조색 61"/>
    <w:basedOn w:val="TableNormal"/>
    <w:uiPriority w:val="50"/>
    <w:qFormat/>
    <w:pPr>
      <w:suppressAutoHyphens/>
    </w:pPr>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TableNormal"/>
    <w:uiPriority w:val="50"/>
    <w:qFormat/>
    <w:pPr>
      <w:suppressAutoHyphens/>
    </w:pPr>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H2Char2">
    <w:name w:val="H2 Char2"/>
    <w:uiPriority w:val="9"/>
    <w:semiHidden/>
    <w:qFormat/>
    <w:rPr>
      <w:rFonts w:ascii="Calibri Light" w:eastAsia="Malgun Gothic" w:hAnsi="Calibri Light" w:cs="Times New Roman"/>
      <w:color w:val="2F5496"/>
      <w:sz w:val="26"/>
      <w:szCs w:val="26"/>
      <w:lang w:val="en-GB" w:eastAsia="en-US"/>
    </w:rPr>
  </w:style>
  <w:style w:type="character" w:customStyle="1" w:styleId="HeaderChar1">
    <w:name w:val="Header Char1"/>
    <w:uiPriority w:val="99"/>
    <w:semiHidden/>
    <w:qFormat/>
    <w:rPr>
      <w:rFonts w:ascii="Times" w:eastAsia="Batang" w:hAnsi="Times"/>
      <w:szCs w:val="24"/>
      <w:lang w:val="en-GB" w:eastAsia="en-US"/>
    </w:rPr>
  </w:style>
  <w:style w:type="character" w:customStyle="1" w:styleId="161">
    <w:name w:val="16"/>
    <w:qFormat/>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character" w:customStyle="1" w:styleId="1f3">
    <w:name w:val="标题 字符1"/>
    <w:basedOn w:val="DefaultParagraphFont"/>
    <w:qFormat/>
    <w:rPr>
      <w:rFonts w:asciiTheme="majorHAnsi" w:eastAsiaTheme="majorEastAsia" w:hAnsiTheme="majorHAnsi" w:cstheme="majorBidi"/>
      <w:b/>
      <w:bCs/>
      <w:sz w:val="32"/>
      <w:szCs w:val="32"/>
      <w:lang w:val="en-GB" w:eastAsia="en-US"/>
    </w:rPr>
  </w:style>
  <w:style w:type="table" w:customStyle="1" w:styleId="134">
    <w:name w:val="网格表 1 浅色3"/>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GTdocChar">
    <w:name w:val="LGTdoc_본문 Char"/>
    <w:link w:val="LGTdoc"/>
    <w:qFormat/>
    <w:rPr>
      <w:rFonts w:asciiTheme="minorHAnsi" w:eastAsia="Batang" w:hAnsiTheme="minorHAnsi" w:cstheme="minorBidi"/>
      <w:kern w:val="2"/>
      <w:sz w:val="21"/>
      <w:szCs w:val="22"/>
    </w:rPr>
  </w:style>
  <w:style w:type="paragraph" w:customStyle="1" w:styleId="29">
    <w:name w:val="列出段落2"/>
    <w:basedOn w:val="Normal"/>
    <w:uiPriority w:val="34"/>
    <w:qFormat/>
    <w:pPr>
      <w:suppressAutoHyphens/>
      <w:spacing w:after="50"/>
      <w:ind w:left="840"/>
    </w:pPr>
    <w:rPr>
      <w:rFonts w:ascii="Cambria" w:eastAsia="黑体" w:hAnsi="Cambria" w:cs="宋体"/>
      <w:szCs w:val="20"/>
    </w:rPr>
  </w:style>
  <w:style w:type="paragraph" w:customStyle="1" w:styleId="60">
    <w:name w:val="列表段落6"/>
    <w:basedOn w:val="Normal"/>
    <w:qFormat/>
    <w:pPr>
      <w:spacing w:before="100" w:beforeAutospacing="1" w:after="100" w:afterAutospacing="1"/>
      <w:ind w:leftChars="400" w:left="840"/>
    </w:pPr>
    <w:rPr>
      <w:rFonts w:ascii="Times" w:eastAsia="Batang" w:hAnsi="Times" w:cs="Times"/>
    </w:rPr>
  </w:style>
  <w:style w:type="character" w:customStyle="1" w:styleId="67">
    <w:name w:val="未处理的提及6"/>
    <w:basedOn w:val="DefaultParagraphFont"/>
    <w:uiPriority w:val="99"/>
    <w:unhideWhenUsed/>
    <w:qFormat/>
    <w:rPr>
      <w:color w:val="605E5C"/>
      <w:shd w:val="clear" w:color="auto" w:fill="E1DFDD"/>
    </w:rPr>
  </w:style>
  <w:style w:type="character" w:customStyle="1" w:styleId="68">
    <w:name w:val="@他6"/>
    <w:uiPriority w:val="99"/>
    <w:unhideWhenUsed/>
    <w:qFormat/>
    <w:rPr>
      <w:color w:val="2B579A"/>
      <w:shd w:val="clear" w:color="auto" w:fill="E6E6E6"/>
    </w:rPr>
  </w:style>
  <w:style w:type="paragraph" w:customStyle="1" w:styleId="af">
    <w:name w:val="기고서 본문"/>
    <w:basedOn w:val="Normal"/>
    <w:link w:val="Chard"/>
    <w:qFormat/>
    <w:pPr>
      <w:spacing w:before="120" w:after="60"/>
    </w:pPr>
    <w:rPr>
      <w:rFonts w:eastAsia="Malgun Gothic"/>
      <w:szCs w:val="20"/>
      <w:lang w:val="zh-CN"/>
    </w:rPr>
  </w:style>
  <w:style w:type="character" w:customStyle="1" w:styleId="Chard">
    <w:name w:val="기고서 본문 Char"/>
    <w:link w:val="af"/>
    <w:qFormat/>
    <w:rPr>
      <w:rFonts w:ascii="Times New Roman" w:eastAsia="Malgun Gothic" w:hAnsi="Times New Roman"/>
      <w:lang w:val="zh-CN" w:eastAsia="en-US"/>
    </w:rPr>
  </w:style>
  <w:style w:type="character" w:customStyle="1" w:styleId="proposalChar0">
    <w:name w:val="proposal Char"/>
    <w:qFormat/>
    <w:rPr>
      <w:b/>
      <w:bCs/>
      <w:lang w:eastAsia="en-US"/>
    </w:rPr>
  </w:style>
  <w:style w:type="character" w:customStyle="1" w:styleId="7">
    <w:name w:val="未处理的提及7"/>
    <w:basedOn w:val="DefaultParagraphFont"/>
    <w:uiPriority w:val="99"/>
    <w:semiHidden/>
    <w:unhideWhenUsed/>
    <w:qFormat/>
    <w:rPr>
      <w:color w:val="605E5C"/>
      <w:shd w:val="clear" w:color="auto" w:fill="E1DFDD"/>
    </w:rPr>
  </w:style>
  <w:style w:type="paragraph" w:customStyle="1" w:styleId="-Proposal">
    <w:name w:val="题注-Proposal"/>
    <w:basedOn w:val="Caption"/>
    <w:next w:val="Normal"/>
    <w:link w:val="-Proposal0"/>
    <w:qFormat/>
    <w:pPr>
      <w:numPr>
        <w:numId w:val="26"/>
      </w:numPr>
      <w:spacing w:after="0"/>
    </w:pPr>
    <w:rPr>
      <w:rFonts w:eastAsia="等线 Light"/>
      <w:bCs w:val="0"/>
      <w:i/>
      <w:iCs/>
      <w:szCs w:val="18"/>
    </w:rPr>
  </w:style>
  <w:style w:type="character" w:customStyle="1" w:styleId="-Proposal0">
    <w:name w:val="题注-Proposal 字符"/>
    <w:basedOn w:val="DefaultParagraphFont"/>
    <w:link w:val="-Proposal"/>
    <w:qFormat/>
    <w:rPr>
      <w:rFonts w:ascii="Times New Roman" w:eastAsia="等线 Light" w:hAnsi="Times New Roman"/>
      <w:b/>
      <w:i/>
      <w:iCs/>
      <w:kern w:val="2"/>
      <w:szCs w:val="18"/>
    </w:rPr>
  </w:style>
  <w:style w:type="table" w:customStyle="1" w:styleId="512">
    <w:name w:val="无格式表格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Char20">
    <w:name w:val="목록 단락 Char2"/>
    <w:uiPriority w:val="34"/>
    <w:qFormat/>
    <w:locked/>
    <w:rPr>
      <w:rFonts w:ascii="Times New Roman" w:hAnsi="Times New Roman"/>
      <w:snapToGrid w:val="0"/>
      <w:sz w:val="21"/>
      <w:szCs w:val="21"/>
    </w:rPr>
  </w:style>
  <w:style w:type="paragraph" w:customStyle="1" w:styleId="level-2tdoc-review">
    <w:name w:val="level-2 tdoc-review"/>
    <w:basedOn w:val="Normal"/>
    <w:next w:val="Normal"/>
    <w:autoRedefine/>
    <w:qFormat/>
    <w:rPr>
      <w:rFonts w:cstheme="minorHAnsi"/>
    </w:rPr>
  </w:style>
  <w:style w:type="paragraph" w:customStyle="1" w:styleId="70">
    <w:name w:val="修订7"/>
    <w:hidden/>
    <w:uiPriority w:val="99"/>
    <w:unhideWhenUsed/>
    <w:qFormat/>
    <w:rPr>
      <w:rFonts w:asciiTheme="minorHAnsi" w:eastAsiaTheme="minorEastAsia" w:hAnsiTheme="minorHAnsi" w:cstheme="minorBidi"/>
      <w:kern w:val="2"/>
      <w:szCs w:val="22"/>
      <w:lang w:eastAsia="ko-KR"/>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1.vsdx"/><Relationship Id="rId18" Type="http://schemas.openxmlformats.org/officeDocument/2006/relationships/image" Target="media/image9.emf"/><Relationship Id="rId26" Type="http://schemas.openxmlformats.org/officeDocument/2006/relationships/hyperlink" Target="mailto:magnus.astrom@ericsson.com"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2.emf"/><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8.png"/><Relationship Id="rId25" Type="http://schemas.openxmlformats.org/officeDocument/2006/relationships/hyperlink" Target="mailto:xingyanping@catt.cn" TargetMode="External"/><Relationship Id="rId33" Type="http://schemas.openxmlformats.org/officeDocument/2006/relationships/hyperlink" Target="mailto:Minwoo1.song@lge.com" TargetMode="External"/><Relationship Id="rId38"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hyperlink" Target="mailto:Zhang_bohang@nec.c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24" Type="http://schemas.openxmlformats.org/officeDocument/2006/relationships/hyperlink" Target="mailto:nevillechou@google.com" TargetMode="External"/><Relationship Id="rId32" Type="http://schemas.openxmlformats.org/officeDocument/2006/relationships/hyperlink" Target="mailto:han.xianghui@zte.com.cn"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hyperlink" Target="mailto:asalah@google.com" TargetMode="External"/><Relationship Id="rId28" Type="http://schemas.openxmlformats.org/officeDocument/2006/relationships/hyperlink" Target="mailto:narendar.madhavan@ericsson.com" TargetMode="External"/><Relationship Id="rId36" Type="http://schemas.openxmlformats.org/officeDocument/2006/relationships/footer" Target="footer2.xml"/><Relationship Id="rId10" Type="http://schemas.openxmlformats.org/officeDocument/2006/relationships/image" Target="media/image3.emf"/><Relationship Id="rId19" Type="http://schemas.openxmlformats.org/officeDocument/2006/relationships/image" Target="media/image10.emf"/><Relationship Id="rId31" Type="http://schemas.openxmlformats.org/officeDocument/2006/relationships/hyperlink" Target="mailto:lee.taewoo@fujitsu.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 Id="rId22" Type="http://schemas.openxmlformats.org/officeDocument/2006/relationships/hyperlink" Target="mailto:shahid.jan@tcl.com" TargetMode="External"/><Relationship Id="rId27" Type="http://schemas.openxmlformats.org/officeDocument/2006/relationships/hyperlink" Target="mailto:ratheesh.kumar.mungara@ericsson.com" TargetMode="External"/><Relationship Id="rId30" Type="http://schemas.openxmlformats.org/officeDocument/2006/relationships/hyperlink" Target="mailto:mabdelgh@qti.qualcomm.com" TargetMode="External"/><Relationship Id="rId35"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112</Pages>
  <Words>39156</Words>
  <Characters>223191</Characters>
  <Application>Microsoft Office Word</Application>
  <DocSecurity>0</DocSecurity>
  <Lines>1859</Lines>
  <Paragraphs>523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Fei Wang</cp:lastModifiedBy>
  <cp:revision>18</cp:revision>
  <cp:lastPrinted>2014-11-06T03:38:00Z</cp:lastPrinted>
  <dcterms:created xsi:type="dcterms:W3CDTF">2024-05-23T00:39:00Z</dcterms:created>
  <dcterms:modified xsi:type="dcterms:W3CDTF">2024-05-23T05:10:00Z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0x010100FE4CD02E0E3519489CB07822D2A7BFAC</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Products">
    <vt:lpwstr/>
  </property>
  <property fmtid="{D5CDD505-2E9C-101B-9397-08002B2CF9AE}" pid="9" name="EriCOLLCustomer">
    <vt:lpwstr/>
  </property>
  <property fmtid="{D5CDD505-2E9C-101B-9397-08002B2CF9AE}" pid="10" name="EriCOLLProjects">
    <vt:lpwstr/>
  </property>
  <property fmtid="{D5CDD505-2E9C-101B-9397-08002B2CF9AE}" pid="11" name="_2015_ms_pID_725343">
    <vt:lpwstr>(3)YK/DQK23VwT67APtr1BLeBrrj9whxdNhusSHO9nr2LlOcPTQdbHNK9ss3gdEa6Z6fVOnRODC Bqll4yDdfCiDSfUuleSohFZkcGVfpL8JXBJRG/msaNr9OK/XRabA7+jRkpmGnwk+no+s1ng2 dnMwrWWlJVWcfYS4tIGHSHXJPGzB7ZHC4uhsR1m6tU3vzCjtdYn1SXbhk8vQLUBh0tKsmsli JWFRvJPCL8MheQSvaB</vt:lpwstr>
  </property>
  <property fmtid="{D5CDD505-2E9C-101B-9397-08002B2CF9AE}" pid="12" name="_2015_ms_pID_7253431">
    <vt:lpwstr>/YMYO89ynWTwsrAfSlQUk6VKfmW9pWPLe7rQVRyQFMTaVJtRx3RvqV vwZ6nuUtul9Kp2EfypZ0IMWr5xMPeqp5w1llxM1SNgLJx2fZyeMGSb35g+Ulxx1qXl+a59ZU Y6PsBT8Q77ucy+Y8nooNRfQG9srFVWGEY8Xuk6Yf2kwUL2Ipf6D7t8huovobF63Vz4AOhw4T 7xO8h2npLol7HNgfrOoPMXImXxVQdkombsik</vt:lpwstr>
  </property>
  <property fmtid="{D5CDD505-2E9C-101B-9397-08002B2CF9AE}" pid="13" name="_2015_ms_pID_7253432">
    <vt:lpwstr>pg==</vt:lpwstr>
  </property>
  <property fmtid="{D5CDD505-2E9C-101B-9397-08002B2CF9AE}" pid="14" name="EriCOLLCategory">
    <vt:lpwstr/>
  </property>
  <property fmtid="{D5CDD505-2E9C-101B-9397-08002B2CF9AE}" pid="15" name="EriCOLLOrganizationUnit">
    <vt:lpwstr/>
  </property>
  <property fmtid="{D5CDD505-2E9C-101B-9397-08002B2CF9AE}" pid="16" name="KSOProductBuildVer">
    <vt:lpwstr>2052-12.1.0.16929</vt:lpwstr>
  </property>
  <property fmtid="{D5CDD505-2E9C-101B-9397-08002B2CF9AE}" pid="17" name="EriCOLLCategoryTaxHTField0">
    <vt:lpwstr>#Research|7f1f7aab-c784-40ec-8666-825d2ac7abef</vt:lpwstr>
  </property>
  <property fmtid="{D5CDD505-2E9C-101B-9397-08002B2CF9AE}" pid="18" name="EriCOLLOrganizationUnitTaxHTField0">
    <vt:lpwstr>#GFTE ER Radio Access Technologies|692a7af5-c1f7-4d68-b1ab-a7920dfecb78</vt:lpwstr>
  </property>
  <property fmtid="{D5CDD505-2E9C-101B-9397-08002B2CF9AE}" pid="19" name="EriCOLLProjectsTaxHTField0">
    <vt:lpwstr/>
  </property>
  <property fmtid="{D5CDD505-2E9C-101B-9397-08002B2CF9AE}" pid="20" name="EriCOLLCompetenceTaxHTField0">
    <vt:lpwstr/>
  </property>
  <property fmtid="{D5CDD505-2E9C-101B-9397-08002B2CF9AE}" pid="21" name="EriCOLLCountryTaxHTField0">
    <vt:lpwstr/>
  </property>
  <property fmtid="{D5CDD505-2E9C-101B-9397-08002B2CF9AE}" pid="22" name="EriCOLLCustomerTaxHTField0">
    <vt:lpwstr/>
  </property>
  <property fmtid="{D5CDD505-2E9C-101B-9397-08002B2CF9AE}" pid="23" name="EriCOLLProcessTaxHTField0">
    <vt:lpwstr/>
  </property>
  <property fmtid="{D5CDD505-2E9C-101B-9397-08002B2CF9AE}" pid="24" name="EriCOLLProductsTaxHTField0">
    <vt:lpwstr/>
  </property>
  <property fmtid="{D5CDD505-2E9C-101B-9397-08002B2CF9AE}" pid="25" name="CWMc322c7103bc4423a8aeaecde2d4f0af6">
    <vt:lpwstr>CWMhLnQq/stxHU67tINPmKr1PPof6Sszu//SziubwjwMp5K45sd/Cb+YZeuWo5vFx630SRzH52X6+Sgeg/jaZ25nA==</vt:lpwstr>
  </property>
  <property fmtid="{D5CDD505-2E9C-101B-9397-08002B2CF9AE}" pid="26" name="ICV">
    <vt:lpwstr>92311CB6572943E59A83BA5540507D5D_13</vt:lpwstr>
  </property>
  <property fmtid="{D5CDD505-2E9C-101B-9397-08002B2CF9AE}" pid="27" name="MSIP_Label_a7295cc1-d279-42ac-ab4d-3b0f4fece050_Enabled">
    <vt:lpwstr>true</vt:lpwstr>
  </property>
  <property fmtid="{D5CDD505-2E9C-101B-9397-08002B2CF9AE}" pid="28" name="MSIP_Label_a7295cc1-d279-42ac-ab4d-3b0f4fece050_SetDate">
    <vt:lpwstr>2022-05-17T04:37:39Z</vt:lpwstr>
  </property>
  <property fmtid="{D5CDD505-2E9C-101B-9397-08002B2CF9AE}" pid="29" name="MSIP_Label_a7295cc1-d279-42ac-ab4d-3b0f4fece050_Method">
    <vt:lpwstr>Standard</vt:lpwstr>
  </property>
  <property fmtid="{D5CDD505-2E9C-101B-9397-08002B2CF9AE}" pid="30" name="MSIP_Label_a7295cc1-d279-42ac-ab4d-3b0f4fece050_Name">
    <vt:lpwstr>FUJITSU-RESTRICTED​</vt:lpwstr>
  </property>
  <property fmtid="{D5CDD505-2E9C-101B-9397-08002B2CF9AE}" pid="31" name="MSIP_Label_a7295cc1-d279-42ac-ab4d-3b0f4fece050_SiteId">
    <vt:lpwstr>a19f121d-81e1-4858-a9d8-736e267fd4c7</vt:lpwstr>
  </property>
  <property fmtid="{D5CDD505-2E9C-101B-9397-08002B2CF9AE}" pid="32" name="MSIP_Label_a7295cc1-d279-42ac-ab4d-3b0f4fece050_ActionId">
    <vt:lpwstr>25a4fe0c-c062-4909-818a-878d1514f880</vt:lpwstr>
  </property>
  <property fmtid="{D5CDD505-2E9C-101B-9397-08002B2CF9AE}" pid="33" name="MSIP_Label_a7295cc1-d279-42ac-ab4d-3b0f4fece050_ContentBits">
    <vt:lpwstr>0</vt:lpwstr>
  </property>
  <property fmtid="{D5CDD505-2E9C-101B-9397-08002B2CF9AE}" pid="34" name="MediaServiceImageTags">
    <vt:lpwstr/>
  </property>
  <property fmtid="{D5CDD505-2E9C-101B-9397-08002B2CF9AE}" pid="35" name="fileWhereFroms">
    <vt:lpwstr>PpjeLB1gRN0lwrPqMaCTkgi0JsypSltvC5cK0IUVfe2udimX1f0u/mzuMVd2VLQq9y/IdJkeCkxwIEUoyemDTvWZtjhQoQe+ygFMhNXVWsA8zLUqeAphaZ42FoUICpVVeWsluWv/KFRH+M8oeV2dtQYWqxOeq/wLNtlR/y0dFti+AiT/FyZVPwp/PJ7Boy7Oa/Yes4sozPXqk2HgSqxR5L1LLr0MS5fnPTnN7tW3pG+2PGiOIB9B+JpZ2JH6zHe</vt:lpwstr>
  </property>
  <property fmtid="{D5CDD505-2E9C-101B-9397-08002B2CF9AE}" pid="36" name="_DocHome">
    <vt:i4>726620386</vt:i4>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1682082339</vt:lpwstr>
  </property>
  <property fmtid="{D5CDD505-2E9C-101B-9397-08002B2CF9AE}" pid="41" name="_dlc_DocIdItemGuid">
    <vt:lpwstr>d1552409-740f-4cf2-8086-c2abf0e87b50</vt:lpwstr>
  </property>
  <property fmtid="{D5CDD505-2E9C-101B-9397-08002B2CF9AE}" pid="42" name="CWM9880df91164211ef800067ff000067ff">
    <vt:lpwstr>CWMUYm4pawr2LP5bwpgEm9Yim7Kv0ASBcdIbH/vKvEHA8+GSEkp9XBKMgGTwTC8Sx5w87w9bOyqyecG3uKtE80Ikw==</vt:lpwstr>
  </property>
  <property fmtid="{D5CDD505-2E9C-101B-9397-08002B2CF9AE}" pid="43" name="GrammarlyDocumentId">
    <vt:lpwstr>eb6c17fa2d939d09f1932d211aa340f8ad78aefab2d47297a651cb2a86bc6392</vt:lpwstr>
  </property>
</Properties>
</file>