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AD2745" w14:textId="148B50D3" w:rsidR="00C419FA" w:rsidRPr="00473334" w:rsidRDefault="00A45A7D" w:rsidP="00C419FA">
      <w:pPr>
        <w:tabs>
          <w:tab w:val="center" w:pos="4536"/>
          <w:tab w:val="right" w:pos="7938"/>
          <w:tab w:val="right" w:pos="9639"/>
        </w:tabs>
        <w:ind w:right="2"/>
        <w:rPr>
          <w:rFonts w:ascii="Arial" w:hAnsi="Arial" w:cs="Arial"/>
          <w:b/>
          <w:bCs/>
          <w:sz w:val="24"/>
          <w:szCs w:val="18"/>
          <w:highlight w:val="yellow"/>
        </w:rPr>
      </w:pPr>
      <w:r w:rsidRPr="00A45A7D">
        <w:rPr>
          <w:rFonts w:ascii="Arial" w:hAnsi="Arial" w:cs="Arial"/>
          <w:b/>
          <w:bCs/>
          <w:sz w:val="24"/>
          <w:szCs w:val="18"/>
        </w:rPr>
        <w:t xml:space="preserve">3GPP TSG-RAN WG1 Meeting </w:t>
      </w:r>
      <w:r w:rsidR="00545A5A" w:rsidRPr="00545A5A">
        <w:rPr>
          <w:rFonts w:ascii="Arial" w:hAnsi="Arial" w:cs="Arial"/>
          <w:b/>
          <w:bCs/>
          <w:sz w:val="24"/>
          <w:szCs w:val="18"/>
        </w:rPr>
        <w:t>#117</w:t>
      </w:r>
      <w:r w:rsidR="00C419FA" w:rsidRPr="003B01D8">
        <w:rPr>
          <w:rFonts w:ascii="Arial" w:hAnsi="Arial" w:cs="Arial"/>
          <w:b/>
          <w:bCs/>
          <w:sz w:val="24"/>
          <w:szCs w:val="18"/>
        </w:rPr>
        <w:tab/>
      </w:r>
      <w:r w:rsidR="00C419FA" w:rsidRPr="003B01D8">
        <w:rPr>
          <w:rFonts w:ascii="Arial" w:hAnsi="Arial" w:cs="Arial"/>
          <w:b/>
          <w:bCs/>
          <w:sz w:val="24"/>
          <w:szCs w:val="18"/>
        </w:rPr>
        <w:tab/>
      </w:r>
      <w:r w:rsidR="00C419FA" w:rsidRPr="003B01D8">
        <w:rPr>
          <w:rFonts w:ascii="Arial" w:hAnsi="Arial" w:cs="Arial"/>
          <w:b/>
          <w:bCs/>
          <w:sz w:val="24"/>
          <w:szCs w:val="18"/>
        </w:rPr>
        <w:tab/>
      </w:r>
      <w:r w:rsidR="00DE36F5" w:rsidRPr="00DE36F5">
        <w:rPr>
          <w:rFonts w:ascii="Arial" w:hAnsi="Arial" w:cs="Arial"/>
          <w:b/>
          <w:bCs/>
          <w:sz w:val="24"/>
          <w:szCs w:val="18"/>
        </w:rPr>
        <w:t>R1-2405407</w:t>
      </w:r>
    </w:p>
    <w:p w14:paraId="79385EB6" w14:textId="77777777" w:rsidR="00545A5A" w:rsidRPr="00545A5A" w:rsidRDefault="00545A5A" w:rsidP="00545A5A">
      <w:pPr>
        <w:tabs>
          <w:tab w:val="center" w:pos="4536"/>
          <w:tab w:val="right" w:pos="9072"/>
        </w:tabs>
        <w:spacing w:before="120"/>
        <w:rPr>
          <w:rFonts w:cs="Arial"/>
          <w:sz w:val="24"/>
          <w:szCs w:val="24"/>
        </w:rPr>
      </w:pPr>
      <w:r w:rsidRPr="00545A5A">
        <w:rPr>
          <w:rFonts w:ascii="Arial" w:eastAsia="MS Mincho" w:hAnsi="Arial" w:cs="Arial"/>
          <w:b/>
          <w:sz w:val="24"/>
          <w:szCs w:val="24"/>
        </w:rPr>
        <w:t xml:space="preserve">Fukuoka City, </w:t>
      </w:r>
      <w:r w:rsidRPr="00545A5A">
        <w:rPr>
          <w:rFonts w:ascii="Arial" w:eastAsia="MS Mincho" w:hAnsi="Arial" w:cs="Arial"/>
          <w:b/>
          <w:bCs/>
          <w:sz w:val="24"/>
          <w:szCs w:val="24"/>
          <w:lang w:eastAsia="ja-JP"/>
        </w:rPr>
        <w:t>Fukuoka, Japan, May 20</w:t>
      </w:r>
      <w:r w:rsidRPr="00545A5A">
        <w:rPr>
          <w:rFonts w:ascii="Arial" w:eastAsia="MS Mincho" w:hAnsi="Arial" w:cs="Arial"/>
          <w:b/>
          <w:bCs/>
          <w:sz w:val="24"/>
          <w:szCs w:val="24"/>
          <w:vertAlign w:val="superscript"/>
          <w:lang w:eastAsia="ja-JP"/>
        </w:rPr>
        <w:t>th</w:t>
      </w:r>
      <w:r w:rsidRPr="00545A5A">
        <w:rPr>
          <w:rFonts w:ascii="Arial" w:eastAsia="MS Mincho" w:hAnsi="Arial" w:cs="Arial"/>
          <w:b/>
          <w:bCs/>
          <w:sz w:val="24"/>
          <w:szCs w:val="24"/>
          <w:lang w:eastAsia="ja-JP"/>
        </w:rPr>
        <w:t xml:space="preserve"> - 24</w:t>
      </w:r>
      <w:r w:rsidRPr="00545A5A">
        <w:rPr>
          <w:rFonts w:ascii="Arial" w:eastAsia="MS Mincho" w:hAnsi="Arial" w:cs="Arial"/>
          <w:b/>
          <w:bCs/>
          <w:sz w:val="24"/>
          <w:szCs w:val="24"/>
          <w:vertAlign w:val="superscript"/>
          <w:lang w:eastAsia="ja-JP"/>
        </w:rPr>
        <w:t>th</w:t>
      </w:r>
      <w:r w:rsidRPr="00545A5A">
        <w:rPr>
          <w:rFonts w:ascii="Arial" w:eastAsia="MS Mincho" w:hAnsi="Arial" w:cs="Arial"/>
          <w:b/>
          <w:bCs/>
          <w:sz w:val="24"/>
          <w:szCs w:val="24"/>
          <w:lang w:eastAsia="ja-JP"/>
        </w:rPr>
        <w:t>, 2024</w:t>
      </w:r>
    </w:p>
    <w:p w14:paraId="4D222426" w14:textId="77777777" w:rsidR="00545A5A" w:rsidRPr="00DE36F5" w:rsidRDefault="00545A5A" w:rsidP="00C419FA">
      <w:pPr>
        <w:tabs>
          <w:tab w:val="left" w:pos="1985"/>
        </w:tabs>
        <w:ind w:left="1985" w:hanging="1985"/>
        <w:rPr>
          <w:rFonts w:ascii="Arial" w:hAnsi="Arial" w:cs="Arial"/>
          <w:b/>
          <w:bCs/>
          <w:sz w:val="24"/>
        </w:rPr>
      </w:pPr>
    </w:p>
    <w:p w14:paraId="4FB1A6C7" w14:textId="6DD87E41"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sidR="00EF558E" w:rsidRPr="00EF558E">
        <w:rPr>
          <w:rFonts w:ascii="Arial" w:eastAsia="宋体" w:hAnsi="Arial" w:cs="Arial"/>
          <w:b/>
          <w:bCs/>
          <w:kern w:val="0"/>
          <w:sz w:val="24"/>
          <w:szCs w:val="24"/>
        </w:rPr>
        <w:t>8.</w:t>
      </w:r>
      <w:r w:rsidR="00545A5A">
        <w:rPr>
          <w:rFonts w:ascii="Arial" w:eastAsia="宋体" w:hAnsi="Arial" w:cs="Arial" w:hint="eastAsia"/>
          <w:b/>
          <w:bCs/>
          <w:kern w:val="0"/>
          <w:sz w:val="24"/>
          <w:szCs w:val="24"/>
        </w:rPr>
        <w:t>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3990FBBA"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#1 </w:t>
      </w:r>
      <w:r w:rsidR="00B80DF4">
        <w:rPr>
          <w:rFonts w:ascii="Arial" w:eastAsia="宋体" w:hAnsi="Arial" w:cs="Arial" w:hint="eastAsia"/>
          <w:b/>
          <w:sz w:val="24"/>
          <w:szCs w:val="24"/>
        </w:rPr>
        <w:t>of</w:t>
      </w:r>
      <w:r>
        <w:rPr>
          <w:rFonts w:ascii="Arial" w:eastAsia="宋体" w:hAnsi="Arial" w:cs="Arial"/>
          <w:b/>
          <w:sz w:val="24"/>
          <w:szCs w:val="24"/>
        </w:rPr>
        <w:t xml:space="preserve"> </w:t>
      </w:r>
      <w:r w:rsidR="00B80DF4">
        <w:rPr>
          <w:rFonts w:ascii="Arial" w:eastAsia="宋体" w:hAnsi="Arial" w:cs="Arial" w:hint="eastAsia"/>
          <w:b/>
          <w:sz w:val="24"/>
          <w:szCs w:val="24"/>
        </w:rPr>
        <w:t>m</w:t>
      </w:r>
      <w:r w:rsidR="00B80DF4" w:rsidRPr="00B80DF4">
        <w:rPr>
          <w:rFonts w:ascii="Arial" w:eastAsia="宋体" w:hAnsi="Arial" w:cs="Arial"/>
          <w:b/>
          <w:sz w:val="24"/>
          <w:szCs w:val="24"/>
        </w:rPr>
        <w:t>aintenance on</w:t>
      </w:r>
      <w:r>
        <w:rPr>
          <w:rFonts w:ascii="Arial" w:eastAsia="宋体" w:hAnsi="Arial" w:cs="Arial"/>
          <w:b/>
          <w:sz w:val="24"/>
          <w:szCs w:val="24"/>
        </w:rPr>
        <w:t xml:space="preserve"> </w:t>
      </w:r>
      <w:r w:rsidR="00B80DF4">
        <w:rPr>
          <w:rFonts w:ascii="Arial" w:eastAsia="宋体" w:hAnsi="Arial" w:cs="Arial" w:hint="eastAsia"/>
          <w:b/>
          <w:sz w:val="24"/>
          <w:szCs w:val="24"/>
        </w:rPr>
        <w:t>further NR</w:t>
      </w:r>
      <w:r>
        <w:rPr>
          <w:rFonts w:ascii="Arial" w:eastAsia="宋体" w:hAnsi="Arial" w:cs="Arial"/>
          <w:b/>
          <w:sz w:val="24"/>
          <w:szCs w:val="24"/>
        </w:rPr>
        <w:t xml:space="preserve">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Study, and if justified, specify PRACH transmissions with different beams for 4-step RACH procedure</w:t>
            </w:r>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Note 1: The enhancements of PRACH are targeting for FR2, and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formats, and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necessary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50B223C5"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 xml:space="preserve">This contribution is a summary of companies’ contributions </w:t>
      </w:r>
      <w:r w:rsidR="003E59D7">
        <w:rPr>
          <w:rFonts w:ascii="Times New Roman" w:eastAsia="宋体" w:hAnsi="Times New Roman" w:cs="Times New Roman" w:hint="eastAsia"/>
          <w:kern w:val="0"/>
          <w:szCs w:val="21"/>
          <w:lang w:val="en-GB"/>
        </w:rPr>
        <w:t>of</w:t>
      </w:r>
      <w:r>
        <w:rPr>
          <w:rFonts w:ascii="Times New Roman" w:eastAsia="宋体" w:hAnsi="Times New Roman" w:cs="Times New Roman"/>
          <w:kern w:val="0"/>
          <w:szCs w:val="21"/>
          <w:lang w:val="en-GB" w:eastAsia="en-US"/>
        </w:rPr>
        <w:t xml:space="preserve"> </w:t>
      </w:r>
      <w:r w:rsidR="003E59D7" w:rsidRPr="003E59D7">
        <w:rPr>
          <w:rFonts w:ascii="Times New Roman" w:eastAsia="宋体" w:hAnsi="Times New Roman" w:cs="Times New Roman"/>
          <w:kern w:val="0"/>
          <w:szCs w:val="21"/>
          <w:lang w:val="en-GB" w:eastAsia="en-US"/>
        </w:rPr>
        <w:t>maintenance on further NR coverage</w:t>
      </w:r>
      <w:r w:rsidR="003E59D7">
        <w:rPr>
          <w:rFonts w:ascii="Times New Roman" w:eastAsia="宋体" w:hAnsi="Times New Roman" w:cs="Times New Roman" w:hint="eastAsia"/>
          <w:kern w:val="0"/>
          <w:szCs w:val="21"/>
          <w:lang w:val="en-GB"/>
        </w:rPr>
        <w:t xml:space="preserve"> enhancements</w:t>
      </w:r>
      <w:r>
        <w:rPr>
          <w:rFonts w:ascii="Times New Roman" w:eastAsia="宋体" w:hAnsi="Times New Roman" w:cs="Times New Roman"/>
          <w:kern w:val="0"/>
          <w:szCs w:val="21"/>
          <w:lang w:val="en-GB" w:eastAsia="en-US"/>
        </w:rPr>
        <w:t>.</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494A54E7" w14:textId="6CCFAA7A" w:rsidR="00EB544B" w:rsidRDefault="00EB544B" w:rsidP="00EB544B">
      <w:pPr>
        <w:pStyle w:val="20"/>
        <w:spacing w:before="156" w:after="156"/>
        <w:rPr>
          <w:rFonts w:ascii="Arial" w:hAnsi="Arial" w:cs="Arial"/>
        </w:rPr>
      </w:pPr>
      <w:r>
        <w:rPr>
          <w:rFonts w:ascii="Arial" w:hAnsi="Arial" w:cs="Arial"/>
        </w:rPr>
        <w:t>2.</w:t>
      </w:r>
      <w:r w:rsidR="00F86D7A">
        <w:rPr>
          <w:rFonts w:ascii="Arial" w:hAnsi="Arial" w:cs="Arial" w:hint="eastAsia"/>
        </w:rPr>
        <w:t>1</w:t>
      </w:r>
      <w:r>
        <w:rPr>
          <w:rFonts w:ascii="Arial" w:hAnsi="Arial" w:cs="Arial"/>
        </w:rPr>
        <w:t xml:space="preserve"> </w:t>
      </w:r>
      <w:bookmarkStart w:id="2" w:name="OLE_LINK1"/>
      <w:r>
        <w:t xml:space="preserve">Correction on </w:t>
      </w:r>
      <w:bookmarkEnd w:id="2"/>
      <w:r w:rsidR="006B284E" w:rsidRPr="005456FF">
        <w:t>P_CMAX report for assumed PUSCH</w:t>
      </w:r>
    </w:p>
    <w:p w14:paraId="238A44E7" w14:textId="1BC4943B" w:rsidR="00EB544B" w:rsidRDefault="00EB544B" w:rsidP="00EB544B">
      <w:pPr>
        <w:rPr>
          <w:rFonts w:ascii="Times New Roman" w:hAnsi="Times New Roman" w:cs="Times New Roman"/>
          <w:lang w:val="en-GB"/>
        </w:rPr>
      </w:pPr>
      <w:r>
        <w:rPr>
          <w:rFonts w:ascii="Times New Roman" w:hAnsi="Times New Roman" w:cs="Times New Roman" w:hint="eastAsia"/>
          <w:lang w:val="en-GB"/>
        </w:rPr>
        <w:t>The following draft CR</w:t>
      </w:r>
      <w:r w:rsidR="000A107C">
        <w:rPr>
          <w:rFonts w:ascii="Times New Roman" w:hAnsi="Times New Roman" w:cs="Times New Roman" w:hint="eastAsia"/>
          <w:lang w:val="en-GB"/>
        </w:rPr>
        <w:t xml:space="preserve"> for TS 38.213</w:t>
      </w:r>
      <w:r>
        <w:rPr>
          <w:rFonts w:ascii="Times New Roman" w:hAnsi="Times New Roman" w:cs="Times New Roman" w:hint="eastAsia"/>
          <w:lang w:val="en-GB"/>
        </w:rPr>
        <w:t xml:space="preserve"> was proposed in</w:t>
      </w:r>
      <w:r w:rsidRPr="003E59D7">
        <w:rPr>
          <w:rFonts w:ascii="Times New Roman" w:hAnsi="Times New Roman" w:cs="Times New Roman" w:hint="eastAsia"/>
          <w:b/>
          <w:bCs/>
          <w:lang w:val="en-GB"/>
        </w:rPr>
        <w:t xml:space="preserve"> </w:t>
      </w:r>
      <w:r w:rsidR="006B284E">
        <w:rPr>
          <w:rFonts w:ascii="Times New Roman" w:hAnsi="Times New Roman" w:cs="Times New Roman" w:hint="eastAsia"/>
          <w:b/>
          <w:bCs/>
          <w:lang w:val="en-GB"/>
        </w:rPr>
        <w:t>R1-</w:t>
      </w:r>
      <w:r w:rsidR="006B284E" w:rsidRPr="006B284E">
        <w:rPr>
          <w:rFonts w:ascii="Times New Roman" w:hAnsi="Times New Roman" w:cs="Times New Roman"/>
          <w:b/>
          <w:bCs/>
          <w:lang w:val="en-GB"/>
        </w:rPr>
        <w:t>2404161</w:t>
      </w:r>
      <w:r w:rsidR="006E2D7B">
        <w:rPr>
          <w:rFonts w:ascii="Times New Roman" w:hAnsi="Times New Roman" w:cs="Times New Roman" w:hint="eastAsia"/>
          <w:b/>
          <w:bCs/>
          <w:lang w:val="en-GB"/>
        </w:rPr>
        <w:t xml:space="preserve"> by </w:t>
      </w:r>
      <w:r w:rsidR="006B284E">
        <w:rPr>
          <w:rFonts w:ascii="Times New Roman" w:hAnsi="Times New Roman" w:cs="Times New Roman" w:hint="eastAsia"/>
          <w:b/>
          <w:bCs/>
          <w:lang w:val="en-GB"/>
        </w:rPr>
        <w:t>vivo</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EB544B" w:rsidRPr="00EB544B" w14:paraId="36572F13" w14:textId="77777777" w:rsidTr="009525AC">
        <w:tc>
          <w:tcPr>
            <w:tcW w:w="2778" w:type="dxa"/>
            <w:tcBorders>
              <w:top w:val="single" w:sz="4" w:space="0" w:color="auto"/>
              <w:left w:val="single" w:sz="4" w:space="0" w:color="auto"/>
            </w:tcBorders>
          </w:tcPr>
          <w:p w14:paraId="0A8213DC" w14:textId="77777777" w:rsidR="00EB544B" w:rsidRPr="00EB544B" w:rsidRDefault="00EB544B" w:rsidP="009525AC">
            <w:pPr>
              <w:pStyle w:val="CRCoverPage"/>
              <w:tabs>
                <w:tab w:val="right" w:pos="2184"/>
              </w:tabs>
              <w:spacing w:after="0"/>
              <w:rPr>
                <w:rFonts w:ascii="Times New Roman" w:hAnsi="Times New Roman"/>
                <w:b/>
                <w:i/>
                <w:noProof/>
              </w:rPr>
            </w:pPr>
            <w:r w:rsidRPr="00EB544B">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4A896A48" w14:textId="77777777" w:rsidR="006B284E" w:rsidRPr="006B284E" w:rsidRDefault="006B284E" w:rsidP="006B284E">
            <w:pPr>
              <w:pStyle w:val="CRCoverPage"/>
              <w:spacing w:after="0"/>
              <w:rPr>
                <w:rFonts w:ascii="Times New Roman" w:hAnsi="Times New Roman"/>
                <w:noProof/>
              </w:rPr>
            </w:pPr>
            <w:r w:rsidRPr="006B284E">
              <w:rPr>
                <w:rFonts w:ascii="Times New Roman" w:hAnsi="Times New Roman"/>
                <w:noProof/>
              </w:rPr>
              <w:t xml:space="preserve">In current specification, the RRC parameters are not aligned with the definitions in 38.331 v18.1.0 for enabling the PHR with an assumed PUSCH and enabling the dynamic waveform configuration of a PUSCH scheduled by DCI format 0_1 or 0_2, which should be corrected. </w:t>
            </w:r>
          </w:p>
          <w:p w14:paraId="3B408C67" w14:textId="14BF35CF" w:rsidR="00EB544B" w:rsidRPr="00EB544B" w:rsidRDefault="006B284E" w:rsidP="006B284E">
            <w:pPr>
              <w:pStyle w:val="CRCoverPage"/>
              <w:spacing w:after="0"/>
              <w:rPr>
                <w:rFonts w:ascii="Times New Roman" w:hAnsi="Times New Roman"/>
                <w:lang w:eastAsia="zh-CN"/>
              </w:rPr>
            </w:pPr>
            <w:r w:rsidRPr="006B284E">
              <w:rPr>
                <w:rFonts w:ascii="Times New Roman" w:hAnsi="Times New Roman"/>
                <w:noProof/>
              </w:rPr>
              <w:t>In addition, these parameters are defined with only single value ‘enabled’, meaning that the presence of the parameters already indicates a ‘enabled’ value. Therefore, “is set to enabled” can be removed.</w:t>
            </w:r>
          </w:p>
        </w:tc>
      </w:tr>
      <w:tr w:rsidR="00EB544B" w:rsidRPr="00EB544B" w14:paraId="786F9073" w14:textId="77777777" w:rsidTr="009525AC">
        <w:tc>
          <w:tcPr>
            <w:tcW w:w="2778" w:type="dxa"/>
            <w:tcBorders>
              <w:left w:val="single" w:sz="4" w:space="0" w:color="auto"/>
            </w:tcBorders>
          </w:tcPr>
          <w:p w14:paraId="49B5B5B5" w14:textId="77777777" w:rsidR="00EB544B" w:rsidRPr="00EB544B" w:rsidRDefault="00EB544B" w:rsidP="009525AC">
            <w:pPr>
              <w:pStyle w:val="CRCoverPage"/>
              <w:tabs>
                <w:tab w:val="right" w:pos="2184"/>
              </w:tabs>
              <w:spacing w:after="0"/>
              <w:rPr>
                <w:rFonts w:ascii="Times New Roman" w:hAnsi="Times New Roman"/>
                <w:b/>
                <w:i/>
                <w:noProof/>
              </w:rPr>
            </w:pPr>
            <w:r w:rsidRPr="00EB544B">
              <w:rPr>
                <w:rFonts w:ascii="Times New Roman" w:hAnsi="Times New Roman"/>
                <w:b/>
                <w:i/>
                <w:noProof/>
              </w:rPr>
              <w:t>Summary of change:</w:t>
            </w:r>
          </w:p>
        </w:tc>
        <w:tc>
          <w:tcPr>
            <w:tcW w:w="6946" w:type="dxa"/>
            <w:tcBorders>
              <w:right w:val="single" w:sz="4" w:space="0" w:color="auto"/>
            </w:tcBorders>
            <w:shd w:val="pct30" w:color="FFFF00" w:fill="auto"/>
          </w:tcPr>
          <w:p w14:paraId="7907D7CE" w14:textId="77777777" w:rsidR="006B284E" w:rsidRPr="006B284E" w:rsidRDefault="006B284E" w:rsidP="006B284E">
            <w:pPr>
              <w:pStyle w:val="CRCoverPage"/>
              <w:spacing w:after="0"/>
              <w:rPr>
                <w:rFonts w:ascii="Times New Roman" w:hAnsi="Times New Roman"/>
                <w:noProof/>
              </w:rPr>
            </w:pPr>
            <w:r w:rsidRPr="006B284E">
              <w:rPr>
                <w:rFonts w:ascii="Times New Roman" w:hAnsi="Times New Roman"/>
                <w:noProof/>
              </w:rPr>
              <w:t>Replace ‘assumedPUSCHInfo’, ‘dynamicTransformPrecoderIndicationDCI-0-1’ and ‘dynamicTransformPrecoderIndicationDCI-0-2’ with ‘phr-AssumedPUSCH-Reporting’, ‘dynamicTransformPrecoderFieldPresenceDCI-0-1’, ‘dynamicTransformPrecoderFieldPresenceDCI-0-2’ respectively.</w:t>
            </w:r>
          </w:p>
          <w:p w14:paraId="5B08B75F" w14:textId="3CEEFD43" w:rsidR="00EB544B" w:rsidRPr="00EB544B" w:rsidRDefault="006B284E" w:rsidP="006B284E">
            <w:pPr>
              <w:pStyle w:val="CRCoverPage"/>
              <w:spacing w:after="0"/>
              <w:rPr>
                <w:rFonts w:ascii="Times New Roman" w:hAnsi="Times New Roman"/>
                <w:noProof/>
                <w:sz w:val="22"/>
              </w:rPr>
            </w:pPr>
            <w:r w:rsidRPr="006B284E">
              <w:rPr>
                <w:rFonts w:ascii="Times New Roman" w:hAnsi="Times New Roman"/>
                <w:noProof/>
              </w:rPr>
              <w:t>Remove ‘is set to enabled’.</w:t>
            </w:r>
          </w:p>
        </w:tc>
      </w:tr>
      <w:tr w:rsidR="00EB544B" w:rsidRPr="00EB544B" w14:paraId="37895FBE" w14:textId="77777777" w:rsidTr="009525AC">
        <w:tc>
          <w:tcPr>
            <w:tcW w:w="2778" w:type="dxa"/>
            <w:tcBorders>
              <w:left w:val="single" w:sz="4" w:space="0" w:color="auto"/>
              <w:bottom w:val="single" w:sz="4" w:space="0" w:color="auto"/>
            </w:tcBorders>
          </w:tcPr>
          <w:p w14:paraId="6B057CEB" w14:textId="77777777" w:rsidR="00EB544B" w:rsidRPr="00EB544B" w:rsidRDefault="00EB544B" w:rsidP="009525AC">
            <w:pPr>
              <w:pStyle w:val="CRCoverPage"/>
              <w:tabs>
                <w:tab w:val="right" w:pos="2184"/>
              </w:tabs>
              <w:spacing w:after="0"/>
              <w:rPr>
                <w:rFonts w:ascii="Times New Roman" w:hAnsi="Times New Roman"/>
                <w:b/>
                <w:i/>
                <w:noProof/>
              </w:rPr>
            </w:pPr>
            <w:r w:rsidRPr="00EB544B">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4C962800" w14:textId="10132B2C" w:rsidR="00EB544B" w:rsidRPr="00EB544B" w:rsidRDefault="006B284E" w:rsidP="009438D0">
            <w:pPr>
              <w:pStyle w:val="CRCoverPage"/>
              <w:spacing w:after="0"/>
              <w:rPr>
                <w:rFonts w:ascii="Times New Roman" w:hAnsi="Times New Roman"/>
                <w:noProof/>
                <w:lang w:eastAsia="zh-CN"/>
              </w:rPr>
            </w:pPr>
            <w:r w:rsidRPr="006B284E">
              <w:rPr>
                <w:rFonts w:ascii="Times New Roman" w:hAnsi="Times New Roman"/>
                <w:noProof/>
              </w:rPr>
              <w:t>RRC parameters and the definitions for enabling the PHR with an assumed PUSCH and dynamic waveform indication are not aligned with RRC specification.</w:t>
            </w:r>
          </w:p>
        </w:tc>
      </w:tr>
      <w:tr w:rsidR="00EB544B" w:rsidRPr="00EB544B" w14:paraId="1E8B4042" w14:textId="77777777" w:rsidTr="009525AC">
        <w:tc>
          <w:tcPr>
            <w:tcW w:w="9724" w:type="dxa"/>
            <w:gridSpan w:val="2"/>
            <w:tcBorders>
              <w:left w:val="single" w:sz="4" w:space="0" w:color="auto"/>
              <w:bottom w:val="single" w:sz="4" w:space="0" w:color="auto"/>
              <w:right w:val="single" w:sz="4" w:space="0" w:color="auto"/>
            </w:tcBorders>
          </w:tcPr>
          <w:p w14:paraId="5834C544" w14:textId="77777777" w:rsidR="006B284E" w:rsidRPr="006B284E" w:rsidRDefault="006B284E" w:rsidP="006B284E">
            <w:pPr>
              <w:pStyle w:val="3"/>
              <w:spacing w:before="156" w:after="156"/>
              <w:rPr>
                <w:rFonts w:cs="Times New Roman"/>
              </w:rPr>
            </w:pPr>
            <w:bookmarkStart w:id="3" w:name="_Toc12021458"/>
            <w:bookmarkStart w:id="4" w:name="_Toc20311570"/>
            <w:bookmarkStart w:id="5" w:name="_Toc26719395"/>
            <w:bookmarkStart w:id="6" w:name="_Toc29894826"/>
            <w:bookmarkStart w:id="7" w:name="_Toc29899125"/>
            <w:bookmarkStart w:id="8" w:name="_Toc29899543"/>
            <w:bookmarkStart w:id="9" w:name="_Toc29917280"/>
            <w:bookmarkStart w:id="10" w:name="_Toc36498154"/>
            <w:bookmarkStart w:id="11" w:name="_Toc45699180"/>
            <w:bookmarkStart w:id="12" w:name="_Toc161999105"/>
            <w:r w:rsidRPr="006B284E">
              <w:rPr>
                <w:rFonts w:cs="Times New Roman"/>
              </w:rPr>
              <w:t>7.7.1</w:t>
            </w:r>
            <w:r w:rsidRPr="006B284E">
              <w:rPr>
                <w:rFonts w:cs="Times New Roman"/>
              </w:rPr>
              <w:tab/>
              <w:t>Type 1 PH report</w:t>
            </w:r>
            <w:bookmarkEnd w:id="3"/>
            <w:bookmarkEnd w:id="4"/>
            <w:bookmarkEnd w:id="5"/>
            <w:bookmarkEnd w:id="6"/>
            <w:bookmarkEnd w:id="7"/>
            <w:bookmarkEnd w:id="8"/>
            <w:bookmarkEnd w:id="9"/>
            <w:bookmarkEnd w:id="10"/>
            <w:bookmarkEnd w:id="11"/>
            <w:bookmarkEnd w:id="12"/>
          </w:p>
          <w:p w14:paraId="7B80AE92" w14:textId="77777777" w:rsidR="006B284E" w:rsidRPr="006B284E" w:rsidRDefault="006B284E" w:rsidP="006B284E">
            <w:pPr>
              <w:spacing w:after="0"/>
              <w:jc w:val="center"/>
              <w:rPr>
                <w:rFonts w:ascii="Times New Roman" w:hAnsi="Times New Roman" w:cs="Times New Roman"/>
                <w:color w:val="FF0000"/>
              </w:rPr>
            </w:pPr>
            <w:r w:rsidRPr="006B284E">
              <w:rPr>
                <w:rFonts w:ascii="Times New Roman" w:hAnsi="Times New Roman" w:cs="Times New Roman"/>
                <w:color w:val="FF0000"/>
              </w:rPr>
              <w:t>*** Unchanged text omitted ***</w:t>
            </w:r>
          </w:p>
          <w:p w14:paraId="12B61452" w14:textId="77777777" w:rsidR="006B284E" w:rsidRPr="006B284E" w:rsidRDefault="006B284E" w:rsidP="006B284E">
            <w:pPr>
              <w:spacing w:after="0"/>
              <w:rPr>
                <w:rFonts w:ascii="Times New Roman" w:hAnsi="Times New Roman" w:cs="Times New Roman"/>
              </w:rPr>
            </w:pPr>
            <w:r w:rsidRPr="006B284E">
              <w:rPr>
                <w:rFonts w:ascii="Times New Roman" w:hAnsi="Times New Roman" w:cs="Times New Roman"/>
              </w:rPr>
              <w:t xml:space="preserve">If a UE provides a Type 1 power headroom report for an activated serving cell based on an actual PUSCH transmission, is provided </w:t>
            </w:r>
            <w:proofErr w:type="spellStart"/>
            <w:r w:rsidRPr="006B284E">
              <w:rPr>
                <w:rFonts w:ascii="Times New Roman" w:hAnsi="Times New Roman" w:cs="Times New Roman"/>
                <w:i/>
                <w:iCs/>
                <w:color w:val="FF0000"/>
              </w:rPr>
              <w:t>phr-AssumedPUSCH-Reporting</w:t>
            </w:r>
            <w:r w:rsidRPr="006B284E">
              <w:rPr>
                <w:rFonts w:ascii="Times New Roman" w:hAnsi="Times New Roman" w:cs="Times New Roman"/>
                <w:i/>
                <w:iCs/>
                <w:strike/>
                <w:color w:val="FF0000"/>
              </w:rPr>
              <w:t>assumedPUSCHInfo</w:t>
            </w:r>
            <w:proofErr w:type="spellEnd"/>
            <w:r w:rsidRPr="006B284E">
              <w:rPr>
                <w:rFonts w:ascii="Times New Roman" w:hAnsi="Times New Roman" w:cs="Times New Roman"/>
              </w:rPr>
              <w:t xml:space="preserve">, and </w:t>
            </w:r>
            <w:r w:rsidRPr="006B284E">
              <w:rPr>
                <w:rFonts w:ascii="Times New Roman" w:hAnsi="Times New Roman" w:cs="Times New Roman"/>
                <w:i/>
                <w:iCs/>
                <w:color w:val="FF0000"/>
              </w:rPr>
              <w:t>dynamicTransformPrecoderFieldPresenceDCI-0-1</w:t>
            </w:r>
            <w:r w:rsidRPr="006B284E">
              <w:rPr>
                <w:rFonts w:ascii="Times New Roman"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dynamicTransformPrecoderIndicationDCI-0-1 </w:t>
            </w:r>
            <w:r w:rsidRPr="006B284E">
              <w:rPr>
                <w:rFonts w:ascii="Times New Roman" w:eastAsia="Microsoft YaHei UI" w:hAnsi="Times New Roman" w:cs="Times New Roman"/>
              </w:rPr>
              <w:t xml:space="preserve">or </w:t>
            </w:r>
            <w:r w:rsidRPr="006B284E">
              <w:rPr>
                <w:rFonts w:ascii="Times New Roman" w:eastAsia="Microsoft YaHei UI" w:hAnsi="Times New Roman" w:cs="Times New Roman"/>
                <w:i/>
                <w:iCs/>
                <w:color w:val="FF0000"/>
              </w:rPr>
              <w:t>dynamicTransformPrecoderFieldPresenceDCI-0-2</w:t>
            </w:r>
            <w:r w:rsidRPr="006B284E">
              <w:rPr>
                <w:rFonts w:ascii="Times New Roman" w:eastAsia="Microsoft YaHei UI"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dynamicTransformPrecoderIndicationDCI-0-2 </w:t>
            </w:r>
            <w:r w:rsidRPr="006B284E">
              <w:rPr>
                <w:rFonts w:ascii="Times New Roman" w:eastAsia="Microsoft YaHei UI" w:hAnsi="Times New Roman" w:cs="Times New Roman"/>
                <w:strike/>
                <w:color w:val="FF0000"/>
              </w:rPr>
              <w:t xml:space="preserve">is set to enabled </w:t>
            </w:r>
            <w:r w:rsidRPr="006B284E">
              <w:rPr>
                <w:rFonts w:ascii="Times New Roman" w:eastAsia="Microsoft YaHei UI" w:hAnsi="Times New Roman" w:cs="Times New Roman"/>
              </w:rPr>
              <w:t>for the active UL BWP</w:t>
            </w:r>
            <w:r w:rsidRPr="006B284E">
              <w:rPr>
                <w:rFonts w:ascii="Times New Roman" w:hAnsi="Times New Roman" w:cs="Times New Roman"/>
              </w:rPr>
              <w:t xml:space="preserve"> of the serving cell, the UE provides</w:t>
            </w:r>
          </w:p>
          <w:p w14:paraId="6E365C3D" w14:textId="77777777" w:rsidR="006B284E" w:rsidRPr="006B284E" w:rsidRDefault="006B284E" w:rsidP="006B284E">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367D70D2" w14:textId="77777777" w:rsidR="006B284E" w:rsidRPr="006B284E" w:rsidRDefault="006B284E" w:rsidP="006B284E">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15FAF895" w14:textId="77777777" w:rsidR="00EB544B" w:rsidRDefault="006B284E" w:rsidP="006B284E">
            <w:pPr>
              <w:spacing w:after="0"/>
              <w:rPr>
                <w:rFonts w:ascii="Times New Roman" w:hAnsi="Times New Roman" w:cs="Times New Roman"/>
              </w:rPr>
            </w:pPr>
            <w:r w:rsidRPr="006B284E">
              <w:rPr>
                <w:rFonts w:ascii="Times New Roman" w:hAnsi="Times New Roman" w:cs="Times New Roman"/>
              </w:rPr>
              <w:t xml:space="preserve">where all other parameters used for the calculation of </w:t>
            </w:r>
            <m:oMath>
              <m:sSub>
                <m:sSubPr>
                  <m:ctrlPr>
                    <w:rPr>
                      <w:rFonts w:ascii="Cambria Math" w:hAnsi="Cambria Math" w:cs="Times New Roman"/>
                    </w:rPr>
                  </m:ctrlPr>
                </m:sSubPr>
                <m:e>
                  <m:r>
                    <w:rPr>
                      <w:rFonts w:ascii="Cambria Math" w:hAnsi="Cambria Math" w:cs="Times New Roman"/>
                    </w:rPr>
                    <m:t>P</m:t>
                  </m:r>
                </m:e>
                <m:sub>
                  <m:r>
                    <m:rPr>
                      <m:nor/>
                    </m:rPr>
                    <w:rPr>
                      <w:rFonts w:ascii="Times New Roman" w:hAnsi="Times New Roman" w:cs="Times New Roman"/>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6B284E">
              <w:rPr>
                <w:rFonts w:ascii="Times New Roman" w:hAnsi="Times New Roman" w:cs="Times New Roman"/>
              </w:rPr>
              <w:t xml:space="preserve"> of the assumed PUSCH transmission are same as for the actual PUSCH transmission.</w:t>
            </w:r>
          </w:p>
          <w:p w14:paraId="2BB3748E" w14:textId="3CD2D191" w:rsidR="006B284E" w:rsidRPr="006B284E" w:rsidRDefault="006B284E" w:rsidP="006B284E">
            <w:pPr>
              <w:jc w:val="center"/>
              <w:rPr>
                <w:rFonts w:ascii="Times New Roman" w:hAnsi="Times New Roman" w:cs="Times New Roman"/>
                <w:color w:val="FF0000"/>
              </w:rPr>
            </w:pPr>
            <w:r w:rsidRPr="006B284E">
              <w:rPr>
                <w:rFonts w:ascii="Times New Roman" w:hAnsi="Times New Roman" w:cs="Times New Roman"/>
                <w:color w:val="FF0000"/>
              </w:rPr>
              <w:t>*** Unchanged text omitted ***</w:t>
            </w:r>
          </w:p>
        </w:tc>
      </w:tr>
    </w:tbl>
    <w:p w14:paraId="5F2CE131" w14:textId="77777777" w:rsidR="00EB544B" w:rsidRDefault="00EB544B" w:rsidP="00EB544B">
      <w:pPr>
        <w:rPr>
          <w:rFonts w:ascii="Times New Roman" w:hAnsi="Times New Roman" w:cs="Times New Roman"/>
          <w:lang w:val="en-GB"/>
        </w:rPr>
      </w:pPr>
    </w:p>
    <w:p w14:paraId="4DFF349F" w14:textId="1C512BBE" w:rsidR="00F946C1" w:rsidRDefault="00F946C1" w:rsidP="00F946C1">
      <w:pPr>
        <w:rPr>
          <w:rFonts w:ascii="Times New Roman" w:hAnsi="Times New Roman" w:cs="Times New Roman"/>
          <w:lang w:val="en-GB"/>
        </w:rPr>
      </w:pPr>
      <w:r>
        <w:rPr>
          <w:rFonts w:ascii="Times New Roman" w:hAnsi="Times New Roman" w:cs="Times New Roman" w:hint="eastAsia"/>
          <w:lang w:val="en-GB"/>
        </w:rPr>
        <w:t>The following draft CR for TS 38.213 was proposed in</w:t>
      </w:r>
      <w:r w:rsidRPr="003E59D7">
        <w:rPr>
          <w:rFonts w:ascii="Times New Roman" w:hAnsi="Times New Roman" w:cs="Times New Roman" w:hint="eastAsia"/>
          <w:b/>
          <w:bCs/>
          <w:lang w:val="en-GB"/>
        </w:rPr>
        <w:t xml:space="preserve"> </w:t>
      </w:r>
      <w:r>
        <w:rPr>
          <w:rFonts w:ascii="Times New Roman" w:hAnsi="Times New Roman" w:cs="Times New Roman" w:hint="eastAsia"/>
          <w:b/>
          <w:bCs/>
          <w:lang w:val="en-GB"/>
        </w:rPr>
        <w:t>R1-</w:t>
      </w:r>
      <w:r w:rsidRPr="00F946C1">
        <w:rPr>
          <w:rFonts w:ascii="Times New Roman" w:hAnsi="Times New Roman" w:cs="Times New Roman"/>
          <w:b/>
          <w:bCs/>
          <w:lang w:val="en-GB"/>
        </w:rPr>
        <w:t>2403982</w:t>
      </w:r>
      <w:r>
        <w:rPr>
          <w:rFonts w:ascii="Times New Roman" w:hAnsi="Times New Roman" w:cs="Times New Roman" w:hint="eastAsia"/>
          <w:b/>
          <w:bCs/>
          <w:lang w:val="en-GB"/>
        </w:rPr>
        <w:t xml:space="preserve"> by Intel</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F946C1" w:rsidRPr="00EB544B" w14:paraId="3815C3FC" w14:textId="77777777" w:rsidTr="009525AC">
        <w:tc>
          <w:tcPr>
            <w:tcW w:w="2778" w:type="dxa"/>
            <w:tcBorders>
              <w:top w:val="single" w:sz="4" w:space="0" w:color="auto"/>
              <w:left w:val="single" w:sz="4" w:space="0" w:color="auto"/>
            </w:tcBorders>
          </w:tcPr>
          <w:p w14:paraId="0B7FDC9F" w14:textId="77777777" w:rsidR="00F946C1" w:rsidRPr="00EB544B" w:rsidRDefault="00F946C1" w:rsidP="009525AC">
            <w:pPr>
              <w:pStyle w:val="CRCoverPage"/>
              <w:tabs>
                <w:tab w:val="right" w:pos="2184"/>
              </w:tabs>
              <w:spacing w:after="0"/>
              <w:rPr>
                <w:rFonts w:ascii="Times New Roman" w:hAnsi="Times New Roman"/>
                <w:b/>
                <w:i/>
                <w:noProof/>
              </w:rPr>
            </w:pPr>
            <w:r w:rsidRPr="00EB544B">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7377055D" w14:textId="0DC76504" w:rsidR="00F946C1" w:rsidRPr="00EB544B" w:rsidRDefault="00F946C1" w:rsidP="009525AC">
            <w:pPr>
              <w:pStyle w:val="CRCoverPage"/>
              <w:spacing w:after="0"/>
              <w:rPr>
                <w:rFonts w:ascii="Times New Roman" w:hAnsi="Times New Roman"/>
                <w:lang w:eastAsia="zh-CN"/>
              </w:rPr>
            </w:pPr>
            <w:r w:rsidRPr="00F946C1">
              <w:rPr>
                <w:rFonts w:ascii="Times New Roman" w:hAnsi="Times New Roman"/>
                <w:noProof/>
              </w:rPr>
              <w:t>To improve clarity of the specifications by correcting reference to relevant higher layer parameter names.</w:t>
            </w:r>
          </w:p>
        </w:tc>
      </w:tr>
      <w:tr w:rsidR="00F946C1" w:rsidRPr="00EB544B" w14:paraId="0D4A9F37" w14:textId="77777777" w:rsidTr="009525AC">
        <w:tc>
          <w:tcPr>
            <w:tcW w:w="2778" w:type="dxa"/>
            <w:tcBorders>
              <w:left w:val="single" w:sz="4" w:space="0" w:color="auto"/>
            </w:tcBorders>
          </w:tcPr>
          <w:p w14:paraId="360C767C" w14:textId="77777777" w:rsidR="00F946C1" w:rsidRPr="00EB544B" w:rsidRDefault="00F946C1" w:rsidP="009525AC">
            <w:pPr>
              <w:pStyle w:val="CRCoverPage"/>
              <w:tabs>
                <w:tab w:val="right" w:pos="2184"/>
              </w:tabs>
              <w:spacing w:after="0"/>
              <w:rPr>
                <w:rFonts w:ascii="Times New Roman" w:hAnsi="Times New Roman"/>
                <w:b/>
                <w:i/>
                <w:noProof/>
              </w:rPr>
            </w:pPr>
            <w:r w:rsidRPr="00EB544B">
              <w:rPr>
                <w:rFonts w:ascii="Times New Roman" w:hAnsi="Times New Roman"/>
                <w:b/>
                <w:i/>
                <w:noProof/>
              </w:rPr>
              <w:lastRenderedPageBreak/>
              <w:t>Summary of change:</w:t>
            </w:r>
          </w:p>
        </w:tc>
        <w:tc>
          <w:tcPr>
            <w:tcW w:w="6946" w:type="dxa"/>
            <w:tcBorders>
              <w:right w:val="single" w:sz="4" w:space="0" w:color="auto"/>
            </w:tcBorders>
            <w:shd w:val="pct30" w:color="FFFF00" w:fill="auto"/>
          </w:tcPr>
          <w:p w14:paraId="4C199A8B" w14:textId="7118627B" w:rsidR="00F946C1" w:rsidRPr="00EB544B" w:rsidRDefault="00F946C1" w:rsidP="009525AC">
            <w:pPr>
              <w:pStyle w:val="CRCoverPage"/>
              <w:spacing w:after="0"/>
              <w:rPr>
                <w:rFonts w:ascii="Times New Roman" w:hAnsi="Times New Roman"/>
                <w:noProof/>
                <w:sz w:val="22"/>
              </w:rPr>
            </w:pPr>
            <w:r w:rsidRPr="00F946C1">
              <w:rPr>
                <w:rFonts w:ascii="Times New Roman" w:hAnsi="Times New Roman"/>
                <w:noProof/>
              </w:rPr>
              <w:t>For Clause 7.7.1, correct the higher layer parameters for phr-AssumedPUSCH-Reporting, dynamicTransformPrecoderFieldPresenceDCI-0-1 and dynamicTransformPrecoderFieldPresenceDCI-0-2</w:t>
            </w:r>
          </w:p>
        </w:tc>
      </w:tr>
      <w:tr w:rsidR="00F946C1" w:rsidRPr="00EB544B" w14:paraId="634EDA3D" w14:textId="77777777" w:rsidTr="009525AC">
        <w:tc>
          <w:tcPr>
            <w:tcW w:w="2778" w:type="dxa"/>
            <w:tcBorders>
              <w:left w:val="single" w:sz="4" w:space="0" w:color="auto"/>
              <w:bottom w:val="single" w:sz="4" w:space="0" w:color="auto"/>
            </w:tcBorders>
          </w:tcPr>
          <w:p w14:paraId="02CAB6DC" w14:textId="77777777" w:rsidR="00F946C1" w:rsidRPr="00EB544B" w:rsidRDefault="00F946C1" w:rsidP="009525AC">
            <w:pPr>
              <w:pStyle w:val="CRCoverPage"/>
              <w:tabs>
                <w:tab w:val="right" w:pos="2184"/>
              </w:tabs>
              <w:spacing w:after="0"/>
              <w:rPr>
                <w:rFonts w:ascii="Times New Roman" w:hAnsi="Times New Roman"/>
                <w:b/>
                <w:i/>
                <w:noProof/>
              </w:rPr>
            </w:pPr>
            <w:r w:rsidRPr="00EB544B">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35D5BA0A" w14:textId="715BC924" w:rsidR="00F946C1" w:rsidRPr="00EB544B" w:rsidRDefault="00F946C1" w:rsidP="009525AC">
            <w:pPr>
              <w:pStyle w:val="CRCoverPage"/>
              <w:spacing w:after="0"/>
              <w:rPr>
                <w:rFonts w:ascii="Times New Roman" w:hAnsi="Times New Roman"/>
                <w:noProof/>
                <w:lang w:eastAsia="zh-CN"/>
              </w:rPr>
            </w:pPr>
            <w:r w:rsidRPr="00F946C1">
              <w:rPr>
                <w:rFonts w:ascii="Times New Roman" w:hAnsi="Times New Roman"/>
                <w:noProof/>
              </w:rPr>
              <w:t xml:space="preserve">Lack of clarity in specifications due to incorrect reference to higher layer parameters.  </w:t>
            </w:r>
          </w:p>
        </w:tc>
      </w:tr>
      <w:tr w:rsidR="00F946C1" w:rsidRPr="00EB544B" w14:paraId="0C0B2741" w14:textId="77777777" w:rsidTr="009525AC">
        <w:tc>
          <w:tcPr>
            <w:tcW w:w="9724" w:type="dxa"/>
            <w:gridSpan w:val="2"/>
            <w:tcBorders>
              <w:left w:val="single" w:sz="4" w:space="0" w:color="auto"/>
              <w:bottom w:val="single" w:sz="4" w:space="0" w:color="auto"/>
              <w:right w:val="single" w:sz="4" w:space="0" w:color="auto"/>
            </w:tcBorders>
          </w:tcPr>
          <w:p w14:paraId="63174760" w14:textId="77777777" w:rsidR="00F946C1" w:rsidRPr="00F946C1" w:rsidRDefault="00F946C1" w:rsidP="009525AC">
            <w:pPr>
              <w:pStyle w:val="3"/>
              <w:spacing w:before="156" w:after="156"/>
              <w:rPr>
                <w:rFonts w:cs="Times New Roman"/>
              </w:rPr>
            </w:pPr>
            <w:r w:rsidRPr="00F946C1">
              <w:rPr>
                <w:rFonts w:cs="Times New Roman"/>
              </w:rPr>
              <w:t>7.7.1</w:t>
            </w:r>
            <w:r w:rsidRPr="00F946C1">
              <w:rPr>
                <w:rFonts w:cs="Times New Roman"/>
              </w:rPr>
              <w:tab/>
              <w:t>Type 1 PH report</w:t>
            </w:r>
          </w:p>
          <w:p w14:paraId="0F1A1953" w14:textId="77777777" w:rsidR="00F946C1" w:rsidRPr="00F946C1" w:rsidRDefault="00F946C1" w:rsidP="009525AC">
            <w:pPr>
              <w:spacing w:after="0"/>
              <w:jc w:val="center"/>
              <w:rPr>
                <w:rFonts w:ascii="Times New Roman" w:hAnsi="Times New Roman" w:cs="Times New Roman"/>
                <w:color w:val="FF0000"/>
                <w:sz w:val="20"/>
                <w:szCs w:val="20"/>
              </w:rPr>
            </w:pPr>
            <w:r w:rsidRPr="00F946C1">
              <w:rPr>
                <w:rFonts w:ascii="Times New Roman" w:hAnsi="Times New Roman" w:cs="Times New Roman"/>
                <w:color w:val="FF0000"/>
                <w:sz w:val="20"/>
                <w:szCs w:val="20"/>
              </w:rPr>
              <w:t>*** Unchanged text omitted ***</w:t>
            </w:r>
          </w:p>
          <w:p w14:paraId="47A6E369" w14:textId="77777777" w:rsidR="00F946C1" w:rsidRPr="00F946C1" w:rsidRDefault="00F946C1" w:rsidP="00F946C1">
            <w:pPr>
              <w:rPr>
                <w:rFonts w:ascii="Times New Roman" w:hAnsi="Times New Roman" w:cs="Times New Roman"/>
                <w:sz w:val="20"/>
                <w:szCs w:val="20"/>
              </w:rPr>
            </w:pPr>
            <w:r w:rsidRPr="00F946C1">
              <w:rPr>
                <w:rFonts w:ascii="Times New Roman" w:hAnsi="Times New Roman" w:cs="Times New Roman"/>
                <w:sz w:val="20"/>
                <w:szCs w:val="20"/>
              </w:rPr>
              <w:t xml:space="preserve">If a UE provides a Type 1 power headroom report for an activated serving cell based on an actual PUSCH transmission, is provided </w:t>
            </w:r>
            <w:proofErr w:type="spellStart"/>
            <w:ins w:id="13" w:author="Xiong, Gang" w:date="2024-05-02T22:04:00Z">
              <w:r w:rsidRPr="00F946C1">
                <w:rPr>
                  <w:rFonts w:ascii="Times New Roman" w:hAnsi="Times New Roman" w:cs="Times New Roman"/>
                  <w:i/>
                  <w:iCs/>
                  <w:sz w:val="20"/>
                  <w:szCs w:val="20"/>
                </w:rPr>
                <w:t>phr</w:t>
              </w:r>
              <w:proofErr w:type="spellEnd"/>
              <w:r w:rsidRPr="00F946C1">
                <w:rPr>
                  <w:rFonts w:ascii="Times New Roman" w:hAnsi="Times New Roman" w:cs="Times New Roman"/>
                  <w:i/>
                  <w:iCs/>
                  <w:sz w:val="20"/>
                  <w:szCs w:val="20"/>
                </w:rPr>
                <w:t>-</w:t>
              </w:r>
              <w:proofErr w:type="spellStart"/>
              <w:r w:rsidRPr="00F946C1">
                <w:rPr>
                  <w:rFonts w:ascii="Times New Roman" w:hAnsi="Times New Roman" w:cs="Times New Roman"/>
                  <w:i/>
                  <w:iCs/>
                  <w:sz w:val="20"/>
                  <w:szCs w:val="20"/>
                </w:rPr>
                <w:t>AssumedPUSCH</w:t>
              </w:r>
              <w:proofErr w:type="spellEnd"/>
              <w:r w:rsidRPr="00F946C1">
                <w:rPr>
                  <w:rFonts w:ascii="Times New Roman" w:hAnsi="Times New Roman" w:cs="Times New Roman"/>
                  <w:i/>
                  <w:iCs/>
                  <w:sz w:val="20"/>
                  <w:szCs w:val="20"/>
                </w:rPr>
                <w:t>-Reporting</w:t>
              </w:r>
            </w:ins>
            <w:del w:id="14" w:author="Xiong, Gang" w:date="2024-05-02T22:04:00Z">
              <w:r w:rsidRPr="00F946C1" w:rsidDel="009C5F43">
                <w:rPr>
                  <w:rFonts w:ascii="Times New Roman" w:hAnsi="Times New Roman" w:cs="Times New Roman"/>
                  <w:i/>
                  <w:iCs/>
                  <w:sz w:val="20"/>
                  <w:szCs w:val="20"/>
                </w:rPr>
                <w:delText>assumedPUSCHInfo</w:delText>
              </w:r>
            </w:del>
            <w:r w:rsidRPr="00F946C1">
              <w:rPr>
                <w:rFonts w:ascii="Times New Roman" w:hAnsi="Times New Roman" w:cs="Times New Roman"/>
                <w:sz w:val="20"/>
                <w:szCs w:val="20"/>
              </w:rPr>
              <w:t xml:space="preserve">, and </w:t>
            </w:r>
            <w:ins w:id="15" w:author="Xiong, Gang" w:date="2024-05-02T22:03:00Z">
              <w:r w:rsidRPr="00F946C1">
                <w:rPr>
                  <w:rFonts w:ascii="Times New Roman" w:eastAsia="Microsoft YaHei UI" w:hAnsi="Times New Roman" w:cs="Times New Roman"/>
                  <w:i/>
                  <w:iCs/>
                  <w:sz w:val="20"/>
                  <w:szCs w:val="20"/>
                </w:rPr>
                <w:t>dynamicTransformPrecoderFieldPresenceDCI-0-1</w:t>
              </w:r>
            </w:ins>
            <w:del w:id="16" w:author="Xiong, Gang" w:date="2024-05-02T22:03:00Z">
              <w:r w:rsidRPr="00F946C1" w:rsidDel="0048297D">
                <w:rPr>
                  <w:rFonts w:ascii="Times New Roman" w:eastAsia="Microsoft YaHei UI" w:hAnsi="Times New Roman" w:cs="Times New Roman"/>
                  <w:i/>
                  <w:iCs/>
                  <w:sz w:val="20"/>
                  <w:szCs w:val="20"/>
                </w:rPr>
                <w:delText xml:space="preserve">dynamicTransformPrecoderIndicationDCI-0-1 </w:delText>
              </w:r>
            </w:del>
            <w:r w:rsidRPr="00F946C1">
              <w:rPr>
                <w:rFonts w:ascii="Times New Roman" w:eastAsia="Microsoft YaHei UI" w:hAnsi="Times New Roman" w:cs="Times New Roman"/>
                <w:sz w:val="20"/>
                <w:szCs w:val="20"/>
              </w:rPr>
              <w:t xml:space="preserve">or </w:t>
            </w:r>
            <w:ins w:id="17" w:author="Xiong, Gang" w:date="2024-05-02T22:04:00Z">
              <w:r w:rsidRPr="00F946C1">
                <w:rPr>
                  <w:rFonts w:ascii="Times New Roman" w:eastAsia="Microsoft YaHei UI" w:hAnsi="Times New Roman" w:cs="Times New Roman"/>
                  <w:i/>
                  <w:iCs/>
                  <w:sz w:val="20"/>
                  <w:szCs w:val="20"/>
                </w:rPr>
                <w:t>dynamicTransformPrecoderFieldPresenceDCI-0-2</w:t>
              </w:r>
            </w:ins>
            <w:del w:id="18" w:author="Xiong, Gang" w:date="2024-05-02T22:04:00Z">
              <w:r w:rsidRPr="00F946C1" w:rsidDel="00E84038">
                <w:rPr>
                  <w:rFonts w:ascii="Times New Roman" w:eastAsia="Microsoft YaHei UI" w:hAnsi="Times New Roman" w:cs="Times New Roman"/>
                  <w:i/>
                  <w:iCs/>
                  <w:sz w:val="20"/>
                  <w:szCs w:val="20"/>
                </w:rPr>
                <w:delText>dynamicTransformPrecoderIndicationDCI-0-2</w:delText>
              </w:r>
            </w:del>
            <w:r w:rsidRPr="00F946C1">
              <w:rPr>
                <w:rFonts w:ascii="Times New Roman" w:eastAsia="Microsoft YaHei UI" w:hAnsi="Times New Roman" w:cs="Times New Roman"/>
                <w:i/>
                <w:iCs/>
                <w:sz w:val="20"/>
                <w:szCs w:val="20"/>
              </w:rPr>
              <w:t xml:space="preserve"> </w:t>
            </w:r>
            <w:r w:rsidRPr="00F946C1">
              <w:rPr>
                <w:rFonts w:ascii="Times New Roman" w:eastAsia="Microsoft YaHei UI" w:hAnsi="Times New Roman" w:cs="Times New Roman"/>
                <w:sz w:val="20"/>
                <w:szCs w:val="20"/>
              </w:rPr>
              <w:t>is set to enabled for the active UL BWP</w:t>
            </w:r>
            <w:r w:rsidRPr="00F946C1">
              <w:rPr>
                <w:rFonts w:ascii="Times New Roman" w:hAnsi="Times New Roman" w:cs="Times New Roman"/>
                <w:sz w:val="20"/>
                <w:szCs w:val="20"/>
              </w:rPr>
              <w:t xml:space="preserve"> of the serving cell, the UE provides</w:t>
            </w:r>
          </w:p>
          <w:p w14:paraId="686F00D8" w14:textId="77777777" w:rsidR="00F946C1" w:rsidRPr="00F946C1" w:rsidRDefault="00F946C1" w:rsidP="00F946C1">
            <w:pPr>
              <w:pStyle w:val="B1"/>
              <w:rPr>
                <w:iCs/>
                <w:lang w:val="en-US"/>
              </w:rPr>
            </w:pPr>
            <w:r w:rsidRPr="00F946C1">
              <w:rPr>
                <w:lang w:val="en-US"/>
              </w:rPr>
              <w:t>-</w:t>
            </w:r>
            <w:r w:rsidRPr="00F946C1">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F946C1">
              <w:rPr>
                <w:lang w:val="en-US"/>
              </w:rPr>
              <w:t xml:space="preserve"> based on any applicable maximum output power reduction for an assumed PUSCH transmission with transform precoder enabled, if supported, if transform precoder is disabled for the actual PUSCH transmission</w:t>
            </w:r>
            <w:r w:rsidRPr="00F946C1">
              <w:rPr>
                <w:iCs/>
                <w:lang w:val="en-US"/>
              </w:rPr>
              <w:t>, or</w:t>
            </w:r>
          </w:p>
          <w:p w14:paraId="0580462C" w14:textId="77777777" w:rsidR="00F946C1" w:rsidRPr="00F946C1" w:rsidRDefault="00F946C1" w:rsidP="00F946C1">
            <w:pPr>
              <w:pStyle w:val="B1"/>
              <w:rPr>
                <w:lang w:val="en-US"/>
              </w:rPr>
            </w:pPr>
            <w:r w:rsidRPr="00F946C1">
              <w:rPr>
                <w:lang w:val="en-US"/>
              </w:rPr>
              <w:t>-</w:t>
            </w:r>
            <w:r w:rsidRPr="00F946C1">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F946C1">
              <w:rPr>
                <w:lang w:val="en-US"/>
              </w:rPr>
              <w:t xml:space="preserve"> based on any applicable maximum output power reduction for an assumed PUSCH transmission with transform precoder disabled, if supported, if the transform precoder is enabled for the actual PUSCH transmission,</w:t>
            </w:r>
          </w:p>
          <w:p w14:paraId="2510C873" w14:textId="77777777" w:rsidR="00F946C1" w:rsidRPr="00F946C1" w:rsidRDefault="00F946C1" w:rsidP="00F946C1">
            <w:pPr>
              <w:rPr>
                <w:rFonts w:ascii="Times New Roman" w:hAnsi="Times New Roman" w:cs="Times New Roman"/>
                <w:sz w:val="20"/>
                <w:szCs w:val="20"/>
              </w:rPr>
            </w:pPr>
            <w:r w:rsidRPr="00F946C1">
              <w:rPr>
                <w:rFonts w:ascii="Times New Roman" w:hAnsi="Times New Roman" w:cs="Times New Roman"/>
                <w:sz w:val="20"/>
                <w:szCs w:val="20"/>
              </w:rPr>
              <w:t xml:space="preserve">where all other parameters used for the calculation of </w:t>
            </w:r>
            <m:oMath>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CMAX</m:t>
                  </m:r>
                  <m:r>
                    <m:rPr>
                      <m:sty m:val="p"/>
                    </m:rPr>
                    <w:rPr>
                      <w:rFonts w:ascii="Cambria Math" w:hAnsi="Cambria Math" w:cs="Times New Roman"/>
                      <w:sz w:val="20"/>
                      <w:szCs w:val="20"/>
                    </w:rPr>
                    <m:t>,</m:t>
                  </m:r>
                  <m:r>
                    <w:rPr>
                      <w:rFonts w:ascii="Cambria Math" w:hAnsi="Cambria Math" w:cs="Times New Roman"/>
                      <w:sz w:val="20"/>
                      <w:szCs w:val="20"/>
                    </w:rPr>
                    <m:t>f</m:t>
                  </m:r>
                  <m:r>
                    <m:rPr>
                      <m:sty m:val="p"/>
                    </m:rPr>
                    <w:rPr>
                      <w:rFonts w:ascii="Cambria Math" w:hAnsi="Cambria Math" w:cs="Times New Roman"/>
                      <w:sz w:val="20"/>
                      <w:szCs w:val="20"/>
                    </w:rPr>
                    <m:t>,</m:t>
                  </m:r>
                  <m:r>
                    <w:rPr>
                      <w:rFonts w:ascii="Cambria Math" w:hAnsi="Cambria Math" w:cs="Times New Roman"/>
                      <w:sz w:val="20"/>
                      <w:szCs w:val="20"/>
                    </w:rPr>
                    <m:t>c</m:t>
                  </m:r>
                </m:sub>
              </m:sSub>
              <m:r>
                <m:rPr>
                  <m:sty m:val="p"/>
                </m:rPr>
                <w:rPr>
                  <w:rFonts w:ascii="Cambria Math" w:hAnsi="Cambria Math" w:cs="Times New Roman"/>
                  <w:sz w:val="20"/>
                  <w:szCs w:val="20"/>
                </w:rPr>
                <m:t>(</m:t>
              </m:r>
              <m:r>
                <w:rPr>
                  <w:rFonts w:ascii="Cambria Math" w:hAnsi="Cambria Math" w:cs="Times New Roman"/>
                  <w:sz w:val="20"/>
                  <w:szCs w:val="20"/>
                </w:rPr>
                <m:t>i</m:t>
              </m:r>
              <m:r>
                <m:rPr>
                  <m:sty m:val="p"/>
                </m:rPr>
                <w:rPr>
                  <w:rFonts w:ascii="Cambria Math" w:hAnsi="Cambria Math" w:cs="Times New Roman"/>
                  <w:sz w:val="20"/>
                  <w:szCs w:val="20"/>
                </w:rPr>
                <m:t>)</m:t>
              </m:r>
            </m:oMath>
            <w:r w:rsidRPr="00F946C1">
              <w:rPr>
                <w:rFonts w:ascii="Times New Roman" w:hAnsi="Times New Roman" w:cs="Times New Roman"/>
                <w:sz w:val="20"/>
                <w:szCs w:val="20"/>
              </w:rPr>
              <w:t xml:space="preserve"> of the assumed PUSCH transmission are same as for the actual PUSCH transmission.</w:t>
            </w:r>
          </w:p>
          <w:p w14:paraId="2163C862" w14:textId="77777777" w:rsidR="00F946C1" w:rsidRPr="006B284E" w:rsidRDefault="00F946C1" w:rsidP="009525AC">
            <w:pPr>
              <w:jc w:val="center"/>
              <w:rPr>
                <w:rFonts w:ascii="Times New Roman" w:hAnsi="Times New Roman" w:cs="Times New Roman"/>
                <w:color w:val="FF0000"/>
              </w:rPr>
            </w:pPr>
            <w:r w:rsidRPr="00F946C1">
              <w:rPr>
                <w:rFonts w:ascii="Times New Roman" w:hAnsi="Times New Roman" w:cs="Times New Roman"/>
                <w:color w:val="FF0000"/>
                <w:sz w:val="20"/>
                <w:szCs w:val="20"/>
              </w:rPr>
              <w:t>*** Unchanged text omitted ***</w:t>
            </w:r>
          </w:p>
        </w:tc>
      </w:tr>
    </w:tbl>
    <w:p w14:paraId="30C9EFBF" w14:textId="77777777" w:rsidR="00F946C1" w:rsidRPr="00F946C1" w:rsidRDefault="00F946C1" w:rsidP="00EB544B">
      <w:pPr>
        <w:rPr>
          <w:rFonts w:ascii="Times New Roman" w:hAnsi="Times New Roman" w:cs="Times New Roman"/>
          <w:lang w:val="en-GB"/>
        </w:rPr>
      </w:pPr>
    </w:p>
    <w:p w14:paraId="17ACC8F5" w14:textId="7E27D844" w:rsidR="0093514C" w:rsidRDefault="0093514C" w:rsidP="0093514C">
      <w:pPr>
        <w:pStyle w:val="20"/>
        <w:spacing w:before="156" w:after="156"/>
        <w:rPr>
          <w:rFonts w:ascii="Arial" w:hAnsi="Arial" w:cs="Arial"/>
        </w:rPr>
      </w:pPr>
      <w:r>
        <w:rPr>
          <w:rFonts w:ascii="Arial" w:hAnsi="Arial" w:cs="Arial"/>
        </w:rPr>
        <w:t>2.</w:t>
      </w:r>
      <w:r w:rsidR="00F86D7A">
        <w:rPr>
          <w:rFonts w:ascii="Arial" w:hAnsi="Arial" w:cs="Arial" w:hint="eastAsia"/>
        </w:rPr>
        <w:t>2</w:t>
      </w:r>
      <w:r>
        <w:rPr>
          <w:rFonts w:ascii="Arial" w:hAnsi="Arial" w:cs="Arial"/>
        </w:rPr>
        <w:t xml:space="preserve"> PRACH mask</w:t>
      </w:r>
    </w:p>
    <w:p w14:paraId="3BB649D7" w14:textId="77777777" w:rsidR="00E17561" w:rsidRPr="00E17561" w:rsidRDefault="00E17561" w:rsidP="00E17561">
      <w:pPr>
        <w:snapToGrid w:val="0"/>
        <w:spacing w:after="120" w:line="280" w:lineRule="atLeast"/>
        <w:rPr>
          <w:rFonts w:ascii="Times New Roman" w:eastAsia="等线" w:hAnsi="Times New Roman" w:cs="Times New Roman"/>
          <w:bCs/>
        </w:rPr>
      </w:pPr>
      <w:r w:rsidRPr="00E17561">
        <w:rPr>
          <w:rFonts w:ascii="Times New Roman" w:eastAsia="等线" w:hAnsi="Times New Roman" w:cs="Times New Roman"/>
          <w:bCs/>
        </w:rPr>
        <w:t>Based on RAN2’s R2-2403915 [3], the following agreements was achieved in RAN2.</w:t>
      </w:r>
    </w:p>
    <w:tbl>
      <w:tblPr>
        <w:tblStyle w:val="af5"/>
        <w:tblW w:w="0" w:type="auto"/>
        <w:tblLook w:val="04A0" w:firstRow="1" w:lastRow="0" w:firstColumn="1" w:lastColumn="0" w:noHBand="0" w:noVBand="1"/>
      </w:tblPr>
      <w:tblGrid>
        <w:gridCol w:w="9629"/>
      </w:tblGrid>
      <w:tr w:rsidR="00E17561" w14:paraId="19738412" w14:textId="77777777" w:rsidTr="009525AC">
        <w:tc>
          <w:tcPr>
            <w:tcW w:w="9629" w:type="dxa"/>
          </w:tcPr>
          <w:p w14:paraId="5B3B9FEF" w14:textId="77777777" w:rsidR="00E17561" w:rsidRPr="007113AA" w:rsidRDefault="00E17561" w:rsidP="00E17561">
            <w:pPr>
              <w:pStyle w:val="Agreement"/>
              <w:tabs>
                <w:tab w:val="clear" w:pos="1619"/>
                <w:tab w:val="num" w:pos="360"/>
              </w:tabs>
              <w:ind w:left="360"/>
            </w:pPr>
            <w:r>
              <w:t>PRACH mask configuration is not supported for MSG1 based repetition in Rel-18.</w:t>
            </w:r>
          </w:p>
        </w:tc>
      </w:tr>
    </w:tbl>
    <w:p w14:paraId="7F9E5DC2" w14:textId="77777777" w:rsidR="00E17561" w:rsidRDefault="00E17561" w:rsidP="00E17561">
      <w:pPr>
        <w:snapToGrid w:val="0"/>
        <w:spacing w:after="120" w:line="280" w:lineRule="atLeast"/>
        <w:rPr>
          <w:rFonts w:eastAsia="等线"/>
          <w:bCs/>
        </w:rPr>
      </w:pPr>
    </w:p>
    <w:p w14:paraId="32FCF3C5" w14:textId="49175458" w:rsidR="00D60727" w:rsidRDefault="00C42966" w:rsidP="0093514C">
      <w:pPr>
        <w:rPr>
          <w:rFonts w:ascii="Times New Roman" w:hAnsi="Times New Roman" w:cs="Times New Roman"/>
          <w:lang w:val="en-GB"/>
        </w:rPr>
      </w:pPr>
      <w:r>
        <w:rPr>
          <w:rFonts w:ascii="Times New Roman" w:hAnsi="Times New Roman" w:cs="Times New Roman" w:hint="eastAsia"/>
        </w:rPr>
        <w:t xml:space="preserve">However, in current TS 38.213, the </w:t>
      </w:r>
      <w:r w:rsidRPr="00FB6B4D">
        <w:rPr>
          <w:rFonts w:ascii="Times New Roman" w:hAnsi="Times New Roman" w:cs="Times New Roman"/>
          <w:lang w:val="en-GB"/>
        </w:rPr>
        <w:t>description of PRACH mask</w:t>
      </w:r>
      <w:r>
        <w:rPr>
          <w:rFonts w:ascii="Times New Roman" w:hAnsi="Times New Roman" w:cs="Times New Roman" w:hint="eastAsia"/>
          <w:lang w:val="en-GB"/>
        </w:rPr>
        <w:t xml:space="preserve"> related operation doesn</w:t>
      </w:r>
      <w:r>
        <w:rPr>
          <w:rFonts w:ascii="Times New Roman" w:hAnsi="Times New Roman" w:cs="Times New Roman"/>
          <w:lang w:val="en-GB"/>
        </w:rPr>
        <w:t>’</w:t>
      </w:r>
      <w:r>
        <w:rPr>
          <w:rFonts w:ascii="Times New Roman" w:hAnsi="Times New Roman" w:cs="Times New Roman" w:hint="eastAsia"/>
          <w:lang w:val="en-GB"/>
        </w:rPr>
        <w:t xml:space="preserve">t </w:t>
      </w:r>
      <w:r w:rsidRPr="00FB6B4D">
        <w:rPr>
          <w:rFonts w:ascii="Times New Roman" w:hAnsi="Times New Roman" w:cs="Times New Roman"/>
          <w:lang w:val="en-GB"/>
        </w:rPr>
        <w:t xml:space="preserve">distinguish single PRACH transmission and </w:t>
      </w:r>
      <w:r>
        <w:rPr>
          <w:rFonts w:ascii="Times New Roman" w:hAnsi="Times New Roman" w:cs="Times New Roman" w:hint="eastAsia"/>
          <w:lang w:val="en-GB"/>
        </w:rPr>
        <w:t xml:space="preserve">PRACH transmission with preamble repetitions. To avoid unclear UE behaviour with respect to PRACH mask related operation for PRACH </w:t>
      </w:r>
      <w:r>
        <w:rPr>
          <w:rFonts w:ascii="Times New Roman" w:hAnsi="Times New Roman" w:cs="Times New Roman"/>
          <w:lang w:val="en-GB"/>
        </w:rPr>
        <w:t>transmission</w:t>
      </w:r>
      <w:r>
        <w:rPr>
          <w:rFonts w:ascii="Times New Roman" w:hAnsi="Times New Roman" w:cs="Times New Roman" w:hint="eastAsia"/>
          <w:lang w:val="en-GB"/>
        </w:rPr>
        <w:t xml:space="preserve"> with preamble repetitions, companies [ZTE, CATT, China Telecom, Nokia] propose draft CRs to TS 38.213 to </w:t>
      </w:r>
      <w:r>
        <w:rPr>
          <w:rFonts w:ascii="Times New Roman" w:hAnsi="Times New Roman" w:cs="Times New Roman"/>
          <w:lang w:val="en-GB"/>
        </w:rPr>
        <w:t>address</w:t>
      </w:r>
      <w:r>
        <w:rPr>
          <w:rFonts w:ascii="Times New Roman" w:hAnsi="Times New Roman" w:cs="Times New Roman" w:hint="eastAsia"/>
          <w:lang w:val="en-GB"/>
        </w:rPr>
        <w:t xml:space="preserve"> this issue. While [vivo, ETRI</w:t>
      </w:r>
      <w:r w:rsidR="00C01698">
        <w:rPr>
          <w:rFonts w:ascii="Times New Roman" w:hAnsi="Times New Roman" w:cs="Times New Roman" w:hint="eastAsia"/>
          <w:lang w:val="en-GB"/>
        </w:rPr>
        <w:t>, Ericsson</w:t>
      </w:r>
      <w:r w:rsidR="00401F0E">
        <w:rPr>
          <w:rFonts w:ascii="Times New Roman" w:hAnsi="Times New Roman" w:cs="Times New Roman" w:hint="eastAsia"/>
          <w:lang w:val="en-GB"/>
        </w:rPr>
        <w:t xml:space="preserve">, </w:t>
      </w:r>
      <w:proofErr w:type="spellStart"/>
      <w:r w:rsidR="00401F0E" w:rsidRPr="00401F0E">
        <w:rPr>
          <w:rFonts w:ascii="Times New Roman" w:hAnsi="Times New Roman" w:cs="Times New Roman"/>
          <w:lang w:val="en-GB"/>
        </w:rPr>
        <w:t>Spreadtrum</w:t>
      </w:r>
      <w:proofErr w:type="spellEnd"/>
      <w:r>
        <w:rPr>
          <w:rFonts w:ascii="Times New Roman" w:hAnsi="Times New Roman" w:cs="Times New Roman" w:hint="eastAsia"/>
          <w:lang w:val="en-GB"/>
        </w:rPr>
        <w:t xml:space="preserve">] thinks </w:t>
      </w:r>
      <w:r w:rsidRPr="00A35EC5">
        <w:rPr>
          <w:rFonts w:ascii="Times New Roman" w:hAnsi="Times New Roman" w:cs="Times New Roman"/>
          <w:lang w:val="en-GB"/>
        </w:rPr>
        <w:t>no RAN1 spec. change is needed.</w:t>
      </w:r>
    </w:p>
    <w:p w14:paraId="008C6550" w14:textId="32688EF5" w:rsidR="00C01698" w:rsidRPr="00D60727" w:rsidRDefault="00C01698" w:rsidP="0093514C">
      <w:pPr>
        <w:rPr>
          <w:rFonts w:ascii="Times New Roman" w:hAnsi="Times New Roman" w:cs="Times New Roman"/>
          <w:lang w:val="en-GB"/>
        </w:rPr>
      </w:pPr>
      <w:r>
        <w:rPr>
          <w:rFonts w:ascii="Times New Roman" w:hAnsi="Times New Roman" w:cs="Times New Roman" w:hint="eastAsia"/>
          <w:lang w:val="en-GB"/>
        </w:rPr>
        <w:t xml:space="preserve">In </w:t>
      </w:r>
      <w:r>
        <w:rPr>
          <w:rFonts w:ascii="Times New Roman" w:hAnsi="Times New Roman" w:cs="Times New Roman"/>
          <w:lang w:val="en-GB"/>
        </w:rPr>
        <w:t>addition</w:t>
      </w:r>
      <w:r>
        <w:rPr>
          <w:rFonts w:ascii="Times New Roman" w:hAnsi="Times New Roman" w:cs="Times New Roman" w:hint="eastAsia"/>
          <w:lang w:val="en-GB"/>
        </w:rPr>
        <w:t>, [Ericsson] points out that i</w:t>
      </w:r>
      <w:r w:rsidRPr="00C01698">
        <w:rPr>
          <w:rFonts w:ascii="Times New Roman" w:hAnsi="Times New Roman" w:cs="Times New Roman"/>
          <w:lang w:val="en-GB"/>
        </w:rPr>
        <w:t>n the 38.321 running CR for this meeting, it is clear that if Msg1 repetition is selected</w:t>
      </w:r>
      <w:r w:rsidR="001D4075">
        <w:rPr>
          <w:rFonts w:ascii="Times New Roman" w:hAnsi="Times New Roman" w:cs="Times New Roman" w:hint="eastAsia"/>
          <w:lang w:val="en-GB"/>
        </w:rPr>
        <w:t xml:space="preserve">, </w:t>
      </w:r>
      <w:r w:rsidRPr="00C01698">
        <w:rPr>
          <w:rFonts w:ascii="Times New Roman" w:hAnsi="Times New Roman" w:cs="Times New Roman"/>
          <w:lang w:val="en-GB"/>
        </w:rPr>
        <w:t xml:space="preserve">RO group determination is free from the restriction of </w:t>
      </w:r>
      <w:proofErr w:type="spellStart"/>
      <w:r w:rsidRPr="00C01698">
        <w:rPr>
          <w:rFonts w:ascii="Times New Roman" w:hAnsi="Times New Roman" w:cs="Times New Roman"/>
          <w:lang w:val="en-GB"/>
        </w:rPr>
        <w:t>ra-ssb-OccasionMaskIndex</w:t>
      </w:r>
      <w:proofErr w:type="spellEnd"/>
      <w:r w:rsidRPr="00C01698">
        <w:rPr>
          <w:rFonts w:ascii="Times New Roman" w:hAnsi="Times New Roman" w:cs="Times New Roman"/>
          <w:lang w:val="en-GB"/>
        </w:rPr>
        <w:t xml:space="preserve"> and </w:t>
      </w:r>
      <w:proofErr w:type="spellStart"/>
      <w:r w:rsidRPr="00C01698">
        <w:rPr>
          <w:rFonts w:ascii="Times New Roman" w:hAnsi="Times New Roman" w:cs="Times New Roman"/>
          <w:lang w:val="en-GB"/>
        </w:rPr>
        <w:t>ssb-SharedROMaskIndex</w:t>
      </w:r>
      <w:proofErr w:type="spellEnd"/>
      <w:r w:rsidRPr="00C01698">
        <w:rPr>
          <w:rFonts w:ascii="Times New Roman" w:hAnsi="Times New Roman" w:cs="Times New Roman"/>
          <w:lang w:val="en-GB"/>
        </w:rPr>
        <w:t>.</w:t>
      </w:r>
      <w:r>
        <w:rPr>
          <w:rFonts w:ascii="Times New Roman" w:hAnsi="Times New Roman" w:cs="Times New Roman" w:hint="eastAsia"/>
          <w:lang w:val="en-GB"/>
        </w:rPr>
        <w:t xml:space="preserve"> Thus, t</w:t>
      </w:r>
      <w:r w:rsidRPr="00C01698">
        <w:rPr>
          <w:rFonts w:ascii="Times New Roman" w:hAnsi="Times New Roman" w:cs="Times New Roman"/>
          <w:lang w:val="en-GB"/>
        </w:rPr>
        <w:t>here is no misalignment in 38.213 on whether PRACH mask index can apply to multiple PRACH transmissions or not. There is no need for a CR to 38.213 for clarification.</w:t>
      </w:r>
    </w:p>
    <w:p w14:paraId="7C4C33CB" w14:textId="639283F7" w:rsidR="006D193F" w:rsidRDefault="006D193F" w:rsidP="006D193F">
      <w:pPr>
        <w:rPr>
          <w:rFonts w:ascii="Times New Roman" w:hAnsi="Times New Roman" w:cs="Times New Roman"/>
          <w:lang w:val="en-GB"/>
        </w:rPr>
      </w:pPr>
      <w:r>
        <w:rPr>
          <w:rFonts w:ascii="Times New Roman" w:hAnsi="Times New Roman" w:cs="Times New Roman" w:hint="eastAsia"/>
          <w:lang w:val="en-GB"/>
        </w:rPr>
        <w:t>The following draft CR</w:t>
      </w:r>
      <w:r w:rsidR="00C60618">
        <w:rPr>
          <w:rFonts w:ascii="Times New Roman" w:hAnsi="Times New Roman" w:cs="Times New Roman" w:hint="eastAsia"/>
          <w:lang w:val="en-GB"/>
        </w:rPr>
        <w:t xml:space="preserve"> for TS 38.213</w:t>
      </w:r>
      <w:r>
        <w:rPr>
          <w:rFonts w:ascii="Times New Roman" w:hAnsi="Times New Roman" w:cs="Times New Roman" w:hint="eastAsia"/>
          <w:lang w:val="en-GB"/>
        </w:rPr>
        <w:t xml:space="preserve"> was proposed in</w:t>
      </w:r>
      <w:r w:rsidRPr="003E59D7">
        <w:rPr>
          <w:rFonts w:ascii="Times New Roman" w:hAnsi="Times New Roman" w:cs="Times New Roman" w:hint="eastAsia"/>
          <w:b/>
          <w:bCs/>
          <w:lang w:val="en-GB"/>
        </w:rPr>
        <w:t xml:space="preserve"> </w:t>
      </w:r>
      <w:r w:rsidRPr="006D193F">
        <w:rPr>
          <w:rFonts w:ascii="Times New Roman" w:hAnsi="Times New Roman" w:cs="Times New Roman"/>
          <w:b/>
          <w:bCs/>
          <w:lang w:val="en-GB"/>
        </w:rPr>
        <w:t>R1-2404236</w:t>
      </w:r>
      <w:r>
        <w:rPr>
          <w:rFonts w:ascii="Times New Roman" w:hAnsi="Times New Roman" w:cs="Times New Roman" w:hint="eastAsia"/>
          <w:b/>
          <w:bCs/>
          <w:lang w:val="en-GB"/>
        </w:rPr>
        <w:t xml:space="preserve"> by ZTE</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6D193F" w:rsidRPr="003E59D7" w14:paraId="755DC7B9" w14:textId="77777777" w:rsidTr="006D193F">
        <w:tc>
          <w:tcPr>
            <w:tcW w:w="2778" w:type="dxa"/>
            <w:tcBorders>
              <w:top w:val="single" w:sz="4" w:space="0" w:color="auto"/>
              <w:left w:val="single" w:sz="4" w:space="0" w:color="auto"/>
            </w:tcBorders>
          </w:tcPr>
          <w:p w14:paraId="126BF640" w14:textId="77777777" w:rsidR="006D193F" w:rsidRPr="003E59D7" w:rsidRDefault="006D193F" w:rsidP="006D193F">
            <w:pPr>
              <w:pStyle w:val="CRCoverPage"/>
              <w:tabs>
                <w:tab w:val="right" w:pos="2184"/>
              </w:tabs>
              <w:spacing w:after="0"/>
              <w:rPr>
                <w:rFonts w:ascii="Times New Roman" w:hAnsi="Times New Roman"/>
                <w:b/>
                <w:i/>
                <w:noProof/>
              </w:rPr>
            </w:pPr>
            <w:r w:rsidRPr="003E59D7">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25EF0418" w14:textId="77777777" w:rsidR="006D193F" w:rsidRPr="006D193F" w:rsidRDefault="006D193F" w:rsidP="006D193F">
            <w:pPr>
              <w:tabs>
                <w:tab w:val="left" w:pos="4678"/>
                <w:tab w:val="left" w:pos="7655"/>
              </w:tabs>
              <w:spacing w:after="0"/>
              <w:rPr>
                <w:rFonts w:ascii="Times New Roman" w:eastAsia="宋体" w:hAnsi="Times New Roman" w:cs="Times New Roman"/>
                <w:bCs/>
                <w:sz w:val="20"/>
                <w:szCs w:val="20"/>
              </w:rPr>
            </w:pPr>
            <w:r w:rsidRPr="006D193F">
              <w:rPr>
                <w:rFonts w:ascii="Times New Roman" w:eastAsia="宋体" w:hAnsi="Times New Roman" w:cs="Times New Roman"/>
                <w:bCs/>
                <w:sz w:val="20"/>
                <w:szCs w:val="20"/>
              </w:rPr>
              <w:t xml:space="preserve">In RAN2#125bis meeting, RAN2 has discussed how to handle the PRACH mask </w:t>
            </w:r>
            <w:r w:rsidRPr="006D193F">
              <w:rPr>
                <w:rFonts w:ascii="Times New Roman" w:eastAsia="宋体" w:hAnsi="Times New Roman" w:cs="Times New Roman"/>
                <w:bCs/>
                <w:sz w:val="20"/>
                <w:szCs w:val="20"/>
              </w:rPr>
              <w:lastRenderedPageBreak/>
              <w:t>configuration for Msg1 repetition and made the following agreement.</w:t>
            </w:r>
          </w:p>
          <w:p w14:paraId="5D7CCDAE" w14:textId="77777777" w:rsidR="006D193F" w:rsidRPr="006D193F" w:rsidRDefault="006D193F" w:rsidP="006D193F">
            <w:pPr>
              <w:pStyle w:val="Agreement"/>
              <w:spacing w:before="0"/>
              <w:ind w:left="782" w:hanging="363"/>
              <w:rPr>
                <w:rFonts w:ascii="Times New Roman" w:hAnsi="Times New Roman"/>
                <w:b w:val="0"/>
                <w:bCs/>
                <w:szCs w:val="20"/>
              </w:rPr>
            </w:pPr>
            <w:r w:rsidRPr="006D193F">
              <w:rPr>
                <w:rFonts w:ascii="Times New Roman" w:hAnsi="Times New Roman"/>
                <w:b w:val="0"/>
                <w:bCs/>
                <w:szCs w:val="20"/>
              </w:rPr>
              <w:t>PRACH mask configuration is not supported for MSG1 based repetition in Rel-18.</w:t>
            </w:r>
          </w:p>
          <w:p w14:paraId="52D2A055" w14:textId="17EB788F" w:rsidR="006D193F" w:rsidRPr="006D193F" w:rsidRDefault="006D193F" w:rsidP="006D193F">
            <w:pPr>
              <w:pStyle w:val="CRCoverPage"/>
              <w:spacing w:after="0"/>
              <w:ind w:left="100"/>
              <w:rPr>
                <w:rFonts w:ascii="Times New Roman" w:hAnsi="Times New Roman"/>
                <w:lang w:eastAsia="zh-CN"/>
              </w:rPr>
            </w:pPr>
            <w:r w:rsidRPr="006D193F">
              <w:rPr>
                <w:rFonts w:ascii="Times New Roman" w:hAnsi="Times New Roman"/>
                <w:lang w:val="en-US" w:eastAsia="zh-CN"/>
              </w:rPr>
              <w:t xml:space="preserve">In current RAN1 spec, PRACH mask configuration can be applicable to msg1 repetition for both of </w:t>
            </w:r>
            <w:r w:rsidRPr="006D193F">
              <w:rPr>
                <w:rFonts w:ascii="Times New Roman" w:eastAsia="等线" w:hAnsi="Times New Roman"/>
                <w:iCs/>
                <w:lang w:val="en-US" w:eastAsia="zh-CN"/>
              </w:rPr>
              <w:t xml:space="preserve">UE dedicated RO and sub-set of sharing ROs indication. </w:t>
            </w:r>
            <w:r w:rsidRPr="006D193F">
              <w:rPr>
                <w:rFonts w:ascii="Times New Roman" w:eastAsia="等线" w:hAnsi="Times New Roman"/>
                <w:lang w:val="en-US" w:eastAsia="zh-CN"/>
              </w:rPr>
              <w:t>Some wording modifications are necessary to explicitly exclude msg1 repetition using the PRACH mask configuration.</w:t>
            </w:r>
            <w:r w:rsidRPr="006D193F">
              <w:rPr>
                <w:rFonts w:ascii="Times New Roman" w:hAnsi="Times New Roman"/>
                <w:lang w:val="en-US" w:eastAsia="zh-CN"/>
              </w:rPr>
              <w:t xml:space="preserve"> </w:t>
            </w:r>
          </w:p>
        </w:tc>
      </w:tr>
      <w:tr w:rsidR="006D193F" w:rsidRPr="003E59D7" w14:paraId="7E178B17" w14:textId="77777777" w:rsidTr="006D193F">
        <w:tc>
          <w:tcPr>
            <w:tcW w:w="2778" w:type="dxa"/>
            <w:tcBorders>
              <w:left w:val="single" w:sz="4" w:space="0" w:color="auto"/>
            </w:tcBorders>
          </w:tcPr>
          <w:p w14:paraId="29C40529" w14:textId="77777777" w:rsidR="006D193F" w:rsidRPr="003E59D7" w:rsidRDefault="006D193F" w:rsidP="009525AC">
            <w:pPr>
              <w:pStyle w:val="CRCoverPage"/>
              <w:tabs>
                <w:tab w:val="right" w:pos="2184"/>
              </w:tabs>
              <w:spacing w:after="0"/>
              <w:rPr>
                <w:rFonts w:ascii="Times New Roman" w:hAnsi="Times New Roman"/>
                <w:b/>
                <w:i/>
                <w:noProof/>
              </w:rPr>
            </w:pPr>
            <w:r w:rsidRPr="003E59D7">
              <w:rPr>
                <w:rFonts w:ascii="Times New Roman" w:hAnsi="Times New Roman"/>
                <w:b/>
                <w:i/>
                <w:noProof/>
              </w:rPr>
              <w:lastRenderedPageBreak/>
              <w:t>Summary of change:</w:t>
            </w:r>
          </w:p>
        </w:tc>
        <w:tc>
          <w:tcPr>
            <w:tcW w:w="6946" w:type="dxa"/>
            <w:tcBorders>
              <w:right w:val="single" w:sz="4" w:space="0" w:color="auto"/>
            </w:tcBorders>
            <w:shd w:val="pct30" w:color="FFFF00" w:fill="auto"/>
          </w:tcPr>
          <w:p w14:paraId="6006C099" w14:textId="120348C2" w:rsidR="006D193F" w:rsidRPr="003E59D7" w:rsidRDefault="00C60618" w:rsidP="009525AC">
            <w:pPr>
              <w:pStyle w:val="CRCoverPage"/>
              <w:spacing w:after="0"/>
              <w:rPr>
                <w:rFonts w:ascii="Times New Roman" w:hAnsi="Times New Roman"/>
                <w:noProof/>
                <w:sz w:val="22"/>
              </w:rPr>
            </w:pPr>
            <w:r w:rsidRPr="00C60618">
              <w:rPr>
                <w:rFonts w:ascii="Times New Roman" w:hAnsi="Times New Roman"/>
                <w:noProof/>
                <w:sz w:val="22"/>
              </w:rPr>
              <w:t>Add ‘For a random access procedure associated with a feature combination and msg1-RepetitionNum is not provided in FeatureCombinationPreambles’ and ‘ and msg1-RepetitionNum is not provided in RACH-ConfigDedicated’.</w:t>
            </w:r>
          </w:p>
        </w:tc>
      </w:tr>
      <w:tr w:rsidR="006D193F" w:rsidRPr="003E59D7" w14:paraId="7E117A83" w14:textId="77777777" w:rsidTr="006D193F">
        <w:tc>
          <w:tcPr>
            <w:tcW w:w="2778" w:type="dxa"/>
            <w:tcBorders>
              <w:left w:val="single" w:sz="4" w:space="0" w:color="auto"/>
              <w:bottom w:val="single" w:sz="4" w:space="0" w:color="auto"/>
            </w:tcBorders>
          </w:tcPr>
          <w:p w14:paraId="683FE591" w14:textId="77777777" w:rsidR="006D193F" w:rsidRPr="003E59D7" w:rsidRDefault="006D193F" w:rsidP="009525AC">
            <w:pPr>
              <w:pStyle w:val="CRCoverPage"/>
              <w:tabs>
                <w:tab w:val="right" w:pos="2184"/>
              </w:tabs>
              <w:spacing w:after="0"/>
              <w:rPr>
                <w:rFonts w:ascii="Times New Roman" w:hAnsi="Times New Roman"/>
                <w:b/>
                <w:i/>
                <w:noProof/>
              </w:rPr>
            </w:pPr>
            <w:r w:rsidRPr="003E59D7">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7656E163" w14:textId="1C01BFDA" w:rsidR="006D193F" w:rsidRPr="003E59D7" w:rsidRDefault="00C60618" w:rsidP="009525AC">
            <w:pPr>
              <w:pStyle w:val="CRCoverPage"/>
              <w:spacing w:after="0"/>
              <w:ind w:left="100"/>
              <w:rPr>
                <w:rFonts w:ascii="Times New Roman" w:hAnsi="Times New Roman"/>
                <w:noProof/>
              </w:rPr>
            </w:pPr>
            <w:r w:rsidRPr="00C60618">
              <w:rPr>
                <w:rFonts w:ascii="Times New Roman" w:hAnsi="Times New Roman"/>
                <w:noProof/>
              </w:rPr>
              <w:t>Potential application of PRACH mask configuration to msg 1 repetition, which is not allowed in Rel-18.</w:t>
            </w:r>
          </w:p>
        </w:tc>
      </w:tr>
      <w:tr w:rsidR="006D193F" w:rsidRPr="003E59D7" w14:paraId="60D3D7AC" w14:textId="77777777" w:rsidTr="006D193F">
        <w:tc>
          <w:tcPr>
            <w:tcW w:w="9724" w:type="dxa"/>
            <w:gridSpan w:val="2"/>
            <w:tcBorders>
              <w:left w:val="single" w:sz="4" w:space="0" w:color="auto"/>
              <w:bottom w:val="single" w:sz="4" w:space="0" w:color="auto"/>
              <w:right w:val="single" w:sz="4" w:space="0" w:color="auto"/>
            </w:tcBorders>
          </w:tcPr>
          <w:p w14:paraId="7F95F4FD" w14:textId="77777777" w:rsidR="006D193F" w:rsidRPr="006D193F" w:rsidRDefault="006D193F" w:rsidP="006D193F">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70051E6C" w14:textId="77777777" w:rsidR="00C60618" w:rsidRPr="00C60618" w:rsidRDefault="00C60618" w:rsidP="00C60618">
            <w:pPr>
              <w:spacing w:before="120" w:line="280" w:lineRule="atLeast"/>
              <w:jc w:val="center"/>
              <w:rPr>
                <w:rFonts w:ascii="Times New Roman" w:hAnsi="Times New Roman" w:cs="Times New Roman"/>
                <w:b/>
                <w:iCs/>
                <w:color w:val="FF0000"/>
              </w:rPr>
            </w:pPr>
            <w:r w:rsidRPr="00C60618">
              <w:rPr>
                <w:rFonts w:ascii="Times New Roman" w:hAnsi="Times New Roman" w:cs="Times New Roman"/>
                <w:b/>
                <w:iCs/>
                <w:color w:val="FF0000"/>
              </w:rPr>
              <w:t>&lt;Unchanged parts are omitted&gt;</w:t>
            </w:r>
          </w:p>
          <w:p w14:paraId="0F6D04BB" w14:textId="77777777" w:rsidR="00C60618" w:rsidRPr="00C60618" w:rsidRDefault="00C60618" w:rsidP="00C60618">
            <w:pPr>
              <w:rPr>
                <w:rFonts w:ascii="Times New Roman" w:hAnsi="Times New Roman" w:cs="Times New Roman"/>
              </w:rPr>
            </w:pPr>
            <w:r w:rsidRPr="00C60618">
              <w:rPr>
                <w:rFonts w:ascii="Times New Roman" w:hAnsi="Times New Roman" w:cs="Times New Roman"/>
              </w:rPr>
              <w:t xml:space="preserve">For a </w:t>
            </w:r>
            <w:bookmarkStart w:id="19" w:name="OLE_LINK4"/>
            <w:proofErr w:type="gramStart"/>
            <w:r w:rsidRPr="00C60618">
              <w:rPr>
                <w:rFonts w:ascii="Times New Roman" w:hAnsi="Times New Roman" w:cs="Times New Roman"/>
              </w:rPr>
              <w:t>random access</w:t>
            </w:r>
            <w:proofErr w:type="gramEnd"/>
            <w:r w:rsidRPr="00C60618">
              <w:rPr>
                <w:rFonts w:ascii="Times New Roman" w:hAnsi="Times New Roman" w:cs="Times New Roman"/>
              </w:rPr>
              <w:t xml:space="preserve"> procedure associated with a feature combination</w:t>
            </w:r>
            <w:bookmarkEnd w:id="19"/>
            <w:r w:rsidRPr="00C60618">
              <w:rPr>
                <w:rFonts w:ascii="Times New Roman" w:hAnsi="Times New Roman" w:cs="Times New Roman"/>
              </w:rPr>
              <w:t xml:space="preserve"> indicated by </w:t>
            </w:r>
            <w:proofErr w:type="spellStart"/>
            <w:r w:rsidRPr="00C60618">
              <w:rPr>
                <w:rFonts w:ascii="Times New Roman" w:hAnsi="Times New Roman" w:cs="Times New Roman"/>
                <w:i/>
              </w:rPr>
              <w:t>FeatureCombinationPreambles</w:t>
            </w:r>
            <w:proofErr w:type="spellEnd"/>
            <w:r w:rsidRPr="00C60618">
              <w:rPr>
                <w:rFonts w:ascii="Times New Roman" w:hAnsi="Times New Roman" w:cs="Times New Roman"/>
              </w:rPr>
              <w:t xml:space="preserve">, a UE is provided a number </w:t>
            </w:r>
            <m:oMath>
              <m:r>
                <w:rPr>
                  <w:rFonts w:ascii="Cambria Math" w:hAnsi="Cambria Math" w:cs="Times New Roman"/>
                </w:rPr>
                <m:t>N</m:t>
              </m:r>
            </m:oMath>
            <w:r w:rsidRPr="00C60618">
              <w:rPr>
                <w:rFonts w:ascii="Times New Roman" w:hAnsi="Times New Roman" w:cs="Times New Roman"/>
              </w:rPr>
              <w:t xml:space="preserve"> of SS/PBCH block indexes associated with one PRACH occasion by </w:t>
            </w:r>
            <w:proofErr w:type="spellStart"/>
            <w:r w:rsidRPr="00C60618">
              <w:rPr>
                <w:rFonts w:ascii="Times New Roman" w:hAnsi="Times New Roman" w:cs="Times New Roman"/>
                <w:i/>
              </w:rPr>
              <w:t>ssb-perRACH-OccasionAndCB-PreamblesPerSSB</w:t>
            </w:r>
            <w:proofErr w:type="spellEnd"/>
            <w:r w:rsidRPr="00C60618">
              <w:rPr>
                <w:rFonts w:ascii="Times New Roman" w:hAnsi="Times New Roman" w:cs="Times New Roman"/>
              </w:rPr>
              <w:t xml:space="preserve"> or </w:t>
            </w:r>
            <w:proofErr w:type="spellStart"/>
            <w:r w:rsidRPr="00C60618">
              <w:rPr>
                <w:rFonts w:ascii="Times New Roman" w:hAnsi="Times New Roman" w:cs="Times New Roman"/>
                <w:i/>
              </w:rPr>
              <w:t>msgA</w:t>
            </w:r>
            <w:proofErr w:type="spellEnd"/>
            <w:r w:rsidRPr="00C60618">
              <w:rPr>
                <w:rFonts w:ascii="Times New Roman" w:hAnsi="Times New Roman" w:cs="Times New Roman"/>
                <w:i/>
              </w:rPr>
              <w:t>-SSB-</w:t>
            </w:r>
            <w:proofErr w:type="spellStart"/>
            <w:r w:rsidRPr="00C60618">
              <w:rPr>
                <w:rFonts w:ascii="Times New Roman" w:hAnsi="Times New Roman" w:cs="Times New Roman"/>
                <w:i/>
              </w:rPr>
              <w:t>PerRACH</w:t>
            </w:r>
            <w:proofErr w:type="spellEnd"/>
            <w:r w:rsidRPr="00C60618">
              <w:rPr>
                <w:rFonts w:ascii="Times New Roman" w:hAnsi="Times New Roman" w:cs="Times New Roman"/>
                <w:i/>
              </w:rPr>
              <w:t>-</w:t>
            </w:r>
            <w:proofErr w:type="spellStart"/>
            <w:r w:rsidRPr="00C60618">
              <w:rPr>
                <w:rFonts w:ascii="Times New Roman" w:hAnsi="Times New Roman" w:cs="Times New Roman"/>
                <w:i/>
              </w:rPr>
              <w:t>OccasionAndCB-PreamblesPerSSB</w:t>
            </w:r>
            <w:proofErr w:type="spellEnd"/>
            <w:r w:rsidRPr="00C60618">
              <w:rPr>
                <w:rFonts w:ascii="Times New Roman" w:hAnsi="Times New Roman" w:cs="Times New Roman"/>
                <w:iCs/>
              </w:rPr>
              <w:t xml:space="preserve"> when provided </w:t>
            </w:r>
            <w:r w:rsidRPr="00C60618">
              <w:rPr>
                <w:rFonts w:ascii="Times New Roman" w:hAnsi="Times New Roman" w:cs="Times New Roman"/>
              </w:rPr>
              <w:t xml:space="preserve">and a number </w:t>
            </w:r>
            <m:oMath>
              <m:r>
                <w:rPr>
                  <w:rFonts w:ascii="Cambria Math" w:hAnsi="Cambria Math" w:cs="Times New Roman"/>
                </w:rPr>
                <m:t>S</m:t>
              </m:r>
            </m:oMath>
            <w:r w:rsidRPr="00C60618">
              <w:rPr>
                <w:rFonts w:ascii="Times New Roman" w:hAnsi="Times New Roman" w:cs="Times New Roman"/>
              </w:rPr>
              <w:t xml:space="preserve"> of contention based preambles per SS/PBCH block index per valid PRACH occasion by </w:t>
            </w:r>
            <w:proofErr w:type="spellStart"/>
            <w:r w:rsidRPr="00C60618">
              <w:rPr>
                <w:rFonts w:ascii="Times New Roman" w:hAnsi="Times New Roman" w:cs="Times New Roman"/>
                <w:i/>
              </w:rPr>
              <w:t>startPreambleForThisPartition</w:t>
            </w:r>
            <w:proofErr w:type="spellEnd"/>
            <w:r w:rsidRPr="00C60618">
              <w:rPr>
                <w:rFonts w:ascii="Times New Roman" w:hAnsi="Times New Roman" w:cs="Times New Roman"/>
              </w:rPr>
              <w:t xml:space="preserve"> and </w:t>
            </w:r>
            <w:proofErr w:type="spellStart"/>
            <w:r w:rsidRPr="00C60618">
              <w:rPr>
                <w:rFonts w:ascii="Times New Roman" w:hAnsi="Times New Roman" w:cs="Times New Roman"/>
                <w:i/>
              </w:rPr>
              <w:t>numberOfPreamblesPerSSB-ForThisPartition</w:t>
            </w:r>
            <w:proofErr w:type="spellEnd"/>
            <w:r w:rsidRPr="00C60618">
              <w:rPr>
                <w:rFonts w:ascii="Times New Roman" w:hAnsi="Times New Roman" w:cs="Times New Roman"/>
              </w:rPr>
              <w:t xml:space="preserve">. </w:t>
            </w:r>
            <w:ins w:id="20" w:author="ZTE" w:date="2024-05-10T17:02:00Z">
              <w:r w:rsidRPr="00C60618">
                <w:rPr>
                  <w:rFonts w:ascii="Times New Roman" w:hAnsi="Times New Roman" w:cs="Times New Roman"/>
                </w:rPr>
                <w:t xml:space="preserve">For a </w:t>
              </w:r>
              <w:proofErr w:type="gramStart"/>
              <w:r w:rsidRPr="00C60618">
                <w:rPr>
                  <w:rFonts w:ascii="Times New Roman" w:hAnsi="Times New Roman" w:cs="Times New Roman"/>
                </w:rPr>
                <w:t>random access</w:t>
              </w:r>
              <w:proofErr w:type="gramEnd"/>
              <w:r w:rsidRPr="00C60618">
                <w:rPr>
                  <w:rFonts w:ascii="Times New Roman" w:hAnsi="Times New Roman" w:cs="Times New Roman"/>
                </w:rPr>
                <w:t xml:space="preserve"> procedure associated with a feature combination and </w:t>
              </w:r>
              <w:r w:rsidRPr="00C60618">
                <w:rPr>
                  <w:rStyle w:val="afd"/>
                  <w:rFonts w:ascii="Times New Roman" w:eastAsia="MicrosoftYaHei" w:hAnsi="Times New Roman" w:cs="Times New Roman"/>
                  <w:shd w:val="clear" w:color="auto" w:fill="FFFFFF"/>
                </w:rPr>
                <w:t>msg1-RepetitionNum</w:t>
              </w:r>
              <w:r w:rsidRPr="00C60618">
                <w:rPr>
                  <w:rFonts w:ascii="Times New Roman" w:hAnsi="Times New Roman" w:cs="Times New Roman"/>
                </w:rPr>
                <w:t xml:space="preserve"> is not provided in </w:t>
              </w:r>
              <w:proofErr w:type="spellStart"/>
              <w:r w:rsidRPr="00C60618">
                <w:rPr>
                  <w:rFonts w:ascii="Times New Roman" w:hAnsi="Times New Roman" w:cs="Times New Roman"/>
                  <w:i/>
                </w:rPr>
                <w:t>FeatureCombinationPreambles</w:t>
              </w:r>
              <w:proofErr w:type="spellEnd"/>
              <w:r w:rsidRPr="00C60618">
                <w:rPr>
                  <w:rFonts w:ascii="Times New Roman" w:hAnsi="Times New Roman" w:cs="Times New Roman"/>
                </w:rPr>
                <w:t xml:space="preserve">, </w:t>
              </w:r>
              <w:r w:rsidRPr="00C60618">
                <w:rPr>
                  <w:rFonts w:ascii="Times New Roman" w:hAnsi="Times New Roman" w:cs="Times New Roman"/>
                  <w:shd w:val="clear" w:color="auto" w:fill="FFFFFF"/>
                </w:rPr>
                <w:t>t</w:t>
              </w:r>
            </w:ins>
            <w:del w:id="21" w:author="ZTE" w:date="2024-05-10T17:02:00Z">
              <w:r w:rsidRPr="00C60618">
                <w:rPr>
                  <w:rFonts w:ascii="Times New Roman" w:hAnsi="Times New Roman" w:cs="Times New Roman"/>
                  <w:shd w:val="clear" w:color="auto" w:fill="FFFFFF"/>
                </w:rPr>
                <w:delText>T</w:delText>
              </w:r>
            </w:del>
            <w:r w:rsidRPr="00C60618">
              <w:rPr>
                <w:rFonts w:ascii="Times New Roman" w:hAnsi="Times New Roman" w:cs="Times New Roman"/>
                <w:shd w:val="clear" w:color="auto" w:fill="FFFFFF"/>
              </w:rPr>
              <w:t xml:space="preserve">he PRACH transmission can be on a subset of PRACH occasions associated with a same SS/PBCH block index within an SSB-RO mapping cycle for a UE provided with a PRACH mask index by </w:t>
            </w:r>
            <w:proofErr w:type="spellStart"/>
            <w:r w:rsidRPr="00C60618">
              <w:rPr>
                <w:rFonts w:ascii="Times New Roman" w:hAnsi="Times New Roman" w:cs="Times New Roman"/>
                <w:i/>
              </w:rPr>
              <w:t>ssb-SharedRO-MaskIndex</w:t>
            </w:r>
            <w:proofErr w:type="spellEnd"/>
            <w:r w:rsidRPr="00C60618">
              <w:rPr>
                <w:rFonts w:ascii="Times New Roman" w:hAnsi="Times New Roman" w:cs="Times New Roman"/>
                <w:shd w:val="clear" w:color="auto" w:fill="FFFFFF"/>
              </w:rPr>
              <w:t xml:space="preserve"> according to [11, TS 38.321]</w:t>
            </w:r>
            <w:r w:rsidRPr="00C60618">
              <w:rPr>
                <w:rFonts w:ascii="Times New Roman" w:hAnsi="Times New Roman" w:cs="Times New Roman"/>
              </w:rPr>
              <w:t>.</w:t>
            </w:r>
          </w:p>
          <w:p w14:paraId="645B3832" w14:textId="77777777" w:rsidR="00C60618" w:rsidRPr="00C60618" w:rsidRDefault="00C60618" w:rsidP="00C60618">
            <w:pPr>
              <w:spacing w:before="120" w:line="280" w:lineRule="atLeast"/>
              <w:jc w:val="center"/>
              <w:rPr>
                <w:rFonts w:ascii="Times New Roman" w:hAnsi="Times New Roman" w:cs="Times New Roman"/>
                <w:b/>
                <w:iCs/>
                <w:color w:val="FF0000"/>
              </w:rPr>
            </w:pPr>
            <w:r w:rsidRPr="00C60618">
              <w:rPr>
                <w:rFonts w:ascii="Times New Roman" w:hAnsi="Times New Roman" w:cs="Times New Roman"/>
                <w:b/>
                <w:iCs/>
                <w:color w:val="FF0000"/>
              </w:rPr>
              <w:t>&lt;Unchanged parts are omitted&gt;</w:t>
            </w:r>
          </w:p>
          <w:p w14:paraId="1A87D432" w14:textId="77777777" w:rsidR="00C60618" w:rsidRPr="00C60618" w:rsidRDefault="00C60618" w:rsidP="00C60618">
            <w:pPr>
              <w:rPr>
                <w:rFonts w:ascii="Times New Roman" w:hAnsi="Times New Roman" w:cs="Times New Roman"/>
                <w:color w:val="000000"/>
              </w:rPr>
            </w:pPr>
            <w:r w:rsidRPr="00C60618">
              <w:rPr>
                <w:rFonts w:ascii="Times New Roman" w:hAnsi="Times New Roman" w:cs="Times New Roman"/>
                <w:color w:val="000000"/>
              </w:rPr>
              <w:t xml:space="preserve">For a PRACH transmission triggered by higher layers, if </w:t>
            </w:r>
            <w:proofErr w:type="spellStart"/>
            <w:r w:rsidRPr="00C60618">
              <w:rPr>
                <w:rFonts w:ascii="Times New Roman" w:hAnsi="Times New Roman" w:cs="Times New Roman"/>
                <w:i/>
                <w:iCs/>
                <w:color w:val="000000"/>
              </w:rPr>
              <w:t>ssb-ResourceList</w:t>
            </w:r>
            <w:proofErr w:type="spellEnd"/>
            <w:r w:rsidRPr="00C60618">
              <w:rPr>
                <w:rFonts w:ascii="Times New Roman" w:hAnsi="Times New Roman" w:cs="Times New Roman"/>
                <w:iCs/>
                <w:color w:val="000000"/>
              </w:rPr>
              <w:t xml:space="preserve"> </w:t>
            </w:r>
            <w:r w:rsidRPr="00C60618">
              <w:rPr>
                <w:rFonts w:ascii="Times New Roman" w:hAnsi="Times New Roman" w:cs="Times New Roman"/>
                <w:color w:val="000000"/>
              </w:rPr>
              <w:t>is provided</w:t>
            </w:r>
            <w:ins w:id="22" w:author="ZTE" w:date="2024-05-10T17:03:00Z">
              <w:r w:rsidRPr="00C60618">
                <w:rPr>
                  <w:rFonts w:ascii="Times New Roman" w:hAnsi="Times New Roman" w:cs="Times New Roman"/>
                </w:rPr>
                <w:t xml:space="preserve"> </w:t>
              </w:r>
              <w:r w:rsidRPr="00C60618">
                <w:rPr>
                  <w:rFonts w:ascii="Times New Roman" w:eastAsia="宋体" w:hAnsi="Times New Roman" w:cs="Times New Roman"/>
                  <w:shd w:val="clear" w:color="auto" w:fill="FFFFFF"/>
                </w:rPr>
                <w:t xml:space="preserve">and </w:t>
              </w:r>
              <w:r w:rsidRPr="00C60618">
                <w:rPr>
                  <w:rStyle w:val="afd"/>
                  <w:rFonts w:ascii="Times New Roman" w:eastAsia="MicrosoftYaHei" w:hAnsi="Times New Roman" w:cs="Times New Roman"/>
                  <w:shd w:val="clear" w:color="auto" w:fill="FFFFFF"/>
                </w:rPr>
                <w:t>msg1-RepetitionNum</w:t>
              </w:r>
              <w:r w:rsidRPr="00C60618">
                <w:rPr>
                  <w:rStyle w:val="afd"/>
                  <w:rFonts w:ascii="Times New Roman" w:eastAsia="宋体" w:hAnsi="Times New Roman" w:cs="Times New Roman"/>
                  <w:shd w:val="clear" w:color="auto" w:fill="FFFFFF"/>
                </w:rPr>
                <w:t xml:space="preserve"> </w:t>
              </w:r>
              <w:r w:rsidRPr="00C60618">
                <w:rPr>
                  <w:rFonts w:ascii="Times New Roman" w:eastAsia="宋体" w:hAnsi="Times New Roman" w:cs="Times New Roman"/>
                  <w:shd w:val="clear" w:color="auto" w:fill="FFFFFF"/>
                </w:rPr>
                <w:t xml:space="preserve">is not provided in </w:t>
              </w:r>
              <w:r w:rsidRPr="00C60618">
                <w:rPr>
                  <w:rFonts w:ascii="Times New Roman" w:hAnsi="Times New Roman" w:cs="Times New Roman"/>
                  <w:i/>
                  <w:sz w:val="20"/>
                  <w:szCs w:val="20"/>
                </w:rPr>
                <w:t>RACH-</w:t>
              </w:r>
              <w:proofErr w:type="spellStart"/>
              <w:r w:rsidRPr="00C60618">
                <w:rPr>
                  <w:rFonts w:ascii="Times New Roman" w:hAnsi="Times New Roman" w:cs="Times New Roman"/>
                  <w:i/>
                  <w:sz w:val="20"/>
                  <w:szCs w:val="20"/>
                </w:rPr>
                <w:t>ConfigDedicated</w:t>
              </w:r>
            </w:ins>
            <w:proofErr w:type="spellEnd"/>
            <w:r w:rsidRPr="00C60618">
              <w:rPr>
                <w:rFonts w:ascii="Times New Roman" w:hAnsi="Times New Roman" w:cs="Times New Roman"/>
                <w:color w:val="000000"/>
              </w:rPr>
              <w:t xml:space="preserve">, the PRACH mask index is indicated by </w:t>
            </w:r>
            <w:proofErr w:type="spellStart"/>
            <w:r w:rsidRPr="00C60618">
              <w:rPr>
                <w:rFonts w:ascii="Times New Roman" w:hAnsi="Times New Roman" w:cs="Times New Roman"/>
                <w:i/>
                <w:iCs/>
                <w:color w:val="000000"/>
              </w:rPr>
              <w:t>ra-ssb-OccasionMaskIndex</w:t>
            </w:r>
            <w:proofErr w:type="spellEnd"/>
            <w:r w:rsidRPr="00C60618">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7B07444A" w14:textId="398317C3" w:rsidR="006D193F" w:rsidRPr="00C60618" w:rsidRDefault="00C60618" w:rsidP="00C60618">
            <w:pPr>
              <w:spacing w:before="120" w:line="280" w:lineRule="atLeast"/>
              <w:jc w:val="center"/>
              <w:rPr>
                <w:b/>
                <w:iCs/>
                <w:color w:val="FF0000"/>
              </w:rPr>
            </w:pPr>
            <w:r w:rsidRPr="00C60618">
              <w:rPr>
                <w:rFonts w:ascii="Times New Roman" w:hAnsi="Times New Roman" w:cs="Times New Roman"/>
                <w:b/>
                <w:iCs/>
                <w:color w:val="FF0000"/>
              </w:rPr>
              <w:t>&lt;Unchanged parts are omitted&gt;</w:t>
            </w:r>
          </w:p>
        </w:tc>
      </w:tr>
    </w:tbl>
    <w:p w14:paraId="3A05C703" w14:textId="77777777" w:rsidR="006D193F" w:rsidRDefault="006D193F" w:rsidP="006D193F">
      <w:pPr>
        <w:rPr>
          <w:rFonts w:ascii="Times New Roman" w:hAnsi="Times New Roman" w:cs="Times New Roman"/>
          <w:lang w:val="en-GB"/>
        </w:rPr>
      </w:pPr>
    </w:p>
    <w:p w14:paraId="385F484E" w14:textId="3740AFEA" w:rsidR="00FB6B4D" w:rsidRDefault="00FB6B4D" w:rsidP="00FB6B4D">
      <w:pPr>
        <w:rPr>
          <w:rFonts w:ascii="Times New Roman" w:hAnsi="Times New Roman" w:cs="Times New Roman"/>
          <w:lang w:val="en-GB"/>
        </w:rPr>
      </w:pPr>
      <w:r>
        <w:rPr>
          <w:rFonts w:ascii="Times New Roman" w:hAnsi="Times New Roman" w:cs="Times New Roman" w:hint="eastAsia"/>
          <w:lang w:val="en-GB"/>
        </w:rPr>
        <w:t>The following draft CR for TS 38.213 was proposed in</w:t>
      </w:r>
      <w:r w:rsidRPr="003E59D7">
        <w:rPr>
          <w:rFonts w:ascii="Times New Roman" w:hAnsi="Times New Roman" w:cs="Times New Roman" w:hint="eastAsia"/>
          <w:b/>
          <w:bCs/>
          <w:lang w:val="en-GB"/>
        </w:rPr>
        <w:t xml:space="preserve"> </w:t>
      </w:r>
      <w:r w:rsidRPr="00FB6B4D">
        <w:rPr>
          <w:rFonts w:ascii="Times New Roman" w:hAnsi="Times New Roman" w:cs="Times New Roman"/>
          <w:b/>
          <w:bCs/>
          <w:lang w:val="en-GB"/>
        </w:rPr>
        <w:t>R1-2404381</w:t>
      </w:r>
      <w:r>
        <w:rPr>
          <w:rFonts w:ascii="Times New Roman" w:hAnsi="Times New Roman" w:cs="Times New Roman" w:hint="eastAsia"/>
          <w:b/>
          <w:bCs/>
          <w:lang w:val="en-GB"/>
        </w:rPr>
        <w:t xml:space="preserve"> by CATT</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FB6B4D" w:rsidRPr="003E59D7" w14:paraId="11B1BB4E" w14:textId="77777777" w:rsidTr="009525AC">
        <w:tc>
          <w:tcPr>
            <w:tcW w:w="2778" w:type="dxa"/>
            <w:tcBorders>
              <w:top w:val="single" w:sz="4" w:space="0" w:color="auto"/>
              <w:left w:val="single" w:sz="4" w:space="0" w:color="auto"/>
            </w:tcBorders>
          </w:tcPr>
          <w:p w14:paraId="3A65A763" w14:textId="77777777" w:rsidR="00FB6B4D" w:rsidRPr="003E59D7" w:rsidRDefault="00FB6B4D" w:rsidP="009525AC">
            <w:pPr>
              <w:pStyle w:val="CRCoverPage"/>
              <w:tabs>
                <w:tab w:val="right" w:pos="2184"/>
              </w:tabs>
              <w:spacing w:after="0"/>
              <w:rPr>
                <w:rFonts w:ascii="Times New Roman" w:hAnsi="Times New Roman"/>
                <w:b/>
                <w:i/>
                <w:noProof/>
              </w:rPr>
            </w:pPr>
            <w:r w:rsidRPr="003E59D7">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4A3EC4A8" w14:textId="77777777" w:rsidR="00FB6B4D" w:rsidRPr="00FB6B4D" w:rsidRDefault="00FB6B4D" w:rsidP="00FB6B4D">
            <w:pPr>
              <w:spacing w:after="120"/>
              <w:rPr>
                <w:rFonts w:ascii="Times New Roman" w:hAnsi="Times New Roman" w:cs="Times New Roman"/>
                <w:bCs/>
                <w:sz w:val="20"/>
                <w:szCs w:val="20"/>
              </w:rPr>
            </w:pPr>
            <w:r w:rsidRPr="00FB6B4D">
              <w:rPr>
                <w:rFonts w:ascii="Times New Roman" w:hAnsi="Times New Roman" w:cs="Times New Roman"/>
                <w:bCs/>
                <w:sz w:val="20"/>
                <w:szCs w:val="20"/>
              </w:rPr>
              <w:t xml:space="preserve">The following agreement was </w:t>
            </w:r>
            <w:bookmarkStart w:id="23" w:name="OLE_LINK13"/>
            <w:bookmarkStart w:id="24" w:name="OLE_LINK14"/>
            <w:r w:rsidRPr="00FB6B4D">
              <w:rPr>
                <w:rFonts w:ascii="Times New Roman" w:hAnsi="Times New Roman" w:cs="Times New Roman"/>
                <w:bCs/>
                <w:sz w:val="20"/>
                <w:szCs w:val="20"/>
              </w:rPr>
              <w:t xml:space="preserve">achieved in </w:t>
            </w:r>
            <w:r w:rsidRPr="00FB6B4D">
              <w:rPr>
                <w:rFonts w:ascii="Times New Roman" w:eastAsia="宋体" w:hAnsi="Times New Roman" w:cs="Times New Roman"/>
                <w:bCs/>
                <w:sz w:val="20"/>
                <w:szCs w:val="20"/>
              </w:rPr>
              <w:t>RAN2#125bis meeting</w:t>
            </w:r>
            <w:bookmarkEnd w:id="23"/>
            <w:bookmarkEnd w:id="24"/>
            <w:r w:rsidRPr="00FB6B4D">
              <w:rPr>
                <w:rFonts w:ascii="Times New Roman" w:hAnsi="Times New Roman" w:cs="Times New Roman"/>
                <w:bCs/>
                <w:sz w:val="20"/>
                <w:szCs w:val="20"/>
              </w:rPr>
              <w:t>.</w:t>
            </w:r>
          </w:p>
          <w:p w14:paraId="650B50AC" w14:textId="77777777" w:rsidR="00FB6B4D" w:rsidRPr="00FB6B4D" w:rsidRDefault="00FB6B4D" w:rsidP="00FB6B4D">
            <w:pPr>
              <w:pStyle w:val="Agreement"/>
              <w:tabs>
                <w:tab w:val="num" w:pos="1619"/>
              </w:tabs>
              <w:ind w:left="1619"/>
              <w:rPr>
                <w:rFonts w:ascii="Times New Roman" w:hAnsi="Times New Roman"/>
                <w:b w:val="0"/>
                <w:bCs/>
                <w:szCs w:val="20"/>
              </w:rPr>
            </w:pPr>
            <w:r w:rsidRPr="00FB6B4D">
              <w:rPr>
                <w:rFonts w:ascii="Times New Roman" w:hAnsi="Times New Roman"/>
                <w:b w:val="0"/>
                <w:bCs/>
                <w:szCs w:val="20"/>
              </w:rPr>
              <w:t>PRACH mask configuration is not supported for MSG1 based repetition in Rel-18.</w:t>
            </w:r>
          </w:p>
          <w:p w14:paraId="0986C149" w14:textId="7E22C90C" w:rsidR="00FB6B4D" w:rsidRPr="00FB6B4D" w:rsidRDefault="00FB6B4D" w:rsidP="00FB6B4D">
            <w:pPr>
              <w:pStyle w:val="CRCoverPage"/>
              <w:spacing w:after="0"/>
              <w:ind w:left="100"/>
              <w:rPr>
                <w:rFonts w:ascii="Times New Roman" w:hAnsi="Times New Roman"/>
                <w:lang w:eastAsia="zh-CN"/>
              </w:rPr>
            </w:pPr>
            <w:r w:rsidRPr="00FB6B4D">
              <w:rPr>
                <w:rFonts w:ascii="Times New Roman" w:hAnsi="Times New Roman"/>
                <w:bCs/>
                <w:lang w:eastAsia="zh-CN"/>
              </w:rPr>
              <w:t>Hence, the case of a PRACH transmission with preamble repetitions should be excluded when a UE determines the subset of available ROs indicated by the mask index for a RACH procedure.</w:t>
            </w:r>
          </w:p>
        </w:tc>
      </w:tr>
      <w:tr w:rsidR="00FB6B4D" w:rsidRPr="003E59D7" w14:paraId="18F2692C" w14:textId="77777777" w:rsidTr="009525AC">
        <w:tc>
          <w:tcPr>
            <w:tcW w:w="2778" w:type="dxa"/>
            <w:tcBorders>
              <w:left w:val="single" w:sz="4" w:space="0" w:color="auto"/>
            </w:tcBorders>
          </w:tcPr>
          <w:p w14:paraId="6A6B5223" w14:textId="77777777" w:rsidR="00FB6B4D" w:rsidRPr="00FB6B4D" w:rsidRDefault="00FB6B4D" w:rsidP="009525AC">
            <w:pPr>
              <w:pStyle w:val="CRCoverPage"/>
              <w:tabs>
                <w:tab w:val="right" w:pos="2184"/>
              </w:tabs>
              <w:spacing w:after="0"/>
              <w:rPr>
                <w:rFonts w:ascii="Times New Roman" w:hAnsi="Times New Roman"/>
                <w:b/>
                <w:i/>
                <w:noProof/>
              </w:rPr>
            </w:pPr>
            <w:r w:rsidRPr="00FB6B4D">
              <w:rPr>
                <w:rFonts w:ascii="Times New Roman" w:hAnsi="Times New Roman"/>
                <w:b/>
                <w:i/>
                <w:noProof/>
              </w:rPr>
              <w:lastRenderedPageBreak/>
              <w:t>Summary of change:</w:t>
            </w:r>
          </w:p>
        </w:tc>
        <w:tc>
          <w:tcPr>
            <w:tcW w:w="6946" w:type="dxa"/>
            <w:tcBorders>
              <w:right w:val="single" w:sz="4" w:space="0" w:color="auto"/>
            </w:tcBorders>
            <w:shd w:val="pct30" w:color="FFFF00" w:fill="auto"/>
          </w:tcPr>
          <w:p w14:paraId="323AE866" w14:textId="233BD94A" w:rsidR="00FB6B4D" w:rsidRPr="00FB6B4D" w:rsidRDefault="00FB6B4D" w:rsidP="009525AC">
            <w:pPr>
              <w:pStyle w:val="CRCoverPage"/>
              <w:spacing w:after="0"/>
              <w:rPr>
                <w:rFonts w:ascii="Times New Roman" w:hAnsi="Times New Roman"/>
                <w:noProof/>
                <w:sz w:val="22"/>
              </w:rPr>
            </w:pPr>
            <w:r w:rsidRPr="00FB6B4D">
              <w:rPr>
                <w:rFonts w:ascii="Times New Roman" w:hAnsi="Times New Roman"/>
                <w:noProof/>
                <w:lang w:eastAsia="zh-CN"/>
              </w:rPr>
              <w:t>Add the limitation of no preamble repetitions for a PRACH transmission when</w:t>
            </w:r>
            <w:r w:rsidRPr="00FB6B4D">
              <w:rPr>
                <w:rFonts w:ascii="Times New Roman" w:hAnsi="Times New Roman"/>
                <w:bCs/>
                <w:i/>
                <w:lang w:eastAsia="zh-CN"/>
              </w:rPr>
              <w:t xml:space="preserve"> </w:t>
            </w:r>
            <w:proofErr w:type="spellStart"/>
            <w:r w:rsidRPr="00FB6B4D">
              <w:rPr>
                <w:rFonts w:ascii="Times New Roman" w:hAnsi="Times New Roman"/>
                <w:bCs/>
                <w:i/>
                <w:lang w:eastAsia="zh-CN"/>
              </w:rPr>
              <w:t>ssb-SharedRO-MaskIndex</w:t>
            </w:r>
            <w:proofErr w:type="spellEnd"/>
            <w:r w:rsidRPr="00FB6B4D">
              <w:rPr>
                <w:rFonts w:ascii="Times New Roman" w:hAnsi="Times New Roman"/>
                <w:noProof/>
                <w:lang w:eastAsia="zh-CN"/>
              </w:rPr>
              <w:t xml:space="preserve"> or </w:t>
            </w:r>
            <w:proofErr w:type="spellStart"/>
            <w:r w:rsidRPr="00FB6B4D">
              <w:rPr>
                <w:rFonts w:ascii="Times New Roman" w:hAnsi="Times New Roman"/>
                <w:bCs/>
                <w:i/>
                <w:lang w:eastAsia="zh-CN"/>
              </w:rPr>
              <w:t>ra-ssb-OccasionMaskIndex</w:t>
            </w:r>
            <w:proofErr w:type="spellEnd"/>
            <w:r w:rsidRPr="00FB6B4D">
              <w:rPr>
                <w:rFonts w:ascii="Times New Roman" w:hAnsi="Times New Roman"/>
                <w:noProof/>
                <w:lang w:eastAsia="zh-CN"/>
              </w:rPr>
              <w:t xml:space="preserve"> is configured to indicate a subset of ROs for the PRACH transmission.</w:t>
            </w:r>
          </w:p>
        </w:tc>
      </w:tr>
      <w:tr w:rsidR="00FB6B4D" w:rsidRPr="003E59D7" w14:paraId="41500569" w14:textId="77777777" w:rsidTr="009525AC">
        <w:tc>
          <w:tcPr>
            <w:tcW w:w="2778" w:type="dxa"/>
            <w:tcBorders>
              <w:left w:val="single" w:sz="4" w:space="0" w:color="auto"/>
              <w:bottom w:val="single" w:sz="4" w:space="0" w:color="auto"/>
            </w:tcBorders>
          </w:tcPr>
          <w:p w14:paraId="26B987D7" w14:textId="77777777" w:rsidR="00FB6B4D" w:rsidRPr="003E59D7" w:rsidRDefault="00FB6B4D" w:rsidP="009525AC">
            <w:pPr>
              <w:pStyle w:val="CRCoverPage"/>
              <w:tabs>
                <w:tab w:val="right" w:pos="2184"/>
              </w:tabs>
              <w:spacing w:after="0"/>
              <w:rPr>
                <w:rFonts w:ascii="Times New Roman" w:hAnsi="Times New Roman"/>
                <w:b/>
                <w:i/>
                <w:noProof/>
              </w:rPr>
            </w:pPr>
            <w:r w:rsidRPr="003E59D7">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369D0831" w14:textId="6BDCD52C" w:rsidR="00FB6B4D" w:rsidRPr="003E59D7" w:rsidRDefault="00FB6B4D" w:rsidP="009525AC">
            <w:pPr>
              <w:pStyle w:val="CRCoverPage"/>
              <w:spacing w:after="0"/>
              <w:ind w:left="100"/>
              <w:rPr>
                <w:rFonts w:ascii="Times New Roman" w:hAnsi="Times New Roman"/>
                <w:noProof/>
              </w:rPr>
            </w:pPr>
            <w:r w:rsidRPr="00FB6B4D">
              <w:rPr>
                <w:rFonts w:ascii="Times New Roman" w:hAnsi="Times New Roman"/>
                <w:noProof/>
              </w:rPr>
              <w:t>There may be confusion that PRACH mask configuration is supported for MSG1 based repetition.</w:t>
            </w:r>
          </w:p>
        </w:tc>
      </w:tr>
      <w:tr w:rsidR="00FB6B4D" w:rsidRPr="003E59D7" w14:paraId="58E3829F" w14:textId="77777777" w:rsidTr="009525AC">
        <w:tc>
          <w:tcPr>
            <w:tcW w:w="9724" w:type="dxa"/>
            <w:gridSpan w:val="2"/>
            <w:tcBorders>
              <w:left w:val="single" w:sz="4" w:space="0" w:color="auto"/>
              <w:bottom w:val="single" w:sz="4" w:space="0" w:color="auto"/>
              <w:right w:val="single" w:sz="4" w:space="0" w:color="auto"/>
            </w:tcBorders>
          </w:tcPr>
          <w:p w14:paraId="35EC5D2B" w14:textId="77777777" w:rsidR="00FB6B4D" w:rsidRPr="006D193F" w:rsidRDefault="00FB6B4D" w:rsidP="009525AC">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47BF1429" w14:textId="77777777" w:rsidR="00FB6B4D" w:rsidRDefault="00FB6B4D" w:rsidP="009525AC">
            <w:pPr>
              <w:spacing w:before="120" w:line="280" w:lineRule="atLeast"/>
              <w:jc w:val="center"/>
              <w:rPr>
                <w:rFonts w:ascii="Times New Roman" w:hAnsi="Times New Roman" w:cs="Times New Roman"/>
                <w:b/>
                <w:iCs/>
                <w:color w:val="FF0000"/>
              </w:rPr>
            </w:pPr>
            <w:r w:rsidRPr="00C60618">
              <w:rPr>
                <w:rFonts w:ascii="Times New Roman" w:hAnsi="Times New Roman" w:cs="Times New Roman"/>
                <w:b/>
                <w:iCs/>
                <w:color w:val="FF0000"/>
              </w:rPr>
              <w:t>&lt;Unchanged parts are omitted&gt;</w:t>
            </w:r>
          </w:p>
          <w:p w14:paraId="6F1A9866" w14:textId="77777777" w:rsidR="00FB6B4D" w:rsidRPr="00FB6B4D" w:rsidRDefault="00FB6B4D" w:rsidP="00FB6B4D">
            <w:pPr>
              <w:rPr>
                <w:rFonts w:ascii="Times New Roman" w:hAnsi="Times New Roman" w:cs="Times New Roman"/>
              </w:rPr>
            </w:pPr>
            <w:r w:rsidRPr="00FB6B4D">
              <w:rPr>
                <w:rFonts w:ascii="Times New Roman" w:hAnsi="Times New Roman" w:cs="Times New Roman"/>
              </w:rPr>
              <w:t xml:space="preserve">For a </w:t>
            </w:r>
            <w:proofErr w:type="gramStart"/>
            <w:r w:rsidRPr="00FB6B4D">
              <w:rPr>
                <w:rFonts w:ascii="Times New Roman" w:hAnsi="Times New Roman" w:cs="Times New Roman"/>
              </w:rPr>
              <w:t>random access</w:t>
            </w:r>
            <w:proofErr w:type="gramEnd"/>
            <w:r w:rsidRPr="00FB6B4D">
              <w:rPr>
                <w:rFonts w:ascii="Times New Roman" w:hAnsi="Times New Roman" w:cs="Times New Roman"/>
              </w:rPr>
              <w:t xml:space="preserve"> procedure </w:t>
            </w:r>
            <w:bookmarkStart w:id="25" w:name="OLE_LINK9"/>
            <w:bookmarkStart w:id="26" w:name="OLE_LINK10"/>
            <w:r w:rsidRPr="00FB6B4D">
              <w:rPr>
                <w:rFonts w:ascii="Times New Roman" w:hAnsi="Times New Roman" w:cs="Times New Roman"/>
              </w:rPr>
              <w:t>associated with</w:t>
            </w:r>
            <w:bookmarkEnd w:id="25"/>
            <w:bookmarkEnd w:id="26"/>
            <w:r w:rsidRPr="00FB6B4D">
              <w:rPr>
                <w:rFonts w:ascii="Times New Roman" w:hAnsi="Times New Roman" w:cs="Times New Roman"/>
              </w:rPr>
              <w:t xml:space="preserve"> a feature combination indicated by </w:t>
            </w:r>
            <w:proofErr w:type="spellStart"/>
            <w:r w:rsidRPr="00FB6B4D">
              <w:rPr>
                <w:rFonts w:ascii="Times New Roman" w:hAnsi="Times New Roman" w:cs="Times New Roman"/>
                <w:i/>
              </w:rPr>
              <w:t>FeatureCombinationPreambles</w:t>
            </w:r>
            <w:proofErr w:type="spellEnd"/>
            <w:r w:rsidRPr="00FB6B4D">
              <w:rPr>
                <w:rFonts w:ascii="Times New Roman" w:hAnsi="Times New Roman" w:cs="Times New Roman"/>
              </w:rPr>
              <w:t xml:space="preserve">, a UE is provided a number </w:t>
            </w:r>
            <m:oMath>
              <m:r>
                <w:rPr>
                  <w:rFonts w:ascii="Cambria Math" w:hAnsi="Cambria Math" w:cs="Times New Roman"/>
                </w:rPr>
                <m:t>N</m:t>
              </m:r>
            </m:oMath>
            <w:r w:rsidRPr="00FB6B4D">
              <w:rPr>
                <w:rFonts w:ascii="Times New Roman" w:hAnsi="Times New Roman" w:cs="Times New Roman"/>
              </w:rPr>
              <w:t xml:space="preserve"> of SS/PBCH block indexes associated with one PRACH occasion by </w:t>
            </w:r>
            <w:proofErr w:type="spellStart"/>
            <w:r w:rsidRPr="00FB6B4D">
              <w:rPr>
                <w:rFonts w:ascii="Times New Roman" w:hAnsi="Times New Roman" w:cs="Times New Roman"/>
                <w:i/>
              </w:rPr>
              <w:t>ssb-perRACH-OccasionAndCB-PreamblesPerSSB</w:t>
            </w:r>
            <w:proofErr w:type="spellEnd"/>
            <w:r w:rsidRPr="00FB6B4D">
              <w:rPr>
                <w:rFonts w:ascii="Times New Roman" w:hAnsi="Times New Roman" w:cs="Times New Roman"/>
              </w:rPr>
              <w:t xml:space="preserve"> or </w:t>
            </w:r>
            <w:proofErr w:type="spellStart"/>
            <w:r w:rsidRPr="00FB6B4D">
              <w:rPr>
                <w:rFonts w:ascii="Times New Roman" w:hAnsi="Times New Roman" w:cs="Times New Roman"/>
                <w:i/>
              </w:rPr>
              <w:t>msgA</w:t>
            </w:r>
            <w:proofErr w:type="spellEnd"/>
            <w:r w:rsidRPr="00FB6B4D">
              <w:rPr>
                <w:rFonts w:ascii="Times New Roman" w:hAnsi="Times New Roman" w:cs="Times New Roman"/>
                <w:i/>
              </w:rPr>
              <w:t>-SSB-</w:t>
            </w:r>
            <w:proofErr w:type="spellStart"/>
            <w:r w:rsidRPr="00FB6B4D">
              <w:rPr>
                <w:rFonts w:ascii="Times New Roman" w:hAnsi="Times New Roman" w:cs="Times New Roman"/>
                <w:i/>
              </w:rPr>
              <w:t>PerRACH</w:t>
            </w:r>
            <w:proofErr w:type="spellEnd"/>
            <w:r w:rsidRPr="00FB6B4D">
              <w:rPr>
                <w:rFonts w:ascii="Times New Roman" w:hAnsi="Times New Roman" w:cs="Times New Roman"/>
                <w:i/>
              </w:rPr>
              <w:t>-</w:t>
            </w:r>
            <w:proofErr w:type="spellStart"/>
            <w:r w:rsidRPr="00FB6B4D">
              <w:rPr>
                <w:rFonts w:ascii="Times New Roman" w:hAnsi="Times New Roman" w:cs="Times New Roman"/>
                <w:i/>
              </w:rPr>
              <w:t>OccasionAndCB-PreamblesPerSSB</w:t>
            </w:r>
            <w:proofErr w:type="spellEnd"/>
            <w:r w:rsidRPr="00FB6B4D">
              <w:rPr>
                <w:rFonts w:ascii="Times New Roman" w:hAnsi="Times New Roman" w:cs="Times New Roman"/>
                <w:iCs/>
              </w:rPr>
              <w:t xml:space="preserve"> when provided </w:t>
            </w:r>
            <w:r w:rsidRPr="00FB6B4D">
              <w:rPr>
                <w:rFonts w:ascii="Times New Roman" w:hAnsi="Times New Roman" w:cs="Times New Roman"/>
              </w:rPr>
              <w:t xml:space="preserve">and a number </w:t>
            </w:r>
            <m:oMath>
              <m:r>
                <w:rPr>
                  <w:rFonts w:ascii="Cambria Math" w:hAnsi="Cambria Math" w:cs="Times New Roman"/>
                </w:rPr>
                <m:t>S</m:t>
              </m:r>
            </m:oMath>
            <w:r w:rsidRPr="00FB6B4D">
              <w:rPr>
                <w:rFonts w:ascii="Times New Roman" w:hAnsi="Times New Roman" w:cs="Times New Roman"/>
              </w:rPr>
              <w:t xml:space="preserve"> of contention based preambles per SS/PBCH block index per valid PRACH occasion by </w:t>
            </w:r>
            <w:proofErr w:type="spellStart"/>
            <w:r w:rsidRPr="00FB6B4D">
              <w:rPr>
                <w:rFonts w:ascii="Times New Roman" w:hAnsi="Times New Roman" w:cs="Times New Roman"/>
                <w:i/>
              </w:rPr>
              <w:t>startPreambleForThisPartition</w:t>
            </w:r>
            <w:proofErr w:type="spellEnd"/>
            <w:r w:rsidRPr="00FB6B4D">
              <w:rPr>
                <w:rFonts w:ascii="Times New Roman" w:hAnsi="Times New Roman" w:cs="Times New Roman"/>
              </w:rPr>
              <w:t xml:space="preserve"> and </w:t>
            </w:r>
            <w:proofErr w:type="spellStart"/>
            <w:r w:rsidRPr="00FB6B4D">
              <w:rPr>
                <w:rFonts w:ascii="Times New Roman" w:hAnsi="Times New Roman" w:cs="Times New Roman"/>
                <w:i/>
              </w:rPr>
              <w:t>numberOfPreamblesPerSSB-ForThisPartition</w:t>
            </w:r>
            <w:proofErr w:type="spellEnd"/>
            <w:r w:rsidRPr="00FB6B4D">
              <w:rPr>
                <w:rFonts w:ascii="Times New Roman" w:hAnsi="Times New Roman" w:cs="Times New Roman"/>
              </w:rPr>
              <w:t xml:space="preserve">. </w:t>
            </w:r>
            <w:r w:rsidRPr="00FB6B4D">
              <w:rPr>
                <w:rFonts w:ascii="Times New Roman" w:hAnsi="Times New Roman" w:cs="Times New Roman"/>
                <w:shd w:val="clear" w:color="auto" w:fill="FFFFFF"/>
              </w:rPr>
              <w:t>The PRACH transmission</w:t>
            </w:r>
            <w:ins w:id="27" w:author="CATT" w:date="2024-05-08T13:38:00Z">
              <w:r w:rsidRPr="00FB6B4D">
                <w:rPr>
                  <w:rFonts w:ascii="Times New Roman" w:hAnsi="Times New Roman" w:cs="Times New Roman"/>
                </w:rPr>
                <w:t xml:space="preserve"> without preamble repetitions</w:t>
              </w:r>
            </w:ins>
            <w:r w:rsidRPr="00FB6B4D">
              <w:rPr>
                <w:rFonts w:ascii="Times New Roman" w:hAnsi="Times New Roman" w:cs="Times New Roman"/>
                <w:shd w:val="clear" w:color="auto" w:fill="FFFFFF"/>
              </w:rPr>
              <w:t xml:space="preserve"> can be on a subset of PRACH occasions associated with a same SS/PBCH block index within an SSB-RO mapping cycle for a UE provided with a PRACH mask index by </w:t>
            </w:r>
            <w:proofErr w:type="spellStart"/>
            <w:r w:rsidRPr="00FB6B4D">
              <w:rPr>
                <w:rFonts w:ascii="Times New Roman" w:hAnsi="Times New Roman" w:cs="Times New Roman"/>
                <w:i/>
              </w:rPr>
              <w:t>ssb-SharedRO-MaskIndex</w:t>
            </w:r>
            <w:proofErr w:type="spellEnd"/>
            <w:r w:rsidRPr="00FB6B4D">
              <w:rPr>
                <w:rFonts w:ascii="Times New Roman" w:hAnsi="Times New Roman" w:cs="Times New Roman"/>
                <w:shd w:val="clear" w:color="auto" w:fill="FFFFFF"/>
              </w:rPr>
              <w:t xml:space="preserve"> according to [11, TS 38.321]</w:t>
            </w:r>
            <w:r w:rsidRPr="00FB6B4D">
              <w:rPr>
                <w:rFonts w:ascii="Times New Roman" w:hAnsi="Times New Roman" w:cs="Times New Roman"/>
              </w:rPr>
              <w:t>.</w:t>
            </w:r>
          </w:p>
          <w:p w14:paraId="40D9FDBB" w14:textId="77777777" w:rsidR="00FB6B4D" w:rsidRPr="00FB6B4D" w:rsidRDefault="00FB6B4D" w:rsidP="009525AC">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p w14:paraId="1AEFDFE4" w14:textId="77777777" w:rsidR="00FB6B4D" w:rsidRPr="00FB6B4D" w:rsidRDefault="00FB6B4D" w:rsidP="00FB6B4D">
            <w:pPr>
              <w:rPr>
                <w:rFonts w:ascii="Times New Roman" w:hAnsi="Times New Roman" w:cs="Times New Roman"/>
                <w:color w:val="000000"/>
              </w:rPr>
            </w:pPr>
            <w:r w:rsidRPr="00FB6B4D">
              <w:rPr>
                <w:rFonts w:ascii="Times New Roman" w:hAnsi="Times New Roman" w:cs="Times New Roman"/>
                <w:color w:val="000000"/>
              </w:rPr>
              <w:t xml:space="preserve">For a PRACH transmission </w:t>
            </w:r>
            <w:ins w:id="28" w:author="CATT" w:date="2024-05-08T13:44:00Z">
              <w:r w:rsidRPr="00FB6B4D">
                <w:rPr>
                  <w:rFonts w:ascii="Times New Roman" w:hAnsi="Times New Roman" w:cs="Times New Roman"/>
                  <w:color w:val="000000"/>
                </w:rPr>
                <w:t>without preamble repetitions</w:t>
              </w:r>
            </w:ins>
            <w:r w:rsidRPr="00FB6B4D">
              <w:rPr>
                <w:rFonts w:ascii="Times New Roman" w:hAnsi="Times New Roman" w:cs="Times New Roman"/>
                <w:color w:val="000000"/>
              </w:rPr>
              <w:t xml:space="preserve"> triggered by higher layers, if </w:t>
            </w:r>
            <w:proofErr w:type="spellStart"/>
            <w:r w:rsidRPr="00FB6B4D">
              <w:rPr>
                <w:rFonts w:ascii="Times New Roman" w:hAnsi="Times New Roman" w:cs="Times New Roman"/>
                <w:i/>
                <w:iCs/>
                <w:color w:val="000000"/>
              </w:rPr>
              <w:t>ssb-ResourceList</w:t>
            </w:r>
            <w:proofErr w:type="spellEnd"/>
            <w:r w:rsidRPr="00FB6B4D">
              <w:rPr>
                <w:rFonts w:ascii="Times New Roman" w:hAnsi="Times New Roman" w:cs="Times New Roman"/>
                <w:iCs/>
                <w:color w:val="000000"/>
              </w:rPr>
              <w:t xml:space="preserve"> </w:t>
            </w:r>
            <w:r w:rsidRPr="00FB6B4D">
              <w:rPr>
                <w:rFonts w:ascii="Times New Roman" w:hAnsi="Times New Roman" w:cs="Times New Roman"/>
                <w:color w:val="000000"/>
              </w:rPr>
              <w:t xml:space="preserve">is provided, the PRACH mask index is indicated by </w:t>
            </w:r>
            <w:proofErr w:type="spellStart"/>
            <w:r w:rsidRPr="00FB6B4D">
              <w:rPr>
                <w:rFonts w:ascii="Times New Roman" w:hAnsi="Times New Roman" w:cs="Times New Roman"/>
                <w:i/>
                <w:iCs/>
                <w:color w:val="000000"/>
              </w:rPr>
              <w:t>ra-ssb-OccasionMaskIndex</w:t>
            </w:r>
            <w:proofErr w:type="spellEnd"/>
            <w:r w:rsidRPr="00FB6B4D">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7F6CEC80" w14:textId="77777777" w:rsidR="00FB6B4D" w:rsidRPr="00FB6B4D" w:rsidRDefault="00FB6B4D" w:rsidP="00FB6B4D">
            <w:pPr>
              <w:rPr>
                <w:rFonts w:ascii="Times New Roman" w:hAnsi="Times New Roman" w:cs="Times New Roman"/>
              </w:rPr>
            </w:pPr>
            <w:r w:rsidRPr="00FB6B4D">
              <w:rPr>
                <w:rFonts w:ascii="Times New Roman" w:hAnsi="Times New Roman" w:cs="Times New Roman"/>
              </w:rPr>
              <w:t>The PRACH occasions are mapped consecutively per corresponding SS/PBCH block index. The indexing of the PRACH occasion indicated by the mask index value is reset per mapping cycle of consecutive PRACH occasions per SS/PBCH block index. The UE selects for a PRACH transmission</w:t>
            </w:r>
            <w:bookmarkStart w:id="29" w:name="OLE_LINK3"/>
            <w:ins w:id="30" w:author="CATT" w:date="2024-05-08T11:38:00Z">
              <w:r w:rsidRPr="00FB6B4D">
                <w:rPr>
                  <w:rFonts w:ascii="Times New Roman" w:hAnsi="Times New Roman" w:cs="Times New Roman"/>
                </w:rPr>
                <w:t xml:space="preserve"> without preamble repetitions</w:t>
              </w:r>
            </w:ins>
            <w:bookmarkEnd w:id="29"/>
            <w:r w:rsidRPr="00FB6B4D">
              <w:rPr>
                <w:rFonts w:ascii="Times New Roman" w:hAnsi="Times New Roman" w:cs="Times New Roman"/>
              </w:rPr>
              <w:t xml:space="preserve"> the PRACH occasion indicated by PRACH mask index value for the indicated SS/PBCH block index in the first available mapping cycle. </w:t>
            </w:r>
          </w:p>
          <w:p w14:paraId="53CC1F8F" w14:textId="42935411" w:rsidR="00FB6B4D" w:rsidRPr="00FB6B4D" w:rsidRDefault="00FB6B4D" w:rsidP="00FB6B4D">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tc>
      </w:tr>
    </w:tbl>
    <w:p w14:paraId="7739B7C7" w14:textId="77777777" w:rsidR="006D193F" w:rsidRDefault="006D193F" w:rsidP="0093514C">
      <w:pPr>
        <w:rPr>
          <w:rFonts w:ascii="Times New Roman" w:hAnsi="Times New Roman" w:cs="Times New Roman"/>
          <w:lang w:val="en-GB"/>
        </w:rPr>
      </w:pPr>
    </w:p>
    <w:p w14:paraId="273F2C7E" w14:textId="2365868F" w:rsidR="00E706C8" w:rsidRDefault="00E706C8" w:rsidP="00E706C8">
      <w:pPr>
        <w:rPr>
          <w:rFonts w:ascii="Times New Roman" w:hAnsi="Times New Roman" w:cs="Times New Roman"/>
          <w:lang w:val="en-GB"/>
        </w:rPr>
      </w:pPr>
      <w:r>
        <w:rPr>
          <w:rFonts w:ascii="Times New Roman" w:hAnsi="Times New Roman" w:cs="Times New Roman" w:hint="eastAsia"/>
          <w:lang w:val="en-GB"/>
        </w:rPr>
        <w:t>The following draft CR for TS 38.213 was proposed in</w:t>
      </w:r>
      <w:r w:rsidRPr="003E59D7">
        <w:rPr>
          <w:rFonts w:ascii="Times New Roman" w:hAnsi="Times New Roman" w:cs="Times New Roman" w:hint="eastAsia"/>
          <w:b/>
          <w:bCs/>
          <w:lang w:val="en-GB"/>
        </w:rPr>
        <w:t xml:space="preserve"> </w:t>
      </w:r>
      <w:r w:rsidRPr="00E706C8">
        <w:rPr>
          <w:rFonts w:ascii="Times New Roman" w:hAnsi="Times New Roman" w:cs="Times New Roman"/>
          <w:b/>
          <w:bCs/>
          <w:lang w:val="en-GB"/>
        </w:rPr>
        <w:t>R1-2404420</w:t>
      </w:r>
      <w:r>
        <w:rPr>
          <w:rFonts w:ascii="Times New Roman" w:hAnsi="Times New Roman" w:cs="Times New Roman" w:hint="eastAsia"/>
          <w:b/>
          <w:bCs/>
          <w:lang w:val="en-GB"/>
        </w:rPr>
        <w:t xml:space="preserve"> by China Telecom</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E706C8" w:rsidRPr="003E59D7" w14:paraId="0960B5AA" w14:textId="77777777" w:rsidTr="009525AC">
        <w:tc>
          <w:tcPr>
            <w:tcW w:w="2778" w:type="dxa"/>
            <w:tcBorders>
              <w:top w:val="single" w:sz="4" w:space="0" w:color="auto"/>
              <w:left w:val="single" w:sz="4" w:space="0" w:color="auto"/>
            </w:tcBorders>
          </w:tcPr>
          <w:p w14:paraId="3D9AA5EE" w14:textId="77777777" w:rsidR="00E706C8" w:rsidRPr="003E59D7" w:rsidRDefault="00E706C8" w:rsidP="009525AC">
            <w:pPr>
              <w:pStyle w:val="CRCoverPage"/>
              <w:tabs>
                <w:tab w:val="right" w:pos="2184"/>
              </w:tabs>
              <w:spacing w:after="0"/>
              <w:rPr>
                <w:rFonts w:ascii="Times New Roman" w:hAnsi="Times New Roman"/>
                <w:b/>
                <w:i/>
                <w:noProof/>
              </w:rPr>
            </w:pPr>
            <w:r w:rsidRPr="003E59D7">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11B289E4" w14:textId="60C99177" w:rsidR="00E706C8" w:rsidRPr="00FB6B4D" w:rsidRDefault="00E706C8" w:rsidP="00E706C8">
            <w:pPr>
              <w:pStyle w:val="CRCoverPage"/>
              <w:spacing w:after="0"/>
              <w:rPr>
                <w:rFonts w:ascii="Times New Roman" w:hAnsi="Times New Roman"/>
                <w:lang w:eastAsia="zh-CN"/>
              </w:rPr>
            </w:pPr>
            <w:r w:rsidRPr="00E706C8">
              <w:rPr>
                <w:rFonts w:ascii="Times New Roman" w:eastAsiaTheme="minorEastAsia" w:hAnsi="Times New Roman"/>
                <w:bCs/>
                <w:kern w:val="2"/>
                <w:lang w:val="en-US" w:eastAsia="zh-CN"/>
              </w:rPr>
              <w:t xml:space="preserve">According to R2-2403915, RAN2 has agreed that PRACH mask configuration is not supported for MSG1 based repetition in Rel-18. However, in current TS 38.213, it doesn’t limit PRACH mask related operation to PRACH transmission without preamble </w:t>
            </w:r>
            <w:proofErr w:type="spellStart"/>
            <w:r w:rsidRPr="00E706C8">
              <w:rPr>
                <w:rFonts w:ascii="Times New Roman" w:eastAsiaTheme="minorEastAsia" w:hAnsi="Times New Roman"/>
                <w:bCs/>
                <w:kern w:val="2"/>
                <w:lang w:val="en-US" w:eastAsia="zh-CN"/>
              </w:rPr>
              <w:t>repeition</w:t>
            </w:r>
            <w:proofErr w:type="spellEnd"/>
            <w:r w:rsidRPr="00E706C8">
              <w:rPr>
                <w:rFonts w:ascii="Times New Roman" w:eastAsiaTheme="minorEastAsia" w:hAnsi="Times New Roman"/>
                <w:bCs/>
                <w:kern w:val="2"/>
                <w:lang w:val="en-US" w:eastAsia="zh-CN"/>
              </w:rPr>
              <w:t xml:space="preserve">, which may result in misunderstanding at UE side and may cause wrong UE </w:t>
            </w:r>
            <w:proofErr w:type="spellStart"/>
            <w:r w:rsidRPr="00E706C8">
              <w:rPr>
                <w:rFonts w:ascii="Times New Roman" w:eastAsiaTheme="minorEastAsia" w:hAnsi="Times New Roman"/>
                <w:bCs/>
                <w:kern w:val="2"/>
                <w:lang w:val="en-US" w:eastAsia="zh-CN"/>
              </w:rPr>
              <w:t>behaviour</w:t>
            </w:r>
            <w:proofErr w:type="spellEnd"/>
            <w:r w:rsidRPr="00E706C8">
              <w:rPr>
                <w:rFonts w:ascii="Times New Roman" w:eastAsiaTheme="minorEastAsia" w:hAnsi="Times New Roman"/>
                <w:bCs/>
                <w:kern w:val="2"/>
                <w:lang w:val="en-US" w:eastAsia="zh-CN"/>
              </w:rPr>
              <w:t>.</w:t>
            </w:r>
          </w:p>
        </w:tc>
      </w:tr>
      <w:tr w:rsidR="00E706C8" w:rsidRPr="003E59D7" w14:paraId="6DF81DCD" w14:textId="77777777" w:rsidTr="009525AC">
        <w:tc>
          <w:tcPr>
            <w:tcW w:w="2778" w:type="dxa"/>
            <w:tcBorders>
              <w:left w:val="single" w:sz="4" w:space="0" w:color="auto"/>
            </w:tcBorders>
          </w:tcPr>
          <w:p w14:paraId="5E25F952" w14:textId="77777777" w:rsidR="00E706C8" w:rsidRPr="00FB6B4D" w:rsidRDefault="00E706C8" w:rsidP="009525AC">
            <w:pPr>
              <w:pStyle w:val="CRCoverPage"/>
              <w:tabs>
                <w:tab w:val="right" w:pos="2184"/>
              </w:tabs>
              <w:spacing w:after="0"/>
              <w:rPr>
                <w:rFonts w:ascii="Times New Roman" w:hAnsi="Times New Roman"/>
                <w:b/>
                <w:i/>
                <w:noProof/>
              </w:rPr>
            </w:pPr>
            <w:r w:rsidRPr="00FB6B4D">
              <w:rPr>
                <w:rFonts w:ascii="Times New Roman" w:hAnsi="Times New Roman"/>
                <w:b/>
                <w:i/>
                <w:noProof/>
              </w:rPr>
              <w:t>Summary of change:</w:t>
            </w:r>
          </w:p>
        </w:tc>
        <w:tc>
          <w:tcPr>
            <w:tcW w:w="6946" w:type="dxa"/>
            <w:tcBorders>
              <w:right w:val="single" w:sz="4" w:space="0" w:color="auto"/>
            </w:tcBorders>
            <w:shd w:val="pct30" w:color="FFFF00" w:fill="auto"/>
          </w:tcPr>
          <w:p w14:paraId="71DAB253" w14:textId="36517054" w:rsidR="00E706C8" w:rsidRPr="00FB6B4D" w:rsidRDefault="00E706C8" w:rsidP="009525AC">
            <w:pPr>
              <w:pStyle w:val="CRCoverPage"/>
              <w:spacing w:after="0"/>
              <w:rPr>
                <w:rFonts w:ascii="Times New Roman" w:hAnsi="Times New Roman"/>
                <w:noProof/>
                <w:sz w:val="22"/>
              </w:rPr>
            </w:pPr>
            <w:r w:rsidRPr="00E706C8">
              <w:rPr>
                <w:rFonts w:ascii="Times New Roman" w:hAnsi="Times New Roman"/>
                <w:noProof/>
                <w:lang w:eastAsia="zh-CN"/>
              </w:rPr>
              <w:t>Limit the PRACH mask related operation to PRACH transmission without preamble repetition.</w:t>
            </w:r>
          </w:p>
        </w:tc>
      </w:tr>
      <w:tr w:rsidR="00E706C8" w:rsidRPr="003E59D7" w14:paraId="539D8A77" w14:textId="77777777" w:rsidTr="009525AC">
        <w:tc>
          <w:tcPr>
            <w:tcW w:w="2778" w:type="dxa"/>
            <w:tcBorders>
              <w:left w:val="single" w:sz="4" w:space="0" w:color="auto"/>
              <w:bottom w:val="single" w:sz="4" w:space="0" w:color="auto"/>
            </w:tcBorders>
          </w:tcPr>
          <w:p w14:paraId="629C20DB" w14:textId="77777777" w:rsidR="00E706C8" w:rsidRPr="003E59D7" w:rsidRDefault="00E706C8" w:rsidP="009525AC">
            <w:pPr>
              <w:pStyle w:val="CRCoverPage"/>
              <w:tabs>
                <w:tab w:val="right" w:pos="2184"/>
              </w:tabs>
              <w:spacing w:after="0"/>
              <w:rPr>
                <w:rFonts w:ascii="Times New Roman" w:hAnsi="Times New Roman"/>
                <w:b/>
                <w:i/>
                <w:noProof/>
              </w:rPr>
            </w:pPr>
            <w:r w:rsidRPr="003E59D7">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AA5543E" w14:textId="1EAD9BDC" w:rsidR="00E706C8" w:rsidRPr="003E59D7" w:rsidRDefault="00E706C8" w:rsidP="00E706C8">
            <w:pPr>
              <w:pStyle w:val="CRCoverPage"/>
              <w:spacing w:after="0"/>
              <w:rPr>
                <w:rFonts w:ascii="Times New Roman" w:hAnsi="Times New Roman"/>
                <w:noProof/>
              </w:rPr>
            </w:pPr>
            <w:r w:rsidRPr="00E706C8">
              <w:rPr>
                <w:rFonts w:ascii="Times New Roman" w:hAnsi="Times New Roman"/>
                <w:noProof/>
              </w:rPr>
              <w:t>It may casue misunderstanding at UE side and may result in wrong UE behaviour.</w:t>
            </w:r>
          </w:p>
        </w:tc>
      </w:tr>
      <w:tr w:rsidR="00E706C8" w:rsidRPr="003E59D7" w14:paraId="636BCCF2" w14:textId="77777777" w:rsidTr="009525AC">
        <w:tc>
          <w:tcPr>
            <w:tcW w:w="9724" w:type="dxa"/>
            <w:gridSpan w:val="2"/>
            <w:tcBorders>
              <w:left w:val="single" w:sz="4" w:space="0" w:color="auto"/>
              <w:bottom w:val="single" w:sz="4" w:space="0" w:color="auto"/>
              <w:right w:val="single" w:sz="4" w:space="0" w:color="auto"/>
            </w:tcBorders>
          </w:tcPr>
          <w:p w14:paraId="5DD5DD0E" w14:textId="77777777" w:rsidR="00E706C8" w:rsidRPr="006D193F" w:rsidRDefault="00E706C8" w:rsidP="009525AC">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65F44B99" w14:textId="77777777" w:rsidR="00C71855" w:rsidRPr="00FB6B4D" w:rsidRDefault="00C71855" w:rsidP="00C71855">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lastRenderedPageBreak/>
              <w:t>&lt;Unchanged parts are omitted&gt;</w:t>
            </w:r>
          </w:p>
          <w:p w14:paraId="4B9DD0F4" w14:textId="77777777" w:rsidR="00E706C8" w:rsidRPr="00E706C8" w:rsidRDefault="00E706C8" w:rsidP="00E706C8">
            <w:pPr>
              <w:rPr>
                <w:rFonts w:ascii="Times New Roman" w:hAnsi="Times New Roman" w:cs="Times New Roman"/>
                <w:color w:val="000000"/>
              </w:rPr>
            </w:pPr>
            <w:r w:rsidRPr="00E706C8">
              <w:rPr>
                <w:rFonts w:ascii="Times New Roman" w:hAnsi="Times New Roman" w:cs="Times New Roman"/>
                <w:color w:val="000000"/>
              </w:rPr>
              <w:t xml:space="preserve">For a PRACH transmission </w:t>
            </w:r>
            <w:ins w:id="31" w:author="China Telecom" w:date="2024-05-05T17:14:00Z">
              <w:r w:rsidRPr="00E706C8">
                <w:rPr>
                  <w:rFonts w:ascii="Times New Roman" w:hAnsi="Times New Roman" w:cs="Times New Roman"/>
                  <w:color w:val="000000"/>
                </w:rPr>
                <w:t xml:space="preserve">without preamble repetitions </w:t>
              </w:r>
            </w:ins>
            <w:r w:rsidRPr="00E706C8">
              <w:rPr>
                <w:rFonts w:ascii="Times New Roman" w:hAnsi="Times New Roman" w:cs="Times New Roman"/>
                <w:color w:val="000000"/>
              </w:rPr>
              <w:t xml:space="preserve">triggered by higher layers, if </w:t>
            </w:r>
            <w:proofErr w:type="spellStart"/>
            <w:r w:rsidRPr="00E706C8">
              <w:rPr>
                <w:rFonts w:ascii="Times New Roman" w:hAnsi="Times New Roman" w:cs="Times New Roman"/>
                <w:i/>
                <w:iCs/>
                <w:color w:val="000000"/>
              </w:rPr>
              <w:t>ssb-ResourceList</w:t>
            </w:r>
            <w:proofErr w:type="spellEnd"/>
            <w:r w:rsidRPr="00E706C8">
              <w:rPr>
                <w:rFonts w:ascii="Times New Roman" w:hAnsi="Times New Roman" w:cs="Times New Roman"/>
                <w:iCs/>
                <w:color w:val="000000"/>
              </w:rPr>
              <w:t xml:space="preserve"> </w:t>
            </w:r>
            <w:r w:rsidRPr="00E706C8">
              <w:rPr>
                <w:rFonts w:ascii="Times New Roman" w:hAnsi="Times New Roman" w:cs="Times New Roman"/>
                <w:color w:val="000000"/>
              </w:rPr>
              <w:t xml:space="preserve">is provided, the PRACH mask index is indicated by </w:t>
            </w:r>
            <w:proofErr w:type="spellStart"/>
            <w:r w:rsidRPr="00E706C8">
              <w:rPr>
                <w:rFonts w:ascii="Times New Roman" w:hAnsi="Times New Roman" w:cs="Times New Roman"/>
                <w:i/>
                <w:iCs/>
                <w:color w:val="000000"/>
              </w:rPr>
              <w:t>ra-ssb-OccasionMaskIndex</w:t>
            </w:r>
            <w:proofErr w:type="spellEnd"/>
            <w:r w:rsidRPr="00E706C8">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065ED39" w14:textId="77777777" w:rsidR="00E706C8" w:rsidRPr="00E706C8" w:rsidRDefault="00E706C8" w:rsidP="00E706C8">
            <w:pPr>
              <w:rPr>
                <w:rFonts w:ascii="Times New Roman" w:hAnsi="Times New Roman" w:cs="Times New Roman"/>
              </w:rPr>
            </w:pPr>
            <w:ins w:id="32" w:author="China Telecom" w:date="2024-05-05T17:14:00Z">
              <w:r w:rsidRPr="00E706C8">
                <w:rPr>
                  <w:rFonts w:ascii="Times New Roman" w:hAnsi="Times New Roman" w:cs="Times New Roman"/>
                </w:rPr>
                <w:t xml:space="preserve">For a </w:t>
              </w:r>
              <w:r w:rsidRPr="00E706C8">
                <w:rPr>
                  <w:rFonts w:ascii="Times New Roman" w:hAnsi="Times New Roman" w:cs="Times New Roman"/>
                  <w:color w:val="000000"/>
                </w:rPr>
                <w:t xml:space="preserve">PRACH transmission without preamble repetitions, </w:t>
              </w:r>
            </w:ins>
            <w:del w:id="33" w:author="China Telecom" w:date="2024-05-05T17:14:00Z">
              <w:r w:rsidRPr="00E706C8" w:rsidDel="00E075D8">
                <w:rPr>
                  <w:rFonts w:ascii="Times New Roman" w:hAnsi="Times New Roman" w:cs="Times New Roman"/>
                </w:rPr>
                <w:delText xml:space="preserve">The </w:delText>
              </w:r>
            </w:del>
            <w:ins w:id="34" w:author="China Telecom" w:date="2024-05-05T17:14:00Z">
              <w:r w:rsidRPr="00E706C8">
                <w:rPr>
                  <w:rFonts w:ascii="Times New Roman" w:hAnsi="Times New Roman" w:cs="Times New Roman"/>
                </w:rPr>
                <w:t xml:space="preserve">the </w:t>
              </w:r>
            </w:ins>
            <w:r w:rsidRPr="00E706C8">
              <w:rPr>
                <w:rFonts w:ascii="Times New Roman" w:hAnsi="Times New Roman" w:cs="Times New Roman"/>
              </w:rPr>
              <w:t xml:space="preserve">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76317BEB" w14:textId="27D90235" w:rsidR="00E706C8" w:rsidRPr="00C71855" w:rsidRDefault="00C71855" w:rsidP="00C71855">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tc>
      </w:tr>
    </w:tbl>
    <w:p w14:paraId="39A25361" w14:textId="77777777" w:rsidR="00E706C8" w:rsidRDefault="00E706C8" w:rsidP="00E706C8">
      <w:pPr>
        <w:rPr>
          <w:rFonts w:ascii="Times New Roman" w:hAnsi="Times New Roman" w:cs="Times New Roman"/>
          <w:lang w:val="en-GB"/>
        </w:rPr>
      </w:pPr>
    </w:p>
    <w:p w14:paraId="10ECB93A" w14:textId="497D4B3B" w:rsidR="00C43F89" w:rsidRDefault="00C43F89" w:rsidP="00C43F89">
      <w:pPr>
        <w:rPr>
          <w:rFonts w:ascii="Times New Roman" w:hAnsi="Times New Roman" w:cs="Times New Roman"/>
          <w:lang w:val="en-GB"/>
        </w:rPr>
      </w:pPr>
      <w:r>
        <w:rPr>
          <w:rFonts w:ascii="Times New Roman" w:hAnsi="Times New Roman" w:cs="Times New Roman" w:hint="eastAsia"/>
          <w:lang w:val="en-GB"/>
        </w:rPr>
        <w:t>The following draft CR for TS 38.213 was proposed in</w:t>
      </w:r>
      <w:r>
        <w:rPr>
          <w:rFonts w:ascii="Times New Roman" w:hAnsi="Times New Roman" w:cs="Times New Roman" w:hint="eastAsia"/>
          <w:b/>
          <w:bCs/>
          <w:lang w:val="en-GB"/>
        </w:rPr>
        <w:t xml:space="preserve"> </w:t>
      </w:r>
      <w:r w:rsidRPr="00C43F89">
        <w:rPr>
          <w:rFonts w:ascii="Times New Roman" w:hAnsi="Times New Roman" w:cs="Times New Roman"/>
          <w:b/>
          <w:bCs/>
          <w:lang w:val="en-GB"/>
        </w:rPr>
        <w:t>R1-2405335</w:t>
      </w:r>
      <w:r>
        <w:rPr>
          <w:rFonts w:ascii="Times New Roman" w:hAnsi="Times New Roman" w:cs="Times New Roman" w:hint="eastAsia"/>
          <w:b/>
          <w:bCs/>
          <w:lang w:val="en-GB"/>
        </w:rPr>
        <w:t xml:space="preserve"> by Nokia</w:t>
      </w:r>
      <w:r>
        <w:rPr>
          <w:rFonts w:ascii="Times New Roman" w:hAnsi="Times New Roman" w:cs="Times New Roman" w:hint="eastAsia"/>
          <w:lang w:val="en-GB"/>
        </w:rPr>
        <w:t>.</w:t>
      </w: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C43F89" w:rsidRPr="003E59D7" w14:paraId="3C308247" w14:textId="77777777" w:rsidTr="009525AC">
        <w:tc>
          <w:tcPr>
            <w:tcW w:w="2778" w:type="dxa"/>
            <w:tcBorders>
              <w:top w:val="single" w:sz="4" w:space="0" w:color="auto"/>
              <w:left w:val="single" w:sz="4" w:space="0" w:color="auto"/>
            </w:tcBorders>
          </w:tcPr>
          <w:p w14:paraId="648A9679" w14:textId="77777777" w:rsidR="00C43F89" w:rsidRPr="003E59D7" w:rsidRDefault="00C43F89" w:rsidP="009525AC">
            <w:pPr>
              <w:pStyle w:val="CRCoverPage"/>
              <w:tabs>
                <w:tab w:val="right" w:pos="2184"/>
              </w:tabs>
              <w:spacing w:after="0"/>
              <w:rPr>
                <w:rFonts w:ascii="Times New Roman" w:hAnsi="Times New Roman"/>
                <w:b/>
                <w:i/>
                <w:noProof/>
              </w:rPr>
            </w:pPr>
            <w:r w:rsidRPr="003E59D7">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33BB86D6" w14:textId="779FE70C" w:rsidR="00C43F89" w:rsidRPr="00FB6B4D" w:rsidRDefault="00C43F89" w:rsidP="009525AC">
            <w:pPr>
              <w:pStyle w:val="CRCoverPage"/>
              <w:spacing w:after="0"/>
              <w:rPr>
                <w:rFonts w:ascii="Times New Roman" w:hAnsi="Times New Roman"/>
                <w:lang w:eastAsia="zh-CN"/>
              </w:rPr>
            </w:pPr>
            <w:r w:rsidRPr="00C43F89">
              <w:rPr>
                <w:rFonts w:ascii="Times New Roman" w:eastAsiaTheme="minorEastAsia" w:hAnsi="Times New Roman"/>
                <w:bCs/>
                <w:kern w:val="2"/>
                <w:lang w:val="en-US" w:eastAsia="zh-CN"/>
              </w:rPr>
              <w:t>To reflect RAN2 agreement that PRACH mask configuration is not supported for MSG1 repetition in Rel-18, as per R2-2403915 (R1-2403826).</w:t>
            </w:r>
          </w:p>
        </w:tc>
      </w:tr>
      <w:tr w:rsidR="00C43F89" w:rsidRPr="003E59D7" w14:paraId="0B363474" w14:textId="77777777" w:rsidTr="009525AC">
        <w:tc>
          <w:tcPr>
            <w:tcW w:w="2778" w:type="dxa"/>
            <w:tcBorders>
              <w:left w:val="single" w:sz="4" w:space="0" w:color="auto"/>
            </w:tcBorders>
          </w:tcPr>
          <w:p w14:paraId="2C02C306" w14:textId="77777777" w:rsidR="00C43F89" w:rsidRPr="00FB6B4D" w:rsidRDefault="00C43F89" w:rsidP="009525AC">
            <w:pPr>
              <w:pStyle w:val="CRCoverPage"/>
              <w:tabs>
                <w:tab w:val="right" w:pos="2184"/>
              </w:tabs>
              <w:spacing w:after="0"/>
              <w:rPr>
                <w:rFonts w:ascii="Times New Roman" w:hAnsi="Times New Roman"/>
                <w:b/>
                <w:i/>
                <w:noProof/>
              </w:rPr>
            </w:pPr>
            <w:r w:rsidRPr="00FB6B4D">
              <w:rPr>
                <w:rFonts w:ascii="Times New Roman" w:hAnsi="Times New Roman"/>
                <w:b/>
                <w:i/>
                <w:noProof/>
              </w:rPr>
              <w:t>Summary of change:</w:t>
            </w:r>
          </w:p>
        </w:tc>
        <w:tc>
          <w:tcPr>
            <w:tcW w:w="6946" w:type="dxa"/>
            <w:tcBorders>
              <w:right w:val="single" w:sz="4" w:space="0" w:color="auto"/>
            </w:tcBorders>
            <w:shd w:val="pct30" w:color="FFFF00" w:fill="auto"/>
          </w:tcPr>
          <w:p w14:paraId="01007FDF" w14:textId="5D484D82" w:rsidR="00C43F89" w:rsidRPr="00FB6B4D" w:rsidRDefault="00C43F89" w:rsidP="009525AC">
            <w:pPr>
              <w:pStyle w:val="CRCoverPage"/>
              <w:spacing w:after="0"/>
              <w:rPr>
                <w:rFonts w:ascii="Times New Roman" w:hAnsi="Times New Roman"/>
                <w:noProof/>
                <w:sz w:val="22"/>
              </w:rPr>
            </w:pPr>
            <w:r w:rsidRPr="00C43F89">
              <w:rPr>
                <w:rFonts w:ascii="Times New Roman" w:hAnsi="Times New Roman"/>
                <w:noProof/>
                <w:lang w:eastAsia="zh-CN"/>
              </w:rPr>
              <w:t>Exclude the use of a configured PRACH mask in case of PRACH transmission with preamble repetitions.</w:t>
            </w:r>
          </w:p>
        </w:tc>
      </w:tr>
      <w:tr w:rsidR="00C43F89" w:rsidRPr="003E59D7" w14:paraId="0B47E3F3" w14:textId="77777777" w:rsidTr="009525AC">
        <w:tc>
          <w:tcPr>
            <w:tcW w:w="2778" w:type="dxa"/>
            <w:tcBorders>
              <w:left w:val="single" w:sz="4" w:space="0" w:color="auto"/>
              <w:bottom w:val="single" w:sz="4" w:space="0" w:color="auto"/>
            </w:tcBorders>
          </w:tcPr>
          <w:p w14:paraId="39870096" w14:textId="77777777" w:rsidR="00C43F89" w:rsidRPr="003E59D7" w:rsidRDefault="00C43F89" w:rsidP="009525AC">
            <w:pPr>
              <w:pStyle w:val="CRCoverPage"/>
              <w:tabs>
                <w:tab w:val="right" w:pos="2184"/>
              </w:tabs>
              <w:spacing w:after="0"/>
              <w:rPr>
                <w:rFonts w:ascii="Times New Roman" w:hAnsi="Times New Roman"/>
                <w:b/>
                <w:i/>
                <w:noProof/>
              </w:rPr>
            </w:pPr>
            <w:r w:rsidRPr="003E59D7">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0B2E538C" w14:textId="6A8C0D0F" w:rsidR="00C43F89" w:rsidRPr="003E59D7" w:rsidRDefault="00C43F89" w:rsidP="009525AC">
            <w:pPr>
              <w:pStyle w:val="CRCoverPage"/>
              <w:spacing w:after="0"/>
              <w:rPr>
                <w:rFonts w:ascii="Times New Roman" w:hAnsi="Times New Roman"/>
                <w:noProof/>
              </w:rPr>
            </w:pPr>
            <w:r w:rsidRPr="00C43F89">
              <w:rPr>
                <w:rFonts w:ascii="Times New Roman" w:hAnsi="Times New Roman"/>
                <w:noProof/>
              </w:rPr>
              <w:t>Unclear UE behavior due to possible ambiguities stemming from a PRACH mask configuration when UE performs CFRA via PRACH transmission with preamble repetitions.</w:t>
            </w:r>
          </w:p>
        </w:tc>
      </w:tr>
      <w:tr w:rsidR="00C43F89" w:rsidRPr="003E59D7" w14:paraId="41A91BC3" w14:textId="77777777" w:rsidTr="009525AC">
        <w:tc>
          <w:tcPr>
            <w:tcW w:w="9724" w:type="dxa"/>
            <w:gridSpan w:val="2"/>
            <w:tcBorders>
              <w:left w:val="single" w:sz="4" w:space="0" w:color="auto"/>
              <w:bottom w:val="single" w:sz="4" w:space="0" w:color="auto"/>
              <w:right w:val="single" w:sz="4" w:space="0" w:color="auto"/>
            </w:tcBorders>
          </w:tcPr>
          <w:p w14:paraId="60009CB2" w14:textId="77777777" w:rsidR="00C43F89" w:rsidRPr="00C43F89" w:rsidRDefault="00C43F89" w:rsidP="009525AC">
            <w:pPr>
              <w:rPr>
                <w:rFonts w:ascii="Times New Roman" w:hAnsi="Times New Roman" w:cs="Times New Roman"/>
                <w:sz w:val="28"/>
                <w:szCs w:val="28"/>
              </w:rPr>
            </w:pPr>
            <w:r w:rsidRPr="00C43F89">
              <w:rPr>
                <w:rFonts w:ascii="Times New Roman" w:hAnsi="Times New Roman" w:cs="Times New Roman"/>
                <w:sz w:val="28"/>
                <w:szCs w:val="28"/>
              </w:rPr>
              <w:t>8.1</w:t>
            </w:r>
            <w:r w:rsidRPr="00C43F89">
              <w:rPr>
                <w:rFonts w:ascii="Times New Roman" w:hAnsi="Times New Roman" w:cs="Times New Roman"/>
                <w:sz w:val="28"/>
                <w:szCs w:val="28"/>
              </w:rPr>
              <w:tab/>
              <w:t>Random access preamble</w:t>
            </w:r>
          </w:p>
          <w:p w14:paraId="12883414" w14:textId="77777777" w:rsidR="00C43F89" w:rsidRPr="00C43F89" w:rsidRDefault="00C43F89" w:rsidP="009525AC">
            <w:pPr>
              <w:spacing w:before="120" w:line="280" w:lineRule="atLeast"/>
              <w:jc w:val="center"/>
              <w:rPr>
                <w:rFonts w:ascii="Times New Roman" w:hAnsi="Times New Roman" w:cs="Times New Roman"/>
                <w:b/>
                <w:iCs/>
                <w:color w:val="FF0000"/>
              </w:rPr>
            </w:pPr>
            <w:r w:rsidRPr="00C43F89">
              <w:rPr>
                <w:rFonts w:ascii="Times New Roman" w:hAnsi="Times New Roman" w:cs="Times New Roman"/>
                <w:b/>
                <w:iCs/>
                <w:color w:val="FF0000"/>
              </w:rPr>
              <w:t>&lt;Unchanged parts are omitted&gt;</w:t>
            </w:r>
          </w:p>
          <w:p w14:paraId="1B15C65B" w14:textId="77777777" w:rsidR="00C43F89" w:rsidRPr="00C43F89" w:rsidRDefault="00C43F89" w:rsidP="00C43F89">
            <w:pPr>
              <w:spacing w:before="120" w:after="120"/>
              <w:rPr>
                <w:rFonts w:ascii="Times New Roman" w:hAnsi="Times New Roman" w:cs="Times New Roman"/>
                <w:szCs w:val="21"/>
              </w:rPr>
            </w:pPr>
            <w:r w:rsidRPr="00C43F89">
              <w:rPr>
                <w:rFonts w:ascii="Times New Roman" w:hAnsi="Times New Roman" w:cs="Times New Roman"/>
                <w:szCs w:val="21"/>
              </w:rPr>
              <w:t xml:space="preserve">The PRACH occasions are mapped consecutively per corresponding SS/PBCH block index. The indexing of the PRACH occasion indicated by the mask index value is reset per mapping cycle of consecutive PRACH occasions per SS/PBCH block index. </w:t>
            </w:r>
            <w:r w:rsidRPr="00C43F89">
              <w:rPr>
                <w:rStyle w:val="ui-provider"/>
                <w:rFonts w:ascii="Times New Roman" w:hAnsi="Times New Roman" w:cs="Times New Roman"/>
                <w:color w:val="FF0000"/>
                <w:u w:val="single"/>
              </w:rPr>
              <w:t xml:space="preserve">For a PRACH transmission other than a PRACH transmission with preamble repetitions, </w:t>
            </w:r>
            <w:proofErr w:type="spellStart"/>
            <w:r w:rsidRPr="00C43F89">
              <w:rPr>
                <w:rFonts w:ascii="Times New Roman" w:hAnsi="Times New Roman" w:cs="Times New Roman"/>
                <w:strike/>
                <w:color w:val="FF0000"/>
                <w:szCs w:val="21"/>
              </w:rPr>
              <w:t>T</w:t>
            </w:r>
            <w:r w:rsidRPr="00C43F89">
              <w:rPr>
                <w:rFonts w:ascii="Times New Roman" w:hAnsi="Times New Roman" w:cs="Times New Roman"/>
                <w:color w:val="FF0000"/>
                <w:szCs w:val="21"/>
              </w:rPr>
              <w:t>t</w:t>
            </w:r>
            <w:r w:rsidRPr="00C43F89">
              <w:rPr>
                <w:rFonts w:ascii="Times New Roman" w:hAnsi="Times New Roman" w:cs="Times New Roman"/>
                <w:szCs w:val="21"/>
              </w:rPr>
              <w:t>he</w:t>
            </w:r>
            <w:proofErr w:type="spellEnd"/>
            <w:r w:rsidRPr="00C43F89">
              <w:rPr>
                <w:rFonts w:ascii="Times New Roman" w:hAnsi="Times New Roman" w:cs="Times New Roman"/>
                <w:szCs w:val="21"/>
              </w:rPr>
              <w:t xml:space="preserve"> UE selects </w:t>
            </w:r>
            <w:r w:rsidRPr="00C43F89">
              <w:rPr>
                <w:rFonts w:ascii="Times New Roman" w:hAnsi="Times New Roman" w:cs="Times New Roman"/>
                <w:strike/>
                <w:color w:val="FF0000"/>
                <w:szCs w:val="21"/>
              </w:rPr>
              <w:t xml:space="preserve">for a PRACH transmission </w:t>
            </w:r>
            <w:r w:rsidRPr="00C43F89">
              <w:rPr>
                <w:rFonts w:ascii="Times New Roman" w:hAnsi="Times New Roman" w:cs="Times New Roman"/>
                <w:szCs w:val="21"/>
              </w:rPr>
              <w:t>the PRACH occasion indicated by PRACH mask index value for the indicated SS/PBCH block index in the first available mapping cycle.</w:t>
            </w:r>
          </w:p>
          <w:p w14:paraId="0BE09462" w14:textId="77777777" w:rsidR="00C43F89" w:rsidRPr="00C71855" w:rsidRDefault="00C43F89" w:rsidP="009525AC">
            <w:pPr>
              <w:spacing w:before="120" w:line="280" w:lineRule="atLeast"/>
              <w:jc w:val="center"/>
              <w:rPr>
                <w:rFonts w:ascii="Times New Roman" w:hAnsi="Times New Roman" w:cs="Times New Roman"/>
                <w:b/>
                <w:iCs/>
                <w:color w:val="FF0000"/>
              </w:rPr>
            </w:pPr>
            <w:r w:rsidRPr="00C43F89">
              <w:rPr>
                <w:rFonts w:ascii="Times New Roman" w:hAnsi="Times New Roman" w:cs="Times New Roman"/>
                <w:b/>
                <w:iCs/>
                <w:color w:val="FF0000"/>
              </w:rPr>
              <w:t>&lt;Unchanged parts are omitted&gt;</w:t>
            </w:r>
          </w:p>
        </w:tc>
      </w:tr>
    </w:tbl>
    <w:p w14:paraId="0F9AEF78" w14:textId="77777777" w:rsidR="00C43F89" w:rsidRDefault="00C43F89" w:rsidP="00C43F89">
      <w:pPr>
        <w:rPr>
          <w:rFonts w:ascii="Times New Roman" w:hAnsi="Times New Roman" w:cs="Times New Roman"/>
          <w:lang w:val="en-GB"/>
        </w:rPr>
      </w:pPr>
    </w:p>
    <w:p w14:paraId="07A8C4EA" w14:textId="0542C103" w:rsidR="00F86D7A" w:rsidRDefault="00F86D7A" w:rsidP="00F86D7A">
      <w:pPr>
        <w:pStyle w:val="20"/>
        <w:spacing w:before="156" w:after="156"/>
      </w:pPr>
      <w:r>
        <w:rPr>
          <w:rFonts w:ascii="Arial" w:hAnsi="Arial" w:cs="Arial"/>
        </w:rPr>
        <w:t>2.</w:t>
      </w:r>
      <w:r>
        <w:rPr>
          <w:rFonts w:ascii="Arial" w:hAnsi="Arial" w:cs="Arial" w:hint="eastAsia"/>
        </w:rPr>
        <w:t>3</w:t>
      </w:r>
      <w:r>
        <w:rPr>
          <w:rFonts w:ascii="Arial" w:hAnsi="Arial" w:cs="Arial"/>
        </w:rPr>
        <w:t xml:space="preserve"> </w:t>
      </w:r>
      <w:r>
        <w:rPr>
          <w:rFonts w:hint="eastAsia"/>
        </w:rPr>
        <w:t>Time offset for CFRA</w:t>
      </w:r>
    </w:p>
    <w:p w14:paraId="2FBE8A5C" w14:textId="767FCBBB" w:rsidR="008A55F6" w:rsidRDefault="004D1DEF" w:rsidP="00F86D7A">
      <w:pPr>
        <w:rPr>
          <w:rFonts w:ascii="Times New Roman" w:hAnsi="Times New Roman" w:cs="Times New Roman"/>
        </w:rPr>
      </w:pPr>
      <w:r>
        <w:rPr>
          <w:rFonts w:ascii="Times New Roman" w:hAnsi="Times New Roman" w:cs="Times New Roman" w:hint="eastAsia"/>
        </w:rPr>
        <w:t xml:space="preserve">Based on the contributions, [vivo, ETRI] think </w:t>
      </w:r>
      <w:r w:rsidRPr="004D1DEF">
        <w:rPr>
          <w:rFonts w:ascii="Times New Roman" w:hAnsi="Times New Roman" w:cs="Times New Roman"/>
        </w:rPr>
        <w:t xml:space="preserve">when </w:t>
      </w:r>
      <w:r w:rsidR="002911A5">
        <w:rPr>
          <w:rFonts w:ascii="Times New Roman" w:hAnsi="Times New Roman" w:cs="Times New Roman" w:hint="eastAsia"/>
        </w:rPr>
        <w:t>separate</w:t>
      </w:r>
      <w:r w:rsidRPr="004D1DEF">
        <w:rPr>
          <w:rFonts w:ascii="Times New Roman" w:hAnsi="Times New Roman" w:cs="Times New Roman"/>
        </w:rPr>
        <w:t xml:space="preserve"> ROs are configured for PRACH repetition in CFRA, a dedicated msg1-RepetitionTimeOffsetROGroup can be optionally configured</w:t>
      </w:r>
      <w:r>
        <w:rPr>
          <w:rFonts w:ascii="Times New Roman" w:hAnsi="Times New Roman" w:cs="Times New Roman" w:hint="eastAsia"/>
        </w:rPr>
        <w:t>. While [China Telecom] thinks b</w:t>
      </w:r>
      <w:r w:rsidRPr="004D1DEF">
        <w:rPr>
          <w:rFonts w:ascii="Times New Roman" w:hAnsi="Times New Roman" w:cs="Times New Roman"/>
        </w:rPr>
        <w:t>ased on current spec., time offset of RO sets can be applied to CFRA</w:t>
      </w:r>
      <w:r w:rsidR="00E4471E">
        <w:rPr>
          <w:rFonts w:ascii="Times New Roman" w:hAnsi="Times New Roman" w:cs="Times New Roman" w:hint="eastAsia"/>
        </w:rPr>
        <w:t xml:space="preserve"> and</w:t>
      </w:r>
      <w:r>
        <w:rPr>
          <w:rFonts w:ascii="Times New Roman" w:hAnsi="Times New Roman" w:cs="Times New Roman" w:hint="eastAsia"/>
        </w:rPr>
        <w:t xml:space="preserve"> no additional change is needed.</w:t>
      </w:r>
      <w:r w:rsidR="00E11ADC">
        <w:rPr>
          <w:rFonts w:ascii="Times New Roman" w:hAnsi="Times New Roman" w:cs="Times New Roman" w:hint="eastAsia"/>
        </w:rPr>
        <w:t xml:space="preserve"> [Ericsson] thinks w</w:t>
      </w:r>
      <w:r w:rsidR="00E11ADC" w:rsidRPr="00E11ADC">
        <w:rPr>
          <w:rFonts w:ascii="Times New Roman" w:hAnsi="Times New Roman" w:cs="Times New Roman"/>
        </w:rPr>
        <w:t>ith only one number of PRACH transmissions configured for CFRA, the need for msg1-RepetitionTimeOffsetROGroup-r18 for CFRA is not clear</w:t>
      </w:r>
      <w:r w:rsidR="00E11ADC">
        <w:rPr>
          <w:rFonts w:ascii="Times New Roman" w:hAnsi="Times New Roman" w:cs="Times New Roman" w:hint="eastAsia"/>
        </w:rPr>
        <w:t xml:space="preserve">, </w:t>
      </w:r>
      <w:r w:rsidR="00E11ADC" w:rsidRPr="00E11ADC">
        <w:rPr>
          <w:rFonts w:ascii="Times New Roman" w:hAnsi="Times New Roman" w:cs="Times New Roman"/>
        </w:rPr>
        <w:t>msg1-RepetitionTimeOffsetROGroup is not applicable to CFRA, regardless of the presence or absence of IE occasions in RACH-</w:t>
      </w:r>
      <w:proofErr w:type="spellStart"/>
      <w:r w:rsidR="00E11ADC" w:rsidRPr="00E11ADC">
        <w:rPr>
          <w:rFonts w:ascii="Times New Roman" w:hAnsi="Times New Roman" w:cs="Times New Roman"/>
        </w:rPr>
        <w:t>ConfigDedicated</w:t>
      </w:r>
      <w:proofErr w:type="spellEnd"/>
      <w:r w:rsidR="00E11ADC" w:rsidRPr="00E11ADC">
        <w:rPr>
          <w:rFonts w:ascii="Times New Roman" w:hAnsi="Times New Roman" w:cs="Times New Roman"/>
        </w:rPr>
        <w:t>.</w:t>
      </w:r>
    </w:p>
    <w:p w14:paraId="00828E8A" w14:textId="7F03E427" w:rsidR="004D1DEF" w:rsidRPr="00696138" w:rsidRDefault="004D1DEF" w:rsidP="00F86D7A">
      <w:pPr>
        <w:rPr>
          <w:rFonts w:ascii="Times New Roman" w:hAnsi="Times New Roman" w:cs="Times New Roman"/>
          <w:b/>
          <w:bCs/>
          <w:u w:val="single"/>
        </w:rPr>
      </w:pPr>
      <w:r w:rsidRPr="00696138">
        <w:rPr>
          <w:rFonts w:ascii="Times New Roman" w:hAnsi="Times New Roman" w:cs="Times New Roman" w:hint="eastAsia"/>
          <w:b/>
          <w:bCs/>
          <w:u w:val="single"/>
        </w:rPr>
        <w:lastRenderedPageBreak/>
        <w:t xml:space="preserve">Some </w:t>
      </w:r>
      <w:r w:rsidRPr="00696138">
        <w:rPr>
          <w:rFonts w:ascii="Times New Roman" w:hAnsi="Times New Roman" w:cs="Times New Roman"/>
          <w:b/>
          <w:bCs/>
          <w:u w:val="single"/>
        </w:rPr>
        <w:t>background</w:t>
      </w:r>
      <w:r w:rsidRPr="00696138">
        <w:rPr>
          <w:rFonts w:ascii="Times New Roman" w:hAnsi="Times New Roman" w:cs="Times New Roman" w:hint="eastAsia"/>
          <w:b/>
          <w:bCs/>
          <w:u w:val="single"/>
        </w:rPr>
        <w:t xml:space="preserve"> information is provided as follows:</w:t>
      </w:r>
    </w:p>
    <w:p w14:paraId="713D7780" w14:textId="309CE0D9" w:rsidR="004D1DEF" w:rsidRDefault="004D1DEF" w:rsidP="00F86D7A">
      <w:pPr>
        <w:rPr>
          <w:rFonts w:ascii="Times New Roman" w:eastAsia="等线" w:hAnsi="Times New Roman" w:cs="Times New Roman"/>
          <w:bCs/>
          <w:szCs w:val="21"/>
        </w:rPr>
      </w:pPr>
      <w:r w:rsidRPr="00192D2A">
        <w:rPr>
          <w:rFonts w:ascii="Times New Roman" w:eastAsia="等线" w:hAnsi="Times New Roman" w:cs="Times New Roman"/>
          <w:bCs/>
          <w:szCs w:val="21"/>
        </w:rPr>
        <w:t xml:space="preserve">According to CR R2-2401766 [2], RAN2 has noticed that even if dedicated RACH resources are provided in CFRA, </w:t>
      </w:r>
      <w:r w:rsidRPr="00192D2A">
        <w:rPr>
          <w:rFonts w:ascii="Times New Roman" w:eastAsia="等线" w:hAnsi="Times New Roman" w:cs="Times New Roman"/>
          <w:bCs/>
          <w:i/>
          <w:iCs/>
          <w:szCs w:val="21"/>
        </w:rPr>
        <w:t>RACH-</w:t>
      </w:r>
      <w:proofErr w:type="spellStart"/>
      <w:r w:rsidRPr="00192D2A">
        <w:rPr>
          <w:rFonts w:ascii="Times New Roman" w:eastAsia="等线" w:hAnsi="Times New Roman" w:cs="Times New Roman"/>
          <w:bCs/>
          <w:i/>
          <w:iCs/>
          <w:szCs w:val="21"/>
        </w:rPr>
        <w:t>ConfigCommon</w:t>
      </w:r>
      <w:proofErr w:type="spellEnd"/>
      <w:r w:rsidRPr="00192D2A">
        <w:rPr>
          <w:rFonts w:ascii="Times New Roman" w:eastAsia="等线" w:hAnsi="Times New Roman" w:cs="Times New Roman"/>
          <w:bCs/>
          <w:szCs w:val="21"/>
        </w:rPr>
        <w:t xml:space="preserve"> is needed to generate the complete RACH configuration.</w:t>
      </w:r>
      <w:r w:rsidRPr="00192D2A">
        <w:rPr>
          <w:rFonts w:ascii="Times New Roman" w:hAnsi="Times New Roman" w:cs="Times New Roman"/>
          <w:szCs w:val="21"/>
        </w:rPr>
        <w:t xml:space="preserve"> F</w:t>
      </w:r>
      <w:r w:rsidRPr="00192D2A">
        <w:rPr>
          <w:rFonts w:ascii="Times New Roman" w:eastAsia="等线" w:hAnsi="Times New Roman" w:cs="Times New Roman"/>
          <w:bCs/>
          <w:szCs w:val="21"/>
        </w:rPr>
        <w:t xml:space="preserve">or a UE configured with CFRA with Msg1 repetition, according to MAC specification, the UE needs to select a set of RACH resources which associated with the same Msg1 repetition number, which means it is possible to select the Rel-18 Msg1 repetition specific </w:t>
      </w:r>
      <w:r w:rsidRPr="00192D2A">
        <w:rPr>
          <w:rFonts w:ascii="Times New Roman" w:eastAsia="等线" w:hAnsi="Times New Roman" w:cs="Times New Roman"/>
          <w:bCs/>
          <w:i/>
          <w:iCs/>
          <w:szCs w:val="21"/>
        </w:rPr>
        <w:t>RACH-</w:t>
      </w:r>
      <w:proofErr w:type="spellStart"/>
      <w:r w:rsidRPr="00192D2A">
        <w:rPr>
          <w:rFonts w:ascii="Times New Roman" w:eastAsia="等线" w:hAnsi="Times New Roman" w:cs="Times New Roman"/>
          <w:bCs/>
          <w:i/>
          <w:iCs/>
          <w:szCs w:val="21"/>
        </w:rPr>
        <w:t>ConfigCommon</w:t>
      </w:r>
      <w:proofErr w:type="spellEnd"/>
      <w:r w:rsidRPr="00192D2A">
        <w:rPr>
          <w:rFonts w:ascii="Times New Roman" w:eastAsia="等线" w:hAnsi="Times New Roman" w:cs="Times New Roman"/>
          <w:bCs/>
          <w:i/>
          <w:iCs/>
          <w:szCs w:val="21"/>
        </w:rPr>
        <w:t xml:space="preserve"> </w:t>
      </w:r>
      <w:r w:rsidRPr="00192D2A">
        <w:rPr>
          <w:rFonts w:ascii="Times New Roman" w:eastAsia="等线" w:hAnsi="Times New Roman" w:cs="Times New Roman"/>
          <w:bCs/>
          <w:szCs w:val="21"/>
        </w:rPr>
        <w:t>if it is configured with separate RO.</w:t>
      </w:r>
    </w:p>
    <w:p w14:paraId="4E8CD2EC" w14:textId="7B340F60" w:rsidR="00696138" w:rsidRPr="00696138" w:rsidRDefault="00696138" w:rsidP="00F86D7A">
      <w:pPr>
        <w:rPr>
          <w:rFonts w:ascii="Times New Roman" w:hAnsi="Times New Roman" w:cs="Times New Roman"/>
        </w:rPr>
      </w:pPr>
      <w:r>
        <w:rPr>
          <w:rFonts w:ascii="Times New Roman" w:eastAsia="等线" w:hAnsi="Times New Roman" w:cs="Times New Roman" w:hint="eastAsia"/>
          <w:bCs/>
          <w:szCs w:val="21"/>
        </w:rPr>
        <w:t xml:space="preserve">According to current TS 38.331, RACH resource (i.e., </w:t>
      </w:r>
      <w:r w:rsidRPr="00696138">
        <w:rPr>
          <w:rFonts w:ascii="Times New Roman" w:eastAsia="等线" w:hAnsi="Times New Roman" w:cs="Times New Roman" w:hint="eastAsia"/>
          <w:bCs/>
          <w:i/>
          <w:iCs/>
          <w:szCs w:val="21"/>
        </w:rPr>
        <w:t>occasions</w:t>
      </w:r>
      <w:r>
        <w:rPr>
          <w:rFonts w:ascii="Times New Roman" w:eastAsia="等线" w:hAnsi="Times New Roman" w:cs="Times New Roman" w:hint="eastAsia"/>
          <w:bCs/>
          <w:i/>
          <w:iCs/>
          <w:szCs w:val="21"/>
        </w:rPr>
        <w:t xml:space="preserve"> </w:t>
      </w:r>
      <w:r>
        <w:rPr>
          <w:rFonts w:ascii="Times New Roman" w:eastAsia="等线" w:hAnsi="Times New Roman" w:cs="Times New Roman" w:hint="eastAsia"/>
          <w:bCs/>
          <w:szCs w:val="21"/>
        </w:rPr>
        <w:t xml:space="preserve">in the IE), </w:t>
      </w:r>
      <w:r w:rsidRPr="00696138">
        <w:rPr>
          <w:rFonts w:ascii="Times New Roman" w:eastAsia="等线" w:hAnsi="Times New Roman" w:cs="Times New Roman" w:hint="eastAsia"/>
          <w:bCs/>
          <w:i/>
          <w:iCs/>
          <w:szCs w:val="21"/>
        </w:rPr>
        <w:t>msg1-RepetitionNum</w:t>
      </w:r>
      <w:r>
        <w:rPr>
          <w:rFonts w:ascii="Times New Roman" w:eastAsia="等线" w:hAnsi="Times New Roman" w:cs="Times New Roman" w:hint="eastAsia"/>
          <w:bCs/>
          <w:szCs w:val="21"/>
        </w:rPr>
        <w:t xml:space="preserve"> can be configured, while </w:t>
      </w:r>
      <w:r w:rsidRPr="00696138">
        <w:rPr>
          <w:rFonts w:ascii="Times New Roman" w:hAnsi="Times New Roman" w:cs="Times New Roman"/>
          <w:i/>
          <w:iCs/>
        </w:rPr>
        <w:t>msg1-RepetitionTimeOffsetROGroup</w:t>
      </w:r>
      <w:r>
        <w:rPr>
          <w:rFonts w:ascii="Times New Roman" w:hAnsi="Times New Roman" w:cs="Times New Roman" w:hint="eastAsia"/>
        </w:rPr>
        <w:t xml:space="preserve"> is not </w:t>
      </w:r>
      <w:r>
        <w:rPr>
          <w:rFonts w:ascii="Times New Roman" w:hAnsi="Times New Roman" w:cs="Times New Roman"/>
        </w:rPr>
        <w:t>configured</w:t>
      </w:r>
      <w:r>
        <w:rPr>
          <w:rFonts w:ascii="Times New Roman" w:hAnsi="Times New Roman" w:cs="Times New Roman" w:hint="eastAsia"/>
        </w:rPr>
        <w:t xml:space="preserve"> here.</w:t>
      </w:r>
    </w:p>
    <w:p w14:paraId="470002AA" w14:textId="20637DF2" w:rsidR="00C42966" w:rsidRDefault="00696138" w:rsidP="00696138">
      <w:pPr>
        <w:spacing w:after="0" w:line="240" w:lineRule="auto"/>
        <w:rPr>
          <w:rFonts w:ascii="Times New Roman" w:hAnsi="Times New Roman" w:cs="Times New Roman"/>
        </w:rPr>
      </w:pPr>
      <w:r w:rsidRPr="00696138">
        <w:rPr>
          <w:rFonts w:ascii="Times New Roman" w:hAnsi="Times New Roman" w:cs="Times New Roman"/>
          <w:noProof/>
        </w:rPr>
        <w:drawing>
          <wp:inline distT="0" distB="0" distL="0" distR="0" wp14:anchorId="3B272C4B" wp14:editId="40DC23E2">
            <wp:extent cx="6188710" cy="1978660"/>
            <wp:effectExtent l="0" t="0" r="2540" b="2540"/>
            <wp:docPr id="1531347824"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347824" name="图片 1" descr="图形用户界面, 文本, 应用程序, 电子邮件&#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88710" cy="1978660"/>
                    </a:xfrm>
                    <a:prstGeom prst="rect">
                      <a:avLst/>
                    </a:prstGeom>
                    <a:noFill/>
                    <a:ln>
                      <a:noFill/>
                    </a:ln>
                  </pic:spPr>
                </pic:pic>
              </a:graphicData>
            </a:graphic>
          </wp:inline>
        </w:drawing>
      </w:r>
    </w:p>
    <w:p w14:paraId="38E2440B" w14:textId="26351A02" w:rsidR="00696138" w:rsidRDefault="00696138" w:rsidP="00696138">
      <w:pPr>
        <w:spacing w:after="0" w:line="240" w:lineRule="auto"/>
        <w:rPr>
          <w:rFonts w:ascii="Times New Roman" w:hAnsi="Times New Roman" w:cs="Times New Roman"/>
        </w:rPr>
      </w:pPr>
      <w:r w:rsidRPr="00696138">
        <w:rPr>
          <w:rFonts w:ascii="Times New Roman" w:hAnsi="Times New Roman" w:cs="Times New Roman"/>
          <w:noProof/>
        </w:rPr>
        <w:drawing>
          <wp:inline distT="0" distB="0" distL="0" distR="0" wp14:anchorId="0E4B8F27" wp14:editId="6CD84BAD">
            <wp:extent cx="6188710" cy="1616710"/>
            <wp:effectExtent l="0" t="0" r="2540" b="2540"/>
            <wp:docPr id="1069176892" name="图片 2"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9176892" name="图片 2" descr="图形用户界面, 文本, 应用程序, 电子邮件&#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88710" cy="1616710"/>
                    </a:xfrm>
                    <a:prstGeom prst="rect">
                      <a:avLst/>
                    </a:prstGeom>
                    <a:noFill/>
                    <a:ln>
                      <a:noFill/>
                    </a:ln>
                  </pic:spPr>
                </pic:pic>
              </a:graphicData>
            </a:graphic>
          </wp:inline>
        </w:drawing>
      </w:r>
    </w:p>
    <w:p w14:paraId="3BE40A90" w14:textId="77777777" w:rsidR="000D1C86" w:rsidRDefault="000D1C86" w:rsidP="00696138">
      <w:pPr>
        <w:spacing w:after="0" w:line="240" w:lineRule="auto"/>
        <w:rPr>
          <w:rFonts w:ascii="Times New Roman" w:hAnsi="Times New Roman" w:cs="Times New Roman"/>
        </w:rPr>
      </w:pPr>
    </w:p>
    <w:p w14:paraId="19A91F34" w14:textId="250DC079" w:rsidR="00696138" w:rsidRPr="00696138" w:rsidRDefault="00696138" w:rsidP="00696138">
      <w:pPr>
        <w:spacing w:after="0" w:line="240" w:lineRule="auto"/>
        <w:rPr>
          <w:rFonts w:ascii="Times New Roman" w:hAnsi="Times New Roman" w:cs="Times New Roman"/>
        </w:rPr>
      </w:pPr>
      <w:r>
        <w:rPr>
          <w:rFonts w:ascii="Times New Roman" w:hAnsi="Times New Roman" w:cs="Times New Roman" w:hint="eastAsia"/>
        </w:rPr>
        <w:t xml:space="preserve">If </w:t>
      </w:r>
      <w:r>
        <w:rPr>
          <w:rFonts w:ascii="Times New Roman" w:eastAsia="等线" w:hAnsi="Times New Roman" w:cs="Times New Roman" w:hint="eastAsia"/>
          <w:bCs/>
          <w:szCs w:val="21"/>
        </w:rPr>
        <w:t xml:space="preserve">RACH resource is not configured, UE will use RA occasions configured in </w:t>
      </w:r>
      <w:r w:rsidRPr="00696138">
        <w:rPr>
          <w:rFonts w:ascii="Times New Roman" w:hAnsi="Times New Roman" w:cs="Times New Roman"/>
          <w:i/>
          <w:iCs/>
        </w:rPr>
        <w:t>RACH-</w:t>
      </w:r>
      <w:proofErr w:type="spellStart"/>
      <w:r w:rsidRPr="00696138">
        <w:rPr>
          <w:rFonts w:ascii="Times New Roman" w:hAnsi="Times New Roman" w:cs="Times New Roman"/>
          <w:i/>
          <w:iCs/>
        </w:rPr>
        <w:t>ConfigCommon</w:t>
      </w:r>
      <w:proofErr w:type="spellEnd"/>
      <w:r w:rsidR="000D1C86">
        <w:rPr>
          <w:rFonts w:ascii="Times New Roman" w:hAnsi="Times New Roman" w:cs="Times New Roman" w:hint="eastAsia"/>
        </w:rPr>
        <w:t xml:space="preserve"> as described as follows:</w:t>
      </w:r>
    </w:p>
    <w:p w14:paraId="56040BD4" w14:textId="6AFB1487" w:rsidR="00696138" w:rsidRDefault="00696138" w:rsidP="00696138">
      <w:pPr>
        <w:spacing w:after="0" w:line="240" w:lineRule="auto"/>
        <w:rPr>
          <w:rFonts w:ascii="Times New Roman" w:hAnsi="Times New Roman" w:cs="Times New Roman"/>
        </w:rPr>
      </w:pPr>
      <w:r w:rsidRPr="00696138">
        <w:rPr>
          <w:rFonts w:ascii="Times New Roman" w:hAnsi="Times New Roman" w:cs="Times New Roman"/>
          <w:noProof/>
        </w:rPr>
        <w:drawing>
          <wp:inline distT="0" distB="0" distL="0" distR="0" wp14:anchorId="120A81D3" wp14:editId="2BF18DC3">
            <wp:extent cx="6188710" cy="187325"/>
            <wp:effectExtent l="0" t="0" r="2540" b="3175"/>
            <wp:docPr id="87232684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88710" cy="187325"/>
                    </a:xfrm>
                    <a:prstGeom prst="rect">
                      <a:avLst/>
                    </a:prstGeom>
                    <a:noFill/>
                    <a:ln>
                      <a:noFill/>
                    </a:ln>
                  </pic:spPr>
                </pic:pic>
              </a:graphicData>
            </a:graphic>
          </wp:inline>
        </w:drawing>
      </w:r>
    </w:p>
    <w:p w14:paraId="79A78450" w14:textId="77777777" w:rsidR="00696138" w:rsidRDefault="00696138" w:rsidP="00696138">
      <w:pPr>
        <w:spacing w:after="0" w:line="240" w:lineRule="auto"/>
        <w:rPr>
          <w:rFonts w:ascii="Times New Roman" w:hAnsi="Times New Roman" w:cs="Times New Roman"/>
        </w:rPr>
      </w:pPr>
    </w:p>
    <w:p w14:paraId="4B257E30" w14:textId="5C39FB96" w:rsidR="00696138" w:rsidRDefault="00696138" w:rsidP="00696138">
      <w:pPr>
        <w:spacing w:after="0" w:line="240" w:lineRule="auto"/>
        <w:rPr>
          <w:rFonts w:ascii="Times New Roman" w:hAnsi="Times New Roman" w:cs="Times New Roman"/>
        </w:rPr>
      </w:pPr>
      <w:r w:rsidRPr="00696138">
        <w:rPr>
          <w:rFonts w:ascii="Times New Roman" w:hAnsi="Times New Roman" w:cs="Times New Roman"/>
          <w:i/>
          <w:iCs/>
        </w:rPr>
        <w:t>msg1-RepetitionTimeOffsetROGroup</w:t>
      </w:r>
      <w:r>
        <w:rPr>
          <w:rFonts w:ascii="Times New Roman" w:hAnsi="Times New Roman" w:cs="Times New Roman" w:hint="eastAsia"/>
          <w:i/>
          <w:iCs/>
        </w:rPr>
        <w:t xml:space="preserve"> </w:t>
      </w:r>
      <w:r>
        <w:rPr>
          <w:rFonts w:ascii="Times New Roman" w:hAnsi="Times New Roman" w:cs="Times New Roman" w:hint="eastAsia"/>
        </w:rPr>
        <w:t xml:space="preserve">is configured in </w:t>
      </w:r>
      <w:proofErr w:type="spellStart"/>
      <w:r w:rsidRPr="00696138">
        <w:rPr>
          <w:rFonts w:ascii="Times New Roman" w:hAnsi="Times New Roman" w:cs="Times New Roman"/>
          <w:i/>
          <w:iCs/>
        </w:rPr>
        <w:t>FeatureCombinationPreambles</w:t>
      </w:r>
      <w:proofErr w:type="spellEnd"/>
      <w:r>
        <w:rPr>
          <w:rFonts w:ascii="Times New Roman" w:hAnsi="Times New Roman" w:cs="Times New Roman" w:hint="eastAsia"/>
          <w:i/>
          <w:iCs/>
        </w:rPr>
        <w:t xml:space="preserve"> </w:t>
      </w:r>
      <w:r>
        <w:rPr>
          <w:rFonts w:ascii="Times New Roman" w:hAnsi="Times New Roman" w:cs="Times New Roman" w:hint="eastAsia"/>
        </w:rPr>
        <w:t>IE (this IE is configured as a list in</w:t>
      </w:r>
      <w:r w:rsidRPr="00696138">
        <w:rPr>
          <w:rFonts w:ascii="Times New Roman" w:hAnsi="Times New Roman" w:cs="Times New Roman" w:hint="eastAsia"/>
          <w:i/>
          <w:iCs/>
        </w:rPr>
        <w:t xml:space="preserve"> </w:t>
      </w:r>
      <w:r w:rsidRPr="00696138">
        <w:rPr>
          <w:rFonts w:ascii="Times New Roman" w:hAnsi="Times New Roman" w:cs="Times New Roman"/>
          <w:i/>
          <w:iCs/>
        </w:rPr>
        <w:t>RACH-</w:t>
      </w:r>
      <w:proofErr w:type="spellStart"/>
      <w:r w:rsidRPr="00696138">
        <w:rPr>
          <w:rFonts w:ascii="Times New Roman" w:hAnsi="Times New Roman" w:cs="Times New Roman"/>
          <w:i/>
          <w:iCs/>
        </w:rPr>
        <w:t>ConfigCommon</w:t>
      </w:r>
      <w:proofErr w:type="spellEnd"/>
      <w:r>
        <w:rPr>
          <w:rFonts w:ascii="Times New Roman" w:hAnsi="Times New Roman" w:cs="Times New Roman" w:hint="eastAsia"/>
        </w:rPr>
        <w:t>) as follows:</w:t>
      </w:r>
    </w:p>
    <w:p w14:paraId="0AA9C80F" w14:textId="71672126" w:rsidR="00696138" w:rsidRDefault="00696138" w:rsidP="00696138">
      <w:pPr>
        <w:spacing w:after="0" w:line="240" w:lineRule="auto"/>
        <w:rPr>
          <w:rFonts w:ascii="Times New Roman" w:hAnsi="Times New Roman" w:cs="Times New Roman"/>
        </w:rPr>
      </w:pPr>
      <w:r w:rsidRPr="00696138">
        <w:rPr>
          <w:rFonts w:ascii="Times New Roman" w:hAnsi="Times New Roman" w:cs="Times New Roman"/>
          <w:noProof/>
        </w:rPr>
        <w:lastRenderedPageBreak/>
        <w:drawing>
          <wp:inline distT="0" distB="0" distL="0" distR="0" wp14:anchorId="1805C4FF" wp14:editId="397A829D">
            <wp:extent cx="6188710" cy="2258060"/>
            <wp:effectExtent l="0" t="0" r="2540" b="8890"/>
            <wp:docPr id="1416996424" name="图片 3"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6996424" name="图片 3" descr="文本&#10;&#10;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88710" cy="2258060"/>
                    </a:xfrm>
                    <a:prstGeom prst="rect">
                      <a:avLst/>
                    </a:prstGeom>
                    <a:noFill/>
                    <a:ln>
                      <a:noFill/>
                    </a:ln>
                  </pic:spPr>
                </pic:pic>
              </a:graphicData>
            </a:graphic>
          </wp:inline>
        </w:drawing>
      </w:r>
    </w:p>
    <w:p w14:paraId="3618F910" w14:textId="77777777" w:rsidR="00696138" w:rsidRDefault="00696138" w:rsidP="00696138">
      <w:pPr>
        <w:spacing w:after="0" w:line="240" w:lineRule="auto"/>
        <w:rPr>
          <w:rFonts w:ascii="Times New Roman" w:hAnsi="Times New Roman" w:cs="Times New Roman"/>
        </w:rPr>
      </w:pPr>
    </w:p>
    <w:p w14:paraId="6551A9DC" w14:textId="0358B5FA" w:rsidR="00696138" w:rsidRPr="00F86D7A" w:rsidRDefault="00696138" w:rsidP="00C43F89">
      <w:pPr>
        <w:rPr>
          <w:rFonts w:ascii="Times New Roman" w:hAnsi="Times New Roman" w:cs="Times New Roman"/>
        </w:rPr>
      </w:pPr>
      <w:r>
        <w:rPr>
          <w:rFonts w:ascii="Times New Roman" w:eastAsia="等线" w:hAnsi="Times New Roman" w:cs="Times New Roman" w:hint="eastAsia"/>
          <w:bCs/>
          <w:szCs w:val="21"/>
        </w:rPr>
        <w:t xml:space="preserve">Thus, </w:t>
      </w:r>
      <w:r w:rsidRPr="00192D2A">
        <w:rPr>
          <w:rFonts w:ascii="Times New Roman" w:eastAsia="等线" w:hAnsi="Times New Roman" w:cs="Times New Roman"/>
          <w:bCs/>
          <w:szCs w:val="21"/>
        </w:rPr>
        <w:t>According to CR R2-2401766 [2]</w:t>
      </w:r>
      <w:r>
        <w:rPr>
          <w:rFonts w:ascii="Times New Roman" w:eastAsia="等线" w:hAnsi="Times New Roman" w:cs="Times New Roman" w:hint="eastAsia"/>
          <w:bCs/>
          <w:szCs w:val="21"/>
        </w:rPr>
        <w:t xml:space="preserve">, UE </w:t>
      </w:r>
      <w:r w:rsidRPr="00192D2A">
        <w:rPr>
          <w:rFonts w:ascii="Times New Roman" w:eastAsia="等线" w:hAnsi="Times New Roman" w:cs="Times New Roman"/>
          <w:bCs/>
          <w:szCs w:val="21"/>
        </w:rPr>
        <w:t xml:space="preserve">is possible to select the Rel-18 Msg1 repetition specific </w:t>
      </w:r>
      <w:r w:rsidRPr="00192D2A">
        <w:rPr>
          <w:rFonts w:ascii="Times New Roman" w:eastAsia="等线" w:hAnsi="Times New Roman" w:cs="Times New Roman"/>
          <w:bCs/>
          <w:i/>
          <w:iCs/>
          <w:szCs w:val="21"/>
        </w:rPr>
        <w:t>RACH-</w:t>
      </w:r>
      <w:proofErr w:type="spellStart"/>
      <w:r w:rsidRPr="00192D2A">
        <w:rPr>
          <w:rFonts w:ascii="Times New Roman" w:eastAsia="等线" w:hAnsi="Times New Roman" w:cs="Times New Roman"/>
          <w:bCs/>
          <w:i/>
          <w:iCs/>
          <w:szCs w:val="21"/>
        </w:rPr>
        <w:t>ConfigCommon</w:t>
      </w:r>
      <w:proofErr w:type="spellEnd"/>
      <w:r w:rsidRPr="00192D2A">
        <w:rPr>
          <w:rFonts w:ascii="Times New Roman" w:eastAsia="等线" w:hAnsi="Times New Roman" w:cs="Times New Roman"/>
          <w:bCs/>
          <w:i/>
          <w:iCs/>
          <w:szCs w:val="21"/>
        </w:rPr>
        <w:t xml:space="preserve"> </w:t>
      </w:r>
      <w:r w:rsidRPr="00192D2A">
        <w:rPr>
          <w:rFonts w:ascii="Times New Roman" w:eastAsia="等线" w:hAnsi="Times New Roman" w:cs="Times New Roman"/>
          <w:bCs/>
          <w:szCs w:val="21"/>
        </w:rPr>
        <w:t>if it is configured with separate RO.</w:t>
      </w:r>
    </w:p>
    <w:p w14:paraId="03D933BE" w14:textId="2A7262BB" w:rsidR="00E7167A" w:rsidRDefault="00A13485">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I</w:t>
      </w:r>
      <w:r w:rsidR="000A20B0">
        <w:rPr>
          <w:rFonts w:ascii="Arial" w:eastAsiaTheme="minorEastAsia" w:hAnsi="Arial" w:hint="eastAsia"/>
          <w:sz w:val="36"/>
          <w:szCs w:val="20"/>
          <w:lang w:val="en-GB" w:eastAsia="zh-CN"/>
        </w:rPr>
        <w:t>ssues to be discussed</w:t>
      </w:r>
    </w:p>
    <w:p w14:paraId="3EA2B48C" w14:textId="6668E011" w:rsidR="00E7167A" w:rsidRDefault="001D20D2">
      <w:pPr>
        <w:pStyle w:val="20"/>
        <w:spacing w:before="156" w:after="156"/>
        <w:rPr>
          <w:rFonts w:ascii="Arial" w:hAnsi="Arial" w:cs="Arial"/>
        </w:rPr>
      </w:pPr>
      <w:r>
        <w:rPr>
          <w:rFonts w:ascii="Arial" w:hAnsi="Arial" w:cs="Arial"/>
        </w:rPr>
        <w:t xml:space="preserve">3.1 </w:t>
      </w:r>
      <w:r w:rsidR="005A73BE">
        <w:t xml:space="preserve">Correction on </w:t>
      </w:r>
      <w:r w:rsidR="005A73BE" w:rsidRPr="005456FF">
        <w:t>P_CMAX report for assumed PUSCH</w:t>
      </w:r>
    </w:p>
    <w:p w14:paraId="03BB7E2D" w14:textId="32BF34CE" w:rsidR="005A73BE" w:rsidRPr="005A73BE" w:rsidRDefault="005A73BE" w:rsidP="00066148">
      <w:pPr>
        <w:rPr>
          <w:rFonts w:ascii="Times New Roman" w:hAnsi="Times New Roman" w:cs="Times New Roman"/>
          <w:b/>
          <w:bCs/>
          <w:lang w:val="en-GB"/>
        </w:rPr>
      </w:pPr>
      <w:r w:rsidRPr="005A73BE">
        <w:rPr>
          <w:rFonts w:ascii="Times New Roman" w:hAnsi="Times New Roman" w:cs="Times New Roman" w:hint="eastAsia"/>
          <w:b/>
          <w:bCs/>
          <w:highlight w:val="yellow"/>
          <w:lang w:val="en-GB"/>
        </w:rPr>
        <w:t>Proposal 3-1</w:t>
      </w:r>
    </w:p>
    <w:p w14:paraId="3C4215EB" w14:textId="4D6D9276" w:rsidR="005A73BE" w:rsidRDefault="005A73BE" w:rsidP="005A73BE">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sidRPr="00581A03">
        <w:rPr>
          <w:rFonts w:ascii="Times New Roman" w:eastAsia="等线" w:hAnsi="Times New Roman" w:cs="Times New Roman"/>
          <w:bCs/>
          <w:szCs w:val="21"/>
        </w:rPr>
        <w:t>7.</w:t>
      </w:r>
      <w:r>
        <w:rPr>
          <w:rFonts w:ascii="Times New Roman" w:eastAsia="等线" w:hAnsi="Times New Roman" w:cs="Times New Roman" w:hint="eastAsia"/>
          <w:bCs/>
          <w:szCs w:val="21"/>
        </w:rPr>
        <w:t>7</w:t>
      </w:r>
      <w:r w:rsidRPr="00581A03">
        <w:rPr>
          <w:rFonts w:ascii="Times New Roman" w:eastAsia="等线" w:hAnsi="Times New Roman" w:cs="Times New Roman"/>
          <w:bCs/>
          <w:szCs w:val="21"/>
        </w:rPr>
        <w:t>.1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04E1484B" w14:textId="77777777" w:rsidR="005A73BE" w:rsidRPr="00581A03" w:rsidRDefault="005A73BE" w:rsidP="005A73BE">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---------------Start of TP---------------</w:t>
      </w:r>
    </w:p>
    <w:p w14:paraId="7553AD23" w14:textId="77777777" w:rsidR="005A73BE" w:rsidRPr="005A73BE" w:rsidRDefault="005A73BE" w:rsidP="005A73BE">
      <w:pPr>
        <w:rPr>
          <w:rFonts w:ascii="Times New Roman" w:hAnsi="Times New Roman" w:cs="Times New Roman"/>
          <w:sz w:val="28"/>
          <w:szCs w:val="28"/>
        </w:rPr>
      </w:pPr>
      <w:r w:rsidRPr="005A73BE">
        <w:rPr>
          <w:rFonts w:ascii="Times New Roman" w:hAnsi="Times New Roman" w:cs="Times New Roman"/>
          <w:sz w:val="28"/>
          <w:szCs w:val="28"/>
        </w:rPr>
        <w:t>7.7.1</w:t>
      </w:r>
      <w:r w:rsidRPr="005A73BE">
        <w:rPr>
          <w:rFonts w:ascii="Times New Roman" w:hAnsi="Times New Roman" w:cs="Times New Roman"/>
          <w:sz w:val="28"/>
          <w:szCs w:val="28"/>
        </w:rPr>
        <w:tab/>
        <w:t>Type 1 PH report</w:t>
      </w:r>
    </w:p>
    <w:p w14:paraId="262603FD" w14:textId="77777777" w:rsidR="005A73BE" w:rsidRPr="006B284E" w:rsidRDefault="005A73BE" w:rsidP="005A73BE">
      <w:pPr>
        <w:spacing w:after="0"/>
        <w:jc w:val="center"/>
        <w:rPr>
          <w:rFonts w:ascii="Times New Roman" w:hAnsi="Times New Roman" w:cs="Times New Roman"/>
          <w:color w:val="FF0000"/>
        </w:rPr>
      </w:pPr>
      <w:r w:rsidRPr="006B284E">
        <w:rPr>
          <w:rFonts w:ascii="Times New Roman" w:hAnsi="Times New Roman" w:cs="Times New Roman"/>
          <w:color w:val="FF0000"/>
        </w:rPr>
        <w:t>*** Unchanged text omitted ***</w:t>
      </w:r>
    </w:p>
    <w:p w14:paraId="1B73C685" w14:textId="77777777" w:rsidR="005A73BE" w:rsidRPr="006B284E" w:rsidRDefault="005A73BE" w:rsidP="005A73BE">
      <w:pPr>
        <w:spacing w:after="0"/>
        <w:rPr>
          <w:rFonts w:ascii="Times New Roman" w:hAnsi="Times New Roman" w:cs="Times New Roman"/>
        </w:rPr>
      </w:pPr>
      <w:r w:rsidRPr="006B284E">
        <w:rPr>
          <w:rFonts w:ascii="Times New Roman" w:hAnsi="Times New Roman" w:cs="Times New Roman"/>
        </w:rPr>
        <w:t xml:space="preserve">If a UE provides a Type 1 power headroom report for an activated serving cell based on an actual PUSCH transmission, is provided </w:t>
      </w:r>
      <w:proofErr w:type="spellStart"/>
      <w:r w:rsidRPr="006B284E">
        <w:rPr>
          <w:rFonts w:ascii="Times New Roman" w:hAnsi="Times New Roman" w:cs="Times New Roman"/>
          <w:i/>
          <w:iCs/>
          <w:color w:val="FF0000"/>
        </w:rPr>
        <w:t>phr-AssumedPUSCH-Reporting</w:t>
      </w:r>
      <w:r w:rsidRPr="006B284E">
        <w:rPr>
          <w:rFonts w:ascii="Times New Roman" w:hAnsi="Times New Roman" w:cs="Times New Roman"/>
          <w:i/>
          <w:iCs/>
          <w:strike/>
          <w:color w:val="FF0000"/>
        </w:rPr>
        <w:t>assumedPUSCHInfo</w:t>
      </w:r>
      <w:proofErr w:type="spellEnd"/>
      <w:r w:rsidRPr="006B284E">
        <w:rPr>
          <w:rFonts w:ascii="Times New Roman" w:hAnsi="Times New Roman" w:cs="Times New Roman"/>
        </w:rPr>
        <w:t xml:space="preserve">, and </w:t>
      </w:r>
      <w:r w:rsidRPr="006B284E">
        <w:rPr>
          <w:rFonts w:ascii="Times New Roman" w:hAnsi="Times New Roman" w:cs="Times New Roman"/>
          <w:i/>
          <w:iCs/>
          <w:color w:val="FF0000"/>
        </w:rPr>
        <w:t>dynamicTransformPrecoderFieldPresenceDCI-0-1</w:t>
      </w:r>
      <w:r w:rsidRPr="006B284E">
        <w:rPr>
          <w:rFonts w:ascii="Times New Roman"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dynamicTransformPrecoderIndicationDCI-0-1 </w:t>
      </w:r>
      <w:r w:rsidRPr="006B284E">
        <w:rPr>
          <w:rFonts w:ascii="Times New Roman" w:eastAsia="Microsoft YaHei UI" w:hAnsi="Times New Roman" w:cs="Times New Roman"/>
        </w:rPr>
        <w:t xml:space="preserve">or </w:t>
      </w:r>
      <w:r w:rsidRPr="006B284E">
        <w:rPr>
          <w:rFonts w:ascii="Times New Roman" w:eastAsia="Microsoft YaHei UI" w:hAnsi="Times New Roman" w:cs="Times New Roman"/>
          <w:i/>
          <w:iCs/>
          <w:color w:val="FF0000"/>
        </w:rPr>
        <w:t>dynamicTransformPrecoderFieldPresenceDCI-0-2</w:t>
      </w:r>
      <w:r w:rsidRPr="006B284E">
        <w:rPr>
          <w:rFonts w:ascii="Times New Roman" w:eastAsia="Microsoft YaHei UI"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dynamicTransformPrecoderIndicationDCI-0-2 </w:t>
      </w:r>
      <w:r w:rsidRPr="006B284E">
        <w:rPr>
          <w:rFonts w:ascii="Times New Roman" w:eastAsia="Microsoft YaHei UI" w:hAnsi="Times New Roman" w:cs="Times New Roman"/>
          <w:strike/>
          <w:color w:val="FF0000"/>
        </w:rPr>
        <w:t xml:space="preserve">is set to enabled </w:t>
      </w:r>
      <w:r w:rsidRPr="006B284E">
        <w:rPr>
          <w:rFonts w:ascii="Times New Roman" w:eastAsia="Microsoft YaHei UI" w:hAnsi="Times New Roman" w:cs="Times New Roman"/>
        </w:rPr>
        <w:t>for the active UL BWP</w:t>
      </w:r>
      <w:r w:rsidRPr="006B284E">
        <w:rPr>
          <w:rFonts w:ascii="Times New Roman" w:hAnsi="Times New Roman" w:cs="Times New Roman"/>
        </w:rPr>
        <w:t xml:space="preserve"> of the serving cell, the UE provides</w:t>
      </w:r>
    </w:p>
    <w:p w14:paraId="4393AC57" w14:textId="77777777" w:rsidR="005A73BE" w:rsidRPr="006B284E" w:rsidRDefault="005A73BE" w:rsidP="005A73BE">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13475F26" w14:textId="77777777" w:rsidR="005A73BE" w:rsidRPr="006B284E" w:rsidRDefault="005A73BE" w:rsidP="005A73BE">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3419EA9B" w14:textId="77777777" w:rsidR="005A73BE" w:rsidRDefault="005A73BE" w:rsidP="005A73BE">
      <w:pPr>
        <w:spacing w:after="0"/>
        <w:rPr>
          <w:rFonts w:ascii="Times New Roman" w:hAnsi="Times New Roman" w:cs="Times New Roman"/>
        </w:rPr>
      </w:pPr>
      <w:r w:rsidRPr="006B284E">
        <w:rPr>
          <w:rFonts w:ascii="Times New Roman" w:hAnsi="Times New Roman" w:cs="Times New Roman"/>
        </w:rPr>
        <w:t xml:space="preserve">where all other parameters used for the calculation of </w:t>
      </w:r>
      <m:oMath>
        <m:sSub>
          <m:sSubPr>
            <m:ctrlPr>
              <w:rPr>
                <w:rFonts w:ascii="Cambria Math" w:hAnsi="Cambria Math" w:cs="Times New Roman"/>
              </w:rPr>
            </m:ctrlPr>
          </m:sSubPr>
          <m:e>
            <m:r>
              <w:rPr>
                <w:rFonts w:ascii="Cambria Math" w:hAnsi="Cambria Math" w:cs="Times New Roman"/>
              </w:rPr>
              <m:t>P</m:t>
            </m:r>
          </m:e>
          <m:sub>
            <m:r>
              <m:rPr>
                <m:nor/>
              </m:rPr>
              <w:rPr>
                <w:rFonts w:ascii="Times New Roman" w:hAnsi="Times New Roman" w:cs="Times New Roman"/>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6B284E">
        <w:rPr>
          <w:rFonts w:ascii="Times New Roman" w:hAnsi="Times New Roman" w:cs="Times New Roman"/>
        </w:rPr>
        <w:t xml:space="preserve"> of the assumed PUSCH transmission are same as for the actual PUSCH transmission.</w:t>
      </w:r>
    </w:p>
    <w:p w14:paraId="4363DB76" w14:textId="6149FFD1" w:rsidR="005A73BE" w:rsidRDefault="005A73BE" w:rsidP="005A73BE">
      <w:pPr>
        <w:jc w:val="center"/>
        <w:rPr>
          <w:rFonts w:ascii="Times New Roman" w:hAnsi="Times New Roman" w:cs="Times New Roman"/>
          <w:bCs/>
          <w:szCs w:val="21"/>
        </w:rPr>
      </w:pPr>
      <w:r w:rsidRPr="006B284E">
        <w:rPr>
          <w:rFonts w:ascii="Times New Roman" w:hAnsi="Times New Roman" w:cs="Times New Roman"/>
          <w:color w:val="FF0000"/>
        </w:rPr>
        <w:t>*** Unchanged text omitted ***</w:t>
      </w:r>
    </w:p>
    <w:p w14:paraId="5CC36846" w14:textId="17EB1ECA" w:rsidR="005A73BE" w:rsidRPr="00581A03" w:rsidRDefault="005A73BE" w:rsidP="005A73BE">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w:t>
      </w:r>
      <w:r>
        <w:rPr>
          <w:rFonts w:ascii="Times New Roman" w:hAnsi="Times New Roman" w:cs="Times New Roman" w:hint="eastAsia"/>
          <w:bCs/>
          <w:color w:val="FF0000"/>
          <w:szCs w:val="21"/>
        </w:rPr>
        <w:t>End</w:t>
      </w:r>
      <w:r w:rsidRPr="00581A03">
        <w:rPr>
          <w:rFonts w:ascii="Times New Roman" w:hAnsi="Times New Roman" w:cs="Times New Roman"/>
          <w:bCs/>
          <w:color w:val="FF0000"/>
          <w:szCs w:val="21"/>
        </w:rPr>
        <w:t xml:space="preserve"> of TP---------------</w:t>
      </w:r>
    </w:p>
    <w:p w14:paraId="6B8A1D2E" w14:textId="77777777" w:rsidR="005A73BE" w:rsidRDefault="005A73BE">
      <w:pPr>
        <w:widowControl/>
        <w:overflowPunct w:val="0"/>
        <w:autoSpaceDE w:val="0"/>
        <w:autoSpaceDN w:val="0"/>
        <w:adjustRightInd w:val="0"/>
        <w:spacing w:after="120"/>
        <w:textAlignment w:val="baseline"/>
        <w:rPr>
          <w:rFonts w:ascii="Times New Roman" w:hAnsi="Times New Roman" w:cs="Times New Roman"/>
        </w:rPr>
      </w:pPr>
    </w:p>
    <w:p w14:paraId="7E518289" w14:textId="7E232E79" w:rsidR="00B83F64" w:rsidRDefault="00B83F64">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please provide</w:t>
      </w:r>
      <w:r>
        <w:rPr>
          <w:rFonts w:ascii="Times New Roman" w:hAnsi="Times New Roman" w:cs="Times New Roman"/>
          <w:lang w:val="en-GB"/>
        </w:rPr>
        <w:t xml:space="preserve"> your comments </w:t>
      </w:r>
      <w:r w:rsidR="00066148">
        <w:rPr>
          <w:rFonts w:ascii="Times New Roman" w:hAnsi="Times New Roman" w:cs="Times New Roman" w:hint="eastAsia"/>
          <w:lang w:val="en-GB"/>
        </w:rPr>
        <w:t xml:space="preserve">on the above </w:t>
      </w:r>
      <w:r w:rsidR="005A73BE">
        <w:rPr>
          <w:rFonts w:ascii="Times New Roman" w:hAnsi="Times New Roman" w:cs="Times New Roman" w:hint="eastAsia"/>
          <w:lang w:val="en-GB"/>
        </w:rPr>
        <w:t>proposal</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9842B9" w14:paraId="6647A88D" w14:textId="77777777" w:rsidTr="009525AC">
        <w:trPr>
          <w:trHeight w:val="409"/>
          <w:jc w:val="center"/>
        </w:trPr>
        <w:tc>
          <w:tcPr>
            <w:tcW w:w="1220" w:type="dxa"/>
            <w:shd w:val="clear" w:color="auto" w:fill="auto"/>
            <w:vAlign w:val="center"/>
          </w:tcPr>
          <w:p w14:paraId="3151D6A7" w14:textId="77777777" w:rsidR="009842B9" w:rsidRDefault="009842B9" w:rsidP="009525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BA4A481" w14:textId="77777777" w:rsidR="009842B9" w:rsidRDefault="009842B9" w:rsidP="009525AC">
            <w:pPr>
              <w:jc w:val="center"/>
              <w:rPr>
                <w:rFonts w:ascii="Times New Roman" w:hAnsi="Times New Roman" w:cs="Times New Roman"/>
                <w:b/>
                <w:lang w:val="en-GB"/>
              </w:rPr>
            </w:pPr>
            <w:r>
              <w:rPr>
                <w:rFonts w:ascii="Times New Roman" w:hAnsi="Times New Roman" w:cs="Times New Roman"/>
                <w:b/>
                <w:lang w:val="en-GB"/>
              </w:rPr>
              <w:t>Comments</w:t>
            </w:r>
          </w:p>
        </w:tc>
      </w:tr>
      <w:tr w:rsidR="009842B9" w14:paraId="51035259" w14:textId="77777777" w:rsidTr="009525AC">
        <w:trPr>
          <w:trHeight w:val="409"/>
          <w:jc w:val="center"/>
        </w:trPr>
        <w:tc>
          <w:tcPr>
            <w:tcW w:w="1220" w:type="dxa"/>
            <w:shd w:val="clear" w:color="auto" w:fill="auto"/>
            <w:vAlign w:val="center"/>
          </w:tcPr>
          <w:p w14:paraId="661A1232" w14:textId="4D05D2B1" w:rsidR="009842B9" w:rsidRDefault="00B80BB2"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1138F45D" w14:textId="3DE25F10" w:rsidR="009842B9" w:rsidRDefault="00337366"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w:t>
            </w:r>
          </w:p>
        </w:tc>
      </w:tr>
      <w:tr w:rsidR="009842B9" w14:paraId="434155EB" w14:textId="77777777" w:rsidTr="009525AC">
        <w:trPr>
          <w:trHeight w:val="409"/>
          <w:jc w:val="center"/>
        </w:trPr>
        <w:tc>
          <w:tcPr>
            <w:tcW w:w="1220" w:type="dxa"/>
            <w:shd w:val="clear" w:color="auto" w:fill="auto"/>
            <w:vAlign w:val="center"/>
          </w:tcPr>
          <w:p w14:paraId="077B13E0" w14:textId="3B0FC11D" w:rsidR="009842B9" w:rsidRDefault="007E4F0F" w:rsidP="009525A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Panasonic</w:t>
            </w:r>
          </w:p>
        </w:tc>
        <w:tc>
          <w:tcPr>
            <w:tcW w:w="8257" w:type="dxa"/>
            <w:shd w:val="clear" w:color="auto" w:fill="auto"/>
            <w:vAlign w:val="center"/>
          </w:tcPr>
          <w:p w14:paraId="17B62F4D" w14:textId="702C31C3" w:rsidR="009842B9" w:rsidRDefault="007E4F0F" w:rsidP="009525AC">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 support the proposal.</w:t>
            </w:r>
          </w:p>
        </w:tc>
      </w:tr>
      <w:tr w:rsidR="009842B9" w14:paraId="50D984A6" w14:textId="77777777" w:rsidTr="009525AC">
        <w:trPr>
          <w:trHeight w:val="409"/>
          <w:jc w:val="center"/>
        </w:trPr>
        <w:tc>
          <w:tcPr>
            <w:tcW w:w="1220" w:type="dxa"/>
            <w:shd w:val="clear" w:color="auto" w:fill="auto"/>
            <w:vAlign w:val="center"/>
          </w:tcPr>
          <w:p w14:paraId="3C89F402" w14:textId="32A22D0F" w:rsidR="009842B9" w:rsidRPr="00D068A8" w:rsidRDefault="00D068A8" w:rsidP="009525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1362D030" w14:textId="3470113F" w:rsidR="009842B9" w:rsidRPr="00D068A8" w:rsidRDefault="00D068A8" w:rsidP="009525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w:t>
            </w:r>
          </w:p>
        </w:tc>
      </w:tr>
      <w:tr w:rsidR="009842B9" w14:paraId="170D594E" w14:textId="77777777" w:rsidTr="009525AC">
        <w:trPr>
          <w:trHeight w:val="409"/>
          <w:jc w:val="center"/>
        </w:trPr>
        <w:tc>
          <w:tcPr>
            <w:tcW w:w="1220" w:type="dxa"/>
            <w:shd w:val="clear" w:color="auto" w:fill="auto"/>
            <w:vAlign w:val="center"/>
          </w:tcPr>
          <w:p w14:paraId="136C020D" w14:textId="4D5959E7" w:rsidR="009842B9" w:rsidRDefault="00373B95"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QC</w:t>
            </w:r>
          </w:p>
        </w:tc>
        <w:tc>
          <w:tcPr>
            <w:tcW w:w="8257" w:type="dxa"/>
            <w:shd w:val="clear" w:color="auto" w:fill="auto"/>
            <w:vAlign w:val="center"/>
          </w:tcPr>
          <w:p w14:paraId="31975E67" w14:textId="6E0D1C6E" w:rsidR="009842B9" w:rsidRDefault="00373B95"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8C51D1" w14:paraId="6D7A3B32" w14:textId="77777777" w:rsidTr="009525AC">
        <w:trPr>
          <w:trHeight w:val="409"/>
          <w:jc w:val="center"/>
        </w:trPr>
        <w:tc>
          <w:tcPr>
            <w:tcW w:w="1220" w:type="dxa"/>
            <w:shd w:val="clear" w:color="auto" w:fill="auto"/>
            <w:vAlign w:val="center"/>
          </w:tcPr>
          <w:p w14:paraId="70AB8DEA" w14:textId="6FBDDEAA" w:rsidR="008C51D1" w:rsidRPr="008C51D1" w:rsidRDefault="008C51D1" w:rsidP="009525AC">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0704100" w14:textId="6069A472" w:rsidR="008C51D1" w:rsidRPr="008C51D1" w:rsidRDefault="008C51D1" w:rsidP="009525AC">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upport</w:t>
            </w:r>
          </w:p>
        </w:tc>
      </w:tr>
      <w:tr w:rsidR="00E42018" w14:paraId="7752FB3B" w14:textId="77777777" w:rsidTr="00E4201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1DA012" w14:textId="77777777" w:rsidR="00E42018" w:rsidRPr="00E42018" w:rsidRDefault="00E42018" w:rsidP="00C624B6">
            <w:pPr>
              <w:jc w:val="center"/>
              <w:rPr>
                <w:rFonts w:ascii="Times New Roman" w:hAnsi="Times New Roman" w:cs="Times New Roman"/>
                <w:bCs/>
                <w:lang w:val="en-GB"/>
              </w:rPr>
            </w:pPr>
            <w:proofErr w:type="spellStart"/>
            <w:r w:rsidRPr="00E42018">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92BC69" w14:textId="77777777" w:rsidR="00E42018" w:rsidRPr="004D6519" w:rsidRDefault="00E42018" w:rsidP="00C624B6">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K</w:t>
            </w:r>
          </w:p>
        </w:tc>
      </w:tr>
      <w:tr w:rsidR="00F3229B" w:rsidRPr="001C7BD9" w14:paraId="7A38E578"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08BE36" w14:textId="77777777" w:rsidR="00F3229B" w:rsidRPr="00F3229B" w:rsidRDefault="00F3229B" w:rsidP="00C624B6">
            <w:pPr>
              <w:jc w:val="center"/>
              <w:rPr>
                <w:rFonts w:ascii="Times New Roman" w:hAnsi="Times New Roman" w:cs="Times New Roman"/>
                <w:bCs/>
                <w:lang w:val="en-GB"/>
              </w:rPr>
            </w:pPr>
            <w:r w:rsidRPr="00F3229B">
              <w:rPr>
                <w:rFonts w:ascii="Times New Roman" w:hAnsi="Times New Roman" w:cs="Times New Roman" w:hint="eastAsia"/>
                <w:bCs/>
                <w:lang w:val="en-GB"/>
              </w:rPr>
              <w:t>L</w:t>
            </w:r>
            <w:r w:rsidRPr="00F3229B">
              <w:rPr>
                <w:rFonts w:ascii="Times New Roman" w:hAnsi="Times New Roman" w:cs="Times New Roman"/>
                <w:bCs/>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75EE04" w14:textId="77777777" w:rsidR="00F3229B" w:rsidRPr="00F3229B" w:rsidRDefault="00F3229B" w:rsidP="00C624B6">
            <w:pPr>
              <w:rPr>
                <w:rFonts w:ascii="Times New Roman" w:hAnsi="Times New Roman" w:cs="Times New Roman"/>
                <w:bCs/>
                <w:lang w:val="en-GB"/>
              </w:rPr>
            </w:pPr>
            <w:r w:rsidRPr="00F3229B">
              <w:rPr>
                <w:rFonts w:ascii="Times New Roman" w:hAnsi="Times New Roman" w:cs="Times New Roman" w:hint="eastAsia"/>
                <w:bCs/>
                <w:lang w:val="en-GB"/>
              </w:rPr>
              <w:t>S</w:t>
            </w:r>
            <w:r w:rsidRPr="00F3229B">
              <w:rPr>
                <w:rFonts w:ascii="Times New Roman" w:hAnsi="Times New Roman" w:cs="Times New Roman"/>
                <w:bCs/>
                <w:lang w:val="en-GB"/>
              </w:rPr>
              <w:t>upport.</w:t>
            </w:r>
          </w:p>
        </w:tc>
      </w:tr>
      <w:tr w:rsidR="006B572A" w:rsidRPr="001C7BD9" w14:paraId="124FB2EC"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E406A0" w14:textId="4C8851E2" w:rsidR="006B572A" w:rsidRPr="00F3229B" w:rsidRDefault="006B572A" w:rsidP="00C624B6">
            <w:pPr>
              <w:jc w:val="center"/>
              <w:rPr>
                <w:rFonts w:ascii="Times New Roman" w:hAnsi="Times New Roman" w:cs="Times New Roman"/>
                <w:bCs/>
                <w:lang w:val="en-GB"/>
              </w:rPr>
            </w:pPr>
            <w:r>
              <w:rPr>
                <w:rFonts w:ascii="Times New Roman" w:hAnsi="Times New Roman" w:cs="Times New Roman"/>
                <w:bCs/>
                <w:lang w:val="en-GB"/>
              </w:rPr>
              <w:t>Nokia</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DF01A9" w14:textId="1A6F3280" w:rsidR="006B572A" w:rsidRPr="00F3229B" w:rsidRDefault="006B572A" w:rsidP="00C624B6">
            <w:pPr>
              <w:rPr>
                <w:rFonts w:ascii="Times New Roman" w:hAnsi="Times New Roman" w:cs="Times New Roman"/>
                <w:bCs/>
                <w:lang w:val="en-GB"/>
              </w:rPr>
            </w:pPr>
            <w:r>
              <w:rPr>
                <w:rFonts w:ascii="Times New Roman" w:hAnsi="Times New Roman" w:cs="Times New Roman"/>
                <w:bCs/>
                <w:lang w:val="en-GB"/>
              </w:rPr>
              <w:t>Support</w:t>
            </w:r>
          </w:p>
        </w:tc>
      </w:tr>
      <w:tr w:rsidR="004004D6" w:rsidRPr="001C7BD9" w14:paraId="6D70D809"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6E5A3A" w14:textId="4EC811BF" w:rsidR="004004D6" w:rsidRPr="004004D6" w:rsidRDefault="004004D6" w:rsidP="004004D6">
            <w:pPr>
              <w:jc w:val="center"/>
              <w:rPr>
                <w:rFonts w:ascii="Times New Roman" w:hAnsi="Times New Roman" w:cs="Times New Roman"/>
                <w:bCs/>
              </w:rPr>
            </w:pPr>
            <w:r>
              <w:rPr>
                <w:rFonts w:ascii="Times New Roman" w:eastAsia="MS Mincho" w:hAnsi="Times New Roman" w:cs="Times New Roman"/>
                <w:bCs/>
                <w:lang w:eastAsia="ja-JP"/>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5DA6AC" w14:textId="77777777" w:rsidR="004004D6" w:rsidRDefault="004004D6" w:rsidP="004004D6">
            <w:pPr>
              <w:rPr>
                <w:rFonts w:ascii="Times New Roman" w:eastAsia="MS Mincho" w:hAnsi="Times New Roman" w:cs="Times New Roman"/>
                <w:bCs/>
                <w:lang w:eastAsia="ja-JP"/>
              </w:rPr>
            </w:pPr>
            <w:r>
              <w:rPr>
                <w:rFonts w:ascii="Times New Roman" w:eastAsia="MS Mincho" w:hAnsi="Times New Roman" w:cs="Times New Roman"/>
                <w:bCs/>
                <w:lang w:eastAsia="ja-JP"/>
              </w:rPr>
              <w:t>Support the RRC name correction.</w:t>
            </w:r>
          </w:p>
          <w:p w14:paraId="5FD00FF7" w14:textId="77777777" w:rsidR="004004D6" w:rsidRDefault="004004D6" w:rsidP="004004D6">
            <w:pPr>
              <w:rPr>
                <w:rFonts w:ascii="Times New Roman" w:eastAsia="MS Mincho" w:hAnsi="Times New Roman" w:cs="Times New Roman"/>
                <w:bCs/>
                <w:lang w:eastAsia="ja-JP"/>
              </w:rPr>
            </w:pPr>
            <w:r>
              <w:rPr>
                <w:rFonts w:ascii="Times New Roman" w:eastAsia="MS Mincho" w:hAnsi="Times New Roman" w:cs="Times New Roman"/>
                <w:bCs/>
                <w:lang w:eastAsia="ja-JP"/>
              </w:rPr>
              <w:t>For the second change, nothing is wrong for the current wording. If we change the wording, we are afraid that the similar change should also be made for the other specifications. An example is shown below in TS 38.214. To avoid to many unnecessary changes, we prefer the current wording.</w:t>
            </w:r>
          </w:p>
          <w:tbl>
            <w:tblPr>
              <w:tblStyle w:val="af5"/>
              <w:tblW w:w="0" w:type="auto"/>
              <w:tblLook w:val="04A0" w:firstRow="1" w:lastRow="0" w:firstColumn="1" w:lastColumn="0" w:noHBand="0" w:noVBand="1"/>
            </w:tblPr>
            <w:tblGrid>
              <w:gridCol w:w="8031"/>
            </w:tblGrid>
            <w:tr w:rsidR="004004D6" w14:paraId="3B8F2D98" w14:textId="77777777" w:rsidTr="006536FB">
              <w:tc>
                <w:tcPr>
                  <w:tcW w:w="8041" w:type="dxa"/>
                </w:tcPr>
                <w:p w14:paraId="4C015DC2" w14:textId="77777777" w:rsidR="004004D6" w:rsidRPr="006536FB" w:rsidRDefault="004004D6" w:rsidP="004004D6">
                  <w:pPr>
                    <w:pStyle w:val="B1"/>
                    <w:rPr>
                      <w:lang w:val="en-US"/>
                    </w:rPr>
                  </w:pPr>
                  <w:r w:rsidRPr="006536FB">
                    <w:rPr>
                      <w:lang w:val="en-US"/>
                    </w:rPr>
                    <w:t>-</w:t>
                  </w:r>
                  <w:r w:rsidRPr="006536FB">
                    <w:rPr>
                      <w:lang w:val="en-US"/>
                    </w:rPr>
                    <w:tab/>
                    <w:t xml:space="preserve">If the DCI with the scheduling grant was not received with DCI format </w:t>
                  </w:r>
                  <w:r w:rsidRPr="006536FB">
                    <w:rPr>
                      <w:rFonts w:ascii="Segoe UI" w:hAnsi="Segoe UI" w:cs="Segoe UI"/>
                      <w:lang w:val="en-US"/>
                    </w:rPr>
                    <w:t>0_0</w:t>
                  </w:r>
                  <w:r w:rsidRPr="006536FB">
                    <w:rPr>
                      <w:lang w:val="en-US"/>
                    </w:rPr>
                    <w:t xml:space="preserve"> </w:t>
                  </w:r>
                </w:p>
                <w:p w14:paraId="6B76ABF2" w14:textId="77777777" w:rsidR="004004D6" w:rsidRDefault="004004D6" w:rsidP="004004D6">
                  <w:pPr>
                    <w:pStyle w:val="B2"/>
                  </w:pPr>
                  <w:r>
                    <w:t>-</w:t>
                  </w:r>
                  <w:r>
                    <w:tab/>
                    <w:t>If the DCI with the scheduling grant was received with DCI format 0_1 or 0_2 with CRC scrambled by C-RNTI, MCS-RNTI, or CS-RNTI with NDI=1 and if the UE is configured with a higher layer parameter [</w:t>
                  </w:r>
                  <w:r>
                    <w:rPr>
                      <w:i/>
                      <w:iCs/>
                    </w:rPr>
                    <w:t>dynamicTransformPrecoderIndicationDCI-0-1]</w:t>
                  </w:r>
                  <w:r>
                    <w:t xml:space="preserve"> in </w:t>
                  </w:r>
                  <w:proofErr w:type="spellStart"/>
                  <w:r>
                    <w:rPr>
                      <w:i/>
                      <w:iCs/>
                    </w:rPr>
                    <w:t>pusch</w:t>
                  </w:r>
                  <w:proofErr w:type="spellEnd"/>
                  <w:r>
                    <w:rPr>
                      <w:i/>
                      <w:iCs/>
                    </w:rPr>
                    <w:t xml:space="preserve">-Config </w:t>
                  </w:r>
                  <w:r>
                    <w:t>for DCI format 0_1 or [</w:t>
                  </w:r>
                  <w:r>
                    <w:rPr>
                      <w:i/>
                      <w:iCs/>
                    </w:rPr>
                    <w:t>dynamicTransformPrecoderIndicationDCI-0-2]</w:t>
                  </w:r>
                  <w:r>
                    <w:t xml:space="preserve"> in </w:t>
                  </w:r>
                  <w:proofErr w:type="spellStart"/>
                  <w:r>
                    <w:rPr>
                      <w:i/>
                      <w:iCs/>
                    </w:rPr>
                    <w:t>pusch</w:t>
                  </w:r>
                  <w:proofErr w:type="spellEnd"/>
                  <w:r>
                    <w:rPr>
                      <w:i/>
                      <w:iCs/>
                    </w:rPr>
                    <w:t xml:space="preserve">-Config </w:t>
                  </w:r>
                  <w:r>
                    <w:t xml:space="preserve">for DCI format 0_2 and </w:t>
                  </w:r>
                  <w:r w:rsidRPr="006536FB">
                    <w:rPr>
                      <w:highlight w:val="green"/>
                    </w:rPr>
                    <w:t>the higher layer parameter is set to 'enabled'</w:t>
                  </w:r>
                  <w:r>
                    <w:t xml:space="preserve">, </w:t>
                  </w:r>
                </w:p>
                <w:p w14:paraId="42AF6643" w14:textId="77777777" w:rsidR="004004D6" w:rsidRDefault="004004D6" w:rsidP="004004D6">
                  <w:pPr>
                    <w:pStyle w:val="B3"/>
                  </w:pPr>
                  <w:r>
                    <w:t>-</w:t>
                  </w:r>
                  <w:r>
                    <w:tab/>
                    <w:t>the UE shall, for this PUSCH transmission, consider the transform precoding either enabled or disabled according to the Transform precoder indicator field in the DCI with the scheduling grant.</w:t>
                  </w:r>
                </w:p>
                <w:p w14:paraId="5DF30236" w14:textId="77777777" w:rsidR="004004D6" w:rsidRDefault="004004D6" w:rsidP="004004D6">
                  <w:pPr>
                    <w:pStyle w:val="B3"/>
                  </w:pPr>
                  <w:r>
                    <w:t>-</w:t>
                  </w:r>
                  <w:r>
                    <w:tab/>
                    <w:t xml:space="preserve">For </w:t>
                  </w:r>
                  <w:proofErr w:type="spellStart"/>
                  <w:r>
                    <w:rPr>
                      <w:rFonts w:eastAsia="Times New Roman"/>
                      <w:i/>
                      <w:iCs/>
                      <w:sz w:val="22"/>
                      <w:lang w:val="en-US"/>
                    </w:rPr>
                    <w:t>pusch-TimeDomainAllocationListForMultiPUSCH</w:t>
                  </w:r>
                  <w:proofErr w:type="spellEnd"/>
                  <w:r>
                    <w:rPr>
                      <w:rFonts w:eastAsia="Times New Roman"/>
                      <w:i/>
                      <w:iCs/>
                      <w:sz w:val="22"/>
                      <w:lang w:val="en-US"/>
                    </w:rPr>
                    <w:t xml:space="preserve"> </w:t>
                  </w:r>
                  <w:r>
                    <w:rPr>
                      <w:rFonts w:eastAsia="Times New Roman"/>
                      <w:sz w:val="22"/>
                      <w:lang w:val="en-US"/>
                    </w:rPr>
                    <w:t>in</w:t>
                  </w:r>
                  <w:r>
                    <w:rPr>
                      <w:rFonts w:eastAsia="Times New Roman"/>
                      <w:i/>
                      <w:iCs/>
                      <w:sz w:val="22"/>
                      <w:lang w:val="en-US"/>
                    </w:rPr>
                    <w:t xml:space="preserve"> </w:t>
                  </w:r>
                  <w:proofErr w:type="spellStart"/>
                  <w:r>
                    <w:rPr>
                      <w:rFonts w:eastAsia="Times New Roman"/>
                      <w:i/>
                      <w:iCs/>
                      <w:sz w:val="22"/>
                      <w:lang w:val="en-US"/>
                    </w:rPr>
                    <w:t>pusch</w:t>
                  </w:r>
                  <w:proofErr w:type="spellEnd"/>
                  <w:r>
                    <w:rPr>
                      <w:rFonts w:eastAsia="Times New Roman"/>
                      <w:i/>
                      <w:iCs/>
                      <w:sz w:val="22"/>
                      <w:lang w:val="en-US"/>
                    </w:rPr>
                    <w:t xml:space="preserve">-Config, </w:t>
                  </w:r>
                  <w:r>
                    <w:t>the UE shall, for all PUSCH transmissions, consider the transform precoding either enabled or disabled according to Transform precoder indicator field in the DCI format 0_1 with the scheduling grant.</w:t>
                  </w:r>
                </w:p>
                <w:p w14:paraId="4EA8C4B5" w14:textId="77777777" w:rsidR="004004D6" w:rsidRDefault="004004D6" w:rsidP="004004D6">
                  <w:pPr>
                    <w:rPr>
                      <w:rFonts w:ascii="Times New Roman" w:eastAsia="MS Mincho" w:hAnsi="Times New Roman" w:cs="Times New Roman"/>
                      <w:bCs/>
                      <w:lang w:eastAsia="ja-JP"/>
                    </w:rPr>
                  </w:pPr>
                </w:p>
              </w:tc>
            </w:tr>
          </w:tbl>
          <w:p w14:paraId="5C882142" w14:textId="77777777" w:rsidR="004004D6" w:rsidRDefault="004004D6" w:rsidP="004004D6">
            <w:pPr>
              <w:rPr>
                <w:rFonts w:ascii="Times New Roman" w:hAnsi="Times New Roman" w:cs="Times New Roman"/>
                <w:bCs/>
                <w:lang w:val="en-GB"/>
              </w:rPr>
            </w:pPr>
          </w:p>
        </w:tc>
      </w:tr>
      <w:tr w:rsidR="007536B5" w:rsidRPr="001C7BD9" w14:paraId="2681D0E7"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5F5CD2" w14:textId="065F1B2F" w:rsidR="007536B5" w:rsidRDefault="007536B5" w:rsidP="004004D6">
            <w:pPr>
              <w:jc w:val="center"/>
              <w:rPr>
                <w:rFonts w:ascii="Times New Roman" w:eastAsia="MS Mincho" w:hAnsi="Times New Roman" w:cs="Times New Roman"/>
                <w:bCs/>
                <w:lang w:eastAsia="ja-JP"/>
              </w:rPr>
            </w:pPr>
            <w:proofErr w:type="spellStart"/>
            <w:r>
              <w:rPr>
                <w:rFonts w:ascii="Times New Roman" w:eastAsia="MS Mincho" w:hAnsi="Times New Roman" w:cs="Times New Roman"/>
                <w:bCs/>
                <w:lang w:eastAsia="ja-JP"/>
              </w:rPr>
              <w:t>InterDigital</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C8153F" w14:textId="1B612D00" w:rsidR="007536B5" w:rsidRDefault="007536B5" w:rsidP="004004D6">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Support the changes in principle, but from grammar perspective it seems that a second “is </w:t>
            </w:r>
            <w:r>
              <w:rPr>
                <w:rFonts w:ascii="Times New Roman" w:eastAsia="MS Mincho" w:hAnsi="Times New Roman" w:cs="Times New Roman"/>
                <w:bCs/>
                <w:lang w:eastAsia="ja-JP"/>
              </w:rPr>
              <w:lastRenderedPageBreak/>
              <w:t xml:space="preserve">provided” after the comma would be needed (shown in blue below). Each element of the enumeration should contain a </w:t>
            </w:r>
            <w:r w:rsidRPr="007536B5">
              <w:rPr>
                <w:rFonts w:ascii="Times New Roman" w:eastAsia="MS Mincho" w:hAnsi="Times New Roman" w:cs="Times New Roman"/>
                <w:bCs/>
                <w:highlight w:val="yellow"/>
                <w:lang w:eastAsia="ja-JP"/>
              </w:rPr>
              <w:t>verb</w:t>
            </w:r>
            <w:r>
              <w:rPr>
                <w:rFonts w:ascii="Times New Roman" w:eastAsia="MS Mincho" w:hAnsi="Times New Roman" w:cs="Times New Roman"/>
                <w:bCs/>
                <w:lang w:eastAsia="ja-JP"/>
              </w:rPr>
              <w:t>.</w:t>
            </w:r>
          </w:p>
          <w:p w14:paraId="7E7F4141" w14:textId="06D1F02D" w:rsidR="007536B5" w:rsidRPr="006B284E" w:rsidRDefault="007536B5" w:rsidP="007536B5">
            <w:pPr>
              <w:spacing w:after="0"/>
              <w:rPr>
                <w:rFonts w:ascii="Times New Roman" w:hAnsi="Times New Roman" w:cs="Times New Roman"/>
              </w:rPr>
            </w:pPr>
            <w:r w:rsidRPr="006B284E">
              <w:rPr>
                <w:rFonts w:ascii="Times New Roman" w:hAnsi="Times New Roman" w:cs="Times New Roman"/>
              </w:rPr>
              <w:t xml:space="preserve">If a UE </w:t>
            </w:r>
            <w:r w:rsidRPr="007536B5">
              <w:rPr>
                <w:rFonts w:ascii="Times New Roman" w:hAnsi="Times New Roman" w:cs="Times New Roman"/>
                <w:highlight w:val="yellow"/>
              </w:rPr>
              <w:t>provides</w:t>
            </w:r>
            <w:r w:rsidRPr="006B284E">
              <w:rPr>
                <w:rFonts w:ascii="Times New Roman" w:hAnsi="Times New Roman" w:cs="Times New Roman"/>
              </w:rPr>
              <w:t xml:space="preserve"> a Type 1 power headroom report for an activated serving cell based on an actual PUSCH transmission, </w:t>
            </w:r>
            <w:r w:rsidRPr="007536B5">
              <w:rPr>
                <w:rFonts w:ascii="Times New Roman" w:hAnsi="Times New Roman" w:cs="Times New Roman"/>
                <w:highlight w:val="yellow"/>
              </w:rPr>
              <w:t>is provided</w:t>
            </w:r>
            <w:r w:rsidRPr="006B284E">
              <w:rPr>
                <w:rFonts w:ascii="Times New Roman" w:hAnsi="Times New Roman" w:cs="Times New Roman"/>
              </w:rPr>
              <w:t xml:space="preserve"> </w:t>
            </w:r>
            <w:proofErr w:type="spellStart"/>
            <w:r w:rsidRPr="006B284E">
              <w:rPr>
                <w:rFonts w:ascii="Times New Roman" w:hAnsi="Times New Roman" w:cs="Times New Roman"/>
                <w:i/>
                <w:iCs/>
                <w:color w:val="FF0000"/>
              </w:rPr>
              <w:t>phr-AssumedPUSCH-Reporting</w:t>
            </w:r>
            <w:r w:rsidRPr="006B284E">
              <w:rPr>
                <w:rFonts w:ascii="Times New Roman" w:hAnsi="Times New Roman" w:cs="Times New Roman"/>
                <w:i/>
                <w:iCs/>
                <w:strike/>
                <w:color w:val="FF0000"/>
              </w:rPr>
              <w:t>assumedPUSCHInfo</w:t>
            </w:r>
            <w:proofErr w:type="spellEnd"/>
            <w:r w:rsidRPr="006B284E">
              <w:rPr>
                <w:rFonts w:ascii="Times New Roman" w:hAnsi="Times New Roman" w:cs="Times New Roman"/>
              </w:rPr>
              <w:t>, and</w:t>
            </w:r>
            <w:r>
              <w:rPr>
                <w:rFonts w:ascii="Times New Roman" w:hAnsi="Times New Roman" w:cs="Times New Roman"/>
              </w:rPr>
              <w:t xml:space="preserve"> </w:t>
            </w:r>
            <w:r w:rsidRPr="007536B5">
              <w:rPr>
                <w:rFonts w:ascii="Times New Roman" w:hAnsi="Times New Roman" w:cs="Times New Roman"/>
                <w:color w:val="0070C0"/>
                <w:highlight w:val="yellow"/>
              </w:rPr>
              <w:t>is provided</w:t>
            </w:r>
            <w:r w:rsidRPr="006B284E">
              <w:rPr>
                <w:rFonts w:ascii="Times New Roman" w:hAnsi="Times New Roman" w:cs="Times New Roman"/>
              </w:rPr>
              <w:t xml:space="preserve"> </w:t>
            </w:r>
            <w:r w:rsidRPr="006B284E">
              <w:rPr>
                <w:rFonts w:ascii="Times New Roman" w:hAnsi="Times New Roman" w:cs="Times New Roman"/>
                <w:i/>
                <w:iCs/>
                <w:color w:val="FF0000"/>
              </w:rPr>
              <w:t>dynamicTransformPrecoderFieldPresenceDCI-0-1</w:t>
            </w:r>
            <w:r w:rsidRPr="006B284E">
              <w:rPr>
                <w:rFonts w:ascii="Times New Roman"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dynamicTransformPrecoderIndicationDCI-0-1 </w:t>
            </w:r>
            <w:r w:rsidRPr="006B284E">
              <w:rPr>
                <w:rFonts w:ascii="Times New Roman" w:eastAsia="Microsoft YaHei UI" w:hAnsi="Times New Roman" w:cs="Times New Roman"/>
              </w:rPr>
              <w:t xml:space="preserve">or </w:t>
            </w:r>
            <w:r w:rsidRPr="006B284E">
              <w:rPr>
                <w:rFonts w:ascii="Times New Roman" w:eastAsia="Microsoft YaHei UI" w:hAnsi="Times New Roman" w:cs="Times New Roman"/>
                <w:i/>
                <w:iCs/>
                <w:color w:val="FF0000"/>
              </w:rPr>
              <w:t>dynamicTransformPrecoderFieldPresenceDCI-0-2</w:t>
            </w:r>
            <w:r w:rsidRPr="006B284E">
              <w:rPr>
                <w:rFonts w:ascii="Times New Roman" w:eastAsia="Microsoft YaHei UI"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dynamicTransformPrecoderIndicationDCI-0-2 </w:t>
            </w:r>
            <w:r w:rsidRPr="006B284E">
              <w:rPr>
                <w:rFonts w:ascii="Times New Roman" w:eastAsia="Microsoft YaHei UI" w:hAnsi="Times New Roman" w:cs="Times New Roman"/>
                <w:strike/>
                <w:color w:val="FF0000"/>
              </w:rPr>
              <w:t xml:space="preserve">is set to enabled </w:t>
            </w:r>
            <w:r w:rsidRPr="006B284E">
              <w:rPr>
                <w:rFonts w:ascii="Times New Roman" w:eastAsia="Microsoft YaHei UI" w:hAnsi="Times New Roman" w:cs="Times New Roman"/>
              </w:rPr>
              <w:t>for the active UL BWP</w:t>
            </w:r>
            <w:r w:rsidRPr="006B284E">
              <w:rPr>
                <w:rFonts w:ascii="Times New Roman" w:hAnsi="Times New Roman" w:cs="Times New Roman"/>
              </w:rPr>
              <w:t xml:space="preserve"> of the serving cell, the UE provides</w:t>
            </w:r>
          </w:p>
          <w:p w14:paraId="0478B9F0" w14:textId="77777777" w:rsidR="007536B5" w:rsidRDefault="007536B5" w:rsidP="004004D6">
            <w:pPr>
              <w:rPr>
                <w:rFonts w:ascii="Times New Roman" w:eastAsia="MS Mincho" w:hAnsi="Times New Roman" w:cs="Times New Roman"/>
                <w:bCs/>
                <w:lang w:eastAsia="ja-JP"/>
              </w:rPr>
            </w:pPr>
          </w:p>
        </w:tc>
      </w:tr>
      <w:tr w:rsidR="00962B21" w:rsidRPr="001C7BD9" w14:paraId="26A3492B"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EB9259" w14:textId="295A9F0E" w:rsidR="00962B21" w:rsidRDefault="00962B21" w:rsidP="00962B21">
            <w:pPr>
              <w:jc w:val="center"/>
              <w:rPr>
                <w:rFonts w:ascii="Times New Roman" w:eastAsia="MS Mincho" w:hAnsi="Times New Roman" w:cs="Times New Roman"/>
                <w:bCs/>
                <w:lang w:eastAsia="ja-JP"/>
              </w:rPr>
            </w:pPr>
            <w:r>
              <w:rPr>
                <w:rFonts w:ascii="Times New Roman" w:eastAsia="MS Mincho" w:hAnsi="Times New Roman" w:cs="Times New Roman"/>
                <w:bCs/>
                <w:lang w:val="en-GB" w:eastAsia="ja-JP"/>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5A6A0E" w14:textId="1494A931" w:rsidR="00962B21" w:rsidRDefault="00962B21" w:rsidP="00962B21">
            <w:pPr>
              <w:rPr>
                <w:rFonts w:ascii="Times New Roman" w:eastAsia="MS Mincho" w:hAnsi="Times New Roman" w:cs="Times New Roman"/>
                <w:bCs/>
                <w:lang w:eastAsia="ja-JP"/>
              </w:rPr>
            </w:pPr>
            <w:r>
              <w:rPr>
                <w:rFonts w:ascii="Times New Roman" w:eastAsia="MS Mincho" w:hAnsi="Times New Roman" w:cs="Times New Roman"/>
                <w:bCs/>
                <w:lang w:val="en-GB" w:eastAsia="ja-JP"/>
              </w:rPr>
              <w:t>Fine</w:t>
            </w:r>
          </w:p>
        </w:tc>
      </w:tr>
      <w:tr w:rsidR="00760EF7" w:rsidRPr="001C7BD9" w14:paraId="7983EC89"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2D875B" w14:textId="5348AD0C" w:rsidR="00760EF7" w:rsidRPr="00760EF7" w:rsidRDefault="00760EF7" w:rsidP="00962B21">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372F20" w14:textId="1D7F2A88" w:rsidR="00760EF7" w:rsidRDefault="00760EF7" w:rsidP="00962B21">
            <w:pPr>
              <w:rPr>
                <w:rFonts w:ascii="Times New Roman" w:hAnsi="Times New Roman" w:cs="Times New Roman"/>
                <w:bCs/>
                <w:lang w:val="en-GB"/>
              </w:rPr>
            </w:pPr>
            <w:r>
              <w:rPr>
                <w:rFonts w:ascii="Times New Roman" w:hAnsi="Times New Roman" w:cs="Times New Roman" w:hint="eastAsia"/>
                <w:bCs/>
                <w:lang w:val="en-GB"/>
              </w:rPr>
              <w:t xml:space="preserve">Based on </w:t>
            </w:r>
            <w:r>
              <w:rPr>
                <w:rFonts w:ascii="Times New Roman" w:hAnsi="Times New Roman" w:cs="Times New Roman"/>
                <w:bCs/>
                <w:lang w:val="en-GB"/>
              </w:rPr>
              <w:t>companies’</w:t>
            </w:r>
            <w:r>
              <w:rPr>
                <w:rFonts w:ascii="Times New Roman" w:hAnsi="Times New Roman" w:cs="Times New Roman" w:hint="eastAsia"/>
                <w:bCs/>
                <w:lang w:val="en-GB"/>
              </w:rPr>
              <w:t xml:space="preserve"> comment, FL think we just update the parameter, </w:t>
            </w:r>
            <w:r>
              <w:rPr>
                <w:rFonts w:ascii="Times New Roman" w:hAnsi="Times New Roman" w:cs="Times New Roman"/>
                <w:bCs/>
                <w:lang w:val="en-GB"/>
              </w:rPr>
              <w:t>without</w:t>
            </w:r>
            <w:r>
              <w:rPr>
                <w:rFonts w:ascii="Times New Roman" w:hAnsi="Times New Roman" w:cs="Times New Roman" w:hint="eastAsia"/>
                <w:bCs/>
                <w:lang w:val="en-GB"/>
              </w:rPr>
              <w:t xml:space="preserve"> any other changes, i.e. keep </w:t>
            </w:r>
            <w:r>
              <w:rPr>
                <w:rFonts w:ascii="Times New Roman" w:hAnsi="Times New Roman" w:cs="Times New Roman"/>
                <w:bCs/>
                <w:lang w:val="en-GB"/>
              </w:rPr>
              <w:t>“</w:t>
            </w:r>
            <w:r>
              <w:rPr>
                <w:rFonts w:ascii="Times New Roman" w:hAnsi="Times New Roman" w:cs="Times New Roman" w:hint="eastAsia"/>
                <w:bCs/>
                <w:lang w:val="en-GB"/>
              </w:rPr>
              <w:t>is set to enabled</w:t>
            </w:r>
            <w:r>
              <w:rPr>
                <w:rFonts w:ascii="Times New Roman" w:hAnsi="Times New Roman" w:cs="Times New Roman"/>
                <w:bCs/>
                <w:lang w:val="en-GB"/>
              </w:rPr>
              <w:t>”</w:t>
            </w:r>
            <w:r>
              <w:rPr>
                <w:rFonts w:ascii="Times New Roman" w:hAnsi="Times New Roman" w:cs="Times New Roman" w:hint="eastAsia"/>
                <w:bCs/>
                <w:lang w:val="en-GB"/>
              </w:rPr>
              <w:t>. The proposal is updated as follows:</w:t>
            </w:r>
          </w:p>
          <w:p w14:paraId="5CA854EA" w14:textId="4B83D704" w:rsidR="00760EF7" w:rsidRPr="005A73BE" w:rsidRDefault="00760EF7" w:rsidP="00760EF7">
            <w:pPr>
              <w:rPr>
                <w:rFonts w:ascii="Times New Roman" w:hAnsi="Times New Roman" w:cs="Times New Roman"/>
                <w:b/>
                <w:bCs/>
                <w:lang w:val="en-GB"/>
              </w:rPr>
            </w:pPr>
            <w:r w:rsidRPr="00760EF7">
              <w:rPr>
                <w:rFonts w:ascii="Times New Roman" w:hAnsi="Times New Roman" w:cs="Times New Roman" w:hint="eastAsia"/>
                <w:b/>
                <w:bCs/>
                <w:highlight w:val="yellow"/>
                <w:lang w:val="en-GB"/>
              </w:rPr>
              <w:t>Proposal 3-1 v2</w:t>
            </w:r>
          </w:p>
          <w:p w14:paraId="40CE75D1" w14:textId="77777777" w:rsidR="00760EF7" w:rsidRDefault="00760EF7" w:rsidP="00760EF7">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sidRPr="00581A03">
              <w:rPr>
                <w:rFonts w:ascii="Times New Roman" w:eastAsia="等线" w:hAnsi="Times New Roman" w:cs="Times New Roman"/>
                <w:bCs/>
                <w:szCs w:val="21"/>
              </w:rPr>
              <w:t>7.</w:t>
            </w:r>
            <w:r>
              <w:rPr>
                <w:rFonts w:ascii="Times New Roman" w:eastAsia="等线" w:hAnsi="Times New Roman" w:cs="Times New Roman" w:hint="eastAsia"/>
                <w:bCs/>
                <w:szCs w:val="21"/>
              </w:rPr>
              <w:t>7</w:t>
            </w:r>
            <w:r w:rsidRPr="00581A03">
              <w:rPr>
                <w:rFonts w:ascii="Times New Roman" w:eastAsia="等线" w:hAnsi="Times New Roman" w:cs="Times New Roman"/>
                <w:bCs/>
                <w:szCs w:val="21"/>
              </w:rPr>
              <w:t>.1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4B8AA07A" w14:textId="77777777" w:rsidR="00760EF7" w:rsidRPr="00581A03" w:rsidRDefault="00760EF7" w:rsidP="00760EF7">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---------------Start of TP---------------</w:t>
            </w:r>
          </w:p>
          <w:p w14:paraId="203B4216" w14:textId="77777777" w:rsidR="00760EF7" w:rsidRPr="005A73BE" w:rsidRDefault="00760EF7" w:rsidP="00760EF7">
            <w:pPr>
              <w:rPr>
                <w:rFonts w:ascii="Times New Roman" w:hAnsi="Times New Roman" w:cs="Times New Roman"/>
                <w:sz w:val="28"/>
                <w:szCs w:val="28"/>
              </w:rPr>
            </w:pPr>
            <w:r w:rsidRPr="005A73BE">
              <w:rPr>
                <w:rFonts w:ascii="Times New Roman" w:hAnsi="Times New Roman" w:cs="Times New Roman"/>
                <w:sz w:val="28"/>
                <w:szCs w:val="28"/>
              </w:rPr>
              <w:t>7.7.1</w:t>
            </w:r>
            <w:r w:rsidRPr="005A73BE">
              <w:rPr>
                <w:rFonts w:ascii="Times New Roman" w:hAnsi="Times New Roman" w:cs="Times New Roman"/>
                <w:sz w:val="28"/>
                <w:szCs w:val="28"/>
              </w:rPr>
              <w:tab/>
              <w:t>Type 1 PH report</w:t>
            </w:r>
          </w:p>
          <w:p w14:paraId="1C6310B3" w14:textId="77777777" w:rsidR="00760EF7" w:rsidRPr="006B284E" w:rsidRDefault="00760EF7" w:rsidP="00760EF7">
            <w:pPr>
              <w:spacing w:after="0"/>
              <w:jc w:val="center"/>
              <w:rPr>
                <w:rFonts w:ascii="Times New Roman" w:hAnsi="Times New Roman" w:cs="Times New Roman"/>
                <w:color w:val="FF0000"/>
              </w:rPr>
            </w:pPr>
            <w:r w:rsidRPr="006B284E">
              <w:rPr>
                <w:rFonts w:ascii="Times New Roman" w:hAnsi="Times New Roman" w:cs="Times New Roman"/>
                <w:color w:val="FF0000"/>
              </w:rPr>
              <w:t>*** Unchanged text omitted ***</w:t>
            </w:r>
          </w:p>
          <w:p w14:paraId="1F845A2D" w14:textId="77777777" w:rsidR="00760EF7" w:rsidRPr="006B284E" w:rsidRDefault="00760EF7" w:rsidP="00760EF7">
            <w:pPr>
              <w:spacing w:after="0"/>
              <w:rPr>
                <w:rFonts w:ascii="Times New Roman" w:hAnsi="Times New Roman" w:cs="Times New Roman"/>
              </w:rPr>
            </w:pPr>
            <w:r w:rsidRPr="006B284E">
              <w:rPr>
                <w:rFonts w:ascii="Times New Roman" w:hAnsi="Times New Roman" w:cs="Times New Roman"/>
              </w:rPr>
              <w:t xml:space="preserve">If a UE provides a Type 1 power headroom report for an activated serving cell based on an actual PUSCH transmission, is provided </w:t>
            </w:r>
            <w:proofErr w:type="spellStart"/>
            <w:r w:rsidRPr="006B284E">
              <w:rPr>
                <w:rFonts w:ascii="Times New Roman" w:hAnsi="Times New Roman" w:cs="Times New Roman"/>
                <w:i/>
                <w:iCs/>
                <w:color w:val="FF0000"/>
              </w:rPr>
              <w:t>phr-AssumedPUSCH-Reporting</w:t>
            </w:r>
            <w:r w:rsidRPr="006B284E">
              <w:rPr>
                <w:rFonts w:ascii="Times New Roman" w:hAnsi="Times New Roman" w:cs="Times New Roman"/>
                <w:i/>
                <w:iCs/>
                <w:strike/>
                <w:color w:val="FF0000"/>
              </w:rPr>
              <w:t>assumedPUSCHInfo</w:t>
            </w:r>
            <w:proofErr w:type="spellEnd"/>
            <w:r w:rsidRPr="006B284E">
              <w:rPr>
                <w:rFonts w:ascii="Times New Roman" w:hAnsi="Times New Roman" w:cs="Times New Roman"/>
              </w:rPr>
              <w:t xml:space="preserve">, and </w:t>
            </w:r>
            <w:r w:rsidRPr="006B284E">
              <w:rPr>
                <w:rFonts w:ascii="Times New Roman" w:hAnsi="Times New Roman" w:cs="Times New Roman"/>
                <w:i/>
                <w:iCs/>
                <w:color w:val="FF0000"/>
              </w:rPr>
              <w:t>dynamicTransformPrecoderFieldPresenceDCI-0-1</w:t>
            </w:r>
            <w:r w:rsidRPr="006B284E">
              <w:rPr>
                <w:rFonts w:ascii="Times New Roman"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dynamicTransformPrecoderIndicationDCI-0-1 </w:t>
            </w:r>
            <w:r w:rsidRPr="006B284E">
              <w:rPr>
                <w:rFonts w:ascii="Times New Roman" w:eastAsia="Microsoft YaHei UI" w:hAnsi="Times New Roman" w:cs="Times New Roman"/>
              </w:rPr>
              <w:t xml:space="preserve">or </w:t>
            </w:r>
            <w:r w:rsidRPr="006B284E">
              <w:rPr>
                <w:rFonts w:ascii="Times New Roman" w:eastAsia="Microsoft YaHei UI" w:hAnsi="Times New Roman" w:cs="Times New Roman"/>
                <w:i/>
                <w:iCs/>
                <w:color w:val="FF0000"/>
              </w:rPr>
              <w:t>dynamicTransformPrecoderFieldPresenceDCI-0-2</w:t>
            </w:r>
            <w:r w:rsidRPr="006B284E">
              <w:rPr>
                <w:rFonts w:ascii="Times New Roman" w:eastAsia="Microsoft YaHei UI" w:hAnsi="Times New Roman" w:cs="Times New Roman"/>
                <w:color w:val="FF0000"/>
              </w:rPr>
              <w:t xml:space="preserve"> </w:t>
            </w:r>
            <w:r w:rsidRPr="006B284E">
              <w:rPr>
                <w:rFonts w:ascii="Times New Roman" w:eastAsia="Microsoft YaHei UI" w:hAnsi="Times New Roman" w:cs="Times New Roman"/>
                <w:i/>
                <w:iCs/>
                <w:strike/>
                <w:color w:val="FF0000"/>
              </w:rPr>
              <w:t>dynamicTransformPrecoderIndicationDCI-0-2</w:t>
            </w:r>
            <w:r w:rsidRPr="00760EF7">
              <w:rPr>
                <w:rFonts w:ascii="Times New Roman" w:eastAsia="Microsoft YaHei UI" w:hAnsi="Times New Roman" w:cs="Times New Roman"/>
                <w:i/>
                <w:iCs/>
              </w:rPr>
              <w:t xml:space="preserve"> </w:t>
            </w:r>
            <w:r w:rsidRPr="00760EF7">
              <w:rPr>
                <w:rFonts w:ascii="Times New Roman" w:eastAsia="Microsoft YaHei UI" w:hAnsi="Times New Roman" w:cs="Times New Roman"/>
              </w:rPr>
              <w:t>is set to enabled for</w:t>
            </w:r>
            <w:r w:rsidRPr="006B284E">
              <w:rPr>
                <w:rFonts w:ascii="Times New Roman" w:eastAsia="Microsoft YaHei UI" w:hAnsi="Times New Roman" w:cs="Times New Roman"/>
              </w:rPr>
              <w:t xml:space="preserve"> the active UL BWP</w:t>
            </w:r>
            <w:r w:rsidRPr="006B284E">
              <w:rPr>
                <w:rFonts w:ascii="Times New Roman" w:hAnsi="Times New Roman" w:cs="Times New Roman"/>
              </w:rPr>
              <w:t xml:space="preserve"> of the serving cell, the UE provides</w:t>
            </w:r>
          </w:p>
          <w:p w14:paraId="33843E33" w14:textId="77777777" w:rsidR="00760EF7" w:rsidRPr="006B284E" w:rsidRDefault="00760EF7" w:rsidP="00760EF7">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7352F9CC" w14:textId="77777777" w:rsidR="00760EF7" w:rsidRPr="006B284E" w:rsidRDefault="00760EF7" w:rsidP="00760EF7">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51460E0E" w14:textId="77777777" w:rsidR="00760EF7" w:rsidRDefault="00760EF7" w:rsidP="00760EF7">
            <w:pPr>
              <w:spacing w:after="0"/>
              <w:rPr>
                <w:rFonts w:ascii="Times New Roman" w:hAnsi="Times New Roman" w:cs="Times New Roman"/>
              </w:rPr>
            </w:pPr>
            <w:r w:rsidRPr="006B284E">
              <w:rPr>
                <w:rFonts w:ascii="Times New Roman" w:hAnsi="Times New Roman" w:cs="Times New Roman"/>
              </w:rPr>
              <w:t xml:space="preserve">where all other parameters used for the calculation of </w:t>
            </w:r>
            <m:oMath>
              <m:sSub>
                <m:sSubPr>
                  <m:ctrlPr>
                    <w:rPr>
                      <w:rFonts w:ascii="Cambria Math" w:hAnsi="Cambria Math" w:cs="Times New Roman"/>
                    </w:rPr>
                  </m:ctrlPr>
                </m:sSubPr>
                <m:e>
                  <m:r>
                    <w:rPr>
                      <w:rFonts w:ascii="Cambria Math" w:hAnsi="Cambria Math" w:cs="Times New Roman"/>
                    </w:rPr>
                    <m:t>P</m:t>
                  </m:r>
                </m:e>
                <m:sub>
                  <m:r>
                    <m:rPr>
                      <m:nor/>
                    </m:rPr>
                    <w:rPr>
                      <w:rFonts w:ascii="Times New Roman" w:hAnsi="Times New Roman" w:cs="Times New Roman"/>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6B284E">
              <w:rPr>
                <w:rFonts w:ascii="Times New Roman" w:hAnsi="Times New Roman" w:cs="Times New Roman"/>
              </w:rPr>
              <w:t xml:space="preserve"> of the assumed PUSCH transmission are same as for the actual PUSCH transmission.</w:t>
            </w:r>
          </w:p>
          <w:p w14:paraId="07960E2C" w14:textId="77777777" w:rsidR="00760EF7" w:rsidRDefault="00760EF7" w:rsidP="00760EF7">
            <w:pPr>
              <w:jc w:val="center"/>
              <w:rPr>
                <w:rFonts w:ascii="Times New Roman" w:hAnsi="Times New Roman" w:cs="Times New Roman"/>
                <w:bCs/>
                <w:szCs w:val="21"/>
              </w:rPr>
            </w:pPr>
            <w:r w:rsidRPr="006B284E">
              <w:rPr>
                <w:rFonts w:ascii="Times New Roman" w:hAnsi="Times New Roman" w:cs="Times New Roman"/>
                <w:color w:val="FF0000"/>
              </w:rPr>
              <w:t>*** Unchanged text omitted ***</w:t>
            </w:r>
          </w:p>
          <w:p w14:paraId="22AA74B8" w14:textId="77777777" w:rsidR="00760EF7" w:rsidRPr="00581A03" w:rsidRDefault="00760EF7" w:rsidP="00760EF7">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w:t>
            </w:r>
            <w:r>
              <w:rPr>
                <w:rFonts w:ascii="Times New Roman" w:hAnsi="Times New Roman" w:cs="Times New Roman" w:hint="eastAsia"/>
                <w:bCs/>
                <w:color w:val="FF0000"/>
                <w:szCs w:val="21"/>
              </w:rPr>
              <w:t>End</w:t>
            </w:r>
            <w:r w:rsidRPr="00581A03">
              <w:rPr>
                <w:rFonts w:ascii="Times New Roman" w:hAnsi="Times New Roman" w:cs="Times New Roman"/>
                <w:bCs/>
                <w:color w:val="FF0000"/>
                <w:szCs w:val="21"/>
              </w:rPr>
              <w:t xml:space="preserve"> of TP---------------</w:t>
            </w:r>
          </w:p>
          <w:p w14:paraId="0DAE79D1" w14:textId="7EEB02D0" w:rsidR="00760EF7" w:rsidRPr="00760EF7" w:rsidRDefault="00760EF7" w:rsidP="00962B21">
            <w:pPr>
              <w:rPr>
                <w:rFonts w:ascii="Times New Roman" w:hAnsi="Times New Roman" w:cs="Times New Roman"/>
                <w:bCs/>
              </w:rPr>
            </w:pPr>
          </w:p>
        </w:tc>
      </w:tr>
    </w:tbl>
    <w:p w14:paraId="770C637E" w14:textId="77777777" w:rsidR="009842B9" w:rsidRDefault="009842B9">
      <w:pPr>
        <w:widowControl/>
        <w:overflowPunct w:val="0"/>
        <w:autoSpaceDE w:val="0"/>
        <w:autoSpaceDN w:val="0"/>
        <w:adjustRightInd w:val="0"/>
        <w:spacing w:after="120"/>
        <w:textAlignment w:val="baseline"/>
        <w:rPr>
          <w:rFonts w:ascii="Times New Roman" w:hAnsi="Times New Roman" w:cs="Times New Roman"/>
        </w:rPr>
      </w:pPr>
    </w:p>
    <w:p w14:paraId="00569278" w14:textId="06CB74B1" w:rsidR="00B519D5" w:rsidRPr="009C47A0" w:rsidRDefault="00B519D5" w:rsidP="00B519D5">
      <w:pPr>
        <w:pStyle w:val="20"/>
        <w:spacing w:before="156" w:after="156"/>
        <w:rPr>
          <w:rFonts w:ascii="Arial" w:hAnsi="Arial" w:cs="Arial"/>
        </w:rPr>
      </w:pPr>
      <w:r w:rsidRPr="009C47A0">
        <w:rPr>
          <w:rFonts w:ascii="Arial" w:hAnsi="Arial" w:cs="Arial" w:hint="eastAsia"/>
        </w:rPr>
        <w:lastRenderedPageBreak/>
        <w:t>3</w:t>
      </w:r>
      <w:r w:rsidRPr="009C47A0">
        <w:rPr>
          <w:rFonts w:ascii="Arial" w:hAnsi="Arial" w:cs="Arial"/>
        </w:rPr>
        <w:t>.</w:t>
      </w:r>
      <w:r>
        <w:rPr>
          <w:rFonts w:ascii="Arial" w:hAnsi="Arial" w:cs="Arial" w:hint="eastAsia"/>
        </w:rPr>
        <w:t>2</w:t>
      </w:r>
      <w:r w:rsidRPr="009C47A0">
        <w:rPr>
          <w:rFonts w:ascii="Arial" w:hAnsi="Arial" w:cs="Arial"/>
        </w:rPr>
        <w:t xml:space="preserve"> </w:t>
      </w:r>
      <w:r w:rsidRPr="009C47A0">
        <w:rPr>
          <w:rFonts w:hint="eastAsia"/>
        </w:rPr>
        <w:t>PRACH mask</w:t>
      </w:r>
    </w:p>
    <w:p w14:paraId="0542C999" w14:textId="69F3AF4C" w:rsidR="00511F3E" w:rsidRDefault="00511F3E" w:rsidP="00B519D5">
      <w:pPr>
        <w:widowControl/>
        <w:overflowPunct w:val="0"/>
        <w:autoSpaceDE w:val="0"/>
        <w:autoSpaceDN w:val="0"/>
        <w:adjustRightInd w:val="0"/>
        <w:spacing w:after="120"/>
        <w:textAlignment w:val="baseline"/>
        <w:rPr>
          <w:rFonts w:ascii="Times New Roman" w:hAnsi="Times New Roman" w:cs="Times New Roman"/>
        </w:rPr>
      </w:pPr>
      <w:r w:rsidRPr="00511F3E">
        <w:rPr>
          <w:rFonts w:ascii="Times New Roman" w:hAnsi="Times New Roman" w:cs="Times New Roman" w:hint="eastAsia"/>
          <w:b/>
          <w:bCs/>
          <w:highlight w:val="yellow"/>
        </w:rPr>
        <w:t>FL comment</w:t>
      </w:r>
      <w:r>
        <w:rPr>
          <w:rFonts w:ascii="Times New Roman" w:hAnsi="Times New Roman" w:cs="Times New Roman" w:hint="eastAsia"/>
        </w:rPr>
        <w:t>: Based on companies</w:t>
      </w:r>
      <w:r>
        <w:rPr>
          <w:rFonts w:ascii="Times New Roman" w:hAnsi="Times New Roman" w:cs="Times New Roman"/>
        </w:rPr>
        <w:t>’</w:t>
      </w:r>
      <w:r>
        <w:rPr>
          <w:rFonts w:ascii="Times New Roman" w:hAnsi="Times New Roman" w:cs="Times New Roman" w:hint="eastAsia"/>
        </w:rPr>
        <w:t xml:space="preserve"> contribution, FL think it is necessary to </w:t>
      </w:r>
      <w:r>
        <w:rPr>
          <w:rFonts w:ascii="Times New Roman" w:hAnsi="Times New Roman" w:cs="Times New Roman"/>
        </w:rPr>
        <w:t>explicitly</w:t>
      </w:r>
      <w:r>
        <w:rPr>
          <w:rFonts w:ascii="Times New Roman" w:hAnsi="Times New Roman" w:cs="Times New Roman" w:hint="eastAsia"/>
        </w:rPr>
        <w:t xml:space="preserve"> </w:t>
      </w:r>
      <w:r>
        <w:rPr>
          <w:rFonts w:ascii="Times New Roman" w:hAnsi="Times New Roman" w:cs="Times New Roman"/>
        </w:rPr>
        <w:t>exclude</w:t>
      </w:r>
      <w:r>
        <w:rPr>
          <w:rFonts w:ascii="Times New Roman" w:hAnsi="Times New Roman" w:cs="Times New Roman" w:hint="eastAsia"/>
        </w:rPr>
        <w:t xml:space="preserve"> PRACH mask related operation for PRACH with preamble repetitions. Considering 4 companies has </w:t>
      </w:r>
      <w:r>
        <w:rPr>
          <w:rFonts w:ascii="Times New Roman" w:hAnsi="Times New Roman" w:cs="Times New Roman"/>
        </w:rPr>
        <w:t>proposed</w:t>
      </w:r>
      <w:r>
        <w:rPr>
          <w:rFonts w:ascii="Times New Roman" w:hAnsi="Times New Roman" w:cs="Times New Roman" w:hint="eastAsia"/>
        </w:rPr>
        <w:t xml:space="preserve"> related draft CR to Section 8.1 TS 38.213, FL tries to combine them and have the following combined draft CR for discussion:</w:t>
      </w:r>
    </w:p>
    <w:p w14:paraId="6D057972" w14:textId="77777777" w:rsidR="00511F3E" w:rsidRPr="00511F3E" w:rsidRDefault="00511F3E" w:rsidP="00B519D5">
      <w:pPr>
        <w:widowControl/>
        <w:overflowPunct w:val="0"/>
        <w:autoSpaceDE w:val="0"/>
        <w:autoSpaceDN w:val="0"/>
        <w:adjustRightInd w:val="0"/>
        <w:spacing w:after="120"/>
        <w:textAlignment w:val="baseline"/>
        <w:rPr>
          <w:rFonts w:ascii="Times New Roman" w:hAnsi="Times New Roman" w:cs="Times New Roman"/>
        </w:rPr>
      </w:pPr>
    </w:p>
    <w:tbl>
      <w:tblPr>
        <w:tblW w:w="9724" w:type="dxa"/>
        <w:tblInd w:w="-47" w:type="dxa"/>
        <w:tblLayout w:type="fixed"/>
        <w:tblCellMar>
          <w:left w:w="42" w:type="dxa"/>
          <w:right w:w="42" w:type="dxa"/>
        </w:tblCellMar>
        <w:tblLook w:val="0000" w:firstRow="0" w:lastRow="0" w:firstColumn="0" w:lastColumn="0" w:noHBand="0" w:noVBand="0"/>
      </w:tblPr>
      <w:tblGrid>
        <w:gridCol w:w="2778"/>
        <w:gridCol w:w="6946"/>
      </w:tblGrid>
      <w:tr w:rsidR="00511F3E" w:rsidRPr="003E59D7" w14:paraId="02084348" w14:textId="77777777" w:rsidTr="009525AC">
        <w:tc>
          <w:tcPr>
            <w:tcW w:w="2778" w:type="dxa"/>
            <w:tcBorders>
              <w:top w:val="single" w:sz="4" w:space="0" w:color="auto"/>
              <w:left w:val="single" w:sz="4" w:space="0" w:color="auto"/>
            </w:tcBorders>
          </w:tcPr>
          <w:p w14:paraId="669BC9FA" w14:textId="77777777" w:rsidR="00511F3E" w:rsidRPr="003E59D7" w:rsidRDefault="00511F3E" w:rsidP="009525AC">
            <w:pPr>
              <w:pStyle w:val="CRCoverPage"/>
              <w:tabs>
                <w:tab w:val="right" w:pos="2184"/>
              </w:tabs>
              <w:spacing w:after="0"/>
              <w:rPr>
                <w:rFonts w:ascii="Times New Roman" w:hAnsi="Times New Roman"/>
                <w:b/>
                <w:i/>
                <w:noProof/>
              </w:rPr>
            </w:pPr>
            <w:r w:rsidRPr="003E59D7">
              <w:rPr>
                <w:rFonts w:ascii="Times New Roman" w:hAnsi="Times New Roman"/>
                <w:b/>
                <w:i/>
                <w:noProof/>
              </w:rPr>
              <w:t>Reason for change:</w:t>
            </w:r>
          </w:p>
        </w:tc>
        <w:tc>
          <w:tcPr>
            <w:tcW w:w="6946" w:type="dxa"/>
            <w:tcBorders>
              <w:top w:val="single" w:sz="4" w:space="0" w:color="auto"/>
              <w:right w:val="single" w:sz="4" w:space="0" w:color="auto"/>
            </w:tcBorders>
            <w:shd w:val="pct30" w:color="FFFF00" w:fill="auto"/>
          </w:tcPr>
          <w:p w14:paraId="01A069D2" w14:textId="2CBE7401" w:rsidR="00511F3E" w:rsidRPr="00FB6B4D" w:rsidRDefault="00511F3E" w:rsidP="00843668">
            <w:pPr>
              <w:pStyle w:val="CRCoverPage"/>
              <w:spacing w:after="0"/>
              <w:jc w:val="both"/>
              <w:rPr>
                <w:rFonts w:ascii="Times New Roman" w:hAnsi="Times New Roman"/>
                <w:lang w:eastAsia="zh-CN"/>
              </w:rPr>
            </w:pPr>
            <w:r w:rsidRPr="00E706C8">
              <w:rPr>
                <w:rFonts w:ascii="Times New Roman" w:eastAsiaTheme="minorEastAsia" w:hAnsi="Times New Roman"/>
                <w:bCs/>
                <w:kern w:val="2"/>
                <w:lang w:val="en-US" w:eastAsia="zh-CN"/>
              </w:rPr>
              <w:t xml:space="preserve">According to R2-2403915, RAN2 has agreed that PRACH mask configuration is not supported for MSG1 based repetition in Rel-18. However, in current TS 38.213, it doesn’t </w:t>
            </w:r>
            <w:r w:rsidR="00843668">
              <w:rPr>
                <w:rFonts w:ascii="Times New Roman" w:eastAsiaTheme="minorEastAsia" w:hAnsi="Times New Roman" w:hint="eastAsia"/>
                <w:bCs/>
                <w:kern w:val="2"/>
                <w:lang w:val="en-US" w:eastAsia="zh-CN"/>
              </w:rPr>
              <w:t xml:space="preserve">restrict </w:t>
            </w:r>
            <w:r w:rsidRPr="00E706C8">
              <w:rPr>
                <w:rFonts w:ascii="Times New Roman" w:eastAsiaTheme="minorEastAsia" w:hAnsi="Times New Roman"/>
                <w:bCs/>
                <w:kern w:val="2"/>
                <w:lang w:val="en-US" w:eastAsia="zh-CN"/>
              </w:rPr>
              <w:t xml:space="preserve">PRACH mask related operation to PRACH transmission without preamble </w:t>
            </w:r>
            <w:r w:rsidR="00766D99" w:rsidRPr="00E706C8">
              <w:rPr>
                <w:rFonts w:ascii="Times New Roman" w:eastAsiaTheme="minorEastAsia" w:hAnsi="Times New Roman"/>
                <w:bCs/>
                <w:kern w:val="2"/>
                <w:lang w:val="en-US" w:eastAsia="zh-CN"/>
              </w:rPr>
              <w:t>repetition</w:t>
            </w:r>
            <w:r w:rsidRPr="00E706C8">
              <w:rPr>
                <w:rFonts w:ascii="Times New Roman" w:eastAsiaTheme="minorEastAsia" w:hAnsi="Times New Roman"/>
                <w:bCs/>
                <w:kern w:val="2"/>
                <w:lang w:val="en-US" w:eastAsia="zh-CN"/>
              </w:rPr>
              <w:t xml:space="preserve">, which may result in misunderstanding at UE side and may cause </w:t>
            </w:r>
            <w:r w:rsidR="00843668">
              <w:rPr>
                <w:rFonts w:ascii="Times New Roman" w:eastAsiaTheme="minorEastAsia" w:hAnsi="Times New Roman" w:hint="eastAsia"/>
                <w:bCs/>
                <w:kern w:val="2"/>
                <w:lang w:val="en-US" w:eastAsia="zh-CN"/>
              </w:rPr>
              <w:t xml:space="preserve">unclear </w:t>
            </w:r>
            <w:r w:rsidRPr="00E706C8">
              <w:rPr>
                <w:rFonts w:ascii="Times New Roman" w:eastAsiaTheme="minorEastAsia" w:hAnsi="Times New Roman"/>
                <w:bCs/>
                <w:kern w:val="2"/>
                <w:lang w:val="en-US" w:eastAsia="zh-CN"/>
              </w:rPr>
              <w:t xml:space="preserve">UE </w:t>
            </w:r>
            <w:proofErr w:type="spellStart"/>
            <w:r w:rsidR="00843668">
              <w:rPr>
                <w:rFonts w:ascii="Times New Roman" w:eastAsiaTheme="minorEastAsia" w:hAnsi="Times New Roman" w:hint="eastAsia"/>
                <w:bCs/>
                <w:kern w:val="2"/>
                <w:lang w:val="en-US" w:eastAsia="zh-CN"/>
              </w:rPr>
              <w:t>behaviour</w:t>
            </w:r>
            <w:proofErr w:type="spellEnd"/>
            <w:r w:rsidRPr="00E706C8">
              <w:rPr>
                <w:rFonts w:ascii="Times New Roman" w:eastAsiaTheme="minorEastAsia" w:hAnsi="Times New Roman"/>
                <w:bCs/>
                <w:kern w:val="2"/>
                <w:lang w:val="en-US" w:eastAsia="zh-CN"/>
              </w:rPr>
              <w:t>.</w:t>
            </w:r>
          </w:p>
        </w:tc>
      </w:tr>
      <w:tr w:rsidR="00766D99" w:rsidRPr="003E59D7" w14:paraId="510CB013" w14:textId="77777777" w:rsidTr="009525AC">
        <w:tc>
          <w:tcPr>
            <w:tcW w:w="2778" w:type="dxa"/>
            <w:tcBorders>
              <w:left w:val="single" w:sz="4" w:space="0" w:color="auto"/>
            </w:tcBorders>
          </w:tcPr>
          <w:p w14:paraId="1209D828" w14:textId="77777777" w:rsidR="00766D99" w:rsidRPr="00766D99" w:rsidRDefault="00766D99" w:rsidP="00766D99">
            <w:pPr>
              <w:pStyle w:val="CRCoverPage"/>
              <w:tabs>
                <w:tab w:val="right" w:pos="2184"/>
              </w:tabs>
              <w:spacing w:after="0"/>
              <w:rPr>
                <w:rFonts w:ascii="Times New Roman" w:hAnsi="Times New Roman"/>
                <w:b/>
                <w:i/>
                <w:noProof/>
              </w:rPr>
            </w:pPr>
            <w:r w:rsidRPr="00766D99">
              <w:rPr>
                <w:rFonts w:ascii="Times New Roman" w:hAnsi="Times New Roman"/>
                <w:b/>
                <w:i/>
                <w:noProof/>
              </w:rPr>
              <w:t>Summary of change:</w:t>
            </w:r>
          </w:p>
        </w:tc>
        <w:tc>
          <w:tcPr>
            <w:tcW w:w="6946" w:type="dxa"/>
            <w:tcBorders>
              <w:right w:val="single" w:sz="4" w:space="0" w:color="auto"/>
            </w:tcBorders>
            <w:shd w:val="pct30" w:color="FFFF00" w:fill="auto"/>
          </w:tcPr>
          <w:p w14:paraId="1EB641F2" w14:textId="4EEDB4D1" w:rsidR="00766D99" w:rsidRPr="00766D99" w:rsidRDefault="00766D99" w:rsidP="00843668">
            <w:pPr>
              <w:pStyle w:val="CRCoverPage"/>
              <w:spacing w:after="0"/>
              <w:jc w:val="both"/>
              <w:rPr>
                <w:rFonts w:ascii="Times New Roman" w:hAnsi="Times New Roman"/>
                <w:noProof/>
                <w:sz w:val="22"/>
              </w:rPr>
            </w:pPr>
            <w:r w:rsidRPr="00766D99">
              <w:rPr>
                <w:rFonts w:ascii="Times New Roman" w:hAnsi="Times New Roman"/>
                <w:lang w:val="en-US" w:eastAsia="zh-CN"/>
              </w:rPr>
              <w:t>Exclude the use of PRACH mask for PRACH transmission with preamble repetitions.</w:t>
            </w:r>
          </w:p>
        </w:tc>
      </w:tr>
      <w:tr w:rsidR="00766D99" w:rsidRPr="003E59D7" w14:paraId="406A94B1" w14:textId="77777777" w:rsidTr="009525AC">
        <w:tc>
          <w:tcPr>
            <w:tcW w:w="2778" w:type="dxa"/>
            <w:tcBorders>
              <w:left w:val="single" w:sz="4" w:space="0" w:color="auto"/>
              <w:bottom w:val="single" w:sz="4" w:space="0" w:color="auto"/>
            </w:tcBorders>
          </w:tcPr>
          <w:p w14:paraId="6ECBB236" w14:textId="77777777" w:rsidR="00766D99" w:rsidRPr="003E59D7" w:rsidRDefault="00766D99" w:rsidP="00766D99">
            <w:pPr>
              <w:pStyle w:val="CRCoverPage"/>
              <w:tabs>
                <w:tab w:val="right" w:pos="2184"/>
              </w:tabs>
              <w:spacing w:after="0"/>
              <w:rPr>
                <w:rFonts w:ascii="Times New Roman" w:hAnsi="Times New Roman"/>
                <w:b/>
                <w:i/>
                <w:noProof/>
              </w:rPr>
            </w:pPr>
            <w:r w:rsidRPr="003E59D7">
              <w:rPr>
                <w:rFonts w:ascii="Times New Roman" w:hAnsi="Times New Roman"/>
                <w:b/>
                <w:i/>
                <w:noProof/>
              </w:rPr>
              <w:t>Consequences if not approved:</w:t>
            </w:r>
          </w:p>
        </w:tc>
        <w:tc>
          <w:tcPr>
            <w:tcW w:w="6946" w:type="dxa"/>
            <w:tcBorders>
              <w:bottom w:val="single" w:sz="4" w:space="0" w:color="auto"/>
              <w:right w:val="single" w:sz="4" w:space="0" w:color="auto"/>
            </w:tcBorders>
            <w:shd w:val="pct30" w:color="FFFF00" w:fill="auto"/>
          </w:tcPr>
          <w:p w14:paraId="1780B9F4" w14:textId="435ACC85" w:rsidR="00766D99" w:rsidRPr="003E59D7" w:rsidRDefault="00766D99" w:rsidP="00843668">
            <w:pPr>
              <w:pStyle w:val="CRCoverPage"/>
              <w:spacing w:after="0"/>
              <w:jc w:val="both"/>
              <w:rPr>
                <w:rFonts w:ascii="Times New Roman" w:hAnsi="Times New Roman"/>
                <w:noProof/>
              </w:rPr>
            </w:pPr>
            <w:r w:rsidRPr="00E706C8">
              <w:rPr>
                <w:rFonts w:ascii="Times New Roman" w:hAnsi="Times New Roman"/>
                <w:noProof/>
              </w:rPr>
              <w:t xml:space="preserve">It may casue misunderstanding at UE side </w:t>
            </w:r>
            <w:r w:rsidR="00843668">
              <w:rPr>
                <w:rFonts w:ascii="Times New Roman" w:hAnsi="Times New Roman" w:hint="eastAsia"/>
                <w:noProof/>
                <w:lang w:eastAsia="zh-CN"/>
              </w:rPr>
              <w:t>with respect to PRACH mask related operation for PRACH transmission with preamble repetitions</w:t>
            </w:r>
            <w:r w:rsidRPr="00E706C8">
              <w:rPr>
                <w:rFonts w:ascii="Times New Roman" w:hAnsi="Times New Roman"/>
                <w:noProof/>
              </w:rPr>
              <w:t>.</w:t>
            </w:r>
          </w:p>
        </w:tc>
      </w:tr>
      <w:tr w:rsidR="00766D99" w:rsidRPr="003E59D7" w14:paraId="3B0B7504" w14:textId="77777777" w:rsidTr="009525AC">
        <w:tc>
          <w:tcPr>
            <w:tcW w:w="9724" w:type="dxa"/>
            <w:gridSpan w:val="2"/>
            <w:tcBorders>
              <w:left w:val="single" w:sz="4" w:space="0" w:color="auto"/>
              <w:bottom w:val="single" w:sz="4" w:space="0" w:color="auto"/>
              <w:right w:val="single" w:sz="4" w:space="0" w:color="auto"/>
            </w:tcBorders>
          </w:tcPr>
          <w:p w14:paraId="53D715FA" w14:textId="77777777" w:rsidR="00766D99" w:rsidRPr="006D193F" w:rsidRDefault="00766D99" w:rsidP="00766D99">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4BCDC61E" w14:textId="77777777" w:rsidR="000335A2" w:rsidRPr="00C60618" w:rsidRDefault="000335A2" w:rsidP="000335A2">
            <w:pPr>
              <w:spacing w:before="120" w:line="280" w:lineRule="atLeast"/>
              <w:jc w:val="center"/>
              <w:rPr>
                <w:rFonts w:ascii="Times New Roman" w:hAnsi="Times New Roman" w:cs="Times New Roman"/>
                <w:b/>
                <w:iCs/>
                <w:color w:val="FF0000"/>
              </w:rPr>
            </w:pPr>
            <w:r w:rsidRPr="00C60618">
              <w:rPr>
                <w:rFonts w:ascii="Times New Roman" w:hAnsi="Times New Roman" w:cs="Times New Roman"/>
                <w:b/>
                <w:iCs/>
                <w:color w:val="FF0000"/>
              </w:rPr>
              <w:t>&lt;Unchanged parts are omitted&gt;</w:t>
            </w:r>
          </w:p>
          <w:p w14:paraId="479F7810" w14:textId="0A60C846" w:rsidR="000335A2" w:rsidRPr="000335A2" w:rsidRDefault="000335A2" w:rsidP="000335A2">
            <w:pPr>
              <w:rPr>
                <w:rFonts w:ascii="Times New Roman" w:hAnsi="Times New Roman" w:cs="Times New Roman"/>
              </w:rPr>
            </w:pPr>
            <w:r w:rsidRPr="00C60618">
              <w:rPr>
                <w:rFonts w:ascii="Times New Roman" w:hAnsi="Times New Roman" w:cs="Times New Roman"/>
              </w:rPr>
              <w:t xml:space="preserve">For a </w:t>
            </w:r>
            <w:proofErr w:type="gramStart"/>
            <w:r w:rsidRPr="00C60618">
              <w:rPr>
                <w:rFonts w:ascii="Times New Roman" w:hAnsi="Times New Roman" w:cs="Times New Roman"/>
              </w:rPr>
              <w:t>random access</w:t>
            </w:r>
            <w:proofErr w:type="gramEnd"/>
            <w:r w:rsidRPr="00C60618">
              <w:rPr>
                <w:rFonts w:ascii="Times New Roman" w:hAnsi="Times New Roman" w:cs="Times New Roman"/>
              </w:rPr>
              <w:t xml:space="preserve"> procedure associated with a feature combination indicated by </w:t>
            </w:r>
            <w:proofErr w:type="spellStart"/>
            <w:r w:rsidRPr="00C60618">
              <w:rPr>
                <w:rFonts w:ascii="Times New Roman" w:hAnsi="Times New Roman" w:cs="Times New Roman"/>
                <w:i/>
              </w:rPr>
              <w:t>FeatureCombinationPreambles</w:t>
            </w:r>
            <w:proofErr w:type="spellEnd"/>
            <w:r w:rsidRPr="00C60618">
              <w:rPr>
                <w:rFonts w:ascii="Times New Roman" w:hAnsi="Times New Roman" w:cs="Times New Roman"/>
              </w:rPr>
              <w:t xml:space="preserve">, a UE is provided a number </w:t>
            </w:r>
            <m:oMath>
              <m:r>
                <w:rPr>
                  <w:rFonts w:ascii="Cambria Math" w:hAnsi="Cambria Math" w:cs="Times New Roman"/>
                </w:rPr>
                <m:t>N</m:t>
              </m:r>
            </m:oMath>
            <w:r w:rsidRPr="00C60618">
              <w:rPr>
                <w:rFonts w:ascii="Times New Roman" w:hAnsi="Times New Roman" w:cs="Times New Roman"/>
              </w:rPr>
              <w:t xml:space="preserve"> of SS/PBCH block indexes associated with one PRACH occasion by </w:t>
            </w:r>
            <w:proofErr w:type="spellStart"/>
            <w:r w:rsidRPr="00C60618">
              <w:rPr>
                <w:rFonts w:ascii="Times New Roman" w:hAnsi="Times New Roman" w:cs="Times New Roman"/>
                <w:i/>
              </w:rPr>
              <w:t>ssb-perRACH-OccasionAndCB-PreamblesPerSSB</w:t>
            </w:r>
            <w:proofErr w:type="spellEnd"/>
            <w:r w:rsidRPr="00C60618">
              <w:rPr>
                <w:rFonts w:ascii="Times New Roman" w:hAnsi="Times New Roman" w:cs="Times New Roman"/>
              </w:rPr>
              <w:t xml:space="preserve"> or </w:t>
            </w:r>
            <w:proofErr w:type="spellStart"/>
            <w:r w:rsidRPr="00C60618">
              <w:rPr>
                <w:rFonts w:ascii="Times New Roman" w:hAnsi="Times New Roman" w:cs="Times New Roman"/>
                <w:i/>
              </w:rPr>
              <w:t>msgA</w:t>
            </w:r>
            <w:proofErr w:type="spellEnd"/>
            <w:r w:rsidRPr="00C60618">
              <w:rPr>
                <w:rFonts w:ascii="Times New Roman" w:hAnsi="Times New Roman" w:cs="Times New Roman"/>
                <w:i/>
              </w:rPr>
              <w:t>-SSB-</w:t>
            </w:r>
            <w:proofErr w:type="spellStart"/>
            <w:r w:rsidRPr="00C60618">
              <w:rPr>
                <w:rFonts w:ascii="Times New Roman" w:hAnsi="Times New Roman" w:cs="Times New Roman"/>
                <w:i/>
              </w:rPr>
              <w:t>PerRACH</w:t>
            </w:r>
            <w:proofErr w:type="spellEnd"/>
            <w:r w:rsidRPr="00C60618">
              <w:rPr>
                <w:rFonts w:ascii="Times New Roman" w:hAnsi="Times New Roman" w:cs="Times New Roman"/>
                <w:i/>
              </w:rPr>
              <w:t>-</w:t>
            </w:r>
            <w:proofErr w:type="spellStart"/>
            <w:r w:rsidRPr="00C60618">
              <w:rPr>
                <w:rFonts w:ascii="Times New Roman" w:hAnsi="Times New Roman" w:cs="Times New Roman"/>
                <w:i/>
              </w:rPr>
              <w:t>OccasionAndCB-PreamblesPerSSB</w:t>
            </w:r>
            <w:proofErr w:type="spellEnd"/>
            <w:r w:rsidRPr="00C60618">
              <w:rPr>
                <w:rFonts w:ascii="Times New Roman" w:hAnsi="Times New Roman" w:cs="Times New Roman"/>
                <w:iCs/>
              </w:rPr>
              <w:t xml:space="preserve"> when provided </w:t>
            </w:r>
            <w:r w:rsidRPr="00C60618">
              <w:rPr>
                <w:rFonts w:ascii="Times New Roman" w:hAnsi="Times New Roman" w:cs="Times New Roman"/>
              </w:rPr>
              <w:t xml:space="preserve">and a number </w:t>
            </w:r>
            <m:oMath>
              <m:r>
                <w:rPr>
                  <w:rFonts w:ascii="Cambria Math" w:hAnsi="Cambria Math" w:cs="Times New Roman"/>
                </w:rPr>
                <m:t>S</m:t>
              </m:r>
            </m:oMath>
            <w:r w:rsidRPr="00C60618">
              <w:rPr>
                <w:rFonts w:ascii="Times New Roman" w:hAnsi="Times New Roman" w:cs="Times New Roman"/>
              </w:rPr>
              <w:t xml:space="preserve"> of contention based preambles per SS/PBCH block index per valid PRACH occasion by </w:t>
            </w:r>
            <w:proofErr w:type="spellStart"/>
            <w:r w:rsidRPr="00C60618">
              <w:rPr>
                <w:rFonts w:ascii="Times New Roman" w:hAnsi="Times New Roman" w:cs="Times New Roman"/>
                <w:i/>
              </w:rPr>
              <w:t>startPreambleForThisPartition</w:t>
            </w:r>
            <w:proofErr w:type="spellEnd"/>
            <w:r w:rsidRPr="00C60618">
              <w:rPr>
                <w:rFonts w:ascii="Times New Roman" w:hAnsi="Times New Roman" w:cs="Times New Roman"/>
              </w:rPr>
              <w:t xml:space="preserve"> and </w:t>
            </w:r>
            <w:proofErr w:type="spellStart"/>
            <w:r w:rsidRPr="00C60618">
              <w:rPr>
                <w:rFonts w:ascii="Times New Roman" w:hAnsi="Times New Roman" w:cs="Times New Roman"/>
                <w:i/>
              </w:rPr>
              <w:t>numberOfPreamblesPerSSB-ForThisPartition</w:t>
            </w:r>
            <w:proofErr w:type="spellEnd"/>
            <w:r w:rsidRPr="00C60618">
              <w:rPr>
                <w:rFonts w:ascii="Times New Roman" w:hAnsi="Times New Roman" w:cs="Times New Roman"/>
              </w:rPr>
              <w:t xml:space="preserve">. </w:t>
            </w:r>
            <w:ins w:id="35" w:author="ZTE" w:date="2024-05-10T17:02:00Z">
              <w:r w:rsidRPr="00C60618">
                <w:rPr>
                  <w:rFonts w:ascii="Times New Roman" w:hAnsi="Times New Roman" w:cs="Times New Roman"/>
                </w:rPr>
                <w:t xml:space="preserve">For a </w:t>
              </w:r>
              <w:proofErr w:type="gramStart"/>
              <w:r w:rsidRPr="00C60618">
                <w:rPr>
                  <w:rFonts w:ascii="Times New Roman" w:hAnsi="Times New Roman" w:cs="Times New Roman"/>
                </w:rPr>
                <w:t>random access</w:t>
              </w:r>
              <w:proofErr w:type="gramEnd"/>
              <w:r w:rsidRPr="00C60618">
                <w:rPr>
                  <w:rFonts w:ascii="Times New Roman" w:hAnsi="Times New Roman" w:cs="Times New Roman"/>
                </w:rPr>
                <w:t xml:space="preserve"> procedure associated with a feature combination and </w:t>
              </w:r>
              <w:r w:rsidRPr="00C60618">
                <w:rPr>
                  <w:rStyle w:val="afd"/>
                  <w:rFonts w:ascii="Times New Roman" w:eastAsia="MicrosoftYaHei" w:hAnsi="Times New Roman" w:cs="Times New Roman"/>
                  <w:shd w:val="clear" w:color="auto" w:fill="FFFFFF"/>
                </w:rPr>
                <w:t>msg1-RepetitionNum</w:t>
              </w:r>
              <w:r w:rsidRPr="00C60618">
                <w:rPr>
                  <w:rFonts w:ascii="Times New Roman" w:hAnsi="Times New Roman" w:cs="Times New Roman"/>
                </w:rPr>
                <w:t xml:space="preserve"> is not provided in </w:t>
              </w:r>
              <w:proofErr w:type="spellStart"/>
              <w:r w:rsidRPr="00C60618">
                <w:rPr>
                  <w:rFonts w:ascii="Times New Roman" w:hAnsi="Times New Roman" w:cs="Times New Roman"/>
                  <w:i/>
                </w:rPr>
                <w:t>FeatureCombinationPreambles</w:t>
              </w:r>
              <w:proofErr w:type="spellEnd"/>
              <w:r w:rsidRPr="00C60618">
                <w:rPr>
                  <w:rFonts w:ascii="Times New Roman" w:hAnsi="Times New Roman" w:cs="Times New Roman"/>
                </w:rPr>
                <w:t xml:space="preserve">, </w:t>
              </w:r>
              <w:r w:rsidRPr="00C60618">
                <w:rPr>
                  <w:rFonts w:ascii="Times New Roman" w:hAnsi="Times New Roman" w:cs="Times New Roman"/>
                  <w:shd w:val="clear" w:color="auto" w:fill="FFFFFF"/>
                </w:rPr>
                <w:t>t</w:t>
              </w:r>
            </w:ins>
            <w:del w:id="36" w:author="ZTE" w:date="2024-05-10T17:02:00Z">
              <w:r w:rsidRPr="00C60618">
                <w:rPr>
                  <w:rFonts w:ascii="Times New Roman" w:hAnsi="Times New Roman" w:cs="Times New Roman"/>
                  <w:shd w:val="clear" w:color="auto" w:fill="FFFFFF"/>
                </w:rPr>
                <w:delText>T</w:delText>
              </w:r>
            </w:del>
            <w:r w:rsidRPr="00C60618">
              <w:rPr>
                <w:rFonts w:ascii="Times New Roman" w:hAnsi="Times New Roman" w:cs="Times New Roman"/>
                <w:shd w:val="clear" w:color="auto" w:fill="FFFFFF"/>
              </w:rPr>
              <w:t xml:space="preserve">he PRACH transmission can be on a subset of PRACH occasions associated with a same SS/PBCH block index within an SSB-RO mapping cycle for a UE provided with a PRACH mask index by </w:t>
            </w:r>
            <w:proofErr w:type="spellStart"/>
            <w:r w:rsidRPr="00C60618">
              <w:rPr>
                <w:rFonts w:ascii="Times New Roman" w:hAnsi="Times New Roman" w:cs="Times New Roman"/>
                <w:i/>
              </w:rPr>
              <w:t>ssb-SharedRO-MaskIndex</w:t>
            </w:r>
            <w:proofErr w:type="spellEnd"/>
            <w:r w:rsidRPr="00C60618">
              <w:rPr>
                <w:rFonts w:ascii="Times New Roman" w:hAnsi="Times New Roman" w:cs="Times New Roman"/>
                <w:shd w:val="clear" w:color="auto" w:fill="FFFFFF"/>
              </w:rPr>
              <w:t xml:space="preserve"> according to [11, TS 38.321]</w:t>
            </w:r>
            <w:r w:rsidRPr="00C60618">
              <w:rPr>
                <w:rFonts w:ascii="Times New Roman" w:hAnsi="Times New Roman" w:cs="Times New Roman"/>
              </w:rPr>
              <w:t>.</w:t>
            </w:r>
          </w:p>
          <w:p w14:paraId="7D730330" w14:textId="1A86FCDD" w:rsidR="00766D99" w:rsidRPr="00FB6B4D" w:rsidRDefault="00766D99" w:rsidP="00766D99">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p w14:paraId="404E53CE" w14:textId="0B6DDBE6" w:rsidR="00766D99" w:rsidRPr="00E706C8" w:rsidRDefault="00766D99" w:rsidP="00766D99">
            <w:pPr>
              <w:rPr>
                <w:rFonts w:ascii="Times New Roman" w:hAnsi="Times New Roman" w:cs="Times New Roman"/>
                <w:color w:val="000000"/>
              </w:rPr>
            </w:pPr>
            <w:r w:rsidRPr="00E706C8">
              <w:rPr>
                <w:rFonts w:ascii="Times New Roman" w:hAnsi="Times New Roman" w:cs="Times New Roman"/>
                <w:color w:val="000000"/>
              </w:rPr>
              <w:t>For a PRACH transmission</w:t>
            </w:r>
            <w:r w:rsidR="000335A2">
              <w:rPr>
                <w:rFonts w:ascii="Times New Roman" w:hAnsi="Times New Roman" w:cs="Times New Roman" w:hint="eastAsia"/>
                <w:color w:val="000000"/>
              </w:rPr>
              <w:t xml:space="preserve"> </w:t>
            </w:r>
            <w:r w:rsidRPr="00E706C8">
              <w:rPr>
                <w:rFonts w:ascii="Times New Roman" w:hAnsi="Times New Roman" w:cs="Times New Roman"/>
                <w:color w:val="000000"/>
              </w:rPr>
              <w:t xml:space="preserve">triggered by higher layers, if </w:t>
            </w:r>
            <w:proofErr w:type="spellStart"/>
            <w:r w:rsidRPr="00E706C8">
              <w:rPr>
                <w:rFonts w:ascii="Times New Roman" w:hAnsi="Times New Roman" w:cs="Times New Roman"/>
                <w:i/>
                <w:iCs/>
                <w:color w:val="000000"/>
              </w:rPr>
              <w:t>ssb-ResourceList</w:t>
            </w:r>
            <w:proofErr w:type="spellEnd"/>
            <w:r w:rsidRPr="00E706C8">
              <w:rPr>
                <w:rFonts w:ascii="Times New Roman" w:hAnsi="Times New Roman" w:cs="Times New Roman"/>
                <w:iCs/>
                <w:color w:val="000000"/>
              </w:rPr>
              <w:t xml:space="preserve"> </w:t>
            </w:r>
            <w:r w:rsidRPr="00E706C8">
              <w:rPr>
                <w:rFonts w:ascii="Times New Roman" w:hAnsi="Times New Roman" w:cs="Times New Roman"/>
                <w:color w:val="000000"/>
              </w:rPr>
              <w:t>is provided</w:t>
            </w:r>
            <w:r w:rsidR="000335A2">
              <w:rPr>
                <w:rFonts w:ascii="Times New Roman" w:hAnsi="Times New Roman" w:cs="Times New Roman" w:hint="eastAsia"/>
                <w:color w:val="000000"/>
              </w:rPr>
              <w:t xml:space="preserve"> </w:t>
            </w:r>
            <w:ins w:id="37" w:author="ZTE" w:date="2024-05-10T17:03:00Z">
              <w:r w:rsidR="000335A2" w:rsidRPr="00C60618">
                <w:rPr>
                  <w:rFonts w:ascii="Times New Roman" w:eastAsia="宋体" w:hAnsi="Times New Roman" w:cs="Times New Roman"/>
                  <w:shd w:val="clear" w:color="auto" w:fill="FFFFFF"/>
                </w:rPr>
                <w:t xml:space="preserve">and </w:t>
              </w:r>
              <w:r w:rsidR="000335A2" w:rsidRPr="00C60618">
                <w:rPr>
                  <w:rStyle w:val="afd"/>
                  <w:rFonts w:ascii="Times New Roman" w:eastAsia="MicrosoftYaHei" w:hAnsi="Times New Roman" w:cs="Times New Roman"/>
                  <w:shd w:val="clear" w:color="auto" w:fill="FFFFFF"/>
                </w:rPr>
                <w:t>msg1-RepetitionNum</w:t>
              </w:r>
              <w:r w:rsidR="000335A2" w:rsidRPr="00C60618">
                <w:rPr>
                  <w:rStyle w:val="afd"/>
                  <w:rFonts w:ascii="Times New Roman" w:eastAsia="宋体" w:hAnsi="Times New Roman" w:cs="Times New Roman"/>
                  <w:shd w:val="clear" w:color="auto" w:fill="FFFFFF"/>
                </w:rPr>
                <w:t xml:space="preserve"> </w:t>
              </w:r>
              <w:r w:rsidR="000335A2" w:rsidRPr="00C60618">
                <w:rPr>
                  <w:rFonts w:ascii="Times New Roman" w:eastAsia="宋体" w:hAnsi="Times New Roman" w:cs="Times New Roman"/>
                  <w:shd w:val="clear" w:color="auto" w:fill="FFFFFF"/>
                </w:rPr>
                <w:t xml:space="preserve">is not provided in </w:t>
              </w:r>
              <w:r w:rsidR="000335A2" w:rsidRPr="00C60618">
                <w:rPr>
                  <w:rFonts w:ascii="Times New Roman" w:hAnsi="Times New Roman" w:cs="Times New Roman"/>
                  <w:i/>
                  <w:sz w:val="20"/>
                  <w:szCs w:val="20"/>
                </w:rPr>
                <w:t>RACH-</w:t>
              </w:r>
              <w:proofErr w:type="spellStart"/>
              <w:r w:rsidR="000335A2" w:rsidRPr="00C60618">
                <w:rPr>
                  <w:rFonts w:ascii="Times New Roman" w:hAnsi="Times New Roman" w:cs="Times New Roman"/>
                  <w:i/>
                  <w:sz w:val="20"/>
                  <w:szCs w:val="20"/>
                </w:rPr>
                <w:t>ConfigDedicated</w:t>
              </w:r>
            </w:ins>
            <w:proofErr w:type="spellEnd"/>
            <w:r w:rsidRPr="00E706C8">
              <w:rPr>
                <w:rFonts w:ascii="Times New Roman" w:hAnsi="Times New Roman" w:cs="Times New Roman"/>
                <w:color w:val="000000"/>
              </w:rPr>
              <w:t xml:space="preserve">, the PRACH mask index is indicated by </w:t>
            </w:r>
            <w:proofErr w:type="spellStart"/>
            <w:r w:rsidRPr="00E706C8">
              <w:rPr>
                <w:rFonts w:ascii="Times New Roman" w:hAnsi="Times New Roman" w:cs="Times New Roman"/>
                <w:i/>
                <w:iCs/>
                <w:color w:val="000000"/>
              </w:rPr>
              <w:t>ra-ssb-OccasionMaskIndex</w:t>
            </w:r>
            <w:proofErr w:type="spellEnd"/>
            <w:r w:rsidRPr="00E706C8">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17F1D9FC" w14:textId="64A18B00" w:rsidR="00766D99" w:rsidRPr="00E706C8" w:rsidRDefault="00E23E54" w:rsidP="00766D99">
            <w:pPr>
              <w:rPr>
                <w:rFonts w:ascii="Times New Roman" w:hAnsi="Times New Roman" w:cs="Times New Roman"/>
              </w:rPr>
            </w:pPr>
            <w:r>
              <w:rPr>
                <w:rFonts w:ascii="Times New Roman" w:hAnsi="Times New Roman" w:cs="Times New Roman" w:hint="eastAsia"/>
              </w:rPr>
              <w:t xml:space="preserve">The </w:t>
            </w:r>
            <w:r w:rsidR="00766D99" w:rsidRPr="00E706C8">
              <w:rPr>
                <w:rFonts w:ascii="Times New Roman" w:hAnsi="Times New Roman" w:cs="Times New Roman"/>
              </w:rPr>
              <w:t xml:space="preserve">PRACH occasions are mapped consecutively per corresponding SS/PBCH block index. The indexing of the PRACH occasion indicated by the mask index value is reset per mapping cycle of consecutive PRACH occasions per SS/PBCH block index. </w:t>
            </w:r>
            <w:ins w:id="38" w:author="China Telecom" w:date="2024-05-05T17:14:00Z">
              <w:r w:rsidRPr="00E706C8">
                <w:rPr>
                  <w:rFonts w:ascii="Times New Roman" w:hAnsi="Times New Roman" w:cs="Times New Roman"/>
                </w:rPr>
                <w:t xml:space="preserve">For a </w:t>
              </w:r>
              <w:r w:rsidRPr="00E706C8">
                <w:rPr>
                  <w:rFonts w:ascii="Times New Roman" w:hAnsi="Times New Roman" w:cs="Times New Roman"/>
                  <w:color w:val="000000"/>
                </w:rPr>
                <w:t>PRACH transmission without preamble repetitions,</w:t>
              </w:r>
            </w:ins>
            <w:r>
              <w:rPr>
                <w:rFonts w:ascii="Times New Roman" w:hAnsi="Times New Roman" w:cs="Times New Roman" w:hint="eastAsia"/>
                <w:color w:val="000000"/>
              </w:rPr>
              <w:t xml:space="preserve"> </w:t>
            </w:r>
            <w:del w:id="39" w:author="China Telecom" w:date="2024-05-13T11:07:00Z">
              <w:r w:rsidR="00766D99" w:rsidRPr="00E706C8" w:rsidDel="00E23E54">
                <w:rPr>
                  <w:rFonts w:ascii="Times New Roman" w:hAnsi="Times New Roman" w:cs="Times New Roman"/>
                </w:rPr>
                <w:delText xml:space="preserve">The </w:delText>
              </w:r>
            </w:del>
            <w:ins w:id="40" w:author="China Telecom" w:date="2024-05-13T11:07:00Z">
              <w:r>
                <w:rPr>
                  <w:rFonts w:ascii="Times New Roman" w:hAnsi="Times New Roman" w:cs="Times New Roman" w:hint="eastAsia"/>
                </w:rPr>
                <w:t>t</w:t>
              </w:r>
              <w:r w:rsidRPr="00E706C8">
                <w:rPr>
                  <w:rFonts w:ascii="Times New Roman" w:hAnsi="Times New Roman" w:cs="Times New Roman"/>
                </w:rPr>
                <w:t xml:space="preserve">he </w:t>
              </w:r>
            </w:ins>
            <w:r w:rsidR="00766D99" w:rsidRPr="00E706C8">
              <w:rPr>
                <w:rFonts w:ascii="Times New Roman" w:hAnsi="Times New Roman" w:cs="Times New Roman"/>
              </w:rPr>
              <w:t xml:space="preserve">UE selects </w:t>
            </w:r>
            <w:del w:id="41" w:author="China Telecom" w:date="2024-05-13T11:07:00Z">
              <w:r w:rsidR="00766D99" w:rsidRPr="00E706C8" w:rsidDel="00E23E54">
                <w:rPr>
                  <w:rFonts w:ascii="Times New Roman" w:hAnsi="Times New Roman" w:cs="Times New Roman"/>
                </w:rPr>
                <w:delText xml:space="preserve">for a PRACH transmission </w:delText>
              </w:r>
            </w:del>
            <w:r w:rsidR="00766D99" w:rsidRPr="00E706C8">
              <w:rPr>
                <w:rFonts w:ascii="Times New Roman" w:hAnsi="Times New Roman" w:cs="Times New Roman"/>
              </w:rPr>
              <w:t xml:space="preserve">the PRACH occasion indicated by PRACH mask index value for the indicated SS/PBCH block index in the first available mapping cycle. </w:t>
            </w:r>
          </w:p>
          <w:p w14:paraId="34444B59" w14:textId="77777777" w:rsidR="00766D99" w:rsidRPr="00C71855" w:rsidRDefault="00766D99" w:rsidP="00766D99">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tc>
      </w:tr>
    </w:tbl>
    <w:p w14:paraId="4194F292" w14:textId="77777777" w:rsidR="00511F3E" w:rsidRDefault="00511F3E" w:rsidP="00511F3E">
      <w:pPr>
        <w:rPr>
          <w:rFonts w:ascii="Times New Roman" w:hAnsi="Times New Roman" w:cs="Times New Roman"/>
          <w:lang w:val="en-GB"/>
        </w:rPr>
      </w:pPr>
    </w:p>
    <w:p w14:paraId="1E734CAC" w14:textId="77777777" w:rsidR="001211DB" w:rsidRDefault="001211DB" w:rsidP="001211DB">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lastRenderedPageBreak/>
        <w:t>C</w:t>
      </w:r>
      <w:r>
        <w:rPr>
          <w:rFonts w:ascii="Times New Roman" w:hAnsi="Times New Roman" w:cs="Times New Roman"/>
        </w:rPr>
        <w:t>ompanies please provide</w:t>
      </w:r>
      <w:r>
        <w:rPr>
          <w:rFonts w:ascii="Times New Roman" w:hAnsi="Times New Roman" w:cs="Times New Roman"/>
          <w:lang w:val="en-GB"/>
        </w:rPr>
        <w:t xml:space="preserve"> your comments </w:t>
      </w:r>
      <w:r>
        <w:rPr>
          <w:rFonts w:ascii="Times New Roman" w:hAnsi="Times New Roman" w:cs="Times New Roman" w:hint="eastAsia"/>
          <w:lang w:val="en-GB"/>
        </w:rPr>
        <w:t>on the above draft CR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B519D5" w14:paraId="635C7833" w14:textId="77777777" w:rsidTr="009525AC">
        <w:trPr>
          <w:trHeight w:val="409"/>
          <w:jc w:val="center"/>
        </w:trPr>
        <w:tc>
          <w:tcPr>
            <w:tcW w:w="1220" w:type="dxa"/>
            <w:shd w:val="clear" w:color="auto" w:fill="auto"/>
            <w:vAlign w:val="center"/>
          </w:tcPr>
          <w:p w14:paraId="6AF302B9" w14:textId="77777777" w:rsidR="00B519D5" w:rsidRDefault="00B519D5" w:rsidP="009525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BC718A" w14:textId="77777777" w:rsidR="00B519D5" w:rsidRDefault="00B519D5" w:rsidP="009525AC">
            <w:pPr>
              <w:jc w:val="center"/>
              <w:rPr>
                <w:rFonts w:ascii="Times New Roman" w:hAnsi="Times New Roman" w:cs="Times New Roman"/>
                <w:b/>
                <w:lang w:val="en-GB"/>
              </w:rPr>
            </w:pPr>
            <w:r>
              <w:rPr>
                <w:rFonts w:ascii="Times New Roman" w:hAnsi="Times New Roman" w:cs="Times New Roman"/>
                <w:b/>
                <w:lang w:val="en-GB"/>
              </w:rPr>
              <w:t>Comments</w:t>
            </w:r>
          </w:p>
        </w:tc>
      </w:tr>
      <w:tr w:rsidR="00B519D5" w14:paraId="1E215EAE" w14:textId="77777777" w:rsidTr="009525AC">
        <w:trPr>
          <w:trHeight w:val="409"/>
          <w:jc w:val="center"/>
        </w:trPr>
        <w:tc>
          <w:tcPr>
            <w:tcW w:w="1220" w:type="dxa"/>
            <w:shd w:val="clear" w:color="auto" w:fill="auto"/>
            <w:vAlign w:val="center"/>
          </w:tcPr>
          <w:p w14:paraId="6D7C17CA" w14:textId="59637342" w:rsidR="00B519D5" w:rsidRDefault="00931E39"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21E3669F" w14:textId="5DB752E4" w:rsidR="00B519D5" w:rsidRDefault="00931E39"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CR is not necessary </w:t>
            </w:r>
            <w:r w:rsidR="007643BC">
              <w:rPr>
                <w:rFonts w:ascii="Times New Roman" w:eastAsia="MS Mincho" w:hAnsi="Times New Roman" w:cs="Times New Roman"/>
                <w:bCs/>
                <w:lang w:val="en-GB" w:eastAsia="ja-JP"/>
              </w:rPr>
              <w:t xml:space="preserve">since PRACH mask will not be considered (i.e. ignored) for RO resource determination for PRACH repetition </w:t>
            </w:r>
            <w:r>
              <w:rPr>
                <w:rFonts w:ascii="Times New Roman" w:eastAsia="MS Mincho" w:hAnsi="Times New Roman" w:cs="Times New Roman"/>
                <w:bCs/>
                <w:lang w:val="en-GB" w:eastAsia="ja-JP"/>
              </w:rPr>
              <w:t>according to MAC specification where RO resource selection is specified as mentioned by Ericsson.</w:t>
            </w:r>
          </w:p>
          <w:p w14:paraId="4A46CD53" w14:textId="193FCBD6" w:rsidR="007643BC" w:rsidRDefault="007643BC" w:rsidP="009525AC">
            <w:pPr>
              <w:rPr>
                <w:rFonts w:ascii="Times New Roman" w:eastAsia="MS Mincho" w:hAnsi="Times New Roman" w:cs="Times New Roman"/>
                <w:bCs/>
                <w:lang w:val="en-GB" w:eastAsia="ja-JP"/>
              </w:rPr>
            </w:pPr>
            <w:r>
              <w:rPr>
                <w:noProof/>
              </w:rPr>
              <w:drawing>
                <wp:inline distT="0" distB="0" distL="0" distR="0" wp14:anchorId="3F7B8CAF" wp14:editId="7334C1C4">
                  <wp:extent cx="4229100" cy="24776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45136" cy="2487009"/>
                          </a:xfrm>
                          <a:prstGeom prst="rect">
                            <a:avLst/>
                          </a:prstGeom>
                        </pic:spPr>
                      </pic:pic>
                    </a:graphicData>
                  </a:graphic>
                </wp:inline>
              </w:drawing>
            </w:r>
          </w:p>
          <w:p w14:paraId="15CD76A3" w14:textId="2E764D42" w:rsidR="00931E39" w:rsidRDefault="00931E39"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If a clarification is really needed</w:t>
            </w:r>
            <w:r w:rsidR="007643BC">
              <w:rPr>
                <w:rFonts w:ascii="Times New Roman" w:eastAsia="MS Mincho" w:hAnsi="Times New Roman" w:cs="Times New Roman"/>
                <w:bCs/>
                <w:lang w:val="en-GB" w:eastAsia="ja-JP"/>
              </w:rPr>
              <w:t xml:space="preserve"> in RAN1</w:t>
            </w:r>
            <w:r>
              <w:rPr>
                <w:rFonts w:ascii="Times New Roman" w:eastAsia="MS Mincho" w:hAnsi="Times New Roman" w:cs="Times New Roman"/>
                <w:bCs/>
                <w:lang w:val="en-GB" w:eastAsia="ja-JP"/>
              </w:rPr>
              <w:t>, one sentence can be added in the paragraph when PRACH repetition resource is described in section 8.1, instead of introducing so many changes in RAN1 spec.</w:t>
            </w:r>
            <w:r w:rsidR="00B17C06">
              <w:rPr>
                <w:rFonts w:ascii="Times New Roman" w:eastAsia="MS Mincho" w:hAnsi="Times New Roman" w:cs="Times New Roman"/>
                <w:bCs/>
                <w:lang w:val="en-GB" w:eastAsia="ja-JP"/>
              </w:rPr>
              <w:t xml:space="preserve"> See below proposed TP.</w:t>
            </w:r>
          </w:p>
          <w:tbl>
            <w:tblPr>
              <w:tblStyle w:val="af5"/>
              <w:tblW w:w="0" w:type="auto"/>
              <w:tblLook w:val="04A0" w:firstRow="1" w:lastRow="0" w:firstColumn="1" w:lastColumn="0" w:noHBand="0" w:noVBand="1"/>
            </w:tblPr>
            <w:tblGrid>
              <w:gridCol w:w="8031"/>
            </w:tblGrid>
            <w:tr w:rsidR="00931E39" w14:paraId="7BA587E9" w14:textId="77777777" w:rsidTr="00931E39">
              <w:tc>
                <w:tcPr>
                  <w:tcW w:w="8031" w:type="dxa"/>
                </w:tcPr>
                <w:p w14:paraId="2FDE3BB6" w14:textId="7A4FA674" w:rsidR="00931E39" w:rsidRPr="00931E39" w:rsidRDefault="00931E39" w:rsidP="00931E39">
                  <w:pPr>
                    <w:widowControl/>
                    <w:spacing w:after="180"/>
                    <w:jc w:val="left"/>
                    <w:rPr>
                      <w:rFonts w:ascii="Times New Roman" w:eastAsia="宋体" w:hAnsi="Times New Roman" w:cs="Times New Roman"/>
                      <w:kern w:val="0"/>
                      <w:sz w:val="20"/>
                      <w:szCs w:val="20"/>
                      <w:lang w:eastAsia="en-US"/>
                    </w:rPr>
                  </w:pPr>
                  <w:r w:rsidRPr="003C2B95">
                    <w:rPr>
                      <w:rFonts w:ascii="Times New Roman" w:eastAsia="等线" w:hAnsi="Times New Roman" w:cs="Times New Roman"/>
                      <w:kern w:val="0"/>
                      <w:sz w:val="20"/>
                      <w:szCs w:val="20"/>
                      <w:lang w:val="en-GB"/>
                    </w:rPr>
                    <w:t xml:space="preserve">For a PRACH transmission with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3C2B95">
                    <w:rPr>
                      <w:rFonts w:ascii="Times New Roman" w:eastAsia="宋体" w:hAnsi="Times New Roman" w:cs="Times New Roman"/>
                      <w:kern w:val="0"/>
                      <w:sz w:val="20"/>
                      <w:szCs w:val="20"/>
                      <w:lang w:val="en-GB" w:eastAsia="en-US"/>
                    </w:rPr>
                    <w:t xml:space="preserve"> preamble repetitions, a set consists of </w:t>
                  </w:r>
                  <m:oMath>
                    <m:sSubSup>
                      <m:sSubSupPr>
                        <m:ctrlPr>
                          <w:rPr>
                            <w:rFonts w:ascii="Cambria Math" w:eastAsia="宋体" w:hAnsi="Cambria Math" w:cs="Times New Roman"/>
                            <w:i/>
                            <w:kern w:val="0"/>
                            <w:sz w:val="20"/>
                            <w:szCs w:val="20"/>
                            <w:lang w:val="en-GB" w:eastAsia="en-US"/>
                          </w:rPr>
                        </m:ctrlPr>
                      </m:sSubSupPr>
                      <m:e>
                        <m:r>
                          <w:rPr>
                            <w:rFonts w:ascii="Cambria Math" w:eastAsia="宋体" w:hAnsi="Cambria Math" w:cs="Times New Roman"/>
                            <w:kern w:val="0"/>
                            <w:sz w:val="20"/>
                            <w:szCs w:val="20"/>
                            <w:lang w:val="en-GB" w:eastAsia="en-US"/>
                          </w:rPr>
                          <m:t>N</m:t>
                        </m:r>
                      </m:e>
                      <m:sub>
                        <m:r>
                          <m:rPr>
                            <m:sty m:val="p"/>
                          </m:rPr>
                          <w:rPr>
                            <w:rFonts w:ascii="Cambria Math" w:eastAsia="宋体" w:hAnsi="Cambria Math" w:cs="Times New Roman"/>
                            <w:kern w:val="0"/>
                            <w:sz w:val="20"/>
                            <w:szCs w:val="20"/>
                            <w:lang w:val="en-GB" w:eastAsia="en-US"/>
                          </w:rPr>
                          <m:t>preamble</m:t>
                        </m:r>
                      </m:sub>
                      <m:sup>
                        <m:r>
                          <m:rPr>
                            <m:sty m:val="p"/>
                          </m:rPr>
                          <w:rPr>
                            <w:rFonts w:ascii="Cambria Math" w:eastAsia="宋体" w:hAnsi="Cambria Math" w:cs="Times New Roman"/>
                            <w:kern w:val="0"/>
                            <w:sz w:val="20"/>
                            <w:szCs w:val="20"/>
                            <w:lang w:val="en-GB" w:eastAsia="en-US"/>
                          </w:rPr>
                          <m:t>rep</m:t>
                        </m:r>
                      </m:sup>
                    </m:sSubSup>
                  </m:oMath>
                  <w:r w:rsidRPr="003C2B95">
                    <w:rPr>
                      <w:rFonts w:ascii="Times New Roman" w:eastAsia="宋体" w:hAnsi="Times New Roman" w:cs="Times New Roman"/>
                      <w:kern w:val="0"/>
                      <w:sz w:val="20"/>
                      <w:szCs w:val="20"/>
                      <w:lang w:val="en-GB" w:eastAsia="en-US"/>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3C2B95">
                    <w:rPr>
                      <w:rFonts w:ascii="Times New Roman" w:eastAsia="等线" w:hAnsi="Times New Roman" w:cs="Times New Roman" w:hint="eastAsia"/>
                      <w:kern w:val="0"/>
                      <w:sz w:val="20"/>
                      <w:szCs w:val="20"/>
                      <w:lang w:val="en-GB"/>
                    </w:rPr>
                    <w:t>.</w:t>
                  </w:r>
                  <w:r w:rsidRPr="003C2B95">
                    <w:rPr>
                      <w:rFonts w:ascii="Times New Roman" w:eastAsia="等线" w:hAnsi="Times New Roman" w:cs="Times New Roman"/>
                      <w:kern w:val="0"/>
                      <w:sz w:val="20"/>
                      <w:szCs w:val="20"/>
                      <w:lang w:val="en-GB"/>
                    </w:rPr>
                    <w:t xml:space="preserve"> </w:t>
                  </w:r>
                  <w:r w:rsidRPr="003C2B95">
                    <w:rPr>
                      <w:rFonts w:ascii="Times New Roman" w:eastAsia="等线" w:hAnsi="Times New Roman" w:cs="Times New Roman"/>
                      <w:color w:val="FF0000"/>
                      <w:kern w:val="0"/>
                      <w:sz w:val="20"/>
                      <w:szCs w:val="20"/>
                      <w:lang w:val="en-GB"/>
                    </w:rPr>
                    <w:t xml:space="preserve">The UE shall ignore </w:t>
                  </w:r>
                  <w:proofErr w:type="spellStart"/>
                  <w:r w:rsidRPr="003C2B95">
                    <w:rPr>
                      <w:rFonts w:ascii="Times New Roman" w:eastAsia="等线" w:hAnsi="Times New Roman" w:cs="Times New Roman"/>
                      <w:i/>
                      <w:iCs/>
                      <w:color w:val="FF0000"/>
                      <w:kern w:val="0"/>
                      <w:sz w:val="20"/>
                      <w:szCs w:val="20"/>
                      <w:lang w:val="en-GB"/>
                    </w:rPr>
                    <w:t>ssb-SharedRO-MaskIndex</w:t>
                  </w:r>
                  <w:proofErr w:type="spellEnd"/>
                  <w:r w:rsidRPr="003C2B95">
                    <w:rPr>
                      <w:rFonts w:ascii="Times New Roman" w:eastAsia="等线" w:hAnsi="Times New Roman" w:cs="Times New Roman"/>
                      <w:color w:val="FF0000"/>
                      <w:kern w:val="0"/>
                      <w:sz w:val="20"/>
                      <w:szCs w:val="20"/>
                      <w:lang w:val="en-GB"/>
                    </w:rPr>
                    <w:t xml:space="preserve"> and </w:t>
                  </w:r>
                  <w:proofErr w:type="spellStart"/>
                  <w:r w:rsidRPr="003C2B95">
                    <w:rPr>
                      <w:rFonts w:ascii="Times New Roman" w:eastAsia="等线" w:hAnsi="Times New Roman" w:cs="Times New Roman"/>
                      <w:i/>
                      <w:iCs/>
                      <w:color w:val="FF0000"/>
                      <w:kern w:val="0"/>
                      <w:sz w:val="20"/>
                      <w:szCs w:val="20"/>
                      <w:lang w:val="en-GB"/>
                    </w:rPr>
                    <w:t>ra-ssb-OccasionMaskIndex</w:t>
                  </w:r>
                  <w:proofErr w:type="spellEnd"/>
                  <w:r w:rsidRPr="003C2B95">
                    <w:rPr>
                      <w:rFonts w:ascii="Times New Roman" w:eastAsia="等线" w:hAnsi="Times New Roman" w:cs="Times New Roman"/>
                      <w:color w:val="FF0000"/>
                      <w:kern w:val="0"/>
                      <w:sz w:val="20"/>
                      <w:szCs w:val="20"/>
                      <w:lang w:val="en-GB"/>
                    </w:rPr>
                    <w:t xml:space="preserve"> for the PRACH transmission with </w:t>
                  </w:r>
                  <m:oMath>
                    <m:sSubSup>
                      <m:sSubSupPr>
                        <m:ctrlPr>
                          <w:rPr>
                            <w:rFonts w:ascii="Cambria Math" w:eastAsia="宋体" w:hAnsi="Cambria Math" w:cs="Times New Roman"/>
                            <w:i/>
                            <w:color w:val="FF0000"/>
                            <w:kern w:val="0"/>
                            <w:sz w:val="20"/>
                            <w:szCs w:val="20"/>
                            <w:lang w:val="en-GB" w:eastAsia="en-US"/>
                          </w:rPr>
                        </m:ctrlPr>
                      </m:sSubSupPr>
                      <m:e>
                        <m:r>
                          <w:rPr>
                            <w:rFonts w:ascii="Cambria Math" w:eastAsia="宋体" w:hAnsi="Cambria Math" w:cs="Times New Roman"/>
                            <w:color w:val="FF0000"/>
                            <w:kern w:val="0"/>
                            <w:sz w:val="20"/>
                            <w:szCs w:val="20"/>
                            <w:lang w:val="en-GB" w:eastAsia="en-US"/>
                          </w:rPr>
                          <m:t>N</m:t>
                        </m:r>
                      </m:e>
                      <m:sub>
                        <m:r>
                          <m:rPr>
                            <m:sty m:val="p"/>
                          </m:rPr>
                          <w:rPr>
                            <w:rFonts w:ascii="Cambria Math" w:eastAsia="宋体" w:hAnsi="Cambria Math" w:cs="Times New Roman"/>
                            <w:color w:val="FF0000"/>
                            <w:kern w:val="0"/>
                            <w:sz w:val="20"/>
                            <w:szCs w:val="20"/>
                            <w:lang w:val="en-GB" w:eastAsia="en-US"/>
                          </w:rPr>
                          <m:t>preamble</m:t>
                        </m:r>
                      </m:sub>
                      <m:sup>
                        <m:r>
                          <m:rPr>
                            <m:sty m:val="p"/>
                          </m:rPr>
                          <w:rPr>
                            <w:rFonts w:ascii="Cambria Math" w:eastAsia="宋体" w:hAnsi="Cambria Math" w:cs="Times New Roman"/>
                            <w:color w:val="FF0000"/>
                            <w:kern w:val="0"/>
                            <w:sz w:val="20"/>
                            <w:szCs w:val="20"/>
                            <w:lang w:val="en-GB" w:eastAsia="en-US"/>
                          </w:rPr>
                          <m:t>rep</m:t>
                        </m:r>
                      </m:sup>
                    </m:sSubSup>
                  </m:oMath>
                  <w:r w:rsidRPr="003C2B95">
                    <w:rPr>
                      <w:rFonts w:ascii="Times New Roman" w:eastAsia="宋体" w:hAnsi="Times New Roman" w:cs="Times New Roman"/>
                      <w:color w:val="FF0000"/>
                      <w:kern w:val="0"/>
                      <w:sz w:val="20"/>
                      <w:szCs w:val="20"/>
                      <w:lang w:val="en-GB" w:eastAsia="en-US"/>
                    </w:rPr>
                    <w:t xml:space="preserve"> preamble repetitions</w:t>
                  </w:r>
                  <w:r w:rsidRPr="003C2B95">
                    <w:rPr>
                      <w:rFonts w:ascii="Times New Roman" w:eastAsia="等线" w:hAnsi="Times New Roman" w:cs="Times New Roman"/>
                      <w:color w:val="FF0000"/>
                      <w:kern w:val="0"/>
                      <w:sz w:val="20"/>
                      <w:szCs w:val="20"/>
                      <w:lang w:val="en-GB"/>
                    </w:rPr>
                    <w:t>.</w:t>
                  </w:r>
                  <w:r w:rsidRPr="003C2B95">
                    <w:rPr>
                      <w:rFonts w:ascii="Times New Roman" w:eastAsia="等线" w:hAnsi="Times New Roman" w:cs="Times New Roman"/>
                      <w:kern w:val="0"/>
                      <w:sz w:val="20"/>
                      <w:szCs w:val="20"/>
                      <w:lang w:val="en-GB"/>
                    </w:rPr>
                    <w:t xml:space="preserve"> </w:t>
                  </w:r>
                </w:p>
              </w:tc>
            </w:tr>
          </w:tbl>
          <w:p w14:paraId="4CA9835D" w14:textId="11614A1A" w:rsidR="00931E39" w:rsidRDefault="00931E39" w:rsidP="009525AC">
            <w:pPr>
              <w:rPr>
                <w:rFonts w:ascii="Times New Roman" w:eastAsia="MS Mincho" w:hAnsi="Times New Roman" w:cs="Times New Roman"/>
                <w:bCs/>
                <w:lang w:val="en-GB" w:eastAsia="ja-JP"/>
              </w:rPr>
            </w:pPr>
          </w:p>
        </w:tc>
      </w:tr>
      <w:tr w:rsidR="00B519D5" w14:paraId="4E70F974" w14:textId="77777777" w:rsidTr="009525AC">
        <w:trPr>
          <w:trHeight w:val="409"/>
          <w:jc w:val="center"/>
        </w:trPr>
        <w:tc>
          <w:tcPr>
            <w:tcW w:w="1220" w:type="dxa"/>
            <w:shd w:val="clear" w:color="auto" w:fill="auto"/>
            <w:vAlign w:val="center"/>
          </w:tcPr>
          <w:p w14:paraId="0139EF2A" w14:textId="294796B6" w:rsidR="00B519D5" w:rsidRDefault="007E4F0F" w:rsidP="009525A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Panasonic</w:t>
            </w:r>
          </w:p>
        </w:tc>
        <w:tc>
          <w:tcPr>
            <w:tcW w:w="8257" w:type="dxa"/>
            <w:shd w:val="clear" w:color="auto" w:fill="auto"/>
            <w:vAlign w:val="center"/>
          </w:tcPr>
          <w:p w14:paraId="1B1B4356" w14:textId="77777777" w:rsidR="007E4F0F" w:rsidRPr="007E4F0F" w:rsidRDefault="007E4F0F" w:rsidP="007E4F0F">
            <w:pPr>
              <w:pStyle w:val="paragraph"/>
              <w:spacing w:before="0" w:beforeAutospacing="0" w:after="0" w:afterAutospacing="0"/>
              <w:jc w:val="both"/>
              <w:textAlignment w:val="baseline"/>
              <w:rPr>
                <w:rFonts w:ascii="Meiryo UI" w:eastAsia="Meiryo UI" w:hAnsi="Meiryo UI"/>
                <w:sz w:val="18"/>
                <w:szCs w:val="18"/>
              </w:rPr>
            </w:pPr>
            <w:r w:rsidRPr="007E4F0F">
              <w:rPr>
                <w:rStyle w:val="normaltextrun"/>
                <w:rFonts w:ascii="Times New Roman" w:eastAsia="Meiryo UI" w:hAnsi="Times New Roman" w:cs="Times New Roman"/>
                <w:sz w:val="21"/>
                <w:szCs w:val="21"/>
                <w:u w:val="single"/>
                <w:lang w:val="en-GB"/>
              </w:rPr>
              <w:t xml:space="preserve">We support to explicitly describe that </w:t>
            </w:r>
            <w:r w:rsidRPr="007E4F0F">
              <w:rPr>
                <w:rStyle w:val="normaltextrun"/>
                <w:rFonts w:ascii="Times New Roman" w:eastAsia="Meiryo UI" w:hAnsi="Times New Roman" w:cs="Times New Roman"/>
                <w:sz w:val="21"/>
                <w:szCs w:val="21"/>
                <w:u w:val="single"/>
              </w:rPr>
              <w:t>PRACH mask related operation is not applicable to PRACH with preamble repetitions</w:t>
            </w:r>
            <w:r w:rsidRPr="007E4F0F">
              <w:rPr>
                <w:rStyle w:val="normaltextrun"/>
                <w:rFonts w:ascii="Times New Roman" w:eastAsia="Meiryo UI" w:hAnsi="Times New Roman" w:cs="Times New Roman"/>
                <w:sz w:val="21"/>
                <w:szCs w:val="21"/>
                <w:u w:val="single"/>
                <w:lang w:eastAsia="zh-CN"/>
              </w:rPr>
              <w:t>.</w:t>
            </w:r>
            <w:r w:rsidRPr="007E4F0F">
              <w:rPr>
                <w:rStyle w:val="eop"/>
                <w:rFonts w:ascii="Times New Roman" w:eastAsia="Meiryo UI" w:hAnsi="Times New Roman" w:cs="Times New Roman"/>
                <w:sz w:val="21"/>
                <w:szCs w:val="21"/>
              </w:rPr>
              <w:t> </w:t>
            </w:r>
          </w:p>
          <w:p w14:paraId="2698C958" w14:textId="074FCE09" w:rsidR="00B519D5" w:rsidRPr="007E4F0F" w:rsidRDefault="007E4F0F" w:rsidP="007E4F0F">
            <w:pPr>
              <w:pStyle w:val="paragraph"/>
              <w:spacing w:before="0" w:beforeAutospacing="0" w:after="0" w:afterAutospacing="0"/>
              <w:jc w:val="both"/>
              <w:textAlignment w:val="baseline"/>
              <w:rPr>
                <w:rFonts w:ascii="Meiryo UI" w:eastAsia="Meiryo UI" w:hAnsi="Meiryo UI"/>
                <w:sz w:val="18"/>
                <w:szCs w:val="18"/>
              </w:rPr>
            </w:pPr>
            <w:r w:rsidRPr="007E4F0F">
              <w:rPr>
                <w:rStyle w:val="normaltextrun"/>
                <w:rFonts w:ascii="Times New Roman" w:eastAsia="Meiryo UI" w:hAnsi="Times New Roman" w:cs="Times New Roman"/>
                <w:sz w:val="21"/>
                <w:szCs w:val="21"/>
                <w:u w:val="single"/>
                <w:lang w:val="en-GB"/>
              </w:rPr>
              <w:t>Regarding the above CR, we understand that both phrase “</w:t>
            </w:r>
            <w:r w:rsidRPr="007E4F0F">
              <w:rPr>
                <w:rStyle w:val="normaltextrun"/>
                <w:rFonts w:ascii="Times New Roman" w:eastAsia="Meiryo UI" w:hAnsi="Times New Roman" w:cs="Times New Roman"/>
                <w:i/>
                <w:iCs/>
                <w:sz w:val="21"/>
                <w:szCs w:val="21"/>
                <w:u w:val="single"/>
                <w:shd w:val="clear" w:color="auto" w:fill="FFFFFF"/>
              </w:rPr>
              <w:t>msg1-RepetitionNum</w:t>
            </w:r>
            <w:r w:rsidRPr="007E4F0F">
              <w:rPr>
                <w:rStyle w:val="normaltextrun"/>
                <w:rFonts w:ascii="Times New Roman" w:eastAsia="Meiryo UI" w:hAnsi="Times New Roman" w:cs="Times New Roman"/>
                <w:i/>
                <w:iCs/>
                <w:sz w:val="21"/>
                <w:szCs w:val="21"/>
                <w:u w:val="single"/>
                <w:shd w:val="clear" w:color="auto" w:fill="FFFFFF"/>
                <w:lang w:eastAsia="zh-CN"/>
              </w:rPr>
              <w:t xml:space="preserve"> </w:t>
            </w:r>
            <w:r w:rsidRPr="007E4F0F">
              <w:rPr>
                <w:rStyle w:val="normaltextrun"/>
                <w:rFonts w:ascii="Times New Roman" w:eastAsia="Meiryo UI" w:hAnsi="Times New Roman" w:cs="Times New Roman"/>
                <w:sz w:val="21"/>
                <w:szCs w:val="21"/>
                <w:u w:val="single"/>
                <w:shd w:val="clear" w:color="auto" w:fill="FFFFFF"/>
              </w:rPr>
              <w:t>is not provided</w:t>
            </w:r>
            <w:r w:rsidRPr="007E4F0F">
              <w:rPr>
                <w:rStyle w:val="normaltextrun"/>
                <w:rFonts w:ascii="Times New Roman" w:eastAsia="Meiryo UI" w:hAnsi="Times New Roman" w:cs="Times New Roman"/>
                <w:sz w:val="21"/>
                <w:szCs w:val="21"/>
                <w:u w:val="single"/>
                <w:lang w:val="en-GB"/>
              </w:rPr>
              <w:t>” and “</w:t>
            </w:r>
            <w:r w:rsidRPr="007E4F0F">
              <w:rPr>
                <w:rStyle w:val="normaltextrun"/>
                <w:rFonts w:ascii="Times New Roman" w:eastAsia="Meiryo UI" w:hAnsi="Times New Roman" w:cs="Times New Roman"/>
                <w:sz w:val="21"/>
                <w:szCs w:val="21"/>
                <w:u w:val="single"/>
              </w:rPr>
              <w:t>a PRACH transmission without preamble repetitions</w:t>
            </w:r>
            <w:r w:rsidRPr="007E4F0F">
              <w:rPr>
                <w:rStyle w:val="normaltextrun"/>
                <w:rFonts w:ascii="Times New Roman" w:eastAsia="Meiryo UI" w:hAnsi="Times New Roman" w:cs="Times New Roman"/>
                <w:sz w:val="21"/>
                <w:szCs w:val="21"/>
                <w:u w:val="single"/>
                <w:lang w:val="en-GB"/>
              </w:rPr>
              <w:t xml:space="preserve">” say the same thing, i.e., </w:t>
            </w:r>
            <w:r w:rsidRPr="007E4F0F">
              <w:rPr>
                <w:rStyle w:val="normaltextrun"/>
                <w:rFonts w:ascii="Times New Roman" w:eastAsia="Meiryo UI" w:hAnsi="Times New Roman" w:cs="Times New Roman"/>
                <w:sz w:val="21"/>
                <w:szCs w:val="21"/>
                <w:u w:val="single"/>
              </w:rPr>
              <w:t>a single</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rPr>
              <w:t>PRACH transmission</w:t>
            </w:r>
            <w:r w:rsidRPr="007E4F0F">
              <w:rPr>
                <w:rStyle w:val="normaltextrun"/>
                <w:rFonts w:ascii="Times New Roman" w:eastAsia="Meiryo UI" w:hAnsi="Times New Roman" w:cs="Times New Roman"/>
                <w:sz w:val="21"/>
                <w:szCs w:val="21"/>
                <w:u w:val="single"/>
                <w:lang w:eastAsia="zh-CN"/>
              </w:rPr>
              <w:t>.</w:t>
            </w:r>
            <w:r w:rsidRPr="007E4F0F">
              <w:rPr>
                <w:rStyle w:val="normaltextrun"/>
                <w:rFonts w:ascii="Times New Roman" w:eastAsia="Meiryo UI" w:hAnsi="Times New Roman" w:cs="Times New Roman"/>
                <w:sz w:val="21"/>
                <w:szCs w:val="21"/>
                <w:u w:val="single"/>
              </w:rPr>
              <w:t xml:space="preserve"> However, for engineer that is not familiar with matter, it may be confused. To avoid any confusion</w:t>
            </w:r>
            <w:r w:rsidRPr="007E4F0F">
              <w:rPr>
                <w:rStyle w:val="normaltextrun"/>
                <w:rFonts w:ascii="Times New Roman" w:eastAsia="Meiryo UI" w:hAnsi="Times New Roman" w:cs="Times New Roman"/>
                <w:sz w:val="21"/>
                <w:szCs w:val="21"/>
                <w:u w:val="single"/>
                <w:lang w:eastAsia="zh-CN"/>
              </w:rPr>
              <w:t>,</w:t>
            </w:r>
            <w:r w:rsidRPr="007E4F0F">
              <w:rPr>
                <w:rStyle w:val="normaltextrun"/>
                <w:rFonts w:ascii="Times New Roman" w:eastAsia="Meiryo UI" w:hAnsi="Times New Roman" w:cs="Times New Roman"/>
                <w:sz w:val="21"/>
                <w:szCs w:val="21"/>
                <w:u w:val="single"/>
              </w:rPr>
              <w:t xml:space="preserve"> it is better to unify wording</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rPr>
              <w:t>Therefore, we suggest revising this phrase</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rPr>
              <w:t>For a PRACH transmission without preamble repetitions</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rPr>
              <w:t>as</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rPr>
              <w:t>For a PRACH transmission</w:t>
            </w:r>
            <w:r w:rsidRPr="007E4F0F">
              <w:rPr>
                <w:rStyle w:val="normaltextrun"/>
                <w:rFonts w:ascii="Times New Roman" w:eastAsia="Meiryo UI" w:hAnsi="Times New Roman" w:cs="Times New Roman"/>
                <w:sz w:val="21"/>
                <w:szCs w:val="21"/>
                <w:u w:val="single"/>
                <w:lang w:eastAsia="zh-CN"/>
              </w:rPr>
              <w:t xml:space="preserve"> </w:t>
            </w:r>
            <w:r w:rsidRPr="007E4F0F">
              <w:rPr>
                <w:rStyle w:val="normaltextrun"/>
                <w:rFonts w:ascii="Times New Roman" w:eastAsia="Meiryo UI" w:hAnsi="Times New Roman" w:cs="Times New Roman"/>
                <w:sz w:val="21"/>
                <w:szCs w:val="21"/>
                <w:u w:val="single"/>
                <w:shd w:val="clear" w:color="auto" w:fill="FFFF00"/>
              </w:rPr>
              <w:t xml:space="preserve">that is not configured by </w:t>
            </w:r>
            <w:r w:rsidRPr="007E4F0F">
              <w:rPr>
                <w:rStyle w:val="normaltextrun"/>
                <w:rFonts w:ascii="Times New Roman" w:eastAsia="Meiryo UI" w:hAnsi="Times New Roman" w:cs="Times New Roman"/>
                <w:i/>
                <w:iCs/>
                <w:sz w:val="21"/>
                <w:szCs w:val="21"/>
                <w:u w:val="single"/>
                <w:shd w:val="clear" w:color="auto" w:fill="FFFF00"/>
              </w:rPr>
              <w:t>msg1-RepetitionNum</w:t>
            </w:r>
            <w:r w:rsidRPr="007E4F0F">
              <w:rPr>
                <w:rStyle w:val="normaltextrun"/>
                <w:rFonts w:ascii="Times New Roman" w:eastAsia="Meiryo UI" w:hAnsi="Times New Roman" w:cs="Times New Roman"/>
                <w:sz w:val="21"/>
                <w:szCs w:val="21"/>
                <w:u w:val="single"/>
                <w:lang w:eastAsia="zh-CN"/>
              </w:rPr>
              <w:t>”.</w:t>
            </w:r>
          </w:p>
        </w:tc>
      </w:tr>
      <w:tr w:rsidR="00B519D5" w14:paraId="0DD5E203" w14:textId="77777777" w:rsidTr="009525AC">
        <w:trPr>
          <w:trHeight w:val="409"/>
          <w:jc w:val="center"/>
        </w:trPr>
        <w:tc>
          <w:tcPr>
            <w:tcW w:w="1220" w:type="dxa"/>
            <w:shd w:val="clear" w:color="auto" w:fill="auto"/>
            <w:vAlign w:val="center"/>
          </w:tcPr>
          <w:p w14:paraId="5F1EBD3B" w14:textId="22149FB6" w:rsidR="00B519D5" w:rsidRPr="00D068A8" w:rsidRDefault="00D068A8" w:rsidP="009525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394E59C0" w14:textId="368E05AB" w:rsidR="00B519D5" w:rsidRPr="00D068A8" w:rsidRDefault="00D068A8" w:rsidP="009525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our understanding, the current specification states the application of mask as being conditional. We do not see strong ambiguities in RAN1 texts.</w:t>
            </w:r>
          </w:p>
        </w:tc>
      </w:tr>
      <w:tr w:rsidR="00B519D5" w14:paraId="3CF84844" w14:textId="77777777" w:rsidTr="009525AC">
        <w:trPr>
          <w:trHeight w:val="409"/>
          <w:jc w:val="center"/>
        </w:trPr>
        <w:tc>
          <w:tcPr>
            <w:tcW w:w="1220" w:type="dxa"/>
            <w:shd w:val="clear" w:color="auto" w:fill="auto"/>
            <w:vAlign w:val="center"/>
          </w:tcPr>
          <w:p w14:paraId="614C3699" w14:textId="3D5EF433" w:rsidR="00B519D5" w:rsidRDefault="00AD0FD7"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QC</w:t>
            </w:r>
          </w:p>
        </w:tc>
        <w:tc>
          <w:tcPr>
            <w:tcW w:w="8257" w:type="dxa"/>
            <w:shd w:val="clear" w:color="auto" w:fill="auto"/>
            <w:vAlign w:val="center"/>
          </w:tcPr>
          <w:p w14:paraId="43D77D8C" w14:textId="02768839" w:rsidR="00B519D5" w:rsidRDefault="008E4E4D"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As Vivo suggests, a single line to clarify that the mask index parameters do not apply when msg1-repetitions are configured may suffice. </w:t>
            </w:r>
            <w:r w:rsidR="00AD0FD7">
              <w:rPr>
                <w:rFonts w:ascii="Times New Roman" w:eastAsia="MS Mincho" w:hAnsi="Times New Roman" w:cs="Times New Roman"/>
                <w:bCs/>
                <w:lang w:val="en-GB" w:eastAsia="ja-JP"/>
              </w:rPr>
              <w:t xml:space="preserve"> </w:t>
            </w:r>
          </w:p>
        </w:tc>
      </w:tr>
      <w:tr w:rsidR="008C51D1" w14:paraId="1141E7CB" w14:textId="77777777" w:rsidTr="009525AC">
        <w:trPr>
          <w:trHeight w:val="409"/>
          <w:jc w:val="center"/>
        </w:trPr>
        <w:tc>
          <w:tcPr>
            <w:tcW w:w="1220" w:type="dxa"/>
            <w:shd w:val="clear" w:color="auto" w:fill="auto"/>
            <w:vAlign w:val="center"/>
          </w:tcPr>
          <w:p w14:paraId="028AA950" w14:textId="0DEF8AE3" w:rsidR="008C51D1" w:rsidRPr="008C51D1" w:rsidRDefault="008C51D1" w:rsidP="009525AC">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shd w:val="clear" w:color="auto" w:fill="auto"/>
            <w:vAlign w:val="center"/>
          </w:tcPr>
          <w:p w14:paraId="1C8E117F" w14:textId="39AFDC30" w:rsidR="008C51D1" w:rsidRDefault="008C51D1" w:rsidP="009525AC">
            <w:pPr>
              <w:rPr>
                <w:rFonts w:ascii="Times New Roman" w:eastAsia="MS Mincho" w:hAnsi="Times New Roman" w:cs="Times New Roman"/>
                <w:bCs/>
                <w:lang w:val="en-GB" w:eastAsia="ja-JP"/>
              </w:rPr>
            </w:pPr>
            <w:r>
              <w:rPr>
                <w:rFonts w:ascii="Times New Roman" w:hAnsi="Times New Roman" w:cs="Times New Roman" w:hint="eastAsia"/>
                <w:bCs/>
                <w:lang w:val="en-GB"/>
              </w:rPr>
              <w:t>We support the TP for RAN1 spec to avoid any potential confusion.</w:t>
            </w:r>
          </w:p>
        </w:tc>
      </w:tr>
      <w:tr w:rsidR="00E42018" w14:paraId="5C471B93" w14:textId="77777777" w:rsidTr="00E4201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CEC01E" w14:textId="77777777" w:rsidR="00E42018" w:rsidRPr="00132042" w:rsidRDefault="00E42018" w:rsidP="00C624B6">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PRD</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AD063B" w14:textId="77777777" w:rsidR="00E42018" w:rsidRDefault="00E42018" w:rsidP="00C624B6">
            <w:pPr>
              <w:rPr>
                <w:rFonts w:ascii="Times New Roman" w:hAnsi="Times New Roman" w:cs="Times New Roman"/>
                <w:bCs/>
                <w:lang w:val="en-GB"/>
              </w:rPr>
            </w:pPr>
            <w:r>
              <w:rPr>
                <w:rFonts w:ascii="Times New Roman" w:hAnsi="Times New Roman" w:cs="Times New Roman"/>
                <w:bCs/>
                <w:lang w:val="en-GB"/>
              </w:rPr>
              <w:t xml:space="preserve">There is no need to endorse a CR to Section 8.1 TS 38.213 for clarification. </w:t>
            </w:r>
          </w:p>
          <w:p w14:paraId="3BD4DC47" w14:textId="77777777" w:rsidR="00E42018" w:rsidRPr="00E42018" w:rsidRDefault="00E42018" w:rsidP="00C624B6">
            <w:pPr>
              <w:rPr>
                <w:rFonts w:ascii="Times New Roman" w:hAnsi="Times New Roman" w:cs="Times New Roman"/>
                <w:bCs/>
                <w:lang w:val="en-GB"/>
              </w:rPr>
            </w:pPr>
            <w:r w:rsidRPr="00E42018">
              <w:rPr>
                <w:rFonts w:ascii="Times New Roman" w:hAnsi="Times New Roman" w:cs="Times New Roman"/>
                <w:bCs/>
                <w:lang w:val="en-GB"/>
              </w:rPr>
              <w:t xml:space="preserve">Although </w:t>
            </w:r>
            <w:r>
              <w:rPr>
                <w:rFonts w:ascii="Times New Roman" w:hAnsi="Times New Roman" w:cs="Times New Roman"/>
                <w:bCs/>
                <w:lang w:val="en-GB"/>
              </w:rPr>
              <w:t xml:space="preserve">TS 38.213 </w:t>
            </w:r>
            <w:r w:rsidRPr="00E42018">
              <w:rPr>
                <w:rFonts w:ascii="Times New Roman" w:hAnsi="Times New Roman" w:cs="Times New Roman"/>
                <w:bCs/>
                <w:lang w:val="en-GB"/>
              </w:rPr>
              <w:t xml:space="preserve">does not explicitly exclude PRACH mask related operation for PRACH with preamble repetitions, </w:t>
            </w:r>
            <w:r w:rsidRPr="00E42018">
              <w:rPr>
                <w:rFonts w:ascii="Times New Roman" w:hAnsi="Times New Roman" w:cs="Times New Roman" w:hint="eastAsia"/>
                <w:bCs/>
                <w:lang w:val="en-GB"/>
              </w:rPr>
              <w:t>t</w:t>
            </w:r>
            <w:r w:rsidRPr="00E42018">
              <w:rPr>
                <w:rFonts w:ascii="Times New Roman" w:hAnsi="Times New Roman" w:cs="Times New Roman"/>
                <w:bCs/>
                <w:lang w:val="en-GB"/>
              </w:rPr>
              <w:t>here is no ambiguity of UE behaviour to combine the two parts in 38.213 and 38.331 together.</w:t>
            </w:r>
          </w:p>
          <w:tbl>
            <w:tblPr>
              <w:tblStyle w:val="af5"/>
              <w:tblW w:w="0" w:type="auto"/>
              <w:tblLook w:val="04A0" w:firstRow="1" w:lastRow="0" w:firstColumn="1" w:lastColumn="0" w:noHBand="0" w:noVBand="1"/>
            </w:tblPr>
            <w:tblGrid>
              <w:gridCol w:w="8031"/>
            </w:tblGrid>
            <w:tr w:rsidR="00E42018" w:rsidRPr="00785BA6" w14:paraId="1A89BFEF" w14:textId="77777777" w:rsidTr="00C624B6">
              <w:tc>
                <w:tcPr>
                  <w:tcW w:w="9629" w:type="dxa"/>
                </w:tcPr>
                <w:p w14:paraId="70135746" w14:textId="77777777" w:rsidR="00E42018" w:rsidRPr="00785BA6" w:rsidRDefault="00E42018" w:rsidP="00C624B6">
                  <w:pPr>
                    <w:spacing w:afterLines="50" w:after="156"/>
                    <w:rPr>
                      <w:sz w:val="22"/>
                    </w:rPr>
                  </w:pPr>
                  <w:r w:rsidRPr="00785BA6">
                    <w:rPr>
                      <w:sz w:val="22"/>
                    </w:rPr>
                    <w:t>38.213</w:t>
                  </w:r>
                </w:p>
                <w:p w14:paraId="3107FD36" w14:textId="77777777" w:rsidR="00E42018" w:rsidRPr="00DE3065" w:rsidRDefault="00E42018" w:rsidP="00C624B6">
                  <w:pPr>
                    <w:rPr>
                      <w:sz w:val="22"/>
                    </w:rPr>
                  </w:pPr>
                  <w:r w:rsidRPr="00DE3065">
                    <w:rPr>
                      <w:color w:val="000000"/>
                      <w:sz w:val="22"/>
                    </w:rPr>
                    <w:t xml:space="preserve">For a PRACH transmission triggered by higher layers, if </w:t>
                  </w:r>
                  <w:proofErr w:type="spellStart"/>
                  <w:r w:rsidRPr="00DE3065">
                    <w:rPr>
                      <w:i/>
                      <w:iCs/>
                      <w:color w:val="000000"/>
                      <w:sz w:val="22"/>
                    </w:rPr>
                    <w:t>ssb-ResourceList</w:t>
                  </w:r>
                  <w:proofErr w:type="spellEnd"/>
                  <w:r w:rsidRPr="00DE3065">
                    <w:rPr>
                      <w:iCs/>
                      <w:color w:val="000000"/>
                      <w:sz w:val="22"/>
                    </w:rPr>
                    <w:t xml:space="preserve"> </w:t>
                  </w:r>
                  <w:r w:rsidRPr="00DE3065">
                    <w:rPr>
                      <w:color w:val="000000"/>
                      <w:sz w:val="22"/>
                    </w:rPr>
                    <w:t xml:space="preserve">is provided, </w:t>
                  </w:r>
                  <w:r w:rsidRPr="00DE3065">
                    <w:rPr>
                      <w:color w:val="000000"/>
                      <w:sz w:val="22"/>
                      <w:highlight w:val="cyan"/>
                    </w:rPr>
                    <w:t xml:space="preserve">the PRACH mask index </w:t>
                  </w:r>
                  <w:r w:rsidRPr="00DE3065">
                    <w:rPr>
                      <w:color w:val="FF0000"/>
                      <w:sz w:val="22"/>
                      <w:highlight w:val="cyan"/>
                    </w:rPr>
                    <w:t>is</w:t>
                  </w:r>
                  <w:r w:rsidRPr="00DE3065">
                    <w:rPr>
                      <w:color w:val="000000"/>
                      <w:sz w:val="22"/>
                      <w:highlight w:val="cyan"/>
                    </w:rPr>
                    <w:t xml:space="preserve"> indicated by </w:t>
                  </w:r>
                  <w:bookmarkStart w:id="42" w:name="OLE_LINK15"/>
                  <w:bookmarkStart w:id="43" w:name="OLE_LINK11"/>
                  <w:bookmarkStart w:id="44" w:name="OLE_LINK12"/>
                  <w:proofErr w:type="spellStart"/>
                  <w:r w:rsidRPr="00DE3065">
                    <w:rPr>
                      <w:i/>
                      <w:iCs/>
                      <w:color w:val="000000"/>
                      <w:sz w:val="22"/>
                      <w:highlight w:val="cyan"/>
                    </w:rPr>
                    <w:t>ra-ssb-OccasionMaskIndex</w:t>
                  </w:r>
                  <w:bookmarkEnd w:id="42"/>
                  <w:proofErr w:type="spellEnd"/>
                  <w:r w:rsidRPr="00DE3065">
                    <w:rPr>
                      <w:color w:val="000000"/>
                      <w:sz w:val="22"/>
                    </w:rPr>
                    <w:t xml:space="preserve"> </w:t>
                  </w:r>
                  <w:bookmarkEnd w:id="43"/>
                  <w:bookmarkEnd w:id="44"/>
                  <w:r w:rsidRPr="00DE3065">
                    <w:rPr>
                      <w:color w:val="000000"/>
                      <w:sz w:val="22"/>
                    </w:rPr>
                    <w:t>which indicates the PRACH occasions for the PRACH transmission where the PRACH occasions are associated with the selected SS/PBCH block index.</w:t>
                  </w:r>
                </w:p>
              </w:tc>
            </w:tr>
            <w:tr w:rsidR="00E42018" w:rsidRPr="00785BA6" w14:paraId="4CDFB6FE" w14:textId="77777777" w:rsidTr="00C624B6">
              <w:tc>
                <w:tcPr>
                  <w:tcW w:w="9629" w:type="dxa"/>
                </w:tcPr>
                <w:p w14:paraId="3194F9F5" w14:textId="77777777" w:rsidR="00E42018" w:rsidRPr="00785BA6" w:rsidRDefault="00E42018" w:rsidP="00C624B6">
                  <w:pPr>
                    <w:spacing w:afterLines="50" w:after="156"/>
                    <w:rPr>
                      <w:sz w:val="22"/>
                    </w:rPr>
                  </w:pPr>
                  <w:r w:rsidRPr="00785BA6">
                    <w:rPr>
                      <w:sz w:val="22"/>
                    </w:rPr>
                    <w:t>38.331</w:t>
                  </w:r>
                </w:p>
                <w:tbl>
                  <w:tblPr>
                    <w:tblpPr w:leftFromText="180" w:rightFromText="180" w:vertAnchor="text" w:horzAnchor="margin" w:tblpY="59"/>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5"/>
                  </w:tblGrid>
                  <w:tr w:rsidR="00E42018" w:rsidRPr="00785BA6" w14:paraId="187AEA98" w14:textId="77777777" w:rsidTr="00C624B6">
                    <w:tc>
                      <w:tcPr>
                        <w:tcW w:w="5000" w:type="pct"/>
                        <w:tcBorders>
                          <w:top w:val="single" w:sz="4" w:space="0" w:color="auto"/>
                          <w:left w:val="single" w:sz="4" w:space="0" w:color="auto"/>
                          <w:bottom w:val="single" w:sz="4" w:space="0" w:color="auto"/>
                          <w:right w:val="single" w:sz="4" w:space="0" w:color="auto"/>
                        </w:tcBorders>
                        <w:hideMark/>
                      </w:tcPr>
                      <w:p w14:paraId="3B460671" w14:textId="77777777" w:rsidR="00E42018" w:rsidRPr="00DE3065" w:rsidRDefault="00E42018" w:rsidP="00C624B6">
                        <w:pPr>
                          <w:keepNext/>
                          <w:keepLines/>
                          <w:spacing w:after="0"/>
                          <w:rPr>
                            <w:rFonts w:eastAsia="Times New Roman"/>
                            <w:sz w:val="22"/>
                            <w:lang w:eastAsia="sv-SE"/>
                          </w:rPr>
                        </w:pPr>
                        <w:proofErr w:type="spellStart"/>
                        <w:r w:rsidRPr="00DE3065">
                          <w:rPr>
                            <w:rFonts w:eastAsia="Times New Roman"/>
                            <w:b/>
                            <w:i/>
                            <w:sz w:val="22"/>
                            <w:lang w:eastAsia="sv-SE"/>
                          </w:rPr>
                          <w:t>ra-ssb-OccasionMaskIndex</w:t>
                        </w:r>
                        <w:proofErr w:type="spellEnd"/>
                      </w:p>
                      <w:p w14:paraId="0872001C" w14:textId="77777777" w:rsidR="00E42018" w:rsidRPr="00DE3065" w:rsidRDefault="00E42018" w:rsidP="00C624B6">
                        <w:pPr>
                          <w:keepNext/>
                          <w:keepLines/>
                          <w:spacing w:after="0"/>
                          <w:rPr>
                            <w:rFonts w:eastAsia="Times New Roman"/>
                            <w:sz w:val="22"/>
                            <w:lang w:eastAsia="sv-SE"/>
                          </w:rPr>
                        </w:pPr>
                        <w:r w:rsidRPr="00DE3065">
                          <w:rPr>
                            <w:rFonts w:eastAsia="Times New Roman"/>
                            <w:sz w:val="22"/>
                            <w:lang w:eastAsia="sv-SE"/>
                          </w:rPr>
                          <w:t xml:space="preserve">Explicitly </w:t>
                        </w:r>
                        <w:proofErr w:type="spellStart"/>
                        <w:r w:rsidRPr="00DE3065">
                          <w:rPr>
                            <w:rFonts w:eastAsia="Times New Roman"/>
                            <w:sz w:val="22"/>
                            <w:lang w:eastAsia="sv-SE"/>
                          </w:rPr>
                          <w:t>signalled</w:t>
                        </w:r>
                        <w:proofErr w:type="spellEnd"/>
                        <w:r w:rsidRPr="00DE3065">
                          <w:rPr>
                            <w:rFonts w:eastAsia="Times New Roman"/>
                            <w:sz w:val="22"/>
                            <w:lang w:eastAsia="sv-SE"/>
                          </w:rPr>
                          <w:t xml:space="preserve"> PRACH Mask Index for RA Resource selection in TS 38.321 [3]. The mask is valid for all SSB resources </w:t>
                        </w:r>
                        <w:proofErr w:type="spellStart"/>
                        <w:r w:rsidRPr="00DE3065">
                          <w:rPr>
                            <w:rFonts w:eastAsia="Times New Roman"/>
                            <w:sz w:val="22"/>
                            <w:lang w:eastAsia="sv-SE"/>
                          </w:rPr>
                          <w:t>signalled</w:t>
                        </w:r>
                        <w:proofErr w:type="spellEnd"/>
                        <w:r w:rsidRPr="00DE3065">
                          <w:rPr>
                            <w:rFonts w:eastAsia="Times New Roman"/>
                            <w:sz w:val="22"/>
                            <w:lang w:eastAsia="sv-SE"/>
                          </w:rPr>
                          <w:t xml:space="preserve"> in </w:t>
                        </w:r>
                        <w:proofErr w:type="spellStart"/>
                        <w:r w:rsidRPr="00DE3065">
                          <w:rPr>
                            <w:rFonts w:eastAsia="Times New Roman"/>
                            <w:i/>
                            <w:sz w:val="22"/>
                            <w:lang w:eastAsia="sv-SE"/>
                          </w:rPr>
                          <w:t>ssb-ResourceList</w:t>
                        </w:r>
                        <w:proofErr w:type="spellEnd"/>
                        <w:r w:rsidRPr="00DE3065">
                          <w:rPr>
                            <w:rFonts w:eastAsia="Times New Roman"/>
                            <w:sz w:val="22"/>
                            <w:lang w:eastAsia="sv-SE"/>
                          </w:rPr>
                          <w:t xml:space="preserve">. </w:t>
                        </w:r>
                        <w:r w:rsidRPr="00DE3065">
                          <w:rPr>
                            <w:rFonts w:eastAsia="Times New Roman"/>
                            <w:sz w:val="22"/>
                            <w:highlight w:val="cyan"/>
                            <w:lang w:eastAsia="sv-SE"/>
                          </w:rPr>
                          <w:t xml:space="preserve">The UE shall ignore this field if </w:t>
                        </w:r>
                        <w:r w:rsidRPr="00DE3065">
                          <w:rPr>
                            <w:color w:val="FF0000"/>
                            <w:sz w:val="22"/>
                            <w:highlight w:val="cyan"/>
                            <w:u w:val="single"/>
                            <w:lang w:eastAsia="sv-SE"/>
                          </w:rPr>
                          <w:t xml:space="preserve">the field </w:t>
                        </w:r>
                        <w:r w:rsidRPr="00DE3065">
                          <w:rPr>
                            <w:i/>
                            <w:iCs/>
                            <w:color w:val="FF0000"/>
                            <w:sz w:val="22"/>
                            <w:highlight w:val="cyan"/>
                            <w:u w:val="single"/>
                            <w:lang w:eastAsia="sv-SE"/>
                          </w:rPr>
                          <w:t>msg1-RepetitionNum</w:t>
                        </w:r>
                        <w:r w:rsidRPr="00DE3065">
                          <w:rPr>
                            <w:color w:val="FF0000"/>
                            <w:sz w:val="22"/>
                            <w:highlight w:val="cyan"/>
                            <w:u w:val="single"/>
                            <w:lang w:eastAsia="sv-SE"/>
                          </w:rPr>
                          <w:t xml:space="preserve"> included in </w:t>
                        </w:r>
                        <w:r w:rsidRPr="00DE3065">
                          <w:rPr>
                            <w:i/>
                            <w:color w:val="FF0000"/>
                            <w:sz w:val="22"/>
                            <w:highlight w:val="cyan"/>
                            <w:u w:val="single"/>
                            <w:lang w:eastAsia="sv-SE"/>
                          </w:rPr>
                          <w:t>CFRA</w:t>
                        </w:r>
                        <w:r w:rsidRPr="00DE3065">
                          <w:rPr>
                            <w:color w:val="FF0000"/>
                            <w:sz w:val="22"/>
                            <w:highlight w:val="cyan"/>
                            <w:u w:val="single"/>
                            <w:lang w:eastAsia="sv-SE"/>
                          </w:rPr>
                          <w:t xml:space="preserve"> is configured</w:t>
                        </w:r>
                        <w:r w:rsidRPr="00DE3065">
                          <w:rPr>
                            <w:rFonts w:eastAsia="Times New Roman"/>
                            <w:sz w:val="22"/>
                            <w:highlight w:val="cyan"/>
                            <w:lang w:eastAsia="sv-SE"/>
                          </w:rPr>
                          <w:t>.</w:t>
                        </w:r>
                      </w:p>
                    </w:tc>
                  </w:tr>
                </w:tbl>
                <w:p w14:paraId="3E869A71" w14:textId="77777777" w:rsidR="00E42018" w:rsidRPr="00785BA6" w:rsidRDefault="00E42018" w:rsidP="00C624B6">
                  <w:pPr>
                    <w:spacing w:afterLines="50" w:after="156"/>
                    <w:rPr>
                      <w:sz w:val="22"/>
                    </w:rPr>
                  </w:pPr>
                </w:p>
              </w:tc>
            </w:tr>
          </w:tbl>
          <w:p w14:paraId="3D7C153A" w14:textId="77777777" w:rsidR="00E42018" w:rsidRPr="00E42018" w:rsidRDefault="00E42018" w:rsidP="00C624B6">
            <w:pPr>
              <w:rPr>
                <w:rFonts w:ascii="Times New Roman" w:hAnsi="Times New Roman" w:cs="Times New Roman"/>
                <w:bCs/>
                <w:lang w:val="en-GB"/>
              </w:rPr>
            </w:pPr>
          </w:p>
        </w:tc>
      </w:tr>
      <w:tr w:rsidR="00F3229B" w:rsidRPr="001B3693" w14:paraId="79407746"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A043" w14:textId="77777777" w:rsidR="00F3229B" w:rsidRPr="00F3229B" w:rsidRDefault="00F3229B" w:rsidP="00C624B6">
            <w:pPr>
              <w:jc w:val="center"/>
              <w:rPr>
                <w:rFonts w:ascii="Times New Roman" w:hAnsi="Times New Roman" w:cs="Times New Roman"/>
                <w:bCs/>
                <w:lang w:val="en-GB"/>
              </w:rPr>
            </w:pPr>
            <w:r w:rsidRPr="00F3229B">
              <w:rPr>
                <w:rFonts w:ascii="Times New Roman" w:hAnsi="Times New Roman" w:cs="Times New Roman" w:hint="eastAsia"/>
                <w:bCs/>
                <w:lang w:val="en-GB"/>
              </w:rPr>
              <w:t>L</w:t>
            </w:r>
            <w:r w:rsidRPr="00F3229B">
              <w:rPr>
                <w:rFonts w:ascii="Times New Roman" w:hAnsi="Times New Roman" w:cs="Times New Roman"/>
                <w:bCs/>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11CC1" w14:textId="77777777" w:rsidR="00F3229B" w:rsidRPr="00F3229B" w:rsidRDefault="00F3229B" w:rsidP="00C624B6">
            <w:pPr>
              <w:rPr>
                <w:rFonts w:ascii="Times New Roman" w:hAnsi="Times New Roman" w:cs="Times New Roman"/>
                <w:bCs/>
                <w:lang w:val="en-GB"/>
              </w:rPr>
            </w:pPr>
            <w:r w:rsidRPr="00F3229B">
              <w:rPr>
                <w:rFonts w:ascii="Times New Roman" w:hAnsi="Times New Roman" w:cs="Times New Roman" w:hint="eastAsia"/>
                <w:bCs/>
                <w:lang w:val="en-GB"/>
              </w:rPr>
              <w:t>A</w:t>
            </w:r>
            <w:r w:rsidRPr="00F3229B">
              <w:rPr>
                <w:rFonts w:ascii="Times New Roman" w:hAnsi="Times New Roman" w:cs="Times New Roman"/>
                <w:bCs/>
                <w:lang w:val="en-GB"/>
              </w:rPr>
              <w:t>gree with vivo and ETRI, this CR may not be necessary.</w:t>
            </w:r>
          </w:p>
          <w:p w14:paraId="69B8FFF6" w14:textId="77777777" w:rsidR="00F3229B" w:rsidRPr="00F3229B" w:rsidRDefault="00F3229B" w:rsidP="00C624B6">
            <w:pPr>
              <w:rPr>
                <w:rFonts w:ascii="Times New Roman" w:hAnsi="Times New Roman" w:cs="Times New Roman"/>
                <w:bCs/>
                <w:lang w:val="en-GB"/>
              </w:rPr>
            </w:pPr>
            <w:r w:rsidRPr="00F3229B">
              <w:rPr>
                <w:rFonts w:ascii="Times New Roman" w:hAnsi="Times New Roman" w:cs="Times New Roman"/>
                <w:bCs/>
                <w:lang w:val="en-GB"/>
              </w:rPr>
              <w:t xml:space="preserve">Also, we can wait RAN2’s further decisions. Specifically, if msg1-RepetitionNum is configured with </w:t>
            </w:r>
            <w:proofErr w:type="spellStart"/>
            <w:r w:rsidRPr="00F3229B">
              <w:rPr>
                <w:rFonts w:ascii="Times New Roman" w:hAnsi="Times New Roman" w:cs="Times New Roman"/>
                <w:bCs/>
                <w:lang w:val="en-GB"/>
              </w:rPr>
              <w:t>FeatureCombinationPreambles</w:t>
            </w:r>
            <w:proofErr w:type="spellEnd"/>
            <w:r w:rsidRPr="00F3229B">
              <w:rPr>
                <w:rFonts w:ascii="Times New Roman" w:hAnsi="Times New Roman" w:cs="Times New Roman"/>
                <w:bCs/>
                <w:lang w:val="en-GB"/>
              </w:rPr>
              <w:t xml:space="preserve"> or RACH-</w:t>
            </w:r>
            <w:proofErr w:type="spellStart"/>
            <w:r w:rsidRPr="00F3229B">
              <w:rPr>
                <w:rFonts w:ascii="Times New Roman" w:hAnsi="Times New Roman" w:cs="Times New Roman"/>
                <w:bCs/>
                <w:lang w:val="en-GB"/>
              </w:rPr>
              <w:t>ConfigDedicated</w:t>
            </w:r>
            <w:proofErr w:type="spellEnd"/>
            <w:r w:rsidRPr="00F3229B">
              <w:rPr>
                <w:rFonts w:ascii="Times New Roman" w:hAnsi="Times New Roman" w:cs="Times New Roman"/>
                <w:bCs/>
                <w:lang w:val="en-GB"/>
              </w:rPr>
              <w:t xml:space="preserve">, it can be decided that the </w:t>
            </w:r>
            <w:proofErr w:type="spellStart"/>
            <w:r w:rsidRPr="00F3229B">
              <w:rPr>
                <w:rFonts w:ascii="Times New Roman" w:hAnsi="Times New Roman" w:cs="Times New Roman"/>
                <w:bCs/>
                <w:lang w:val="en-GB"/>
              </w:rPr>
              <w:t>ssb-SharedRO-MaskIndex</w:t>
            </w:r>
            <w:proofErr w:type="spellEnd"/>
            <w:r w:rsidRPr="00F3229B">
              <w:rPr>
                <w:rFonts w:ascii="Times New Roman" w:hAnsi="Times New Roman" w:cs="Times New Roman"/>
                <w:bCs/>
                <w:lang w:val="en-GB"/>
              </w:rPr>
              <w:t xml:space="preserve"> or the </w:t>
            </w:r>
            <w:proofErr w:type="spellStart"/>
            <w:r w:rsidRPr="00F3229B">
              <w:rPr>
                <w:rFonts w:ascii="Times New Roman" w:hAnsi="Times New Roman" w:cs="Times New Roman"/>
                <w:bCs/>
                <w:lang w:val="en-GB"/>
              </w:rPr>
              <w:t>ra-ssb-OccasionMaskIndex</w:t>
            </w:r>
            <w:proofErr w:type="spellEnd"/>
            <w:r w:rsidRPr="00F3229B">
              <w:rPr>
                <w:rFonts w:ascii="Times New Roman" w:hAnsi="Times New Roman" w:cs="Times New Roman"/>
                <w:bCs/>
                <w:lang w:val="en-GB"/>
              </w:rPr>
              <w:t xml:space="preserve"> will always be configured with index 0 (i.e., all ROs).</w:t>
            </w:r>
          </w:p>
        </w:tc>
      </w:tr>
      <w:tr w:rsidR="00C624B6" w:rsidRPr="001B3693" w14:paraId="0F1FA6A1"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C9A8D4" w14:textId="35079CB9" w:rsidR="00C624B6" w:rsidRPr="00F3229B" w:rsidRDefault="00C624B6" w:rsidP="00C624B6">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1F604" w14:textId="2D35EE4F" w:rsidR="00C624B6" w:rsidRDefault="00C624B6" w:rsidP="00C624B6">
            <w:pPr>
              <w:rPr>
                <w:rFonts w:ascii="Times New Roman" w:hAnsi="Times New Roman" w:cs="Times New Roman"/>
                <w:bCs/>
                <w:lang w:val="en-GB"/>
              </w:rPr>
            </w:pPr>
            <w:r>
              <w:rPr>
                <w:rFonts w:ascii="Times New Roman" w:hAnsi="Times New Roman" w:cs="Times New Roman"/>
                <w:bCs/>
                <w:lang w:val="en-GB"/>
              </w:rPr>
              <w:t>CR is not necessary. Because in the endorsed RAN2 CR R2-</w:t>
            </w:r>
            <w:r w:rsidRPr="00C624B6">
              <w:rPr>
                <w:rFonts w:ascii="Times New Roman" w:hAnsi="Times New Roman" w:cs="Times New Roman"/>
                <w:bCs/>
                <w:lang w:val="en-GB"/>
              </w:rPr>
              <w:t>2405388</w:t>
            </w:r>
            <w:r>
              <w:rPr>
                <w:rFonts w:ascii="Times New Roman" w:hAnsi="Times New Roman" w:cs="Times New Roman"/>
                <w:bCs/>
                <w:lang w:val="en-GB"/>
              </w:rPr>
              <w:t>, it has been specified that the PRACH mask index cannot be configured together with PRACH repetition including CFRA.</w:t>
            </w:r>
          </w:p>
          <w:p w14:paraId="203FA9E7" w14:textId="2A050F05" w:rsidR="00C624B6" w:rsidRDefault="00C624B6" w:rsidP="00C624B6">
            <w:pPr>
              <w:rPr>
                <w:rFonts w:ascii="Times New Roman" w:hAnsi="Times New Roman" w:cs="Times New Roman"/>
              </w:rPr>
            </w:pPr>
            <w:r>
              <w:rPr>
                <w:rFonts w:ascii="Times New Roman" w:hAnsi="Times New Roman" w:cs="Times New Roman"/>
                <w:bCs/>
                <w:lang w:val="en-GB"/>
              </w:rPr>
              <w:t xml:space="preserve">To be specific, for the first change, if </w:t>
            </w:r>
            <w:proofErr w:type="spellStart"/>
            <w:r w:rsidRPr="00C60618">
              <w:rPr>
                <w:rFonts w:ascii="Times New Roman" w:hAnsi="Times New Roman" w:cs="Times New Roman"/>
                <w:i/>
              </w:rPr>
              <w:t>ssb-SharedRO-MaskIndex</w:t>
            </w:r>
            <w:proofErr w:type="spellEnd"/>
            <w:r>
              <w:rPr>
                <w:rFonts w:ascii="Times New Roman" w:hAnsi="Times New Roman" w:cs="Times New Roman"/>
                <w:i/>
              </w:rPr>
              <w:t xml:space="preserve"> </w:t>
            </w:r>
            <w:r w:rsidRPr="00C624B6">
              <w:rPr>
                <w:rFonts w:ascii="Times New Roman" w:hAnsi="Times New Roman" w:cs="Times New Roman"/>
              </w:rPr>
              <w:t>is configured</w:t>
            </w:r>
            <w:r>
              <w:rPr>
                <w:rFonts w:ascii="Times New Roman" w:hAnsi="Times New Roman" w:cs="Times New Roman"/>
              </w:rPr>
              <w:t>, then it is already clear in RAN2 spec that PRACH repetition is never configured. The change is not necessary.</w:t>
            </w:r>
          </w:p>
          <w:p w14:paraId="132FB893" w14:textId="2B41B20F" w:rsidR="00C624B6" w:rsidRDefault="00C624B6" w:rsidP="00C624B6">
            <w:pPr>
              <w:rPr>
                <w:rFonts w:ascii="Times New Roman" w:hAnsi="Times New Roman" w:cs="Times New Roman"/>
                <w:iCs/>
                <w:color w:val="000000"/>
              </w:rPr>
            </w:pPr>
            <w:r>
              <w:rPr>
                <w:rFonts w:ascii="Times New Roman" w:hAnsi="Times New Roman" w:cs="Times New Roman"/>
                <w:bCs/>
                <w:lang w:val="en-GB"/>
              </w:rPr>
              <w:t xml:space="preserve">For the second change, if </w:t>
            </w:r>
            <w:proofErr w:type="spellStart"/>
            <w:r w:rsidRPr="00E706C8">
              <w:rPr>
                <w:rFonts w:ascii="Times New Roman" w:hAnsi="Times New Roman" w:cs="Times New Roman"/>
                <w:i/>
                <w:iCs/>
                <w:color w:val="000000"/>
              </w:rPr>
              <w:t>ra-ssb-OccasionMaskIndex</w:t>
            </w:r>
            <w:proofErr w:type="spellEnd"/>
            <w:r>
              <w:rPr>
                <w:rFonts w:ascii="Times New Roman" w:hAnsi="Times New Roman" w:cs="Times New Roman"/>
                <w:i/>
                <w:iCs/>
                <w:color w:val="000000"/>
              </w:rPr>
              <w:t xml:space="preserve"> </w:t>
            </w:r>
            <w:r w:rsidRPr="00C624B6">
              <w:rPr>
                <w:rFonts w:ascii="Times New Roman" w:hAnsi="Times New Roman" w:cs="Times New Roman"/>
                <w:iCs/>
                <w:color w:val="000000"/>
              </w:rPr>
              <w:t>is configured for CFRA</w:t>
            </w:r>
            <w:r>
              <w:rPr>
                <w:rFonts w:ascii="Times New Roman" w:hAnsi="Times New Roman" w:cs="Times New Roman"/>
                <w:iCs/>
                <w:color w:val="000000"/>
              </w:rPr>
              <w:t>, PRACH repetition is never configured according to the RAN2 CR. The change is not necessary.</w:t>
            </w:r>
          </w:p>
          <w:p w14:paraId="1258BA4D" w14:textId="5F476873" w:rsidR="00C624B6" w:rsidRDefault="00C624B6" w:rsidP="00C624B6">
            <w:pPr>
              <w:rPr>
                <w:rFonts w:ascii="Times New Roman" w:hAnsi="Times New Roman" w:cs="Times New Roman"/>
              </w:rPr>
            </w:pPr>
            <w:r>
              <w:rPr>
                <w:rFonts w:ascii="Times New Roman" w:hAnsi="Times New Roman" w:cs="Times New Roman"/>
                <w:bCs/>
                <w:lang w:val="en-GB"/>
              </w:rPr>
              <w:t>For the third change, the configuration “</w:t>
            </w:r>
            <w:r w:rsidRPr="00E706C8">
              <w:rPr>
                <w:rFonts w:ascii="Times New Roman" w:hAnsi="Times New Roman" w:cs="Times New Roman"/>
              </w:rPr>
              <w:t>the PRACH occasion indicated by PRACH mask index value</w:t>
            </w:r>
            <w:r>
              <w:rPr>
                <w:rFonts w:ascii="Times New Roman" w:hAnsi="Times New Roman" w:cs="Times New Roman"/>
              </w:rPr>
              <w:t>” has been precluded by the RAN2 CR for PRACH repetition. The change is not necessary.</w:t>
            </w:r>
          </w:p>
          <w:p w14:paraId="517EF06C" w14:textId="656ACC50" w:rsidR="005A373D" w:rsidRDefault="005A373D" w:rsidP="00C624B6">
            <w:pPr>
              <w:rPr>
                <w:rFonts w:ascii="Times New Roman" w:hAnsi="Times New Roman" w:cs="Times New Roman"/>
                <w:bCs/>
                <w:lang w:val="en-GB"/>
              </w:rPr>
            </w:pPr>
            <w:r>
              <w:rPr>
                <w:rFonts w:ascii="Times New Roman" w:hAnsi="Times New Roman" w:cs="Times New Roman"/>
                <w:bCs/>
                <w:lang w:val="en-GB"/>
              </w:rPr>
              <w:t>R2-2405388:</w:t>
            </w:r>
          </w:p>
          <w:p w14:paraId="5E840C24" w14:textId="77777777" w:rsidR="00C624B6" w:rsidRDefault="00C624B6" w:rsidP="00C624B6">
            <w:pPr>
              <w:rPr>
                <w:rFonts w:ascii="Times New Roman" w:hAnsi="Times New Roman" w:cs="Times New Roman"/>
                <w:bCs/>
                <w:lang w:val="en-GB"/>
              </w:rPr>
            </w:pPr>
            <w:r w:rsidRPr="00C624B6">
              <w:rPr>
                <w:rFonts w:ascii="Times New Roman" w:hAnsi="Times New Roman" w:cs="Times New Roman"/>
                <w:bCs/>
                <w:noProof/>
                <w:lang w:val="en-GB"/>
              </w:rPr>
              <w:drawing>
                <wp:inline distT="0" distB="0" distL="0" distR="0" wp14:anchorId="3EE7BB48" wp14:editId="05F3A997">
                  <wp:extent cx="4969510" cy="822983"/>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87324" cy="825933"/>
                          </a:xfrm>
                          <a:prstGeom prst="rect">
                            <a:avLst/>
                          </a:prstGeom>
                        </pic:spPr>
                      </pic:pic>
                    </a:graphicData>
                  </a:graphic>
                </wp:inline>
              </w:drawing>
            </w:r>
          </w:p>
          <w:p w14:paraId="4FB2D6D5" w14:textId="0EC61FD1" w:rsidR="00C624B6" w:rsidRDefault="00C624B6" w:rsidP="00C624B6">
            <w:pPr>
              <w:rPr>
                <w:rFonts w:ascii="Times New Roman" w:hAnsi="Times New Roman" w:cs="Times New Roman"/>
                <w:bCs/>
                <w:lang w:val="en-GB"/>
              </w:rPr>
            </w:pPr>
            <w:r w:rsidRPr="00C624B6">
              <w:rPr>
                <w:rFonts w:ascii="Times New Roman" w:hAnsi="Times New Roman" w:cs="Times New Roman"/>
                <w:bCs/>
                <w:noProof/>
                <w:lang w:val="en-GB"/>
              </w:rPr>
              <w:lastRenderedPageBreak/>
              <w:drawing>
                <wp:inline distT="0" distB="0" distL="0" distR="0" wp14:anchorId="61BF530A" wp14:editId="18223DFF">
                  <wp:extent cx="4865601" cy="72539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890427" cy="729098"/>
                          </a:xfrm>
                          <a:prstGeom prst="rect">
                            <a:avLst/>
                          </a:prstGeom>
                        </pic:spPr>
                      </pic:pic>
                    </a:graphicData>
                  </a:graphic>
                </wp:inline>
              </w:drawing>
            </w:r>
          </w:p>
          <w:p w14:paraId="145EAD00" w14:textId="0AD2AFE7" w:rsidR="00C624B6" w:rsidRPr="00F3229B" w:rsidRDefault="00C624B6" w:rsidP="00C624B6">
            <w:pPr>
              <w:rPr>
                <w:rFonts w:ascii="Times New Roman" w:hAnsi="Times New Roman" w:cs="Times New Roman"/>
                <w:bCs/>
                <w:lang w:val="en-GB"/>
              </w:rPr>
            </w:pPr>
          </w:p>
        </w:tc>
      </w:tr>
      <w:tr w:rsidR="006B572A" w:rsidRPr="001B3693" w14:paraId="14175EC7"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1B8D23" w14:textId="6E165470" w:rsidR="006B572A" w:rsidRDefault="006B572A" w:rsidP="006B572A">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Nokia</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0230CF" w14:textId="4467F3E7" w:rsidR="006B572A" w:rsidRDefault="006B572A" w:rsidP="006B572A">
            <w:pPr>
              <w:rPr>
                <w:rFonts w:ascii="Times New Roman" w:hAnsi="Times New Roman" w:cs="Times New Roman"/>
                <w:bCs/>
                <w:lang w:val="en-GB"/>
              </w:rPr>
            </w:pPr>
            <w:r>
              <w:rPr>
                <w:rFonts w:ascii="Times New Roman" w:eastAsia="MS Mincho" w:hAnsi="Times New Roman" w:cs="Times New Roman"/>
                <w:bCs/>
                <w:lang w:val="en-GB" w:eastAsia="ja-JP"/>
              </w:rPr>
              <w:t xml:space="preserve">We prefer clarifying this aspect in the RAN1 spec for clarity. Our proposed TP seems a middle ground between what FL proposes and what vivo suggests. We would prefer going that way, if possible, since it simply clarifies that the RO selection according to the mask applies for all PRACH transmissions other than PRACH transmission with preamble repetitions. </w:t>
            </w:r>
          </w:p>
        </w:tc>
      </w:tr>
      <w:tr w:rsidR="00177B8F" w:rsidRPr="001B3693" w14:paraId="6DAF2173"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97A2A8" w14:textId="2E1D8EBB" w:rsidR="00177B8F" w:rsidRDefault="00177B8F" w:rsidP="00177B8F">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Z</w:t>
            </w:r>
            <w:r>
              <w:rPr>
                <w:rFonts w:ascii="Times New Roman" w:eastAsia="MS Mincho" w:hAnsi="Times New Roman" w:cs="Times New Roman"/>
                <w:bCs/>
                <w:lang w:val="en-GB" w:eastAsia="ja-JP"/>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480330" w14:textId="3EF960F1" w:rsidR="00177B8F" w:rsidRDefault="00177B8F" w:rsidP="00177B8F">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agree with the TP to align with the RAN2 spec.</w:t>
            </w:r>
          </w:p>
        </w:tc>
      </w:tr>
      <w:tr w:rsidR="00962B21" w:rsidRPr="001B3693" w14:paraId="3D47B84B"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8D7C24" w14:textId="19711F98" w:rsidR="00962B21" w:rsidRDefault="00962B21" w:rsidP="00962B21">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D5C989" w14:textId="77777777" w:rsidR="00962B21" w:rsidRDefault="00962B21" w:rsidP="00962B2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think the CR is not needed. </w:t>
            </w:r>
          </w:p>
          <w:p w14:paraId="5BA152E7" w14:textId="77777777" w:rsidR="00962B21" w:rsidRDefault="00962B21" w:rsidP="00962B2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highlighted text in the draft CR suggests that the usage of PRACH mask Index should refer to 38.321.</w:t>
            </w:r>
          </w:p>
          <w:p w14:paraId="56F6425B" w14:textId="77777777" w:rsidR="00962B21" w:rsidRPr="00121F30" w:rsidRDefault="00962B21" w:rsidP="00962B21">
            <w:pPr>
              <w:rPr>
                <w:rFonts w:ascii="Times New Roman" w:eastAsia="MS Mincho" w:hAnsi="Times New Roman" w:cs="Times New Roman"/>
                <w:bCs/>
                <w:i/>
                <w:iCs/>
                <w:lang w:val="en-GB" w:eastAsia="ja-JP"/>
              </w:rPr>
            </w:pPr>
            <w:r w:rsidRPr="00121F30">
              <w:rPr>
                <w:rFonts w:ascii="Times New Roman" w:hAnsi="Times New Roman" w:cs="Times New Roman"/>
                <w:i/>
                <w:iCs/>
                <w:shd w:val="clear" w:color="auto" w:fill="FFFFFF"/>
              </w:rPr>
              <w:t xml:space="preserve">the PRACH transmission can be on a subset of PRACH occasions associated with a same SS/PBCH block index within an SSB-RO mapping cycle for a UE provided with a PRACH mask index by </w:t>
            </w:r>
            <w:proofErr w:type="spellStart"/>
            <w:r w:rsidRPr="00450A21">
              <w:rPr>
                <w:rFonts w:ascii="Times New Roman" w:hAnsi="Times New Roman" w:cs="Times New Roman"/>
                <w:i/>
                <w:iCs/>
              </w:rPr>
              <w:t>ssb-SharedRO-MaskIndex</w:t>
            </w:r>
            <w:proofErr w:type="spellEnd"/>
            <w:r w:rsidRPr="00121F30">
              <w:rPr>
                <w:rFonts w:ascii="Times New Roman" w:hAnsi="Times New Roman" w:cs="Times New Roman"/>
                <w:i/>
                <w:iCs/>
                <w:shd w:val="clear" w:color="auto" w:fill="FFFFFF"/>
              </w:rPr>
              <w:t xml:space="preserve"> </w:t>
            </w:r>
            <w:r w:rsidRPr="00121F30">
              <w:rPr>
                <w:rFonts w:ascii="Times New Roman" w:hAnsi="Times New Roman" w:cs="Times New Roman"/>
                <w:i/>
                <w:iCs/>
                <w:highlight w:val="yellow"/>
                <w:shd w:val="clear" w:color="auto" w:fill="FFFFFF"/>
              </w:rPr>
              <w:t>according to [11, TS 38.321]</w:t>
            </w:r>
            <w:r w:rsidRPr="00121F30">
              <w:rPr>
                <w:rFonts w:ascii="Times New Roman" w:hAnsi="Times New Roman" w:cs="Times New Roman"/>
                <w:i/>
                <w:iCs/>
                <w:highlight w:val="yellow"/>
              </w:rPr>
              <w:t>.</w:t>
            </w:r>
          </w:p>
          <w:p w14:paraId="405C801D" w14:textId="77777777" w:rsidR="00962B21" w:rsidRDefault="00962B21" w:rsidP="00962B2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Moreover, from 38.321 running CR, </w:t>
            </w:r>
            <w:r w:rsidRPr="00BF5AB1">
              <w:rPr>
                <w:rFonts w:ascii="Times New Roman" w:eastAsia="MS Mincho" w:hAnsi="Times New Roman" w:cs="Times New Roman"/>
                <w:bCs/>
                <w:lang w:val="en-GB" w:eastAsia="ja-JP"/>
              </w:rPr>
              <w:t xml:space="preserve">R2-2405056 (RAN2#126), </w:t>
            </w:r>
            <w:r>
              <w:rPr>
                <w:rFonts w:ascii="Times New Roman" w:eastAsia="MS Mincho" w:hAnsi="Times New Roman" w:cs="Times New Roman"/>
                <w:bCs/>
                <w:lang w:val="en-GB" w:eastAsia="ja-JP"/>
              </w:rPr>
              <w:t xml:space="preserve">it is clear that </w:t>
            </w:r>
            <w:r w:rsidRPr="00BF5AB1">
              <w:rPr>
                <w:rFonts w:ascii="Times New Roman" w:eastAsia="MS Mincho" w:hAnsi="Times New Roman" w:cs="Times New Roman"/>
                <w:bCs/>
                <w:lang w:val="en-GB" w:eastAsia="ja-JP"/>
              </w:rPr>
              <w:t xml:space="preserve">PRACH mask is </w:t>
            </w:r>
            <w:r>
              <w:rPr>
                <w:rFonts w:ascii="Times New Roman" w:eastAsia="MS Mincho" w:hAnsi="Times New Roman" w:cs="Times New Roman"/>
                <w:bCs/>
                <w:lang w:val="en-GB" w:eastAsia="ja-JP"/>
              </w:rPr>
              <w:t xml:space="preserve">only </w:t>
            </w:r>
            <w:r w:rsidRPr="00BF5AB1">
              <w:rPr>
                <w:rFonts w:ascii="Times New Roman" w:eastAsia="MS Mincho" w:hAnsi="Times New Roman" w:cs="Times New Roman"/>
                <w:bCs/>
                <w:lang w:val="en-GB" w:eastAsia="ja-JP"/>
              </w:rPr>
              <w:t>applicable to single PRACH transmission</w:t>
            </w:r>
            <w:r>
              <w:rPr>
                <w:rFonts w:ascii="Times New Roman" w:eastAsia="MS Mincho" w:hAnsi="Times New Roman" w:cs="Times New Roman"/>
                <w:bCs/>
                <w:lang w:val="en-GB" w:eastAsia="ja-JP"/>
              </w:rPr>
              <w:t>,</w:t>
            </w:r>
            <w:r w:rsidRPr="00BF5AB1">
              <w:rPr>
                <w:rFonts w:ascii="Times New Roman" w:eastAsia="MS Mincho" w:hAnsi="Times New Roman" w:cs="Times New Roman"/>
                <w:bCs/>
                <w:lang w:val="en-GB" w:eastAsia="ja-JP"/>
              </w:rPr>
              <w:t xml:space="preserve"> rather than multiple PRACH transmissions. </w:t>
            </w:r>
          </w:p>
          <w:p w14:paraId="37ABB752" w14:textId="77777777" w:rsidR="00962B21" w:rsidRDefault="00962B21" w:rsidP="00962B21">
            <w:pPr>
              <w:rPr>
                <w:rFonts w:ascii="Times New Roman" w:eastAsia="MS Mincho" w:hAnsi="Times New Roman" w:cs="Times New Roman"/>
                <w:bCs/>
                <w:lang w:val="en-GB" w:eastAsia="ja-JP"/>
              </w:rPr>
            </w:pPr>
            <w:r>
              <w:rPr>
                <w:noProof/>
              </w:rPr>
              <w:drawing>
                <wp:inline distT="0" distB="0" distL="0" distR="0" wp14:anchorId="321BC709" wp14:editId="6EAF64DB">
                  <wp:extent cx="4986020" cy="2973334"/>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91417" cy="2976552"/>
                          </a:xfrm>
                          <a:prstGeom prst="rect">
                            <a:avLst/>
                          </a:prstGeom>
                        </pic:spPr>
                      </pic:pic>
                    </a:graphicData>
                  </a:graphic>
                </wp:inline>
              </w:drawing>
            </w:r>
          </w:p>
          <w:p w14:paraId="54E055C8" w14:textId="51A49603" w:rsidR="00962B21" w:rsidRDefault="00962B21" w:rsidP="00962B21">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see a need of an alignment CR to 38.213.</w:t>
            </w:r>
          </w:p>
        </w:tc>
      </w:tr>
      <w:tr w:rsidR="00760EF7" w:rsidRPr="001B3693" w14:paraId="7BEF0376"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65358B" w14:textId="03CA7565" w:rsidR="00760EF7" w:rsidRPr="00760EF7" w:rsidRDefault="00760EF7" w:rsidP="00962B21">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D57643" w14:textId="604AC385" w:rsidR="00760EF7" w:rsidRPr="0093211A" w:rsidRDefault="00760EF7" w:rsidP="00962B21">
            <w:pPr>
              <w:rPr>
                <w:rFonts w:ascii="Times New Roman" w:hAnsi="Times New Roman" w:cs="Times New Roman"/>
                <w:bCs/>
                <w:szCs w:val="21"/>
                <w:lang w:val="en-GB"/>
              </w:rPr>
            </w:pPr>
            <w:r w:rsidRPr="0093211A">
              <w:rPr>
                <w:rFonts w:ascii="Times New Roman" w:hAnsi="Times New Roman" w:cs="Times New Roman" w:hint="eastAsia"/>
                <w:bCs/>
                <w:szCs w:val="21"/>
                <w:lang w:val="en-GB"/>
              </w:rPr>
              <w:t>Based on companies</w:t>
            </w:r>
            <w:r w:rsidRPr="0093211A">
              <w:rPr>
                <w:rFonts w:ascii="Times New Roman" w:hAnsi="Times New Roman" w:cs="Times New Roman"/>
                <w:bCs/>
                <w:szCs w:val="21"/>
                <w:lang w:val="en-GB"/>
              </w:rPr>
              <w:t>’</w:t>
            </w:r>
            <w:r w:rsidRPr="0093211A">
              <w:rPr>
                <w:rFonts w:ascii="Times New Roman" w:hAnsi="Times New Roman" w:cs="Times New Roman" w:hint="eastAsia"/>
                <w:bCs/>
                <w:szCs w:val="21"/>
                <w:lang w:val="en-GB"/>
              </w:rPr>
              <w:t xml:space="preserve"> comments, 6 companies </w:t>
            </w:r>
            <w:r w:rsidRPr="0093211A">
              <w:rPr>
                <w:rFonts w:ascii="Times New Roman" w:hAnsi="Times New Roman" w:cs="Times New Roman"/>
                <w:bCs/>
                <w:szCs w:val="21"/>
                <w:lang w:val="en-GB"/>
              </w:rPr>
              <w:t>think</w:t>
            </w:r>
            <w:r w:rsidRPr="0093211A">
              <w:rPr>
                <w:rFonts w:ascii="Times New Roman" w:hAnsi="Times New Roman" w:cs="Times New Roman" w:hint="eastAsia"/>
                <w:bCs/>
                <w:szCs w:val="21"/>
                <w:lang w:val="en-GB"/>
              </w:rPr>
              <w:t xml:space="preserve"> the CR is not needed, while 6 companies think the CR is needed. FL suggest we spend a </w:t>
            </w:r>
            <w:r w:rsidRPr="0093211A">
              <w:rPr>
                <w:rFonts w:ascii="Times New Roman" w:hAnsi="Times New Roman" w:cs="Times New Roman"/>
                <w:bCs/>
                <w:szCs w:val="21"/>
                <w:lang w:val="en-GB"/>
              </w:rPr>
              <w:t>little</w:t>
            </w:r>
            <w:r w:rsidRPr="0093211A">
              <w:rPr>
                <w:rFonts w:ascii="Times New Roman" w:hAnsi="Times New Roman" w:cs="Times New Roman" w:hint="eastAsia"/>
                <w:bCs/>
                <w:szCs w:val="21"/>
                <w:lang w:val="en-GB"/>
              </w:rPr>
              <w:t xml:space="preserve"> time on tomorrow</w:t>
            </w:r>
            <w:r w:rsidRPr="0093211A">
              <w:rPr>
                <w:rFonts w:ascii="Times New Roman" w:hAnsi="Times New Roman" w:cs="Times New Roman"/>
                <w:bCs/>
                <w:szCs w:val="21"/>
                <w:lang w:val="en-GB"/>
              </w:rPr>
              <w:t>’</w:t>
            </w:r>
            <w:r w:rsidRPr="0093211A">
              <w:rPr>
                <w:rFonts w:ascii="Times New Roman" w:hAnsi="Times New Roman" w:cs="Times New Roman" w:hint="eastAsia"/>
                <w:bCs/>
                <w:szCs w:val="21"/>
                <w:lang w:val="en-GB"/>
              </w:rPr>
              <w:t xml:space="preserve">s online session to see if </w:t>
            </w:r>
            <w:r w:rsidRPr="0093211A">
              <w:rPr>
                <w:rFonts w:ascii="Times New Roman" w:hAnsi="Times New Roman" w:cs="Times New Roman" w:hint="eastAsia"/>
                <w:bCs/>
                <w:szCs w:val="21"/>
                <w:lang w:val="en-GB"/>
              </w:rPr>
              <w:lastRenderedPageBreak/>
              <w:t xml:space="preserve">we can go </w:t>
            </w:r>
            <w:proofErr w:type="spellStart"/>
            <w:r w:rsidRPr="0093211A">
              <w:rPr>
                <w:rFonts w:ascii="Times New Roman" w:hAnsi="Times New Roman" w:cs="Times New Roman" w:hint="eastAsia"/>
                <w:bCs/>
                <w:szCs w:val="21"/>
                <w:lang w:val="en-GB"/>
              </w:rPr>
              <w:t>vivo</w:t>
            </w:r>
            <w:r w:rsidRPr="0093211A">
              <w:rPr>
                <w:rFonts w:ascii="Times New Roman" w:hAnsi="Times New Roman" w:cs="Times New Roman"/>
                <w:bCs/>
                <w:szCs w:val="21"/>
                <w:lang w:val="en-GB"/>
              </w:rPr>
              <w:t>’</w:t>
            </w:r>
            <w:r w:rsidRPr="0093211A">
              <w:rPr>
                <w:rFonts w:ascii="Times New Roman" w:hAnsi="Times New Roman" w:cs="Times New Roman" w:hint="eastAsia"/>
                <w:bCs/>
                <w:szCs w:val="21"/>
                <w:lang w:val="en-GB"/>
              </w:rPr>
              <w:t>s</w:t>
            </w:r>
            <w:proofErr w:type="spellEnd"/>
            <w:r w:rsidRPr="0093211A">
              <w:rPr>
                <w:rFonts w:ascii="Times New Roman" w:hAnsi="Times New Roman" w:cs="Times New Roman" w:hint="eastAsia"/>
                <w:bCs/>
                <w:szCs w:val="21"/>
                <w:lang w:val="en-GB"/>
              </w:rPr>
              <w:t xml:space="preserve"> version as follows:</w:t>
            </w:r>
          </w:p>
          <w:p w14:paraId="6A250F5B" w14:textId="61FF241B" w:rsidR="0093211A" w:rsidRPr="0093211A" w:rsidRDefault="0093211A" w:rsidP="0093211A">
            <w:pPr>
              <w:spacing w:after="0"/>
              <w:jc w:val="center"/>
              <w:rPr>
                <w:rFonts w:ascii="Times New Roman" w:hAnsi="Times New Roman" w:cs="Times New Roman"/>
                <w:color w:val="FF0000"/>
                <w:szCs w:val="21"/>
              </w:rPr>
            </w:pPr>
            <w:r w:rsidRPr="0093211A">
              <w:rPr>
                <w:rFonts w:ascii="Times New Roman" w:hAnsi="Times New Roman" w:cs="Times New Roman"/>
                <w:color w:val="FF0000"/>
                <w:szCs w:val="21"/>
              </w:rPr>
              <w:t>*** Unchanged text omitted ***</w:t>
            </w:r>
          </w:p>
          <w:p w14:paraId="1F19B0DD" w14:textId="11D5A9EE" w:rsidR="00760EF7" w:rsidRPr="0093211A" w:rsidRDefault="00760EF7" w:rsidP="00962B21">
            <w:pPr>
              <w:rPr>
                <w:rFonts w:ascii="Times New Roman" w:eastAsia="等线" w:hAnsi="Times New Roman" w:cs="Times New Roman"/>
                <w:color w:val="FF0000"/>
                <w:kern w:val="0"/>
                <w:szCs w:val="21"/>
                <w:lang w:val="en-GB"/>
              </w:rPr>
            </w:pPr>
            <w:r w:rsidRPr="0093211A">
              <w:rPr>
                <w:rFonts w:ascii="Times New Roman" w:eastAsia="等线" w:hAnsi="Times New Roman" w:cs="Times New Roman"/>
                <w:kern w:val="0"/>
                <w:szCs w:val="21"/>
                <w:lang w:val="en-GB"/>
              </w:rPr>
              <w:t xml:space="preserve">For a PRACH transmission with </w:t>
            </w:r>
            <m:oMath>
              <m:sSubSup>
                <m:sSubSupPr>
                  <m:ctrlPr>
                    <w:rPr>
                      <w:rFonts w:ascii="Cambria Math" w:eastAsia="宋体" w:hAnsi="Cambria Math" w:cs="Times New Roman"/>
                      <w:i/>
                      <w:kern w:val="0"/>
                      <w:szCs w:val="21"/>
                      <w:lang w:val="en-GB" w:eastAsia="en-US"/>
                    </w:rPr>
                  </m:ctrlPr>
                </m:sSubSupPr>
                <m:e>
                  <m:r>
                    <w:rPr>
                      <w:rFonts w:ascii="Cambria Math" w:eastAsia="宋体" w:hAnsi="Cambria Math" w:cs="Times New Roman"/>
                      <w:kern w:val="0"/>
                      <w:szCs w:val="21"/>
                      <w:lang w:val="en-GB" w:eastAsia="en-US"/>
                    </w:rPr>
                    <m:t>N</m:t>
                  </m:r>
                </m:e>
                <m:sub>
                  <m:r>
                    <m:rPr>
                      <m:sty m:val="p"/>
                    </m:rPr>
                    <w:rPr>
                      <w:rFonts w:ascii="Cambria Math" w:eastAsia="宋体" w:hAnsi="Cambria Math" w:cs="Times New Roman"/>
                      <w:kern w:val="0"/>
                      <w:szCs w:val="21"/>
                      <w:lang w:val="en-GB" w:eastAsia="en-US"/>
                    </w:rPr>
                    <m:t>preamble</m:t>
                  </m:r>
                </m:sub>
                <m:sup>
                  <m:r>
                    <m:rPr>
                      <m:sty m:val="p"/>
                    </m:rPr>
                    <w:rPr>
                      <w:rFonts w:ascii="Cambria Math" w:eastAsia="宋体" w:hAnsi="Cambria Math" w:cs="Times New Roman"/>
                      <w:kern w:val="0"/>
                      <w:szCs w:val="21"/>
                      <w:lang w:val="en-GB" w:eastAsia="en-US"/>
                    </w:rPr>
                    <m:t>rep</m:t>
                  </m:r>
                </m:sup>
              </m:sSubSup>
            </m:oMath>
            <w:r w:rsidRPr="0093211A">
              <w:rPr>
                <w:rFonts w:ascii="Times New Roman" w:eastAsia="宋体" w:hAnsi="Times New Roman" w:cs="Times New Roman"/>
                <w:kern w:val="0"/>
                <w:szCs w:val="21"/>
                <w:lang w:val="en-GB" w:eastAsia="en-US"/>
              </w:rPr>
              <w:t xml:space="preserve"> preamble repetitions, a set consists of </w:t>
            </w:r>
            <m:oMath>
              <m:sSubSup>
                <m:sSubSupPr>
                  <m:ctrlPr>
                    <w:rPr>
                      <w:rFonts w:ascii="Cambria Math" w:eastAsia="宋体" w:hAnsi="Cambria Math" w:cs="Times New Roman"/>
                      <w:i/>
                      <w:kern w:val="0"/>
                      <w:szCs w:val="21"/>
                      <w:lang w:val="en-GB" w:eastAsia="en-US"/>
                    </w:rPr>
                  </m:ctrlPr>
                </m:sSubSupPr>
                <m:e>
                  <m:r>
                    <w:rPr>
                      <w:rFonts w:ascii="Cambria Math" w:eastAsia="宋体" w:hAnsi="Cambria Math" w:cs="Times New Roman"/>
                      <w:kern w:val="0"/>
                      <w:szCs w:val="21"/>
                      <w:lang w:val="en-GB" w:eastAsia="en-US"/>
                    </w:rPr>
                    <m:t>N</m:t>
                  </m:r>
                </m:e>
                <m:sub>
                  <m:r>
                    <m:rPr>
                      <m:sty m:val="p"/>
                    </m:rPr>
                    <w:rPr>
                      <w:rFonts w:ascii="Cambria Math" w:eastAsia="宋体" w:hAnsi="Cambria Math" w:cs="Times New Roman"/>
                      <w:kern w:val="0"/>
                      <w:szCs w:val="21"/>
                      <w:lang w:val="en-GB" w:eastAsia="en-US"/>
                    </w:rPr>
                    <m:t>preamble</m:t>
                  </m:r>
                </m:sub>
                <m:sup>
                  <m:r>
                    <m:rPr>
                      <m:sty m:val="p"/>
                    </m:rPr>
                    <w:rPr>
                      <w:rFonts w:ascii="Cambria Math" w:eastAsia="宋体" w:hAnsi="Cambria Math" w:cs="Times New Roman"/>
                      <w:kern w:val="0"/>
                      <w:szCs w:val="21"/>
                      <w:lang w:val="en-GB" w:eastAsia="en-US"/>
                    </w:rPr>
                    <m:t>rep</m:t>
                  </m:r>
                </m:sup>
              </m:sSubSup>
            </m:oMath>
            <w:r w:rsidRPr="0093211A">
              <w:rPr>
                <w:rFonts w:ascii="Times New Roman" w:eastAsia="宋体" w:hAnsi="Times New Roman" w:cs="Times New Roman"/>
                <w:kern w:val="0"/>
                <w:szCs w:val="21"/>
                <w:lang w:val="en-GB" w:eastAsia="en-US"/>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93211A">
              <w:rPr>
                <w:rFonts w:ascii="Times New Roman" w:eastAsia="等线" w:hAnsi="Times New Roman" w:cs="Times New Roman" w:hint="eastAsia"/>
                <w:kern w:val="0"/>
                <w:szCs w:val="21"/>
                <w:lang w:val="en-GB"/>
              </w:rPr>
              <w:t>.</w:t>
            </w:r>
            <w:r w:rsidRPr="0093211A">
              <w:rPr>
                <w:rFonts w:ascii="Times New Roman" w:eastAsia="等线" w:hAnsi="Times New Roman" w:cs="Times New Roman"/>
                <w:kern w:val="0"/>
                <w:szCs w:val="21"/>
                <w:lang w:val="en-GB"/>
              </w:rPr>
              <w:t xml:space="preserve"> </w:t>
            </w:r>
            <w:r w:rsidRPr="0093211A">
              <w:rPr>
                <w:rFonts w:ascii="Times New Roman" w:eastAsia="等线" w:hAnsi="Times New Roman" w:cs="Times New Roman"/>
                <w:color w:val="FF0000"/>
                <w:kern w:val="0"/>
                <w:szCs w:val="21"/>
                <w:lang w:val="en-GB"/>
              </w:rPr>
              <w:t xml:space="preserve">The UE shall ignore </w:t>
            </w:r>
            <w:proofErr w:type="spellStart"/>
            <w:r w:rsidRPr="0093211A">
              <w:rPr>
                <w:rFonts w:ascii="Times New Roman" w:eastAsia="等线" w:hAnsi="Times New Roman" w:cs="Times New Roman"/>
                <w:i/>
                <w:iCs/>
                <w:color w:val="FF0000"/>
                <w:kern w:val="0"/>
                <w:szCs w:val="21"/>
                <w:lang w:val="en-GB"/>
              </w:rPr>
              <w:t>ssb-SharedRO-MaskIndex</w:t>
            </w:r>
            <w:proofErr w:type="spellEnd"/>
            <w:r w:rsidRPr="0093211A">
              <w:rPr>
                <w:rFonts w:ascii="Times New Roman" w:eastAsia="等线" w:hAnsi="Times New Roman" w:cs="Times New Roman"/>
                <w:color w:val="FF0000"/>
                <w:kern w:val="0"/>
                <w:szCs w:val="21"/>
                <w:lang w:val="en-GB"/>
              </w:rPr>
              <w:t xml:space="preserve"> and </w:t>
            </w:r>
            <w:proofErr w:type="spellStart"/>
            <w:r w:rsidRPr="0093211A">
              <w:rPr>
                <w:rFonts w:ascii="Times New Roman" w:eastAsia="等线" w:hAnsi="Times New Roman" w:cs="Times New Roman"/>
                <w:i/>
                <w:iCs/>
                <w:color w:val="FF0000"/>
                <w:kern w:val="0"/>
                <w:szCs w:val="21"/>
                <w:lang w:val="en-GB"/>
              </w:rPr>
              <w:t>ra-ssb-OccasionMaskIndex</w:t>
            </w:r>
            <w:proofErr w:type="spellEnd"/>
            <w:r w:rsidRPr="0093211A">
              <w:rPr>
                <w:rFonts w:ascii="Times New Roman" w:eastAsia="等线" w:hAnsi="Times New Roman" w:cs="Times New Roman"/>
                <w:color w:val="FF0000"/>
                <w:kern w:val="0"/>
                <w:szCs w:val="21"/>
                <w:lang w:val="en-GB"/>
              </w:rPr>
              <w:t xml:space="preserve"> for PRACH transmission with </w:t>
            </w:r>
            <w:r w:rsidRPr="0093211A">
              <w:rPr>
                <w:rFonts w:ascii="Times New Roman" w:eastAsia="宋体" w:hAnsi="Times New Roman" w:cs="Times New Roman"/>
                <w:color w:val="FF0000"/>
                <w:kern w:val="0"/>
                <w:szCs w:val="21"/>
                <w:lang w:val="en-GB" w:eastAsia="en-US"/>
              </w:rPr>
              <w:t>preamble repetitions</w:t>
            </w:r>
            <w:r w:rsidRPr="0093211A">
              <w:rPr>
                <w:rFonts w:ascii="Times New Roman" w:eastAsia="等线" w:hAnsi="Times New Roman" w:cs="Times New Roman"/>
                <w:color w:val="FF0000"/>
                <w:kern w:val="0"/>
                <w:szCs w:val="21"/>
                <w:lang w:val="en-GB"/>
              </w:rPr>
              <w:t>.</w:t>
            </w:r>
          </w:p>
          <w:p w14:paraId="41A3EB47" w14:textId="77777777" w:rsidR="0093211A" w:rsidRDefault="0093211A" w:rsidP="0093211A">
            <w:pPr>
              <w:spacing w:after="0"/>
              <w:jc w:val="center"/>
              <w:rPr>
                <w:rFonts w:ascii="Times New Roman" w:hAnsi="Times New Roman" w:cs="Times New Roman"/>
                <w:color w:val="FF0000"/>
                <w:szCs w:val="21"/>
              </w:rPr>
            </w:pPr>
            <w:r w:rsidRPr="0093211A">
              <w:rPr>
                <w:rFonts w:ascii="Times New Roman" w:hAnsi="Times New Roman" w:cs="Times New Roman"/>
                <w:color w:val="FF0000"/>
                <w:szCs w:val="21"/>
              </w:rPr>
              <w:t>*** Unchanged text omitted ***</w:t>
            </w:r>
          </w:p>
          <w:p w14:paraId="75C40489" w14:textId="4BC8A9BA" w:rsidR="0093211A" w:rsidRPr="0093211A" w:rsidRDefault="0093211A" w:rsidP="0093211A">
            <w:pPr>
              <w:rPr>
                <w:rFonts w:ascii="Times New Roman" w:hAnsi="Times New Roman" w:cs="Times New Roman"/>
                <w:color w:val="FF0000"/>
                <w:lang w:val="en-GB"/>
              </w:rPr>
            </w:pPr>
            <w:r>
              <w:rPr>
                <w:rFonts w:ascii="Times New Roman" w:hAnsi="Times New Roman" w:cs="Times New Roman" w:hint="eastAsia"/>
                <w:bCs/>
                <w:szCs w:val="21"/>
                <w:lang w:val="en-GB"/>
              </w:rPr>
              <w:t xml:space="preserve">No matter whether we have a </w:t>
            </w:r>
            <w:r>
              <w:rPr>
                <w:rFonts w:ascii="Times New Roman" w:hAnsi="Times New Roman" w:cs="Times New Roman"/>
                <w:bCs/>
                <w:szCs w:val="21"/>
                <w:lang w:val="en-GB"/>
              </w:rPr>
              <w:t>consensus</w:t>
            </w:r>
            <w:r>
              <w:rPr>
                <w:rFonts w:ascii="Times New Roman" w:hAnsi="Times New Roman" w:cs="Times New Roman" w:hint="eastAsia"/>
                <w:bCs/>
                <w:szCs w:val="21"/>
                <w:lang w:val="en-GB"/>
              </w:rPr>
              <w:t xml:space="preserve"> </w:t>
            </w:r>
            <w:r w:rsidR="00355582">
              <w:rPr>
                <w:rFonts w:ascii="Times New Roman" w:hAnsi="Times New Roman" w:cs="Times New Roman" w:hint="eastAsia"/>
                <w:bCs/>
                <w:szCs w:val="21"/>
                <w:lang w:val="en-GB"/>
              </w:rPr>
              <w:t xml:space="preserve">on above TP </w:t>
            </w:r>
            <w:r>
              <w:rPr>
                <w:rFonts w:ascii="Times New Roman" w:hAnsi="Times New Roman" w:cs="Times New Roman" w:hint="eastAsia"/>
                <w:bCs/>
                <w:szCs w:val="21"/>
                <w:lang w:val="en-GB"/>
              </w:rPr>
              <w:t xml:space="preserve">or not, FL suggest we close the </w:t>
            </w:r>
            <w:r>
              <w:rPr>
                <w:rFonts w:ascii="Times New Roman" w:hAnsi="Times New Roman" w:cs="Times New Roman"/>
                <w:bCs/>
                <w:szCs w:val="21"/>
                <w:lang w:val="en-GB"/>
              </w:rPr>
              <w:t>related</w:t>
            </w:r>
            <w:r>
              <w:rPr>
                <w:rFonts w:ascii="Times New Roman" w:hAnsi="Times New Roman" w:cs="Times New Roman" w:hint="eastAsia"/>
                <w:bCs/>
                <w:szCs w:val="21"/>
                <w:lang w:val="en-GB"/>
              </w:rPr>
              <w:t xml:space="preserve"> discussion in RAN1. Regarding Ran2</w:t>
            </w:r>
            <w:r>
              <w:rPr>
                <w:rFonts w:ascii="Times New Roman" w:hAnsi="Times New Roman" w:cs="Times New Roman"/>
                <w:bCs/>
                <w:szCs w:val="21"/>
                <w:lang w:val="en-GB"/>
              </w:rPr>
              <w:t>’</w:t>
            </w:r>
            <w:r>
              <w:rPr>
                <w:rFonts w:ascii="Times New Roman" w:hAnsi="Times New Roman" w:cs="Times New Roman" w:hint="eastAsia"/>
                <w:bCs/>
                <w:szCs w:val="21"/>
                <w:lang w:val="en-GB"/>
              </w:rPr>
              <w:t>s LS, FL think we don</w:t>
            </w:r>
            <w:r>
              <w:rPr>
                <w:rFonts w:ascii="Times New Roman" w:hAnsi="Times New Roman" w:cs="Times New Roman"/>
                <w:bCs/>
                <w:szCs w:val="21"/>
                <w:lang w:val="en-GB"/>
              </w:rPr>
              <w:t>’</w:t>
            </w:r>
            <w:r>
              <w:rPr>
                <w:rFonts w:ascii="Times New Roman" w:hAnsi="Times New Roman" w:cs="Times New Roman" w:hint="eastAsia"/>
                <w:bCs/>
                <w:szCs w:val="21"/>
                <w:lang w:val="en-GB"/>
              </w:rPr>
              <w:t>t need to replay an LS to RAN2, no further action is needed.</w:t>
            </w:r>
          </w:p>
        </w:tc>
      </w:tr>
      <w:tr w:rsidR="00AF2133" w:rsidRPr="001B3693" w14:paraId="6E256C61"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5D62DE" w14:textId="378754C5" w:rsidR="00AF2133" w:rsidRDefault="00AF2133" w:rsidP="00962B21">
            <w:pPr>
              <w:jc w:val="center"/>
              <w:rPr>
                <w:rFonts w:ascii="Times New Roman" w:hAnsi="Times New Roman" w:cs="Times New Roman"/>
                <w:bCs/>
                <w:lang w:val="en-GB"/>
              </w:rPr>
            </w:pPr>
            <w:r>
              <w:rPr>
                <w:rFonts w:ascii="Times New Roman" w:hAnsi="Times New Roman" w:cs="Times New Roman" w:hint="eastAsia"/>
                <w:bCs/>
                <w:lang w:val="en-GB"/>
              </w:rPr>
              <w:lastRenderedPageBreak/>
              <w:t>Xiaomi</w:t>
            </w:r>
            <w:r>
              <w:rPr>
                <w:rFonts w:ascii="Times New Roman" w:hAnsi="Times New Roman" w:cs="Times New Roman"/>
                <w:bCs/>
                <w:lang w:val="en-GB"/>
              </w:rPr>
              <w:t>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A6C6CC" w14:textId="4C583B27" w:rsidR="00AF2133" w:rsidRPr="0093211A" w:rsidRDefault="00AF2133" w:rsidP="00962B21">
            <w:pPr>
              <w:rPr>
                <w:rFonts w:ascii="Times New Roman" w:hAnsi="Times New Roman" w:cs="Times New Roman"/>
                <w:bCs/>
                <w:szCs w:val="21"/>
                <w:lang w:val="en-GB"/>
              </w:rPr>
            </w:pPr>
            <w:r>
              <w:rPr>
                <w:rFonts w:ascii="Times New Roman" w:hAnsi="Times New Roman" w:cs="Times New Roman" w:hint="eastAsia"/>
                <w:bCs/>
                <w:szCs w:val="21"/>
                <w:lang w:val="en-GB"/>
              </w:rPr>
              <w:t>W</w:t>
            </w:r>
            <w:r>
              <w:rPr>
                <w:rFonts w:ascii="Times New Roman" w:hAnsi="Times New Roman" w:cs="Times New Roman"/>
                <w:bCs/>
                <w:szCs w:val="21"/>
                <w:lang w:val="en-GB"/>
              </w:rPr>
              <w:t xml:space="preserve">e think the CR is not needed and share the same view as Ericsson. </w:t>
            </w:r>
            <w:r>
              <w:rPr>
                <w:rFonts w:ascii="Times New Roman" w:hAnsi="Times New Roman" w:cs="Times New Roman" w:hint="eastAsia"/>
                <w:bCs/>
                <w:szCs w:val="21"/>
                <w:lang w:val="en-GB"/>
              </w:rPr>
              <w:t>Tha</w:t>
            </w:r>
            <w:r>
              <w:rPr>
                <w:rFonts w:ascii="Times New Roman" w:hAnsi="Times New Roman" w:cs="Times New Roman"/>
                <w:bCs/>
                <w:szCs w:val="21"/>
                <w:lang w:val="en-GB"/>
              </w:rPr>
              <w:t xml:space="preserve">t is, the specification reference to TS 38.321 has already expressed that PRACH mask index is not applicable for multiple PRACH transmissions. </w:t>
            </w:r>
          </w:p>
        </w:tc>
      </w:tr>
    </w:tbl>
    <w:p w14:paraId="1BF91B77" w14:textId="77777777" w:rsidR="00B519D5" w:rsidRPr="00F3229B" w:rsidRDefault="00B519D5" w:rsidP="00B519D5">
      <w:pPr>
        <w:widowControl/>
        <w:overflowPunct w:val="0"/>
        <w:autoSpaceDE w:val="0"/>
        <w:autoSpaceDN w:val="0"/>
        <w:adjustRightInd w:val="0"/>
        <w:spacing w:after="120"/>
        <w:textAlignment w:val="baseline"/>
        <w:rPr>
          <w:rFonts w:ascii="Times New Roman" w:hAnsi="Times New Roman" w:cs="Times New Roman"/>
          <w:lang w:val="en-GB"/>
        </w:rPr>
      </w:pPr>
    </w:p>
    <w:p w14:paraId="2CF63460" w14:textId="3040B62A" w:rsidR="00806AC4" w:rsidRPr="00806AC4" w:rsidRDefault="0004558F" w:rsidP="00806AC4">
      <w:pPr>
        <w:pStyle w:val="20"/>
        <w:spacing w:before="156" w:after="156"/>
      </w:pPr>
      <w:r>
        <w:rPr>
          <w:rFonts w:ascii="Arial" w:hAnsi="Arial" w:cs="Arial" w:hint="eastAsia"/>
        </w:rPr>
        <w:t>3</w:t>
      </w:r>
      <w:r>
        <w:rPr>
          <w:rFonts w:ascii="Arial" w:hAnsi="Arial" w:cs="Arial"/>
        </w:rPr>
        <w:t>.</w:t>
      </w:r>
      <w:r>
        <w:rPr>
          <w:rFonts w:ascii="Arial" w:hAnsi="Arial" w:cs="Arial" w:hint="eastAsia"/>
        </w:rPr>
        <w:t>3</w:t>
      </w:r>
      <w:r w:rsidRPr="00066148">
        <w:t xml:space="preserve"> </w:t>
      </w:r>
      <w:r w:rsidR="008040E4">
        <w:rPr>
          <w:rFonts w:hint="eastAsia"/>
        </w:rPr>
        <w:t>Time offset for CFRA</w:t>
      </w:r>
    </w:p>
    <w:p w14:paraId="3C162F54" w14:textId="3746B735" w:rsidR="006279F3" w:rsidRDefault="0004558F" w:rsidP="0004558F">
      <w:pPr>
        <w:widowControl/>
        <w:overflowPunct w:val="0"/>
        <w:autoSpaceDE w:val="0"/>
        <w:autoSpaceDN w:val="0"/>
        <w:adjustRightInd w:val="0"/>
        <w:spacing w:after="120"/>
        <w:textAlignment w:val="baseline"/>
        <w:rPr>
          <w:rFonts w:ascii="Times New Roman" w:eastAsia="等线" w:hAnsi="Times New Roman" w:cs="Times New Roman"/>
          <w:bCs/>
          <w:szCs w:val="21"/>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sidR="00806AC4">
        <w:rPr>
          <w:rFonts w:ascii="Times New Roman" w:hAnsi="Times New Roman" w:cs="Times New Roman" w:hint="eastAsia"/>
          <w:szCs w:val="21"/>
          <w:lang w:val="en-GB"/>
        </w:rPr>
        <w:t xml:space="preserve"> </w:t>
      </w:r>
      <w:r w:rsidR="00A60502">
        <w:rPr>
          <w:rFonts w:ascii="Times New Roman" w:eastAsia="等线" w:hAnsi="Times New Roman" w:cs="Times New Roman" w:hint="eastAsia"/>
          <w:bCs/>
          <w:szCs w:val="21"/>
        </w:rPr>
        <w:t>From FL</w:t>
      </w:r>
      <w:r w:rsidR="00A60502">
        <w:rPr>
          <w:rFonts w:ascii="Times New Roman" w:eastAsia="等线" w:hAnsi="Times New Roman" w:cs="Times New Roman"/>
          <w:bCs/>
          <w:szCs w:val="21"/>
        </w:rPr>
        <w:t>’</w:t>
      </w:r>
      <w:r w:rsidR="00A60502">
        <w:rPr>
          <w:rFonts w:ascii="Times New Roman" w:eastAsia="等线" w:hAnsi="Times New Roman" w:cs="Times New Roman" w:hint="eastAsia"/>
          <w:bCs/>
          <w:szCs w:val="21"/>
        </w:rPr>
        <w:t>s understanding, a</w:t>
      </w:r>
      <w:r w:rsidR="00806AC4" w:rsidRPr="00192D2A">
        <w:rPr>
          <w:rFonts w:ascii="Times New Roman" w:eastAsia="等线" w:hAnsi="Times New Roman" w:cs="Times New Roman"/>
          <w:bCs/>
          <w:szCs w:val="21"/>
        </w:rPr>
        <w:t>ccording to CR R2-2401766 [2]</w:t>
      </w:r>
      <w:r w:rsidR="00806AC4">
        <w:rPr>
          <w:rFonts w:ascii="Times New Roman" w:eastAsia="等线" w:hAnsi="Times New Roman" w:cs="Times New Roman" w:hint="eastAsia"/>
          <w:bCs/>
          <w:szCs w:val="21"/>
        </w:rPr>
        <w:t xml:space="preserve">, time offset configured in </w:t>
      </w:r>
      <w:r w:rsidR="00806AC4" w:rsidRPr="00192D2A">
        <w:rPr>
          <w:rFonts w:ascii="Times New Roman" w:eastAsia="等线" w:hAnsi="Times New Roman" w:cs="Times New Roman"/>
          <w:bCs/>
          <w:i/>
          <w:iCs/>
          <w:szCs w:val="21"/>
        </w:rPr>
        <w:t>RACH-</w:t>
      </w:r>
      <w:proofErr w:type="spellStart"/>
      <w:r w:rsidR="00806AC4" w:rsidRPr="00192D2A">
        <w:rPr>
          <w:rFonts w:ascii="Times New Roman" w:eastAsia="等线" w:hAnsi="Times New Roman" w:cs="Times New Roman"/>
          <w:bCs/>
          <w:i/>
          <w:iCs/>
          <w:szCs w:val="21"/>
        </w:rPr>
        <w:t>ConfigCommon</w:t>
      </w:r>
      <w:proofErr w:type="spellEnd"/>
      <w:r w:rsidR="00806AC4" w:rsidRPr="00806AC4">
        <w:rPr>
          <w:rFonts w:ascii="Times New Roman" w:eastAsia="等线" w:hAnsi="Times New Roman" w:cs="Times New Roman" w:hint="eastAsia"/>
          <w:bCs/>
          <w:i/>
          <w:iCs/>
          <w:szCs w:val="21"/>
        </w:rPr>
        <w:t xml:space="preserve"> </w:t>
      </w:r>
      <w:r w:rsidR="00806AC4">
        <w:rPr>
          <w:rFonts w:ascii="Times New Roman" w:eastAsia="等线" w:hAnsi="Times New Roman" w:cs="Times New Roman" w:hint="eastAsia"/>
          <w:bCs/>
          <w:szCs w:val="21"/>
        </w:rPr>
        <w:t xml:space="preserve">can be applied to CFRA. Companies [vivo, ETRI] propose </w:t>
      </w:r>
      <w:r w:rsidR="00806AC4">
        <w:rPr>
          <w:rFonts w:ascii="Times New Roman" w:eastAsia="等线" w:hAnsi="Times New Roman" w:cs="Times New Roman"/>
          <w:bCs/>
          <w:szCs w:val="21"/>
        </w:rPr>
        <w:t>that</w:t>
      </w:r>
      <w:r w:rsidR="00806AC4">
        <w:rPr>
          <w:rFonts w:ascii="Times New Roman" w:eastAsia="等线" w:hAnsi="Times New Roman" w:cs="Times New Roman" w:hint="eastAsia"/>
          <w:bCs/>
          <w:szCs w:val="21"/>
        </w:rPr>
        <w:t xml:space="preserve"> when </w:t>
      </w:r>
      <w:r w:rsidR="00F07F24">
        <w:rPr>
          <w:rFonts w:ascii="Times New Roman" w:eastAsia="等线" w:hAnsi="Times New Roman" w:cs="Times New Roman"/>
          <w:bCs/>
          <w:szCs w:val="21"/>
        </w:rPr>
        <w:t>separate</w:t>
      </w:r>
      <w:r w:rsidR="00F07F24">
        <w:rPr>
          <w:rFonts w:ascii="Times New Roman" w:eastAsia="等线" w:hAnsi="Times New Roman" w:cs="Times New Roman" w:hint="eastAsia"/>
          <w:bCs/>
          <w:szCs w:val="21"/>
        </w:rPr>
        <w:t xml:space="preserve"> </w:t>
      </w:r>
      <w:r w:rsidR="00806AC4" w:rsidRPr="00806AC4">
        <w:rPr>
          <w:rFonts w:ascii="Times New Roman" w:eastAsia="等线" w:hAnsi="Times New Roman" w:cs="Times New Roman"/>
          <w:bCs/>
          <w:szCs w:val="21"/>
        </w:rPr>
        <w:t>ROs</w:t>
      </w:r>
      <w:r w:rsidR="00806AC4">
        <w:rPr>
          <w:rFonts w:ascii="Times New Roman" w:eastAsia="等线" w:hAnsi="Times New Roman" w:cs="Times New Roman" w:hint="eastAsia"/>
          <w:bCs/>
          <w:szCs w:val="21"/>
        </w:rPr>
        <w:t xml:space="preserve"> are </w:t>
      </w:r>
      <w:r w:rsidR="00806AC4">
        <w:rPr>
          <w:rFonts w:ascii="Times New Roman" w:eastAsia="等线" w:hAnsi="Times New Roman" w:cs="Times New Roman"/>
          <w:bCs/>
          <w:szCs w:val="21"/>
        </w:rPr>
        <w:t>configured</w:t>
      </w:r>
      <w:r w:rsidR="00806AC4">
        <w:rPr>
          <w:rFonts w:ascii="Times New Roman" w:eastAsia="等线" w:hAnsi="Times New Roman" w:cs="Times New Roman" w:hint="eastAsia"/>
          <w:bCs/>
          <w:szCs w:val="21"/>
        </w:rPr>
        <w:t xml:space="preserve"> for </w:t>
      </w:r>
      <w:r w:rsidR="00806AC4" w:rsidRPr="00806AC4">
        <w:rPr>
          <w:rFonts w:ascii="Times New Roman" w:eastAsia="等线" w:hAnsi="Times New Roman" w:cs="Times New Roman"/>
          <w:bCs/>
          <w:szCs w:val="21"/>
        </w:rPr>
        <w:t>PRACH repetition in CFRA, a dedicated</w:t>
      </w:r>
      <w:r w:rsidR="00806AC4" w:rsidRPr="006279F3">
        <w:rPr>
          <w:rFonts w:ascii="Times New Roman" w:eastAsia="等线" w:hAnsi="Times New Roman" w:cs="Times New Roman"/>
          <w:bCs/>
          <w:i/>
          <w:iCs/>
          <w:szCs w:val="21"/>
        </w:rPr>
        <w:t xml:space="preserve"> msg1-RepetitionTimeOffsetROGroup</w:t>
      </w:r>
      <w:r w:rsidR="00806AC4" w:rsidRPr="00806AC4">
        <w:rPr>
          <w:rFonts w:ascii="Times New Roman" w:eastAsia="等线" w:hAnsi="Times New Roman" w:cs="Times New Roman"/>
          <w:bCs/>
          <w:szCs w:val="21"/>
        </w:rPr>
        <w:t xml:space="preserve"> can be optionally configured</w:t>
      </w:r>
      <w:r w:rsidR="00806AC4">
        <w:rPr>
          <w:rFonts w:ascii="Times New Roman" w:eastAsia="等线" w:hAnsi="Times New Roman" w:cs="Times New Roman" w:hint="eastAsia"/>
          <w:bCs/>
          <w:szCs w:val="21"/>
        </w:rPr>
        <w:t>.</w:t>
      </w:r>
      <w:r w:rsidR="0090093F">
        <w:rPr>
          <w:rFonts w:ascii="Times New Roman" w:eastAsia="等线" w:hAnsi="Times New Roman" w:cs="Times New Roman" w:hint="eastAsia"/>
          <w:bCs/>
          <w:szCs w:val="21"/>
        </w:rPr>
        <w:t xml:space="preserve"> </w:t>
      </w:r>
      <w:r w:rsidR="00A60502">
        <w:rPr>
          <w:rFonts w:ascii="Times New Roman" w:eastAsia="等线" w:hAnsi="Times New Roman" w:cs="Times New Roman" w:hint="eastAsia"/>
          <w:bCs/>
          <w:szCs w:val="21"/>
        </w:rPr>
        <w:t>C</w:t>
      </w:r>
      <w:r w:rsidR="008D4AD7">
        <w:rPr>
          <w:rFonts w:ascii="Times New Roman" w:eastAsia="等线" w:hAnsi="Times New Roman" w:cs="Times New Roman" w:hint="eastAsia"/>
          <w:bCs/>
          <w:szCs w:val="21"/>
        </w:rPr>
        <w:t xml:space="preserve">onsidering it is </w:t>
      </w:r>
      <w:r w:rsidR="008D4AD7">
        <w:rPr>
          <w:rFonts w:ascii="Times New Roman" w:eastAsia="等线" w:hAnsi="Times New Roman" w:cs="Times New Roman"/>
          <w:bCs/>
          <w:szCs w:val="21"/>
        </w:rPr>
        <w:t>maintenance</w:t>
      </w:r>
      <w:r w:rsidR="008D4AD7">
        <w:rPr>
          <w:rFonts w:ascii="Times New Roman" w:eastAsia="等线" w:hAnsi="Times New Roman" w:cs="Times New Roman" w:hint="eastAsia"/>
          <w:bCs/>
          <w:szCs w:val="21"/>
        </w:rPr>
        <w:t xml:space="preserve"> phase, we should avoid optimization </w:t>
      </w:r>
      <w:r w:rsidR="008D4AD7">
        <w:rPr>
          <w:rFonts w:ascii="Times New Roman" w:eastAsia="等线" w:hAnsi="Times New Roman" w:cs="Times New Roman"/>
          <w:bCs/>
          <w:szCs w:val="21"/>
        </w:rPr>
        <w:t>related</w:t>
      </w:r>
      <w:r w:rsidR="008D4AD7">
        <w:rPr>
          <w:rFonts w:ascii="Times New Roman" w:eastAsia="等线" w:hAnsi="Times New Roman" w:cs="Times New Roman" w:hint="eastAsia"/>
          <w:bCs/>
          <w:szCs w:val="21"/>
        </w:rPr>
        <w:t xml:space="preserve"> design. FL has the following questions:</w:t>
      </w:r>
    </w:p>
    <w:p w14:paraId="559F237B" w14:textId="0FA0FE34" w:rsidR="008D4AD7" w:rsidRDefault="008D4AD7" w:rsidP="0004558F">
      <w:pPr>
        <w:widowControl/>
        <w:overflowPunct w:val="0"/>
        <w:autoSpaceDE w:val="0"/>
        <w:autoSpaceDN w:val="0"/>
        <w:adjustRightInd w:val="0"/>
        <w:spacing w:after="120"/>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 xml:space="preserve">Q1: Do you think time offset is already supported based on current spec. </w:t>
      </w:r>
      <w:r w:rsidR="00DE1FA1">
        <w:rPr>
          <w:rFonts w:ascii="Times New Roman" w:eastAsia="等线" w:hAnsi="Times New Roman" w:cs="Times New Roman" w:hint="eastAsia"/>
          <w:bCs/>
          <w:szCs w:val="21"/>
        </w:rPr>
        <w:t xml:space="preserve">for CFRA </w:t>
      </w:r>
      <w:r>
        <w:rPr>
          <w:rFonts w:ascii="Times New Roman" w:eastAsia="等线" w:hAnsi="Times New Roman" w:cs="Times New Roman" w:hint="eastAsia"/>
          <w:bCs/>
          <w:szCs w:val="21"/>
        </w:rPr>
        <w:t xml:space="preserve">regardless of whether </w:t>
      </w:r>
      <w:r w:rsidR="00F07F24">
        <w:rPr>
          <w:rFonts w:ascii="Times New Roman" w:eastAsia="等线" w:hAnsi="Times New Roman" w:cs="Times New Roman"/>
          <w:bCs/>
          <w:szCs w:val="21"/>
        </w:rPr>
        <w:t>separate</w:t>
      </w:r>
      <w:r>
        <w:rPr>
          <w:rFonts w:ascii="Times New Roman" w:eastAsia="等线" w:hAnsi="Times New Roman" w:cs="Times New Roman" w:hint="eastAsia"/>
          <w:bCs/>
          <w:szCs w:val="21"/>
        </w:rPr>
        <w:t xml:space="preserve"> ROs are configured</w:t>
      </w:r>
      <w:r w:rsidR="00DE1FA1">
        <w:rPr>
          <w:rFonts w:ascii="Times New Roman" w:eastAsia="等线" w:hAnsi="Times New Roman" w:cs="Times New Roman" w:hint="eastAsia"/>
          <w:bCs/>
          <w:szCs w:val="21"/>
        </w:rPr>
        <w:t xml:space="preserve"> or not</w:t>
      </w:r>
      <w:r>
        <w:rPr>
          <w:rFonts w:ascii="Times New Roman" w:eastAsia="等线" w:hAnsi="Times New Roman" w:cs="Times New Roman" w:hint="eastAsia"/>
          <w:bCs/>
          <w:szCs w:val="21"/>
        </w:rPr>
        <w:t>?</w:t>
      </w:r>
    </w:p>
    <w:p w14:paraId="59D9ACB0" w14:textId="0ED7A4C6" w:rsidR="008D4AD7" w:rsidRDefault="008D4AD7" w:rsidP="0004558F">
      <w:pPr>
        <w:widowControl/>
        <w:overflowPunct w:val="0"/>
        <w:autoSpaceDE w:val="0"/>
        <w:autoSpaceDN w:val="0"/>
        <w:adjustRightInd w:val="0"/>
        <w:spacing w:after="120"/>
        <w:textAlignment w:val="baseline"/>
        <w:rPr>
          <w:rFonts w:ascii="Times New Roman" w:eastAsia="等线" w:hAnsi="Times New Roman" w:cs="Times New Roman"/>
          <w:bCs/>
          <w:szCs w:val="21"/>
        </w:rPr>
      </w:pPr>
      <w:r>
        <w:rPr>
          <w:rFonts w:ascii="Times New Roman" w:eastAsia="等线" w:hAnsi="Times New Roman" w:cs="Times New Roman" w:hint="eastAsia"/>
          <w:bCs/>
          <w:szCs w:val="21"/>
        </w:rPr>
        <w:t>Q2: Do you think a</w:t>
      </w:r>
      <w:r w:rsidRPr="00806AC4">
        <w:rPr>
          <w:rFonts w:ascii="Times New Roman" w:eastAsia="等线" w:hAnsi="Times New Roman" w:cs="Times New Roman"/>
          <w:bCs/>
          <w:szCs w:val="21"/>
        </w:rPr>
        <w:t xml:space="preserve"> </w:t>
      </w:r>
      <w:r w:rsidR="00DE1FA1">
        <w:rPr>
          <w:rFonts w:ascii="Times New Roman" w:eastAsia="等线" w:hAnsi="Times New Roman" w:cs="Times New Roman" w:hint="eastAsia"/>
          <w:bCs/>
          <w:szCs w:val="21"/>
        </w:rPr>
        <w:t xml:space="preserve">separate time offset </w:t>
      </w:r>
      <w:r w:rsidR="001D4F8B">
        <w:rPr>
          <w:rFonts w:ascii="Times New Roman" w:eastAsia="等线" w:hAnsi="Times New Roman" w:cs="Times New Roman" w:hint="eastAsia"/>
          <w:bCs/>
          <w:szCs w:val="21"/>
        </w:rPr>
        <w:t>is needed</w:t>
      </w:r>
      <w:r>
        <w:rPr>
          <w:rFonts w:ascii="Times New Roman" w:eastAsia="等线" w:hAnsi="Times New Roman" w:cs="Times New Roman" w:hint="eastAsia"/>
          <w:bCs/>
          <w:szCs w:val="21"/>
        </w:rPr>
        <w:t xml:space="preserve"> when </w:t>
      </w:r>
      <w:r w:rsidR="00F07F24">
        <w:rPr>
          <w:rFonts w:ascii="Times New Roman" w:eastAsia="等线" w:hAnsi="Times New Roman" w:cs="Times New Roman"/>
          <w:bCs/>
          <w:szCs w:val="21"/>
        </w:rPr>
        <w:t>separate</w:t>
      </w:r>
      <w:r w:rsidR="00F07F24">
        <w:rPr>
          <w:rFonts w:ascii="Times New Roman" w:eastAsia="等线" w:hAnsi="Times New Roman" w:cs="Times New Roman" w:hint="eastAsia"/>
          <w:bCs/>
          <w:szCs w:val="21"/>
        </w:rPr>
        <w:t xml:space="preserve"> </w:t>
      </w:r>
      <w:r w:rsidRPr="00806AC4">
        <w:rPr>
          <w:rFonts w:ascii="Times New Roman" w:eastAsia="等线" w:hAnsi="Times New Roman" w:cs="Times New Roman"/>
          <w:bCs/>
          <w:szCs w:val="21"/>
        </w:rPr>
        <w:t>ROs</w:t>
      </w:r>
      <w:r>
        <w:rPr>
          <w:rFonts w:ascii="Times New Roman" w:eastAsia="等线" w:hAnsi="Times New Roman" w:cs="Times New Roman" w:hint="eastAsia"/>
          <w:bCs/>
          <w:szCs w:val="21"/>
        </w:rPr>
        <w:t xml:space="preserve"> are </w:t>
      </w:r>
      <w:r>
        <w:rPr>
          <w:rFonts w:ascii="Times New Roman" w:eastAsia="等线" w:hAnsi="Times New Roman" w:cs="Times New Roman"/>
          <w:bCs/>
          <w:szCs w:val="21"/>
        </w:rPr>
        <w:t>configured</w:t>
      </w:r>
      <w:r>
        <w:rPr>
          <w:rFonts w:ascii="Times New Roman" w:eastAsia="等线" w:hAnsi="Times New Roman" w:cs="Times New Roman" w:hint="eastAsia"/>
          <w:bCs/>
          <w:szCs w:val="21"/>
        </w:rPr>
        <w:t xml:space="preserve"> for </w:t>
      </w:r>
      <w:r w:rsidRPr="00806AC4">
        <w:rPr>
          <w:rFonts w:ascii="Times New Roman" w:eastAsia="等线" w:hAnsi="Times New Roman" w:cs="Times New Roman"/>
          <w:bCs/>
          <w:szCs w:val="21"/>
        </w:rPr>
        <w:t>PRACH repetition in CFRA</w:t>
      </w:r>
      <w:r>
        <w:rPr>
          <w:rFonts w:ascii="Times New Roman" w:eastAsia="等线" w:hAnsi="Times New Roman" w:cs="Times New Roman" w:hint="eastAsia"/>
          <w:bCs/>
          <w:szCs w:val="21"/>
        </w:rPr>
        <w:t>?</w:t>
      </w:r>
    </w:p>
    <w:p w14:paraId="4DC6E14A" w14:textId="77777777" w:rsidR="0004558F" w:rsidRPr="00273DF1" w:rsidRDefault="0004558F" w:rsidP="0004558F">
      <w:pPr>
        <w:widowControl/>
        <w:overflowPunct w:val="0"/>
        <w:autoSpaceDE w:val="0"/>
        <w:autoSpaceDN w:val="0"/>
        <w:adjustRightInd w:val="0"/>
        <w:spacing w:after="120"/>
        <w:textAlignment w:val="baseline"/>
        <w:rPr>
          <w:rFonts w:ascii="Times New Roman" w:hAnsi="Times New Roman" w:cs="Times New Roman"/>
          <w:szCs w:val="21"/>
          <w:lang w:val="en-GB"/>
        </w:rPr>
      </w:pPr>
    </w:p>
    <w:p w14:paraId="61BDAF72" w14:textId="150E92D2" w:rsidR="0004558F" w:rsidRDefault="0004558F" w:rsidP="0004558F">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 xml:space="preserve">ompanies please </w:t>
      </w:r>
      <w:r w:rsidR="007D593F">
        <w:rPr>
          <w:rFonts w:ascii="Times New Roman" w:hAnsi="Times New Roman" w:cs="Times New Roman" w:hint="eastAsia"/>
        </w:rPr>
        <w:t xml:space="preserve">answer the above two questions and </w:t>
      </w:r>
      <w:r>
        <w:rPr>
          <w:rFonts w:ascii="Times New Roman" w:hAnsi="Times New Roman" w:cs="Times New Roman"/>
        </w:rPr>
        <w:t>provide</w:t>
      </w:r>
      <w:r>
        <w:rPr>
          <w:rFonts w:ascii="Times New Roman" w:hAnsi="Times New Roman" w:cs="Times New Roman"/>
          <w:lang w:val="en-GB"/>
        </w:rPr>
        <w:t xml:space="preserve"> your comments</w:t>
      </w:r>
      <w:r w:rsidR="007D593F">
        <w:rPr>
          <w:rFonts w:ascii="Times New Roman" w:hAnsi="Times New Roman" w:cs="Times New Roman" w:hint="eastAsia"/>
          <w:lang w:val="en-GB"/>
        </w:rPr>
        <w:t xml:space="preserve"> if any</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4558F" w14:paraId="15F05CE1" w14:textId="77777777" w:rsidTr="009525AC">
        <w:trPr>
          <w:trHeight w:val="409"/>
          <w:jc w:val="center"/>
        </w:trPr>
        <w:tc>
          <w:tcPr>
            <w:tcW w:w="1220" w:type="dxa"/>
            <w:shd w:val="clear" w:color="auto" w:fill="auto"/>
            <w:vAlign w:val="center"/>
          </w:tcPr>
          <w:p w14:paraId="450080E8" w14:textId="77777777" w:rsidR="0004558F" w:rsidRDefault="0004558F" w:rsidP="009525AC">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F5E0B9D" w14:textId="77777777" w:rsidR="0004558F" w:rsidRDefault="0004558F" w:rsidP="009525AC">
            <w:pPr>
              <w:jc w:val="center"/>
              <w:rPr>
                <w:rFonts w:ascii="Times New Roman" w:hAnsi="Times New Roman" w:cs="Times New Roman"/>
                <w:b/>
                <w:lang w:val="en-GB"/>
              </w:rPr>
            </w:pPr>
            <w:r>
              <w:rPr>
                <w:rFonts w:ascii="Times New Roman" w:hAnsi="Times New Roman" w:cs="Times New Roman"/>
                <w:b/>
                <w:lang w:val="en-GB"/>
              </w:rPr>
              <w:t>Comments</w:t>
            </w:r>
          </w:p>
        </w:tc>
      </w:tr>
      <w:tr w:rsidR="0004558F" w14:paraId="107992DE" w14:textId="77777777" w:rsidTr="009525AC">
        <w:trPr>
          <w:trHeight w:val="409"/>
          <w:jc w:val="center"/>
        </w:trPr>
        <w:tc>
          <w:tcPr>
            <w:tcW w:w="1220" w:type="dxa"/>
            <w:shd w:val="clear" w:color="auto" w:fill="auto"/>
            <w:vAlign w:val="center"/>
          </w:tcPr>
          <w:p w14:paraId="4127EB38" w14:textId="0F6898C8" w:rsidR="0004558F" w:rsidRDefault="00EB79AD"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vivo </w:t>
            </w:r>
          </w:p>
        </w:tc>
        <w:tc>
          <w:tcPr>
            <w:tcW w:w="8257" w:type="dxa"/>
            <w:shd w:val="clear" w:color="auto" w:fill="auto"/>
            <w:vAlign w:val="center"/>
          </w:tcPr>
          <w:p w14:paraId="1A4B5A36" w14:textId="615B8FD0" w:rsidR="00EB79AD" w:rsidRDefault="00EB79AD" w:rsidP="009525AC">
            <w:pPr>
              <w:rPr>
                <w:rFonts w:ascii="Times New Roman" w:eastAsia="MS Mincho" w:hAnsi="Times New Roman" w:cs="Times New Roman"/>
                <w:bCs/>
                <w:szCs w:val="21"/>
                <w:lang w:val="en-GB" w:eastAsia="ja-JP"/>
              </w:rPr>
            </w:pPr>
            <w:r w:rsidRPr="0097431F">
              <w:rPr>
                <w:rFonts w:ascii="Times New Roman" w:eastAsia="MS Mincho" w:hAnsi="Times New Roman" w:cs="Times New Roman"/>
                <w:bCs/>
                <w:szCs w:val="21"/>
                <w:lang w:val="en-GB" w:eastAsia="ja-JP"/>
              </w:rPr>
              <w:t xml:space="preserve">Q1: </w:t>
            </w:r>
            <w:r w:rsidR="00371CEF">
              <w:rPr>
                <w:rFonts w:ascii="Times New Roman" w:eastAsia="MS Mincho" w:hAnsi="Times New Roman" w:cs="Times New Roman"/>
                <w:bCs/>
                <w:szCs w:val="21"/>
                <w:lang w:val="en-GB" w:eastAsia="ja-JP"/>
              </w:rPr>
              <w:t>Yes (</w:t>
            </w:r>
            <w:r w:rsidR="00B63D7D">
              <w:rPr>
                <w:rFonts w:ascii="Times New Roman" w:eastAsia="MS Mincho" w:hAnsi="Times New Roman" w:cs="Times New Roman"/>
                <w:bCs/>
                <w:szCs w:val="21"/>
                <w:lang w:val="en-GB" w:eastAsia="ja-JP"/>
              </w:rPr>
              <w:t xml:space="preserve">CFRA is not precluded </w:t>
            </w:r>
            <w:r w:rsidR="00371CEF">
              <w:rPr>
                <w:rFonts w:ascii="Times New Roman" w:eastAsia="MS Mincho" w:hAnsi="Times New Roman" w:cs="Times New Roman"/>
                <w:bCs/>
                <w:szCs w:val="21"/>
                <w:lang w:val="en-GB" w:eastAsia="ja-JP"/>
              </w:rPr>
              <w:t xml:space="preserve">in RAN1 spec.) or No (which </w:t>
            </w:r>
            <w:r w:rsidR="00B63D7D">
              <w:rPr>
                <w:rFonts w:ascii="Times New Roman" w:eastAsia="MS Mincho" w:hAnsi="Times New Roman" w:cs="Times New Roman"/>
                <w:bCs/>
                <w:szCs w:val="21"/>
                <w:lang w:val="en-GB" w:eastAsia="ja-JP"/>
              </w:rPr>
              <w:t xml:space="preserve">common time </w:t>
            </w:r>
            <w:r w:rsidR="00371CEF">
              <w:rPr>
                <w:rFonts w:ascii="Times New Roman" w:eastAsia="MS Mincho" w:hAnsi="Times New Roman" w:cs="Times New Roman"/>
                <w:bCs/>
                <w:szCs w:val="21"/>
                <w:lang w:val="en-GB" w:eastAsia="ja-JP"/>
              </w:rPr>
              <w:t>offset to use</w:t>
            </w:r>
            <w:r w:rsidR="00B63D7D">
              <w:rPr>
                <w:rFonts w:ascii="Times New Roman" w:eastAsia="MS Mincho" w:hAnsi="Times New Roman" w:cs="Times New Roman"/>
                <w:bCs/>
                <w:szCs w:val="21"/>
                <w:lang w:val="en-GB" w:eastAsia="ja-JP"/>
              </w:rPr>
              <w:t xml:space="preserve"> for CFRA</w:t>
            </w:r>
            <w:r w:rsidR="00371CEF">
              <w:rPr>
                <w:rFonts w:ascii="Times New Roman" w:eastAsia="MS Mincho" w:hAnsi="Times New Roman" w:cs="Times New Roman"/>
                <w:bCs/>
                <w:szCs w:val="21"/>
                <w:lang w:val="en-GB" w:eastAsia="ja-JP"/>
              </w:rPr>
              <w:t xml:space="preserve"> is not clear in RRC)</w:t>
            </w:r>
            <w:r w:rsidRPr="0097431F">
              <w:rPr>
                <w:rFonts w:ascii="Times New Roman" w:eastAsia="MS Mincho" w:hAnsi="Times New Roman" w:cs="Times New Roman"/>
                <w:bCs/>
                <w:szCs w:val="21"/>
                <w:lang w:val="en-GB" w:eastAsia="ja-JP"/>
              </w:rPr>
              <w:t xml:space="preserve">. </w:t>
            </w:r>
          </w:p>
          <w:p w14:paraId="2FBF0AF8" w14:textId="594DE3A9" w:rsidR="006F1504" w:rsidRPr="0097431F" w:rsidRDefault="006F1504" w:rsidP="009525AC">
            <w:pPr>
              <w:rPr>
                <w:rFonts w:ascii="Times New Roman" w:eastAsia="MS Mincho" w:hAnsi="Times New Roman" w:cs="Times New Roman"/>
                <w:bCs/>
                <w:szCs w:val="21"/>
                <w:lang w:val="en-GB" w:eastAsia="ja-JP"/>
              </w:rPr>
            </w:pPr>
            <w:r>
              <w:rPr>
                <w:rFonts w:ascii="Times New Roman" w:hAnsi="Times New Roman" w:cs="Times New Roman"/>
                <w:bCs/>
                <w:szCs w:val="21"/>
                <w:lang w:val="en-GB" w:eastAsia="ja-JP"/>
              </w:rPr>
              <w:t>It would be good to make sure we’re on the same page on the understandings of the time offset configurations in current RRC spec. first.</w:t>
            </w:r>
          </w:p>
          <w:p w14:paraId="27FF1EA8" w14:textId="77777777" w:rsidR="00950658" w:rsidRDefault="008C7CA0" w:rsidP="00950658">
            <w:pPr>
              <w:spacing w:before="120" w:after="120"/>
              <w:rPr>
                <w:rStyle w:val="fontstyle01"/>
                <w:rFonts w:ascii="Times New Roman" w:hAnsi="Times New Roman" w:cs="Times New Roman"/>
                <w:sz w:val="21"/>
                <w:szCs w:val="21"/>
              </w:rPr>
            </w:pPr>
            <w:r w:rsidRPr="0097431F">
              <w:rPr>
                <w:rFonts w:ascii="Times New Roman" w:hAnsi="Times New Roman" w:cs="Times New Roman"/>
                <w:bCs/>
                <w:szCs w:val="21"/>
                <w:lang w:val="en-GB" w:eastAsia="ja-JP"/>
              </w:rPr>
              <w:t xml:space="preserve">In each </w:t>
            </w:r>
            <w:proofErr w:type="spellStart"/>
            <w:r w:rsidRPr="0097431F">
              <w:rPr>
                <w:rFonts w:ascii="Times New Roman" w:eastAsia="MS Mincho" w:hAnsi="Times New Roman" w:cs="Times New Roman"/>
                <w:bCs/>
                <w:i/>
                <w:iCs/>
                <w:szCs w:val="21"/>
                <w:lang w:val="en-GB" w:eastAsia="ja-JP"/>
              </w:rPr>
              <w:t>rach-ConfigCommon</w:t>
            </w:r>
            <w:proofErr w:type="spellEnd"/>
            <w:r w:rsidRPr="0097431F">
              <w:rPr>
                <w:rFonts w:ascii="Times New Roman" w:hAnsi="Times New Roman" w:cs="Times New Roman"/>
                <w:bCs/>
                <w:szCs w:val="21"/>
                <w:lang w:val="en-GB" w:eastAsia="ja-JP"/>
              </w:rPr>
              <w:t xml:space="preserve">, </w:t>
            </w:r>
            <w:r w:rsidR="003771F3" w:rsidRPr="0097431F">
              <w:rPr>
                <w:rFonts w:ascii="Times New Roman" w:hAnsi="Times New Roman" w:cs="Times New Roman"/>
                <w:bCs/>
                <w:szCs w:val="21"/>
                <w:lang w:val="en-GB" w:eastAsia="ja-JP"/>
              </w:rPr>
              <w:t>there’s</w:t>
            </w:r>
            <w:r w:rsidRPr="0097431F">
              <w:rPr>
                <w:rFonts w:ascii="Times New Roman" w:hAnsi="Times New Roman" w:cs="Times New Roman"/>
                <w:bCs/>
                <w:szCs w:val="21"/>
                <w:lang w:val="en-GB" w:eastAsia="ja-JP"/>
              </w:rPr>
              <w:t xml:space="preserve"> a feature combination preamble </w:t>
            </w:r>
            <w:r w:rsidRPr="0097431F">
              <w:rPr>
                <w:rFonts w:ascii="Times New Roman" w:hAnsi="Times New Roman" w:cs="Times New Roman"/>
                <w:b/>
                <w:szCs w:val="21"/>
                <w:u w:val="single"/>
                <w:lang w:val="en-GB" w:eastAsia="ja-JP"/>
              </w:rPr>
              <w:t>list</w:t>
            </w:r>
            <w:r w:rsidRPr="0097431F">
              <w:rPr>
                <w:rFonts w:ascii="Times New Roman" w:hAnsi="Times New Roman" w:cs="Times New Roman"/>
                <w:bCs/>
                <w:szCs w:val="21"/>
                <w:lang w:val="en-GB" w:eastAsia="ja-JP"/>
              </w:rPr>
              <w:t xml:space="preserve"> </w:t>
            </w:r>
            <w:r w:rsidRPr="0097431F">
              <w:rPr>
                <w:rStyle w:val="fontstyle01"/>
                <w:rFonts w:ascii="Times New Roman" w:hAnsi="Times New Roman" w:cs="Times New Roman"/>
                <w:i/>
                <w:iCs/>
                <w:sz w:val="21"/>
                <w:szCs w:val="21"/>
              </w:rPr>
              <w:t>featureCombinationPreamblesList-r17</w:t>
            </w:r>
            <w:r w:rsidR="003771F3" w:rsidRPr="0097431F">
              <w:rPr>
                <w:rStyle w:val="fontstyle01"/>
                <w:rFonts w:ascii="Times New Roman" w:hAnsi="Times New Roman" w:cs="Times New Roman"/>
                <w:sz w:val="21"/>
                <w:szCs w:val="21"/>
              </w:rPr>
              <w:t xml:space="preserve"> </w:t>
            </w:r>
            <w:r w:rsidR="0097431F" w:rsidRPr="0097431F">
              <w:rPr>
                <w:rStyle w:val="fontstyle01"/>
                <w:rFonts w:ascii="Times New Roman" w:hAnsi="Times New Roman" w:cs="Times New Roman"/>
                <w:sz w:val="21"/>
                <w:szCs w:val="21"/>
              </w:rPr>
              <w:t xml:space="preserve">with multiple </w:t>
            </w:r>
            <w:proofErr w:type="spellStart"/>
            <w:r w:rsidR="0097431F" w:rsidRPr="00950658">
              <w:rPr>
                <w:rStyle w:val="fontstyle01"/>
                <w:rFonts w:ascii="Times New Roman" w:hAnsi="Times New Roman" w:cs="Times New Roman"/>
                <w:i/>
                <w:iCs/>
                <w:sz w:val="21"/>
                <w:szCs w:val="21"/>
              </w:rPr>
              <w:t>FeatureCombinationPreambles</w:t>
            </w:r>
            <w:proofErr w:type="spellEnd"/>
            <w:r w:rsidR="0097431F" w:rsidRPr="0097431F">
              <w:rPr>
                <w:rStyle w:val="fontstyle01"/>
                <w:rFonts w:ascii="Times New Roman" w:hAnsi="Times New Roman" w:cs="Times New Roman"/>
                <w:sz w:val="21"/>
                <w:szCs w:val="21"/>
              </w:rPr>
              <w:t xml:space="preserve"> IEs </w:t>
            </w:r>
            <w:r w:rsidR="003771F3" w:rsidRPr="0097431F">
              <w:rPr>
                <w:rStyle w:val="fontstyle01"/>
                <w:rFonts w:ascii="Times New Roman" w:hAnsi="Times New Roman" w:cs="Times New Roman"/>
                <w:sz w:val="21"/>
                <w:szCs w:val="21"/>
              </w:rPr>
              <w:lastRenderedPageBreak/>
              <w:t>configured</w:t>
            </w:r>
            <w:r w:rsidRPr="0097431F">
              <w:rPr>
                <w:rStyle w:val="fontstyle01"/>
                <w:rFonts w:ascii="Times New Roman" w:hAnsi="Times New Roman" w:cs="Times New Roman"/>
                <w:sz w:val="21"/>
                <w:szCs w:val="21"/>
              </w:rPr>
              <w:t xml:space="preserve">, and there’s </w:t>
            </w:r>
            <w:proofErr w:type="gramStart"/>
            <w:r w:rsidRPr="0097431F">
              <w:rPr>
                <w:rStyle w:val="fontstyle01"/>
                <w:rFonts w:ascii="Times New Roman" w:hAnsi="Times New Roman" w:cs="Times New Roman"/>
                <w:sz w:val="21"/>
                <w:szCs w:val="21"/>
              </w:rPr>
              <w:t>one time</w:t>
            </w:r>
            <w:proofErr w:type="gramEnd"/>
            <w:r w:rsidRPr="0097431F">
              <w:rPr>
                <w:rStyle w:val="fontstyle01"/>
                <w:rFonts w:ascii="Times New Roman" w:hAnsi="Times New Roman" w:cs="Times New Roman"/>
                <w:sz w:val="21"/>
                <w:szCs w:val="21"/>
              </w:rPr>
              <w:t xml:space="preserve"> offset configuration in each </w:t>
            </w:r>
            <w:proofErr w:type="spellStart"/>
            <w:r w:rsidRPr="00950658">
              <w:rPr>
                <w:rStyle w:val="fontstyle01"/>
                <w:rFonts w:ascii="Times New Roman" w:hAnsi="Times New Roman" w:cs="Times New Roman"/>
                <w:i/>
                <w:iCs/>
                <w:sz w:val="21"/>
                <w:szCs w:val="21"/>
              </w:rPr>
              <w:t>FeatureCombinationPreambles</w:t>
            </w:r>
            <w:proofErr w:type="spellEnd"/>
            <w:r w:rsidR="0097431F" w:rsidRPr="0097431F">
              <w:rPr>
                <w:rStyle w:val="fontstyle01"/>
                <w:rFonts w:ascii="Times New Roman" w:hAnsi="Times New Roman" w:cs="Times New Roman"/>
                <w:sz w:val="21"/>
                <w:szCs w:val="21"/>
              </w:rPr>
              <w:t xml:space="preserve"> IE. </w:t>
            </w:r>
          </w:p>
          <w:p w14:paraId="2FB8B939" w14:textId="431E7BA2" w:rsidR="00446455" w:rsidRDefault="0097431F" w:rsidP="00950658">
            <w:pPr>
              <w:spacing w:before="120" w:after="120"/>
              <w:rPr>
                <w:rFonts w:ascii="Times New Roman" w:hAnsi="Times New Roman" w:cs="Times New Roman"/>
                <w:iCs/>
                <w:szCs w:val="21"/>
                <w:lang w:eastAsia="sv-SE"/>
              </w:rPr>
            </w:pPr>
            <w:r w:rsidRPr="0097431F">
              <w:rPr>
                <w:rStyle w:val="fontstyle01"/>
                <w:rFonts w:ascii="Times New Roman" w:hAnsi="Times New Roman" w:cs="Times New Roman"/>
                <w:sz w:val="21"/>
                <w:szCs w:val="21"/>
              </w:rPr>
              <w:t xml:space="preserve">This means that even if UE knows which </w:t>
            </w:r>
            <w:proofErr w:type="spellStart"/>
            <w:r w:rsidRPr="0097431F">
              <w:rPr>
                <w:rFonts w:ascii="Times New Roman" w:eastAsia="MS Mincho" w:hAnsi="Times New Roman" w:cs="Times New Roman"/>
                <w:bCs/>
                <w:i/>
                <w:iCs/>
                <w:szCs w:val="21"/>
                <w:lang w:val="en-GB" w:eastAsia="ja-JP"/>
              </w:rPr>
              <w:t>rach-ConfigCommon</w:t>
            </w:r>
            <w:proofErr w:type="spellEnd"/>
            <w:r w:rsidRPr="0097431F">
              <w:rPr>
                <w:rStyle w:val="fontstyle01"/>
                <w:rFonts w:ascii="Times New Roman" w:hAnsi="Times New Roman" w:cs="Times New Roman"/>
                <w:sz w:val="21"/>
                <w:szCs w:val="21"/>
              </w:rPr>
              <w:t xml:space="preserve"> to use</w:t>
            </w:r>
            <w:r w:rsidR="008C7CA0" w:rsidRPr="0097431F">
              <w:rPr>
                <w:rStyle w:val="fontstyle01"/>
                <w:rFonts w:ascii="Times New Roman" w:hAnsi="Times New Roman" w:cs="Times New Roman"/>
                <w:sz w:val="21"/>
                <w:szCs w:val="21"/>
              </w:rPr>
              <w:t xml:space="preserve">, </w:t>
            </w:r>
            <w:r w:rsidRPr="0097431F">
              <w:rPr>
                <w:rStyle w:val="fontstyle01"/>
                <w:rFonts w:ascii="Times New Roman" w:hAnsi="Times New Roman" w:cs="Times New Roman"/>
                <w:sz w:val="21"/>
                <w:szCs w:val="21"/>
              </w:rPr>
              <w:t>it</w:t>
            </w:r>
            <w:r w:rsidR="008C7CA0" w:rsidRPr="0097431F">
              <w:rPr>
                <w:rStyle w:val="fontstyle01"/>
                <w:rFonts w:ascii="Times New Roman" w:hAnsi="Times New Roman" w:cs="Times New Roman"/>
                <w:sz w:val="21"/>
                <w:szCs w:val="21"/>
              </w:rPr>
              <w:t xml:space="preserve">’s still not clear which </w:t>
            </w:r>
            <w:r w:rsidR="00E67F59">
              <w:rPr>
                <w:rStyle w:val="fontstyle01"/>
                <w:rFonts w:ascii="Times New Roman" w:hAnsi="Times New Roman" w:cs="Times New Roman"/>
                <w:sz w:val="21"/>
                <w:szCs w:val="21"/>
              </w:rPr>
              <w:t>t</w:t>
            </w:r>
            <w:r w:rsidR="00E67F59">
              <w:rPr>
                <w:rStyle w:val="fontstyle01"/>
                <w:sz w:val="21"/>
              </w:rPr>
              <w:t xml:space="preserve">ime offset value (among the </w:t>
            </w:r>
            <w:proofErr w:type="spellStart"/>
            <w:r w:rsidRPr="0097431F">
              <w:rPr>
                <w:rStyle w:val="fontstyle01"/>
                <w:rFonts w:ascii="Times New Roman" w:hAnsi="Times New Roman" w:cs="Times New Roman"/>
                <w:sz w:val="21"/>
                <w:szCs w:val="21"/>
              </w:rPr>
              <w:t>the</w:t>
            </w:r>
            <w:proofErr w:type="spellEnd"/>
            <w:r w:rsidRPr="0097431F">
              <w:rPr>
                <w:rStyle w:val="fontstyle01"/>
                <w:rFonts w:ascii="Times New Roman" w:hAnsi="Times New Roman" w:cs="Times New Roman"/>
                <w:sz w:val="21"/>
                <w:szCs w:val="21"/>
              </w:rPr>
              <w:t xml:space="preserve"> </w:t>
            </w:r>
            <w:r w:rsidR="008C7CA0" w:rsidRPr="0097431F">
              <w:rPr>
                <w:rStyle w:val="fontstyle01"/>
                <w:rFonts w:ascii="Times New Roman" w:hAnsi="Times New Roman" w:cs="Times New Roman"/>
                <w:sz w:val="21"/>
                <w:szCs w:val="21"/>
              </w:rPr>
              <w:t xml:space="preserve">time offset </w:t>
            </w:r>
            <w:r w:rsidRPr="0097431F">
              <w:rPr>
                <w:rStyle w:val="fontstyle01"/>
                <w:rFonts w:ascii="Times New Roman" w:hAnsi="Times New Roman" w:cs="Times New Roman"/>
                <w:sz w:val="21"/>
                <w:szCs w:val="21"/>
              </w:rPr>
              <w:t xml:space="preserve">values </w:t>
            </w:r>
            <w:r w:rsidR="00E67F59">
              <w:rPr>
                <w:rStyle w:val="fontstyle01"/>
                <w:rFonts w:ascii="Times New Roman" w:hAnsi="Times New Roman" w:cs="Times New Roman"/>
                <w:sz w:val="21"/>
                <w:szCs w:val="21"/>
              </w:rPr>
              <w:t>i</w:t>
            </w:r>
            <w:r w:rsidR="00E67F59">
              <w:rPr>
                <w:rStyle w:val="fontstyle01"/>
                <w:sz w:val="21"/>
              </w:rPr>
              <w:t xml:space="preserve">n the </w:t>
            </w:r>
            <w:proofErr w:type="spellStart"/>
            <w:proofErr w:type="gramStart"/>
            <w:r w:rsidR="00E67F59" w:rsidRPr="0097431F">
              <w:rPr>
                <w:rStyle w:val="fontstyle01"/>
                <w:rFonts w:ascii="Times New Roman" w:hAnsi="Times New Roman" w:cs="Times New Roman"/>
                <w:i/>
                <w:iCs/>
                <w:sz w:val="21"/>
                <w:szCs w:val="21"/>
              </w:rPr>
              <w:t>featureCombinationPreamblesList</w:t>
            </w:r>
            <w:proofErr w:type="spellEnd"/>
            <w:r w:rsidR="00E67F59">
              <w:rPr>
                <w:rStyle w:val="fontstyle01"/>
                <w:rFonts w:ascii="Times New Roman" w:hAnsi="Times New Roman" w:cs="Times New Roman"/>
                <w:i/>
                <w:iCs/>
                <w:sz w:val="21"/>
                <w:szCs w:val="21"/>
              </w:rPr>
              <w:t xml:space="preserve"> </w:t>
            </w:r>
            <w:r w:rsidR="00E67F59" w:rsidRPr="00E67F59">
              <w:rPr>
                <w:rStyle w:val="fontstyle01"/>
                <w:sz w:val="21"/>
              </w:rPr>
              <w:t>)</w:t>
            </w:r>
            <w:proofErr w:type="gramEnd"/>
            <w:r w:rsidR="00E67F59" w:rsidRPr="0097431F">
              <w:rPr>
                <w:rStyle w:val="fontstyle01"/>
                <w:rFonts w:ascii="Times New Roman" w:hAnsi="Times New Roman" w:cs="Times New Roman"/>
                <w:sz w:val="21"/>
                <w:szCs w:val="21"/>
              </w:rPr>
              <w:t xml:space="preserve"> </w:t>
            </w:r>
            <w:r w:rsidR="00E67F59">
              <w:rPr>
                <w:rStyle w:val="fontstyle01"/>
                <w:rFonts w:ascii="Times New Roman" w:hAnsi="Times New Roman" w:cs="Times New Roman"/>
                <w:sz w:val="21"/>
                <w:szCs w:val="21"/>
              </w:rPr>
              <w:t>t</w:t>
            </w:r>
            <w:r w:rsidR="00E67F59">
              <w:rPr>
                <w:rStyle w:val="fontstyle01"/>
                <w:sz w:val="21"/>
              </w:rPr>
              <w:t>hat can be us</w:t>
            </w:r>
            <w:r w:rsidR="008C7CA0" w:rsidRPr="0097431F">
              <w:rPr>
                <w:rStyle w:val="fontstyle01"/>
                <w:rFonts w:ascii="Times New Roman" w:hAnsi="Times New Roman" w:cs="Times New Roman"/>
                <w:sz w:val="21"/>
                <w:szCs w:val="21"/>
              </w:rPr>
              <w:t xml:space="preserve">ed by UE for CFRA when msg1 repetition is configured in </w:t>
            </w:r>
            <w:proofErr w:type="spellStart"/>
            <w:r w:rsidR="008C7CA0" w:rsidRPr="0097431F">
              <w:rPr>
                <w:rFonts w:ascii="Times New Roman" w:hAnsi="Times New Roman" w:cs="Times New Roman"/>
                <w:i/>
                <w:szCs w:val="21"/>
                <w:lang w:eastAsia="sv-SE"/>
              </w:rPr>
              <w:t>rach-ConfigDedicated</w:t>
            </w:r>
            <w:proofErr w:type="spellEnd"/>
            <w:r w:rsidRPr="0097431F">
              <w:rPr>
                <w:rFonts w:ascii="Times New Roman" w:hAnsi="Times New Roman" w:cs="Times New Roman"/>
                <w:i/>
                <w:szCs w:val="21"/>
                <w:lang w:eastAsia="sv-SE"/>
              </w:rPr>
              <w:t xml:space="preserve"> </w:t>
            </w:r>
            <w:r w:rsidRPr="0097431F">
              <w:rPr>
                <w:rFonts w:ascii="Times New Roman" w:hAnsi="Times New Roman" w:cs="Times New Roman"/>
                <w:iCs/>
                <w:szCs w:val="21"/>
                <w:lang w:eastAsia="sv-SE"/>
              </w:rPr>
              <w:t>where there’s no dedicated time offset configuration</w:t>
            </w:r>
            <w:r w:rsidR="008C7CA0" w:rsidRPr="0097431F">
              <w:rPr>
                <w:rFonts w:ascii="Times New Roman" w:hAnsi="Times New Roman" w:cs="Times New Roman"/>
                <w:iCs/>
                <w:szCs w:val="21"/>
                <w:lang w:eastAsia="sv-SE"/>
              </w:rPr>
              <w:t>.</w:t>
            </w:r>
          </w:p>
          <w:p w14:paraId="736C479B" w14:textId="7A70D723" w:rsidR="006F1504" w:rsidRPr="0097431F" w:rsidRDefault="006F1504" w:rsidP="006F1504">
            <w:pPr>
              <w:rPr>
                <w:rFonts w:ascii="Times New Roman" w:hAnsi="Times New Roman" w:cs="Times New Roman"/>
                <w:iCs/>
                <w:szCs w:val="21"/>
                <w:lang w:eastAsia="sv-SE"/>
              </w:rPr>
            </w:pPr>
            <w:r w:rsidRPr="0097431F">
              <w:rPr>
                <w:rFonts w:ascii="Times New Roman" w:eastAsia="MS Mincho" w:hAnsi="Times New Roman" w:cs="Times New Roman"/>
                <w:bCs/>
                <w:szCs w:val="21"/>
                <w:lang w:val="en-GB" w:eastAsia="ja-JP"/>
              </w:rPr>
              <w:t xml:space="preserve">The CR </w:t>
            </w:r>
            <w:r w:rsidRPr="0097431F">
              <w:rPr>
                <w:rFonts w:ascii="Times New Roman" w:eastAsia="等线" w:hAnsi="Times New Roman" w:cs="Times New Roman"/>
                <w:bCs/>
                <w:szCs w:val="21"/>
              </w:rPr>
              <w:t xml:space="preserve">R2-2401766 </w:t>
            </w:r>
            <w:r w:rsidRPr="0097431F">
              <w:rPr>
                <w:rFonts w:ascii="Times New Roman" w:eastAsia="MS Mincho" w:hAnsi="Times New Roman" w:cs="Times New Roman"/>
                <w:bCs/>
                <w:szCs w:val="21"/>
                <w:lang w:val="en-GB" w:eastAsia="ja-JP"/>
              </w:rPr>
              <w:t xml:space="preserve">only resolves the issue of </w:t>
            </w:r>
            <w:proofErr w:type="spellStart"/>
            <w:r w:rsidRPr="0097431F">
              <w:rPr>
                <w:rFonts w:ascii="Times New Roman" w:eastAsia="MS Mincho" w:hAnsi="Times New Roman" w:cs="Times New Roman"/>
                <w:bCs/>
                <w:i/>
                <w:iCs/>
                <w:szCs w:val="21"/>
                <w:lang w:val="en-GB" w:eastAsia="ja-JP"/>
              </w:rPr>
              <w:t>rach-ConfigCommon</w:t>
            </w:r>
            <w:proofErr w:type="spellEnd"/>
            <w:r w:rsidRPr="0097431F">
              <w:rPr>
                <w:rFonts w:ascii="Times New Roman" w:eastAsia="MS Mincho" w:hAnsi="Times New Roman" w:cs="Times New Roman"/>
                <w:bCs/>
                <w:szCs w:val="21"/>
                <w:lang w:val="en-GB" w:eastAsia="ja-JP"/>
              </w:rPr>
              <w:t xml:space="preserve"> </w:t>
            </w:r>
            <w:r w:rsidR="008E0BAD">
              <w:rPr>
                <w:rFonts w:ascii="Times New Roman" w:eastAsia="MS Mincho" w:hAnsi="Times New Roman" w:cs="Times New Roman"/>
                <w:bCs/>
                <w:szCs w:val="21"/>
                <w:lang w:val="en-GB" w:eastAsia="ja-JP"/>
              </w:rPr>
              <w:t xml:space="preserve">selection for CFRA </w:t>
            </w:r>
            <w:r w:rsidRPr="0097431F">
              <w:rPr>
                <w:rFonts w:ascii="Times New Roman" w:eastAsia="MS Mincho" w:hAnsi="Times New Roman" w:cs="Times New Roman"/>
                <w:bCs/>
                <w:szCs w:val="21"/>
                <w:lang w:val="en-GB" w:eastAsia="ja-JP"/>
              </w:rPr>
              <w:t xml:space="preserve">since more than one </w:t>
            </w:r>
            <w:proofErr w:type="spellStart"/>
            <w:r w:rsidRPr="0097431F">
              <w:rPr>
                <w:rFonts w:ascii="Times New Roman" w:hAnsi="Times New Roman" w:cs="Times New Roman"/>
                <w:i/>
                <w:szCs w:val="21"/>
                <w:lang w:eastAsia="sv-SE"/>
              </w:rPr>
              <w:t>rach-</w:t>
            </w:r>
            <w:proofErr w:type="gramStart"/>
            <w:r w:rsidRPr="0097431F">
              <w:rPr>
                <w:rFonts w:ascii="Times New Roman" w:hAnsi="Times New Roman" w:cs="Times New Roman"/>
                <w:i/>
                <w:szCs w:val="21"/>
                <w:lang w:eastAsia="sv-SE"/>
              </w:rPr>
              <w:t>ConfigCommon</w:t>
            </w:r>
            <w:proofErr w:type="spellEnd"/>
            <w:r w:rsidRPr="0097431F">
              <w:rPr>
                <w:rFonts w:ascii="Times New Roman" w:hAnsi="Times New Roman" w:cs="Times New Roman"/>
                <w:i/>
                <w:szCs w:val="21"/>
                <w:lang w:eastAsia="sv-SE"/>
              </w:rPr>
              <w:t xml:space="preserve"> </w:t>
            </w:r>
            <w:r w:rsidR="00F43DD8">
              <w:rPr>
                <w:rFonts w:ascii="Times New Roman" w:hAnsi="Times New Roman" w:cs="Times New Roman"/>
                <w:i/>
                <w:szCs w:val="21"/>
                <w:lang w:eastAsia="sv-SE"/>
              </w:rPr>
              <w:t xml:space="preserve"> IEs</w:t>
            </w:r>
            <w:proofErr w:type="gramEnd"/>
            <w:r w:rsidR="00F43DD8">
              <w:rPr>
                <w:rFonts w:ascii="Times New Roman" w:hAnsi="Times New Roman" w:cs="Times New Roman"/>
                <w:i/>
                <w:szCs w:val="21"/>
                <w:lang w:eastAsia="sv-SE"/>
              </w:rPr>
              <w:t xml:space="preserve"> </w:t>
            </w:r>
            <w:r w:rsidRPr="0097431F">
              <w:rPr>
                <w:rFonts w:ascii="Times New Roman" w:hAnsi="Times New Roman" w:cs="Times New Roman"/>
                <w:iCs/>
                <w:szCs w:val="21"/>
                <w:lang w:eastAsia="sv-SE"/>
              </w:rPr>
              <w:t xml:space="preserve">may be provided after Rel-17 </w:t>
            </w:r>
            <w:r w:rsidR="0025106A">
              <w:rPr>
                <w:rFonts w:ascii="Times New Roman" w:hAnsi="Times New Roman" w:cs="Times New Roman"/>
                <w:iCs/>
                <w:szCs w:val="21"/>
                <w:lang w:eastAsia="sv-SE"/>
              </w:rPr>
              <w:t xml:space="preserve">for 4-step RACH </w:t>
            </w:r>
            <w:r w:rsidRPr="0097431F">
              <w:rPr>
                <w:rFonts w:ascii="Times New Roman" w:hAnsi="Times New Roman" w:cs="Times New Roman"/>
                <w:iCs/>
                <w:szCs w:val="21"/>
                <w:lang w:eastAsia="sv-SE"/>
              </w:rPr>
              <w:t>when separate ROs are introduced for feature combination configuration.</w:t>
            </w:r>
          </w:p>
          <w:p w14:paraId="4E1B4D1B" w14:textId="3F761334" w:rsidR="0097431F" w:rsidRPr="0097431F" w:rsidRDefault="0097431F" w:rsidP="008C7CA0">
            <w:pPr>
              <w:rPr>
                <w:rFonts w:ascii="Times New Roman" w:hAnsi="Times New Roman" w:cs="Times New Roman"/>
                <w:bCs/>
                <w:szCs w:val="21"/>
                <w:lang w:val="en-GB" w:eastAsia="ja-JP"/>
              </w:rPr>
            </w:pPr>
            <w:r w:rsidRPr="0097431F">
              <w:rPr>
                <w:rFonts w:ascii="Times New Roman" w:hAnsi="Times New Roman" w:cs="Times New Roman"/>
                <w:bCs/>
                <w:szCs w:val="21"/>
                <w:lang w:val="en-GB" w:eastAsia="ja-JP"/>
              </w:rPr>
              <w:t xml:space="preserve">Above understandings </w:t>
            </w:r>
            <w:r w:rsidR="00950658">
              <w:rPr>
                <w:rFonts w:ascii="Times New Roman" w:hAnsi="Times New Roman" w:cs="Times New Roman"/>
                <w:bCs/>
                <w:szCs w:val="21"/>
                <w:lang w:val="en-GB" w:eastAsia="ja-JP"/>
              </w:rPr>
              <w:t>have also been</w:t>
            </w:r>
            <w:r w:rsidRPr="0097431F">
              <w:rPr>
                <w:rFonts w:ascii="Times New Roman" w:hAnsi="Times New Roman" w:cs="Times New Roman"/>
                <w:bCs/>
                <w:szCs w:val="21"/>
                <w:lang w:val="en-GB" w:eastAsia="ja-JP"/>
              </w:rPr>
              <w:t xml:space="preserve"> double checked with our RAN2 colleagues internally.</w:t>
            </w:r>
          </w:p>
          <w:p w14:paraId="20C43A78" w14:textId="23D4F14E" w:rsidR="00446455" w:rsidRPr="0097431F" w:rsidRDefault="00446455" w:rsidP="008C7CA0">
            <w:pPr>
              <w:rPr>
                <w:rFonts w:ascii="Times New Roman" w:hAnsi="Times New Roman" w:cs="Times New Roman"/>
                <w:bCs/>
                <w:szCs w:val="21"/>
                <w:lang w:val="en-GB" w:eastAsia="ja-JP"/>
              </w:rPr>
            </w:pPr>
            <w:r w:rsidRPr="0097431F">
              <w:rPr>
                <w:rFonts w:ascii="Times New Roman" w:hAnsi="Times New Roman" w:cs="Times New Roman"/>
                <w:bCs/>
                <w:szCs w:val="21"/>
                <w:lang w:val="en-GB" w:eastAsia="ja-JP"/>
              </w:rPr>
              <w:t xml:space="preserve">Actually, time offset </w:t>
            </w:r>
            <w:r w:rsidR="0097431F" w:rsidRPr="0097431F">
              <w:rPr>
                <w:rFonts w:ascii="Times New Roman" w:hAnsi="Times New Roman" w:cs="Times New Roman"/>
                <w:bCs/>
                <w:szCs w:val="21"/>
                <w:lang w:val="en-GB" w:eastAsia="ja-JP"/>
              </w:rPr>
              <w:t xml:space="preserve">between RO groups </w:t>
            </w:r>
            <w:r w:rsidRPr="0097431F">
              <w:rPr>
                <w:rFonts w:ascii="Times New Roman" w:hAnsi="Times New Roman" w:cs="Times New Roman"/>
                <w:bCs/>
                <w:szCs w:val="21"/>
                <w:lang w:val="en-GB" w:eastAsia="ja-JP"/>
              </w:rPr>
              <w:t xml:space="preserve">is missed during the WI phase for </w:t>
            </w:r>
            <w:r w:rsidR="0097431F" w:rsidRPr="0097431F">
              <w:rPr>
                <w:rFonts w:ascii="Times New Roman" w:hAnsi="Times New Roman" w:cs="Times New Roman"/>
                <w:bCs/>
                <w:szCs w:val="21"/>
                <w:lang w:val="en-GB" w:eastAsia="ja-JP"/>
              </w:rPr>
              <w:t xml:space="preserve">discussions on PRACH repetition in </w:t>
            </w:r>
            <w:r w:rsidRPr="0097431F">
              <w:rPr>
                <w:rFonts w:ascii="Times New Roman" w:hAnsi="Times New Roman" w:cs="Times New Roman"/>
                <w:bCs/>
                <w:szCs w:val="21"/>
                <w:lang w:val="en-GB" w:eastAsia="ja-JP"/>
              </w:rPr>
              <w:t xml:space="preserve">CFRA since it </w:t>
            </w:r>
            <w:r w:rsidR="000A3F75">
              <w:rPr>
                <w:rFonts w:ascii="Times New Roman" w:hAnsi="Times New Roman" w:cs="Times New Roman"/>
                <w:bCs/>
                <w:szCs w:val="21"/>
                <w:lang w:val="en-GB" w:eastAsia="ja-JP"/>
              </w:rPr>
              <w:t xml:space="preserve">was started </w:t>
            </w:r>
            <w:r w:rsidRPr="0097431F">
              <w:rPr>
                <w:rFonts w:ascii="Times New Roman" w:hAnsi="Times New Roman" w:cs="Times New Roman"/>
                <w:bCs/>
                <w:szCs w:val="21"/>
                <w:lang w:val="en-GB" w:eastAsia="ja-JP"/>
              </w:rPr>
              <w:t>in a late stage.</w:t>
            </w:r>
          </w:p>
          <w:p w14:paraId="6BFF01D8" w14:textId="29DB9D71" w:rsidR="0004558F" w:rsidRDefault="00446455" w:rsidP="0097431F">
            <w:pPr>
              <w:rPr>
                <w:bCs/>
                <w:szCs w:val="21"/>
                <w:lang w:val="en-GB" w:eastAsia="ja-JP"/>
              </w:rPr>
            </w:pPr>
            <w:r w:rsidRPr="0097431F">
              <w:rPr>
                <w:rFonts w:ascii="Times New Roman" w:hAnsi="Times New Roman" w:cs="Times New Roman"/>
                <w:bCs/>
                <w:szCs w:val="21"/>
                <w:lang w:val="en-GB" w:eastAsia="ja-JP"/>
              </w:rPr>
              <w:t xml:space="preserve">In our view, it should be up to RAN2 to resolve the time offset </w:t>
            </w:r>
            <w:r w:rsidR="0097431F" w:rsidRPr="0097431F">
              <w:rPr>
                <w:rFonts w:ascii="Times New Roman" w:hAnsi="Times New Roman" w:cs="Times New Roman"/>
                <w:bCs/>
                <w:szCs w:val="21"/>
                <w:lang w:val="en-GB" w:eastAsia="ja-JP"/>
              </w:rPr>
              <w:t>ambiguity</w:t>
            </w:r>
            <w:r w:rsidRPr="0097431F">
              <w:rPr>
                <w:rFonts w:ascii="Times New Roman" w:hAnsi="Times New Roman" w:cs="Times New Roman"/>
                <w:bCs/>
                <w:szCs w:val="21"/>
                <w:lang w:val="en-GB" w:eastAsia="ja-JP"/>
              </w:rPr>
              <w:t xml:space="preserve"> issue and decide whether and how to configure a separate time offset when the dedicated ROs are configured in </w:t>
            </w:r>
            <w:proofErr w:type="spellStart"/>
            <w:r w:rsidRPr="0097431F">
              <w:rPr>
                <w:rFonts w:ascii="Times New Roman" w:hAnsi="Times New Roman" w:cs="Times New Roman"/>
                <w:i/>
                <w:szCs w:val="21"/>
                <w:lang w:eastAsia="sv-SE"/>
              </w:rPr>
              <w:t>rach-ConfigDedicated</w:t>
            </w:r>
            <w:proofErr w:type="spellEnd"/>
            <w:r w:rsidRPr="0097431F">
              <w:rPr>
                <w:rFonts w:ascii="Times New Roman" w:hAnsi="Times New Roman" w:cs="Times New Roman"/>
                <w:bCs/>
                <w:szCs w:val="21"/>
                <w:lang w:val="en-GB" w:eastAsia="ja-JP"/>
              </w:rPr>
              <w:t>.</w:t>
            </w:r>
            <w:r w:rsidR="0097431F" w:rsidRPr="0097431F">
              <w:rPr>
                <w:rFonts w:ascii="Times New Roman" w:hAnsi="Times New Roman" w:cs="Times New Roman"/>
                <w:bCs/>
                <w:szCs w:val="21"/>
                <w:lang w:val="en-GB" w:eastAsia="ja-JP"/>
              </w:rPr>
              <w:t xml:space="preserve"> This is not an optimization, it’s a correction according to above analysis</w:t>
            </w:r>
            <w:r w:rsidR="0097431F" w:rsidRPr="0097431F">
              <w:rPr>
                <w:bCs/>
                <w:szCs w:val="21"/>
                <w:lang w:val="en-GB" w:eastAsia="ja-JP"/>
              </w:rPr>
              <w:t>.</w:t>
            </w:r>
            <w:r w:rsidR="00DB5DA3">
              <w:rPr>
                <w:bCs/>
                <w:szCs w:val="21"/>
                <w:lang w:val="en-GB" w:eastAsia="ja-JP"/>
              </w:rPr>
              <w:t xml:space="preserve"> </w:t>
            </w:r>
          </w:p>
          <w:p w14:paraId="2394E785" w14:textId="77777777" w:rsidR="006F1504" w:rsidRDefault="0097431F" w:rsidP="0097431F">
            <w:pPr>
              <w:rPr>
                <w:bCs/>
                <w:szCs w:val="21"/>
                <w:lang w:val="en-GB" w:eastAsia="ja-JP"/>
              </w:rPr>
            </w:pPr>
            <w:r w:rsidRPr="00371CEF">
              <w:rPr>
                <w:b/>
                <w:szCs w:val="21"/>
                <w:lang w:val="en-GB" w:eastAsia="ja-JP"/>
              </w:rPr>
              <w:t>Q2</w:t>
            </w:r>
            <w:r>
              <w:rPr>
                <w:bCs/>
                <w:szCs w:val="21"/>
                <w:lang w:val="en-GB" w:eastAsia="ja-JP"/>
              </w:rPr>
              <w:t>: Configur</w:t>
            </w:r>
            <w:r w:rsidR="00371CEF">
              <w:rPr>
                <w:bCs/>
                <w:szCs w:val="21"/>
                <w:lang w:val="en-GB" w:eastAsia="ja-JP"/>
              </w:rPr>
              <w:t>ing</w:t>
            </w:r>
            <w:r>
              <w:rPr>
                <w:bCs/>
                <w:szCs w:val="21"/>
                <w:lang w:val="en-GB" w:eastAsia="ja-JP"/>
              </w:rPr>
              <w:t xml:space="preserve"> a separate </w:t>
            </w:r>
            <w:r w:rsidR="00371CEF">
              <w:rPr>
                <w:bCs/>
                <w:szCs w:val="21"/>
                <w:lang w:val="en-GB" w:eastAsia="ja-JP"/>
              </w:rPr>
              <w:t>time offset</w:t>
            </w:r>
            <w:r>
              <w:rPr>
                <w:bCs/>
                <w:szCs w:val="21"/>
                <w:lang w:val="en-GB" w:eastAsia="ja-JP"/>
              </w:rPr>
              <w:t xml:space="preserve"> is one way to resolve the time offset ambiguity issue as mentioned above. </w:t>
            </w:r>
          </w:p>
          <w:p w14:paraId="05FB5270" w14:textId="3E12AA50" w:rsidR="0097431F" w:rsidRDefault="0097431F" w:rsidP="0097431F">
            <w:pPr>
              <w:rPr>
                <w:bCs/>
                <w:szCs w:val="21"/>
                <w:lang w:val="en-GB" w:eastAsia="ja-JP"/>
              </w:rPr>
            </w:pPr>
            <w:r>
              <w:rPr>
                <w:bCs/>
                <w:szCs w:val="21"/>
                <w:lang w:val="en-GB" w:eastAsia="ja-JP"/>
              </w:rPr>
              <w:t xml:space="preserve">In our view, it’s </w:t>
            </w:r>
            <w:r w:rsidR="00E67F59">
              <w:rPr>
                <w:bCs/>
                <w:szCs w:val="21"/>
                <w:lang w:val="en-GB" w:eastAsia="ja-JP"/>
              </w:rPr>
              <w:t xml:space="preserve">more </w:t>
            </w:r>
            <w:r>
              <w:rPr>
                <w:bCs/>
                <w:szCs w:val="21"/>
                <w:lang w:val="en-GB" w:eastAsia="ja-JP"/>
              </w:rPr>
              <w:t xml:space="preserve">technically reasonable to use a </w:t>
            </w:r>
            <w:r w:rsidR="00E67F59">
              <w:rPr>
                <w:bCs/>
                <w:szCs w:val="21"/>
                <w:lang w:val="en-GB" w:eastAsia="ja-JP"/>
              </w:rPr>
              <w:t>dedicated</w:t>
            </w:r>
            <w:r>
              <w:rPr>
                <w:bCs/>
                <w:szCs w:val="21"/>
                <w:lang w:val="en-GB" w:eastAsia="ja-JP"/>
              </w:rPr>
              <w:t xml:space="preserve"> time offset when </w:t>
            </w:r>
            <w:r w:rsidRPr="00077BD5">
              <w:rPr>
                <w:b/>
                <w:szCs w:val="21"/>
                <w:lang w:val="en-GB" w:eastAsia="ja-JP"/>
              </w:rPr>
              <w:t>dedicated ROs</w:t>
            </w:r>
            <w:r>
              <w:rPr>
                <w:bCs/>
                <w:szCs w:val="21"/>
                <w:lang w:val="en-GB" w:eastAsia="ja-JP"/>
              </w:rPr>
              <w:t xml:space="preserve"> are configured</w:t>
            </w:r>
            <w:r w:rsidR="00371CEF">
              <w:rPr>
                <w:bCs/>
                <w:szCs w:val="21"/>
                <w:lang w:val="en-GB" w:eastAsia="ja-JP"/>
              </w:rPr>
              <w:t>, although i</w:t>
            </w:r>
            <w:r w:rsidR="00E67F59">
              <w:rPr>
                <w:bCs/>
                <w:szCs w:val="21"/>
                <w:lang w:val="en-GB" w:eastAsia="ja-JP"/>
              </w:rPr>
              <w:t xml:space="preserve">t also works if we </w:t>
            </w:r>
            <w:r w:rsidR="00371CEF">
              <w:rPr>
                <w:bCs/>
                <w:szCs w:val="21"/>
                <w:lang w:val="en-GB" w:eastAsia="ja-JP"/>
              </w:rPr>
              <w:t xml:space="preserve">introduce some rules </w:t>
            </w:r>
            <w:r w:rsidR="006F1504">
              <w:rPr>
                <w:bCs/>
                <w:szCs w:val="21"/>
                <w:lang w:val="en-GB" w:eastAsia="ja-JP"/>
              </w:rPr>
              <w:t>to determine</w:t>
            </w:r>
            <w:r w:rsidR="00371CEF">
              <w:rPr>
                <w:bCs/>
                <w:szCs w:val="21"/>
                <w:lang w:val="en-GB" w:eastAsia="ja-JP"/>
              </w:rPr>
              <w:t xml:space="preserve"> which time offset configuration in </w:t>
            </w:r>
            <w:proofErr w:type="spellStart"/>
            <w:r w:rsidR="00371CEF" w:rsidRPr="0097431F">
              <w:rPr>
                <w:rFonts w:ascii="Times New Roman" w:eastAsia="MS Mincho" w:hAnsi="Times New Roman" w:cs="Times New Roman"/>
                <w:bCs/>
                <w:i/>
                <w:iCs/>
                <w:szCs w:val="21"/>
                <w:lang w:val="en-GB" w:eastAsia="ja-JP"/>
              </w:rPr>
              <w:t>rach-ConfigCommon</w:t>
            </w:r>
            <w:proofErr w:type="spellEnd"/>
            <w:r w:rsidR="00371CEF" w:rsidRPr="0097431F">
              <w:rPr>
                <w:rStyle w:val="fontstyle01"/>
                <w:rFonts w:ascii="Times New Roman" w:hAnsi="Times New Roman" w:cs="Times New Roman"/>
                <w:sz w:val="21"/>
                <w:szCs w:val="21"/>
              </w:rPr>
              <w:t xml:space="preserve"> </w:t>
            </w:r>
            <w:r w:rsidR="00371CEF">
              <w:rPr>
                <w:rStyle w:val="fontstyle01"/>
                <w:rFonts w:asciiTheme="minorHAnsi" w:hAnsiTheme="minorHAnsi"/>
                <w:sz w:val="21"/>
                <w:szCs w:val="21"/>
              </w:rPr>
              <w:t>f</w:t>
            </w:r>
            <w:r w:rsidR="00371CEF">
              <w:rPr>
                <w:rStyle w:val="fontstyle01"/>
                <w:rFonts w:asciiTheme="minorHAnsi" w:hAnsiTheme="minorHAnsi"/>
                <w:sz w:val="21"/>
              </w:rPr>
              <w:t xml:space="preserve">or PRACH repetition in CFRA in RRC spec. </w:t>
            </w:r>
            <w:r w:rsidR="00371CEF">
              <w:rPr>
                <w:bCs/>
                <w:szCs w:val="21"/>
                <w:lang w:val="en-GB" w:eastAsia="ja-JP"/>
              </w:rPr>
              <w:t xml:space="preserve">or we do not support the offset </w:t>
            </w:r>
            <w:r w:rsidR="007326E6">
              <w:rPr>
                <w:bCs/>
                <w:szCs w:val="21"/>
                <w:lang w:val="en-GB" w:eastAsia="ja-JP"/>
              </w:rPr>
              <w:t xml:space="preserve">for CFRA </w:t>
            </w:r>
            <w:r w:rsidR="00371CEF">
              <w:rPr>
                <w:bCs/>
                <w:szCs w:val="21"/>
                <w:lang w:val="en-GB" w:eastAsia="ja-JP"/>
              </w:rPr>
              <w:t xml:space="preserve">and try to capture this in both RAN1 and RAN2 spec. </w:t>
            </w:r>
          </w:p>
          <w:p w14:paraId="00141707" w14:textId="06D3A639" w:rsidR="006F1504" w:rsidRDefault="006F1504" w:rsidP="0097431F">
            <w:pPr>
              <w:rPr>
                <w:bCs/>
                <w:szCs w:val="21"/>
                <w:lang w:val="en-GB" w:eastAsia="ja-JP"/>
              </w:rPr>
            </w:pPr>
            <w:r>
              <w:rPr>
                <w:bCs/>
                <w:szCs w:val="21"/>
                <w:lang w:val="en-GB" w:eastAsia="ja-JP"/>
              </w:rPr>
              <w:t xml:space="preserve">For </w:t>
            </w:r>
            <w:r w:rsidRPr="00077BD5">
              <w:rPr>
                <w:b/>
                <w:szCs w:val="21"/>
                <w:lang w:val="en-GB" w:eastAsia="ja-JP"/>
              </w:rPr>
              <w:t>shared RO case</w:t>
            </w:r>
            <w:r>
              <w:rPr>
                <w:bCs/>
                <w:szCs w:val="21"/>
                <w:lang w:val="en-GB" w:eastAsia="ja-JP"/>
              </w:rPr>
              <w:t>, it would be good to use one of the common time offset configurations as long as RAN2 can make it clear which one of the common time offset</w:t>
            </w:r>
            <w:r w:rsidR="00077BD5">
              <w:rPr>
                <w:bCs/>
                <w:szCs w:val="21"/>
                <w:lang w:val="en-GB" w:eastAsia="ja-JP"/>
              </w:rPr>
              <w:t xml:space="preserve"> values</w:t>
            </w:r>
            <w:r>
              <w:rPr>
                <w:bCs/>
                <w:szCs w:val="21"/>
                <w:lang w:val="en-GB" w:eastAsia="ja-JP"/>
              </w:rPr>
              <w:t xml:space="preserve"> to use for CFRA in RRC spec. Otherwise, it would </w:t>
            </w:r>
            <w:r w:rsidR="00077BD5">
              <w:rPr>
                <w:bCs/>
                <w:szCs w:val="21"/>
                <w:lang w:val="en-GB" w:eastAsia="ja-JP"/>
              </w:rPr>
              <w:t xml:space="preserve">be </w:t>
            </w:r>
            <w:r>
              <w:rPr>
                <w:bCs/>
                <w:szCs w:val="21"/>
                <w:lang w:val="en-GB" w:eastAsia="ja-JP"/>
              </w:rPr>
              <w:t>weird that PRACH repetition with CFRA and CBRA may have different RO group determination on the same share ROs, which is not what a network would normally do.</w:t>
            </w:r>
          </w:p>
          <w:p w14:paraId="3377A820" w14:textId="6429327F" w:rsidR="00DB5DA3" w:rsidRPr="0097431F" w:rsidRDefault="00DB5DA3" w:rsidP="0097431F">
            <w:pPr>
              <w:rPr>
                <w:rFonts w:ascii="Times New Roman" w:eastAsia="MS Mincho" w:hAnsi="Times New Roman" w:cs="Times New Roman"/>
                <w:bCs/>
                <w:szCs w:val="21"/>
                <w:lang w:val="en-GB" w:eastAsia="ja-JP"/>
              </w:rPr>
            </w:pPr>
            <w:r>
              <w:rPr>
                <w:bCs/>
                <w:szCs w:val="21"/>
                <w:lang w:val="en-GB" w:eastAsia="ja-JP"/>
              </w:rPr>
              <w:t xml:space="preserve">Probably an LS with RAN1 analysis to RAN2 is needed on this since RAN1 spec. </w:t>
            </w:r>
            <w:proofErr w:type="spellStart"/>
            <w:r>
              <w:rPr>
                <w:bCs/>
                <w:szCs w:val="21"/>
                <w:lang w:val="en-GB" w:eastAsia="ja-JP"/>
              </w:rPr>
              <w:t xml:space="preserve">may </w:t>
            </w:r>
            <w:r w:rsidR="00077BD5">
              <w:rPr>
                <w:bCs/>
                <w:szCs w:val="21"/>
                <w:lang w:val="en-GB" w:eastAsia="ja-JP"/>
              </w:rPr>
              <w:t>be</w:t>
            </w:r>
            <w:proofErr w:type="spellEnd"/>
            <w:r w:rsidR="00077BD5">
              <w:rPr>
                <w:bCs/>
                <w:szCs w:val="21"/>
                <w:lang w:val="en-GB" w:eastAsia="ja-JP"/>
              </w:rPr>
              <w:t xml:space="preserve"> </w:t>
            </w:r>
            <w:r>
              <w:rPr>
                <w:bCs/>
                <w:szCs w:val="21"/>
                <w:lang w:val="en-GB" w:eastAsia="ja-JP"/>
              </w:rPr>
              <w:t>or may be not impacted depending on their decision.</w:t>
            </w:r>
          </w:p>
        </w:tc>
      </w:tr>
      <w:tr w:rsidR="0004558F" w14:paraId="32545EF2" w14:textId="77777777" w:rsidTr="009525AC">
        <w:trPr>
          <w:trHeight w:val="409"/>
          <w:jc w:val="center"/>
        </w:trPr>
        <w:tc>
          <w:tcPr>
            <w:tcW w:w="1220" w:type="dxa"/>
            <w:shd w:val="clear" w:color="auto" w:fill="auto"/>
            <w:vAlign w:val="center"/>
          </w:tcPr>
          <w:p w14:paraId="23040DD1" w14:textId="55332A9A" w:rsidR="0004558F" w:rsidRDefault="007E4F0F" w:rsidP="009525AC">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P</w:t>
            </w:r>
            <w:r>
              <w:rPr>
                <w:rFonts w:eastAsia="MS Mincho" w:hint="eastAsia"/>
                <w:bCs/>
                <w:lang w:val="en-GB" w:eastAsia="ja-JP"/>
              </w:rPr>
              <w:t>anasonic</w:t>
            </w:r>
          </w:p>
        </w:tc>
        <w:tc>
          <w:tcPr>
            <w:tcW w:w="8257" w:type="dxa"/>
            <w:shd w:val="clear" w:color="auto" w:fill="auto"/>
            <w:vAlign w:val="center"/>
          </w:tcPr>
          <w:p w14:paraId="51D566BC" w14:textId="77777777" w:rsidR="007E4F0F" w:rsidRPr="007E4F0F" w:rsidRDefault="007E4F0F" w:rsidP="007E4F0F">
            <w:pPr>
              <w:rPr>
                <w:rFonts w:ascii="Times New Roman" w:eastAsia="MS Mincho" w:hAnsi="Times New Roman" w:cs="Times New Roman"/>
                <w:bCs/>
                <w:lang w:eastAsia="ja-JP"/>
              </w:rPr>
            </w:pPr>
            <w:r w:rsidRPr="007E4F0F">
              <w:rPr>
                <w:rFonts w:ascii="Times New Roman" w:eastAsia="MS Mincho" w:hAnsi="Times New Roman" w:cs="Times New Roman"/>
                <w:bCs/>
                <w:lang w:eastAsia="ja-JP"/>
              </w:rPr>
              <w:t xml:space="preserve">Q1: We share same understanding with FL that time offset is supported to CFRA in current specs. </w:t>
            </w:r>
          </w:p>
          <w:p w14:paraId="6D92C31F" w14:textId="08986435" w:rsidR="0004558F" w:rsidRPr="007E4F0F" w:rsidRDefault="007E4F0F" w:rsidP="007E4F0F">
            <w:pPr>
              <w:rPr>
                <w:rFonts w:ascii="Times New Roman" w:eastAsia="MS Mincho" w:hAnsi="Times New Roman" w:cs="Times New Roman"/>
                <w:bCs/>
                <w:lang w:eastAsia="ja-JP"/>
              </w:rPr>
            </w:pPr>
            <w:r w:rsidRPr="007E4F0F">
              <w:rPr>
                <w:rFonts w:ascii="Times New Roman" w:eastAsia="MS Mincho" w:hAnsi="Times New Roman" w:cs="Times New Roman"/>
                <w:bCs/>
                <w:lang w:eastAsia="ja-JP"/>
              </w:rPr>
              <w:t>Q2: We do not think a separate time offset is needed for CFRA case</w:t>
            </w:r>
            <w:r>
              <w:rPr>
                <w:rFonts w:ascii="Times New Roman" w:eastAsia="MS Mincho" w:hAnsi="Times New Roman" w:cs="Times New Roman" w:hint="eastAsia"/>
                <w:bCs/>
                <w:lang w:eastAsia="ja-JP"/>
              </w:rPr>
              <w:t>.</w:t>
            </w:r>
          </w:p>
        </w:tc>
      </w:tr>
      <w:tr w:rsidR="0004558F" w14:paraId="57F89BED" w14:textId="77777777" w:rsidTr="009525AC">
        <w:trPr>
          <w:trHeight w:val="409"/>
          <w:jc w:val="center"/>
        </w:trPr>
        <w:tc>
          <w:tcPr>
            <w:tcW w:w="1220" w:type="dxa"/>
            <w:shd w:val="clear" w:color="auto" w:fill="auto"/>
            <w:vAlign w:val="center"/>
          </w:tcPr>
          <w:p w14:paraId="69CB25EE" w14:textId="0A6E0C11" w:rsidR="0004558F" w:rsidRPr="009525AC" w:rsidRDefault="009525AC" w:rsidP="009525AC">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E</w:t>
            </w:r>
            <w:r>
              <w:rPr>
                <w:rFonts w:ascii="Times New Roman" w:eastAsia="Malgun Gothic" w:hAnsi="Times New Roman" w:cs="Times New Roman"/>
                <w:bCs/>
                <w:lang w:val="en-GB" w:eastAsia="ko-KR"/>
              </w:rPr>
              <w:t>TRI</w:t>
            </w:r>
          </w:p>
        </w:tc>
        <w:tc>
          <w:tcPr>
            <w:tcW w:w="8257" w:type="dxa"/>
            <w:shd w:val="clear" w:color="auto" w:fill="auto"/>
            <w:vAlign w:val="center"/>
          </w:tcPr>
          <w:p w14:paraId="69527172" w14:textId="35B1B26A" w:rsidR="00947E36" w:rsidRDefault="009525AC" w:rsidP="00B94AE1">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w:t>
            </w:r>
            <w:r w:rsidR="00965DF9">
              <w:rPr>
                <w:rFonts w:ascii="Times New Roman" w:eastAsia="Malgun Gothic" w:hAnsi="Times New Roman" w:cs="Times New Roman"/>
                <w:bCs/>
                <w:lang w:val="en-GB" w:eastAsia="ko-KR"/>
              </w:rPr>
              <w:t xml:space="preserve"> We think that in some case CFRA does not support time offset value. If </w:t>
            </w:r>
            <w:proofErr w:type="spellStart"/>
            <w:r w:rsidR="00947E36" w:rsidRPr="00947E36">
              <w:rPr>
                <w:rFonts w:ascii="Times New Roman" w:eastAsia="Malgun Gothic" w:hAnsi="Times New Roman" w:cs="Times New Roman"/>
                <w:bCs/>
                <w:i/>
                <w:lang w:val="en-GB" w:eastAsia="ko-KR"/>
              </w:rPr>
              <w:t>cfra</w:t>
            </w:r>
            <w:proofErr w:type="spellEnd"/>
            <w:r w:rsidR="00947E36">
              <w:rPr>
                <w:rFonts w:ascii="Times New Roman" w:eastAsia="Malgun Gothic" w:hAnsi="Times New Roman" w:cs="Times New Roman"/>
                <w:bCs/>
                <w:lang w:val="en-GB" w:eastAsia="ko-KR"/>
              </w:rPr>
              <w:t xml:space="preserve"> is configured in</w:t>
            </w:r>
            <w:r w:rsidR="00947E36" w:rsidRPr="0097431F">
              <w:rPr>
                <w:rFonts w:ascii="Times New Roman" w:hAnsi="Times New Roman" w:cs="Times New Roman"/>
                <w:i/>
                <w:szCs w:val="21"/>
                <w:lang w:eastAsia="sv-SE"/>
              </w:rPr>
              <w:t xml:space="preserve"> </w:t>
            </w:r>
            <w:proofErr w:type="spellStart"/>
            <w:r w:rsidR="00947E36" w:rsidRPr="0097431F">
              <w:rPr>
                <w:rFonts w:ascii="Times New Roman" w:hAnsi="Times New Roman" w:cs="Times New Roman"/>
                <w:i/>
                <w:szCs w:val="21"/>
                <w:lang w:eastAsia="sv-SE"/>
              </w:rPr>
              <w:t>rach-ConfigDedicated</w:t>
            </w:r>
            <w:proofErr w:type="spellEnd"/>
            <w:r w:rsidR="00947E36">
              <w:rPr>
                <w:rFonts w:ascii="Times New Roman" w:hAnsi="Times New Roman" w:cs="Times New Roman"/>
                <w:szCs w:val="21"/>
                <w:lang w:eastAsia="sv-SE"/>
              </w:rPr>
              <w:t xml:space="preserve">, then time offset is not supported; if </w:t>
            </w:r>
            <w:proofErr w:type="spellStart"/>
            <w:r w:rsidR="00947E36" w:rsidRPr="00947E36">
              <w:rPr>
                <w:rFonts w:ascii="Times New Roman" w:hAnsi="Times New Roman" w:cs="Times New Roman"/>
                <w:i/>
                <w:szCs w:val="21"/>
                <w:lang w:eastAsia="sv-SE"/>
              </w:rPr>
              <w:t>cfra</w:t>
            </w:r>
            <w:proofErr w:type="spellEnd"/>
            <w:r w:rsidR="00947E36">
              <w:rPr>
                <w:rFonts w:ascii="Times New Roman" w:hAnsi="Times New Roman" w:cs="Times New Roman"/>
                <w:szCs w:val="21"/>
                <w:lang w:eastAsia="sv-SE"/>
              </w:rPr>
              <w:t xml:space="preserve"> is not configured, then time offset may not be applied because the current description of TS 38.331 states that the </w:t>
            </w:r>
            <w:r w:rsidR="00B94AE1">
              <w:rPr>
                <w:rFonts w:ascii="Times New Roman" w:hAnsi="Times New Roman" w:cs="Times New Roman"/>
                <w:szCs w:val="21"/>
                <w:lang w:eastAsia="sv-SE"/>
              </w:rPr>
              <w:t>RA occasions are</w:t>
            </w:r>
            <w:r w:rsidR="00947E36">
              <w:rPr>
                <w:rFonts w:ascii="Times New Roman" w:hAnsi="Times New Roman" w:cs="Times New Roman"/>
                <w:szCs w:val="21"/>
                <w:lang w:eastAsia="sv-SE"/>
              </w:rPr>
              <w:t xml:space="preserve"> used but </w:t>
            </w:r>
            <w:r w:rsidR="00B94AE1">
              <w:rPr>
                <w:rFonts w:ascii="Times New Roman" w:hAnsi="Times New Roman" w:cs="Times New Roman"/>
                <w:szCs w:val="21"/>
                <w:lang w:eastAsia="sv-SE"/>
              </w:rPr>
              <w:t>it does not</w:t>
            </w:r>
            <w:r w:rsidR="00947E36">
              <w:rPr>
                <w:rFonts w:ascii="Times New Roman" w:hAnsi="Times New Roman" w:cs="Times New Roman"/>
                <w:szCs w:val="21"/>
                <w:lang w:eastAsia="sv-SE"/>
              </w:rPr>
              <w:t xml:space="preserve"> </w:t>
            </w:r>
            <w:r w:rsidR="00B94AE1">
              <w:rPr>
                <w:rFonts w:ascii="Times New Roman" w:hAnsi="Times New Roman" w:cs="Times New Roman"/>
                <w:szCs w:val="21"/>
                <w:lang w:eastAsia="sv-SE"/>
              </w:rPr>
              <w:t>include</w:t>
            </w:r>
            <w:r w:rsidR="00947E36">
              <w:rPr>
                <w:rFonts w:ascii="Times New Roman" w:hAnsi="Times New Roman" w:cs="Times New Roman"/>
                <w:szCs w:val="21"/>
                <w:lang w:eastAsia="sv-SE"/>
              </w:rPr>
              <w:t xml:space="preserve"> time offset</w:t>
            </w:r>
            <w:r w:rsidR="00B94AE1">
              <w:rPr>
                <w:rFonts w:ascii="Times New Roman" w:hAnsi="Times New Roman" w:cs="Times New Roman"/>
                <w:szCs w:val="21"/>
                <w:lang w:eastAsia="sv-SE"/>
              </w:rPr>
              <w:t xml:space="preserve">. In our understanding, RA occasions is determined by </w:t>
            </w:r>
            <w:r w:rsidR="00B94AE1" w:rsidRPr="00B94AE1">
              <w:rPr>
                <w:rFonts w:ascii="Times New Roman" w:hAnsi="Times New Roman" w:cs="Times New Roman"/>
                <w:i/>
                <w:szCs w:val="21"/>
                <w:lang w:eastAsia="sv-SE"/>
              </w:rPr>
              <w:t>RACH-</w:t>
            </w:r>
            <w:proofErr w:type="spellStart"/>
            <w:r w:rsidR="00B94AE1" w:rsidRPr="00B94AE1">
              <w:rPr>
                <w:rFonts w:ascii="Times New Roman" w:hAnsi="Times New Roman" w:cs="Times New Roman"/>
                <w:i/>
                <w:szCs w:val="21"/>
                <w:lang w:eastAsia="sv-SE"/>
              </w:rPr>
              <w:t>ConfigGeneric</w:t>
            </w:r>
            <w:proofErr w:type="spellEnd"/>
            <w:r w:rsidR="00B94AE1">
              <w:rPr>
                <w:rFonts w:ascii="Times New Roman" w:hAnsi="Times New Roman" w:cs="Times New Roman"/>
                <w:szCs w:val="21"/>
                <w:lang w:eastAsia="sv-SE"/>
              </w:rPr>
              <w:t xml:space="preserve"> which governs the time resource and the frequency resource and it does not tell the time offset.</w:t>
            </w:r>
          </w:p>
          <w:p w14:paraId="604FCB45" w14:textId="18960B56" w:rsidR="009525AC" w:rsidRDefault="009525AC" w:rsidP="009525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Q</w:t>
            </w:r>
            <w:r>
              <w:rPr>
                <w:rFonts w:ascii="Times New Roman" w:eastAsia="Malgun Gothic" w:hAnsi="Times New Roman" w:cs="Times New Roman"/>
                <w:bCs/>
                <w:lang w:val="en-GB" w:eastAsia="ko-KR"/>
              </w:rPr>
              <w:t xml:space="preserve">2: We think that </w:t>
            </w:r>
            <w:r w:rsidR="009A3ADA">
              <w:rPr>
                <w:rFonts w:ascii="Times New Roman" w:eastAsia="Malgun Gothic" w:hAnsi="Times New Roman" w:cs="Times New Roman"/>
                <w:bCs/>
                <w:lang w:val="en-GB" w:eastAsia="ko-KR"/>
              </w:rPr>
              <w:t xml:space="preserve">independent </w:t>
            </w:r>
            <w:r w:rsidR="008202EA">
              <w:rPr>
                <w:rFonts w:ascii="Times New Roman" w:eastAsia="Malgun Gothic" w:hAnsi="Times New Roman" w:cs="Times New Roman"/>
                <w:bCs/>
                <w:lang w:val="en-GB" w:eastAsia="ko-KR"/>
              </w:rPr>
              <w:t xml:space="preserve">time offset </w:t>
            </w:r>
            <w:r w:rsidR="009A3ADA">
              <w:rPr>
                <w:rFonts w:ascii="Times New Roman" w:eastAsia="Malgun Gothic" w:hAnsi="Times New Roman" w:cs="Times New Roman"/>
                <w:bCs/>
                <w:lang w:val="en-GB" w:eastAsia="ko-KR"/>
              </w:rPr>
              <w:t xml:space="preserve">value should be applied because the CFRA causes </w:t>
            </w:r>
            <w:r w:rsidR="008332BF">
              <w:rPr>
                <w:rFonts w:ascii="Times New Roman" w:eastAsia="Malgun Gothic" w:hAnsi="Times New Roman" w:cs="Times New Roman"/>
                <w:bCs/>
                <w:lang w:val="en-GB" w:eastAsia="ko-KR"/>
              </w:rPr>
              <w:t>can be</w:t>
            </w:r>
            <w:r w:rsidR="009A3ADA">
              <w:rPr>
                <w:rFonts w:ascii="Times New Roman" w:eastAsia="Malgun Gothic" w:hAnsi="Times New Roman" w:cs="Times New Roman"/>
                <w:bCs/>
                <w:lang w:val="en-GB" w:eastAsia="ko-KR"/>
              </w:rPr>
              <w:t xml:space="preserve"> different</w:t>
            </w:r>
            <w:r w:rsidR="008332BF">
              <w:rPr>
                <w:rFonts w:ascii="Times New Roman" w:eastAsia="Malgun Gothic" w:hAnsi="Times New Roman" w:cs="Times New Roman"/>
                <w:bCs/>
                <w:lang w:val="en-GB" w:eastAsia="ko-KR"/>
              </w:rPr>
              <w:t>.</w:t>
            </w:r>
            <w:r w:rsidR="008202EA">
              <w:rPr>
                <w:rFonts w:ascii="Times New Roman" w:eastAsia="Malgun Gothic" w:hAnsi="Times New Roman" w:cs="Times New Roman"/>
                <w:bCs/>
                <w:lang w:val="en-GB" w:eastAsia="ko-KR"/>
              </w:rPr>
              <w:t xml:space="preserve"> We note that in CBRA each feature combination can have distinct time offset value and it is natural to support the similar flexibility with the CBRA counterpart.</w:t>
            </w:r>
          </w:p>
          <w:p w14:paraId="317B0842" w14:textId="1BED711E" w:rsidR="00B94AE1" w:rsidRPr="009525AC" w:rsidRDefault="00B94AE1" w:rsidP="009525A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 xml:space="preserve">n </w:t>
            </w:r>
            <w:r w:rsidR="008332BF">
              <w:rPr>
                <w:rFonts w:ascii="Times New Roman" w:eastAsia="Malgun Gothic" w:hAnsi="Times New Roman" w:cs="Times New Roman"/>
                <w:bCs/>
                <w:lang w:val="en-GB" w:eastAsia="ko-KR"/>
              </w:rPr>
              <w:t>other example of CFRA</w:t>
            </w:r>
            <w:r>
              <w:rPr>
                <w:rFonts w:ascii="Times New Roman" w:eastAsia="Malgun Gothic" w:hAnsi="Times New Roman" w:cs="Times New Roman"/>
                <w:bCs/>
                <w:lang w:val="en-GB" w:eastAsia="ko-KR"/>
              </w:rPr>
              <w:t>, we have a similar issue in SI request repetition</w:t>
            </w:r>
            <w:r w:rsidR="008332BF">
              <w:rPr>
                <w:rFonts w:ascii="Times New Roman" w:eastAsia="Malgun Gothic" w:hAnsi="Times New Roman" w:cs="Times New Roman"/>
                <w:bCs/>
                <w:lang w:val="en-GB" w:eastAsia="ko-KR"/>
              </w:rPr>
              <w:t xml:space="preserve"> (</w:t>
            </w:r>
            <w:r w:rsidR="008332BF" w:rsidRPr="008332BF">
              <w:rPr>
                <w:rFonts w:ascii="Times New Roman" w:eastAsia="Malgun Gothic" w:hAnsi="Times New Roman" w:cs="Times New Roman"/>
                <w:bCs/>
                <w:i/>
                <w:lang w:val="en-GB" w:eastAsia="ko-KR"/>
              </w:rPr>
              <w:t>SI-</w:t>
            </w:r>
            <w:proofErr w:type="spellStart"/>
            <w:r w:rsidR="008332BF" w:rsidRPr="008332BF">
              <w:rPr>
                <w:rFonts w:ascii="Times New Roman" w:eastAsia="Malgun Gothic" w:hAnsi="Times New Roman" w:cs="Times New Roman"/>
                <w:bCs/>
                <w:i/>
                <w:lang w:val="en-GB" w:eastAsia="ko-KR"/>
              </w:rPr>
              <w:t>RequestConfigRepetition</w:t>
            </w:r>
            <w:proofErr w:type="spellEnd"/>
            <w:r w:rsidR="008332BF">
              <w:rPr>
                <w:rFonts w:ascii="Times New Roman" w:eastAsia="Malgun Gothic" w:hAnsi="Times New Roman" w:cs="Times New Roman"/>
                <w:bCs/>
                <w:lang w:val="en-GB" w:eastAsia="ko-KR"/>
              </w:rPr>
              <w:t>)</w:t>
            </w:r>
            <w:r>
              <w:rPr>
                <w:rFonts w:ascii="Times New Roman" w:eastAsia="Malgun Gothic" w:hAnsi="Times New Roman" w:cs="Times New Roman"/>
                <w:bCs/>
                <w:lang w:val="en-GB" w:eastAsia="ko-KR"/>
              </w:rPr>
              <w:t>, wh</w:t>
            </w:r>
            <w:r w:rsidR="008332BF">
              <w:rPr>
                <w:rFonts w:ascii="Times New Roman" w:eastAsia="Malgun Gothic" w:hAnsi="Times New Roman" w:cs="Times New Roman"/>
                <w:bCs/>
                <w:lang w:val="en-GB" w:eastAsia="ko-KR"/>
              </w:rPr>
              <w:t xml:space="preserve">ere no time offset appears in the related IE. This is not related to feature combination and </w:t>
            </w:r>
            <w:r w:rsidR="008202EA">
              <w:rPr>
                <w:rFonts w:ascii="Times New Roman" w:eastAsia="Malgun Gothic" w:hAnsi="Times New Roman" w:cs="Times New Roman"/>
                <w:bCs/>
                <w:lang w:val="en-GB" w:eastAsia="ko-KR"/>
              </w:rPr>
              <w:t>explicitly time offset should be introduced.</w:t>
            </w:r>
          </w:p>
        </w:tc>
      </w:tr>
      <w:tr w:rsidR="0004558F" w14:paraId="137D65FF" w14:textId="77777777" w:rsidTr="009525AC">
        <w:trPr>
          <w:trHeight w:val="409"/>
          <w:jc w:val="center"/>
        </w:trPr>
        <w:tc>
          <w:tcPr>
            <w:tcW w:w="1220" w:type="dxa"/>
            <w:shd w:val="clear" w:color="auto" w:fill="auto"/>
            <w:vAlign w:val="center"/>
          </w:tcPr>
          <w:p w14:paraId="7782A5AA" w14:textId="1DE5B78F" w:rsidR="0004558F" w:rsidRDefault="00373B95" w:rsidP="009525AC">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QC</w:t>
            </w:r>
          </w:p>
        </w:tc>
        <w:tc>
          <w:tcPr>
            <w:tcW w:w="8257" w:type="dxa"/>
            <w:shd w:val="clear" w:color="auto" w:fill="auto"/>
            <w:vAlign w:val="center"/>
          </w:tcPr>
          <w:p w14:paraId="6A1A7167" w14:textId="36D1D8A8" w:rsidR="0004558F" w:rsidRDefault="00373B95" w:rsidP="009525AC">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This seems like an issue for RAN2 to resolve. </w:t>
            </w:r>
            <w:r w:rsidR="00AD0FD7">
              <w:rPr>
                <w:rFonts w:ascii="Times New Roman" w:eastAsia="MS Mincho" w:hAnsi="Times New Roman" w:cs="Times New Roman"/>
                <w:bCs/>
                <w:lang w:val="en-GB" w:eastAsia="ja-JP"/>
              </w:rPr>
              <w:t>Might be best to let RAN2 to discuss or until an LS is received.</w:t>
            </w:r>
            <w:r>
              <w:rPr>
                <w:rFonts w:ascii="Times New Roman" w:eastAsia="MS Mincho" w:hAnsi="Times New Roman" w:cs="Times New Roman"/>
                <w:bCs/>
                <w:lang w:val="en-GB" w:eastAsia="ja-JP"/>
              </w:rPr>
              <w:t xml:space="preserve"> </w:t>
            </w:r>
          </w:p>
        </w:tc>
      </w:tr>
      <w:tr w:rsidR="008C51D1" w14:paraId="37FF8C50" w14:textId="77777777" w:rsidTr="009525AC">
        <w:trPr>
          <w:trHeight w:val="409"/>
          <w:jc w:val="center"/>
        </w:trPr>
        <w:tc>
          <w:tcPr>
            <w:tcW w:w="1220" w:type="dxa"/>
            <w:shd w:val="clear" w:color="auto" w:fill="auto"/>
            <w:vAlign w:val="center"/>
          </w:tcPr>
          <w:p w14:paraId="29752B64" w14:textId="162DEC4C" w:rsidR="008C51D1" w:rsidRDefault="008C51D1" w:rsidP="009525AC">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0F0E7086" w14:textId="7ACEE943" w:rsidR="008C51D1" w:rsidRDefault="008C51D1" w:rsidP="009525AC">
            <w:pPr>
              <w:rPr>
                <w:rFonts w:ascii="Times New Roman" w:eastAsia="MS Mincho" w:hAnsi="Times New Roman" w:cs="Times New Roman"/>
                <w:bCs/>
                <w:lang w:val="en-GB" w:eastAsia="ja-JP"/>
              </w:rPr>
            </w:pPr>
            <w:r>
              <w:rPr>
                <w:rFonts w:ascii="Times New Roman" w:hAnsi="Times New Roman" w:cs="Times New Roman" w:hint="eastAsia"/>
                <w:bCs/>
                <w:lang w:val="en-GB"/>
              </w:rPr>
              <w:t>We think this can be discussed and resolved in RAN2.</w:t>
            </w:r>
          </w:p>
        </w:tc>
      </w:tr>
      <w:tr w:rsidR="00E42018" w14:paraId="25B21617" w14:textId="77777777" w:rsidTr="00E42018">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87FDCF" w14:textId="77777777" w:rsidR="00E42018" w:rsidRPr="00E42018" w:rsidRDefault="00E42018" w:rsidP="00C624B6">
            <w:pPr>
              <w:jc w:val="center"/>
              <w:rPr>
                <w:rFonts w:ascii="Times New Roman" w:hAnsi="Times New Roman" w:cs="Times New Roman"/>
                <w:bCs/>
                <w:lang w:val="en-GB"/>
              </w:rPr>
            </w:pPr>
            <w:proofErr w:type="spellStart"/>
            <w:r w:rsidRPr="00E42018">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20AD11" w14:textId="77777777" w:rsidR="00E42018" w:rsidRPr="00E42018" w:rsidRDefault="00E42018" w:rsidP="00C624B6">
            <w:pPr>
              <w:rPr>
                <w:rFonts w:ascii="Times New Roman" w:hAnsi="Times New Roman" w:cs="Times New Roman"/>
                <w:bCs/>
                <w:lang w:val="en-GB"/>
              </w:rPr>
            </w:pPr>
            <w:r w:rsidRPr="00E42018">
              <w:rPr>
                <w:rFonts w:ascii="Times New Roman" w:hAnsi="Times New Roman" w:cs="Times New Roman"/>
                <w:bCs/>
                <w:lang w:val="en-GB"/>
              </w:rPr>
              <w:t>Q1: No.</w:t>
            </w:r>
          </w:p>
          <w:p w14:paraId="749C27DC" w14:textId="77777777" w:rsidR="00E42018" w:rsidRPr="00E42018" w:rsidRDefault="00E42018" w:rsidP="00C624B6">
            <w:pPr>
              <w:rPr>
                <w:rFonts w:ascii="Times New Roman" w:hAnsi="Times New Roman" w:cs="Times New Roman"/>
                <w:bCs/>
                <w:lang w:val="en-GB"/>
              </w:rPr>
            </w:pPr>
            <w:r w:rsidRPr="00E42018">
              <w:rPr>
                <w:rFonts w:ascii="Times New Roman" w:hAnsi="Times New Roman" w:cs="Times New Roman"/>
                <w:bCs/>
                <w:lang w:val="en-GB"/>
              </w:rPr>
              <w:t>Q2: No. We share with FL that optimization should be avoided in maintenance phase.</w:t>
            </w:r>
          </w:p>
        </w:tc>
      </w:tr>
      <w:tr w:rsidR="00F3229B" w:rsidRPr="00560E88" w14:paraId="141C8ABC"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CA6C2C" w14:textId="77777777" w:rsidR="00F3229B" w:rsidRPr="00F3229B" w:rsidRDefault="00F3229B" w:rsidP="00C624B6">
            <w:pPr>
              <w:jc w:val="center"/>
              <w:rPr>
                <w:rFonts w:ascii="Times New Roman" w:hAnsi="Times New Roman" w:cs="Times New Roman"/>
                <w:bCs/>
                <w:lang w:val="en-GB"/>
              </w:rPr>
            </w:pPr>
            <w:r w:rsidRPr="00F3229B">
              <w:rPr>
                <w:rFonts w:ascii="Times New Roman" w:hAnsi="Times New Roman" w:cs="Times New Roman" w:hint="eastAsia"/>
                <w:bCs/>
                <w:lang w:val="en-GB"/>
              </w:rPr>
              <w:t>L</w:t>
            </w:r>
            <w:r w:rsidRPr="00F3229B">
              <w:rPr>
                <w:rFonts w:ascii="Times New Roman" w:hAnsi="Times New Roman" w:cs="Times New Roman"/>
                <w:bCs/>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A4D216" w14:textId="77777777" w:rsidR="00F3229B" w:rsidRPr="00F3229B" w:rsidRDefault="00F3229B" w:rsidP="00C624B6">
            <w:pPr>
              <w:rPr>
                <w:rFonts w:ascii="Times New Roman" w:hAnsi="Times New Roman" w:cs="Times New Roman"/>
                <w:bCs/>
                <w:lang w:val="en-GB"/>
              </w:rPr>
            </w:pPr>
            <w:r w:rsidRPr="00F3229B">
              <w:rPr>
                <w:rFonts w:ascii="Times New Roman" w:hAnsi="Times New Roman" w:cs="Times New Roman" w:hint="eastAsia"/>
                <w:bCs/>
                <w:lang w:val="en-GB"/>
              </w:rPr>
              <w:t>B</w:t>
            </w:r>
            <w:r w:rsidRPr="00F3229B">
              <w:rPr>
                <w:rFonts w:ascii="Times New Roman" w:hAnsi="Times New Roman" w:cs="Times New Roman"/>
                <w:bCs/>
                <w:lang w:val="en-GB"/>
              </w:rPr>
              <w:t>asically, we think separate time offset is necessary when separate ROs are configured for PRACH repetition in CFRA. However, it is desirable to discuss this issue in RAN2, not RAN1</w:t>
            </w:r>
          </w:p>
        </w:tc>
      </w:tr>
      <w:tr w:rsidR="00C27F01" w:rsidRPr="00560E88" w14:paraId="4443910D"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1D75B8" w14:textId="4D7846D9" w:rsidR="00C27F01" w:rsidRPr="00F3229B" w:rsidRDefault="00C27F01" w:rsidP="00C624B6">
            <w:pPr>
              <w:jc w:val="center"/>
              <w:rPr>
                <w:rFonts w:ascii="Times New Roman" w:hAnsi="Times New Roman" w:cs="Times New Roman"/>
                <w:bCs/>
                <w:lang w:val="en-GB"/>
              </w:rPr>
            </w:pPr>
            <w:r>
              <w:rPr>
                <w:rFonts w:ascii="Times New Roman" w:hAnsi="Times New Roman" w:cs="Times New Roman"/>
                <w:bCs/>
                <w:lang w:val="en-GB"/>
              </w:rPr>
              <w:t xml:space="preserve">Huawei, </w:t>
            </w:r>
            <w:proofErr w:type="spellStart"/>
            <w:r>
              <w:rPr>
                <w:rFonts w:ascii="Times New Roman" w:hAnsi="Times New Roman" w:cs="Times New Roman"/>
                <w:bCs/>
                <w:lang w:val="en-GB"/>
              </w:rPr>
              <w:t>HiSilicon</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39E644" w14:textId="037FF4C3" w:rsidR="00C27F01" w:rsidRPr="00F3229B" w:rsidRDefault="00956B7A" w:rsidP="00C624B6">
            <w:pPr>
              <w:rPr>
                <w:rFonts w:ascii="Times New Roman" w:hAnsi="Times New Roman" w:cs="Times New Roman"/>
                <w:bCs/>
                <w:lang w:val="en-GB"/>
              </w:rPr>
            </w:pPr>
            <w:r>
              <w:rPr>
                <w:rFonts w:ascii="Times New Roman" w:hAnsi="Times New Roman" w:cs="Times New Roman"/>
                <w:bCs/>
                <w:lang w:val="en-GB"/>
              </w:rPr>
              <w:t>Since there is no RAN1 impact for those two questions (NO RAN1 CR is proposed), the issue needs only RAN2 discussions. Not sure why not to raise this issue and discuss it directly in RAN2. Some clarification is appreciated.</w:t>
            </w:r>
          </w:p>
        </w:tc>
      </w:tr>
      <w:tr w:rsidR="006B572A" w:rsidRPr="00560E88" w14:paraId="55E5442E"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B485D" w14:textId="5C1BFBC3" w:rsidR="006B572A" w:rsidRDefault="006B572A" w:rsidP="006B572A">
            <w:pPr>
              <w:jc w:val="center"/>
              <w:rPr>
                <w:rFonts w:ascii="Times New Roman" w:hAnsi="Times New Roman" w:cs="Times New Roman"/>
                <w:bCs/>
                <w:lang w:val="en-GB"/>
              </w:rPr>
            </w:pPr>
            <w:r>
              <w:rPr>
                <w:rFonts w:ascii="Times New Roman" w:eastAsia="MS Mincho" w:hAnsi="Times New Roman" w:cs="Times New Roman"/>
                <w:bCs/>
                <w:lang w:val="en-GB" w:eastAsia="ja-JP"/>
              </w:rPr>
              <w:t>Nokia</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C3FD9E" w14:textId="38964DD1" w:rsidR="006B572A" w:rsidRDefault="006B572A" w:rsidP="006B572A">
            <w:pPr>
              <w:rPr>
                <w:rFonts w:ascii="Times New Roman" w:hAnsi="Times New Roman" w:cs="Times New Roman"/>
                <w:bCs/>
                <w:lang w:val="en-GB"/>
              </w:rPr>
            </w:pPr>
            <w:r>
              <w:rPr>
                <w:rFonts w:ascii="Times New Roman" w:eastAsia="MS Mincho" w:hAnsi="Times New Roman" w:cs="Times New Roman"/>
                <w:bCs/>
                <w:lang w:val="en-GB" w:eastAsia="ja-JP"/>
              </w:rPr>
              <w:t xml:space="preserve">We agree with FL’s understanding, in principle. However, we concur with Qualcomm that is a RAN2-specific discussion. Indeed, we just need to look at </w:t>
            </w:r>
            <w:proofErr w:type="spellStart"/>
            <w:r>
              <w:rPr>
                <w:rFonts w:ascii="Times New Roman" w:eastAsia="MS Mincho" w:hAnsi="Times New Roman" w:cs="Times New Roman"/>
                <w:bCs/>
                <w:lang w:val="en-GB" w:eastAsia="ja-JP"/>
              </w:rPr>
              <w:t>vivo’s</w:t>
            </w:r>
            <w:proofErr w:type="spellEnd"/>
            <w:r>
              <w:rPr>
                <w:rFonts w:ascii="Times New Roman" w:eastAsia="MS Mincho" w:hAnsi="Times New Roman" w:cs="Times New Roman"/>
                <w:bCs/>
                <w:lang w:val="en-GB" w:eastAsia="ja-JP"/>
              </w:rPr>
              <w:t xml:space="preserve"> comment to confirm that problem in RAN1 seems to be related to interpretation of RAN2 spec. While we can certainly discuss about this for the sake of having a good conversation, if RAN1 cannot agree with FL’s analysis, then maybe RAN1 should simply send an LS to RAN2.</w:t>
            </w:r>
          </w:p>
        </w:tc>
      </w:tr>
      <w:tr w:rsidR="003B1A2B" w:rsidRPr="00560E88" w14:paraId="77EE7C85"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8B2B3F" w14:textId="7B4CD032" w:rsidR="003B1A2B" w:rsidRDefault="003B1A2B" w:rsidP="003B1A2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Z</w:t>
            </w:r>
            <w:r>
              <w:rPr>
                <w:rFonts w:ascii="Times New Roman" w:eastAsia="MS Mincho" w:hAnsi="Times New Roman" w:cs="Times New Roman"/>
                <w:bCs/>
                <w:lang w:val="en-GB" w:eastAsia="ja-JP"/>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FF8822" w14:textId="77777777" w:rsidR="003B1A2B" w:rsidRDefault="003B1A2B" w:rsidP="003B1A2B">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From the RRC signaling perspective, there is no offset configuration for CFRA. However, the UE can use the offset configuration for CBRA, if configured. </w:t>
            </w:r>
          </w:p>
          <w:p w14:paraId="4306D38C" w14:textId="2516509A" w:rsidR="003B1A2B" w:rsidRDefault="003B1A2B" w:rsidP="003B1A2B">
            <w:pPr>
              <w:rPr>
                <w:rFonts w:ascii="Times New Roman" w:eastAsia="MS Mincho" w:hAnsi="Times New Roman" w:cs="Times New Roman"/>
                <w:bCs/>
                <w:lang w:val="en-GB" w:eastAsia="ja-JP"/>
              </w:rPr>
            </w:pPr>
            <w:r>
              <w:rPr>
                <w:rFonts w:ascii="Times New Roman" w:eastAsia="MS Mincho" w:hAnsi="Times New Roman" w:cs="Times New Roman"/>
                <w:bCs/>
                <w:lang w:eastAsia="ja-JP"/>
              </w:rPr>
              <w:t>We think this issue should be discussed in RAN2, if needed. We can wait for the RAN2 progress.</w:t>
            </w:r>
          </w:p>
        </w:tc>
      </w:tr>
      <w:tr w:rsidR="00DC3CB2" w:rsidRPr="00560E88" w14:paraId="376956C2" w14:textId="77777777" w:rsidTr="00F3229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C6E3CA" w14:textId="22717865" w:rsidR="00DC3CB2" w:rsidRPr="00DC3CB2" w:rsidRDefault="00DC3CB2" w:rsidP="003B1A2B">
            <w:pPr>
              <w:jc w:val="center"/>
              <w:rPr>
                <w:rFonts w:ascii="Times New Roman" w:hAnsi="Times New Roman" w:cs="Times New Roman"/>
                <w:bCs/>
                <w:lang w:val="en-GB"/>
              </w:rPr>
            </w:pPr>
            <w:r>
              <w:rPr>
                <w:rFonts w:ascii="Times New Roman" w:hAnsi="Times New Roman" w:cs="Times New Roman" w:hint="eastAsia"/>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1D9853" w14:textId="2F761673" w:rsidR="00DC3CB2" w:rsidRPr="005F4EFC" w:rsidRDefault="005F4EFC" w:rsidP="005C70BB">
            <w:pPr>
              <w:rPr>
                <w:rFonts w:ascii="Times New Roman" w:hAnsi="Times New Roman" w:cs="Times New Roman"/>
                <w:bCs/>
              </w:rPr>
            </w:pPr>
            <w:r>
              <w:rPr>
                <w:rFonts w:ascii="Times New Roman" w:hAnsi="Times New Roman" w:cs="Times New Roman" w:hint="eastAsia"/>
                <w:bCs/>
              </w:rPr>
              <w:t xml:space="preserve">Today (Monday), </w:t>
            </w:r>
            <w:r w:rsidR="00DC3CB2">
              <w:rPr>
                <w:rFonts w:ascii="Times New Roman" w:hAnsi="Times New Roman" w:cs="Times New Roman" w:hint="eastAsia"/>
                <w:bCs/>
              </w:rPr>
              <w:t>RAN2 also discuss the time offset for CFRA</w:t>
            </w:r>
            <w:r w:rsidR="005C70BB">
              <w:rPr>
                <w:rFonts w:ascii="Times New Roman" w:hAnsi="Times New Roman" w:cs="Times New Roman" w:hint="eastAsia"/>
                <w:bCs/>
              </w:rPr>
              <w:t xml:space="preserve"> and have some agreements. I</w:t>
            </w:r>
            <w:r>
              <w:rPr>
                <w:rFonts w:ascii="Times New Roman" w:hAnsi="Times New Roman" w:cs="Times New Roman" w:hint="eastAsia"/>
                <w:bCs/>
              </w:rPr>
              <w:t xml:space="preserve">t seems the </w:t>
            </w:r>
            <w:r w:rsidR="00B61162" w:rsidRPr="00B61162">
              <w:rPr>
                <w:rFonts w:ascii="Times New Roman" w:hAnsi="Times New Roman" w:cs="Times New Roman"/>
                <w:bCs/>
              </w:rPr>
              <w:t xml:space="preserve">ambiguity </w:t>
            </w:r>
            <w:r>
              <w:rPr>
                <w:rFonts w:ascii="Times New Roman" w:hAnsi="Times New Roman" w:cs="Times New Roman" w:hint="eastAsia"/>
                <w:bCs/>
              </w:rPr>
              <w:t xml:space="preserve">issue for CFRA </w:t>
            </w:r>
            <w:r w:rsidR="00B61162">
              <w:rPr>
                <w:rFonts w:ascii="Times New Roman" w:hAnsi="Times New Roman" w:cs="Times New Roman"/>
                <w:bCs/>
              </w:rPr>
              <w:t>pointed</w:t>
            </w:r>
            <w:r w:rsidR="00B61162">
              <w:rPr>
                <w:rFonts w:ascii="Times New Roman" w:hAnsi="Times New Roman" w:cs="Times New Roman" w:hint="eastAsia"/>
                <w:bCs/>
              </w:rPr>
              <w:t xml:space="preserve"> out</w:t>
            </w:r>
            <w:r>
              <w:rPr>
                <w:rFonts w:ascii="Times New Roman" w:hAnsi="Times New Roman" w:cs="Times New Roman" w:hint="eastAsia"/>
                <w:bCs/>
              </w:rPr>
              <w:t xml:space="preserve"> by vivo </w:t>
            </w:r>
            <w:r w:rsidR="00520144">
              <w:rPr>
                <w:rFonts w:ascii="Times New Roman" w:hAnsi="Times New Roman" w:cs="Times New Roman" w:hint="eastAsia"/>
                <w:bCs/>
              </w:rPr>
              <w:t>can be addressed</w:t>
            </w:r>
            <w:r>
              <w:rPr>
                <w:rFonts w:ascii="Times New Roman" w:hAnsi="Times New Roman" w:cs="Times New Roman" w:hint="eastAsia"/>
                <w:bCs/>
              </w:rPr>
              <w:t>.</w:t>
            </w:r>
          </w:p>
        </w:tc>
      </w:tr>
    </w:tbl>
    <w:p w14:paraId="4CBE987D" w14:textId="77777777" w:rsidR="0004558F" w:rsidRDefault="0004558F" w:rsidP="0004558F">
      <w:pPr>
        <w:widowControl/>
        <w:overflowPunct w:val="0"/>
        <w:autoSpaceDE w:val="0"/>
        <w:autoSpaceDN w:val="0"/>
        <w:adjustRightInd w:val="0"/>
        <w:spacing w:after="120"/>
        <w:textAlignment w:val="baseline"/>
        <w:rPr>
          <w:rFonts w:ascii="Times New Roman" w:hAnsi="Times New Roman" w:cs="Times New Roman"/>
          <w:lang w:val="en-GB"/>
        </w:rPr>
      </w:pPr>
    </w:p>
    <w:p w14:paraId="2F0C0AB4" w14:textId="77777777" w:rsidR="00DE36F5" w:rsidRDefault="00DE36F5" w:rsidP="00DE36F5">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Theme="minorEastAsia" w:hAnsi="Arial" w:hint="eastAsia"/>
          <w:sz w:val="36"/>
          <w:szCs w:val="20"/>
          <w:lang w:val="en-GB" w:eastAsia="zh-CN"/>
        </w:rPr>
        <w:t>Proposals for Tues. online discussion</w:t>
      </w:r>
    </w:p>
    <w:p w14:paraId="7C036BC9" w14:textId="77777777" w:rsidR="00DE36F5" w:rsidRPr="005A73BE" w:rsidRDefault="00DE36F5" w:rsidP="00DE36F5">
      <w:pPr>
        <w:rPr>
          <w:rFonts w:ascii="Times New Roman" w:hAnsi="Times New Roman" w:cs="Times New Roman"/>
          <w:b/>
          <w:bCs/>
          <w:lang w:val="en-GB"/>
        </w:rPr>
      </w:pPr>
      <w:r w:rsidRPr="00760EF7">
        <w:rPr>
          <w:rFonts w:ascii="Times New Roman" w:hAnsi="Times New Roman" w:cs="Times New Roman" w:hint="eastAsia"/>
          <w:b/>
          <w:bCs/>
          <w:highlight w:val="yellow"/>
          <w:lang w:val="en-GB"/>
        </w:rPr>
        <w:t>Proposal 3-1 v2</w:t>
      </w:r>
    </w:p>
    <w:p w14:paraId="2A4AFA67" w14:textId="77777777" w:rsidR="00DE36F5" w:rsidRDefault="00DE36F5" w:rsidP="00DE36F5">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sidRPr="00581A03">
        <w:rPr>
          <w:rFonts w:ascii="Times New Roman" w:eastAsia="等线" w:hAnsi="Times New Roman" w:cs="Times New Roman"/>
          <w:bCs/>
          <w:szCs w:val="21"/>
        </w:rPr>
        <w:t>7.</w:t>
      </w:r>
      <w:r>
        <w:rPr>
          <w:rFonts w:ascii="Times New Roman" w:eastAsia="等线" w:hAnsi="Times New Roman" w:cs="Times New Roman" w:hint="eastAsia"/>
          <w:bCs/>
          <w:szCs w:val="21"/>
        </w:rPr>
        <w:t>7</w:t>
      </w:r>
      <w:r w:rsidRPr="00581A03">
        <w:rPr>
          <w:rFonts w:ascii="Times New Roman" w:eastAsia="等线" w:hAnsi="Times New Roman" w:cs="Times New Roman"/>
          <w:bCs/>
          <w:szCs w:val="21"/>
        </w:rPr>
        <w:t>.1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197508FA" w14:textId="77777777" w:rsidR="00DE36F5" w:rsidRPr="00581A03" w:rsidRDefault="00DE36F5" w:rsidP="00DE36F5">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---------------Start of TP---------------</w:t>
      </w:r>
    </w:p>
    <w:p w14:paraId="39E62434" w14:textId="77777777" w:rsidR="00DE36F5" w:rsidRPr="005A73BE" w:rsidRDefault="00DE36F5" w:rsidP="00DE36F5">
      <w:pPr>
        <w:rPr>
          <w:rFonts w:ascii="Times New Roman" w:hAnsi="Times New Roman" w:cs="Times New Roman"/>
          <w:sz w:val="28"/>
          <w:szCs w:val="28"/>
        </w:rPr>
      </w:pPr>
      <w:r w:rsidRPr="005A73BE">
        <w:rPr>
          <w:rFonts w:ascii="Times New Roman" w:hAnsi="Times New Roman" w:cs="Times New Roman"/>
          <w:sz w:val="28"/>
          <w:szCs w:val="28"/>
        </w:rPr>
        <w:lastRenderedPageBreak/>
        <w:t>7.7.1</w:t>
      </w:r>
      <w:r w:rsidRPr="005A73BE">
        <w:rPr>
          <w:rFonts w:ascii="Times New Roman" w:hAnsi="Times New Roman" w:cs="Times New Roman"/>
          <w:sz w:val="28"/>
          <w:szCs w:val="28"/>
        </w:rPr>
        <w:tab/>
        <w:t>Type 1 PH report</w:t>
      </w:r>
    </w:p>
    <w:p w14:paraId="4D07C05F" w14:textId="77777777" w:rsidR="00DE36F5" w:rsidRPr="006B284E" w:rsidRDefault="00DE36F5" w:rsidP="00DE36F5">
      <w:pPr>
        <w:spacing w:after="0"/>
        <w:jc w:val="center"/>
        <w:rPr>
          <w:rFonts w:ascii="Times New Roman" w:hAnsi="Times New Roman" w:cs="Times New Roman"/>
          <w:color w:val="FF0000"/>
        </w:rPr>
      </w:pPr>
      <w:r w:rsidRPr="006B284E">
        <w:rPr>
          <w:rFonts w:ascii="Times New Roman" w:hAnsi="Times New Roman" w:cs="Times New Roman"/>
          <w:color w:val="FF0000"/>
        </w:rPr>
        <w:t>*** Unchanged text omitted ***</w:t>
      </w:r>
    </w:p>
    <w:p w14:paraId="3D6BE26A" w14:textId="77777777" w:rsidR="00DE36F5" w:rsidRPr="006B284E" w:rsidRDefault="00DE36F5" w:rsidP="00DE36F5">
      <w:pPr>
        <w:spacing w:after="0"/>
        <w:rPr>
          <w:rFonts w:ascii="Times New Roman" w:hAnsi="Times New Roman" w:cs="Times New Roman"/>
        </w:rPr>
      </w:pPr>
      <w:r w:rsidRPr="006B284E">
        <w:rPr>
          <w:rFonts w:ascii="Times New Roman" w:hAnsi="Times New Roman" w:cs="Times New Roman"/>
        </w:rPr>
        <w:t xml:space="preserve">If a UE provides a Type 1 power headroom report for an activated serving cell based on an actual PUSCH transmission, is provided </w:t>
      </w:r>
      <w:proofErr w:type="spellStart"/>
      <w:r w:rsidRPr="006B284E">
        <w:rPr>
          <w:rFonts w:ascii="Times New Roman" w:hAnsi="Times New Roman" w:cs="Times New Roman"/>
          <w:i/>
          <w:iCs/>
          <w:color w:val="FF0000"/>
        </w:rPr>
        <w:t>phr-AssumedPUSCH-Reporting</w:t>
      </w:r>
      <w:r w:rsidRPr="006B284E">
        <w:rPr>
          <w:rFonts w:ascii="Times New Roman" w:hAnsi="Times New Roman" w:cs="Times New Roman"/>
          <w:i/>
          <w:iCs/>
          <w:strike/>
          <w:color w:val="FF0000"/>
        </w:rPr>
        <w:t>assumedPUSCHInfo</w:t>
      </w:r>
      <w:proofErr w:type="spellEnd"/>
      <w:r w:rsidRPr="006B284E">
        <w:rPr>
          <w:rFonts w:ascii="Times New Roman" w:hAnsi="Times New Roman" w:cs="Times New Roman"/>
        </w:rPr>
        <w:t xml:space="preserve">, and </w:t>
      </w:r>
      <w:r w:rsidRPr="006B284E">
        <w:rPr>
          <w:rFonts w:ascii="Times New Roman" w:hAnsi="Times New Roman" w:cs="Times New Roman"/>
          <w:i/>
          <w:iCs/>
          <w:color w:val="FF0000"/>
        </w:rPr>
        <w:t>dynamicTransformPrecoderFieldPresenceDCI-0-1</w:t>
      </w:r>
      <w:r w:rsidRPr="006B284E">
        <w:rPr>
          <w:rFonts w:ascii="Times New Roman" w:hAnsi="Times New Roman" w:cs="Times New Roman"/>
          <w:color w:val="FF0000"/>
        </w:rPr>
        <w:t xml:space="preserve"> </w:t>
      </w:r>
      <w:r w:rsidRPr="006B284E">
        <w:rPr>
          <w:rFonts w:ascii="Times New Roman" w:eastAsia="Microsoft YaHei UI" w:hAnsi="Times New Roman" w:cs="Times New Roman"/>
          <w:i/>
          <w:iCs/>
          <w:strike/>
          <w:color w:val="FF0000"/>
        </w:rPr>
        <w:t xml:space="preserve">dynamicTransformPrecoderIndicationDCI-0-1 </w:t>
      </w:r>
      <w:r w:rsidRPr="006B284E">
        <w:rPr>
          <w:rFonts w:ascii="Times New Roman" w:eastAsia="Microsoft YaHei UI" w:hAnsi="Times New Roman" w:cs="Times New Roman"/>
        </w:rPr>
        <w:t xml:space="preserve">or </w:t>
      </w:r>
      <w:r w:rsidRPr="006B284E">
        <w:rPr>
          <w:rFonts w:ascii="Times New Roman" w:eastAsia="Microsoft YaHei UI" w:hAnsi="Times New Roman" w:cs="Times New Roman"/>
          <w:i/>
          <w:iCs/>
          <w:color w:val="FF0000"/>
        </w:rPr>
        <w:t>dynamicTransformPrecoderFieldPresenceDCI-0-2</w:t>
      </w:r>
      <w:r w:rsidRPr="006B284E">
        <w:rPr>
          <w:rFonts w:ascii="Times New Roman" w:eastAsia="Microsoft YaHei UI" w:hAnsi="Times New Roman" w:cs="Times New Roman"/>
          <w:color w:val="FF0000"/>
        </w:rPr>
        <w:t xml:space="preserve"> </w:t>
      </w:r>
      <w:r w:rsidRPr="006B284E">
        <w:rPr>
          <w:rFonts w:ascii="Times New Roman" w:eastAsia="Microsoft YaHei UI" w:hAnsi="Times New Roman" w:cs="Times New Roman"/>
          <w:i/>
          <w:iCs/>
          <w:strike/>
          <w:color w:val="FF0000"/>
        </w:rPr>
        <w:t>dynamicTransformPrecoderIndicationDCI-0-2</w:t>
      </w:r>
      <w:r w:rsidRPr="00760EF7">
        <w:rPr>
          <w:rFonts w:ascii="Times New Roman" w:eastAsia="Microsoft YaHei UI" w:hAnsi="Times New Roman" w:cs="Times New Roman"/>
          <w:i/>
          <w:iCs/>
        </w:rPr>
        <w:t xml:space="preserve"> </w:t>
      </w:r>
      <w:r w:rsidRPr="00760EF7">
        <w:rPr>
          <w:rFonts w:ascii="Times New Roman" w:eastAsia="Microsoft YaHei UI" w:hAnsi="Times New Roman" w:cs="Times New Roman"/>
        </w:rPr>
        <w:t>is set to enabled for</w:t>
      </w:r>
      <w:r w:rsidRPr="006B284E">
        <w:rPr>
          <w:rFonts w:ascii="Times New Roman" w:eastAsia="Microsoft YaHei UI" w:hAnsi="Times New Roman" w:cs="Times New Roman"/>
        </w:rPr>
        <w:t xml:space="preserve"> the active UL BWP</w:t>
      </w:r>
      <w:r w:rsidRPr="006B284E">
        <w:rPr>
          <w:rFonts w:ascii="Times New Roman" w:hAnsi="Times New Roman" w:cs="Times New Roman"/>
        </w:rPr>
        <w:t xml:space="preserve"> of the serving cell, the UE </w:t>
      </w:r>
      <w:proofErr w:type="gramStart"/>
      <w:r w:rsidRPr="006B284E">
        <w:rPr>
          <w:rFonts w:ascii="Times New Roman" w:hAnsi="Times New Roman" w:cs="Times New Roman"/>
        </w:rPr>
        <w:t>provides</w:t>
      </w:r>
      <w:proofErr w:type="gramEnd"/>
    </w:p>
    <w:p w14:paraId="6ED9D78B" w14:textId="77777777" w:rsidR="00DE36F5" w:rsidRPr="006B284E" w:rsidRDefault="00DE36F5" w:rsidP="00DE36F5">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362EE3F0" w14:textId="77777777" w:rsidR="00DE36F5" w:rsidRPr="006B284E" w:rsidRDefault="00DE36F5" w:rsidP="00DE36F5">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3FEB2C27" w14:textId="77777777" w:rsidR="00DE36F5" w:rsidRDefault="00DE36F5" w:rsidP="00DE36F5">
      <w:pPr>
        <w:spacing w:after="0"/>
        <w:rPr>
          <w:rFonts w:ascii="Times New Roman" w:hAnsi="Times New Roman" w:cs="Times New Roman"/>
        </w:rPr>
      </w:pPr>
      <w:r w:rsidRPr="006B284E">
        <w:rPr>
          <w:rFonts w:ascii="Times New Roman" w:hAnsi="Times New Roman" w:cs="Times New Roman"/>
        </w:rPr>
        <w:t xml:space="preserve">where all other parameters used for the calculation of </w:t>
      </w:r>
      <m:oMath>
        <m:sSub>
          <m:sSubPr>
            <m:ctrlPr>
              <w:rPr>
                <w:rFonts w:ascii="Cambria Math" w:hAnsi="Cambria Math" w:cs="Times New Roman"/>
              </w:rPr>
            </m:ctrlPr>
          </m:sSubPr>
          <m:e>
            <m:r>
              <w:rPr>
                <w:rFonts w:ascii="Cambria Math" w:hAnsi="Cambria Math" w:cs="Times New Roman"/>
              </w:rPr>
              <m:t>P</m:t>
            </m:r>
          </m:e>
          <m:sub>
            <m:r>
              <m:rPr>
                <m:nor/>
              </m:rPr>
              <w:rPr>
                <w:rFonts w:ascii="Times New Roman" w:hAnsi="Times New Roman" w:cs="Times New Roman"/>
              </w:rPr>
              <m:t>CMAX</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sidRPr="006B284E">
        <w:rPr>
          <w:rFonts w:ascii="Times New Roman" w:hAnsi="Times New Roman" w:cs="Times New Roman"/>
        </w:rPr>
        <w:t xml:space="preserve"> of the assumed PUSCH transmission are same as for the actual PUSCH transmission.</w:t>
      </w:r>
    </w:p>
    <w:p w14:paraId="3C09B653" w14:textId="77777777" w:rsidR="00DE36F5" w:rsidRDefault="00DE36F5" w:rsidP="00DE36F5">
      <w:pPr>
        <w:jc w:val="center"/>
        <w:rPr>
          <w:rFonts w:ascii="Times New Roman" w:hAnsi="Times New Roman" w:cs="Times New Roman"/>
          <w:bCs/>
          <w:szCs w:val="21"/>
        </w:rPr>
      </w:pPr>
      <w:r w:rsidRPr="006B284E">
        <w:rPr>
          <w:rFonts w:ascii="Times New Roman" w:hAnsi="Times New Roman" w:cs="Times New Roman"/>
          <w:color w:val="FF0000"/>
        </w:rPr>
        <w:t>*** Unchanged text omitted ***</w:t>
      </w:r>
    </w:p>
    <w:p w14:paraId="5BA4660B" w14:textId="77777777" w:rsidR="00DE36F5" w:rsidRPr="00581A03" w:rsidRDefault="00DE36F5" w:rsidP="00DE36F5">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w:t>
      </w:r>
      <w:r>
        <w:rPr>
          <w:rFonts w:ascii="Times New Roman" w:hAnsi="Times New Roman" w:cs="Times New Roman" w:hint="eastAsia"/>
          <w:bCs/>
          <w:color w:val="FF0000"/>
          <w:szCs w:val="21"/>
        </w:rPr>
        <w:t>End</w:t>
      </w:r>
      <w:r w:rsidRPr="00581A03">
        <w:rPr>
          <w:rFonts w:ascii="Times New Roman" w:hAnsi="Times New Roman" w:cs="Times New Roman"/>
          <w:bCs/>
          <w:color w:val="FF0000"/>
          <w:szCs w:val="21"/>
        </w:rPr>
        <w:t xml:space="preserve"> of TP---------------</w:t>
      </w:r>
    </w:p>
    <w:p w14:paraId="4CEB904F" w14:textId="77777777" w:rsidR="00DE36F5" w:rsidRDefault="00DE36F5" w:rsidP="00DE36F5">
      <w:pPr>
        <w:widowControl/>
        <w:overflowPunct w:val="0"/>
        <w:autoSpaceDE w:val="0"/>
        <w:autoSpaceDN w:val="0"/>
        <w:adjustRightInd w:val="0"/>
        <w:spacing w:after="120"/>
        <w:textAlignment w:val="baseline"/>
        <w:rPr>
          <w:rFonts w:ascii="Times New Roman" w:hAnsi="Times New Roman" w:cs="Times New Roman"/>
          <w:lang w:val="en-GB"/>
        </w:rPr>
      </w:pPr>
    </w:p>
    <w:p w14:paraId="040BF826" w14:textId="77777777" w:rsidR="00DE36F5" w:rsidRPr="005A73BE" w:rsidRDefault="00DE36F5" w:rsidP="00DE36F5">
      <w:pPr>
        <w:rPr>
          <w:rFonts w:ascii="Times New Roman" w:hAnsi="Times New Roman" w:cs="Times New Roman"/>
          <w:b/>
          <w:bCs/>
          <w:lang w:val="en-GB"/>
        </w:rPr>
      </w:pPr>
      <w:r w:rsidRPr="00E17E2A">
        <w:rPr>
          <w:rFonts w:ascii="Times New Roman" w:hAnsi="Times New Roman" w:cs="Times New Roman" w:hint="eastAsia"/>
          <w:b/>
          <w:bCs/>
          <w:highlight w:val="yellow"/>
          <w:lang w:val="en-GB"/>
        </w:rPr>
        <w:t>Proposal 3-2-v1</w:t>
      </w:r>
    </w:p>
    <w:p w14:paraId="5A3B8E4A" w14:textId="77777777" w:rsidR="00DE36F5" w:rsidRDefault="00DE36F5" w:rsidP="00DE36F5">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Pr>
          <w:rFonts w:ascii="Times New Roman" w:eastAsia="等线" w:hAnsi="Times New Roman" w:cs="Times New Roman" w:hint="eastAsia"/>
          <w:bCs/>
          <w:szCs w:val="21"/>
        </w:rPr>
        <w:t>8.1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39CE8779" w14:textId="77777777" w:rsidR="00DE36F5" w:rsidRPr="006D193F" w:rsidRDefault="00DE36F5" w:rsidP="00DE36F5">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432FF796" w14:textId="77777777" w:rsidR="00DE36F5" w:rsidRPr="00FB6B4D" w:rsidRDefault="00DE36F5" w:rsidP="00DE36F5">
      <w:pPr>
        <w:spacing w:before="120" w:line="280" w:lineRule="atLeast"/>
        <w:jc w:val="center"/>
        <w:rPr>
          <w:rFonts w:ascii="Times New Roman" w:hAnsi="Times New Roman" w:cs="Times New Roman"/>
          <w:b/>
          <w:iCs/>
          <w:color w:val="FF0000"/>
        </w:rPr>
      </w:pPr>
      <w:r w:rsidRPr="00FB6B4D">
        <w:rPr>
          <w:rFonts w:ascii="Times New Roman" w:hAnsi="Times New Roman" w:cs="Times New Roman"/>
          <w:b/>
          <w:iCs/>
          <w:color w:val="FF0000"/>
        </w:rPr>
        <w:t>&lt;Unchanged parts are omitted&gt;</w:t>
      </w:r>
    </w:p>
    <w:p w14:paraId="223A0C09" w14:textId="77777777" w:rsidR="00DE36F5" w:rsidRPr="00E706C8" w:rsidRDefault="00DE36F5" w:rsidP="00DE36F5">
      <w:pPr>
        <w:rPr>
          <w:rFonts w:ascii="Times New Roman" w:hAnsi="Times New Roman" w:cs="Times New Roman"/>
          <w:color w:val="000000"/>
        </w:rPr>
      </w:pPr>
      <w:r w:rsidRPr="00E706C8">
        <w:rPr>
          <w:rFonts w:ascii="Times New Roman" w:hAnsi="Times New Roman" w:cs="Times New Roman"/>
          <w:color w:val="000000"/>
        </w:rPr>
        <w:t>For a PRACH transmission</w:t>
      </w:r>
      <w:r>
        <w:rPr>
          <w:rFonts w:ascii="Times New Roman" w:hAnsi="Times New Roman" w:cs="Times New Roman" w:hint="eastAsia"/>
          <w:color w:val="000000"/>
        </w:rPr>
        <w:t xml:space="preserve"> </w:t>
      </w:r>
      <w:r w:rsidRPr="00E706C8">
        <w:rPr>
          <w:rFonts w:ascii="Times New Roman" w:hAnsi="Times New Roman" w:cs="Times New Roman"/>
          <w:color w:val="000000"/>
        </w:rPr>
        <w:t xml:space="preserve">triggered by higher layers, if </w:t>
      </w:r>
      <w:proofErr w:type="spellStart"/>
      <w:r w:rsidRPr="00E706C8">
        <w:rPr>
          <w:rFonts w:ascii="Times New Roman" w:hAnsi="Times New Roman" w:cs="Times New Roman"/>
          <w:i/>
          <w:iCs/>
          <w:color w:val="000000"/>
        </w:rPr>
        <w:t>ssb-ResourceList</w:t>
      </w:r>
      <w:proofErr w:type="spellEnd"/>
      <w:r w:rsidRPr="00E706C8">
        <w:rPr>
          <w:rFonts w:ascii="Times New Roman" w:hAnsi="Times New Roman" w:cs="Times New Roman"/>
          <w:iCs/>
          <w:color w:val="000000"/>
        </w:rPr>
        <w:t xml:space="preserve"> </w:t>
      </w:r>
      <w:r w:rsidRPr="00E706C8">
        <w:rPr>
          <w:rFonts w:ascii="Times New Roman" w:hAnsi="Times New Roman" w:cs="Times New Roman"/>
          <w:color w:val="000000"/>
        </w:rPr>
        <w:t xml:space="preserve">is provided, the PRACH mask index </w:t>
      </w:r>
      <w:ins w:id="45" w:author="China Telecom" w:date="2024-05-20T23:08:00Z" w16du:dateUtc="2024-05-20T14:08:00Z">
        <w:r>
          <w:rPr>
            <w:rFonts w:ascii="Times New Roman" w:hAnsi="Times New Roman" w:cs="Times New Roman" w:hint="eastAsia"/>
            <w:color w:val="000000"/>
          </w:rPr>
          <w:t>can be</w:t>
        </w:r>
      </w:ins>
      <w:del w:id="46" w:author="China Telecom" w:date="2024-05-20T23:08:00Z" w16du:dateUtc="2024-05-20T14:08:00Z">
        <w:r w:rsidRPr="00E706C8" w:rsidDel="00E17E2A">
          <w:rPr>
            <w:rFonts w:ascii="Times New Roman" w:hAnsi="Times New Roman" w:cs="Times New Roman"/>
            <w:color w:val="000000"/>
          </w:rPr>
          <w:delText>is</w:delText>
        </w:r>
      </w:del>
      <w:r w:rsidRPr="00E706C8">
        <w:rPr>
          <w:rFonts w:ascii="Times New Roman" w:hAnsi="Times New Roman" w:cs="Times New Roman"/>
          <w:color w:val="000000"/>
        </w:rPr>
        <w:t xml:space="preserve"> indicated by </w:t>
      </w:r>
      <w:proofErr w:type="spellStart"/>
      <w:r w:rsidRPr="00E706C8">
        <w:rPr>
          <w:rFonts w:ascii="Times New Roman" w:hAnsi="Times New Roman" w:cs="Times New Roman"/>
          <w:i/>
          <w:iCs/>
          <w:color w:val="000000"/>
        </w:rPr>
        <w:t>ra-ssb-OccasionMaskIndex</w:t>
      </w:r>
      <w:proofErr w:type="spellEnd"/>
      <w:r w:rsidRPr="00E706C8">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27EC873E" w14:textId="77777777" w:rsidR="00DE36F5" w:rsidRPr="00E706C8" w:rsidRDefault="00DE36F5" w:rsidP="00DE36F5">
      <w:pPr>
        <w:rPr>
          <w:rFonts w:ascii="Times New Roman" w:hAnsi="Times New Roman" w:cs="Times New Roman"/>
        </w:rPr>
      </w:pPr>
      <w:r>
        <w:rPr>
          <w:rFonts w:ascii="Times New Roman" w:hAnsi="Times New Roman" w:cs="Times New Roman" w:hint="eastAsia"/>
        </w:rPr>
        <w:t xml:space="preserve">The </w:t>
      </w:r>
      <w:r w:rsidRPr="00E706C8">
        <w:rPr>
          <w:rFonts w:ascii="Times New Roman" w:hAnsi="Times New Roman" w:cs="Times New Roman"/>
        </w:rPr>
        <w:t xml:space="preserve">PRACH occasions are mapped consecutively per corresponding SS/PBCH block index. The indexing of the PRACH occasion indicated by the mask index value is reset per mapping cycle of consecutive PRACH occasions per SS/PBCH block index. </w:t>
      </w:r>
      <w:ins w:id="47" w:author="China Telecom" w:date="2024-05-05T17:14:00Z">
        <w:r w:rsidRPr="00E706C8">
          <w:rPr>
            <w:rFonts w:ascii="Times New Roman" w:hAnsi="Times New Roman" w:cs="Times New Roman"/>
          </w:rPr>
          <w:t xml:space="preserve">For a </w:t>
        </w:r>
        <w:r w:rsidRPr="00E706C8">
          <w:rPr>
            <w:rFonts w:ascii="Times New Roman" w:hAnsi="Times New Roman" w:cs="Times New Roman"/>
            <w:color w:val="000000"/>
          </w:rPr>
          <w:t xml:space="preserve">PRACH transmission </w:t>
        </w:r>
      </w:ins>
      <w:ins w:id="48" w:author="China Telecom" w:date="2024-05-20T23:08:00Z" w16du:dateUtc="2024-05-20T14:08:00Z">
        <w:r w:rsidRPr="00C43F89">
          <w:rPr>
            <w:rStyle w:val="ui-provider"/>
            <w:rFonts w:ascii="Times New Roman" w:hAnsi="Times New Roman" w:cs="Times New Roman"/>
            <w:color w:val="FF0000"/>
            <w:u w:val="single"/>
          </w:rPr>
          <w:t>other than PRACH transmission with preamble repetitions</w:t>
        </w:r>
      </w:ins>
      <w:ins w:id="49" w:author="China Telecom" w:date="2024-05-05T17:14:00Z">
        <w:r w:rsidRPr="00E706C8">
          <w:rPr>
            <w:rFonts w:ascii="Times New Roman" w:hAnsi="Times New Roman" w:cs="Times New Roman"/>
            <w:color w:val="000000"/>
          </w:rPr>
          <w:t>,</w:t>
        </w:r>
      </w:ins>
      <w:r>
        <w:rPr>
          <w:rFonts w:ascii="Times New Roman" w:hAnsi="Times New Roman" w:cs="Times New Roman" w:hint="eastAsia"/>
          <w:color w:val="000000"/>
        </w:rPr>
        <w:t xml:space="preserve"> </w:t>
      </w:r>
      <w:del w:id="50" w:author="China Telecom" w:date="2024-05-13T11:07:00Z">
        <w:r w:rsidRPr="00E706C8" w:rsidDel="00E23E54">
          <w:rPr>
            <w:rFonts w:ascii="Times New Roman" w:hAnsi="Times New Roman" w:cs="Times New Roman"/>
          </w:rPr>
          <w:delText xml:space="preserve">The </w:delText>
        </w:r>
      </w:del>
      <w:ins w:id="51" w:author="China Telecom" w:date="2024-05-13T11:07:00Z">
        <w:r>
          <w:rPr>
            <w:rFonts w:ascii="Times New Roman" w:hAnsi="Times New Roman" w:cs="Times New Roman" w:hint="eastAsia"/>
          </w:rPr>
          <w:t>t</w:t>
        </w:r>
        <w:r w:rsidRPr="00E706C8">
          <w:rPr>
            <w:rFonts w:ascii="Times New Roman" w:hAnsi="Times New Roman" w:cs="Times New Roman"/>
          </w:rPr>
          <w:t xml:space="preserve">he </w:t>
        </w:r>
      </w:ins>
      <w:r w:rsidRPr="00E706C8">
        <w:rPr>
          <w:rFonts w:ascii="Times New Roman" w:hAnsi="Times New Roman" w:cs="Times New Roman"/>
        </w:rPr>
        <w:t xml:space="preserve">UE selects </w:t>
      </w:r>
      <w:del w:id="52" w:author="China Telecom" w:date="2024-05-13T11:07:00Z">
        <w:r w:rsidRPr="00E706C8" w:rsidDel="00E23E54">
          <w:rPr>
            <w:rFonts w:ascii="Times New Roman" w:hAnsi="Times New Roman" w:cs="Times New Roman"/>
          </w:rPr>
          <w:delText xml:space="preserve">for a PRACH transmission </w:delText>
        </w:r>
      </w:del>
      <w:r w:rsidRPr="00E706C8">
        <w:rPr>
          <w:rFonts w:ascii="Times New Roman" w:hAnsi="Times New Roman" w:cs="Times New Roman"/>
        </w:rPr>
        <w:t xml:space="preserve">the PRACH occasion indicated by PRACH mask index value for the indicated SS/PBCH block index in the first available mapping cycle. </w:t>
      </w:r>
    </w:p>
    <w:p w14:paraId="380D246C" w14:textId="77777777" w:rsidR="00DE36F5" w:rsidRDefault="00DE36F5" w:rsidP="00DE36F5">
      <w:pPr>
        <w:widowControl/>
        <w:overflowPunct w:val="0"/>
        <w:autoSpaceDE w:val="0"/>
        <w:autoSpaceDN w:val="0"/>
        <w:adjustRightInd w:val="0"/>
        <w:spacing w:after="120"/>
        <w:jc w:val="center"/>
        <w:textAlignment w:val="baseline"/>
        <w:rPr>
          <w:rFonts w:ascii="Times New Roman" w:hAnsi="Times New Roman" w:cs="Times New Roman"/>
          <w:lang w:val="en-GB"/>
        </w:rPr>
      </w:pPr>
      <w:r w:rsidRPr="00FB6B4D">
        <w:rPr>
          <w:rFonts w:ascii="Times New Roman" w:hAnsi="Times New Roman" w:cs="Times New Roman"/>
          <w:b/>
          <w:iCs/>
          <w:color w:val="FF0000"/>
        </w:rPr>
        <w:t>&lt;Unchanged parts are omitted&gt;</w:t>
      </w:r>
    </w:p>
    <w:p w14:paraId="6B3B2756" w14:textId="77777777" w:rsidR="00DE36F5" w:rsidRDefault="00DE36F5" w:rsidP="00DE36F5">
      <w:pPr>
        <w:widowControl/>
        <w:overflowPunct w:val="0"/>
        <w:autoSpaceDE w:val="0"/>
        <w:autoSpaceDN w:val="0"/>
        <w:adjustRightInd w:val="0"/>
        <w:spacing w:after="120"/>
        <w:textAlignment w:val="baseline"/>
        <w:rPr>
          <w:rFonts w:ascii="Times New Roman" w:hAnsi="Times New Roman" w:cs="Times New Roman"/>
          <w:lang w:val="en-GB"/>
        </w:rPr>
      </w:pPr>
    </w:p>
    <w:p w14:paraId="576101DB" w14:textId="77777777" w:rsidR="00DE36F5" w:rsidRPr="005A73BE" w:rsidRDefault="00DE36F5" w:rsidP="00DE36F5">
      <w:pPr>
        <w:rPr>
          <w:rFonts w:ascii="Times New Roman" w:hAnsi="Times New Roman" w:cs="Times New Roman"/>
          <w:b/>
          <w:bCs/>
          <w:lang w:val="en-GB"/>
        </w:rPr>
      </w:pPr>
      <w:r w:rsidRPr="00E17E2A">
        <w:rPr>
          <w:rFonts w:ascii="Times New Roman" w:hAnsi="Times New Roman" w:cs="Times New Roman" w:hint="eastAsia"/>
          <w:b/>
          <w:bCs/>
          <w:highlight w:val="yellow"/>
          <w:lang w:val="en-GB"/>
        </w:rPr>
        <w:t>Proposal 3-2-v2</w:t>
      </w:r>
    </w:p>
    <w:p w14:paraId="3F9112E3" w14:textId="77777777" w:rsidR="00DE36F5" w:rsidRDefault="00DE36F5" w:rsidP="00DE36F5">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Pr>
          <w:rFonts w:ascii="Times New Roman" w:eastAsia="等线" w:hAnsi="Times New Roman" w:cs="Times New Roman" w:hint="eastAsia"/>
          <w:bCs/>
          <w:szCs w:val="21"/>
        </w:rPr>
        <w:t>8.1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3B8E709F" w14:textId="77777777" w:rsidR="00DE36F5" w:rsidRPr="006D193F" w:rsidRDefault="00DE36F5" w:rsidP="00DE36F5">
      <w:pPr>
        <w:rPr>
          <w:rFonts w:ascii="Times New Roman" w:hAnsi="Times New Roman" w:cs="Times New Roman"/>
          <w:sz w:val="28"/>
          <w:szCs w:val="28"/>
        </w:rPr>
      </w:pPr>
      <w:r w:rsidRPr="006D193F">
        <w:rPr>
          <w:rFonts w:ascii="Times New Roman" w:hAnsi="Times New Roman" w:cs="Times New Roman"/>
          <w:sz w:val="28"/>
          <w:szCs w:val="28"/>
        </w:rPr>
        <w:t>8.1</w:t>
      </w:r>
      <w:r w:rsidRPr="006D193F">
        <w:rPr>
          <w:rFonts w:ascii="Times New Roman" w:hAnsi="Times New Roman" w:cs="Times New Roman"/>
          <w:sz w:val="28"/>
          <w:szCs w:val="28"/>
        </w:rPr>
        <w:tab/>
        <w:t>Random access preamble</w:t>
      </w:r>
    </w:p>
    <w:p w14:paraId="62835BA7" w14:textId="77777777" w:rsidR="00DE36F5" w:rsidRDefault="00DE36F5" w:rsidP="00DE36F5">
      <w:pPr>
        <w:widowControl/>
        <w:overflowPunct w:val="0"/>
        <w:autoSpaceDE w:val="0"/>
        <w:autoSpaceDN w:val="0"/>
        <w:adjustRightInd w:val="0"/>
        <w:spacing w:after="120"/>
        <w:jc w:val="center"/>
        <w:textAlignment w:val="baseline"/>
        <w:rPr>
          <w:rFonts w:ascii="Times New Roman" w:hAnsi="Times New Roman" w:cs="Times New Roman"/>
          <w:lang w:val="en-GB"/>
        </w:rPr>
      </w:pPr>
      <w:r w:rsidRPr="00FB6B4D">
        <w:rPr>
          <w:rFonts w:ascii="Times New Roman" w:hAnsi="Times New Roman" w:cs="Times New Roman"/>
          <w:b/>
          <w:iCs/>
          <w:color w:val="FF0000"/>
        </w:rPr>
        <w:lastRenderedPageBreak/>
        <w:t>&lt;Unchanged parts are omitted&gt;</w:t>
      </w:r>
    </w:p>
    <w:p w14:paraId="645FF1FA" w14:textId="77777777" w:rsidR="00DE36F5" w:rsidRPr="0093211A" w:rsidRDefault="00DE36F5" w:rsidP="00DE36F5">
      <w:pPr>
        <w:rPr>
          <w:rFonts w:ascii="Times New Roman" w:eastAsia="等线" w:hAnsi="Times New Roman" w:cs="Times New Roman"/>
          <w:color w:val="FF0000"/>
          <w:kern w:val="0"/>
          <w:szCs w:val="21"/>
          <w:lang w:val="en-GB"/>
        </w:rPr>
      </w:pPr>
      <w:r w:rsidRPr="0093211A">
        <w:rPr>
          <w:rFonts w:ascii="Times New Roman" w:eastAsia="等线" w:hAnsi="Times New Roman" w:cs="Times New Roman"/>
          <w:kern w:val="0"/>
          <w:szCs w:val="21"/>
          <w:lang w:val="en-GB"/>
        </w:rPr>
        <w:t xml:space="preserve">For a PRACH transmission with </w:t>
      </w:r>
      <m:oMath>
        <m:sSubSup>
          <m:sSubSupPr>
            <m:ctrlPr>
              <w:rPr>
                <w:rFonts w:ascii="Cambria Math" w:eastAsia="宋体" w:hAnsi="Cambria Math" w:cs="Times New Roman"/>
                <w:i/>
                <w:kern w:val="0"/>
                <w:szCs w:val="21"/>
                <w:lang w:val="en-GB" w:eastAsia="en-US"/>
              </w:rPr>
            </m:ctrlPr>
          </m:sSubSupPr>
          <m:e>
            <m:r>
              <w:rPr>
                <w:rFonts w:ascii="Cambria Math" w:eastAsia="宋体" w:hAnsi="Cambria Math" w:cs="Times New Roman"/>
                <w:kern w:val="0"/>
                <w:szCs w:val="21"/>
                <w:lang w:val="en-GB" w:eastAsia="en-US"/>
              </w:rPr>
              <m:t>N</m:t>
            </m:r>
          </m:e>
          <m:sub>
            <m:r>
              <m:rPr>
                <m:sty m:val="p"/>
              </m:rPr>
              <w:rPr>
                <w:rFonts w:ascii="Cambria Math" w:eastAsia="宋体" w:hAnsi="Cambria Math" w:cs="Times New Roman"/>
                <w:kern w:val="0"/>
                <w:szCs w:val="21"/>
                <w:lang w:val="en-GB" w:eastAsia="en-US"/>
              </w:rPr>
              <m:t>preamble</m:t>
            </m:r>
          </m:sub>
          <m:sup>
            <m:r>
              <m:rPr>
                <m:sty m:val="p"/>
              </m:rPr>
              <w:rPr>
                <w:rFonts w:ascii="Cambria Math" w:eastAsia="宋体" w:hAnsi="Cambria Math" w:cs="Times New Roman"/>
                <w:kern w:val="0"/>
                <w:szCs w:val="21"/>
                <w:lang w:val="en-GB" w:eastAsia="en-US"/>
              </w:rPr>
              <m:t>rep</m:t>
            </m:r>
          </m:sup>
        </m:sSubSup>
      </m:oMath>
      <w:r w:rsidRPr="0093211A">
        <w:rPr>
          <w:rFonts w:ascii="Times New Roman" w:eastAsia="宋体" w:hAnsi="Times New Roman" w:cs="Times New Roman"/>
          <w:kern w:val="0"/>
          <w:szCs w:val="21"/>
          <w:lang w:val="en-GB" w:eastAsia="en-US"/>
        </w:rPr>
        <w:t xml:space="preserve"> preamble repetitions, a set consists of </w:t>
      </w:r>
      <m:oMath>
        <m:sSubSup>
          <m:sSubSupPr>
            <m:ctrlPr>
              <w:rPr>
                <w:rFonts w:ascii="Cambria Math" w:eastAsia="宋体" w:hAnsi="Cambria Math" w:cs="Times New Roman"/>
                <w:i/>
                <w:kern w:val="0"/>
                <w:szCs w:val="21"/>
                <w:lang w:val="en-GB" w:eastAsia="en-US"/>
              </w:rPr>
            </m:ctrlPr>
          </m:sSubSupPr>
          <m:e>
            <m:r>
              <w:rPr>
                <w:rFonts w:ascii="Cambria Math" w:eastAsia="宋体" w:hAnsi="Cambria Math" w:cs="Times New Roman"/>
                <w:kern w:val="0"/>
                <w:szCs w:val="21"/>
                <w:lang w:val="en-GB" w:eastAsia="en-US"/>
              </w:rPr>
              <m:t>N</m:t>
            </m:r>
          </m:e>
          <m:sub>
            <m:r>
              <m:rPr>
                <m:sty m:val="p"/>
              </m:rPr>
              <w:rPr>
                <w:rFonts w:ascii="Cambria Math" w:eastAsia="宋体" w:hAnsi="Cambria Math" w:cs="Times New Roman"/>
                <w:kern w:val="0"/>
                <w:szCs w:val="21"/>
                <w:lang w:val="en-GB" w:eastAsia="en-US"/>
              </w:rPr>
              <m:t>preamble</m:t>
            </m:r>
          </m:sub>
          <m:sup>
            <m:r>
              <m:rPr>
                <m:sty m:val="p"/>
              </m:rPr>
              <w:rPr>
                <w:rFonts w:ascii="Cambria Math" w:eastAsia="宋体" w:hAnsi="Cambria Math" w:cs="Times New Roman"/>
                <w:kern w:val="0"/>
                <w:szCs w:val="21"/>
                <w:lang w:val="en-GB" w:eastAsia="en-US"/>
              </w:rPr>
              <m:t>rep</m:t>
            </m:r>
          </m:sup>
        </m:sSubSup>
      </m:oMath>
      <w:r w:rsidRPr="0093211A">
        <w:rPr>
          <w:rFonts w:ascii="Times New Roman" w:eastAsia="宋体" w:hAnsi="Times New Roman" w:cs="Times New Roman"/>
          <w:kern w:val="0"/>
          <w:szCs w:val="21"/>
          <w:lang w:val="en-GB" w:eastAsia="en-US"/>
        </w:rPr>
        <w:t xml:space="preserve"> valid PRACH occasions that are consecutive in time, use same frequency resources, and are associated with same one or more SS/PBCH block index(es), and each SS/PBCH block index is associated with same preamble indexes in all valid PRACH occasions within the set</w:t>
      </w:r>
      <w:r w:rsidRPr="0093211A">
        <w:rPr>
          <w:rFonts w:ascii="Times New Roman" w:eastAsia="等线" w:hAnsi="Times New Roman" w:cs="Times New Roman" w:hint="eastAsia"/>
          <w:kern w:val="0"/>
          <w:szCs w:val="21"/>
          <w:lang w:val="en-GB"/>
        </w:rPr>
        <w:t>.</w:t>
      </w:r>
      <w:r w:rsidRPr="0093211A">
        <w:rPr>
          <w:rFonts w:ascii="Times New Roman" w:eastAsia="等线" w:hAnsi="Times New Roman" w:cs="Times New Roman"/>
          <w:kern w:val="0"/>
          <w:szCs w:val="21"/>
          <w:lang w:val="en-GB"/>
        </w:rPr>
        <w:t xml:space="preserve"> </w:t>
      </w:r>
      <w:r w:rsidRPr="0093211A">
        <w:rPr>
          <w:rFonts w:ascii="Times New Roman" w:eastAsia="等线" w:hAnsi="Times New Roman" w:cs="Times New Roman"/>
          <w:color w:val="FF0000"/>
          <w:kern w:val="0"/>
          <w:szCs w:val="21"/>
          <w:lang w:val="en-GB"/>
        </w:rPr>
        <w:t>The UE shall ignore</w:t>
      </w:r>
      <w:r w:rsidRPr="00E17E2A">
        <w:rPr>
          <w:rFonts w:ascii="Times New Roman" w:eastAsia="等线" w:hAnsi="Times New Roman" w:cs="Times New Roman"/>
          <w:strike/>
          <w:color w:val="FF0000"/>
          <w:kern w:val="0"/>
          <w:szCs w:val="21"/>
          <w:lang w:val="en-GB"/>
        </w:rPr>
        <w:t xml:space="preserve"> </w:t>
      </w:r>
      <w:proofErr w:type="spellStart"/>
      <w:r w:rsidRPr="00E17E2A">
        <w:rPr>
          <w:rFonts w:ascii="Times New Roman" w:eastAsia="等线" w:hAnsi="Times New Roman" w:cs="Times New Roman"/>
          <w:i/>
          <w:iCs/>
          <w:strike/>
          <w:color w:val="FF0000"/>
          <w:kern w:val="0"/>
          <w:szCs w:val="21"/>
          <w:lang w:val="en-GB"/>
        </w:rPr>
        <w:t>ssb-SharedRO-MaskIndex</w:t>
      </w:r>
      <w:proofErr w:type="spellEnd"/>
      <w:r w:rsidRPr="00E17E2A">
        <w:rPr>
          <w:rFonts w:ascii="Times New Roman" w:eastAsia="等线" w:hAnsi="Times New Roman" w:cs="Times New Roman"/>
          <w:strike/>
          <w:color w:val="FF0000"/>
          <w:kern w:val="0"/>
          <w:szCs w:val="21"/>
          <w:lang w:val="en-GB"/>
        </w:rPr>
        <w:t xml:space="preserve"> and</w:t>
      </w:r>
      <w:r w:rsidRPr="00E17E2A">
        <w:rPr>
          <w:rFonts w:ascii="Times New Roman" w:eastAsia="等线" w:hAnsi="Times New Roman" w:cs="Times New Roman" w:hint="eastAsia"/>
          <w:color w:val="FF0000"/>
          <w:kern w:val="0"/>
          <w:szCs w:val="21"/>
          <w:lang w:val="en-GB"/>
        </w:rPr>
        <w:t xml:space="preserve"> </w:t>
      </w:r>
      <w:proofErr w:type="spellStart"/>
      <w:r w:rsidRPr="0093211A">
        <w:rPr>
          <w:rFonts w:ascii="Times New Roman" w:eastAsia="等线" w:hAnsi="Times New Roman" w:cs="Times New Roman"/>
          <w:i/>
          <w:iCs/>
          <w:color w:val="FF0000"/>
          <w:kern w:val="0"/>
          <w:szCs w:val="21"/>
          <w:lang w:val="en-GB"/>
        </w:rPr>
        <w:t>ra-ssb-OccasionMaskIndex</w:t>
      </w:r>
      <w:proofErr w:type="spellEnd"/>
      <w:r w:rsidRPr="0093211A">
        <w:rPr>
          <w:rFonts w:ascii="Times New Roman" w:eastAsia="等线" w:hAnsi="Times New Roman" w:cs="Times New Roman"/>
          <w:color w:val="FF0000"/>
          <w:kern w:val="0"/>
          <w:szCs w:val="21"/>
          <w:lang w:val="en-GB"/>
        </w:rPr>
        <w:t xml:space="preserve"> for PRACH transmission with </w:t>
      </w:r>
      <w:r w:rsidRPr="0093211A">
        <w:rPr>
          <w:rFonts w:ascii="Times New Roman" w:eastAsia="宋体" w:hAnsi="Times New Roman" w:cs="Times New Roman"/>
          <w:color w:val="FF0000"/>
          <w:kern w:val="0"/>
          <w:szCs w:val="21"/>
          <w:lang w:val="en-GB" w:eastAsia="en-US"/>
        </w:rPr>
        <w:t>preamble repetitions</w:t>
      </w:r>
      <w:r w:rsidRPr="0093211A">
        <w:rPr>
          <w:rFonts w:ascii="Times New Roman" w:eastAsia="等线" w:hAnsi="Times New Roman" w:cs="Times New Roman"/>
          <w:color w:val="FF0000"/>
          <w:kern w:val="0"/>
          <w:szCs w:val="21"/>
          <w:lang w:val="en-GB"/>
        </w:rPr>
        <w:t>.</w:t>
      </w:r>
    </w:p>
    <w:p w14:paraId="4FD2FBA1" w14:textId="77777777" w:rsidR="00DE36F5" w:rsidRDefault="00DE36F5" w:rsidP="00DE36F5">
      <w:pPr>
        <w:widowControl/>
        <w:overflowPunct w:val="0"/>
        <w:autoSpaceDE w:val="0"/>
        <w:autoSpaceDN w:val="0"/>
        <w:adjustRightInd w:val="0"/>
        <w:spacing w:after="120"/>
        <w:jc w:val="center"/>
        <w:textAlignment w:val="baseline"/>
        <w:rPr>
          <w:rFonts w:ascii="Times New Roman" w:hAnsi="Times New Roman" w:cs="Times New Roman"/>
          <w:lang w:val="en-GB"/>
        </w:rPr>
      </w:pPr>
      <w:r w:rsidRPr="00FB6B4D">
        <w:rPr>
          <w:rFonts w:ascii="Times New Roman" w:hAnsi="Times New Roman" w:cs="Times New Roman"/>
          <w:b/>
          <w:iCs/>
          <w:color w:val="FF0000"/>
        </w:rPr>
        <w:t>&lt;Unchanged parts are omitted&gt;</w:t>
      </w:r>
    </w:p>
    <w:p w14:paraId="33DC8CA3" w14:textId="77777777" w:rsidR="00DE36F5" w:rsidRPr="00F3229B" w:rsidRDefault="00DE36F5" w:rsidP="0004558F">
      <w:pPr>
        <w:widowControl/>
        <w:overflowPunct w:val="0"/>
        <w:autoSpaceDE w:val="0"/>
        <w:autoSpaceDN w:val="0"/>
        <w:adjustRightInd w:val="0"/>
        <w:spacing w:after="120"/>
        <w:textAlignment w:val="baseline"/>
        <w:rPr>
          <w:rFonts w:ascii="Times New Roman" w:hAnsi="Times New Roman" w:cs="Times New Roman" w:hint="eastAsia"/>
          <w:lang w:val="en-GB"/>
        </w:rPr>
      </w:pPr>
    </w:p>
    <w:p w14:paraId="39B2F916" w14:textId="7E86F7C8" w:rsidR="00581A03" w:rsidRPr="00581A03" w:rsidRDefault="00581A03" w:rsidP="00581A03">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8D7A34">
        <w:rPr>
          <w:rFonts w:ascii="Arial" w:eastAsia="Arial" w:hAnsi="Arial"/>
          <w:sz w:val="36"/>
          <w:szCs w:val="20"/>
          <w:lang w:val="en-GB"/>
        </w:rPr>
        <w:t>Agreements at RAN1#1</w:t>
      </w:r>
      <w:r>
        <w:rPr>
          <w:rFonts w:ascii="Arial" w:eastAsia="Arial" w:hAnsi="Arial"/>
          <w:sz w:val="36"/>
          <w:szCs w:val="20"/>
          <w:lang w:val="en-GB"/>
        </w:rPr>
        <w:t>16</w:t>
      </w:r>
      <w:r w:rsidRPr="00581A03">
        <w:rPr>
          <w:rFonts w:ascii="Arial" w:eastAsia="Arial" w:hAnsi="Arial" w:cs="Arial"/>
          <w:sz w:val="36"/>
          <w:szCs w:val="20"/>
          <w:lang w:val="en-GB"/>
        </w:rPr>
        <w:t xml:space="preserve"> </w:t>
      </w:r>
      <w:r>
        <w:rPr>
          <w:rFonts w:ascii="Arial" w:eastAsia="Arial" w:hAnsi="Arial" w:cs="Arial"/>
          <w:sz w:val="36"/>
          <w:szCs w:val="20"/>
          <w:lang w:val="en-GB"/>
        </w:rPr>
        <w:t>bis</w:t>
      </w:r>
    </w:p>
    <w:p w14:paraId="4EF2086F" w14:textId="77777777" w:rsidR="00581A03" w:rsidRPr="00581A03" w:rsidRDefault="00581A03" w:rsidP="00581A03">
      <w:pPr>
        <w:rPr>
          <w:rFonts w:ascii="Times New Roman" w:hAnsi="Times New Roman" w:cs="Times New Roman"/>
          <w:bCs/>
          <w:szCs w:val="21"/>
          <w:highlight w:val="green"/>
          <w:lang w:eastAsia="ko-KR"/>
        </w:rPr>
      </w:pPr>
      <w:r w:rsidRPr="00581A03">
        <w:rPr>
          <w:rFonts w:ascii="Times New Roman" w:hAnsi="Times New Roman" w:cs="Times New Roman"/>
          <w:bCs/>
          <w:szCs w:val="21"/>
          <w:highlight w:val="green"/>
          <w:lang w:eastAsia="ko-KR"/>
        </w:rPr>
        <w:t>Agreement for 38.213 editor</w:t>
      </w:r>
    </w:p>
    <w:p w14:paraId="363A5BEC" w14:textId="77777777" w:rsidR="00581A03" w:rsidRPr="00581A03" w:rsidRDefault="00581A03" w:rsidP="00581A03">
      <w:pPr>
        <w:rPr>
          <w:rFonts w:ascii="Times New Roman" w:hAnsi="Times New Roman" w:cs="Times New Roman"/>
          <w:bCs/>
          <w:szCs w:val="21"/>
          <w:lang w:eastAsia="ko-KR"/>
        </w:rPr>
      </w:pPr>
      <w:r w:rsidRPr="00581A03">
        <w:rPr>
          <w:rFonts w:ascii="Times New Roman" w:hAnsi="Times New Roman" w:cs="Times New Roman"/>
          <w:bCs/>
          <w:szCs w:val="21"/>
          <w:lang w:eastAsia="ko-KR"/>
        </w:rPr>
        <w:t>Adopt the following TP to Section 8.1, TS38.213 in principle.</w:t>
      </w:r>
    </w:p>
    <w:p w14:paraId="77E53F27" w14:textId="77777777" w:rsidR="00581A03" w:rsidRPr="00581A03" w:rsidRDefault="00581A03" w:rsidP="00581A03">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---------------Start of TP---------------</w:t>
      </w:r>
    </w:p>
    <w:p w14:paraId="30B4B3E1" w14:textId="77777777" w:rsidR="00581A03" w:rsidRPr="00581A03" w:rsidRDefault="00581A03" w:rsidP="00581A03">
      <w:pPr>
        <w:rPr>
          <w:rFonts w:ascii="Times New Roman" w:hAnsi="Times New Roman" w:cs="Times New Roman"/>
          <w:b/>
          <w:bCs/>
          <w:szCs w:val="21"/>
        </w:rPr>
      </w:pPr>
      <w:r w:rsidRPr="00581A03">
        <w:rPr>
          <w:rFonts w:ascii="Times New Roman" w:hAnsi="Times New Roman" w:cs="Times New Roman"/>
          <w:b/>
          <w:bCs/>
          <w:szCs w:val="21"/>
        </w:rPr>
        <w:t>8.1</w:t>
      </w:r>
      <w:r w:rsidRPr="00581A03">
        <w:rPr>
          <w:rFonts w:ascii="Times New Roman" w:hAnsi="Times New Roman" w:cs="Times New Roman"/>
          <w:b/>
          <w:bCs/>
          <w:szCs w:val="21"/>
        </w:rPr>
        <w:tab/>
        <w:t>Random access preamble</w:t>
      </w:r>
    </w:p>
    <w:p w14:paraId="1F658A32" w14:textId="77777777" w:rsidR="00581A03" w:rsidRPr="00581A03" w:rsidRDefault="00581A03" w:rsidP="00581A03">
      <w:pPr>
        <w:jc w:val="center"/>
        <w:rPr>
          <w:rFonts w:ascii="Times New Roman" w:hAnsi="Times New Roman" w:cs="Times New Roman"/>
          <w:color w:val="FF0000"/>
          <w:szCs w:val="21"/>
        </w:rPr>
      </w:pPr>
      <w:r w:rsidRPr="00581A03">
        <w:rPr>
          <w:rFonts w:ascii="Times New Roman" w:hAnsi="Times New Roman" w:cs="Times New Roman"/>
          <w:color w:val="FF0000"/>
          <w:szCs w:val="21"/>
        </w:rPr>
        <w:t>*** Unchanged parts are omitted ***</w:t>
      </w:r>
    </w:p>
    <w:p w14:paraId="15735045" w14:textId="77777777" w:rsidR="00581A03" w:rsidRPr="00581A03" w:rsidRDefault="00581A03" w:rsidP="00581A03">
      <w:pPr>
        <w:rPr>
          <w:rFonts w:ascii="Times New Roman" w:hAnsi="Times New Roman" w:cs="Times New Roman"/>
          <w:szCs w:val="21"/>
        </w:rPr>
      </w:pPr>
      <w:r w:rsidRPr="00581A03">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581A03">
        <w:rPr>
          <w:rFonts w:ascii="Times New Roman" w:hAnsi="Times New Roman" w:cs="Times New Roman"/>
          <w:i/>
          <w:szCs w:val="21"/>
        </w:rPr>
        <w:t>intraBandNC-PRACH-simulTx-r17</w:t>
      </w:r>
      <w:r w:rsidRPr="00581A03">
        <w:rPr>
          <w:rFonts w:ascii="Times New Roman" w:hAnsi="Times New Roman" w:cs="Times New Roman"/>
          <w:szCs w:val="21"/>
        </w:rPr>
        <w:t xml:space="preserve">, a UE </w:t>
      </w:r>
    </w:p>
    <w:p w14:paraId="03DB3213" w14:textId="77777777" w:rsidR="00581A03" w:rsidRPr="00581A03" w:rsidRDefault="00581A03" w:rsidP="00581A03">
      <w:pPr>
        <w:ind w:left="568" w:hanging="284"/>
        <w:rPr>
          <w:rFonts w:ascii="Times New Roman" w:eastAsia="MS Mincho" w:hAnsi="Times New Roman" w:cs="Times New Roman"/>
          <w:szCs w:val="21"/>
        </w:rPr>
      </w:pPr>
      <w:r w:rsidRPr="00581A03">
        <w:rPr>
          <w:rFonts w:ascii="Times New Roman" w:eastAsia="MS Mincho" w:hAnsi="Times New Roman" w:cs="Times New Roman"/>
          <w:szCs w:val="21"/>
        </w:rPr>
        <w:t>-</w:t>
      </w:r>
      <w:r w:rsidRPr="00581A03">
        <w:rPr>
          <w:rFonts w:ascii="Times New Roman" w:eastAsia="MS Mincho" w:hAnsi="Times New Roman" w:cs="Times New Roman"/>
          <w:szCs w:val="21"/>
        </w:rPr>
        <w:tab/>
        <w:t>does not transmit PRACH and PUSCH/PUCCH/SRS in a same slot with respect to the smallest SCS configuration between the SCS configuration for the UL BWP with the PRACH and the SCS configuration for the UL BWP with the PUSCH/PUCCH/SRS transmissions</w:t>
      </w:r>
    </w:p>
    <w:p w14:paraId="0B1CAF90" w14:textId="77777777" w:rsidR="00581A03" w:rsidRPr="00581A03" w:rsidRDefault="00581A03" w:rsidP="00581A03">
      <w:pPr>
        <w:ind w:left="568" w:hanging="284"/>
        <w:rPr>
          <w:rFonts w:ascii="Times New Roman" w:eastAsia="MS Mincho" w:hAnsi="Times New Roman" w:cs="Times New Roman"/>
          <w:szCs w:val="21"/>
        </w:rPr>
      </w:pPr>
      <w:r w:rsidRPr="00581A03">
        <w:rPr>
          <w:rFonts w:ascii="Times New Roman" w:eastAsia="MS Mincho" w:hAnsi="Times New Roman" w:cs="Times New Roman"/>
          <w:szCs w:val="21"/>
        </w:rPr>
        <w:t>-</w:t>
      </w:r>
      <w:r w:rsidRPr="00581A03">
        <w:rPr>
          <w:rFonts w:ascii="Times New Roman" w:eastAsia="MS Mincho" w:hAnsi="Times New Roman" w:cs="Times New Roman"/>
          <w:szCs w:val="21"/>
        </w:rPr>
        <w:tab/>
        <w:t xml:space="preserve">does not transmit PRACH and PUSCH/PUCCH/SRS when a first or last symbol of a PRACH transmission in a first slot is separated by less than </w:t>
      </w:r>
      <m:oMath>
        <m:r>
          <w:rPr>
            <w:rFonts w:ascii="Cambria Math" w:hAnsi="Cambria Math" w:cs="Times New Roman"/>
            <w:szCs w:val="21"/>
          </w:rPr>
          <m:t>N</m:t>
        </m:r>
      </m:oMath>
      <w:r w:rsidRPr="00581A03">
        <w:rPr>
          <w:rFonts w:ascii="Times New Roman" w:eastAsia="MS Mincho" w:hAnsi="Times New Roman" w:cs="Times New Roman"/>
          <w:szCs w:val="21"/>
        </w:rPr>
        <w:t xml:space="preserve"> symbols from the last or first symbol, respectively, of a PUSCH/PUCCH/SRS transmission in a second slot; 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r>
          <w:rPr>
            <w:rFonts w:ascii="Cambria Math" w:hAnsi="Cambria Math" w:cs="Times New Roman"/>
            <w:szCs w:val="21"/>
          </w:rPr>
          <m:t>&gt;1</m:t>
        </m:r>
      </m:oMath>
      <w:r w:rsidRPr="00581A03">
        <w:rPr>
          <w:rFonts w:ascii="Times New Roman" w:eastAsia="MS Mincho" w:hAnsi="Times New Roman" w:cs="Times New Roman"/>
          <w:szCs w:val="21"/>
        </w:rPr>
        <w:t xml:space="preserve"> preamble repetitions, this applies to each preamble repetition</w:t>
      </w:r>
    </w:p>
    <w:p w14:paraId="6687E4AD" w14:textId="77777777" w:rsidR="00581A03" w:rsidRPr="00581A03" w:rsidRDefault="00581A03" w:rsidP="00581A03">
      <w:pPr>
        <w:ind w:left="568" w:hanging="284"/>
        <w:rPr>
          <w:rFonts w:ascii="Times New Roman" w:eastAsia="MS Mincho" w:hAnsi="Times New Roman" w:cs="Times New Roman"/>
          <w:szCs w:val="21"/>
        </w:rPr>
      </w:pPr>
      <w:r w:rsidRPr="00581A03">
        <w:rPr>
          <w:rFonts w:ascii="Times New Roman" w:eastAsia="MS Mincho" w:hAnsi="Times New Roman" w:cs="Times New Roman"/>
          <w:szCs w:val="21"/>
        </w:rPr>
        <w:t>-</w:t>
      </w:r>
      <w:r w:rsidRPr="00581A03">
        <w:rPr>
          <w:rFonts w:ascii="Times New Roman" w:eastAsia="MS Mincho" w:hAnsi="Times New Roman" w:cs="Times New Roman"/>
          <w:szCs w:val="21"/>
        </w:rPr>
        <w:tab/>
        <w:t xml:space="preserve">for a PRACH transmission with </w:t>
      </w:r>
      <m:oMath>
        <m:sSubSup>
          <m:sSubSupPr>
            <m:ctrlPr>
              <w:rPr>
                <w:rFonts w:ascii="Cambria Math" w:hAnsi="Cambria Math" w:cs="Times New Roman"/>
                <w:i/>
                <w:szCs w:val="21"/>
              </w:rPr>
            </m:ctrlPr>
          </m:sSubSupPr>
          <m:e>
            <m:r>
              <w:rPr>
                <w:rFonts w:ascii="Cambria Math" w:hAnsi="Cambria Math" w:cs="Times New Roman"/>
                <w:szCs w:val="21"/>
              </w:rPr>
              <m:t>N</m:t>
            </m:r>
          </m:e>
          <m:sub>
            <m:r>
              <m:rPr>
                <m:sty m:val="p"/>
              </m:rPr>
              <w:rPr>
                <w:rFonts w:ascii="Cambria Math" w:hAnsi="Cambria Math" w:cs="Times New Roman"/>
                <w:szCs w:val="21"/>
              </w:rPr>
              <m:t>preamble</m:t>
            </m:r>
          </m:sub>
          <m:sup>
            <m:r>
              <m:rPr>
                <m:sty m:val="p"/>
              </m:rPr>
              <w:rPr>
                <w:rFonts w:ascii="Cambria Math" w:hAnsi="Cambria Math" w:cs="Times New Roman"/>
                <w:szCs w:val="21"/>
              </w:rPr>
              <m:t>rep</m:t>
            </m:r>
          </m:sup>
        </m:sSubSup>
        <m:r>
          <w:rPr>
            <w:rFonts w:ascii="Cambria Math" w:hAnsi="Cambria Math" w:cs="Times New Roman"/>
            <w:szCs w:val="21"/>
          </w:rPr>
          <m:t>&gt;1</m:t>
        </m:r>
      </m:oMath>
      <w:r w:rsidRPr="00581A03">
        <w:rPr>
          <w:rFonts w:ascii="Times New Roman" w:eastAsia="MS Mincho" w:hAnsi="Times New Roman" w:cs="Times New Roman"/>
          <w:szCs w:val="21"/>
        </w:rPr>
        <w:t xml:space="preserve"> preamble repetitions, if the UE does not indicate </w:t>
      </w:r>
      <w:proofErr w:type="spellStart"/>
      <w:r w:rsidRPr="00581A03">
        <w:rPr>
          <w:rFonts w:ascii="Times New Roman" w:eastAsia="MS Mincho" w:hAnsi="Times New Roman" w:cs="Times New Roman"/>
          <w:i/>
          <w:iCs/>
          <w:color w:val="FF0000"/>
          <w:szCs w:val="21"/>
        </w:rPr>
        <w:t>prach</w:t>
      </w:r>
      <w:proofErr w:type="spellEnd"/>
      <w:r w:rsidRPr="00581A03">
        <w:rPr>
          <w:rFonts w:ascii="Times New Roman" w:eastAsia="MS Mincho" w:hAnsi="Times New Roman" w:cs="Times New Roman"/>
          <w:i/>
          <w:iCs/>
          <w:color w:val="FF0000"/>
          <w:szCs w:val="21"/>
        </w:rPr>
        <w:t xml:space="preserve">-Repetition </w:t>
      </w:r>
      <w:r w:rsidRPr="00581A03">
        <w:rPr>
          <w:rFonts w:ascii="Times New Roman" w:eastAsia="MS Mincho" w:hAnsi="Times New Roman" w:cs="Times New Roman"/>
          <w:i/>
          <w:iCs/>
          <w:strike/>
          <w:color w:val="FF0000"/>
          <w:szCs w:val="21"/>
        </w:rPr>
        <w:t>capability-XYZ</w:t>
      </w:r>
      <w:r w:rsidRPr="00581A03">
        <w:rPr>
          <w:rFonts w:ascii="Times New Roman" w:eastAsia="MS Mincho" w:hAnsi="Times New Roman" w:cs="Times New Roman"/>
          <w:szCs w:val="21"/>
        </w:rPr>
        <w:t xml:space="preserve">, the UE does not transmit a first repetition of the PRACH and a second repetition of the PRACH when a first or last symbol of the first repetition of the PRACH in a first slot is separated by less than </w:t>
      </w:r>
      <m:oMath>
        <m:r>
          <w:rPr>
            <w:rFonts w:ascii="Cambria Math" w:hAnsi="Cambria Math" w:cs="Times New Roman"/>
            <w:szCs w:val="21"/>
          </w:rPr>
          <m:t>N</m:t>
        </m:r>
      </m:oMath>
      <w:r w:rsidRPr="00581A03">
        <w:rPr>
          <w:rFonts w:ascii="Times New Roman" w:eastAsia="MS Mincho" w:hAnsi="Times New Roman" w:cs="Times New Roman"/>
          <w:szCs w:val="21"/>
        </w:rPr>
        <w:t xml:space="preserve"> symbols from the last or first symbol, respectively, of the second repetition of the PRACH in a second slot; otherwise, the UE transmits the first repetition of the PRACH and the second repetition of the PRACH</w:t>
      </w:r>
    </w:p>
    <w:p w14:paraId="065CB7FD" w14:textId="77777777" w:rsidR="00581A03" w:rsidRPr="00581A03" w:rsidRDefault="00581A03" w:rsidP="00581A03">
      <w:pPr>
        <w:rPr>
          <w:rFonts w:ascii="Times New Roman" w:hAnsi="Times New Roman" w:cs="Times New Roman"/>
          <w:szCs w:val="21"/>
        </w:rPr>
      </w:pPr>
      <w:r w:rsidRPr="00581A03">
        <w:rPr>
          <w:rFonts w:ascii="Times New Roman" w:hAnsi="Times New Roman" w:cs="Times New Roman"/>
          <w:szCs w:val="21"/>
        </w:rPr>
        <w:t xml:space="preserve">where </w:t>
      </w:r>
      <m:oMath>
        <m:r>
          <w:rPr>
            <w:rFonts w:ascii="Cambria Math" w:hAnsi="Cambria Math" w:cs="Times New Roman"/>
            <w:szCs w:val="21"/>
          </w:rPr>
          <m:t>N=2</m:t>
        </m:r>
      </m:oMath>
      <w:r w:rsidRPr="00581A03">
        <w:rPr>
          <w:rFonts w:ascii="Times New Roman" w:hAnsi="Times New Roman" w:cs="Times New Roman"/>
          <w:szCs w:val="21"/>
        </w:rPr>
        <w:t xml:space="preserve"> for </w:t>
      </w:r>
      <m:oMath>
        <m:r>
          <w:rPr>
            <w:rFonts w:ascii="Cambria Math" w:hAnsi="Cambria Math" w:cs="Times New Roman"/>
            <w:szCs w:val="21"/>
          </w:rPr>
          <m:t>μ=0</m:t>
        </m:r>
      </m:oMath>
      <w:r w:rsidRPr="00581A03">
        <w:rPr>
          <w:rFonts w:ascii="Times New Roman" w:hAnsi="Times New Roman" w:cs="Times New Roman"/>
          <w:szCs w:val="21"/>
        </w:rPr>
        <w:t xml:space="preserve"> or </w:t>
      </w:r>
      <m:oMath>
        <m:r>
          <w:rPr>
            <w:rFonts w:ascii="Cambria Math" w:hAnsi="Cambria Math" w:cs="Times New Roman"/>
            <w:szCs w:val="21"/>
          </w:rPr>
          <m:t>μ=</m:t>
        </m:r>
      </m:oMath>
      <w:r w:rsidRPr="00581A03">
        <w:rPr>
          <w:rFonts w:ascii="Times New Roman" w:hAnsi="Times New Roman" w:cs="Times New Roman"/>
          <w:szCs w:val="21"/>
        </w:rPr>
        <w:t xml:space="preserve">1, </w:t>
      </w:r>
      <m:oMath>
        <m:r>
          <w:rPr>
            <w:rFonts w:ascii="Cambria Math" w:hAnsi="Cambria Math" w:cs="Times New Roman"/>
            <w:szCs w:val="21"/>
          </w:rPr>
          <m:t>N=4</m:t>
        </m:r>
      </m:oMath>
      <w:r w:rsidRPr="00581A03">
        <w:rPr>
          <w:rFonts w:ascii="Times New Roman" w:hAnsi="Times New Roman" w:cs="Times New Roman"/>
          <w:szCs w:val="21"/>
        </w:rPr>
        <w:t xml:space="preserve"> for </w:t>
      </w:r>
      <m:oMath>
        <m:r>
          <w:rPr>
            <w:rFonts w:ascii="Cambria Math" w:hAnsi="Cambria Math" w:cs="Times New Roman"/>
            <w:szCs w:val="21"/>
          </w:rPr>
          <m:t>μ=2</m:t>
        </m:r>
      </m:oMath>
      <w:r w:rsidRPr="00581A03">
        <w:rPr>
          <w:rFonts w:ascii="Times New Roman" w:hAnsi="Times New Roman" w:cs="Times New Roman"/>
          <w:szCs w:val="21"/>
        </w:rPr>
        <w:t xml:space="preserve"> or </w:t>
      </w:r>
      <m:oMath>
        <m:r>
          <w:rPr>
            <w:rFonts w:ascii="Cambria Math" w:hAnsi="Cambria Math" w:cs="Times New Roman"/>
            <w:szCs w:val="21"/>
          </w:rPr>
          <m:t>μ=3</m:t>
        </m:r>
      </m:oMath>
      <w:r w:rsidRPr="00581A03">
        <w:rPr>
          <w:rFonts w:ascii="Times New Roman" w:hAnsi="Times New Roman" w:cs="Times New Roman"/>
          <w:szCs w:val="21"/>
        </w:rPr>
        <w:t xml:space="preserve">, </w:t>
      </w:r>
      <m:oMath>
        <m:r>
          <w:rPr>
            <w:rFonts w:ascii="Cambria Math" w:hAnsi="Cambria Math" w:cs="Times New Roman"/>
            <w:szCs w:val="21"/>
          </w:rPr>
          <m:t>N=16</m:t>
        </m:r>
      </m:oMath>
      <w:r w:rsidRPr="00581A03">
        <w:rPr>
          <w:rFonts w:ascii="Times New Roman" w:hAnsi="Times New Roman" w:cs="Times New Roman"/>
          <w:szCs w:val="21"/>
        </w:rPr>
        <w:t xml:space="preserve"> for </w:t>
      </w:r>
      <m:oMath>
        <m:r>
          <w:rPr>
            <w:rFonts w:ascii="Cambria Math" w:hAnsi="Cambria Math" w:cs="Times New Roman"/>
            <w:szCs w:val="21"/>
          </w:rPr>
          <m:t>μ=5</m:t>
        </m:r>
      </m:oMath>
      <w:r w:rsidRPr="00581A03">
        <w:rPr>
          <w:rFonts w:ascii="Times New Roman" w:hAnsi="Times New Roman" w:cs="Times New Roman"/>
          <w:szCs w:val="21"/>
        </w:rPr>
        <w:t xml:space="preserve">, </w:t>
      </w:r>
      <m:oMath>
        <m:r>
          <w:rPr>
            <w:rFonts w:ascii="Cambria Math" w:hAnsi="Cambria Math" w:cs="Times New Roman"/>
            <w:szCs w:val="21"/>
          </w:rPr>
          <m:t>N=32</m:t>
        </m:r>
      </m:oMath>
      <w:r w:rsidRPr="00581A03">
        <w:rPr>
          <w:rFonts w:ascii="Times New Roman" w:hAnsi="Times New Roman" w:cs="Times New Roman"/>
          <w:szCs w:val="21"/>
        </w:rPr>
        <w:t xml:space="preserve"> for </w:t>
      </w:r>
      <m:oMath>
        <m:r>
          <w:rPr>
            <w:rFonts w:ascii="Cambria Math" w:hAnsi="Cambria Math" w:cs="Times New Roman"/>
            <w:szCs w:val="21"/>
          </w:rPr>
          <m:t>μ=6</m:t>
        </m:r>
      </m:oMath>
      <w:r w:rsidRPr="00581A03">
        <w:rPr>
          <w:rFonts w:ascii="Times New Roman" w:hAnsi="Times New Roman" w:cs="Times New Roman"/>
          <w:szCs w:val="21"/>
        </w:rPr>
        <w:t xml:space="preserve">, and </w:t>
      </w:r>
      <m:oMath>
        <m:r>
          <w:rPr>
            <w:rFonts w:ascii="Cambria Math" w:hAnsi="Cambria Math" w:cs="Times New Roman"/>
            <w:szCs w:val="21"/>
          </w:rPr>
          <m:t>μ</m:t>
        </m:r>
      </m:oMath>
      <w:r w:rsidRPr="00581A03">
        <w:rPr>
          <w:rFonts w:ascii="Times New Roman" w:hAnsi="Times New Roman" w:cs="Times New Roman"/>
          <w:szCs w:val="21"/>
        </w:rPr>
        <w:t xml:space="preserve"> </w:t>
      </w:r>
      <w:r w:rsidRPr="00581A03">
        <w:rPr>
          <w:rFonts w:ascii="Times New Roman" w:hAnsi="Times New Roman" w:cs="Times New Roman"/>
          <w:szCs w:val="21"/>
        </w:rPr>
        <w:lastRenderedPageBreak/>
        <w:t>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w:t>
      </w:r>
    </w:p>
    <w:p w14:paraId="2E0B110B" w14:textId="77777777" w:rsidR="00581A03" w:rsidRPr="00581A03" w:rsidRDefault="00581A03" w:rsidP="00581A03">
      <w:pPr>
        <w:jc w:val="center"/>
        <w:rPr>
          <w:rFonts w:ascii="Times New Roman" w:eastAsia="等线" w:hAnsi="Times New Roman" w:cs="Times New Roman"/>
          <w:b/>
          <w:i/>
          <w:iCs/>
          <w:color w:val="FF0000"/>
          <w:szCs w:val="21"/>
        </w:rPr>
      </w:pPr>
      <w:r w:rsidRPr="00581A03">
        <w:rPr>
          <w:rFonts w:ascii="Times New Roman" w:hAnsi="Times New Roman" w:cs="Times New Roman"/>
          <w:color w:val="FF0000"/>
          <w:szCs w:val="21"/>
        </w:rPr>
        <w:t>*** Unchanged parts are omitted ***</w:t>
      </w:r>
    </w:p>
    <w:p w14:paraId="7999AC4F" w14:textId="77777777" w:rsidR="00581A03" w:rsidRPr="00581A03" w:rsidRDefault="00581A03" w:rsidP="00581A03">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---------------End of TP---------------</w:t>
      </w:r>
    </w:p>
    <w:p w14:paraId="61D459BC" w14:textId="77777777" w:rsidR="00581A03" w:rsidRPr="00581A03" w:rsidRDefault="00581A03" w:rsidP="00581A03">
      <w:pPr>
        <w:rPr>
          <w:rFonts w:ascii="Times New Roman" w:eastAsia="等线" w:hAnsi="Times New Roman"/>
          <w:bCs/>
          <w:szCs w:val="21"/>
          <w:highlight w:val="green"/>
        </w:rPr>
      </w:pPr>
    </w:p>
    <w:p w14:paraId="2A837A3C" w14:textId="77777777" w:rsidR="00581A03" w:rsidRPr="00581A03" w:rsidRDefault="00581A03" w:rsidP="00581A03">
      <w:pPr>
        <w:rPr>
          <w:rFonts w:ascii="Times New Roman" w:hAnsi="Times New Roman"/>
          <w:bCs/>
          <w:szCs w:val="21"/>
          <w:highlight w:val="green"/>
          <w:lang w:eastAsia="ko-KR"/>
        </w:rPr>
      </w:pPr>
      <w:r w:rsidRPr="00581A03">
        <w:rPr>
          <w:rFonts w:ascii="Times New Roman" w:hAnsi="Times New Roman"/>
          <w:bCs/>
          <w:szCs w:val="21"/>
          <w:highlight w:val="green"/>
          <w:lang w:eastAsia="ko-KR"/>
        </w:rPr>
        <w:t>Agreement for 38.213 editor</w:t>
      </w:r>
    </w:p>
    <w:p w14:paraId="10F509B8" w14:textId="77777777" w:rsidR="00581A03" w:rsidRPr="00581A03" w:rsidRDefault="00581A03" w:rsidP="00581A03">
      <w:pPr>
        <w:rPr>
          <w:rFonts w:ascii="Times New Roman" w:hAnsi="Times New Roman" w:cs="Times New Roman"/>
          <w:bCs/>
          <w:szCs w:val="21"/>
          <w:lang w:eastAsia="ko-KR"/>
        </w:rPr>
      </w:pPr>
      <w:r w:rsidRPr="00581A03">
        <w:rPr>
          <w:rFonts w:ascii="Times New Roman" w:hAnsi="Times New Roman" w:cs="Times New Roman"/>
          <w:bCs/>
          <w:szCs w:val="21"/>
          <w:lang w:eastAsia="ko-KR"/>
        </w:rPr>
        <w:t xml:space="preserve">Adopt the following </w:t>
      </w:r>
      <w:r w:rsidRPr="00581A03">
        <w:rPr>
          <w:rFonts w:ascii="Times New Roman" w:eastAsia="等线" w:hAnsi="Times New Roman" w:cs="Times New Roman"/>
          <w:bCs/>
          <w:szCs w:val="21"/>
        </w:rPr>
        <w:t>CR</w:t>
      </w:r>
      <w:r w:rsidRPr="00581A03">
        <w:rPr>
          <w:rFonts w:ascii="Times New Roman" w:hAnsi="Times New Roman" w:cs="Times New Roman"/>
          <w:bCs/>
          <w:szCs w:val="21"/>
          <w:lang w:eastAsia="ko-KR"/>
        </w:rPr>
        <w:t xml:space="preserve"> to Section </w:t>
      </w:r>
      <w:r w:rsidRPr="00581A03">
        <w:rPr>
          <w:rFonts w:ascii="Times New Roman" w:eastAsia="等线" w:hAnsi="Times New Roman" w:cs="Times New Roman"/>
          <w:bCs/>
          <w:szCs w:val="21"/>
        </w:rPr>
        <w:t>7.1.1</w:t>
      </w:r>
      <w:r w:rsidRPr="00581A03">
        <w:rPr>
          <w:rFonts w:ascii="Times New Roman" w:hAnsi="Times New Roman" w:cs="Times New Roman"/>
          <w:bCs/>
          <w:szCs w:val="21"/>
          <w:lang w:eastAsia="ko-KR"/>
        </w:rPr>
        <w:t xml:space="preserve">, TS38.213 </w:t>
      </w:r>
      <w:r w:rsidRPr="00581A03">
        <w:rPr>
          <w:rFonts w:ascii="Times New Roman" w:eastAsia="等线" w:hAnsi="Times New Roman" w:cs="Times New Roman"/>
          <w:bCs/>
          <w:szCs w:val="21"/>
        </w:rPr>
        <w:t>as alignment CR</w:t>
      </w:r>
      <w:r w:rsidRPr="00581A03">
        <w:rPr>
          <w:rFonts w:ascii="Times New Roman" w:hAnsi="Times New Roman" w:cs="Times New Roman"/>
          <w:bCs/>
          <w:szCs w:val="21"/>
          <w:lang w:eastAsia="ko-KR"/>
        </w:rPr>
        <w:t>.</w:t>
      </w:r>
    </w:p>
    <w:p w14:paraId="23829AFB" w14:textId="77777777" w:rsidR="00581A03" w:rsidRPr="00581A03" w:rsidRDefault="00581A03" w:rsidP="00581A03">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---------------Start of TP---------------</w:t>
      </w:r>
    </w:p>
    <w:p w14:paraId="64805F6E" w14:textId="77777777" w:rsidR="00581A03" w:rsidRPr="00581A03" w:rsidRDefault="00581A03" w:rsidP="00581A03">
      <w:pPr>
        <w:rPr>
          <w:rFonts w:ascii="Times New Roman" w:hAnsi="Times New Roman" w:cs="Times New Roman"/>
          <w:b/>
          <w:bCs/>
          <w:szCs w:val="21"/>
        </w:rPr>
      </w:pPr>
      <w:r w:rsidRPr="00581A03">
        <w:rPr>
          <w:rFonts w:ascii="Times New Roman" w:hAnsi="Times New Roman" w:cs="Times New Roman"/>
          <w:b/>
          <w:bCs/>
          <w:szCs w:val="21"/>
        </w:rPr>
        <w:t>7.1.1</w:t>
      </w:r>
      <w:r w:rsidRPr="00581A03">
        <w:rPr>
          <w:rFonts w:ascii="Times New Roman" w:hAnsi="Times New Roman" w:cs="Times New Roman"/>
          <w:b/>
          <w:bCs/>
          <w:szCs w:val="21"/>
        </w:rPr>
        <w:tab/>
        <w:t xml:space="preserve">UE </w:t>
      </w:r>
      <w:proofErr w:type="spellStart"/>
      <w:r w:rsidRPr="00581A03">
        <w:rPr>
          <w:rFonts w:ascii="Times New Roman" w:hAnsi="Times New Roman" w:cs="Times New Roman"/>
          <w:b/>
          <w:bCs/>
          <w:szCs w:val="21"/>
        </w:rPr>
        <w:t>behaviour</w:t>
      </w:r>
      <w:proofErr w:type="spellEnd"/>
    </w:p>
    <w:p w14:paraId="2BD9ED68" w14:textId="77777777" w:rsidR="00581A03" w:rsidRPr="00581A03" w:rsidRDefault="00581A03" w:rsidP="00581A03">
      <w:pPr>
        <w:jc w:val="center"/>
        <w:rPr>
          <w:rFonts w:ascii="Times New Roman" w:hAnsi="Times New Roman" w:cs="Times New Roman"/>
          <w:color w:val="FF0000"/>
          <w:szCs w:val="21"/>
        </w:rPr>
      </w:pPr>
      <w:r w:rsidRPr="00581A03">
        <w:rPr>
          <w:rFonts w:ascii="Times New Roman" w:hAnsi="Times New Roman" w:cs="Times New Roman"/>
          <w:color w:val="FF0000"/>
          <w:szCs w:val="21"/>
        </w:rPr>
        <w:t>*** Unchanged parts are omitted ***</w:t>
      </w:r>
    </w:p>
    <w:p w14:paraId="62757E94" w14:textId="77777777" w:rsidR="00581A03" w:rsidRPr="00581A03" w:rsidRDefault="00581A03" w:rsidP="00581A03">
      <w:pPr>
        <w:ind w:left="851" w:hanging="284"/>
        <w:rPr>
          <w:rFonts w:ascii="Times New Roman" w:eastAsia="MS Mincho" w:hAnsi="Times New Roman" w:cs="Times New Roman"/>
          <w:szCs w:val="21"/>
        </w:rPr>
      </w:pPr>
      <w:r w:rsidRPr="00581A03">
        <w:rPr>
          <w:rFonts w:ascii="Times New Roman" w:eastAsia="MS Mincho" w:hAnsi="Times New Roman" w:cs="Times New Roman"/>
          <w:szCs w:val="21"/>
        </w:rPr>
        <w:t xml:space="preserve">If the UE receives a </w:t>
      </w:r>
      <w:proofErr w:type="gramStart"/>
      <w:r w:rsidRPr="00581A03">
        <w:rPr>
          <w:rFonts w:ascii="Times New Roman" w:eastAsia="MS Mincho" w:hAnsi="Times New Roman" w:cs="Times New Roman"/>
          <w:szCs w:val="21"/>
        </w:rPr>
        <w:t>random access</w:t>
      </w:r>
      <w:proofErr w:type="gramEnd"/>
      <w:r w:rsidRPr="00581A03">
        <w:rPr>
          <w:rFonts w:ascii="Times New Roman" w:eastAsia="MS Mincho" w:hAnsi="Times New Roman" w:cs="Times New Roman"/>
          <w:szCs w:val="21"/>
        </w:rPr>
        <w:t xml:space="preserve"> response message in response to a PRACH transmission or a </w:t>
      </w:r>
      <w:proofErr w:type="spellStart"/>
      <w:r w:rsidRPr="00581A03">
        <w:rPr>
          <w:rFonts w:ascii="Times New Roman" w:eastAsia="MS Mincho" w:hAnsi="Times New Roman" w:cs="Times New Roman"/>
          <w:szCs w:val="21"/>
        </w:rPr>
        <w:t>MsgA</w:t>
      </w:r>
      <w:proofErr w:type="spellEnd"/>
      <w:r w:rsidRPr="00581A03">
        <w:rPr>
          <w:rFonts w:ascii="Times New Roman" w:eastAsia="MS Mincho" w:hAnsi="Times New Roman" w:cs="Times New Roman"/>
          <w:szCs w:val="21"/>
        </w:rPr>
        <w:t xml:space="preserve"> transmission on active UL BWP </w:t>
      </w:r>
      <m:oMath>
        <m:r>
          <w:rPr>
            <w:rFonts w:ascii="Cambria Math" w:hAnsi="Cambria Math" w:cs="Times New Roman"/>
            <w:szCs w:val="21"/>
          </w:rPr>
          <m:t>b</m:t>
        </m:r>
      </m:oMath>
      <w:r w:rsidRPr="00581A03">
        <w:rPr>
          <w:rFonts w:ascii="Times New Roman" w:eastAsia="MS Mincho" w:hAnsi="Times New Roman" w:cs="Times New Roman"/>
          <w:szCs w:val="21"/>
        </w:rPr>
        <w:t xml:space="preserve"> of carrier </w:t>
      </w:r>
      <m:oMath>
        <m:r>
          <w:rPr>
            <w:rFonts w:ascii="Cambria Math" w:hAnsi="Cambria Math" w:cs="Times New Roman"/>
            <w:szCs w:val="21"/>
          </w:rPr>
          <m:t>f</m:t>
        </m:r>
      </m:oMath>
      <w:r w:rsidRPr="00581A03">
        <w:rPr>
          <w:rFonts w:ascii="Times New Roman" w:eastAsia="MS Mincho" w:hAnsi="Times New Roman" w:cs="Times New Roman"/>
          <w:szCs w:val="21"/>
        </w:rPr>
        <w:t xml:space="preserve"> of serving cell </w:t>
      </w:r>
      <m:oMath>
        <m:r>
          <w:rPr>
            <w:rFonts w:ascii="Cambria Math" w:hAnsi="Cambria Math" w:cs="Times New Roman"/>
            <w:szCs w:val="21"/>
          </w:rPr>
          <m:t>c</m:t>
        </m:r>
      </m:oMath>
      <w:r w:rsidRPr="00581A03">
        <w:rPr>
          <w:rFonts w:ascii="Times New Roman" w:eastAsia="MS Mincho" w:hAnsi="Times New Roman" w:cs="Times New Roman"/>
          <w:position w:val="-6"/>
          <w:szCs w:val="21"/>
        </w:rPr>
        <w:t xml:space="preserve"> </w:t>
      </w:r>
      <w:r w:rsidRPr="00581A03">
        <w:rPr>
          <w:rFonts w:ascii="Times New Roman" w:eastAsia="MS Mincho" w:hAnsi="Times New Roman" w:cs="Times New Roman"/>
          <w:szCs w:val="21"/>
        </w:rPr>
        <w:t>as described in clause 8</w:t>
      </w:r>
    </w:p>
    <w:p w14:paraId="5085DEC3" w14:textId="77777777" w:rsidR="00581A03" w:rsidRPr="00581A03" w:rsidRDefault="00581A03" w:rsidP="00581A03">
      <w:pPr>
        <w:ind w:left="1135" w:hanging="284"/>
        <w:rPr>
          <w:rFonts w:ascii="Times New Roman" w:eastAsia="宋体" w:hAnsi="Times New Roman" w:cs="Times New Roman"/>
          <w:szCs w:val="21"/>
        </w:rPr>
      </w:pPr>
      <w:r w:rsidRPr="00581A03">
        <w:rPr>
          <w:rFonts w:ascii="Times New Roman" w:eastAsia="宋体" w:hAnsi="Times New Roman" w:cs="Times New Roman"/>
          <w:szCs w:val="21"/>
        </w:rPr>
        <w:t xml:space="preserve">-    </w:t>
      </w:r>
      <m:oMath>
        <m:sSub>
          <m:sSubPr>
            <m:ctrlPr>
              <w:rPr>
                <w:rFonts w:ascii="Cambria Math" w:eastAsia="等线" w:hAnsi="Cambria Math" w:cs="Times New Roman"/>
                <w:szCs w:val="21"/>
              </w:rPr>
            </m:ctrlPr>
          </m:sSubPr>
          <m:e>
            <m:r>
              <w:rPr>
                <w:rFonts w:ascii="Cambria Math" w:hAnsi="Cambria Math" w:cs="Times New Roman"/>
                <w:szCs w:val="21"/>
              </w:rPr>
              <m:t>f</m:t>
            </m:r>
          </m:e>
          <m:sub>
            <m:r>
              <w:rPr>
                <w:rFonts w:ascii="Cambria Math" w:hAnsi="Cambria Math" w:cs="Times New Roman"/>
                <w:szCs w:val="21"/>
              </w:rPr>
              <m:t>b</m:t>
            </m:r>
            <m:r>
              <m:rPr>
                <m:sty m:val="p"/>
              </m:rPr>
              <w:rPr>
                <w:rFonts w:ascii="Cambria Math" w:hAnsi="Cambria Math" w:cs="Times New Roman"/>
                <w:szCs w:val="21"/>
              </w:rPr>
              <m:t>,</m:t>
            </m:r>
            <m:r>
              <w:rPr>
                <w:rFonts w:ascii="Cambria Math" w:hAnsi="Cambria Math" w:cs="Times New Roman"/>
                <w:szCs w:val="21"/>
              </w:rPr>
              <m:t>f</m:t>
            </m:r>
            <m:r>
              <m:rPr>
                <m:sty m:val="p"/>
              </m:rPr>
              <w:rPr>
                <w:rFonts w:ascii="Cambria Math" w:hAnsi="Cambria Math" w:cs="Times New Roman"/>
                <w:szCs w:val="21"/>
              </w:rPr>
              <m:t>,</m:t>
            </m:r>
            <m:r>
              <w:rPr>
                <w:rFonts w:ascii="Cambria Math" w:hAnsi="Cambria Math" w:cs="Times New Roman"/>
                <w:szCs w:val="21"/>
              </w:rPr>
              <m:t>c</m:t>
            </m:r>
          </m:sub>
        </m:sSub>
        <m:d>
          <m:dPr>
            <m:ctrlPr>
              <w:rPr>
                <w:rFonts w:ascii="Cambria Math" w:eastAsia="等线" w:hAnsi="Cambria Math" w:cs="Times New Roman"/>
                <w:szCs w:val="21"/>
              </w:rPr>
            </m:ctrlPr>
          </m:dPr>
          <m:e>
            <m:r>
              <w:rPr>
                <w:rFonts w:ascii="Cambria Math" w:hAnsi="Cambria Math" w:cs="Times New Roman"/>
                <w:szCs w:val="21"/>
              </w:rPr>
              <m:t>0,l</m:t>
            </m:r>
          </m:e>
        </m:d>
        <m:r>
          <w:rPr>
            <w:rFonts w:ascii="Cambria Math" w:hAnsi="Cambria Math" w:cs="Times New Roman"/>
            <w:szCs w:val="21"/>
          </w:rPr>
          <m:t>=</m:t>
        </m:r>
        <m:sSub>
          <m:sSubPr>
            <m:ctrlPr>
              <w:rPr>
                <w:rFonts w:ascii="Cambria Math" w:eastAsia="等线" w:hAnsi="Cambria Math" w:cs="Times New Roman"/>
                <w:szCs w:val="21"/>
              </w:rPr>
            </m:ctrlPr>
          </m:sSubPr>
          <m:e>
            <m:r>
              <w:rPr>
                <w:rFonts w:ascii="Cambria Math" w:hAnsi="Cambria Math" w:cs="Times New Roman"/>
                <w:szCs w:val="21"/>
              </w:rPr>
              <m:t>∆</m:t>
            </m:r>
            <m:sSub>
              <m:sSubPr>
                <m:ctrlPr>
                  <w:rPr>
                    <w:rFonts w:ascii="Cambria Math" w:eastAsia="等线" w:hAnsi="Cambria Math" w:cs="Times New Roman"/>
                    <w:i/>
                    <w:iCs/>
                    <w:szCs w:val="21"/>
                  </w:rPr>
                </m:ctrlPr>
              </m:sSubPr>
              <m:e>
                <m:r>
                  <w:rPr>
                    <w:rFonts w:ascii="Cambria Math" w:hAnsi="Cambria Math" w:cs="Times New Roman"/>
                    <w:szCs w:val="21"/>
                  </w:rPr>
                  <m:t>P</m:t>
                </m:r>
              </m:e>
              <m:sub>
                <m:r>
                  <m:rPr>
                    <m:sty m:val="p"/>
                  </m:rPr>
                  <w:rPr>
                    <w:rFonts w:ascii="Cambria Math" w:hAnsi="Cambria Math" w:cs="Times New Roman"/>
                    <w:szCs w:val="21"/>
                  </w:rPr>
                  <m:t>rampup</m:t>
                </m:r>
                <m:r>
                  <w:rPr>
                    <w:rFonts w:ascii="Cambria Math" w:hAnsi="Cambria Math" w:cs="Times New Roman"/>
                    <w:szCs w:val="21"/>
                  </w:rPr>
                  <m:t>,b,f,c</m:t>
                </m:r>
              </m:sub>
            </m:sSub>
            <m:r>
              <w:rPr>
                <w:rFonts w:ascii="Cambria Math" w:hAnsi="Cambria Math" w:cs="Times New Roman"/>
                <w:szCs w:val="21"/>
              </w:rPr>
              <m:t>+δ</m:t>
            </m:r>
          </m:e>
          <m:sub>
            <m:r>
              <m:rPr>
                <m:sty m:val="p"/>
              </m:rPr>
              <w:rPr>
                <w:rFonts w:ascii="Cambria Math" w:hAnsi="Cambria Math" w:cs="Times New Roman"/>
                <w:szCs w:val="21"/>
              </w:rPr>
              <m:t>msg2</m:t>
            </m:r>
            <m:r>
              <w:rPr>
                <w:rFonts w:ascii="Cambria Math" w:hAnsi="Cambria Math" w:cs="Times New Roman"/>
                <w:szCs w:val="21"/>
              </w:rPr>
              <m:t>,b</m:t>
            </m:r>
            <m:r>
              <m:rPr>
                <m:sty m:val="p"/>
              </m:rPr>
              <w:rPr>
                <w:rFonts w:ascii="Cambria Math" w:hAnsi="Cambria Math" w:cs="Times New Roman"/>
                <w:szCs w:val="21"/>
              </w:rPr>
              <m:t>,</m:t>
            </m:r>
            <m:r>
              <w:rPr>
                <w:rFonts w:ascii="Cambria Math" w:hAnsi="Cambria Math" w:cs="Times New Roman"/>
                <w:szCs w:val="21"/>
              </w:rPr>
              <m:t>f</m:t>
            </m:r>
            <m:r>
              <m:rPr>
                <m:sty m:val="p"/>
              </m:rPr>
              <w:rPr>
                <w:rFonts w:ascii="Cambria Math" w:hAnsi="Cambria Math" w:cs="Times New Roman"/>
                <w:szCs w:val="21"/>
              </w:rPr>
              <m:t>,</m:t>
            </m:r>
            <m:r>
              <w:rPr>
                <w:rFonts w:ascii="Cambria Math" w:hAnsi="Cambria Math" w:cs="Times New Roman"/>
                <w:szCs w:val="21"/>
              </w:rPr>
              <m:t>c</m:t>
            </m:r>
          </m:sub>
        </m:sSub>
      </m:oMath>
      <w:r w:rsidRPr="00581A03">
        <w:rPr>
          <w:rFonts w:ascii="Times New Roman" w:eastAsia="宋体" w:hAnsi="Times New Roman" w:cs="Times New Roman"/>
          <w:szCs w:val="21"/>
        </w:rPr>
        <w:t xml:space="preserve">, where </w:t>
      </w:r>
      <m:oMath>
        <m:r>
          <w:rPr>
            <w:rFonts w:ascii="Cambria Math" w:hAnsi="Cambria Math" w:cs="Times New Roman"/>
            <w:szCs w:val="21"/>
          </w:rPr>
          <m:t>l=0</m:t>
        </m:r>
      </m:oMath>
      <w:r w:rsidRPr="00581A03">
        <w:rPr>
          <w:rFonts w:ascii="Times New Roman" w:eastAsia="宋体" w:hAnsi="Times New Roman" w:cs="Times New Roman"/>
          <w:szCs w:val="21"/>
        </w:rPr>
        <w:t xml:space="preserve"> and</w:t>
      </w:r>
    </w:p>
    <w:p w14:paraId="3ABFC75E" w14:textId="77777777" w:rsidR="00581A03" w:rsidRPr="00581A03" w:rsidRDefault="00581A03" w:rsidP="00581A03">
      <w:pPr>
        <w:ind w:left="1418" w:hanging="284"/>
        <w:rPr>
          <w:rFonts w:ascii="Times New Roman" w:eastAsia="宋体" w:hAnsi="Times New Roman" w:cs="Times New Roman"/>
          <w:szCs w:val="21"/>
        </w:rPr>
      </w:pPr>
      <w:r w:rsidRPr="00581A03">
        <w:rPr>
          <w:rFonts w:ascii="Times New Roman" w:eastAsia="宋体" w:hAnsi="Times New Roman" w:cs="Times New Roman"/>
          <w:szCs w:val="21"/>
        </w:rPr>
        <w:t xml:space="preserve">-    </w:t>
      </w:r>
      <m:oMath>
        <m:sSub>
          <m:sSubPr>
            <m:ctrlPr>
              <w:rPr>
                <w:rFonts w:ascii="Cambria Math" w:eastAsia="等线" w:hAnsi="Cambria Math" w:cs="Times New Roman"/>
                <w:szCs w:val="21"/>
              </w:rPr>
            </m:ctrlPr>
          </m:sSubPr>
          <m:e>
            <m:r>
              <w:rPr>
                <w:rFonts w:ascii="Cambria Math" w:hAnsi="Cambria Math" w:cs="Times New Roman"/>
                <w:szCs w:val="21"/>
              </w:rPr>
              <m:t>δ</m:t>
            </m:r>
          </m:e>
          <m:sub>
            <m:r>
              <m:rPr>
                <m:sty m:val="p"/>
              </m:rPr>
              <w:rPr>
                <w:rFonts w:ascii="Cambria Math" w:hAnsi="Cambria Math" w:cs="Times New Roman"/>
                <w:szCs w:val="21"/>
              </w:rPr>
              <m:t>msg2</m:t>
            </m:r>
            <m:r>
              <w:rPr>
                <w:rFonts w:ascii="Cambria Math" w:hAnsi="Cambria Math" w:cs="Times New Roman"/>
                <w:szCs w:val="21"/>
              </w:rPr>
              <m:t>,b</m:t>
            </m:r>
            <m:r>
              <m:rPr>
                <m:sty m:val="p"/>
              </m:rPr>
              <w:rPr>
                <w:rFonts w:ascii="Cambria Math" w:hAnsi="Cambria Math" w:cs="Times New Roman"/>
                <w:szCs w:val="21"/>
              </w:rPr>
              <m:t>,</m:t>
            </m:r>
            <m:r>
              <w:rPr>
                <w:rFonts w:ascii="Cambria Math" w:hAnsi="Cambria Math" w:cs="Times New Roman"/>
                <w:szCs w:val="21"/>
              </w:rPr>
              <m:t>f</m:t>
            </m:r>
            <m:r>
              <m:rPr>
                <m:sty m:val="p"/>
              </m:rPr>
              <w:rPr>
                <w:rFonts w:ascii="Cambria Math" w:hAnsi="Cambria Math" w:cs="Times New Roman"/>
                <w:szCs w:val="21"/>
              </w:rPr>
              <m:t>,</m:t>
            </m:r>
            <m:r>
              <w:rPr>
                <w:rFonts w:ascii="Cambria Math" w:hAnsi="Cambria Math" w:cs="Times New Roman"/>
                <w:szCs w:val="21"/>
              </w:rPr>
              <m:t>c</m:t>
            </m:r>
          </m:sub>
        </m:sSub>
      </m:oMath>
      <w:r w:rsidRPr="00581A03">
        <w:rPr>
          <w:rFonts w:ascii="Times New Roman" w:eastAsia="宋体" w:hAnsi="Times New Roman" w:cs="Times New Roman"/>
          <w:szCs w:val="21"/>
        </w:rPr>
        <w:t xml:space="preserve"> is a TPC command value indicated in a random access response grant of the random access response message corresponding to a PRACH transmission according to Type-1 random access procedure, </w:t>
      </w:r>
      <w:r w:rsidRPr="00581A03">
        <w:rPr>
          <w:rFonts w:ascii="Times New Roman" w:eastAsia="宋体" w:hAnsi="Times New Roman" w:cs="Times New Roman"/>
          <w:color w:val="000000"/>
          <w:szCs w:val="21"/>
          <w:shd w:val="clear" w:color="auto" w:fill="FFFFFF"/>
        </w:rPr>
        <w:t xml:space="preserve">or in a random access response grant of the random access response message corresponding to a </w:t>
      </w:r>
      <w:proofErr w:type="spellStart"/>
      <w:r w:rsidRPr="00581A03">
        <w:rPr>
          <w:rFonts w:ascii="Times New Roman" w:eastAsia="宋体" w:hAnsi="Times New Roman" w:cs="Times New Roman"/>
          <w:color w:val="000000"/>
          <w:szCs w:val="21"/>
          <w:shd w:val="clear" w:color="auto" w:fill="FFFFFF"/>
        </w:rPr>
        <w:t>MsgA</w:t>
      </w:r>
      <w:proofErr w:type="spellEnd"/>
      <w:r w:rsidRPr="00581A03">
        <w:rPr>
          <w:rFonts w:ascii="Times New Roman" w:eastAsia="宋体" w:hAnsi="Times New Roman" w:cs="Times New Roman"/>
          <w:color w:val="000000"/>
          <w:szCs w:val="21"/>
          <w:shd w:val="clear" w:color="auto" w:fill="FFFFFF"/>
        </w:rPr>
        <w:t xml:space="preserve"> transmission according to Type-2 random access procedure with RAR message(s) for </w:t>
      </w:r>
      <w:proofErr w:type="spellStart"/>
      <w:r w:rsidRPr="00581A03">
        <w:rPr>
          <w:rFonts w:ascii="Times New Roman" w:eastAsia="宋体" w:hAnsi="Times New Roman" w:cs="Times New Roman"/>
          <w:color w:val="000000"/>
          <w:szCs w:val="21"/>
          <w:shd w:val="clear" w:color="auto" w:fill="FFFFFF"/>
        </w:rPr>
        <w:t>fallbackRAR</w:t>
      </w:r>
      <w:proofErr w:type="spellEnd"/>
      <w:r w:rsidRPr="00581A03">
        <w:rPr>
          <w:rFonts w:ascii="Times New Roman" w:eastAsia="宋体" w:hAnsi="Times New Roman" w:cs="Times New Roman"/>
          <w:color w:val="000000"/>
          <w:szCs w:val="21"/>
          <w:shd w:val="clear" w:color="auto" w:fill="FFFFFF"/>
        </w:rPr>
        <w:t xml:space="preserve">, </w:t>
      </w:r>
      <w:r w:rsidRPr="00581A03">
        <w:rPr>
          <w:rFonts w:ascii="Times New Roman" w:eastAsia="宋体" w:hAnsi="Times New Roman" w:cs="Times New Roman"/>
          <w:szCs w:val="21"/>
        </w:rPr>
        <w:t xml:space="preserve">on active UL BWP </w:t>
      </w:r>
      <m:oMath>
        <m:r>
          <w:rPr>
            <w:rFonts w:ascii="Cambria Math" w:hAnsi="Cambria Math" w:cs="Times New Roman"/>
            <w:szCs w:val="21"/>
          </w:rPr>
          <m:t>b</m:t>
        </m:r>
      </m:oMath>
      <w:r w:rsidRPr="00581A03">
        <w:rPr>
          <w:rFonts w:ascii="Times New Roman" w:eastAsia="宋体" w:hAnsi="Times New Roman" w:cs="Times New Roman"/>
          <w:szCs w:val="21"/>
        </w:rPr>
        <w:t xml:space="preserve"> of carrier </w:t>
      </w:r>
      <m:oMath>
        <m:r>
          <w:rPr>
            <w:rFonts w:ascii="Cambria Math" w:hAnsi="Cambria Math" w:cs="Times New Roman"/>
            <w:szCs w:val="21"/>
          </w:rPr>
          <m:t>f</m:t>
        </m:r>
      </m:oMath>
      <w:r w:rsidRPr="00581A03">
        <w:rPr>
          <w:rFonts w:ascii="Times New Roman" w:eastAsia="宋体" w:hAnsi="Times New Roman" w:cs="Times New Roman"/>
          <w:szCs w:val="21"/>
        </w:rPr>
        <w:t xml:space="preserve"> of serving cell </w:t>
      </w:r>
      <m:oMath>
        <m:r>
          <w:rPr>
            <w:rFonts w:ascii="Cambria Math" w:hAnsi="Cambria Math" w:cs="Times New Roman"/>
            <w:szCs w:val="21"/>
          </w:rPr>
          <m:t>c</m:t>
        </m:r>
      </m:oMath>
      <w:r w:rsidRPr="00581A03">
        <w:rPr>
          <w:rFonts w:ascii="Times New Roman" w:eastAsia="宋体" w:hAnsi="Times New Roman" w:cs="Times New Roman"/>
          <w:szCs w:val="21"/>
        </w:rPr>
        <w:t xml:space="preserve">, and </w:t>
      </w:r>
    </w:p>
    <w:p w14:paraId="6A502388" w14:textId="77777777" w:rsidR="00581A03" w:rsidRPr="00581A03" w:rsidRDefault="00581A03" w:rsidP="00581A03">
      <w:pPr>
        <w:ind w:left="1418" w:hanging="284"/>
        <w:rPr>
          <w:rFonts w:ascii="Times New Roman" w:eastAsia="宋体" w:hAnsi="Times New Roman" w:cs="Times New Roman"/>
          <w:szCs w:val="21"/>
        </w:rPr>
      </w:pPr>
      <w:r w:rsidRPr="00581A03">
        <w:rPr>
          <w:rFonts w:ascii="Times New Roman" w:eastAsia="宋体" w:hAnsi="Times New Roman" w:cs="Times New Roman"/>
          <w:szCs w:val="21"/>
        </w:rPr>
        <w:t xml:space="preserve">-    </w:t>
      </w:r>
      <w:r w:rsidRPr="00581A03">
        <w:rPr>
          <w:rFonts w:ascii="Times New Roman" w:eastAsia="宋体" w:hAnsi="Times New Roman" w:cs="Times New Roman"/>
          <w:noProof/>
          <w:position w:val="-50"/>
          <w:szCs w:val="21"/>
        </w:rPr>
        <w:drawing>
          <wp:inline distT="0" distB="0" distL="0" distR="0" wp14:anchorId="0A0CFB14" wp14:editId="2F08EFC1">
            <wp:extent cx="5133975" cy="638175"/>
            <wp:effectExtent l="0" t="0" r="9525" b="9525"/>
            <wp:docPr id="115853889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33975" cy="638175"/>
                    </a:xfrm>
                    <a:prstGeom prst="rect">
                      <a:avLst/>
                    </a:prstGeom>
                    <a:noFill/>
                    <a:ln>
                      <a:noFill/>
                    </a:ln>
                  </pic:spPr>
                </pic:pic>
              </a:graphicData>
            </a:graphic>
          </wp:inline>
        </w:drawing>
      </w:r>
      <w:r w:rsidRPr="00581A03">
        <w:rPr>
          <w:rFonts w:ascii="Times New Roman" w:eastAsia="宋体" w:hAnsi="Times New Roman" w:cs="Times New Roman"/>
          <w:szCs w:val="21"/>
        </w:rPr>
        <w:t xml:space="preserve"> and </w:t>
      </w:r>
      <m:oMath>
        <m:r>
          <w:rPr>
            <w:rFonts w:ascii="Cambria Math" w:hAnsi="Cambria Math" w:cs="Times New Roman"/>
            <w:szCs w:val="21"/>
          </w:rPr>
          <m:t>∆</m:t>
        </m:r>
        <m:sSub>
          <m:sSubPr>
            <m:ctrlPr>
              <w:rPr>
                <w:rFonts w:ascii="Cambria Math" w:hAnsi="Cambria Math" w:cs="Times New Roman"/>
                <w:i/>
                <w:szCs w:val="21"/>
              </w:rPr>
            </m:ctrlPr>
          </m:sSubPr>
          <m:e>
            <m:r>
              <w:rPr>
                <w:rFonts w:ascii="Cambria Math" w:hAnsi="Cambria Math" w:cs="Times New Roman"/>
                <w:szCs w:val="21"/>
              </w:rPr>
              <m:t>P</m:t>
            </m:r>
          </m:e>
          <m:sub>
            <m:r>
              <m:rPr>
                <m:sty m:val="p"/>
              </m:rPr>
              <w:rPr>
                <w:rFonts w:ascii="Cambria Math" w:hAnsi="Cambria Math" w:cs="Times New Roman"/>
                <w:szCs w:val="21"/>
              </w:rPr>
              <m:t>rampup_requested</m:t>
            </m:r>
            <m:r>
              <w:rPr>
                <w:rFonts w:ascii="Cambria Math" w:hAnsi="Cambria Math" w:cs="Times New Roman"/>
                <w:szCs w:val="21"/>
              </w:rPr>
              <m:t>,b,f,c</m:t>
            </m:r>
          </m:sub>
        </m:sSub>
      </m:oMath>
      <w:r w:rsidRPr="00581A03">
        <w:rPr>
          <w:rFonts w:ascii="Times New Roman" w:eastAsia="宋体" w:hAnsi="Times New Roman" w:cs="Times New Roman"/>
          <w:szCs w:val="21"/>
        </w:rPr>
        <w:t xml:space="preserve"> is provided by higher layers and corresponds to the total power ramp-up requested by higher layers</w:t>
      </w:r>
      <w:ins w:id="53" w:author="China Telecom" w:date="2024-04-15T19:01:00Z">
        <w:r w:rsidRPr="00581A03">
          <w:rPr>
            <w:rFonts w:ascii="Times New Roman" w:eastAsia="宋体" w:hAnsi="Times New Roman" w:cs="Times New Roman"/>
            <w:szCs w:val="21"/>
          </w:rPr>
          <w:t xml:space="preserve"> [11, TS 38.321]</w:t>
        </w:r>
      </w:ins>
      <w:r w:rsidRPr="00581A03">
        <w:rPr>
          <w:rFonts w:ascii="Times New Roman" w:eastAsia="宋体" w:hAnsi="Times New Roman" w:cs="Times New Roman"/>
          <w:szCs w:val="21"/>
        </w:rPr>
        <w:t xml:space="preserve"> </w:t>
      </w:r>
      <w:del w:id="54" w:author="China Telecom" w:date="2024-04-15T19:00:00Z">
        <w:r w:rsidRPr="00581A03" w:rsidDel="007431D7">
          <w:rPr>
            <w:rFonts w:ascii="Times New Roman" w:eastAsia="宋体" w:hAnsi="Times New Roman" w:cs="Times New Roman"/>
            <w:szCs w:val="21"/>
          </w:rPr>
          <w:delText xml:space="preserve">from the first to the last random access preamble </w:delText>
        </w:r>
      </w:del>
      <w:r w:rsidRPr="00581A03">
        <w:rPr>
          <w:rFonts w:ascii="Times New Roman" w:eastAsia="宋体" w:hAnsi="Times New Roman" w:cs="Times New Roman"/>
          <w:szCs w:val="21"/>
        </w:rPr>
        <w:t xml:space="preserve">for carrier </w:t>
      </w:r>
      <m:oMath>
        <m:r>
          <w:rPr>
            <w:rFonts w:ascii="Cambria Math" w:hAnsi="Cambria Math" w:cs="Times New Roman"/>
            <w:szCs w:val="21"/>
          </w:rPr>
          <m:t>f</m:t>
        </m:r>
      </m:oMath>
      <w:r w:rsidRPr="00581A03">
        <w:rPr>
          <w:rFonts w:ascii="Times New Roman" w:eastAsia="宋体" w:hAnsi="Times New Roman" w:cs="Times New Roman"/>
          <w:iCs/>
          <w:szCs w:val="21"/>
        </w:rPr>
        <w:t xml:space="preserve"> </w:t>
      </w:r>
      <w:r w:rsidRPr="00581A03">
        <w:rPr>
          <w:rFonts w:ascii="Times New Roman" w:eastAsia="宋体" w:hAnsi="Times New Roman" w:cs="Times New Roman"/>
          <w:szCs w:val="21"/>
        </w:rPr>
        <w:t xml:space="preserve">in the serving cell </w:t>
      </w:r>
      <m:oMath>
        <m:r>
          <w:rPr>
            <w:rFonts w:ascii="Cambria Math" w:hAnsi="Cambria Math" w:cs="Times New Roman"/>
            <w:szCs w:val="21"/>
          </w:rPr>
          <m:t>c</m:t>
        </m:r>
      </m:oMath>
      <w:r w:rsidRPr="00581A03">
        <w:rPr>
          <w:rFonts w:ascii="Times New Roman" w:eastAsia="宋体" w:hAnsi="Times New Roman" w:cs="Times New Roman"/>
          <w:szCs w:val="21"/>
        </w:rPr>
        <w:t xml:space="preserve">, </w:t>
      </w:r>
      <m:oMath>
        <m:sSubSup>
          <m:sSubSupPr>
            <m:ctrlPr>
              <w:rPr>
                <w:rFonts w:ascii="Cambria Math" w:hAnsi="Cambria Math" w:cs="Times New Roman"/>
                <w:i/>
                <w:szCs w:val="21"/>
              </w:rPr>
            </m:ctrlPr>
          </m:sSubSupPr>
          <m:e>
            <m:r>
              <w:rPr>
                <w:rFonts w:ascii="Cambria Math" w:hAnsi="Cambria Math" w:cs="Times New Roman"/>
                <w:szCs w:val="21"/>
              </w:rPr>
              <m:t>M</m:t>
            </m:r>
          </m:e>
          <m:sub>
            <m:r>
              <m:rPr>
                <m:sty m:val="p"/>
              </m:rPr>
              <w:rPr>
                <w:rFonts w:ascii="Cambria Math" w:hAnsi="Cambria Math" w:cs="Times New Roman"/>
                <w:szCs w:val="21"/>
              </w:rPr>
              <m:t>RB</m:t>
            </m:r>
            <m:r>
              <w:rPr>
                <w:rFonts w:ascii="Cambria Math" w:hAnsi="Cambria Math" w:cs="Times New Roman"/>
                <w:szCs w:val="21"/>
              </w:rPr>
              <m:t>,b,f,c</m:t>
            </m:r>
          </m:sub>
          <m:sup>
            <m:r>
              <m:rPr>
                <m:sty m:val="p"/>
              </m:rPr>
              <w:rPr>
                <w:rFonts w:ascii="Cambria Math" w:hAnsi="Cambria Math" w:cs="Times New Roman"/>
                <w:szCs w:val="21"/>
              </w:rPr>
              <m:t>PUSCH</m:t>
            </m:r>
          </m:sup>
        </m:sSubSup>
        <m:r>
          <w:rPr>
            <w:rFonts w:ascii="Cambria Math" w:hAnsi="Cambria Math" w:cs="Times New Roman"/>
            <w:szCs w:val="21"/>
          </w:rPr>
          <m:t>(0)</m:t>
        </m:r>
      </m:oMath>
      <w:r w:rsidRPr="00581A03">
        <w:rPr>
          <w:rFonts w:ascii="Times New Roman" w:eastAsia="宋体" w:hAnsi="Times New Roman" w:cs="Times New Roman"/>
          <w:szCs w:val="21"/>
        </w:rPr>
        <w:t xml:space="preserve"> is the bandwidth of the PUSCH resource assignment expressed in number of resource blocks for the first PUSCH transmission on active UL BWP</w:t>
      </w:r>
      <m:oMath>
        <m:r>
          <w:rPr>
            <w:rFonts w:ascii="Cambria Math" w:hAnsi="Cambria Math" w:cs="Times New Roman"/>
            <w:szCs w:val="21"/>
          </w:rPr>
          <m:t xml:space="preserve"> b</m:t>
        </m:r>
      </m:oMath>
      <w:r w:rsidRPr="00581A03">
        <w:rPr>
          <w:rFonts w:ascii="Times New Roman" w:eastAsia="宋体" w:hAnsi="Times New Roman" w:cs="Times New Roman"/>
          <w:iCs/>
          <w:szCs w:val="21"/>
        </w:rPr>
        <w:t xml:space="preserve"> </w:t>
      </w:r>
      <w:r w:rsidRPr="00581A03">
        <w:rPr>
          <w:rFonts w:ascii="Times New Roman" w:eastAsia="宋体" w:hAnsi="Times New Roman" w:cs="Times New Roman"/>
          <w:szCs w:val="21"/>
        </w:rPr>
        <w:t xml:space="preserve">of carrier </w:t>
      </w:r>
      <m:oMath>
        <m:r>
          <w:rPr>
            <w:rFonts w:ascii="Cambria Math" w:hAnsi="Cambria Math" w:cs="Times New Roman"/>
            <w:szCs w:val="21"/>
          </w:rPr>
          <m:t>f</m:t>
        </m:r>
      </m:oMath>
      <w:r w:rsidRPr="00581A03">
        <w:rPr>
          <w:rFonts w:ascii="Times New Roman" w:eastAsia="宋体" w:hAnsi="Times New Roman" w:cs="Times New Roman"/>
          <w:iCs/>
          <w:szCs w:val="21"/>
        </w:rPr>
        <w:t xml:space="preserve"> of</w:t>
      </w:r>
      <w:r w:rsidRPr="00581A03">
        <w:rPr>
          <w:rFonts w:ascii="Times New Roman" w:eastAsia="宋体" w:hAnsi="Times New Roman" w:cs="Times New Roman"/>
          <w:szCs w:val="21"/>
        </w:rPr>
        <w:t xml:space="preserve"> serving cell </w:t>
      </w:r>
      <m:oMath>
        <m:r>
          <w:rPr>
            <w:rFonts w:ascii="Cambria Math" w:hAnsi="Cambria Math" w:cs="Times New Roman"/>
            <w:szCs w:val="21"/>
          </w:rPr>
          <m:t>c</m:t>
        </m:r>
      </m:oMath>
      <w:r w:rsidRPr="00581A03">
        <w:rPr>
          <w:rFonts w:ascii="Times New Roman" w:eastAsia="宋体" w:hAnsi="Times New Roman" w:cs="Times New Roman"/>
          <w:szCs w:val="21"/>
        </w:rPr>
        <w:t xml:space="preserve">, and </w:t>
      </w:r>
      <m:oMath>
        <m:sSub>
          <m:sSubPr>
            <m:ctrlPr>
              <w:rPr>
                <w:rFonts w:ascii="Cambria Math" w:hAnsi="Cambria Math" w:cs="Times New Roman"/>
                <w:i/>
                <w:szCs w:val="21"/>
              </w:rPr>
            </m:ctrlPr>
          </m:sSubPr>
          <m:e>
            <m:r>
              <w:rPr>
                <w:rFonts w:ascii="Cambria Math" w:hAnsi="Cambria Math" w:cs="Times New Roman"/>
                <w:szCs w:val="21"/>
              </w:rPr>
              <m:t>∆</m:t>
            </m:r>
          </m:e>
          <m:sub>
            <m:r>
              <m:rPr>
                <m:sty m:val="p"/>
              </m:rPr>
              <w:rPr>
                <w:rFonts w:ascii="Cambria Math" w:hAnsi="Cambria Math" w:cs="Times New Roman"/>
                <w:szCs w:val="21"/>
              </w:rPr>
              <m:t>TF</m:t>
            </m:r>
            <m:r>
              <w:rPr>
                <w:rFonts w:ascii="Cambria Math" w:hAnsi="Cambria Math" w:cs="Times New Roman"/>
                <w:szCs w:val="21"/>
              </w:rPr>
              <m:t>,b,f,c</m:t>
            </m:r>
          </m:sub>
        </m:sSub>
        <m:d>
          <m:dPr>
            <m:ctrlPr>
              <w:rPr>
                <w:rFonts w:ascii="Cambria Math" w:hAnsi="Cambria Math" w:cs="Times New Roman"/>
                <w:i/>
                <w:szCs w:val="21"/>
              </w:rPr>
            </m:ctrlPr>
          </m:dPr>
          <m:e>
            <m:r>
              <w:rPr>
                <w:rFonts w:ascii="Cambria Math" w:hAnsi="Cambria Math" w:cs="Times New Roman"/>
                <w:szCs w:val="21"/>
              </w:rPr>
              <m:t>0</m:t>
            </m:r>
          </m:e>
        </m:d>
      </m:oMath>
      <w:r w:rsidRPr="00581A03">
        <w:rPr>
          <w:rFonts w:ascii="Times New Roman" w:eastAsia="宋体" w:hAnsi="Times New Roman" w:cs="Times New Roman"/>
          <w:szCs w:val="21"/>
        </w:rPr>
        <w:t xml:space="preserve"> is the power adjustment of first PUSCH transmission on active UL BWP </w:t>
      </w:r>
      <m:oMath>
        <m:r>
          <w:rPr>
            <w:rFonts w:ascii="Cambria Math" w:hAnsi="Cambria Math" w:cs="Times New Roman"/>
            <w:szCs w:val="21"/>
          </w:rPr>
          <m:t>b</m:t>
        </m:r>
      </m:oMath>
      <w:r w:rsidRPr="00581A03">
        <w:rPr>
          <w:rFonts w:ascii="Times New Roman" w:eastAsia="宋体" w:hAnsi="Times New Roman" w:cs="Times New Roman"/>
          <w:iCs/>
          <w:szCs w:val="21"/>
        </w:rPr>
        <w:t xml:space="preserve"> </w:t>
      </w:r>
      <w:r w:rsidRPr="00581A03">
        <w:rPr>
          <w:rFonts w:ascii="Times New Roman" w:eastAsia="宋体" w:hAnsi="Times New Roman" w:cs="Times New Roman"/>
          <w:szCs w:val="21"/>
        </w:rPr>
        <w:t xml:space="preserve">of carrier </w:t>
      </w:r>
      <m:oMath>
        <m:r>
          <w:rPr>
            <w:rFonts w:ascii="Cambria Math" w:hAnsi="Cambria Math" w:cs="Times New Roman"/>
            <w:szCs w:val="21"/>
          </w:rPr>
          <m:t>f</m:t>
        </m:r>
      </m:oMath>
      <w:r w:rsidRPr="00581A03">
        <w:rPr>
          <w:rFonts w:ascii="Times New Roman" w:eastAsia="宋体" w:hAnsi="Times New Roman" w:cs="Times New Roman"/>
          <w:iCs/>
          <w:szCs w:val="21"/>
        </w:rPr>
        <w:t xml:space="preserve"> of</w:t>
      </w:r>
      <w:r w:rsidRPr="00581A03">
        <w:rPr>
          <w:rFonts w:ascii="Times New Roman" w:eastAsia="宋体" w:hAnsi="Times New Roman" w:cs="Times New Roman"/>
          <w:szCs w:val="21"/>
        </w:rPr>
        <w:t xml:space="preserve"> serving cell </w:t>
      </w:r>
      <m:oMath>
        <m:r>
          <w:rPr>
            <w:rFonts w:ascii="Cambria Math" w:hAnsi="Cambria Math" w:cs="Times New Roman"/>
            <w:szCs w:val="21"/>
          </w:rPr>
          <m:t>c</m:t>
        </m:r>
      </m:oMath>
      <w:r w:rsidRPr="00581A03">
        <w:rPr>
          <w:rFonts w:ascii="Times New Roman" w:eastAsia="宋体" w:hAnsi="Times New Roman" w:cs="Times New Roman"/>
          <w:szCs w:val="21"/>
        </w:rPr>
        <w:t>.</w:t>
      </w:r>
    </w:p>
    <w:p w14:paraId="1F701610" w14:textId="77777777" w:rsidR="00581A03" w:rsidRPr="00581A03" w:rsidRDefault="00581A03" w:rsidP="00581A03">
      <w:pPr>
        <w:jc w:val="center"/>
        <w:rPr>
          <w:rFonts w:ascii="Times New Roman" w:eastAsia="等线" w:hAnsi="Times New Roman" w:cs="Times New Roman"/>
          <w:b/>
          <w:i/>
          <w:iCs/>
          <w:color w:val="FF0000"/>
          <w:szCs w:val="21"/>
        </w:rPr>
      </w:pPr>
      <w:r w:rsidRPr="00581A03">
        <w:rPr>
          <w:rFonts w:ascii="Times New Roman" w:hAnsi="Times New Roman" w:cs="Times New Roman"/>
          <w:color w:val="FF0000"/>
          <w:szCs w:val="21"/>
        </w:rPr>
        <w:t>*** Unchanged parts are omitted ***</w:t>
      </w:r>
    </w:p>
    <w:p w14:paraId="2A0B2EBE" w14:textId="77777777" w:rsidR="00581A03" w:rsidRPr="00581A03" w:rsidRDefault="00581A03" w:rsidP="00581A03">
      <w:pPr>
        <w:jc w:val="center"/>
        <w:rPr>
          <w:rFonts w:ascii="Times New Roman" w:hAnsi="Times New Roman" w:cs="Times New Roman"/>
          <w:bCs/>
          <w:color w:val="FF0000"/>
          <w:szCs w:val="21"/>
        </w:rPr>
      </w:pPr>
      <w:r w:rsidRPr="00581A03">
        <w:rPr>
          <w:rFonts w:ascii="Times New Roman" w:hAnsi="Times New Roman" w:cs="Times New Roman"/>
          <w:bCs/>
          <w:color w:val="FF0000"/>
          <w:szCs w:val="21"/>
        </w:rPr>
        <w:t>---------------End of TP---------------</w:t>
      </w:r>
    </w:p>
    <w:p w14:paraId="1E72AD2C" w14:textId="77777777" w:rsidR="00581A03" w:rsidRDefault="00581A03" w:rsidP="00273DF1">
      <w:pPr>
        <w:widowControl/>
        <w:overflowPunct w:val="0"/>
        <w:autoSpaceDE w:val="0"/>
        <w:autoSpaceDN w:val="0"/>
        <w:adjustRightInd w:val="0"/>
        <w:spacing w:after="120"/>
        <w:textAlignment w:val="baseline"/>
        <w:rPr>
          <w:rFonts w:ascii="Times New Roman" w:hAnsi="Times New Roman" w:cs="Times New Roman"/>
        </w:rPr>
      </w:pPr>
    </w:p>
    <w:p w14:paraId="73480342" w14:textId="77777777" w:rsidR="003E59D7" w:rsidRPr="008D7A34" w:rsidRDefault="003E59D7" w:rsidP="003E59D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lastRenderedPageBreak/>
        <w:t>Agreements at RAN1#1</w:t>
      </w:r>
      <w:r>
        <w:rPr>
          <w:rFonts w:ascii="Arial" w:eastAsia="Arial" w:hAnsi="Arial"/>
          <w:sz w:val="36"/>
          <w:szCs w:val="20"/>
          <w:lang w:val="en-GB"/>
        </w:rPr>
        <w:t>16</w:t>
      </w:r>
    </w:p>
    <w:p w14:paraId="2CB1F6AF" w14:textId="77777777" w:rsidR="003E59D7" w:rsidRDefault="003E59D7" w:rsidP="003E59D7">
      <w:pPr>
        <w:rPr>
          <w:rFonts w:eastAsia="等线"/>
          <w:highlight w:val="green"/>
        </w:rPr>
      </w:pPr>
      <w:r>
        <w:rPr>
          <w:rFonts w:eastAsia="等线" w:hint="eastAsia"/>
          <w:highlight w:val="green"/>
        </w:rPr>
        <w:t>A</w:t>
      </w:r>
      <w:r>
        <w:rPr>
          <w:rFonts w:eastAsia="等线"/>
          <w:highlight w:val="green"/>
        </w:rPr>
        <w:t>greement</w:t>
      </w:r>
    </w:p>
    <w:p w14:paraId="42516D38" w14:textId="77777777" w:rsidR="003E59D7" w:rsidRDefault="003E59D7" w:rsidP="003E59D7">
      <w:pPr>
        <w:overflowPunct w:val="0"/>
        <w:autoSpaceDE w:val="0"/>
        <w:autoSpaceDN w:val="0"/>
        <w:adjustRightInd w:val="0"/>
        <w:spacing w:after="120"/>
        <w:textAlignment w:val="baseline"/>
        <w:rPr>
          <w:rFonts w:ascii="Times New Roman" w:eastAsia="宋体" w:hAnsi="Times New Roman"/>
          <w:szCs w:val="21"/>
        </w:rPr>
      </w:pPr>
      <w:r>
        <w:rPr>
          <w:rFonts w:ascii="Times New Roman" w:eastAsia="宋体" w:hAnsi="Times New Roman"/>
          <w:szCs w:val="21"/>
        </w:rPr>
        <w:t>R</w:t>
      </w:r>
      <w:r w:rsidRPr="008313C2">
        <w:rPr>
          <w:rFonts w:ascii="Times New Roman" w:eastAsia="宋体" w:hAnsi="Times New Roman"/>
          <w:szCs w:val="21"/>
        </w:rPr>
        <w:t xml:space="preserve">eplace </w:t>
      </w:r>
      <w:proofErr w:type="spellStart"/>
      <w:r w:rsidRPr="008313C2">
        <w:rPr>
          <w:rFonts w:ascii="Times New Roman" w:eastAsia="宋体" w:hAnsi="Times New Roman"/>
          <w:i/>
          <w:iCs/>
          <w:szCs w:val="21"/>
        </w:rPr>
        <w:t>TimeOffsetBetweenStartingRO</w:t>
      </w:r>
      <w:proofErr w:type="spellEnd"/>
      <w:r w:rsidRPr="008313C2">
        <w:rPr>
          <w:rFonts w:ascii="Times New Roman" w:eastAsia="宋体" w:hAnsi="Times New Roman"/>
          <w:i/>
          <w:iCs/>
          <w:szCs w:val="21"/>
        </w:rPr>
        <w:t xml:space="preserve"> </w:t>
      </w:r>
      <w:r w:rsidRPr="008313C2">
        <w:rPr>
          <w:rFonts w:ascii="Times New Roman" w:eastAsia="宋体" w:hAnsi="Times New Roman"/>
          <w:szCs w:val="21"/>
        </w:rPr>
        <w:t>in TS 38.213 by</w:t>
      </w:r>
      <w:r w:rsidRPr="008313C2">
        <w:rPr>
          <w:rFonts w:ascii="Times New Roman" w:eastAsia="宋体" w:hAnsi="Times New Roman"/>
          <w:i/>
          <w:iCs/>
          <w:szCs w:val="21"/>
        </w:rPr>
        <w:t xml:space="preserve"> msg1-RepetitionTimeOffsetROGroup</w:t>
      </w:r>
      <w:r>
        <w:rPr>
          <w:rFonts w:ascii="Times New Roman" w:eastAsia="宋体" w:hAnsi="Times New Roman"/>
          <w:szCs w:val="21"/>
        </w:rPr>
        <w:t xml:space="preserve"> to a</w:t>
      </w:r>
      <w:r w:rsidRPr="008313C2">
        <w:rPr>
          <w:rFonts w:ascii="Times New Roman" w:eastAsia="宋体" w:hAnsi="Times New Roman"/>
          <w:szCs w:val="21"/>
        </w:rPr>
        <w:t>lign the</w:t>
      </w:r>
      <w:r>
        <w:rPr>
          <w:rFonts w:ascii="Times New Roman" w:eastAsia="宋体" w:hAnsi="Times New Roman"/>
          <w:szCs w:val="21"/>
        </w:rPr>
        <w:t xml:space="preserve"> RRC</w:t>
      </w:r>
      <w:r w:rsidRPr="008313C2">
        <w:rPr>
          <w:rFonts w:ascii="Times New Roman" w:eastAsia="宋体" w:hAnsi="Times New Roman"/>
          <w:szCs w:val="21"/>
        </w:rPr>
        <w:t xml:space="preserve"> parameter name</w:t>
      </w:r>
      <w:r>
        <w:rPr>
          <w:rFonts w:ascii="Times New Roman" w:eastAsia="宋体" w:hAnsi="Times New Roman"/>
          <w:szCs w:val="21"/>
        </w:rPr>
        <w:t>.</w:t>
      </w:r>
    </w:p>
    <w:p w14:paraId="48D7C86C" w14:textId="77777777" w:rsidR="003E59D7" w:rsidRDefault="003E59D7" w:rsidP="003E59D7">
      <w:pPr>
        <w:rPr>
          <w:rFonts w:eastAsia="等线"/>
        </w:rPr>
      </w:pPr>
    </w:p>
    <w:p w14:paraId="1930B13A" w14:textId="77777777" w:rsidR="003E59D7" w:rsidRDefault="003E59D7" w:rsidP="003E59D7">
      <w:pPr>
        <w:rPr>
          <w:rFonts w:eastAsia="等线"/>
          <w:highlight w:val="green"/>
        </w:rPr>
      </w:pPr>
      <w:r>
        <w:rPr>
          <w:rFonts w:eastAsia="等线" w:hint="eastAsia"/>
          <w:highlight w:val="green"/>
        </w:rPr>
        <w:t>A</w:t>
      </w:r>
      <w:r>
        <w:rPr>
          <w:rFonts w:eastAsia="等线"/>
          <w:highlight w:val="green"/>
        </w:rPr>
        <w:t>greement</w:t>
      </w:r>
    </w:p>
    <w:p w14:paraId="7C0BB750" w14:textId="77777777" w:rsidR="003E59D7" w:rsidRPr="005F6D48" w:rsidRDefault="003E59D7" w:rsidP="003E59D7">
      <w:pPr>
        <w:overflowPunct w:val="0"/>
        <w:textAlignment w:val="baseline"/>
        <w:rPr>
          <w:rFonts w:ascii="Times New Roman" w:hAnsi="Times New Roman"/>
        </w:rPr>
      </w:pPr>
      <w:r w:rsidRPr="005F6D48">
        <w:rPr>
          <w:rFonts w:ascii="Times New Roman" w:hAnsi="Times New Roman"/>
        </w:rPr>
        <w:t>Adopt the following TP to Section 8.1, TS 38.213</w:t>
      </w:r>
      <w:r>
        <w:rPr>
          <w:rFonts w:ascii="Times New Roman" w:hAnsi="Times New Roman" w:hint="eastAsia"/>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3E59D7" w14:paraId="721E8161" w14:textId="77777777" w:rsidTr="009525AC">
        <w:tc>
          <w:tcPr>
            <w:tcW w:w="9736" w:type="dxa"/>
            <w:shd w:val="clear" w:color="auto" w:fill="auto"/>
          </w:tcPr>
          <w:p w14:paraId="68846F92" w14:textId="77777777" w:rsidR="003E59D7" w:rsidRDefault="003E59D7" w:rsidP="009525AC">
            <w:pPr>
              <w:spacing w:after="120"/>
              <w:rPr>
                <w:rFonts w:ascii="Times New Roman" w:hAnsi="Times New Roman"/>
                <w:bCs/>
              </w:rPr>
            </w:pPr>
            <w:r>
              <w:rPr>
                <w:rFonts w:ascii="Times New Roman" w:hAnsi="Times New Roman"/>
                <w:b/>
                <w:bCs/>
                <w:i/>
                <w:iCs/>
              </w:rPr>
              <w:t>Reasons for changes</w:t>
            </w:r>
            <w:r>
              <w:rPr>
                <w:rFonts w:ascii="Times New Roman" w:hAnsi="Times New Roman"/>
              </w:rPr>
              <w:t>:</w:t>
            </w:r>
            <w:r>
              <w:rPr>
                <w:rFonts w:ascii="Times New Roman" w:hAnsi="Times New Roman"/>
                <w:szCs w:val="21"/>
              </w:rPr>
              <w:t xml:space="preserve"> Based on the existing agreement, the dropping rule of single PRACH transmission in existing spec. is </w:t>
            </w:r>
            <w:r>
              <w:rPr>
                <w:rFonts w:ascii="Times New Roman" w:hAnsi="Times New Roman"/>
              </w:rPr>
              <w:t>extended to each actual PRACH transmission within multiple PRACH transmissions</w:t>
            </w:r>
            <w:r>
              <w:rPr>
                <w:rFonts w:ascii="Times New Roman" w:hAnsi="Times New Roman"/>
                <w:szCs w:val="21"/>
              </w:rPr>
              <w:t>.</w:t>
            </w:r>
          </w:p>
          <w:p w14:paraId="3BB92974" w14:textId="77777777" w:rsidR="003E59D7" w:rsidRDefault="003E59D7" w:rsidP="009525AC">
            <w:pPr>
              <w:spacing w:after="120"/>
              <w:rPr>
                <w:rFonts w:ascii="Times New Roman" w:hAnsi="Times New Roman"/>
              </w:rPr>
            </w:pPr>
            <w:r>
              <w:rPr>
                <w:rFonts w:ascii="Times New Roman" w:hAnsi="Times New Roman"/>
                <w:b/>
                <w:bCs/>
                <w:i/>
                <w:iCs/>
              </w:rPr>
              <w:t>Summary of change</w:t>
            </w:r>
            <w:r>
              <w:rPr>
                <w:rFonts w:ascii="Times New Roman" w:hAnsi="Times New Roman"/>
                <w:b/>
                <w:bCs/>
              </w:rPr>
              <w:t xml:space="preserve">: </w:t>
            </w:r>
            <w:r>
              <w:rPr>
                <w:rFonts w:ascii="Times New Roman" w:hAnsi="Times New Roman"/>
              </w:rPr>
              <w:t>Dropping rule of single PRACH is extended to multiple PRACH transmissions.</w:t>
            </w:r>
          </w:p>
          <w:p w14:paraId="497812D1" w14:textId="77777777" w:rsidR="003E59D7" w:rsidRDefault="003E59D7" w:rsidP="009525AC">
            <w:pPr>
              <w:spacing w:after="120"/>
              <w:rPr>
                <w:rFonts w:ascii="Times New Roman" w:hAnsi="Times New Roman"/>
              </w:rPr>
            </w:pPr>
            <w:r>
              <w:rPr>
                <w:rFonts w:ascii="Times New Roman" w:hAnsi="Times New Roman"/>
                <w:b/>
                <w:bCs/>
                <w:i/>
                <w:iCs/>
              </w:rPr>
              <w:t>Consequences if not approved</w:t>
            </w:r>
            <w:r>
              <w:rPr>
                <w:rFonts w:ascii="Times New Roman" w:hAnsi="Times New Roman"/>
                <w:b/>
                <w:bCs/>
              </w:rPr>
              <w:t>:</w:t>
            </w:r>
            <w:r>
              <w:rPr>
                <w:rFonts w:ascii="Times New Roman" w:hAnsi="Times New Roman"/>
              </w:rPr>
              <w:t xml:space="preserve"> It may be not clear when applying existing dropping rule of single PRACH transmission to multiple PRACH transmissions.</w:t>
            </w:r>
          </w:p>
          <w:p w14:paraId="1E76C74D" w14:textId="77777777" w:rsidR="003E59D7" w:rsidRDefault="003E59D7" w:rsidP="009525AC">
            <w:pPr>
              <w:snapToGrid w:val="0"/>
              <w:spacing w:after="120"/>
              <w:jc w:val="center"/>
              <w:rPr>
                <w:rFonts w:ascii="Times New Roman" w:hAnsi="Times New Roman"/>
                <w:b/>
                <w:bCs/>
                <w:color w:val="FF0000"/>
              </w:rPr>
            </w:pPr>
            <w:r>
              <w:rPr>
                <w:rFonts w:ascii="Times New Roman" w:hAnsi="Times New Roman"/>
                <w:b/>
                <w:bCs/>
                <w:color w:val="FF0000"/>
              </w:rPr>
              <w:t>&lt; Start of TP &gt;</w:t>
            </w:r>
          </w:p>
          <w:p w14:paraId="4DC8939D" w14:textId="77777777" w:rsidR="003E59D7" w:rsidRDefault="003E59D7" w:rsidP="009525AC">
            <w:pPr>
              <w:pStyle w:val="20"/>
              <w:spacing w:before="156" w:after="156"/>
              <w:ind w:left="850" w:hanging="850"/>
              <w:rPr>
                <w:rFonts w:eastAsia="宋体"/>
                <w:szCs w:val="20"/>
              </w:rPr>
            </w:pPr>
            <w:r>
              <w:rPr>
                <w:rFonts w:eastAsia="宋体"/>
              </w:rPr>
              <w:t>8.1 Random access preamble</w:t>
            </w:r>
          </w:p>
          <w:p w14:paraId="22D3C22F" w14:textId="77777777" w:rsidR="003E59D7" w:rsidRDefault="003E59D7" w:rsidP="009525AC">
            <w:pPr>
              <w:keepNext/>
              <w:keepLines/>
              <w:spacing w:before="180"/>
              <w:ind w:left="1134" w:hanging="1134"/>
              <w:jc w:val="center"/>
              <w:outlineLvl w:val="1"/>
              <w:rPr>
                <w:rFonts w:ascii="Times New Roman" w:hAnsi="Times New Roman"/>
                <w:color w:val="FF0000"/>
                <w:szCs w:val="21"/>
              </w:rPr>
            </w:pPr>
            <w:r>
              <w:rPr>
                <w:rFonts w:ascii="Times New Roman" w:hAnsi="Times New Roman"/>
                <w:color w:val="FF0000"/>
                <w:szCs w:val="21"/>
              </w:rPr>
              <w:t>*** Unchanged parts are omitted ***</w:t>
            </w:r>
          </w:p>
          <w:p w14:paraId="30CD37E0" w14:textId="77777777" w:rsidR="003E59D7" w:rsidRDefault="003E59D7" w:rsidP="009525AC">
            <w:pPr>
              <w:spacing w:line="320" w:lineRule="exact"/>
              <w:rPr>
                <w:rFonts w:ascii="Times New Roman" w:hAnsi="Times New Roman"/>
                <w:szCs w:val="21"/>
              </w:rPr>
            </w:pPr>
            <w:r>
              <w:rPr>
                <w:rFonts w:ascii="Times New Roman" w:hAnsi="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Pr>
                <w:rFonts w:ascii="Times New Roman" w:hAnsi="Times New Roman"/>
                <w:i/>
                <w:szCs w:val="21"/>
              </w:rPr>
              <w:t>intraBandNC-PRACH-simulTx-r17</w:t>
            </w:r>
            <w:r>
              <w:rPr>
                <w:rFonts w:ascii="Times New Roman" w:hAnsi="Times New Roman"/>
                <w:szCs w:val="21"/>
              </w:rPr>
              <w:t xml:space="preserve">, a UE </w:t>
            </w:r>
          </w:p>
          <w:p w14:paraId="4BE56C0F" w14:textId="77777777" w:rsidR="003E59D7" w:rsidRPr="008C7415" w:rsidRDefault="003E59D7" w:rsidP="009525AC">
            <w:pPr>
              <w:pStyle w:val="B1"/>
              <w:spacing w:line="320" w:lineRule="exact"/>
              <w:jc w:val="both"/>
              <w:rPr>
                <w:rFonts w:eastAsia="宋体"/>
                <w:sz w:val="21"/>
                <w:szCs w:val="21"/>
                <w:lang w:val="en-US"/>
              </w:rPr>
            </w:pPr>
            <w:r w:rsidRPr="008C7415">
              <w:rPr>
                <w:rFonts w:eastAsia="宋体"/>
                <w:sz w:val="21"/>
                <w:szCs w:val="21"/>
                <w:lang w:val="en-US"/>
              </w:rPr>
              <w:t>-</w:t>
            </w:r>
            <w:r w:rsidRPr="008C7415">
              <w:rPr>
                <w:rFonts w:eastAsia="宋体"/>
                <w:sz w:val="21"/>
                <w:szCs w:val="21"/>
                <w:lang w:val="en-US"/>
              </w:rPr>
              <w:tab/>
              <w:t xml:space="preserve">does not transmit PRACH and PUSCH/PUCCH/SRS in a same slot with respect to the smallest SCS configuration between the SCS configuration for the UL BWP with the PRACH and the SCS configuration for the UL BWP with the PUSCH/PUCCH/SRS transmissions, </w:t>
            </w:r>
          </w:p>
          <w:p w14:paraId="3B6F5391" w14:textId="77777777" w:rsidR="003E59D7" w:rsidRPr="008C7415" w:rsidRDefault="003E59D7" w:rsidP="009525AC">
            <w:pPr>
              <w:pStyle w:val="B1"/>
              <w:jc w:val="both"/>
              <w:rPr>
                <w:rFonts w:eastAsia="宋体"/>
                <w:sz w:val="21"/>
                <w:szCs w:val="21"/>
                <w:lang w:val="en-US"/>
              </w:rPr>
            </w:pPr>
            <w:r w:rsidRPr="008C7415">
              <w:rPr>
                <w:rFonts w:eastAsia="宋体"/>
                <w:sz w:val="21"/>
                <w:szCs w:val="21"/>
                <w:lang w:val="en-US"/>
              </w:rPr>
              <w:t>-</w:t>
            </w:r>
            <w:r w:rsidRPr="008C7415">
              <w:rPr>
                <w:rFonts w:eastAsia="宋体"/>
                <w:sz w:val="21"/>
                <w:szCs w:val="21"/>
                <w:lang w:val="en-US"/>
              </w:rPr>
              <w:tab/>
              <w:t xml:space="preserve">does not transmit PRACH and PUSCH/PUCCH/SRS when a first or last symbol of a PRACH transmission in a first slot is separated by less than </w:t>
            </w:r>
            <m:oMath>
              <m:r>
                <w:rPr>
                  <w:rFonts w:ascii="Cambria Math" w:eastAsia="宋体" w:hAnsi="Cambria Math"/>
                  <w:sz w:val="21"/>
                  <w:szCs w:val="21"/>
                </w:rPr>
                <m:t>N</m:t>
              </m:r>
            </m:oMath>
            <w:r w:rsidRPr="008C7415">
              <w:rPr>
                <w:rFonts w:eastAsia="宋体"/>
                <w:sz w:val="21"/>
                <w:szCs w:val="21"/>
                <w:lang w:val="en-US"/>
              </w:rPr>
              <w:t xml:space="preserve"> symbols from the last or first symbol, respectively, of a PUSCH/PUCCH/SRS transmission in a second slot. </w:t>
            </w:r>
            <w:r>
              <w:rPr>
                <w:color w:val="FF0000"/>
                <w:sz w:val="21"/>
                <w:szCs w:val="21"/>
                <w:lang w:val="en-US"/>
              </w:rPr>
              <w:t xml:space="preserve">For a PRACH transmission with </w:t>
            </w:r>
            <m:oMath>
              <m:sSubSup>
                <m:sSubSupPr>
                  <m:ctrlPr>
                    <w:rPr>
                      <w:rFonts w:ascii="Cambria Math" w:hAnsi="Cambria Math"/>
                      <w:i/>
                      <w:color w:val="FF0000"/>
                      <w:sz w:val="21"/>
                      <w:szCs w:val="21"/>
                    </w:rPr>
                  </m:ctrlPr>
                </m:sSubSupPr>
                <m:e>
                  <m:r>
                    <w:rPr>
                      <w:rFonts w:ascii="Cambria Math" w:hAnsi="Cambria Math"/>
                      <w:color w:val="FF0000"/>
                      <w:sz w:val="21"/>
                      <w:szCs w:val="21"/>
                    </w:rPr>
                    <m:t>N</m:t>
                  </m:r>
                </m:e>
                <m:sub>
                  <m:r>
                    <m:rPr>
                      <m:sty m:val="p"/>
                    </m:rPr>
                    <w:rPr>
                      <w:rFonts w:ascii="Cambria Math" w:hAnsi="Cambria Math"/>
                      <w:color w:val="FF0000"/>
                      <w:sz w:val="21"/>
                      <w:szCs w:val="21"/>
                      <w:lang w:val="en-US"/>
                    </w:rPr>
                    <m:t>preamble</m:t>
                  </m:r>
                </m:sub>
                <m:sup>
                  <m:r>
                    <m:rPr>
                      <m:sty m:val="p"/>
                    </m:rPr>
                    <w:rPr>
                      <w:rFonts w:ascii="Cambria Math" w:hAnsi="Cambria Math"/>
                      <w:color w:val="FF0000"/>
                      <w:sz w:val="21"/>
                      <w:szCs w:val="21"/>
                      <w:lang w:val="en-US"/>
                    </w:rPr>
                    <m:t>rep</m:t>
                  </m:r>
                </m:sup>
              </m:sSubSup>
            </m:oMath>
            <w:r>
              <w:rPr>
                <w:color w:val="FF0000"/>
                <w:sz w:val="21"/>
                <w:szCs w:val="21"/>
                <w:lang w:val="en-US"/>
              </w:rPr>
              <w:t xml:space="preserve"> preamble repetitions, this applies to each preamble repetition</w:t>
            </w:r>
            <w:r w:rsidRPr="008C7415">
              <w:rPr>
                <w:rFonts w:eastAsia="宋体"/>
                <w:sz w:val="21"/>
                <w:szCs w:val="21"/>
                <w:lang w:val="en-US"/>
              </w:rPr>
              <w:t>,</w:t>
            </w:r>
          </w:p>
          <w:p w14:paraId="38E5AC88" w14:textId="77777777" w:rsidR="003E59D7" w:rsidRPr="008C7415" w:rsidRDefault="003E59D7" w:rsidP="009525AC">
            <w:pPr>
              <w:pStyle w:val="B1"/>
              <w:spacing w:line="320" w:lineRule="exact"/>
              <w:jc w:val="both"/>
              <w:rPr>
                <w:rFonts w:eastAsia="宋体"/>
                <w:sz w:val="21"/>
                <w:szCs w:val="21"/>
                <w:lang w:val="en-US" w:eastAsia="zh-CN"/>
              </w:rPr>
            </w:pPr>
            <w:r w:rsidRPr="008C7415">
              <w:rPr>
                <w:rFonts w:eastAsia="宋体"/>
                <w:sz w:val="21"/>
                <w:szCs w:val="21"/>
                <w:lang w:val="en-US"/>
              </w:rPr>
              <w:t>-</w:t>
            </w:r>
            <w:r w:rsidRPr="008C7415">
              <w:rPr>
                <w:rFonts w:eastAsia="宋体"/>
                <w:sz w:val="21"/>
                <w:szCs w:val="21"/>
                <w:lang w:val="en-US"/>
              </w:rPr>
              <w:tab/>
              <w:t xml:space="preserve">for a PRACH transmission with </w:t>
            </w:r>
            <m:oMath>
              <m:sSubSup>
                <m:sSubSupPr>
                  <m:ctrlPr>
                    <w:rPr>
                      <w:rFonts w:ascii="Cambria Math" w:eastAsia="宋体" w:hAnsi="Cambria Math"/>
                      <w:sz w:val="21"/>
                      <w:szCs w:val="21"/>
                    </w:rPr>
                  </m:ctrlPr>
                </m:sSubSupPr>
                <m:e>
                  <m:r>
                    <w:rPr>
                      <w:rFonts w:ascii="Cambria Math" w:eastAsia="宋体" w:hAnsi="Cambria Math"/>
                      <w:sz w:val="21"/>
                      <w:szCs w:val="21"/>
                    </w:rPr>
                    <m:t>N</m:t>
                  </m:r>
                </m:e>
                <m:sub>
                  <m:r>
                    <m:rPr>
                      <m:sty m:val="p"/>
                    </m:rPr>
                    <w:rPr>
                      <w:rFonts w:ascii="Cambria Math" w:eastAsia="宋体" w:hAnsi="Cambria Math"/>
                      <w:sz w:val="21"/>
                      <w:szCs w:val="21"/>
                      <w:lang w:val="en-US"/>
                    </w:rPr>
                    <m:t>preamble</m:t>
                  </m:r>
                </m:sub>
                <m:sup>
                  <m:r>
                    <m:rPr>
                      <m:sty m:val="p"/>
                    </m:rPr>
                    <w:rPr>
                      <w:rFonts w:ascii="Cambria Math" w:eastAsia="宋体" w:hAnsi="Cambria Math"/>
                      <w:sz w:val="21"/>
                      <w:szCs w:val="21"/>
                      <w:lang w:val="en-US"/>
                    </w:rPr>
                    <m:t>rep</m:t>
                  </m:r>
                </m:sup>
              </m:sSubSup>
              <m:r>
                <m:rPr>
                  <m:sty m:val="p"/>
                </m:rPr>
                <w:rPr>
                  <w:rFonts w:ascii="Cambria Math" w:eastAsia="宋体" w:hAnsi="Cambria Math"/>
                  <w:sz w:val="21"/>
                  <w:szCs w:val="21"/>
                  <w:lang w:val="en-US"/>
                </w:rPr>
                <m:t>&gt;1</m:t>
              </m:r>
            </m:oMath>
            <w:r w:rsidRPr="008C7415">
              <w:rPr>
                <w:rFonts w:eastAsia="宋体"/>
                <w:sz w:val="21"/>
                <w:szCs w:val="21"/>
                <w:lang w:val="en-US"/>
              </w:rPr>
              <w:t xml:space="preserve"> preamble repetitions, if the UE does not indicate capability-XYZ, the UE does not transmit a first repetition of the PRACH and a second repetition of the PRACH when a first or last symbol of the first repetition of the PRACH in a first slot is separated by less than </w:t>
            </w:r>
            <m:oMath>
              <m:r>
                <w:rPr>
                  <w:rFonts w:ascii="Cambria Math" w:eastAsia="宋体" w:hAnsi="Cambria Math"/>
                  <w:sz w:val="21"/>
                  <w:szCs w:val="21"/>
                </w:rPr>
                <m:t>N</m:t>
              </m:r>
            </m:oMath>
            <w:r w:rsidRPr="008C7415">
              <w:rPr>
                <w:rFonts w:eastAsia="宋体"/>
                <w:sz w:val="21"/>
                <w:szCs w:val="21"/>
                <w:lang w:val="en-US"/>
              </w:rPr>
              <w:t xml:space="preserve"> symbols from the last or first symbol, respectively, of the second  repetition of the PRACH in a second slot; otherwise, the UE transmits the first repetition of the PRACH and the second repetition of the PRACH</w:t>
            </w:r>
          </w:p>
          <w:p w14:paraId="5E18A27D" w14:textId="77777777" w:rsidR="003E59D7" w:rsidRDefault="003E59D7" w:rsidP="009525AC">
            <w:pPr>
              <w:overflowPunct w:val="0"/>
              <w:autoSpaceDE w:val="0"/>
              <w:autoSpaceDN w:val="0"/>
              <w:adjustRightInd w:val="0"/>
              <w:spacing w:after="120"/>
              <w:jc w:val="center"/>
              <w:textAlignment w:val="baseline"/>
              <w:rPr>
                <w:rFonts w:ascii="Times New Roman" w:eastAsia="宋体" w:hAnsi="Times New Roman"/>
                <w:szCs w:val="21"/>
              </w:rPr>
            </w:pPr>
            <w:r>
              <w:rPr>
                <w:rFonts w:ascii="Times New Roman" w:hAnsi="Times New Roman"/>
                <w:color w:val="FF0000"/>
                <w:szCs w:val="21"/>
              </w:rPr>
              <w:t>*** Unchanged parts are omitted ***</w:t>
            </w:r>
          </w:p>
        </w:tc>
      </w:tr>
    </w:tbl>
    <w:p w14:paraId="17565CA1" w14:textId="77777777" w:rsidR="003E59D7" w:rsidRDefault="003E59D7" w:rsidP="003E59D7">
      <w:pPr>
        <w:rPr>
          <w:rFonts w:eastAsia="等线"/>
        </w:rPr>
      </w:pPr>
    </w:p>
    <w:p w14:paraId="672C3FAA" w14:textId="77777777" w:rsidR="003E59D7" w:rsidRDefault="003E59D7" w:rsidP="003E59D7">
      <w:pPr>
        <w:rPr>
          <w:rFonts w:ascii="Times New Roman" w:eastAsia="等线" w:hAnsi="Times New Roman"/>
          <w:highlight w:val="green"/>
        </w:rPr>
      </w:pPr>
      <w:r>
        <w:rPr>
          <w:rFonts w:ascii="Times New Roman" w:eastAsia="等线" w:hAnsi="Times New Roman" w:hint="eastAsia"/>
          <w:highlight w:val="green"/>
        </w:rPr>
        <w:lastRenderedPageBreak/>
        <w:t>A</w:t>
      </w:r>
      <w:r>
        <w:rPr>
          <w:rFonts w:ascii="Times New Roman" w:eastAsia="等线" w:hAnsi="Times New Roman"/>
          <w:highlight w:val="green"/>
        </w:rPr>
        <w:t>greement</w:t>
      </w:r>
    </w:p>
    <w:p w14:paraId="279338EC" w14:textId="77777777" w:rsidR="003E59D7" w:rsidRPr="004F0B08" w:rsidRDefault="003E59D7" w:rsidP="003E59D7">
      <w:pPr>
        <w:rPr>
          <w:rFonts w:ascii="Times New Roman" w:hAnsi="Times New Roman"/>
        </w:rPr>
      </w:pPr>
      <w:r w:rsidRPr="004F0B08">
        <w:rPr>
          <w:rFonts w:ascii="Times New Roman" w:hAnsi="Times New Roman"/>
        </w:rPr>
        <w:t>For multiple PRACH transmissions,</w:t>
      </w:r>
    </w:p>
    <w:p w14:paraId="55FB793E" w14:textId="77777777" w:rsidR="003E59D7" w:rsidRPr="004F0B08" w:rsidRDefault="003E59D7" w:rsidP="00CE5EF5">
      <w:pPr>
        <w:pStyle w:val="af9"/>
        <w:numPr>
          <w:ilvl w:val="0"/>
          <w:numId w:val="17"/>
        </w:numPr>
        <w:overflowPunct w:val="0"/>
        <w:ind w:firstLineChars="0"/>
        <w:textAlignment w:val="baseline"/>
      </w:pPr>
      <w:r w:rsidRPr="004F0B08">
        <w:rPr>
          <w:sz w:val="21"/>
          <w:szCs w:val="21"/>
        </w:rPr>
        <w:t>Layer 1 notifies higher layers to suspend the corresponding power ramping counter when PRACH transmission in all of PRACH occasions are dropped.</w:t>
      </w:r>
    </w:p>
    <w:p w14:paraId="64B5B7AB" w14:textId="781F455E" w:rsidR="003E59D7" w:rsidRPr="003E59D7" w:rsidRDefault="003E59D7" w:rsidP="00CE5EF5">
      <w:pPr>
        <w:pStyle w:val="af9"/>
        <w:numPr>
          <w:ilvl w:val="0"/>
          <w:numId w:val="17"/>
        </w:numPr>
        <w:overflowPunct w:val="0"/>
        <w:ind w:firstLineChars="0"/>
        <w:textAlignment w:val="baseline"/>
      </w:pPr>
      <w:r w:rsidRPr="00F14AD1">
        <w:rPr>
          <w:sz w:val="21"/>
          <w:szCs w:val="21"/>
        </w:rPr>
        <w:t>Layer 1 may notify higher layers to suspend the corresponding power ramping counter when PRACH transmission in any of PRACH occasions</w:t>
      </w:r>
      <w:r w:rsidRPr="00F14AD1">
        <w:rPr>
          <w:sz w:val="21"/>
          <w:szCs w:val="21"/>
          <w:lang w:eastAsia="zh-CN"/>
        </w:rPr>
        <w:t>, but not all,</w:t>
      </w:r>
      <w:r w:rsidRPr="00F14AD1">
        <w:rPr>
          <w:sz w:val="21"/>
          <w:szCs w:val="21"/>
        </w:rPr>
        <w:t xml:space="preserve"> is dropped or when PRACH transmission in any of PRACH occasions is with reduced transmit power.</w:t>
      </w:r>
    </w:p>
    <w:p w14:paraId="502C899F" w14:textId="77777777" w:rsidR="00454FB7" w:rsidRPr="008D7A34" w:rsidRDefault="00454FB7" w:rsidP="00454FB7">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sidRPr="008D7A34">
        <w:rPr>
          <w:rFonts w:ascii="Arial" w:eastAsia="Arial" w:hAnsi="Arial"/>
          <w:sz w:val="36"/>
          <w:szCs w:val="20"/>
          <w:lang w:val="en-GB"/>
        </w:rPr>
        <w:t>Agreements at RAN1#11</w:t>
      </w:r>
      <w:r>
        <w:rPr>
          <w:rFonts w:ascii="Arial" w:eastAsia="Arial" w:hAnsi="Arial"/>
          <w:sz w:val="36"/>
          <w:szCs w:val="20"/>
          <w:lang w:val="en-GB"/>
        </w:rPr>
        <w:t>5</w:t>
      </w:r>
    </w:p>
    <w:p w14:paraId="57A866FC" w14:textId="77777777" w:rsidR="00454FB7" w:rsidRPr="00D84AA7" w:rsidRDefault="00454FB7" w:rsidP="00454FB7">
      <w:pPr>
        <w:overflowPunct w:val="0"/>
        <w:autoSpaceDE w:val="0"/>
        <w:autoSpaceDN w:val="0"/>
        <w:adjustRightInd w:val="0"/>
        <w:textAlignment w:val="baseline"/>
        <w:rPr>
          <w:rFonts w:ascii="Times New Roman" w:hAnsi="Times New Roman" w:cs="Times New Roman"/>
          <w:bCs/>
        </w:rPr>
      </w:pPr>
      <w:r w:rsidRPr="00D84AA7">
        <w:rPr>
          <w:rFonts w:ascii="Times New Roman" w:hAnsi="Times New Roman" w:cs="Times New Roman"/>
          <w:bCs/>
          <w:highlight w:val="green"/>
        </w:rPr>
        <w:t>Agreement</w:t>
      </w:r>
    </w:p>
    <w:p w14:paraId="7283C3A9" w14:textId="77777777" w:rsidR="00454FB7" w:rsidRPr="00D84AA7" w:rsidRDefault="00454FB7" w:rsidP="00454FB7">
      <w:pPr>
        <w:overflowPunct w:val="0"/>
        <w:autoSpaceDE w:val="0"/>
        <w:autoSpaceDN w:val="0"/>
        <w:adjustRightInd w:val="0"/>
        <w:textAlignment w:val="baseline"/>
        <w:rPr>
          <w:rFonts w:ascii="Times New Roman" w:hAnsi="Times New Roman" w:cs="Times New Roman"/>
          <w:szCs w:val="21"/>
        </w:rPr>
      </w:pPr>
      <w:r w:rsidRPr="00D84AA7">
        <w:rPr>
          <w:rFonts w:ascii="Times New Roman" w:hAnsi="Times New Roman" w:cs="Times New Roman"/>
        </w:rPr>
        <w:t>T</w:t>
      </w:r>
      <w:r w:rsidRPr="00D84AA7">
        <w:rPr>
          <w:rFonts w:ascii="Times New Roman" w:hAnsi="Times New Roman" w:cs="Times New Roman"/>
          <w:szCs w:val="21"/>
        </w:rPr>
        <w:t xml:space="preserve">he candidate values of </w:t>
      </w:r>
      <w:r w:rsidRPr="00D84AA7">
        <w:rPr>
          <w:rFonts w:ascii="Times New Roman" w:hAnsi="Times New Roman" w:cs="Times New Roman"/>
          <w:i/>
          <w:iCs/>
          <w:szCs w:val="21"/>
        </w:rPr>
        <w:t>TimeOffsetBetweenStartingRO-r18</w:t>
      </w:r>
      <w:r w:rsidRPr="00D84AA7">
        <w:rPr>
          <w:rFonts w:ascii="Times New Roman" w:hAnsi="Times New Roman" w:cs="Times New Roman"/>
          <w:szCs w:val="21"/>
        </w:rPr>
        <w:t xml:space="preserve"> are updated as</w:t>
      </w:r>
    </w:p>
    <w:p w14:paraId="43F61CBC" w14:textId="77777777" w:rsidR="00454FB7" w:rsidRPr="00D84AA7" w:rsidRDefault="00454FB7" w:rsidP="00CE5EF5">
      <w:pPr>
        <w:widowControl/>
        <w:numPr>
          <w:ilvl w:val="0"/>
          <w:numId w:val="21"/>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{16</w:t>
      </w:r>
      <w:del w:id="55" w:author="David mazzarese" w:date="2023-11-14T08:18: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8 repetitions</w:t>
      </w:r>
    </w:p>
    <w:p w14:paraId="53B93954" w14:textId="77777777" w:rsidR="00454FB7" w:rsidRPr="00D84AA7" w:rsidRDefault="00454FB7" w:rsidP="00CE5EF5">
      <w:pPr>
        <w:widowControl/>
        <w:numPr>
          <w:ilvl w:val="0"/>
          <w:numId w:val="21"/>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{8, 16</w:t>
      </w:r>
      <w:del w:id="56" w:author="David mazzarese" w:date="2023-11-14T08:19:00Z">
        <w:r w:rsidRPr="00D84AA7" w:rsidDel="00997E6B">
          <w:rPr>
            <w:rFonts w:ascii="Times New Roman" w:hAnsi="Times New Roman" w:cs="Times New Roman"/>
          </w:rPr>
          <w:delText xml:space="preserve">, </w:delText>
        </w:r>
        <w:r w:rsidRPr="00D84AA7" w:rsidDel="00997E6B">
          <w:rPr>
            <w:rFonts w:ascii="Times New Roman" w:hAnsi="Times New Roman" w:cs="Times New Roman"/>
            <w:strike/>
            <w:color w:val="FF0000"/>
          </w:rPr>
          <w:delText>[</w:delText>
        </w:r>
        <w:r w:rsidRPr="00D84AA7" w:rsidDel="00997E6B">
          <w:rPr>
            <w:rFonts w:ascii="Times New Roman" w:hAnsi="Times New Roman" w:cs="Times New Roman"/>
          </w:rPr>
          <w:delText>32</w:delText>
        </w:r>
        <w:r w:rsidRPr="00D84AA7" w:rsidDel="00997E6B">
          <w:rPr>
            <w:rFonts w:ascii="Times New Roman" w:hAnsi="Times New Roman" w:cs="Times New Roman"/>
            <w:strike/>
            <w:color w:val="FF0000"/>
          </w:rPr>
          <w:delText>]</w:delText>
        </w:r>
      </w:del>
      <w:r w:rsidRPr="00D84AA7">
        <w:rPr>
          <w:rFonts w:ascii="Times New Roman" w:hAnsi="Times New Roman" w:cs="Times New Roman"/>
        </w:rPr>
        <w:t>}, for RO groups for 4 repetitions</w:t>
      </w:r>
    </w:p>
    <w:p w14:paraId="03D92DFA" w14:textId="77777777" w:rsidR="00454FB7" w:rsidRPr="00D84AA7" w:rsidRDefault="00454FB7" w:rsidP="00CE5EF5">
      <w:pPr>
        <w:widowControl/>
        <w:numPr>
          <w:ilvl w:val="0"/>
          <w:numId w:val="21"/>
        </w:numPr>
        <w:overflowPunct w:val="0"/>
        <w:autoSpaceDE w:val="0"/>
        <w:autoSpaceDN w:val="0"/>
        <w:adjustRightInd w:val="0"/>
        <w:spacing w:after="0" w:line="240" w:lineRule="auto"/>
        <w:ind w:left="420" w:hanging="420"/>
        <w:textAlignment w:val="baseline"/>
        <w:rPr>
          <w:rFonts w:ascii="Times New Roman" w:hAnsi="Times New Roman" w:cs="Times New Roman"/>
        </w:rPr>
      </w:pPr>
      <w:r w:rsidRPr="00D84AA7">
        <w:rPr>
          <w:rFonts w:ascii="Times New Roman" w:hAnsi="Times New Roman" w:cs="Times New Roman"/>
        </w:rPr>
        <w:t xml:space="preserve">{4, 8, </w:t>
      </w:r>
      <w:r w:rsidRPr="00D84AA7">
        <w:rPr>
          <w:rFonts w:ascii="Times New Roman" w:hAnsi="Times New Roman" w:cs="Times New Roman"/>
          <w:strike/>
          <w:color w:val="FF0000"/>
        </w:rPr>
        <w:t>[</w:t>
      </w:r>
      <w:r w:rsidRPr="00D84AA7">
        <w:rPr>
          <w:rFonts w:ascii="Times New Roman" w:hAnsi="Times New Roman" w:cs="Times New Roman"/>
        </w:rPr>
        <w:t>16</w:t>
      </w:r>
      <w:del w:id="57" w:author="David mazzarese" w:date="2023-11-14T08:19:00Z">
        <w:r w:rsidRPr="00D84AA7" w:rsidDel="00997E6B">
          <w:rPr>
            <w:rFonts w:ascii="Times New Roman" w:hAnsi="Times New Roman" w:cs="Times New Roman"/>
          </w:rPr>
          <w:delText>, 32</w:delText>
        </w:r>
      </w:del>
      <w:r w:rsidRPr="00D84AA7">
        <w:rPr>
          <w:rFonts w:ascii="Times New Roman" w:hAnsi="Times New Roman" w:cs="Times New Roman"/>
          <w:strike/>
          <w:color w:val="FF0000"/>
        </w:rPr>
        <w:t>]</w:t>
      </w:r>
      <w:r w:rsidRPr="00D84AA7">
        <w:rPr>
          <w:rFonts w:ascii="Times New Roman" w:hAnsi="Times New Roman" w:cs="Times New Roman"/>
        </w:rPr>
        <w:t>}, for RO groups for 2 repetitions</w:t>
      </w:r>
    </w:p>
    <w:p w14:paraId="3DC576DC" w14:textId="77777777" w:rsidR="00454FB7" w:rsidRPr="00D84AA7" w:rsidRDefault="00454FB7" w:rsidP="00454FB7">
      <w:pPr>
        <w:rPr>
          <w:rFonts w:ascii="Times New Roman" w:hAnsi="Times New Roman" w:cs="Times New Roman"/>
        </w:rPr>
      </w:pPr>
    </w:p>
    <w:p w14:paraId="5B6DA1BF"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17E315B3"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Proposed TP #1-1 in section 4 of R1-2312272 is endorsed.</w:t>
      </w:r>
    </w:p>
    <w:p w14:paraId="7DC42A6C" w14:textId="77777777" w:rsidR="00454FB7" w:rsidRPr="00D84AA7" w:rsidRDefault="00454FB7" w:rsidP="00454FB7">
      <w:pPr>
        <w:rPr>
          <w:rFonts w:ascii="Times New Roman" w:hAnsi="Times New Roman" w:cs="Times New Roman"/>
        </w:rPr>
      </w:pPr>
    </w:p>
    <w:p w14:paraId="699C6C7D"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highlight w:val="green"/>
        </w:rPr>
        <w:t>Agreement</w:t>
      </w:r>
    </w:p>
    <w:p w14:paraId="30FAEFF9" w14:textId="77777777" w:rsidR="00454FB7" w:rsidRPr="00D84AA7" w:rsidRDefault="00454FB7" w:rsidP="00454FB7">
      <w:pPr>
        <w:rPr>
          <w:rFonts w:ascii="Times New Roman" w:hAnsi="Times New Roman" w:cs="Times New Roman"/>
          <w:strike/>
        </w:rPr>
      </w:pPr>
      <w:r w:rsidRPr="00D84AA7">
        <w:rPr>
          <w:rFonts w:ascii="Times New Roman" w:hAnsi="Times New Roman" w:cs="Times New Roman"/>
          <w:strike/>
        </w:rPr>
        <w:t>Draft TP #1-5 in section 5 of R1-2312273 is endorsed.</w:t>
      </w:r>
    </w:p>
    <w:p w14:paraId="25D4E0E6"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this agreement is superseded by the next agreement below.</w:t>
      </w:r>
    </w:p>
    <w:p w14:paraId="72C4AF4B" w14:textId="77777777" w:rsidR="00454FB7" w:rsidRPr="00D84AA7" w:rsidRDefault="00454FB7" w:rsidP="00454FB7">
      <w:pPr>
        <w:rPr>
          <w:rFonts w:ascii="Times New Roman" w:hAnsi="Times New Roman" w:cs="Times New Roman"/>
        </w:rPr>
      </w:pPr>
    </w:p>
    <w:p w14:paraId="7E85C4FB"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6CE2D162"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The following agreement in RAN1 #115 is updated as: Draft TP #1-5-1 in Section 6 of R1-2312633 is endorsed with the following revision:</w:t>
      </w:r>
    </w:p>
    <w:p w14:paraId="548794B6" w14:textId="77777777" w:rsidR="00454FB7" w:rsidRPr="00D84AA7" w:rsidRDefault="00454FB7" w:rsidP="00454FB7">
      <w:pPr>
        <w:pStyle w:val="B2"/>
        <w:spacing w:before="156"/>
        <w:rPr>
          <w:sz w:val="21"/>
          <w:szCs w:val="21"/>
        </w:rPr>
      </w:pPr>
      <w:ins w:id="58" w:author="1" w:date="2023-11-14T11:27:00Z">
        <w:r w:rsidRPr="00D84AA7">
          <w:rPr>
            <w:sz w:val="21"/>
            <w:szCs w:val="21"/>
          </w:rPr>
          <w:t xml:space="preserve">-  </w:t>
        </w:r>
      </w:ins>
      <w:ins w:id="59" w:author="1" w:date="2023-11-16T13:39:00Z">
        <w:r w:rsidRPr="00D84AA7">
          <w:rPr>
            <w:sz w:val="21"/>
            <w:szCs w:val="21"/>
          </w:rPr>
          <w:t>f</w:t>
        </w:r>
      </w:ins>
      <w:ins w:id="60" w:author="1" w:date="2023-11-14T11:27:00Z">
        <w:r w:rsidRPr="00D84AA7">
          <w:rPr>
            <w:sz w:val="21"/>
            <w:szCs w:val="21"/>
          </w:rPr>
          <w:t>or each frequency resource index for frequency multiplexed PRACH occasions</w:t>
        </w:r>
      </w:ins>
    </w:p>
    <w:p w14:paraId="7060EA8C" w14:textId="77777777" w:rsidR="00454FB7" w:rsidRPr="00D84AA7" w:rsidRDefault="00454FB7" w:rsidP="00454FB7">
      <w:pPr>
        <w:pStyle w:val="B3"/>
        <w:ind w:left="1327" w:hanging="340"/>
        <w:rPr>
          <w:sz w:val="21"/>
          <w:szCs w:val="21"/>
        </w:rPr>
      </w:pPr>
      <w:ins w:id="61" w:author="1" w:date="2023-11-14T11:27:00Z">
        <w:r w:rsidRPr="00D84AA7">
          <w:rPr>
            <w:sz w:val="21"/>
            <w:szCs w:val="21"/>
          </w:rPr>
          <w:t>-</w:t>
        </w:r>
      </w:ins>
      <w:r w:rsidRPr="00D84AA7">
        <w:rPr>
          <w:sz w:val="21"/>
          <w:szCs w:val="21"/>
        </w:rPr>
        <w:t xml:space="preserve">  </w:t>
      </w:r>
      <w:ins w:id="62" w:author="1" w:date="2023-11-14T11:27:00Z">
        <w:r w:rsidRPr="00D84AA7">
          <w:rPr>
            <w:sz w:val="21"/>
            <w:szCs w:val="21"/>
          </w:rPr>
          <w:t>the first valid PRACH occasion of the first set</w:t>
        </w:r>
      </w:ins>
      <w:ins w:id="63" w:author="1" w:date="2023-11-16T05:20:00Z">
        <w:r w:rsidRPr="00D84AA7">
          <w:rPr>
            <w:sz w:val="21"/>
            <w:szCs w:val="21"/>
          </w:rPr>
          <w:t xml:space="preserve"> </w:t>
        </w:r>
        <w:del w:id="64" w:author="David mazzarese" w:date="2023-11-17T08:19:00Z">
          <w:r w:rsidRPr="00D84AA7" w:rsidDel="00050CDD">
            <w:rPr>
              <w:sz w:val="21"/>
              <w:szCs w:val="21"/>
            </w:rPr>
            <w:delText>for this frequency resource index</w:delText>
          </w:r>
        </w:del>
      </w:ins>
      <w:ins w:id="65" w:author="1" w:date="2023-11-14T11:27:00Z">
        <w:del w:id="66" w:author="David mazzarese" w:date="2023-11-17T08:19:00Z">
          <w:r w:rsidRPr="00D84AA7" w:rsidDel="00050CDD">
            <w:rPr>
              <w:sz w:val="21"/>
              <w:szCs w:val="21"/>
            </w:rPr>
            <w:delText xml:space="preserve"> </w:delText>
          </w:r>
        </w:del>
        <w:r w:rsidRPr="00D84AA7">
          <w:rPr>
            <w:sz w:val="21"/>
            <w:szCs w:val="21"/>
          </w:rPr>
          <w:t>is the first valid PRACH occasion</w:t>
        </w:r>
      </w:ins>
    </w:p>
    <w:p w14:paraId="5112F44B" w14:textId="77777777" w:rsidR="00454FB7" w:rsidRPr="00D84AA7" w:rsidRDefault="00454FB7" w:rsidP="00454FB7">
      <w:pPr>
        <w:rPr>
          <w:rFonts w:ascii="Times New Roman" w:hAnsi="Times New Roman" w:cs="Times New Roman"/>
          <w:szCs w:val="21"/>
        </w:rPr>
      </w:pPr>
    </w:p>
    <w:tbl>
      <w:tblPr>
        <w:tblW w:w="0" w:type="auto"/>
        <w:tblInd w:w="2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08"/>
      </w:tblGrid>
      <w:tr w:rsidR="00454FB7" w:rsidRPr="00D84AA7" w14:paraId="701CD8F8" w14:textId="77777777" w:rsidTr="009525AC">
        <w:tc>
          <w:tcPr>
            <w:tcW w:w="8008" w:type="dxa"/>
            <w:shd w:val="clear" w:color="auto" w:fill="auto"/>
          </w:tcPr>
          <w:p w14:paraId="5F32CFC4" w14:textId="77777777" w:rsidR="00454FB7" w:rsidRPr="00D84AA7" w:rsidRDefault="00454FB7" w:rsidP="009525AC">
            <w:pPr>
              <w:rPr>
                <w:rFonts w:ascii="Times New Roman" w:hAnsi="Times New Roman" w:cs="Times New Roman"/>
                <w:szCs w:val="21"/>
              </w:rPr>
            </w:pPr>
            <w:r w:rsidRPr="00D84AA7">
              <w:rPr>
                <w:rFonts w:ascii="Times New Roman" w:hAnsi="Times New Roman" w:cs="Times New Roman"/>
                <w:szCs w:val="21"/>
                <w:highlight w:val="green"/>
              </w:rPr>
              <w:t>Agreement</w:t>
            </w:r>
          </w:p>
          <w:p w14:paraId="3B5968F8" w14:textId="77777777" w:rsidR="00454FB7" w:rsidRPr="00D84AA7" w:rsidRDefault="00454FB7" w:rsidP="009525AC">
            <w:pPr>
              <w:rPr>
                <w:rFonts w:ascii="Times New Roman" w:hAnsi="Times New Roman" w:cs="Times New Roman"/>
                <w:szCs w:val="21"/>
              </w:rPr>
            </w:pPr>
            <w:r w:rsidRPr="00D84AA7">
              <w:rPr>
                <w:rFonts w:ascii="Times New Roman" w:hAnsi="Times New Roman" w:cs="Times New Roman"/>
                <w:szCs w:val="21"/>
              </w:rPr>
              <w:t>Draft TP #1-5 in section 5 of R1-2312273 is endorsed.</w:t>
            </w:r>
          </w:p>
        </w:tc>
      </w:tr>
    </w:tbl>
    <w:p w14:paraId="1DBC8AFF" w14:textId="77777777" w:rsidR="00454FB7" w:rsidRPr="00D84AA7" w:rsidRDefault="00454FB7" w:rsidP="00454FB7">
      <w:pPr>
        <w:rPr>
          <w:rFonts w:ascii="Times New Roman" w:hAnsi="Times New Roman" w:cs="Times New Roman"/>
        </w:rPr>
      </w:pPr>
    </w:p>
    <w:p w14:paraId="652D178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lastRenderedPageBreak/>
        <w:t>Conclusion</w:t>
      </w:r>
    </w:p>
    <w:p w14:paraId="0DEB728E" w14:textId="77777777" w:rsidR="00454FB7" w:rsidRPr="00D84AA7" w:rsidRDefault="00454FB7" w:rsidP="00454FB7">
      <w:pPr>
        <w:pStyle w:val="B2"/>
        <w:spacing w:after="0"/>
        <w:ind w:left="0" w:firstLine="0"/>
        <w:rPr>
          <w:rFonts w:eastAsia="等线"/>
          <w:sz w:val="21"/>
          <w:szCs w:val="21"/>
        </w:rPr>
      </w:pPr>
      <w:r w:rsidRPr="00D84AA7">
        <w:rPr>
          <w:rFonts w:eastAsia="等线"/>
          <w:sz w:val="21"/>
          <w:szCs w:val="21"/>
        </w:rPr>
        <w:t xml:space="preserve">A 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D84AA7">
        <w:rPr>
          <w:rFonts w:eastAsia="等线"/>
          <w:sz w:val="21"/>
          <w:szCs w:val="21"/>
        </w:rPr>
        <w:t>-1.</w:t>
      </w:r>
    </w:p>
    <w:p w14:paraId="1C965807" w14:textId="77777777" w:rsidR="00454FB7" w:rsidRPr="00D84AA7" w:rsidRDefault="00454FB7" w:rsidP="00454FB7">
      <w:pPr>
        <w:rPr>
          <w:rFonts w:ascii="Times New Roman" w:hAnsi="Times New Roman" w:cs="Times New Roman"/>
        </w:rPr>
      </w:pPr>
    </w:p>
    <w:p w14:paraId="4EBBBEFD" w14:textId="77777777" w:rsidR="00454FB7" w:rsidRPr="00D84AA7" w:rsidRDefault="00454FB7" w:rsidP="00454FB7">
      <w:pPr>
        <w:rPr>
          <w:rFonts w:ascii="Times New Roman" w:hAnsi="Times New Roman" w:cs="Times New Roman"/>
          <w:highlight w:val="green"/>
        </w:rPr>
      </w:pPr>
      <w:r w:rsidRPr="00D84AA7">
        <w:rPr>
          <w:rFonts w:ascii="Times New Roman" w:hAnsi="Times New Roman" w:cs="Times New Roman"/>
          <w:highlight w:val="green"/>
        </w:rPr>
        <w:t>Agreement</w:t>
      </w:r>
    </w:p>
    <w:p w14:paraId="139ABD77"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 xml:space="preserve">The TP below is endorsed in principle for </w:t>
      </w:r>
      <w:r w:rsidRPr="00D84AA7">
        <w:rPr>
          <w:rFonts w:ascii="Times New Roman" w:eastAsia="宋体" w:hAnsi="Times New Roman" w:cs="Times New Roman"/>
          <w:szCs w:val="21"/>
        </w:rPr>
        <w:t xml:space="preserve">TS 38.213 and </w:t>
      </w:r>
      <w:r w:rsidRPr="00D84AA7">
        <w:rPr>
          <w:rFonts w:ascii="Times New Roman" w:hAnsi="Times New Roman" w:cs="Times New Roman"/>
          <w:szCs w:val="21"/>
        </w:rPr>
        <w:t xml:space="preserve">an additional new UE capability is introduced for the UE </w:t>
      </w:r>
      <w:proofErr w:type="spellStart"/>
      <w:r w:rsidRPr="00D84AA7">
        <w:rPr>
          <w:rFonts w:ascii="Times New Roman" w:hAnsi="Times New Roman" w:cs="Times New Roman"/>
          <w:szCs w:val="21"/>
        </w:rPr>
        <w:t>behaviour</w:t>
      </w:r>
      <w:proofErr w:type="spellEnd"/>
      <w:r w:rsidRPr="00D84AA7">
        <w:rPr>
          <w:rFonts w:ascii="Times New Roman" w:hAnsi="Times New Roman" w:cs="Times New Roman"/>
          <w:szCs w:val="21"/>
        </w:rPr>
        <w:t xml:space="preserve"> introduced by this TP</w:t>
      </w:r>
      <w:r w:rsidRPr="00D84AA7">
        <w:rPr>
          <w:rFonts w:ascii="Times New Roman" w:eastAsia="宋体" w:hAnsi="Times New Roman" w:cs="Times New Roman"/>
          <w:szCs w:val="21"/>
        </w:rPr>
        <w:t>.</w:t>
      </w:r>
    </w:p>
    <w:p w14:paraId="326331A2" w14:textId="77777777" w:rsidR="00454FB7" w:rsidRPr="00D84AA7" w:rsidRDefault="00454FB7" w:rsidP="00454FB7">
      <w:pPr>
        <w:overflowPunct w:val="0"/>
        <w:autoSpaceDE w:val="0"/>
        <w:autoSpaceDN w:val="0"/>
        <w:adjustRightInd w:val="0"/>
        <w:spacing w:after="120"/>
        <w:textAlignment w:val="baseline"/>
        <w:rPr>
          <w:rFonts w:ascii="Times New Roman" w:hAnsi="Times New Roman" w:cs="Times New Roman"/>
          <w:szCs w:val="21"/>
        </w:rPr>
      </w:pPr>
      <w:r w:rsidRPr="00D84AA7">
        <w:rPr>
          <w:rFonts w:ascii="Times New Roman" w:hAnsi="Times New Roman" w:cs="Times New Roman"/>
          <w:b/>
          <w:bCs/>
          <w:szCs w:val="21"/>
        </w:rPr>
        <w:t>Note1</w:t>
      </w:r>
      <w:r w:rsidRPr="00D84AA7">
        <w:rPr>
          <w:rFonts w:ascii="Times New Roman" w:hAnsi="Times New Roman" w:cs="Times New Roman"/>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8"/>
      </w:tblGrid>
      <w:tr w:rsidR="00454FB7" w:rsidRPr="00D84AA7" w14:paraId="5151A2AA" w14:textId="77777777" w:rsidTr="009525AC">
        <w:tc>
          <w:tcPr>
            <w:tcW w:w="9358" w:type="dxa"/>
            <w:shd w:val="clear" w:color="auto" w:fill="auto"/>
          </w:tcPr>
          <w:p w14:paraId="2273DE8F" w14:textId="77777777" w:rsidR="00454FB7" w:rsidRPr="00D84AA7" w:rsidRDefault="00454FB7" w:rsidP="009525AC">
            <w:pPr>
              <w:rPr>
                <w:rFonts w:ascii="Times New Roman" w:hAnsi="Times New Roman" w:cs="Times New Roman"/>
                <w:szCs w:val="21"/>
              </w:rPr>
            </w:pPr>
            <w:r w:rsidRPr="00D84AA7">
              <w:rPr>
                <w:rFonts w:ascii="Times New Roman" w:hAnsi="Times New Roman" w:cs="Times New Roman"/>
                <w:szCs w:val="21"/>
              </w:rPr>
              <w:t>8.1</w:t>
            </w:r>
            <w:r w:rsidRPr="00D84AA7">
              <w:rPr>
                <w:rFonts w:ascii="Times New Roman" w:hAnsi="Times New Roman" w:cs="Times New Roman"/>
                <w:szCs w:val="21"/>
              </w:rPr>
              <w:tab/>
              <w:t>Random access preamble</w:t>
            </w:r>
          </w:p>
          <w:p w14:paraId="522DCB18" w14:textId="77777777" w:rsidR="00454FB7" w:rsidRPr="00D84AA7" w:rsidRDefault="00454FB7" w:rsidP="009525AC">
            <w:pPr>
              <w:keepNext/>
              <w:keepLines/>
              <w:spacing w:after="60"/>
              <w:ind w:left="1134" w:hanging="1134"/>
              <w:jc w:val="center"/>
              <w:outlineLvl w:val="1"/>
              <w:rPr>
                <w:rFonts w:ascii="Times New Roman" w:hAnsi="Times New Roman" w:cs="Times New Roman"/>
                <w:color w:val="FF0000"/>
                <w:szCs w:val="21"/>
              </w:rPr>
            </w:pPr>
            <w:r w:rsidRPr="00D84AA7">
              <w:rPr>
                <w:rFonts w:ascii="Times New Roman" w:hAnsi="Times New Roman" w:cs="Times New Roman"/>
                <w:color w:val="FF0000"/>
                <w:szCs w:val="21"/>
              </w:rPr>
              <w:t>*** Unchanged parts are omitted ***</w:t>
            </w:r>
          </w:p>
          <w:p w14:paraId="41D54BEF" w14:textId="77777777" w:rsidR="00454FB7" w:rsidRPr="00D84AA7" w:rsidRDefault="00454FB7" w:rsidP="009525AC">
            <w:pPr>
              <w:spacing w:after="60"/>
              <w:rPr>
                <w:rFonts w:ascii="Times New Roman" w:hAnsi="Times New Roman" w:cs="Times New Roman"/>
                <w:color w:val="FF0000"/>
                <w:szCs w:val="21"/>
              </w:rPr>
            </w:pPr>
            <w:r w:rsidRPr="00D84AA7">
              <w:rPr>
                <w:rFonts w:ascii="Times New Roman" w:hAnsi="Times New Roman" w:cs="Times New Roman"/>
                <w:szCs w:val="21"/>
              </w:rPr>
              <w:t xml:space="preserve">For single cell operation or for operation with contiguous carrier aggregation in a same frequency band or for operation with non-contiguous carrier aggregation in a same frequency band if the UE is not provided with </w:t>
            </w:r>
            <w:r w:rsidRPr="00D84AA7">
              <w:rPr>
                <w:rFonts w:ascii="Times New Roman" w:hAnsi="Times New Roman" w:cs="Times New Roman"/>
                <w:i/>
                <w:szCs w:val="21"/>
              </w:rPr>
              <w:t>intraBandNC-PRACH-simulTx-r17</w:t>
            </w:r>
            <w:r w:rsidRPr="00D84AA7">
              <w:rPr>
                <w:rFonts w:ascii="Times New Roman" w:hAnsi="Times New Roman" w:cs="Times New Roman"/>
                <w:szCs w:val="21"/>
              </w:rPr>
              <w:t xml:space="preserve">, a UE does not transmit PRACH and PUSCH/PUCCH/SRS in a same slot with respect to the smallest SCS configuration between the SCS configuration for the UL BWP with the PRACH and the SCS configuration for the UL BWP with the PUSCH/PUCCH/SRS transmissions </w:t>
            </w:r>
            <w:del w:id="67" w:author="1" w:date="2023-11-14T15:43:00Z">
              <w:r w:rsidRPr="00D84AA7" w:rsidDel="008E06B4">
                <w:rPr>
                  <w:rFonts w:ascii="Times New Roman" w:hAnsi="Times New Roman" w:cs="Times New Roman"/>
                  <w:szCs w:val="21"/>
                </w:rPr>
                <w:delText xml:space="preserve">or </w:delText>
              </w:r>
            </w:del>
            <w:ins w:id="68" w:author="1" w:date="2023-11-14T15:43:00Z">
              <w:r w:rsidRPr="00D84AA7">
                <w:rPr>
                  <w:rFonts w:ascii="Times New Roman" w:hAnsi="Times New Roman" w:cs="Times New Roman"/>
                  <w:szCs w:val="21"/>
                </w:rPr>
                <w:t xml:space="preserve">and </w:t>
              </w:r>
            </w:ins>
            <w:ins w:id="69" w:author="1" w:date="2023-11-14T09:53:00Z">
              <w:r w:rsidRPr="00D84AA7">
                <w:rPr>
                  <w:rFonts w:ascii="Times New Roman" w:hAnsi="Times New Roman" w:cs="Times New Roman"/>
                  <w:szCs w:val="21"/>
                </w:rPr>
                <w:t xml:space="preserve">a UE </w:t>
              </w:r>
            </w:ins>
            <w:ins w:id="70" w:author="1" w:date="2023-11-15T14:47:00Z">
              <w:r w:rsidRPr="00D84AA7">
                <w:rPr>
                  <w:rFonts w:ascii="Times New Roman" w:hAnsi="Times New Roman" w:cs="Times New Roman"/>
                  <w:szCs w:val="21"/>
                </w:rPr>
                <w:t>may</w:t>
              </w:r>
            </w:ins>
            <w:ins w:id="71" w:author="1" w:date="2023-11-14T09:53:00Z">
              <w:r w:rsidRPr="00D84AA7">
                <w:rPr>
                  <w:rFonts w:ascii="Times New Roman" w:hAnsi="Times New Roman" w:cs="Times New Roman"/>
                  <w:szCs w:val="21"/>
                </w:rPr>
                <w:t xml:space="preserve"> not transmit PRACH and PUSCH/PUCCH/SRS/PRACH</w:t>
              </w:r>
            </w:ins>
            <w:r w:rsidRPr="00D84AA7">
              <w:rPr>
                <w:rFonts w:ascii="Times New Roman" w:hAnsi="Times New Roman" w:cs="Times New Roman"/>
                <w:szCs w:val="21"/>
              </w:rPr>
              <w:t xml:space="preserve"> when a gap between the first or last symbol of a PRACH transmission in a first slot is separated by less than </w:t>
            </w:r>
            <m:oMath>
              <m:r>
                <w:rPr>
                  <w:rFonts w:ascii="Cambria Math" w:hAnsi="Cambria Math" w:cs="Times New Roman"/>
                  <w:szCs w:val="21"/>
                </w:rPr>
                <m:t>N</m:t>
              </m:r>
            </m:oMath>
            <w:r w:rsidRPr="00D84AA7">
              <w:rPr>
                <w:rFonts w:ascii="Times New Roman" w:hAnsi="Times New Roman" w:cs="Times New Roman"/>
                <w:szCs w:val="21"/>
              </w:rPr>
              <w:t xml:space="preserve"> symbols from the last or first symbol, respectively, of a PUSCH/PUCCH/SRS</w:t>
            </w:r>
            <w:ins w:id="72" w:author="CTC" w:date="2023-11-05T20:54:00Z">
              <w:r w:rsidRPr="00D84AA7">
                <w:rPr>
                  <w:rFonts w:ascii="Times New Roman" w:hAnsi="Times New Roman" w:cs="Times New Roman"/>
                  <w:szCs w:val="21"/>
                </w:rPr>
                <w:t>/PRACH</w:t>
              </w:r>
            </w:ins>
            <w:r w:rsidRPr="00D84AA7">
              <w:rPr>
                <w:rFonts w:ascii="Times New Roman" w:hAnsi="Times New Roman" w:cs="Times New Roman"/>
                <w:szCs w:val="21"/>
              </w:rPr>
              <w:t xml:space="preserve"> transmission in a second slot where </w:t>
            </w:r>
            <m:oMath>
              <m:r>
                <w:rPr>
                  <w:rFonts w:ascii="Cambria Math" w:hAnsi="Cambria Math" w:cs="Times New Roman"/>
                  <w:szCs w:val="21"/>
                </w:rPr>
                <m:t>N=2</m:t>
              </m:r>
            </m:oMath>
            <w:r w:rsidRPr="00D84AA7">
              <w:rPr>
                <w:rFonts w:ascii="Times New Roman" w:hAnsi="Times New Roman" w:cs="Times New Roman"/>
                <w:szCs w:val="21"/>
              </w:rPr>
              <w:t xml:space="preserve"> for </w:t>
            </w:r>
            <m:oMath>
              <m:r>
                <w:rPr>
                  <w:rFonts w:ascii="Cambria Math" w:hAnsi="Cambria Math" w:cs="Times New Roman"/>
                  <w:szCs w:val="21"/>
                </w:rPr>
                <m:t>μ=0</m:t>
              </m:r>
            </m:oMath>
            <w:r w:rsidRPr="00D84AA7">
              <w:rPr>
                <w:rFonts w:ascii="Times New Roman" w:hAnsi="Times New Roman" w:cs="Times New Roman"/>
                <w:szCs w:val="21"/>
              </w:rPr>
              <w:t xml:space="preserve"> or </w:t>
            </w:r>
            <m:oMath>
              <m:r>
                <w:rPr>
                  <w:rFonts w:ascii="Cambria Math" w:hAnsi="Cambria Math" w:cs="Times New Roman"/>
                  <w:szCs w:val="21"/>
                </w:rPr>
                <m:t>μ=</m:t>
              </m:r>
            </m:oMath>
            <w:r w:rsidRPr="00D84AA7">
              <w:rPr>
                <w:rFonts w:ascii="Times New Roman" w:hAnsi="Times New Roman" w:cs="Times New Roman"/>
                <w:szCs w:val="21"/>
              </w:rPr>
              <w:t xml:space="preserve">1, </w:t>
            </w:r>
            <m:oMath>
              <m:r>
                <w:rPr>
                  <w:rFonts w:ascii="Cambria Math" w:hAnsi="Cambria Math" w:cs="Times New Roman"/>
                  <w:szCs w:val="21"/>
                </w:rPr>
                <m:t>N=4</m:t>
              </m:r>
            </m:oMath>
            <w:r w:rsidRPr="00D84AA7">
              <w:rPr>
                <w:rFonts w:ascii="Times New Roman" w:hAnsi="Times New Roman" w:cs="Times New Roman"/>
                <w:szCs w:val="21"/>
              </w:rPr>
              <w:t xml:space="preserve"> for </w:t>
            </w:r>
            <m:oMath>
              <m:r>
                <w:rPr>
                  <w:rFonts w:ascii="Cambria Math" w:hAnsi="Cambria Math" w:cs="Times New Roman"/>
                  <w:szCs w:val="21"/>
                </w:rPr>
                <m:t>μ=2</m:t>
              </m:r>
            </m:oMath>
            <w:r w:rsidRPr="00D84AA7">
              <w:rPr>
                <w:rFonts w:ascii="Times New Roman" w:hAnsi="Times New Roman" w:cs="Times New Roman"/>
                <w:szCs w:val="21"/>
              </w:rPr>
              <w:t xml:space="preserve"> or </w:t>
            </w:r>
            <m:oMath>
              <m:r>
                <w:rPr>
                  <w:rFonts w:ascii="Cambria Math" w:hAnsi="Cambria Math" w:cs="Times New Roman"/>
                  <w:szCs w:val="21"/>
                </w:rPr>
                <m:t>μ=3</m:t>
              </m:r>
            </m:oMath>
            <w:r w:rsidRPr="00D84AA7">
              <w:rPr>
                <w:rFonts w:ascii="Times New Roman" w:hAnsi="Times New Roman" w:cs="Times New Roman"/>
                <w:szCs w:val="21"/>
              </w:rPr>
              <w:t xml:space="preserve">, </w:t>
            </w:r>
            <m:oMath>
              <m:r>
                <w:rPr>
                  <w:rFonts w:ascii="Cambria Math" w:hAnsi="Cambria Math" w:cs="Times New Roman"/>
                  <w:szCs w:val="21"/>
                </w:rPr>
                <m:t>N=16</m:t>
              </m:r>
            </m:oMath>
            <w:r w:rsidRPr="00D84AA7">
              <w:rPr>
                <w:rFonts w:ascii="Times New Roman" w:hAnsi="Times New Roman" w:cs="Times New Roman"/>
                <w:szCs w:val="21"/>
              </w:rPr>
              <w:t xml:space="preserve"> for </w:t>
            </w:r>
            <m:oMath>
              <m:r>
                <w:rPr>
                  <w:rFonts w:ascii="Cambria Math" w:hAnsi="Cambria Math" w:cs="Times New Roman"/>
                  <w:szCs w:val="21"/>
                </w:rPr>
                <m:t>μ=5</m:t>
              </m:r>
            </m:oMath>
            <w:r w:rsidRPr="00D84AA7">
              <w:rPr>
                <w:rFonts w:ascii="Times New Roman" w:hAnsi="Times New Roman" w:cs="Times New Roman"/>
                <w:szCs w:val="21"/>
              </w:rPr>
              <w:t xml:space="preserve">, </w:t>
            </w:r>
            <m:oMath>
              <m:r>
                <w:rPr>
                  <w:rFonts w:ascii="Cambria Math" w:hAnsi="Cambria Math" w:cs="Times New Roman"/>
                  <w:szCs w:val="21"/>
                </w:rPr>
                <m:t>N=32</m:t>
              </m:r>
            </m:oMath>
            <w:r w:rsidRPr="00D84AA7">
              <w:rPr>
                <w:rFonts w:ascii="Times New Roman" w:hAnsi="Times New Roman" w:cs="Times New Roman"/>
                <w:szCs w:val="21"/>
              </w:rPr>
              <w:t xml:space="preserve"> for </w:t>
            </w:r>
            <m:oMath>
              <m:r>
                <w:rPr>
                  <w:rFonts w:ascii="Cambria Math" w:hAnsi="Cambria Math" w:cs="Times New Roman"/>
                  <w:szCs w:val="21"/>
                </w:rPr>
                <m:t>μ=6</m:t>
              </m:r>
            </m:oMath>
            <w:r w:rsidRPr="00D84AA7">
              <w:rPr>
                <w:rFonts w:ascii="Times New Roman" w:hAnsi="Times New Roman" w:cs="Times New Roman"/>
                <w:szCs w:val="21"/>
              </w:rPr>
              <w:t xml:space="preserve">, and </w:t>
            </w:r>
            <m:oMath>
              <m:r>
                <w:rPr>
                  <w:rFonts w:ascii="Cambria Math" w:hAnsi="Cambria Math" w:cs="Times New Roman"/>
                  <w:szCs w:val="21"/>
                </w:rPr>
                <m:t>μ</m:t>
              </m:r>
            </m:oMath>
            <w:r w:rsidRPr="00D84AA7">
              <w:rPr>
                <w:rFonts w:ascii="Times New Roman" w:hAnsi="Times New Roman" w:cs="Times New Roman"/>
                <w:szCs w:val="21"/>
              </w:rPr>
              <w:t xml:space="preserve"> is the smallest SCS configuration between the SCS configuration for the UL BWP with the PRACH and the SCS configuration for the UL BWP with the PUSCH/PUCCH/SRS transmissions. For a PUSCH transmission with repetition Type B, this applies to each actual repetition for PUSCH transmission [6, TS 38.214]. </w:t>
            </w:r>
            <w:ins w:id="73" w:author="1" w:date="2023-11-14T15:41:00Z">
              <w:r w:rsidRPr="00D84AA7">
                <w:rPr>
                  <w:rFonts w:ascii="Times New Roman" w:hAnsi="Times New Roman" w:cs="Times New Roman"/>
                  <w:szCs w:val="21"/>
                </w:rPr>
                <w:t xml:space="preserve">For a PRACH transmission with </w:t>
              </w:r>
            </w:ins>
            <m:oMath>
              <m:sSubSup>
                <m:sSubSupPr>
                  <m:ctrlPr>
                    <w:ins w:id="74" w:author="1" w:date="2023-11-14T15:41:00Z">
                      <w:rPr>
                        <w:rFonts w:ascii="Cambria Math" w:hAnsi="Cambria Math" w:cs="Times New Roman"/>
                        <w:i/>
                        <w:szCs w:val="20"/>
                      </w:rPr>
                    </w:ins>
                  </m:ctrlPr>
                </m:sSubSupPr>
                <m:e>
                  <m:r>
                    <w:ins w:id="75" w:author="1" w:date="2023-11-14T15:41:00Z">
                      <w:rPr>
                        <w:rFonts w:ascii="Cambria Math" w:hAnsi="Cambria Math" w:cs="Times New Roman"/>
                        <w:szCs w:val="20"/>
                      </w:rPr>
                      <m:t>N</m:t>
                    </w:ins>
                  </m:r>
                </m:e>
                <m:sub>
                  <m:r>
                    <w:ins w:id="76" w:author="1" w:date="2023-11-14T15:41:00Z">
                      <m:rPr>
                        <m:sty m:val="p"/>
                      </m:rPr>
                      <w:rPr>
                        <w:rFonts w:ascii="Cambria Math" w:hAnsi="Cambria Math" w:cs="Times New Roman"/>
                        <w:szCs w:val="20"/>
                      </w:rPr>
                      <m:t>preamble</m:t>
                    </w:ins>
                  </m:r>
                </m:sub>
                <m:sup>
                  <m:r>
                    <w:ins w:id="77" w:author="1" w:date="2023-11-14T15:41:00Z">
                      <m:rPr>
                        <m:sty m:val="p"/>
                      </m:rPr>
                      <w:rPr>
                        <w:rFonts w:ascii="Cambria Math" w:hAnsi="Cambria Math" w:cs="Times New Roman"/>
                        <w:szCs w:val="20"/>
                      </w:rPr>
                      <m:t>rep</m:t>
                    </w:ins>
                  </m:r>
                </m:sup>
              </m:sSubSup>
            </m:oMath>
            <w:ins w:id="78" w:author="1" w:date="2023-11-14T15:41:00Z">
              <w:r w:rsidRPr="00D84AA7">
                <w:rPr>
                  <w:rFonts w:ascii="Times New Roman" w:hAnsi="Times New Roman" w:cs="Times New Roman"/>
                  <w:szCs w:val="21"/>
                </w:rPr>
                <w:t xml:space="preserve"> preamble repetitions, this applies to each preamble repetition.</w:t>
              </w:r>
            </w:ins>
          </w:p>
          <w:p w14:paraId="2ECEDF1A" w14:textId="77777777" w:rsidR="00454FB7" w:rsidRPr="00D84AA7" w:rsidRDefault="00454FB7" w:rsidP="009525AC">
            <w:pPr>
              <w:overflowPunct w:val="0"/>
              <w:autoSpaceDE w:val="0"/>
              <w:autoSpaceDN w:val="0"/>
              <w:adjustRightInd w:val="0"/>
              <w:spacing w:after="120"/>
              <w:jc w:val="center"/>
              <w:textAlignment w:val="baseline"/>
              <w:rPr>
                <w:rFonts w:ascii="Times New Roman" w:hAnsi="Times New Roman" w:cs="Times New Roman"/>
                <w:szCs w:val="21"/>
              </w:rPr>
            </w:pPr>
            <w:r w:rsidRPr="00D84AA7">
              <w:rPr>
                <w:rFonts w:ascii="Times New Roman" w:hAnsi="Times New Roman" w:cs="Times New Roman"/>
                <w:color w:val="FF0000"/>
                <w:szCs w:val="21"/>
              </w:rPr>
              <w:t>*** Unchanged parts are omitted ***</w:t>
            </w:r>
          </w:p>
        </w:tc>
      </w:tr>
    </w:tbl>
    <w:p w14:paraId="43DA32C4" w14:textId="77777777" w:rsidR="00454FB7" w:rsidRPr="00D84AA7" w:rsidRDefault="00454FB7" w:rsidP="00454FB7">
      <w:pPr>
        <w:ind w:left="799"/>
        <w:rPr>
          <w:rFonts w:ascii="Times New Roman" w:hAnsi="Times New Roman" w:cs="Times New Roman"/>
          <w:bCs/>
          <w:szCs w:val="21"/>
        </w:rPr>
      </w:pPr>
      <w:r w:rsidRPr="00D84AA7">
        <w:rPr>
          <w:rFonts w:ascii="Times New Roman" w:hAnsi="Times New Roman" w:cs="Times New Roman"/>
          <w:b/>
          <w:bCs/>
          <w:szCs w:val="21"/>
        </w:rPr>
        <w:t>Reasons for changes</w:t>
      </w:r>
      <w:r w:rsidRPr="00D84AA7">
        <w:rPr>
          <w:rFonts w:ascii="Times New Roman" w:hAnsi="Times New Roman" w:cs="Times New Roman"/>
          <w:szCs w:val="21"/>
        </w:rPr>
        <w:t xml:space="preserve">: Based on the existing agreement, the dropping rule of single PRACH transmission in existing spec. is reused for multiple PRACH transmissions. </w:t>
      </w:r>
      <w:r w:rsidRPr="00D84AA7">
        <w:rPr>
          <w:rFonts w:ascii="Times New Roman" w:hAnsi="Times New Roman" w:cs="Times New Roman"/>
          <w:bCs/>
          <w:szCs w:val="21"/>
        </w:rPr>
        <w:t>Further clarification is needed in the spec.</w:t>
      </w:r>
    </w:p>
    <w:p w14:paraId="24DA6F55" w14:textId="77777777" w:rsidR="00454FB7" w:rsidRPr="00D84AA7" w:rsidRDefault="00454FB7" w:rsidP="00454FB7">
      <w:pPr>
        <w:ind w:left="799"/>
        <w:rPr>
          <w:rFonts w:ascii="Times New Roman" w:hAnsi="Times New Roman" w:cs="Times New Roman"/>
          <w:szCs w:val="21"/>
        </w:rPr>
      </w:pPr>
    </w:p>
    <w:p w14:paraId="6AEDD975"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 xml:space="preserve">Summary of change: </w:t>
      </w:r>
      <w:r w:rsidRPr="00D84AA7">
        <w:rPr>
          <w:rFonts w:ascii="Times New Roman" w:hAnsi="Times New Roman" w:cs="Times New Roman"/>
          <w:szCs w:val="21"/>
        </w:rPr>
        <w:t>Dropping rule of single PRACH is extended to multiple PRACH transmissions.</w:t>
      </w:r>
    </w:p>
    <w:p w14:paraId="41BC4594" w14:textId="77777777" w:rsidR="00454FB7" w:rsidRPr="00D84AA7" w:rsidRDefault="00454FB7" w:rsidP="00454FB7">
      <w:pPr>
        <w:overflowPunct w:val="0"/>
        <w:autoSpaceDE w:val="0"/>
        <w:autoSpaceDN w:val="0"/>
        <w:adjustRightInd w:val="0"/>
        <w:spacing w:after="120"/>
        <w:ind w:left="799"/>
        <w:textAlignment w:val="baseline"/>
        <w:rPr>
          <w:rFonts w:ascii="Times New Roman" w:hAnsi="Times New Roman" w:cs="Times New Roman"/>
          <w:szCs w:val="21"/>
        </w:rPr>
      </w:pPr>
      <w:r w:rsidRPr="00D84AA7">
        <w:rPr>
          <w:rFonts w:ascii="Times New Roman" w:hAnsi="Times New Roman" w:cs="Times New Roman"/>
          <w:b/>
          <w:bCs/>
          <w:szCs w:val="21"/>
        </w:rPr>
        <w:t>Consequences if not approved:</w:t>
      </w:r>
      <w:r w:rsidRPr="00D84AA7">
        <w:rPr>
          <w:rFonts w:ascii="Times New Roman" w:hAnsi="Times New Roman" w:cs="Times New Roman"/>
          <w:szCs w:val="21"/>
        </w:rPr>
        <w:t xml:space="preserve"> It may be not clear when applying existing dropping rule of single PRACH transmission to multiple PRACH transmissions.</w:t>
      </w:r>
    </w:p>
    <w:p w14:paraId="6EC62424" w14:textId="77777777" w:rsidR="00454FB7" w:rsidRPr="00D84AA7" w:rsidRDefault="00454FB7" w:rsidP="00454FB7">
      <w:pPr>
        <w:rPr>
          <w:rFonts w:ascii="Times New Roman" w:hAnsi="Times New Roman" w:cs="Times New Roman"/>
        </w:rPr>
      </w:pPr>
    </w:p>
    <w:p w14:paraId="42657010"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488900BC" w14:textId="77777777" w:rsidR="00454FB7" w:rsidRPr="00D84AA7" w:rsidRDefault="00454FB7" w:rsidP="00454FB7">
      <w:pPr>
        <w:pStyle w:val="B2"/>
        <w:spacing w:before="156"/>
        <w:ind w:left="0" w:firstLine="0"/>
        <w:rPr>
          <w:rFonts w:eastAsia="等线"/>
          <w:sz w:val="21"/>
          <w:szCs w:val="21"/>
        </w:rPr>
      </w:pPr>
      <w:r w:rsidRPr="00D84AA7">
        <w:rPr>
          <w:rFonts w:eastAsia="等线"/>
          <w:sz w:val="21"/>
          <w:szCs w:val="21"/>
        </w:rPr>
        <w:lastRenderedPageBreak/>
        <w:t xml:space="preserve">Within a time period, the first valid PRACH occasion of the first set </w:t>
      </w:r>
      <w:r w:rsidRPr="00D84AA7">
        <w:rPr>
          <w:rFonts w:eastAsia="等线"/>
          <w:color w:val="000000"/>
          <w:sz w:val="21"/>
          <w:szCs w:val="21"/>
        </w:rPr>
        <w:t xml:space="preserve">for </w:t>
      </w:r>
      <w:r w:rsidRPr="00D84AA7">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D84AA7">
        <w:rPr>
          <w:sz w:val="21"/>
          <w:szCs w:val="21"/>
        </w:rPr>
        <w:t xml:space="preserve"> preamble repetitions,</w:t>
      </w:r>
      <w:r w:rsidRPr="00D84AA7">
        <w:rPr>
          <w:rFonts w:eastAsia="等线"/>
          <w:sz w:val="21"/>
          <w:szCs w:val="21"/>
        </w:rPr>
        <w:t xml:space="preserve"> where each PRACH occasion within the set(s) is associated with the same one or multiple SSB index(es) and each same SSB index is associated with the same preambles, is the valid PRACH occasion at the earliest time instance, and with the lowest frequency resource index for frequency multiplexed PRACH occasions.</w:t>
      </w:r>
    </w:p>
    <w:p w14:paraId="4AEE0DDA" w14:textId="77777777" w:rsidR="00454FB7" w:rsidRPr="00D84AA7" w:rsidRDefault="00454FB7" w:rsidP="00454FB7">
      <w:pPr>
        <w:pStyle w:val="B2"/>
        <w:spacing w:before="156"/>
        <w:ind w:left="0" w:firstLine="0"/>
        <w:rPr>
          <w:sz w:val="21"/>
          <w:szCs w:val="21"/>
          <w:lang w:eastAsia="zh-CN"/>
        </w:rPr>
      </w:pPr>
    </w:p>
    <w:p w14:paraId="2996511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06B0D019"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For PRACH transmissions with preamble repetitions, a transmission occasion refers to a PRACH occasion.</w:t>
      </w:r>
    </w:p>
    <w:p w14:paraId="482BF72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how to capture this in the spec. is up to the editor.</w:t>
      </w:r>
    </w:p>
    <w:p w14:paraId="59B60D47" w14:textId="77777777" w:rsidR="00454FB7" w:rsidRPr="00D84AA7" w:rsidRDefault="00454FB7" w:rsidP="00454FB7">
      <w:pPr>
        <w:rPr>
          <w:rFonts w:ascii="Times New Roman" w:hAnsi="Times New Roman" w:cs="Times New Roman"/>
        </w:rPr>
      </w:pPr>
    </w:p>
    <w:p w14:paraId="382842C5" w14:textId="77777777" w:rsidR="00454FB7" w:rsidRPr="00D84AA7" w:rsidRDefault="00454FB7" w:rsidP="00454FB7">
      <w:pPr>
        <w:rPr>
          <w:rFonts w:ascii="Times New Roman" w:hAnsi="Times New Roman" w:cs="Times New Roman"/>
          <w:b/>
        </w:rPr>
      </w:pPr>
      <w:r w:rsidRPr="00D84AA7">
        <w:rPr>
          <w:rFonts w:ascii="Times New Roman" w:hAnsi="Times New Roman" w:cs="Times New Roman"/>
          <w:b/>
        </w:rPr>
        <w:t>Conclusion</w:t>
      </w:r>
    </w:p>
    <w:p w14:paraId="7B966192"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 further discussion of additional rule for the determination of number of PRACH transmissions in RAN1 in Rel-18.</w:t>
      </w:r>
    </w:p>
    <w:p w14:paraId="532A0E5B" w14:textId="77777777" w:rsidR="00454FB7" w:rsidRPr="00D84AA7" w:rsidRDefault="00454FB7" w:rsidP="00454FB7">
      <w:pPr>
        <w:rPr>
          <w:rFonts w:ascii="Times New Roman" w:hAnsi="Times New Roman" w:cs="Times New Roman"/>
        </w:rPr>
      </w:pPr>
    </w:p>
    <w:p w14:paraId="0F759DB1" w14:textId="77777777" w:rsidR="00454FB7" w:rsidRPr="00D84AA7" w:rsidRDefault="00454FB7" w:rsidP="00454FB7">
      <w:pPr>
        <w:rPr>
          <w:rFonts w:ascii="Times New Roman" w:hAnsi="Times New Roman" w:cs="Times New Roman"/>
        </w:rPr>
      </w:pPr>
      <w:r w:rsidRPr="00D84AA7">
        <w:rPr>
          <w:rFonts w:ascii="Times New Roman" w:hAnsi="Times New Roman" w:cs="Times New Roman"/>
          <w:highlight w:val="green"/>
        </w:rPr>
        <w:t>Agreement</w:t>
      </w:r>
    </w:p>
    <w:p w14:paraId="2E2F409B"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For multiple PRACH transmissions, down-select one of the following options at RAN1#116:</w:t>
      </w:r>
    </w:p>
    <w:p w14:paraId="65CE41B7"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1:</w:t>
      </w:r>
    </w:p>
    <w:p w14:paraId="34BBE74B" w14:textId="77777777" w:rsidR="00454FB7" w:rsidRPr="00D84AA7" w:rsidRDefault="00454FB7" w:rsidP="00CE5EF5">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 or with reduced transmit power.</w:t>
      </w:r>
    </w:p>
    <w:p w14:paraId="27A4EB9C" w14:textId="77777777" w:rsidR="00454FB7" w:rsidRPr="00D84AA7" w:rsidRDefault="00454FB7" w:rsidP="00CE5EF5">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any of PRACH occasions are dropped or with reduced transmit power.</w:t>
      </w:r>
    </w:p>
    <w:p w14:paraId="7CEF7E75" w14:textId="77777777" w:rsidR="00454FB7" w:rsidRPr="00D84AA7" w:rsidRDefault="00454FB7" w:rsidP="00454FB7">
      <w:pPr>
        <w:rPr>
          <w:rFonts w:ascii="Times New Roman" w:hAnsi="Times New Roman" w:cs="Times New Roman"/>
          <w:b/>
          <w:bCs/>
          <w:color w:val="FF0000"/>
          <w:szCs w:val="21"/>
        </w:rPr>
      </w:pPr>
      <w:r w:rsidRPr="00D84AA7">
        <w:rPr>
          <w:rFonts w:ascii="Times New Roman" w:hAnsi="Times New Roman" w:cs="Times New Roman"/>
          <w:b/>
          <w:bCs/>
          <w:color w:val="FF0000"/>
          <w:szCs w:val="21"/>
        </w:rPr>
        <w:t>Option 1a:</w:t>
      </w:r>
    </w:p>
    <w:p w14:paraId="0AD356F4" w14:textId="77777777" w:rsidR="00454FB7" w:rsidRPr="00D84AA7" w:rsidRDefault="00454FB7" w:rsidP="00CE5EF5">
      <w:pPr>
        <w:pStyle w:val="af9"/>
        <w:numPr>
          <w:ilvl w:val="0"/>
          <w:numId w:val="17"/>
        </w:numPr>
        <w:overflowPunct w:val="0"/>
        <w:ind w:firstLineChars="0"/>
        <w:textAlignment w:val="baseline"/>
        <w:rPr>
          <w:sz w:val="21"/>
          <w:szCs w:val="21"/>
        </w:rPr>
      </w:pPr>
      <w:r w:rsidRPr="00D84AA7">
        <w:rPr>
          <w:sz w:val="21"/>
          <w:szCs w:val="21"/>
        </w:rPr>
        <w:t>Layer 1 notifies higher layers to suspend the corresponding power ramping counter when PRACH transmission in all of PRACH occasions are dropped.</w:t>
      </w:r>
    </w:p>
    <w:p w14:paraId="68BB7946" w14:textId="77777777" w:rsidR="00454FB7" w:rsidRPr="00D84AA7" w:rsidRDefault="00454FB7" w:rsidP="00CE5EF5">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on part of PRACH occasions are dropped or when PRACH transmission in any of PRACH occasions is with reduced transmit power.</w:t>
      </w:r>
    </w:p>
    <w:p w14:paraId="7B2859D4"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2:</w:t>
      </w:r>
    </w:p>
    <w:p w14:paraId="560B0D54" w14:textId="77777777" w:rsidR="00454FB7" w:rsidRPr="00D84AA7" w:rsidRDefault="00454FB7" w:rsidP="00CE5EF5">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dropped or with reduced transmit power.</w:t>
      </w:r>
    </w:p>
    <w:p w14:paraId="010B3E57" w14:textId="77777777" w:rsidR="00454FB7" w:rsidRPr="00D84AA7" w:rsidRDefault="00454FB7" w:rsidP="00454FB7">
      <w:pPr>
        <w:ind w:firstLineChars="200" w:firstLine="420"/>
        <w:rPr>
          <w:rFonts w:ascii="Times New Roman" w:hAnsi="Times New Roman" w:cs="Times New Roman"/>
          <w:szCs w:val="21"/>
        </w:rPr>
      </w:pPr>
      <w:r w:rsidRPr="00D84AA7">
        <w:rPr>
          <w:rFonts w:ascii="Times New Roman" w:hAnsi="Times New Roman" w:cs="Times New Roman"/>
          <w:szCs w:val="21"/>
        </w:rPr>
        <w:t>Note: this implies it’s up to UE implementation.</w:t>
      </w:r>
    </w:p>
    <w:p w14:paraId="27633585" w14:textId="77777777" w:rsidR="00454FB7" w:rsidRPr="00D84AA7" w:rsidRDefault="00454FB7" w:rsidP="00454FB7">
      <w:pPr>
        <w:shd w:val="clear" w:color="auto" w:fill="FFFFFF"/>
        <w:rPr>
          <w:rFonts w:ascii="Times New Roman" w:eastAsia="宋体" w:hAnsi="Times New Roman" w:cs="Times New Roman"/>
          <w:color w:val="000000"/>
          <w:sz w:val="22"/>
        </w:rPr>
      </w:pPr>
      <w:r w:rsidRPr="00D84AA7">
        <w:rPr>
          <w:rFonts w:ascii="Times New Roman" w:eastAsia="宋体" w:hAnsi="Times New Roman" w:cs="Times New Roman"/>
          <w:b/>
          <w:bCs/>
          <w:color w:val="FF0000"/>
          <w:sz w:val="22"/>
        </w:rPr>
        <w:t>Option 2a</w:t>
      </w:r>
      <w:r w:rsidRPr="00D84AA7">
        <w:rPr>
          <w:rFonts w:ascii="Times New Roman" w:eastAsia="宋体" w:hAnsi="Times New Roman" w:cs="Times New Roman"/>
          <w:b/>
          <w:bCs/>
          <w:color w:val="000000"/>
          <w:sz w:val="22"/>
        </w:rPr>
        <w:t>:</w:t>
      </w:r>
    </w:p>
    <w:p w14:paraId="240905B6" w14:textId="77777777" w:rsidR="00454FB7" w:rsidRPr="00D84AA7" w:rsidRDefault="00454FB7" w:rsidP="00CE5EF5">
      <w:pPr>
        <w:pStyle w:val="af9"/>
        <w:numPr>
          <w:ilvl w:val="0"/>
          <w:numId w:val="17"/>
        </w:numPr>
        <w:ind w:firstLineChars="0"/>
        <w:rPr>
          <w:sz w:val="21"/>
          <w:szCs w:val="21"/>
        </w:rPr>
      </w:pPr>
      <w:r w:rsidRPr="00D84AA7">
        <w:rPr>
          <w:sz w:val="21"/>
          <w:szCs w:val="21"/>
        </w:rPr>
        <w:t>Layer 1 may notify higher layers to suspend the corresponding power ramping counter when PRACH transmission in at least one PRACH occasion is with reduced transmit power.</w:t>
      </w:r>
    </w:p>
    <w:p w14:paraId="092CE6A8" w14:textId="77777777" w:rsidR="00454FB7" w:rsidRPr="00D84AA7" w:rsidRDefault="00454FB7" w:rsidP="00CE5EF5">
      <w:pPr>
        <w:pStyle w:val="af9"/>
        <w:numPr>
          <w:ilvl w:val="0"/>
          <w:numId w:val="17"/>
        </w:numPr>
        <w:ind w:firstLineChars="0"/>
        <w:rPr>
          <w:color w:val="FF0000"/>
          <w:sz w:val="21"/>
          <w:szCs w:val="21"/>
        </w:rPr>
      </w:pPr>
      <w:r w:rsidRPr="00D84AA7">
        <w:rPr>
          <w:color w:val="FF0000"/>
          <w:sz w:val="21"/>
          <w:szCs w:val="21"/>
        </w:rPr>
        <w:lastRenderedPageBreak/>
        <w:t>Layer 1 notifies higher layers to suspend the corresponding power ramping counter when PRACH transmission in at least one PRACH occasion is dropped.</w:t>
      </w:r>
    </w:p>
    <w:p w14:paraId="1A997A76"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rPr>
        <w:t>Option 3:</w:t>
      </w:r>
    </w:p>
    <w:p w14:paraId="0CFBBE46" w14:textId="77777777" w:rsidR="00454FB7" w:rsidRPr="00D84AA7" w:rsidRDefault="00454FB7" w:rsidP="00CE5EF5">
      <w:pPr>
        <w:pStyle w:val="af9"/>
        <w:numPr>
          <w:ilvl w:val="0"/>
          <w:numId w:val="17"/>
        </w:numPr>
        <w:ind w:firstLineChars="0"/>
        <w:rPr>
          <w:sz w:val="21"/>
          <w:szCs w:val="21"/>
        </w:rPr>
      </w:pPr>
      <w:r w:rsidRPr="00D84AA7">
        <w:rPr>
          <w:sz w:val="21"/>
          <w:szCs w:val="21"/>
        </w:rPr>
        <w:t>Layer 1 notifies higher layers to suspend the corresponding power ramping counter when PRACH transmission in all of PRACH occasions are dropped.</w:t>
      </w:r>
    </w:p>
    <w:p w14:paraId="30BF4482" w14:textId="77777777" w:rsidR="00454FB7" w:rsidRPr="00D84AA7" w:rsidRDefault="00454FB7" w:rsidP="00CE5EF5">
      <w:pPr>
        <w:pStyle w:val="af9"/>
        <w:numPr>
          <w:ilvl w:val="0"/>
          <w:numId w:val="17"/>
        </w:numPr>
        <w:overflowPunct w:val="0"/>
        <w:ind w:firstLineChars="0"/>
        <w:textAlignment w:val="baseline"/>
        <w:rPr>
          <w:sz w:val="21"/>
          <w:szCs w:val="21"/>
        </w:rPr>
      </w:pPr>
      <w:r w:rsidRPr="00D84AA7">
        <w:rPr>
          <w:sz w:val="21"/>
          <w:szCs w:val="21"/>
        </w:rPr>
        <w:t>Layer 1 may notif</w:t>
      </w:r>
      <w:r w:rsidRPr="00D84AA7">
        <w:rPr>
          <w:sz w:val="21"/>
          <w:szCs w:val="21"/>
          <w:lang w:eastAsia="zh-CN"/>
        </w:rPr>
        <w:t>y</w:t>
      </w:r>
      <w:r w:rsidRPr="00D84AA7">
        <w:rPr>
          <w:sz w:val="21"/>
          <w:szCs w:val="21"/>
        </w:rPr>
        <w:t xml:space="preserve"> higher layers to suspend the corresponding power ramping counter when PRACH transmission in all of PRACH occasions are with reduced transmit power.</w:t>
      </w:r>
    </w:p>
    <w:p w14:paraId="34B3EC7B" w14:textId="77777777" w:rsidR="00454FB7" w:rsidRPr="00D84AA7" w:rsidRDefault="00454FB7" w:rsidP="00454FB7">
      <w:pPr>
        <w:rPr>
          <w:rFonts w:ascii="Times New Roman" w:hAnsi="Times New Roman" w:cs="Times New Roman"/>
        </w:rPr>
      </w:pPr>
      <w:r w:rsidRPr="00D84AA7">
        <w:rPr>
          <w:rFonts w:ascii="Times New Roman" w:hAnsi="Times New Roman" w:cs="Times New Roman"/>
        </w:rPr>
        <w:t>Note: whether any of the above options have specification impact is a separate discussion.</w:t>
      </w:r>
    </w:p>
    <w:p w14:paraId="7584042F" w14:textId="77777777" w:rsidR="00454FB7" w:rsidRPr="00D84AA7" w:rsidRDefault="00454FB7" w:rsidP="00454FB7">
      <w:pPr>
        <w:rPr>
          <w:rFonts w:ascii="Times New Roman" w:hAnsi="Times New Roman" w:cs="Times New Roman"/>
        </w:rPr>
      </w:pPr>
    </w:p>
    <w:p w14:paraId="64A16AEE" w14:textId="77777777" w:rsidR="00454FB7" w:rsidRPr="00D84AA7" w:rsidRDefault="00454FB7" w:rsidP="00454FB7">
      <w:pPr>
        <w:rPr>
          <w:rFonts w:ascii="Times New Roman" w:hAnsi="Times New Roman" w:cs="Times New Roman"/>
          <w:b/>
          <w:bCs/>
          <w:szCs w:val="21"/>
        </w:rPr>
      </w:pPr>
      <w:r w:rsidRPr="00D84AA7">
        <w:rPr>
          <w:rFonts w:ascii="Times New Roman" w:hAnsi="Times New Roman" w:cs="Times New Roman"/>
          <w:b/>
          <w:bCs/>
          <w:szCs w:val="21"/>
          <w:highlight w:val="green"/>
        </w:rPr>
        <w:t>Agreement</w:t>
      </w:r>
    </w:p>
    <w:p w14:paraId="1F902B9E" w14:textId="77777777" w:rsidR="00454FB7" w:rsidRPr="00D84AA7" w:rsidRDefault="00454FB7" w:rsidP="00454FB7">
      <w:pPr>
        <w:rPr>
          <w:rFonts w:ascii="Times New Roman" w:hAnsi="Times New Roman" w:cs="Times New Roman"/>
          <w:szCs w:val="21"/>
        </w:rPr>
      </w:pPr>
      <w:r w:rsidRPr="00D84AA7">
        <w:rPr>
          <w:rFonts w:ascii="Times New Roman" w:hAnsi="Times New Roman" w:cs="Times New Roman"/>
          <w:szCs w:val="21"/>
        </w:rPr>
        <w:t>For multiple PRACH transmissions with indication of PRACH mask index, down-select one of the following options at RAN1#116</w:t>
      </w:r>
    </w:p>
    <w:p w14:paraId="78E6093D" w14:textId="77777777" w:rsidR="00454FB7" w:rsidRPr="00D84AA7" w:rsidRDefault="00454FB7" w:rsidP="00CE5EF5">
      <w:pPr>
        <w:pStyle w:val="af9"/>
        <w:numPr>
          <w:ilvl w:val="0"/>
          <w:numId w:val="18"/>
        </w:numPr>
        <w:spacing w:line="256" w:lineRule="auto"/>
        <w:ind w:firstLineChars="0"/>
        <w:rPr>
          <w:sz w:val="21"/>
          <w:szCs w:val="21"/>
        </w:rPr>
      </w:pPr>
      <w:r w:rsidRPr="00D84AA7">
        <w:rPr>
          <w:b/>
          <w:bCs/>
          <w:sz w:val="21"/>
          <w:szCs w:val="21"/>
        </w:rPr>
        <w:t xml:space="preserve">Option 1: </w:t>
      </w:r>
      <w:r w:rsidRPr="00D84AA7">
        <w:rPr>
          <w:sz w:val="21"/>
          <w:szCs w:val="21"/>
        </w:rPr>
        <w:t>UE applies PRACH mask prior to RO group determination. RO group is determined based on the ROs indicated by the PRACH mask index.</w:t>
      </w:r>
    </w:p>
    <w:p w14:paraId="2BFD55E2" w14:textId="77777777" w:rsidR="00454FB7" w:rsidRPr="00D84AA7" w:rsidRDefault="00454FB7" w:rsidP="00CE5EF5">
      <w:pPr>
        <w:pStyle w:val="af9"/>
        <w:numPr>
          <w:ilvl w:val="0"/>
          <w:numId w:val="18"/>
        </w:numPr>
        <w:spacing w:line="256" w:lineRule="auto"/>
        <w:ind w:firstLineChars="0"/>
      </w:pPr>
      <w:r w:rsidRPr="00D84AA7">
        <w:rPr>
          <w:b/>
          <w:bCs/>
          <w:sz w:val="21"/>
          <w:szCs w:val="21"/>
        </w:rPr>
        <w:t xml:space="preserve">Option 2: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with all the ROs indicated by the mask.</w:t>
      </w:r>
    </w:p>
    <w:p w14:paraId="30D48828" w14:textId="77777777" w:rsidR="00454FB7" w:rsidRPr="00D84AA7" w:rsidRDefault="00454FB7" w:rsidP="00CE5EF5">
      <w:pPr>
        <w:pStyle w:val="af9"/>
        <w:numPr>
          <w:ilvl w:val="0"/>
          <w:numId w:val="18"/>
        </w:numPr>
        <w:spacing w:line="256" w:lineRule="auto"/>
        <w:ind w:firstLineChars="0"/>
      </w:pPr>
      <w:r w:rsidRPr="00D84AA7">
        <w:rPr>
          <w:b/>
          <w:bCs/>
          <w:color w:val="FF0000"/>
          <w:sz w:val="21"/>
          <w:szCs w:val="21"/>
        </w:rPr>
        <w:t>Option 3:</w:t>
      </w:r>
      <w:r w:rsidRPr="00D84AA7">
        <w:rPr>
          <w:b/>
          <w:bCs/>
          <w:sz w:val="21"/>
          <w:szCs w:val="21"/>
        </w:rPr>
        <w:t xml:space="preserve"> </w:t>
      </w:r>
      <w:r w:rsidRPr="00D84AA7">
        <w:rPr>
          <w:sz w:val="21"/>
          <w:szCs w:val="21"/>
        </w:rPr>
        <w:t xml:space="preserve">UE applies PRACH mask after RO group determination. UE transmits PRACH with </w:t>
      </w:r>
      <m:oMath>
        <m:sSubSup>
          <m:sSubSupPr>
            <m:ctrlPr>
              <w:rPr>
                <w:rFonts w:ascii="Cambria Math" w:eastAsia="MS Gothic" w:hAnsi="Cambria Math"/>
                <w:i/>
                <w:sz w:val="21"/>
                <w:szCs w:val="21"/>
                <w:lang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sidRPr="00D84AA7">
        <w:rPr>
          <w:sz w:val="21"/>
          <w:szCs w:val="21"/>
        </w:rPr>
        <w:t>preamble repetitions only on a RO group where</w:t>
      </w:r>
      <w:r w:rsidRPr="00D84AA7">
        <w:rPr>
          <w:color w:val="FF0000"/>
          <w:sz w:val="21"/>
          <w:szCs w:val="21"/>
        </w:rPr>
        <w:t xml:space="preserve"> at least one</w:t>
      </w:r>
      <w:r w:rsidRPr="00D84AA7">
        <w:rPr>
          <w:strike/>
          <w:color w:val="FF0000"/>
          <w:sz w:val="21"/>
          <w:szCs w:val="21"/>
        </w:rPr>
        <w:t xml:space="preserve"> the first </w:t>
      </w:r>
      <w:r w:rsidRPr="00D84AA7">
        <w:rPr>
          <w:sz w:val="21"/>
          <w:szCs w:val="21"/>
        </w:rPr>
        <w:t xml:space="preserve">RO of this RO group is indicated by the </w:t>
      </w:r>
      <w:r w:rsidRPr="00D84AA7">
        <w:rPr>
          <w:sz w:val="21"/>
          <w:szCs w:val="21"/>
          <w:lang w:eastAsia="zh-CN"/>
        </w:rPr>
        <w:t>mask</w:t>
      </w:r>
    </w:p>
    <w:p w14:paraId="250C8118" w14:textId="77777777" w:rsidR="00454FB7" w:rsidRPr="00D84AA7" w:rsidRDefault="00454FB7" w:rsidP="00CE5EF5">
      <w:pPr>
        <w:pStyle w:val="af9"/>
        <w:numPr>
          <w:ilvl w:val="0"/>
          <w:numId w:val="18"/>
        </w:numPr>
        <w:spacing w:line="256" w:lineRule="auto"/>
        <w:ind w:firstLineChars="0"/>
        <w:rPr>
          <w:sz w:val="21"/>
          <w:szCs w:val="21"/>
        </w:rPr>
      </w:pPr>
      <w:r w:rsidRPr="00D84AA7">
        <w:rPr>
          <w:b/>
          <w:bCs/>
          <w:sz w:val="21"/>
          <w:szCs w:val="21"/>
        </w:rPr>
        <w:t xml:space="preserve">Option 4: </w:t>
      </w:r>
      <w:r w:rsidRPr="00D84AA7">
        <w:rPr>
          <w:sz w:val="21"/>
          <w:szCs w:val="21"/>
        </w:rPr>
        <w:t>UE applies PRACH mask after RO group determination. The PRACH mask index indicates one or multiple RO groups for multiple PRACH transmission.</w:t>
      </w:r>
    </w:p>
    <w:p w14:paraId="2BA98E3F" w14:textId="75D083DD" w:rsidR="00454FB7" w:rsidRPr="00454FB7" w:rsidRDefault="00454FB7" w:rsidP="00CE5EF5">
      <w:pPr>
        <w:pStyle w:val="af9"/>
        <w:numPr>
          <w:ilvl w:val="1"/>
          <w:numId w:val="18"/>
        </w:numPr>
        <w:spacing w:line="256" w:lineRule="auto"/>
        <w:ind w:firstLineChars="0"/>
        <w:rPr>
          <w:sz w:val="21"/>
          <w:szCs w:val="21"/>
          <w:lang w:eastAsia="zh-CN"/>
        </w:rPr>
      </w:pPr>
      <w:r w:rsidRPr="00D84AA7">
        <w:rPr>
          <w:sz w:val="21"/>
          <w:szCs w:val="21"/>
          <w:lang w:eastAsia="zh-CN"/>
        </w:rPr>
        <w:t xml:space="preserve">Note: this implies the PRACH mask index indicates the RO group </w:t>
      </w:r>
      <w:r w:rsidRPr="00D84AA7">
        <w:rPr>
          <w:strike/>
          <w:color w:val="FF0000"/>
          <w:sz w:val="21"/>
          <w:szCs w:val="21"/>
          <w:lang w:eastAsia="zh-CN"/>
        </w:rPr>
        <w:t>index(es)</w:t>
      </w:r>
      <w:r w:rsidRPr="00D84AA7">
        <w:rPr>
          <w:sz w:val="21"/>
          <w:szCs w:val="21"/>
          <w:lang w:eastAsia="zh-CN"/>
        </w:rPr>
        <w:t xml:space="preserve"> instead of RO </w:t>
      </w:r>
      <w:r w:rsidRPr="00D84AA7">
        <w:rPr>
          <w:strike/>
          <w:color w:val="FF0000"/>
          <w:sz w:val="21"/>
          <w:szCs w:val="21"/>
          <w:lang w:eastAsia="zh-CN"/>
        </w:rPr>
        <w:t>index(es)</w:t>
      </w:r>
      <w:r w:rsidRPr="00D84AA7">
        <w:rPr>
          <w:sz w:val="21"/>
          <w:szCs w:val="21"/>
          <w:lang w:eastAsia="zh-CN"/>
        </w:rPr>
        <w:t xml:space="preserve">. </w:t>
      </w: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lastRenderedPageBreak/>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w:t>
            </w:r>
            <w:proofErr w:type="gramStart"/>
            <w:r>
              <w:rPr>
                <w:rFonts w:ascii="Times New Roman" w:hAnsi="Times New Roman" w:cs="Times New Roman"/>
                <w:sz w:val="16"/>
                <w:szCs w:val="16"/>
              </w:rPr>
              <w:t>random access</w:t>
            </w:r>
            <w:proofErr w:type="gramEnd"/>
            <w:r>
              <w:rPr>
                <w:rFonts w:ascii="Times New Roman" w:hAnsi="Times New Roman" w:cs="Times New Roman"/>
                <w:sz w:val="16"/>
                <w:szCs w:val="16"/>
              </w:rPr>
              <w:t xml:space="preserve">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79"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80"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19"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81" w:author="CTC" w:date="2023-10-10T12:16:00Z">
        <w:r>
          <w:rPr>
            <w:rFonts w:ascii="Times New Roman" w:hAnsi="Times New Roman" w:cs="Times New Roman"/>
            <w:szCs w:val="21"/>
          </w:rPr>
          <w:t>set</w:t>
        </w:r>
      </w:ins>
      <w:r>
        <w:rPr>
          <w:rFonts w:ascii="Times New Roman" w:hAnsi="Times New Roman" w:cs="Times New Roman"/>
          <w:szCs w:val="21"/>
        </w:rPr>
        <w:t xml:space="preserve">s </w:t>
      </w:r>
      <w:ins w:id="82"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83" w:author="CTC" w:date="2023-10-09T23:35:00Z">
              <w:r>
                <w:rPr>
                  <w:rFonts w:ascii="Times New Roman" w:hAnsi="Times New Roman" w:cs="Times New Roman"/>
                  <w:sz w:val="16"/>
                  <w:szCs w:val="16"/>
                </w:rPr>
                <w:t>set</w:t>
              </w:r>
            </w:ins>
            <w:ins w:id="84"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85" w:author="CTC" w:date="2023-10-09T21:08:00Z">
              <w:r>
                <w:rPr>
                  <w:rFonts w:ascii="Times New Roman" w:hAnsi="Times New Roman" w:cs="Times New Roman"/>
                  <w:sz w:val="16"/>
                  <w:szCs w:val="16"/>
                </w:rPr>
                <w:t xml:space="preserve">a </w:t>
              </w:r>
            </w:ins>
            <w:ins w:id="86" w:author="CTC" w:date="2023-10-09T23:35:00Z">
              <w:r>
                <w:rPr>
                  <w:rFonts w:ascii="Times New Roman" w:hAnsi="Times New Roman" w:cs="Times New Roman"/>
                  <w:sz w:val="16"/>
                  <w:szCs w:val="16"/>
                </w:rPr>
                <w:t>set</w:t>
              </w:r>
            </w:ins>
            <w:ins w:id="87" w:author="CTC" w:date="2023-10-09T21:08:00Z">
              <w:r>
                <w:rPr>
                  <w:rFonts w:ascii="Times New Roman" w:hAnsi="Times New Roman" w:cs="Times New Roman"/>
                  <w:sz w:val="16"/>
                  <w:szCs w:val="16"/>
                </w:rPr>
                <w:t xml:space="preserve"> consists of </w:t>
              </w:r>
            </w:ins>
            <m:oMath>
              <m:sSubSup>
                <m:sSubSupPr>
                  <m:ctrlPr>
                    <w:ins w:id="88" w:author="CTC" w:date="2023-10-09T21:08:00Z">
                      <w:rPr>
                        <w:rFonts w:ascii="Cambria Math" w:hAnsi="Cambria Math" w:cs="Times New Roman"/>
                        <w:i/>
                        <w:sz w:val="16"/>
                        <w:szCs w:val="16"/>
                      </w:rPr>
                    </w:ins>
                  </m:ctrlPr>
                </m:sSubSupPr>
                <m:e>
                  <m:r>
                    <w:ins w:id="89" w:author="CTC" w:date="2023-10-09T21:08:00Z">
                      <w:rPr>
                        <w:rFonts w:ascii="Cambria Math" w:hAnsi="Cambria Math" w:cs="Times New Roman"/>
                        <w:sz w:val="16"/>
                        <w:szCs w:val="16"/>
                      </w:rPr>
                      <m:t>N</m:t>
                    </w:ins>
                  </m:r>
                </m:e>
                <m:sub>
                  <m:r>
                    <w:ins w:id="90" w:author="CTC" w:date="2023-10-09T21:08:00Z">
                      <m:rPr>
                        <m:sty m:val="p"/>
                      </m:rPr>
                      <w:rPr>
                        <w:rFonts w:ascii="Cambria Math" w:hAnsi="Cambria Math" w:cs="Times New Roman"/>
                        <w:sz w:val="16"/>
                        <w:szCs w:val="16"/>
                      </w:rPr>
                      <m:t>preamble</m:t>
                    </w:ins>
                  </m:r>
                </m:sub>
                <m:sup>
                  <m:r>
                    <w:ins w:id="91"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92"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below</w:t>
      </w:r>
    </w:p>
    <w:p w14:paraId="456AA7D3"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rsidP="00CE5EF5">
      <w:pPr>
        <w:pStyle w:val="af9"/>
        <w:numPr>
          <w:ilvl w:val="0"/>
          <w:numId w:val="22"/>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lastRenderedPageBreak/>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rsidP="00CE5EF5">
      <w:pPr>
        <w:pStyle w:val="af9"/>
        <w:numPr>
          <w:ilvl w:val="0"/>
          <w:numId w:val="23"/>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93" w:author="CTC" w:date="2023-10-11T21:57:00Z">
              <w:r>
                <w:rPr>
                  <w:rFonts w:ascii="Times New Roman" w:hAnsi="Times New Roman" w:cs="Times New Roman"/>
                  <w:sz w:val="16"/>
                  <w:szCs w:val="16"/>
                </w:rPr>
                <w:t xml:space="preserve">Within a time period, </w:t>
              </w:r>
            </w:ins>
            <w:del w:id="94" w:author="CTC" w:date="2023-10-11T21:57:00Z">
              <w:r>
                <w:rPr>
                  <w:rFonts w:ascii="Times New Roman" w:eastAsia="等线" w:hAnsi="Times New Roman" w:cs="Times New Roman"/>
                  <w:sz w:val="16"/>
                  <w:szCs w:val="16"/>
                </w:rPr>
                <w:delText xml:space="preserve">For </w:delText>
              </w:r>
            </w:del>
            <w:ins w:id="95" w:author="CTC" w:date="2023-10-11T21:57:00Z">
              <w:r>
                <w:rPr>
                  <w:rFonts w:ascii="Times New Roman" w:eastAsia="等线" w:hAnsi="Times New Roman" w:cs="Times New Roman"/>
                  <w:sz w:val="16"/>
                  <w:szCs w:val="16"/>
                </w:rPr>
                <w:t xml:space="preserve">for </w:t>
              </w:r>
            </w:ins>
            <w:del w:id="96" w:author="CTC" w:date="2023-10-12T09:43:00Z">
              <w:r>
                <w:rPr>
                  <w:rFonts w:ascii="Times New Roman" w:eastAsia="等线" w:hAnsi="Times New Roman" w:cs="Times New Roman"/>
                  <w:sz w:val="16"/>
                  <w:szCs w:val="16"/>
                </w:rPr>
                <w:delText xml:space="preserve">a </w:delText>
              </w:r>
            </w:del>
            <w:ins w:id="97" w:author="CTC" w:date="2023-10-11T14:42:00Z">
              <w:r>
                <w:rPr>
                  <w:rFonts w:ascii="Times New Roman" w:eastAsia="等线" w:hAnsi="Times New Roman" w:cs="Times New Roman"/>
                  <w:sz w:val="16"/>
                  <w:szCs w:val="16"/>
                </w:rPr>
                <w:t>set</w:t>
              </w:r>
            </w:ins>
            <w:ins w:id="98" w:author="CTC" w:date="2023-10-12T09:43:00Z">
              <w:r>
                <w:rPr>
                  <w:rFonts w:ascii="Times New Roman" w:eastAsia="等线" w:hAnsi="Times New Roman" w:cs="Times New Roman"/>
                  <w:sz w:val="16"/>
                  <w:szCs w:val="16"/>
                </w:rPr>
                <w:t>(s)</w:t>
              </w:r>
            </w:ins>
            <w:ins w:id="99"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100" w:author="CTC" w:date="2023-10-11T14:43:00Z">
                      <w:rPr>
                        <w:rFonts w:ascii="Cambria Math" w:eastAsia="等线" w:hAnsi="Cambria Math" w:cs="Times New Roman"/>
                        <w:i/>
                        <w:color w:val="000000"/>
                        <w:sz w:val="16"/>
                        <w:szCs w:val="16"/>
                      </w:rPr>
                    </w:ins>
                  </m:ctrlPr>
                </m:sSubSupPr>
                <m:e>
                  <m:r>
                    <w:ins w:id="101" w:author="CTC" w:date="2023-10-11T14:43:00Z">
                      <w:rPr>
                        <w:rFonts w:ascii="Cambria Math" w:eastAsia="等线" w:hAnsi="Cambria Math" w:cs="Times New Roman"/>
                        <w:color w:val="000000"/>
                        <w:sz w:val="16"/>
                        <w:szCs w:val="16"/>
                      </w:rPr>
                      <m:t>N</m:t>
                    </w:ins>
                  </m:r>
                </m:e>
                <m:sub>
                  <m:r>
                    <w:ins w:id="102" w:author="CTC" w:date="2023-10-11T14:43:00Z">
                      <m:rPr>
                        <m:sty m:val="p"/>
                      </m:rPr>
                      <w:rPr>
                        <w:rFonts w:ascii="Cambria Math" w:eastAsia="等线" w:hAnsi="Cambria Math" w:cs="Times New Roman"/>
                        <w:color w:val="000000"/>
                        <w:sz w:val="16"/>
                        <w:szCs w:val="16"/>
                      </w:rPr>
                      <m:t>preamble</m:t>
                    </w:ins>
                  </m:r>
                </m:sub>
                <m:sup>
                  <m:r>
                    <w:ins w:id="103" w:author="CTC" w:date="2023-10-11T14:43:00Z">
                      <m:rPr>
                        <m:sty m:val="p"/>
                      </m:rPr>
                      <w:rPr>
                        <w:rFonts w:ascii="Cambria Math" w:eastAsia="等线" w:hAnsi="Cambria Math" w:cs="Times New Roman"/>
                        <w:color w:val="000000"/>
                        <w:sz w:val="16"/>
                        <w:szCs w:val="16"/>
                      </w:rPr>
                      <m:t>rep</m:t>
                    </w:ins>
                  </m:r>
                </m:sup>
              </m:sSubSup>
            </m:oMath>
            <w:ins w:id="104" w:author="CTC" w:date="2023-10-11T14:43:00Z">
              <w:r>
                <w:rPr>
                  <w:rFonts w:ascii="Times New Roman" w:eastAsia="等线" w:hAnsi="Times New Roman" w:cs="Times New Roman"/>
                  <w:color w:val="000000"/>
                  <w:sz w:val="16"/>
                  <w:szCs w:val="16"/>
                </w:rPr>
                <w:t xml:space="preserve"> valid PRACH occasions</w:t>
              </w:r>
            </w:ins>
            <w:ins w:id="105"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106"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107" w:author="CTC" w:date="2023-10-11T21:57:00Z">
              <w:r>
                <w:rPr>
                  <w:rFonts w:ascii="Times New Roman" w:hAnsi="Times New Roman" w:cs="Times New Roman"/>
                  <w:sz w:val="16"/>
                  <w:szCs w:val="16"/>
                </w:rPr>
                <w:delText xml:space="preserve">within a time period </w:delText>
              </w:r>
            </w:del>
            <w:del w:id="108" w:author="CTC" w:date="2023-10-11T15:03:00Z">
              <w:r>
                <w:rPr>
                  <w:rFonts w:ascii="Times New Roman" w:hAnsi="Times New Roman" w:cs="Times New Roman"/>
                  <w:sz w:val="16"/>
                  <w:szCs w:val="16"/>
                </w:rPr>
                <w:delText xml:space="preserve">for </w:delText>
              </w:r>
            </w:del>
            <m:oMath>
              <m:sSubSup>
                <m:sSubSupPr>
                  <m:ctrlPr>
                    <w:del w:id="109" w:author="CTC" w:date="2023-10-11T15:03:00Z">
                      <w:rPr>
                        <w:rFonts w:ascii="Cambria Math" w:hAnsi="Cambria Math" w:cs="Times New Roman"/>
                        <w:i/>
                        <w:sz w:val="16"/>
                        <w:szCs w:val="16"/>
                      </w:rPr>
                    </w:del>
                  </m:ctrlPr>
                </m:sSubSupPr>
                <m:e>
                  <m:r>
                    <w:del w:id="110" w:author="CTC" w:date="2023-10-11T15:03:00Z">
                      <w:rPr>
                        <w:rFonts w:ascii="Cambria Math" w:hAnsi="Cambria Math" w:cs="Times New Roman"/>
                        <w:sz w:val="16"/>
                        <w:szCs w:val="16"/>
                      </w:rPr>
                      <m:t>N</m:t>
                    </w:del>
                  </m:r>
                </m:e>
                <m:sub>
                  <m:r>
                    <w:del w:id="111" w:author="CTC" w:date="2023-10-11T15:03:00Z">
                      <m:rPr>
                        <m:sty m:val="p"/>
                      </m:rPr>
                      <w:rPr>
                        <w:rFonts w:ascii="Cambria Math" w:hAnsi="Cambria Math" w:cs="Times New Roman"/>
                        <w:sz w:val="16"/>
                        <w:szCs w:val="16"/>
                      </w:rPr>
                      <m:t>preamble</m:t>
                    </w:del>
                  </m:r>
                </m:sub>
                <m:sup>
                  <m:r>
                    <w:del w:id="112" w:author="CTC" w:date="2023-10-11T15:03:00Z">
                      <m:rPr>
                        <m:sty m:val="p"/>
                      </m:rPr>
                      <w:rPr>
                        <w:rFonts w:ascii="Cambria Math" w:hAnsi="Cambria Math" w:cs="Times New Roman"/>
                        <w:sz w:val="16"/>
                        <w:szCs w:val="16"/>
                      </w:rPr>
                      <m:t>rep</m:t>
                    </w:del>
                  </m:r>
                </m:sup>
              </m:sSubSup>
            </m:oMath>
            <w:del w:id="113" w:author="CTC" w:date="2023-10-11T15:03:00Z">
              <w:r>
                <w:rPr>
                  <w:rFonts w:ascii="Times New Roman" w:hAnsi="Times New Roman" w:cs="Times New Roman"/>
                  <w:sz w:val="16"/>
                  <w:szCs w:val="16"/>
                </w:rPr>
                <w:delText xml:space="preserve"> preamble repetitions </w:delText>
              </w:r>
            </w:del>
            <w:del w:id="114"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115"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116" w:author="CTC" w:date="2023-10-11T15:04:00Z">
                      <w:rPr>
                        <w:rFonts w:ascii="Cambria Math" w:hAnsi="Cambria Math" w:cs="Times New Roman"/>
                        <w:i/>
                        <w:sz w:val="16"/>
                        <w:szCs w:val="16"/>
                      </w:rPr>
                    </w:del>
                  </m:ctrlPr>
                </m:sSubSupPr>
                <m:e>
                  <m:r>
                    <w:del w:id="117" w:author="CTC" w:date="2023-10-11T15:04:00Z">
                      <w:rPr>
                        <w:rFonts w:ascii="Cambria Math" w:hAnsi="Cambria Math" w:cs="Times New Roman"/>
                        <w:sz w:val="16"/>
                        <w:szCs w:val="16"/>
                      </w:rPr>
                      <m:t>N</m:t>
                    </w:del>
                  </m:r>
                </m:e>
                <m:sub>
                  <m:r>
                    <w:del w:id="118" w:author="CTC" w:date="2023-10-11T15:04:00Z">
                      <m:rPr>
                        <m:sty m:val="p"/>
                      </m:rPr>
                      <w:rPr>
                        <w:rFonts w:ascii="Cambria Math" w:hAnsi="Cambria Math" w:cs="Times New Roman"/>
                        <w:sz w:val="16"/>
                        <w:szCs w:val="16"/>
                      </w:rPr>
                      <m:t>preamble</m:t>
                    </w:del>
                  </m:r>
                </m:sub>
                <m:sup>
                  <m:r>
                    <w:del w:id="119" w:author="CTC" w:date="2023-10-11T15:04:00Z">
                      <m:rPr>
                        <m:sty m:val="p"/>
                      </m:rPr>
                      <w:rPr>
                        <w:rFonts w:ascii="Cambria Math" w:hAnsi="Cambria Math" w:cs="Times New Roman"/>
                        <w:sz w:val="16"/>
                        <w:szCs w:val="16"/>
                      </w:rPr>
                      <m:t>rep</m:t>
                    </w:del>
                  </m:r>
                </m:sup>
              </m:sSubSup>
            </m:oMath>
            <w:del w:id="120"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21"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122" w:author="CTC" w:date="2023-10-11T15:04:00Z">
                      <w:rPr>
                        <w:rFonts w:ascii="Cambria Math" w:hAnsi="Cambria Math" w:cs="Times New Roman"/>
                        <w:i/>
                        <w:sz w:val="16"/>
                        <w:szCs w:val="16"/>
                      </w:rPr>
                    </w:del>
                  </m:ctrlPr>
                </m:sSubSupPr>
                <m:e>
                  <m:r>
                    <w:del w:id="123" w:author="CTC" w:date="2023-10-11T15:04:00Z">
                      <w:rPr>
                        <w:rFonts w:ascii="Cambria Math" w:hAnsi="Cambria Math" w:cs="Times New Roman"/>
                        <w:sz w:val="16"/>
                        <w:szCs w:val="16"/>
                      </w:rPr>
                      <m:t>N</m:t>
                    </w:del>
                  </m:r>
                </m:e>
                <m:sub>
                  <m:r>
                    <w:del w:id="124" w:author="CTC" w:date="2023-10-11T15:04:00Z">
                      <m:rPr>
                        <m:sty m:val="p"/>
                      </m:rPr>
                      <w:rPr>
                        <w:rFonts w:ascii="Cambria Math" w:hAnsi="Cambria Math" w:cs="Times New Roman"/>
                        <w:sz w:val="16"/>
                        <w:szCs w:val="16"/>
                      </w:rPr>
                      <m:t>preamble</m:t>
                    </w:del>
                  </m:r>
                </m:sub>
                <m:sup>
                  <m:r>
                    <w:del w:id="125" w:author="CTC" w:date="2023-10-11T15:04:00Z">
                      <m:rPr>
                        <m:sty m:val="p"/>
                      </m:rPr>
                      <w:rPr>
                        <w:rFonts w:ascii="Cambria Math" w:hAnsi="Cambria Math" w:cs="Times New Roman"/>
                        <w:sz w:val="16"/>
                        <w:szCs w:val="16"/>
                      </w:rPr>
                      <m:t>rep</m:t>
                    </w:del>
                  </m:r>
                </m:sup>
              </m:sSubSup>
            </m:oMath>
            <w:del w:id="126"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127" w:author="CTC" w:date="2023-10-11T15:05:00Z">
              <w:r>
                <w:rPr>
                  <w:rFonts w:ascii="Times New Roman" w:eastAsia="MS Mincho" w:hAnsi="Times New Roman" w:cs="Times New Roman"/>
                  <w:sz w:val="16"/>
                  <w:szCs w:val="16"/>
                </w:rPr>
                <w:delText>corresponding to</w:delText>
              </w:r>
            </w:del>
            <w:ins w:id="128"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129" w:author="CTC" w:date="2023-10-11T15:05:00Z">
              <w:r>
                <w:rPr>
                  <w:rFonts w:ascii="Times New Roman" w:eastAsia="MS Mincho" w:hAnsi="Times New Roman" w:cs="Times New Roman"/>
                  <w:sz w:val="16"/>
                  <w:szCs w:val="16"/>
                </w:rPr>
                <w:t>set</w:t>
              </w:r>
            </w:ins>
            <m:oMath>
              <m:sSubSup>
                <m:sSubSupPr>
                  <m:ctrlPr>
                    <w:del w:id="130" w:author="CTC" w:date="2023-10-11T15:05:00Z">
                      <w:rPr>
                        <w:rFonts w:ascii="Cambria Math" w:hAnsi="Cambria Math" w:cs="Times New Roman"/>
                        <w:i/>
                        <w:sz w:val="16"/>
                        <w:szCs w:val="16"/>
                      </w:rPr>
                    </w:del>
                  </m:ctrlPr>
                </m:sSubSupPr>
                <m:e>
                  <m:r>
                    <w:del w:id="131" w:author="CTC" w:date="2023-10-11T15:05:00Z">
                      <w:rPr>
                        <w:rFonts w:ascii="Cambria Math" w:hAnsi="Cambria Math" w:cs="Times New Roman"/>
                        <w:sz w:val="16"/>
                        <w:szCs w:val="16"/>
                      </w:rPr>
                      <m:t>N</m:t>
                    </w:del>
                  </m:r>
                </m:e>
                <m:sub>
                  <m:r>
                    <w:del w:id="132" w:author="CTC" w:date="2023-10-11T15:05:00Z">
                      <m:rPr>
                        <m:sty m:val="p"/>
                      </m:rPr>
                      <w:rPr>
                        <w:rFonts w:ascii="Cambria Math" w:hAnsi="Cambria Math" w:cs="Times New Roman"/>
                        <w:sz w:val="16"/>
                        <w:szCs w:val="16"/>
                      </w:rPr>
                      <m:t>preamble</m:t>
                    </w:del>
                  </m:r>
                </m:sub>
                <m:sup>
                  <m:r>
                    <w:del w:id="133" w:author="CTC" w:date="2023-10-11T15:05:00Z">
                      <m:rPr>
                        <m:sty m:val="p"/>
                      </m:rPr>
                      <w:rPr>
                        <w:rFonts w:ascii="Cambria Math" w:hAnsi="Cambria Math" w:cs="Times New Roman"/>
                        <w:sz w:val="16"/>
                        <w:szCs w:val="16"/>
                      </w:rPr>
                      <m:t>rep</m:t>
                    </w:del>
                  </m:r>
                </m:sup>
              </m:sSubSup>
            </m:oMath>
            <w:del w:id="134"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135" w:author="CTC" w:date="2023-10-11T15:05:00Z">
              <w:r>
                <w:rPr>
                  <w:rFonts w:ascii="Times New Roman" w:eastAsia="MS Mincho" w:hAnsi="Times New Roman" w:cs="Times New Roman"/>
                  <w:sz w:val="16"/>
                  <w:szCs w:val="16"/>
                </w:rPr>
                <w:t xml:space="preserve">set </w:t>
              </w:r>
            </w:ins>
            <m:oMath>
              <m:sSubSup>
                <m:sSubSupPr>
                  <m:ctrlPr>
                    <w:del w:id="136" w:author="CTC" w:date="2023-10-11T15:05:00Z">
                      <w:rPr>
                        <w:rFonts w:ascii="Cambria Math" w:hAnsi="Cambria Math" w:cs="Times New Roman"/>
                        <w:i/>
                        <w:sz w:val="16"/>
                        <w:szCs w:val="16"/>
                      </w:rPr>
                    </w:del>
                  </m:ctrlPr>
                </m:sSubSupPr>
                <m:e>
                  <m:r>
                    <w:del w:id="137" w:author="CTC" w:date="2023-10-11T15:05:00Z">
                      <w:rPr>
                        <w:rFonts w:ascii="Cambria Math" w:hAnsi="Cambria Math" w:cs="Times New Roman"/>
                        <w:sz w:val="16"/>
                        <w:szCs w:val="16"/>
                      </w:rPr>
                      <m:t>N</m:t>
                    </w:del>
                  </m:r>
                </m:e>
                <m:sub>
                  <m:r>
                    <w:del w:id="138" w:author="CTC" w:date="2023-10-11T15:05:00Z">
                      <m:rPr>
                        <m:sty m:val="p"/>
                      </m:rPr>
                      <w:rPr>
                        <w:rFonts w:ascii="Cambria Math" w:hAnsi="Cambria Math" w:cs="Times New Roman"/>
                        <w:sz w:val="16"/>
                        <w:szCs w:val="16"/>
                      </w:rPr>
                      <m:t>preamble</m:t>
                    </w:del>
                  </m:r>
                </m:sub>
                <m:sup>
                  <m:r>
                    <w:del w:id="139" w:author="CTC" w:date="2023-10-11T15:05:00Z">
                      <m:rPr>
                        <m:sty m:val="p"/>
                      </m:rPr>
                      <w:rPr>
                        <w:rFonts w:ascii="Cambria Math" w:hAnsi="Cambria Math" w:cs="Times New Roman"/>
                        <w:sz w:val="16"/>
                        <w:szCs w:val="16"/>
                      </w:rPr>
                      <m:t>rep</m:t>
                    </w:del>
                  </m:r>
                </m:sup>
              </m:sSubSup>
            </m:oMath>
            <w:del w:id="140"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141" w:author="CTC" w:date="2023-10-11T15:06:00Z">
              <w:r>
                <w:rPr>
                  <w:rFonts w:ascii="Times New Roman" w:eastAsia="MS Mincho" w:hAnsi="Times New Roman" w:cs="Times New Roman"/>
                  <w:sz w:val="16"/>
                  <w:szCs w:val="16"/>
                </w:rPr>
                <w:t xml:space="preserve"> sets</w:t>
              </w:r>
            </w:ins>
            <w:del w:id="142" w:author="CTC" w:date="2023-10-11T15:06:00Z">
              <w:r>
                <w:rPr>
                  <w:rFonts w:ascii="Times New Roman" w:eastAsia="MS Mincho" w:hAnsi="Times New Roman" w:cs="Times New Roman"/>
                  <w:sz w:val="16"/>
                  <w:szCs w:val="16"/>
                </w:rPr>
                <w:delText xml:space="preserve"> </w:delText>
              </w:r>
            </w:del>
            <m:oMath>
              <m:sSubSup>
                <m:sSubSupPr>
                  <m:ctrlPr>
                    <w:del w:id="143" w:author="CTC" w:date="2023-10-11T15:06:00Z">
                      <w:rPr>
                        <w:rFonts w:ascii="Cambria Math" w:hAnsi="Cambria Math" w:cs="Times New Roman"/>
                        <w:i/>
                        <w:sz w:val="16"/>
                        <w:szCs w:val="16"/>
                      </w:rPr>
                    </w:del>
                  </m:ctrlPr>
                </m:sSubSupPr>
                <m:e>
                  <m:r>
                    <w:del w:id="144" w:author="CTC" w:date="2023-10-11T15:06:00Z">
                      <w:rPr>
                        <w:rFonts w:ascii="Cambria Math" w:hAnsi="Cambria Math" w:cs="Times New Roman"/>
                        <w:sz w:val="16"/>
                        <w:szCs w:val="16"/>
                      </w:rPr>
                      <m:t>N</m:t>
                    </w:del>
                  </m:r>
                </m:e>
                <m:sub>
                  <m:r>
                    <w:del w:id="145" w:author="CTC" w:date="2023-10-11T15:06:00Z">
                      <m:rPr>
                        <m:sty m:val="p"/>
                      </m:rPr>
                      <w:rPr>
                        <w:rFonts w:ascii="Cambria Math" w:hAnsi="Cambria Math" w:cs="Times New Roman"/>
                        <w:sz w:val="16"/>
                        <w:szCs w:val="16"/>
                      </w:rPr>
                      <m:t>preamble</m:t>
                    </w:del>
                  </m:r>
                </m:sub>
                <m:sup>
                  <m:r>
                    <w:del w:id="146" w:author="CTC" w:date="2023-10-11T15:06:00Z">
                      <m:rPr>
                        <m:sty m:val="p"/>
                      </m:rPr>
                      <w:rPr>
                        <w:rFonts w:ascii="Cambria Math" w:hAnsi="Cambria Math" w:cs="Times New Roman"/>
                        <w:sz w:val="16"/>
                        <w:szCs w:val="16"/>
                      </w:rPr>
                      <m:t>rep</m:t>
                    </w:del>
                  </m:r>
                </m:sup>
              </m:sSubSup>
            </m:oMath>
            <w:del w:id="147"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148" w:author="CTC" w:date="2023-10-11T15:06:00Z">
              <w:r>
                <w:rPr>
                  <w:rFonts w:ascii="Times New Roman" w:eastAsia="MS Mincho" w:hAnsi="Times New Roman" w:cs="Times New Roman"/>
                  <w:bCs/>
                  <w:sz w:val="16"/>
                  <w:szCs w:val="16"/>
                </w:rPr>
                <w:t xml:space="preserve">set </w:t>
              </w:r>
            </w:ins>
            <m:oMath>
              <m:sSubSup>
                <m:sSubSupPr>
                  <m:ctrlPr>
                    <w:del w:id="149" w:author="CTC" w:date="2023-10-11T15:06:00Z">
                      <w:rPr>
                        <w:rFonts w:ascii="Cambria Math" w:hAnsi="Cambria Math" w:cs="Times New Roman"/>
                        <w:i/>
                        <w:sz w:val="16"/>
                        <w:szCs w:val="16"/>
                      </w:rPr>
                    </w:del>
                  </m:ctrlPr>
                </m:sSubSupPr>
                <m:e>
                  <m:r>
                    <w:del w:id="150" w:author="CTC" w:date="2023-10-11T15:06:00Z">
                      <w:rPr>
                        <w:rFonts w:ascii="Cambria Math" w:hAnsi="Cambria Math" w:cs="Times New Roman"/>
                        <w:sz w:val="16"/>
                        <w:szCs w:val="16"/>
                      </w:rPr>
                      <m:t>N</m:t>
                    </w:del>
                  </m:r>
                </m:e>
                <m:sub>
                  <m:r>
                    <w:del w:id="151" w:author="CTC" w:date="2023-10-11T15:06:00Z">
                      <m:rPr>
                        <m:sty m:val="p"/>
                      </m:rPr>
                      <w:rPr>
                        <w:rFonts w:ascii="Cambria Math" w:hAnsi="Cambria Math" w:cs="Times New Roman"/>
                        <w:sz w:val="16"/>
                        <w:szCs w:val="16"/>
                      </w:rPr>
                      <m:t>preamble</m:t>
                    </w:del>
                  </m:r>
                </m:sub>
                <m:sup>
                  <m:r>
                    <w:del w:id="152" w:author="CTC" w:date="2023-10-11T15:06:00Z">
                      <m:rPr>
                        <m:sty m:val="p"/>
                      </m:rPr>
                      <w:rPr>
                        <w:rFonts w:ascii="Cambria Math" w:hAnsi="Cambria Math" w:cs="Times New Roman"/>
                        <w:sz w:val="16"/>
                        <w:szCs w:val="16"/>
                      </w:rPr>
                      <m:t>rep</m:t>
                    </w:del>
                  </m:r>
                </m:sup>
              </m:sSubSup>
            </m:oMath>
            <w:del w:id="153"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0"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lastRenderedPageBreak/>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rsidP="00CE5EF5">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rsidP="00CE5EF5">
      <w:pPr>
        <w:pStyle w:val="af9"/>
        <w:numPr>
          <w:ilvl w:val="0"/>
          <w:numId w:val="14"/>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5AFA6147"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5272D096" w14:textId="77777777" w:rsidR="00E7167A" w:rsidRDefault="001D20D2" w:rsidP="00CE5EF5">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rsidP="00CE5EF5">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rsidP="00CE5EF5">
      <w:pPr>
        <w:pStyle w:val="af9"/>
        <w:numPr>
          <w:ilvl w:val="0"/>
          <w:numId w:val="14"/>
        </w:numPr>
        <w:autoSpaceDE/>
        <w:autoSpaceDN/>
        <w:adjustRightInd/>
        <w:spacing w:before="120" w:after="60" w:line="240" w:lineRule="auto"/>
        <w:ind w:firstLineChars="0"/>
        <w:rPr>
          <w:sz w:val="21"/>
          <w:szCs w:val="21"/>
        </w:rPr>
      </w:pPr>
      <w:r>
        <w:rPr>
          <w:sz w:val="21"/>
          <w:szCs w:val="21"/>
          <w:lang w:eastAsia="zh-CN"/>
        </w:rPr>
        <w:t xml:space="preserve">It is not expected to have overlapping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rsidP="00CE5EF5">
      <w:pPr>
        <w:pStyle w:val="af9"/>
        <w:numPr>
          <w:ilvl w:val="0"/>
          <w:numId w:val="14"/>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rsidP="00CE5EF5">
      <w:pPr>
        <w:pStyle w:val="af9"/>
        <w:numPr>
          <w:ilvl w:val="2"/>
          <w:numId w:val="2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rsidP="00CE5EF5">
      <w:pPr>
        <w:pStyle w:val="af9"/>
        <w:numPr>
          <w:ilvl w:val="2"/>
          <w:numId w:val="2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rsidP="00CE5EF5">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rsidP="00CE5EF5">
      <w:pPr>
        <w:pStyle w:val="af9"/>
        <w:numPr>
          <w:ilvl w:val="2"/>
          <w:numId w:val="2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lastRenderedPageBreak/>
        <w:drawing>
          <wp:inline distT="0" distB="0" distL="0" distR="0" wp14:anchorId="242BF134" wp14:editId="40DB55E1">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2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Note2: all the ROs mentioned in the agreement are valid ROs associated with the given same SSB(s)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If a time offset is configured, then</w:t>
      </w:r>
    </w:p>
    <w:p w14:paraId="4FE3261B" w14:textId="77777777" w:rsidR="00E7167A" w:rsidRDefault="001D20D2" w:rsidP="00CE5EF5">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rsidP="00CE5EF5">
      <w:pPr>
        <w:pStyle w:val="af9"/>
        <w:numPr>
          <w:ilvl w:val="2"/>
          <w:numId w:val="15"/>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rsidP="00CE5EF5">
      <w:pPr>
        <w:pStyle w:val="af9"/>
        <w:numPr>
          <w:ilvl w:val="1"/>
          <w:numId w:val="14"/>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then </w:t>
      </w:r>
    </w:p>
    <w:p w14:paraId="20D91B63" w14:textId="77777777" w:rsidR="00E7167A" w:rsidRDefault="001D20D2" w:rsidP="00CE5EF5">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rsidP="00CE5EF5">
      <w:pPr>
        <w:pStyle w:val="af9"/>
        <w:numPr>
          <w:ilvl w:val="2"/>
          <w:numId w:val="15"/>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rsidP="00CE5EF5">
      <w:pPr>
        <w:pStyle w:val="af9"/>
        <w:numPr>
          <w:ilvl w:val="0"/>
          <w:numId w:val="14"/>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rsidP="00CE5EF5">
      <w:pPr>
        <w:pStyle w:val="af9"/>
        <w:numPr>
          <w:ilvl w:val="0"/>
          <w:numId w:val="14"/>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rsidP="00CE5EF5">
      <w:pPr>
        <w:pStyle w:val="af9"/>
        <w:numPr>
          <w:ilvl w:val="1"/>
          <w:numId w:val="12"/>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rsidP="00CE5EF5">
      <w:pPr>
        <w:pStyle w:val="af9"/>
        <w:numPr>
          <w:ilvl w:val="1"/>
          <w:numId w:val="12"/>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rsidP="00CE5EF5">
      <w:pPr>
        <w:pStyle w:val="af9"/>
        <w:numPr>
          <w:ilvl w:val="1"/>
          <w:numId w:val="12"/>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rsidP="00CE5EF5">
      <w:pPr>
        <w:widowControl/>
        <w:numPr>
          <w:ilvl w:val="0"/>
          <w:numId w:val="21"/>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rsidP="00CE5EF5">
      <w:pPr>
        <w:widowControl/>
        <w:numPr>
          <w:ilvl w:val="0"/>
          <w:numId w:val="21"/>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 xml:space="preserve">Note: Shared or separate RO/preamble means that the RO/preamble is shared or separated between multiple PRACH </w:t>
      </w:r>
      <w:r>
        <w:rPr>
          <w:rFonts w:ascii="Times New Roman" w:hAnsi="Times New Roman" w:cs="Times New Roman"/>
          <w:bCs/>
          <w:szCs w:val="21"/>
        </w:rPr>
        <w:lastRenderedPageBreak/>
        <w:t>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rsidP="00CE5EF5">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rsidP="00CE5EF5">
      <w:pPr>
        <w:pStyle w:val="af9"/>
        <w:numPr>
          <w:ilvl w:val="1"/>
          <w:numId w:val="12"/>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rsidP="00CE5EF5">
      <w:pPr>
        <w:pStyle w:val="af9"/>
        <w:numPr>
          <w:ilvl w:val="0"/>
          <w:numId w:val="14"/>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rsidP="00CE5EF5">
      <w:pPr>
        <w:pStyle w:val="af9"/>
        <w:numPr>
          <w:ilvl w:val="1"/>
          <w:numId w:val="14"/>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rsidP="00CE5EF5">
      <w:pPr>
        <w:pStyle w:val="af9"/>
        <w:numPr>
          <w:ilvl w:val="1"/>
          <w:numId w:val="14"/>
        </w:numPr>
        <w:autoSpaceDE/>
        <w:autoSpaceDN/>
        <w:adjustRightInd/>
        <w:spacing w:after="60" w:line="256" w:lineRule="auto"/>
        <w:ind w:firstLineChars="0"/>
        <w:rPr>
          <w:bCs/>
          <w:sz w:val="21"/>
          <w:szCs w:val="21"/>
        </w:rPr>
      </w:pPr>
      <w:r>
        <w:rPr>
          <w:rFonts w:eastAsia="等线"/>
          <w:bCs/>
          <w:sz w:val="21"/>
          <w:szCs w:val="21"/>
          <w:lang w:eastAsia="zh-CN"/>
        </w:rPr>
        <w:t>Default value(s) is/are not precluded</w:t>
      </w:r>
    </w:p>
    <w:p w14:paraId="46A5AAD1" w14:textId="77777777" w:rsidR="00E7167A" w:rsidRDefault="001D20D2" w:rsidP="00CE5EF5">
      <w:pPr>
        <w:pStyle w:val="af9"/>
        <w:numPr>
          <w:ilvl w:val="0"/>
          <w:numId w:val="14"/>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rsidP="00CE5EF5">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rsidP="00CE5EF5">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determined</w:t>
      </w:r>
    </w:p>
    <w:p w14:paraId="05B4DD25" w14:textId="77777777" w:rsidR="00E7167A" w:rsidRDefault="001D20D2" w:rsidP="00CE5EF5">
      <w:pPr>
        <w:pStyle w:val="af9"/>
        <w:numPr>
          <w:ilvl w:val="1"/>
          <w:numId w:val="14"/>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rsidP="00CE5EF5">
      <w:pPr>
        <w:pStyle w:val="af9"/>
        <w:numPr>
          <w:ilvl w:val="0"/>
          <w:numId w:val="14"/>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rsidP="00CE5EF5">
      <w:pPr>
        <w:pStyle w:val="af9"/>
        <w:numPr>
          <w:ilvl w:val="1"/>
          <w:numId w:val="14"/>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rsidP="00CE5EF5">
      <w:pPr>
        <w:pStyle w:val="af9"/>
        <w:numPr>
          <w:ilvl w:val="2"/>
          <w:numId w:val="24"/>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18858419" w14:textId="77777777" w:rsidR="00E7167A" w:rsidRDefault="001D20D2" w:rsidP="00CE5EF5">
      <w:pPr>
        <w:pStyle w:val="af9"/>
        <w:numPr>
          <w:ilvl w:val="2"/>
          <w:numId w:val="24"/>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rsidP="00CE5EF5">
      <w:pPr>
        <w:pStyle w:val="af9"/>
        <w:numPr>
          <w:ilvl w:val="2"/>
          <w:numId w:val="24"/>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rsidP="00CE5EF5">
      <w:pPr>
        <w:pStyle w:val="af9"/>
        <w:numPr>
          <w:ilvl w:val="1"/>
          <w:numId w:val="14"/>
        </w:numPr>
        <w:autoSpaceDE/>
        <w:autoSpaceDN/>
        <w:adjustRightInd/>
        <w:spacing w:after="60" w:line="256" w:lineRule="auto"/>
        <w:ind w:firstLineChars="0"/>
        <w:rPr>
          <w:bCs/>
          <w:sz w:val="21"/>
          <w:szCs w:val="21"/>
        </w:rPr>
      </w:pPr>
      <w:r>
        <w:rPr>
          <w:bCs/>
          <w:sz w:val="21"/>
          <w:szCs w:val="21"/>
          <w:lang w:eastAsia="zh-CN"/>
        </w:rPr>
        <w:lastRenderedPageBreak/>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rsidP="00CE5EF5">
      <w:pPr>
        <w:pStyle w:val="af9"/>
        <w:numPr>
          <w:ilvl w:val="2"/>
          <w:numId w:val="24"/>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rsidP="00CE5EF5">
      <w:pPr>
        <w:pStyle w:val="af9"/>
        <w:numPr>
          <w:ilvl w:val="2"/>
          <w:numId w:val="24"/>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5221C4B" w14:textId="77777777" w:rsidR="00E7167A" w:rsidRDefault="001D20D2" w:rsidP="00CE5EF5">
      <w:pPr>
        <w:pStyle w:val="af9"/>
        <w:numPr>
          <w:ilvl w:val="0"/>
          <w:numId w:val="14"/>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rsidP="00CE5EF5">
      <w:pPr>
        <w:pStyle w:val="af9"/>
        <w:numPr>
          <w:ilvl w:val="0"/>
          <w:numId w:val="14"/>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rsidP="00CE5EF5">
      <w:pPr>
        <w:pStyle w:val="af9"/>
        <w:numPr>
          <w:ilvl w:val="0"/>
          <w:numId w:val="14"/>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rsidP="00CE5EF5">
      <w:pPr>
        <w:pStyle w:val="af9"/>
        <w:numPr>
          <w:ilvl w:val="0"/>
          <w:numId w:val="14"/>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rsidP="00CE5EF5">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C36A9E9" w14:textId="77777777" w:rsidR="00E7167A" w:rsidRDefault="001D20D2" w:rsidP="00CE5EF5">
      <w:pPr>
        <w:pStyle w:val="af9"/>
        <w:numPr>
          <w:ilvl w:val="0"/>
          <w:numId w:val="14"/>
        </w:numPr>
        <w:autoSpaceDE/>
        <w:autoSpaceDN/>
        <w:adjustRightInd/>
        <w:spacing w:after="60" w:line="256" w:lineRule="auto"/>
        <w:ind w:firstLineChars="0"/>
        <w:rPr>
          <w:rFonts w:eastAsia="Batang"/>
          <w:bCs/>
          <w:sz w:val="21"/>
          <w:szCs w:val="21"/>
          <w:lang w:eastAsia="zh-CN"/>
        </w:rPr>
      </w:pPr>
      <w:r>
        <w:rPr>
          <w:bCs/>
          <w:sz w:val="21"/>
          <w:szCs w:val="21"/>
        </w:rPr>
        <w:t>For multiple PRACH transmissions on separate ROs, down-select one of the following options:</w:t>
      </w:r>
    </w:p>
    <w:p w14:paraId="582147AE" w14:textId="77777777" w:rsidR="00E7167A" w:rsidRDefault="001D20D2" w:rsidP="00CE5EF5">
      <w:pPr>
        <w:pStyle w:val="af9"/>
        <w:numPr>
          <w:ilvl w:val="1"/>
          <w:numId w:val="25"/>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rsidP="00CE5EF5">
      <w:pPr>
        <w:pStyle w:val="af9"/>
        <w:numPr>
          <w:ilvl w:val="1"/>
          <w:numId w:val="25"/>
        </w:numPr>
        <w:autoSpaceDE/>
        <w:autoSpaceDN/>
        <w:adjustRightInd/>
        <w:spacing w:after="60" w:line="256" w:lineRule="auto"/>
        <w:ind w:firstLineChars="0"/>
        <w:rPr>
          <w:sz w:val="21"/>
          <w:szCs w:val="21"/>
        </w:rPr>
      </w:pPr>
      <w:r>
        <w:rPr>
          <w:bCs/>
          <w:sz w:val="21"/>
          <w:szCs w:val="21"/>
        </w:rPr>
        <w:t>Option 2: Reuse legacy SSB to RO mapping rule</w:t>
      </w:r>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154"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154"/>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rsidP="00CE5EF5">
      <w:pPr>
        <w:pStyle w:val="af9"/>
        <w:numPr>
          <w:ilvl w:val="0"/>
          <w:numId w:val="12"/>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rsidP="00CE5EF5">
      <w:pPr>
        <w:pStyle w:val="af9"/>
        <w:numPr>
          <w:ilvl w:val="1"/>
          <w:numId w:val="12"/>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05608627" w14:textId="77777777" w:rsidR="00E7167A" w:rsidRDefault="001D20D2" w:rsidP="00CE5EF5">
      <w:pPr>
        <w:pStyle w:val="af9"/>
        <w:numPr>
          <w:ilvl w:val="2"/>
          <w:numId w:val="13"/>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rsidP="00CE5EF5">
      <w:pPr>
        <w:pStyle w:val="af9"/>
        <w:numPr>
          <w:ilvl w:val="2"/>
          <w:numId w:val="13"/>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rsidP="00CE5EF5">
      <w:pPr>
        <w:pStyle w:val="af9"/>
        <w:numPr>
          <w:ilvl w:val="2"/>
          <w:numId w:val="13"/>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r>
        <w:rPr>
          <w:rFonts w:ascii="Times New Roman" w:eastAsia="等线" w:hAnsi="Times New Roman" w:cs="Times New Roman"/>
          <w:highlight w:val="green"/>
        </w:rPr>
        <w:t>Agreement</w:t>
      </w:r>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lastRenderedPageBreak/>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5BBC59D0"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rsidP="00CE5EF5">
      <w:pPr>
        <w:widowControl/>
        <w:numPr>
          <w:ilvl w:val="0"/>
          <w:numId w:val="26"/>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lastRenderedPageBreak/>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rsidP="00CE5EF5">
      <w:pPr>
        <w:pStyle w:val="af9"/>
        <w:numPr>
          <w:ilvl w:val="0"/>
          <w:numId w:val="27"/>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rsidP="00CE5EF5">
      <w:pPr>
        <w:pStyle w:val="af9"/>
        <w:numPr>
          <w:ilvl w:val="0"/>
          <w:numId w:val="27"/>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rsidP="00CE5EF5">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rsidP="00CE5EF5">
      <w:pPr>
        <w:pStyle w:val="af9"/>
        <w:numPr>
          <w:ilvl w:val="0"/>
          <w:numId w:val="28"/>
        </w:numPr>
        <w:overflowPunct w:val="0"/>
        <w:snapToGrid/>
        <w:spacing w:after="60" w:line="240" w:lineRule="auto"/>
        <w:ind w:firstLineChars="0"/>
        <w:contextualSpacing/>
        <w:jc w:val="left"/>
        <w:rPr>
          <w:bCs/>
          <w:sz w:val="21"/>
          <w:szCs w:val="21"/>
        </w:rPr>
      </w:pPr>
      <w:r>
        <w:rPr>
          <w:bCs/>
          <w:sz w:val="21"/>
          <w:szCs w:val="21"/>
        </w:rPr>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rsidP="00CE5EF5">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Note 3: whether/how to define “RO group” in specification will be discussed separately</w:t>
      </w:r>
    </w:p>
    <w:p w14:paraId="14A933A5" w14:textId="77777777" w:rsidR="00E7167A" w:rsidRDefault="001D20D2" w:rsidP="00CE5EF5">
      <w:pPr>
        <w:pStyle w:val="af9"/>
        <w:numPr>
          <w:ilvl w:val="0"/>
          <w:numId w:val="28"/>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155" w:name="_Hlk132802158"/>
      <w:r>
        <w:rPr>
          <w:bCs/>
          <w:sz w:val="21"/>
          <w:szCs w:val="21"/>
          <w:lang w:eastAsia="zh-CN"/>
        </w:rPr>
        <w:t>refers to what is defined in</w:t>
      </w:r>
      <w:bookmarkEnd w:id="155"/>
      <w:r>
        <w:rPr>
          <w:bCs/>
          <w:sz w:val="21"/>
          <w:szCs w:val="21"/>
          <w:lang w:eastAsia="zh-CN"/>
        </w:rPr>
        <w:t xml:space="preserve"> existing specification</w:t>
      </w:r>
    </w:p>
    <w:p w14:paraId="3A2F09B3" w14:textId="77777777" w:rsidR="00E7167A" w:rsidRDefault="001D20D2" w:rsidP="00CE5EF5">
      <w:pPr>
        <w:pStyle w:val="af9"/>
        <w:numPr>
          <w:ilvl w:val="0"/>
          <w:numId w:val="28"/>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rsidP="00CE5EF5">
      <w:pPr>
        <w:pStyle w:val="af9"/>
        <w:numPr>
          <w:ilvl w:val="0"/>
          <w:numId w:val="28"/>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rsidP="00CE5EF5">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rsidP="00CE5EF5">
      <w:pPr>
        <w:pStyle w:val="af9"/>
        <w:numPr>
          <w:ilvl w:val="0"/>
          <w:numId w:val="28"/>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565D977"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w:t>
      </w:r>
      <w:r>
        <w:rPr>
          <w:sz w:val="21"/>
          <w:szCs w:val="21"/>
        </w:rPr>
        <w:lastRenderedPageBreak/>
        <w:t xml:space="preserve">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3C3B2B98"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far apart is 3 dB worse than PRACH repetition with single best beam</w:t>
      </w:r>
    </w:p>
    <w:p w14:paraId="45043D49"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rsidP="00CE5EF5">
      <w:pPr>
        <w:pStyle w:val="af9"/>
        <w:numPr>
          <w:ilvl w:val="0"/>
          <w:numId w:val="29"/>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For multiple PRACH transmissions with same Tx beam, to differentiate the multiple PRACH transmissions with single PRACH transmission, consider one or multiple of the following options.</w:t>
      </w:r>
    </w:p>
    <w:p w14:paraId="7C8D7F56" w14:textId="77777777" w:rsidR="00E7167A" w:rsidRDefault="001D20D2" w:rsidP="00CE5EF5">
      <w:pPr>
        <w:pStyle w:val="af9"/>
        <w:numPr>
          <w:ilvl w:val="0"/>
          <w:numId w:val="26"/>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rsidP="00CE5EF5">
      <w:pPr>
        <w:pStyle w:val="af9"/>
        <w:numPr>
          <w:ilvl w:val="0"/>
          <w:numId w:val="2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rsidP="00CE5EF5">
      <w:pPr>
        <w:pStyle w:val="af9"/>
        <w:numPr>
          <w:ilvl w:val="0"/>
          <w:numId w:val="26"/>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rsidP="00CE5EF5">
      <w:pPr>
        <w:pStyle w:val="af9"/>
        <w:numPr>
          <w:ilvl w:val="0"/>
          <w:numId w:val="26"/>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rsidP="00CE5EF5">
      <w:pPr>
        <w:pStyle w:val="af9"/>
        <w:numPr>
          <w:ilvl w:val="0"/>
          <w:numId w:val="26"/>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rsidP="00CE5EF5">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rsidP="00CE5EF5">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rsidP="00CE5EF5">
      <w:pPr>
        <w:pStyle w:val="af9"/>
        <w:numPr>
          <w:ilvl w:val="0"/>
          <w:numId w:val="30"/>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rsidP="00CE5EF5">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rsidP="00CE5EF5">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rsidP="00CE5EF5">
      <w:pPr>
        <w:pStyle w:val="af9"/>
        <w:numPr>
          <w:ilvl w:val="2"/>
          <w:numId w:val="31"/>
        </w:numPr>
        <w:overflowPunct w:val="0"/>
        <w:snapToGrid/>
        <w:spacing w:after="60" w:line="240" w:lineRule="auto"/>
        <w:ind w:firstLineChars="0"/>
        <w:contextualSpacing/>
        <w:jc w:val="left"/>
        <w:textAlignment w:val="baseline"/>
        <w:rPr>
          <w:sz w:val="21"/>
          <w:szCs w:val="21"/>
        </w:rPr>
      </w:pPr>
      <w:r>
        <w:rPr>
          <w:sz w:val="21"/>
          <w:szCs w:val="21"/>
          <w:lang w:eastAsia="zh-CN"/>
        </w:rPr>
        <w:lastRenderedPageBreak/>
        <w:t>UE antenna configuration 2-2-2(baseline), 1-4-1(optional)</w:t>
      </w:r>
    </w:p>
    <w:p w14:paraId="3BAD50DF" w14:textId="77777777" w:rsidR="00E7167A" w:rsidRDefault="001D20D2" w:rsidP="00CE5EF5">
      <w:pPr>
        <w:pStyle w:val="af9"/>
        <w:numPr>
          <w:ilvl w:val="1"/>
          <w:numId w:val="31"/>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miss-detection</w:t>
      </w:r>
    </w:p>
    <w:p w14:paraId="03045933" w14:textId="77777777" w:rsidR="00E7167A" w:rsidRDefault="001D20D2" w:rsidP="00CE5EF5">
      <w:pPr>
        <w:pStyle w:val="af9"/>
        <w:numPr>
          <w:ilvl w:val="1"/>
          <w:numId w:val="31"/>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rsidP="00CE5EF5">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rsidP="00CE5EF5">
      <w:pPr>
        <w:pStyle w:val="af9"/>
        <w:numPr>
          <w:ilvl w:val="0"/>
          <w:numId w:val="31"/>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proofErr w:type="gramStart"/>
      <w:r>
        <w:rPr>
          <w:rFonts w:eastAsia="Times New Roman"/>
          <w:i/>
          <w:iCs/>
          <w:sz w:val="21"/>
          <w:szCs w:val="21"/>
        </w:rPr>
        <w:t>With</w:t>
      </w:r>
      <w:proofErr w:type="gramEnd"/>
      <w:r>
        <w:rPr>
          <w:rFonts w:eastAsia="Times New Roman"/>
          <w:i/>
          <w:iCs/>
          <w:sz w:val="21"/>
          <w:szCs w:val="21"/>
        </w:rPr>
        <w:t xml:space="preserve">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rsidP="00CE5EF5">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3E362D51" w14:textId="77777777" w:rsidR="00E7167A" w:rsidRDefault="001D20D2" w:rsidP="00CE5EF5">
      <w:pPr>
        <w:numPr>
          <w:ilvl w:val="0"/>
          <w:numId w:val="32"/>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3F754C73" w14:textId="77777777" w:rsidR="00E7167A" w:rsidRDefault="001D20D2" w:rsidP="00CE5EF5">
      <w:pPr>
        <w:widowControl/>
        <w:numPr>
          <w:ilvl w:val="1"/>
          <w:numId w:val="32"/>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rsidP="00CE5EF5">
      <w:pPr>
        <w:widowControl/>
        <w:numPr>
          <w:ilvl w:val="0"/>
          <w:numId w:val="19"/>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rsidP="00CE5EF5">
      <w:pPr>
        <w:widowControl/>
        <w:numPr>
          <w:ilvl w:val="1"/>
          <w:numId w:val="19"/>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rsidP="00CE5EF5">
      <w:pPr>
        <w:pStyle w:val="a9"/>
        <w:numPr>
          <w:ilvl w:val="0"/>
          <w:numId w:val="33"/>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rsidP="00CE5EF5">
      <w:pPr>
        <w:pStyle w:val="af9"/>
        <w:numPr>
          <w:ilvl w:val="1"/>
          <w:numId w:val="34"/>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rsidP="00CE5EF5">
      <w:pPr>
        <w:pStyle w:val="af9"/>
        <w:numPr>
          <w:ilvl w:val="0"/>
          <w:numId w:val="35"/>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rsidP="00CE5EF5">
      <w:pPr>
        <w:pStyle w:val="af9"/>
        <w:numPr>
          <w:ilvl w:val="0"/>
          <w:numId w:val="36"/>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rsidP="00CE5EF5">
      <w:pPr>
        <w:pStyle w:val="af9"/>
        <w:numPr>
          <w:ilvl w:val="0"/>
          <w:numId w:val="36"/>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rsidP="00CE5EF5">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rsidP="00CE5EF5">
      <w:pPr>
        <w:pStyle w:val="af9"/>
        <w:numPr>
          <w:ilvl w:val="1"/>
          <w:numId w:val="16"/>
        </w:numPr>
        <w:spacing w:before="156" w:after="60"/>
        <w:ind w:firstLineChars="0"/>
        <w:rPr>
          <w:color w:val="000000"/>
          <w:sz w:val="21"/>
          <w:szCs w:val="21"/>
        </w:rPr>
      </w:pPr>
      <w:r>
        <w:rPr>
          <w:color w:val="000000"/>
          <w:sz w:val="21"/>
          <w:szCs w:val="21"/>
        </w:rPr>
        <w:t>FFS: RA-RNTI.</w:t>
      </w:r>
    </w:p>
    <w:p w14:paraId="3C301CDF" w14:textId="77777777" w:rsidR="00E7167A" w:rsidRDefault="001D20D2" w:rsidP="00CE5EF5">
      <w:pPr>
        <w:pStyle w:val="Observation"/>
        <w:numPr>
          <w:ilvl w:val="0"/>
          <w:numId w:val="16"/>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lastRenderedPageBreak/>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rsidP="00CE5EF5">
      <w:pPr>
        <w:pStyle w:val="af9"/>
        <w:numPr>
          <w:ilvl w:val="1"/>
          <w:numId w:val="34"/>
        </w:numPr>
        <w:spacing w:before="156" w:after="60"/>
        <w:ind w:firstLineChars="0"/>
        <w:rPr>
          <w:sz w:val="21"/>
          <w:szCs w:val="21"/>
        </w:rPr>
      </w:pPr>
      <w:r>
        <w:rPr>
          <w:sz w:val="21"/>
          <w:szCs w:val="21"/>
        </w:rPr>
        <w:t>FFS: the start position of the RAR window.</w:t>
      </w:r>
    </w:p>
    <w:p w14:paraId="0105352D" w14:textId="77777777" w:rsidR="00E7167A" w:rsidRDefault="001D20D2" w:rsidP="00CE5EF5">
      <w:pPr>
        <w:pStyle w:val="af9"/>
        <w:numPr>
          <w:ilvl w:val="1"/>
          <w:numId w:val="34"/>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Pr="00891CC4" w:rsidRDefault="001D20D2" w:rsidP="00CE5EF5">
      <w:pPr>
        <w:widowControl/>
        <w:numPr>
          <w:ilvl w:val="0"/>
          <w:numId w:val="37"/>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891CC4">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Pr="00891CC4" w:rsidRDefault="001D20D2" w:rsidP="00CE5EF5">
      <w:pPr>
        <w:widowControl/>
        <w:numPr>
          <w:ilvl w:val="0"/>
          <w:numId w:val="37"/>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sidRPr="00891CC4">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25ECD7E1"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R1-2403982</w:t>
      </w:r>
      <w:r w:rsidRPr="00891CC4">
        <w:rPr>
          <w:bCs/>
          <w:sz w:val="21"/>
          <w:szCs w:val="21"/>
        </w:rPr>
        <w:tab/>
        <w:t>Corrections on power headroom report for dynamic waveform switching</w:t>
      </w:r>
      <w:r w:rsidRPr="00891CC4">
        <w:rPr>
          <w:bCs/>
          <w:sz w:val="21"/>
          <w:szCs w:val="21"/>
        </w:rPr>
        <w:tab/>
        <w:t>Intel Corporation</w:t>
      </w:r>
    </w:p>
    <w:p w14:paraId="0A22998D"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R1-2404160</w:t>
      </w:r>
      <w:r w:rsidRPr="00891CC4">
        <w:rPr>
          <w:bCs/>
          <w:sz w:val="21"/>
          <w:szCs w:val="21"/>
        </w:rPr>
        <w:tab/>
        <w:t>Maintenance on Further NR Coverage Enhancements</w:t>
      </w:r>
      <w:r w:rsidRPr="00891CC4">
        <w:rPr>
          <w:bCs/>
          <w:sz w:val="21"/>
          <w:szCs w:val="21"/>
        </w:rPr>
        <w:tab/>
        <w:t>vivo</w:t>
      </w:r>
    </w:p>
    <w:p w14:paraId="6C695C49"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R1-2404161</w:t>
      </w:r>
      <w:r w:rsidRPr="00891CC4">
        <w:rPr>
          <w:bCs/>
          <w:sz w:val="21"/>
          <w:szCs w:val="21"/>
        </w:rPr>
        <w:tab/>
        <w:t>Draft CR on P_CMAX report for assumed PUSCH</w:t>
      </w:r>
      <w:r w:rsidRPr="00891CC4">
        <w:rPr>
          <w:bCs/>
          <w:sz w:val="21"/>
          <w:szCs w:val="21"/>
        </w:rPr>
        <w:tab/>
        <w:t>vivo</w:t>
      </w:r>
    </w:p>
    <w:p w14:paraId="210640DA"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R1-2404236</w:t>
      </w:r>
      <w:r w:rsidRPr="00891CC4">
        <w:rPr>
          <w:bCs/>
          <w:sz w:val="21"/>
          <w:szCs w:val="21"/>
        </w:rPr>
        <w:tab/>
        <w:t>Draft CR on PRACH mask index handling for MSG1 repetition</w:t>
      </w:r>
      <w:r w:rsidRPr="00891CC4">
        <w:rPr>
          <w:bCs/>
          <w:sz w:val="21"/>
          <w:szCs w:val="21"/>
        </w:rPr>
        <w:tab/>
        <w:t>ZTE</w:t>
      </w:r>
    </w:p>
    <w:p w14:paraId="07F2A711"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R1-2404237</w:t>
      </w:r>
      <w:r w:rsidRPr="00891CC4">
        <w:rPr>
          <w:bCs/>
          <w:sz w:val="21"/>
          <w:szCs w:val="21"/>
        </w:rPr>
        <w:tab/>
        <w:t>Discussion on PRACH mask index handling for MSG1 repetition</w:t>
      </w:r>
      <w:r w:rsidRPr="00891CC4">
        <w:rPr>
          <w:bCs/>
          <w:sz w:val="21"/>
          <w:szCs w:val="21"/>
        </w:rPr>
        <w:tab/>
        <w:t>ZTE</w:t>
      </w:r>
    </w:p>
    <w:p w14:paraId="02FFEFAD"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R1-2404381</w:t>
      </w:r>
      <w:r w:rsidRPr="00891CC4">
        <w:rPr>
          <w:bCs/>
          <w:sz w:val="21"/>
          <w:szCs w:val="21"/>
        </w:rPr>
        <w:tab/>
        <w:t>Draft CR on PRACH mask index handling for MSG1 repetition</w:t>
      </w:r>
      <w:r w:rsidRPr="00891CC4">
        <w:rPr>
          <w:bCs/>
          <w:sz w:val="21"/>
          <w:szCs w:val="21"/>
        </w:rPr>
        <w:tab/>
        <w:t>CATT</w:t>
      </w:r>
    </w:p>
    <w:p w14:paraId="2F9A71AD"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R1-2404419</w:t>
      </w:r>
      <w:r w:rsidRPr="00891CC4">
        <w:rPr>
          <w:bCs/>
          <w:sz w:val="21"/>
          <w:szCs w:val="21"/>
        </w:rPr>
        <w:tab/>
        <w:t>Remaining issues on PRACH coverage enhancement</w:t>
      </w:r>
      <w:r w:rsidRPr="00891CC4">
        <w:rPr>
          <w:bCs/>
          <w:sz w:val="21"/>
          <w:szCs w:val="21"/>
        </w:rPr>
        <w:tab/>
        <w:t>China Telecom</w:t>
      </w:r>
    </w:p>
    <w:p w14:paraId="5307CBAC"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R1-2404420</w:t>
      </w:r>
      <w:r w:rsidRPr="00891CC4">
        <w:rPr>
          <w:bCs/>
          <w:sz w:val="21"/>
          <w:szCs w:val="21"/>
        </w:rPr>
        <w:tab/>
        <w:t>Draft CR on PRACH mask index for PRACH transmission with preamble repetitions</w:t>
      </w:r>
      <w:r w:rsidRPr="00891CC4">
        <w:rPr>
          <w:bCs/>
          <w:sz w:val="21"/>
          <w:szCs w:val="21"/>
        </w:rPr>
        <w:tab/>
        <w:t>China Telecom</w:t>
      </w:r>
    </w:p>
    <w:p w14:paraId="6D1D5D73"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R1-2404765</w:t>
      </w:r>
      <w:r w:rsidRPr="00891CC4">
        <w:rPr>
          <w:bCs/>
          <w:sz w:val="21"/>
          <w:szCs w:val="21"/>
        </w:rPr>
        <w:tab/>
        <w:t>Discussion for clarifications for time offset in preamble transmission</w:t>
      </w:r>
      <w:r w:rsidRPr="00891CC4">
        <w:rPr>
          <w:bCs/>
          <w:sz w:val="21"/>
          <w:szCs w:val="21"/>
        </w:rPr>
        <w:tab/>
        <w:t>ETRI</w:t>
      </w:r>
    </w:p>
    <w:p w14:paraId="1A96E80F"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R1-2405008</w:t>
      </w:r>
      <w:r w:rsidRPr="00891CC4">
        <w:rPr>
          <w:bCs/>
          <w:sz w:val="21"/>
          <w:szCs w:val="21"/>
        </w:rPr>
        <w:tab/>
        <w:t>Discussion on remaining issues of Rel-18 Coverage Enhancements</w:t>
      </w:r>
      <w:r w:rsidRPr="00891CC4">
        <w:rPr>
          <w:bCs/>
          <w:sz w:val="21"/>
          <w:szCs w:val="21"/>
        </w:rPr>
        <w:tab/>
        <w:t>Ericsson</w:t>
      </w:r>
    </w:p>
    <w:p w14:paraId="2A5154DA" w14:textId="77777777" w:rsidR="00891CC4" w:rsidRPr="00891CC4" w:rsidRDefault="00891CC4" w:rsidP="00CE5EF5">
      <w:pPr>
        <w:pStyle w:val="af9"/>
        <w:numPr>
          <w:ilvl w:val="0"/>
          <w:numId w:val="37"/>
        </w:numPr>
        <w:ind w:firstLineChars="0"/>
        <w:rPr>
          <w:bCs/>
          <w:sz w:val="21"/>
          <w:szCs w:val="21"/>
        </w:rPr>
      </w:pPr>
      <w:r w:rsidRPr="00891CC4">
        <w:rPr>
          <w:bCs/>
          <w:sz w:val="21"/>
          <w:szCs w:val="21"/>
        </w:rPr>
        <w:t>R1-2405278</w:t>
      </w:r>
      <w:r w:rsidRPr="00891CC4">
        <w:rPr>
          <w:bCs/>
          <w:sz w:val="21"/>
          <w:szCs w:val="21"/>
        </w:rPr>
        <w:tab/>
        <w:t>Remaining issues on further NR coverage enhancements</w:t>
      </w:r>
      <w:r w:rsidRPr="00891CC4">
        <w:rPr>
          <w:bCs/>
          <w:sz w:val="21"/>
          <w:szCs w:val="21"/>
        </w:rPr>
        <w:tab/>
        <w:t>Nokia</w:t>
      </w:r>
    </w:p>
    <w:p w14:paraId="0D30FB07" w14:textId="77777777" w:rsidR="00891CC4" w:rsidRDefault="00891CC4" w:rsidP="00CE5EF5">
      <w:pPr>
        <w:pStyle w:val="af9"/>
        <w:numPr>
          <w:ilvl w:val="0"/>
          <w:numId w:val="37"/>
        </w:numPr>
        <w:ind w:firstLineChars="0"/>
        <w:rPr>
          <w:bCs/>
          <w:sz w:val="21"/>
          <w:szCs w:val="21"/>
        </w:rPr>
      </w:pPr>
      <w:r w:rsidRPr="00891CC4">
        <w:rPr>
          <w:bCs/>
          <w:sz w:val="21"/>
          <w:szCs w:val="21"/>
        </w:rPr>
        <w:t>R1-2405335</w:t>
      </w:r>
      <w:r w:rsidRPr="00891CC4">
        <w:rPr>
          <w:bCs/>
          <w:sz w:val="21"/>
          <w:szCs w:val="21"/>
        </w:rPr>
        <w:tab/>
        <w:t>Correction on PRACH mask index for MSG1 repetition</w:t>
      </w:r>
      <w:r w:rsidRPr="00891CC4">
        <w:rPr>
          <w:bCs/>
          <w:sz w:val="21"/>
          <w:szCs w:val="21"/>
        </w:rPr>
        <w:tab/>
        <w:t>Nokia</w:t>
      </w:r>
    </w:p>
    <w:p w14:paraId="0937BC64" w14:textId="34E18728" w:rsidR="00401F0E" w:rsidRPr="00891CC4" w:rsidRDefault="00401F0E" w:rsidP="00CE5EF5">
      <w:pPr>
        <w:pStyle w:val="af9"/>
        <w:numPr>
          <w:ilvl w:val="0"/>
          <w:numId w:val="37"/>
        </w:numPr>
        <w:ind w:firstLineChars="0"/>
        <w:rPr>
          <w:bCs/>
          <w:sz w:val="21"/>
          <w:szCs w:val="21"/>
        </w:rPr>
      </w:pPr>
      <w:r w:rsidRPr="00401F0E">
        <w:rPr>
          <w:bCs/>
          <w:sz w:val="21"/>
          <w:szCs w:val="21"/>
        </w:rPr>
        <w:t>R1-2404011</w:t>
      </w:r>
      <w:r w:rsidRPr="00401F0E">
        <w:rPr>
          <w:bCs/>
          <w:sz w:val="21"/>
          <w:szCs w:val="21"/>
        </w:rPr>
        <w:tab/>
        <w:t>Discussion on LS on PRACH mask index handling for MSG1 repetition</w:t>
      </w:r>
      <w:r w:rsidRPr="00401F0E">
        <w:rPr>
          <w:bCs/>
          <w:sz w:val="21"/>
          <w:szCs w:val="21"/>
        </w:rPr>
        <w:tab/>
      </w:r>
      <w:proofErr w:type="spellStart"/>
      <w:r w:rsidRPr="00401F0E">
        <w:rPr>
          <w:bCs/>
          <w:sz w:val="21"/>
          <w:szCs w:val="21"/>
        </w:rPr>
        <w:t>Spreadtrum</w:t>
      </w:r>
      <w:proofErr w:type="spellEnd"/>
      <w:r w:rsidRPr="00401F0E">
        <w:rPr>
          <w:bCs/>
          <w:sz w:val="21"/>
          <w:szCs w:val="21"/>
        </w:rPr>
        <w:t xml:space="preserve"> Communications</w:t>
      </w:r>
    </w:p>
    <w:p w14:paraId="3AD2098C" w14:textId="60B54A36" w:rsidR="00EC218E" w:rsidRPr="00891CC4" w:rsidRDefault="00EC218E" w:rsidP="00891CC4">
      <w:pPr>
        <w:rPr>
          <w:rStyle w:val="af7"/>
          <w:color w:val="auto"/>
          <w:kern w:val="0"/>
          <w:szCs w:val="21"/>
          <w:u w:val="none"/>
        </w:rPr>
      </w:pPr>
    </w:p>
    <w:sectPr w:rsidR="00EC218E" w:rsidRPr="00891CC4">
      <w:headerReference w:type="even" r:id="rId22"/>
      <w:headerReference w:type="default" r:id="rId2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50273C" w14:textId="77777777" w:rsidR="00286A20" w:rsidRDefault="00286A20">
      <w:pPr>
        <w:spacing w:line="240" w:lineRule="auto"/>
      </w:pPr>
      <w:r>
        <w:separator/>
      </w:r>
    </w:p>
  </w:endnote>
  <w:endnote w:type="continuationSeparator" w:id="0">
    <w:p w14:paraId="6F5B7AA4" w14:textId="77777777" w:rsidR="00286A20" w:rsidRDefault="00286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auto"/>
    <w:pitch w:val="default"/>
  </w:font>
  <w:font w:name="Times-Italic">
    <w:altName w:val="Times New Roman"/>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icrosoftYaHei">
    <w:altName w:val="Segoe Print"/>
    <w:charset w:val="00"/>
    <w:family w:val="auto"/>
    <w:pitch w:val="default"/>
  </w:font>
  <w:font w:name="Meiryo UI">
    <w:charset w:val="80"/>
    <w:family w:val="swiss"/>
    <w:pitch w:val="variable"/>
    <w:sig w:usb0="E00002FF" w:usb1="6AC7FFFF"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2783D4" w14:textId="77777777" w:rsidR="00286A20" w:rsidRDefault="00286A20">
      <w:pPr>
        <w:spacing w:after="0"/>
      </w:pPr>
      <w:r>
        <w:separator/>
      </w:r>
    </w:p>
  </w:footnote>
  <w:footnote w:type="continuationSeparator" w:id="0">
    <w:p w14:paraId="17BA479D" w14:textId="77777777" w:rsidR="00286A20" w:rsidRDefault="00286A2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617588" w14:textId="77777777" w:rsidR="00C624B6" w:rsidRDefault="00C624B6">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3FB5D" w14:textId="77777777" w:rsidR="00C624B6" w:rsidRDefault="00C624B6">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9"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600"/>
        </w:tabs>
        <w:ind w:left="600" w:hanging="360"/>
      </w:pPr>
      <w:rPr>
        <w:rFonts w:ascii="Courier New" w:hAnsi="Courier New" w:cs="Courier New" w:hint="default"/>
      </w:rPr>
    </w:lvl>
    <w:lvl w:ilvl="2">
      <w:start w:val="1"/>
      <w:numFmt w:val="bullet"/>
      <w:lvlText w:val=""/>
      <w:lvlJc w:val="left"/>
      <w:pPr>
        <w:tabs>
          <w:tab w:val="left" w:pos="1320"/>
        </w:tabs>
        <w:ind w:left="1320" w:hanging="360"/>
      </w:pPr>
      <w:rPr>
        <w:rFonts w:ascii="Wingdings" w:hAnsi="Wingdings" w:hint="default"/>
      </w:rPr>
    </w:lvl>
    <w:lvl w:ilvl="3">
      <w:start w:val="1"/>
      <w:numFmt w:val="bullet"/>
      <w:lvlText w:val=""/>
      <w:lvlJc w:val="left"/>
      <w:pPr>
        <w:tabs>
          <w:tab w:val="left" w:pos="2040"/>
        </w:tabs>
        <w:ind w:left="2040" w:hanging="360"/>
      </w:pPr>
      <w:rPr>
        <w:rFonts w:ascii="Symbol" w:hAnsi="Symbol" w:hint="default"/>
      </w:rPr>
    </w:lvl>
    <w:lvl w:ilvl="4">
      <w:start w:val="1"/>
      <w:numFmt w:val="bullet"/>
      <w:lvlText w:val="o"/>
      <w:lvlJc w:val="left"/>
      <w:pPr>
        <w:tabs>
          <w:tab w:val="left" w:pos="2760"/>
        </w:tabs>
        <w:ind w:left="2760" w:hanging="360"/>
      </w:pPr>
      <w:rPr>
        <w:rFonts w:ascii="Courier New" w:hAnsi="Courier New" w:cs="Courier New" w:hint="default"/>
      </w:rPr>
    </w:lvl>
    <w:lvl w:ilvl="5">
      <w:start w:val="1"/>
      <w:numFmt w:val="bullet"/>
      <w:lvlText w:val=""/>
      <w:lvlJc w:val="left"/>
      <w:pPr>
        <w:tabs>
          <w:tab w:val="left" w:pos="3480"/>
        </w:tabs>
        <w:ind w:left="3480" w:hanging="360"/>
      </w:pPr>
      <w:rPr>
        <w:rFonts w:ascii="Wingdings" w:hAnsi="Wingdings" w:hint="default"/>
      </w:rPr>
    </w:lvl>
    <w:lvl w:ilvl="6">
      <w:start w:val="1"/>
      <w:numFmt w:val="bullet"/>
      <w:lvlText w:val=""/>
      <w:lvlJc w:val="left"/>
      <w:pPr>
        <w:tabs>
          <w:tab w:val="left" w:pos="4200"/>
        </w:tabs>
        <w:ind w:left="4200" w:hanging="360"/>
      </w:pPr>
      <w:rPr>
        <w:rFonts w:ascii="Symbol" w:hAnsi="Symbol" w:hint="default"/>
      </w:rPr>
    </w:lvl>
    <w:lvl w:ilvl="7">
      <w:start w:val="1"/>
      <w:numFmt w:val="bullet"/>
      <w:lvlText w:val="o"/>
      <w:lvlJc w:val="left"/>
      <w:pPr>
        <w:tabs>
          <w:tab w:val="left" w:pos="4920"/>
        </w:tabs>
        <w:ind w:left="4920" w:hanging="360"/>
      </w:pPr>
      <w:rPr>
        <w:rFonts w:ascii="Courier New" w:hAnsi="Courier New" w:cs="Courier New" w:hint="default"/>
      </w:rPr>
    </w:lvl>
    <w:lvl w:ilvl="8">
      <w:start w:val="1"/>
      <w:numFmt w:val="bullet"/>
      <w:lvlText w:val=""/>
      <w:lvlJc w:val="left"/>
      <w:pPr>
        <w:tabs>
          <w:tab w:val="left" w:pos="5640"/>
        </w:tabs>
        <w:ind w:left="5640" w:hanging="360"/>
      </w:pPr>
      <w:rPr>
        <w:rFonts w:ascii="Wingdings" w:hAnsi="Wingdings" w:hint="default"/>
      </w:rPr>
    </w:lvl>
  </w:abstractNum>
  <w:abstractNum w:abstractNumId="33"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7"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842310446">
    <w:abstractNumId w:val="0"/>
  </w:num>
  <w:num w:numId="2" w16cid:durableId="537014275">
    <w:abstractNumId w:val="1"/>
  </w:num>
  <w:num w:numId="3" w16cid:durableId="408772757">
    <w:abstractNumId w:val="23"/>
  </w:num>
  <w:num w:numId="4" w16cid:durableId="2099979692">
    <w:abstractNumId w:val="17"/>
  </w:num>
  <w:num w:numId="5" w16cid:durableId="1261186306">
    <w:abstractNumId w:val="31"/>
  </w:num>
  <w:num w:numId="6" w16cid:durableId="1565675591">
    <w:abstractNumId w:val="21"/>
  </w:num>
  <w:num w:numId="7" w16cid:durableId="1497846575">
    <w:abstractNumId w:val="36"/>
  </w:num>
  <w:num w:numId="8" w16cid:durableId="1533567293">
    <w:abstractNumId w:val="20"/>
  </w:num>
  <w:num w:numId="9" w16cid:durableId="2073193312">
    <w:abstractNumId w:val="5"/>
  </w:num>
  <w:num w:numId="10" w16cid:durableId="1330451358">
    <w:abstractNumId w:val="18"/>
  </w:num>
  <w:num w:numId="11" w16cid:durableId="148058945">
    <w:abstractNumId w:val="35"/>
  </w:num>
  <w:num w:numId="12" w16cid:durableId="1732272696">
    <w:abstractNumId w:val="7"/>
  </w:num>
  <w:num w:numId="13" w16cid:durableId="365831173">
    <w:abstractNumId w:val="4"/>
  </w:num>
  <w:num w:numId="14" w16cid:durableId="2031443858">
    <w:abstractNumId w:val="13"/>
  </w:num>
  <w:num w:numId="15" w16cid:durableId="815220679">
    <w:abstractNumId w:val="8"/>
  </w:num>
  <w:num w:numId="16" w16cid:durableId="2085713093">
    <w:abstractNumId w:val="37"/>
  </w:num>
  <w:num w:numId="17" w16cid:durableId="1224172299">
    <w:abstractNumId w:val="6"/>
  </w:num>
  <w:num w:numId="18" w16cid:durableId="1345667097">
    <w:abstractNumId w:val="3"/>
  </w:num>
  <w:num w:numId="19" w16cid:durableId="664358618">
    <w:abstractNumId w:val="19"/>
  </w:num>
  <w:num w:numId="20" w16cid:durableId="2077122944">
    <w:abstractNumId w:val="15"/>
  </w:num>
  <w:num w:numId="21" w16cid:durableId="1330716567">
    <w:abstractNumId w:val="16"/>
  </w:num>
  <w:num w:numId="22" w16cid:durableId="937522677">
    <w:abstractNumId w:val="22"/>
  </w:num>
  <w:num w:numId="23" w16cid:durableId="214392274">
    <w:abstractNumId w:val="34"/>
  </w:num>
  <w:num w:numId="24" w16cid:durableId="230502292">
    <w:abstractNumId w:val="27"/>
  </w:num>
  <w:num w:numId="25" w16cid:durableId="315378844">
    <w:abstractNumId w:val="12"/>
  </w:num>
  <w:num w:numId="26" w16cid:durableId="1469280043">
    <w:abstractNumId w:val="24"/>
  </w:num>
  <w:num w:numId="27" w16cid:durableId="1727725755">
    <w:abstractNumId w:val="30"/>
  </w:num>
  <w:num w:numId="28" w16cid:durableId="1747997455">
    <w:abstractNumId w:val="33"/>
  </w:num>
  <w:num w:numId="29" w16cid:durableId="1610158203">
    <w:abstractNumId w:val="2"/>
  </w:num>
  <w:num w:numId="30" w16cid:durableId="1893692186">
    <w:abstractNumId w:val="29"/>
  </w:num>
  <w:num w:numId="31" w16cid:durableId="1689257090">
    <w:abstractNumId w:val="11"/>
  </w:num>
  <w:num w:numId="32" w16cid:durableId="376316528">
    <w:abstractNumId w:val="25"/>
  </w:num>
  <w:num w:numId="33" w16cid:durableId="674303430">
    <w:abstractNumId w:val="14"/>
  </w:num>
  <w:num w:numId="34" w16cid:durableId="929854219">
    <w:abstractNumId w:val="9"/>
  </w:num>
  <w:num w:numId="35" w16cid:durableId="1638606552">
    <w:abstractNumId w:val="26"/>
  </w:num>
  <w:num w:numId="36" w16cid:durableId="158541337">
    <w:abstractNumId w:val="28"/>
  </w:num>
  <w:num w:numId="37" w16cid:durableId="736127925">
    <w:abstractNumId w:val="10"/>
  </w:num>
  <w:num w:numId="38" w16cid:durableId="1656493965">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ong, Gang">
    <w15:presenceInfo w15:providerId="None" w15:userId="Xiong, Gang"/>
  </w15:person>
  <w15:person w15:author="ZTE">
    <w15:presenceInfo w15:providerId="None" w15:userId="ZTE"/>
  </w15:person>
  <w15:person w15:author="CATT">
    <w15:presenceInfo w15:providerId="None" w15:userId="CATT"/>
  </w15:person>
  <w15:person w15:author="China Telecom">
    <w15:presenceInfo w15:providerId="None" w15:userId="China Telecom"/>
  </w15:person>
  <w15:person w15:author="David mazzarese">
    <w15:presenceInfo w15:providerId="None" w15:userId="David mazzarese"/>
  </w15:person>
  <w15:person w15:author="1">
    <w15:presenceInfo w15:providerId="None" w15:userId="1"/>
  </w15:person>
  <w15:person w15:author="CTC">
    <w15:presenceInfo w15:providerId="None" w15:userId="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5"/>
  <w:doNotDisplayPageBoundaries/>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522"/>
    <w:rsid w:val="000327B6"/>
    <w:rsid w:val="0003280F"/>
    <w:rsid w:val="0003290D"/>
    <w:rsid w:val="000335A2"/>
    <w:rsid w:val="00033687"/>
    <w:rsid w:val="00033BD5"/>
    <w:rsid w:val="000341E2"/>
    <w:rsid w:val="0003427D"/>
    <w:rsid w:val="0003443A"/>
    <w:rsid w:val="00034720"/>
    <w:rsid w:val="00034B70"/>
    <w:rsid w:val="00034BF8"/>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58F"/>
    <w:rsid w:val="00045C0F"/>
    <w:rsid w:val="00045E87"/>
    <w:rsid w:val="000462BD"/>
    <w:rsid w:val="0004643B"/>
    <w:rsid w:val="000464B1"/>
    <w:rsid w:val="00046577"/>
    <w:rsid w:val="0004687C"/>
    <w:rsid w:val="00046BDB"/>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4BD"/>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228"/>
    <w:rsid w:val="000624CB"/>
    <w:rsid w:val="00062555"/>
    <w:rsid w:val="00062572"/>
    <w:rsid w:val="00062EA7"/>
    <w:rsid w:val="00063186"/>
    <w:rsid w:val="00063232"/>
    <w:rsid w:val="000634DE"/>
    <w:rsid w:val="00063532"/>
    <w:rsid w:val="000636DB"/>
    <w:rsid w:val="00063D30"/>
    <w:rsid w:val="00064373"/>
    <w:rsid w:val="00065B8E"/>
    <w:rsid w:val="00065BB3"/>
    <w:rsid w:val="00065ED3"/>
    <w:rsid w:val="00066148"/>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5B32"/>
    <w:rsid w:val="00076902"/>
    <w:rsid w:val="00076D76"/>
    <w:rsid w:val="00076DA1"/>
    <w:rsid w:val="0007704F"/>
    <w:rsid w:val="0007793A"/>
    <w:rsid w:val="00077BD5"/>
    <w:rsid w:val="00080265"/>
    <w:rsid w:val="00080B34"/>
    <w:rsid w:val="00080BF2"/>
    <w:rsid w:val="00080F81"/>
    <w:rsid w:val="00081337"/>
    <w:rsid w:val="000815CE"/>
    <w:rsid w:val="000815DF"/>
    <w:rsid w:val="00081635"/>
    <w:rsid w:val="00081DC9"/>
    <w:rsid w:val="00082023"/>
    <w:rsid w:val="00082F50"/>
    <w:rsid w:val="000835E4"/>
    <w:rsid w:val="00083B28"/>
    <w:rsid w:val="00084089"/>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07C"/>
    <w:rsid w:val="000A1104"/>
    <w:rsid w:val="000A1943"/>
    <w:rsid w:val="000A19A8"/>
    <w:rsid w:val="000A19C4"/>
    <w:rsid w:val="000A1DC1"/>
    <w:rsid w:val="000A1FD8"/>
    <w:rsid w:val="000A20B0"/>
    <w:rsid w:val="000A2987"/>
    <w:rsid w:val="000A2E9C"/>
    <w:rsid w:val="000A2FC4"/>
    <w:rsid w:val="000A32A0"/>
    <w:rsid w:val="000A37CB"/>
    <w:rsid w:val="000A386A"/>
    <w:rsid w:val="000A3E1E"/>
    <w:rsid w:val="000A3EE4"/>
    <w:rsid w:val="000A3F75"/>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A784F"/>
    <w:rsid w:val="000B0738"/>
    <w:rsid w:val="000B0923"/>
    <w:rsid w:val="000B0F1B"/>
    <w:rsid w:val="000B0FD9"/>
    <w:rsid w:val="000B105E"/>
    <w:rsid w:val="000B12B7"/>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C86"/>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4EF9"/>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77"/>
    <w:rsid w:val="000F6A84"/>
    <w:rsid w:val="000F6B8E"/>
    <w:rsid w:val="000F7177"/>
    <w:rsid w:val="000F7A03"/>
    <w:rsid w:val="00100184"/>
    <w:rsid w:val="00100235"/>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1DB"/>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2E6"/>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562"/>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26B"/>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5413"/>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B8F"/>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2A"/>
    <w:rsid w:val="00192D8E"/>
    <w:rsid w:val="00192FD5"/>
    <w:rsid w:val="00193620"/>
    <w:rsid w:val="00193BC1"/>
    <w:rsid w:val="00193E72"/>
    <w:rsid w:val="0019410E"/>
    <w:rsid w:val="00194721"/>
    <w:rsid w:val="00194980"/>
    <w:rsid w:val="00194E9E"/>
    <w:rsid w:val="00194F57"/>
    <w:rsid w:val="00196536"/>
    <w:rsid w:val="00196870"/>
    <w:rsid w:val="00196B6F"/>
    <w:rsid w:val="00196BD9"/>
    <w:rsid w:val="00196C3A"/>
    <w:rsid w:val="00196FC8"/>
    <w:rsid w:val="00197191"/>
    <w:rsid w:val="00197321"/>
    <w:rsid w:val="001976CF"/>
    <w:rsid w:val="0019771F"/>
    <w:rsid w:val="001978D8"/>
    <w:rsid w:val="00197A53"/>
    <w:rsid w:val="00197AAB"/>
    <w:rsid w:val="001A0659"/>
    <w:rsid w:val="001A0927"/>
    <w:rsid w:val="001A09C6"/>
    <w:rsid w:val="001A1738"/>
    <w:rsid w:val="001A1A51"/>
    <w:rsid w:val="001A1AAC"/>
    <w:rsid w:val="001A2020"/>
    <w:rsid w:val="001A219E"/>
    <w:rsid w:val="001A280A"/>
    <w:rsid w:val="001A2CD2"/>
    <w:rsid w:val="001A32B4"/>
    <w:rsid w:val="001A33CF"/>
    <w:rsid w:val="001A34CF"/>
    <w:rsid w:val="001A3730"/>
    <w:rsid w:val="001A3893"/>
    <w:rsid w:val="001A41F7"/>
    <w:rsid w:val="001A47CB"/>
    <w:rsid w:val="001A492B"/>
    <w:rsid w:val="001A4D01"/>
    <w:rsid w:val="001A4D18"/>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3C81"/>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3D6"/>
    <w:rsid w:val="001C4495"/>
    <w:rsid w:val="001C450A"/>
    <w:rsid w:val="001C491D"/>
    <w:rsid w:val="001C4987"/>
    <w:rsid w:val="001C4D70"/>
    <w:rsid w:val="001C5856"/>
    <w:rsid w:val="001C5BEE"/>
    <w:rsid w:val="001C5DA8"/>
    <w:rsid w:val="001C5F76"/>
    <w:rsid w:val="001C6B00"/>
    <w:rsid w:val="001C6D56"/>
    <w:rsid w:val="001C6FED"/>
    <w:rsid w:val="001C7B13"/>
    <w:rsid w:val="001C7EED"/>
    <w:rsid w:val="001D0328"/>
    <w:rsid w:val="001D0499"/>
    <w:rsid w:val="001D04F6"/>
    <w:rsid w:val="001D0577"/>
    <w:rsid w:val="001D0C0F"/>
    <w:rsid w:val="001D10FF"/>
    <w:rsid w:val="001D1271"/>
    <w:rsid w:val="001D12C4"/>
    <w:rsid w:val="001D1519"/>
    <w:rsid w:val="001D18CD"/>
    <w:rsid w:val="001D1E3D"/>
    <w:rsid w:val="001D1EF5"/>
    <w:rsid w:val="001D206B"/>
    <w:rsid w:val="001D20D2"/>
    <w:rsid w:val="001D2688"/>
    <w:rsid w:val="001D2DC8"/>
    <w:rsid w:val="001D36B6"/>
    <w:rsid w:val="001D383E"/>
    <w:rsid w:val="001D38AB"/>
    <w:rsid w:val="001D4075"/>
    <w:rsid w:val="001D4435"/>
    <w:rsid w:val="001D44AC"/>
    <w:rsid w:val="001D4589"/>
    <w:rsid w:val="001D45A2"/>
    <w:rsid w:val="001D49AE"/>
    <w:rsid w:val="001D49E7"/>
    <w:rsid w:val="001D4F8B"/>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64A"/>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0711"/>
    <w:rsid w:val="00201769"/>
    <w:rsid w:val="00201FF6"/>
    <w:rsid w:val="002024A9"/>
    <w:rsid w:val="0020272D"/>
    <w:rsid w:val="00202F61"/>
    <w:rsid w:val="00202F66"/>
    <w:rsid w:val="00202F6E"/>
    <w:rsid w:val="002036B7"/>
    <w:rsid w:val="002038E9"/>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3E98"/>
    <w:rsid w:val="0021453E"/>
    <w:rsid w:val="00214D22"/>
    <w:rsid w:val="002150D8"/>
    <w:rsid w:val="0021526F"/>
    <w:rsid w:val="0021536B"/>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0D0"/>
    <w:rsid w:val="00226122"/>
    <w:rsid w:val="00226613"/>
    <w:rsid w:val="002267EF"/>
    <w:rsid w:val="00226DEB"/>
    <w:rsid w:val="00227291"/>
    <w:rsid w:val="002273BD"/>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37EE3"/>
    <w:rsid w:val="002401D5"/>
    <w:rsid w:val="00240397"/>
    <w:rsid w:val="0024040B"/>
    <w:rsid w:val="00240454"/>
    <w:rsid w:val="00241196"/>
    <w:rsid w:val="00241326"/>
    <w:rsid w:val="00241462"/>
    <w:rsid w:val="00241B44"/>
    <w:rsid w:val="00241F0A"/>
    <w:rsid w:val="0024210E"/>
    <w:rsid w:val="0024270F"/>
    <w:rsid w:val="00242950"/>
    <w:rsid w:val="002429A8"/>
    <w:rsid w:val="00242C48"/>
    <w:rsid w:val="002433CF"/>
    <w:rsid w:val="00243668"/>
    <w:rsid w:val="002438CF"/>
    <w:rsid w:val="0024424B"/>
    <w:rsid w:val="00244387"/>
    <w:rsid w:val="002447FC"/>
    <w:rsid w:val="00244817"/>
    <w:rsid w:val="00245785"/>
    <w:rsid w:val="00245B00"/>
    <w:rsid w:val="00245D1C"/>
    <w:rsid w:val="00246AC6"/>
    <w:rsid w:val="00246C56"/>
    <w:rsid w:val="00246D1C"/>
    <w:rsid w:val="00246EDE"/>
    <w:rsid w:val="00247037"/>
    <w:rsid w:val="002478D2"/>
    <w:rsid w:val="0024791F"/>
    <w:rsid w:val="00247C95"/>
    <w:rsid w:val="00247EF2"/>
    <w:rsid w:val="00247F0D"/>
    <w:rsid w:val="00247F6A"/>
    <w:rsid w:val="002500A5"/>
    <w:rsid w:val="002505D9"/>
    <w:rsid w:val="00250AA3"/>
    <w:rsid w:val="00250AAA"/>
    <w:rsid w:val="00250F82"/>
    <w:rsid w:val="0025106A"/>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5EA"/>
    <w:rsid w:val="00267C9E"/>
    <w:rsid w:val="0027031F"/>
    <w:rsid w:val="00270751"/>
    <w:rsid w:val="00270B8B"/>
    <w:rsid w:val="00271596"/>
    <w:rsid w:val="002717FD"/>
    <w:rsid w:val="00271E4C"/>
    <w:rsid w:val="00272054"/>
    <w:rsid w:val="002725BA"/>
    <w:rsid w:val="00272F72"/>
    <w:rsid w:val="00272FC3"/>
    <w:rsid w:val="002735D6"/>
    <w:rsid w:val="0027381C"/>
    <w:rsid w:val="002738C9"/>
    <w:rsid w:val="00273CE1"/>
    <w:rsid w:val="00273CF2"/>
    <w:rsid w:val="00273DF1"/>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A20"/>
    <w:rsid w:val="00286D0D"/>
    <w:rsid w:val="00286EAD"/>
    <w:rsid w:val="00287011"/>
    <w:rsid w:val="002875BD"/>
    <w:rsid w:val="00287878"/>
    <w:rsid w:val="00287C07"/>
    <w:rsid w:val="00287D75"/>
    <w:rsid w:val="002900FC"/>
    <w:rsid w:val="00290527"/>
    <w:rsid w:val="002911A5"/>
    <w:rsid w:val="00291216"/>
    <w:rsid w:val="0029207B"/>
    <w:rsid w:val="0029211B"/>
    <w:rsid w:val="00293172"/>
    <w:rsid w:val="002931C9"/>
    <w:rsid w:val="00293241"/>
    <w:rsid w:val="0029337F"/>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D8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A7BA2"/>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00D"/>
    <w:rsid w:val="002C01B6"/>
    <w:rsid w:val="002C0239"/>
    <w:rsid w:val="002C0853"/>
    <w:rsid w:val="002C11E1"/>
    <w:rsid w:val="002C19EF"/>
    <w:rsid w:val="002C1DB9"/>
    <w:rsid w:val="002C1F6F"/>
    <w:rsid w:val="002C20E8"/>
    <w:rsid w:val="002C2254"/>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463"/>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D52"/>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9C7"/>
    <w:rsid w:val="00334C6E"/>
    <w:rsid w:val="00334F0A"/>
    <w:rsid w:val="003358C0"/>
    <w:rsid w:val="00336845"/>
    <w:rsid w:val="00336D38"/>
    <w:rsid w:val="003370CA"/>
    <w:rsid w:val="0033732E"/>
    <w:rsid w:val="00337366"/>
    <w:rsid w:val="0033770F"/>
    <w:rsid w:val="00337D0E"/>
    <w:rsid w:val="00337EEA"/>
    <w:rsid w:val="0034001C"/>
    <w:rsid w:val="003403CC"/>
    <w:rsid w:val="003405D4"/>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582"/>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29B"/>
    <w:rsid w:val="0037041C"/>
    <w:rsid w:val="00370503"/>
    <w:rsid w:val="00370AF4"/>
    <w:rsid w:val="00370B77"/>
    <w:rsid w:val="00370E74"/>
    <w:rsid w:val="003712CA"/>
    <w:rsid w:val="00371CEF"/>
    <w:rsid w:val="00372246"/>
    <w:rsid w:val="003725B0"/>
    <w:rsid w:val="00372B2C"/>
    <w:rsid w:val="00372B77"/>
    <w:rsid w:val="00372C86"/>
    <w:rsid w:val="00372DEF"/>
    <w:rsid w:val="003730DB"/>
    <w:rsid w:val="00373A9A"/>
    <w:rsid w:val="00373B95"/>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1F3"/>
    <w:rsid w:val="00377394"/>
    <w:rsid w:val="00377982"/>
    <w:rsid w:val="00377A1F"/>
    <w:rsid w:val="00377BE8"/>
    <w:rsid w:val="0038037B"/>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687"/>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1A2B"/>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746"/>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5FBA"/>
    <w:rsid w:val="003D74D9"/>
    <w:rsid w:val="003D780A"/>
    <w:rsid w:val="003D7BC9"/>
    <w:rsid w:val="003D7CAF"/>
    <w:rsid w:val="003E040E"/>
    <w:rsid w:val="003E0514"/>
    <w:rsid w:val="003E064E"/>
    <w:rsid w:val="003E08CB"/>
    <w:rsid w:val="003E0FBC"/>
    <w:rsid w:val="003E158C"/>
    <w:rsid w:val="003E1A75"/>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59D7"/>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E05"/>
    <w:rsid w:val="003F3F78"/>
    <w:rsid w:val="003F4CDF"/>
    <w:rsid w:val="003F4F68"/>
    <w:rsid w:val="003F510C"/>
    <w:rsid w:val="003F5254"/>
    <w:rsid w:val="003F5316"/>
    <w:rsid w:val="003F5601"/>
    <w:rsid w:val="003F56F0"/>
    <w:rsid w:val="003F59B3"/>
    <w:rsid w:val="003F5B6E"/>
    <w:rsid w:val="003F6210"/>
    <w:rsid w:val="003F62C2"/>
    <w:rsid w:val="003F6408"/>
    <w:rsid w:val="003F672A"/>
    <w:rsid w:val="003F6C3F"/>
    <w:rsid w:val="003F6DEF"/>
    <w:rsid w:val="003F6E9C"/>
    <w:rsid w:val="003F6EF5"/>
    <w:rsid w:val="003F6F15"/>
    <w:rsid w:val="003F7164"/>
    <w:rsid w:val="003F7D80"/>
    <w:rsid w:val="004004D6"/>
    <w:rsid w:val="00400C98"/>
    <w:rsid w:val="00401125"/>
    <w:rsid w:val="00401244"/>
    <w:rsid w:val="004013EC"/>
    <w:rsid w:val="00401478"/>
    <w:rsid w:val="00401A54"/>
    <w:rsid w:val="00401A78"/>
    <w:rsid w:val="00401F0E"/>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AE1"/>
    <w:rsid w:val="00432CE4"/>
    <w:rsid w:val="0043302B"/>
    <w:rsid w:val="004330CD"/>
    <w:rsid w:val="004332A2"/>
    <w:rsid w:val="0043388E"/>
    <w:rsid w:val="00433F16"/>
    <w:rsid w:val="0043461D"/>
    <w:rsid w:val="00434B5F"/>
    <w:rsid w:val="00435397"/>
    <w:rsid w:val="0043598D"/>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455"/>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2A4"/>
    <w:rsid w:val="00453569"/>
    <w:rsid w:val="004537EC"/>
    <w:rsid w:val="00453D1F"/>
    <w:rsid w:val="0045407C"/>
    <w:rsid w:val="0045411D"/>
    <w:rsid w:val="00454F6F"/>
    <w:rsid w:val="00454FB7"/>
    <w:rsid w:val="00455026"/>
    <w:rsid w:val="004551AB"/>
    <w:rsid w:val="004555E4"/>
    <w:rsid w:val="0045563C"/>
    <w:rsid w:val="004557AA"/>
    <w:rsid w:val="00455D88"/>
    <w:rsid w:val="00456505"/>
    <w:rsid w:val="00456B5E"/>
    <w:rsid w:val="004575F4"/>
    <w:rsid w:val="00457676"/>
    <w:rsid w:val="00457780"/>
    <w:rsid w:val="00457A2B"/>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7CB"/>
    <w:rsid w:val="00493B51"/>
    <w:rsid w:val="00493BF3"/>
    <w:rsid w:val="004948DA"/>
    <w:rsid w:val="00494C2E"/>
    <w:rsid w:val="00494CC3"/>
    <w:rsid w:val="004957FB"/>
    <w:rsid w:val="00495E10"/>
    <w:rsid w:val="00495F65"/>
    <w:rsid w:val="00496265"/>
    <w:rsid w:val="00496577"/>
    <w:rsid w:val="0049684F"/>
    <w:rsid w:val="00496A80"/>
    <w:rsid w:val="00496AFB"/>
    <w:rsid w:val="00496DFB"/>
    <w:rsid w:val="00496EC3"/>
    <w:rsid w:val="00496F42"/>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0E24"/>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DE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1BD0"/>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1F3E"/>
    <w:rsid w:val="005122BE"/>
    <w:rsid w:val="0051290E"/>
    <w:rsid w:val="00512E51"/>
    <w:rsid w:val="00512EDE"/>
    <w:rsid w:val="005134E6"/>
    <w:rsid w:val="00513B08"/>
    <w:rsid w:val="00513B3F"/>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A67"/>
    <w:rsid w:val="00517B19"/>
    <w:rsid w:val="00520144"/>
    <w:rsid w:val="0052094B"/>
    <w:rsid w:val="005210A8"/>
    <w:rsid w:val="0052130D"/>
    <w:rsid w:val="005215B7"/>
    <w:rsid w:val="0052168F"/>
    <w:rsid w:val="005217B5"/>
    <w:rsid w:val="005218BC"/>
    <w:rsid w:val="00521AEB"/>
    <w:rsid w:val="005223B4"/>
    <w:rsid w:val="005224CE"/>
    <w:rsid w:val="0052273C"/>
    <w:rsid w:val="005228BE"/>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2AF"/>
    <w:rsid w:val="005364F2"/>
    <w:rsid w:val="0053660F"/>
    <w:rsid w:val="00537491"/>
    <w:rsid w:val="005377E9"/>
    <w:rsid w:val="00537919"/>
    <w:rsid w:val="0053794A"/>
    <w:rsid w:val="00537AA1"/>
    <w:rsid w:val="00540457"/>
    <w:rsid w:val="005404B4"/>
    <w:rsid w:val="00540DA5"/>
    <w:rsid w:val="00540E94"/>
    <w:rsid w:val="00540FD8"/>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A5A"/>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5E3"/>
    <w:rsid w:val="0055164A"/>
    <w:rsid w:val="005519C5"/>
    <w:rsid w:val="00552067"/>
    <w:rsid w:val="0055209B"/>
    <w:rsid w:val="00552ADA"/>
    <w:rsid w:val="00552BAF"/>
    <w:rsid w:val="00553427"/>
    <w:rsid w:val="005540BB"/>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3F4"/>
    <w:rsid w:val="00571A34"/>
    <w:rsid w:val="00571CD4"/>
    <w:rsid w:val="00571D41"/>
    <w:rsid w:val="00571F14"/>
    <w:rsid w:val="00571F5B"/>
    <w:rsid w:val="00572431"/>
    <w:rsid w:val="0057245C"/>
    <w:rsid w:val="0057248F"/>
    <w:rsid w:val="005724A1"/>
    <w:rsid w:val="00572E52"/>
    <w:rsid w:val="00572EDA"/>
    <w:rsid w:val="0057303C"/>
    <w:rsid w:val="0057305C"/>
    <w:rsid w:val="005732FF"/>
    <w:rsid w:val="005733DD"/>
    <w:rsid w:val="00573422"/>
    <w:rsid w:val="005737B1"/>
    <w:rsid w:val="00574410"/>
    <w:rsid w:val="005744BB"/>
    <w:rsid w:val="00574D7C"/>
    <w:rsid w:val="005751C4"/>
    <w:rsid w:val="0057546C"/>
    <w:rsid w:val="005762DD"/>
    <w:rsid w:val="00576735"/>
    <w:rsid w:val="005772E4"/>
    <w:rsid w:val="00577306"/>
    <w:rsid w:val="005773DE"/>
    <w:rsid w:val="005773F0"/>
    <w:rsid w:val="00577591"/>
    <w:rsid w:val="00577A35"/>
    <w:rsid w:val="0058025B"/>
    <w:rsid w:val="005802A4"/>
    <w:rsid w:val="00580A6F"/>
    <w:rsid w:val="00580E19"/>
    <w:rsid w:val="005813BE"/>
    <w:rsid w:val="005813C1"/>
    <w:rsid w:val="0058155B"/>
    <w:rsid w:val="00581617"/>
    <w:rsid w:val="005818C1"/>
    <w:rsid w:val="00581A03"/>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73D"/>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DC6"/>
    <w:rsid w:val="005A6ED7"/>
    <w:rsid w:val="005A7029"/>
    <w:rsid w:val="005A7090"/>
    <w:rsid w:val="005A73BE"/>
    <w:rsid w:val="005A74D0"/>
    <w:rsid w:val="005A7AA3"/>
    <w:rsid w:val="005B0077"/>
    <w:rsid w:val="005B07EB"/>
    <w:rsid w:val="005B0A68"/>
    <w:rsid w:val="005B0CD6"/>
    <w:rsid w:val="005B0FB9"/>
    <w:rsid w:val="005B151F"/>
    <w:rsid w:val="005B1550"/>
    <w:rsid w:val="005B1B2B"/>
    <w:rsid w:val="005B1D9E"/>
    <w:rsid w:val="005B21FB"/>
    <w:rsid w:val="005B237E"/>
    <w:rsid w:val="005B2425"/>
    <w:rsid w:val="005B2447"/>
    <w:rsid w:val="005B281A"/>
    <w:rsid w:val="005B2D83"/>
    <w:rsid w:val="005B30CE"/>
    <w:rsid w:val="005B383C"/>
    <w:rsid w:val="005B3B85"/>
    <w:rsid w:val="005B40A4"/>
    <w:rsid w:val="005B42EB"/>
    <w:rsid w:val="005B44B9"/>
    <w:rsid w:val="005B461E"/>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4C"/>
    <w:rsid w:val="005C48DD"/>
    <w:rsid w:val="005C501D"/>
    <w:rsid w:val="005C5150"/>
    <w:rsid w:val="005C597D"/>
    <w:rsid w:val="005C5DED"/>
    <w:rsid w:val="005C6029"/>
    <w:rsid w:val="005C64A5"/>
    <w:rsid w:val="005C681C"/>
    <w:rsid w:val="005C6B20"/>
    <w:rsid w:val="005C6B35"/>
    <w:rsid w:val="005C6D6C"/>
    <w:rsid w:val="005C70BB"/>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7D9"/>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60C"/>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4EFC"/>
    <w:rsid w:val="005F6244"/>
    <w:rsid w:val="005F6523"/>
    <w:rsid w:val="005F6769"/>
    <w:rsid w:val="005F717E"/>
    <w:rsid w:val="005F71D2"/>
    <w:rsid w:val="005F7442"/>
    <w:rsid w:val="005F77D0"/>
    <w:rsid w:val="005F7ADE"/>
    <w:rsid w:val="005F7F8B"/>
    <w:rsid w:val="00600235"/>
    <w:rsid w:val="0060030D"/>
    <w:rsid w:val="006006DA"/>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6AD"/>
    <w:rsid w:val="00612B42"/>
    <w:rsid w:val="00612EED"/>
    <w:rsid w:val="006131DC"/>
    <w:rsid w:val="006134AB"/>
    <w:rsid w:val="006137A6"/>
    <w:rsid w:val="00613EFF"/>
    <w:rsid w:val="0061405C"/>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279F3"/>
    <w:rsid w:val="006301B4"/>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46CB"/>
    <w:rsid w:val="00644786"/>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41B"/>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64"/>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74"/>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03"/>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272"/>
    <w:rsid w:val="0069428E"/>
    <w:rsid w:val="00694E18"/>
    <w:rsid w:val="00695651"/>
    <w:rsid w:val="006959AE"/>
    <w:rsid w:val="00695C55"/>
    <w:rsid w:val="00695D26"/>
    <w:rsid w:val="00696138"/>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4E6"/>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4E"/>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51B8"/>
    <w:rsid w:val="006B551F"/>
    <w:rsid w:val="006B5613"/>
    <w:rsid w:val="006B563B"/>
    <w:rsid w:val="006B572A"/>
    <w:rsid w:val="006B5B5F"/>
    <w:rsid w:val="006B5EAC"/>
    <w:rsid w:val="006B5F62"/>
    <w:rsid w:val="006B616D"/>
    <w:rsid w:val="006B6449"/>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6C3"/>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1C"/>
    <w:rsid w:val="006D077F"/>
    <w:rsid w:val="006D0B99"/>
    <w:rsid w:val="006D11C6"/>
    <w:rsid w:val="006D1898"/>
    <w:rsid w:val="006D193F"/>
    <w:rsid w:val="006D1B76"/>
    <w:rsid w:val="006D1BAA"/>
    <w:rsid w:val="006D1C34"/>
    <w:rsid w:val="006D21B8"/>
    <w:rsid w:val="006D293E"/>
    <w:rsid w:val="006D2A9E"/>
    <w:rsid w:val="006D3A00"/>
    <w:rsid w:val="006D3EC9"/>
    <w:rsid w:val="006D3EF8"/>
    <w:rsid w:val="006D3FF8"/>
    <w:rsid w:val="006D4251"/>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D7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504"/>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1DD"/>
    <w:rsid w:val="00703342"/>
    <w:rsid w:val="007035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4E5"/>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4D6"/>
    <w:rsid w:val="007215C5"/>
    <w:rsid w:val="007216A1"/>
    <w:rsid w:val="007225D9"/>
    <w:rsid w:val="007225DC"/>
    <w:rsid w:val="007226B4"/>
    <w:rsid w:val="00722774"/>
    <w:rsid w:val="007229EB"/>
    <w:rsid w:val="00722C64"/>
    <w:rsid w:val="00723153"/>
    <w:rsid w:val="0072343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6E6"/>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710"/>
    <w:rsid w:val="0074785E"/>
    <w:rsid w:val="007478AD"/>
    <w:rsid w:val="00750043"/>
    <w:rsid w:val="0075021E"/>
    <w:rsid w:val="007508BD"/>
    <w:rsid w:val="00750BF4"/>
    <w:rsid w:val="00750BF6"/>
    <w:rsid w:val="00750E3C"/>
    <w:rsid w:val="00750F10"/>
    <w:rsid w:val="00751515"/>
    <w:rsid w:val="00752124"/>
    <w:rsid w:val="00752D0E"/>
    <w:rsid w:val="007536B5"/>
    <w:rsid w:val="00753C64"/>
    <w:rsid w:val="00753E0F"/>
    <w:rsid w:val="00753E27"/>
    <w:rsid w:val="007541C3"/>
    <w:rsid w:val="007547C7"/>
    <w:rsid w:val="007548F4"/>
    <w:rsid w:val="007548F5"/>
    <w:rsid w:val="00754C88"/>
    <w:rsid w:val="00754EFF"/>
    <w:rsid w:val="0075511D"/>
    <w:rsid w:val="0075515E"/>
    <w:rsid w:val="00755384"/>
    <w:rsid w:val="007554E4"/>
    <w:rsid w:val="007557BC"/>
    <w:rsid w:val="00755C01"/>
    <w:rsid w:val="00755D9B"/>
    <w:rsid w:val="007560E9"/>
    <w:rsid w:val="007560F2"/>
    <w:rsid w:val="007566DE"/>
    <w:rsid w:val="007574C8"/>
    <w:rsid w:val="00757641"/>
    <w:rsid w:val="00757675"/>
    <w:rsid w:val="0075783F"/>
    <w:rsid w:val="007578F3"/>
    <w:rsid w:val="00757F4F"/>
    <w:rsid w:val="00760517"/>
    <w:rsid w:val="00760A0C"/>
    <w:rsid w:val="00760B8A"/>
    <w:rsid w:val="00760EF7"/>
    <w:rsid w:val="00761179"/>
    <w:rsid w:val="0076180A"/>
    <w:rsid w:val="00761824"/>
    <w:rsid w:val="00761C58"/>
    <w:rsid w:val="00762514"/>
    <w:rsid w:val="007632B8"/>
    <w:rsid w:val="00763D7C"/>
    <w:rsid w:val="00763D94"/>
    <w:rsid w:val="00763DFB"/>
    <w:rsid w:val="007643BC"/>
    <w:rsid w:val="00764B1A"/>
    <w:rsid w:val="00764C07"/>
    <w:rsid w:val="00765394"/>
    <w:rsid w:val="0076557A"/>
    <w:rsid w:val="00765C3E"/>
    <w:rsid w:val="00765D1D"/>
    <w:rsid w:val="00766531"/>
    <w:rsid w:val="00766D8A"/>
    <w:rsid w:val="00766D99"/>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404"/>
    <w:rsid w:val="007827AC"/>
    <w:rsid w:val="00782A24"/>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757"/>
    <w:rsid w:val="007938FD"/>
    <w:rsid w:val="00793942"/>
    <w:rsid w:val="00793A61"/>
    <w:rsid w:val="00793BB3"/>
    <w:rsid w:val="00793C35"/>
    <w:rsid w:val="00793D86"/>
    <w:rsid w:val="00793E09"/>
    <w:rsid w:val="00794512"/>
    <w:rsid w:val="007947CE"/>
    <w:rsid w:val="00794831"/>
    <w:rsid w:val="007948CC"/>
    <w:rsid w:val="00794A08"/>
    <w:rsid w:val="00794A97"/>
    <w:rsid w:val="00794B1D"/>
    <w:rsid w:val="00794F97"/>
    <w:rsid w:val="0079508D"/>
    <w:rsid w:val="00795668"/>
    <w:rsid w:val="00795D0D"/>
    <w:rsid w:val="00795FEE"/>
    <w:rsid w:val="00796112"/>
    <w:rsid w:val="00796567"/>
    <w:rsid w:val="00796709"/>
    <w:rsid w:val="00796901"/>
    <w:rsid w:val="00796974"/>
    <w:rsid w:val="00796E90"/>
    <w:rsid w:val="00796ED3"/>
    <w:rsid w:val="007971E2"/>
    <w:rsid w:val="00797557"/>
    <w:rsid w:val="007977BB"/>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99F"/>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4AE"/>
    <w:rsid w:val="007B68B5"/>
    <w:rsid w:val="007B691B"/>
    <w:rsid w:val="007B6B8A"/>
    <w:rsid w:val="007B7B0C"/>
    <w:rsid w:val="007B7DBE"/>
    <w:rsid w:val="007C01A9"/>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1F"/>
    <w:rsid w:val="007C43A2"/>
    <w:rsid w:val="007C4419"/>
    <w:rsid w:val="007C4ABC"/>
    <w:rsid w:val="007C4C90"/>
    <w:rsid w:val="007C4CC9"/>
    <w:rsid w:val="007C5CCF"/>
    <w:rsid w:val="007C5F94"/>
    <w:rsid w:val="007C6429"/>
    <w:rsid w:val="007C6658"/>
    <w:rsid w:val="007C690A"/>
    <w:rsid w:val="007C71DA"/>
    <w:rsid w:val="007C7744"/>
    <w:rsid w:val="007C7781"/>
    <w:rsid w:val="007C7DC6"/>
    <w:rsid w:val="007C7F82"/>
    <w:rsid w:val="007D0028"/>
    <w:rsid w:val="007D035B"/>
    <w:rsid w:val="007D0698"/>
    <w:rsid w:val="007D09D7"/>
    <w:rsid w:val="007D0DCF"/>
    <w:rsid w:val="007D13F3"/>
    <w:rsid w:val="007D154A"/>
    <w:rsid w:val="007D1770"/>
    <w:rsid w:val="007D17A2"/>
    <w:rsid w:val="007D2604"/>
    <w:rsid w:val="007D269D"/>
    <w:rsid w:val="007D29F2"/>
    <w:rsid w:val="007D3EB5"/>
    <w:rsid w:val="007D42DB"/>
    <w:rsid w:val="007D465D"/>
    <w:rsid w:val="007D4F61"/>
    <w:rsid w:val="007D593F"/>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77A"/>
    <w:rsid w:val="007E3C5B"/>
    <w:rsid w:val="007E4B6C"/>
    <w:rsid w:val="007E4D25"/>
    <w:rsid w:val="007E4F0F"/>
    <w:rsid w:val="007E5427"/>
    <w:rsid w:val="007E5759"/>
    <w:rsid w:val="007E5C5A"/>
    <w:rsid w:val="007E5F48"/>
    <w:rsid w:val="007E5F50"/>
    <w:rsid w:val="007E676B"/>
    <w:rsid w:val="007E68A9"/>
    <w:rsid w:val="007E6E25"/>
    <w:rsid w:val="007E7F5E"/>
    <w:rsid w:val="007F08A8"/>
    <w:rsid w:val="007F0A82"/>
    <w:rsid w:val="007F163D"/>
    <w:rsid w:val="007F16EB"/>
    <w:rsid w:val="007F18D1"/>
    <w:rsid w:val="007F19F7"/>
    <w:rsid w:val="007F1E53"/>
    <w:rsid w:val="007F2550"/>
    <w:rsid w:val="007F25AA"/>
    <w:rsid w:val="007F285A"/>
    <w:rsid w:val="007F2BBC"/>
    <w:rsid w:val="007F2E25"/>
    <w:rsid w:val="007F2F41"/>
    <w:rsid w:val="007F30BA"/>
    <w:rsid w:val="007F310A"/>
    <w:rsid w:val="007F336A"/>
    <w:rsid w:val="007F339A"/>
    <w:rsid w:val="007F35AA"/>
    <w:rsid w:val="007F39B1"/>
    <w:rsid w:val="007F39DB"/>
    <w:rsid w:val="007F3ABE"/>
    <w:rsid w:val="007F3EB0"/>
    <w:rsid w:val="007F41C4"/>
    <w:rsid w:val="007F425F"/>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87C"/>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0E4"/>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AC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C9"/>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2EA"/>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6BF"/>
    <w:rsid w:val="008306E2"/>
    <w:rsid w:val="008306EA"/>
    <w:rsid w:val="00830C4D"/>
    <w:rsid w:val="00830E68"/>
    <w:rsid w:val="00831203"/>
    <w:rsid w:val="008313C2"/>
    <w:rsid w:val="00831476"/>
    <w:rsid w:val="00831653"/>
    <w:rsid w:val="00831E6A"/>
    <w:rsid w:val="008325A3"/>
    <w:rsid w:val="00832765"/>
    <w:rsid w:val="0083293D"/>
    <w:rsid w:val="00832A2B"/>
    <w:rsid w:val="00832AA7"/>
    <w:rsid w:val="008332BF"/>
    <w:rsid w:val="00833D79"/>
    <w:rsid w:val="00834664"/>
    <w:rsid w:val="008347BC"/>
    <w:rsid w:val="00834A10"/>
    <w:rsid w:val="00834DAE"/>
    <w:rsid w:val="00835024"/>
    <w:rsid w:val="00835455"/>
    <w:rsid w:val="008359D7"/>
    <w:rsid w:val="00835B6B"/>
    <w:rsid w:val="00835E15"/>
    <w:rsid w:val="00836312"/>
    <w:rsid w:val="00836992"/>
    <w:rsid w:val="00836A97"/>
    <w:rsid w:val="00836FF1"/>
    <w:rsid w:val="0083713B"/>
    <w:rsid w:val="0083744A"/>
    <w:rsid w:val="00837512"/>
    <w:rsid w:val="00837951"/>
    <w:rsid w:val="008403F0"/>
    <w:rsid w:val="00840476"/>
    <w:rsid w:val="00840573"/>
    <w:rsid w:val="00841228"/>
    <w:rsid w:val="00841473"/>
    <w:rsid w:val="008414DE"/>
    <w:rsid w:val="00841576"/>
    <w:rsid w:val="00841B33"/>
    <w:rsid w:val="0084210E"/>
    <w:rsid w:val="00842267"/>
    <w:rsid w:val="00842505"/>
    <w:rsid w:val="00842D64"/>
    <w:rsid w:val="00842DFD"/>
    <w:rsid w:val="008435C9"/>
    <w:rsid w:val="00843668"/>
    <w:rsid w:val="00843964"/>
    <w:rsid w:val="00843B40"/>
    <w:rsid w:val="00843D39"/>
    <w:rsid w:val="00844438"/>
    <w:rsid w:val="008446BC"/>
    <w:rsid w:val="00844A0C"/>
    <w:rsid w:val="00844E29"/>
    <w:rsid w:val="00845056"/>
    <w:rsid w:val="00845645"/>
    <w:rsid w:val="00845C71"/>
    <w:rsid w:val="00845C8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57C4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51C"/>
    <w:rsid w:val="00873652"/>
    <w:rsid w:val="00873854"/>
    <w:rsid w:val="008739A8"/>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C4"/>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56"/>
    <w:rsid w:val="0089778A"/>
    <w:rsid w:val="00897F04"/>
    <w:rsid w:val="008A0A8E"/>
    <w:rsid w:val="008A0F14"/>
    <w:rsid w:val="008A0FB7"/>
    <w:rsid w:val="008A1305"/>
    <w:rsid w:val="008A13AE"/>
    <w:rsid w:val="008A2458"/>
    <w:rsid w:val="008A2FB9"/>
    <w:rsid w:val="008A2FC4"/>
    <w:rsid w:val="008A33AB"/>
    <w:rsid w:val="008A3419"/>
    <w:rsid w:val="008A3642"/>
    <w:rsid w:val="008A36AB"/>
    <w:rsid w:val="008A3734"/>
    <w:rsid w:val="008A37F8"/>
    <w:rsid w:val="008A3966"/>
    <w:rsid w:val="008A39F9"/>
    <w:rsid w:val="008A3CE6"/>
    <w:rsid w:val="008A4211"/>
    <w:rsid w:val="008A437A"/>
    <w:rsid w:val="008A4420"/>
    <w:rsid w:val="008A46E2"/>
    <w:rsid w:val="008A4B3F"/>
    <w:rsid w:val="008A4CBD"/>
    <w:rsid w:val="008A4DBC"/>
    <w:rsid w:val="008A5007"/>
    <w:rsid w:val="008A5388"/>
    <w:rsid w:val="008A55F6"/>
    <w:rsid w:val="008A5A9F"/>
    <w:rsid w:val="008A5BAF"/>
    <w:rsid w:val="008A5F9C"/>
    <w:rsid w:val="008A6018"/>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03ED"/>
    <w:rsid w:val="008C1366"/>
    <w:rsid w:val="008C14B8"/>
    <w:rsid w:val="008C1C1F"/>
    <w:rsid w:val="008C1E32"/>
    <w:rsid w:val="008C1F1E"/>
    <w:rsid w:val="008C1F40"/>
    <w:rsid w:val="008C274F"/>
    <w:rsid w:val="008C2B53"/>
    <w:rsid w:val="008C317E"/>
    <w:rsid w:val="008C328D"/>
    <w:rsid w:val="008C32C7"/>
    <w:rsid w:val="008C3785"/>
    <w:rsid w:val="008C3798"/>
    <w:rsid w:val="008C39F4"/>
    <w:rsid w:val="008C3A79"/>
    <w:rsid w:val="008C46E0"/>
    <w:rsid w:val="008C4E03"/>
    <w:rsid w:val="008C51D1"/>
    <w:rsid w:val="008C6718"/>
    <w:rsid w:val="008C6956"/>
    <w:rsid w:val="008C6AE9"/>
    <w:rsid w:val="008C714A"/>
    <w:rsid w:val="008C7221"/>
    <w:rsid w:val="008C7228"/>
    <w:rsid w:val="008C7CA0"/>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AD7"/>
    <w:rsid w:val="008D4BF3"/>
    <w:rsid w:val="008D4ED3"/>
    <w:rsid w:val="008D553C"/>
    <w:rsid w:val="008D57CC"/>
    <w:rsid w:val="008D5855"/>
    <w:rsid w:val="008D5B51"/>
    <w:rsid w:val="008D65B4"/>
    <w:rsid w:val="008D7148"/>
    <w:rsid w:val="008D7231"/>
    <w:rsid w:val="008D7991"/>
    <w:rsid w:val="008E084E"/>
    <w:rsid w:val="008E0BAD"/>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4E4D"/>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3F"/>
    <w:rsid w:val="009009AF"/>
    <w:rsid w:val="00900B09"/>
    <w:rsid w:val="009012E5"/>
    <w:rsid w:val="0090166C"/>
    <w:rsid w:val="00901E3D"/>
    <w:rsid w:val="009022FA"/>
    <w:rsid w:val="00902508"/>
    <w:rsid w:val="009026E6"/>
    <w:rsid w:val="00902732"/>
    <w:rsid w:val="009036F5"/>
    <w:rsid w:val="00903BD3"/>
    <w:rsid w:val="00904DCB"/>
    <w:rsid w:val="00905C87"/>
    <w:rsid w:val="00905CEC"/>
    <w:rsid w:val="00906418"/>
    <w:rsid w:val="00906A79"/>
    <w:rsid w:val="00907031"/>
    <w:rsid w:val="00907679"/>
    <w:rsid w:val="009077B7"/>
    <w:rsid w:val="00907A14"/>
    <w:rsid w:val="00907A3C"/>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422D"/>
    <w:rsid w:val="009149A6"/>
    <w:rsid w:val="009149AA"/>
    <w:rsid w:val="00914A6C"/>
    <w:rsid w:val="00914BFA"/>
    <w:rsid w:val="00914D9E"/>
    <w:rsid w:val="00914FEE"/>
    <w:rsid w:val="0091514F"/>
    <w:rsid w:val="009154FD"/>
    <w:rsid w:val="00915CE7"/>
    <w:rsid w:val="009161B4"/>
    <w:rsid w:val="009167D9"/>
    <w:rsid w:val="009168F8"/>
    <w:rsid w:val="0091697B"/>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1E39"/>
    <w:rsid w:val="0093211A"/>
    <w:rsid w:val="0093213F"/>
    <w:rsid w:val="00932CFA"/>
    <w:rsid w:val="0093338E"/>
    <w:rsid w:val="009335AB"/>
    <w:rsid w:val="009335D8"/>
    <w:rsid w:val="00933B5D"/>
    <w:rsid w:val="009342F1"/>
    <w:rsid w:val="009343A2"/>
    <w:rsid w:val="00934423"/>
    <w:rsid w:val="00934426"/>
    <w:rsid w:val="009348A5"/>
    <w:rsid w:val="00934D03"/>
    <w:rsid w:val="00934E4C"/>
    <w:rsid w:val="009351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8D0"/>
    <w:rsid w:val="00943F7F"/>
    <w:rsid w:val="00944061"/>
    <w:rsid w:val="0094419B"/>
    <w:rsid w:val="009443C4"/>
    <w:rsid w:val="00944D4B"/>
    <w:rsid w:val="00945172"/>
    <w:rsid w:val="0094590E"/>
    <w:rsid w:val="00945F34"/>
    <w:rsid w:val="009460C9"/>
    <w:rsid w:val="0094629E"/>
    <w:rsid w:val="009464A0"/>
    <w:rsid w:val="00946699"/>
    <w:rsid w:val="00946DEA"/>
    <w:rsid w:val="00947E36"/>
    <w:rsid w:val="00950658"/>
    <w:rsid w:val="009507BF"/>
    <w:rsid w:val="00950B6C"/>
    <w:rsid w:val="00951022"/>
    <w:rsid w:val="00951085"/>
    <w:rsid w:val="00951143"/>
    <w:rsid w:val="00951417"/>
    <w:rsid w:val="00952167"/>
    <w:rsid w:val="0095226B"/>
    <w:rsid w:val="009525AC"/>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B7A"/>
    <w:rsid w:val="00956DAD"/>
    <w:rsid w:val="0095755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2B21"/>
    <w:rsid w:val="00964335"/>
    <w:rsid w:val="00964486"/>
    <w:rsid w:val="0096472E"/>
    <w:rsid w:val="009647FD"/>
    <w:rsid w:val="009650E1"/>
    <w:rsid w:val="009659B7"/>
    <w:rsid w:val="00965A59"/>
    <w:rsid w:val="00965BDD"/>
    <w:rsid w:val="00965C21"/>
    <w:rsid w:val="00965DF9"/>
    <w:rsid w:val="009664B5"/>
    <w:rsid w:val="00966986"/>
    <w:rsid w:val="00966DE6"/>
    <w:rsid w:val="00967672"/>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987"/>
    <w:rsid w:val="00973CC2"/>
    <w:rsid w:val="0097431F"/>
    <w:rsid w:val="009743F8"/>
    <w:rsid w:val="009745F4"/>
    <w:rsid w:val="00974FE3"/>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2B9"/>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ADA"/>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404"/>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7A0"/>
    <w:rsid w:val="009C48A2"/>
    <w:rsid w:val="009C4B34"/>
    <w:rsid w:val="009C5394"/>
    <w:rsid w:val="009C546F"/>
    <w:rsid w:val="009C5656"/>
    <w:rsid w:val="009C5A68"/>
    <w:rsid w:val="009C5F09"/>
    <w:rsid w:val="009C6081"/>
    <w:rsid w:val="009C63D4"/>
    <w:rsid w:val="009C6B01"/>
    <w:rsid w:val="009C6B47"/>
    <w:rsid w:val="009C6E03"/>
    <w:rsid w:val="009C6E83"/>
    <w:rsid w:val="009C7BEC"/>
    <w:rsid w:val="009D00CD"/>
    <w:rsid w:val="009D0248"/>
    <w:rsid w:val="009D036D"/>
    <w:rsid w:val="009D049D"/>
    <w:rsid w:val="009D06CE"/>
    <w:rsid w:val="009D06D6"/>
    <w:rsid w:val="009D10F1"/>
    <w:rsid w:val="009D1130"/>
    <w:rsid w:val="009D1215"/>
    <w:rsid w:val="009D173D"/>
    <w:rsid w:val="009D1813"/>
    <w:rsid w:val="009D18D3"/>
    <w:rsid w:val="009D1920"/>
    <w:rsid w:val="009D1C3A"/>
    <w:rsid w:val="009D1DBF"/>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CB3"/>
    <w:rsid w:val="009E7CEC"/>
    <w:rsid w:val="009E7F16"/>
    <w:rsid w:val="009E7F85"/>
    <w:rsid w:val="009E7FB1"/>
    <w:rsid w:val="009F038A"/>
    <w:rsid w:val="009F0EDE"/>
    <w:rsid w:val="009F12FD"/>
    <w:rsid w:val="009F15FD"/>
    <w:rsid w:val="009F183F"/>
    <w:rsid w:val="009F1F74"/>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6C23"/>
    <w:rsid w:val="00A06D68"/>
    <w:rsid w:val="00A073FE"/>
    <w:rsid w:val="00A07C43"/>
    <w:rsid w:val="00A07DFC"/>
    <w:rsid w:val="00A103F3"/>
    <w:rsid w:val="00A1063B"/>
    <w:rsid w:val="00A10783"/>
    <w:rsid w:val="00A108E2"/>
    <w:rsid w:val="00A10B09"/>
    <w:rsid w:val="00A119C8"/>
    <w:rsid w:val="00A11FC7"/>
    <w:rsid w:val="00A120C3"/>
    <w:rsid w:val="00A1291C"/>
    <w:rsid w:val="00A130CA"/>
    <w:rsid w:val="00A13485"/>
    <w:rsid w:val="00A1394C"/>
    <w:rsid w:val="00A1398B"/>
    <w:rsid w:val="00A146C1"/>
    <w:rsid w:val="00A14B6C"/>
    <w:rsid w:val="00A14E6C"/>
    <w:rsid w:val="00A14F4F"/>
    <w:rsid w:val="00A15007"/>
    <w:rsid w:val="00A15052"/>
    <w:rsid w:val="00A151FF"/>
    <w:rsid w:val="00A15CFE"/>
    <w:rsid w:val="00A15D05"/>
    <w:rsid w:val="00A15E0C"/>
    <w:rsid w:val="00A15E2D"/>
    <w:rsid w:val="00A162B5"/>
    <w:rsid w:val="00A1643C"/>
    <w:rsid w:val="00A164C8"/>
    <w:rsid w:val="00A1675F"/>
    <w:rsid w:val="00A16922"/>
    <w:rsid w:val="00A171A5"/>
    <w:rsid w:val="00A176B9"/>
    <w:rsid w:val="00A178FD"/>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8DF"/>
    <w:rsid w:val="00A23AE8"/>
    <w:rsid w:val="00A23DF3"/>
    <w:rsid w:val="00A243C8"/>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9F"/>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5EC5"/>
    <w:rsid w:val="00A36695"/>
    <w:rsid w:val="00A3688E"/>
    <w:rsid w:val="00A36B20"/>
    <w:rsid w:val="00A36FB0"/>
    <w:rsid w:val="00A37023"/>
    <w:rsid w:val="00A371C2"/>
    <w:rsid w:val="00A37523"/>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5A7D"/>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502"/>
    <w:rsid w:val="00A60B1E"/>
    <w:rsid w:val="00A61158"/>
    <w:rsid w:val="00A6125E"/>
    <w:rsid w:val="00A6160B"/>
    <w:rsid w:val="00A62169"/>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B30"/>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7"/>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0DC"/>
    <w:rsid w:val="00AA63D8"/>
    <w:rsid w:val="00AA66AB"/>
    <w:rsid w:val="00AA6760"/>
    <w:rsid w:val="00AA67C9"/>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6D1"/>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0FD7"/>
    <w:rsid w:val="00AD1C35"/>
    <w:rsid w:val="00AD1D94"/>
    <w:rsid w:val="00AD1E04"/>
    <w:rsid w:val="00AD2130"/>
    <w:rsid w:val="00AD2499"/>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0DD5"/>
    <w:rsid w:val="00AF1549"/>
    <w:rsid w:val="00AF19F5"/>
    <w:rsid w:val="00AF1D9C"/>
    <w:rsid w:val="00AF1E79"/>
    <w:rsid w:val="00AF1F2A"/>
    <w:rsid w:val="00AF2021"/>
    <w:rsid w:val="00AF205E"/>
    <w:rsid w:val="00AF20CA"/>
    <w:rsid w:val="00AF2133"/>
    <w:rsid w:val="00AF263D"/>
    <w:rsid w:val="00AF2771"/>
    <w:rsid w:val="00AF2845"/>
    <w:rsid w:val="00AF291E"/>
    <w:rsid w:val="00AF2B66"/>
    <w:rsid w:val="00AF320C"/>
    <w:rsid w:val="00AF3261"/>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17C06"/>
    <w:rsid w:val="00B203E7"/>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69A"/>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21"/>
    <w:rsid w:val="00B3664A"/>
    <w:rsid w:val="00B36776"/>
    <w:rsid w:val="00B36874"/>
    <w:rsid w:val="00B36890"/>
    <w:rsid w:val="00B36993"/>
    <w:rsid w:val="00B36F30"/>
    <w:rsid w:val="00B36F77"/>
    <w:rsid w:val="00B378D9"/>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3B0"/>
    <w:rsid w:val="00B43BC3"/>
    <w:rsid w:val="00B4495C"/>
    <w:rsid w:val="00B45381"/>
    <w:rsid w:val="00B45E4A"/>
    <w:rsid w:val="00B45EA6"/>
    <w:rsid w:val="00B45F25"/>
    <w:rsid w:val="00B461FF"/>
    <w:rsid w:val="00B4665F"/>
    <w:rsid w:val="00B4696E"/>
    <w:rsid w:val="00B46B8D"/>
    <w:rsid w:val="00B46F66"/>
    <w:rsid w:val="00B46F96"/>
    <w:rsid w:val="00B46FD8"/>
    <w:rsid w:val="00B47D89"/>
    <w:rsid w:val="00B47EF0"/>
    <w:rsid w:val="00B50B12"/>
    <w:rsid w:val="00B50BC2"/>
    <w:rsid w:val="00B514E3"/>
    <w:rsid w:val="00B51974"/>
    <w:rsid w:val="00B519D5"/>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162"/>
    <w:rsid w:val="00B61A63"/>
    <w:rsid w:val="00B61F2B"/>
    <w:rsid w:val="00B62015"/>
    <w:rsid w:val="00B6231D"/>
    <w:rsid w:val="00B62FA0"/>
    <w:rsid w:val="00B63366"/>
    <w:rsid w:val="00B6351D"/>
    <w:rsid w:val="00B6393C"/>
    <w:rsid w:val="00B639C7"/>
    <w:rsid w:val="00B63D7D"/>
    <w:rsid w:val="00B63DC2"/>
    <w:rsid w:val="00B63F80"/>
    <w:rsid w:val="00B640E9"/>
    <w:rsid w:val="00B640F5"/>
    <w:rsid w:val="00B642E4"/>
    <w:rsid w:val="00B64363"/>
    <w:rsid w:val="00B64561"/>
    <w:rsid w:val="00B648C7"/>
    <w:rsid w:val="00B65342"/>
    <w:rsid w:val="00B65AB2"/>
    <w:rsid w:val="00B65CC7"/>
    <w:rsid w:val="00B65E1E"/>
    <w:rsid w:val="00B660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B2"/>
    <w:rsid w:val="00B80BEA"/>
    <w:rsid w:val="00B80DF4"/>
    <w:rsid w:val="00B80F22"/>
    <w:rsid w:val="00B80F72"/>
    <w:rsid w:val="00B81916"/>
    <w:rsid w:val="00B81BF2"/>
    <w:rsid w:val="00B81F4B"/>
    <w:rsid w:val="00B821CF"/>
    <w:rsid w:val="00B8243F"/>
    <w:rsid w:val="00B829C2"/>
    <w:rsid w:val="00B82C4F"/>
    <w:rsid w:val="00B82DD6"/>
    <w:rsid w:val="00B8347F"/>
    <w:rsid w:val="00B83575"/>
    <w:rsid w:val="00B83A2B"/>
    <w:rsid w:val="00B83F64"/>
    <w:rsid w:val="00B8464B"/>
    <w:rsid w:val="00B84D7F"/>
    <w:rsid w:val="00B84FCD"/>
    <w:rsid w:val="00B852C9"/>
    <w:rsid w:val="00B85820"/>
    <w:rsid w:val="00B85D2D"/>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AE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B28"/>
    <w:rsid w:val="00BA2DD6"/>
    <w:rsid w:val="00BA3163"/>
    <w:rsid w:val="00BA33D1"/>
    <w:rsid w:val="00BA3AFE"/>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293"/>
    <w:rsid w:val="00BB5798"/>
    <w:rsid w:val="00BB5B15"/>
    <w:rsid w:val="00BB611D"/>
    <w:rsid w:val="00BB6412"/>
    <w:rsid w:val="00BB66A1"/>
    <w:rsid w:val="00BB66FC"/>
    <w:rsid w:val="00BB6B60"/>
    <w:rsid w:val="00BB6CA4"/>
    <w:rsid w:val="00BB6DB2"/>
    <w:rsid w:val="00BB6E55"/>
    <w:rsid w:val="00BB6FD5"/>
    <w:rsid w:val="00BB70EC"/>
    <w:rsid w:val="00BB7205"/>
    <w:rsid w:val="00BB7341"/>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7EA"/>
    <w:rsid w:val="00BC1982"/>
    <w:rsid w:val="00BC2139"/>
    <w:rsid w:val="00BC24E4"/>
    <w:rsid w:val="00BC25AA"/>
    <w:rsid w:val="00BC296F"/>
    <w:rsid w:val="00BC2A47"/>
    <w:rsid w:val="00BC2F06"/>
    <w:rsid w:val="00BC3421"/>
    <w:rsid w:val="00BC3F0C"/>
    <w:rsid w:val="00BC4170"/>
    <w:rsid w:val="00BC4440"/>
    <w:rsid w:val="00BC447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6C"/>
    <w:rsid w:val="00BC7FF4"/>
    <w:rsid w:val="00BD020D"/>
    <w:rsid w:val="00BD028A"/>
    <w:rsid w:val="00BD032C"/>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2D"/>
    <w:rsid w:val="00BF5CB0"/>
    <w:rsid w:val="00BF5E16"/>
    <w:rsid w:val="00BF60F6"/>
    <w:rsid w:val="00BF6650"/>
    <w:rsid w:val="00BF696D"/>
    <w:rsid w:val="00BF7025"/>
    <w:rsid w:val="00BF720C"/>
    <w:rsid w:val="00BF7468"/>
    <w:rsid w:val="00BF79A7"/>
    <w:rsid w:val="00BF7AE5"/>
    <w:rsid w:val="00BF7D6B"/>
    <w:rsid w:val="00C00074"/>
    <w:rsid w:val="00C001B3"/>
    <w:rsid w:val="00C00588"/>
    <w:rsid w:val="00C00934"/>
    <w:rsid w:val="00C00E07"/>
    <w:rsid w:val="00C013E7"/>
    <w:rsid w:val="00C01698"/>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27F01"/>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BF6"/>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9FA"/>
    <w:rsid w:val="00C41A7E"/>
    <w:rsid w:val="00C41BAE"/>
    <w:rsid w:val="00C41CBF"/>
    <w:rsid w:val="00C421E4"/>
    <w:rsid w:val="00C4273D"/>
    <w:rsid w:val="00C4287C"/>
    <w:rsid w:val="00C428C9"/>
    <w:rsid w:val="00C42966"/>
    <w:rsid w:val="00C42B63"/>
    <w:rsid w:val="00C437AD"/>
    <w:rsid w:val="00C4386F"/>
    <w:rsid w:val="00C4394A"/>
    <w:rsid w:val="00C43AAA"/>
    <w:rsid w:val="00C43F89"/>
    <w:rsid w:val="00C43FC0"/>
    <w:rsid w:val="00C44164"/>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618"/>
    <w:rsid w:val="00C60F0F"/>
    <w:rsid w:val="00C612D1"/>
    <w:rsid w:val="00C61C68"/>
    <w:rsid w:val="00C624B6"/>
    <w:rsid w:val="00C62C07"/>
    <w:rsid w:val="00C62E8A"/>
    <w:rsid w:val="00C63394"/>
    <w:rsid w:val="00C63772"/>
    <w:rsid w:val="00C638A3"/>
    <w:rsid w:val="00C63DB0"/>
    <w:rsid w:val="00C643A1"/>
    <w:rsid w:val="00C64BA8"/>
    <w:rsid w:val="00C64D71"/>
    <w:rsid w:val="00C64F80"/>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855"/>
    <w:rsid w:val="00C71ECA"/>
    <w:rsid w:val="00C72378"/>
    <w:rsid w:val="00C72DFC"/>
    <w:rsid w:val="00C743D2"/>
    <w:rsid w:val="00C7481B"/>
    <w:rsid w:val="00C748C3"/>
    <w:rsid w:val="00C74BE4"/>
    <w:rsid w:val="00C74CF5"/>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E2C"/>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601"/>
    <w:rsid w:val="00C87862"/>
    <w:rsid w:val="00C879F8"/>
    <w:rsid w:val="00C90137"/>
    <w:rsid w:val="00C90145"/>
    <w:rsid w:val="00C901CB"/>
    <w:rsid w:val="00C90D0B"/>
    <w:rsid w:val="00C90FF7"/>
    <w:rsid w:val="00C9102C"/>
    <w:rsid w:val="00C91813"/>
    <w:rsid w:val="00C919AD"/>
    <w:rsid w:val="00C91AA1"/>
    <w:rsid w:val="00C91FF3"/>
    <w:rsid w:val="00C92AC9"/>
    <w:rsid w:val="00C92EF2"/>
    <w:rsid w:val="00C933A3"/>
    <w:rsid w:val="00C93775"/>
    <w:rsid w:val="00C9390C"/>
    <w:rsid w:val="00C93933"/>
    <w:rsid w:val="00C939AD"/>
    <w:rsid w:val="00C940C5"/>
    <w:rsid w:val="00C945DE"/>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2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0F81"/>
    <w:rsid w:val="00CB102E"/>
    <w:rsid w:val="00CB1288"/>
    <w:rsid w:val="00CB155D"/>
    <w:rsid w:val="00CB1683"/>
    <w:rsid w:val="00CB18AF"/>
    <w:rsid w:val="00CB1E16"/>
    <w:rsid w:val="00CB1E20"/>
    <w:rsid w:val="00CB1FD6"/>
    <w:rsid w:val="00CB24B2"/>
    <w:rsid w:val="00CB257A"/>
    <w:rsid w:val="00CB263B"/>
    <w:rsid w:val="00CB2C9D"/>
    <w:rsid w:val="00CB2D6E"/>
    <w:rsid w:val="00CB2F3C"/>
    <w:rsid w:val="00CB3A85"/>
    <w:rsid w:val="00CB3BA5"/>
    <w:rsid w:val="00CB3CAD"/>
    <w:rsid w:val="00CB3E13"/>
    <w:rsid w:val="00CB3ED0"/>
    <w:rsid w:val="00CB40C3"/>
    <w:rsid w:val="00CB422A"/>
    <w:rsid w:val="00CB45DD"/>
    <w:rsid w:val="00CB4A0B"/>
    <w:rsid w:val="00CB4C01"/>
    <w:rsid w:val="00CB534E"/>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01"/>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0CBD"/>
    <w:rsid w:val="00CD11CA"/>
    <w:rsid w:val="00CD14A7"/>
    <w:rsid w:val="00CD171A"/>
    <w:rsid w:val="00CD1D6D"/>
    <w:rsid w:val="00CD1ED1"/>
    <w:rsid w:val="00CD262A"/>
    <w:rsid w:val="00CD289B"/>
    <w:rsid w:val="00CD2C94"/>
    <w:rsid w:val="00CD39DF"/>
    <w:rsid w:val="00CD3A13"/>
    <w:rsid w:val="00CD3A4F"/>
    <w:rsid w:val="00CD43E2"/>
    <w:rsid w:val="00CD46A6"/>
    <w:rsid w:val="00CD4CD9"/>
    <w:rsid w:val="00CD511A"/>
    <w:rsid w:val="00CD5380"/>
    <w:rsid w:val="00CD5DD3"/>
    <w:rsid w:val="00CD5EE7"/>
    <w:rsid w:val="00CD6582"/>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5EF5"/>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BF6"/>
    <w:rsid w:val="00D05D9A"/>
    <w:rsid w:val="00D05F11"/>
    <w:rsid w:val="00D064AD"/>
    <w:rsid w:val="00D06641"/>
    <w:rsid w:val="00D06898"/>
    <w:rsid w:val="00D068A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54A"/>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91F"/>
    <w:rsid w:val="00D46EB0"/>
    <w:rsid w:val="00D47323"/>
    <w:rsid w:val="00D47368"/>
    <w:rsid w:val="00D47A19"/>
    <w:rsid w:val="00D47E5A"/>
    <w:rsid w:val="00D50027"/>
    <w:rsid w:val="00D500AA"/>
    <w:rsid w:val="00D501FD"/>
    <w:rsid w:val="00D50EE3"/>
    <w:rsid w:val="00D51381"/>
    <w:rsid w:val="00D51733"/>
    <w:rsid w:val="00D519AD"/>
    <w:rsid w:val="00D52016"/>
    <w:rsid w:val="00D5210D"/>
    <w:rsid w:val="00D5257E"/>
    <w:rsid w:val="00D527D6"/>
    <w:rsid w:val="00D52856"/>
    <w:rsid w:val="00D52BD0"/>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727"/>
    <w:rsid w:val="00D609E1"/>
    <w:rsid w:val="00D60D3B"/>
    <w:rsid w:val="00D60F32"/>
    <w:rsid w:val="00D6113D"/>
    <w:rsid w:val="00D61458"/>
    <w:rsid w:val="00D614D8"/>
    <w:rsid w:val="00D61BD7"/>
    <w:rsid w:val="00D61C79"/>
    <w:rsid w:val="00D61E71"/>
    <w:rsid w:val="00D61FA6"/>
    <w:rsid w:val="00D62843"/>
    <w:rsid w:val="00D6297B"/>
    <w:rsid w:val="00D632A4"/>
    <w:rsid w:val="00D63383"/>
    <w:rsid w:val="00D6344D"/>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0E0"/>
    <w:rsid w:val="00D7458E"/>
    <w:rsid w:val="00D74629"/>
    <w:rsid w:val="00D74996"/>
    <w:rsid w:val="00D74DE8"/>
    <w:rsid w:val="00D754CE"/>
    <w:rsid w:val="00D75EAC"/>
    <w:rsid w:val="00D760D8"/>
    <w:rsid w:val="00D7649E"/>
    <w:rsid w:val="00D765F2"/>
    <w:rsid w:val="00D76F72"/>
    <w:rsid w:val="00D76FD6"/>
    <w:rsid w:val="00D7748E"/>
    <w:rsid w:val="00D774C7"/>
    <w:rsid w:val="00D77B28"/>
    <w:rsid w:val="00D77E1B"/>
    <w:rsid w:val="00D80215"/>
    <w:rsid w:val="00D80524"/>
    <w:rsid w:val="00D806EA"/>
    <w:rsid w:val="00D80A02"/>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433"/>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3BE"/>
    <w:rsid w:val="00D94942"/>
    <w:rsid w:val="00D94FE3"/>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AD6"/>
    <w:rsid w:val="00DA3D3E"/>
    <w:rsid w:val="00DA3ECD"/>
    <w:rsid w:val="00DA4119"/>
    <w:rsid w:val="00DA41D3"/>
    <w:rsid w:val="00DA4249"/>
    <w:rsid w:val="00DA47A9"/>
    <w:rsid w:val="00DA4E53"/>
    <w:rsid w:val="00DA4FD2"/>
    <w:rsid w:val="00DA4FD4"/>
    <w:rsid w:val="00DA5110"/>
    <w:rsid w:val="00DA533A"/>
    <w:rsid w:val="00DA5846"/>
    <w:rsid w:val="00DA59A3"/>
    <w:rsid w:val="00DA5A9D"/>
    <w:rsid w:val="00DA5B70"/>
    <w:rsid w:val="00DA5FF0"/>
    <w:rsid w:val="00DA6406"/>
    <w:rsid w:val="00DA7011"/>
    <w:rsid w:val="00DA7C68"/>
    <w:rsid w:val="00DA7DCA"/>
    <w:rsid w:val="00DA7E37"/>
    <w:rsid w:val="00DB0166"/>
    <w:rsid w:val="00DB01F2"/>
    <w:rsid w:val="00DB0298"/>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DA3"/>
    <w:rsid w:val="00DB5F0D"/>
    <w:rsid w:val="00DB6039"/>
    <w:rsid w:val="00DB620B"/>
    <w:rsid w:val="00DB669C"/>
    <w:rsid w:val="00DB697C"/>
    <w:rsid w:val="00DB69D2"/>
    <w:rsid w:val="00DB6BB9"/>
    <w:rsid w:val="00DB6D87"/>
    <w:rsid w:val="00DB711E"/>
    <w:rsid w:val="00DB79B7"/>
    <w:rsid w:val="00DB7B3E"/>
    <w:rsid w:val="00DB7FE2"/>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CB2"/>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3A"/>
    <w:rsid w:val="00DD424D"/>
    <w:rsid w:val="00DD4376"/>
    <w:rsid w:val="00DD4778"/>
    <w:rsid w:val="00DD486D"/>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D7CBD"/>
    <w:rsid w:val="00DE0318"/>
    <w:rsid w:val="00DE04AF"/>
    <w:rsid w:val="00DE04BA"/>
    <w:rsid w:val="00DE04E2"/>
    <w:rsid w:val="00DE0C0E"/>
    <w:rsid w:val="00DE1102"/>
    <w:rsid w:val="00DE16D6"/>
    <w:rsid w:val="00DE1FA1"/>
    <w:rsid w:val="00DE2867"/>
    <w:rsid w:val="00DE2D68"/>
    <w:rsid w:val="00DE32E8"/>
    <w:rsid w:val="00DE36F5"/>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5D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64"/>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1CE9"/>
    <w:rsid w:val="00E0229B"/>
    <w:rsid w:val="00E023E6"/>
    <w:rsid w:val="00E0317B"/>
    <w:rsid w:val="00E03856"/>
    <w:rsid w:val="00E03938"/>
    <w:rsid w:val="00E03C04"/>
    <w:rsid w:val="00E03CE8"/>
    <w:rsid w:val="00E041E1"/>
    <w:rsid w:val="00E042CC"/>
    <w:rsid w:val="00E04607"/>
    <w:rsid w:val="00E0465F"/>
    <w:rsid w:val="00E047DC"/>
    <w:rsid w:val="00E0498E"/>
    <w:rsid w:val="00E049E5"/>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ADC"/>
    <w:rsid w:val="00E11B70"/>
    <w:rsid w:val="00E11BB7"/>
    <w:rsid w:val="00E11C6B"/>
    <w:rsid w:val="00E11D34"/>
    <w:rsid w:val="00E11FF9"/>
    <w:rsid w:val="00E1226B"/>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561"/>
    <w:rsid w:val="00E1765A"/>
    <w:rsid w:val="00E17EE0"/>
    <w:rsid w:val="00E17F34"/>
    <w:rsid w:val="00E2007C"/>
    <w:rsid w:val="00E20306"/>
    <w:rsid w:val="00E204AE"/>
    <w:rsid w:val="00E206AA"/>
    <w:rsid w:val="00E206CC"/>
    <w:rsid w:val="00E20A81"/>
    <w:rsid w:val="00E21350"/>
    <w:rsid w:val="00E216C7"/>
    <w:rsid w:val="00E219EC"/>
    <w:rsid w:val="00E21F1E"/>
    <w:rsid w:val="00E21F81"/>
    <w:rsid w:val="00E22459"/>
    <w:rsid w:val="00E22A15"/>
    <w:rsid w:val="00E22C94"/>
    <w:rsid w:val="00E22FAB"/>
    <w:rsid w:val="00E238F0"/>
    <w:rsid w:val="00E23A47"/>
    <w:rsid w:val="00E23A92"/>
    <w:rsid w:val="00E23D88"/>
    <w:rsid w:val="00E23DD4"/>
    <w:rsid w:val="00E23E5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18"/>
    <w:rsid w:val="00E42088"/>
    <w:rsid w:val="00E426EC"/>
    <w:rsid w:val="00E4302A"/>
    <w:rsid w:val="00E43524"/>
    <w:rsid w:val="00E43828"/>
    <w:rsid w:val="00E438EB"/>
    <w:rsid w:val="00E43927"/>
    <w:rsid w:val="00E44614"/>
    <w:rsid w:val="00E4471E"/>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567"/>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4F21"/>
    <w:rsid w:val="00E554C5"/>
    <w:rsid w:val="00E5551A"/>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67F59"/>
    <w:rsid w:val="00E706C8"/>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6FDD"/>
    <w:rsid w:val="00E770C6"/>
    <w:rsid w:val="00E77248"/>
    <w:rsid w:val="00E77762"/>
    <w:rsid w:val="00E77827"/>
    <w:rsid w:val="00E80155"/>
    <w:rsid w:val="00E8043C"/>
    <w:rsid w:val="00E80549"/>
    <w:rsid w:val="00E807C1"/>
    <w:rsid w:val="00E80901"/>
    <w:rsid w:val="00E80D26"/>
    <w:rsid w:val="00E80E2E"/>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3D77"/>
    <w:rsid w:val="00EB4743"/>
    <w:rsid w:val="00EB4B17"/>
    <w:rsid w:val="00EB5133"/>
    <w:rsid w:val="00EB544B"/>
    <w:rsid w:val="00EB549F"/>
    <w:rsid w:val="00EB5B25"/>
    <w:rsid w:val="00EB5CC2"/>
    <w:rsid w:val="00EB5E6C"/>
    <w:rsid w:val="00EB5FA9"/>
    <w:rsid w:val="00EB6481"/>
    <w:rsid w:val="00EB64D1"/>
    <w:rsid w:val="00EB6649"/>
    <w:rsid w:val="00EB6A49"/>
    <w:rsid w:val="00EB70BD"/>
    <w:rsid w:val="00EB7375"/>
    <w:rsid w:val="00EB79AD"/>
    <w:rsid w:val="00EB7A28"/>
    <w:rsid w:val="00EC0757"/>
    <w:rsid w:val="00EC0858"/>
    <w:rsid w:val="00EC085E"/>
    <w:rsid w:val="00EC0C50"/>
    <w:rsid w:val="00EC118E"/>
    <w:rsid w:val="00EC12CF"/>
    <w:rsid w:val="00EC1A3D"/>
    <w:rsid w:val="00EC1D25"/>
    <w:rsid w:val="00EC1FC5"/>
    <w:rsid w:val="00EC211B"/>
    <w:rsid w:val="00EC218E"/>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5981"/>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58E"/>
    <w:rsid w:val="00EF5AB7"/>
    <w:rsid w:val="00EF60C7"/>
    <w:rsid w:val="00EF6D91"/>
    <w:rsid w:val="00EF7030"/>
    <w:rsid w:val="00EF72F7"/>
    <w:rsid w:val="00EF7567"/>
    <w:rsid w:val="00EF7745"/>
    <w:rsid w:val="00EF7896"/>
    <w:rsid w:val="00EF7C2F"/>
    <w:rsid w:val="00EF7F30"/>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64D"/>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6AD"/>
    <w:rsid w:val="00F07896"/>
    <w:rsid w:val="00F07B5C"/>
    <w:rsid w:val="00F07F0A"/>
    <w:rsid w:val="00F07F24"/>
    <w:rsid w:val="00F10202"/>
    <w:rsid w:val="00F105E1"/>
    <w:rsid w:val="00F10658"/>
    <w:rsid w:val="00F107B9"/>
    <w:rsid w:val="00F108B9"/>
    <w:rsid w:val="00F10948"/>
    <w:rsid w:val="00F10D22"/>
    <w:rsid w:val="00F1102B"/>
    <w:rsid w:val="00F110BA"/>
    <w:rsid w:val="00F117B7"/>
    <w:rsid w:val="00F121B4"/>
    <w:rsid w:val="00F121FB"/>
    <w:rsid w:val="00F1236E"/>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5D2D"/>
    <w:rsid w:val="00F16960"/>
    <w:rsid w:val="00F16D27"/>
    <w:rsid w:val="00F171F8"/>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29B"/>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DD8"/>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1037"/>
    <w:rsid w:val="00F529A2"/>
    <w:rsid w:val="00F52BF8"/>
    <w:rsid w:val="00F53153"/>
    <w:rsid w:val="00F536B4"/>
    <w:rsid w:val="00F53896"/>
    <w:rsid w:val="00F53E0C"/>
    <w:rsid w:val="00F54106"/>
    <w:rsid w:val="00F54591"/>
    <w:rsid w:val="00F54B15"/>
    <w:rsid w:val="00F54BF7"/>
    <w:rsid w:val="00F54CCA"/>
    <w:rsid w:val="00F54E9F"/>
    <w:rsid w:val="00F54F10"/>
    <w:rsid w:val="00F54F1E"/>
    <w:rsid w:val="00F54FFA"/>
    <w:rsid w:val="00F5501C"/>
    <w:rsid w:val="00F5534A"/>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5DDD"/>
    <w:rsid w:val="00F6641B"/>
    <w:rsid w:val="00F66494"/>
    <w:rsid w:val="00F66E73"/>
    <w:rsid w:val="00F66FC8"/>
    <w:rsid w:val="00F67104"/>
    <w:rsid w:val="00F6727B"/>
    <w:rsid w:val="00F674C7"/>
    <w:rsid w:val="00F6787A"/>
    <w:rsid w:val="00F67BEF"/>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90F"/>
    <w:rsid w:val="00F75D98"/>
    <w:rsid w:val="00F75DD6"/>
    <w:rsid w:val="00F75E77"/>
    <w:rsid w:val="00F765D8"/>
    <w:rsid w:val="00F76F7C"/>
    <w:rsid w:val="00F77009"/>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D7A"/>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6C1"/>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1E41"/>
    <w:rsid w:val="00FA228F"/>
    <w:rsid w:val="00FA230B"/>
    <w:rsid w:val="00FA237A"/>
    <w:rsid w:val="00FA24D2"/>
    <w:rsid w:val="00FA289E"/>
    <w:rsid w:val="00FA2905"/>
    <w:rsid w:val="00FA29F3"/>
    <w:rsid w:val="00FA2BB6"/>
    <w:rsid w:val="00FA2CAE"/>
    <w:rsid w:val="00FA3132"/>
    <w:rsid w:val="00FA3789"/>
    <w:rsid w:val="00FA4707"/>
    <w:rsid w:val="00FA4FC1"/>
    <w:rsid w:val="00FA5285"/>
    <w:rsid w:val="00FA53D2"/>
    <w:rsid w:val="00FA54C4"/>
    <w:rsid w:val="00FA58BE"/>
    <w:rsid w:val="00FA5B34"/>
    <w:rsid w:val="00FA60DD"/>
    <w:rsid w:val="00FA615D"/>
    <w:rsid w:val="00FA6612"/>
    <w:rsid w:val="00FA6866"/>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D3C"/>
    <w:rsid w:val="00FB4E51"/>
    <w:rsid w:val="00FB5364"/>
    <w:rsid w:val="00FB5752"/>
    <w:rsid w:val="00FB5B0E"/>
    <w:rsid w:val="00FB5DBC"/>
    <w:rsid w:val="00FB5DC9"/>
    <w:rsid w:val="00FB5F8F"/>
    <w:rsid w:val="00FB619F"/>
    <w:rsid w:val="00FB6432"/>
    <w:rsid w:val="00FB6B4D"/>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4CFC"/>
    <w:rsid w:val="00FC53BA"/>
    <w:rsid w:val="00FC5883"/>
    <w:rsid w:val="00FC5972"/>
    <w:rsid w:val="00FC5BF0"/>
    <w:rsid w:val="00FC5D3D"/>
    <w:rsid w:val="00FC6208"/>
    <w:rsid w:val="00FC6218"/>
    <w:rsid w:val="00FC638C"/>
    <w:rsid w:val="00FC6402"/>
    <w:rsid w:val="00FC6494"/>
    <w:rsid w:val="00FC6720"/>
    <w:rsid w:val="00FC7391"/>
    <w:rsid w:val="00FC73B7"/>
    <w:rsid w:val="00FC781D"/>
    <w:rsid w:val="00FD04FF"/>
    <w:rsid w:val="00FD0B46"/>
    <w:rsid w:val="00FD1D76"/>
    <w:rsid w:val="00FD1FFA"/>
    <w:rsid w:val="00FD226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3B2"/>
    <w:rsid w:val="00FE2632"/>
    <w:rsid w:val="00FE27BE"/>
    <w:rsid w:val="00FE2DD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1D60"/>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29"/>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7C9F98"/>
  <w15:docId w15:val="{362E5C77-3F52-43C9-9C37-689B71EB6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iPriority="0"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lang w:eastAsia="en-US"/>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lang w:eastAsia="en-US"/>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 w:type="paragraph" w:styleId="TOC6">
    <w:name w:val="toc 6"/>
    <w:basedOn w:val="a1"/>
    <w:next w:val="a1"/>
    <w:autoRedefine/>
    <w:uiPriority w:val="39"/>
    <w:semiHidden/>
    <w:unhideWhenUsed/>
    <w:rsid w:val="002260D0"/>
    <w:pPr>
      <w:ind w:leftChars="1000" w:left="2100"/>
    </w:pPr>
  </w:style>
  <w:style w:type="paragraph" w:customStyle="1" w:styleId="CRCoverPage">
    <w:name w:val="CR Cover Page"/>
    <w:link w:val="CRCoverPageChar"/>
    <w:qFormat/>
    <w:rsid w:val="00A45A7D"/>
    <w:pPr>
      <w:spacing w:after="120"/>
    </w:pPr>
    <w:rPr>
      <w:rFonts w:ascii="Arial" w:hAnsi="Arial"/>
      <w:lang w:val="en-GB" w:eastAsia="en-US"/>
    </w:rPr>
  </w:style>
  <w:style w:type="paragraph" w:customStyle="1" w:styleId="B4">
    <w:name w:val="B4"/>
    <w:basedOn w:val="41"/>
    <w:link w:val="B4Char"/>
    <w:qFormat/>
    <w:rsid w:val="00EB544B"/>
    <w:pPr>
      <w:widowControl/>
      <w:spacing w:after="180" w:line="240" w:lineRule="auto"/>
      <w:ind w:leftChars="0" w:left="1418" w:firstLineChars="0" w:hanging="284"/>
      <w:contextualSpacing w:val="0"/>
      <w:jc w:val="left"/>
    </w:pPr>
    <w:rPr>
      <w:rFonts w:ascii="Times New Roman" w:eastAsia="宋体" w:hAnsi="Times New Roman" w:cs="Times New Roman"/>
      <w:kern w:val="0"/>
      <w:sz w:val="20"/>
      <w:szCs w:val="20"/>
      <w:lang w:val="en-GB" w:eastAsia="en-US"/>
    </w:rPr>
  </w:style>
  <w:style w:type="paragraph" w:customStyle="1" w:styleId="B5">
    <w:name w:val="B5"/>
    <w:basedOn w:val="51"/>
    <w:link w:val="B5Char"/>
    <w:qFormat/>
    <w:rsid w:val="00EB544B"/>
    <w:pPr>
      <w:widowControl/>
      <w:spacing w:after="180" w:line="240" w:lineRule="auto"/>
      <w:ind w:leftChars="0" w:left="1702"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4Char">
    <w:name w:val="B4 Char"/>
    <w:basedOn w:val="a2"/>
    <w:link w:val="B4"/>
    <w:qFormat/>
    <w:locked/>
    <w:rsid w:val="00EB544B"/>
    <w:rPr>
      <w:lang w:val="en-GB" w:eastAsia="en-US"/>
    </w:rPr>
  </w:style>
  <w:style w:type="character" w:customStyle="1" w:styleId="B5Char">
    <w:name w:val="B5 Char"/>
    <w:basedOn w:val="a2"/>
    <w:link w:val="B5"/>
    <w:qFormat/>
    <w:locked/>
    <w:rsid w:val="00EB544B"/>
    <w:rPr>
      <w:lang w:val="en-GB" w:eastAsia="en-US"/>
    </w:rPr>
  </w:style>
  <w:style w:type="paragraph" w:styleId="41">
    <w:name w:val="List 4"/>
    <w:basedOn w:val="a1"/>
    <w:uiPriority w:val="99"/>
    <w:semiHidden/>
    <w:unhideWhenUsed/>
    <w:rsid w:val="00EB544B"/>
    <w:pPr>
      <w:ind w:leftChars="600" w:left="100" w:hangingChars="200" w:hanging="200"/>
      <w:contextualSpacing/>
    </w:pPr>
  </w:style>
  <w:style w:type="paragraph" w:styleId="51">
    <w:name w:val="List 5"/>
    <w:basedOn w:val="a1"/>
    <w:uiPriority w:val="99"/>
    <w:semiHidden/>
    <w:unhideWhenUsed/>
    <w:rsid w:val="00EB544B"/>
    <w:pPr>
      <w:ind w:leftChars="800" w:left="100" w:hangingChars="200" w:hanging="200"/>
      <w:contextualSpacing/>
    </w:pPr>
  </w:style>
  <w:style w:type="paragraph" w:customStyle="1" w:styleId="CRfront">
    <w:name w:val="CR_front"/>
    <w:next w:val="a1"/>
    <w:rsid w:val="00EB544B"/>
    <w:rPr>
      <w:rFonts w:ascii="Arial" w:eastAsia="MS Mincho" w:hAnsi="Arial"/>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B544B"/>
    <w:rPr>
      <w:lang w:eastAsia="en-US"/>
    </w:rPr>
  </w:style>
  <w:style w:type="character" w:customStyle="1" w:styleId="CRCoverPageChar">
    <w:name w:val="CR Cover Page Char"/>
    <w:link w:val="CRCoverPage"/>
    <w:rsid w:val="00EB544B"/>
    <w:rPr>
      <w:rFonts w:ascii="Arial" w:hAnsi="Arial"/>
      <w:lang w:val="en-GB" w:eastAsia="en-US"/>
    </w:rPr>
  </w:style>
  <w:style w:type="paragraph" w:styleId="34">
    <w:name w:val="Body Text Indent 3"/>
    <w:basedOn w:val="a1"/>
    <w:link w:val="35"/>
    <w:rsid w:val="006B284E"/>
    <w:pPr>
      <w:widowControl/>
      <w:overflowPunct w:val="0"/>
      <w:autoSpaceDE w:val="0"/>
      <w:autoSpaceDN w:val="0"/>
      <w:adjustRightInd w:val="0"/>
      <w:spacing w:after="0" w:line="240" w:lineRule="auto"/>
      <w:ind w:left="1080"/>
      <w:jc w:val="left"/>
      <w:textAlignment w:val="baseline"/>
    </w:pPr>
    <w:rPr>
      <w:rFonts w:ascii="Times New Roman" w:eastAsia="宋体" w:hAnsi="Times New Roman" w:cs="Times New Roman"/>
      <w:kern w:val="0"/>
      <w:sz w:val="20"/>
      <w:szCs w:val="20"/>
      <w:lang w:eastAsia="ja-JP"/>
    </w:rPr>
  </w:style>
  <w:style w:type="character" w:customStyle="1" w:styleId="35">
    <w:name w:val="正文文本缩进 3 字符"/>
    <w:basedOn w:val="a2"/>
    <w:link w:val="34"/>
    <w:rsid w:val="006B284E"/>
    <w:rPr>
      <w:lang w:eastAsia="ja-JP"/>
    </w:rPr>
  </w:style>
  <w:style w:type="paragraph" w:customStyle="1" w:styleId="Agreement">
    <w:name w:val="Agreement"/>
    <w:basedOn w:val="a1"/>
    <w:next w:val="a1"/>
    <w:uiPriority w:val="99"/>
    <w:qFormat/>
    <w:rsid w:val="006D193F"/>
    <w:pPr>
      <w:widowControl/>
      <w:numPr>
        <w:numId w:val="38"/>
      </w:numPr>
      <w:tabs>
        <w:tab w:val="clear" w:pos="360"/>
        <w:tab w:val="left" w:pos="1619"/>
      </w:tabs>
      <w:spacing w:before="60" w:after="0" w:line="240" w:lineRule="auto"/>
      <w:ind w:left="779"/>
      <w:jc w:val="left"/>
    </w:pPr>
    <w:rPr>
      <w:rFonts w:ascii="Arial" w:eastAsia="MS Mincho" w:hAnsi="Arial" w:cs="Times New Roman"/>
      <w:b/>
      <w:kern w:val="0"/>
      <w:sz w:val="20"/>
      <w:szCs w:val="24"/>
      <w:lang w:val="en-GB" w:eastAsia="en-US"/>
    </w:rPr>
  </w:style>
  <w:style w:type="character" w:styleId="afd">
    <w:name w:val="Emphasis"/>
    <w:uiPriority w:val="20"/>
    <w:qFormat/>
    <w:rsid w:val="00C60618"/>
    <w:rPr>
      <w:i/>
      <w:iCs/>
    </w:rPr>
  </w:style>
  <w:style w:type="paragraph" w:styleId="afe">
    <w:name w:val="Document Map"/>
    <w:basedOn w:val="a1"/>
    <w:link w:val="aff"/>
    <w:uiPriority w:val="99"/>
    <w:rsid w:val="00FB6B4D"/>
    <w:pPr>
      <w:widowControl/>
      <w:shd w:val="clear" w:color="auto" w:fill="000080"/>
      <w:spacing w:after="180" w:line="240" w:lineRule="auto"/>
      <w:jc w:val="left"/>
    </w:pPr>
    <w:rPr>
      <w:rFonts w:ascii="Tahoma" w:hAnsi="Tahoma" w:cs="Tahoma"/>
      <w:kern w:val="0"/>
      <w:sz w:val="20"/>
      <w:szCs w:val="20"/>
      <w:lang w:val="en-GB" w:eastAsia="en-US"/>
    </w:rPr>
  </w:style>
  <w:style w:type="character" w:customStyle="1" w:styleId="aff">
    <w:name w:val="文档结构图 字符"/>
    <w:basedOn w:val="a2"/>
    <w:link w:val="afe"/>
    <w:uiPriority w:val="99"/>
    <w:rsid w:val="00FB6B4D"/>
    <w:rPr>
      <w:rFonts w:ascii="Tahoma" w:eastAsiaTheme="minorEastAsia" w:hAnsi="Tahoma" w:cs="Tahoma"/>
      <w:shd w:val="clear" w:color="auto" w:fill="000080"/>
      <w:lang w:val="en-GB" w:eastAsia="en-US"/>
    </w:rPr>
  </w:style>
  <w:style w:type="paragraph" w:customStyle="1" w:styleId="paragraph">
    <w:name w:val="paragraph"/>
    <w:basedOn w:val="a1"/>
    <w:rsid w:val="007E4F0F"/>
    <w:pPr>
      <w:widowControl/>
      <w:spacing w:before="100" w:beforeAutospacing="1" w:after="100" w:afterAutospacing="1" w:line="240" w:lineRule="auto"/>
      <w:jc w:val="left"/>
    </w:pPr>
    <w:rPr>
      <w:rFonts w:ascii="MS PGothic" w:eastAsia="MS PGothic" w:hAnsi="MS PGothic" w:cs="MS PGothic"/>
      <w:kern w:val="0"/>
      <w:sz w:val="24"/>
      <w:szCs w:val="24"/>
      <w:lang w:eastAsia="ja-JP"/>
    </w:rPr>
  </w:style>
  <w:style w:type="character" w:customStyle="1" w:styleId="eop">
    <w:name w:val="eop"/>
    <w:basedOn w:val="a2"/>
    <w:rsid w:val="007E4F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115567670">
      <w:bodyDiv w:val="1"/>
      <w:marLeft w:val="0"/>
      <w:marRight w:val="0"/>
      <w:marTop w:val="0"/>
      <w:marBottom w:val="0"/>
      <w:divBdr>
        <w:top w:val="none" w:sz="0" w:space="0" w:color="auto"/>
        <w:left w:val="none" w:sz="0" w:space="0" w:color="auto"/>
        <w:bottom w:val="none" w:sz="0" w:space="0" w:color="auto"/>
        <w:right w:val="none" w:sz="0" w:space="0" w:color="auto"/>
      </w:divBdr>
      <w:divsChild>
        <w:div w:id="1311835366">
          <w:marLeft w:val="0"/>
          <w:marRight w:val="0"/>
          <w:marTop w:val="0"/>
          <w:marBottom w:val="0"/>
          <w:divBdr>
            <w:top w:val="none" w:sz="0" w:space="0" w:color="auto"/>
            <w:left w:val="none" w:sz="0" w:space="0" w:color="auto"/>
            <w:bottom w:val="none" w:sz="0" w:space="0" w:color="auto"/>
            <w:right w:val="none" w:sz="0" w:space="0" w:color="auto"/>
          </w:divBdr>
        </w:div>
        <w:div w:id="1834951996">
          <w:marLeft w:val="0"/>
          <w:marRight w:val="0"/>
          <w:marTop w:val="0"/>
          <w:marBottom w:val="0"/>
          <w:divBdr>
            <w:top w:val="none" w:sz="0" w:space="0" w:color="auto"/>
            <w:left w:val="none" w:sz="0" w:space="0" w:color="auto"/>
            <w:bottom w:val="none" w:sz="0" w:space="0" w:color="auto"/>
            <w:right w:val="none" w:sz="0" w:space="0" w:color="auto"/>
          </w:divBdr>
        </w:div>
      </w:divsChild>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390737315">
      <w:bodyDiv w:val="1"/>
      <w:marLeft w:val="0"/>
      <w:marRight w:val="0"/>
      <w:marTop w:val="0"/>
      <w:marBottom w:val="0"/>
      <w:divBdr>
        <w:top w:val="none" w:sz="0" w:space="0" w:color="auto"/>
        <w:left w:val="none" w:sz="0" w:space="0" w:color="auto"/>
        <w:bottom w:val="none" w:sz="0" w:space="0" w:color="auto"/>
        <w:right w:val="none" w:sz="0" w:space="0" w:color="auto"/>
      </w:divBdr>
    </w:div>
    <w:div w:id="1211957610">
      <w:bodyDiv w:val="1"/>
      <w:marLeft w:val="0"/>
      <w:marRight w:val="0"/>
      <w:marTop w:val="0"/>
      <w:marBottom w:val="0"/>
      <w:divBdr>
        <w:top w:val="none" w:sz="0" w:space="0" w:color="auto"/>
        <w:left w:val="none" w:sz="0" w:space="0" w:color="auto"/>
        <w:bottom w:val="none" w:sz="0" w:space="0" w:color="auto"/>
        <w:right w:val="none" w:sz="0" w:space="0" w:color="auto"/>
      </w:divBdr>
      <w:divsChild>
        <w:div w:id="553656840">
          <w:marLeft w:val="0"/>
          <w:marRight w:val="0"/>
          <w:marTop w:val="0"/>
          <w:marBottom w:val="0"/>
          <w:divBdr>
            <w:top w:val="none" w:sz="0" w:space="0" w:color="auto"/>
            <w:left w:val="none" w:sz="0" w:space="0" w:color="auto"/>
            <w:bottom w:val="none" w:sz="0" w:space="0" w:color="auto"/>
            <w:right w:val="none" w:sz="0" w:space="0" w:color="auto"/>
          </w:divBdr>
        </w:div>
        <w:div w:id="494566487">
          <w:marLeft w:val="0"/>
          <w:marRight w:val="0"/>
          <w:marTop w:val="0"/>
          <w:marBottom w:val="0"/>
          <w:divBdr>
            <w:top w:val="none" w:sz="0" w:space="0" w:color="auto"/>
            <w:left w:val="none" w:sz="0" w:space="0" w:color="auto"/>
            <w:bottom w:val="none" w:sz="0" w:space="0" w:color="auto"/>
            <w:right w:val="none" w:sz="0" w:space="0" w:color="auto"/>
          </w:divBdr>
        </w:div>
      </w:divsChild>
    </w:div>
    <w:div w:id="1369060822">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452745236">
      <w:bodyDiv w:val="1"/>
      <w:marLeft w:val="0"/>
      <w:marRight w:val="0"/>
      <w:marTop w:val="0"/>
      <w:marBottom w:val="0"/>
      <w:divBdr>
        <w:top w:val="none" w:sz="0" w:space="0" w:color="auto"/>
        <w:left w:val="none" w:sz="0" w:space="0" w:color="auto"/>
        <w:bottom w:val="none" w:sz="0" w:space="0" w:color="auto"/>
        <w:right w:val="none" w:sz="0" w:space="0" w:color="auto"/>
      </w:divBdr>
      <w:divsChild>
        <w:div w:id="2107652783">
          <w:marLeft w:val="0"/>
          <w:marRight w:val="0"/>
          <w:marTop w:val="0"/>
          <w:marBottom w:val="0"/>
          <w:divBdr>
            <w:top w:val="none" w:sz="0" w:space="0" w:color="auto"/>
            <w:left w:val="none" w:sz="0" w:space="0" w:color="auto"/>
            <w:bottom w:val="none" w:sz="0" w:space="0" w:color="auto"/>
            <w:right w:val="none" w:sz="0" w:space="0" w:color="auto"/>
          </w:divBdr>
        </w:div>
        <w:div w:id="1975597502">
          <w:marLeft w:val="0"/>
          <w:marRight w:val="0"/>
          <w:marTop w:val="0"/>
          <w:marBottom w:val="0"/>
          <w:divBdr>
            <w:top w:val="none" w:sz="0" w:space="0" w:color="auto"/>
            <w:left w:val="none" w:sz="0" w:space="0" w:color="auto"/>
            <w:bottom w:val="none" w:sz="0" w:space="0" w:color="auto"/>
            <w:right w:val="none" w:sz="0" w:space="0" w:color="auto"/>
          </w:divBdr>
        </w:div>
      </w:divsChild>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hyperlink" Target="file:///C:\Users\z26833\Docs\R1-231048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file:///C:\Users\z26833\Docs\R1-2310304.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2.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3.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4A2D93-5302-43F7-8C1A-F64D9EA14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12065</Words>
  <Characters>68774</Characters>
  <Application>Microsoft Office Word</Application>
  <DocSecurity>0</DocSecurity>
  <Lines>573</Lines>
  <Paragraphs>161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P R C</Company>
  <LinksUpToDate>false</LinksUpToDate>
  <CharactersWithSpaces>80678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3</cp:revision>
  <dcterms:created xsi:type="dcterms:W3CDTF">2024-05-20T09:26:00Z</dcterms:created>
  <dcterms:modified xsi:type="dcterms:W3CDTF">2024-05-20T23:26:00Z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y fmtid="{D5CDD505-2E9C-101B-9397-08002B2CF9AE}" pid="28" name="MSIP_Label_4d2f777e-4347-4fc6-823a-b44ab313546a_Enabled">
    <vt:lpwstr>true</vt:lpwstr>
  </property>
  <property fmtid="{D5CDD505-2E9C-101B-9397-08002B2CF9AE}" pid="29" name="MSIP_Label_4d2f777e-4347-4fc6-823a-b44ab313546a_SetDate">
    <vt:lpwstr>2024-05-20T05:52:05Z</vt:lpwstr>
  </property>
  <property fmtid="{D5CDD505-2E9C-101B-9397-08002B2CF9AE}" pid="30" name="MSIP_Label_4d2f777e-4347-4fc6-823a-b44ab313546a_Method">
    <vt:lpwstr>Standard</vt:lpwstr>
  </property>
  <property fmtid="{D5CDD505-2E9C-101B-9397-08002B2CF9AE}" pid="31" name="MSIP_Label_4d2f777e-4347-4fc6-823a-b44ab313546a_Name">
    <vt:lpwstr>Non-Public</vt:lpwstr>
  </property>
  <property fmtid="{D5CDD505-2E9C-101B-9397-08002B2CF9AE}" pid="32" name="MSIP_Label_4d2f777e-4347-4fc6-823a-b44ab313546a_SiteId">
    <vt:lpwstr>e351b779-f6d5-4e50-8568-80e922d180ae</vt:lpwstr>
  </property>
  <property fmtid="{D5CDD505-2E9C-101B-9397-08002B2CF9AE}" pid="33" name="MSIP_Label_4d2f777e-4347-4fc6-823a-b44ab313546a_ActionId">
    <vt:lpwstr>7c14f245-0808-4576-981d-4eedc8cb93e0</vt:lpwstr>
  </property>
  <property fmtid="{D5CDD505-2E9C-101B-9397-08002B2CF9AE}" pid="34" name="MSIP_Label_4d2f777e-4347-4fc6-823a-b44ab313546a_ContentBits">
    <vt:lpwstr>0</vt:lpwstr>
  </property>
  <property fmtid="{D5CDD505-2E9C-101B-9397-08002B2CF9AE}" pid="35" name="CWM6275c270168911ef800067e2000066e2">
    <vt:lpwstr>CWMwL2+L5J0l2TRMvC1JBjIxP1jR+0cVJS+Uf+zzkoXm5Ec9cO3RCLEy0I+JQMU8Big1lQ1SBQQmdHlJMBFGH1q2A==</vt:lpwstr>
  </property>
  <property fmtid="{D5CDD505-2E9C-101B-9397-08002B2CF9AE}" pid="36" name="fileWhereFroms">
    <vt:lpwstr>PpjeLB1gRN0lwrPqMaCTkhnvdXtg8T1LuQNltZK2vKYTbOW05A523w74GQ6LgOBnMuFndQNn6pamSyho8PJMHJWia4AJwyTeYD3nLNBe7u/FoN2pL7TwRVq6RXRws39gqNKGZJIyoyDJ9pdgul4OEEetlPiF3NtUdoGQV3UKFMOgs+7iflublnqew5DaGl5hokIQIeFpG/noi3ZYOrBfSwB/dfjc0VPMc4hxxBieO3TJHYy4TGP3tziZUnK/o+aInetVs7/L0fUZIM69MZj/dg==</vt:lpwstr>
  </property>
</Properties>
</file>