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1425FF9" w:rsidR="001E41F3" w:rsidRDefault="00046190">
      <w:pPr>
        <w:pStyle w:val="CRCoverPage"/>
        <w:tabs>
          <w:tab w:val="right" w:pos="9639"/>
        </w:tabs>
        <w:spacing w:after="0"/>
        <w:rPr>
          <w:b/>
          <w:i/>
          <w:noProof/>
          <w:sz w:val="28"/>
          <w:lang w:eastAsia="zh-CN"/>
        </w:rPr>
      </w:pPr>
      <w:bookmarkStart w:id="0" w:name="_GoBack"/>
      <w:bookmarkEnd w:id="0"/>
      <w:r w:rsidRPr="006F515E">
        <w:rPr>
          <w:b/>
          <w:noProof/>
          <w:sz w:val="28"/>
          <w:szCs w:val="28"/>
        </w:rPr>
        <w:t>3GPP TSG-</w:t>
      </w:r>
      <w:r w:rsidRPr="006F515E">
        <w:rPr>
          <w:sz w:val="28"/>
          <w:szCs w:val="28"/>
        </w:rPr>
        <w:fldChar w:fldCharType="begin"/>
      </w:r>
      <w:r w:rsidRPr="006F515E">
        <w:rPr>
          <w:sz w:val="28"/>
          <w:szCs w:val="28"/>
        </w:rPr>
        <w:instrText xml:space="preserve"> DOCPROPERTY  TSG/WGRef  \* MERGEFORMAT </w:instrText>
      </w:r>
      <w:r w:rsidRPr="006F515E">
        <w:rPr>
          <w:sz w:val="28"/>
          <w:szCs w:val="28"/>
        </w:rPr>
        <w:fldChar w:fldCharType="separate"/>
      </w:r>
      <w:r w:rsidRPr="006F515E">
        <w:rPr>
          <w:b/>
          <w:noProof/>
          <w:sz w:val="28"/>
          <w:szCs w:val="28"/>
        </w:rPr>
        <w:t>RAN WG1</w:t>
      </w:r>
      <w:r w:rsidRPr="006F515E">
        <w:rPr>
          <w:b/>
          <w:noProof/>
          <w:sz w:val="28"/>
          <w:szCs w:val="28"/>
        </w:rPr>
        <w:fldChar w:fldCharType="end"/>
      </w:r>
      <w:r w:rsidRPr="006F515E">
        <w:rPr>
          <w:b/>
          <w:noProof/>
          <w:sz w:val="28"/>
          <w:szCs w:val="28"/>
        </w:rPr>
        <w:t xml:space="preserve"> Meeting #</w:t>
      </w:r>
      <w:r w:rsidRPr="006F515E">
        <w:rPr>
          <w:sz w:val="28"/>
          <w:szCs w:val="28"/>
        </w:rPr>
        <w:fldChar w:fldCharType="begin"/>
      </w:r>
      <w:r w:rsidRPr="006F515E">
        <w:rPr>
          <w:sz w:val="28"/>
          <w:szCs w:val="28"/>
        </w:rPr>
        <w:instrText xml:space="preserve"> DOCPROPERTY  MtgSeq  \* MERGEFORMAT </w:instrText>
      </w:r>
      <w:r w:rsidRPr="006F515E">
        <w:rPr>
          <w:sz w:val="28"/>
          <w:szCs w:val="28"/>
        </w:rPr>
        <w:fldChar w:fldCharType="separate"/>
      </w:r>
      <w:r w:rsidRPr="006F515E">
        <w:rPr>
          <w:b/>
          <w:noProof/>
          <w:sz w:val="28"/>
          <w:szCs w:val="28"/>
        </w:rPr>
        <w:t>11</w:t>
      </w:r>
      <w:r w:rsidRPr="006F515E">
        <w:rPr>
          <w:b/>
          <w:noProof/>
          <w:sz w:val="28"/>
          <w:szCs w:val="28"/>
          <w:lang w:eastAsia="zh-CN"/>
        </w:rPr>
        <w:fldChar w:fldCharType="end"/>
      </w:r>
      <w:r>
        <w:rPr>
          <w:rFonts w:hint="eastAsia"/>
          <w:b/>
          <w:noProof/>
          <w:sz w:val="28"/>
          <w:szCs w:val="28"/>
          <w:lang w:eastAsia="zh-CN"/>
        </w:rPr>
        <w:t>7</w:t>
      </w:r>
      <w:r w:rsidR="001E41F3">
        <w:rPr>
          <w:b/>
          <w:i/>
          <w:noProof/>
          <w:sz w:val="28"/>
        </w:rPr>
        <w:tab/>
      </w:r>
      <w:r w:rsidR="00126D74" w:rsidRPr="00126D74">
        <w:rPr>
          <w:b/>
          <w:i/>
          <w:noProof/>
          <w:sz w:val="28"/>
          <w:szCs w:val="28"/>
        </w:rPr>
        <w:t>R1-2404365</w:t>
      </w:r>
    </w:p>
    <w:p w14:paraId="7CB45193" w14:textId="045D6552" w:rsidR="001E41F3" w:rsidRDefault="00046190" w:rsidP="005E2C44">
      <w:pPr>
        <w:pStyle w:val="CRCoverPage"/>
        <w:outlineLvl w:val="0"/>
        <w:rPr>
          <w:b/>
          <w:noProof/>
          <w:sz w:val="24"/>
        </w:rPr>
      </w:pPr>
      <w:r w:rsidRPr="000C64B4">
        <w:rPr>
          <w:rFonts w:eastAsia="MS Mincho" w:cs="Arial"/>
          <w:b/>
          <w:bCs/>
          <w:sz w:val="28"/>
          <w:lang w:eastAsia="ja-JP"/>
        </w:rPr>
        <w:t xml:space="preserve">Fukuoka, </w:t>
      </w:r>
      <w:r>
        <w:rPr>
          <w:rFonts w:eastAsia="MS Mincho" w:cs="Arial"/>
          <w:b/>
          <w:bCs/>
          <w:sz w:val="28"/>
          <w:lang w:eastAsia="ja-JP"/>
        </w:rPr>
        <w:t>Japan, May 20</w:t>
      </w:r>
      <w:r>
        <w:rPr>
          <w:rFonts w:ascii="Malgun Gothic" w:eastAsia="Malgun Gothic" w:hAnsi="Malgun Gothic" w:cs="Malgun Gothic" w:hint="eastAsia"/>
          <w:b/>
          <w:bCs/>
          <w:sz w:val="28"/>
          <w:vertAlign w:val="superscript"/>
          <w:lang w:eastAsia="ko-KR"/>
        </w:rPr>
        <w:t>th</w:t>
      </w:r>
      <w:r>
        <w:rPr>
          <w:rFonts w:eastAsia="MS Mincho" w:cs="Arial"/>
          <w:b/>
          <w:bCs/>
          <w:sz w:val="28"/>
          <w:lang w:eastAsia="ja-JP"/>
        </w:rPr>
        <w:t xml:space="preserve"> </w:t>
      </w:r>
      <w:r w:rsidRPr="0032415B">
        <w:rPr>
          <w:rFonts w:cs="Arial"/>
          <w:b/>
          <w:bCs/>
          <w:sz w:val="28"/>
        </w:rPr>
        <w:t>–</w:t>
      </w:r>
      <w:r>
        <w:rPr>
          <w:rFonts w:cs="Arial"/>
          <w:b/>
          <w:bCs/>
          <w:sz w:val="28"/>
        </w:rPr>
        <w:t xml:space="preserve"> 24</w:t>
      </w:r>
      <w:r>
        <w:rPr>
          <w:rFonts w:cs="Arial" w:hint="eastAsia"/>
          <w:b/>
          <w:bCs/>
          <w:sz w:val="28"/>
          <w:vertAlign w:val="superscript"/>
          <w:lang w:eastAsia="ko-KR"/>
        </w:rPr>
        <w:t>t</w:t>
      </w:r>
      <w:r>
        <w:rPr>
          <w:rFonts w:cs="Arial"/>
          <w:b/>
          <w:bCs/>
          <w:sz w:val="28"/>
          <w:vertAlign w:val="superscript"/>
          <w:lang w:eastAsia="ko-KR"/>
        </w:rPr>
        <w:t>h</w:t>
      </w:r>
      <w:r>
        <w:rPr>
          <w:rFonts w:eastAsia="MS Mincho" w:cs="Arial"/>
          <w:b/>
          <w:bCs/>
          <w:sz w:val="28"/>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416816" w:rsidR="001E41F3" w:rsidRPr="00410371" w:rsidRDefault="00D2051A" w:rsidP="00404C76">
            <w:pPr>
              <w:pStyle w:val="CRCoverPage"/>
              <w:spacing w:after="0"/>
              <w:jc w:val="right"/>
              <w:rPr>
                <w:b/>
                <w:noProof/>
                <w:sz w:val="28"/>
                <w:lang w:eastAsia="zh-CN"/>
              </w:rPr>
            </w:pPr>
            <w:fldSimple w:instr=" DOCPROPERTY  Spec#  \* MERGEFORMAT ">
              <w:r w:rsidR="00823E5A" w:rsidRPr="0055557F">
                <w:rPr>
                  <w:b/>
                  <w:noProof/>
                  <w:sz w:val="28"/>
                </w:rPr>
                <w:t>38.21</w:t>
              </w:r>
            </w:fldSimple>
            <w:r w:rsidR="00404C76">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BD97E6" w:rsidR="001E41F3" w:rsidRPr="00410371" w:rsidRDefault="00377CFC" w:rsidP="00547111">
            <w:pPr>
              <w:pStyle w:val="CRCoverPage"/>
              <w:spacing w:after="0"/>
              <w:rPr>
                <w:noProof/>
                <w:lang w:eastAsia="zh-CN"/>
              </w:rPr>
            </w:pPr>
            <w:r>
              <w:fldChar w:fldCharType="begin"/>
            </w:r>
            <w:r>
              <w:instrText xml:space="preserve"> DOCPROPERTY  Revision  \* MERGEFORMAT </w:instrText>
            </w:r>
            <w:r>
              <w:fldChar w:fldCharType="separate"/>
            </w:r>
            <w:r w:rsidR="00AD4BCD" w:rsidRPr="0055557F">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BD5AAF" w:rsidR="001E41F3" w:rsidRPr="00410371" w:rsidRDefault="00D2051A" w:rsidP="00E13F3D">
            <w:pPr>
              <w:pStyle w:val="CRCoverPage"/>
              <w:spacing w:after="0"/>
              <w:jc w:val="center"/>
              <w:rPr>
                <w:b/>
                <w:noProof/>
              </w:rPr>
            </w:pPr>
            <w:fldSimple w:instr=" DOCPROPERTY  Revision  \* MERGEFORMAT ">
              <w:r w:rsidR="00823E5A" w:rsidRPr="0055557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F98B32" w:rsidR="001E41F3" w:rsidRPr="00410371" w:rsidRDefault="00823E5A">
            <w:pPr>
              <w:pStyle w:val="CRCoverPage"/>
              <w:spacing w:after="0"/>
              <w:jc w:val="center"/>
              <w:rPr>
                <w:noProof/>
                <w:sz w:val="28"/>
                <w:lang w:eastAsia="zh-CN"/>
              </w:rPr>
            </w:pPr>
            <w:r w:rsidRPr="00823E5A">
              <w:rPr>
                <w:rFonts w:hint="eastAsia"/>
                <w:b/>
                <w:noProof/>
                <w:sz w:val="28"/>
              </w:rPr>
              <w:t>17.9.0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FBDCED" w:rsidR="00F25D98" w:rsidRDefault="00823E5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0A571C" w:rsidR="00F25D98" w:rsidRDefault="00823E5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20956E" w:rsidR="00B74F76" w:rsidRDefault="004B1D8B" w:rsidP="00404C76">
            <w:pPr>
              <w:pStyle w:val="CRCoverPage"/>
              <w:spacing w:after="0"/>
              <w:ind w:left="100"/>
              <w:rPr>
                <w:lang w:eastAsia="zh-CN"/>
              </w:rPr>
            </w:pPr>
            <w:r>
              <w:rPr>
                <w:rFonts w:hint="eastAsia"/>
                <w:lang w:eastAsia="zh-CN"/>
              </w:rPr>
              <w:t>Correction</w:t>
            </w:r>
            <w:r w:rsidR="00823E5A" w:rsidRPr="00823E5A">
              <w:t xml:space="preserve"> on </w:t>
            </w:r>
            <w:r w:rsidR="00404C76">
              <w:rPr>
                <w:rFonts w:hint="eastAsia"/>
                <w:lang w:eastAsia="zh-CN"/>
              </w:rPr>
              <w:t xml:space="preserve">PHR for the serving cell configured with </w:t>
            </w:r>
            <w:proofErr w:type="spellStart"/>
            <w:r w:rsidR="00404C76">
              <w:rPr>
                <w:rFonts w:hint="eastAsia"/>
                <w:lang w:eastAsia="zh-CN"/>
              </w:rPr>
              <w:t>mTRP</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C537A8" w:rsidR="001E41F3" w:rsidRDefault="00823E5A" w:rsidP="00823E5A">
            <w:pPr>
              <w:pStyle w:val="CRCoverPage"/>
              <w:spacing w:after="0"/>
              <w:rPr>
                <w:noProof/>
                <w:lang w:eastAsia="zh-CN"/>
              </w:rPr>
            </w:pPr>
            <w:r>
              <w:rPr>
                <w:rFonts w:hint="eastAsia"/>
                <w:lang w:eastAsia="zh-CN"/>
              </w:rPr>
              <w:t xml:space="preserve">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EC458" w:rsidR="001E41F3" w:rsidRDefault="00823E5A" w:rsidP="00F65429">
            <w:pPr>
              <w:pStyle w:val="CRCoverPage"/>
              <w:spacing w:after="0"/>
              <w:rPr>
                <w:noProof/>
                <w:lang w:eastAsia="zh-CN"/>
              </w:rPr>
            </w:pPr>
            <w:r>
              <w:rPr>
                <w:rFonts w:hint="eastAsia"/>
                <w:lang w:eastAsia="zh-CN"/>
              </w:rPr>
              <w:t xml:space="preserve">  </w:t>
            </w:r>
            <w:r w:rsidR="002E74CE">
              <w:rPr>
                <w:rFonts w:hint="eastAsia"/>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7AF765" w:rsidR="001E41F3" w:rsidRDefault="00823E5A">
            <w:pPr>
              <w:pStyle w:val="CRCoverPage"/>
              <w:spacing w:after="0"/>
              <w:ind w:left="100"/>
              <w:rPr>
                <w:noProof/>
                <w:lang w:eastAsia="zh-CN"/>
              </w:rPr>
            </w:pPr>
            <w:r>
              <w:t>NR</w:t>
            </w:r>
            <w:r>
              <w:rPr>
                <w:rFonts w:hint="eastAsia"/>
                <w:lang w:eastAsia="zh-CN"/>
              </w:rPr>
              <w:t xml:space="preserve"> </w:t>
            </w:r>
            <w:fldSimple w:instr=" DOCPROPERTY  RelatedWis  \* MERGEFORMAT ">
              <w:r>
                <w:rPr>
                  <w:rFonts w:hint="eastAsia"/>
                  <w:noProof/>
                  <w:lang w:eastAsia="zh-CN"/>
                </w:rPr>
                <w:t>FeMIMO</w:t>
              </w:r>
              <w:r>
                <w:rPr>
                  <w:noProof/>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FCC27" w:rsidR="001E41F3" w:rsidRDefault="00D2051A" w:rsidP="00823E5A">
            <w:pPr>
              <w:pStyle w:val="CRCoverPage"/>
              <w:spacing w:after="0"/>
              <w:ind w:left="100"/>
              <w:rPr>
                <w:noProof/>
              </w:rPr>
            </w:pPr>
            <w:fldSimple w:instr=" DOCPROPERTY  ResDate  \* MERGEFORMAT ">
              <w:r w:rsidR="00823E5A">
                <w:rPr>
                  <w:noProof/>
                </w:rPr>
                <w:t>202</w:t>
              </w:r>
              <w:r w:rsidR="00823E5A">
                <w:rPr>
                  <w:rFonts w:hint="eastAsia"/>
                  <w:noProof/>
                  <w:lang w:eastAsia="zh-CN"/>
                </w:rPr>
                <w:t>4</w:t>
              </w:r>
              <w:r w:rsidR="00823E5A">
                <w:rPr>
                  <w:noProof/>
                </w:rPr>
                <w:t>-</w:t>
              </w:r>
              <w:r w:rsidR="00823E5A">
                <w:rPr>
                  <w:rFonts w:hint="eastAsia"/>
                  <w:noProof/>
                  <w:lang w:eastAsia="zh-CN"/>
                </w:rPr>
                <w:t>4</w:t>
              </w:r>
              <w:r w:rsidR="00823E5A">
                <w:rPr>
                  <w:noProof/>
                </w:rPr>
                <w:t>-</w:t>
              </w:r>
              <w:r w:rsidR="00823E5A">
                <w:rPr>
                  <w:rFonts w:hint="eastAsia"/>
                  <w:noProof/>
                  <w:lang w:eastAsia="zh-CN"/>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53D1F" w:rsidR="001E41F3" w:rsidRDefault="00823E5A" w:rsidP="00D24991">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66E213" w:rsidR="001E41F3" w:rsidRDefault="00823E5A">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EAAC18" w:rsidR="006C4895" w:rsidRPr="00CE35B7" w:rsidRDefault="006C4895" w:rsidP="00404C76">
            <w:pPr>
              <w:pStyle w:val="CRCoverPage"/>
              <w:spacing w:after="0"/>
              <w:rPr>
                <w:noProof/>
                <w:lang w:eastAsia="zh-CN"/>
              </w:rPr>
            </w:pPr>
            <w:r>
              <w:rPr>
                <w:rFonts w:hint="eastAsia"/>
                <w:noProof/>
                <w:lang w:eastAsia="zh-CN"/>
              </w:rPr>
              <w:t xml:space="preserve">In </w:t>
            </w:r>
            <w:r w:rsidR="00CE35B7">
              <w:rPr>
                <w:rFonts w:hint="eastAsia"/>
                <w:noProof/>
                <w:lang w:eastAsia="zh-CN"/>
              </w:rPr>
              <w:t>TS 38.21</w:t>
            </w:r>
            <w:r w:rsidR="00404C76">
              <w:rPr>
                <w:rFonts w:hint="eastAsia"/>
                <w:noProof/>
                <w:lang w:eastAsia="zh-CN"/>
              </w:rPr>
              <w:t xml:space="preserve">3, when a </w:t>
            </w:r>
            <w:r w:rsidR="00404C76" w:rsidRPr="001D0BFC">
              <w:rPr>
                <w:rFonts w:hint="eastAsia"/>
                <w:noProof/>
                <w:lang w:eastAsia="zh-CN"/>
              </w:rPr>
              <w:t xml:space="preserve">UE </w:t>
            </w:r>
            <w:r w:rsidR="00404C76" w:rsidRPr="0093391D">
              <w:rPr>
                <w:rFonts w:hint="eastAsia"/>
                <w:noProof/>
                <w:lang w:eastAsia="zh-CN"/>
              </w:rPr>
              <w:t>is configured with two UL carriers for a serving cell</w:t>
            </w:r>
            <w:r w:rsidR="00404C76" w:rsidRPr="00404C76">
              <w:rPr>
                <w:noProof/>
                <w:lang w:eastAsia="zh-CN"/>
              </w:rPr>
              <w:t>,</w:t>
            </w:r>
            <w:r w:rsidR="00404C76" w:rsidRPr="0093391D">
              <w:rPr>
                <w:rFonts w:hint="eastAsia"/>
                <w:noProof/>
                <w:lang w:eastAsia="zh-CN"/>
              </w:rPr>
              <w:t xml:space="preserve"> </w:t>
            </w:r>
            <w:r w:rsidR="00404C76">
              <w:rPr>
                <w:noProof/>
                <w:lang w:eastAsia="zh-CN"/>
              </w:rPr>
              <w:t xml:space="preserve">and </w:t>
            </w:r>
            <w:r w:rsidR="00404C76">
              <w:rPr>
                <w:rFonts w:hint="eastAsia"/>
                <w:noProof/>
                <w:lang w:eastAsia="zh-CN"/>
              </w:rPr>
              <w:t>determines two</w:t>
            </w:r>
            <w:r w:rsidR="00404C76" w:rsidRPr="00404C76">
              <w:rPr>
                <w:noProof/>
                <w:lang w:eastAsia="zh-CN"/>
              </w:rPr>
              <w:t xml:space="preserve"> </w:t>
            </w:r>
            <w:r w:rsidR="00404C76" w:rsidRPr="0093391D">
              <w:rPr>
                <w:rFonts w:hint="eastAsia"/>
                <w:noProof/>
                <w:lang w:eastAsia="zh-CN"/>
              </w:rPr>
              <w:t xml:space="preserve">Type 1 </w:t>
            </w:r>
            <w:r w:rsidR="00404C76">
              <w:rPr>
                <w:rFonts w:hint="eastAsia"/>
                <w:noProof/>
                <w:lang w:eastAsia="zh-CN"/>
              </w:rPr>
              <w:t>PHRs</w:t>
            </w:r>
            <w:r w:rsidR="00404C76" w:rsidRPr="0093391D">
              <w:rPr>
                <w:rFonts w:hint="eastAsia"/>
                <w:noProof/>
                <w:lang w:eastAsia="zh-CN"/>
              </w:rPr>
              <w:t xml:space="preserve"> </w:t>
            </w:r>
            <w:r w:rsidR="00404C76" w:rsidRPr="00404C76">
              <w:rPr>
                <w:noProof/>
                <w:lang w:eastAsia="zh-CN"/>
              </w:rPr>
              <w:t xml:space="preserve">and a </w:t>
            </w:r>
            <w:r w:rsidR="00404C76">
              <w:rPr>
                <w:rFonts w:hint="eastAsia"/>
                <w:noProof/>
                <w:lang w:eastAsia="zh-CN"/>
              </w:rPr>
              <w:t>Type 3</w:t>
            </w:r>
            <w:r w:rsidR="00404C76" w:rsidRPr="0093391D">
              <w:rPr>
                <w:rFonts w:hint="eastAsia"/>
                <w:noProof/>
                <w:lang w:eastAsia="zh-CN"/>
              </w:rPr>
              <w:t xml:space="preserve"> </w:t>
            </w:r>
            <w:r w:rsidR="00404C76">
              <w:rPr>
                <w:rFonts w:hint="eastAsia"/>
                <w:noProof/>
                <w:lang w:eastAsia="zh-CN"/>
              </w:rPr>
              <w:t>PHR</w:t>
            </w:r>
            <w:r w:rsidR="00404C76" w:rsidRPr="00404C76">
              <w:rPr>
                <w:noProof/>
                <w:lang w:eastAsia="zh-CN"/>
              </w:rPr>
              <w:t xml:space="preserve"> for the </w:t>
            </w:r>
            <w:r w:rsidR="00404C76">
              <w:rPr>
                <w:rFonts w:hint="eastAsia"/>
                <w:noProof/>
                <w:lang w:eastAsia="zh-CN"/>
              </w:rPr>
              <w:t xml:space="preserve">two UL carriers in the </w:t>
            </w:r>
            <w:r w:rsidR="00404C76" w:rsidRPr="00404C76">
              <w:rPr>
                <w:noProof/>
                <w:lang w:eastAsia="zh-CN"/>
              </w:rPr>
              <w:t>serving cell</w:t>
            </w:r>
            <w:r w:rsidR="00404C76">
              <w:rPr>
                <w:rFonts w:hint="eastAsia"/>
                <w:noProof/>
                <w:lang w:eastAsia="zh-CN"/>
              </w:rPr>
              <w:t xml:space="preserve"> respectively, in which case </w:t>
            </w:r>
            <w:r w:rsidR="00404C76" w:rsidRPr="00EA3F12">
              <w:rPr>
                <w:rFonts w:eastAsia="等线" w:cs="Arial"/>
                <w:bCs/>
                <w:iCs/>
                <w:lang w:val="en-US" w:eastAsia="zh-CN"/>
              </w:rPr>
              <w:t>will the UE provide type 3 PH</w:t>
            </w:r>
            <w:r w:rsidR="00404C76">
              <w:rPr>
                <w:rFonts w:eastAsia="等线" w:cs="Arial" w:hint="eastAsia"/>
                <w:bCs/>
                <w:iCs/>
                <w:lang w:val="en-US" w:eastAsia="zh-CN"/>
              </w:rPr>
              <w:t>R</w:t>
            </w:r>
            <w:r w:rsidR="00404C76" w:rsidRPr="00EA3F12">
              <w:rPr>
                <w:rFonts w:eastAsia="等线" w:cs="Arial"/>
                <w:bCs/>
                <w:iCs/>
                <w:lang w:val="en-US" w:eastAsia="zh-CN"/>
              </w:rPr>
              <w:t xml:space="preserve"> with one </w:t>
            </w:r>
            <w:proofErr w:type="spellStart"/>
            <w:r w:rsidR="00404C76" w:rsidRPr="00EA3F12">
              <w:rPr>
                <w:rFonts w:eastAsia="等线" w:cs="Arial"/>
                <w:bCs/>
                <w:iCs/>
                <w:lang w:val="en-US" w:eastAsia="zh-CN"/>
              </w:rPr>
              <w:t>Pcmax</w:t>
            </w:r>
            <w:proofErr w:type="spellEnd"/>
            <w:r w:rsidR="00404C76" w:rsidRPr="00EA3F12">
              <w:rPr>
                <w:rFonts w:eastAsia="等线" w:cs="Arial"/>
                <w:bCs/>
                <w:iCs/>
                <w:lang w:val="en-US" w:eastAsia="zh-CN"/>
              </w:rPr>
              <w:t xml:space="preserve"> for this serving cell, </w:t>
            </w:r>
            <w:r w:rsidR="009A7524">
              <w:rPr>
                <w:rFonts w:eastAsia="等线" w:cs="Arial" w:hint="eastAsia"/>
                <w:bCs/>
                <w:iCs/>
                <w:lang w:val="en-US" w:eastAsia="zh-CN"/>
              </w:rPr>
              <w:t xml:space="preserve">and </w:t>
            </w:r>
            <w:r w:rsidR="00404C76" w:rsidRPr="00EA3F12">
              <w:rPr>
                <w:rFonts w:eastAsia="等线" w:cs="Arial"/>
                <w:bCs/>
                <w:iCs/>
                <w:lang w:val="en-US" w:eastAsia="zh-CN"/>
              </w:rPr>
              <w:t xml:space="preserve">in which case will the UE provides two type 1 PH values with two </w:t>
            </w:r>
            <w:proofErr w:type="spellStart"/>
            <w:r w:rsidR="00404C76" w:rsidRPr="00EA3F12">
              <w:rPr>
                <w:rFonts w:eastAsia="等线" w:cs="Arial"/>
                <w:bCs/>
                <w:iCs/>
                <w:lang w:val="en-US" w:eastAsia="zh-CN"/>
              </w:rPr>
              <w:t>Pcmax</w:t>
            </w:r>
            <w:proofErr w:type="spellEnd"/>
            <w:r w:rsidR="00404C76" w:rsidRPr="00EA3F12">
              <w:rPr>
                <w:rFonts w:eastAsia="等线" w:cs="Arial"/>
                <w:bCs/>
                <w:iCs/>
                <w:lang w:val="en-US" w:eastAsia="zh-CN"/>
              </w:rPr>
              <w:t xml:space="preserve"> for this serving cell</w:t>
            </w:r>
            <w:r w:rsidR="00404C76">
              <w:rPr>
                <w:rFonts w:eastAsia="等线" w:cs="Arial" w:hint="eastAsia"/>
                <w:bCs/>
                <w:iCs/>
                <w:lang w:val="en-US" w:eastAsia="zh-CN"/>
              </w:rPr>
              <w:t xml:space="preserve"> is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795A0F" w:rsidR="001E41F3" w:rsidRDefault="00404C76" w:rsidP="001C5B23">
            <w:pPr>
              <w:pStyle w:val="CRCoverPage"/>
              <w:spacing w:after="0"/>
              <w:rPr>
                <w:noProof/>
                <w:lang w:eastAsia="zh-CN"/>
              </w:rPr>
            </w:pPr>
            <w:r>
              <w:rPr>
                <w:rFonts w:hint="eastAsia"/>
                <w:noProof/>
                <w:lang w:eastAsia="zh-CN"/>
              </w:rPr>
              <w:t xml:space="preserve">Clarify in TS 38.213 that when a </w:t>
            </w:r>
            <w:r w:rsidRPr="001D0BFC">
              <w:rPr>
                <w:rFonts w:hint="eastAsia"/>
                <w:noProof/>
                <w:lang w:eastAsia="zh-CN"/>
              </w:rPr>
              <w:t xml:space="preserve">UE </w:t>
            </w:r>
            <w:r w:rsidRPr="0093391D">
              <w:rPr>
                <w:rFonts w:hint="eastAsia"/>
                <w:noProof/>
                <w:lang w:eastAsia="zh-CN"/>
              </w:rPr>
              <w:t>is configured with two UL carriers for a serving cell</w:t>
            </w:r>
            <w:r w:rsidRPr="00404C76">
              <w:rPr>
                <w:noProof/>
                <w:lang w:eastAsia="zh-CN"/>
              </w:rPr>
              <w:t>,</w:t>
            </w:r>
            <w:r w:rsidRPr="0093391D">
              <w:rPr>
                <w:rFonts w:hint="eastAsia"/>
                <w:noProof/>
                <w:lang w:eastAsia="zh-CN"/>
              </w:rPr>
              <w:t xml:space="preserve"> </w:t>
            </w:r>
            <w:r>
              <w:rPr>
                <w:noProof/>
                <w:lang w:eastAsia="zh-CN"/>
              </w:rPr>
              <w:t xml:space="preserve">and </w:t>
            </w:r>
            <w:r>
              <w:rPr>
                <w:rFonts w:hint="eastAsia"/>
                <w:noProof/>
                <w:lang w:eastAsia="zh-CN"/>
              </w:rPr>
              <w:t>determines two</w:t>
            </w:r>
            <w:r w:rsidRPr="00404C76">
              <w:rPr>
                <w:noProof/>
                <w:lang w:eastAsia="zh-CN"/>
              </w:rPr>
              <w:t xml:space="preserve"> </w:t>
            </w:r>
            <w:r w:rsidRPr="0093391D">
              <w:rPr>
                <w:rFonts w:hint="eastAsia"/>
                <w:noProof/>
                <w:lang w:eastAsia="zh-CN"/>
              </w:rPr>
              <w:t xml:space="preserve">Type 1 </w:t>
            </w:r>
            <w:r>
              <w:rPr>
                <w:rFonts w:hint="eastAsia"/>
                <w:noProof/>
                <w:lang w:eastAsia="zh-CN"/>
              </w:rPr>
              <w:t>PHRs</w:t>
            </w:r>
            <w:r w:rsidRPr="0093391D">
              <w:rPr>
                <w:rFonts w:hint="eastAsia"/>
                <w:noProof/>
                <w:lang w:eastAsia="zh-CN"/>
              </w:rPr>
              <w:t xml:space="preserve"> </w:t>
            </w:r>
            <w:r w:rsidRPr="00404C76">
              <w:rPr>
                <w:noProof/>
                <w:lang w:eastAsia="zh-CN"/>
              </w:rPr>
              <w:t xml:space="preserve">and a </w:t>
            </w:r>
            <w:r>
              <w:rPr>
                <w:rFonts w:hint="eastAsia"/>
                <w:noProof/>
                <w:lang w:eastAsia="zh-CN"/>
              </w:rPr>
              <w:t>Type 3</w:t>
            </w:r>
            <w:r w:rsidRPr="0093391D">
              <w:rPr>
                <w:rFonts w:hint="eastAsia"/>
                <w:noProof/>
                <w:lang w:eastAsia="zh-CN"/>
              </w:rPr>
              <w:t xml:space="preserve"> </w:t>
            </w:r>
            <w:r>
              <w:rPr>
                <w:rFonts w:hint="eastAsia"/>
                <w:noProof/>
                <w:lang w:eastAsia="zh-CN"/>
              </w:rPr>
              <w:t>PHR</w:t>
            </w:r>
            <w:r w:rsidRPr="00404C76">
              <w:rPr>
                <w:noProof/>
                <w:lang w:eastAsia="zh-CN"/>
              </w:rPr>
              <w:t xml:space="preserve"> for the </w:t>
            </w:r>
            <w:r>
              <w:rPr>
                <w:rFonts w:hint="eastAsia"/>
                <w:noProof/>
                <w:lang w:eastAsia="zh-CN"/>
              </w:rPr>
              <w:t xml:space="preserve">two UL carriers in the </w:t>
            </w:r>
            <w:r w:rsidRPr="00404C76">
              <w:rPr>
                <w:noProof/>
                <w:lang w:eastAsia="zh-CN"/>
              </w:rPr>
              <w:t>serving cell</w:t>
            </w:r>
            <w:r>
              <w:rPr>
                <w:rFonts w:hint="eastAsia"/>
                <w:noProof/>
                <w:lang w:eastAsia="zh-CN"/>
              </w:rPr>
              <w:t xml:space="preserve"> respectively, </w:t>
            </w:r>
            <w:r>
              <w:rPr>
                <w:noProof/>
                <w:lang w:eastAsia="zh-CN"/>
              </w:rPr>
              <w:t>the UE</w:t>
            </w:r>
            <w:r>
              <w:rPr>
                <w:rFonts w:hint="eastAsia"/>
                <w:noProof/>
                <w:lang w:eastAsia="zh-CN"/>
              </w:rPr>
              <w:t xml:space="preserve"> </w:t>
            </w:r>
            <w:r>
              <w:rPr>
                <w:noProof/>
                <w:lang w:eastAsia="zh-CN"/>
              </w:rPr>
              <w:t>provides the Type 1 power headroom reports if at least one of the Type 1 power headroom reports are based on a respective actual transmission</w:t>
            </w:r>
            <w:r w:rsidR="00257729">
              <w:rPr>
                <w:rFonts w:hint="eastAsia"/>
                <w:noProof/>
                <w:lang w:eastAsia="zh-CN"/>
              </w:rPr>
              <w:t xml:space="preserve"> or both the two </w:t>
            </w:r>
            <w:r w:rsidR="00257729" w:rsidRPr="0093391D">
              <w:rPr>
                <w:rFonts w:hint="eastAsia"/>
                <w:noProof/>
                <w:lang w:eastAsia="zh-CN"/>
              </w:rPr>
              <w:t xml:space="preserve">Type 1 </w:t>
            </w:r>
            <w:r w:rsidR="00257729">
              <w:rPr>
                <w:rFonts w:hint="eastAsia"/>
                <w:noProof/>
                <w:lang w:eastAsia="zh-CN"/>
              </w:rPr>
              <w:t>PHRs</w:t>
            </w:r>
            <w:r w:rsidR="00257729" w:rsidRPr="0093391D">
              <w:rPr>
                <w:rFonts w:hint="eastAsia"/>
                <w:noProof/>
                <w:lang w:eastAsia="zh-CN"/>
              </w:rPr>
              <w:t xml:space="preserve"> </w:t>
            </w:r>
            <w:r w:rsidR="00257729" w:rsidRPr="00404C76">
              <w:rPr>
                <w:noProof/>
                <w:lang w:eastAsia="zh-CN"/>
              </w:rPr>
              <w:t xml:space="preserve">and a </w:t>
            </w:r>
            <w:r w:rsidR="00257729">
              <w:rPr>
                <w:rFonts w:hint="eastAsia"/>
                <w:noProof/>
                <w:lang w:eastAsia="zh-CN"/>
              </w:rPr>
              <w:t>Type 3</w:t>
            </w:r>
            <w:r w:rsidR="00257729" w:rsidRPr="0093391D">
              <w:rPr>
                <w:rFonts w:hint="eastAsia"/>
                <w:noProof/>
                <w:lang w:eastAsia="zh-CN"/>
              </w:rPr>
              <w:t xml:space="preserve"> </w:t>
            </w:r>
            <w:r w:rsidR="00257729">
              <w:rPr>
                <w:rFonts w:hint="eastAsia"/>
                <w:noProof/>
                <w:lang w:eastAsia="zh-CN"/>
              </w:rPr>
              <w:t xml:space="preserve">PHR are based on respective </w:t>
            </w:r>
            <w:r w:rsidR="001C5B23">
              <w:rPr>
                <w:rFonts w:hint="eastAsia"/>
                <w:noProof/>
                <w:lang w:eastAsia="zh-CN"/>
              </w:rPr>
              <w:t>reference</w:t>
            </w:r>
            <w:r w:rsidR="00257729">
              <w:rPr>
                <w:rFonts w:hint="eastAsia"/>
                <w:noProof/>
                <w:lang w:eastAsia="zh-CN"/>
              </w:rPr>
              <w:t xml:space="preserve"> transmissions</w:t>
            </w:r>
            <w:r>
              <w:rPr>
                <w:rFonts w:hint="eastAsia"/>
                <w:noProof/>
                <w:lang w:eastAsia="zh-CN"/>
              </w:rPr>
              <w:t xml:space="preserve">, and </w:t>
            </w:r>
            <w:r>
              <w:rPr>
                <w:noProof/>
                <w:lang w:eastAsia="zh-CN"/>
              </w:rPr>
              <w:t>provides the Type 3 power headroom report if the Type 3 report is based on an actual transmission and both of the two Type 1 power headroom reports are based on respective reference transmissions</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F7A902" w:rsidR="001E41F3" w:rsidRDefault="00404C76" w:rsidP="00404C76">
            <w:pPr>
              <w:pStyle w:val="CRCoverPage"/>
              <w:spacing w:after="0"/>
              <w:rPr>
                <w:noProof/>
                <w:lang w:eastAsia="zh-CN"/>
              </w:rPr>
            </w:pPr>
            <w:r>
              <w:rPr>
                <w:rFonts w:hint="eastAsia"/>
                <w:iCs/>
                <w:color w:val="000000" w:themeColor="text1"/>
                <w:lang w:val="en-US" w:eastAsia="zh-CN"/>
              </w:rPr>
              <w:t>UE</w:t>
            </w:r>
            <w:r>
              <w:rPr>
                <w:iCs/>
                <w:color w:val="000000" w:themeColor="text1"/>
                <w:lang w:val="en-US" w:eastAsia="zh-CN"/>
              </w:rPr>
              <w:t>’</w:t>
            </w:r>
            <w:r>
              <w:rPr>
                <w:rFonts w:hint="eastAsia"/>
                <w:iCs/>
                <w:color w:val="000000" w:themeColor="text1"/>
                <w:lang w:val="en-US" w:eastAsia="zh-CN"/>
              </w:rPr>
              <w:t xml:space="preserve">s behavior on PHR reporting is not clear </w:t>
            </w:r>
            <w:r>
              <w:rPr>
                <w:rFonts w:hint="eastAsia"/>
                <w:noProof/>
                <w:lang w:eastAsia="zh-CN"/>
              </w:rPr>
              <w:t xml:space="preserve">when a </w:t>
            </w:r>
            <w:r w:rsidRPr="001D0BFC">
              <w:rPr>
                <w:rFonts w:hint="eastAsia"/>
                <w:noProof/>
                <w:lang w:eastAsia="zh-CN"/>
              </w:rPr>
              <w:t xml:space="preserve">UE </w:t>
            </w:r>
            <w:r w:rsidRPr="0093391D">
              <w:rPr>
                <w:rFonts w:hint="eastAsia"/>
                <w:noProof/>
                <w:lang w:eastAsia="zh-CN"/>
              </w:rPr>
              <w:t>is configured with two UL carriers for a serving cell</w:t>
            </w:r>
            <w:r w:rsidRPr="00404C76">
              <w:rPr>
                <w:noProof/>
                <w:lang w:eastAsia="zh-CN"/>
              </w:rPr>
              <w:t>,</w:t>
            </w:r>
            <w:r w:rsidRPr="0093391D">
              <w:rPr>
                <w:rFonts w:hint="eastAsia"/>
                <w:noProof/>
                <w:lang w:eastAsia="zh-CN"/>
              </w:rPr>
              <w:t xml:space="preserve"> </w:t>
            </w:r>
            <w:r>
              <w:rPr>
                <w:noProof/>
                <w:lang w:eastAsia="zh-CN"/>
              </w:rPr>
              <w:t xml:space="preserve">and </w:t>
            </w:r>
            <w:r>
              <w:rPr>
                <w:rFonts w:hint="eastAsia"/>
                <w:noProof/>
                <w:lang w:eastAsia="zh-CN"/>
              </w:rPr>
              <w:t>determines two</w:t>
            </w:r>
            <w:r w:rsidRPr="00404C76">
              <w:rPr>
                <w:noProof/>
                <w:lang w:eastAsia="zh-CN"/>
              </w:rPr>
              <w:t xml:space="preserve"> </w:t>
            </w:r>
            <w:r w:rsidRPr="0093391D">
              <w:rPr>
                <w:rFonts w:hint="eastAsia"/>
                <w:noProof/>
                <w:lang w:eastAsia="zh-CN"/>
              </w:rPr>
              <w:t xml:space="preserve">Type 1 </w:t>
            </w:r>
            <w:r>
              <w:rPr>
                <w:rFonts w:hint="eastAsia"/>
                <w:noProof/>
                <w:lang w:eastAsia="zh-CN"/>
              </w:rPr>
              <w:t>PHRs</w:t>
            </w:r>
            <w:r w:rsidRPr="0093391D">
              <w:rPr>
                <w:rFonts w:hint="eastAsia"/>
                <w:noProof/>
                <w:lang w:eastAsia="zh-CN"/>
              </w:rPr>
              <w:t xml:space="preserve"> </w:t>
            </w:r>
            <w:r w:rsidRPr="00404C76">
              <w:rPr>
                <w:noProof/>
                <w:lang w:eastAsia="zh-CN"/>
              </w:rPr>
              <w:t xml:space="preserve">and a </w:t>
            </w:r>
            <w:r>
              <w:rPr>
                <w:rFonts w:hint="eastAsia"/>
                <w:noProof/>
                <w:lang w:eastAsia="zh-CN"/>
              </w:rPr>
              <w:t>Type 3</w:t>
            </w:r>
            <w:r w:rsidRPr="0093391D">
              <w:rPr>
                <w:rFonts w:hint="eastAsia"/>
                <w:noProof/>
                <w:lang w:eastAsia="zh-CN"/>
              </w:rPr>
              <w:t xml:space="preserve"> </w:t>
            </w:r>
            <w:r>
              <w:rPr>
                <w:rFonts w:hint="eastAsia"/>
                <w:noProof/>
                <w:lang w:eastAsia="zh-CN"/>
              </w:rPr>
              <w:t>PHR</w:t>
            </w:r>
            <w:r w:rsidRPr="00404C76">
              <w:rPr>
                <w:noProof/>
                <w:lang w:eastAsia="zh-CN"/>
              </w:rPr>
              <w:t xml:space="preserve"> for the </w:t>
            </w:r>
            <w:r>
              <w:rPr>
                <w:rFonts w:hint="eastAsia"/>
                <w:noProof/>
                <w:lang w:eastAsia="zh-CN"/>
              </w:rPr>
              <w:t xml:space="preserve">two UL carriers in the </w:t>
            </w:r>
            <w:r w:rsidRPr="00404C76">
              <w:rPr>
                <w:noProof/>
                <w:lang w:eastAsia="zh-CN"/>
              </w:rPr>
              <w:t>serving cell</w:t>
            </w:r>
            <w:r>
              <w:rPr>
                <w:rFonts w:hint="eastAsia"/>
                <w:noProof/>
                <w:lang w:eastAsia="zh-CN"/>
              </w:rPr>
              <w:t xml:space="preserve"> respectively</w:t>
            </w:r>
            <w:r w:rsidR="00F5271E">
              <w:rPr>
                <w:rFonts w:hint="eastAsia"/>
                <w:iCs/>
                <w:color w:val="000000" w:themeColor="text1"/>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F4A7D5" w:rsidR="001E41F3" w:rsidRDefault="00404C76">
            <w:pPr>
              <w:pStyle w:val="CRCoverPage"/>
              <w:spacing w:after="0"/>
              <w:ind w:left="100"/>
              <w:rPr>
                <w:noProof/>
                <w:lang w:eastAsia="zh-CN"/>
              </w:rPr>
            </w:pPr>
            <w:r>
              <w:rPr>
                <w:rFonts w:hint="eastAsia"/>
                <w:noProof/>
                <w:lang w:eastAsia="zh-CN"/>
              </w:rPr>
              <w:t>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14E3D1"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74AADB"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CB7CE8" w:rsidR="001E41F3" w:rsidRDefault="006A1BC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56D2B4A" w:rsidR="001E41F3" w:rsidRDefault="00404C76">
            <w:pPr>
              <w:pStyle w:val="CRCoverPage"/>
              <w:spacing w:after="0"/>
              <w:ind w:left="100"/>
              <w:rPr>
                <w:noProof/>
                <w:lang w:eastAsia="zh-CN"/>
              </w:rPr>
            </w:pPr>
            <w:r>
              <w:rPr>
                <w:rFonts w:hint="eastAsia"/>
                <w:noProof/>
                <w:lang w:eastAsia="zh-CN"/>
              </w:rPr>
              <w:t xml:space="preserve">This CR is also appliable to the serving cell configured with Rel-18 </w:t>
            </w:r>
            <w:r w:rsidR="00245899">
              <w:rPr>
                <w:rFonts w:hint="eastAsia"/>
                <w:noProof/>
                <w:lang w:eastAsia="zh-CN"/>
              </w:rPr>
              <w:t xml:space="preserve">S-DCI based </w:t>
            </w:r>
            <w:r>
              <w:rPr>
                <w:rFonts w:hint="eastAsia"/>
                <w:noProof/>
                <w:lang w:eastAsia="zh-CN"/>
              </w:rPr>
              <w:t>mTRP PUSCH STxMP.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86C6D2"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5F7E4EC" w14:textId="77777777" w:rsidR="0004366F" w:rsidRPr="00B916EC" w:rsidRDefault="0004366F" w:rsidP="0004366F">
      <w:pPr>
        <w:pStyle w:val="2"/>
        <w:ind w:left="566" w:hanging="566"/>
      </w:pPr>
      <w:bookmarkStart w:id="2" w:name="_Toc12021457"/>
      <w:bookmarkStart w:id="3" w:name="_Toc20311569"/>
      <w:bookmarkStart w:id="4" w:name="_Toc26719394"/>
      <w:bookmarkStart w:id="5" w:name="_Toc29894825"/>
      <w:bookmarkStart w:id="6" w:name="_Toc29899124"/>
      <w:bookmarkStart w:id="7" w:name="_Toc29899542"/>
      <w:bookmarkStart w:id="8" w:name="_Toc29917279"/>
      <w:bookmarkStart w:id="9" w:name="_Toc36498153"/>
      <w:bookmarkStart w:id="10" w:name="_Toc45699179"/>
      <w:bookmarkStart w:id="11" w:name="_Toc161831777"/>
      <w:r w:rsidRPr="00B916EC">
        <w:lastRenderedPageBreak/>
        <w:t>7.7</w:t>
      </w:r>
      <w:r>
        <w:tab/>
      </w:r>
      <w:r w:rsidRPr="00B916EC">
        <w:t>Power headroom report</w:t>
      </w:r>
      <w:bookmarkEnd w:id="2"/>
      <w:bookmarkEnd w:id="3"/>
      <w:bookmarkEnd w:id="4"/>
      <w:bookmarkEnd w:id="5"/>
      <w:bookmarkEnd w:id="6"/>
      <w:bookmarkEnd w:id="7"/>
      <w:bookmarkEnd w:id="8"/>
      <w:bookmarkEnd w:id="9"/>
      <w:bookmarkEnd w:id="10"/>
      <w:bookmarkEnd w:id="11"/>
    </w:p>
    <w:p w14:paraId="52161324" w14:textId="77777777" w:rsidR="0004366F" w:rsidRDefault="0004366F" w:rsidP="0004366F">
      <w:r w:rsidRPr="00B916EC">
        <w:t>The</w:t>
      </w:r>
      <w:r w:rsidRPr="008B40E0">
        <w:t xml:space="preserve"> types</w:t>
      </w:r>
      <w:r w:rsidRPr="00B916EC">
        <w:t xml:space="preserve"> of UE power headroom reports </w:t>
      </w:r>
      <w:r>
        <w:t>are the following</w:t>
      </w:r>
      <w:r w:rsidRPr="00B916EC">
        <w:t xml:space="preserve">. A </w:t>
      </w:r>
      <w:r>
        <w:t xml:space="preserve">Type 1 </w:t>
      </w:r>
      <w:r w:rsidRPr="00B916EC">
        <w:t>UE power headroom</w:t>
      </w:r>
      <w:r>
        <w:t xml:space="preserve"> </w:t>
      </w:r>
      <w:r>
        <w:rPr>
          <w:noProof/>
          <w:position w:val="-4"/>
          <w:lang w:val="en-US" w:eastAsia="zh-CN"/>
        </w:rPr>
        <w:drawing>
          <wp:inline distT="0" distB="0" distL="0" distR="0" wp14:anchorId="6D24FDCA" wp14:editId="3F2923A5">
            <wp:extent cx="238125" cy="142875"/>
            <wp:effectExtent l="0" t="0" r="0" b="0"/>
            <wp:docPr id="115"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142875"/>
                    </a:xfrm>
                    <a:prstGeom prst="rect">
                      <a:avLst/>
                    </a:prstGeom>
                    <a:noFill/>
                    <a:ln>
                      <a:noFill/>
                    </a:ln>
                  </pic:spPr>
                </pic:pic>
              </a:graphicData>
            </a:graphic>
          </wp:inline>
        </w:drawing>
      </w:r>
      <w:r w:rsidRPr="00B916EC">
        <w:t xml:space="preserve"> </w:t>
      </w:r>
      <w:r>
        <w:t xml:space="preserve">that </w:t>
      </w:r>
      <w:r w:rsidRPr="00B916EC">
        <w:t xml:space="preserve">is valid for PUSCH transmission </w:t>
      </w:r>
      <w:r>
        <w:t>occasion</w:t>
      </w:r>
      <w:r w:rsidRPr="00B916EC">
        <w:t xml:space="preserve"> </w:t>
      </w:r>
      <w:r>
        <w:rPr>
          <w:noProof/>
          <w:position w:val="-6"/>
          <w:lang w:val="en-US" w:eastAsia="zh-CN"/>
        </w:rPr>
        <w:drawing>
          <wp:inline distT="0" distB="0" distL="0" distR="0" wp14:anchorId="2849551F" wp14:editId="20535A7C">
            <wp:extent cx="95250" cy="180975"/>
            <wp:effectExtent l="0" t="0" r="0" b="0"/>
            <wp:docPr id="116"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t xml:space="preserve"> </w:t>
      </w:r>
      <w:r>
        <w:t>on</w:t>
      </w:r>
      <w:r w:rsidRPr="00B916EC">
        <w:t xml:space="preserve"> </w:t>
      </w:r>
      <w:r>
        <w:t xml:space="preserve">active </w:t>
      </w:r>
      <w:r>
        <w:rPr>
          <w:lang w:val="en-US"/>
        </w:rPr>
        <w:t xml:space="preserve">UL BWP </w:t>
      </w:r>
      <w:r>
        <w:rPr>
          <w:iCs/>
          <w:noProof/>
          <w:position w:val="-6"/>
          <w:lang w:val="en-US" w:eastAsia="zh-CN"/>
        </w:rPr>
        <w:drawing>
          <wp:inline distT="0" distB="0" distL="0" distR="0" wp14:anchorId="38C300D1" wp14:editId="2C032D7D">
            <wp:extent cx="180975" cy="180975"/>
            <wp:effectExtent l="0" t="0" r="0" b="0"/>
            <wp:docPr id="117"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lang w:val="en-US" w:eastAsia="zh-CN"/>
        </w:rPr>
        <w:drawing>
          <wp:inline distT="0" distB="0" distL="0" distR="0" wp14:anchorId="10F4ECE7" wp14:editId="1F312141">
            <wp:extent cx="95250" cy="180975"/>
            <wp:effectExtent l="0" t="0" r="0" b="0"/>
            <wp:docPr id="118"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rPr>
        <w:t xml:space="preserve"> of </w:t>
      </w:r>
      <w:r w:rsidRPr="00B916EC">
        <w:t xml:space="preserve">serving </w:t>
      </w:r>
      <w:proofErr w:type="gramStart"/>
      <w:r w:rsidRPr="00B916EC">
        <w:t xml:space="preserve">cell </w:t>
      </w:r>
      <w:proofErr w:type="gramEnd"/>
      <w:r>
        <w:rPr>
          <w:iCs/>
          <w:noProof/>
          <w:position w:val="-6"/>
          <w:lang w:val="en-US" w:eastAsia="zh-CN"/>
        </w:rPr>
        <w:drawing>
          <wp:inline distT="0" distB="0" distL="0" distR="0" wp14:anchorId="3AD56B18" wp14:editId="287A3F34">
            <wp:extent cx="114300" cy="161925"/>
            <wp:effectExtent l="0" t="0" r="0" b="0"/>
            <wp:docPr id="119"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r w:rsidRPr="00B916EC">
        <w:t xml:space="preserve">. A </w:t>
      </w:r>
      <w:r>
        <w:t xml:space="preserve">Type 3 </w:t>
      </w:r>
      <w:r w:rsidRPr="00B916EC">
        <w:t>UE power headroom</w:t>
      </w:r>
      <w:r>
        <w:rPr>
          <w:noProof/>
          <w:position w:val="-4"/>
          <w:lang w:val="en-US" w:eastAsia="zh-CN"/>
        </w:rPr>
        <w:drawing>
          <wp:inline distT="0" distB="0" distL="0" distR="0" wp14:anchorId="74D76C4E" wp14:editId="0762D1F1">
            <wp:extent cx="238125" cy="142875"/>
            <wp:effectExtent l="0" t="0" r="0" b="0"/>
            <wp:docPr id="120"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8125" cy="142875"/>
                    </a:xfrm>
                    <a:prstGeom prst="rect">
                      <a:avLst/>
                    </a:prstGeom>
                    <a:noFill/>
                    <a:ln>
                      <a:noFill/>
                    </a:ln>
                  </pic:spPr>
                </pic:pic>
              </a:graphicData>
            </a:graphic>
          </wp:inline>
        </w:drawing>
      </w:r>
      <w:r>
        <w:t xml:space="preserve"> that is valid for SRS</w:t>
      </w:r>
      <w:r w:rsidRPr="00B916EC">
        <w:t xml:space="preserve"> transmission </w:t>
      </w:r>
      <w:r>
        <w:t>occasion</w:t>
      </w:r>
      <w:r w:rsidRPr="00B916EC">
        <w:t xml:space="preserve"> </w:t>
      </w:r>
      <w:r>
        <w:rPr>
          <w:noProof/>
          <w:position w:val="-6"/>
          <w:lang w:val="en-US" w:eastAsia="zh-CN"/>
        </w:rPr>
        <w:drawing>
          <wp:inline distT="0" distB="0" distL="0" distR="0" wp14:anchorId="751CC9B6" wp14:editId="6C73500A">
            <wp:extent cx="95250" cy="180975"/>
            <wp:effectExtent l="0" t="0" r="0" b="0"/>
            <wp:docPr id="121"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sidRPr="00B916EC">
        <w:t xml:space="preserve"> </w:t>
      </w:r>
      <w:r>
        <w:t>on</w:t>
      </w:r>
      <w:r w:rsidRPr="00B916EC">
        <w:t xml:space="preserve"> </w:t>
      </w:r>
      <w:r>
        <w:t xml:space="preserve">active </w:t>
      </w:r>
      <w:r>
        <w:rPr>
          <w:lang w:val="en-US"/>
        </w:rPr>
        <w:t xml:space="preserve">UL BWP </w:t>
      </w:r>
      <w:r>
        <w:rPr>
          <w:iCs/>
          <w:noProof/>
          <w:position w:val="-6"/>
          <w:lang w:val="en-US" w:eastAsia="zh-CN"/>
        </w:rPr>
        <w:drawing>
          <wp:inline distT="0" distB="0" distL="0" distR="0" wp14:anchorId="1ED27251" wp14:editId="0A784972">
            <wp:extent cx="180975" cy="180975"/>
            <wp:effectExtent l="0" t="0" r="0" b="0"/>
            <wp:docPr id="122"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Pr>
          <w:iCs/>
          <w:lang w:val="en-US"/>
        </w:rPr>
        <w:t xml:space="preserve"> </w:t>
      </w:r>
      <w:r>
        <w:rPr>
          <w:lang w:val="en-US"/>
        </w:rPr>
        <w:t>of</w:t>
      </w:r>
      <w:r w:rsidRPr="00B916EC">
        <w:rPr>
          <w:lang w:val="en-US"/>
        </w:rPr>
        <w:t xml:space="preserve"> </w:t>
      </w:r>
      <w:r w:rsidRPr="00B916EC">
        <w:t xml:space="preserve">carrier </w:t>
      </w:r>
      <w:r>
        <w:rPr>
          <w:iCs/>
          <w:noProof/>
          <w:position w:val="-10"/>
          <w:lang w:val="en-US" w:eastAsia="zh-CN"/>
        </w:rPr>
        <w:drawing>
          <wp:inline distT="0" distB="0" distL="0" distR="0" wp14:anchorId="43A660D9" wp14:editId="60DE34C7">
            <wp:extent cx="95250" cy="180975"/>
            <wp:effectExtent l="0" t="0" r="0" b="0"/>
            <wp:docPr id="123"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5250" cy="180975"/>
                    </a:xfrm>
                    <a:prstGeom prst="rect">
                      <a:avLst/>
                    </a:prstGeom>
                    <a:noFill/>
                    <a:ln>
                      <a:noFill/>
                    </a:ln>
                  </pic:spPr>
                </pic:pic>
              </a:graphicData>
            </a:graphic>
          </wp:inline>
        </w:drawing>
      </w:r>
      <w:r>
        <w:rPr>
          <w:iCs/>
        </w:rPr>
        <w:t xml:space="preserve"> of</w:t>
      </w:r>
      <w:r w:rsidRPr="00B916EC">
        <w:t xml:space="preserve"> serving </w:t>
      </w:r>
      <w:proofErr w:type="gramStart"/>
      <w:r w:rsidRPr="00B916EC">
        <w:t xml:space="preserve">cell </w:t>
      </w:r>
      <w:proofErr w:type="gramEnd"/>
      <w:r>
        <w:rPr>
          <w:iCs/>
          <w:noProof/>
          <w:position w:val="-6"/>
          <w:lang w:val="en-US" w:eastAsia="zh-CN"/>
        </w:rPr>
        <w:drawing>
          <wp:inline distT="0" distB="0" distL="0" distR="0" wp14:anchorId="479BAF3A" wp14:editId="3A9E245B">
            <wp:extent cx="114300" cy="161925"/>
            <wp:effectExtent l="0" t="0" r="0" b="0"/>
            <wp:docPr id="124"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r w:rsidRPr="00B916EC">
        <w:t>.</w:t>
      </w:r>
      <w:r w:rsidRPr="003C4B3C">
        <w:t xml:space="preserve"> </w:t>
      </w:r>
    </w:p>
    <w:p w14:paraId="33E92B03" w14:textId="77777777" w:rsidR="0004366F" w:rsidRPr="00557603" w:rsidRDefault="0004366F" w:rsidP="0004366F">
      <w:pPr>
        <w:rPr>
          <w:lang w:eastAsia="ko-KR"/>
        </w:rPr>
      </w:pPr>
      <w:r w:rsidRPr="00557603">
        <w:rPr>
          <w:lang w:eastAsia="ko-KR"/>
        </w:rPr>
        <w:t>A UE determines whether a power headroom report for an activated serving cell [11, TS 38.321] is based on an actual transmission or a reference format based on the higher layer signalling of configured grant and periodic/semi-persistent sounding reference signal transmissions and downlink control information the UE received until and including the PDCCH monitoring occasion where the UE detects the first DCI format scheduling an initial transmission of a transport block since a power headroom report was triggered if the power headroom report is reported on a PUSCH triggered by the first DCI</w:t>
      </w:r>
      <w:r>
        <w:rPr>
          <w:lang w:eastAsia="ko-KR"/>
        </w:rPr>
        <w:t xml:space="preserve"> format</w:t>
      </w:r>
      <w:r w:rsidRPr="00557603">
        <w:rPr>
          <w:lang w:eastAsia="ko-KR"/>
        </w:rPr>
        <w:t xml:space="preserve">. Otherwise, a UE determines whether a power headroom report is based on an actual transmission or a reference format based on the higher layer signalling of configured grant and periodic/semi-persistent sounding reference signal transmissions and downlink control information the UE received until the first uplink symbol of a configured PUSCH transmission minus </w:t>
      </w:r>
      <w:bookmarkStart w:id="12" w:name="OLE_LINK31"/>
      <w:r w:rsidRPr="00557603">
        <w:rPr>
          <w:i/>
          <w:lang w:val="en-AU"/>
        </w:rPr>
        <w:t>T'</w:t>
      </w:r>
      <w:r w:rsidRPr="00557603">
        <w:rPr>
          <w:i/>
          <w:vertAlign w:val="subscript"/>
          <w:lang w:val="en-AU"/>
        </w:rPr>
        <w:t>proc,2</w:t>
      </w:r>
      <w:r w:rsidRPr="00557603">
        <w:rPr>
          <w:lang w:eastAsia="ko-KR"/>
        </w:rPr>
        <w:t>=</w:t>
      </w:r>
      <w:r w:rsidRPr="00557603">
        <w:rPr>
          <w:i/>
          <w:lang w:val="en-AU"/>
        </w:rPr>
        <w:t>T</w:t>
      </w:r>
      <w:r w:rsidRPr="00557603">
        <w:rPr>
          <w:i/>
          <w:vertAlign w:val="subscript"/>
          <w:lang w:val="en-AU"/>
        </w:rPr>
        <w:t>proc,2</w:t>
      </w:r>
      <w:bookmarkStart w:id="13" w:name="OLE_LINK5"/>
      <w:r w:rsidRPr="00557603">
        <w:rPr>
          <w:lang w:eastAsia="ko-KR"/>
        </w:rPr>
        <w:t xml:space="preserve"> where </w:t>
      </w:r>
      <w:r w:rsidRPr="00557603">
        <w:rPr>
          <w:i/>
          <w:lang w:val="en-AU"/>
        </w:rPr>
        <w:t>T</w:t>
      </w:r>
      <w:r w:rsidRPr="00557603">
        <w:rPr>
          <w:i/>
          <w:vertAlign w:val="subscript"/>
          <w:lang w:val="en-AU"/>
        </w:rPr>
        <w:t>proc,2</w:t>
      </w:r>
      <w:bookmarkEnd w:id="13"/>
      <w:r w:rsidRPr="00557603">
        <w:rPr>
          <w:i/>
          <w:vertAlign w:val="subscript"/>
          <w:lang w:val="en-AU"/>
        </w:rPr>
        <w:t xml:space="preserve"> </w:t>
      </w:r>
      <w:r w:rsidRPr="00557603">
        <w:rPr>
          <w:lang w:eastAsia="ko-KR"/>
        </w:rPr>
        <w:t>is determined</w:t>
      </w:r>
      <w:bookmarkEnd w:id="12"/>
      <w:r w:rsidRPr="00557603">
        <w:rPr>
          <w:lang w:eastAsia="ko-KR"/>
        </w:rPr>
        <w:t xml:space="preserve"> according to </w:t>
      </w:r>
      <w:r w:rsidRPr="00557603">
        <w:rPr>
          <w:rFonts w:hint="eastAsia"/>
          <w:lang w:eastAsia="zh-CN"/>
        </w:rPr>
        <w:t>[</w:t>
      </w:r>
      <w:r w:rsidRPr="00557603">
        <w:rPr>
          <w:lang w:eastAsia="zh-CN"/>
        </w:rPr>
        <w:t>6, TS 38.214</w:t>
      </w:r>
      <w:r w:rsidRPr="00557603">
        <w:rPr>
          <w:rFonts w:hint="eastAsia"/>
          <w:lang w:eastAsia="zh-CN"/>
        </w:rPr>
        <w:t>]</w:t>
      </w:r>
      <w:r w:rsidRPr="00557603">
        <w:rPr>
          <w:lang w:eastAsia="ko-KR"/>
        </w:rPr>
        <w:t xml:space="preserve"> assuming </w:t>
      </w:r>
      <w:r w:rsidRPr="00557603">
        <w:rPr>
          <w:i/>
          <w:lang w:val="en-AU"/>
        </w:rPr>
        <w:t>d</w:t>
      </w:r>
      <w:r w:rsidRPr="00557603">
        <w:rPr>
          <w:i/>
          <w:vertAlign w:val="subscript"/>
          <w:lang w:val="en-AU"/>
        </w:rPr>
        <w:t xml:space="preserve">2,1 </w:t>
      </w:r>
      <w:r w:rsidRPr="00557603">
        <w:rPr>
          <w:lang w:val="en-AU"/>
        </w:rPr>
        <w:t>= 1</w:t>
      </w:r>
      <w:r w:rsidRPr="00557603">
        <w:rPr>
          <w:lang w:eastAsia="ko-KR"/>
        </w:rPr>
        <w:t xml:space="preserve">, </w:t>
      </w:r>
      <w:r w:rsidRPr="00557603">
        <w:rPr>
          <w:i/>
          <w:lang w:val="en-AU"/>
        </w:rPr>
        <w:t>d</w:t>
      </w:r>
      <w:r w:rsidRPr="00557603">
        <w:rPr>
          <w:i/>
          <w:vertAlign w:val="subscript"/>
          <w:lang w:val="en-AU"/>
        </w:rPr>
        <w:t>2,2</w:t>
      </w:r>
      <w:r w:rsidRPr="00557603">
        <w:rPr>
          <w:lang w:val="en-AU"/>
        </w:rPr>
        <w:t>=0, and</w:t>
      </w:r>
      <w:r w:rsidRPr="00557603">
        <w:rPr>
          <w:lang w:eastAsia="ko-KR"/>
        </w:rPr>
        <w:t xml:space="preserve"> with </w:t>
      </w:r>
      <w:bookmarkStart w:id="14" w:name="OLE_LINK29"/>
      <w:r w:rsidRPr="00557603">
        <w:rPr>
          <w:i/>
          <w:lang w:val="en-AU"/>
        </w:rPr>
        <w:t>µ</w:t>
      </w:r>
      <w:r w:rsidRPr="00557603">
        <w:rPr>
          <w:i/>
          <w:vertAlign w:val="subscript"/>
          <w:lang w:val="en-AU"/>
        </w:rPr>
        <w:t>DL</w:t>
      </w:r>
      <w:bookmarkEnd w:id="14"/>
      <w:r w:rsidRPr="00557603">
        <w:rPr>
          <w:lang w:eastAsia="ko-KR"/>
        </w:rPr>
        <w:t xml:space="preserve"> corresponding to the subcarrier spacing of the active downlink BWP of </w:t>
      </w:r>
      <w:bookmarkStart w:id="15" w:name="OLE_LINK30"/>
      <w:r w:rsidRPr="00557603">
        <w:rPr>
          <w:lang w:eastAsia="ko-KR"/>
        </w:rPr>
        <w:t>the scheduling cell for a configured grant</w:t>
      </w:r>
      <w:bookmarkEnd w:id="15"/>
      <w:r w:rsidRPr="00557603">
        <w:rPr>
          <w:lang w:eastAsia="ko-KR"/>
        </w:rPr>
        <w:t xml:space="preserve"> if the power headroom report is reported on the PUSCH using the configured grant.</w:t>
      </w:r>
    </w:p>
    <w:p w14:paraId="1323F140" w14:textId="77777777" w:rsidR="0004366F" w:rsidRDefault="0004366F" w:rsidP="0004366F">
      <w:pPr>
        <w:pStyle w:val="af5"/>
        <w:spacing w:after="180" w:line="240" w:lineRule="auto"/>
        <w:ind w:left="0"/>
        <w:jc w:val="both"/>
        <w:rPr>
          <w:rFonts w:ascii="Times New Roman" w:hAnsi="Times New Roman"/>
          <w:sz w:val="20"/>
          <w:szCs w:val="20"/>
        </w:rPr>
      </w:pPr>
      <w:r w:rsidRPr="0093391D">
        <w:rPr>
          <w:rFonts w:ascii="Times New Roman" w:hAnsi="Times New Roman"/>
          <w:sz w:val="20"/>
          <w:szCs w:val="20"/>
        </w:rPr>
        <w:t>I</w:t>
      </w:r>
      <w:r w:rsidRPr="0093391D">
        <w:rPr>
          <w:rFonts w:ascii="Times New Roman" w:hAnsi="Times New Roman" w:hint="eastAsia"/>
          <w:sz w:val="20"/>
          <w:szCs w:val="20"/>
        </w:rPr>
        <w:t xml:space="preserve">f a UE </w:t>
      </w:r>
    </w:p>
    <w:p w14:paraId="64EAF1F3" w14:textId="77777777" w:rsidR="0004366F" w:rsidRDefault="0004366F" w:rsidP="0004366F">
      <w:pPr>
        <w:pStyle w:val="B1"/>
      </w:pPr>
      <w:r>
        <w:t>-</w:t>
      </w:r>
      <w:r>
        <w:tab/>
      </w:r>
      <w:r w:rsidRPr="0093391D">
        <w:rPr>
          <w:rFonts w:hint="eastAsia"/>
        </w:rPr>
        <w:t>is configured with two UL carriers for a serving cell</w:t>
      </w:r>
      <w:r>
        <w:rPr>
          <w:lang w:val="en-US"/>
        </w:rPr>
        <w:t>,</w:t>
      </w:r>
      <w:r w:rsidRPr="0093391D">
        <w:rPr>
          <w:rFonts w:hint="eastAsia"/>
        </w:rPr>
        <w:t xml:space="preserve"> </w:t>
      </w:r>
      <w:r>
        <w:t xml:space="preserve">and </w:t>
      </w:r>
    </w:p>
    <w:p w14:paraId="2450DEFB" w14:textId="3513DDEC" w:rsidR="0004366F" w:rsidRDefault="0004366F" w:rsidP="0004366F">
      <w:pPr>
        <w:pStyle w:val="B1"/>
        <w:rPr>
          <w:lang w:val="en-US"/>
        </w:rPr>
      </w:pPr>
      <w:r>
        <w:t>-</w:t>
      </w:r>
      <w:r>
        <w:tab/>
      </w:r>
      <w:r>
        <w:rPr>
          <w:rFonts w:hint="eastAsia"/>
        </w:rPr>
        <w:t xml:space="preserve">determines </w:t>
      </w:r>
      <w:del w:id="16" w:author="CATT" w:date="2024-05-06T10:10:00Z">
        <w:r w:rsidDel="00FC41AF">
          <w:rPr>
            <w:rFonts w:hint="eastAsia"/>
            <w:lang w:val="en-US" w:eastAsia="zh-CN"/>
          </w:rPr>
          <w:delText>a</w:delText>
        </w:r>
      </w:del>
      <w:ins w:id="17" w:author="CATT" w:date="2024-05-06T10:10:00Z">
        <w:r w:rsidR="00FC41AF">
          <w:rPr>
            <w:rFonts w:hint="eastAsia"/>
            <w:lang w:val="en-US" w:eastAsia="zh-CN"/>
          </w:rPr>
          <w:t>one or two</w:t>
        </w:r>
      </w:ins>
      <w:r>
        <w:rPr>
          <w:lang w:val="en-US"/>
        </w:rPr>
        <w:t xml:space="preserve"> </w:t>
      </w:r>
      <w:r w:rsidRPr="0093391D">
        <w:rPr>
          <w:rFonts w:hint="eastAsia"/>
        </w:rPr>
        <w:t>Type 1 power headroom report</w:t>
      </w:r>
      <w:ins w:id="18" w:author="CATT" w:date="2024-05-06T10:10:00Z">
        <w:r w:rsidR="00FC41AF">
          <w:rPr>
            <w:rFonts w:hint="eastAsia"/>
            <w:lang w:eastAsia="zh-CN"/>
          </w:rPr>
          <w:t>(s)</w:t>
        </w:r>
      </w:ins>
      <w:r w:rsidRPr="0093391D">
        <w:rPr>
          <w:rFonts w:hint="eastAsia"/>
        </w:rPr>
        <w:t xml:space="preserve"> </w:t>
      </w:r>
      <w:r>
        <w:rPr>
          <w:lang w:val="en-US"/>
        </w:rPr>
        <w:t xml:space="preserve">and a </w:t>
      </w:r>
      <w:r>
        <w:rPr>
          <w:rFonts w:hint="eastAsia"/>
        </w:rPr>
        <w:t>Type 3</w:t>
      </w:r>
      <w:r w:rsidRPr="0093391D">
        <w:rPr>
          <w:rFonts w:hint="eastAsia"/>
        </w:rPr>
        <w:t xml:space="preserve"> power headroom report</w:t>
      </w:r>
      <w:r>
        <w:rPr>
          <w:lang w:val="en-US"/>
        </w:rPr>
        <w:t xml:space="preserve"> for the serving cell </w:t>
      </w:r>
    </w:p>
    <w:p w14:paraId="4D8705A5" w14:textId="77777777" w:rsidR="0004366F" w:rsidRDefault="0004366F" w:rsidP="0004366F">
      <w:pPr>
        <w:rPr>
          <w:lang w:val="en-US"/>
        </w:rPr>
      </w:pPr>
      <w:proofErr w:type="gramStart"/>
      <w:r>
        <w:rPr>
          <w:lang w:val="en-US"/>
        </w:rPr>
        <w:t>the</w:t>
      </w:r>
      <w:proofErr w:type="gramEnd"/>
      <w:r>
        <w:rPr>
          <w:lang w:val="en-US"/>
        </w:rPr>
        <w:t xml:space="preserve"> UE</w:t>
      </w:r>
    </w:p>
    <w:p w14:paraId="4FF06933" w14:textId="3739C332" w:rsidR="0004366F" w:rsidRDefault="0004366F" w:rsidP="0004366F">
      <w:pPr>
        <w:pStyle w:val="B1"/>
        <w:rPr>
          <w:lang w:val="en-US" w:eastAsia="ja-JP"/>
        </w:rPr>
      </w:pPr>
      <w:r>
        <w:rPr>
          <w:lang w:val="en-US" w:eastAsia="ja-JP"/>
        </w:rPr>
        <w:t>-</w:t>
      </w:r>
      <w:r>
        <w:rPr>
          <w:lang w:val="en-US" w:eastAsia="ja-JP"/>
        </w:rPr>
        <w:tab/>
        <w:t>provides the Type 1 power headroom report</w:t>
      </w:r>
      <w:ins w:id="19" w:author="CATT" w:date="2024-05-06T10:11:00Z">
        <w:r w:rsidR="00FC41AF">
          <w:rPr>
            <w:rFonts w:hint="eastAsia"/>
            <w:lang w:eastAsia="zh-CN"/>
          </w:rPr>
          <w:t>(s)</w:t>
        </w:r>
      </w:ins>
      <w:r>
        <w:rPr>
          <w:lang w:val="en-US" w:eastAsia="ja-JP"/>
        </w:rPr>
        <w:t xml:space="preserve"> if </w:t>
      </w:r>
      <w:del w:id="20" w:author="CATT" w:date="2024-05-06T10:11:00Z">
        <w:r w:rsidDel="00FC41AF">
          <w:rPr>
            <w:lang w:val="en-US" w:eastAsia="ja-JP"/>
          </w:rPr>
          <w:delText xml:space="preserve">both </w:delText>
        </w:r>
      </w:del>
      <w:ins w:id="21" w:author="CATT" w:date="2024-05-06T10:11:00Z">
        <w:r w:rsidR="00FC41AF">
          <w:rPr>
            <w:rFonts w:hint="eastAsia"/>
            <w:lang w:val="en-US" w:eastAsia="zh-CN"/>
          </w:rPr>
          <w:t>all of</w:t>
        </w:r>
        <w:r w:rsidR="00FC41AF">
          <w:rPr>
            <w:lang w:val="en-US" w:eastAsia="ja-JP"/>
          </w:rPr>
          <w:t xml:space="preserve"> </w:t>
        </w:r>
      </w:ins>
      <w:r>
        <w:rPr>
          <w:lang w:val="en-US" w:eastAsia="ja-JP"/>
        </w:rPr>
        <w:t xml:space="preserve">the Type 1 and Type 3 power headroom reports are based on </w:t>
      </w:r>
      <w:del w:id="22" w:author="CATT" w:date="2024-05-10T21:02:00Z">
        <w:r w:rsidDel="00F23EFB">
          <w:rPr>
            <w:lang w:val="en-US" w:eastAsia="ja-JP"/>
          </w:rPr>
          <w:delText xml:space="preserve">respective actual transmissions or on </w:delText>
        </w:r>
      </w:del>
      <w:r>
        <w:rPr>
          <w:lang w:val="en-US" w:eastAsia="ja-JP"/>
        </w:rPr>
        <w:t>respective reference transmissions</w:t>
      </w:r>
      <w:ins w:id="23" w:author="CATT" w:date="2024-05-10T21:02:00Z">
        <w:r w:rsidR="00F23EFB">
          <w:rPr>
            <w:rFonts w:hint="eastAsia"/>
            <w:lang w:val="en-US" w:eastAsia="zh-CN"/>
          </w:rPr>
          <w:t xml:space="preserve"> or </w:t>
        </w:r>
      </w:ins>
      <w:ins w:id="24" w:author="CATT" w:date="2024-05-10T20:56:00Z">
        <w:r w:rsidR="009A36C4">
          <w:t>at least one of the Type 1 power headroom report</w:t>
        </w:r>
        <w:r w:rsidR="009A36C4">
          <w:rPr>
            <w:rFonts w:hint="eastAsia"/>
            <w:lang w:eastAsia="zh-CN"/>
          </w:rPr>
          <w:t>(</w:t>
        </w:r>
        <w:r w:rsidR="009A36C4">
          <w:t>s</w:t>
        </w:r>
        <w:r w:rsidR="009A36C4">
          <w:rPr>
            <w:rFonts w:hint="eastAsia"/>
            <w:lang w:eastAsia="zh-CN"/>
          </w:rPr>
          <w:t>)</w:t>
        </w:r>
        <w:r w:rsidR="009A36C4">
          <w:t xml:space="preserve"> </w:t>
        </w:r>
        <w:r w:rsidR="009A36C4">
          <w:rPr>
            <w:rFonts w:hint="eastAsia"/>
            <w:lang w:eastAsia="zh-CN"/>
          </w:rPr>
          <w:t>is</w:t>
        </w:r>
        <w:r w:rsidR="009A36C4">
          <w:t xml:space="preserve"> based on actual transmission</w:t>
        </w:r>
      </w:ins>
    </w:p>
    <w:p w14:paraId="5500B6B2" w14:textId="379AC291" w:rsidR="0004366F" w:rsidRPr="005446E5" w:rsidRDefault="0004366F" w:rsidP="0004366F">
      <w:pPr>
        <w:pStyle w:val="B1"/>
        <w:rPr>
          <w:lang w:val="en-US" w:eastAsia="ja-JP"/>
        </w:rPr>
      </w:pPr>
      <w:r>
        <w:rPr>
          <w:lang w:val="en-US" w:eastAsia="ja-JP"/>
        </w:rPr>
        <w:t>-</w:t>
      </w:r>
      <w:r>
        <w:rPr>
          <w:lang w:val="en-US" w:eastAsia="ja-JP"/>
        </w:rPr>
        <w:tab/>
      </w:r>
      <w:ins w:id="25" w:author="CATT" w:date="2024-05-06T10:13:00Z">
        <w:r w:rsidR="00FC41AF" w:rsidRPr="00F91815">
          <w:t xml:space="preserve">provides the Type </w:t>
        </w:r>
        <w:r w:rsidR="00FC41AF" w:rsidRPr="00F91815">
          <w:rPr>
            <w:rFonts w:hint="eastAsia"/>
          </w:rPr>
          <w:t>3</w:t>
        </w:r>
        <w:r w:rsidR="00FC41AF" w:rsidRPr="00F91815">
          <w:t xml:space="preserve"> power headroom report if </w:t>
        </w:r>
        <w:r w:rsidR="00FC41AF">
          <w:t xml:space="preserve">the Type 3 </w:t>
        </w:r>
        <w:r w:rsidR="00FC41AF">
          <w:rPr>
            <w:lang w:eastAsia="ja-JP"/>
          </w:rPr>
          <w:t>power headroom</w:t>
        </w:r>
        <w:r w:rsidR="00FC41AF">
          <w:t xml:space="preserve"> report is based on a</w:t>
        </w:r>
        <w:r w:rsidR="00FC41AF">
          <w:rPr>
            <w:rFonts w:hint="eastAsia"/>
          </w:rPr>
          <w:t xml:space="preserve">n </w:t>
        </w:r>
        <w:r w:rsidR="00FC41AF" w:rsidRPr="00F91815">
          <w:t>actual transmission</w:t>
        </w:r>
        <w:r w:rsidR="00FC41AF" w:rsidRPr="00F91815">
          <w:rPr>
            <w:rFonts w:hint="eastAsia"/>
          </w:rPr>
          <w:t xml:space="preserve"> and </w:t>
        </w:r>
      </w:ins>
      <w:ins w:id="26" w:author="CATT" w:date="2024-05-06T10:14:00Z">
        <w:r w:rsidR="00FC41AF">
          <w:rPr>
            <w:rFonts w:hint="eastAsia"/>
            <w:lang w:eastAsia="zh-CN"/>
          </w:rPr>
          <w:t>all</w:t>
        </w:r>
      </w:ins>
      <w:ins w:id="27" w:author="CATT" w:date="2024-05-06T10:13:00Z">
        <w:r w:rsidR="00FC41AF" w:rsidRPr="00F91815">
          <w:rPr>
            <w:rFonts w:hint="eastAsia"/>
          </w:rPr>
          <w:t xml:space="preserve"> of the Type 1 power headroom report</w:t>
        </w:r>
      </w:ins>
      <w:ins w:id="28" w:author="CATT" w:date="2024-05-06T10:15:00Z">
        <w:r w:rsidR="00FC41AF">
          <w:rPr>
            <w:rFonts w:hint="eastAsia"/>
            <w:lang w:eastAsia="zh-CN"/>
          </w:rPr>
          <w:t>(</w:t>
        </w:r>
      </w:ins>
      <w:ins w:id="29" w:author="CATT" w:date="2024-05-06T10:13:00Z">
        <w:r w:rsidR="00FC41AF" w:rsidRPr="00F91815">
          <w:rPr>
            <w:rFonts w:hint="eastAsia"/>
          </w:rPr>
          <w:t>s</w:t>
        </w:r>
      </w:ins>
      <w:ins w:id="30" w:author="CATT" w:date="2024-05-06T10:15:00Z">
        <w:r w:rsidR="00FC41AF">
          <w:rPr>
            <w:rFonts w:hint="eastAsia"/>
            <w:lang w:eastAsia="zh-CN"/>
          </w:rPr>
          <w:t>)</w:t>
        </w:r>
      </w:ins>
      <w:ins w:id="31" w:author="CATT" w:date="2024-05-06T10:13:00Z">
        <w:r w:rsidR="00FC41AF" w:rsidRPr="00F91815">
          <w:rPr>
            <w:rFonts w:hint="eastAsia"/>
          </w:rPr>
          <w:t xml:space="preserve"> are based on </w:t>
        </w:r>
        <w:r w:rsidR="00FC41AF" w:rsidRPr="00F91815">
          <w:t xml:space="preserve">respective </w:t>
        </w:r>
        <w:r w:rsidR="00FC41AF" w:rsidRPr="00F91815">
          <w:rPr>
            <w:rFonts w:hint="eastAsia"/>
          </w:rPr>
          <w:t>reference</w:t>
        </w:r>
        <w:r w:rsidR="00FC41AF" w:rsidRPr="00F91815">
          <w:t xml:space="preserve"> transmission</w:t>
        </w:r>
        <w:r w:rsidR="00FC41AF" w:rsidRPr="00F91815">
          <w:rPr>
            <w:rFonts w:hint="eastAsia"/>
          </w:rPr>
          <w:t>s</w:t>
        </w:r>
      </w:ins>
      <w:del w:id="32" w:author="CATT" w:date="2024-05-06T10:13:00Z">
        <w:r w:rsidDel="00FC41AF">
          <w:rPr>
            <w:lang w:val="en-US" w:eastAsia="ja-JP"/>
          </w:rPr>
          <w:delText>provides the power headroom report that is based on a respective actual transmission if either the Type 1 report or the Type 3 report is based on a respective reference transmission</w:delText>
        </w:r>
      </w:del>
    </w:p>
    <w:p w14:paraId="176DBD75" w14:textId="5D488D30" w:rsidR="0004366F" w:rsidRPr="00B916EC" w:rsidRDefault="0004366F" w:rsidP="001870CB">
      <w:r w:rsidRPr="006D0784">
        <w:t>If a</w:t>
      </w:r>
      <w:r w:rsidRPr="00FC53F7">
        <w:t xml:space="preserve"> UE is configured with a SCG and if </w:t>
      </w:r>
      <w:proofErr w:type="spellStart"/>
      <w:r w:rsidRPr="00FC53F7">
        <w:rPr>
          <w:i/>
        </w:rPr>
        <w:t>phr-ModeOtherCG</w:t>
      </w:r>
      <w:proofErr w:type="spellEnd"/>
      <w:r w:rsidRPr="00F13F0C">
        <w:t xml:space="preserve"> for a CG indicates </w:t>
      </w:r>
      <w:r>
        <w:t>'</w:t>
      </w:r>
      <w:r w:rsidRPr="00F13F0C">
        <w:t>virtual</w:t>
      </w:r>
      <w:r>
        <w:t>'</w:t>
      </w:r>
      <w:r w:rsidRPr="00F13F0C">
        <w:t xml:space="preserve"> then</w:t>
      </w:r>
      <w:r w:rsidRPr="00FA0CBB">
        <w:t xml:space="preserve">, for power headroom reports transmitted on the CG, the UE computes </w:t>
      </w:r>
      <w:r w:rsidRPr="00FA0CBB">
        <w:rPr>
          <w:i/>
        </w:rPr>
        <w:t>PH</w:t>
      </w:r>
      <w:r w:rsidRPr="00FA0CBB">
        <w:t xml:space="preserve"> assuming that the UE does not transmit PUSCH/PUCCH on any serving cell of the other CG.</w:t>
      </w:r>
      <w:r>
        <w:t xml:space="preserve"> For NR-DC when both the MCG and the SCG operate either</w:t>
      </w:r>
      <w:r w:rsidRPr="00B916EC">
        <w:t xml:space="preserve"> </w:t>
      </w:r>
      <w:r>
        <w:rPr>
          <w:lang w:val="en-US"/>
        </w:rPr>
        <w:t>in FR1 or in FR2</w:t>
      </w:r>
      <w:r>
        <w:t xml:space="preserve"> and</w:t>
      </w:r>
      <w:r w:rsidRPr="00FA0CBB">
        <w:t xml:space="preserve"> for </w:t>
      </w:r>
      <w:r>
        <w:t xml:space="preserve">a </w:t>
      </w:r>
      <w:r w:rsidRPr="00FA0CBB">
        <w:t xml:space="preserve">power headroom report transmitted on </w:t>
      </w:r>
      <w:r>
        <w:t>the M</w:t>
      </w:r>
      <w:r w:rsidRPr="00FA0CBB">
        <w:t>CG</w:t>
      </w:r>
      <w:r>
        <w:t xml:space="preserve"> or the SCG</w:t>
      </w:r>
      <w:r w:rsidRPr="00FA0CBB">
        <w:t xml:space="preserve">, the UE computes </w:t>
      </w:r>
      <w:r w:rsidRPr="00FA0CBB">
        <w:rPr>
          <w:i/>
        </w:rPr>
        <w:t>PH</w:t>
      </w:r>
      <w:r>
        <w:t xml:space="preserve"> </w:t>
      </w:r>
      <w:r w:rsidRPr="00FA0CBB">
        <w:t xml:space="preserve">assuming that the UE does not transmit PUSCH/PUCCH on any serving cell of the </w:t>
      </w:r>
      <w:r>
        <w:t>SCG or the MCG, respectively.</w:t>
      </w:r>
    </w:p>
    <w:p w14:paraId="6809EF78" w14:textId="77777777" w:rsidR="0004366F" w:rsidRPr="00B916EC" w:rsidRDefault="0004366F" w:rsidP="0004366F">
      <w:r w:rsidRPr="00B916EC">
        <w:t xml:space="preserve">If the UE is configured with a SCG, </w:t>
      </w:r>
    </w:p>
    <w:p w14:paraId="6034B0C0" w14:textId="77777777" w:rsidR="0004366F" w:rsidRPr="00B916EC" w:rsidRDefault="0004366F" w:rsidP="0004366F">
      <w:pPr>
        <w:pStyle w:val="B1"/>
        <w:rPr>
          <w:lang w:val="en-US"/>
        </w:rPr>
      </w:pPr>
      <w:r>
        <w:t>-</w:t>
      </w:r>
      <w:r>
        <w:tab/>
      </w:r>
      <w:r w:rsidRPr="00B916EC">
        <w:t xml:space="preserve">For computing power headroom for cells belonging to MCG, the term </w:t>
      </w:r>
      <w:r>
        <w:t>'</w:t>
      </w:r>
      <w:r w:rsidRPr="00B916EC">
        <w:t>serving cell</w:t>
      </w:r>
      <w:r>
        <w:t>'</w:t>
      </w:r>
      <w:r w:rsidRPr="00B916EC">
        <w:t xml:space="preserve"> in this </w:t>
      </w:r>
      <w:r>
        <w:t>clause</w:t>
      </w:r>
      <w:r w:rsidRPr="00B916EC">
        <w:t xml:space="preserve"> refers to serving cell belonging to the MCG.</w:t>
      </w:r>
    </w:p>
    <w:p w14:paraId="606D8DA4" w14:textId="77777777" w:rsidR="0004366F" w:rsidRPr="00B916EC" w:rsidRDefault="0004366F" w:rsidP="0004366F">
      <w:pPr>
        <w:pStyle w:val="B1"/>
      </w:pPr>
      <w:r>
        <w:t>-</w:t>
      </w:r>
      <w:r>
        <w:tab/>
      </w:r>
      <w:r w:rsidRPr="00B916EC">
        <w:t xml:space="preserve">For computing power headroom for cells belonging to SCG, the term </w:t>
      </w:r>
      <w:r>
        <w:t>'</w:t>
      </w:r>
      <w:r w:rsidRPr="00B916EC">
        <w:t>serving cell</w:t>
      </w:r>
      <w:r>
        <w:t>'</w:t>
      </w:r>
      <w:r w:rsidRPr="00B916EC">
        <w:t xml:space="preserve"> in this </w:t>
      </w:r>
      <w:r>
        <w:t>clause</w:t>
      </w:r>
      <w:r w:rsidRPr="00B916EC">
        <w:t xml:space="preserve"> refers to serving cell belonging to the SCG. The term </w:t>
      </w:r>
      <w:r>
        <w:t>'</w:t>
      </w:r>
      <w:r w:rsidRPr="00B916EC">
        <w:t>primary cell</w:t>
      </w:r>
      <w:r>
        <w:t>'</w:t>
      </w:r>
      <w:r w:rsidRPr="00B916EC">
        <w:t xml:space="preserve"> in this </w:t>
      </w:r>
      <w:r>
        <w:t>clause</w:t>
      </w:r>
      <w:r w:rsidRPr="00B916EC">
        <w:t xml:space="preserve"> refers to the </w:t>
      </w:r>
      <w:proofErr w:type="spellStart"/>
      <w:r w:rsidRPr="00B916EC">
        <w:t>PSCell</w:t>
      </w:r>
      <w:proofErr w:type="spellEnd"/>
      <w:r w:rsidRPr="00B916EC">
        <w:t xml:space="preserve"> of the SCG.</w:t>
      </w:r>
    </w:p>
    <w:p w14:paraId="65DFA8E3" w14:textId="77777777" w:rsidR="0004366F" w:rsidRPr="00B916EC" w:rsidRDefault="0004366F" w:rsidP="0004366F">
      <w:r w:rsidRPr="00B916EC">
        <w:t xml:space="preserve">If the UE is configured with a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w:t>
      </w:r>
    </w:p>
    <w:p w14:paraId="505F0446" w14:textId="77777777" w:rsidR="0004366F" w:rsidRPr="00B916EC" w:rsidRDefault="0004366F" w:rsidP="0004366F">
      <w:pPr>
        <w:pStyle w:val="B1"/>
        <w:rPr>
          <w:lang w:val="en-US"/>
        </w:rPr>
      </w:pPr>
      <w:r>
        <w:t>-</w:t>
      </w:r>
      <w:r>
        <w:tab/>
      </w:r>
      <w:r w:rsidRPr="00B916EC">
        <w:t xml:space="preserve">For computing power headroom for cells belonging to </w:t>
      </w:r>
      <w:r w:rsidRPr="00B916EC">
        <w:rPr>
          <w:rFonts w:hint="eastAsia"/>
          <w:lang w:eastAsia="zh-CN"/>
        </w:rPr>
        <w:t>primary PUCCH group</w:t>
      </w:r>
      <w:r w:rsidRPr="00B916EC">
        <w:t xml:space="preserve">, the term </w:t>
      </w:r>
      <w:r>
        <w:t>'</w:t>
      </w:r>
      <w:r w:rsidRPr="00B916EC">
        <w:t>serving cell</w:t>
      </w:r>
      <w:r>
        <w:t>'</w:t>
      </w:r>
      <w:r w:rsidRPr="00B916EC">
        <w:t xml:space="preserve"> in this </w:t>
      </w:r>
      <w:r>
        <w:t>clause</w:t>
      </w:r>
      <w:r w:rsidRPr="00B916EC">
        <w:t xml:space="preserve"> refers to serving cell belonging to the </w:t>
      </w:r>
      <w:r w:rsidRPr="00B916EC">
        <w:rPr>
          <w:rFonts w:hint="eastAsia"/>
          <w:lang w:eastAsia="zh-CN"/>
        </w:rPr>
        <w:t>primary PUCCH group</w:t>
      </w:r>
      <w:r w:rsidRPr="00B916EC">
        <w:t>.</w:t>
      </w:r>
    </w:p>
    <w:p w14:paraId="6833DC46" w14:textId="77777777" w:rsidR="0004366F" w:rsidRDefault="0004366F" w:rsidP="0004366F">
      <w:pPr>
        <w:pStyle w:val="B1"/>
      </w:pPr>
      <w:r>
        <w:t>-</w:t>
      </w:r>
      <w:r>
        <w:tab/>
      </w:r>
      <w:r w:rsidRPr="00B916EC">
        <w:t xml:space="preserve">For computing power headroom for cells belonging to </w:t>
      </w:r>
      <w:r w:rsidRPr="00B916EC">
        <w:rPr>
          <w:rFonts w:hint="eastAsia"/>
          <w:lang w:eastAsia="zh-CN"/>
        </w:rPr>
        <w:t>secondary PUCCH group</w:t>
      </w:r>
      <w:r w:rsidRPr="00B916EC">
        <w:t xml:space="preserve">, the term </w:t>
      </w:r>
      <w:r>
        <w:t>'</w:t>
      </w:r>
      <w:r w:rsidRPr="00B916EC">
        <w:t>serving cell</w:t>
      </w:r>
      <w:r>
        <w:t>'</w:t>
      </w:r>
      <w:r w:rsidRPr="00B916EC">
        <w:t xml:space="preserve"> in this </w:t>
      </w:r>
      <w:r>
        <w:t>clause</w:t>
      </w:r>
      <w:r w:rsidRPr="00B916EC">
        <w:t xml:space="preserve"> refers to serving cell belonging to the </w:t>
      </w:r>
      <w:r w:rsidRPr="00B916EC">
        <w:rPr>
          <w:rFonts w:hint="eastAsia"/>
          <w:lang w:eastAsia="zh-CN"/>
        </w:rPr>
        <w:t>secondary PUCCH group</w:t>
      </w:r>
      <w:r w:rsidRPr="00B916EC">
        <w:t xml:space="preserve">. The term </w:t>
      </w:r>
      <w:r>
        <w:t>'</w:t>
      </w:r>
      <w:r w:rsidRPr="00B916EC">
        <w:t>primary cell</w:t>
      </w:r>
      <w:r>
        <w:t>'</w:t>
      </w:r>
      <w:r w:rsidRPr="00B916EC">
        <w:t xml:space="preserve"> in this </w:t>
      </w:r>
      <w:r>
        <w:t>clause</w:t>
      </w:r>
      <w:r w:rsidRPr="00B916EC">
        <w:t xml:space="preserve"> refers to the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of the </w:t>
      </w:r>
      <w:r w:rsidRPr="00B916EC">
        <w:rPr>
          <w:rFonts w:hint="eastAsia"/>
          <w:lang w:eastAsia="zh-CN"/>
        </w:rPr>
        <w:t>secondary PUCCH group</w:t>
      </w:r>
      <w:r w:rsidRPr="00B916EC">
        <w:t>.</w:t>
      </w:r>
    </w:p>
    <w:p w14:paraId="28966A62" w14:textId="77777777" w:rsidR="0004366F" w:rsidRDefault="0004366F" w:rsidP="0004366F">
      <w:pPr>
        <w:rPr>
          <w:lang w:val="en-US" w:eastAsia="ja-JP"/>
        </w:rPr>
      </w:pPr>
      <w:r w:rsidRPr="008E16E0">
        <w:rPr>
          <w:lang w:eastAsia="ja-JP"/>
        </w:rPr>
        <w:t>For a UE configured with EN-DC/NE-DC</w:t>
      </w:r>
      <w:r>
        <w:rPr>
          <w:lang w:eastAsia="ja-JP"/>
        </w:rPr>
        <w:t xml:space="preserve"> and capable of dynamic power sharing,</w:t>
      </w:r>
      <w:r>
        <w:rPr>
          <w:lang w:val="en-US" w:eastAsia="ja-JP"/>
        </w:rPr>
        <w:t xml:space="preserve"> if</w:t>
      </w:r>
      <w:r w:rsidRPr="00D81CFB">
        <w:t xml:space="preserve"> </w:t>
      </w:r>
      <w:r>
        <w:rPr>
          <w:lang w:val="en-US" w:eastAsia="ja-JP"/>
        </w:rPr>
        <w:t xml:space="preserve">E-UTRA Dual Connectivity PHR </w:t>
      </w:r>
      <w:r>
        <w:rPr>
          <w:rFonts w:hint="eastAsia"/>
          <w:lang w:eastAsia="zh-CN"/>
        </w:rPr>
        <w:t>[1</w:t>
      </w:r>
      <w:r>
        <w:rPr>
          <w:lang w:eastAsia="zh-CN"/>
        </w:rPr>
        <w:t>4</w:t>
      </w:r>
      <w:r>
        <w:rPr>
          <w:rFonts w:hint="eastAsia"/>
          <w:lang w:eastAsia="zh-CN"/>
        </w:rPr>
        <w:t>, TS</w:t>
      </w:r>
      <w:r>
        <w:rPr>
          <w:lang w:eastAsia="zh-CN"/>
        </w:rPr>
        <w:t xml:space="preserve"> </w:t>
      </w:r>
      <w:r>
        <w:rPr>
          <w:rFonts w:hint="eastAsia"/>
          <w:lang w:eastAsia="zh-CN"/>
        </w:rPr>
        <w:t>3</w:t>
      </w:r>
      <w:r>
        <w:rPr>
          <w:lang w:eastAsia="zh-CN"/>
        </w:rPr>
        <w:t>6</w:t>
      </w:r>
      <w:r>
        <w:rPr>
          <w:rFonts w:hint="eastAsia"/>
          <w:lang w:eastAsia="zh-CN"/>
        </w:rPr>
        <w:t>.3</w:t>
      </w:r>
      <w:r>
        <w:rPr>
          <w:lang w:eastAsia="zh-CN"/>
        </w:rPr>
        <w:t>21</w:t>
      </w:r>
      <w:r>
        <w:rPr>
          <w:rFonts w:hint="eastAsia"/>
          <w:lang w:eastAsia="zh-CN"/>
        </w:rPr>
        <w:t>]</w:t>
      </w:r>
      <w:r>
        <w:rPr>
          <w:lang w:eastAsia="zh-CN"/>
        </w:rPr>
        <w:t xml:space="preserve"> is triggered</w:t>
      </w:r>
      <w:r>
        <w:rPr>
          <w:lang w:val="en-US" w:eastAsia="ja-JP"/>
        </w:rPr>
        <w:t xml:space="preserve"> and, </w:t>
      </w:r>
    </w:p>
    <w:p w14:paraId="2D7BFC3B" w14:textId="77777777" w:rsidR="0004366F" w:rsidRPr="000600E8" w:rsidRDefault="0004366F" w:rsidP="0004366F">
      <w:pPr>
        <w:pStyle w:val="B1"/>
        <w:rPr>
          <w:lang w:val="en-US" w:eastAsia="ja-JP"/>
        </w:rPr>
      </w:pPr>
      <w:r>
        <w:rPr>
          <w:lang w:eastAsia="ja-JP"/>
        </w:rPr>
        <w:lastRenderedPageBreak/>
        <w:t>-</w:t>
      </w:r>
      <w:r>
        <w:rPr>
          <w:lang w:eastAsia="ja-JP"/>
        </w:rPr>
        <w:tab/>
        <w:t>if</w:t>
      </w:r>
      <w:r w:rsidRPr="00444289">
        <w:rPr>
          <w:lang w:eastAsia="ja-JP"/>
        </w:rPr>
        <w:t xml:space="preserve"> </w:t>
      </w:r>
      <w:r>
        <w:rPr>
          <w:lang w:eastAsia="ja-JP"/>
        </w:rPr>
        <w:t xml:space="preserve">the duration of NR slot on active UL BWP is different from that of E-UTRA </w:t>
      </w:r>
      <w:proofErr w:type="spellStart"/>
      <w:r>
        <w:rPr>
          <w:lang w:eastAsia="ja-JP"/>
        </w:rPr>
        <w:t>subframe</w:t>
      </w:r>
      <w:proofErr w:type="spellEnd"/>
      <w:r>
        <w:rPr>
          <w:lang w:eastAsia="ja-JP"/>
        </w:rPr>
        <w:t xml:space="preserve"> carrying</w:t>
      </w:r>
      <w:r w:rsidRPr="00330A9B">
        <w:rPr>
          <w:noProof/>
          <w:lang w:eastAsia="zh-CN"/>
        </w:rPr>
        <w:t xml:space="preserve"> the </w:t>
      </w:r>
      <w:r w:rsidRPr="008A423B">
        <w:rPr>
          <w:noProof/>
          <w:lang w:eastAsia="zh-CN"/>
        </w:rPr>
        <w:t>Dual Connectivity PHR</w:t>
      </w:r>
      <w:r>
        <w:rPr>
          <w:lang w:eastAsia="ja-JP"/>
        </w:rPr>
        <w:t xml:space="preserve">, </w:t>
      </w:r>
      <w:r>
        <w:rPr>
          <w:lang w:val="en-US" w:eastAsia="ja-JP"/>
        </w:rPr>
        <w:t xml:space="preserve">the </w:t>
      </w:r>
      <w:r>
        <w:rPr>
          <w:lang w:eastAsia="ja-JP"/>
        </w:rPr>
        <w:t xml:space="preserve">UE provides power headroom of </w:t>
      </w:r>
      <w:r w:rsidRPr="00444289">
        <w:rPr>
          <w:lang w:eastAsia="ja-JP"/>
        </w:rPr>
        <w:t>the first NR slot that</w:t>
      </w:r>
      <w:r>
        <w:rPr>
          <w:lang w:eastAsia="ja-JP"/>
        </w:rPr>
        <w:t xml:space="preserve"> fully</w:t>
      </w:r>
      <w:r w:rsidRPr="00444289">
        <w:rPr>
          <w:lang w:eastAsia="ja-JP"/>
        </w:rPr>
        <w:t xml:space="preserve"> overlaps with </w:t>
      </w:r>
      <w:r>
        <w:rPr>
          <w:lang w:eastAsia="ja-JP"/>
        </w:rPr>
        <w:t xml:space="preserve">the </w:t>
      </w:r>
      <w:r>
        <w:rPr>
          <w:lang w:val="en-US" w:eastAsia="zh-CN"/>
        </w:rPr>
        <w:t>E-UTRA</w:t>
      </w:r>
      <w:r>
        <w:rPr>
          <w:lang w:eastAsia="ja-JP"/>
        </w:rPr>
        <w:t xml:space="preserve"> </w:t>
      </w:r>
      <w:proofErr w:type="spellStart"/>
      <w:r>
        <w:rPr>
          <w:lang w:eastAsia="ja-JP"/>
        </w:rPr>
        <w:t>subframe</w:t>
      </w:r>
      <w:proofErr w:type="spellEnd"/>
      <w:r>
        <w:rPr>
          <w:lang w:val="en-US" w:eastAsia="ja-JP"/>
        </w:rPr>
        <w:t>;</w:t>
      </w:r>
    </w:p>
    <w:p w14:paraId="79F48771" w14:textId="5FE57A31" w:rsidR="00030C5B" w:rsidRPr="0004366F" w:rsidRDefault="0004366F" w:rsidP="0004366F">
      <w:pPr>
        <w:pStyle w:val="B1"/>
        <w:rPr>
          <w:lang w:eastAsia="zh-CN"/>
        </w:rPr>
      </w:pPr>
      <w:r>
        <w:t>-</w:t>
      </w:r>
      <w:r>
        <w:tab/>
        <w:t>if</w:t>
      </w:r>
      <w:r w:rsidRPr="00444289">
        <w:t xml:space="preserve"> </w:t>
      </w:r>
      <w:r>
        <w:t xml:space="preserve">the duration of NR slot on active UL BWP is the same as that of E-UTRA </w:t>
      </w:r>
      <w:proofErr w:type="spellStart"/>
      <w:r>
        <w:t>subframe</w:t>
      </w:r>
      <w:proofErr w:type="spellEnd"/>
      <w:r>
        <w:t xml:space="preserve"> carrying</w:t>
      </w:r>
      <w:r w:rsidRPr="00330A9B">
        <w:t xml:space="preserve"> the </w:t>
      </w:r>
      <w:r w:rsidRPr="008A423B">
        <w:t>Dual Connectivity PHR</w:t>
      </w:r>
      <w:r>
        <w:t xml:space="preserve"> for asynchronous EN-DC/NE-DC [10, TS </w:t>
      </w:r>
      <w:r w:rsidRPr="00890865">
        <w:t>38.133</w:t>
      </w:r>
      <w:r>
        <w:t xml:space="preserve">], the UE provides </w:t>
      </w:r>
      <w:r w:rsidRPr="005333D4">
        <w:t xml:space="preserve">power headroom </w:t>
      </w:r>
      <w:r>
        <w:t xml:space="preserve">of </w:t>
      </w:r>
      <w:r w:rsidRPr="00444289">
        <w:t xml:space="preserve">the first </w:t>
      </w:r>
      <w:r w:rsidRPr="000600E8">
        <w:t>NR slot</w:t>
      </w:r>
      <w:r w:rsidRPr="00444289">
        <w:t xml:space="preserve"> that</w:t>
      </w:r>
      <w:r>
        <w:t xml:space="preserve"> </w:t>
      </w:r>
      <w:r w:rsidRPr="00444289">
        <w:t xml:space="preserve">overlaps with </w:t>
      </w:r>
      <w:r>
        <w:t xml:space="preserve">the </w:t>
      </w:r>
      <w:r w:rsidRPr="000934BF">
        <w:t>E-UTRA</w:t>
      </w:r>
      <w:r>
        <w:t xml:space="preserve"> </w:t>
      </w:r>
      <w:proofErr w:type="spellStart"/>
      <w:r>
        <w:t>subframe</w:t>
      </w:r>
      <w:proofErr w:type="spellEnd"/>
      <w:r w:rsidRPr="00444289">
        <w:rPr>
          <w:lang w:eastAsia="ja-JP"/>
        </w:rPr>
        <w:t>.</w:t>
      </w:r>
    </w:p>
    <w:sectPr w:rsidR="00030C5B" w:rsidRPr="0004366F"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F1C2B3" w14:textId="77777777" w:rsidR="00377CFC" w:rsidRDefault="00377CFC">
      <w:r>
        <w:separator/>
      </w:r>
    </w:p>
  </w:endnote>
  <w:endnote w:type="continuationSeparator" w:id="0">
    <w:p w14:paraId="25B6E483" w14:textId="77777777" w:rsidR="00377CFC" w:rsidRDefault="00377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AF1A2D" w14:textId="77777777" w:rsidR="00377CFC" w:rsidRDefault="00377CFC">
      <w:r>
        <w:separator/>
      </w:r>
    </w:p>
  </w:footnote>
  <w:footnote w:type="continuationSeparator" w:id="0">
    <w:p w14:paraId="2B3C957B" w14:textId="77777777" w:rsidR="00377CFC" w:rsidRDefault="00377C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0C5B"/>
    <w:rsid w:val="0004366F"/>
    <w:rsid w:val="00046190"/>
    <w:rsid w:val="00070E09"/>
    <w:rsid w:val="000A6394"/>
    <w:rsid w:val="000B17E8"/>
    <w:rsid w:val="000B7FED"/>
    <w:rsid w:val="000C038A"/>
    <w:rsid w:val="000C6598"/>
    <w:rsid w:val="000D44B3"/>
    <w:rsid w:val="00126D74"/>
    <w:rsid w:val="00145D43"/>
    <w:rsid w:val="001870CB"/>
    <w:rsid w:val="00192C46"/>
    <w:rsid w:val="001A08B3"/>
    <w:rsid w:val="001A7B60"/>
    <w:rsid w:val="001B52F0"/>
    <w:rsid w:val="001B7A65"/>
    <w:rsid w:val="001C5B23"/>
    <w:rsid w:val="001E41F3"/>
    <w:rsid w:val="00235BDF"/>
    <w:rsid w:val="00245899"/>
    <w:rsid w:val="00250C89"/>
    <w:rsid w:val="00257729"/>
    <w:rsid w:val="0026004D"/>
    <w:rsid w:val="002640DD"/>
    <w:rsid w:val="00275D12"/>
    <w:rsid w:val="0028083F"/>
    <w:rsid w:val="00284FEB"/>
    <w:rsid w:val="002860C4"/>
    <w:rsid w:val="002B5741"/>
    <w:rsid w:val="002E472E"/>
    <w:rsid w:val="002E4B18"/>
    <w:rsid w:val="002E74CE"/>
    <w:rsid w:val="00305409"/>
    <w:rsid w:val="003072CD"/>
    <w:rsid w:val="00325671"/>
    <w:rsid w:val="00355903"/>
    <w:rsid w:val="003609EF"/>
    <w:rsid w:val="0036231A"/>
    <w:rsid w:val="00374DD4"/>
    <w:rsid w:val="00377CFC"/>
    <w:rsid w:val="0038656F"/>
    <w:rsid w:val="003E1A36"/>
    <w:rsid w:val="003F659E"/>
    <w:rsid w:val="00404C76"/>
    <w:rsid w:val="00410371"/>
    <w:rsid w:val="004242F1"/>
    <w:rsid w:val="004B1D8B"/>
    <w:rsid w:val="004B75B7"/>
    <w:rsid w:val="00510A30"/>
    <w:rsid w:val="005141D9"/>
    <w:rsid w:val="0051580D"/>
    <w:rsid w:val="00543560"/>
    <w:rsid w:val="00547111"/>
    <w:rsid w:val="00592D74"/>
    <w:rsid w:val="005C21D4"/>
    <w:rsid w:val="005E2C44"/>
    <w:rsid w:val="00621188"/>
    <w:rsid w:val="006257ED"/>
    <w:rsid w:val="00625FE9"/>
    <w:rsid w:val="00630985"/>
    <w:rsid w:val="00653DE4"/>
    <w:rsid w:val="00665C47"/>
    <w:rsid w:val="00695808"/>
    <w:rsid w:val="006A1BC7"/>
    <w:rsid w:val="006A71E3"/>
    <w:rsid w:val="006B46FB"/>
    <w:rsid w:val="006B5F3A"/>
    <w:rsid w:val="006C4895"/>
    <w:rsid w:val="006E19F9"/>
    <w:rsid w:val="006E21FB"/>
    <w:rsid w:val="0074682E"/>
    <w:rsid w:val="007704D6"/>
    <w:rsid w:val="0078132E"/>
    <w:rsid w:val="00792342"/>
    <w:rsid w:val="007977A8"/>
    <w:rsid w:val="007B512A"/>
    <w:rsid w:val="007B7A6F"/>
    <w:rsid w:val="007C2097"/>
    <w:rsid w:val="007D6A07"/>
    <w:rsid w:val="007E0148"/>
    <w:rsid w:val="007F7259"/>
    <w:rsid w:val="0080052F"/>
    <w:rsid w:val="008040A8"/>
    <w:rsid w:val="00823E5A"/>
    <w:rsid w:val="00826E54"/>
    <w:rsid w:val="008279FA"/>
    <w:rsid w:val="008626E7"/>
    <w:rsid w:val="00870EE7"/>
    <w:rsid w:val="008863B9"/>
    <w:rsid w:val="008A45A6"/>
    <w:rsid w:val="008D2F4E"/>
    <w:rsid w:val="008D3CCC"/>
    <w:rsid w:val="008F3789"/>
    <w:rsid w:val="008F686C"/>
    <w:rsid w:val="00911D49"/>
    <w:rsid w:val="009148DE"/>
    <w:rsid w:val="00937545"/>
    <w:rsid w:val="00941E30"/>
    <w:rsid w:val="00950E4C"/>
    <w:rsid w:val="009531B0"/>
    <w:rsid w:val="009741B3"/>
    <w:rsid w:val="009777D9"/>
    <w:rsid w:val="00991B88"/>
    <w:rsid w:val="00993A50"/>
    <w:rsid w:val="009A0074"/>
    <w:rsid w:val="009A36C4"/>
    <w:rsid w:val="009A5753"/>
    <w:rsid w:val="009A579D"/>
    <w:rsid w:val="009A7524"/>
    <w:rsid w:val="009E3297"/>
    <w:rsid w:val="009E5BF0"/>
    <w:rsid w:val="009F734F"/>
    <w:rsid w:val="00A07D6F"/>
    <w:rsid w:val="00A246B6"/>
    <w:rsid w:val="00A47E70"/>
    <w:rsid w:val="00A50CF0"/>
    <w:rsid w:val="00A7671C"/>
    <w:rsid w:val="00A87505"/>
    <w:rsid w:val="00AA2CBC"/>
    <w:rsid w:val="00AC5820"/>
    <w:rsid w:val="00AD0B24"/>
    <w:rsid w:val="00AD1CD8"/>
    <w:rsid w:val="00AD4BCD"/>
    <w:rsid w:val="00AF1103"/>
    <w:rsid w:val="00B21169"/>
    <w:rsid w:val="00B258BB"/>
    <w:rsid w:val="00B52FC9"/>
    <w:rsid w:val="00B67B97"/>
    <w:rsid w:val="00B7071A"/>
    <w:rsid w:val="00B74F76"/>
    <w:rsid w:val="00B76708"/>
    <w:rsid w:val="00B80803"/>
    <w:rsid w:val="00B9467F"/>
    <w:rsid w:val="00B968C8"/>
    <w:rsid w:val="00BA356A"/>
    <w:rsid w:val="00BA3EC5"/>
    <w:rsid w:val="00BA51D9"/>
    <w:rsid w:val="00BB5DFC"/>
    <w:rsid w:val="00BD279D"/>
    <w:rsid w:val="00BD6BB8"/>
    <w:rsid w:val="00C14934"/>
    <w:rsid w:val="00C34A79"/>
    <w:rsid w:val="00C66BA2"/>
    <w:rsid w:val="00C802BD"/>
    <w:rsid w:val="00C870F6"/>
    <w:rsid w:val="00C95985"/>
    <w:rsid w:val="00CA26F1"/>
    <w:rsid w:val="00CC5026"/>
    <w:rsid w:val="00CC68D0"/>
    <w:rsid w:val="00CE35B7"/>
    <w:rsid w:val="00CF10C6"/>
    <w:rsid w:val="00D03F9A"/>
    <w:rsid w:val="00D06D51"/>
    <w:rsid w:val="00D2051A"/>
    <w:rsid w:val="00D2077A"/>
    <w:rsid w:val="00D24991"/>
    <w:rsid w:val="00D50255"/>
    <w:rsid w:val="00D56BA2"/>
    <w:rsid w:val="00D66520"/>
    <w:rsid w:val="00D70180"/>
    <w:rsid w:val="00D71055"/>
    <w:rsid w:val="00D84AE9"/>
    <w:rsid w:val="00D9124E"/>
    <w:rsid w:val="00DA58EA"/>
    <w:rsid w:val="00DD19CD"/>
    <w:rsid w:val="00DE34CF"/>
    <w:rsid w:val="00E13F3D"/>
    <w:rsid w:val="00E25878"/>
    <w:rsid w:val="00E34898"/>
    <w:rsid w:val="00EB09B7"/>
    <w:rsid w:val="00EB7A4D"/>
    <w:rsid w:val="00EE7D7C"/>
    <w:rsid w:val="00F216CC"/>
    <w:rsid w:val="00F23EFB"/>
    <w:rsid w:val="00F25D98"/>
    <w:rsid w:val="00F300FB"/>
    <w:rsid w:val="00F41C53"/>
    <w:rsid w:val="00F5271E"/>
    <w:rsid w:val="00F608E0"/>
    <w:rsid w:val="00F65429"/>
    <w:rsid w:val="00FB6386"/>
    <w:rsid w:val="00FC41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uiPriority w:val="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uiPriority w:val="99"/>
    <w:qFormat/>
    <w:rsid w:val="0074682E"/>
    <w:rPr>
      <w:rFonts w:ascii="Times New Roman" w:hAnsi="Times New Roman"/>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4682E"/>
    <w:rPr>
      <w:rFonts w:ascii="Arial" w:hAnsi="Arial"/>
      <w:sz w:val="28"/>
      <w:lang w:val="en-GB" w:eastAsia="en-US"/>
    </w:rPr>
  </w:style>
  <w:style w:type="character" w:customStyle="1" w:styleId="B1Zchn">
    <w:name w:val="B1 Zchn"/>
    <w:link w:val="B1"/>
    <w:qFormat/>
    <w:rsid w:val="004B1D8B"/>
    <w:rPr>
      <w:rFonts w:ascii="Times New Roman" w:hAnsi="Times New Roman"/>
      <w:lang w:val="en-GB" w:eastAsia="en-US"/>
    </w:rPr>
  </w:style>
  <w:style w:type="character" w:customStyle="1" w:styleId="B2Char">
    <w:name w:val="B2 Char"/>
    <w:link w:val="B2"/>
    <w:qFormat/>
    <w:rsid w:val="004B1D8B"/>
    <w:rPr>
      <w:rFonts w:ascii="Times New Roman" w:hAnsi="Times New Roman"/>
      <w:lang w:val="en-GB" w:eastAsia="en-US"/>
    </w:rPr>
  </w:style>
  <w:style w:type="character" w:styleId="af1">
    <w:name w:val="Emphasis"/>
    <w:uiPriority w:val="20"/>
    <w:qFormat/>
    <w:rsid w:val="004B1D8B"/>
    <w:rPr>
      <w:i/>
      <w:iCs/>
    </w:rPr>
  </w:style>
  <w:style w:type="paragraph" w:styleId="af2">
    <w:name w:val="Normal (Web)"/>
    <w:basedOn w:val="a"/>
    <w:uiPriority w:val="99"/>
    <w:qFormat/>
    <w:rsid w:val="006C4895"/>
    <w:pPr>
      <w:spacing w:before="100" w:beforeAutospacing="1" w:after="100" w:afterAutospacing="1"/>
    </w:pPr>
    <w:rPr>
      <w:rFonts w:ascii="Arial" w:hAnsi="Arial" w:cs="Arial"/>
      <w:color w:val="493118"/>
      <w:sz w:val="18"/>
      <w:szCs w:val="18"/>
      <w:lang w:val="en-US" w:eastAsia="zh-CN"/>
    </w:rPr>
  </w:style>
  <w:style w:type="character" w:styleId="af3">
    <w:name w:val="Strong"/>
    <w:uiPriority w:val="22"/>
    <w:qFormat/>
    <w:rsid w:val="006C4895"/>
    <w:rPr>
      <w:b/>
      <w:bCs/>
    </w:rPr>
  </w:style>
  <w:style w:type="paragraph" w:customStyle="1" w:styleId="Normal9pointspacing">
    <w:name w:val="Normal 9 point spacing"/>
    <w:basedOn w:val="af4"/>
    <w:link w:val="Normal9pointspacingChar"/>
    <w:qFormat/>
    <w:rsid w:val="00404C76"/>
    <w:pPr>
      <w:spacing w:before="240" w:after="60"/>
      <w:jc w:val="both"/>
    </w:pPr>
    <w:rPr>
      <w:rFonts w:eastAsia="MS Mincho"/>
      <w:szCs w:val="24"/>
      <w:lang w:val="x-none"/>
    </w:rPr>
  </w:style>
  <w:style w:type="character" w:customStyle="1" w:styleId="Normal9pointspacingChar">
    <w:name w:val="Normal 9 point spacing Char"/>
    <w:link w:val="Normal9pointspacing"/>
    <w:rsid w:val="00404C76"/>
    <w:rPr>
      <w:rFonts w:ascii="Times New Roman" w:eastAsia="MS Mincho" w:hAnsi="Times New Roman"/>
      <w:szCs w:val="24"/>
      <w:lang w:val="x-none" w:eastAsia="en-US"/>
    </w:rPr>
  </w:style>
  <w:style w:type="paragraph" w:styleId="af4">
    <w:name w:val="Body Text"/>
    <w:basedOn w:val="a"/>
    <w:link w:val="Char0"/>
    <w:semiHidden/>
    <w:unhideWhenUsed/>
    <w:rsid w:val="00404C76"/>
    <w:pPr>
      <w:spacing w:after="120"/>
    </w:pPr>
  </w:style>
  <w:style w:type="character" w:customStyle="1" w:styleId="Char0">
    <w:name w:val="正文文本 Char"/>
    <w:basedOn w:val="a0"/>
    <w:link w:val="af4"/>
    <w:semiHidden/>
    <w:rsid w:val="00404C76"/>
    <w:rPr>
      <w:rFonts w:ascii="Times New Roman" w:hAnsi="Times New Roman"/>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04366F"/>
    <w:rPr>
      <w:rFonts w:ascii="Arial" w:hAnsi="Arial"/>
      <w:sz w:val="32"/>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1"/>
    <w:uiPriority w:val="34"/>
    <w:qFormat/>
    <w:rsid w:val="0004366F"/>
    <w:pPr>
      <w:spacing w:after="200" w:line="276" w:lineRule="auto"/>
      <w:ind w:left="720"/>
      <w:contextualSpacing/>
    </w:pPr>
    <w:rPr>
      <w:rFonts w:ascii="Calibri" w:eastAsia="Calibri" w:hAnsi="Calibri"/>
      <w:sz w:val="22"/>
      <w:szCs w:val="22"/>
      <w:lang w:val="x-none"/>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04366F"/>
    <w:rPr>
      <w:rFonts w:ascii="Calibri" w:eastAsia="Calibri" w:hAnsi="Calibri"/>
      <w:sz w:val="22"/>
      <w:szCs w:val="22"/>
      <w:lang w:val="x-non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uiPriority w:val="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批注文字 Char"/>
    <w:link w:val="ac"/>
    <w:uiPriority w:val="99"/>
    <w:qFormat/>
    <w:rsid w:val="0074682E"/>
    <w:rPr>
      <w:rFonts w:ascii="Times New Roman" w:hAnsi="Times New Roman"/>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
    <w:uiPriority w:val="9"/>
    <w:rsid w:val="0074682E"/>
    <w:rPr>
      <w:rFonts w:ascii="Arial" w:hAnsi="Arial"/>
      <w:sz w:val="28"/>
      <w:lang w:val="en-GB" w:eastAsia="en-US"/>
    </w:rPr>
  </w:style>
  <w:style w:type="character" w:customStyle="1" w:styleId="B1Zchn">
    <w:name w:val="B1 Zchn"/>
    <w:link w:val="B1"/>
    <w:qFormat/>
    <w:rsid w:val="004B1D8B"/>
    <w:rPr>
      <w:rFonts w:ascii="Times New Roman" w:hAnsi="Times New Roman"/>
      <w:lang w:val="en-GB" w:eastAsia="en-US"/>
    </w:rPr>
  </w:style>
  <w:style w:type="character" w:customStyle="1" w:styleId="B2Char">
    <w:name w:val="B2 Char"/>
    <w:link w:val="B2"/>
    <w:qFormat/>
    <w:rsid w:val="004B1D8B"/>
    <w:rPr>
      <w:rFonts w:ascii="Times New Roman" w:hAnsi="Times New Roman"/>
      <w:lang w:val="en-GB" w:eastAsia="en-US"/>
    </w:rPr>
  </w:style>
  <w:style w:type="character" w:styleId="af1">
    <w:name w:val="Emphasis"/>
    <w:uiPriority w:val="20"/>
    <w:qFormat/>
    <w:rsid w:val="004B1D8B"/>
    <w:rPr>
      <w:i/>
      <w:iCs/>
    </w:rPr>
  </w:style>
  <w:style w:type="paragraph" w:styleId="af2">
    <w:name w:val="Normal (Web)"/>
    <w:basedOn w:val="a"/>
    <w:uiPriority w:val="99"/>
    <w:qFormat/>
    <w:rsid w:val="006C4895"/>
    <w:pPr>
      <w:spacing w:before="100" w:beforeAutospacing="1" w:after="100" w:afterAutospacing="1"/>
    </w:pPr>
    <w:rPr>
      <w:rFonts w:ascii="Arial" w:hAnsi="Arial" w:cs="Arial"/>
      <w:color w:val="493118"/>
      <w:sz w:val="18"/>
      <w:szCs w:val="18"/>
      <w:lang w:val="en-US" w:eastAsia="zh-CN"/>
    </w:rPr>
  </w:style>
  <w:style w:type="character" w:styleId="af3">
    <w:name w:val="Strong"/>
    <w:uiPriority w:val="22"/>
    <w:qFormat/>
    <w:rsid w:val="006C4895"/>
    <w:rPr>
      <w:b/>
      <w:bCs/>
    </w:rPr>
  </w:style>
  <w:style w:type="paragraph" w:customStyle="1" w:styleId="Normal9pointspacing">
    <w:name w:val="Normal 9 point spacing"/>
    <w:basedOn w:val="af4"/>
    <w:link w:val="Normal9pointspacingChar"/>
    <w:qFormat/>
    <w:rsid w:val="00404C76"/>
    <w:pPr>
      <w:spacing w:before="240" w:after="60"/>
      <w:jc w:val="both"/>
    </w:pPr>
    <w:rPr>
      <w:rFonts w:eastAsia="MS Mincho"/>
      <w:szCs w:val="24"/>
      <w:lang w:val="x-none"/>
    </w:rPr>
  </w:style>
  <w:style w:type="character" w:customStyle="1" w:styleId="Normal9pointspacingChar">
    <w:name w:val="Normal 9 point spacing Char"/>
    <w:link w:val="Normal9pointspacing"/>
    <w:rsid w:val="00404C76"/>
    <w:rPr>
      <w:rFonts w:ascii="Times New Roman" w:eastAsia="MS Mincho" w:hAnsi="Times New Roman"/>
      <w:szCs w:val="24"/>
      <w:lang w:val="x-none" w:eastAsia="en-US"/>
    </w:rPr>
  </w:style>
  <w:style w:type="paragraph" w:styleId="af4">
    <w:name w:val="Body Text"/>
    <w:basedOn w:val="a"/>
    <w:link w:val="Char0"/>
    <w:semiHidden/>
    <w:unhideWhenUsed/>
    <w:rsid w:val="00404C76"/>
    <w:pPr>
      <w:spacing w:after="120"/>
    </w:pPr>
  </w:style>
  <w:style w:type="character" w:customStyle="1" w:styleId="Char0">
    <w:name w:val="正文文本 Char"/>
    <w:basedOn w:val="a0"/>
    <w:link w:val="af4"/>
    <w:semiHidden/>
    <w:rsid w:val="00404C76"/>
    <w:rPr>
      <w:rFonts w:ascii="Times New Roman" w:hAnsi="Times New Roman"/>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04366F"/>
    <w:rPr>
      <w:rFonts w:ascii="Arial" w:hAnsi="Arial"/>
      <w:sz w:val="32"/>
      <w:lang w:val="en-GB" w:eastAsia="en-US"/>
    </w:rPr>
  </w:style>
  <w:style w:type="paragraph" w:styleId="af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a"/>
    <w:link w:val="Char1"/>
    <w:uiPriority w:val="34"/>
    <w:qFormat/>
    <w:rsid w:val="0004366F"/>
    <w:pPr>
      <w:spacing w:after="200" w:line="276" w:lineRule="auto"/>
      <w:ind w:left="720"/>
      <w:contextualSpacing/>
    </w:pPr>
    <w:rPr>
      <w:rFonts w:ascii="Calibri" w:eastAsia="Calibri" w:hAnsi="Calibri"/>
      <w:sz w:val="22"/>
      <w:szCs w:val="22"/>
      <w:lang w:val="x-none"/>
    </w:r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5"/>
    <w:uiPriority w:val="34"/>
    <w:qFormat/>
    <w:rsid w:val="0004366F"/>
    <w:rPr>
      <w:rFonts w:ascii="Calibri" w:eastAsia="Calibri" w:hAnsi="Calibri"/>
      <w:sz w:val="22"/>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5.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4.wmf"/><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fontTable" Target="fontTable.xml"/><Relationship Id="rId27"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2BDDCA-CEFE-42ED-BE0F-1C8768BE2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1150</Words>
  <Characters>6560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7695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 for 3GPP</dc:title>
  <dc:creator>CATT</dc:creator>
  <cp:lastModifiedBy>JiayiYANG</cp:lastModifiedBy>
  <cp:revision>2</cp:revision>
  <cp:lastPrinted>1900-12-31T16:00:00Z</cp:lastPrinted>
  <dcterms:created xsi:type="dcterms:W3CDTF">2024-05-10T13:35:00Z</dcterms:created>
  <dcterms:modified xsi:type="dcterms:W3CDTF">2024-05-10T13:35:00Z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