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3A0E865" w:rsidR="001E41F3" w:rsidRDefault="000461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bookmarkEnd w:id="0"/>
      <w:r w:rsidRPr="006F515E">
        <w:rPr>
          <w:b/>
          <w:noProof/>
          <w:sz w:val="28"/>
          <w:szCs w:val="28"/>
        </w:rPr>
        <w:t>3GPP TSG-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TSG/WGRef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RAN WG1</w:t>
      </w:r>
      <w:r w:rsidRPr="006F515E">
        <w:rPr>
          <w:b/>
          <w:noProof/>
          <w:sz w:val="28"/>
          <w:szCs w:val="28"/>
        </w:rPr>
        <w:fldChar w:fldCharType="end"/>
      </w:r>
      <w:r w:rsidRPr="006F515E">
        <w:rPr>
          <w:b/>
          <w:noProof/>
          <w:sz w:val="28"/>
          <w:szCs w:val="28"/>
        </w:rPr>
        <w:t xml:space="preserve"> Meeting #</w:t>
      </w:r>
      <w:r w:rsidRPr="006F515E">
        <w:rPr>
          <w:sz w:val="28"/>
          <w:szCs w:val="28"/>
        </w:rPr>
        <w:fldChar w:fldCharType="begin"/>
      </w:r>
      <w:r w:rsidRPr="006F515E">
        <w:rPr>
          <w:sz w:val="28"/>
          <w:szCs w:val="28"/>
        </w:rPr>
        <w:instrText xml:space="preserve"> DOCPROPERTY  MtgSeq  \* MERGEFORMAT </w:instrText>
      </w:r>
      <w:r w:rsidRPr="006F515E">
        <w:rPr>
          <w:sz w:val="28"/>
          <w:szCs w:val="28"/>
        </w:rPr>
        <w:fldChar w:fldCharType="separate"/>
      </w:r>
      <w:r w:rsidRPr="006F515E">
        <w:rPr>
          <w:b/>
          <w:noProof/>
          <w:sz w:val="28"/>
          <w:szCs w:val="28"/>
        </w:rPr>
        <w:t>11</w:t>
      </w:r>
      <w:r w:rsidRPr="006F515E">
        <w:rPr>
          <w:b/>
          <w:noProof/>
          <w:sz w:val="28"/>
          <w:szCs w:val="28"/>
          <w:lang w:eastAsia="zh-CN"/>
        </w:rPr>
        <w:fldChar w:fldCharType="end"/>
      </w:r>
      <w:r>
        <w:rPr>
          <w:rFonts w:hint="eastAsia"/>
          <w:b/>
          <w:noProof/>
          <w:sz w:val="28"/>
          <w:szCs w:val="28"/>
          <w:lang w:eastAsia="zh-CN"/>
        </w:rPr>
        <w:t>7</w:t>
      </w:r>
      <w:r w:rsidR="001E41F3">
        <w:rPr>
          <w:b/>
          <w:i/>
          <w:noProof/>
          <w:sz w:val="28"/>
        </w:rPr>
        <w:tab/>
      </w:r>
      <w:r w:rsidR="004E495E" w:rsidRPr="004E495E">
        <w:rPr>
          <w:b/>
          <w:i/>
          <w:noProof/>
          <w:sz w:val="28"/>
          <w:szCs w:val="28"/>
        </w:rPr>
        <w:t>R1-2404363</w:t>
      </w:r>
    </w:p>
    <w:p w14:paraId="7CB45193" w14:textId="045D6552" w:rsidR="001E41F3" w:rsidRDefault="00046190" w:rsidP="005E2C44">
      <w:pPr>
        <w:pStyle w:val="CRCoverPage"/>
        <w:outlineLvl w:val="0"/>
        <w:rPr>
          <w:b/>
          <w:noProof/>
          <w:sz w:val="24"/>
        </w:rPr>
      </w:pPr>
      <w:r w:rsidRPr="000C64B4">
        <w:rPr>
          <w:rFonts w:eastAsia="MS Mincho" w:cs="Arial"/>
          <w:b/>
          <w:bCs/>
          <w:sz w:val="28"/>
          <w:lang w:eastAsia="ja-JP"/>
        </w:rPr>
        <w:t xml:space="preserve">Fukuoka, </w:t>
      </w:r>
      <w:r>
        <w:rPr>
          <w:rFonts w:eastAsia="MS Mincho" w:cs="Arial"/>
          <w:b/>
          <w:bCs/>
          <w:sz w:val="28"/>
          <w:lang w:eastAsia="ja-JP"/>
        </w:rPr>
        <w:t>Japan, May 20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eastAsia="MS Mincho" w:cs="Arial"/>
          <w:b/>
          <w:bCs/>
          <w:sz w:val="28"/>
          <w:lang w:eastAsia="ja-JP"/>
        </w:rPr>
        <w:t xml:space="preserve"> </w:t>
      </w:r>
      <w:r w:rsidRPr="0032415B">
        <w:rPr>
          <w:rFonts w:cs="Arial"/>
          <w:b/>
          <w:bCs/>
          <w:sz w:val="28"/>
        </w:rPr>
        <w:t>–</w:t>
      </w:r>
      <w:r>
        <w:rPr>
          <w:rFonts w:cs="Arial"/>
          <w:b/>
          <w:bCs/>
          <w:sz w:val="28"/>
        </w:rPr>
        <w:t xml:space="preserve"> 24</w:t>
      </w:r>
      <w:r>
        <w:rPr>
          <w:rFonts w:cs="Arial" w:hint="eastAsia"/>
          <w:b/>
          <w:bCs/>
          <w:sz w:val="28"/>
          <w:vertAlign w:val="superscript"/>
          <w:lang w:eastAsia="ko-KR"/>
        </w:rPr>
        <w:t>t</w:t>
      </w:r>
      <w:r>
        <w:rPr>
          <w:rFonts w:cs="Arial"/>
          <w:b/>
          <w:bCs/>
          <w:sz w:val="28"/>
          <w:vertAlign w:val="superscript"/>
          <w:lang w:eastAsia="ko-KR"/>
        </w:rPr>
        <w:t>h</w:t>
      </w:r>
      <w:r>
        <w:rPr>
          <w:rFonts w:eastAsia="MS Mincho" w:cs="Arial"/>
          <w:b/>
          <w:bCs/>
          <w:sz w:val="28"/>
          <w:lang w:eastAsia="ja-JP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6B727F" w:rsidR="001E41F3" w:rsidRPr="00410371" w:rsidRDefault="00AC6A2D" w:rsidP="00950E4C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950E4C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CE498" w:rsidR="001E41F3" w:rsidRPr="00410371" w:rsidRDefault="00FA66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fldSimple w:instr=" DOCPROPERTY  Revision  \* MERGEFORMAT ">
              <w:r w:rsidRPr="0055557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BD5AAF" w:rsidR="001E41F3" w:rsidRPr="00410371" w:rsidRDefault="00AC6A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23E5A" w:rsidRPr="005555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98B32" w:rsidR="001E41F3" w:rsidRPr="00410371" w:rsidRDefault="00823E5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23E5A">
              <w:rPr>
                <w:rFonts w:hint="eastAsia"/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FBDCED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0A571C" w:rsidR="00F25D98" w:rsidRDefault="00823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3FFC7" w:rsidR="00B74F76" w:rsidRDefault="004B1D8B" w:rsidP="00B74F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 w:rsidR="00823E5A" w:rsidRPr="00823E5A">
              <w:t xml:space="preserve"> on </w:t>
            </w:r>
            <w:r w:rsidR="00B74F76">
              <w:rPr>
                <w:rFonts w:hint="eastAsia"/>
                <w:lang w:eastAsia="zh-CN"/>
              </w:rPr>
              <w:t>default beam for UL transmission</w:t>
            </w:r>
            <w:r w:rsidR="00F41C53">
              <w:rPr>
                <w:rFonts w:hint="eastAsia"/>
                <w:lang w:eastAsia="zh-CN"/>
              </w:rPr>
              <w:t xml:space="preserve"> </w:t>
            </w:r>
            <w:r w:rsidR="00F41C53" w:rsidRPr="00F943F0">
              <w:t>in unified TCI framework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537A8" w:rsidR="001E41F3" w:rsidRDefault="00823E5A" w:rsidP="00823E5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EC458" w:rsidR="001E41F3" w:rsidRDefault="00823E5A" w:rsidP="00F6542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 </w:t>
            </w:r>
            <w:r w:rsidR="002E74CE">
              <w:rPr>
                <w:rFonts w:hint="eastAsia"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AF765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  <w:r w:rsidR="00AC6A2D">
              <w:fldChar w:fldCharType="begin"/>
            </w:r>
            <w:r w:rsidR="00AC6A2D">
              <w:instrText xml:space="preserve"> DOCPROPERTY  RelatedWis  \* MERGEFORMAT </w:instrText>
            </w:r>
            <w:r w:rsidR="00AC6A2D">
              <w:fldChar w:fldCharType="separate"/>
            </w:r>
            <w:r>
              <w:rPr>
                <w:rFonts w:hint="eastAsia"/>
                <w:noProof/>
                <w:lang w:eastAsia="zh-CN"/>
              </w:rPr>
              <w:t>FeMIMO</w:t>
            </w:r>
            <w:r>
              <w:rPr>
                <w:noProof/>
              </w:rPr>
              <w:t>-Core</w:t>
            </w:r>
            <w:r w:rsidR="00AC6A2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FCC27" w:rsidR="001E41F3" w:rsidRDefault="00AC6A2D" w:rsidP="00823E5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23E5A">
              <w:rPr>
                <w:noProof/>
              </w:rPr>
              <w:t>202</w:t>
            </w:r>
            <w:r w:rsidR="00823E5A">
              <w:rPr>
                <w:rFonts w:hint="eastAsia"/>
                <w:noProof/>
                <w:lang w:eastAsia="zh-CN"/>
              </w:rPr>
              <w:t>4</w:t>
            </w:r>
            <w:r w:rsidR="00823E5A">
              <w:rPr>
                <w:noProof/>
              </w:rPr>
              <w:t>-</w:t>
            </w:r>
            <w:r w:rsidR="00823E5A">
              <w:rPr>
                <w:rFonts w:hint="eastAsia"/>
                <w:noProof/>
                <w:lang w:eastAsia="zh-CN"/>
              </w:rPr>
              <w:t>4</w:t>
            </w:r>
            <w:r w:rsidR="00823E5A">
              <w:rPr>
                <w:noProof/>
              </w:rPr>
              <w:t>-</w:t>
            </w:r>
            <w:r w:rsidR="00823E5A">
              <w:rPr>
                <w:rFonts w:hint="eastAsia"/>
                <w:noProof/>
                <w:lang w:eastAsia="zh-CN"/>
              </w:rPr>
              <w:t>30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953D1F" w:rsidR="001E41F3" w:rsidRDefault="00823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6E213" w:rsidR="001E41F3" w:rsidRDefault="00823E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6DC129" w:rsidR="006C4895" w:rsidRPr="00CE35B7" w:rsidRDefault="006C4895" w:rsidP="00D2077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r w:rsidR="00CE35B7">
              <w:rPr>
                <w:rFonts w:hint="eastAsia"/>
                <w:noProof/>
                <w:lang w:eastAsia="zh-CN"/>
              </w:rPr>
              <w:t xml:space="preserve">TS 38.214, </w:t>
            </w:r>
            <w:r w:rsidR="00C14934">
              <w:rPr>
                <w:rFonts w:hint="eastAsia"/>
                <w:noProof/>
                <w:lang w:eastAsia="zh-CN"/>
              </w:rPr>
              <w:t>on</w:t>
            </w:r>
            <w:r w:rsidR="00CE35B7">
              <w:rPr>
                <w:rFonts w:hint="eastAsia"/>
                <w:noProof/>
                <w:lang w:eastAsia="zh-CN"/>
              </w:rPr>
              <w:t xml:space="preserve"> the condition of applying default beam for the transmisson of </w:t>
            </w:r>
            <w:r w:rsidR="00CE35B7" w:rsidRPr="00E51918">
              <w:rPr>
                <w:lang w:eastAsia="zh-TW"/>
              </w:rPr>
              <w:t xml:space="preserve">dynamic-grant and configured-grant based PUSCH </w:t>
            </w:r>
            <w:r w:rsidR="00D2077A">
              <w:rPr>
                <w:rFonts w:hint="eastAsia"/>
                <w:lang w:eastAsia="zh-CN"/>
              </w:rPr>
              <w:t>or</w:t>
            </w:r>
            <w:r w:rsidR="00CE35B7" w:rsidRPr="00E51918">
              <w:rPr>
                <w:lang w:eastAsia="zh-TW"/>
              </w:rPr>
              <w:t xml:space="preserve"> PUCCH, </w:t>
            </w:r>
            <w:r w:rsidR="00D2077A">
              <w:rPr>
                <w:rFonts w:hint="eastAsia"/>
                <w:lang w:eastAsia="zh-CN"/>
              </w:rPr>
              <w:t>or</w:t>
            </w:r>
            <w:r w:rsidR="00CE35B7" w:rsidRPr="00E51918">
              <w:rPr>
                <w:lang w:eastAsia="zh-TW"/>
              </w:rPr>
              <w:t xml:space="preserve"> SRS</w:t>
            </w:r>
            <w:r w:rsidR="00CE35B7">
              <w:rPr>
                <w:rFonts w:hint="eastAsia"/>
                <w:lang w:eastAsia="zh-CN"/>
              </w:rPr>
              <w:t xml:space="preserve">, it says the </w:t>
            </w:r>
            <w:r w:rsidR="00CE35B7" w:rsidRPr="00E51918">
              <w:rPr>
                <w:color w:val="000000" w:themeColor="text1"/>
                <w:lang w:eastAsia="zh-TW"/>
              </w:rPr>
              <w:t xml:space="preserve">higher layer configuration of </w:t>
            </w:r>
            <w:r w:rsidR="00CE35B7">
              <w:rPr>
                <w:i/>
                <w:iCs/>
                <w:color w:val="000000"/>
              </w:rPr>
              <w:t>dl-</w:t>
            </w:r>
            <w:proofErr w:type="spellStart"/>
            <w:r w:rsidR="00CE35B7">
              <w:rPr>
                <w:i/>
                <w:iCs/>
                <w:color w:val="000000"/>
              </w:rPr>
              <w:t>OrJointTCI</w:t>
            </w:r>
            <w:proofErr w:type="spellEnd"/>
            <w:r w:rsidR="00CE35B7">
              <w:rPr>
                <w:i/>
                <w:iCs/>
                <w:color w:val="000000"/>
              </w:rPr>
              <w:t>-</w:t>
            </w:r>
            <w:proofErr w:type="spellStart"/>
            <w:r w:rsidR="00CE35B7">
              <w:rPr>
                <w:i/>
                <w:iCs/>
                <w:color w:val="000000"/>
              </w:rPr>
              <w:t>StateList</w:t>
            </w:r>
            <w:proofErr w:type="spellEnd"/>
            <w:r w:rsidR="00CE35B7">
              <w:rPr>
                <w:color w:val="000000"/>
              </w:rPr>
              <w:t xml:space="preserve"> </w:t>
            </w:r>
            <w:r w:rsidR="00CE35B7">
              <w:rPr>
                <w:rFonts w:hint="eastAsia"/>
                <w:color w:val="000000"/>
                <w:lang w:eastAsia="zh-CN"/>
              </w:rPr>
              <w:t xml:space="preserve">can be configured </w:t>
            </w:r>
            <w:r w:rsidR="00CE35B7">
              <w:rPr>
                <w:color w:val="000000"/>
              </w:rPr>
              <w:t>with</w:t>
            </w:r>
            <w:r w:rsidR="00CE35B7" w:rsidRPr="00E51918">
              <w:rPr>
                <w:color w:val="000000" w:themeColor="text1"/>
                <w:lang w:eastAsia="zh-TW"/>
              </w:rPr>
              <w:t xml:space="preserve"> more than one </w:t>
            </w:r>
            <w:r w:rsidR="00CE35B7" w:rsidRPr="00E51918">
              <w:rPr>
                <w:i/>
                <w:iCs/>
                <w:color w:val="000000" w:themeColor="text1"/>
                <w:lang w:eastAsia="zh-CN"/>
              </w:rPr>
              <w:t>TCI</w:t>
            </w:r>
            <w:r w:rsidR="00CE35B7">
              <w:rPr>
                <w:i/>
                <w:iCs/>
                <w:color w:val="000000" w:themeColor="text1"/>
                <w:lang w:eastAsia="zh-CN"/>
              </w:rPr>
              <w:t>-</w:t>
            </w:r>
            <w:r w:rsidR="00CE35B7" w:rsidRPr="00E51918">
              <w:rPr>
                <w:i/>
                <w:iCs/>
                <w:color w:val="000000" w:themeColor="text1"/>
                <w:lang w:eastAsia="zh-CN"/>
              </w:rPr>
              <w:t xml:space="preserve">State </w:t>
            </w:r>
            <w:r w:rsidR="00CE35B7" w:rsidRPr="00E51918">
              <w:rPr>
                <w:color w:val="000000" w:themeColor="text1"/>
                <w:lang w:eastAsia="zh-CN"/>
              </w:rPr>
              <w:t>or</w:t>
            </w:r>
            <w:r w:rsidR="00CE35B7" w:rsidRPr="00E51918">
              <w:rPr>
                <w:color w:val="000000" w:themeColor="text1"/>
                <w:lang w:eastAsia="zh-TW"/>
              </w:rPr>
              <w:t xml:space="preserve"> </w:t>
            </w:r>
            <w:r w:rsidR="00CE35B7">
              <w:rPr>
                <w:color w:val="000000" w:themeColor="text1"/>
                <w:lang w:eastAsia="zh-TW"/>
              </w:rPr>
              <w:t xml:space="preserve">more than one </w:t>
            </w:r>
            <w:r w:rsidR="00CE35B7">
              <w:rPr>
                <w:i/>
                <w:iCs/>
                <w:color w:val="000000" w:themeColor="text1"/>
              </w:rPr>
              <w:t>TCI-UL-State</w:t>
            </w:r>
            <w:r w:rsidR="00CE35B7">
              <w:rPr>
                <w:rFonts w:hint="eastAsia"/>
                <w:iCs/>
                <w:color w:val="000000" w:themeColor="text1"/>
                <w:lang w:eastAsia="zh-CN"/>
              </w:rPr>
              <w:t xml:space="preserve">. That is incorrect as </w:t>
            </w:r>
            <w:r w:rsidR="00CE35B7">
              <w:rPr>
                <w:i/>
                <w:iCs/>
                <w:color w:val="000000" w:themeColor="text1"/>
              </w:rPr>
              <w:t>TCI-UL-State</w:t>
            </w:r>
            <w:r w:rsidR="00CE35B7">
              <w:rPr>
                <w:rFonts w:hint="eastAsia"/>
                <w:iCs/>
                <w:color w:val="000000" w:themeColor="text1"/>
                <w:lang w:eastAsia="zh-CN"/>
              </w:rPr>
              <w:t xml:space="preserve"> </w:t>
            </w:r>
            <w:r w:rsidR="00F5271E">
              <w:rPr>
                <w:rFonts w:hint="eastAsia"/>
                <w:iCs/>
                <w:color w:val="000000" w:themeColor="text1"/>
                <w:lang w:eastAsia="zh-CN"/>
              </w:rPr>
              <w:t>is not</w:t>
            </w:r>
            <w:r w:rsidR="00CE35B7">
              <w:rPr>
                <w:rFonts w:hint="eastAsia"/>
                <w:iCs/>
                <w:color w:val="000000" w:themeColor="text1"/>
                <w:lang w:eastAsia="zh-CN"/>
              </w:rPr>
              <w:t xml:space="preserve"> configured in </w:t>
            </w:r>
            <w:r w:rsidR="00CE35B7">
              <w:rPr>
                <w:i/>
                <w:iCs/>
                <w:color w:val="000000"/>
              </w:rPr>
              <w:t>dl-</w:t>
            </w:r>
            <w:proofErr w:type="spellStart"/>
            <w:r w:rsidR="00CE35B7">
              <w:rPr>
                <w:i/>
                <w:iCs/>
                <w:color w:val="000000"/>
              </w:rPr>
              <w:t>OrJointTCI</w:t>
            </w:r>
            <w:proofErr w:type="spellEnd"/>
            <w:r w:rsidR="00CE35B7">
              <w:rPr>
                <w:i/>
                <w:iCs/>
                <w:color w:val="000000"/>
              </w:rPr>
              <w:t>-</w:t>
            </w:r>
            <w:proofErr w:type="spellStart"/>
            <w:r w:rsidR="00CE35B7">
              <w:rPr>
                <w:i/>
                <w:iCs/>
                <w:color w:val="000000"/>
              </w:rPr>
              <w:t>StateList</w:t>
            </w:r>
            <w:proofErr w:type="spellEnd"/>
            <w:r w:rsidR="00CE35B7">
              <w:rPr>
                <w:rFonts w:hint="eastAsia"/>
                <w:iCs/>
                <w:color w:val="000000" w:themeColor="text1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F1C594" w:rsidR="001E41F3" w:rsidRDefault="00F5271E" w:rsidP="00F527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</w:t>
            </w:r>
            <w:r>
              <w:rPr>
                <w:noProof/>
                <w:lang w:eastAsia="zh-CN"/>
              </w:rPr>
              <w:t>“</w:t>
            </w:r>
            <w:r w:rsidRPr="00E51918">
              <w:rPr>
                <w:color w:val="000000" w:themeColor="text1"/>
                <w:lang w:eastAsia="zh-TW"/>
              </w:rPr>
              <w:t xml:space="preserve">After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</w:t>
            </w:r>
            <w:r w:rsidRPr="00E51918">
              <w:rPr>
                <w:color w:val="000000" w:themeColor="text1"/>
                <w:lang w:eastAsia="zh-TW"/>
              </w:rPr>
              <w:t xml:space="preserve"> more than one </w:t>
            </w:r>
            <w:r w:rsidRPr="00E51918">
              <w:rPr>
                <w:i/>
                <w:iCs/>
                <w:color w:val="000000" w:themeColor="text1"/>
                <w:lang w:eastAsia="zh-CN"/>
              </w:rPr>
              <w:t>TCI</w:t>
            </w:r>
            <w:r>
              <w:rPr>
                <w:i/>
                <w:iCs/>
                <w:color w:val="000000" w:themeColor="text1"/>
                <w:lang w:eastAsia="zh-CN"/>
              </w:rPr>
              <w:t>-</w:t>
            </w:r>
            <w:r w:rsidRPr="00E51918">
              <w:rPr>
                <w:i/>
                <w:iCs/>
                <w:color w:val="000000" w:themeColor="text1"/>
                <w:lang w:eastAsia="zh-CN"/>
              </w:rPr>
              <w:t xml:space="preserve">State </w:t>
            </w:r>
            <w:r w:rsidRPr="00E51918">
              <w:rPr>
                <w:color w:val="000000" w:themeColor="text1"/>
                <w:lang w:eastAsia="zh-CN"/>
              </w:rPr>
              <w:t>or</w:t>
            </w:r>
            <w:r w:rsidRPr="00E51918">
              <w:rPr>
                <w:color w:val="000000" w:themeColor="text1"/>
                <w:lang w:eastAsia="zh-TW"/>
              </w:rPr>
              <w:t xml:space="preserve"> </w:t>
            </w:r>
            <w:r>
              <w:rPr>
                <w:color w:val="000000" w:themeColor="text1"/>
                <w:lang w:eastAsia="zh-TW"/>
              </w:rPr>
              <w:t xml:space="preserve">more than one </w:t>
            </w:r>
            <w:r>
              <w:rPr>
                <w:i/>
                <w:iCs/>
                <w:color w:val="000000" w:themeColor="text1"/>
              </w:rPr>
              <w:t>TCI-UL-State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>
              <w:rPr>
                <w:noProof/>
                <w:lang w:eastAsia="zh-CN"/>
              </w:rPr>
              <w:t>“</w:t>
            </w:r>
            <w:r w:rsidRPr="00E51918">
              <w:rPr>
                <w:color w:val="000000" w:themeColor="text1"/>
                <w:lang w:eastAsia="zh-TW"/>
              </w:rPr>
              <w:t xml:space="preserve">After a UE receives a higher layer configuration of </w:t>
            </w:r>
            <w:r>
              <w:rPr>
                <w:i/>
                <w:iCs/>
                <w:color w:val="000000"/>
              </w:rPr>
              <w:t>dl-</w:t>
            </w:r>
            <w:proofErr w:type="spellStart"/>
            <w:r>
              <w:rPr>
                <w:i/>
                <w:iCs/>
                <w:color w:val="000000"/>
              </w:rPr>
              <w:t>OrJointTCI</w:t>
            </w:r>
            <w:proofErr w:type="spellEnd"/>
            <w:r>
              <w:rPr>
                <w:i/>
                <w:iCs/>
                <w:color w:val="000000"/>
              </w:rPr>
              <w:t>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color w:val="000000"/>
              </w:rPr>
              <w:t xml:space="preserve"> with</w:t>
            </w:r>
            <w:r w:rsidRPr="00E51918">
              <w:rPr>
                <w:color w:val="000000" w:themeColor="text1"/>
                <w:lang w:eastAsia="zh-TW"/>
              </w:rPr>
              <w:t xml:space="preserve"> more than one </w:t>
            </w:r>
            <w:r w:rsidRPr="00E51918">
              <w:rPr>
                <w:i/>
                <w:iCs/>
                <w:color w:val="000000" w:themeColor="text1"/>
                <w:lang w:eastAsia="zh-CN"/>
              </w:rPr>
              <w:t>TCI</w:t>
            </w:r>
            <w:r>
              <w:rPr>
                <w:i/>
                <w:iCs/>
                <w:color w:val="000000" w:themeColor="text1"/>
                <w:lang w:eastAsia="zh-CN"/>
              </w:rPr>
              <w:t>-</w:t>
            </w:r>
            <w:r w:rsidRPr="00E51918">
              <w:rPr>
                <w:i/>
                <w:iCs/>
                <w:color w:val="000000" w:themeColor="text1"/>
                <w:lang w:eastAsia="zh-CN"/>
              </w:rPr>
              <w:t xml:space="preserve">State </w:t>
            </w:r>
            <w:r w:rsidRPr="00E51918">
              <w:rPr>
                <w:color w:val="000000" w:themeColor="text1"/>
                <w:lang w:eastAsia="zh-CN"/>
              </w:rPr>
              <w:t>or</w:t>
            </w:r>
            <w:r w:rsidRPr="00E51918">
              <w:rPr>
                <w:color w:val="000000" w:themeColor="text1"/>
                <w:lang w:eastAsia="zh-TW"/>
              </w:rPr>
              <w:t xml:space="preserve"> </w:t>
            </w:r>
            <w:proofErr w:type="spellStart"/>
            <w:r w:rsidRPr="00527779">
              <w:rPr>
                <w:i/>
                <w:iCs/>
                <w:color w:val="000000" w:themeColor="text1"/>
                <w:szCs w:val="18"/>
              </w:rPr>
              <w:t>u</w:t>
            </w:r>
            <w:r>
              <w:rPr>
                <w:i/>
                <w:iCs/>
                <w:color w:val="000000"/>
              </w:rPr>
              <w:t>l</w:t>
            </w:r>
            <w:proofErr w:type="spellEnd"/>
            <w:r>
              <w:rPr>
                <w:i/>
                <w:iCs/>
                <w:color w:val="000000"/>
              </w:rPr>
              <w:t>-TCI-</w:t>
            </w:r>
            <w:proofErr w:type="spellStart"/>
            <w:r>
              <w:rPr>
                <w:i/>
                <w:iCs/>
                <w:color w:val="000000"/>
              </w:rPr>
              <w:t>StateList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r w:rsidRPr="00E57602">
              <w:rPr>
                <w:color w:val="000000"/>
              </w:rPr>
              <w:t xml:space="preserve">with </w:t>
            </w:r>
            <w:r>
              <w:rPr>
                <w:color w:val="000000" w:themeColor="text1"/>
                <w:lang w:eastAsia="zh-TW"/>
              </w:rPr>
              <w:t xml:space="preserve">more than one </w:t>
            </w:r>
            <w:r>
              <w:rPr>
                <w:i/>
                <w:iCs/>
                <w:color w:val="000000" w:themeColor="text1"/>
              </w:rPr>
              <w:t>TCI-UL-State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TS38.214.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F76046" w:rsidR="001E41F3" w:rsidRDefault="00F5271E" w:rsidP="00F527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color w:val="000000" w:themeColor="text1"/>
                <w:lang w:val="en-US" w:eastAsia="zh-CN"/>
              </w:rPr>
              <w:t xml:space="preserve">The description on where </w:t>
            </w:r>
            <w:r>
              <w:rPr>
                <w:i/>
                <w:iCs/>
                <w:color w:val="000000" w:themeColor="text1"/>
              </w:rPr>
              <w:t>TCI-UL-State</w:t>
            </w:r>
            <w:r>
              <w:rPr>
                <w:rFonts w:hint="eastAsia"/>
                <w:iCs/>
                <w:color w:val="000000" w:themeColor="text1"/>
                <w:lang w:eastAsia="zh-CN"/>
              </w:rPr>
              <w:t xml:space="preserve"> is configured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392B0" w:rsidR="001E41F3" w:rsidRDefault="00F527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14E3D1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74AADB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CB7CE8" w:rsidR="001E41F3" w:rsidRDefault="006A1BC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C139" w14:textId="77777777" w:rsidR="00030C5B" w:rsidRPr="0048482F" w:rsidRDefault="00030C5B" w:rsidP="00030C5B">
      <w:pPr>
        <w:pStyle w:val="3"/>
        <w:rPr>
          <w:color w:val="000000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62111878"/>
      <w:r w:rsidRPr="0048482F">
        <w:rPr>
          <w:color w:val="000000"/>
        </w:rPr>
        <w:lastRenderedPageBreak/>
        <w:t>5.1.5</w:t>
      </w:r>
      <w:r w:rsidRPr="0048482F">
        <w:rPr>
          <w:color w:val="000000"/>
        </w:rPr>
        <w:tab/>
        <w:t>Antenna ports quasi</w:t>
      </w:r>
      <w:r>
        <w:rPr>
          <w:color w:val="000000"/>
        </w:rPr>
        <w:t xml:space="preserve"> </w:t>
      </w:r>
      <w:r w:rsidRPr="0048482F">
        <w:rPr>
          <w:color w:val="000000"/>
        </w:rPr>
        <w:t>co</w:t>
      </w:r>
      <w:r>
        <w:rPr>
          <w:color w:val="000000"/>
        </w:rPr>
        <w:t>-</w:t>
      </w:r>
      <w:r w:rsidRPr="0048482F">
        <w:rPr>
          <w:color w:val="000000"/>
        </w:rPr>
        <w:t>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34FCFDED" w:rsidR="001E41F3" w:rsidRDefault="00030C5B">
      <w:pPr>
        <w:rPr>
          <w:noProof/>
          <w:color w:val="FF0000"/>
          <w:lang w:eastAsia="zh-CN"/>
        </w:rPr>
      </w:pPr>
      <w:r w:rsidRPr="005A5607">
        <w:rPr>
          <w:rFonts w:eastAsiaTheme="minorEastAsia"/>
          <w:color w:val="FF0000"/>
        </w:rPr>
        <w:t>&lt; Unchanged parts are omitted &gt;</w:t>
      </w:r>
    </w:p>
    <w:p w14:paraId="277E6404" w14:textId="77777777" w:rsidR="00030C5B" w:rsidRPr="00E51918" w:rsidRDefault="00030C5B" w:rsidP="00030C5B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proofErr w:type="spellStart"/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</w:t>
      </w:r>
      <w:proofErr w:type="spellEnd"/>
      <w:r>
        <w:rPr>
          <w:i/>
          <w:iCs/>
          <w:color w:val="000000"/>
        </w:rPr>
        <w:t>-TCI-</w:t>
      </w:r>
      <w:proofErr w:type="spellStart"/>
      <w:r>
        <w:rPr>
          <w:i/>
          <w:iCs/>
          <w:color w:val="000000"/>
        </w:rPr>
        <w:t>StateList</w:t>
      </w:r>
      <w:proofErr w:type="spellEnd"/>
      <w:r w:rsidRPr="00E57602">
        <w:rPr>
          <w:color w:val="000000"/>
        </w:rPr>
        <w:t xml:space="preserve"> with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36CFC2B9" w14:textId="77777777" w:rsidR="00030C5B" w:rsidRPr="00E51918" w:rsidRDefault="00030C5B" w:rsidP="00030C5B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r>
        <w:rPr>
          <w:lang w:eastAsia="zh-TW"/>
        </w:rPr>
        <w:t xml:space="preserve">or a </w:t>
      </w:r>
      <w:proofErr w:type="spellStart"/>
      <w:r>
        <w:rPr>
          <w:lang w:eastAsia="zh-TW"/>
        </w:rPr>
        <w:t>MsgA</w:t>
      </w:r>
      <w:proofErr w:type="spellEnd"/>
      <w:r>
        <w:rPr>
          <w:lang w:eastAsia="zh-TW"/>
        </w:rPr>
        <w:t xml:space="preserve"> PUSCH transmission</w:t>
      </w:r>
      <w:r w:rsidRPr="00E51918">
        <w:rPr>
          <w:lang w:eastAsia="zh-TW"/>
        </w:rPr>
        <w:t xml:space="preserve"> during the initial access procedure</w:t>
      </w:r>
    </w:p>
    <w:p w14:paraId="5B6E01CE" w14:textId="77777777" w:rsidR="00030C5B" w:rsidRPr="00E51918" w:rsidRDefault="00030C5B" w:rsidP="00030C5B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26482A6F" w14:textId="77777777" w:rsidR="00030C5B" w:rsidRPr="00E51918" w:rsidRDefault="00030C5B" w:rsidP="00030C5B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>indicated TCI state are quasi co-located with the SS/PBCH block or the CSI-RS resource the UE identified during the random access procedure initiated by the Reconfiguration with sync procedure as described in [12, TS 38.331].</w:t>
      </w:r>
    </w:p>
    <w:p w14:paraId="39909BB2" w14:textId="38DD7DE5" w:rsidR="00030C5B" w:rsidRPr="00E51918" w:rsidRDefault="00030C5B" w:rsidP="00030C5B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E51918">
        <w:rPr>
          <w:color w:val="000000" w:themeColor="text1"/>
          <w:lang w:eastAsia="zh-CN"/>
        </w:rPr>
        <w:t>or</w:t>
      </w:r>
      <w:r w:rsidRPr="00E51918">
        <w:rPr>
          <w:color w:val="000000" w:themeColor="text1"/>
          <w:lang w:eastAsia="zh-TW"/>
        </w:rPr>
        <w:t xml:space="preserve"> </w:t>
      </w:r>
      <w:proofErr w:type="spellStart"/>
      <w:ins w:id="11" w:author="CATT" w:date="2024-04-30T16:50:00Z">
        <w:r w:rsidR="00CE35B7" w:rsidRPr="00527779">
          <w:rPr>
            <w:i/>
            <w:iCs/>
            <w:color w:val="000000" w:themeColor="text1"/>
            <w:szCs w:val="18"/>
          </w:rPr>
          <w:t>u</w:t>
        </w:r>
        <w:r w:rsidR="00CE35B7">
          <w:rPr>
            <w:i/>
            <w:iCs/>
            <w:color w:val="000000"/>
          </w:rPr>
          <w:t>l</w:t>
        </w:r>
        <w:proofErr w:type="spellEnd"/>
        <w:r w:rsidR="00CE35B7">
          <w:rPr>
            <w:i/>
            <w:iCs/>
            <w:color w:val="000000"/>
          </w:rPr>
          <w:t>-TCI-</w:t>
        </w:r>
        <w:proofErr w:type="spellStart"/>
        <w:r w:rsidR="00CE35B7">
          <w:rPr>
            <w:i/>
            <w:iCs/>
            <w:color w:val="000000"/>
          </w:rPr>
          <w:t>StateList</w:t>
        </w:r>
        <w:proofErr w:type="spellEnd"/>
        <w:r w:rsidR="00CE35B7">
          <w:rPr>
            <w:i/>
            <w:iCs/>
            <w:color w:val="000000"/>
          </w:rPr>
          <w:t xml:space="preserve"> </w:t>
        </w:r>
        <w:r w:rsidR="00CE35B7" w:rsidRPr="00E57602">
          <w:rPr>
            <w:color w:val="000000"/>
          </w:rPr>
          <w:t xml:space="preserve">with </w:t>
        </w:r>
      </w:ins>
      <w:r>
        <w:rPr>
          <w:color w:val="000000" w:themeColor="text1"/>
          <w:lang w:eastAsia="zh-TW"/>
        </w:rPr>
        <w:t xml:space="preserve">more than one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 xml:space="preserve"> as part of a Reconfiguration with sync procedure as described in [12, TS 38.331] and before applying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 xml:space="preserve">from the configured TCI states: </w:t>
      </w:r>
    </w:p>
    <w:p w14:paraId="7BB1DE6B" w14:textId="77777777" w:rsidR="00030C5B" w:rsidRPr="00E51918" w:rsidRDefault="00030C5B" w:rsidP="00030C5B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 xml:space="preserve">indicated TCI state, </w:t>
      </w:r>
      <w:r w:rsidRPr="00E51918">
        <w:rPr>
          <w:lang w:eastAsia="zh-TW"/>
        </w:rPr>
        <w:t xml:space="preserve">is the same as that for a PUSCH transmission scheduled by a RAR UL grant </w:t>
      </w:r>
      <w:r>
        <w:rPr>
          <w:lang w:eastAsia="zh-TW"/>
        </w:rPr>
        <w:t xml:space="preserve">or a </w:t>
      </w:r>
      <w:proofErr w:type="spellStart"/>
      <w:r>
        <w:rPr>
          <w:lang w:eastAsia="zh-TW"/>
        </w:rPr>
        <w:t>MsgA</w:t>
      </w:r>
      <w:proofErr w:type="spellEnd"/>
      <w:r>
        <w:rPr>
          <w:lang w:eastAsia="zh-TW"/>
        </w:rPr>
        <w:t xml:space="preserve"> PUSCH transmission </w:t>
      </w:r>
      <w:r w:rsidRPr="00E51918">
        <w:rPr>
          <w:lang w:eastAsia="zh-TW"/>
        </w:rPr>
        <w:t>during random access procedure initiated by the Reconfiguration with sync procedure as described in [12, TS 38.331].</w:t>
      </w:r>
    </w:p>
    <w:p w14:paraId="71AE9825" w14:textId="77777777" w:rsidR="00030C5B" w:rsidRPr="00E51918" w:rsidRDefault="00030C5B" w:rsidP="00030C5B">
      <w:pPr>
        <w:snapToGrid w:val="0"/>
        <w:rPr>
          <w:color w:val="000000" w:themeColor="text1"/>
          <w:lang w:val="en-US"/>
        </w:rPr>
      </w:pPr>
      <w:r w:rsidRPr="00E51918">
        <w:rPr>
          <w:color w:val="000000" w:themeColor="text1"/>
          <w:lang w:eastAsia="zh-TW"/>
        </w:rPr>
        <w:t xml:space="preserve">If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 </w:t>
      </w:r>
      <w:r w:rsidRPr="00E51918">
        <w:rPr>
          <w:color w:val="000000" w:themeColor="text1"/>
          <w:lang w:eastAsia="zh-TW"/>
        </w:rPr>
        <w:t xml:space="preserve">a single </w:t>
      </w:r>
      <w:r w:rsidRPr="00E51918">
        <w:rPr>
          <w:rStyle w:val="af1"/>
          <w:color w:val="000000" w:themeColor="text1"/>
          <w:lang w:eastAsia="zh-CN"/>
        </w:rPr>
        <w:t>TCI</w:t>
      </w:r>
      <w:r>
        <w:rPr>
          <w:rStyle w:val="af1"/>
          <w:color w:val="000000" w:themeColor="text1"/>
          <w:lang w:eastAsia="zh-CN"/>
        </w:rPr>
        <w:t>-</w:t>
      </w:r>
      <w:r w:rsidRPr="00E51918">
        <w:rPr>
          <w:rStyle w:val="af1"/>
          <w:color w:val="000000" w:themeColor="text1"/>
          <w:lang w:eastAsia="zh-CN"/>
        </w:rPr>
        <w:t>State</w:t>
      </w:r>
      <w:r w:rsidRPr="00E51918">
        <w:rPr>
          <w:color w:val="000000" w:themeColor="text1"/>
          <w:lang w:eastAsia="zh-TW"/>
        </w:rPr>
        <w:t>, that can be used as an indicated TCI state</w:t>
      </w:r>
      <w:r w:rsidRPr="00E51918">
        <w:rPr>
          <w:rStyle w:val="af1"/>
          <w:color w:val="000000" w:themeColor="text1"/>
          <w:lang w:eastAsia="zh-TW"/>
        </w:rPr>
        <w:t xml:space="preserve">, </w:t>
      </w:r>
      <w:r w:rsidRPr="00E51918">
        <w:rPr>
          <w:color w:val="000000" w:themeColor="text1"/>
          <w:lang w:eastAsia="zh-TW"/>
        </w:rPr>
        <w:t xml:space="preserve">the UE obtains the QCL assumptions from the configured TCI state for DM-RS of PDSCH and DM-RS of PDCCH, and the CSI -RS applying the </w:t>
      </w:r>
      <w:r w:rsidRPr="00E51918">
        <w:rPr>
          <w:color w:val="000000" w:themeColor="text1"/>
        </w:rPr>
        <w:t xml:space="preserve">indicated TCI state. </w:t>
      </w:r>
    </w:p>
    <w:p w14:paraId="520FA539" w14:textId="77777777" w:rsidR="00030C5B" w:rsidRPr="00E51918" w:rsidRDefault="00030C5B" w:rsidP="00030C5B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If a UE receives a higher layer configuration of </w:t>
      </w:r>
      <w:r>
        <w:rPr>
          <w:i/>
          <w:iCs/>
          <w:color w:val="000000"/>
        </w:rPr>
        <w:t>dl-</w:t>
      </w:r>
      <w:proofErr w:type="spellStart"/>
      <w:r>
        <w:rPr>
          <w:i/>
          <w:iCs/>
          <w:color w:val="000000"/>
        </w:rPr>
        <w:t>OrJointTCI</w:t>
      </w:r>
      <w:proofErr w:type="spellEnd"/>
      <w:r>
        <w:rPr>
          <w:i/>
          <w:iCs/>
          <w:color w:val="000000"/>
        </w:rPr>
        <w:t>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color w:val="000000"/>
        </w:rPr>
        <w:t xml:space="preserve"> with </w:t>
      </w:r>
      <w:r w:rsidRPr="00E51918">
        <w:rPr>
          <w:color w:val="000000" w:themeColor="text1"/>
          <w:lang w:eastAsia="zh-TW"/>
        </w:rPr>
        <w:t xml:space="preserve">a single </w:t>
      </w:r>
      <w:r w:rsidRPr="00E51918">
        <w:rPr>
          <w:rStyle w:val="af1"/>
          <w:color w:val="000000" w:themeColor="text1"/>
          <w:lang w:eastAsia="zh-CN"/>
        </w:rPr>
        <w:t>TCI</w:t>
      </w:r>
      <w:r>
        <w:rPr>
          <w:rStyle w:val="af1"/>
          <w:color w:val="000000" w:themeColor="text1"/>
          <w:lang w:eastAsia="zh-CN"/>
        </w:rPr>
        <w:t>-</w:t>
      </w:r>
      <w:r w:rsidRPr="00E51918">
        <w:rPr>
          <w:rStyle w:val="af1"/>
          <w:color w:val="000000" w:themeColor="text1"/>
          <w:lang w:eastAsia="zh-CN"/>
        </w:rPr>
        <w:t>State</w:t>
      </w:r>
      <w:r w:rsidRPr="000350E2">
        <w:rPr>
          <w:rStyle w:val="af1"/>
          <w:color w:val="000000" w:themeColor="text1"/>
          <w:lang w:eastAsia="zh-CN"/>
        </w:rPr>
        <w:t xml:space="preserve"> or </w:t>
      </w:r>
      <w:proofErr w:type="spellStart"/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</w:t>
      </w:r>
      <w:proofErr w:type="spellEnd"/>
      <w:r>
        <w:rPr>
          <w:i/>
          <w:iCs/>
          <w:color w:val="000000"/>
        </w:rPr>
        <w:t>-TCI-</w:t>
      </w:r>
      <w:proofErr w:type="spellStart"/>
      <w:r>
        <w:rPr>
          <w:i/>
          <w:iCs/>
          <w:color w:val="000000"/>
        </w:rPr>
        <w:t>StateList</w:t>
      </w:r>
      <w:proofErr w:type="spellEnd"/>
      <w:r>
        <w:rPr>
          <w:i/>
          <w:iCs/>
          <w:color w:val="000000"/>
        </w:rPr>
        <w:t xml:space="preserve"> </w:t>
      </w:r>
      <w:r w:rsidRPr="00E57602">
        <w:rPr>
          <w:color w:val="000000"/>
        </w:rPr>
        <w:t xml:space="preserve">with </w:t>
      </w:r>
      <w:r w:rsidRPr="000350E2">
        <w:rPr>
          <w:rStyle w:val="af1"/>
          <w:color w:val="000000" w:themeColor="text1"/>
          <w:lang w:eastAsia="zh-CN"/>
        </w:rPr>
        <w:t xml:space="preserve">a single </w:t>
      </w:r>
      <w:r>
        <w:rPr>
          <w:i/>
          <w:iCs/>
          <w:color w:val="000000" w:themeColor="text1"/>
        </w:rPr>
        <w:t>TCI-UL-State</w:t>
      </w:r>
      <w:r w:rsidRPr="00E51918">
        <w:rPr>
          <w:color w:val="000000" w:themeColor="text1"/>
          <w:lang w:eastAsia="zh-TW"/>
        </w:rPr>
        <w:t>, that can be used as an indicated TCI state,</w:t>
      </w:r>
      <w:r w:rsidRPr="00E51918">
        <w:rPr>
          <w:rStyle w:val="af1"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the UE determines an UL TX spatial filter, if applicable, from the configured TCI state for dynamic-grant and configured-grant based PUSCH and PUCCH, and SRS applying the </w:t>
      </w:r>
      <w:r w:rsidRPr="00E51918">
        <w:rPr>
          <w:color w:val="000000" w:themeColor="text1"/>
        </w:rPr>
        <w:t>indicated TCI state</w:t>
      </w:r>
      <w:r w:rsidRPr="00E51918">
        <w:rPr>
          <w:color w:val="000000" w:themeColor="text1"/>
          <w:lang w:eastAsia="zh-TW"/>
        </w:rPr>
        <w:t>.</w:t>
      </w:r>
    </w:p>
    <w:p w14:paraId="3517EAB0" w14:textId="77777777" w:rsidR="00030C5B" w:rsidRDefault="00030C5B" w:rsidP="00030C5B">
      <w:pPr>
        <w:rPr>
          <w:noProof/>
          <w:color w:val="FF0000"/>
          <w:lang w:eastAsia="zh-CN"/>
        </w:rPr>
      </w:pPr>
      <w:r w:rsidRPr="005A5607">
        <w:rPr>
          <w:rFonts w:eastAsiaTheme="minorEastAsia"/>
          <w:color w:val="FF0000"/>
        </w:rPr>
        <w:t>&lt; Unchanged parts are omitted &gt;</w:t>
      </w:r>
    </w:p>
    <w:p w14:paraId="79F48771" w14:textId="77777777" w:rsidR="00030C5B" w:rsidRPr="00030C5B" w:rsidRDefault="00030C5B">
      <w:pPr>
        <w:rPr>
          <w:noProof/>
          <w:color w:val="FF0000"/>
          <w:lang w:eastAsia="zh-CN"/>
        </w:rPr>
      </w:pPr>
    </w:p>
    <w:sectPr w:rsidR="00030C5B" w:rsidRPr="00030C5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E1328E" w14:textId="77777777" w:rsidR="00AC6A2D" w:rsidRDefault="00AC6A2D">
      <w:r>
        <w:separator/>
      </w:r>
    </w:p>
  </w:endnote>
  <w:endnote w:type="continuationSeparator" w:id="0">
    <w:p w14:paraId="046277EB" w14:textId="77777777" w:rsidR="00AC6A2D" w:rsidRDefault="00AC6A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36D2DA" w14:textId="77777777" w:rsidR="00AC6A2D" w:rsidRDefault="00AC6A2D">
      <w:r>
        <w:separator/>
      </w:r>
    </w:p>
  </w:footnote>
  <w:footnote w:type="continuationSeparator" w:id="0">
    <w:p w14:paraId="39D3B419" w14:textId="77777777" w:rsidR="00AC6A2D" w:rsidRDefault="00AC6A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0C5B"/>
    <w:rsid w:val="00046190"/>
    <w:rsid w:val="00070E09"/>
    <w:rsid w:val="000A6394"/>
    <w:rsid w:val="000B17E8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5BDF"/>
    <w:rsid w:val="0026004D"/>
    <w:rsid w:val="002640DD"/>
    <w:rsid w:val="00275D12"/>
    <w:rsid w:val="0028083F"/>
    <w:rsid w:val="00284FEB"/>
    <w:rsid w:val="002860C4"/>
    <w:rsid w:val="002B5741"/>
    <w:rsid w:val="002E472E"/>
    <w:rsid w:val="002E74CE"/>
    <w:rsid w:val="00305409"/>
    <w:rsid w:val="003072CD"/>
    <w:rsid w:val="003609EF"/>
    <w:rsid w:val="0036231A"/>
    <w:rsid w:val="00374DD4"/>
    <w:rsid w:val="003E1A36"/>
    <w:rsid w:val="003F659E"/>
    <w:rsid w:val="00410371"/>
    <w:rsid w:val="004242F1"/>
    <w:rsid w:val="004B1D8B"/>
    <w:rsid w:val="004B75B7"/>
    <w:rsid w:val="004E495E"/>
    <w:rsid w:val="005141D9"/>
    <w:rsid w:val="0051580D"/>
    <w:rsid w:val="00547111"/>
    <w:rsid w:val="00592D74"/>
    <w:rsid w:val="005C21D4"/>
    <w:rsid w:val="005E2C44"/>
    <w:rsid w:val="00621188"/>
    <w:rsid w:val="006257ED"/>
    <w:rsid w:val="00625FE9"/>
    <w:rsid w:val="00630985"/>
    <w:rsid w:val="00653DE4"/>
    <w:rsid w:val="00665C47"/>
    <w:rsid w:val="00695808"/>
    <w:rsid w:val="006A1BC7"/>
    <w:rsid w:val="006A71E3"/>
    <w:rsid w:val="006B46FB"/>
    <w:rsid w:val="006B5F3A"/>
    <w:rsid w:val="006C4895"/>
    <w:rsid w:val="006E21FB"/>
    <w:rsid w:val="0074682E"/>
    <w:rsid w:val="007704D6"/>
    <w:rsid w:val="0078132E"/>
    <w:rsid w:val="00792342"/>
    <w:rsid w:val="007977A8"/>
    <w:rsid w:val="007B512A"/>
    <w:rsid w:val="007C2097"/>
    <w:rsid w:val="007D6A07"/>
    <w:rsid w:val="007E0148"/>
    <w:rsid w:val="007F7259"/>
    <w:rsid w:val="008040A8"/>
    <w:rsid w:val="0081045C"/>
    <w:rsid w:val="00823E5A"/>
    <w:rsid w:val="00826E54"/>
    <w:rsid w:val="008279FA"/>
    <w:rsid w:val="008626E7"/>
    <w:rsid w:val="00870EE7"/>
    <w:rsid w:val="008863B9"/>
    <w:rsid w:val="008A45A6"/>
    <w:rsid w:val="008C116C"/>
    <w:rsid w:val="008D3CCC"/>
    <w:rsid w:val="008F3789"/>
    <w:rsid w:val="008F686C"/>
    <w:rsid w:val="009148DE"/>
    <w:rsid w:val="00937545"/>
    <w:rsid w:val="00941E30"/>
    <w:rsid w:val="00950E4C"/>
    <w:rsid w:val="009531B0"/>
    <w:rsid w:val="009741B3"/>
    <w:rsid w:val="009777D9"/>
    <w:rsid w:val="00991B88"/>
    <w:rsid w:val="00993A50"/>
    <w:rsid w:val="009A5753"/>
    <w:rsid w:val="009A579D"/>
    <w:rsid w:val="009E3297"/>
    <w:rsid w:val="009F734F"/>
    <w:rsid w:val="00A246B6"/>
    <w:rsid w:val="00A47E70"/>
    <w:rsid w:val="00A50CF0"/>
    <w:rsid w:val="00A7671C"/>
    <w:rsid w:val="00A87505"/>
    <w:rsid w:val="00AA2CBC"/>
    <w:rsid w:val="00AC5820"/>
    <w:rsid w:val="00AC6A2D"/>
    <w:rsid w:val="00AD0B24"/>
    <w:rsid w:val="00AD1CD8"/>
    <w:rsid w:val="00B21169"/>
    <w:rsid w:val="00B258BB"/>
    <w:rsid w:val="00B67B97"/>
    <w:rsid w:val="00B7071A"/>
    <w:rsid w:val="00B74F76"/>
    <w:rsid w:val="00B76708"/>
    <w:rsid w:val="00B80803"/>
    <w:rsid w:val="00B968C8"/>
    <w:rsid w:val="00BA356A"/>
    <w:rsid w:val="00BA3EC5"/>
    <w:rsid w:val="00BA51D9"/>
    <w:rsid w:val="00BB5DFC"/>
    <w:rsid w:val="00BD279D"/>
    <w:rsid w:val="00BD6BB8"/>
    <w:rsid w:val="00C14934"/>
    <w:rsid w:val="00C34A79"/>
    <w:rsid w:val="00C66BA2"/>
    <w:rsid w:val="00C802BD"/>
    <w:rsid w:val="00C870F6"/>
    <w:rsid w:val="00C95985"/>
    <w:rsid w:val="00CA26F1"/>
    <w:rsid w:val="00CC5026"/>
    <w:rsid w:val="00CC68D0"/>
    <w:rsid w:val="00CE35B7"/>
    <w:rsid w:val="00CF10C6"/>
    <w:rsid w:val="00D03F9A"/>
    <w:rsid w:val="00D06D51"/>
    <w:rsid w:val="00D2077A"/>
    <w:rsid w:val="00D24991"/>
    <w:rsid w:val="00D365D6"/>
    <w:rsid w:val="00D50255"/>
    <w:rsid w:val="00D66520"/>
    <w:rsid w:val="00D84AE9"/>
    <w:rsid w:val="00D9124E"/>
    <w:rsid w:val="00DA58EA"/>
    <w:rsid w:val="00DD19CD"/>
    <w:rsid w:val="00DE34CF"/>
    <w:rsid w:val="00E13F3D"/>
    <w:rsid w:val="00E25878"/>
    <w:rsid w:val="00E34898"/>
    <w:rsid w:val="00EB09B7"/>
    <w:rsid w:val="00EE7D7C"/>
    <w:rsid w:val="00F25D98"/>
    <w:rsid w:val="00F300FB"/>
    <w:rsid w:val="00F41C53"/>
    <w:rsid w:val="00F5271E"/>
    <w:rsid w:val="00F608E0"/>
    <w:rsid w:val="00F65429"/>
    <w:rsid w:val="00FA66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批注文字 Char"/>
    <w:link w:val="ac"/>
    <w:uiPriority w:val="99"/>
    <w:qFormat/>
    <w:rsid w:val="0074682E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74682E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rsid w:val="004B1D8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B1D8B"/>
    <w:rPr>
      <w:rFonts w:ascii="Times New Roman" w:hAnsi="Times New Roman"/>
      <w:lang w:val="en-GB" w:eastAsia="en-US"/>
    </w:rPr>
  </w:style>
  <w:style w:type="character" w:styleId="af1">
    <w:name w:val="Emphasis"/>
    <w:uiPriority w:val="20"/>
    <w:qFormat/>
    <w:rsid w:val="004B1D8B"/>
    <w:rPr>
      <w:i/>
      <w:iCs/>
    </w:rPr>
  </w:style>
  <w:style w:type="paragraph" w:styleId="af2">
    <w:name w:val="Normal (Web)"/>
    <w:basedOn w:val="a"/>
    <w:uiPriority w:val="99"/>
    <w:qFormat/>
    <w:rsid w:val="006C4895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  <w:lang w:val="en-US" w:eastAsia="zh-CN"/>
    </w:rPr>
  </w:style>
  <w:style w:type="character" w:styleId="af3">
    <w:name w:val="Strong"/>
    <w:uiPriority w:val="22"/>
    <w:qFormat/>
    <w:rsid w:val="006C489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7802E-E7AD-4B20-94B6-106D2D2D3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5246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 for 3GPP</dc:title>
  <dc:creator>CATT</dc:creator>
  <cp:lastModifiedBy>JiayiYANG</cp:lastModifiedBy>
  <cp:revision>2</cp:revision>
  <cp:lastPrinted>1900-12-31T16:00:00Z</cp:lastPrinted>
  <dcterms:created xsi:type="dcterms:W3CDTF">2024-05-10T12:20:00Z</dcterms:created>
  <dcterms:modified xsi:type="dcterms:W3CDTF">2024-05-10T12:20:00Z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