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A9097" w14:textId="40747D32" w:rsidR="00823071" w:rsidRPr="008F231D" w:rsidRDefault="00823071" w:rsidP="00823071">
      <w:pPr>
        <w:tabs>
          <w:tab w:val="center" w:pos="4536"/>
          <w:tab w:val="right" w:pos="8280"/>
          <w:tab w:val="right" w:pos="9639"/>
        </w:tabs>
        <w:spacing w:line="276" w:lineRule="auto"/>
        <w:ind w:right="2"/>
        <w:rPr>
          <w:rFonts w:ascii="Arial" w:eastAsia="Malgun Gothic" w:hAnsi="Arial" w:cs="Arial"/>
          <w:b/>
          <w:bCs/>
          <w:lang w:val="en-US" w:eastAsia="en-US"/>
        </w:rPr>
      </w:pPr>
      <w:r w:rsidRPr="008F231D">
        <w:rPr>
          <w:rFonts w:ascii="Arial" w:eastAsia="Malgun Gothic" w:hAnsi="Arial" w:cs="Arial"/>
          <w:b/>
          <w:bCs/>
          <w:lang w:val="en-US" w:eastAsia="en-US"/>
        </w:rPr>
        <w:t>3GPP TSG RAN WG1 #1</w:t>
      </w:r>
      <w:r w:rsidRPr="008F231D">
        <w:rPr>
          <w:rFonts w:ascii="Arial" w:eastAsia="ＭＳ 明朝" w:hAnsi="Arial" w:cs="Arial" w:hint="eastAsia"/>
          <w:b/>
          <w:bCs/>
          <w:lang w:val="en-US"/>
        </w:rPr>
        <w:t>1</w:t>
      </w:r>
      <w:r>
        <w:rPr>
          <w:rFonts w:ascii="Arial" w:eastAsia="ＭＳ 明朝" w:hAnsi="Arial" w:cs="Arial" w:hint="eastAsia"/>
          <w:b/>
          <w:bCs/>
          <w:lang w:val="en-US"/>
        </w:rPr>
        <w:t>4</w:t>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r>
      <w:r w:rsidRPr="008F231D">
        <w:rPr>
          <w:rFonts w:ascii="Arial" w:eastAsia="Malgun Gothic" w:hAnsi="Arial" w:cs="Arial"/>
          <w:b/>
          <w:bCs/>
          <w:lang w:val="en-US" w:eastAsia="en-US"/>
        </w:rPr>
        <w:tab/>
        <w:t>R1-</w:t>
      </w:r>
      <w:r w:rsidR="001C1185" w:rsidRPr="001C1185">
        <w:rPr>
          <w:rFonts w:ascii="Arial" w:eastAsia="Malgun Gothic" w:hAnsi="Arial" w:cs="Arial"/>
          <w:b/>
          <w:bCs/>
          <w:lang w:val="en-US" w:eastAsia="en-US"/>
        </w:rPr>
        <w:t>2308506</w:t>
      </w:r>
    </w:p>
    <w:p w14:paraId="44A9A1DC" w14:textId="77777777" w:rsidR="00823071" w:rsidRPr="000D5F97" w:rsidRDefault="00823071" w:rsidP="00823071">
      <w:pPr>
        <w:tabs>
          <w:tab w:val="center" w:pos="4536"/>
          <w:tab w:val="right" w:pos="9072"/>
        </w:tabs>
        <w:spacing w:line="276" w:lineRule="auto"/>
        <w:rPr>
          <w:rFonts w:ascii="Arial" w:eastAsia="Malgun Gothic" w:hAnsi="Arial" w:cs="Arial"/>
          <w:b/>
          <w:bCs/>
          <w:lang w:eastAsia="en-US"/>
        </w:rPr>
      </w:pPr>
      <w:r w:rsidRPr="004E35B0">
        <w:rPr>
          <w:rFonts w:ascii="Arial" w:eastAsia="Malgun Gothic" w:hAnsi="Arial" w:cs="Arial"/>
          <w:b/>
          <w:bCs/>
          <w:lang w:eastAsia="en-US"/>
        </w:rPr>
        <w:t>Toulouse, France, August 21</w:t>
      </w:r>
      <w:r w:rsidRPr="004E35B0">
        <w:rPr>
          <w:rFonts w:ascii="Arial" w:eastAsia="Malgun Gothic" w:hAnsi="Arial" w:cs="Arial"/>
          <w:b/>
          <w:bCs/>
          <w:vertAlign w:val="superscript"/>
          <w:lang w:eastAsia="en-US"/>
        </w:rPr>
        <w:t>st</w:t>
      </w:r>
      <w:r w:rsidRPr="004E35B0">
        <w:rPr>
          <w:rFonts w:ascii="Arial" w:eastAsia="Malgun Gothic" w:hAnsi="Arial" w:cs="Arial"/>
          <w:b/>
          <w:bCs/>
          <w:lang w:eastAsia="en-US"/>
        </w:rPr>
        <w:t xml:space="preserve"> – August 25</w:t>
      </w:r>
      <w:r w:rsidRPr="004E35B0">
        <w:rPr>
          <w:rFonts w:ascii="Arial" w:eastAsia="Malgun Gothic" w:hAnsi="Arial" w:cs="Arial"/>
          <w:b/>
          <w:bCs/>
          <w:vertAlign w:val="superscript"/>
          <w:lang w:eastAsia="en-US"/>
        </w:rPr>
        <w:t>th</w:t>
      </w:r>
      <w:r w:rsidRPr="004E35B0">
        <w:rPr>
          <w:rFonts w:ascii="Arial" w:eastAsia="Malgun Gothic" w:hAnsi="Arial" w:cs="Arial"/>
          <w:b/>
          <w:bCs/>
          <w:lang w:eastAsia="en-US"/>
        </w:rPr>
        <w:t>, 2023</w:t>
      </w:r>
    </w:p>
    <w:p w14:paraId="112B2ED1" w14:textId="77777777" w:rsidR="00294C8B" w:rsidRPr="00823071" w:rsidRDefault="00294C8B">
      <w:pPr>
        <w:tabs>
          <w:tab w:val="center" w:pos="4536"/>
          <w:tab w:val="right" w:pos="9072"/>
        </w:tabs>
        <w:spacing w:line="276" w:lineRule="auto"/>
        <w:rPr>
          <w:rFonts w:ascii="Arial" w:eastAsia="Malgun Gothic" w:hAnsi="Arial" w:cs="Arial"/>
          <w:b/>
          <w:bCs/>
          <w:szCs w:val="24"/>
          <w:lang w:eastAsia="en-US"/>
        </w:rPr>
      </w:pPr>
    </w:p>
    <w:p w14:paraId="40AFD0AE" w14:textId="046DDAEE"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w:t>
      </w:r>
      <w:r>
        <w:rPr>
          <w:rFonts w:ascii="Arial" w:eastAsia="Malgun Gothic" w:hAnsi="Arial"/>
          <w:lang w:val="pt-PT" w:eastAsia="ko-KR"/>
        </w:rPr>
        <w:t>.1</w:t>
      </w:r>
      <w:r w:rsidR="003921B1">
        <w:rPr>
          <w:rFonts w:ascii="Arial" w:eastAsiaTheme="minorEastAsia" w:hAnsi="Arial"/>
          <w:lang w:val="pt-PT"/>
        </w:rPr>
        <w:t>6</w:t>
      </w:r>
      <w:r>
        <w:rPr>
          <w:rFonts w:ascii="Arial" w:eastAsiaTheme="minorEastAsia" w:hAnsi="Arial"/>
          <w:lang w:val="pt-PT"/>
        </w:rPr>
        <w:t>.</w:t>
      </w:r>
      <w:r w:rsidR="00687F97">
        <w:rPr>
          <w:rFonts w:ascii="Arial" w:eastAsiaTheme="minorEastAsia" w:hAnsi="Arial"/>
          <w:lang w:val="pt-PT"/>
        </w:rPr>
        <w:t>12</w:t>
      </w:r>
    </w:p>
    <w:p w14:paraId="33E58B5D" w14:textId="77777777"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6DC4CF06"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F55BEE">
        <w:rPr>
          <w:rFonts w:ascii="Arial" w:eastAsia="Malgun Gothic" w:hAnsi="Arial"/>
          <w:bCs/>
          <w:lang w:val="en-US" w:eastAsia="en-US"/>
        </w:rPr>
        <w:t>S</w:t>
      </w:r>
      <w:r w:rsidRPr="003921B1">
        <w:rPr>
          <w:rFonts w:ascii="Arial" w:eastAsia="Malgun Gothic" w:hAnsi="Arial"/>
          <w:bCs/>
          <w:lang w:val="en-US" w:eastAsia="en-US"/>
        </w:rPr>
        <w:t>u</w:t>
      </w:r>
      <w:r>
        <w:rPr>
          <w:rFonts w:ascii="Arial" w:eastAsia="Malgun Gothic" w:hAnsi="Arial"/>
          <w:bCs/>
          <w:lang w:val="en-US" w:eastAsia="en-US"/>
        </w:rPr>
        <w:t xml:space="preserve">mmary on UE features for </w:t>
      </w:r>
      <w:r w:rsidR="001A3F52" w:rsidRPr="001A3F52">
        <w:rPr>
          <w:rFonts w:ascii="Arial" w:eastAsia="Malgun Gothic" w:hAnsi="Arial"/>
          <w:bCs/>
          <w:lang w:val="en-US" w:eastAsia="en-US"/>
        </w:rPr>
        <w:t>dedicated spectrum less than 5MHz</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67084F20"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9.1</w:t>
      </w:r>
      <w:r w:rsidR="000C050D">
        <w:rPr>
          <w:rFonts w:eastAsia="ＭＳ 明朝"/>
          <w:sz w:val="22"/>
          <w:szCs w:val="22"/>
          <w:lang w:val="en-US"/>
        </w:rPr>
        <w:t>6</w:t>
      </w:r>
      <w:r>
        <w:rPr>
          <w:rFonts w:eastAsia="ＭＳ 明朝"/>
          <w:sz w:val="22"/>
          <w:szCs w:val="22"/>
          <w:lang w:val="en-US"/>
        </w:rPr>
        <w:t>.</w:t>
      </w:r>
      <w:r w:rsidR="001A3F52">
        <w:rPr>
          <w:rFonts w:eastAsia="ＭＳ 明朝"/>
          <w:sz w:val="22"/>
          <w:szCs w:val="22"/>
          <w:lang w:val="en-US"/>
        </w:rPr>
        <w:t>12</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for dedicated spectrum less than 5MHz</w:t>
      </w:r>
      <w:r w:rsidR="005B2C17">
        <w:rPr>
          <w:rFonts w:eastAsia="ＭＳ 明朝" w:hint="eastAsia"/>
          <w:sz w:val="22"/>
          <w:szCs w:val="22"/>
          <w:lang w:val="en-US"/>
        </w:rPr>
        <w:t>.</w:t>
      </w:r>
    </w:p>
    <w:p w14:paraId="16B8AAD4" w14:textId="147B5E48" w:rsidR="00294C8B" w:rsidRPr="006604CB" w:rsidRDefault="00CC12EE">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RAN1#113 [1]</w:t>
      </w:r>
      <w:r w:rsidR="009D530B">
        <w:rPr>
          <w:rFonts w:eastAsia="ＭＳ 明朝"/>
          <w:sz w:val="22"/>
          <w:szCs w:val="22"/>
          <w:lang w:val="en-US"/>
        </w:rPr>
        <w:t>,</w:t>
      </w:r>
      <w:r w:rsidR="009D1DB3">
        <w:rPr>
          <w:rFonts w:eastAsia="ＭＳ 明朝"/>
          <w:sz w:val="22"/>
          <w:szCs w:val="22"/>
          <w:lang w:val="en-US"/>
        </w:rPr>
        <w:t xml:space="preserve"> there are following feature groups</w:t>
      </w:r>
      <w:r w:rsidR="009D1DB3" w:rsidRPr="006604CB">
        <w:rPr>
          <w:rFonts w:eastAsia="ＭＳ 明朝"/>
          <w:sz w:val="22"/>
          <w:szCs w:val="22"/>
          <w:lang w:val="en-US"/>
        </w:rPr>
        <w:t xml:space="preserve"> f</w:t>
      </w:r>
      <w:r w:rsidR="001A3F52" w:rsidRPr="001A3F52">
        <w:rPr>
          <w:sz w:val="22"/>
          <w:szCs w:val="22"/>
        </w:rPr>
        <w:t>or dedicated spectrum less than 5MHz</w:t>
      </w:r>
      <w:r w:rsidR="009D1DB3" w:rsidRPr="006604CB">
        <w:rPr>
          <w:rFonts w:eastAsia="ＭＳ 明朝"/>
          <w:sz w:val="22"/>
          <w:szCs w:val="22"/>
          <w:lang w:val="en-US"/>
        </w:rPr>
        <w:t>.</w:t>
      </w:r>
    </w:p>
    <w:p w14:paraId="457E546B" w14:textId="216957C3" w:rsidR="00294C8B" w:rsidRDefault="009D1DB3" w:rsidP="00F3637C">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4A5EFC" w:rsidRPr="004A5EFC">
        <w:rPr>
          <w:rFonts w:eastAsia="ＭＳ 明朝"/>
          <w:sz w:val="22"/>
          <w:szCs w:val="22"/>
          <w:lang w:val="en-US"/>
        </w:rPr>
        <w:t>NR support for dedicated spectrum less than 5MHz for FR1</w:t>
      </w:r>
    </w:p>
    <w:p w14:paraId="1A7958B3" w14:textId="2143FEE1" w:rsidR="00294C8B" w:rsidRDefault="00FA3656"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51-x</w:t>
      </w:r>
      <w:r w:rsidR="009D1DB3">
        <w:rPr>
          <w:rFonts w:eastAsia="ＭＳ 明朝"/>
          <w:sz w:val="22"/>
          <w:szCs w:val="22"/>
          <w:lang w:val="en-US"/>
        </w:rPr>
        <w:tab/>
      </w:r>
      <w:r w:rsidR="00790A70" w:rsidRPr="00790A70">
        <w:rPr>
          <w:rFonts w:eastAsia="ＭＳ 明朝"/>
          <w:sz w:val="22"/>
          <w:szCs w:val="22"/>
          <w:lang w:val="en-US"/>
        </w:rPr>
        <w:t>Support for 3 MHz channel bandwidth</w:t>
      </w:r>
    </w:p>
    <w:bookmarkEnd w:id="2"/>
    <w:p w14:paraId="00071149" w14:textId="77777777" w:rsidR="00294C8B" w:rsidRPr="0047539B" w:rsidRDefault="00294C8B">
      <w:pPr>
        <w:spacing w:afterLines="50" w:after="120"/>
        <w:jc w:val="both"/>
        <w:rPr>
          <w:rFonts w:eastAsia="ＭＳ 明朝"/>
          <w:sz w:val="22"/>
          <w:szCs w:val="22"/>
          <w:lang w:val="en-US"/>
        </w:rPr>
      </w:pPr>
    </w:p>
    <w:p w14:paraId="61879323" w14:textId="77777777" w:rsidR="00294C8B" w:rsidRPr="00BA4C3C" w:rsidRDefault="00294C8B">
      <w:pPr>
        <w:rPr>
          <w:sz w:val="22"/>
          <w:lang w:val="en-US"/>
        </w:rPr>
        <w:sectPr w:rsidR="00294C8B" w:rsidRPr="00BA4C3C">
          <w:footerReference w:type="default" r:id="rId13"/>
          <w:pgSz w:w="12240" w:h="15840"/>
          <w:pgMar w:top="851" w:right="1134" w:bottom="567" w:left="1134" w:header="720" w:footer="720" w:gutter="0"/>
          <w:cols w:space="720"/>
          <w:docGrid w:linePitch="326"/>
        </w:sectPr>
      </w:pPr>
    </w:p>
    <w:p w14:paraId="2924815B" w14:textId="32320409"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w:t>
      </w:r>
      <w:r w:rsidR="004A0E1A" w:rsidRPr="004A0E1A">
        <w:rPr>
          <w:rFonts w:eastAsia="ＭＳ 明朝"/>
          <w:b/>
          <w:bCs/>
          <w:szCs w:val="24"/>
          <w:lang w:val="en-US"/>
        </w:rPr>
        <w:t>NR support for dedicated spectrum less than 5MHz for FR1</w:t>
      </w:r>
    </w:p>
    <w:p w14:paraId="78833927" w14:textId="05C823D7"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2F02AF" w:rsidRPr="002F02AF">
        <w:rPr>
          <w:rFonts w:eastAsia="ＭＳ 明朝"/>
          <w:sz w:val="22"/>
          <w:szCs w:val="22"/>
          <w:lang w:val="en-US"/>
        </w:rPr>
        <w:t>NR support for dedicated spectrum less than 5MHz for FR1</w:t>
      </w:r>
      <w:r w:rsidR="00E4703F">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28110C" w:rsidRPr="007B5FB0" w14:paraId="5F27DD4B"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hideMark/>
          </w:tcPr>
          <w:p w14:paraId="362F3E9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hideMark/>
          </w:tcPr>
          <w:p w14:paraId="4D809ACB"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59BF2E3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165CF75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07893B51"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6B5582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6604E1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400" w:type="pct"/>
            <w:tcBorders>
              <w:top w:val="single" w:sz="4" w:space="0" w:color="auto"/>
              <w:left w:val="single" w:sz="4" w:space="0" w:color="auto"/>
              <w:bottom w:val="single" w:sz="4" w:space="0" w:color="auto"/>
              <w:right w:val="single" w:sz="4" w:space="0" w:color="auto"/>
            </w:tcBorders>
            <w:hideMark/>
          </w:tcPr>
          <w:p w14:paraId="6439E791"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1C758297"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1F9752"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DFD15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11CB17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44D2039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47E0A95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10CE8DF0"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90A70" w:rsidRPr="00263855" w14:paraId="7A178911"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7616D6D" w14:textId="1285E0F4" w:rsidR="00790A70" w:rsidRPr="007A68F9" w:rsidRDefault="00790A70" w:rsidP="00790A70">
            <w:pPr>
              <w:pStyle w:val="TAL"/>
              <w:spacing w:after="0" w:line="240" w:lineRule="auto"/>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AFA6A6" w14:textId="5054C47F" w:rsidR="00790A70" w:rsidRPr="007A68F9" w:rsidRDefault="00790A70" w:rsidP="00790A70">
            <w:pPr>
              <w:pStyle w:val="TAL"/>
              <w:spacing w:after="0" w:line="240" w:lineRule="auto"/>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98DCAF" w14:textId="166E927A" w:rsidR="00790A70" w:rsidRPr="007A68F9" w:rsidRDefault="00790A70" w:rsidP="00790A70">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A85BD93" w14:textId="77777777" w:rsidR="00790A70" w:rsidRPr="00A701CB" w:rsidRDefault="00790A70" w:rsidP="00790A70">
            <w:pPr>
              <w:spacing w:after="0"/>
              <w:rPr>
                <w:rFonts w:ascii="Arial" w:hAnsi="Arial" w:cs="Arial"/>
                <w:sz w:val="18"/>
                <w:szCs w:val="18"/>
              </w:rPr>
            </w:pPr>
            <w:r w:rsidRPr="00A701CB">
              <w:rPr>
                <w:rFonts w:ascii="Arial" w:hAnsi="Arial" w:cs="Arial"/>
                <w:sz w:val="18"/>
                <w:szCs w:val="18"/>
              </w:rPr>
              <w:t>1) Reception of 12 RB PBCH</w:t>
            </w:r>
            <w:r w:rsidRPr="00A701CB">
              <w:rPr>
                <w:sz w:val="18"/>
                <w:szCs w:val="18"/>
              </w:rPr>
              <w:t xml:space="preserve"> </w:t>
            </w:r>
            <w:r w:rsidRPr="00A701CB">
              <w:rPr>
                <w:rFonts w:ascii="Arial" w:hAnsi="Arial" w:cs="Arial"/>
                <w:sz w:val="18"/>
                <w:szCs w:val="18"/>
              </w:rPr>
              <w:t xml:space="preserve">based on </w:t>
            </w:r>
            <w:r w:rsidRPr="00A701CB">
              <w:rPr>
                <w:rFonts w:ascii="Arial" w:hAnsi="Arial" w:cs="Arial"/>
                <w:sz w:val="18"/>
                <w:szCs w:val="18"/>
                <w:highlight w:val="yellow"/>
              </w:rPr>
              <w:t>[RB-level puncturing]</w:t>
            </w:r>
            <w:r w:rsidRPr="00A701CB">
              <w:rPr>
                <w:rFonts w:ascii="Arial" w:hAnsi="Arial" w:cs="Arial"/>
                <w:sz w:val="18"/>
                <w:szCs w:val="18"/>
              </w:rPr>
              <w:t xml:space="preserve"> </w:t>
            </w:r>
            <w:r w:rsidRPr="00A701CB">
              <w:rPr>
                <w:rFonts w:ascii="Arial" w:hAnsi="Arial" w:cs="Arial"/>
                <w:sz w:val="18"/>
                <w:szCs w:val="18"/>
                <w:highlight w:val="yellow"/>
              </w:rPr>
              <w:t>[at least]</w:t>
            </w:r>
            <w:r w:rsidRPr="00A701CB">
              <w:rPr>
                <w:rFonts w:ascii="Arial" w:hAnsi="Arial" w:cs="Arial"/>
                <w:sz w:val="18"/>
                <w:szCs w:val="18"/>
              </w:rPr>
              <w:t xml:space="preserve"> for band n100</w:t>
            </w:r>
          </w:p>
          <w:p w14:paraId="37C6957B" w14:textId="77777777" w:rsidR="00790A70" w:rsidRPr="00A701CB" w:rsidRDefault="00790A70" w:rsidP="00790A70">
            <w:pPr>
              <w:spacing w:after="0"/>
              <w:rPr>
                <w:rFonts w:ascii="Arial" w:hAnsi="Arial" w:cs="Arial"/>
                <w:sz w:val="18"/>
                <w:szCs w:val="18"/>
              </w:rPr>
            </w:pPr>
            <w:r w:rsidRPr="00A701CB">
              <w:rPr>
                <w:rFonts w:ascii="Arial" w:hAnsi="Arial" w:cs="Arial"/>
                <w:sz w:val="18"/>
                <w:szCs w:val="18"/>
                <w:highlight w:val="yellow"/>
              </w:rPr>
              <w:t>FFS 15 PRBs</w:t>
            </w:r>
          </w:p>
          <w:p w14:paraId="1C0DE1A1" w14:textId="58616ACC" w:rsidR="00790A70" w:rsidRPr="00A45FE5" w:rsidRDefault="00790A70" w:rsidP="00790A70">
            <w:pPr>
              <w:spacing w:after="0" w:line="240" w:lineRule="auto"/>
              <w:rPr>
                <w:rFonts w:asciiTheme="majorHAnsi" w:hAnsiTheme="majorHAnsi" w:cstheme="majorBidi"/>
                <w:color w:val="000000" w:themeColor="text1"/>
                <w:sz w:val="18"/>
                <w:szCs w:val="18"/>
              </w:rPr>
            </w:pPr>
            <w:r w:rsidRPr="00A701CB">
              <w:rPr>
                <w:rFonts w:ascii="Arial" w:hAnsi="Arial"/>
                <w:sz w:val="18"/>
                <w:szCs w:val="18"/>
              </w:rPr>
              <w:t>2) Short RACH preamble formats with 15kHz SCS, and long PRACH formats with 1.25kHz SCS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B958D11" w14:textId="34BD7C49" w:rsidR="00790A70" w:rsidRPr="007A68F9" w:rsidRDefault="00790A70" w:rsidP="00790A70">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51AC21" w14:textId="50DF5D3A" w:rsidR="00790A70" w:rsidRPr="007A68F9" w:rsidRDefault="00790A70" w:rsidP="00790A70">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45377E" w14:textId="6DBEAC5E" w:rsidR="00790A70" w:rsidRPr="007A68F9" w:rsidRDefault="00790A70" w:rsidP="00790A70">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6EBDE1" w14:textId="3A11F908" w:rsidR="00790A70" w:rsidRPr="007A68F9" w:rsidRDefault="00790A70" w:rsidP="00790A70">
            <w:pPr>
              <w:pStyle w:val="TAL"/>
              <w:spacing w:after="0" w:line="240" w:lineRule="auto"/>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C774A29" w14:textId="2A5EDE27" w:rsidR="00790A70" w:rsidRPr="007A68F9" w:rsidRDefault="00790A70" w:rsidP="00790A70">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highlight w:val="yellow"/>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64F68B" w14:textId="265B8546" w:rsidR="00790A70" w:rsidRPr="007A68F9" w:rsidRDefault="00790A70" w:rsidP="00790A70">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752D87C" w14:textId="4FBF7C52" w:rsidR="00790A70" w:rsidRPr="007A68F9" w:rsidRDefault="00790A70" w:rsidP="00790A70">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047EA68" w14:textId="2F73D89E" w:rsidR="00790A70" w:rsidRPr="007A68F9" w:rsidRDefault="00790A70" w:rsidP="00790A70">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8AC63DC" w14:textId="0A49EEAF" w:rsidR="00790A70" w:rsidRPr="007A68F9" w:rsidRDefault="00790A70" w:rsidP="00790A70">
            <w:pPr>
              <w:pStyle w:val="TAL"/>
              <w:spacing w:after="0" w:line="240" w:lineRule="auto"/>
              <w:rPr>
                <w:rFonts w:asciiTheme="majorHAnsi" w:hAnsiTheme="majorHAnsi" w:cstheme="majorHAnsi"/>
                <w:color w:val="000000" w:themeColor="text1"/>
                <w:szCs w:val="18"/>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87FCE3C" w14:textId="7A22BB64" w:rsidR="00790A70" w:rsidRPr="007A68F9" w:rsidRDefault="00790A70" w:rsidP="00790A70">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bl>
    <w:p w14:paraId="4F513FFE" w14:textId="77777777" w:rsidR="00294C8B" w:rsidRDefault="00294C8B">
      <w:pPr>
        <w:spacing w:afterLines="50" w:after="120"/>
        <w:jc w:val="both"/>
        <w:rPr>
          <w:sz w:val="22"/>
          <w:lang w:val="en-US"/>
        </w:rPr>
      </w:pPr>
    </w:p>
    <w:p w14:paraId="15B86F7A" w14:textId="77777777" w:rsidR="009364EC" w:rsidRDefault="009364EC">
      <w:pPr>
        <w:spacing w:afterLines="50" w:after="120"/>
        <w:jc w:val="both"/>
        <w:rPr>
          <w:sz w:val="22"/>
          <w:lang w:val="en-US"/>
        </w:rPr>
      </w:pPr>
    </w:p>
    <w:p w14:paraId="17809BD3" w14:textId="3BDC0A0D" w:rsidR="00823C25" w:rsidRDefault="00823C25" w:rsidP="00823C25">
      <w:pPr>
        <w:spacing w:afterLines="50" w:after="120"/>
        <w:jc w:val="both"/>
        <w:rPr>
          <w:sz w:val="22"/>
          <w:lang w:val="en-US"/>
        </w:rPr>
      </w:pPr>
      <w:r>
        <w:rPr>
          <w:rFonts w:hint="eastAsia"/>
          <w:sz w:val="22"/>
          <w:lang w:val="en-US"/>
        </w:rPr>
        <w:t>F</w:t>
      </w:r>
      <w:r>
        <w:rPr>
          <w:sz w:val="22"/>
          <w:lang w:val="en-US"/>
        </w:rPr>
        <w:t>ollowing inputs are provided in contributions for the RAN1#11</w:t>
      </w:r>
      <w:r w:rsidR="00367A56">
        <w:rPr>
          <w:sz w:val="22"/>
          <w:lang w:val="en-US"/>
        </w:rPr>
        <w:t>4</w:t>
      </w:r>
      <w:r>
        <w:rPr>
          <w:sz w:val="22"/>
          <w:lang w:val="en-US"/>
        </w:rPr>
        <w:t xml:space="preserve"> meeting.</w:t>
      </w:r>
    </w:p>
    <w:tbl>
      <w:tblPr>
        <w:tblStyle w:val="aff2"/>
        <w:tblW w:w="0" w:type="auto"/>
        <w:tblLook w:val="04A0" w:firstRow="1" w:lastRow="0" w:firstColumn="1" w:lastColumn="0" w:noHBand="0" w:noVBand="1"/>
      </w:tblPr>
      <w:tblGrid>
        <w:gridCol w:w="638"/>
        <w:gridCol w:w="1822"/>
        <w:gridCol w:w="19923"/>
      </w:tblGrid>
      <w:tr w:rsidR="00367A56" w14:paraId="56853915" w14:textId="77777777" w:rsidTr="006B3B3B">
        <w:tc>
          <w:tcPr>
            <w:tcW w:w="638" w:type="dxa"/>
          </w:tcPr>
          <w:p w14:paraId="269A16DB" w14:textId="603C4F25" w:rsidR="00367A56" w:rsidRDefault="00E91AF3" w:rsidP="00422F18">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006BA069" w14:textId="7ACD9B07" w:rsidR="00367A56" w:rsidRPr="003872EF" w:rsidRDefault="00E91AF3" w:rsidP="00422F18">
            <w:pPr>
              <w:spacing w:after="0" w:line="240" w:lineRule="auto"/>
              <w:jc w:val="both"/>
              <w:rPr>
                <w:rFonts w:eastAsia="ＭＳ 明朝"/>
                <w:sz w:val="22"/>
              </w:rPr>
            </w:pPr>
            <w:r w:rsidRPr="006637AD">
              <w:rPr>
                <w:rFonts w:eastAsia="ＭＳ 明朝"/>
                <w:sz w:val="22"/>
              </w:rPr>
              <w:t>FUTUREWEI</w:t>
            </w:r>
          </w:p>
        </w:tc>
        <w:tc>
          <w:tcPr>
            <w:tcW w:w="19923" w:type="dxa"/>
          </w:tcPr>
          <w:p w14:paraId="4C4A52A2" w14:textId="77777777" w:rsidR="005B4E55" w:rsidRPr="00057861" w:rsidRDefault="005B4E55" w:rsidP="005B4E55">
            <w:r>
              <w:t xml:space="preserve">As this is a RAN4-led work item, the features that RAN1 develop may include inputs from RAN4, including sync raster. </w:t>
            </w:r>
          </w:p>
          <w:p w14:paraId="5A50E8BE" w14:textId="77777777" w:rsidR="005B4E55" w:rsidRDefault="005B4E55" w:rsidP="005B4E55">
            <w:pPr>
              <w:rPr>
                <w:lang w:eastAsia="zh-CN"/>
              </w:rPr>
            </w:pPr>
            <w:r>
              <w:rPr>
                <w:lang w:eastAsia="zh-CN"/>
              </w:rPr>
              <w:t>Based on the WID, there are two variants of UEs: one supporting a 3 MHz channel bandwidth with transmission bandwidths</w:t>
            </w:r>
            <w:r w:rsidRPr="00A02097">
              <w:rPr>
                <w:lang w:eastAsia="zh-CN"/>
              </w:rPr>
              <w:t xml:space="preserve"> </w:t>
            </w:r>
            <w:r>
              <w:rPr>
                <w:lang w:eastAsia="zh-CN"/>
              </w:rPr>
              <w:t>of 12 and 15 RBs and another supporting 5 MHz channel bandwidth with a transmission bandwidth of 20 RBs. The 12 RB transmission BW device targets band n100. RAN1 is to decide the transmission bandwidth for other bands that have a 3 MHz channel bandwidth. There are some commonalities between the variants: they both operate with 15 kHz SCS and operate on a CORESET#0 bandwidth less than 24 RBs. The 3 MHz UE variant supports other features such as detecting SSBs with fewer than 20 RBs, operation on a possibly different / band-specific sync raster.</w:t>
            </w:r>
          </w:p>
          <w:p w14:paraId="6CFD9D55" w14:textId="77777777" w:rsidR="005B4E55" w:rsidRDefault="005B4E55" w:rsidP="005B4E55">
            <w:pPr>
              <w:rPr>
                <w:lang w:eastAsia="zh-CN"/>
              </w:rPr>
            </w:pPr>
            <w:r>
              <w:rPr>
                <w:lang w:eastAsia="zh-CN"/>
              </w:rPr>
              <w:t>Based on the agreements from RAN1#113, the 3 MHz variant can have these following components</w:t>
            </w:r>
          </w:p>
          <w:p w14:paraId="5889BDB0" w14:textId="77777777" w:rsidR="005B4E55" w:rsidRDefault="005B4E55" w:rsidP="005B4E55">
            <w:pPr>
              <w:pStyle w:val="aff6"/>
              <w:numPr>
                <w:ilvl w:val="0"/>
                <w:numId w:val="17"/>
              </w:numPr>
              <w:spacing w:after="120" w:line="240" w:lineRule="auto"/>
              <w:ind w:leftChars="0"/>
              <w:contextualSpacing/>
              <w:jc w:val="both"/>
              <w:rPr>
                <w:lang w:eastAsia="zh-CN"/>
              </w:rPr>
            </w:pPr>
            <w:r>
              <w:rPr>
                <w:lang w:eastAsia="zh-CN"/>
              </w:rPr>
              <w:t>Operation in FR1 with 15 kHz SCS (already captured in the note)</w:t>
            </w:r>
          </w:p>
          <w:p w14:paraId="373EF3DC" w14:textId="77777777" w:rsidR="005B4E55" w:rsidRDefault="005B4E55" w:rsidP="005B4E55">
            <w:pPr>
              <w:pStyle w:val="aff6"/>
              <w:numPr>
                <w:ilvl w:val="0"/>
                <w:numId w:val="17"/>
              </w:numPr>
              <w:spacing w:after="120" w:line="240" w:lineRule="auto"/>
              <w:ind w:leftChars="0"/>
              <w:contextualSpacing/>
              <w:jc w:val="both"/>
              <w:rPr>
                <w:lang w:eastAsia="zh-CN"/>
              </w:rPr>
            </w:pPr>
            <w:r>
              <w:rPr>
                <w:lang w:eastAsia="zh-CN"/>
              </w:rPr>
              <w:t>12 PRB punctured SSB</w:t>
            </w:r>
          </w:p>
          <w:p w14:paraId="051E207C" w14:textId="77777777" w:rsidR="005B4E55" w:rsidRDefault="005B4E55" w:rsidP="005B4E55">
            <w:pPr>
              <w:pStyle w:val="aff6"/>
              <w:numPr>
                <w:ilvl w:val="0"/>
                <w:numId w:val="17"/>
              </w:numPr>
              <w:spacing w:after="120" w:line="240" w:lineRule="auto"/>
              <w:ind w:leftChars="0"/>
              <w:contextualSpacing/>
              <w:jc w:val="both"/>
              <w:rPr>
                <w:lang w:eastAsia="zh-CN"/>
              </w:rPr>
            </w:pPr>
            <w:r>
              <w:rPr>
                <w:lang w:eastAsia="zh-CN"/>
              </w:rPr>
              <w:t>Support of 12 PRB transmission BW in a 3 MHz channel</w:t>
            </w:r>
          </w:p>
          <w:p w14:paraId="6FD0D530" w14:textId="77777777" w:rsidR="005B4E55" w:rsidRDefault="005B4E55" w:rsidP="005B4E55">
            <w:pPr>
              <w:pStyle w:val="aff6"/>
              <w:numPr>
                <w:ilvl w:val="1"/>
                <w:numId w:val="17"/>
              </w:numPr>
              <w:spacing w:after="120" w:line="240" w:lineRule="auto"/>
              <w:ind w:leftChars="0"/>
              <w:contextualSpacing/>
              <w:jc w:val="both"/>
              <w:rPr>
                <w:lang w:eastAsia="zh-CN"/>
              </w:rPr>
            </w:pPr>
            <w:r>
              <w:rPr>
                <w:lang w:eastAsia="zh-CN"/>
              </w:rPr>
              <w:t>Support of 12 PRB CORESET spanning 2 or 3 symbols and CCE interleaving</w:t>
            </w:r>
          </w:p>
          <w:p w14:paraId="398F8FB8" w14:textId="77777777" w:rsidR="005B4E55" w:rsidRDefault="005B4E55" w:rsidP="005B4E55">
            <w:pPr>
              <w:pStyle w:val="aff6"/>
              <w:numPr>
                <w:ilvl w:val="0"/>
                <w:numId w:val="17"/>
              </w:numPr>
              <w:spacing w:after="120" w:line="240" w:lineRule="auto"/>
              <w:ind w:leftChars="0"/>
              <w:contextualSpacing/>
              <w:jc w:val="both"/>
              <w:rPr>
                <w:lang w:eastAsia="zh-CN"/>
              </w:rPr>
            </w:pPr>
            <w:r>
              <w:rPr>
                <w:lang w:eastAsia="zh-CN"/>
              </w:rPr>
              <w:t>Support of 15 PRB transmission BW</w:t>
            </w:r>
            <w:r w:rsidRPr="00947CF3">
              <w:rPr>
                <w:lang w:eastAsia="zh-CN"/>
              </w:rPr>
              <w:t xml:space="preserve"> </w:t>
            </w:r>
            <w:r>
              <w:rPr>
                <w:lang w:eastAsia="zh-CN"/>
              </w:rPr>
              <w:t>in a 3 MHz channel</w:t>
            </w:r>
          </w:p>
          <w:p w14:paraId="5389544B" w14:textId="77777777" w:rsidR="005B4E55" w:rsidRDefault="005B4E55" w:rsidP="005B4E55">
            <w:pPr>
              <w:pStyle w:val="aff6"/>
              <w:numPr>
                <w:ilvl w:val="1"/>
                <w:numId w:val="17"/>
              </w:numPr>
              <w:spacing w:after="120" w:line="240" w:lineRule="auto"/>
              <w:ind w:leftChars="0"/>
              <w:contextualSpacing/>
              <w:jc w:val="both"/>
              <w:rPr>
                <w:lang w:eastAsia="zh-CN"/>
              </w:rPr>
            </w:pPr>
            <w:r>
              <w:rPr>
                <w:lang w:eastAsia="zh-CN"/>
              </w:rPr>
              <w:t>Support of 15 PRB CORESET obtained by puncturing a 24 PRB CORESET spanning 2 or 3 symbols and support of CCE interleaving and no interleaving</w:t>
            </w:r>
          </w:p>
          <w:p w14:paraId="5673A1E7" w14:textId="77777777" w:rsidR="005B4E55" w:rsidRDefault="005B4E55" w:rsidP="005B4E55">
            <w:pPr>
              <w:pStyle w:val="aff6"/>
              <w:numPr>
                <w:ilvl w:val="0"/>
                <w:numId w:val="17"/>
              </w:numPr>
              <w:spacing w:after="120" w:line="240" w:lineRule="auto"/>
              <w:ind w:leftChars="0"/>
              <w:contextualSpacing/>
              <w:jc w:val="both"/>
              <w:rPr>
                <w:lang w:eastAsia="zh-CN"/>
              </w:rPr>
            </w:pPr>
            <w:r>
              <w:rPr>
                <w:lang w:eastAsia="zh-CN"/>
              </w:rPr>
              <w:t>[</w:t>
            </w:r>
            <w:r w:rsidRPr="00BA4013">
              <w:rPr>
                <w:lang w:eastAsia="zh-CN"/>
              </w:rPr>
              <w:t>Enabling/disabling of frequency hopping for common PUCCH resources</w:t>
            </w:r>
            <w:r>
              <w:rPr>
                <w:lang w:eastAsia="zh-CN"/>
              </w:rPr>
              <w:t xml:space="preserve"> during initial access]</w:t>
            </w:r>
          </w:p>
          <w:p w14:paraId="2D1700E6" w14:textId="77777777" w:rsidR="005B4E55" w:rsidRDefault="005B4E55" w:rsidP="005B4E55">
            <w:pPr>
              <w:pStyle w:val="aff6"/>
              <w:numPr>
                <w:ilvl w:val="0"/>
                <w:numId w:val="17"/>
              </w:numPr>
              <w:spacing w:after="120" w:line="240" w:lineRule="auto"/>
              <w:ind w:leftChars="0"/>
              <w:contextualSpacing/>
              <w:jc w:val="both"/>
              <w:rPr>
                <w:lang w:eastAsia="zh-CN"/>
              </w:rPr>
            </w:pPr>
            <w:r>
              <w:rPr>
                <w:lang w:eastAsia="zh-CN"/>
              </w:rPr>
              <w:t>[Support of a modified FG 6-1]</w:t>
            </w:r>
          </w:p>
          <w:p w14:paraId="668A3332" w14:textId="77777777" w:rsidR="005B4E55" w:rsidRDefault="005B4E55" w:rsidP="005B4E55">
            <w:pPr>
              <w:pStyle w:val="aff6"/>
              <w:numPr>
                <w:ilvl w:val="0"/>
                <w:numId w:val="17"/>
              </w:numPr>
              <w:spacing w:after="120" w:line="240" w:lineRule="auto"/>
              <w:ind w:leftChars="0"/>
              <w:contextualSpacing/>
              <w:jc w:val="both"/>
              <w:rPr>
                <w:lang w:eastAsia="zh-CN"/>
              </w:rPr>
            </w:pPr>
            <w:r>
              <w:rPr>
                <w:lang w:eastAsia="zh-CN"/>
              </w:rPr>
              <w:t>[CSI-RS configuration]</w:t>
            </w:r>
          </w:p>
          <w:p w14:paraId="5EDAF57B" w14:textId="77777777" w:rsidR="005B4E55" w:rsidRDefault="005B4E55" w:rsidP="005B4E55">
            <w:pPr>
              <w:pStyle w:val="aff6"/>
              <w:numPr>
                <w:ilvl w:val="0"/>
                <w:numId w:val="17"/>
              </w:numPr>
              <w:spacing w:after="120" w:line="240" w:lineRule="auto"/>
              <w:ind w:leftChars="0"/>
              <w:contextualSpacing/>
              <w:jc w:val="both"/>
              <w:rPr>
                <w:lang w:eastAsia="zh-CN"/>
              </w:rPr>
            </w:pPr>
            <w:r w:rsidRPr="005B6276">
              <w:rPr>
                <w:lang w:eastAsia="zh-CN"/>
              </w:rPr>
              <w:t>Short RACH preamble formats with 15kHz SCS, and long PRACH formats with 1.25kHz SCS</w:t>
            </w:r>
          </w:p>
          <w:p w14:paraId="1108543E" w14:textId="77777777" w:rsidR="005B4E55" w:rsidRDefault="005B4E55" w:rsidP="005B4E55">
            <w:pPr>
              <w:rPr>
                <w:lang w:eastAsia="zh-CN"/>
              </w:rPr>
            </w:pPr>
            <w:r>
              <w:rPr>
                <w:lang w:eastAsia="zh-CN"/>
              </w:rPr>
              <w:t xml:space="preserve">The component regarding FG 6-1 was included because it may be unclear how mandatory FG 6-1 is supported when the size of the SSB is smaller than what FG 6-1 expects. Our contribution </w:t>
            </w:r>
            <w:r>
              <w:rPr>
                <w:lang w:eastAsia="zh-CN"/>
              </w:rPr>
              <w:fldChar w:fldCharType="begin"/>
            </w:r>
            <w:r>
              <w:rPr>
                <w:lang w:eastAsia="zh-CN"/>
              </w:rPr>
              <w:instrText xml:space="preserve"> REF _Ref142459570 \r \h </w:instrText>
            </w:r>
            <w:r>
              <w:rPr>
                <w:lang w:eastAsia="zh-CN"/>
              </w:rPr>
            </w:r>
            <w:r>
              <w:rPr>
                <w:lang w:eastAsia="zh-CN"/>
              </w:rPr>
              <w:fldChar w:fldCharType="separate"/>
            </w:r>
            <w:r>
              <w:rPr>
                <w:lang w:eastAsia="zh-CN"/>
              </w:rPr>
              <w:t>[2]</w:t>
            </w:r>
            <w:r>
              <w:rPr>
                <w:lang w:eastAsia="zh-CN"/>
              </w:rPr>
              <w:fldChar w:fldCharType="end"/>
            </w:r>
            <w:r>
              <w:rPr>
                <w:lang w:eastAsia="zh-CN"/>
              </w:rPr>
              <w:t xml:space="preserve"> provides more details.</w:t>
            </w:r>
          </w:p>
          <w:p w14:paraId="079478DD" w14:textId="77777777" w:rsidR="005B4E55" w:rsidRPr="00C34A96" w:rsidRDefault="005B4E55" w:rsidP="005B4E55">
            <w:pPr>
              <w:rPr>
                <w:b/>
                <w:bCs/>
                <w:i/>
                <w:iCs/>
                <w:lang w:eastAsia="zh-CN"/>
              </w:rPr>
            </w:pPr>
            <w:r w:rsidRPr="00C34A96">
              <w:rPr>
                <w:b/>
                <w:bCs/>
                <w:i/>
                <w:iCs/>
                <w:lang w:eastAsia="zh-CN"/>
              </w:rPr>
              <w:t xml:space="preserve">Proposal 1. Discuss the applicability of FG 6-1 to the less than 5 MHz </w:t>
            </w:r>
            <w:r>
              <w:rPr>
                <w:b/>
                <w:bCs/>
                <w:i/>
                <w:iCs/>
                <w:lang w:eastAsia="zh-CN"/>
              </w:rPr>
              <w:t xml:space="preserve">dedicated </w:t>
            </w:r>
            <w:r w:rsidRPr="00C34A96">
              <w:rPr>
                <w:b/>
                <w:bCs/>
                <w:i/>
                <w:iCs/>
                <w:lang w:eastAsia="zh-CN"/>
              </w:rPr>
              <w:t xml:space="preserve">spectrum </w:t>
            </w:r>
            <w:r>
              <w:rPr>
                <w:b/>
                <w:bCs/>
                <w:i/>
                <w:iCs/>
                <w:lang w:eastAsia="zh-CN"/>
              </w:rPr>
              <w:t>feature.</w:t>
            </w:r>
          </w:p>
          <w:p w14:paraId="65ED5B73" w14:textId="77777777" w:rsidR="005B4E55" w:rsidRDefault="005B4E55" w:rsidP="005B4E55">
            <w:pPr>
              <w:rPr>
                <w:lang w:eastAsia="zh-CN"/>
              </w:rPr>
            </w:pPr>
            <w:r>
              <w:rPr>
                <w:lang w:eastAsia="zh-CN"/>
              </w:rPr>
              <w:t>Using the 3 MHz agreements as a baseline, a possible 20 PRB transmission device can have the following components (pending RAN1#114 agreements)</w:t>
            </w:r>
          </w:p>
          <w:p w14:paraId="5DDA2836" w14:textId="77777777" w:rsidR="005B4E55" w:rsidRDefault="005B4E55" w:rsidP="00C35F83">
            <w:pPr>
              <w:pStyle w:val="aff6"/>
              <w:numPr>
                <w:ilvl w:val="0"/>
                <w:numId w:val="19"/>
              </w:numPr>
              <w:spacing w:after="120" w:line="240" w:lineRule="auto"/>
              <w:ind w:leftChars="0"/>
              <w:contextualSpacing/>
              <w:jc w:val="both"/>
              <w:rPr>
                <w:lang w:eastAsia="zh-CN"/>
              </w:rPr>
            </w:pPr>
            <w:r>
              <w:rPr>
                <w:lang w:eastAsia="zh-CN"/>
              </w:rPr>
              <w:t>Operation in FR1 with 15 kHz SCS (already captured in the note)</w:t>
            </w:r>
          </w:p>
          <w:p w14:paraId="15458CDE" w14:textId="77777777" w:rsidR="005B4E55" w:rsidRDefault="005B4E55" w:rsidP="00C35F83">
            <w:pPr>
              <w:pStyle w:val="aff6"/>
              <w:numPr>
                <w:ilvl w:val="0"/>
                <w:numId w:val="19"/>
              </w:numPr>
              <w:spacing w:after="120" w:line="240" w:lineRule="auto"/>
              <w:ind w:leftChars="0"/>
              <w:contextualSpacing/>
              <w:jc w:val="both"/>
              <w:rPr>
                <w:lang w:eastAsia="zh-CN"/>
              </w:rPr>
            </w:pPr>
            <w:r>
              <w:rPr>
                <w:lang w:eastAsia="zh-CN"/>
              </w:rPr>
              <w:lastRenderedPageBreak/>
              <w:t>Support of 20 PRB transmission BW</w:t>
            </w:r>
            <w:r w:rsidRPr="00947CF3">
              <w:rPr>
                <w:lang w:eastAsia="zh-CN"/>
              </w:rPr>
              <w:t xml:space="preserve"> </w:t>
            </w:r>
            <w:r>
              <w:rPr>
                <w:lang w:eastAsia="zh-CN"/>
              </w:rPr>
              <w:t>in a 5 MHz channel</w:t>
            </w:r>
          </w:p>
          <w:p w14:paraId="2839CDAF" w14:textId="77777777" w:rsidR="005B4E55" w:rsidRDefault="005B4E55" w:rsidP="00C35F83">
            <w:pPr>
              <w:pStyle w:val="aff6"/>
              <w:numPr>
                <w:ilvl w:val="1"/>
                <w:numId w:val="19"/>
              </w:numPr>
              <w:spacing w:after="120" w:line="240" w:lineRule="auto"/>
              <w:ind w:leftChars="0"/>
              <w:contextualSpacing/>
              <w:jc w:val="both"/>
              <w:rPr>
                <w:lang w:eastAsia="zh-CN"/>
              </w:rPr>
            </w:pPr>
            <w:r>
              <w:rPr>
                <w:lang w:eastAsia="zh-CN"/>
              </w:rPr>
              <w:t>[Support of 20 PRB CORESET obtained by puncturing a 24 PRB CORESET spanning 2 or 3 symbols and support of CCE interleaving and no interleaving]</w:t>
            </w:r>
          </w:p>
          <w:p w14:paraId="4C946C6B" w14:textId="77777777" w:rsidR="005B4E55" w:rsidRDefault="005B4E55" w:rsidP="00C35F83">
            <w:pPr>
              <w:pStyle w:val="aff6"/>
              <w:numPr>
                <w:ilvl w:val="0"/>
                <w:numId w:val="19"/>
              </w:numPr>
              <w:spacing w:after="120" w:line="240" w:lineRule="auto"/>
              <w:ind w:leftChars="0"/>
              <w:contextualSpacing/>
              <w:jc w:val="both"/>
              <w:rPr>
                <w:lang w:eastAsia="zh-CN"/>
              </w:rPr>
            </w:pPr>
            <w:r>
              <w:rPr>
                <w:lang w:eastAsia="zh-CN"/>
              </w:rPr>
              <w:t>[</w:t>
            </w:r>
            <w:r w:rsidRPr="00BA4013">
              <w:rPr>
                <w:lang w:eastAsia="zh-CN"/>
              </w:rPr>
              <w:t>Enabling/disabling of frequency hopping for common PUCCH resources</w:t>
            </w:r>
            <w:r>
              <w:rPr>
                <w:lang w:eastAsia="zh-CN"/>
              </w:rPr>
              <w:t xml:space="preserve"> during initial access]</w:t>
            </w:r>
          </w:p>
          <w:p w14:paraId="75102766" w14:textId="77777777" w:rsidR="005B4E55" w:rsidRDefault="005B4E55" w:rsidP="00C35F83">
            <w:pPr>
              <w:pStyle w:val="aff6"/>
              <w:numPr>
                <w:ilvl w:val="0"/>
                <w:numId w:val="19"/>
              </w:numPr>
              <w:spacing w:after="120" w:line="240" w:lineRule="auto"/>
              <w:ind w:leftChars="0"/>
              <w:contextualSpacing/>
              <w:jc w:val="both"/>
              <w:rPr>
                <w:lang w:eastAsia="zh-CN"/>
              </w:rPr>
            </w:pPr>
            <w:r>
              <w:rPr>
                <w:lang w:eastAsia="zh-CN"/>
              </w:rPr>
              <w:t>[Support of a modified FG 6-1]</w:t>
            </w:r>
          </w:p>
          <w:p w14:paraId="07C46ECA" w14:textId="77777777" w:rsidR="005B4E55" w:rsidRDefault="005B4E55" w:rsidP="00C35F83">
            <w:pPr>
              <w:pStyle w:val="aff6"/>
              <w:numPr>
                <w:ilvl w:val="0"/>
                <w:numId w:val="19"/>
              </w:numPr>
              <w:spacing w:after="120" w:line="240" w:lineRule="auto"/>
              <w:ind w:leftChars="0"/>
              <w:contextualSpacing/>
              <w:jc w:val="both"/>
              <w:rPr>
                <w:lang w:eastAsia="zh-CN"/>
              </w:rPr>
            </w:pPr>
            <w:r>
              <w:rPr>
                <w:lang w:eastAsia="zh-CN"/>
              </w:rPr>
              <w:t>[CSI-RS configuration]</w:t>
            </w:r>
          </w:p>
          <w:p w14:paraId="15DB033E" w14:textId="77777777" w:rsidR="005B4E55" w:rsidRDefault="005B4E55" w:rsidP="00C35F83">
            <w:pPr>
              <w:pStyle w:val="aff6"/>
              <w:numPr>
                <w:ilvl w:val="0"/>
                <w:numId w:val="19"/>
              </w:numPr>
              <w:spacing w:after="120" w:line="240" w:lineRule="auto"/>
              <w:ind w:leftChars="0"/>
              <w:contextualSpacing/>
              <w:jc w:val="both"/>
              <w:rPr>
                <w:lang w:eastAsia="zh-CN"/>
              </w:rPr>
            </w:pPr>
            <w:r w:rsidRPr="005B6276">
              <w:rPr>
                <w:lang w:eastAsia="zh-CN"/>
              </w:rPr>
              <w:t>Short RACH preamble formats with 15kHz SCS, and long PRACH formats with 1.25kHz SCS</w:t>
            </w:r>
          </w:p>
          <w:p w14:paraId="0E181C6C" w14:textId="77777777" w:rsidR="005B4E55" w:rsidRDefault="005B4E55" w:rsidP="005B4E55">
            <w:pPr>
              <w:rPr>
                <w:lang w:eastAsia="zh-CN"/>
              </w:rPr>
            </w:pPr>
            <w:r>
              <w:rPr>
                <w:lang w:eastAsia="zh-CN"/>
              </w:rPr>
              <w:t>During discussions in RAN1#113, some companies wanted further clarification if a device support 3 MHz, should it support a 20 PRB transmission BW. Such a device can operate on several transmission BWs and allows an operator to transition transmission BWs, if necessary (e.g., n100). As a result, it may be better to have one FG that captures all transmission BWs in this work item.</w:t>
            </w:r>
          </w:p>
          <w:p w14:paraId="4E0705DE" w14:textId="77777777" w:rsidR="005B4E55" w:rsidRPr="00283E4A" w:rsidRDefault="005B4E55" w:rsidP="005B4E55">
            <w:pPr>
              <w:rPr>
                <w:b/>
                <w:bCs/>
                <w:i/>
                <w:iCs/>
                <w:lang w:eastAsia="zh-CN"/>
              </w:rPr>
            </w:pPr>
            <w:r w:rsidRPr="00283E4A">
              <w:rPr>
                <w:b/>
                <w:bCs/>
                <w:i/>
                <w:iCs/>
                <w:lang w:eastAsia="zh-CN"/>
              </w:rPr>
              <w:t xml:space="preserve">Proposal </w:t>
            </w:r>
            <w:r>
              <w:rPr>
                <w:b/>
                <w:bCs/>
                <w:i/>
                <w:iCs/>
                <w:lang w:eastAsia="zh-CN"/>
              </w:rPr>
              <w:t>2</w:t>
            </w:r>
            <w:r w:rsidRPr="00283E4A">
              <w:rPr>
                <w:b/>
                <w:bCs/>
                <w:i/>
                <w:iCs/>
                <w:lang w:eastAsia="zh-CN"/>
              </w:rPr>
              <w:t xml:space="preserve">. </w:t>
            </w:r>
            <w:r>
              <w:rPr>
                <w:b/>
                <w:bCs/>
                <w:i/>
                <w:iCs/>
                <w:lang w:eastAsia="zh-CN"/>
              </w:rPr>
              <w:t>Introduce the following components for FG 51-1</w:t>
            </w:r>
            <w:r w:rsidRPr="00283E4A">
              <w:rPr>
                <w:b/>
                <w:bCs/>
                <w:i/>
                <w:iCs/>
                <w:lang w:eastAsia="zh-CN"/>
              </w:rPr>
              <w:t xml:space="preserve"> </w:t>
            </w:r>
          </w:p>
          <w:p w14:paraId="7E78FD0C" w14:textId="77777777" w:rsidR="005B4E55" w:rsidRPr="00FF23A4" w:rsidRDefault="005B4E55" w:rsidP="00C35F83">
            <w:pPr>
              <w:pStyle w:val="aff6"/>
              <w:numPr>
                <w:ilvl w:val="0"/>
                <w:numId w:val="20"/>
              </w:numPr>
              <w:spacing w:after="120" w:line="240" w:lineRule="auto"/>
              <w:ind w:leftChars="0"/>
              <w:contextualSpacing/>
              <w:jc w:val="both"/>
              <w:rPr>
                <w:b/>
                <w:bCs/>
                <w:i/>
                <w:iCs/>
                <w:lang w:eastAsia="zh-CN"/>
              </w:rPr>
            </w:pPr>
            <w:r w:rsidRPr="00FF23A4">
              <w:rPr>
                <w:b/>
                <w:bCs/>
                <w:i/>
                <w:iCs/>
                <w:lang w:eastAsia="zh-CN"/>
              </w:rPr>
              <w:t>Support of 12 PRB transmission BW in a 3 MHz channel</w:t>
            </w:r>
          </w:p>
          <w:p w14:paraId="0290A8AE" w14:textId="77777777" w:rsidR="005B4E55" w:rsidRPr="00FF23A4" w:rsidRDefault="005B4E55" w:rsidP="00C35F83">
            <w:pPr>
              <w:pStyle w:val="aff6"/>
              <w:numPr>
                <w:ilvl w:val="1"/>
                <w:numId w:val="20"/>
              </w:numPr>
              <w:spacing w:after="120" w:line="240" w:lineRule="auto"/>
              <w:ind w:leftChars="0"/>
              <w:contextualSpacing/>
              <w:jc w:val="both"/>
              <w:rPr>
                <w:b/>
                <w:bCs/>
                <w:i/>
                <w:iCs/>
                <w:lang w:eastAsia="zh-CN"/>
              </w:rPr>
            </w:pPr>
            <w:r w:rsidRPr="00FF23A4">
              <w:rPr>
                <w:b/>
                <w:bCs/>
                <w:i/>
                <w:iCs/>
                <w:lang w:eastAsia="zh-CN"/>
              </w:rPr>
              <w:t>Support receiving a 12 PRB punctured SSB</w:t>
            </w:r>
          </w:p>
          <w:p w14:paraId="02A3BD4F" w14:textId="77777777" w:rsidR="005B4E55" w:rsidRPr="00FF23A4" w:rsidRDefault="005B4E55" w:rsidP="00C35F83">
            <w:pPr>
              <w:pStyle w:val="aff6"/>
              <w:numPr>
                <w:ilvl w:val="1"/>
                <w:numId w:val="20"/>
              </w:numPr>
              <w:spacing w:after="120" w:line="240" w:lineRule="auto"/>
              <w:ind w:leftChars="0"/>
              <w:contextualSpacing/>
              <w:jc w:val="both"/>
              <w:rPr>
                <w:b/>
                <w:bCs/>
                <w:i/>
                <w:iCs/>
                <w:lang w:eastAsia="zh-CN"/>
              </w:rPr>
            </w:pPr>
            <w:r w:rsidRPr="00FF23A4">
              <w:rPr>
                <w:b/>
                <w:bCs/>
                <w:i/>
                <w:iCs/>
                <w:lang w:eastAsia="zh-CN"/>
              </w:rPr>
              <w:t>Support of 12 PRB CORESET spanning 2 or 3 symbols and CCE interleaving</w:t>
            </w:r>
          </w:p>
          <w:p w14:paraId="5EA2259D" w14:textId="77777777" w:rsidR="005B4E55" w:rsidRPr="00FF23A4" w:rsidRDefault="005B4E55" w:rsidP="00C35F83">
            <w:pPr>
              <w:pStyle w:val="aff6"/>
              <w:numPr>
                <w:ilvl w:val="0"/>
                <w:numId w:val="20"/>
              </w:numPr>
              <w:spacing w:after="120" w:line="240" w:lineRule="auto"/>
              <w:ind w:leftChars="0"/>
              <w:contextualSpacing/>
              <w:jc w:val="both"/>
              <w:rPr>
                <w:b/>
                <w:bCs/>
                <w:i/>
                <w:iCs/>
                <w:lang w:eastAsia="zh-CN"/>
              </w:rPr>
            </w:pPr>
            <w:r w:rsidRPr="00FF23A4">
              <w:rPr>
                <w:b/>
                <w:bCs/>
                <w:i/>
                <w:iCs/>
                <w:lang w:eastAsia="zh-CN"/>
              </w:rPr>
              <w:t>Support of 15 PRB transmission BW in a 3 MHz channel</w:t>
            </w:r>
          </w:p>
          <w:p w14:paraId="0D89E56E" w14:textId="77777777" w:rsidR="005B4E55" w:rsidRPr="00FF23A4" w:rsidRDefault="005B4E55" w:rsidP="00C35F83">
            <w:pPr>
              <w:pStyle w:val="aff6"/>
              <w:numPr>
                <w:ilvl w:val="1"/>
                <w:numId w:val="20"/>
              </w:numPr>
              <w:spacing w:after="120" w:line="240" w:lineRule="auto"/>
              <w:ind w:leftChars="0"/>
              <w:contextualSpacing/>
              <w:jc w:val="both"/>
              <w:rPr>
                <w:b/>
                <w:bCs/>
                <w:i/>
                <w:iCs/>
                <w:lang w:eastAsia="zh-CN"/>
              </w:rPr>
            </w:pPr>
            <w:r w:rsidRPr="00FF23A4">
              <w:rPr>
                <w:b/>
                <w:bCs/>
                <w:i/>
                <w:iCs/>
                <w:lang w:eastAsia="zh-CN"/>
              </w:rPr>
              <w:t>Support receiving a 12 PRB punctured SSB</w:t>
            </w:r>
          </w:p>
          <w:p w14:paraId="7E336049" w14:textId="77777777" w:rsidR="005B4E55" w:rsidRPr="00FF23A4" w:rsidRDefault="005B4E55" w:rsidP="00C35F83">
            <w:pPr>
              <w:pStyle w:val="aff6"/>
              <w:numPr>
                <w:ilvl w:val="1"/>
                <w:numId w:val="20"/>
              </w:numPr>
              <w:spacing w:after="120" w:line="240" w:lineRule="auto"/>
              <w:ind w:leftChars="0"/>
              <w:contextualSpacing/>
              <w:jc w:val="both"/>
              <w:rPr>
                <w:b/>
                <w:bCs/>
                <w:i/>
                <w:iCs/>
                <w:lang w:eastAsia="zh-CN"/>
              </w:rPr>
            </w:pPr>
            <w:r w:rsidRPr="00FF23A4">
              <w:rPr>
                <w:b/>
                <w:bCs/>
                <w:i/>
                <w:iCs/>
                <w:lang w:eastAsia="zh-CN"/>
              </w:rPr>
              <w:t>Support of 15 PRB CORESET obtained by puncturing a 24 PRB CORESET spanning 2 or 3 symbols and support of CCE interleaving and no interleaving</w:t>
            </w:r>
          </w:p>
          <w:p w14:paraId="1401BA9F" w14:textId="77777777" w:rsidR="005B4E55" w:rsidRPr="00FF23A4" w:rsidRDefault="005B4E55" w:rsidP="00C35F83">
            <w:pPr>
              <w:pStyle w:val="aff6"/>
              <w:numPr>
                <w:ilvl w:val="0"/>
                <w:numId w:val="20"/>
              </w:numPr>
              <w:spacing w:after="120" w:line="240" w:lineRule="auto"/>
              <w:ind w:leftChars="0"/>
              <w:contextualSpacing/>
              <w:jc w:val="both"/>
              <w:rPr>
                <w:b/>
                <w:bCs/>
                <w:i/>
                <w:iCs/>
                <w:lang w:eastAsia="zh-CN"/>
              </w:rPr>
            </w:pPr>
            <w:r w:rsidRPr="00FF23A4">
              <w:rPr>
                <w:b/>
                <w:bCs/>
                <w:i/>
                <w:iCs/>
                <w:lang w:eastAsia="zh-CN"/>
              </w:rPr>
              <w:t>Support of 20 PRB transmission BW in a 5 MHz channel</w:t>
            </w:r>
          </w:p>
          <w:p w14:paraId="21612108" w14:textId="77777777" w:rsidR="005B4E55" w:rsidRPr="00FF23A4" w:rsidRDefault="005B4E55" w:rsidP="00C35F83">
            <w:pPr>
              <w:pStyle w:val="aff6"/>
              <w:numPr>
                <w:ilvl w:val="1"/>
                <w:numId w:val="20"/>
              </w:numPr>
              <w:spacing w:after="120" w:line="240" w:lineRule="auto"/>
              <w:ind w:leftChars="0"/>
              <w:contextualSpacing/>
              <w:jc w:val="both"/>
              <w:rPr>
                <w:b/>
                <w:bCs/>
                <w:i/>
                <w:iCs/>
                <w:lang w:eastAsia="zh-CN"/>
              </w:rPr>
            </w:pPr>
            <w:r w:rsidRPr="00FF23A4">
              <w:rPr>
                <w:b/>
                <w:bCs/>
                <w:i/>
                <w:iCs/>
                <w:lang w:eastAsia="zh-CN"/>
              </w:rPr>
              <w:t>Support receiving a 20 PRB SSB</w:t>
            </w:r>
          </w:p>
          <w:p w14:paraId="263CFD62" w14:textId="77777777" w:rsidR="005B4E55" w:rsidRPr="00FF23A4" w:rsidRDefault="005B4E55" w:rsidP="00C35F83">
            <w:pPr>
              <w:pStyle w:val="aff6"/>
              <w:numPr>
                <w:ilvl w:val="1"/>
                <w:numId w:val="20"/>
              </w:numPr>
              <w:spacing w:after="120" w:line="240" w:lineRule="auto"/>
              <w:ind w:leftChars="0"/>
              <w:contextualSpacing/>
              <w:jc w:val="both"/>
              <w:rPr>
                <w:b/>
                <w:bCs/>
                <w:i/>
                <w:iCs/>
                <w:lang w:eastAsia="zh-CN"/>
              </w:rPr>
            </w:pPr>
            <w:r w:rsidRPr="00FF23A4">
              <w:rPr>
                <w:b/>
                <w:bCs/>
                <w:i/>
                <w:iCs/>
                <w:lang w:eastAsia="zh-CN"/>
              </w:rPr>
              <w:t>[Support of 20 PRB CORESET obtained by puncturing a 24 PRB CORESET spanning 2 or 3 symbols and support of CCE interleaving and no interleaving]</w:t>
            </w:r>
          </w:p>
          <w:p w14:paraId="0CD16B67" w14:textId="77777777" w:rsidR="005B4E55" w:rsidRPr="00FF23A4" w:rsidRDefault="005B4E55" w:rsidP="00C35F83">
            <w:pPr>
              <w:pStyle w:val="aff6"/>
              <w:numPr>
                <w:ilvl w:val="0"/>
                <w:numId w:val="20"/>
              </w:numPr>
              <w:spacing w:after="120" w:line="240" w:lineRule="auto"/>
              <w:ind w:leftChars="0"/>
              <w:contextualSpacing/>
              <w:jc w:val="both"/>
              <w:rPr>
                <w:b/>
                <w:bCs/>
                <w:i/>
                <w:iCs/>
                <w:lang w:eastAsia="zh-CN"/>
              </w:rPr>
            </w:pPr>
            <w:r w:rsidRPr="00FF23A4">
              <w:rPr>
                <w:b/>
                <w:bCs/>
                <w:i/>
                <w:iCs/>
                <w:lang w:eastAsia="zh-CN"/>
              </w:rPr>
              <w:t>[Enabling/disabling of frequency hopping for common PUCCH resources during initial access]</w:t>
            </w:r>
          </w:p>
          <w:p w14:paraId="5911F6E1" w14:textId="77777777" w:rsidR="005B4E55" w:rsidRPr="00FF23A4" w:rsidRDefault="005B4E55" w:rsidP="00C35F83">
            <w:pPr>
              <w:pStyle w:val="aff6"/>
              <w:numPr>
                <w:ilvl w:val="0"/>
                <w:numId w:val="20"/>
              </w:numPr>
              <w:spacing w:after="120" w:line="240" w:lineRule="auto"/>
              <w:ind w:leftChars="0"/>
              <w:contextualSpacing/>
              <w:jc w:val="both"/>
              <w:rPr>
                <w:b/>
                <w:bCs/>
                <w:i/>
                <w:iCs/>
                <w:lang w:eastAsia="zh-CN"/>
              </w:rPr>
            </w:pPr>
            <w:r w:rsidRPr="00FF23A4">
              <w:rPr>
                <w:b/>
                <w:bCs/>
                <w:i/>
                <w:iCs/>
                <w:lang w:eastAsia="zh-CN"/>
              </w:rPr>
              <w:t>[Support of a modified FG 6-1]</w:t>
            </w:r>
          </w:p>
          <w:p w14:paraId="2138F2E0" w14:textId="77777777" w:rsidR="005B4E55" w:rsidRPr="00FF23A4" w:rsidRDefault="005B4E55" w:rsidP="00C35F83">
            <w:pPr>
              <w:pStyle w:val="aff6"/>
              <w:numPr>
                <w:ilvl w:val="0"/>
                <w:numId w:val="20"/>
              </w:numPr>
              <w:spacing w:after="120" w:line="240" w:lineRule="auto"/>
              <w:ind w:leftChars="0"/>
              <w:contextualSpacing/>
              <w:jc w:val="both"/>
              <w:rPr>
                <w:b/>
                <w:bCs/>
                <w:i/>
                <w:iCs/>
                <w:lang w:eastAsia="zh-CN"/>
              </w:rPr>
            </w:pPr>
            <w:r w:rsidRPr="00FF23A4">
              <w:rPr>
                <w:b/>
                <w:bCs/>
                <w:i/>
                <w:iCs/>
                <w:lang w:eastAsia="zh-CN"/>
              </w:rPr>
              <w:t>[CSI-RS configuration]</w:t>
            </w:r>
          </w:p>
          <w:p w14:paraId="3BF58F3F" w14:textId="6DFE93B6" w:rsidR="00367A56" w:rsidRPr="005B4E55" w:rsidRDefault="005B4E55" w:rsidP="00C35F83">
            <w:pPr>
              <w:pStyle w:val="aff6"/>
              <w:numPr>
                <w:ilvl w:val="0"/>
                <w:numId w:val="20"/>
              </w:numPr>
              <w:spacing w:after="120" w:line="240" w:lineRule="auto"/>
              <w:ind w:leftChars="0"/>
              <w:contextualSpacing/>
              <w:jc w:val="both"/>
              <w:rPr>
                <w:b/>
                <w:bCs/>
                <w:i/>
                <w:iCs/>
                <w:lang w:eastAsia="zh-CN"/>
              </w:rPr>
            </w:pPr>
            <w:r w:rsidRPr="00FF23A4">
              <w:rPr>
                <w:b/>
                <w:bCs/>
                <w:i/>
                <w:iCs/>
                <w:lang w:eastAsia="zh-CN"/>
              </w:rPr>
              <w:t>Short RACH preamble formats with 15kHz SCS, and long PRACH formats with 1.25kHz SCS</w:t>
            </w:r>
          </w:p>
        </w:tc>
      </w:tr>
      <w:tr w:rsidR="00367A56" w14:paraId="54C8E376" w14:textId="77777777" w:rsidTr="006B3B3B">
        <w:tc>
          <w:tcPr>
            <w:tcW w:w="638" w:type="dxa"/>
          </w:tcPr>
          <w:p w14:paraId="1EBF6760" w14:textId="359B67FF" w:rsidR="00367A56" w:rsidRDefault="00E91AF3" w:rsidP="00422F18">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2FED8792" w14:textId="1ED83AA8" w:rsidR="00367A56" w:rsidRPr="003872EF" w:rsidRDefault="00E91AF3" w:rsidP="00422F18">
            <w:pPr>
              <w:spacing w:after="0" w:line="240" w:lineRule="auto"/>
              <w:jc w:val="both"/>
              <w:rPr>
                <w:rFonts w:eastAsia="ＭＳ 明朝"/>
                <w:sz w:val="22"/>
              </w:rPr>
            </w:pPr>
            <w:r w:rsidRPr="006637AD">
              <w:rPr>
                <w:rFonts w:eastAsia="ＭＳ 明朝"/>
                <w:sz w:val="22"/>
              </w:rPr>
              <w:t xml:space="preserve">Huawei, </w:t>
            </w:r>
            <w:proofErr w:type="spellStart"/>
            <w:r w:rsidRPr="006637AD">
              <w:rPr>
                <w:rFonts w:eastAsia="ＭＳ 明朝"/>
                <w:sz w:val="22"/>
              </w:rPr>
              <w:t>HiSilicon</w:t>
            </w:r>
            <w:proofErr w:type="spellEnd"/>
          </w:p>
        </w:tc>
        <w:tc>
          <w:tcPr>
            <w:tcW w:w="19923" w:type="dxa"/>
          </w:tcPr>
          <w:p w14:paraId="40D7B9CD" w14:textId="77777777" w:rsidR="00C35F83" w:rsidRPr="0028096D" w:rsidRDefault="00C35F83" w:rsidP="00C35F83">
            <w:pPr>
              <w:spacing w:before="120"/>
              <w:rPr>
                <w:lang w:eastAsia="zh-CN"/>
              </w:rPr>
            </w:pPr>
            <w:r>
              <w:rPr>
                <w:lang w:eastAsia="zh-CN"/>
              </w:rPr>
              <w:t xml:space="preserve">Considering migration from the existing non-5G system to NR system, the dedicated NW operated in band at least n100 can go through two phases. </w:t>
            </w:r>
            <w:r>
              <w:rPr>
                <w:rFonts w:hint="eastAsia"/>
                <w:lang w:eastAsia="zh-CN"/>
              </w:rPr>
              <w:t>I</w:t>
            </w:r>
            <w:r>
              <w:rPr>
                <w:lang w:eastAsia="zh-CN"/>
              </w:rPr>
              <w:t xml:space="preserve">n phase I, the channel bandwidth is 3MHz, whose transmission bandwidth of PBCH is 12 PRBs. </w:t>
            </w:r>
            <w:r>
              <w:rPr>
                <w:rFonts w:hint="eastAsia"/>
                <w:lang w:eastAsia="zh-CN"/>
              </w:rPr>
              <w:t>I</w:t>
            </w:r>
            <w:r>
              <w:rPr>
                <w:lang w:eastAsia="zh-CN"/>
              </w:rPr>
              <w:t xml:space="preserve">n phase II, the channel bandwidth is 5MHz, whose transmission bandwidth of PBCH is 20 PRBs. In both phases, the design of </w:t>
            </w:r>
            <w:r>
              <w:rPr>
                <w:rFonts w:hint="eastAsia"/>
                <w:lang w:eastAsia="zh-CN"/>
              </w:rPr>
              <w:t>some</w:t>
            </w:r>
            <w:r>
              <w:rPr>
                <w:lang w:eastAsia="zh-CN"/>
              </w:rPr>
              <w:t xml:space="preserve"> cell-specific signalling/channel are different, e.g. different bandwidth of CORESET#0. As a result, in phase II, the network cannot broadcast the cell-specific signalling/channels that are dedicated to phase I. If the UEs that have been served in phase I network don’t support the cell-specific signalling/channel of phase II, then the UEs become out of service in a phase II network and make the network upgrade from phase I to phase II infeasible. Therefore, all UEs supporting the operation of phase I should support the operation of phase II. </w:t>
            </w:r>
          </w:p>
          <w:p w14:paraId="2EFFB687" w14:textId="77777777" w:rsidR="00C35F83" w:rsidRPr="004063BD" w:rsidRDefault="00C35F83" w:rsidP="00C35F83">
            <w:pPr>
              <w:rPr>
                <w:b/>
                <w:bCs/>
                <w:i/>
                <w:iCs/>
                <w:lang w:eastAsia="zh-CN"/>
              </w:rPr>
            </w:pPr>
            <w:r w:rsidRPr="007830EB">
              <w:rPr>
                <w:b/>
                <w:i/>
                <w:lang w:val="en-AU"/>
              </w:rPr>
              <w:t>Proposal</w:t>
            </w:r>
            <w:r>
              <w:rPr>
                <w:b/>
                <w:i/>
                <w:lang w:val="en-AU"/>
              </w:rPr>
              <w:t xml:space="preserve"> 1</w:t>
            </w:r>
            <w:r w:rsidRPr="007830EB">
              <w:rPr>
                <w:b/>
                <w:i/>
                <w:lang w:val="en-AU"/>
              </w:rPr>
              <w:t>:</w:t>
            </w:r>
            <w:r w:rsidRPr="004063BD">
              <w:rPr>
                <w:b/>
                <w:bCs/>
                <w:i/>
                <w:iCs/>
                <w:lang w:eastAsia="zh-CN"/>
              </w:rPr>
              <w:t xml:space="preserve"> </w:t>
            </w:r>
            <w:r>
              <w:rPr>
                <w:b/>
                <w:bCs/>
                <w:i/>
                <w:iCs/>
                <w:lang w:eastAsia="zh-CN"/>
              </w:rPr>
              <w:t>For a UE supporting 3MHz channel BW, it is mandatory to s</w:t>
            </w:r>
            <w:r w:rsidRPr="004063BD">
              <w:rPr>
                <w:b/>
                <w:bCs/>
                <w:i/>
                <w:iCs/>
                <w:lang w:eastAsia="zh-CN"/>
              </w:rPr>
              <w:t xml:space="preserve">upport </w:t>
            </w:r>
            <w:r>
              <w:rPr>
                <w:b/>
                <w:bCs/>
                <w:i/>
                <w:iCs/>
                <w:lang w:eastAsia="zh-CN"/>
              </w:rPr>
              <w:t>5MHz channel BW.</w:t>
            </w:r>
          </w:p>
          <w:p w14:paraId="230A36B5" w14:textId="77777777" w:rsidR="00C35F83" w:rsidRDefault="00C35F83" w:rsidP="00C35F83">
            <w:pPr>
              <w:spacing w:before="120"/>
              <w:rPr>
                <w:rFonts w:eastAsia="DengXian"/>
                <w:lang w:eastAsia="zh-CN"/>
              </w:rPr>
            </w:pPr>
            <w:r>
              <w:rPr>
                <w:bCs/>
                <w:iCs/>
                <w:lang w:eastAsia="zh-CN"/>
              </w:rPr>
              <w:t>T</w:t>
            </w:r>
            <w:r w:rsidRPr="00A33624">
              <w:rPr>
                <w:bCs/>
                <w:iCs/>
                <w:lang w:eastAsia="zh-CN"/>
              </w:rPr>
              <w:t>he transmission of PBCH and CORESET#0 for 3MHz channel BW are different from the legacy, therefore, they should be clearly reflected in the basic UE capability for 3MHz channel BW.</w:t>
            </w:r>
            <w:r w:rsidRPr="00537796">
              <w:rPr>
                <w:rFonts w:eastAsia="DengXian" w:hint="eastAsia"/>
                <w:lang w:eastAsia="zh-CN"/>
              </w:rPr>
              <w:t xml:space="preserve"> </w:t>
            </w:r>
            <w:r>
              <w:rPr>
                <w:rFonts w:eastAsia="DengXian"/>
                <w:lang w:eastAsia="zh-CN"/>
              </w:rPr>
              <w:t>For transmission bandwidth, the following agreements were made</w:t>
            </w:r>
            <w:r w:rsidRPr="005B2C11">
              <w:rPr>
                <w:rFonts w:eastAsia="DengXian" w:hint="eastAsia"/>
                <w:lang w:eastAsia="zh-CN"/>
              </w:rPr>
              <w:t xml:space="preserve"> </w:t>
            </w:r>
            <w:r>
              <w:rPr>
                <w:rFonts w:eastAsia="DengXian"/>
                <w:lang w:eastAsia="zh-CN"/>
              </w:rPr>
              <w:t xml:space="preserve">in last RAN1 </w:t>
            </w:r>
            <w:r>
              <w:rPr>
                <w:rFonts w:eastAsia="DengXian" w:hint="eastAsia"/>
                <w:lang w:eastAsia="zh-CN"/>
              </w:rPr>
              <w:t>meeting</w:t>
            </w:r>
            <w:r>
              <w:rPr>
                <w:rFonts w:eastAsia="DengXian"/>
                <w:lang w:eastAsia="zh-CN"/>
              </w:rPr>
              <w:t xml:space="preserve"> </w:t>
            </w:r>
            <w:r>
              <w:rPr>
                <w:rFonts w:eastAsia="DengXian"/>
                <w:lang w:eastAsia="zh-CN"/>
              </w:rPr>
              <w:fldChar w:fldCharType="begin"/>
            </w:r>
            <w:r>
              <w:rPr>
                <w:rFonts w:eastAsia="DengXian"/>
                <w:lang w:eastAsia="zh-CN"/>
              </w:rPr>
              <w:instrText xml:space="preserve"> </w:instrText>
            </w:r>
            <w:r>
              <w:rPr>
                <w:rFonts w:eastAsia="DengXian" w:hint="eastAsia"/>
                <w:lang w:eastAsia="zh-CN"/>
              </w:rPr>
              <w:instrText>REF _Ref134825440 \r \h</w:instrText>
            </w:r>
            <w:r>
              <w:rPr>
                <w:rFonts w:eastAsia="DengXian"/>
                <w:lang w:eastAsia="zh-CN"/>
              </w:rPr>
              <w:instrText xml:space="preserve"> </w:instrText>
            </w:r>
            <w:r>
              <w:rPr>
                <w:rFonts w:eastAsia="DengXian"/>
                <w:lang w:eastAsia="zh-CN"/>
              </w:rPr>
            </w:r>
            <w:r>
              <w:rPr>
                <w:rFonts w:eastAsia="DengXian"/>
                <w:lang w:eastAsia="zh-CN"/>
              </w:rPr>
              <w:fldChar w:fldCharType="separate"/>
            </w:r>
            <w:r>
              <w:rPr>
                <w:rFonts w:eastAsia="DengXian"/>
                <w:lang w:eastAsia="zh-CN"/>
              </w:rPr>
              <w:t>[3]</w:t>
            </w:r>
            <w:r>
              <w:rPr>
                <w:rFonts w:eastAsia="DengXian"/>
                <w:lang w:eastAsia="zh-CN"/>
              </w:rPr>
              <w:fldChar w:fldCharType="end"/>
            </w:r>
            <w:r>
              <w:rPr>
                <w:rFonts w:eastAsia="DengXian"/>
                <w:lang w:eastAsia="zh-CN"/>
              </w:rPr>
              <w:t>.</w:t>
            </w:r>
          </w:p>
          <w:tbl>
            <w:tblPr>
              <w:tblStyle w:val="aff2"/>
              <w:tblW w:w="0" w:type="auto"/>
              <w:tblLook w:val="04A0" w:firstRow="1" w:lastRow="0" w:firstColumn="1" w:lastColumn="0" w:noHBand="0" w:noVBand="1"/>
            </w:tblPr>
            <w:tblGrid>
              <w:gridCol w:w="9307"/>
            </w:tblGrid>
            <w:tr w:rsidR="00C35F83" w14:paraId="5EF40DFA" w14:textId="77777777" w:rsidTr="003315BB">
              <w:tc>
                <w:tcPr>
                  <w:tcW w:w="9307" w:type="dxa"/>
                </w:tcPr>
                <w:p w14:paraId="59E1732D" w14:textId="77777777" w:rsidR="00C35F83" w:rsidRPr="0025758A" w:rsidRDefault="00C35F83" w:rsidP="00C35F83">
                  <w:pPr>
                    <w:autoSpaceDE/>
                    <w:autoSpaceDN/>
                    <w:rPr>
                      <w:rFonts w:ascii="Times" w:eastAsia="DengXian" w:hAnsi="Times"/>
                      <w:b/>
                      <w:bCs/>
                      <w:highlight w:val="green"/>
                      <w:lang w:eastAsia="zh-CN"/>
                    </w:rPr>
                  </w:pPr>
                  <w:r w:rsidRPr="0025758A">
                    <w:rPr>
                      <w:rFonts w:ascii="Times" w:eastAsia="DengXian" w:hAnsi="Times" w:hint="eastAsia"/>
                      <w:b/>
                      <w:bCs/>
                      <w:highlight w:val="green"/>
                      <w:lang w:eastAsia="zh-CN"/>
                    </w:rPr>
                    <w:t>A</w:t>
                  </w:r>
                  <w:r w:rsidRPr="0025758A">
                    <w:rPr>
                      <w:rFonts w:ascii="Times" w:eastAsia="DengXian" w:hAnsi="Times"/>
                      <w:b/>
                      <w:bCs/>
                      <w:highlight w:val="green"/>
                      <w:lang w:eastAsia="zh-CN"/>
                    </w:rPr>
                    <w:t>greement</w:t>
                  </w:r>
                </w:p>
                <w:p w14:paraId="390C72BE" w14:textId="77777777" w:rsidR="00C35F83" w:rsidRPr="0025758A" w:rsidRDefault="00C35F83" w:rsidP="00C35F83">
                  <w:pPr>
                    <w:autoSpaceDE/>
                    <w:autoSpaceDN/>
                    <w:rPr>
                      <w:rFonts w:ascii="Times" w:hAnsi="Times"/>
                      <w:lang w:eastAsia="zh-CN"/>
                    </w:rPr>
                  </w:pPr>
                  <w:r w:rsidRPr="0025758A">
                    <w:rPr>
                      <w:rFonts w:ascii="Times" w:hAnsi="Times"/>
                      <w:lang w:eastAsia="zh-CN"/>
                    </w:rPr>
                    <w:t>Confirm following RAN1#112 working assumption</w:t>
                  </w:r>
                </w:p>
                <w:p w14:paraId="2D9AC45B" w14:textId="77777777" w:rsidR="00C35F83" w:rsidRPr="0025758A" w:rsidRDefault="00C35F83" w:rsidP="00C35F83">
                  <w:pPr>
                    <w:autoSpaceDE/>
                    <w:autoSpaceDN/>
                    <w:rPr>
                      <w:rFonts w:ascii="Times" w:eastAsia="DengXian" w:hAnsi="Times"/>
                      <w:highlight w:val="darkYellow"/>
                      <w:lang w:eastAsia="zh-CN"/>
                    </w:rPr>
                  </w:pPr>
                  <w:r w:rsidRPr="0025758A">
                    <w:rPr>
                      <w:rFonts w:ascii="Times" w:eastAsia="DengXian" w:hAnsi="Times" w:hint="eastAsia"/>
                      <w:highlight w:val="darkYellow"/>
                      <w:lang w:eastAsia="zh-CN"/>
                    </w:rPr>
                    <w:t>W</w:t>
                  </w:r>
                  <w:r w:rsidRPr="0025758A">
                    <w:rPr>
                      <w:rFonts w:ascii="Times" w:eastAsia="DengXian" w:hAnsi="Times"/>
                      <w:highlight w:val="darkYellow"/>
                      <w:lang w:eastAsia="zh-CN"/>
                    </w:rPr>
                    <w:t>orking Assumption</w:t>
                  </w:r>
                </w:p>
                <w:p w14:paraId="256BAF07" w14:textId="77777777" w:rsidR="00C35F83" w:rsidRPr="0025758A" w:rsidRDefault="00C35F83" w:rsidP="00C35F83">
                  <w:pPr>
                    <w:autoSpaceDE/>
                    <w:autoSpaceDN/>
                    <w:rPr>
                      <w:rFonts w:ascii="Times" w:eastAsia="DengXian" w:hAnsi="Times"/>
                      <w:lang w:eastAsia="zh-CN"/>
                    </w:rPr>
                  </w:pPr>
                  <w:r w:rsidRPr="0025758A">
                    <w:rPr>
                      <w:rFonts w:ascii="Times" w:hAnsi="Times"/>
                    </w:rPr>
                    <w:t xml:space="preserve">For transmission bandwidth[s] of &lt;5MHz, for PBCH, in the case[s] that </w:t>
                  </w:r>
                  <w:r w:rsidRPr="0025758A">
                    <w:rPr>
                      <w:rFonts w:ascii="Times" w:hAnsi="Times"/>
                      <w:lang w:eastAsia="zh-CN"/>
                    </w:rPr>
                    <w:t xml:space="preserve">available PRBs for PBCH transmission </w:t>
                  </w:r>
                  <w:r w:rsidRPr="0025758A">
                    <w:rPr>
                      <w:rFonts w:ascii="Times" w:hAnsi="Times"/>
                    </w:rPr>
                    <w:t xml:space="preserve">is less than 20PRB, </w:t>
                  </w:r>
                </w:p>
                <w:p w14:paraId="2F265C76" w14:textId="77777777" w:rsidR="00C35F83" w:rsidRPr="0025758A" w:rsidRDefault="00C35F83" w:rsidP="00C35F83">
                  <w:pPr>
                    <w:numPr>
                      <w:ilvl w:val="1"/>
                      <w:numId w:val="18"/>
                    </w:numPr>
                    <w:autoSpaceDE/>
                    <w:autoSpaceDN/>
                    <w:adjustRightInd/>
                    <w:spacing w:after="200" w:line="276" w:lineRule="auto"/>
                    <w:ind w:left="780" w:hanging="360"/>
                    <w:contextualSpacing/>
                    <w:rPr>
                      <w:rFonts w:ascii="Times" w:hAnsi="Times"/>
                      <w:lang w:eastAsia="zh-CN"/>
                    </w:rPr>
                  </w:pPr>
                  <w:r w:rsidRPr="0025758A">
                    <w:rPr>
                      <w:rFonts w:ascii="Times" w:hAnsi="Times"/>
                      <w:lang w:eastAsia="zh-CN"/>
                    </w:rPr>
                    <w:t>PBCH based on RB-level puncturing (i.e., PBCH encoding is based on 20PRB. The encoded bits and DMRS are mapped to 20PRBs based on legacy SSB structure, and those PRBs that fall outside of available PRBs for PBCH transmission are punctured)</w:t>
                  </w:r>
                </w:p>
                <w:p w14:paraId="6DB5E831" w14:textId="77777777" w:rsidR="00C35F83" w:rsidRPr="0025758A" w:rsidRDefault="00C35F83" w:rsidP="00C35F83">
                  <w:pPr>
                    <w:numPr>
                      <w:ilvl w:val="1"/>
                      <w:numId w:val="18"/>
                    </w:numPr>
                    <w:autoSpaceDE/>
                    <w:autoSpaceDN/>
                    <w:adjustRightInd/>
                    <w:spacing w:after="200" w:line="276" w:lineRule="auto"/>
                    <w:ind w:left="780" w:hanging="360"/>
                    <w:contextualSpacing/>
                    <w:rPr>
                      <w:rFonts w:ascii="Times" w:hAnsi="Times"/>
                      <w:lang w:eastAsia="zh-CN"/>
                    </w:rPr>
                  </w:pPr>
                  <w:r w:rsidRPr="0025758A">
                    <w:rPr>
                      <w:rFonts w:ascii="Times" w:eastAsia="DengXian" w:hAnsi="Times" w:hint="eastAsia"/>
                      <w:lang w:eastAsia="zh-CN"/>
                    </w:rPr>
                    <w:t>N</w:t>
                  </w:r>
                  <w:r w:rsidRPr="0025758A">
                    <w:rPr>
                      <w:rFonts w:ascii="Times" w:eastAsia="DengXian" w:hAnsi="Times"/>
                      <w:lang w:eastAsia="zh-CN"/>
                    </w:rPr>
                    <w:t>ote: No other optimization is needed</w:t>
                  </w:r>
                </w:p>
                <w:p w14:paraId="76998B05" w14:textId="77777777" w:rsidR="00C35F83" w:rsidRPr="0025758A" w:rsidRDefault="00C35F83" w:rsidP="00C35F83">
                  <w:pPr>
                    <w:autoSpaceDE/>
                    <w:autoSpaceDN/>
                    <w:rPr>
                      <w:rFonts w:ascii="Times" w:hAnsi="Times"/>
                      <w:highlight w:val="green"/>
                    </w:rPr>
                  </w:pPr>
                  <w:r w:rsidRPr="0025758A">
                    <w:rPr>
                      <w:rFonts w:ascii="Times" w:hAnsi="Times"/>
                      <w:highlight w:val="green"/>
                    </w:rPr>
                    <w:t>Agreement</w:t>
                  </w:r>
                </w:p>
                <w:p w14:paraId="7B773C51" w14:textId="77777777" w:rsidR="00C35F83" w:rsidRPr="0025758A" w:rsidRDefault="00C35F83" w:rsidP="00C35F83">
                  <w:pPr>
                    <w:numPr>
                      <w:ilvl w:val="0"/>
                      <w:numId w:val="22"/>
                    </w:numPr>
                    <w:autoSpaceDE/>
                    <w:autoSpaceDN/>
                    <w:adjustRightInd/>
                    <w:spacing w:after="180" w:line="240" w:lineRule="auto"/>
                    <w:rPr>
                      <w:rFonts w:ascii="Times" w:eastAsia="Times New Roman" w:hAnsi="Times"/>
                      <w:lang w:eastAsia="zh-CN"/>
                    </w:rPr>
                  </w:pPr>
                  <w:r w:rsidRPr="0025758A">
                    <w:rPr>
                      <w:rFonts w:ascii="Times" w:eastAsia="Times New Roman" w:hAnsi="Times"/>
                    </w:rPr>
                    <w:t>For 3MHz channel bandwidth in all bands (max channel utilization 15 PRBs as already agreed in RAN1/RAN4):</w:t>
                  </w:r>
                </w:p>
                <w:p w14:paraId="2851F938" w14:textId="77777777" w:rsidR="00C35F83" w:rsidRPr="0025758A" w:rsidRDefault="00C35F83" w:rsidP="00C35F83">
                  <w:pPr>
                    <w:numPr>
                      <w:ilvl w:val="1"/>
                      <w:numId w:val="22"/>
                    </w:numPr>
                    <w:autoSpaceDE/>
                    <w:autoSpaceDN/>
                    <w:adjustRightInd/>
                    <w:spacing w:after="180" w:line="240" w:lineRule="auto"/>
                    <w:rPr>
                      <w:rFonts w:ascii="Times" w:eastAsia="Times New Roman" w:hAnsi="Times"/>
                      <w:sz w:val="21"/>
                      <w:szCs w:val="21"/>
                    </w:rPr>
                  </w:pPr>
                  <w:r w:rsidRPr="0025758A">
                    <w:rPr>
                      <w:rFonts w:ascii="Times" w:eastAsia="Times New Roman" w:hAnsi="Times"/>
                    </w:rPr>
                    <w:t>PBCH transmission bandwidth is 12 PRBs</w:t>
                  </w:r>
                </w:p>
                <w:p w14:paraId="6BD2B4AE" w14:textId="77777777" w:rsidR="00C35F83" w:rsidRPr="0025758A" w:rsidRDefault="00C35F83" w:rsidP="00C35F83">
                  <w:pPr>
                    <w:numPr>
                      <w:ilvl w:val="1"/>
                      <w:numId w:val="22"/>
                    </w:numPr>
                    <w:autoSpaceDE/>
                    <w:autoSpaceDN/>
                    <w:adjustRightInd/>
                    <w:spacing w:after="180" w:line="240" w:lineRule="auto"/>
                    <w:rPr>
                      <w:rFonts w:ascii="Times" w:eastAsia="Times New Roman" w:hAnsi="Times"/>
                    </w:rPr>
                  </w:pPr>
                  <w:r w:rsidRPr="0025758A">
                    <w:rPr>
                      <w:rFonts w:ascii="Times" w:eastAsia="Times New Roman" w:hAnsi="Times"/>
                    </w:rPr>
                    <w:t xml:space="preserve">For CORESET#0 transmission bandwidth, both 12 PRBs and 15 PRBs are supported </w:t>
                  </w:r>
                </w:p>
                <w:p w14:paraId="0D6A612A" w14:textId="77777777" w:rsidR="00C35F83" w:rsidRPr="005B2C11" w:rsidRDefault="00C35F83" w:rsidP="00C35F83">
                  <w:pPr>
                    <w:numPr>
                      <w:ilvl w:val="2"/>
                      <w:numId w:val="22"/>
                    </w:numPr>
                    <w:autoSpaceDE/>
                    <w:autoSpaceDN/>
                    <w:adjustRightInd/>
                    <w:spacing w:after="180" w:line="240" w:lineRule="auto"/>
                    <w:rPr>
                      <w:rFonts w:ascii="Times" w:eastAsia="Times New Roman" w:hAnsi="Times"/>
                    </w:rPr>
                  </w:pPr>
                  <w:r w:rsidRPr="005B2C11">
                    <w:rPr>
                      <w:rFonts w:ascii="Times" w:eastAsia="Times New Roman" w:hAnsi="Times"/>
                    </w:rPr>
                    <w:t xml:space="preserve">In Case of 12 PRBs, the legacy interleaved (R=2) CORESET CCE-to-REG mapping is used with </w:t>
                  </w:r>
                  <w:r w:rsidRPr="005B2C11">
                    <w:rPr>
                      <w:rFonts w:ascii="Cambria Math" w:eastAsia="Times New Roman" w:hAnsi="Cambria Math"/>
                    </w:rPr>
                    <w:t>𝑁</w:t>
                  </w:r>
                  <w:r w:rsidRPr="005B2C11">
                    <w:rPr>
                      <w:rFonts w:ascii="Times" w:eastAsia="Times New Roman" w:hAnsi="Times"/>
                      <w:vertAlign w:val="subscript"/>
                    </w:rPr>
                    <w:t>RB</w:t>
                  </w:r>
                  <w:r w:rsidRPr="005B2C11">
                    <w:rPr>
                      <w:rFonts w:ascii="Times" w:eastAsia="Times New Roman" w:hAnsi="Times"/>
                    </w:rPr>
                    <w:t xml:space="preserve"> </w:t>
                  </w:r>
                  <w:r w:rsidRPr="005B2C11">
                    <w:rPr>
                      <w:rFonts w:ascii="Times" w:eastAsia="Times New Roman" w:hAnsi="Times"/>
                      <w:vertAlign w:val="superscript"/>
                    </w:rPr>
                    <w:t>CORESET</w:t>
                  </w:r>
                  <w:r w:rsidRPr="005B2C11">
                    <w:rPr>
                      <w:rFonts w:ascii="Times" w:eastAsia="Times New Roman" w:hAnsi="Times"/>
                    </w:rPr>
                    <w:t xml:space="preserve"> = 12, i.e., 12PRBs are indicated without puncturing.</w:t>
                  </w:r>
                </w:p>
                <w:p w14:paraId="451E35BD" w14:textId="77777777" w:rsidR="00C35F83" w:rsidRPr="005B2C11" w:rsidRDefault="00C35F83" w:rsidP="00C35F83">
                  <w:pPr>
                    <w:numPr>
                      <w:ilvl w:val="2"/>
                      <w:numId w:val="22"/>
                    </w:numPr>
                    <w:autoSpaceDE/>
                    <w:autoSpaceDN/>
                    <w:adjustRightInd/>
                    <w:spacing w:after="180" w:line="240" w:lineRule="auto"/>
                    <w:rPr>
                      <w:rFonts w:ascii="Times" w:eastAsia="Times New Roman" w:hAnsi="Times"/>
                    </w:rPr>
                  </w:pPr>
                  <w:r w:rsidRPr="005B2C11">
                    <w:rPr>
                      <w:rFonts w:ascii="Times" w:eastAsia="Times New Roman" w:hAnsi="Times"/>
                    </w:rPr>
                    <w:t xml:space="preserve">In Case of 15 PRBs, the </w:t>
                  </w:r>
                  <w:r w:rsidRPr="005B2C11">
                    <w:rPr>
                      <w:rFonts w:ascii="Cambria Math" w:eastAsia="Times New Roman" w:hAnsi="Cambria Math"/>
                    </w:rPr>
                    <w:t>𝑁</w:t>
                  </w:r>
                  <w:r w:rsidRPr="005B2C11">
                    <w:rPr>
                      <w:rFonts w:ascii="Times" w:eastAsia="Times New Roman" w:hAnsi="Times"/>
                      <w:vertAlign w:val="subscript"/>
                    </w:rPr>
                    <w:t>RB</w:t>
                  </w:r>
                  <w:r w:rsidRPr="005B2C11">
                    <w:rPr>
                      <w:rFonts w:ascii="Times" w:eastAsia="Times New Roman" w:hAnsi="Times"/>
                    </w:rPr>
                    <w:t xml:space="preserve"> </w:t>
                  </w:r>
                  <w:r w:rsidRPr="005B2C11">
                    <w:rPr>
                      <w:rFonts w:ascii="Times" w:eastAsia="Times New Roman" w:hAnsi="Times"/>
                      <w:vertAlign w:val="superscript"/>
                    </w:rPr>
                    <w:t>CORESET</w:t>
                  </w:r>
                  <w:r w:rsidRPr="005B2C11">
                    <w:rPr>
                      <w:rFonts w:ascii="Times" w:eastAsia="Times New Roman" w:hAnsi="Times"/>
                    </w:rPr>
                    <w:t xml:space="preserve"> = 24 CORESET#0 is punctured</w:t>
                  </w:r>
                </w:p>
                <w:p w14:paraId="33007751" w14:textId="77777777" w:rsidR="00C35F83" w:rsidRPr="005B2C11" w:rsidRDefault="00C35F83" w:rsidP="00C35F83">
                  <w:pPr>
                    <w:numPr>
                      <w:ilvl w:val="3"/>
                      <w:numId w:val="22"/>
                    </w:numPr>
                    <w:autoSpaceDE/>
                    <w:autoSpaceDN/>
                    <w:adjustRightInd/>
                    <w:spacing w:after="180" w:line="240" w:lineRule="auto"/>
                    <w:rPr>
                      <w:rFonts w:ascii="Times" w:eastAsia="Times New Roman" w:hAnsi="Times"/>
                    </w:rPr>
                  </w:pPr>
                  <w:r w:rsidRPr="005B2C11">
                    <w:rPr>
                      <w:rFonts w:ascii="Times" w:eastAsia="Times New Roman" w:hAnsi="Times"/>
                    </w:rPr>
                    <w:t xml:space="preserve">Both interleaved (legacy </w:t>
                  </w:r>
                  <w:proofErr w:type="spellStart"/>
                  <w:r w:rsidRPr="005B2C11">
                    <w:rPr>
                      <w:rFonts w:ascii="Times" w:eastAsia="Times New Roman" w:hAnsi="Times"/>
                    </w:rPr>
                    <w:t>interleaver</w:t>
                  </w:r>
                  <w:proofErr w:type="spellEnd"/>
                  <w:r w:rsidRPr="005B2C11">
                    <w:rPr>
                      <w:rFonts w:ascii="Times" w:eastAsia="Times New Roman" w:hAnsi="Times"/>
                    </w:rPr>
                    <w:t xml:space="preserve"> size of R=2) and non-interleaved mapping are supported,</w:t>
                  </w:r>
                </w:p>
                <w:p w14:paraId="33EE283B" w14:textId="77777777" w:rsidR="00C35F83" w:rsidRPr="005B2C11" w:rsidRDefault="00C35F83" w:rsidP="00C35F83">
                  <w:pPr>
                    <w:numPr>
                      <w:ilvl w:val="4"/>
                      <w:numId w:val="22"/>
                    </w:numPr>
                    <w:autoSpaceDE/>
                    <w:autoSpaceDN/>
                    <w:adjustRightInd/>
                    <w:spacing w:after="180" w:line="240" w:lineRule="auto"/>
                    <w:rPr>
                      <w:rFonts w:ascii="Times" w:eastAsia="Times New Roman" w:hAnsi="Times"/>
                    </w:rPr>
                  </w:pPr>
                  <w:r w:rsidRPr="005B2C11">
                    <w:rPr>
                      <w:rFonts w:ascii="Times" w:eastAsia="Times New Roman" w:hAnsi="Times"/>
                    </w:rPr>
                    <w:t>Some entries in the table are related with interleaved mapping and some are non-interleaved mapping.</w:t>
                  </w:r>
                </w:p>
                <w:p w14:paraId="528A360D" w14:textId="77777777" w:rsidR="00C35F83" w:rsidRPr="005B2C11" w:rsidRDefault="00C35F83" w:rsidP="00C35F83">
                  <w:pPr>
                    <w:numPr>
                      <w:ilvl w:val="2"/>
                      <w:numId w:val="22"/>
                    </w:numPr>
                    <w:autoSpaceDE/>
                    <w:autoSpaceDN/>
                    <w:adjustRightInd/>
                    <w:spacing w:after="180" w:line="240" w:lineRule="auto"/>
                    <w:rPr>
                      <w:rFonts w:ascii="Times" w:eastAsia="Times New Roman" w:hAnsi="Times"/>
                    </w:rPr>
                  </w:pPr>
                  <w:r w:rsidRPr="005B2C11">
                    <w:rPr>
                      <w:rFonts w:ascii="Times" w:eastAsia="Times New Roman" w:hAnsi="Times"/>
                    </w:rPr>
                    <w:t>A single table of up to 16 entries to accommodate both cases</w:t>
                  </w:r>
                </w:p>
                <w:p w14:paraId="1B4869AA" w14:textId="77777777" w:rsidR="00C35F83" w:rsidRPr="005B2C11" w:rsidRDefault="00C35F83" w:rsidP="00C35F83">
                  <w:pPr>
                    <w:numPr>
                      <w:ilvl w:val="3"/>
                      <w:numId w:val="22"/>
                    </w:numPr>
                    <w:autoSpaceDE/>
                    <w:autoSpaceDN/>
                    <w:adjustRightInd/>
                    <w:spacing w:after="200" w:line="276" w:lineRule="auto"/>
                    <w:contextualSpacing/>
                    <w:rPr>
                      <w:rFonts w:ascii="Times" w:hAnsi="Times"/>
                      <w:lang w:eastAsia="zh-CN"/>
                    </w:rPr>
                  </w:pPr>
                  <w:r w:rsidRPr="005B2C11">
                    <w:rPr>
                      <w:rFonts w:ascii="Times" w:hAnsi="Times"/>
                      <w:lang w:eastAsia="zh-CN"/>
                    </w:rPr>
                    <w:t xml:space="preserve">Maximum number of CORESET#0 symbols is 3. Minimum number of CORESET#0 symbols is 2. </w:t>
                  </w:r>
                </w:p>
                <w:p w14:paraId="440A6989" w14:textId="77777777" w:rsidR="00C35F83" w:rsidRPr="005B2C11" w:rsidRDefault="00C35F83" w:rsidP="00C35F83">
                  <w:pPr>
                    <w:numPr>
                      <w:ilvl w:val="3"/>
                      <w:numId w:val="22"/>
                    </w:numPr>
                    <w:autoSpaceDE/>
                    <w:autoSpaceDN/>
                    <w:adjustRightInd/>
                    <w:spacing w:after="200" w:line="276" w:lineRule="auto"/>
                    <w:contextualSpacing/>
                    <w:rPr>
                      <w:rFonts w:ascii="Times" w:hAnsi="Times"/>
                      <w:lang w:eastAsia="zh-CN"/>
                    </w:rPr>
                  </w:pPr>
                  <w:r w:rsidRPr="005B2C11">
                    <w:rPr>
                      <w:rFonts w:ascii="Times" w:hAnsi="Times"/>
                      <w:lang w:eastAsia="zh-CN"/>
                    </w:rPr>
                    <w:t>SSB and CORESET#0 multiplexing pattern 1 is used</w:t>
                  </w:r>
                </w:p>
                <w:p w14:paraId="5E7F913F" w14:textId="77777777" w:rsidR="00C35F83" w:rsidRPr="0092713D" w:rsidRDefault="00C35F83" w:rsidP="00C35F83">
                  <w:pPr>
                    <w:numPr>
                      <w:ilvl w:val="2"/>
                      <w:numId w:val="22"/>
                    </w:numPr>
                    <w:autoSpaceDE/>
                    <w:autoSpaceDN/>
                    <w:adjustRightInd/>
                    <w:spacing w:after="180" w:line="240" w:lineRule="auto"/>
                    <w:rPr>
                      <w:bCs/>
                      <w:iCs/>
                      <w:lang w:eastAsia="zh-CN"/>
                    </w:rPr>
                  </w:pPr>
                  <w:r w:rsidRPr="005B2C11">
                    <w:rPr>
                      <w:rFonts w:ascii="Times" w:eastAsia="Times New Roman" w:hAnsi="Times"/>
                    </w:rPr>
                    <w:t>REG bundle size = 6</w:t>
                  </w:r>
                </w:p>
              </w:tc>
            </w:tr>
          </w:tbl>
          <w:p w14:paraId="53C925D5" w14:textId="77777777" w:rsidR="00C35F83" w:rsidRPr="00A33624" w:rsidRDefault="00C35F83" w:rsidP="00C35F83">
            <w:pPr>
              <w:spacing w:before="120"/>
              <w:rPr>
                <w:bCs/>
                <w:iCs/>
                <w:lang w:eastAsia="zh-CN"/>
              </w:rPr>
            </w:pPr>
          </w:p>
          <w:p w14:paraId="66BD3970" w14:textId="77777777" w:rsidR="00C35F83" w:rsidRDefault="00C35F83" w:rsidP="00C35F83">
            <w:pPr>
              <w:spacing w:before="120"/>
              <w:rPr>
                <w:b/>
                <w:bCs/>
                <w:i/>
                <w:iCs/>
                <w:lang w:eastAsia="zh-CN"/>
              </w:rPr>
            </w:pPr>
            <w:r>
              <w:rPr>
                <w:b/>
                <w:bCs/>
                <w:i/>
                <w:iCs/>
                <w:lang w:eastAsia="zh-CN"/>
              </w:rPr>
              <w:t>Proposal 2:</w:t>
            </w:r>
            <w:r w:rsidRPr="00AC4A6A">
              <w:t xml:space="preserve"> </w:t>
            </w:r>
            <w:r>
              <w:rPr>
                <w:b/>
                <w:bCs/>
                <w:i/>
                <w:iCs/>
                <w:lang w:eastAsia="zh-CN"/>
              </w:rPr>
              <w:t>F</w:t>
            </w:r>
            <w:r w:rsidRPr="00AC4A6A">
              <w:rPr>
                <w:b/>
                <w:bCs/>
                <w:i/>
                <w:iCs/>
                <w:lang w:eastAsia="zh-CN"/>
              </w:rPr>
              <w:t xml:space="preserve">or </w:t>
            </w:r>
            <w:r>
              <w:rPr>
                <w:b/>
                <w:bCs/>
                <w:i/>
                <w:iCs/>
                <w:lang w:eastAsia="zh-CN"/>
              </w:rPr>
              <w:t>FG 51-x</w:t>
            </w:r>
            <w:r w:rsidRPr="00AC4A6A">
              <w:rPr>
                <w:b/>
                <w:bCs/>
                <w:i/>
                <w:iCs/>
                <w:lang w:eastAsia="zh-CN"/>
              </w:rPr>
              <w:t xml:space="preserve">, </w:t>
            </w:r>
            <w:r>
              <w:rPr>
                <w:b/>
                <w:bCs/>
                <w:i/>
                <w:iCs/>
                <w:lang w:eastAsia="zh-CN"/>
              </w:rPr>
              <w:t xml:space="preserve">add the following for 3MHz channel bandwidth in all bands, </w:t>
            </w:r>
          </w:p>
          <w:p w14:paraId="04516E75" w14:textId="77777777" w:rsidR="00C35F83" w:rsidRPr="00C30BDC" w:rsidRDefault="00C35F83" w:rsidP="00C35F83">
            <w:pPr>
              <w:pStyle w:val="aff6"/>
              <w:numPr>
                <w:ilvl w:val="0"/>
                <w:numId w:val="23"/>
              </w:numPr>
              <w:snapToGrid w:val="0"/>
              <w:spacing w:after="120" w:line="240" w:lineRule="auto"/>
              <w:ind w:leftChars="0"/>
              <w:jc w:val="both"/>
              <w:rPr>
                <w:b/>
                <w:bCs/>
                <w:i/>
                <w:iCs/>
                <w:lang w:eastAsia="zh-CN"/>
              </w:rPr>
            </w:pPr>
            <w:r w:rsidRPr="005B2C11">
              <w:rPr>
                <w:b/>
                <w:bCs/>
                <w:i/>
                <w:iCs/>
                <w:lang w:eastAsia="zh-CN"/>
              </w:rPr>
              <w:t xml:space="preserve">12-PRB PBCH </w:t>
            </w:r>
            <w:r w:rsidRPr="005C1475">
              <w:rPr>
                <w:b/>
                <w:bCs/>
                <w:i/>
                <w:iCs/>
                <w:lang w:eastAsia="zh-CN"/>
              </w:rPr>
              <w:t>based on RB-level puncturing</w:t>
            </w:r>
            <w:r>
              <w:rPr>
                <w:b/>
                <w:bCs/>
                <w:i/>
                <w:iCs/>
                <w:lang w:eastAsia="zh-CN"/>
              </w:rPr>
              <w:t xml:space="preserve"> </w:t>
            </w:r>
            <w:r w:rsidRPr="005B2C11">
              <w:rPr>
                <w:b/>
                <w:bCs/>
                <w:i/>
                <w:iCs/>
                <w:lang w:eastAsia="zh-CN"/>
              </w:rPr>
              <w:t>is supported</w:t>
            </w:r>
            <w:r>
              <w:rPr>
                <w:b/>
                <w:bCs/>
                <w:i/>
                <w:iCs/>
                <w:lang w:eastAsia="zh-CN"/>
              </w:rPr>
              <w:t>.</w:t>
            </w:r>
          </w:p>
          <w:p w14:paraId="43074024" w14:textId="77777777" w:rsidR="00C35F83" w:rsidRDefault="00C35F83" w:rsidP="00C35F83">
            <w:pPr>
              <w:pStyle w:val="aff6"/>
              <w:numPr>
                <w:ilvl w:val="0"/>
                <w:numId w:val="23"/>
              </w:numPr>
              <w:snapToGrid w:val="0"/>
              <w:spacing w:after="120" w:line="240" w:lineRule="auto"/>
              <w:ind w:leftChars="0"/>
              <w:jc w:val="both"/>
              <w:rPr>
                <w:b/>
                <w:bCs/>
                <w:i/>
                <w:iCs/>
                <w:lang w:eastAsia="zh-CN"/>
              </w:rPr>
            </w:pPr>
            <w:r>
              <w:rPr>
                <w:b/>
                <w:bCs/>
                <w:i/>
                <w:iCs/>
                <w:lang w:eastAsia="zh-CN"/>
              </w:rPr>
              <w:t xml:space="preserve">Both </w:t>
            </w:r>
            <w:r w:rsidRPr="005C1475">
              <w:rPr>
                <w:b/>
                <w:bCs/>
                <w:i/>
                <w:iCs/>
                <w:lang w:eastAsia="zh-CN"/>
              </w:rPr>
              <w:t>12 RB CORESET#0 without puncturing</w:t>
            </w:r>
            <w:r>
              <w:rPr>
                <w:b/>
                <w:bCs/>
                <w:i/>
                <w:iCs/>
                <w:lang w:eastAsia="zh-CN"/>
              </w:rPr>
              <w:t xml:space="preserve"> </w:t>
            </w:r>
            <w:r w:rsidRPr="005C1475">
              <w:rPr>
                <w:b/>
                <w:bCs/>
                <w:i/>
                <w:iCs/>
                <w:lang w:eastAsia="zh-CN"/>
              </w:rPr>
              <w:t>and 15 RB CORESET#0 with puncturing from 24 RB CORESET#0</w:t>
            </w:r>
            <w:r>
              <w:rPr>
                <w:b/>
                <w:bCs/>
                <w:i/>
                <w:iCs/>
                <w:lang w:eastAsia="zh-CN"/>
              </w:rPr>
              <w:t xml:space="preserve"> are supported</w:t>
            </w:r>
            <w:r w:rsidRPr="005C1475">
              <w:rPr>
                <w:b/>
                <w:bCs/>
                <w:i/>
                <w:iCs/>
                <w:lang w:eastAsia="zh-CN"/>
              </w:rPr>
              <w:t>.</w:t>
            </w:r>
          </w:p>
          <w:p w14:paraId="0834836B" w14:textId="77777777" w:rsidR="00C35F83" w:rsidRPr="008D0DDC" w:rsidRDefault="00C35F83" w:rsidP="00C35F83">
            <w:pPr>
              <w:rPr>
                <w:rFonts w:eastAsia="DengXian"/>
                <w:lang w:eastAsia="zh-CN"/>
              </w:rPr>
            </w:pPr>
          </w:p>
          <w:p w14:paraId="61A24748" w14:textId="77777777" w:rsidR="00C35F83" w:rsidRPr="00F55A4A" w:rsidRDefault="00C35F83" w:rsidP="00C35F83">
            <w:pPr>
              <w:rPr>
                <w:bCs/>
                <w:iCs/>
                <w:lang w:eastAsia="zh-CN"/>
              </w:rPr>
            </w:pPr>
            <w:r w:rsidRPr="009130E3">
              <w:rPr>
                <w:rFonts w:eastAsia="DengXian"/>
              </w:rPr>
              <w:t xml:space="preserve">According to the </w:t>
            </w:r>
            <w:r>
              <w:rPr>
                <w:rFonts w:eastAsia="DengXian"/>
              </w:rPr>
              <w:t xml:space="preserve">following </w:t>
            </w:r>
            <w:r w:rsidRPr="009130E3">
              <w:rPr>
                <w:rFonts w:eastAsia="DengXian"/>
              </w:rPr>
              <w:t>agreement</w:t>
            </w:r>
            <w:r>
              <w:rPr>
                <w:rFonts w:eastAsia="DengXian"/>
              </w:rPr>
              <w:t>s</w:t>
            </w:r>
            <w:r w:rsidRPr="009130E3">
              <w:rPr>
                <w:rFonts w:eastAsia="DengXian"/>
              </w:rPr>
              <w:t xml:space="preserve"> in RAN</w:t>
            </w:r>
            <w:r>
              <w:rPr>
                <w:rFonts w:eastAsia="DengXian"/>
              </w:rPr>
              <w:t xml:space="preserve">4#107 meeting </w:t>
            </w:r>
            <w:r>
              <w:rPr>
                <w:rFonts w:eastAsia="DengXian"/>
              </w:rPr>
              <w:fldChar w:fldCharType="begin"/>
            </w:r>
            <w:r>
              <w:rPr>
                <w:rFonts w:eastAsia="DengXian"/>
              </w:rPr>
              <w:instrText xml:space="preserve"> REF _Ref142588842 \r \h </w:instrText>
            </w:r>
            <w:r>
              <w:rPr>
                <w:rFonts w:eastAsia="DengXian"/>
              </w:rPr>
            </w:r>
            <w:r>
              <w:rPr>
                <w:rFonts w:eastAsia="DengXian"/>
              </w:rPr>
              <w:fldChar w:fldCharType="separate"/>
            </w:r>
            <w:r>
              <w:rPr>
                <w:rFonts w:eastAsia="DengXian"/>
              </w:rPr>
              <w:t>[4]</w:t>
            </w:r>
            <w:r>
              <w:rPr>
                <w:rFonts w:eastAsia="DengXian"/>
              </w:rPr>
              <w:fldChar w:fldCharType="end"/>
            </w:r>
            <w:r>
              <w:rPr>
                <w:rFonts w:eastAsia="DengXian"/>
              </w:rPr>
              <w:t xml:space="preserve">, there are some new synchronization </w:t>
            </w:r>
            <w:proofErr w:type="spellStart"/>
            <w:r>
              <w:rPr>
                <w:rFonts w:eastAsia="DengXian"/>
              </w:rPr>
              <w:t>rasters</w:t>
            </w:r>
            <w:proofErr w:type="spellEnd"/>
            <w:r>
              <w:rPr>
                <w:rFonts w:eastAsia="DengXian"/>
              </w:rPr>
              <w:t xml:space="preserve"> defined for 3MHz channel bandwidth.</w:t>
            </w:r>
          </w:p>
          <w:tbl>
            <w:tblPr>
              <w:tblStyle w:val="aff2"/>
              <w:tblW w:w="0" w:type="auto"/>
              <w:tblLook w:val="04A0" w:firstRow="1" w:lastRow="0" w:firstColumn="1" w:lastColumn="0" w:noHBand="0" w:noVBand="1"/>
            </w:tblPr>
            <w:tblGrid>
              <w:gridCol w:w="9307"/>
            </w:tblGrid>
            <w:tr w:rsidR="00C35F83" w14:paraId="2CDC9CC8" w14:textId="77777777" w:rsidTr="003315BB">
              <w:tc>
                <w:tcPr>
                  <w:tcW w:w="9307" w:type="dxa"/>
                </w:tcPr>
                <w:p w14:paraId="299583D4" w14:textId="77777777" w:rsidR="00C35F83" w:rsidRPr="00E3547A" w:rsidRDefault="00C35F83" w:rsidP="00C35F83">
                  <w:pPr>
                    <w:spacing w:after="180"/>
                    <w:rPr>
                      <w:rFonts w:eastAsia="Times New Roman"/>
                      <w:b/>
                      <w:u w:val="single"/>
                    </w:rPr>
                  </w:pPr>
                  <w:r w:rsidRPr="00E3547A">
                    <w:rPr>
                      <w:rFonts w:eastAsia="Times New Roman"/>
                      <w:b/>
                      <w:u w:val="single"/>
                    </w:rPr>
                    <w:t>Issue 1-1: The value of A in N * 600kHz + M * 50 kHz + A kHz, N ϵ {1:2499}, M ϵ {1,3,5}</w:t>
                  </w:r>
                </w:p>
                <w:p w14:paraId="67EF1A5B" w14:textId="77777777" w:rsidR="00C35F83" w:rsidRPr="00E3547A" w:rsidRDefault="00C35F83" w:rsidP="00C35F83">
                  <w:pPr>
                    <w:numPr>
                      <w:ilvl w:val="0"/>
                      <w:numId w:val="21"/>
                    </w:numPr>
                    <w:autoSpaceDE/>
                    <w:spacing w:after="120" w:line="240" w:lineRule="auto"/>
                    <w:ind w:left="720"/>
                    <w:rPr>
                      <w:lang w:eastAsia="zh-CN"/>
                    </w:rPr>
                  </w:pPr>
                  <w:r w:rsidRPr="00E3547A">
                    <w:rPr>
                      <w:lang w:eastAsia="zh-CN"/>
                    </w:rPr>
                    <w:t>Proposals</w:t>
                  </w:r>
                </w:p>
                <w:p w14:paraId="5AD2F3B1" w14:textId="77777777" w:rsidR="00C35F83" w:rsidRPr="00E3547A" w:rsidRDefault="00C35F83" w:rsidP="00C35F83">
                  <w:pPr>
                    <w:numPr>
                      <w:ilvl w:val="1"/>
                      <w:numId w:val="21"/>
                    </w:numPr>
                    <w:autoSpaceDE/>
                    <w:spacing w:after="120" w:line="240" w:lineRule="auto"/>
                    <w:ind w:left="1440"/>
                    <w:rPr>
                      <w:rFonts w:eastAsia="ＭＳ 明朝"/>
                    </w:rPr>
                  </w:pPr>
                  <w:r w:rsidRPr="00E3547A">
                    <w:rPr>
                      <w:lang w:eastAsia="zh-CN"/>
                    </w:rPr>
                    <w:t>Option 1: 300</w:t>
                  </w:r>
                </w:p>
                <w:p w14:paraId="69DBB6F3" w14:textId="77777777" w:rsidR="00C35F83" w:rsidRPr="00E3547A" w:rsidRDefault="00C35F83" w:rsidP="00C35F83">
                  <w:pPr>
                    <w:numPr>
                      <w:ilvl w:val="1"/>
                      <w:numId w:val="21"/>
                    </w:numPr>
                    <w:autoSpaceDE/>
                    <w:spacing w:after="120" w:line="240" w:lineRule="auto"/>
                    <w:ind w:left="1440"/>
                    <w:rPr>
                      <w:rFonts w:eastAsia="Times New Roman"/>
                    </w:rPr>
                  </w:pPr>
                  <w:r w:rsidRPr="00E3547A">
                    <w:rPr>
                      <w:lang w:eastAsia="zh-CN"/>
                    </w:rPr>
                    <w:t>Option 2: 345</w:t>
                  </w:r>
                </w:p>
                <w:p w14:paraId="2D066677" w14:textId="77777777" w:rsidR="00C35F83" w:rsidRPr="00E3547A" w:rsidRDefault="00C35F83" w:rsidP="00C35F83">
                  <w:pPr>
                    <w:numPr>
                      <w:ilvl w:val="0"/>
                      <w:numId w:val="21"/>
                    </w:numPr>
                    <w:autoSpaceDE/>
                    <w:spacing w:after="120" w:line="240" w:lineRule="auto"/>
                    <w:ind w:left="720"/>
                    <w:rPr>
                      <w:lang w:eastAsia="zh-CN"/>
                    </w:rPr>
                  </w:pPr>
                  <w:r w:rsidRPr="00E3547A">
                    <w:rPr>
                      <w:lang w:eastAsia="zh-CN"/>
                    </w:rPr>
                    <w:t>Agreement</w:t>
                  </w:r>
                </w:p>
                <w:p w14:paraId="6995A311" w14:textId="77777777" w:rsidR="00C35F83" w:rsidRPr="00E3547A" w:rsidRDefault="00C35F83" w:rsidP="00C35F83">
                  <w:pPr>
                    <w:numPr>
                      <w:ilvl w:val="1"/>
                      <w:numId w:val="21"/>
                    </w:numPr>
                    <w:autoSpaceDE/>
                    <w:spacing w:after="120" w:line="240" w:lineRule="auto"/>
                    <w:ind w:left="1440"/>
                    <w:rPr>
                      <w:lang w:eastAsia="zh-CN"/>
                    </w:rPr>
                  </w:pPr>
                  <w:r w:rsidRPr="00E3547A">
                    <w:rPr>
                      <w:lang w:eastAsia="zh-CN"/>
                    </w:rPr>
                    <w:t>Agree on 300.</w:t>
                  </w:r>
                </w:p>
                <w:p w14:paraId="2C9DBA17" w14:textId="77777777" w:rsidR="00C35F83" w:rsidRPr="00E3547A" w:rsidRDefault="00C35F83" w:rsidP="00C35F83">
                  <w:pPr>
                    <w:spacing w:after="180"/>
                    <w:rPr>
                      <w:rFonts w:eastAsia="Times New Roman"/>
                      <w:b/>
                      <w:u w:val="single"/>
                    </w:rPr>
                  </w:pPr>
                  <w:r w:rsidRPr="00E3547A">
                    <w:rPr>
                      <w:rFonts w:eastAsia="Times New Roman"/>
                      <w:b/>
                      <w:u w:val="single"/>
                    </w:rPr>
                    <w:t>Issue 1-3: Finer synchronization raster design for 3 MHz channel bandwidth</w:t>
                  </w:r>
                </w:p>
                <w:p w14:paraId="39F8C1F2" w14:textId="77777777" w:rsidR="00C35F83" w:rsidRPr="00E3547A" w:rsidRDefault="00C35F83" w:rsidP="00C35F83">
                  <w:pPr>
                    <w:numPr>
                      <w:ilvl w:val="0"/>
                      <w:numId w:val="21"/>
                    </w:numPr>
                    <w:autoSpaceDE/>
                    <w:spacing w:after="120" w:line="240" w:lineRule="auto"/>
                    <w:ind w:left="720"/>
                    <w:rPr>
                      <w:lang w:eastAsia="zh-CN"/>
                    </w:rPr>
                  </w:pPr>
                  <w:r w:rsidRPr="00E3547A">
                    <w:rPr>
                      <w:lang w:eastAsia="zh-CN"/>
                    </w:rPr>
                    <w:t>Proposals</w:t>
                  </w:r>
                </w:p>
                <w:p w14:paraId="17354698" w14:textId="77777777" w:rsidR="00C35F83" w:rsidRPr="00E3547A" w:rsidRDefault="00C35F83" w:rsidP="00C35F83">
                  <w:pPr>
                    <w:numPr>
                      <w:ilvl w:val="1"/>
                      <w:numId w:val="21"/>
                    </w:numPr>
                    <w:autoSpaceDE/>
                    <w:spacing w:after="120" w:line="240" w:lineRule="auto"/>
                    <w:ind w:left="1440"/>
                    <w:rPr>
                      <w:rFonts w:eastAsia="ＭＳ 明朝"/>
                    </w:rPr>
                  </w:pPr>
                  <w:r w:rsidRPr="00E3547A">
                    <w:rPr>
                      <w:lang w:eastAsia="zh-CN"/>
                    </w:rPr>
                    <w:t xml:space="preserve">Option 1: Use </w:t>
                  </w:r>
                  <w:r w:rsidRPr="00E3547A">
                    <w:rPr>
                      <w:rFonts w:eastAsia="Times New Roman"/>
                    </w:rPr>
                    <w:t xml:space="preserve">N * 600 kHz + M * 50 kHz + A kHz, N ϵ {1:4998}, M ϵ {1,3,5} for 12 PRBs PBCH transmission bandwidth, use </w:t>
                  </w:r>
                  <w:r w:rsidRPr="00E3547A">
                    <w:rPr>
                      <w:rFonts w:eastAsia="Times New Roman"/>
                      <w:lang w:eastAsia="zh-CN"/>
                    </w:rPr>
                    <w:t>N * 100 kHz + B kHz, N ϵ {9206:1:9232}</w:t>
                  </w:r>
                  <w:r w:rsidRPr="00E3547A">
                    <w:rPr>
                      <w:rFonts w:eastAsia="Times New Roman"/>
                    </w:rPr>
                    <w:t xml:space="preserve"> for 15 PRBs PBCH transmission bandwidth</w:t>
                  </w:r>
                </w:p>
                <w:p w14:paraId="71E1FB59" w14:textId="77777777" w:rsidR="00C35F83" w:rsidRPr="00E3547A" w:rsidRDefault="00C35F83" w:rsidP="00C35F83">
                  <w:pPr>
                    <w:numPr>
                      <w:ilvl w:val="1"/>
                      <w:numId w:val="21"/>
                    </w:numPr>
                    <w:autoSpaceDE/>
                    <w:spacing w:after="120" w:line="240" w:lineRule="auto"/>
                    <w:ind w:left="1440"/>
                    <w:rPr>
                      <w:rFonts w:eastAsia="Times New Roman"/>
                    </w:rPr>
                  </w:pPr>
                  <w:r w:rsidRPr="00E3547A">
                    <w:rPr>
                      <w:lang w:eastAsia="zh-CN"/>
                    </w:rPr>
                    <w:t xml:space="preserve">Option 2: Use </w:t>
                  </w:r>
                  <w:r w:rsidRPr="00E3547A">
                    <w:rPr>
                      <w:rFonts w:eastAsia="Times New Roman"/>
                    </w:rPr>
                    <w:t>N * 600 kHz + M * 50 kHz + A kHz</w:t>
                  </w:r>
                </w:p>
                <w:p w14:paraId="05748623" w14:textId="77777777" w:rsidR="00C35F83" w:rsidRPr="00E3547A" w:rsidRDefault="00C35F83" w:rsidP="00C35F83">
                  <w:pPr>
                    <w:numPr>
                      <w:ilvl w:val="0"/>
                      <w:numId w:val="21"/>
                    </w:numPr>
                    <w:autoSpaceDE/>
                    <w:spacing w:after="120" w:line="240" w:lineRule="auto"/>
                    <w:ind w:left="720"/>
                    <w:rPr>
                      <w:lang w:eastAsia="zh-CN"/>
                    </w:rPr>
                  </w:pPr>
                  <w:r w:rsidRPr="00E3547A">
                    <w:rPr>
                      <w:lang w:eastAsia="zh-CN"/>
                    </w:rPr>
                    <w:t>Agreement</w:t>
                  </w:r>
                </w:p>
                <w:p w14:paraId="624AA97B" w14:textId="77777777" w:rsidR="00C35F83" w:rsidRPr="003E42D6" w:rsidRDefault="00C35F83" w:rsidP="00C35F83">
                  <w:pPr>
                    <w:numPr>
                      <w:ilvl w:val="1"/>
                      <w:numId w:val="21"/>
                    </w:numPr>
                    <w:autoSpaceDE/>
                    <w:spacing w:after="120" w:line="240" w:lineRule="auto"/>
                    <w:ind w:left="1440"/>
                    <w:rPr>
                      <w:lang w:eastAsia="zh-CN"/>
                    </w:rPr>
                  </w:pPr>
                  <w:r w:rsidRPr="00E3547A">
                    <w:rPr>
                      <w:rFonts w:eastAsia="Times New Roman"/>
                    </w:rPr>
                    <w:t>Do not consider Option 1</w:t>
                  </w:r>
                </w:p>
                <w:p w14:paraId="6554B96F" w14:textId="77777777" w:rsidR="00C35F83" w:rsidRPr="00E3547A" w:rsidRDefault="00C35F83" w:rsidP="00C35F83">
                  <w:pPr>
                    <w:spacing w:after="180"/>
                    <w:rPr>
                      <w:rFonts w:eastAsia="Times New Roman"/>
                      <w:b/>
                      <w:u w:val="single"/>
                    </w:rPr>
                  </w:pPr>
                  <w:r w:rsidRPr="00E3547A">
                    <w:rPr>
                      <w:rFonts w:eastAsia="Times New Roman"/>
                      <w:b/>
                      <w:u w:val="single"/>
                    </w:rPr>
                    <w:t>Issue 1-4: Additional synchronization raster for 12 PRBs PBCH transmission bandwidth in band n100</w:t>
                  </w:r>
                </w:p>
                <w:p w14:paraId="7E5ACAC9" w14:textId="77777777" w:rsidR="00C35F83" w:rsidRPr="00E3547A" w:rsidRDefault="00C35F83" w:rsidP="00C35F83">
                  <w:pPr>
                    <w:numPr>
                      <w:ilvl w:val="0"/>
                      <w:numId w:val="21"/>
                    </w:numPr>
                    <w:autoSpaceDE/>
                    <w:spacing w:after="120" w:line="240" w:lineRule="auto"/>
                    <w:ind w:left="720"/>
                    <w:rPr>
                      <w:lang w:eastAsia="zh-CN"/>
                    </w:rPr>
                  </w:pPr>
                  <w:r w:rsidRPr="00E3547A">
                    <w:rPr>
                      <w:lang w:eastAsia="zh-CN"/>
                    </w:rPr>
                    <w:t>Proposals</w:t>
                  </w:r>
                </w:p>
                <w:p w14:paraId="7C227DB2" w14:textId="77777777" w:rsidR="00C35F83" w:rsidRPr="00E3547A" w:rsidRDefault="00C35F83" w:rsidP="00C35F83">
                  <w:pPr>
                    <w:numPr>
                      <w:ilvl w:val="1"/>
                      <w:numId w:val="21"/>
                    </w:numPr>
                    <w:autoSpaceDE/>
                    <w:spacing w:after="120" w:line="240" w:lineRule="auto"/>
                    <w:ind w:left="1440"/>
                    <w:rPr>
                      <w:rFonts w:eastAsia="ＭＳ 明朝"/>
                    </w:rPr>
                  </w:pPr>
                  <w:r w:rsidRPr="00E3547A">
                    <w:rPr>
                      <w:lang w:eastAsia="zh-CN"/>
                    </w:rPr>
                    <w:t xml:space="preserve">Option 1: </w:t>
                  </w:r>
                  <w:r w:rsidRPr="00E3547A">
                    <w:rPr>
                      <w:rFonts w:eastAsia="Times New Roman"/>
                    </w:rPr>
                    <w:t>920.6225 MHz</w:t>
                  </w:r>
                </w:p>
                <w:p w14:paraId="523D1F75" w14:textId="77777777" w:rsidR="00C35F83" w:rsidRPr="00E3547A" w:rsidRDefault="00C35F83" w:rsidP="00C35F83">
                  <w:pPr>
                    <w:numPr>
                      <w:ilvl w:val="1"/>
                      <w:numId w:val="21"/>
                    </w:numPr>
                    <w:autoSpaceDE/>
                    <w:spacing w:after="120" w:line="240" w:lineRule="auto"/>
                    <w:ind w:left="1440"/>
                    <w:rPr>
                      <w:rFonts w:eastAsia="Times New Roman"/>
                    </w:rPr>
                  </w:pPr>
                  <w:r w:rsidRPr="00E3547A">
                    <w:rPr>
                      <w:lang w:eastAsia="zh-CN"/>
                    </w:rPr>
                    <w:t xml:space="preserve">Option 2: </w:t>
                  </w:r>
                  <w:r w:rsidRPr="00E3547A">
                    <w:rPr>
                      <w:rFonts w:eastAsia="Times New Roman"/>
                    </w:rPr>
                    <w:t>920.73 MHz</w:t>
                  </w:r>
                </w:p>
                <w:p w14:paraId="0DECA6D8" w14:textId="77777777" w:rsidR="00C35F83" w:rsidRPr="00E3547A" w:rsidRDefault="00C35F83" w:rsidP="00C35F83">
                  <w:pPr>
                    <w:numPr>
                      <w:ilvl w:val="0"/>
                      <w:numId w:val="21"/>
                    </w:numPr>
                    <w:autoSpaceDE/>
                    <w:spacing w:after="120" w:line="240" w:lineRule="auto"/>
                    <w:ind w:left="720"/>
                    <w:rPr>
                      <w:lang w:eastAsia="zh-CN"/>
                    </w:rPr>
                  </w:pPr>
                  <w:r w:rsidRPr="00E3547A">
                    <w:rPr>
                      <w:lang w:eastAsia="zh-CN"/>
                    </w:rPr>
                    <w:t>Agreement</w:t>
                  </w:r>
                </w:p>
                <w:p w14:paraId="4AC9700E" w14:textId="77777777" w:rsidR="00C35F83" w:rsidRPr="0092713D" w:rsidRDefault="00C35F83" w:rsidP="00C35F83">
                  <w:pPr>
                    <w:numPr>
                      <w:ilvl w:val="1"/>
                      <w:numId w:val="21"/>
                    </w:numPr>
                    <w:autoSpaceDE/>
                    <w:spacing w:after="120" w:line="240" w:lineRule="auto"/>
                    <w:ind w:left="1440"/>
                    <w:rPr>
                      <w:bCs/>
                      <w:iCs/>
                      <w:lang w:eastAsia="zh-CN"/>
                    </w:rPr>
                  </w:pPr>
                  <w:r w:rsidRPr="00E3547A">
                    <w:rPr>
                      <w:lang w:eastAsia="zh-CN"/>
                    </w:rPr>
                    <w:t>Agree on Option 2.</w:t>
                  </w:r>
                </w:p>
              </w:tc>
            </w:tr>
          </w:tbl>
          <w:p w14:paraId="26777A60" w14:textId="77777777" w:rsidR="00C35F83" w:rsidRDefault="00C35F83" w:rsidP="00C35F83">
            <w:pPr>
              <w:rPr>
                <w:bCs/>
                <w:iCs/>
                <w:lang w:eastAsia="zh-CN"/>
              </w:rPr>
            </w:pPr>
            <w:r w:rsidRPr="00F0398F">
              <w:rPr>
                <w:rFonts w:eastAsia="ＭＳ 明朝"/>
              </w:rPr>
              <w:t xml:space="preserve">Allowing legacy UEs to access dedicated NWs is detrimental to both dedicated NWs and legacy UEs. </w:t>
            </w:r>
            <w:r w:rsidRPr="00805787">
              <w:rPr>
                <w:rFonts w:eastAsia="ＭＳ 明朝"/>
              </w:rPr>
              <w:t xml:space="preserve"> For </w:t>
            </w:r>
            <w:r>
              <w:rPr>
                <w:rFonts w:eastAsia="ＭＳ 明朝"/>
              </w:rPr>
              <w:t xml:space="preserve">the </w:t>
            </w:r>
            <w:r w:rsidRPr="00805787">
              <w:rPr>
                <w:rFonts w:eastAsia="ＭＳ 明朝"/>
              </w:rPr>
              <w:t>dedicated NW, it may will result in wasting PRACH resource</w:t>
            </w:r>
            <w:r>
              <w:rPr>
                <w:rFonts w:eastAsia="ＭＳ 明朝"/>
              </w:rPr>
              <w:t>s</w:t>
            </w:r>
            <w:r w:rsidRPr="00805787">
              <w:rPr>
                <w:rFonts w:eastAsia="ＭＳ 明朝"/>
              </w:rPr>
              <w:t xml:space="preserve">. For legacy UE, dedicated NW </w:t>
            </w:r>
            <w:r>
              <w:rPr>
                <w:rFonts w:eastAsia="ＭＳ 明朝"/>
              </w:rPr>
              <w:t xml:space="preserve">does </w:t>
            </w:r>
            <w:r w:rsidRPr="00805787">
              <w:rPr>
                <w:rFonts w:eastAsia="ＭＳ 明朝"/>
              </w:rPr>
              <w:t xml:space="preserve">not seem </w:t>
            </w:r>
            <w:r>
              <w:rPr>
                <w:rFonts w:eastAsia="ＭＳ 明朝"/>
              </w:rPr>
              <w:t>to meet</w:t>
            </w:r>
            <w:r w:rsidRPr="00805787">
              <w:rPr>
                <w:rFonts w:eastAsia="ＭＳ 明朝"/>
              </w:rPr>
              <w:t xml:space="preserve"> some requirements </w:t>
            </w:r>
            <w:r>
              <w:rPr>
                <w:rFonts w:eastAsia="ＭＳ 明朝"/>
              </w:rPr>
              <w:t>such as</w:t>
            </w:r>
            <w:r w:rsidRPr="00805787">
              <w:rPr>
                <w:rFonts w:eastAsia="ＭＳ 明朝"/>
              </w:rPr>
              <w:t xml:space="preserve"> coverage, so </w:t>
            </w:r>
            <w:r>
              <w:rPr>
                <w:rFonts w:eastAsia="ＭＳ 明朝"/>
              </w:rPr>
              <w:t>accessing the dedicated NW</w:t>
            </w:r>
            <w:r w:rsidRPr="00805787">
              <w:rPr>
                <w:rFonts w:eastAsia="ＭＳ 明朝"/>
              </w:rPr>
              <w:t xml:space="preserve"> is useless for legacy UE but increase</w:t>
            </w:r>
            <w:r>
              <w:rPr>
                <w:rFonts w:eastAsia="ＭＳ 明朝"/>
              </w:rPr>
              <w:t>s</w:t>
            </w:r>
            <w:r w:rsidRPr="00805787">
              <w:rPr>
                <w:rFonts w:eastAsia="ＭＳ 明朝"/>
              </w:rPr>
              <w:t xml:space="preserve"> power consumption.</w:t>
            </w:r>
            <w:r>
              <w:rPr>
                <w:rFonts w:eastAsia="ＭＳ 明朝"/>
              </w:rPr>
              <w:t xml:space="preserve"> There is a way to differentiate legacy NW and dedicated NW by the new synchronization </w:t>
            </w:r>
            <w:proofErr w:type="spellStart"/>
            <w:r>
              <w:rPr>
                <w:rFonts w:eastAsia="ＭＳ 明朝"/>
              </w:rPr>
              <w:t>rasters</w:t>
            </w:r>
            <w:proofErr w:type="spellEnd"/>
            <w:r>
              <w:rPr>
                <w:rFonts w:eastAsia="ＭＳ 明朝"/>
              </w:rPr>
              <w:t xml:space="preserve"> and legacy synchronization </w:t>
            </w:r>
            <w:proofErr w:type="spellStart"/>
            <w:r>
              <w:rPr>
                <w:rFonts w:eastAsia="ＭＳ 明朝"/>
              </w:rPr>
              <w:t>rasters</w:t>
            </w:r>
            <w:proofErr w:type="spellEnd"/>
            <w:r>
              <w:rPr>
                <w:rFonts w:eastAsia="ＭＳ 明朝"/>
              </w:rPr>
              <w:t xml:space="preserve">. Therefore, </w:t>
            </w:r>
            <w:r>
              <w:rPr>
                <w:bCs/>
                <w:iCs/>
                <w:lang w:eastAsia="zh-CN"/>
              </w:rPr>
              <w:t xml:space="preserve">it would be better that these new special synchronization </w:t>
            </w:r>
            <w:proofErr w:type="spellStart"/>
            <w:r>
              <w:rPr>
                <w:bCs/>
                <w:iCs/>
                <w:lang w:eastAsia="zh-CN"/>
              </w:rPr>
              <w:t>rasters</w:t>
            </w:r>
            <w:proofErr w:type="spellEnd"/>
            <w:r>
              <w:rPr>
                <w:bCs/>
                <w:iCs/>
                <w:lang w:eastAsia="zh-CN"/>
              </w:rPr>
              <w:t xml:space="preserve"> are captured for 3MHz channel bandwidth.</w:t>
            </w:r>
          </w:p>
          <w:p w14:paraId="509E86EC" w14:textId="77777777" w:rsidR="00C35F83" w:rsidRDefault="00C35F83" w:rsidP="00C35F83">
            <w:pPr>
              <w:spacing w:before="120"/>
              <w:rPr>
                <w:b/>
                <w:bCs/>
                <w:i/>
                <w:iCs/>
                <w:lang w:eastAsia="zh-CN"/>
              </w:rPr>
            </w:pPr>
            <w:r>
              <w:rPr>
                <w:b/>
                <w:bCs/>
                <w:i/>
                <w:iCs/>
                <w:lang w:eastAsia="zh-CN"/>
              </w:rPr>
              <w:t>Proposal 3:</w:t>
            </w:r>
            <w:r w:rsidRPr="00AC4A6A">
              <w:t xml:space="preserve"> </w:t>
            </w:r>
            <w:r>
              <w:rPr>
                <w:b/>
                <w:bCs/>
                <w:i/>
                <w:iCs/>
                <w:lang w:eastAsia="zh-CN"/>
              </w:rPr>
              <w:t>F</w:t>
            </w:r>
            <w:r w:rsidRPr="00AC4A6A">
              <w:rPr>
                <w:b/>
                <w:bCs/>
                <w:i/>
                <w:iCs/>
                <w:lang w:eastAsia="zh-CN"/>
              </w:rPr>
              <w:t xml:space="preserve">or </w:t>
            </w:r>
            <w:r>
              <w:rPr>
                <w:b/>
                <w:bCs/>
                <w:i/>
                <w:iCs/>
                <w:lang w:eastAsia="zh-CN"/>
              </w:rPr>
              <w:t>FG 51-x, add the following</w:t>
            </w:r>
          </w:p>
          <w:p w14:paraId="6CAAE19A" w14:textId="77777777" w:rsidR="00C35F83" w:rsidRPr="00C30BDC" w:rsidRDefault="00C35F83" w:rsidP="00C35F83">
            <w:pPr>
              <w:pStyle w:val="aff6"/>
              <w:numPr>
                <w:ilvl w:val="0"/>
                <w:numId w:val="24"/>
              </w:numPr>
              <w:snapToGrid w:val="0"/>
              <w:spacing w:before="120" w:after="120" w:line="240" w:lineRule="auto"/>
              <w:ind w:leftChars="0"/>
              <w:jc w:val="both"/>
              <w:rPr>
                <w:b/>
                <w:bCs/>
                <w:i/>
                <w:iCs/>
                <w:lang w:eastAsia="zh-CN"/>
              </w:rPr>
            </w:pPr>
            <w:r w:rsidRPr="00C30BDC">
              <w:rPr>
                <w:b/>
                <w:bCs/>
                <w:i/>
                <w:iCs/>
                <w:lang w:eastAsia="zh-CN"/>
              </w:rPr>
              <w:t>Synchronization raster can be determined by 600kHz*N+50kHz*M+300kHz, where N ϵ {1:2499} and M ϵ {1,3,5}.</w:t>
            </w:r>
          </w:p>
          <w:p w14:paraId="729DB0ED" w14:textId="77777777" w:rsidR="00C35F83" w:rsidRPr="00C30BDC" w:rsidRDefault="00C35F83" w:rsidP="00C35F83">
            <w:pPr>
              <w:pStyle w:val="aff6"/>
              <w:numPr>
                <w:ilvl w:val="0"/>
                <w:numId w:val="23"/>
              </w:numPr>
              <w:snapToGrid w:val="0"/>
              <w:spacing w:after="120" w:line="240" w:lineRule="auto"/>
              <w:ind w:leftChars="0"/>
              <w:jc w:val="both"/>
              <w:rPr>
                <w:b/>
                <w:bCs/>
                <w:i/>
                <w:iCs/>
                <w:lang w:eastAsia="zh-CN"/>
              </w:rPr>
            </w:pPr>
            <w:r w:rsidRPr="00C30BDC">
              <w:rPr>
                <w:b/>
                <w:bCs/>
                <w:i/>
                <w:iCs/>
                <w:lang w:eastAsia="zh-CN"/>
              </w:rPr>
              <w:t>Additional synchronization raster 920.73 MHz for 12 PRBs PBCH transmission bandwidth in band n100</w:t>
            </w:r>
            <w:r>
              <w:rPr>
                <w:b/>
                <w:bCs/>
                <w:i/>
                <w:iCs/>
                <w:lang w:eastAsia="zh-CN"/>
              </w:rPr>
              <w:t>.</w:t>
            </w:r>
          </w:p>
          <w:p w14:paraId="2699682A" w14:textId="77777777" w:rsidR="00C35F83" w:rsidRPr="00DE68C7" w:rsidRDefault="00C35F83" w:rsidP="00C35F83">
            <w:pPr>
              <w:rPr>
                <w:rFonts w:eastAsiaTheme="minorEastAsia"/>
              </w:rPr>
            </w:pPr>
            <w:r>
              <w:rPr>
                <w:rFonts w:hint="eastAsia"/>
                <w:bCs/>
                <w:iCs/>
                <w:lang w:eastAsia="zh-CN"/>
              </w:rPr>
              <w:t>T</w:t>
            </w:r>
            <w:r>
              <w:rPr>
                <w:bCs/>
                <w:iCs/>
                <w:lang w:eastAsia="zh-CN"/>
              </w:rPr>
              <w:t>his work item is all about defining a dedicated network, so</w:t>
            </w:r>
            <w:r w:rsidRPr="00DE68C7">
              <w:rPr>
                <w:bCs/>
                <w:iCs/>
                <w:lang w:eastAsia="zh-CN"/>
              </w:rPr>
              <w:t xml:space="preserve"> </w:t>
            </w:r>
            <w:r w:rsidRPr="00DE68C7">
              <w:rPr>
                <w:rFonts w:eastAsiaTheme="minorEastAsia"/>
              </w:rPr>
              <w:t xml:space="preserve">the ‘type’ definition from UE features </w:t>
            </w:r>
            <w:r>
              <w:rPr>
                <w:rFonts w:eastAsiaTheme="minorEastAsia"/>
              </w:rPr>
              <w:t>can</w:t>
            </w:r>
            <w:r w:rsidRPr="00DE68C7">
              <w:rPr>
                <w:rFonts w:eastAsiaTheme="minorEastAsia"/>
              </w:rPr>
              <w:t xml:space="preserve"> be based on the granularity of Per band.</w:t>
            </w:r>
          </w:p>
          <w:p w14:paraId="663DD4AB" w14:textId="77777777" w:rsidR="00C35F83" w:rsidRPr="00C30BDC" w:rsidRDefault="00C35F83" w:rsidP="00C35F83">
            <w:pPr>
              <w:rPr>
                <w:bCs/>
                <w:iCs/>
                <w:lang w:eastAsia="zh-CN"/>
              </w:rPr>
            </w:pPr>
            <w:bookmarkStart w:id="3" w:name="_Hlk142582419"/>
            <w:r>
              <w:rPr>
                <w:b/>
                <w:bCs/>
                <w:i/>
                <w:iCs/>
                <w:lang w:eastAsia="zh-CN"/>
              </w:rPr>
              <w:t>Proposal 4:</w:t>
            </w:r>
            <w:r w:rsidRPr="00AC4A6A">
              <w:t xml:space="preserve"> </w:t>
            </w:r>
            <w:r>
              <w:rPr>
                <w:b/>
                <w:bCs/>
                <w:i/>
                <w:iCs/>
                <w:lang w:eastAsia="zh-CN"/>
              </w:rPr>
              <w:t>F</w:t>
            </w:r>
            <w:r w:rsidRPr="00AC4A6A">
              <w:rPr>
                <w:b/>
                <w:bCs/>
                <w:i/>
                <w:iCs/>
                <w:lang w:eastAsia="zh-CN"/>
              </w:rPr>
              <w:t xml:space="preserve">or </w:t>
            </w:r>
            <w:r>
              <w:rPr>
                <w:b/>
                <w:bCs/>
                <w:i/>
                <w:iCs/>
                <w:lang w:eastAsia="zh-CN"/>
              </w:rPr>
              <w:t xml:space="preserve">FG 51-x, </w:t>
            </w:r>
            <w:r w:rsidRPr="002B6187">
              <w:rPr>
                <w:rFonts w:eastAsiaTheme="minorEastAsia"/>
                <w:b/>
                <w:i/>
              </w:rPr>
              <w:t xml:space="preserve">the </w:t>
            </w:r>
            <w:r>
              <w:rPr>
                <w:rFonts w:eastAsiaTheme="minorEastAsia"/>
                <w:b/>
                <w:i/>
              </w:rPr>
              <w:t xml:space="preserve">capability </w:t>
            </w:r>
            <w:r w:rsidRPr="002B6187">
              <w:rPr>
                <w:rFonts w:eastAsiaTheme="minorEastAsia"/>
                <w:b/>
                <w:i/>
              </w:rPr>
              <w:t xml:space="preserve">granularity </w:t>
            </w:r>
            <w:r>
              <w:rPr>
                <w:rFonts w:eastAsiaTheme="minorEastAsia"/>
                <w:b/>
                <w:i/>
              </w:rPr>
              <w:t>is</w:t>
            </w:r>
            <w:r w:rsidRPr="002B6187">
              <w:rPr>
                <w:rFonts w:eastAsiaTheme="minorEastAsia"/>
                <w:b/>
                <w:i/>
              </w:rPr>
              <w:t xml:space="preserve"> </w:t>
            </w:r>
            <w:r>
              <w:rPr>
                <w:rFonts w:eastAsiaTheme="minorEastAsia"/>
                <w:b/>
                <w:i/>
              </w:rPr>
              <w:t>p</w:t>
            </w:r>
            <w:r w:rsidRPr="002B6187">
              <w:rPr>
                <w:rFonts w:eastAsiaTheme="minorEastAsia"/>
                <w:b/>
                <w:i/>
              </w:rPr>
              <w:t xml:space="preserve">er </w:t>
            </w:r>
            <w:r>
              <w:rPr>
                <w:rFonts w:eastAsiaTheme="minorEastAsia"/>
                <w:b/>
                <w:i/>
              </w:rPr>
              <w:t>band.</w:t>
            </w:r>
          </w:p>
          <w:bookmarkEnd w:id="3"/>
          <w:p w14:paraId="6D1493E9" w14:textId="77777777" w:rsidR="00C35F83" w:rsidRDefault="00C35F83" w:rsidP="00C35F83">
            <w:pPr>
              <w:rPr>
                <w:lang w:eastAsia="zh-CN"/>
              </w:rPr>
            </w:pPr>
            <w:r>
              <w:rPr>
                <w:b/>
                <w:bCs/>
                <w:i/>
                <w:iCs/>
                <w:lang w:eastAsia="zh-CN"/>
              </w:rPr>
              <w:t>Proposal 5:</w:t>
            </w:r>
            <w:r w:rsidRPr="00AC4A6A">
              <w:t xml:space="preserve"> </w:t>
            </w:r>
            <w:r>
              <w:rPr>
                <w:rFonts w:eastAsiaTheme="minorEastAsia"/>
                <w:b/>
                <w:i/>
              </w:rPr>
              <w:t xml:space="preserve">Adopt the following changes in red to FG 51-x </w:t>
            </w:r>
            <w:r w:rsidRPr="009130E3">
              <w:rPr>
                <w:rFonts w:eastAsiaTheme="minorEastAsia"/>
                <w:b/>
                <w:i/>
              </w:rPr>
              <w:t>for</w:t>
            </w:r>
            <w:r>
              <w:rPr>
                <w:rFonts w:eastAsiaTheme="minorEastAsia"/>
                <w:b/>
                <w:i/>
              </w:rPr>
              <w:t xml:space="preserve"> dedicated spectrum less than 5MHz.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3"/>
              <w:gridCol w:w="790"/>
              <w:gridCol w:w="1535"/>
              <w:gridCol w:w="2628"/>
              <w:gridCol w:w="534"/>
              <w:gridCol w:w="853"/>
              <w:gridCol w:w="1188"/>
              <w:gridCol w:w="1227"/>
              <w:gridCol w:w="1082"/>
              <w:gridCol w:w="940"/>
              <w:gridCol w:w="1091"/>
              <w:gridCol w:w="835"/>
              <w:gridCol w:w="1674"/>
              <w:gridCol w:w="1477"/>
            </w:tblGrid>
            <w:tr w:rsidR="00F65ED8" w:rsidRPr="00C35F83" w14:paraId="4218E069" w14:textId="77777777" w:rsidTr="00C35F83">
              <w:trPr>
                <w:trHeight w:val="20"/>
              </w:trPr>
              <w:tc>
                <w:tcPr>
                  <w:tcW w:w="986" w:type="pct"/>
                  <w:tcBorders>
                    <w:top w:val="single" w:sz="4" w:space="0" w:color="auto"/>
                    <w:left w:val="single" w:sz="4" w:space="0" w:color="auto"/>
                    <w:bottom w:val="single" w:sz="4" w:space="0" w:color="auto"/>
                    <w:right w:val="single" w:sz="4" w:space="0" w:color="auto"/>
                  </w:tcBorders>
                  <w:shd w:val="clear" w:color="auto" w:fill="auto"/>
                </w:tcPr>
                <w:p w14:paraId="497B5225" w14:textId="77777777" w:rsidR="00C35F83" w:rsidRPr="00C35F83" w:rsidRDefault="00C35F83" w:rsidP="00C35F83">
                  <w:pPr>
                    <w:keepNext/>
                    <w:keepLines/>
                    <w:rPr>
                      <w:rFonts w:ascii="Arial" w:eastAsia="ＭＳ 明朝" w:hAnsi="Arial" w:cs="Arial"/>
                      <w:sz w:val="18"/>
                      <w:szCs w:val="18"/>
                    </w:rPr>
                  </w:pPr>
                  <w:r w:rsidRPr="00C35F83">
                    <w:rPr>
                      <w:rFonts w:ascii="Arial" w:eastAsia="ＭＳ 明朝" w:hAnsi="Arial" w:cs="Arial"/>
                      <w:sz w:val="18"/>
                      <w:szCs w:val="18"/>
                    </w:rPr>
                    <w:t xml:space="preserve">51. </w:t>
                  </w:r>
                  <w:r w:rsidRPr="00C35F83">
                    <w:rPr>
                      <w:rFonts w:ascii="Arial" w:eastAsia="ＭＳ 明朝" w:hAnsi="Arial"/>
                      <w:sz w:val="18"/>
                      <w:szCs w:val="18"/>
                    </w:rPr>
                    <w:t>NR_FR1_lessthan_5MHz_BW</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1B0B4310" w14:textId="77777777" w:rsidR="00C35F83" w:rsidRPr="00C35F83" w:rsidRDefault="00C35F83" w:rsidP="00C35F83">
                  <w:pPr>
                    <w:keepNext/>
                    <w:keepLines/>
                    <w:rPr>
                      <w:rFonts w:ascii="Arial" w:eastAsia="ＭＳ 明朝" w:hAnsi="Arial" w:cs="Arial"/>
                      <w:sz w:val="18"/>
                      <w:szCs w:val="18"/>
                    </w:rPr>
                  </w:pPr>
                  <w:r w:rsidRPr="00C35F83">
                    <w:rPr>
                      <w:rFonts w:ascii="Arial" w:eastAsia="ＭＳ 明朝" w:hAnsi="Arial" w:cs="Arial"/>
                      <w:sz w:val="18"/>
                      <w:szCs w:val="18"/>
                    </w:rPr>
                    <w:t>51-x</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A188CB0" w14:textId="77777777" w:rsidR="00C35F83" w:rsidRPr="00C35F83" w:rsidRDefault="00C35F83" w:rsidP="00C35F83">
                  <w:pPr>
                    <w:keepNext/>
                    <w:keepLines/>
                    <w:rPr>
                      <w:rFonts w:ascii="Arial" w:hAnsi="Arial" w:cs="Arial"/>
                      <w:sz w:val="18"/>
                      <w:szCs w:val="18"/>
                      <w:lang w:eastAsia="zh-CN"/>
                    </w:rPr>
                  </w:pPr>
                  <w:r w:rsidRPr="00C35F83">
                    <w:rPr>
                      <w:rFonts w:ascii="Arial" w:hAnsi="Arial" w:cs="Arial"/>
                      <w:sz w:val="18"/>
                      <w:szCs w:val="18"/>
                      <w:lang w:eastAsia="zh-CN"/>
                    </w:rPr>
                    <w:t>Support for 3 MHz channel bandwidth</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ADA078A" w14:textId="77777777" w:rsidR="00C35F83" w:rsidRPr="00C35F83" w:rsidRDefault="00C35F83" w:rsidP="00C35F83">
                  <w:pPr>
                    <w:rPr>
                      <w:rFonts w:ascii="Arial" w:hAnsi="Arial" w:cs="Arial"/>
                      <w:strike/>
                      <w:color w:val="FF0000"/>
                      <w:sz w:val="18"/>
                      <w:szCs w:val="18"/>
                    </w:rPr>
                  </w:pPr>
                  <w:r w:rsidRPr="00C35F83">
                    <w:rPr>
                      <w:rFonts w:ascii="Arial" w:hAnsi="Arial" w:cs="Arial"/>
                      <w:sz w:val="18"/>
                      <w:szCs w:val="18"/>
                    </w:rPr>
                    <w:t>1) Reception of 12 RB PBCH</w:t>
                  </w:r>
                  <w:r w:rsidRPr="00C35F83">
                    <w:rPr>
                      <w:sz w:val="18"/>
                      <w:szCs w:val="18"/>
                    </w:rPr>
                    <w:t xml:space="preserve"> </w:t>
                  </w:r>
                  <w:r w:rsidRPr="00C35F83">
                    <w:rPr>
                      <w:rFonts w:ascii="Arial" w:hAnsi="Arial" w:cs="Arial"/>
                      <w:sz w:val="18"/>
                      <w:szCs w:val="18"/>
                    </w:rPr>
                    <w:t xml:space="preserve">based on </w:t>
                  </w:r>
                  <w:r w:rsidRPr="00C35F83">
                    <w:rPr>
                      <w:rFonts w:ascii="Arial" w:hAnsi="Arial" w:cs="Arial"/>
                      <w:strike/>
                      <w:color w:val="FF0000"/>
                      <w:sz w:val="18"/>
                      <w:szCs w:val="18"/>
                      <w:highlight w:val="yellow"/>
                    </w:rPr>
                    <w:t>[</w:t>
                  </w:r>
                  <w:r w:rsidRPr="00C35F83">
                    <w:rPr>
                      <w:rFonts w:ascii="Arial" w:hAnsi="Arial" w:cs="Arial"/>
                      <w:color w:val="FF0000"/>
                      <w:sz w:val="18"/>
                      <w:szCs w:val="18"/>
                      <w:highlight w:val="yellow"/>
                    </w:rPr>
                    <w:t>RB-level puncturing</w:t>
                  </w:r>
                  <w:r w:rsidRPr="00C35F83">
                    <w:rPr>
                      <w:rFonts w:ascii="Arial" w:hAnsi="Arial" w:cs="Arial"/>
                      <w:strike/>
                      <w:color w:val="FF0000"/>
                      <w:sz w:val="18"/>
                      <w:szCs w:val="18"/>
                      <w:highlight w:val="yellow"/>
                    </w:rPr>
                    <w:t>]</w:t>
                  </w:r>
                  <w:r w:rsidRPr="00C35F83">
                    <w:rPr>
                      <w:rFonts w:ascii="Arial" w:hAnsi="Arial" w:cs="Arial"/>
                      <w:strike/>
                      <w:color w:val="FF0000"/>
                      <w:sz w:val="18"/>
                      <w:szCs w:val="18"/>
                    </w:rPr>
                    <w:t xml:space="preserve"> </w:t>
                  </w:r>
                  <w:r w:rsidRPr="00C35F83">
                    <w:rPr>
                      <w:rFonts w:ascii="Arial" w:hAnsi="Arial" w:cs="Arial"/>
                      <w:strike/>
                      <w:color w:val="FF0000"/>
                      <w:sz w:val="18"/>
                      <w:szCs w:val="18"/>
                      <w:highlight w:val="yellow"/>
                    </w:rPr>
                    <w:t>[at least]</w:t>
                  </w:r>
                  <w:r w:rsidRPr="00C35F83">
                    <w:rPr>
                      <w:rFonts w:ascii="Arial" w:hAnsi="Arial" w:cs="Arial"/>
                      <w:strike/>
                      <w:color w:val="FF0000"/>
                      <w:sz w:val="18"/>
                      <w:szCs w:val="18"/>
                    </w:rPr>
                    <w:t xml:space="preserve"> for band n100</w:t>
                  </w:r>
                </w:p>
                <w:p w14:paraId="59601D89" w14:textId="77777777" w:rsidR="00C35F83" w:rsidRPr="00C35F83" w:rsidRDefault="00C35F83" w:rsidP="00C35F83">
                  <w:pPr>
                    <w:rPr>
                      <w:rFonts w:ascii="Arial" w:hAnsi="Arial" w:cs="Arial"/>
                      <w:strike/>
                      <w:color w:val="FF0000"/>
                      <w:sz w:val="18"/>
                      <w:szCs w:val="18"/>
                    </w:rPr>
                  </w:pPr>
                  <w:r w:rsidRPr="00C35F83">
                    <w:rPr>
                      <w:rFonts w:ascii="Arial" w:hAnsi="Arial" w:cs="Arial"/>
                      <w:strike/>
                      <w:color w:val="FF0000"/>
                      <w:sz w:val="18"/>
                      <w:szCs w:val="18"/>
                    </w:rPr>
                    <w:t>FFS 15 PRBs</w:t>
                  </w:r>
                </w:p>
                <w:p w14:paraId="5759F9E5" w14:textId="77777777" w:rsidR="00C35F83" w:rsidRPr="00C35F83" w:rsidRDefault="00C35F83" w:rsidP="00C35F83">
                  <w:pPr>
                    <w:rPr>
                      <w:rFonts w:ascii="Arial" w:eastAsiaTheme="minorEastAsia" w:hAnsi="Arial" w:cs="Arial"/>
                      <w:color w:val="FF0000"/>
                      <w:sz w:val="18"/>
                      <w:szCs w:val="18"/>
                      <w:lang w:eastAsia="zh-CN"/>
                    </w:rPr>
                  </w:pPr>
                  <w:r w:rsidRPr="00C35F83">
                    <w:rPr>
                      <w:rFonts w:ascii="Arial" w:eastAsiaTheme="minorEastAsia" w:hAnsi="Arial" w:cs="Arial" w:hint="eastAsia"/>
                      <w:color w:val="FF0000"/>
                      <w:sz w:val="18"/>
                      <w:szCs w:val="18"/>
                      <w:lang w:eastAsia="zh-CN"/>
                    </w:rPr>
                    <w:t>f</w:t>
                  </w:r>
                  <w:r w:rsidRPr="00C35F83">
                    <w:rPr>
                      <w:rFonts w:ascii="Arial" w:eastAsiaTheme="minorEastAsia" w:hAnsi="Arial" w:cs="Arial"/>
                      <w:color w:val="FF0000"/>
                      <w:sz w:val="18"/>
                      <w:szCs w:val="18"/>
                      <w:lang w:eastAsia="zh-CN"/>
                    </w:rPr>
                    <w:t>or all bands</w:t>
                  </w:r>
                </w:p>
                <w:p w14:paraId="31D499F6" w14:textId="77777777" w:rsidR="00C35F83" w:rsidRPr="00C35F83" w:rsidRDefault="00C35F83" w:rsidP="00C35F83">
                  <w:pPr>
                    <w:rPr>
                      <w:rFonts w:ascii="Arial" w:hAnsi="Arial"/>
                      <w:sz w:val="18"/>
                      <w:szCs w:val="18"/>
                    </w:rPr>
                  </w:pPr>
                  <w:r w:rsidRPr="00C35F83">
                    <w:rPr>
                      <w:rFonts w:ascii="Arial" w:hAnsi="Arial"/>
                      <w:sz w:val="18"/>
                      <w:szCs w:val="18"/>
                    </w:rPr>
                    <w:t>2) Short RACH preamble formats with 15kHz SCS, and long PRACH formats with 1.25kHz SCS</w:t>
                  </w:r>
                </w:p>
                <w:p w14:paraId="44234F0E" w14:textId="77777777" w:rsidR="00C35F83" w:rsidRPr="00C35F83" w:rsidRDefault="00C35F83" w:rsidP="00C35F83">
                  <w:pPr>
                    <w:rPr>
                      <w:rFonts w:ascii="Arial" w:eastAsiaTheme="minorEastAsia" w:hAnsi="Arial"/>
                      <w:color w:val="FF0000"/>
                      <w:sz w:val="18"/>
                      <w:szCs w:val="18"/>
                      <w:lang w:eastAsia="zh-CN"/>
                    </w:rPr>
                  </w:pPr>
                  <w:r w:rsidRPr="00C35F83">
                    <w:rPr>
                      <w:rFonts w:ascii="Arial" w:eastAsiaTheme="minorEastAsia" w:hAnsi="Arial" w:hint="eastAsia"/>
                      <w:color w:val="FF0000"/>
                      <w:sz w:val="18"/>
                      <w:szCs w:val="18"/>
                      <w:lang w:eastAsia="zh-CN"/>
                    </w:rPr>
                    <w:t>3</w:t>
                  </w:r>
                  <w:r w:rsidRPr="00C35F83">
                    <w:rPr>
                      <w:rFonts w:ascii="Arial" w:eastAsiaTheme="minorEastAsia" w:hAnsi="Arial"/>
                      <w:color w:val="FF0000"/>
                      <w:sz w:val="18"/>
                      <w:szCs w:val="18"/>
                      <w:lang w:eastAsia="zh-CN"/>
                    </w:rPr>
                    <w:t>) Reception of 12 RB CORESET#0 without puncturing and 15 RB CORESET#0 with puncturing from 24 RB CORESET#0.</w:t>
                  </w:r>
                </w:p>
                <w:p w14:paraId="199C9A04" w14:textId="77777777" w:rsidR="00C35F83" w:rsidRPr="00C35F83" w:rsidRDefault="00C35F83" w:rsidP="00C35F83">
                  <w:pPr>
                    <w:rPr>
                      <w:rFonts w:ascii="Arial" w:eastAsiaTheme="minorEastAsia" w:hAnsi="Arial"/>
                      <w:color w:val="FF0000"/>
                      <w:sz w:val="18"/>
                      <w:szCs w:val="18"/>
                      <w:lang w:eastAsia="zh-CN"/>
                    </w:rPr>
                  </w:pPr>
                  <w:r w:rsidRPr="00C35F83">
                    <w:rPr>
                      <w:rFonts w:ascii="Arial" w:eastAsiaTheme="minorEastAsia" w:hAnsi="Arial" w:hint="eastAsia"/>
                      <w:color w:val="FF0000"/>
                      <w:sz w:val="18"/>
                      <w:szCs w:val="18"/>
                      <w:lang w:eastAsia="zh-CN"/>
                    </w:rPr>
                    <w:t>4</w:t>
                  </w:r>
                  <w:r w:rsidRPr="00C35F83">
                    <w:rPr>
                      <w:rFonts w:ascii="Arial" w:eastAsiaTheme="minorEastAsia" w:hAnsi="Arial"/>
                      <w:color w:val="FF0000"/>
                      <w:sz w:val="18"/>
                      <w:szCs w:val="18"/>
                      <w:lang w:eastAsia="zh-CN"/>
                    </w:rPr>
                    <w:t>) Synchronization raster can be determined by 600kHz*N+50kHz*M+300kHz, where N ϵ {1:2499} and M ϵ {1,3,5}.</w:t>
                  </w:r>
                </w:p>
                <w:p w14:paraId="27CD3B56" w14:textId="77777777" w:rsidR="00C35F83" w:rsidRPr="00C35F83" w:rsidRDefault="00C35F83" w:rsidP="00C35F83">
                  <w:pPr>
                    <w:rPr>
                      <w:rFonts w:ascii="Arial" w:eastAsiaTheme="minorEastAsia" w:hAnsi="Arial"/>
                      <w:sz w:val="18"/>
                      <w:szCs w:val="18"/>
                      <w:lang w:eastAsia="zh-CN"/>
                    </w:rPr>
                  </w:pPr>
                  <w:r w:rsidRPr="00C35F83">
                    <w:rPr>
                      <w:rFonts w:ascii="Arial" w:eastAsiaTheme="minorEastAsia" w:hAnsi="Arial"/>
                      <w:color w:val="FF0000"/>
                      <w:sz w:val="18"/>
                      <w:szCs w:val="18"/>
                      <w:lang w:eastAsia="zh-CN"/>
                    </w:rPr>
                    <w:t xml:space="preserve">                                    Additional synchronization raster 920.73 MHz for 12 PRBs PBCH transmission bandwidth in band n100</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76A0858" w14:textId="77777777" w:rsidR="00C35F83" w:rsidRPr="00C35F83" w:rsidRDefault="00C35F83" w:rsidP="00C35F83">
                  <w:pPr>
                    <w:keepNext/>
                    <w:keepLines/>
                    <w:rPr>
                      <w:rFonts w:ascii="Arial" w:eastAsia="ＭＳ 明朝" w:hAnsi="Arial" w:cs="Arial"/>
                      <w:sz w:val="18"/>
                      <w:szCs w:val="18"/>
                    </w:rPr>
                  </w:pP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09CED0FE" w14:textId="77777777" w:rsidR="00C35F83" w:rsidRPr="00C35F83" w:rsidRDefault="00C35F83" w:rsidP="00C35F83">
                  <w:pPr>
                    <w:keepNext/>
                    <w:keepLines/>
                    <w:rPr>
                      <w:rFonts w:ascii="Arial" w:hAnsi="Arial" w:cs="Arial"/>
                      <w:sz w:val="18"/>
                      <w:szCs w:val="18"/>
                      <w:lang w:eastAsia="zh-CN"/>
                    </w:rPr>
                  </w:pPr>
                  <w:r w:rsidRPr="00C35F83">
                    <w:rPr>
                      <w:rFonts w:ascii="Arial" w:hAnsi="Arial" w:cs="Arial"/>
                      <w:sz w:val="18"/>
                      <w:szCs w:val="18"/>
                      <w:lang w:eastAsia="zh-CN"/>
                    </w:rPr>
                    <w:t>Yes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E345C84" w14:textId="77777777" w:rsidR="00C35F83" w:rsidRPr="00C35F83" w:rsidRDefault="00C35F83" w:rsidP="00C35F83">
                  <w:pPr>
                    <w:keepNext/>
                    <w:keepLines/>
                    <w:rPr>
                      <w:rFonts w:ascii="Arial" w:eastAsia="ＭＳ 明朝" w:hAnsi="Arial" w:cs="Arial"/>
                      <w:sz w:val="18"/>
                      <w:szCs w:val="18"/>
                    </w:rPr>
                  </w:pPr>
                  <w:r w:rsidRPr="00C35F83">
                    <w:rPr>
                      <w:rFonts w:ascii="Arial" w:eastAsia="ＭＳ 明朝" w:hAnsi="Arial" w:cs="Arial"/>
                      <w:sz w:val="18"/>
                      <w:szCs w:val="18"/>
                    </w:rPr>
                    <w:t>N/A</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19CE0F4B" w14:textId="77777777" w:rsidR="00C35F83" w:rsidRPr="00C35F83" w:rsidRDefault="00C35F83" w:rsidP="00C35F83">
                  <w:pPr>
                    <w:keepNext/>
                    <w:keepLines/>
                    <w:rPr>
                      <w:rFonts w:ascii="Arial" w:hAnsi="Arial" w:cs="Arial"/>
                      <w:sz w:val="18"/>
                      <w:szCs w:val="18"/>
                      <w:lang w:eastAsia="zh-CN"/>
                    </w:rPr>
                  </w:pPr>
                  <w:r w:rsidRPr="00C35F83">
                    <w:rPr>
                      <w:rFonts w:ascii="Arial" w:eastAsia="ＭＳ 明朝" w:hAnsi="Arial"/>
                      <w:sz w:val="18"/>
                      <w:szCs w:val="18"/>
                    </w:rPr>
                    <w:t>UE is not able to support 3 MHz channel bandwidth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12D73D6" w14:textId="77777777" w:rsidR="00C35F83" w:rsidRPr="00C35F83" w:rsidRDefault="00C35F83" w:rsidP="00C35F83">
                  <w:pPr>
                    <w:keepNext/>
                    <w:keepLines/>
                    <w:rPr>
                      <w:rFonts w:ascii="Arial" w:hAnsi="Arial" w:cs="Arial"/>
                      <w:sz w:val="18"/>
                      <w:szCs w:val="18"/>
                      <w:lang w:eastAsia="zh-CN"/>
                    </w:rPr>
                  </w:pPr>
                  <w:r w:rsidRPr="00C35F83">
                    <w:rPr>
                      <w:rFonts w:ascii="Arial" w:hAnsi="Arial" w:cs="Arial"/>
                      <w:strike/>
                      <w:color w:val="FF0000"/>
                      <w:sz w:val="18"/>
                      <w:szCs w:val="18"/>
                      <w:highlight w:val="yellow"/>
                      <w:lang w:eastAsia="zh-CN"/>
                    </w:rPr>
                    <w:t>[</w:t>
                  </w:r>
                  <w:r w:rsidRPr="00C35F83">
                    <w:rPr>
                      <w:rFonts w:ascii="Arial" w:hAnsi="Arial" w:cs="Arial"/>
                      <w:color w:val="FF0000"/>
                      <w:sz w:val="18"/>
                      <w:szCs w:val="18"/>
                      <w:highlight w:val="yellow"/>
                      <w:lang w:eastAsia="zh-CN"/>
                    </w:rPr>
                    <w:t>Per Band</w:t>
                  </w:r>
                  <w:r w:rsidRPr="00C35F83">
                    <w:rPr>
                      <w:rFonts w:ascii="Arial" w:hAnsi="Arial" w:cs="Arial"/>
                      <w:strike/>
                      <w:color w:val="FF0000"/>
                      <w:sz w:val="18"/>
                      <w:szCs w:val="18"/>
                      <w:highlight w:val="yellow"/>
                      <w:lang w:eastAsia="zh-CN"/>
                    </w:rPr>
                    <w:t>]</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7C18614" w14:textId="77777777" w:rsidR="00C35F83" w:rsidRPr="00C35F83" w:rsidRDefault="00C35F83" w:rsidP="00C35F83">
                  <w:pPr>
                    <w:keepNext/>
                    <w:keepLines/>
                    <w:rPr>
                      <w:rFonts w:ascii="Arial" w:eastAsia="ＭＳ 明朝" w:hAnsi="Arial" w:cs="Arial"/>
                      <w:sz w:val="18"/>
                      <w:szCs w:val="18"/>
                    </w:rPr>
                  </w:pPr>
                  <w:r w:rsidRPr="00C35F83">
                    <w:rPr>
                      <w:rFonts w:ascii="Arial" w:eastAsia="ＭＳ 明朝" w:hAnsi="Arial" w:cs="Arial"/>
                      <w:sz w:val="18"/>
                      <w:szCs w:val="18"/>
                    </w:rPr>
                    <w:t>FDD only</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76415C9E" w14:textId="77777777" w:rsidR="00C35F83" w:rsidRPr="00C35F83" w:rsidRDefault="00C35F83" w:rsidP="00C35F83">
                  <w:pPr>
                    <w:keepNext/>
                    <w:keepLines/>
                    <w:rPr>
                      <w:rFonts w:ascii="Arial" w:eastAsia="ＭＳ 明朝" w:hAnsi="Arial" w:cs="Arial"/>
                      <w:sz w:val="18"/>
                      <w:szCs w:val="18"/>
                    </w:rPr>
                  </w:pPr>
                  <w:r w:rsidRPr="00C35F83">
                    <w:rPr>
                      <w:rFonts w:ascii="Arial" w:eastAsia="ＭＳ 明朝" w:hAnsi="Arial" w:cs="Arial"/>
                      <w:sz w:val="18"/>
                      <w:szCs w:val="18"/>
                    </w:rPr>
                    <w:t>FR1 only</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48B11CF" w14:textId="77777777" w:rsidR="00C35F83" w:rsidRPr="00C35F83" w:rsidRDefault="00C35F83" w:rsidP="00C35F83">
                  <w:pPr>
                    <w:keepNext/>
                    <w:keepLines/>
                    <w:rPr>
                      <w:rFonts w:ascii="Arial" w:eastAsia="ＭＳ 明朝" w:hAnsi="Arial" w:cs="Arial"/>
                      <w:sz w:val="18"/>
                      <w:szCs w:val="18"/>
                    </w:rPr>
                  </w:pPr>
                  <w:r w:rsidRPr="00C35F83">
                    <w:rPr>
                      <w:rFonts w:ascii="Arial" w:eastAsia="ＭＳ 明朝" w:hAnsi="Arial" w:cs="Arial"/>
                      <w:sz w:val="18"/>
                      <w:szCs w:val="18"/>
                    </w:rPr>
                    <w:t>N/A</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6370825" w14:textId="77777777" w:rsidR="00C35F83" w:rsidRPr="00C35F83" w:rsidRDefault="00C35F83" w:rsidP="00C35F83">
                  <w:pPr>
                    <w:keepNext/>
                    <w:keepLines/>
                    <w:rPr>
                      <w:rFonts w:ascii="Arial" w:eastAsia="ＭＳ 明朝" w:hAnsi="Arial" w:cs="Arial"/>
                      <w:sz w:val="18"/>
                      <w:szCs w:val="18"/>
                    </w:rPr>
                  </w:pPr>
                  <w:r w:rsidRPr="00C35F83">
                    <w:rPr>
                      <w:rFonts w:ascii="Arial" w:eastAsia="ＭＳ 明朝" w:hAnsi="Arial" w:cs="Arial" w:hint="eastAsia"/>
                      <w:sz w:val="18"/>
                      <w:szCs w:val="18"/>
                    </w:rPr>
                    <w:t>T</w:t>
                  </w:r>
                  <w:r w:rsidRPr="00C35F83">
                    <w:rPr>
                      <w:rFonts w:ascii="Arial" w:eastAsia="ＭＳ 明朝" w:hAnsi="Arial" w:cs="Arial"/>
                      <w:sz w:val="18"/>
                      <w:szCs w:val="18"/>
                    </w:rPr>
                    <w:t>his FG is supported for 15 kHz SCS only</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28403408" w14:textId="77777777" w:rsidR="00C35F83" w:rsidRPr="00C35F83" w:rsidRDefault="00C35F83" w:rsidP="00C35F83">
                  <w:pPr>
                    <w:keepNext/>
                    <w:keepLines/>
                    <w:rPr>
                      <w:rFonts w:ascii="Arial" w:eastAsia="ＭＳ 明朝" w:hAnsi="Arial" w:cs="Arial"/>
                      <w:sz w:val="18"/>
                      <w:szCs w:val="18"/>
                    </w:rPr>
                  </w:pPr>
                  <w:r w:rsidRPr="00C35F83">
                    <w:rPr>
                      <w:rFonts w:ascii="Arial" w:eastAsia="ＭＳ 明朝" w:hAnsi="Arial" w:cs="Arial"/>
                      <w:sz w:val="18"/>
                      <w:szCs w:val="18"/>
                    </w:rPr>
                    <w:t>Optional with capability signalling</w:t>
                  </w:r>
                </w:p>
              </w:tc>
            </w:tr>
          </w:tbl>
          <w:p w14:paraId="4676C0A2" w14:textId="77777777" w:rsidR="00367A56" w:rsidRDefault="00367A56" w:rsidP="00422F18">
            <w:pPr>
              <w:spacing w:after="0"/>
            </w:pPr>
          </w:p>
        </w:tc>
      </w:tr>
      <w:tr w:rsidR="00367A56" w14:paraId="23EBC08A" w14:textId="77777777" w:rsidTr="006B3B3B">
        <w:tc>
          <w:tcPr>
            <w:tcW w:w="638" w:type="dxa"/>
          </w:tcPr>
          <w:p w14:paraId="767AF4A2" w14:textId="1DDC6861" w:rsidR="00367A56" w:rsidRDefault="00E91AF3" w:rsidP="00422F18">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6607CFC7" w14:textId="2A521B0E" w:rsidR="00367A56" w:rsidRPr="003872EF" w:rsidRDefault="00E91AF3" w:rsidP="00422F18">
            <w:pPr>
              <w:spacing w:after="0" w:line="240" w:lineRule="auto"/>
              <w:jc w:val="both"/>
              <w:rPr>
                <w:rFonts w:eastAsia="ＭＳ 明朝"/>
                <w:sz w:val="22"/>
              </w:rPr>
            </w:pPr>
            <w:r w:rsidRPr="006637AD">
              <w:rPr>
                <w:rFonts w:eastAsia="ＭＳ 明朝"/>
                <w:sz w:val="22"/>
              </w:rPr>
              <w:t>Nokia, Nokia Shanghai Bell</w:t>
            </w:r>
          </w:p>
        </w:tc>
        <w:tc>
          <w:tcPr>
            <w:tcW w:w="19923" w:type="dxa"/>
          </w:tcPr>
          <w:p w14:paraId="1FD81F8A" w14:textId="77777777" w:rsidR="00A13645" w:rsidRDefault="00A13645" w:rsidP="00A13645">
            <w:r>
              <w:t>RAN1#113 had still a few remaining open items on the single FG agreed so far to be introduced for the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228"/>
              <w:gridCol w:w="4450"/>
              <w:gridCol w:w="2830"/>
            </w:tblGrid>
            <w:tr w:rsidR="00A13645" w:rsidRPr="00BA5E7C" w14:paraId="58CCA32B" w14:textId="77777777" w:rsidTr="003315BB">
              <w:trPr>
                <w:trHeight w:val="20"/>
              </w:trPr>
              <w:tc>
                <w:tcPr>
                  <w:tcW w:w="0" w:type="auto"/>
                  <w:tcBorders>
                    <w:top w:val="single" w:sz="4" w:space="0" w:color="auto"/>
                    <w:left w:val="single" w:sz="4" w:space="0" w:color="auto"/>
                    <w:bottom w:val="single" w:sz="4" w:space="0" w:color="auto"/>
                    <w:right w:val="single" w:sz="4" w:space="0" w:color="auto"/>
                  </w:tcBorders>
                  <w:hideMark/>
                </w:tcPr>
                <w:p w14:paraId="413EAC8D" w14:textId="77777777" w:rsidR="00A13645" w:rsidRPr="00BA5E7C" w:rsidRDefault="00A13645" w:rsidP="00A1364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6E78A3" w14:textId="77777777" w:rsidR="00A13645" w:rsidRPr="00BA5E7C" w:rsidRDefault="00A13645" w:rsidP="00A1364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450" w:type="dxa"/>
                  <w:tcBorders>
                    <w:top w:val="single" w:sz="4" w:space="0" w:color="auto"/>
                    <w:left w:val="single" w:sz="4" w:space="0" w:color="auto"/>
                    <w:bottom w:val="single" w:sz="4" w:space="0" w:color="auto"/>
                    <w:right w:val="single" w:sz="4" w:space="0" w:color="auto"/>
                  </w:tcBorders>
                  <w:hideMark/>
                </w:tcPr>
                <w:p w14:paraId="5516CFC4" w14:textId="77777777" w:rsidR="00A13645" w:rsidRPr="00BA5E7C" w:rsidRDefault="00A13645" w:rsidP="00A1364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830" w:type="dxa"/>
                  <w:tcBorders>
                    <w:top w:val="single" w:sz="4" w:space="0" w:color="auto"/>
                    <w:left w:val="single" w:sz="4" w:space="0" w:color="auto"/>
                    <w:bottom w:val="single" w:sz="4" w:space="0" w:color="auto"/>
                    <w:right w:val="single" w:sz="4" w:space="0" w:color="auto"/>
                  </w:tcBorders>
                  <w:hideMark/>
                </w:tcPr>
                <w:p w14:paraId="672D8823" w14:textId="77777777" w:rsidR="00A13645" w:rsidRPr="00BA5E7C" w:rsidRDefault="00A13645" w:rsidP="00A1364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w:t>
                  </w:r>
                  <w:r>
                    <w:rPr>
                      <w:rFonts w:asciiTheme="majorHAnsi" w:hAnsiTheme="majorHAnsi" w:cstheme="majorHAnsi"/>
                      <w:b/>
                      <w:color w:val="000000" w:themeColor="text1"/>
                      <w:szCs w:val="18"/>
                      <w:lang w:eastAsia="ja-JP"/>
                    </w:rPr>
                    <w:t>e</w:t>
                  </w:r>
                </w:p>
              </w:tc>
            </w:tr>
            <w:tr w:rsidR="00A13645" w:rsidRPr="00A701CB" w14:paraId="39AC9D87" w14:textId="77777777" w:rsidTr="00331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9C9D82" w14:textId="77777777" w:rsidR="00A13645" w:rsidRPr="00A701CB" w:rsidRDefault="00A13645" w:rsidP="00A13645">
                  <w:pPr>
                    <w:pStyle w:val="TAL"/>
                    <w:rPr>
                      <w:rFonts w:asciiTheme="majorHAnsi" w:eastAsia="ＭＳ 明朝" w:hAnsiTheme="majorHAnsi" w:cstheme="majorHAnsi"/>
                      <w:color w:val="000000" w:themeColor="text1"/>
                      <w:szCs w:val="18"/>
                      <w:lang w:eastAsia="ja-JP"/>
                    </w:rPr>
                  </w:pPr>
                  <w:ins w:id="4" w:author="Shinya Kumagai (熊谷 慎也)" w:date="2023-05-24T12:21:00Z">
                    <w:r w:rsidRPr="00A701CB">
                      <w:rPr>
                        <w:rFonts w:eastAsia="ＭＳ 明朝" w:cs="Arial"/>
                        <w:szCs w:val="18"/>
                        <w:lang w:eastAsia="ja-JP"/>
                      </w:rPr>
                      <w:t>51-x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36BDA" w14:textId="77777777" w:rsidR="00A13645" w:rsidRPr="00A701CB" w:rsidRDefault="00A13645" w:rsidP="00A13645">
                  <w:pPr>
                    <w:pStyle w:val="TAL"/>
                    <w:rPr>
                      <w:rFonts w:asciiTheme="majorHAnsi" w:hAnsiTheme="majorHAnsi" w:cstheme="majorHAnsi"/>
                      <w:color w:val="000000" w:themeColor="text1"/>
                      <w:szCs w:val="18"/>
                      <w:lang w:eastAsia="zh-CN"/>
                    </w:rPr>
                  </w:pPr>
                  <w:ins w:id="5" w:author="Shinya Kumagai (熊谷 慎也)" w:date="2023-05-24T12:21:00Z">
                    <w:r w:rsidRPr="00A701CB">
                      <w:rPr>
                        <w:rFonts w:cs="Arial"/>
                        <w:szCs w:val="18"/>
                        <w:lang w:eastAsia="zh-CN"/>
                      </w:rPr>
                      <w:t>Support for 3 MHz channel bandwidth</w:t>
                    </w:r>
                  </w:ins>
                </w:p>
              </w:tc>
              <w:tc>
                <w:tcPr>
                  <w:tcW w:w="4450" w:type="dxa"/>
                  <w:tcBorders>
                    <w:top w:val="single" w:sz="4" w:space="0" w:color="auto"/>
                    <w:left w:val="single" w:sz="4" w:space="0" w:color="auto"/>
                    <w:bottom w:val="single" w:sz="4" w:space="0" w:color="auto"/>
                    <w:right w:val="single" w:sz="4" w:space="0" w:color="auto"/>
                  </w:tcBorders>
                  <w:shd w:val="clear" w:color="auto" w:fill="auto"/>
                </w:tcPr>
                <w:p w14:paraId="675D6C0D" w14:textId="77777777" w:rsidR="00A13645" w:rsidRPr="00A701CB" w:rsidRDefault="00A13645" w:rsidP="00A13645">
                  <w:pPr>
                    <w:rPr>
                      <w:ins w:id="6" w:author="Shinya Kumagai (熊谷 慎也)" w:date="2023-05-24T12:21:00Z"/>
                      <w:rFonts w:ascii="Arial" w:hAnsi="Arial" w:cs="Arial"/>
                      <w:sz w:val="18"/>
                      <w:szCs w:val="18"/>
                    </w:rPr>
                  </w:pPr>
                  <w:ins w:id="7" w:author="Shinya Kumagai (熊谷 慎也)" w:date="2023-05-24T12:21:00Z">
                    <w:r w:rsidRPr="00A701CB">
                      <w:rPr>
                        <w:rFonts w:ascii="Arial" w:hAnsi="Arial" w:cs="Arial"/>
                        <w:sz w:val="18"/>
                        <w:szCs w:val="18"/>
                      </w:rPr>
                      <w:t>1) Reception of 12 RB PBCH</w:t>
                    </w:r>
                    <w:r w:rsidRPr="00A701CB">
                      <w:rPr>
                        <w:sz w:val="18"/>
                        <w:szCs w:val="18"/>
                      </w:rPr>
                      <w:t xml:space="preserve"> </w:t>
                    </w:r>
                    <w:r w:rsidRPr="00A701CB">
                      <w:rPr>
                        <w:rFonts w:ascii="Arial" w:hAnsi="Arial" w:cs="Arial"/>
                        <w:sz w:val="18"/>
                        <w:szCs w:val="18"/>
                      </w:rPr>
                      <w:t xml:space="preserve">based on </w:t>
                    </w:r>
                    <w:r w:rsidRPr="00A701CB">
                      <w:rPr>
                        <w:rFonts w:ascii="Arial" w:hAnsi="Arial" w:cs="Arial"/>
                        <w:sz w:val="18"/>
                        <w:szCs w:val="18"/>
                        <w:highlight w:val="yellow"/>
                      </w:rPr>
                      <w:t>[RB-level puncturing]</w:t>
                    </w:r>
                    <w:r w:rsidRPr="00A701CB">
                      <w:rPr>
                        <w:rFonts w:ascii="Arial" w:hAnsi="Arial" w:cs="Arial"/>
                        <w:sz w:val="18"/>
                        <w:szCs w:val="18"/>
                      </w:rPr>
                      <w:t xml:space="preserve"> </w:t>
                    </w:r>
                    <w:r w:rsidRPr="00A701CB">
                      <w:rPr>
                        <w:rFonts w:ascii="Arial" w:hAnsi="Arial" w:cs="Arial"/>
                        <w:sz w:val="18"/>
                        <w:szCs w:val="18"/>
                        <w:highlight w:val="yellow"/>
                      </w:rPr>
                      <w:t>[at least]</w:t>
                    </w:r>
                    <w:r w:rsidRPr="00A701CB">
                      <w:rPr>
                        <w:rFonts w:ascii="Arial" w:hAnsi="Arial" w:cs="Arial"/>
                        <w:sz w:val="18"/>
                        <w:szCs w:val="18"/>
                      </w:rPr>
                      <w:t xml:space="preserve"> for band n100</w:t>
                    </w:r>
                  </w:ins>
                </w:p>
                <w:p w14:paraId="0607111B" w14:textId="77777777" w:rsidR="00A13645" w:rsidRPr="00A701CB" w:rsidRDefault="00A13645" w:rsidP="00A13645">
                  <w:pPr>
                    <w:rPr>
                      <w:ins w:id="8" w:author="Shinya Kumagai (熊谷 慎也)" w:date="2023-05-24T12:21:00Z"/>
                      <w:rFonts w:ascii="Arial" w:hAnsi="Arial" w:cs="Arial"/>
                      <w:sz w:val="18"/>
                      <w:szCs w:val="18"/>
                    </w:rPr>
                  </w:pPr>
                  <w:ins w:id="9" w:author="Shinya Kumagai (熊谷 慎也)" w:date="2023-05-24T12:21:00Z">
                    <w:r w:rsidRPr="00A701CB">
                      <w:rPr>
                        <w:rFonts w:ascii="Arial" w:hAnsi="Arial" w:cs="Arial"/>
                        <w:sz w:val="18"/>
                        <w:szCs w:val="18"/>
                        <w:highlight w:val="yellow"/>
                      </w:rPr>
                      <w:t>FFS 15 PRBs</w:t>
                    </w:r>
                  </w:ins>
                </w:p>
                <w:p w14:paraId="5827FF3D" w14:textId="77777777" w:rsidR="00A13645" w:rsidRPr="00A701CB" w:rsidRDefault="00A13645" w:rsidP="00A13645">
                  <w:pPr>
                    <w:rPr>
                      <w:rFonts w:asciiTheme="majorHAnsi" w:hAnsiTheme="majorHAnsi" w:cstheme="majorHAnsi"/>
                      <w:color w:val="000000" w:themeColor="text1"/>
                      <w:sz w:val="18"/>
                      <w:szCs w:val="18"/>
                    </w:rPr>
                  </w:pPr>
                  <w:ins w:id="10" w:author="Shinya Kumagai (熊谷 慎也)" w:date="2023-05-24T12:21:00Z">
                    <w:r w:rsidRPr="00A701CB">
                      <w:rPr>
                        <w:rFonts w:ascii="Arial" w:hAnsi="Arial"/>
                        <w:sz w:val="18"/>
                        <w:szCs w:val="18"/>
                      </w:rPr>
                      <w:t>2) Short RACH preamble formats with 15kHz SCS, and long PRACH formats with 1.25kHz SCS</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1177BD7A" w14:textId="77777777" w:rsidR="00A13645" w:rsidRPr="00A701CB" w:rsidRDefault="00A13645" w:rsidP="00A13645">
                  <w:pPr>
                    <w:pStyle w:val="TAL"/>
                    <w:rPr>
                      <w:rFonts w:asciiTheme="majorHAnsi" w:hAnsiTheme="majorHAnsi" w:cstheme="majorHAnsi"/>
                      <w:color w:val="000000" w:themeColor="text1"/>
                      <w:szCs w:val="18"/>
                      <w:lang w:eastAsia="zh-CN"/>
                    </w:rPr>
                  </w:pPr>
                  <w:ins w:id="11" w:author="Shinya Kumagai (熊谷 慎也)" w:date="2023-05-24T12:21:00Z">
                    <w:r w:rsidRPr="00A701CB">
                      <w:rPr>
                        <w:rFonts w:cs="Arial"/>
                        <w:szCs w:val="18"/>
                        <w:highlight w:val="yellow"/>
                        <w:lang w:eastAsia="zh-CN"/>
                      </w:rPr>
                      <w:t>[Per Band]</w:t>
                    </w:r>
                  </w:ins>
                </w:p>
              </w:tc>
            </w:tr>
          </w:tbl>
          <w:p w14:paraId="2E242454" w14:textId="77777777" w:rsidR="00A13645" w:rsidRDefault="00A13645" w:rsidP="00A13645"/>
          <w:p w14:paraId="3B926DA7" w14:textId="77777777" w:rsidR="00A13645" w:rsidRDefault="00A13645" w:rsidP="00A13645">
            <w:pPr>
              <w:rPr>
                <w:lang w:val="en-US"/>
              </w:rPr>
            </w:pPr>
            <w:r>
              <w:rPr>
                <w:lang w:val="en-US"/>
              </w:rPr>
              <w:t>RAN1#113 made the following agreement helps address some of the open items in the FG:</w:t>
            </w:r>
          </w:p>
          <w:tbl>
            <w:tblPr>
              <w:tblStyle w:val="aff2"/>
              <w:tblW w:w="0" w:type="auto"/>
              <w:tblLook w:val="04A0" w:firstRow="1" w:lastRow="0" w:firstColumn="1" w:lastColumn="0" w:noHBand="0" w:noVBand="1"/>
            </w:tblPr>
            <w:tblGrid>
              <w:gridCol w:w="9629"/>
            </w:tblGrid>
            <w:tr w:rsidR="00A13645" w14:paraId="3351E692" w14:textId="77777777" w:rsidTr="003315BB">
              <w:tc>
                <w:tcPr>
                  <w:tcW w:w="9629" w:type="dxa"/>
                </w:tcPr>
                <w:p w14:paraId="7B856FEA" w14:textId="77777777" w:rsidR="00A13645" w:rsidRPr="00A01834" w:rsidRDefault="00A13645" w:rsidP="00A13645">
                  <w:pPr>
                    <w:spacing w:after="0"/>
                    <w:rPr>
                      <w:highlight w:val="green"/>
                      <w:lang w:val="en-US"/>
                    </w:rPr>
                  </w:pPr>
                  <w:r w:rsidRPr="00A01834">
                    <w:rPr>
                      <w:highlight w:val="green"/>
                      <w:lang w:val="en-US"/>
                    </w:rPr>
                    <w:t>Agreement</w:t>
                  </w:r>
                </w:p>
                <w:p w14:paraId="49235274" w14:textId="77777777" w:rsidR="00A13645" w:rsidRPr="00254D11" w:rsidRDefault="00A13645" w:rsidP="00A13645">
                  <w:pPr>
                    <w:numPr>
                      <w:ilvl w:val="0"/>
                      <w:numId w:val="22"/>
                    </w:numPr>
                    <w:overflowPunct/>
                    <w:autoSpaceDE/>
                    <w:autoSpaceDN/>
                    <w:adjustRightInd/>
                    <w:spacing w:after="0" w:line="240" w:lineRule="auto"/>
                    <w:jc w:val="both"/>
                    <w:textAlignment w:val="auto"/>
                    <w:rPr>
                      <w:rFonts w:eastAsia="Times New Roman"/>
                      <w:lang w:eastAsia="zh-CN"/>
                    </w:rPr>
                  </w:pPr>
                  <w:r w:rsidRPr="00254D11">
                    <w:rPr>
                      <w:rFonts w:eastAsia="Times New Roman"/>
                    </w:rPr>
                    <w:t>For 3MHz channel bandwidth in all bands (max channel utilization 15 PRBs as already agreed in RAN1/RAN4):</w:t>
                  </w:r>
                </w:p>
                <w:p w14:paraId="6B1EFC16" w14:textId="77777777" w:rsidR="00A13645" w:rsidRPr="00254D11" w:rsidRDefault="00A13645" w:rsidP="00A13645">
                  <w:pPr>
                    <w:numPr>
                      <w:ilvl w:val="1"/>
                      <w:numId w:val="22"/>
                    </w:numPr>
                    <w:overflowPunct/>
                    <w:autoSpaceDE/>
                    <w:autoSpaceDN/>
                    <w:adjustRightInd/>
                    <w:spacing w:after="0" w:line="240" w:lineRule="auto"/>
                    <w:jc w:val="both"/>
                    <w:textAlignment w:val="auto"/>
                    <w:rPr>
                      <w:rFonts w:eastAsia="Times New Roman"/>
                      <w:lang w:val="en-US"/>
                    </w:rPr>
                  </w:pPr>
                  <w:r w:rsidRPr="00254D11">
                    <w:rPr>
                      <w:rFonts w:eastAsia="Times New Roman"/>
                    </w:rPr>
                    <w:t>PBCH transmission bandwidth is 12 PRBs</w:t>
                  </w:r>
                </w:p>
                <w:p w14:paraId="1EB9D0EE" w14:textId="77777777" w:rsidR="00A13645" w:rsidRPr="00254D11" w:rsidRDefault="00A13645" w:rsidP="00A13645">
                  <w:pPr>
                    <w:numPr>
                      <w:ilvl w:val="1"/>
                      <w:numId w:val="22"/>
                    </w:numPr>
                    <w:overflowPunct/>
                    <w:autoSpaceDE/>
                    <w:autoSpaceDN/>
                    <w:adjustRightInd/>
                    <w:spacing w:after="0" w:line="240" w:lineRule="auto"/>
                    <w:jc w:val="both"/>
                    <w:textAlignment w:val="auto"/>
                    <w:rPr>
                      <w:rFonts w:eastAsia="Times New Roman"/>
                    </w:rPr>
                  </w:pPr>
                  <w:r w:rsidRPr="00254D11">
                    <w:rPr>
                      <w:rFonts w:eastAsia="Times New Roman"/>
                    </w:rPr>
                    <w:t xml:space="preserve">For CORESET#0 transmission bandwidth, both 12 PRBs and 15 PRBs are supported </w:t>
                  </w:r>
                </w:p>
                <w:p w14:paraId="5990F487" w14:textId="77777777" w:rsidR="00A13645" w:rsidRPr="00254D11" w:rsidRDefault="00A13645" w:rsidP="00A13645">
                  <w:pPr>
                    <w:numPr>
                      <w:ilvl w:val="2"/>
                      <w:numId w:val="22"/>
                    </w:numPr>
                    <w:overflowPunct/>
                    <w:autoSpaceDE/>
                    <w:autoSpaceDN/>
                    <w:adjustRightInd/>
                    <w:spacing w:after="0" w:line="240" w:lineRule="auto"/>
                    <w:jc w:val="both"/>
                    <w:textAlignment w:val="auto"/>
                    <w:rPr>
                      <w:rFonts w:eastAsia="Times New Roman"/>
                    </w:rPr>
                  </w:pPr>
                  <w:r w:rsidRPr="00254D11">
                    <w:rPr>
                      <w:rFonts w:eastAsia="Times New Roman"/>
                    </w:rPr>
                    <w:t xml:space="preserve">In Case of 12 PRBs, the legacy interleaved (R=2) CORESET CCE-to-REG mapping is used with </w:t>
                  </w:r>
                  <w:r w:rsidRPr="00254D11">
                    <w:rPr>
                      <w:rFonts w:ascii="Cambria Math" w:eastAsia="Times New Roman" w:hAnsi="Cambria Math"/>
                    </w:rPr>
                    <w:t>𝑁</w:t>
                  </w:r>
                  <w:r w:rsidRPr="00254D11">
                    <w:rPr>
                      <w:rFonts w:eastAsia="Times New Roman"/>
                      <w:vertAlign w:val="subscript"/>
                    </w:rPr>
                    <w:t>RB</w:t>
                  </w:r>
                  <w:r w:rsidRPr="00254D11">
                    <w:rPr>
                      <w:rFonts w:eastAsia="Times New Roman"/>
                    </w:rPr>
                    <w:t xml:space="preserve"> </w:t>
                  </w:r>
                  <w:r w:rsidRPr="00254D11">
                    <w:rPr>
                      <w:rFonts w:eastAsia="Times New Roman"/>
                      <w:vertAlign w:val="superscript"/>
                    </w:rPr>
                    <w:t>CORESET</w:t>
                  </w:r>
                  <w:r w:rsidRPr="00254D11">
                    <w:rPr>
                      <w:rFonts w:eastAsia="Times New Roman"/>
                    </w:rPr>
                    <w:t xml:space="preserve"> = 12, i.e., 12PRBs are indicated without puncturing.</w:t>
                  </w:r>
                </w:p>
                <w:p w14:paraId="2901D67B" w14:textId="77777777" w:rsidR="00A13645" w:rsidRPr="00254D11" w:rsidRDefault="00A13645" w:rsidP="00A13645">
                  <w:pPr>
                    <w:numPr>
                      <w:ilvl w:val="2"/>
                      <w:numId w:val="22"/>
                    </w:numPr>
                    <w:overflowPunct/>
                    <w:autoSpaceDE/>
                    <w:autoSpaceDN/>
                    <w:adjustRightInd/>
                    <w:spacing w:after="0" w:line="240" w:lineRule="auto"/>
                    <w:jc w:val="both"/>
                    <w:textAlignment w:val="auto"/>
                    <w:rPr>
                      <w:rFonts w:eastAsia="Times New Roman"/>
                    </w:rPr>
                  </w:pPr>
                  <w:r w:rsidRPr="00254D11">
                    <w:rPr>
                      <w:rFonts w:eastAsia="Times New Roman"/>
                    </w:rPr>
                    <w:t xml:space="preserve">In Case of 15 PRBs, the </w:t>
                  </w:r>
                  <w:r w:rsidRPr="00254D11">
                    <w:rPr>
                      <w:rFonts w:ascii="Cambria Math" w:eastAsia="Times New Roman" w:hAnsi="Cambria Math"/>
                    </w:rPr>
                    <w:t>𝑁</w:t>
                  </w:r>
                  <w:r w:rsidRPr="00254D11">
                    <w:rPr>
                      <w:rFonts w:eastAsia="Times New Roman"/>
                      <w:vertAlign w:val="subscript"/>
                    </w:rPr>
                    <w:t>RB</w:t>
                  </w:r>
                  <w:r w:rsidRPr="00254D11">
                    <w:rPr>
                      <w:rFonts w:eastAsia="Times New Roman"/>
                    </w:rPr>
                    <w:t xml:space="preserve"> </w:t>
                  </w:r>
                  <w:r w:rsidRPr="00254D11">
                    <w:rPr>
                      <w:rFonts w:eastAsia="Times New Roman"/>
                      <w:vertAlign w:val="superscript"/>
                    </w:rPr>
                    <w:t>CORESET</w:t>
                  </w:r>
                  <w:r w:rsidRPr="00254D11">
                    <w:rPr>
                      <w:rFonts w:eastAsia="Times New Roman"/>
                    </w:rPr>
                    <w:t xml:space="preserve"> = 24 CORESET#0 is punctured</w:t>
                  </w:r>
                </w:p>
                <w:p w14:paraId="468DF4B1" w14:textId="77777777" w:rsidR="00A13645" w:rsidRPr="00254D11" w:rsidRDefault="00A13645" w:rsidP="00A13645">
                  <w:pPr>
                    <w:numPr>
                      <w:ilvl w:val="3"/>
                      <w:numId w:val="22"/>
                    </w:numPr>
                    <w:overflowPunct/>
                    <w:autoSpaceDE/>
                    <w:autoSpaceDN/>
                    <w:adjustRightInd/>
                    <w:spacing w:after="0" w:line="240" w:lineRule="auto"/>
                    <w:jc w:val="both"/>
                    <w:textAlignment w:val="auto"/>
                    <w:rPr>
                      <w:rFonts w:eastAsia="Times New Roman"/>
                    </w:rPr>
                  </w:pPr>
                  <w:r w:rsidRPr="00254D11">
                    <w:rPr>
                      <w:rFonts w:eastAsia="Times New Roman"/>
                    </w:rPr>
                    <w:t xml:space="preserve">Both interleaved (legacy </w:t>
                  </w:r>
                  <w:proofErr w:type="spellStart"/>
                  <w:r w:rsidRPr="00254D11">
                    <w:rPr>
                      <w:rFonts w:eastAsia="Times New Roman"/>
                    </w:rPr>
                    <w:t>interleaver</w:t>
                  </w:r>
                  <w:proofErr w:type="spellEnd"/>
                  <w:r w:rsidRPr="00254D11">
                    <w:rPr>
                      <w:rFonts w:eastAsia="Times New Roman"/>
                    </w:rPr>
                    <w:t xml:space="preserve"> size of R=2) and non-interleaved mapping are supported,</w:t>
                  </w:r>
                </w:p>
                <w:p w14:paraId="4EF0F321" w14:textId="77777777" w:rsidR="00A13645" w:rsidRPr="00254D11" w:rsidRDefault="00A13645" w:rsidP="00A13645">
                  <w:pPr>
                    <w:numPr>
                      <w:ilvl w:val="4"/>
                      <w:numId w:val="22"/>
                    </w:numPr>
                    <w:overflowPunct/>
                    <w:autoSpaceDE/>
                    <w:autoSpaceDN/>
                    <w:adjustRightInd/>
                    <w:spacing w:after="0" w:line="240" w:lineRule="auto"/>
                    <w:jc w:val="both"/>
                    <w:textAlignment w:val="auto"/>
                    <w:rPr>
                      <w:rFonts w:eastAsia="Times New Roman"/>
                    </w:rPr>
                  </w:pPr>
                  <w:r w:rsidRPr="00254D11">
                    <w:rPr>
                      <w:rFonts w:eastAsia="Times New Roman"/>
                    </w:rPr>
                    <w:t>Some entries in the table are related with interleaved mapping and some are non-interleaved mapping.</w:t>
                  </w:r>
                </w:p>
                <w:p w14:paraId="0CAC281C" w14:textId="77777777" w:rsidR="00A13645" w:rsidRPr="00254D11" w:rsidRDefault="00A13645" w:rsidP="00A13645">
                  <w:pPr>
                    <w:numPr>
                      <w:ilvl w:val="2"/>
                      <w:numId w:val="22"/>
                    </w:numPr>
                    <w:overflowPunct/>
                    <w:autoSpaceDE/>
                    <w:autoSpaceDN/>
                    <w:adjustRightInd/>
                    <w:spacing w:after="0" w:line="240" w:lineRule="auto"/>
                    <w:jc w:val="both"/>
                    <w:textAlignment w:val="auto"/>
                    <w:rPr>
                      <w:rFonts w:eastAsia="Times New Roman"/>
                    </w:rPr>
                  </w:pPr>
                  <w:r w:rsidRPr="00254D11">
                    <w:rPr>
                      <w:rFonts w:eastAsia="Times New Roman"/>
                    </w:rPr>
                    <w:t>A single table of up to 16 entries to accommodate both cases</w:t>
                  </w:r>
                </w:p>
                <w:p w14:paraId="438B7BF6" w14:textId="77777777" w:rsidR="00A13645" w:rsidRPr="00254D11" w:rsidRDefault="00A13645" w:rsidP="00A13645">
                  <w:pPr>
                    <w:pStyle w:val="aff6"/>
                    <w:numPr>
                      <w:ilvl w:val="3"/>
                      <w:numId w:val="22"/>
                    </w:numPr>
                    <w:spacing w:after="0" w:line="276" w:lineRule="auto"/>
                    <w:ind w:leftChars="0"/>
                    <w:contextualSpacing/>
                    <w:rPr>
                      <w:sz w:val="20"/>
                      <w:lang w:val="en-US"/>
                    </w:rPr>
                  </w:pPr>
                  <w:r w:rsidRPr="00254D11">
                    <w:rPr>
                      <w:sz w:val="20"/>
                      <w:lang w:val="en-US"/>
                    </w:rPr>
                    <w:t xml:space="preserve">Maximum number of CORESET#0 symbols is 3. Minimum number of CORESET#0 symbols is 2. </w:t>
                  </w:r>
                </w:p>
                <w:p w14:paraId="591F5246" w14:textId="77777777" w:rsidR="00A13645" w:rsidRPr="00254D11" w:rsidRDefault="00A13645" w:rsidP="00A13645">
                  <w:pPr>
                    <w:pStyle w:val="aff6"/>
                    <w:numPr>
                      <w:ilvl w:val="3"/>
                      <w:numId w:val="22"/>
                    </w:numPr>
                    <w:spacing w:after="0" w:line="276" w:lineRule="auto"/>
                    <w:ind w:leftChars="0"/>
                    <w:contextualSpacing/>
                    <w:rPr>
                      <w:sz w:val="20"/>
                      <w:lang w:val="en-US"/>
                    </w:rPr>
                  </w:pPr>
                  <w:r w:rsidRPr="00254D11">
                    <w:rPr>
                      <w:sz w:val="20"/>
                      <w:lang w:val="en-US"/>
                    </w:rPr>
                    <w:t>SSB and CORESET#0 multiplexing pattern 1 is used</w:t>
                  </w:r>
                </w:p>
                <w:p w14:paraId="21A43354" w14:textId="77777777" w:rsidR="00A13645" w:rsidRPr="00254D11" w:rsidRDefault="00A13645" w:rsidP="00A13645">
                  <w:pPr>
                    <w:numPr>
                      <w:ilvl w:val="2"/>
                      <w:numId w:val="22"/>
                    </w:numPr>
                    <w:overflowPunct/>
                    <w:autoSpaceDE/>
                    <w:autoSpaceDN/>
                    <w:adjustRightInd/>
                    <w:spacing w:after="180" w:line="240" w:lineRule="auto"/>
                    <w:jc w:val="both"/>
                    <w:textAlignment w:val="auto"/>
                    <w:rPr>
                      <w:rFonts w:eastAsia="Times New Roman"/>
                      <w:sz w:val="21"/>
                      <w:szCs w:val="21"/>
                      <w:lang w:eastAsia="zh-CN"/>
                    </w:rPr>
                  </w:pPr>
                  <w:r w:rsidRPr="00254D11">
                    <w:rPr>
                      <w:rFonts w:eastAsia="Times New Roman"/>
                    </w:rPr>
                    <w:t>REG bundle size = 6</w:t>
                  </w:r>
                </w:p>
              </w:tc>
            </w:tr>
          </w:tbl>
          <w:p w14:paraId="68074CB3" w14:textId="77777777" w:rsidR="00A13645" w:rsidRDefault="00A13645" w:rsidP="00A13645">
            <w:pPr>
              <w:rPr>
                <w:lang w:val="en-US"/>
              </w:rPr>
            </w:pPr>
          </w:p>
          <w:p w14:paraId="7B164AD0" w14:textId="77777777" w:rsidR="00A13645" w:rsidRDefault="00A13645" w:rsidP="00A13645">
            <w:pPr>
              <w:rPr>
                <w:lang w:val="en-US"/>
              </w:rPr>
            </w:pPr>
          </w:p>
          <w:p w14:paraId="2140FAF6" w14:textId="77777777" w:rsidR="00A13645" w:rsidRDefault="00A13645" w:rsidP="00A13645">
            <w:pPr>
              <w:rPr>
                <w:lang w:val="en-US"/>
              </w:rPr>
            </w:pPr>
            <w:r>
              <w:rPr>
                <w:lang w:val="en-US"/>
              </w:rPr>
              <w:t>We foresee the update needs for FG 51-x based on the RAN1#113 agreement as:</w:t>
            </w:r>
          </w:p>
          <w:p w14:paraId="54E86A56" w14:textId="77777777" w:rsidR="00A13645" w:rsidRPr="00225819" w:rsidRDefault="00A13645" w:rsidP="00A13645">
            <w:pPr>
              <w:pStyle w:val="aff6"/>
              <w:numPr>
                <w:ilvl w:val="0"/>
                <w:numId w:val="26"/>
              </w:numPr>
              <w:spacing w:after="0" w:line="240" w:lineRule="auto"/>
              <w:ind w:leftChars="0"/>
              <w:contextualSpacing/>
              <w:rPr>
                <w:sz w:val="20"/>
                <w:lang w:val="en-US"/>
              </w:rPr>
            </w:pPr>
            <w:r w:rsidRPr="00225819">
              <w:rPr>
                <w:sz w:val="20"/>
                <w:lang w:val="en-US"/>
              </w:rPr>
              <w:t xml:space="preserve">The support for 12 RB PBCH is for all bands, and there is no need to mention “based on RB level puncturing” </w:t>
            </w:r>
            <w:r>
              <w:rPr>
                <w:sz w:val="20"/>
                <w:lang w:val="en-US"/>
              </w:rPr>
              <w:t>in component 1)</w:t>
            </w:r>
            <w:r w:rsidRPr="00225819">
              <w:rPr>
                <w:sz w:val="20"/>
                <w:lang w:val="en-US"/>
              </w:rPr>
              <w:t xml:space="preserve"> </w:t>
            </w:r>
          </w:p>
          <w:p w14:paraId="73443D35" w14:textId="77777777" w:rsidR="00A13645" w:rsidRDefault="00A13645" w:rsidP="00A13645">
            <w:pPr>
              <w:pStyle w:val="aff6"/>
              <w:numPr>
                <w:ilvl w:val="0"/>
                <w:numId w:val="26"/>
              </w:numPr>
              <w:spacing w:after="0" w:line="240" w:lineRule="auto"/>
              <w:ind w:leftChars="0"/>
              <w:contextualSpacing/>
              <w:rPr>
                <w:sz w:val="20"/>
                <w:lang w:val="en-US"/>
              </w:rPr>
            </w:pPr>
            <w:r w:rsidRPr="7BF285B3">
              <w:rPr>
                <w:sz w:val="20"/>
                <w:lang w:val="en-US"/>
              </w:rPr>
              <w:t>15 PRBs is no longer FFS, that statement can be deleted and a statement for 15 RB CORESET and BWP should be introduced</w:t>
            </w:r>
          </w:p>
          <w:p w14:paraId="1BECFD89" w14:textId="77777777" w:rsidR="00A13645" w:rsidRDefault="00A13645" w:rsidP="00A13645">
            <w:pPr>
              <w:pStyle w:val="aff6"/>
              <w:numPr>
                <w:ilvl w:val="1"/>
                <w:numId w:val="26"/>
              </w:numPr>
              <w:spacing w:after="0" w:line="240" w:lineRule="auto"/>
              <w:ind w:leftChars="0"/>
              <w:contextualSpacing/>
              <w:rPr>
                <w:sz w:val="20"/>
                <w:lang w:val="en-US"/>
              </w:rPr>
            </w:pPr>
            <w:r w:rsidRPr="7BF285B3">
              <w:rPr>
                <w:sz w:val="20"/>
                <w:lang w:val="en-US"/>
              </w:rPr>
              <w:t xml:space="preserve">12 RB CORESET and BWP should only </w:t>
            </w:r>
            <w:r>
              <w:rPr>
                <w:sz w:val="20"/>
                <w:lang w:val="en-US"/>
              </w:rPr>
              <w:t xml:space="preserve">be </w:t>
            </w:r>
            <w:r w:rsidRPr="7BF285B3">
              <w:rPr>
                <w:sz w:val="20"/>
                <w:lang w:val="en-US"/>
              </w:rPr>
              <w:t>applicable to band n100 as that’s the only band where there’d be a need for 12 RB CORESET/BWP.</w:t>
            </w:r>
          </w:p>
          <w:p w14:paraId="6DC73E2B" w14:textId="77777777" w:rsidR="00A13645" w:rsidRDefault="00A13645" w:rsidP="00A13645">
            <w:pPr>
              <w:pStyle w:val="aff6"/>
              <w:numPr>
                <w:ilvl w:val="0"/>
                <w:numId w:val="26"/>
              </w:numPr>
              <w:spacing w:after="0" w:line="240" w:lineRule="auto"/>
              <w:ind w:leftChars="0"/>
              <w:contextualSpacing/>
              <w:rPr>
                <w:sz w:val="20"/>
                <w:lang w:val="en-US"/>
              </w:rPr>
            </w:pPr>
            <w:r>
              <w:rPr>
                <w:sz w:val="20"/>
                <w:lang w:val="en-US"/>
              </w:rPr>
              <w:t>The FG should be per band, remove the square brackets on the type</w:t>
            </w:r>
          </w:p>
          <w:p w14:paraId="0FA8E9D1" w14:textId="77777777" w:rsidR="00A13645" w:rsidRPr="001143C7" w:rsidRDefault="00A13645" w:rsidP="00A13645">
            <w:pPr>
              <w:pStyle w:val="aff6"/>
              <w:numPr>
                <w:ilvl w:val="0"/>
                <w:numId w:val="26"/>
              </w:numPr>
              <w:spacing w:after="0" w:line="240" w:lineRule="auto"/>
              <w:ind w:leftChars="0"/>
              <w:contextualSpacing/>
              <w:rPr>
                <w:lang w:val="en-US"/>
              </w:rPr>
            </w:pPr>
            <w:r w:rsidRPr="001143C7">
              <w:rPr>
                <w:sz w:val="20"/>
                <w:lang w:val="en-US"/>
              </w:rPr>
              <w:t>Pre-requisites for n100 should in our view be support for 5 MHz channel BW and support for 20 RB CORESET and BWP to enable migration path from narrow to wider deployments.</w:t>
            </w:r>
          </w:p>
          <w:p w14:paraId="5E1EA382" w14:textId="77777777" w:rsidR="00A13645" w:rsidRPr="00225819" w:rsidRDefault="00A13645" w:rsidP="00A13645">
            <w:pPr>
              <w:rPr>
                <w:lang w:val="en-US"/>
              </w:rPr>
            </w:pPr>
          </w:p>
          <w:p w14:paraId="58738EFD" w14:textId="77777777" w:rsidR="00A13645" w:rsidRDefault="00A13645" w:rsidP="00A13645">
            <w:pPr>
              <w:rPr>
                <w:b/>
                <w:bCs/>
                <w:lang w:val="en-US"/>
              </w:rPr>
            </w:pPr>
            <w:r>
              <w:rPr>
                <w:b/>
                <w:bCs/>
                <w:lang w:val="en-US"/>
              </w:rPr>
              <w:t>Proposal 1: Update the FG 51-x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37"/>
              <w:gridCol w:w="4158"/>
              <w:gridCol w:w="2693"/>
              <w:gridCol w:w="1129"/>
            </w:tblGrid>
            <w:tr w:rsidR="00A13645" w:rsidRPr="00BA5E7C" w14:paraId="41E7CC01" w14:textId="77777777" w:rsidTr="003315BB">
              <w:trPr>
                <w:trHeight w:val="20"/>
              </w:trPr>
              <w:tc>
                <w:tcPr>
                  <w:tcW w:w="612" w:type="dxa"/>
                  <w:tcBorders>
                    <w:top w:val="single" w:sz="4" w:space="0" w:color="auto"/>
                    <w:left w:val="single" w:sz="4" w:space="0" w:color="auto"/>
                    <w:bottom w:val="single" w:sz="4" w:space="0" w:color="auto"/>
                    <w:right w:val="single" w:sz="4" w:space="0" w:color="auto"/>
                  </w:tcBorders>
                  <w:hideMark/>
                </w:tcPr>
                <w:p w14:paraId="644154CD" w14:textId="77777777" w:rsidR="00A13645" w:rsidRPr="00BA5E7C" w:rsidRDefault="00A13645" w:rsidP="00A1364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037" w:type="dxa"/>
                  <w:tcBorders>
                    <w:top w:val="single" w:sz="4" w:space="0" w:color="auto"/>
                    <w:left w:val="single" w:sz="4" w:space="0" w:color="auto"/>
                    <w:bottom w:val="single" w:sz="4" w:space="0" w:color="auto"/>
                    <w:right w:val="single" w:sz="4" w:space="0" w:color="auto"/>
                  </w:tcBorders>
                  <w:hideMark/>
                </w:tcPr>
                <w:p w14:paraId="395F34F5" w14:textId="77777777" w:rsidR="00A13645" w:rsidRPr="00BA5E7C" w:rsidRDefault="00A13645" w:rsidP="00A1364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158" w:type="dxa"/>
                  <w:tcBorders>
                    <w:top w:val="single" w:sz="4" w:space="0" w:color="auto"/>
                    <w:left w:val="single" w:sz="4" w:space="0" w:color="auto"/>
                    <w:bottom w:val="single" w:sz="4" w:space="0" w:color="auto"/>
                    <w:right w:val="single" w:sz="4" w:space="0" w:color="auto"/>
                  </w:tcBorders>
                  <w:hideMark/>
                </w:tcPr>
                <w:p w14:paraId="147F77D8" w14:textId="77777777" w:rsidR="00A13645" w:rsidRPr="00BA5E7C" w:rsidRDefault="00A13645" w:rsidP="00A1364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693" w:type="dxa"/>
                  <w:tcBorders>
                    <w:top w:val="single" w:sz="4" w:space="0" w:color="auto"/>
                    <w:left w:val="single" w:sz="4" w:space="0" w:color="auto"/>
                    <w:bottom w:val="single" w:sz="4" w:space="0" w:color="auto"/>
                    <w:right w:val="single" w:sz="4" w:space="0" w:color="auto"/>
                  </w:tcBorders>
                </w:tcPr>
                <w:p w14:paraId="79254EF7" w14:textId="77777777" w:rsidR="00A13645" w:rsidRPr="00BA5E7C" w:rsidRDefault="00A13645" w:rsidP="00A1364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Pre-requisites</w:t>
                  </w:r>
                </w:p>
              </w:tc>
              <w:tc>
                <w:tcPr>
                  <w:tcW w:w="1129" w:type="dxa"/>
                  <w:tcBorders>
                    <w:top w:val="single" w:sz="4" w:space="0" w:color="auto"/>
                    <w:left w:val="single" w:sz="4" w:space="0" w:color="auto"/>
                    <w:bottom w:val="single" w:sz="4" w:space="0" w:color="auto"/>
                    <w:right w:val="single" w:sz="4" w:space="0" w:color="auto"/>
                  </w:tcBorders>
                  <w:hideMark/>
                </w:tcPr>
                <w:p w14:paraId="27534E19" w14:textId="77777777" w:rsidR="00A13645" w:rsidRPr="00BA5E7C" w:rsidRDefault="00A13645" w:rsidP="00A1364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w:t>
                  </w:r>
                  <w:r>
                    <w:rPr>
                      <w:rFonts w:asciiTheme="majorHAnsi" w:hAnsiTheme="majorHAnsi" w:cstheme="majorHAnsi"/>
                      <w:b/>
                      <w:color w:val="000000" w:themeColor="text1"/>
                      <w:szCs w:val="18"/>
                      <w:lang w:eastAsia="ja-JP"/>
                    </w:rPr>
                    <w:t>e</w:t>
                  </w:r>
                </w:p>
              </w:tc>
            </w:tr>
            <w:tr w:rsidR="00A13645" w:rsidRPr="00A701CB" w14:paraId="04A0F582" w14:textId="77777777" w:rsidTr="003315BB">
              <w:trPr>
                <w:trHeight w:val="20"/>
              </w:trPr>
              <w:tc>
                <w:tcPr>
                  <w:tcW w:w="612" w:type="dxa"/>
                  <w:tcBorders>
                    <w:top w:val="single" w:sz="4" w:space="0" w:color="auto"/>
                    <w:left w:val="single" w:sz="4" w:space="0" w:color="auto"/>
                    <w:bottom w:val="single" w:sz="4" w:space="0" w:color="auto"/>
                    <w:right w:val="single" w:sz="4" w:space="0" w:color="auto"/>
                  </w:tcBorders>
                  <w:shd w:val="clear" w:color="auto" w:fill="auto"/>
                </w:tcPr>
                <w:p w14:paraId="748A21AB" w14:textId="77777777" w:rsidR="00A13645" w:rsidRPr="00A701CB" w:rsidRDefault="00A13645" w:rsidP="00A13645">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51-x</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723A9F1E" w14:textId="77777777" w:rsidR="00A13645" w:rsidRPr="00A701CB" w:rsidRDefault="00A13645" w:rsidP="00A13645">
                  <w:pPr>
                    <w:pStyle w:val="TAL"/>
                    <w:rPr>
                      <w:rFonts w:asciiTheme="majorHAnsi" w:hAnsiTheme="majorHAnsi" w:cstheme="majorHAnsi"/>
                      <w:color w:val="000000" w:themeColor="text1"/>
                      <w:szCs w:val="18"/>
                      <w:lang w:eastAsia="zh-CN"/>
                    </w:rPr>
                  </w:pPr>
                  <w:r w:rsidRPr="00A701CB">
                    <w:rPr>
                      <w:rFonts w:cs="Arial"/>
                      <w:szCs w:val="18"/>
                      <w:lang w:eastAsia="zh-CN"/>
                    </w:rPr>
                    <w:t>Support for 3 MHz channel bandwidth</w:t>
                  </w:r>
                </w:p>
              </w:tc>
              <w:tc>
                <w:tcPr>
                  <w:tcW w:w="4158" w:type="dxa"/>
                  <w:tcBorders>
                    <w:top w:val="single" w:sz="4" w:space="0" w:color="auto"/>
                    <w:left w:val="single" w:sz="4" w:space="0" w:color="auto"/>
                    <w:bottom w:val="single" w:sz="4" w:space="0" w:color="auto"/>
                    <w:right w:val="single" w:sz="4" w:space="0" w:color="auto"/>
                  </w:tcBorders>
                  <w:shd w:val="clear" w:color="auto" w:fill="auto"/>
                </w:tcPr>
                <w:p w14:paraId="4DF747CB" w14:textId="77777777" w:rsidR="00A13645" w:rsidRPr="004378D2" w:rsidRDefault="00A13645" w:rsidP="00A13645">
                  <w:pPr>
                    <w:rPr>
                      <w:rFonts w:ascii="Arial" w:hAnsi="Arial" w:cs="Arial"/>
                      <w:strike/>
                      <w:color w:val="FF0000"/>
                      <w:sz w:val="18"/>
                      <w:szCs w:val="18"/>
                    </w:rPr>
                  </w:pPr>
                  <w:r w:rsidRPr="00A701CB">
                    <w:rPr>
                      <w:rFonts w:ascii="Arial" w:hAnsi="Arial" w:cs="Arial"/>
                      <w:sz w:val="18"/>
                      <w:szCs w:val="18"/>
                    </w:rPr>
                    <w:t>1) Reception of 12 RB PBCH</w:t>
                  </w:r>
                  <w:r w:rsidRPr="00A701CB">
                    <w:rPr>
                      <w:sz w:val="18"/>
                      <w:szCs w:val="18"/>
                    </w:rPr>
                    <w:t xml:space="preserve"> </w:t>
                  </w:r>
                  <w:r w:rsidRPr="004378D2">
                    <w:rPr>
                      <w:rFonts w:ascii="Arial" w:hAnsi="Arial" w:cs="Arial"/>
                      <w:strike/>
                      <w:color w:val="FF0000"/>
                      <w:sz w:val="18"/>
                      <w:szCs w:val="18"/>
                    </w:rPr>
                    <w:t xml:space="preserve">based on </w:t>
                  </w:r>
                  <w:r w:rsidRPr="004378D2">
                    <w:rPr>
                      <w:rFonts w:ascii="Arial" w:hAnsi="Arial" w:cs="Arial"/>
                      <w:strike/>
                      <w:color w:val="FF0000"/>
                      <w:sz w:val="18"/>
                      <w:szCs w:val="18"/>
                      <w:highlight w:val="yellow"/>
                    </w:rPr>
                    <w:t>[RB-level puncturing]</w:t>
                  </w:r>
                  <w:r w:rsidRPr="004378D2">
                    <w:rPr>
                      <w:rFonts w:ascii="Arial" w:hAnsi="Arial" w:cs="Arial"/>
                      <w:strike/>
                      <w:color w:val="FF0000"/>
                      <w:sz w:val="18"/>
                      <w:szCs w:val="18"/>
                    </w:rPr>
                    <w:t xml:space="preserve"> </w:t>
                  </w:r>
                  <w:r w:rsidRPr="004378D2">
                    <w:rPr>
                      <w:rFonts w:ascii="Arial" w:hAnsi="Arial" w:cs="Arial"/>
                      <w:strike/>
                      <w:color w:val="FF0000"/>
                      <w:sz w:val="18"/>
                      <w:szCs w:val="18"/>
                      <w:highlight w:val="yellow"/>
                    </w:rPr>
                    <w:t>[at least]</w:t>
                  </w:r>
                  <w:r w:rsidRPr="004378D2">
                    <w:rPr>
                      <w:rFonts w:ascii="Arial" w:hAnsi="Arial" w:cs="Arial"/>
                      <w:strike/>
                      <w:color w:val="FF0000"/>
                      <w:sz w:val="18"/>
                      <w:szCs w:val="18"/>
                    </w:rPr>
                    <w:t xml:space="preserve"> for band n100</w:t>
                  </w:r>
                </w:p>
                <w:p w14:paraId="228A275E" w14:textId="77777777" w:rsidR="00A13645" w:rsidRPr="004378D2" w:rsidRDefault="00A13645" w:rsidP="00A13645">
                  <w:pPr>
                    <w:rPr>
                      <w:rFonts w:ascii="Arial" w:hAnsi="Arial" w:cs="Arial"/>
                      <w:strike/>
                      <w:color w:val="FF0000"/>
                      <w:sz w:val="18"/>
                      <w:szCs w:val="18"/>
                    </w:rPr>
                  </w:pPr>
                  <w:r w:rsidRPr="004378D2">
                    <w:rPr>
                      <w:rFonts w:ascii="Arial" w:hAnsi="Arial" w:cs="Arial"/>
                      <w:strike/>
                      <w:color w:val="FF0000"/>
                      <w:sz w:val="18"/>
                      <w:szCs w:val="18"/>
                      <w:highlight w:val="yellow"/>
                    </w:rPr>
                    <w:t>FFS 15 PRBs</w:t>
                  </w:r>
                </w:p>
                <w:p w14:paraId="2914F4DA" w14:textId="77777777" w:rsidR="00A13645" w:rsidRPr="004378D2" w:rsidRDefault="00A13645" w:rsidP="00A13645">
                  <w:pPr>
                    <w:rPr>
                      <w:rFonts w:ascii="Arial" w:hAnsi="Arial" w:cs="Arial"/>
                      <w:color w:val="FF0000"/>
                      <w:sz w:val="18"/>
                      <w:szCs w:val="18"/>
                      <w:u w:val="single"/>
                    </w:rPr>
                  </w:pPr>
                  <w:r w:rsidRPr="004378D2">
                    <w:rPr>
                      <w:rFonts w:ascii="Arial" w:hAnsi="Arial" w:cs="Arial"/>
                      <w:color w:val="FF0000"/>
                      <w:sz w:val="18"/>
                      <w:szCs w:val="18"/>
                      <w:u w:val="single"/>
                    </w:rPr>
                    <w:t>2) Reception of 15 RB CORESET0 and 15 RB BWP</w:t>
                  </w:r>
                </w:p>
                <w:p w14:paraId="24020F69" w14:textId="77777777" w:rsidR="00A13645" w:rsidRPr="004378D2" w:rsidRDefault="00A13645" w:rsidP="00A13645">
                  <w:pPr>
                    <w:rPr>
                      <w:rFonts w:ascii="Arial" w:hAnsi="Arial" w:cs="Arial"/>
                      <w:color w:val="FF0000"/>
                      <w:sz w:val="18"/>
                      <w:szCs w:val="18"/>
                      <w:u w:val="single"/>
                    </w:rPr>
                  </w:pPr>
                  <w:r w:rsidRPr="004378D2">
                    <w:rPr>
                      <w:rFonts w:ascii="Arial" w:hAnsi="Arial" w:cs="Arial"/>
                      <w:color w:val="FF0000"/>
                      <w:sz w:val="18"/>
                      <w:szCs w:val="18"/>
                      <w:u w:val="single"/>
                    </w:rPr>
                    <w:t>3) Reception of 12 RB CORESET0 and 12 RB BWP when this FG is indicated for band n100</w:t>
                  </w:r>
                </w:p>
                <w:p w14:paraId="7E15FC2B" w14:textId="77777777" w:rsidR="00A13645" w:rsidRPr="00A701CB" w:rsidRDefault="00A13645" w:rsidP="00A13645">
                  <w:pPr>
                    <w:rPr>
                      <w:rFonts w:asciiTheme="majorHAnsi" w:hAnsiTheme="majorHAnsi" w:cstheme="majorHAnsi"/>
                      <w:color w:val="000000" w:themeColor="text1"/>
                      <w:sz w:val="18"/>
                      <w:szCs w:val="18"/>
                    </w:rPr>
                  </w:pPr>
                  <w:r w:rsidRPr="004378D2">
                    <w:rPr>
                      <w:rFonts w:ascii="Arial" w:hAnsi="Arial"/>
                      <w:strike/>
                      <w:color w:val="FF0000"/>
                      <w:sz w:val="18"/>
                      <w:szCs w:val="18"/>
                    </w:rPr>
                    <w:t>2</w:t>
                  </w:r>
                  <w:r w:rsidRPr="004378D2">
                    <w:rPr>
                      <w:rFonts w:ascii="Arial" w:hAnsi="Arial"/>
                      <w:color w:val="FF0000"/>
                      <w:sz w:val="18"/>
                      <w:szCs w:val="18"/>
                      <w:u w:val="single"/>
                    </w:rPr>
                    <w:t>4</w:t>
                  </w:r>
                  <w:r w:rsidRPr="00A701CB">
                    <w:rPr>
                      <w:rFonts w:ascii="Arial" w:hAnsi="Arial"/>
                      <w:sz w:val="18"/>
                      <w:szCs w:val="18"/>
                    </w:rPr>
                    <w:t>) Short RACH preamble formats with 15kHz SCS, and long PRACH formats with 1.25kHz SCS</w:t>
                  </w:r>
                </w:p>
              </w:tc>
              <w:tc>
                <w:tcPr>
                  <w:tcW w:w="2693" w:type="dxa"/>
                  <w:tcBorders>
                    <w:top w:val="single" w:sz="4" w:space="0" w:color="auto"/>
                    <w:left w:val="single" w:sz="4" w:space="0" w:color="auto"/>
                    <w:bottom w:val="single" w:sz="4" w:space="0" w:color="auto"/>
                    <w:right w:val="single" w:sz="4" w:space="0" w:color="auto"/>
                  </w:tcBorders>
                </w:tcPr>
                <w:p w14:paraId="2C77F356" w14:textId="77777777" w:rsidR="00A13645" w:rsidRPr="004378D2" w:rsidRDefault="00A13645" w:rsidP="00A13645">
                  <w:pPr>
                    <w:pStyle w:val="TAL"/>
                    <w:rPr>
                      <w:rFonts w:cs="Arial"/>
                      <w:color w:val="FF0000"/>
                      <w:szCs w:val="18"/>
                      <w:u w:val="single"/>
                      <w:lang w:eastAsia="zh-CN"/>
                    </w:rPr>
                  </w:pPr>
                  <w:r w:rsidRPr="004378D2">
                    <w:rPr>
                      <w:rFonts w:cs="Arial"/>
                      <w:color w:val="FF0000"/>
                      <w:szCs w:val="18"/>
                      <w:u w:val="single"/>
                      <w:lang w:eastAsia="zh-CN"/>
                    </w:rPr>
                    <w:t>For band n100:</w:t>
                  </w:r>
                </w:p>
                <w:p w14:paraId="10BEEB82" w14:textId="77777777" w:rsidR="00A13645" w:rsidRDefault="00A13645" w:rsidP="00A13645">
                  <w:pPr>
                    <w:pStyle w:val="TAL"/>
                    <w:numPr>
                      <w:ilvl w:val="0"/>
                      <w:numId w:val="25"/>
                    </w:numPr>
                    <w:overflowPunct w:val="0"/>
                    <w:autoSpaceDE w:val="0"/>
                    <w:autoSpaceDN w:val="0"/>
                    <w:adjustRightInd w:val="0"/>
                    <w:spacing w:after="0" w:line="240" w:lineRule="auto"/>
                    <w:ind w:left="178" w:hanging="101"/>
                    <w:textAlignment w:val="baseline"/>
                    <w:rPr>
                      <w:rFonts w:cs="Arial"/>
                      <w:color w:val="FF0000"/>
                      <w:szCs w:val="18"/>
                      <w:u w:val="single"/>
                      <w:lang w:eastAsia="zh-CN"/>
                    </w:rPr>
                  </w:pPr>
                  <w:r w:rsidRPr="004378D2">
                    <w:rPr>
                      <w:rFonts w:cs="Arial"/>
                      <w:color w:val="FF0000"/>
                      <w:szCs w:val="18"/>
                      <w:u w:val="single"/>
                      <w:lang w:eastAsia="zh-CN"/>
                    </w:rPr>
                    <w:t>51-y (20 RB CORESET0 and BWP)</w:t>
                  </w:r>
                </w:p>
                <w:p w14:paraId="075D95B9" w14:textId="77777777" w:rsidR="00A13645" w:rsidRPr="004378D2" w:rsidDel="003F671D" w:rsidRDefault="00A13645" w:rsidP="00A13645">
                  <w:pPr>
                    <w:pStyle w:val="TAL"/>
                    <w:numPr>
                      <w:ilvl w:val="0"/>
                      <w:numId w:val="25"/>
                    </w:numPr>
                    <w:overflowPunct w:val="0"/>
                    <w:autoSpaceDE w:val="0"/>
                    <w:autoSpaceDN w:val="0"/>
                    <w:adjustRightInd w:val="0"/>
                    <w:spacing w:after="0" w:line="240" w:lineRule="auto"/>
                    <w:ind w:left="178" w:hanging="101"/>
                    <w:textAlignment w:val="baseline"/>
                    <w:rPr>
                      <w:rFonts w:cs="Arial"/>
                      <w:color w:val="FF0000"/>
                      <w:szCs w:val="18"/>
                      <w:u w:val="single"/>
                      <w:lang w:eastAsia="zh-CN"/>
                    </w:rPr>
                  </w:pPr>
                  <w:r w:rsidRPr="004378D2">
                    <w:rPr>
                      <w:rFonts w:cs="Arial"/>
                      <w:color w:val="FF0000"/>
                      <w:szCs w:val="18"/>
                      <w:u w:val="single"/>
                      <w:lang w:eastAsia="zh-CN"/>
                    </w:rPr>
                    <w:t>5 MHz channel BW</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C45963A" w14:textId="77777777" w:rsidR="00A13645" w:rsidRPr="00A701CB" w:rsidRDefault="00A13645" w:rsidP="00A13645">
                  <w:pPr>
                    <w:pStyle w:val="TAL"/>
                    <w:rPr>
                      <w:rFonts w:asciiTheme="majorHAnsi" w:hAnsiTheme="majorHAnsi" w:cstheme="majorHAnsi"/>
                      <w:color w:val="000000" w:themeColor="text1"/>
                      <w:szCs w:val="18"/>
                      <w:lang w:eastAsia="zh-CN"/>
                    </w:rPr>
                  </w:pPr>
                  <w:r w:rsidRPr="004378D2">
                    <w:rPr>
                      <w:rFonts w:cs="Arial"/>
                      <w:strike/>
                      <w:color w:val="FF0000"/>
                      <w:szCs w:val="18"/>
                      <w:highlight w:val="yellow"/>
                      <w:lang w:eastAsia="zh-CN"/>
                    </w:rPr>
                    <w:t>[</w:t>
                  </w:r>
                  <w:r w:rsidRPr="00A701CB">
                    <w:rPr>
                      <w:rFonts w:cs="Arial"/>
                      <w:szCs w:val="18"/>
                      <w:highlight w:val="yellow"/>
                      <w:lang w:eastAsia="zh-CN"/>
                    </w:rPr>
                    <w:t>Per Band</w:t>
                  </w:r>
                  <w:r w:rsidRPr="004378D2">
                    <w:rPr>
                      <w:rFonts w:cs="Arial"/>
                      <w:strike/>
                      <w:color w:val="FF0000"/>
                      <w:szCs w:val="18"/>
                      <w:highlight w:val="yellow"/>
                      <w:lang w:eastAsia="zh-CN"/>
                    </w:rPr>
                    <w:t>]</w:t>
                  </w:r>
                </w:p>
              </w:tc>
            </w:tr>
          </w:tbl>
          <w:p w14:paraId="2DF725D0" w14:textId="77777777" w:rsidR="00A13645" w:rsidRPr="003F671D" w:rsidRDefault="00A13645" w:rsidP="00A13645">
            <w:pPr>
              <w:rPr>
                <w:b/>
                <w:bCs/>
                <w:lang w:val="en-US"/>
              </w:rPr>
            </w:pPr>
          </w:p>
          <w:p w14:paraId="7D726F21" w14:textId="77777777" w:rsidR="00A13645" w:rsidRPr="004378D2" w:rsidRDefault="00A13645" w:rsidP="00A13645">
            <w:pPr>
              <w:rPr>
                <w:lang w:val="en-US"/>
              </w:rPr>
            </w:pPr>
            <w:r w:rsidRPr="004378D2">
              <w:rPr>
                <w:lang w:val="en-US"/>
              </w:rPr>
              <w:t xml:space="preserve">In </w:t>
            </w:r>
            <w:r w:rsidRPr="7BF285B3">
              <w:rPr>
                <w:lang w:val="en-US"/>
              </w:rPr>
              <w:t xml:space="preserve">addition, there seems to be a need for a UE capability for the reduced / 20 PRB transmission bandwidth operation in band n100. </w:t>
            </w:r>
            <w:r>
              <w:rPr>
                <w:lang w:val="en-US"/>
              </w:rPr>
              <w:t xml:space="preserve">As discussed in our </w:t>
            </w:r>
            <w:proofErr w:type="spellStart"/>
            <w:r>
              <w:rPr>
                <w:lang w:val="en-US"/>
              </w:rPr>
              <w:t>Tdoc</w:t>
            </w:r>
            <w:proofErr w:type="spellEnd"/>
            <w:r>
              <w:rPr>
                <w:lang w:val="en-US"/>
              </w:rPr>
              <w:t xml:space="preserve"> to AI 9.134 [2]</w:t>
            </w:r>
            <w:r w:rsidRPr="7BF285B3">
              <w:rPr>
                <w:lang w:val="en-US"/>
              </w:rPr>
              <w:t xml:space="preserve">, </w:t>
            </w:r>
            <w:r>
              <w:rPr>
                <w:lang w:val="en-US"/>
              </w:rPr>
              <w:t xml:space="preserve">even though not yet agreed prior to RAN1#114, </w:t>
            </w:r>
            <w:r w:rsidRPr="7BF285B3">
              <w:rPr>
                <w:lang w:val="en-US"/>
              </w:rPr>
              <w:t xml:space="preserve">we think the only related specific component there would be the related CORESET#0 and BWP size operation. </w:t>
            </w:r>
          </w:p>
          <w:p w14:paraId="2A1E4BA3" w14:textId="77777777" w:rsidR="00A13645" w:rsidRPr="001143C7" w:rsidRDefault="00A13645" w:rsidP="00A13645">
            <w:pPr>
              <w:rPr>
                <w:b/>
                <w:bCs/>
                <w:lang w:val="en-US"/>
              </w:rPr>
            </w:pPr>
            <w:r>
              <w:rPr>
                <w:b/>
                <w:bCs/>
                <w:lang w:val="en-US"/>
              </w:rPr>
              <w:t>Proposal 2: Add a new component FG 51-y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78"/>
              <w:gridCol w:w="2934"/>
              <w:gridCol w:w="1325"/>
              <w:gridCol w:w="1484"/>
              <w:gridCol w:w="1096"/>
            </w:tblGrid>
            <w:tr w:rsidR="00A13645" w:rsidRPr="00BA5E7C" w14:paraId="499ED0F7" w14:textId="77777777" w:rsidTr="003315BB">
              <w:trPr>
                <w:trHeight w:val="20"/>
              </w:trPr>
              <w:tc>
                <w:tcPr>
                  <w:tcW w:w="612" w:type="dxa"/>
                  <w:tcBorders>
                    <w:top w:val="single" w:sz="4" w:space="0" w:color="auto"/>
                    <w:left w:val="single" w:sz="4" w:space="0" w:color="auto"/>
                    <w:bottom w:val="single" w:sz="4" w:space="0" w:color="auto"/>
                    <w:right w:val="single" w:sz="4" w:space="0" w:color="auto"/>
                  </w:tcBorders>
                  <w:hideMark/>
                </w:tcPr>
                <w:p w14:paraId="67486F6C" w14:textId="77777777" w:rsidR="00A13645" w:rsidRPr="00BA5E7C" w:rsidRDefault="00A13645" w:rsidP="00A1364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178" w:type="dxa"/>
                  <w:tcBorders>
                    <w:top w:val="single" w:sz="4" w:space="0" w:color="auto"/>
                    <w:left w:val="single" w:sz="4" w:space="0" w:color="auto"/>
                    <w:bottom w:val="single" w:sz="4" w:space="0" w:color="auto"/>
                    <w:right w:val="single" w:sz="4" w:space="0" w:color="auto"/>
                  </w:tcBorders>
                  <w:hideMark/>
                </w:tcPr>
                <w:p w14:paraId="60E77FD0" w14:textId="77777777" w:rsidR="00A13645" w:rsidRPr="00BA5E7C" w:rsidRDefault="00A13645" w:rsidP="00A1364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934" w:type="dxa"/>
                  <w:tcBorders>
                    <w:top w:val="single" w:sz="4" w:space="0" w:color="auto"/>
                    <w:left w:val="single" w:sz="4" w:space="0" w:color="auto"/>
                    <w:bottom w:val="single" w:sz="4" w:space="0" w:color="auto"/>
                    <w:right w:val="single" w:sz="4" w:space="0" w:color="auto"/>
                  </w:tcBorders>
                  <w:hideMark/>
                </w:tcPr>
                <w:p w14:paraId="2C1F38E3" w14:textId="77777777" w:rsidR="00A13645" w:rsidRPr="00BA5E7C" w:rsidRDefault="00A13645" w:rsidP="00A13645">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325" w:type="dxa"/>
                  <w:tcBorders>
                    <w:top w:val="single" w:sz="4" w:space="0" w:color="auto"/>
                    <w:left w:val="single" w:sz="4" w:space="0" w:color="auto"/>
                    <w:bottom w:val="single" w:sz="4" w:space="0" w:color="auto"/>
                    <w:right w:val="single" w:sz="4" w:space="0" w:color="auto"/>
                  </w:tcBorders>
                </w:tcPr>
                <w:p w14:paraId="44D62CA3" w14:textId="77777777" w:rsidR="00A13645" w:rsidRPr="00BA5E7C" w:rsidRDefault="00A13645" w:rsidP="00A1364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Pre-requisites</w:t>
                  </w:r>
                </w:p>
              </w:tc>
              <w:tc>
                <w:tcPr>
                  <w:tcW w:w="1484" w:type="dxa"/>
                  <w:tcBorders>
                    <w:top w:val="single" w:sz="4" w:space="0" w:color="auto"/>
                    <w:left w:val="single" w:sz="4" w:space="0" w:color="auto"/>
                    <w:bottom w:val="single" w:sz="4" w:space="0" w:color="auto"/>
                    <w:right w:val="single" w:sz="4" w:space="0" w:color="auto"/>
                  </w:tcBorders>
                  <w:hideMark/>
                </w:tcPr>
                <w:p w14:paraId="677B50B0" w14:textId="77777777" w:rsidR="00A13645" w:rsidRPr="00BA5E7C" w:rsidRDefault="00A13645" w:rsidP="00A13645">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w:t>
                  </w:r>
                  <w:r>
                    <w:rPr>
                      <w:rFonts w:asciiTheme="majorHAnsi" w:hAnsiTheme="majorHAnsi" w:cstheme="majorHAnsi"/>
                      <w:b/>
                      <w:color w:val="000000" w:themeColor="text1"/>
                      <w:szCs w:val="18"/>
                      <w:lang w:eastAsia="ja-JP"/>
                    </w:rPr>
                    <w:t>e</w:t>
                  </w:r>
                </w:p>
              </w:tc>
              <w:tc>
                <w:tcPr>
                  <w:tcW w:w="1096" w:type="dxa"/>
                  <w:tcBorders>
                    <w:top w:val="single" w:sz="4" w:space="0" w:color="auto"/>
                    <w:left w:val="single" w:sz="4" w:space="0" w:color="auto"/>
                    <w:bottom w:val="single" w:sz="4" w:space="0" w:color="auto"/>
                    <w:right w:val="single" w:sz="4" w:space="0" w:color="auto"/>
                  </w:tcBorders>
                </w:tcPr>
                <w:p w14:paraId="00D36A3A" w14:textId="77777777" w:rsidR="00A13645" w:rsidRPr="00BA5E7C" w:rsidRDefault="00A13645" w:rsidP="00A13645">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Note</w:t>
                  </w:r>
                </w:p>
              </w:tc>
            </w:tr>
            <w:tr w:rsidR="00A13645" w:rsidRPr="00A701CB" w14:paraId="66AD0D25" w14:textId="77777777" w:rsidTr="003315BB">
              <w:trPr>
                <w:trHeight w:val="20"/>
              </w:trPr>
              <w:tc>
                <w:tcPr>
                  <w:tcW w:w="612" w:type="dxa"/>
                  <w:tcBorders>
                    <w:top w:val="single" w:sz="4" w:space="0" w:color="auto"/>
                    <w:left w:val="single" w:sz="4" w:space="0" w:color="auto"/>
                    <w:bottom w:val="single" w:sz="4" w:space="0" w:color="auto"/>
                    <w:right w:val="single" w:sz="4" w:space="0" w:color="auto"/>
                  </w:tcBorders>
                  <w:shd w:val="clear" w:color="auto" w:fill="auto"/>
                </w:tcPr>
                <w:p w14:paraId="6CC37FC7" w14:textId="77777777" w:rsidR="00A13645" w:rsidRPr="0021042F" w:rsidRDefault="00A13645" w:rsidP="00A13645">
                  <w:pPr>
                    <w:pStyle w:val="TAL"/>
                    <w:rPr>
                      <w:rFonts w:asciiTheme="majorHAnsi" w:eastAsia="ＭＳ 明朝" w:hAnsiTheme="majorHAnsi" w:cstheme="majorHAnsi"/>
                      <w:color w:val="FF0000"/>
                      <w:szCs w:val="18"/>
                      <w:u w:val="single"/>
                      <w:lang w:eastAsia="ja-JP"/>
                    </w:rPr>
                  </w:pPr>
                  <w:r w:rsidRPr="0021042F">
                    <w:rPr>
                      <w:rFonts w:eastAsia="ＭＳ 明朝" w:cs="Arial"/>
                      <w:color w:val="FF0000"/>
                      <w:szCs w:val="18"/>
                      <w:u w:val="single"/>
                      <w:lang w:eastAsia="ja-JP"/>
                    </w:rPr>
                    <w:t>51-y</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309D7C0" w14:textId="77777777" w:rsidR="00A13645" w:rsidRPr="0021042F" w:rsidRDefault="00A13645" w:rsidP="00A13645">
                  <w:pPr>
                    <w:pStyle w:val="TAL"/>
                    <w:rPr>
                      <w:rFonts w:asciiTheme="majorHAnsi" w:hAnsiTheme="majorHAnsi" w:cstheme="majorHAnsi"/>
                      <w:color w:val="FF0000"/>
                      <w:szCs w:val="18"/>
                      <w:u w:val="single"/>
                      <w:lang w:eastAsia="zh-CN"/>
                    </w:rPr>
                  </w:pPr>
                  <w:r w:rsidRPr="0021042F">
                    <w:rPr>
                      <w:rFonts w:cs="Arial"/>
                      <w:color w:val="FF0000"/>
                      <w:szCs w:val="18"/>
                      <w:u w:val="single"/>
                      <w:lang w:eastAsia="zh-CN"/>
                    </w:rPr>
                    <w:t>Support for reduced  transmission bandwidth with 5 MHz channel bandwidth</w:t>
                  </w:r>
                </w:p>
              </w:tc>
              <w:tc>
                <w:tcPr>
                  <w:tcW w:w="2934" w:type="dxa"/>
                  <w:tcBorders>
                    <w:top w:val="single" w:sz="4" w:space="0" w:color="auto"/>
                    <w:left w:val="single" w:sz="4" w:space="0" w:color="auto"/>
                    <w:bottom w:val="single" w:sz="4" w:space="0" w:color="auto"/>
                    <w:right w:val="single" w:sz="4" w:space="0" w:color="auto"/>
                  </w:tcBorders>
                  <w:shd w:val="clear" w:color="auto" w:fill="auto"/>
                </w:tcPr>
                <w:p w14:paraId="4BA6AE4D" w14:textId="77777777" w:rsidR="00A13645" w:rsidRPr="0021042F" w:rsidRDefault="00A13645" w:rsidP="00A13645">
                  <w:pPr>
                    <w:pStyle w:val="TAL"/>
                    <w:rPr>
                      <w:rFonts w:cstheme="majorHAnsi"/>
                      <w:color w:val="FF0000"/>
                      <w:szCs w:val="18"/>
                      <w:u w:val="single"/>
                      <w:lang w:eastAsia="zh-CN"/>
                    </w:rPr>
                  </w:pPr>
                  <w:r w:rsidRPr="0021042F">
                    <w:rPr>
                      <w:rFonts w:cstheme="majorHAnsi"/>
                      <w:color w:val="FF0000"/>
                      <w:szCs w:val="18"/>
                      <w:u w:val="single"/>
                      <w:lang w:eastAsia="zh-CN"/>
                    </w:rPr>
                    <w:t>1) reception of 20 RB CORESET</w:t>
                  </w:r>
                  <w:r>
                    <w:rPr>
                      <w:rFonts w:cstheme="majorHAnsi"/>
                      <w:color w:val="FF0000"/>
                      <w:szCs w:val="18"/>
                      <w:u w:val="single"/>
                      <w:lang w:eastAsia="zh-CN"/>
                    </w:rPr>
                    <w:t>0</w:t>
                  </w:r>
                  <w:r w:rsidRPr="0021042F">
                    <w:rPr>
                      <w:rFonts w:cstheme="majorHAnsi"/>
                      <w:color w:val="FF0000"/>
                      <w:szCs w:val="18"/>
                      <w:u w:val="single"/>
                      <w:lang w:eastAsia="zh-CN"/>
                    </w:rPr>
                    <w:t xml:space="preserve"> and 20 PRB BWP</w:t>
                  </w:r>
                </w:p>
              </w:tc>
              <w:tc>
                <w:tcPr>
                  <w:tcW w:w="1325" w:type="dxa"/>
                  <w:tcBorders>
                    <w:top w:val="single" w:sz="4" w:space="0" w:color="auto"/>
                    <w:left w:val="single" w:sz="4" w:space="0" w:color="auto"/>
                    <w:bottom w:val="single" w:sz="4" w:space="0" w:color="auto"/>
                    <w:right w:val="single" w:sz="4" w:space="0" w:color="auto"/>
                  </w:tcBorders>
                </w:tcPr>
                <w:p w14:paraId="547999BC" w14:textId="77777777" w:rsidR="00A13645" w:rsidRPr="0021042F" w:rsidRDefault="00A13645" w:rsidP="00A13645">
                  <w:pPr>
                    <w:pStyle w:val="TAL"/>
                    <w:rPr>
                      <w:rFonts w:cstheme="majorHAnsi"/>
                      <w:color w:val="FF0000"/>
                      <w:szCs w:val="18"/>
                      <w:u w:val="single"/>
                      <w:lang w:eastAsia="zh-CN"/>
                    </w:rPr>
                  </w:pPr>
                  <w:r w:rsidRPr="0021042F">
                    <w:rPr>
                      <w:rFonts w:cstheme="majorHAnsi"/>
                      <w:color w:val="FF0000"/>
                      <w:szCs w:val="18"/>
                      <w:u w:val="single"/>
                      <w:lang w:eastAsia="zh-CN"/>
                    </w:rPr>
                    <w:t>For band n100: 5 MHz channel BW</w:t>
                  </w:r>
                </w:p>
                <w:p w14:paraId="580BB25D" w14:textId="77777777" w:rsidR="00A13645" w:rsidRPr="0021042F" w:rsidRDefault="00A13645" w:rsidP="00A13645">
                  <w:pPr>
                    <w:pStyle w:val="TAL"/>
                    <w:rPr>
                      <w:rFonts w:cs="Arial"/>
                      <w:color w:val="FF0000"/>
                      <w:szCs w:val="18"/>
                      <w:u w:val="single"/>
                      <w:lang w:eastAsia="zh-CN"/>
                    </w:rPr>
                  </w:pPr>
                </w:p>
              </w:tc>
              <w:tc>
                <w:tcPr>
                  <w:tcW w:w="1484" w:type="dxa"/>
                  <w:tcBorders>
                    <w:top w:val="single" w:sz="4" w:space="0" w:color="auto"/>
                    <w:left w:val="single" w:sz="4" w:space="0" w:color="auto"/>
                    <w:bottom w:val="single" w:sz="4" w:space="0" w:color="auto"/>
                    <w:right w:val="single" w:sz="4" w:space="0" w:color="auto"/>
                  </w:tcBorders>
                  <w:shd w:val="clear" w:color="auto" w:fill="auto"/>
                </w:tcPr>
                <w:p w14:paraId="53C6774B" w14:textId="77777777" w:rsidR="00A13645" w:rsidRPr="0021042F" w:rsidRDefault="00A13645" w:rsidP="00A13645">
                  <w:pPr>
                    <w:pStyle w:val="TAL"/>
                    <w:rPr>
                      <w:rFonts w:cs="Arial"/>
                      <w:color w:val="FF0000"/>
                      <w:szCs w:val="18"/>
                      <w:u w:val="single"/>
                      <w:lang w:eastAsia="zh-CN"/>
                    </w:rPr>
                  </w:pPr>
                  <w:r w:rsidRPr="0021042F">
                    <w:rPr>
                      <w:rFonts w:cs="Arial"/>
                      <w:color w:val="FF0000"/>
                      <w:szCs w:val="18"/>
                      <w:u w:val="single"/>
                      <w:lang w:eastAsia="zh-CN"/>
                    </w:rPr>
                    <w:t>Per band</w:t>
                  </w:r>
                </w:p>
                <w:p w14:paraId="7FDB6C75" w14:textId="77777777" w:rsidR="00A13645" w:rsidRPr="0021042F" w:rsidRDefault="00A13645" w:rsidP="00A13645">
                  <w:pPr>
                    <w:pStyle w:val="TAL"/>
                    <w:rPr>
                      <w:rFonts w:cs="Arial"/>
                      <w:color w:val="FF0000"/>
                      <w:szCs w:val="18"/>
                      <w:u w:val="single"/>
                      <w:lang w:eastAsia="zh-CN"/>
                    </w:rPr>
                  </w:pPr>
                </w:p>
                <w:p w14:paraId="1FDCBA25" w14:textId="77777777" w:rsidR="00A13645" w:rsidRPr="0021042F" w:rsidRDefault="00A13645" w:rsidP="00A13645">
                  <w:pPr>
                    <w:pStyle w:val="TAL"/>
                    <w:rPr>
                      <w:rFonts w:asciiTheme="majorHAnsi" w:hAnsiTheme="majorHAnsi" w:cstheme="majorHAnsi"/>
                      <w:color w:val="FF0000"/>
                      <w:szCs w:val="18"/>
                      <w:u w:val="single"/>
                      <w:lang w:eastAsia="zh-CN"/>
                    </w:rPr>
                  </w:pPr>
                </w:p>
              </w:tc>
              <w:tc>
                <w:tcPr>
                  <w:tcW w:w="1096" w:type="dxa"/>
                  <w:tcBorders>
                    <w:top w:val="single" w:sz="4" w:space="0" w:color="auto"/>
                    <w:left w:val="single" w:sz="4" w:space="0" w:color="auto"/>
                    <w:bottom w:val="single" w:sz="4" w:space="0" w:color="auto"/>
                    <w:right w:val="single" w:sz="4" w:space="0" w:color="auto"/>
                  </w:tcBorders>
                </w:tcPr>
                <w:p w14:paraId="71DDD7CF" w14:textId="77777777" w:rsidR="00A13645" w:rsidRPr="0021042F" w:rsidRDefault="00A13645" w:rsidP="00A13645">
                  <w:pPr>
                    <w:pStyle w:val="TAL"/>
                    <w:rPr>
                      <w:rFonts w:cs="Arial"/>
                      <w:color w:val="FF0000"/>
                      <w:szCs w:val="18"/>
                      <w:u w:val="single"/>
                      <w:lang w:eastAsia="zh-CN"/>
                    </w:rPr>
                  </w:pPr>
                  <w:r w:rsidRPr="0021042F">
                    <w:rPr>
                      <w:rFonts w:cstheme="majorHAnsi"/>
                      <w:color w:val="FF0000"/>
                      <w:szCs w:val="18"/>
                      <w:u w:val="single"/>
                      <w:lang w:eastAsia="zh-CN"/>
                    </w:rPr>
                    <w:t>For band n100 only in Rel-18</w:t>
                  </w:r>
                </w:p>
              </w:tc>
            </w:tr>
          </w:tbl>
          <w:p w14:paraId="54BAF8E8" w14:textId="77777777" w:rsidR="00367A56" w:rsidRPr="00A13645" w:rsidRDefault="00367A56" w:rsidP="00422F18">
            <w:pPr>
              <w:spacing w:after="0"/>
              <w:rPr>
                <w:lang w:val="en-US"/>
              </w:rPr>
            </w:pPr>
          </w:p>
        </w:tc>
      </w:tr>
      <w:tr w:rsidR="00406A2F" w14:paraId="5A89941B" w14:textId="77777777" w:rsidTr="006B3B3B">
        <w:tc>
          <w:tcPr>
            <w:tcW w:w="638" w:type="dxa"/>
          </w:tcPr>
          <w:p w14:paraId="6D17A3B5" w14:textId="087EBCBA" w:rsidR="00406A2F" w:rsidRDefault="00406A2F" w:rsidP="00422F18">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3EF056F5" w14:textId="47286FD9" w:rsidR="00406A2F" w:rsidRPr="006637AD" w:rsidRDefault="00406A2F" w:rsidP="00422F18">
            <w:pPr>
              <w:spacing w:after="0" w:line="240" w:lineRule="auto"/>
              <w:jc w:val="both"/>
              <w:rPr>
                <w:rFonts w:eastAsia="ＭＳ 明朝"/>
                <w:sz w:val="22"/>
              </w:rPr>
            </w:pPr>
            <w:proofErr w:type="spellStart"/>
            <w:r w:rsidRPr="006637AD">
              <w:rPr>
                <w:rFonts w:eastAsia="ＭＳ 明朝"/>
                <w:sz w:val="22"/>
              </w:rPr>
              <w:t>Spreadtrum</w:t>
            </w:r>
            <w:proofErr w:type="spellEnd"/>
          </w:p>
        </w:tc>
        <w:tc>
          <w:tcPr>
            <w:tcW w:w="19923" w:type="dxa"/>
          </w:tcPr>
          <w:p w14:paraId="7BE1D891" w14:textId="77777777" w:rsidR="00455EFD" w:rsidRDefault="00455EFD" w:rsidP="00455EFD">
            <w:pPr>
              <w:tabs>
                <w:tab w:val="left" w:pos="1099"/>
              </w:tabs>
              <w:spacing w:beforeLines="50" w:before="120"/>
              <w:rPr>
                <w:rFonts w:eastAsia="SimSun"/>
                <w:lang w:eastAsia="zh-CN"/>
              </w:rPr>
            </w:pPr>
            <w:r>
              <w:rPr>
                <w:rFonts w:eastAsia="SimSun"/>
                <w:lang w:eastAsia="zh-CN"/>
              </w:rPr>
              <w:t>The agreed components in the last RAN1 meeting are list as follows.</w:t>
            </w:r>
          </w:p>
          <w:tbl>
            <w:tblPr>
              <w:tblStyle w:val="aff2"/>
              <w:tblW w:w="0" w:type="auto"/>
              <w:tblLook w:val="04A0" w:firstRow="1" w:lastRow="0" w:firstColumn="1" w:lastColumn="0" w:noHBand="0" w:noVBand="1"/>
            </w:tblPr>
            <w:tblGrid>
              <w:gridCol w:w="9307"/>
            </w:tblGrid>
            <w:tr w:rsidR="00455EFD" w:rsidRPr="007A16C8" w14:paraId="06C9F400" w14:textId="77777777" w:rsidTr="003315BB">
              <w:tc>
                <w:tcPr>
                  <w:tcW w:w="9307" w:type="dxa"/>
                </w:tcPr>
                <w:p w14:paraId="223E35E1" w14:textId="77777777" w:rsidR="00455EFD" w:rsidRPr="00EC6F9C" w:rsidRDefault="00455EFD" w:rsidP="00455EFD">
                  <w:pPr>
                    <w:rPr>
                      <w:sz w:val="20"/>
                      <w:szCs w:val="12"/>
                    </w:rPr>
                  </w:pPr>
                  <w:r w:rsidRPr="00EC6F9C">
                    <w:rPr>
                      <w:sz w:val="20"/>
                      <w:szCs w:val="12"/>
                    </w:rPr>
                    <w:t xml:space="preserve">1) Reception of 12 RB PBCH based on </w:t>
                  </w:r>
                  <w:r w:rsidRPr="00EC6F9C">
                    <w:rPr>
                      <w:sz w:val="20"/>
                      <w:szCs w:val="12"/>
                      <w:highlight w:val="yellow"/>
                    </w:rPr>
                    <w:t>[RB-level puncturing]</w:t>
                  </w:r>
                  <w:r w:rsidRPr="00EC6F9C">
                    <w:rPr>
                      <w:sz w:val="20"/>
                      <w:szCs w:val="12"/>
                    </w:rPr>
                    <w:t xml:space="preserve"> </w:t>
                  </w:r>
                  <w:r w:rsidRPr="00EC6F9C">
                    <w:rPr>
                      <w:sz w:val="20"/>
                      <w:szCs w:val="12"/>
                      <w:highlight w:val="yellow"/>
                    </w:rPr>
                    <w:t>[at least]</w:t>
                  </w:r>
                  <w:r w:rsidRPr="00EC6F9C">
                    <w:rPr>
                      <w:sz w:val="20"/>
                      <w:szCs w:val="12"/>
                    </w:rPr>
                    <w:t xml:space="preserve"> for band n100</w:t>
                  </w:r>
                </w:p>
                <w:p w14:paraId="47A5AE50" w14:textId="77777777" w:rsidR="00455EFD" w:rsidRPr="00EC6F9C" w:rsidRDefault="00455EFD" w:rsidP="00455EFD">
                  <w:pPr>
                    <w:rPr>
                      <w:sz w:val="20"/>
                      <w:szCs w:val="12"/>
                    </w:rPr>
                  </w:pPr>
                  <w:r w:rsidRPr="00EC6F9C">
                    <w:rPr>
                      <w:sz w:val="20"/>
                      <w:szCs w:val="12"/>
                      <w:highlight w:val="yellow"/>
                    </w:rPr>
                    <w:t>FFS 15 PRBs</w:t>
                  </w:r>
                </w:p>
                <w:p w14:paraId="3A1D0808" w14:textId="77777777" w:rsidR="00455EFD" w:rsidRPr="007A16C8" w:rsidRDefault="00455EFD" w:rsidP="00455EFD">
                  <w:pPr>
                    <w:tabs>
                      <w:tab w:val="left" w:pos="1099"/>
                    </w:tabs>
                    <w:spacing w:beforeLines="50" w:before="120"/>
                    <w:rPr>
                      <w:rFonts w:eastAsia="SimSun"/>
                      <w:sz w:val="20"/>
                      <w:lang w:eastAsia="zh-CN"/>
                    </w:rPr>
                  </w:pPr>
                  <w:r w:rsidRPr="00EC6F9C">
                    <w:rPr>
                      <w:sz w:val="20"/>
                      <w:szCs w:val="12"/>
                    </w:rPr>
                    <w:t>2) Short RACH preamble formats with 15kHz SCS, and long PRACH formats with 1.25kHz SCS</w:t>
                  </w:r>
                </w:p>
              </w:tc>
            </w:tr>
          </w:tbl>
          <w:p w14:paraId="0CA2565B" w14:textId="77777777" w:rsidR="00455EFD" w:rsidRPr="00EC6F9C" w:rsidRDefault="00455EFD" w:rsidP="00455EFD">
            <w:pPr>
              <w:tabs>
                <w:tab w:val="left" w:pos="1099"/>
              </w:tabs>
              <w:spacing w:beforeLines="50" w:before="120"/>
              <w:rPr>
                <w:rFonts w:eastAsia="SimSun"/>
                <w:lang w:eastAsia="zh-CN"/>
              </w:rPr>
            </w:pPr>
            <w:r>
              <w:rPr>
                <w:rFonts w:eastAsia="SimSun"/>
                <w:lang w:eastAsia="zh-CN"/>
              </w:rPr>
              <w:t xml:space="preserve">For PBCH, it was agreed that the </w:t>
            </w:r>
            <w:r w:rsidRPr="00EC6F9C">
              <w:rPr>
                <w:rFonts w:eastAsia="SimSun"/>
                <w:lang w:eastAsia="zh-CN"/>
              </w:rPr>
              <w:t>PBCH transmission bandwidth is 12 PRBs</w:t>
            </w:r>
            <w:r>
              <w:rPr>
                <w:rFonts w:eastAsia="SimSun"/>
                <w:lang w:eastAsia="zh-CN"/>
              </w:rPr>
              <w:t xml:space="preserve"> for all the band, and </w:t>
            </w:r>
            <w:r w:rsidRPr="00C01AD6">
              <w:rPr>
                <w:lang w:eastAsia="zh-CN"/>
              </w:rPr>
              <w:t>the upper 4PRBs and lower 4PRBs of NR 20PRBs PBCH are punctured</w:t>
            </w:r>
            <w:r>
              <w:rPr>
                <w:rFonts w:eastAsia="SimSun"/>
                <w:lang w:eastAsia="zh-CN"/>
              </w:rPr>
              <w:t xml:space="preserve">. Therefore, the FFS part can be removed, and the component 1 should be updated accordingly. </w:t>
            </w:r>
          </w:p>
          <w:p w14:paraId="4AD796EF" w14:textId="77777777" w:rsidR="00455EFD" w:rsidRPr="00860980" w:rsidRDefault="00455EFD" w:rsidP="00455EFD">
            <w:pPr>
              <w:tabs>
                <w:tab w:val="left" w:pos="1099"/>
              </w:tabs>
              <w:spacing w:beforeLines="50" w:before="120"/>
              <w:rPr>
                <w:b/>
                <w:i/>
                <w:sz w:val="20"/>
                <w:szCs w:val="12"/>
              </w:rPr>
            </w:pPr>
            <w:r w:rsidRPr="00860980">
              <w:rPr>
                <w:b/>
                <w:i/>
                <w:sz w:val="20"/>
                <w:szCs w:val="12"/>
              </w:rPr>
              <w:t>Proposal 1: For FG for 3MHz channel bandwidth, the following updated component can be considered.</w:t>
            </w:r>
          </w:p>
          <w:p w14:paraId="4BC6194D" w14:textId="77777777" w:rsidR="00455EFD" w:rsidRPr="00860980" w:rsidRDefault="00455EFD" w:rsidP="00455EFD">
            <w:pPr>
              <w:pStyle w:val="aff6"/>
              <w:numPr>
                <w:ilvl w:val="0"/>
                <w:numId w:val="28"/>
              </w:numPr>
              <w:tabs>
                <w:tab w:val="left" w:pos="720"/>
                <w:tab w:val="left" w:pos="1099"/>
              </w:tabs>
              <w:snapToGrid w:val="0"/>
              <w:spacing w:beforeLines="50" w:before="120" w:after="120" w:line="240" w:lineRule="auto"/>
              <w:ind w:leftChars="0"/>
              <w:jc w:val="both"/>
              <w:rPr>
                <w:b/>
                <w:i/>
                <w:sz w:val="20"/>
                <w:szCs w:val="12"/>
              </w:rPr>
            </w:pPr>
            <w:r w:rsidRPr="00860980">
              <w:rPr>
                <w:b/>
                <w:i/>
                <w:sz w:val="20"/>
                <w:szCs w:val="12"/>
              </w:rPr>
              <w:t>1) Reception of 12 RB PBCH based on</w:t>
            </w:r>
            <w:r w:rsidRPr="00860980">
              <w:rPr>
                <w:b/>
                <w:i/>
                <w:strike/>
                <w:color w:val="FF0000"/>
                <w:sz w:val="20"/>
                <w:szCs w:val="12"/>
              </w:rPr>
              <w:t xml:space="preserve"> [</w:t>
            </w:r>
            <w:r w:rsidRPr="00860980">
              <w:rPr>
                <w:b/>
                <w:i/>
                <w:sz w:val="20"/>
                <w:szCs w:val="12"/>
              </w:rPr>
              <w:t>RB-level puncturing</w:t>
            </w:r>
            <w:r w:rsidRPr="00860980">
              <w:rPr>
                <w:b/>
                <w:i/>
                <w:strike/>
                <w:color w:val="FF0000"/>
                <w:sz w:val="20"/>
                <w:szCs w:val="12"/>
              </w:rPr>
              <w:t>] [at least] for band n100,</w:t>
            </w:r>
            <w:r w:rsidRPr="00860980">
              <w:rPr>
                <w:b/>
                <w:i/>
                <w:sz w:val="20"/>
                <w:szCs w:val="12"/>
              </w:rPr>
              <w:t xml:space="preserve"> </w:t>
            </w:r>
            <w:r w:rsidRPr="00860980">
              <w:rPr>
                <w:b/>
                <w:i/>
                <w:color w:val="FF0000"/>
                <w:sz w:val="20"/>
                <w:szCs w:val="12"/>
              </w:rPr>
              <w:t>the upper 4PRBs and lower 4PRBs of NR 20PRBs PBCH are punctured</w:t>
            </w:r>
          </w:p>
          <w:p w14:paraId="09C58DF2" w14:textId="77777777" w:rsidR="00455EFD" w:rsidRPr="00860980" w:rsidRDefault="00455EFD" w:rsidP="00455EFD">
            <w:pPr>
              <w:pStyle w:val="aff6"/>
              <w:tabs>
                <w:tab w:val="left" w:pos="1099"/>
              </w:tabs>
              <w:spacing w:beforeLines="50" w:before="120"/>
              <w:ind w:left="960"/>
              <w:rPr>
                <w:b/>
                <w:i/>
                <w:strike/>
                <w:color w:val="FF0000"/>
                <w:sz w:val="20"/>
                <w:szCs w:val="12"/>
              </w:rPr>
            </w:pPr>
            <w:r w:rsidRPr="00860980">
              <w:rPr>
                <w:b/>
                <w:i/>
                <w:strike/>
                <w:color w:val="FF0000"/>
                <w:sz w:val="20"/>
                <w:szCs w:val="12"/>
              </w:rPr>
              <w:t>FFS 15 PRBs</w:t>
            </w:r>
          </w:p>
          <w:p w14:paraId="7AE330C3" w14:textId="77777777" w:rsidR="00455EFD" w:rsidRDefault="00455EFD" w:rsidP="00455EFD">
            <w:pPr>
              <w:spacing w:beforeLines="50" w:before="120"/>
            </w:pPr>
          </w:p>
          <w:p w14:paraId="78D29D5A" w14:textId="77777777" w:rsidR="00455EFD" w:rsidRPr="00C01AD6" w:rsidRDefault="00455EFD" w:rsidP="00455EFD">
            <w:pPr>
              <w:tabs>
                <w:tab w:val="left" w:pos="1099"/>
              </w:tabs>
              <w:spacing w:beforeLines="50" w:before="120"/>
              <w:rPr>
                <w:rFonts w:eastAsia="Times New Roman"/>
              </w:rPr>
            </w:pPr>
            <w:r w:rsidRPr="00DD1E6C">
              <w:rPr>
                <w:rFonts w:eastAsia="SimSun"/>
                <w:lang w:eastAsia="zh-CN"/>
              </w:rPr>
              <w:t xml:space="preserve">For CORESET#0, RAN1 agreed </w:t>
            </w:r>
            <w:r>
              <w:rPr>
                <w:rFonts w:eastAsia="SimSun"/>
                <w:lang w:eastAsia="zh-CN"/>
              </w:rPr>
              <w:t>to</w:t>
            </w:r>
            <w:r w:rsidRPr="00DD1E6C">
              <w:rPr>
                <w:rFonts w:eastAsia="SimSun"/>
                <w:lang w:eastAsia="zh-CN"/>
              </w:rPr>
              <w:t xml:space="preserve"> introduce a new table</w:t>
            </w:r>
            <w:r>
              <w:rPr>
                <w:rFonts w:eastAsia="SimSun"/>
                <w:lang w:eastAsia="zh-CN"/>
              </w:rPr>
              <w:t xml:space="preserve">. The </w:t>
            </w:r>
            <w:r w:rsidRPr="00C01AD6">
              <w:rPr>
                <w:rFonts w:eastAsia="Times New Roman"/>
              </w:rPr>
              <w:t>C</w:t>
            </w:r>
            <w:r>
              <w:rPr>
                <w:rFonts w:eastAsia="Times New Roman"/>
              </w:rPr>
              <w:t xml:space="preserve">ORESET#0 transmission bandwidth </w:t>
            </w:r>
            <w:proofErr w:type="spellStart"/>
            <w:r>
              <w:rPr>
                <w:rFonts w:eastAsia="Times New Roman"/>
              </w:rPr>
              <w:t>inlcudes</w:t>
            </w:r>
            <w:proofErr w:type="spellEnd"/>
            <w:r w:rsidRPr="00C01AD6">
              <w:rPr>
                <w:rFonts w:eastAsia="Times New Roman"/>
              </w:rPr>
              <w:t xml:space="preserve"> both 12 PRBs and 15 PRBs</w:t>
            </w:r>
            <w:r>
              <w:rPr>
                <w:rFonts w:eastAsia="Times New Roman"/>
              </w:rPr>
              <w:t>. For the</w:t>
            </w:r>
            <w:r w:rsidRPr="00C01AD6">
              <w:rPr>
                <w:rFonts w:eastAsia="Times New Roman"/>
              </w:rPr>
              <w:t xml:space="preserve"> Case of 12 PRBs, the legacy interleaved (R=2) CORESET CCE-to-REG mapping is used with </w:t>
            </w:r>
            <w:r w:rsidRPr="00C01AD6">
              <w:rPr>
                <w:rFonts w:ascii="Cambria Math" w:eastAsia="Times New Roman" w:hAnsi="Cambria Math" w:cs="Cambria Math"/>
              </w:rPr>
              <w:t>𝑁</w:t>
            </w:r>
            <w:r w:rsidRPr="00C01AD6">
              <w:rPr>
                <w:rFonts w:eastAsia="Times New Roman"/>
                <w:vertAlign w:val="subscript"/>
              </w:rPr>
              <w:t>RB</w:t>
            </w:r>
            <w:r w:rsidRPr="00C01AD6">
              <w:rPr>
                <w:rFonts w:eastAsia="Times New Roman"/>
              </w:rPr>
              <w:t xml:space="preserve"> </w:t>
            </w:r>
            <w:r w:rsidRPr="00C01AD6">
              <w:rPr>
                <w:rFonts w:eastAsia="Times New Roman"/>
                <w:vertAlign w:val="superscript"/>
              </w:rPr>
              <w:t>CORESET</w:t>
            </w:r>
            <w:r w:rsidRPr="00C01AD6">
              <w:rPr>
                <w:rFonts w:eastAsia="Times New Roman"/>
              </w:rPr>
              <w:t xml:space="preserve"> = 12, i.e., 12PRBs are indicated without puncturing.</w:t>
            </w:r>
            <w:r>
              <w:rPr>
                <w:rFonts w:eastAsia="Times New Roman"/>
              </w:rPr>
              <w:t xml:space="preserve"> For the c</w:t>
            </w:r>
            <w:r w:rsidRPr="00C01AD6">
              <w:rPr>
                <w:rFonts w:eastAsia="Times New Roman"/>
              </w:rPr>
              <w:t xml:space="preserve">ase of 15 PRBs, the </w:t>
            </w:r>
            <w:r w:rsidRPr="00C01AD6">
              <w:rPr>
                <w:rFonts w:ascii="Cambria Math" w:eastAsia="Times New Roman" w:hAnsi="Cambria Math" w:cs="Cambria Math"/>
              </w:rPr>
              <w:t>𝑁</w:t>
            </w:r>
            <w:r w:rsidRPr="00C01AD6">
              <w:rPr>
                <w:rFonts w:eastAsia="Times New Roman"/>
                <w:vertAlign w:val="subscript"/>
              </w:rPr>
              <w:t>RB</w:t>
            </w:r>
            <w:r w:rsidRPr="00C01AD6">
              <w:rPr>
                <w:rFonts w:eastAsia="Times New Roman"/>
              </w:rPr>
              <w:t xml:space="preserve"> </w:t>
            </w:r>
            <w:r w:rsidRPr="00C01AD6">
              <w:rPr>
                <w:rFonts w:eastAsia="Times New Roman"/>
                <w:vertAlign w:val="superscript"/>
              </w:rPr>
              <w:t>CORESET</w:t>
            </w:r>
            <w:r w:rsidRPr="00C01AD6">
              <w:rPr>
                <w:rFonts w:eastAsia="Times New Roman"/>
              </w:rPr>
              <w:t xml:space="preserve"> = 24 CORESET#0 is punctured</w:t>
            </w:r>
            <w:r>
              <w:rPr>
                <w:rFonts w:eastAsia="Times New Roman"/>
              </w:rPr>
              <w:t xml:space="preserve">, and </w:t>
            </w:r>
            <w:r w:rsidRPr="007014FE">
              <w:rPr>
                <w:rFonts w:eastAsia="Times New Roman"/>
              </w:rPr>
              <w:t xml:space="preserve">both interleaved (legacy </w:t>
            </w:r>
            <w:proofErr w:type="spellStart"/>
            <w:r w:rsidRPr="007014FE">
              <w:rPr>
                <w:rFonts w:eastAsia="Times New Roman"/>
              </w:rPr>
              <w:t>interleaver</w:t>
            </w:r>
            <w:proofErr w:type="spellEnd"/>
            <w:r w:rsidRPr="007014FE">
              <w:rPr>
                <w:rFonts w:eastAsia="Times New Roman"/>
              </w:rPr>
              <w:t xml:space="preserve"> size of R=2) and non-interleaved mapping are supported</w:t>
            </w:r>
            <w:r>
              <w:rPr>
                <w:rFonts w:eastAsia="Times New Roman"/>
              </w:rPr>
              <w:t xml:space="preserve">. </w:t>
            </w:r>
            <w:r>
              <w:rPr>
                <w:rFonts w:eastAsia="SimSun"/>
                <w:lang w:eastAsia="zh-CN"/>
              </w:rPr>
              <w:t xml:space="preserve">The new table includes </w:t>
            </w:r>
            <w:r w:rsidRPr="007014FE">
              <w:rPr>
                <w:rFonts w:eastAsia="SimSun"/>
                <w:lang w:eastAsia="zh-CN"/>
              </w:rPr>
              <w:t>up to 16 entries to accommodate both cases</w:t>
            </w:r>
            <w:r>
              <w:rPr>
                <w:rFonts w:eastAsia="SimSun"/>
                <w:lang w:eastAsia="zh-CN"/>
              </w:rPr>
              <w:t xml:space="preserve">. In addition, </w:t>
            </w:r>
            <w:r>
              <w:rPr>
                <w:rFonts w:eastAsia="SimSun" w:hint="eastAsia"/>
                <w:lang w:eastAsia="zh-CN"/>
              </w:rPr>
              <w:t>t</w:t>
            </w:r>
            <w:r>
              <w:rPr>
                <w:rFonts w:eastAsia="SimSun"/>
                <w:lang w:eastAsia="zh-CN"/>
              </w:rPr>
              <w:t>he m</w:t>
            </w:r>
            <w:r w:rsidRPr="007014FE">
              <w:rPr>
                <w:rFonts w:eastAsia="SimSun"/>
                <w:lang w:eastAsia="zh-CN"/>
              </w:rPr>
              <w:t>aximum nu</w:t>
            </w:r>
            <w:r>
              <w:rPr>
                <w:rFonts w:eastAsia="SimSun"/>
                <w:lang w:eastAsia="zh-CN"/>
              </w:rPr>
              <w:t>mber of CORESET#0 symbols is 3, and the m</w:t>
            </w:r>
            <w:r w:rsidRPr="007014FE">
              <w:rPr>
                <w:rFonts w:eastAsia="SimSun"/>
                <w:lang w:eastAsia="zh-CN"/>
              </w:rPr>
              <w:t>inimum number of CORESET#0 symbols is 2.</w:t>
            </w:r>
          </w:p>
          <w:p w14:paraId="42EB70EB" w14:textId="77777777" w:rsidR="00455EFD" w:rsidRPr="00860980" w:rsidRDefault="00455EFD" w:rsidP="00455EFD">
            <w:pPr>
              <w:tabs>
                <w:tab w:val="left" w:pos="1099"/>
              </w:tabs>
              <w:spacing w:beforeLines="50" w:before="120"/>
              <w:rPr>
                <w:b/>
                <w:i/>
                <w:sz w:val="20"/>
                <w:szCs w:val="12"/>
              </w:rPr>
            </w:pPr>
            <w:r w:rsidRPr="00860980">
              <w:rPr>
                <w:b/>
                <w:i/>
                <w:sz w:val="20"/>
                <w:szCs w:val="12"/>
              </w:rPr>
              <w:t>Proposal 2: For FG for 3MHz channel bandwidth, the following component should be added.</w:t>
            </w:r>
          </w:p>
          <w:p w14:paraId="5D57BE83" w14:textId="77777777" w:rsidR="00455EFD" w:rsidRPr="00860980" w:rsidRDefault="00455EFD" w:rsidP="00455EFD">
            <w:pPr>
              <w:numPr>
                <w:ilvl w:val="0"/>
                <w:numId w:val="29"/>
              </w:numPr>
              <w:autoSpaceDE/>
              <w:autoSpaceDN/>
              <w:adjustRightInd/>
              <w:spacing w:after="0" w:line="240" w:lineRule="auto"/>
              <w:jc w:val="both"/>
              <w:rPr>
                <w:rFonts w:eastAsia="Times New Roman"/>
                <w:b/>
                <w:i/>
                <w:color w:val="FF0000"/>
                <w:sz w:val="20"/>
              </w:rPr>
            </w:pPr>
            <w:r w:rsidRPr="00860980">
              <w:rPr>
                <w:b/>
                <w:i/>
                <w:color w:val="FF0000"/>
                <w:sz w:val="20"/>
                <w:szCs w:val="12"/>
              </w:rPr>
              <w:t xml:space="preserve">3) Support for CORESET0 of 12 and 15 PRBs. </w:t>
            </w:r>
            <w:proofErr w:type="spellStart"/>
            <w:r w:rsidRPr="00860980">
              <w:rPr>
                <w:b/>
                <w:i/>
                <w:color w:val="FF0000"/>
                <w:sz w:val="20"/>
                <w:szCs w:val="12"/>
              </w:rPr>
              <w:t>Tthe</w:t>
            </w:r>
            <w:proofErr w:type="spellEnd"/>
            <w:r w:rsidRPr="00860980">
              <w:rPr>
                <w:b/>
                <w:i/>
                <w:color w:val="FF0000"/>
                <w:sz w:val="20"/>
                <w:szCs w:val="12"/>
              </w:rPr>
              <w:t xml:space="preserve"> maximum number of CORESET#0 symbols is 3, and the minimum number of CORESET#0 symbols is 2</w:t>
            </w:r>
          </w:p>
          <w:p w14:paraId="0A348AF3" w14:textId="77777777" w:rsidR="00455EFD" w:rsidRPr="00860980" w:rsidRDefault="00455EFD" w:rsidP="00455EFD">
            <w:pPr>
              <w:numPr>
                <w:ilvl w:val="1"/>
                <w:numId w:val="29"/>
              </w:numPr>
              <w:autoSpaceDE/>
              <w:autoSpaceDN/>
              <w:adjustRightInd/>
              <w:spacing w:after="0" w:line="240" w:lineRule="auto"/>
              <w:jc w:val="both"/>
              <w:rPr>
                <w:rFonts w:eastAsia="Times New Roman"/>
                <w:b/>
                <w:i/>
                <w:color w:val="FF0000"/>
                <w:sz w:val="20"/>
              </w:rPr>
            </w:pPr>
            <w:r w:rsidRPr="00860980">
              <w:rPr>
                <w:b/>
                <w:i/>
                <w:color w:val="FF0000"/>
                <w:sz w:val="20"/>
                <w:szCs w:val="12"/>
              </w:rPr>
              <w:t xml:space="preserve">For </w:t>
            </w:r>
            <w:r w:rsidRPr="00860980">
              <w:rPr>
                <w:rFonts w:eastAsia="Times New Roman"/>
                <w:b/>
                <w:i/>
                <w:color w:val="FF0000"/>
                <w:sz w:val="20"/>
              </w:rPr>
              <w:t xml:space="preserve">12 PRBs, the legacy interleaved (R=2) CORESET CCE-to-REG mapping is used with </w:t>
            </w:r>
            <w:r w:rsidRPr="00860980">
              <w:rPr>
                <w:rFonts w:ascii="Cambria Math" w:eastAsia="Times New Roman" w:hAnsi="Cambria Math" w:cs="Cambria Math"/>
                <w:b/>
                <w:i/>
                <w:color w:val="FF0000"/>
                <w:sz w:val="20"/>
              </w:rPr>
              <w:t>𝑁</w:t>
            </w:r>
            <w:r w:rsidRPr="00860980">
              <w:rPr>
                <w:rFonts w:eastAsia="Times New Roman"/>
                <w:b/>
                <w:i/>
                <w:color w:val="FF0000"/>
                <w:sz w:val="20"/>
                <w:vertAlign w:val="subscript"/>
              </w:rPr>
              <w:t>RB</w:t>
            </w:r>
            <w:r w:rsidRPr="00860980">
              <w:rPr>
                <w:rFonts w:eastAsia="Times New Roman"/>
                <w:b/>
                <w:i/>
                <w:color w:val="FF0000"/>
                <w:sz w:val="20"/>
              </w:rPr>
              <w:t xml:space="preserve"> </w:t>
            </w:r>
            <w:r w:rsidRPr="00860980">
              <w:rPr>
                <w:rFonts w:eastAsia="Times New Roman"/>
                <w:b/>
                <w:i/>
                <w:color w:val="FF0000"/>
                <w:sz w:val="20"/>
                <w:vertAlign w:val="superscript"/>
              </w:rPr>
              <w:t>CORESET</w:t>
            </w:r>
            <w:r w:rsidRPr="00860980">
              <w:rPr>
                <w:rFonts w:eastAsia="Times New Roman"/>
                <w:b/>
                <w:i/>
                <w:color w:val="FF0000"/>
                <w:sz w:val="20"/>
              </w:rPr>
              <w:t xml:space="preserve"> = 12, i.e., 12PRBs are indicated without puncturing.</w:t>
            </w:r>
          </w:p>
          <w:p w14:paraId="1CC33A36" w14:textId="77777777" w:rsidR="00455EFD" w:rsidRPr="00860980" w:rsidRDefault="00455EFD" w:rsidP="00455EFD">
            <w:pPr>
              <w:numPr>
                <w:ilvl w:val="1"/>
                <w:numId w:val="29"/>
              </w:numPr>
              <w:autoSpaceDE/>
              <w:autoSpaceDN/>
              <w:adjustRightInd/>
              <w:spacing w:after="0" w:line="240" w:lineRule="auto"/>
              <w:jc w:val="both"/>
              <w:rPr>
                <w:rFonts w:eastAsia="Times New Roman"/>
                <w:b/>
                <w:i/>
                <w:color w:val="FF0000"/>
                <w:sz w:val="20"/>
              </w:rPr>
            </w:pPr>
            <w:r w:rsidRPr="00860980">
              <w:rPr>
                <w:rFonts w:eastAsia="Times New Roman"/>
                <w:b/>
                <w:i/>
                <w:color w:val="FF0000"/>
                <w:sz w:val="20"/>
              </w:rPr>
              <w:t xml:space="preserve">For 15 PRBs, the </w:t>
            </w:r>
            <w:r w:rsidRPr="00860980">
              <w:rPr>
                <w:rFonts w:ascii="Cambria Math" w:eastAsia="Times New Roman" w:hAnsi="Cambria Math" w:cs="Cambria Math"/>
                <w:b/>
                <w:i/>
                <w:color w:val="FF0000"/>
                <w:sz w:val="20"/>
              </w:rPr>
              <w:t>𝑁</w:t>
            </w:r>
            <w:r w:rsidRPr="00860980">
              <w:rPr>
                <w:rFonts w:eastAsia="Times New Roman"/>
                <w:b/>
                <w:i/>
                <w:color w:val="FF0000"/>
                <w:sz w:val="20"/>
                <w:vertAlign w:val="subscript"/>
              </w:rPr>
              <w:t>RB</w:t>
            </w:r>
            <w:r w:rsidRPr="00860980">
              <w:rPr>
                <w:rFonts w:eastAsia="Times New Roman"/>
                <w:b/>
                <w:i/>
                <w:color w:val="FF0000"/>
                <w:sz w:val="20"/>
              </w:rPr>
              <w:t xml:space="preserve"> </w:t>
            </w:r>
            <w:r w:rsidRPr="00860980">
              <w:rPr>
                <w:rFonts w:eastAsia="Times New Roman"/>
                <w:b/>
                <w:i/>
                <w:color w:val="FF0000"/>
                <w:sz w:val="20"/>
                <w:vertAlign w:val="superscript"/>
              </w:rPr>
              <w:t>CORESET</w:t>
            </w:r>
            <w:r w:rsidRPr="00860980">
              <w:rPr>
                <w:rFonts w:eastAsia="Times New Roman"/>
                <w:b/>
                <w:i/>
                <w:color w:val="FF0000"/>
                <w:sz w:val="20"/>
              </w:rPr>
              <w:t xml:space="preserve"> = 24 CORESET#0 is punctured, and </w:t>
            </w:r>
            <w:r w:rsidRPr="00860980">
              <w:rPr>
                <w:rFonts w:asciiTheme="minorEastAsia" w:hAnsiTheme="minorEastAsia" w:hint="eastAsia"/>
                <w:b/>
                <w:i/>
                <w:color w:val="FF0000"/>
                <w:sz w:val="20"/>
                <w:lang w:eastAsia="zh-CN"/>
              </w:rPr>
              <w:t>b</w:t>
            </w:r>
            <w:r w:rsidRPr="00860980">
              <w:rPr>
                <w:rFonts w:eastAsia="Times New Roman"/>
                <w:b/>
                <w:i/>
                <w:color w:val="FF0000"/>
                <w:sz w:val="20"/>
              </w:rPr>
              <w:t xml:space="preserve">oth interleaved (legacy </w:t>
            </w:r>
            <w:proofErr w:type="spellStart"/>
            <w:r w:rsidRPr="00860980">
              <w:rPr>
                <w:rFonts w:eastAsia="Times New Roman"/>
                <w:b/>
                <w:i/>
                <w:color w:val="FF0000"/>
                <w:sz w:val="20"/>
              </w:rPr>
              <w:t>interleaver</w:t>
            </w:r>
            <w:proofErr w:type="spellEnd"/>
            <w:r w:rsidRPr="00860980">
              <w:rPr>
                <w:rFonts w:eastAsia="Times New Roman"/>
                <w:b/>
                <w:i/>
                <w:color w:val="FF0000"/>
                <w:sz w:val="20"/>
              </w:rPr>
              <w:t xml:space="preserve"> size of R=2) and non-interleaved mapping are supported,</w:t>
            </w:r>
          </w:p>
          <w:p w14:paraId="089CEA5C" w14:textId="77777777" w:rsidR="00455EFD" w:rsidRDefault="00455EFD" w:rsidP="00455EFD">
            <w:pPr>
              <w:pStyle w:val="aff6"/>
              <w:tabs>
                <w:tab w:val="left" w:pos="1099"/>
              </w:tabs>
              <w:spacing w:beforeLines="50" w:before="120"/>
              <w:ind w:left="960"/>
            </w:pPr>
          </w:p>
          <w:p w14:paraId="06D77C81" w14:textId="77777777" w:rsidR="00455EFD" w:rsidRDefault="00455EFD" w:rsidP="00455EFD">
            <w:pPr>
              <w:spacing w:beforeLines="50" w:before="120"/>
              <w:rPr>
                <w:lang w:eastAsia="zh-CN"/>
              </w:rPr>
            </w:pPr>
            <w:r w:rsidRPr="001B4771">
              <w:t xml:space="preserve">For PUCCH FH disabling, </w:t>
            </w:r>
            <w:r>
              <w:t>c</w:t>
            </w:r>
            <w:r w:rsidRPr="00BA62AA">
              <w:t xml:space="preserve">onsidering </w:t>
            </w:r>
            <w:r>
              <w:t>there will be no</w:t>
            </w:r>
            <w:r w:rsidRPr="00BA62AA">
              <w:t xml:space="preserve"> significant gain of frequency hopping in BW less than 5MHz, PUCCH frequency hopping for msg4</w:t>
            </w:r>
            <w:r>
              <w:t xml:space="preserve"> feedback</w:t>
            </w:r>
            <w:r w:rsidRPr="00BA62AA">
              <w:t xml:space="preserve"> can be disabled for sake of simplicity.</w:t>
            </w:r>
            <w:r>
              <w:t xml:space="preserve"> </w:t>
            </w:r>
            <w:r>
              <w:rPr>
                <w:lang w:eastAsia="zh-CN"/>
              </w:rPr>
              <w:t>It worth noticing that disabling of PUCCH frequency hopping is already introduced by Rel.17 RedCap, similar method can be considered. Therefore, we suggest to add a component for PUCCH FH.</w:t>
            </w:r>
          </w:p>
          <w:p w14:paraId="13D0135E" w14:textId="77777777" w:rsidR="00455EFD" w:rsidRPr="00860980" w:rsidRDefault="00455EFD" w:rsidP="00455EFD">
            <w:pPr>
              <w:tabs>
                <w:tab w:val="left" w:pos="1099"/>
              </w:tabs>
              <w:spacing w:beforeLines="50" w:before="120"/>
              <w:rPr>
                <w:b/>
                <w:i/>
                <w:sz w:val="20"/>
                <w:szCs w:val="12"/>
              </w:rPr>
            </w:pPr>
            <w:r w:rsidRPr="00860980">
              <w:rPr>
                <w:b/>
                <w:i/>
                <w:sz w:val="20"/>
                <w:szCs w:val="12"/>
              </w:rPr>
              <w:t>Proposal 3: For FG for 3MHz channel bandwidth, the following component can be added.</w:t>
            </w:r>
          </w:p>
          <w:p w14:paraId="3083C0F6" w14:textId="77777777" w:rsidR="00455EFD" w:rsidRPr="00860980" w:rsidRDefault="00455EFD" w:rsidP="00455EFD">
            <w:pPr>
              <w:pStyle w:val="aff6"/>
              <w:numPr>
                <w:ilvl w:val="0"/>
                <w:numId w:val="28"/>
              </w:numPr>
              <w:tabs>
                <w:tab w:val="left" w:pos="720"/>
                <w:tab w:val="left" w:pos="1099"/>
              </w:tabs>
              <w:snapToGrid w:val="0"/>
              <w:spacing w:beforeLines="50" w:before="120" w:after="120" w:line="240" w:lineRule="auto"/>
              <w:ind w:leftChars="0"/>
              <w:jc w:val="both"/>
              <w:rPr>
                <w:b/>
                <w:i/>
                <w:sz w:val="20"/>
                <w:szCs w:val="12"/>
              </w:rPr>
            </w:pPr>
            <w:r w:rsidRPr="00860980">
              <w:rPr>
                <w:b/>
                <w:i/>
                <w:color w:val="FF0000"/>
                <w:sz w:val="20"/>
                <w:szCs w:val="12"/>
              </w:rPr>
              <w:t>4) Enabling/disabling of frequency hopping for common PUCCH resources during initial access</w:t>
            </w:r>
          </w:p>
          <w:p w14:paraId="6F43CD31" w14:textId="77777777" w:rsidR="005A6443" w:rsidRDefault="005A6443" w:rsidP="005A6443">
            <w:pPr>
              <w:spacing w:afterLines="50" w:after="120"/>
              <w:rPr>
                <w:sz w:val="20"/>
                <w:lang w:eastAsia="zh-CN"/>
              </w:rPr>
            </w:pPr>
            <w:r w:rsidRPr="001A13F9">
              <w:rPr>
                <w:sz w:val="20"/>
                <w:lang w:eastAsia="zh-CN"/>
              </w:rPr>
              <w:t>Based on RP-230781</w:t>
            </w:r>
            <w:r>
              <w:rPr>
                <w:sz w:val="20"/>
                <w:lang w:eastAsia="zh-CN"/>
              </w:rPr>
              <w:t>, i</w:t>
            </w:r>
            <w:r w:rsidRPr="001A13F9">
              <w:rPr>
                <w:sz w:val="20"/>
                <w:lang w:eastAsia="zh-CN"/>
              </w:rPr>
              <w:t>t is assumed that UE support of the &lt;5MHz feature is band-specific and optional</w:t>
            </w:r>
            <w:r>
              <w:rPr>
                <w:sz w:val="20"/>
                <w:lang w:eastAsia="zh-CN"/>
              </w:rPr>
              <w:t>. Therefore, per band is more suitable.</w:t>
            </w:r>
          </w:p>
          <w:p w14:paraId="1723D61A" w14:textId="77777777" w:rsidR="005A6443" w:rsidRPr="00860980" w:rsidRDefault="005A6443" w:rsidP="005A6443">
            <w:pPr>
              <w:tabs>
                <w:tab w:val="left" w:pos="1099"/>
              </w:tabs>
              <w:spacing w:beforeLines="50" w:before="120"/>
              <w:rPr>
                <w:b/>
                <w:i/>
                <w:sz w:val="20"/>
                <w:szCs w:val="12"/>
              </w:rPr>
            </w:pPr>
            <w:r w:rsidRPr="00860980">
              <w:rPr>
                <w:b/>
                <w:i/>
                <w:sz w:val="20"/>
                <w:szCs w:val="12"/>
              </w:rPr>
              <w:t>Proposal 4: For FG for 3MHz channel bandwidth, the type is “Per band”.</w:t>
            </w:r>
          </w:p>
          <w:p w14:paraId="53C50F10" w14:textId="77777777" w:rsidR="00F54FF3" w:rsidRDefault="00F54FF3" w:rsidP="00F54FF3">
            <w:pPr>
              <w:tabs>
                <w:tab w:val="left" w:pos="1099"/>
              </w:tabs>
              <w:spacing w:beforeLines="50" w:before="120"/>
              <w:rPr>
                <w:rFonts w:eastAsia="SimSun"/>
                <w:lang w:eastAsia="zh-CN"/>
              </w:rPr>
            </w:pPr>
            <w:r>
              <w:rPr>
                <w:rFonts w:eastAsia="SimSun"/>
                <w:lang w:eastAsia="zh-CN"/>
              </w:rPr>
              <w:t xml:space="preserve">Regarding whether a FG for </w:t>
            </w:r>
            <w:r>
              <w:rPr>
                <w:lang w:eastAsia="zh-CN"/>
              </w:rPr>
              <w:t xml:space="preserve">5MHz </w:t>
            </w:r>
            <w:r>
              <w:rPr>
                <w:rFonts w:hint="eastAsia"/>
                <w:lang w:eastAsia="zh-CN"/>
              </w:rPr>
              <w:t>channel</w:t>
            </w:r>
            <w:r>
              <w:rPr>
                <w:lang w:eastAsia="zh-CN"/>
              </w:rPr>
              <w:t xml:space="preserve"> bandwidth is needed, we understand that this is depend on the progress of CORESE#0 table design for 5MHz </w:t>
            </w:r>
            <w:r>
              <w:rPr>
                <w:rFonts w:eastAsia="SimSun" w:hint="eastAsia"/>
                <w:lang w:eastAsia="zh-CN"/>
              </w:rPr>
              <w:t>channel</w:t>
            </w:r>
            <w:r>
              <w:rPr>
                <w:rFonts w:eastAsia="SimSun"/>
                <w:lang w:eastAsia="zh-CN"/>
              </w:rPr>
              <w:t xml:space="preserve"> bandwidth, PUCCH FH disabling </w:t>
            </w:r>
            <w:r>
              <w:rPr>
                <w:lang w:eastAsia="zh-CN"/>
              </w:rPr>
              <w:t xml:space="preserve">for 5MHz </w:t>
            </w:r>
            <w:r>
              <w:rPr>
                <w:rFonts w:eastAsia="SimSun" w:hint="eastAsia"/>
                <w:lang w:eastAsia="zh-CN"/>
              </w:rPr>
              <w:t>channel</w:t>
            </w:r>
            <w:r>
              <w:rPr>
                <w:rFonts w:eastAsia="SimSun"/>
                <w:lang w:eastAsia="zh-CN"/>
              </w:rPr>
              <w:t xml:space="preserve"> bandwidth and other possible enhancements/modifications. In general, we are open to introduce a FG for </w:t>
            </w:r>
            <w:r>
              <w:rPr>
                <w:lang w:eastAsia="zh-CN"/>
              </w:rPr>
              <w:t xml:space="preserve">5MHz </w:t>
            </w:r>
            <w:r>
              <w:rPr>
                <w:rFonts w:hint="eastAsia"/>
                <w:lang w:eastAsia="zh-CN"/>
              </w:rPr>
              <w:t>channel</w:t>
            </w:r>
            <w:r>
              <w:rPr>
                <w:lang w:eastAsia="zh-CN"/>
              </w:rPr>
              <w:t xml:space="preserve"> bandwidth, if necessary.</w:t>
            </w:r>
          </w:p>
          <w:tbl>
            <w:tblPr>
              <w:tblStyle w:val="aff2"/>
              <w:tblW w:w="5000" w:type="pct"/>
              <w:tblLook w:val="04A0" w:firstRow="1" w:lastRow="0" w:firstColumn="1" w:lastColumn="0" w:noHBand="0" w:noVBand="1"/>
            </w:tblPr>
            <w:tblGrid>
              <w:gridCol w:w="2647"/>
              <w:gridCol w:w="723"/>
              <w:gridCol w:w="1037"/>
              <w:gridCol w:w="2980"/>
              <w:gridCol w:w="1219"/>
              <w:gridCol w:w="1061"/>
              <w:gridCol w:w="1140"/>
              <w:gridCol w:w="1369"/>
              <w:gridCol w:w="1251"/>
              <w:gridCol w:w="1333"/>
              <w:gridCol w:w="1333"/>
              <w:gridCol w:w="1306"/>
              <w:gridCol w:w="1137"/>
              <w:gridCol w:w="1161"/>
            </w:tblGrid>
            <w:tr w:rsidR="004262D6" w:rsidRPr="004262D6" w14:paraId="69F5DE63" w14:textId="77777777" w:rsidTr="004262D6">
              <w:trPr>
                <w:trHeight w:val="49"/>
                <w:tblHeader/>
              </w:trPr>
              <w:tc>
                <w:tcPr>
                  <w:tcW w:w="631" w:type="pct"/>
                </w:tcPr>
                <w:p w14:paraId="57C98AAF" w14:textId="77777777" w:rsidR="004262D6" w:rsidRPr="004262D6" w:rsidRDefault="004262D6" w:rsidP="004262D6">
                  <w:pPr>
                    <w:rPr>
                      <w:rFonts w:ascii="Arial" w:hAnsi="Arial" w:cs="Arial"/>
                      <w:sz w:val="18"/>
                      <w:szCs w:val="18"/>
                      <w:lang w:eastAsia="zh-CN"/>
                    </w:rPr>
                  </w:pPr>
                  <w:r w:rsidRPr="004262D6">
                    <w:rPr>
                      <w:rFonts w:ascii="Arial" w:hAnsi="Arial" w:cs="Arial"/>
                      <w:color w:val="000000" w:themeColor="text1"/>
                      <w:sz w:val="18"/>
                      <w:szCs w:val="18"/>
                    </w:rPr>
                    <w:t>Features</w:t>
                  </w:r>
                </w:p>
              </w:tc>
              <w:tc>
                <w:tcPr>
                  <w:tcW w:w="187" w:type="pct"/>
                </w:tcPr>
                <w:p w14:paraId="69DA4346" w14:textId="77777777" w:rsidR="004262D6" w:rsidRPr="004262D6" w:rsidRDefault="004262D6" w:rsidP="004262D6">
                  <w:pPr>
                    <w:rPr>
                      <w:rFonts w:ascii="Arial" w:hAnsi="Arial" w:cs="Arial"/>
                      <w:sz w:val="18"/>
                      <w:szCs w:val="18"/>
                      <w:lang w:eastAsia="zh-CN"/>
                    </w:rPr>
                  </w:pPr>
                  <w:r w:rsidRPr="004262D6">
                    <w:rPr>
                      <w:rFonts w:ascii="Arial" w:hAnsi="Arial" w:cs="Arial"/>
                      <w:color w:val="000000" w:themeColor="text1"/>
                      <w:sz w:val="18"/>
                      <w:szCs w:val="18"/>
                    </w:rPr>
                    <w:t>Index</w:t>
                  </w:r>
                </w:p>
              </w:tc>
              <w:tc>
                <w:tcPr>
                  <w:tcW w:w="262" w:type="pct"/>
                </w:tcPr>
                <w:p w14:paraId="7553BD40" w14:textId="77777777" w:rsidR="004262D6" w:rsidRPr="004262D6" w:rsidRDefault="004262D6" w:rsidP="004262D6">
                  <w:pPr>
                    <w:rPr>
                      <w:rFonts w:ascii="Arial" w:hAnsi="Arial" w:cs="Arial"/>
                      <w:sz w:val="18"/>
                      <w:szCs w:val="18"/>
                      <w:lang w:eastAsia="zh-CN"/>
                    </w:rPr>
                  </w:pPr>
                  <w:r w:rsidRPr="004262D6">
                    <w:rPr>
                      <w:rFonts w:ascii="Arial" w:hAnsi="Arial" w:cs="Arial"/>
                      <w:color w:val="000000" w:themeColor="text1"/>
                      <w:sz w:val="18"/>
                      <w:szCs w:val="18"/>
                    </w:rPr>
                    <w:t>Feature group</w:t>
                  </w:r>
                </w:p>
              </w:tc>
              <w:tc>
                <w:tcPr>
                  <w:tcW w:w="760" w:type="pct"/>
                </w:tcPr>
                <w:p w14:paraId="289044E0" w14:textId="77777777" w:rsidR="004262D6" w:rsidRPr="004262D6" w:rsidRDefault="004262D6" w:rsidP="004262D6">
                  <w:pPr>
                    <w:rPr>
                      <w:rFonts w:ascii="Arial" w:hAnsi="Arial" w:cs="Arial"/>
                      <w:sz w:val="18"/>
                      <w:szCs w:val="18"/>
                      <w:lang w:eastAsia="zh-CN"/>
                    </w:rPr>
                  </w:pPr>
                  <w:r w:rsidRPr="004262D6">
                    <w:rPr>
                      <w:rFonts w:ascii="Arial" w:hAnsi="Arial" w:cs="Arial"/>
                      <w:color w:val="000000" w:themeColor="text1"/>
                      <w:sz w:val="18"/>
                      <w:szCs w:val="18"/>
                    </w:rPr>
                    <w:t>Components</w:t>
                  </w:r>
                </w:p>
              </w:tc>
              <w:tc>
                <w:tcPr>
                  <w:tcW w:w="313" w:type="pct"/>
                </w:tcPr>
                <w:p w14:paraId="41AF0C55" w14:textId="77777777" w:rsidR="004262D6" w:rsidRPr="004262D6" w:rsidRDefault="004262D6" w:rsidP="004262D6">
                  <w:pPr>
                    <w:rPr>
                      <w:rFonts w:ascii="Arial" w:hAnsi="Arial" w:cs="Arial"/>
                      <w:sz w:val="18"/>
                      <w:szCs w:val="18"/>
                      <w:lang w:eastAsia="zh-CN"/>
                    </w:rPr>
                  </w:pPr>
                  <w:r w:rsidRPr="004262D6">
                    <w:rPr>
                      <w:rFonts w:ascii="Arial" w:hAnsi="Arial" w:cs="Arial"/>
                      <w:color w:val="000000" w:themeColor="text1"/>
                      <w:sz w:val="18"/>
                      <w:szCs w:val="18"/>
                    </w:rPr>
                    <w:t>Prerequisite feature groups</w:t>
                  </w:r>
                </w:p>
              </w:tc>
              <w:tc>
                <w:tcPr>
                  <w:tcW w:w="273" w:type="pct"/>
                </w:tcPr>
                <w:p w14:paraId="7378F33D" w14:textId="77777777" w:rsidR="004262D6" w:rsidRPr="004262D6" w:rsidRDefault="004262D6" w:rsidP="004262D6">
                  <w:pPr>
                    <w:rPr>
                      <w:rFonts w:ascii="Arial" w:hAnsi="Arial" w:cs="Arial"/>
                      <w:sz w:val="18"/>
                      <w:szCs w:val="18"/>
                      <w:lang w:eastAsia="zh-CN"/>
                    </w:rPr>
                  </w:pPr>
                  <w:r w:rsidRPr="004262D6">
                    <w:rPr>
                      <w:rFonts w:ascii="Arial" w:hAnsi="Arial" w:cs="Arial"/>
                      <w:color w:val="000000" w:themeColor="text1"/>
                      <w:sz w:val="18"/>
                      <w:szCs w:val="18"/>
                    </w:rPr>
                    <w:t xml:space="preserve">Need for the </w:t>
                  </w:r>
                  <w:proofErr w:type="spellStart"/>
                  <w:r w:rsidRPr="004262D6">
                    <w:rPr>
                      <w:rFonts w:ascii="Arial" w:hAnsi="Arial" w:cs="Arial"/>
                      <w:color w:val="000000" w:themeColor="text1"/>
                      <w:sz w:val="18"/>
                      <w:szCs w:val="18"/>
                    </w:rPr>
                    <w:t>gNB</w:t>
                  </w:r>
                  <w:proofErr w:type="spellEnd"/>
                  <w:r w:rsidRPr="004262D6">
                    <w:rPr>
                      <w:rFonts w:ascii="Arial" w:hAnsi="Arial" w:cs="Arial"/>
                      <w:color w:val="000000" w:themeColor="text1"/>
                      <w:sz w:val="18"/>
                      <w:szCs w:val="18"/>
                    </w:rPr>
                    <w:t xml:space="preserve"> to know if the feature is supported</w:t>
                  </w:r>
                </w:p>
              </w:tc>
              <w:tc>
                <w:tcPr>
                  <w:tcW w:w="293" w:type="pct"/>
                </w:tcPr>
                <w:p w14:paraId="02186D9D" w14:textId="77777777" w:rsidR="004262D6" w:rsidRPr="004262D6" w:rsidRDefault="004262D6" w:rsidP="004262D6">
                  <w:pPr>
                    <w:rPr>
                      <w:rFonts w:ascii="Arial" w:hAnsi="Arial" w:cs="Arial"/>
                      <w:sz w:val="18"/>
                      <w:szCs w:val="18"/>
                      <w:lang w:eastAsia="zh-CN"/>
                    </w:rPr>
                  </w:pPr>
                  <w:r w:rsidRPr="004262D6">
                    <w:rPr>
                      <w:rFonts w:ascii="Arial" w:eastAsia="Gulim" w:hAnsi="Arial" w:cs="Arial"/>
                      <w:color w:val="000000" w:themeColor="text1"/>
                      <w:sz w:val="18"/>
                      <w:szCs w:val="18"/>
                    </w:rPr>
                    <w:t xml:space="preserve">Applicable to </w:t>
                  </w:r>
                  <w:r w:rsidRPr="004262D6">
                    <w:rPr>
                      <w:rFonts w:ascii="Arial" w:hAnsi="Arial" w:cs="Arial"/>
                      <w:color w:val="000000" w:themeColor="text1"/>
                      <w:sz w:val="18"/>
                      <w:szCs w:val="18"/>
                    </w:rPr>
                    <w:t>the capability signalling exchange between UEs (</w:t>
                  </w:r>
                  <w:proofErr w:type="spellStart"/>
                  <w:r w:rsidRPr="004262D6">
                    <w:rPr>
                      <w:rFonts w:ascii="Arial" w:hAnsi="Arial" w:cs="Arial"/>
                      <w:color w:val="000000" w:themeColor="text1"/>
                      <w:sz w:val="18"/>
                      <w:szCs w:val="18"/>
                    </w:rPr>
                    <w:t>Sidelink</w:t>
                  </w:r>
                  <w:proofErr w:type="spellEnd"/>
                  <w:r w:rsidRPr="004262D6">
                    <w:rPr>
                      <w:rFonts w:ascii="Arial" w:hAnsi="Arial" w:cs="Arial"/>
                      <w:color w:val="000000" w:themeColor="text1"/>
                      <w:sz w:val="18"/>
                      <w:szCs w:val="18"/>
                    </w:rPr>
                    <w:t xml:space="preserve"> WI only)”.</w:t>
                  </w:r>
                </w:p>
              </w:tc>
              <w:tc>
                <w:tcPr>
                  <w:tcW w:w="351" w:type="pct"/>
                </w:tcPr>
                <w:p w14:paraId="7E31DCA6" w14:textId="77777777" w:rsidR="004262D6" w:rsidRPr="004262D6" w:rsidRDefault="004262D6" w:rsidP="004262D6">
                  <w:pPr>
                    <w:rPr>
                      <w:rFonts w:ascii="Arial" w:hAnsi="Arial" w:cs="Arial"/>
                      <w:sz w:val="18"/>
                      <w:szCs w:val="18"/>
                      <w:lang w:eastAsia="zh-CN"/>
                    </w:rPr>
                  </w:pPr>
                  <w:r w:rsidRPr="004262D6">
                    <w:rPr>
                      <w:rFonts w:ascii="Arial" w:hAnsi="Arial" w:cs="Arial"/>
                      <w:color w:val="000000" w:themeColor="text1"/>
                      <w:sz w:val="18"/>
                      <w:szCs w:val="18"/>
                    </w:rPr>
                    <w:t>Consequence if the feature is not supported by the UE</w:t>
                  </w:r>
                </w:p>
              </w:tc>
              <w:tc>
                <w:tcPr>
                  <w:tcW w:w="321" w:type="pct"/>
                </w:tcPr>
                <w:p w14:paraId="59EACA7C" w14:textId="77777777" w:rsidR="004262D6" w:rsidRPr="004262D6" w:rsidRDefault="004262D6" w:rsidP="004262D6">
                  <w:pPr>
                    <w:pStyle w:val="TAN"/>
                    <w:ind w:left="0" w:firstLine="0"/>
                    <w:rPr>
                      <w:rFonts w:cs="Arial"/>
                      <w:color w:val="000000" w:themeColor="text1"/>
                      <w:szCs w:val="18"/>
                      <w:lang w:eastAsia="ja-JP"/>
                    </w:rPr>
                  </w:pPr>
                  <w:r w:rsidRPr="004262D6">
                    <w:rPr>
                      <w:rFonts w:cs="Arial"/>
                      <w:color w:val="000000" w:themeColor="text1"/>
                      <w:szCs w:val="18"/>
                      <w:lang w:eastAsia="ja-JP"/>
                    </w:rPr>
                    <w:t>Type</w:t>
                  </w:r>
                </w:p>
                <w:p w14:paraId="1F66E378" w14:textId="77777777" w:rsidR="004262D6" w:rsidRPr="004262D6" w:rsidRDefault="004262D6" w:rsidP="004262D6">
                  <w:pPr>
                    <w:rPr>
                      <w:rFonts w:ascii="Arial" w:hAnsi="Arial" w:cs="Arial"/>
                      <w:sz w:val="18"/>
                      <w:szCs w:val="18"/>
                      <w:lang w:eastAsia="zh-CN"/>
                    </w:rPr>
                  </w:pPr>
                  <w:r w:rsidRPr="004262D6">
                    <w:rPr>
                      <w:rFonts w:ascii="Arial" w:hAnsi="Arial" w:cs="Arial"/>
                      <w:color w:val="000000" w:themeColor="text1"/>
                      <w:sz w:val="18"/>
                      <w:szCs w:val="18"/>
                    </w:rPr>
                    <w:t>(the ‘type’ definition from UE features should be based on the granularity of 1) Per UE or 2) Per Band or 3) Per BC or 4) Per FS or 5) Per FSPC)</w:t>
                  </w:r>
                </w:p>
              </w:tc>
              <w:tc>
                <w:tcPr>
                  <w:tcW w:w="342" w:type="pct"/>
                </w:tcPr>
                <w:p w14:paraId="49314610" w14:textId="77777777" w:rsidR="004262D6" w:rsidRPr="004262D6" w:rsidRDefault="004262D6" w:rsidP="004262D6">
                  <w:pPr>
                    <w:rPr>
                      <w:rFonts w:ascii="Arial" w:hAnsi="Arial" w:cs="Arial"/>
                      <w:sz w:val="18"/>
                      <w:szCs w:val="18"/>
                      <w:lang w:eastAsia="zh-CN"/>
                    </w:rPr>
                  </w:pPr>
                  <w:r w:rsidRPr="004262D6">
                    <w:rPr>
                      <w:rFonts w:ascii="Arial" w:hAnsi="Arial" w:cs="Arial"/>
                      <w:color w:val="000000" w:themeColor="text1"/>
                      <w:sz w:val="18"/>
                      <w:szCs w:val="18"/>
                    </w:rPr>
                    <w:t>Need of FDD/TDD differentiation</w:t>
                  </w:r>
                </w:p>
              </w:tc>
              <w:tc>
                <w:tcPr>
                  <w:tcW w:w="342" w:type="pct"/>
                </w:tcPr>
                <w:p w14:paraId="0259BAFE" w14:textId="77777777" w:rsidR="004262D6" w:rsidRPr="004262D6" w:rsidRDefault="004262D6" w:rsidP="004262D6">
                  <w:pPr>
                    <w:rPr>
                      <w:rFonts w:ascii="Arial" w:hAnsi="Arial" w:cs="Arial"/>
                      <w:sz w:val="18"/>
                      <w:szCs w:val="18"/>
                      <w:lang w:eastAsia="zh-CN"/>
                    </w:rPr>
                  </w:pPr>
                  <w:r w:rsidRPr="004262D6">
                    <w:rPr>
                      <w:rFonts w:ascii="Arial" w:hAnsi="Arial" w:cs="Arial"/>
                      <w:color w:val="000000" w:themeColor="text1"/>
                      <w:sz w:val="18"/>
                      <w:szCs w:val="18"/>
                    </w:rPr>
                    <w:t>Need of FR1/FR2 differentiation</w:t>
                  </w:r>
                </w:p>
              </w:tc>
              <w:tc>
                <w:tcPr>
                  <w:tcW w:w="335" w:type="pct"/>
                </w:tcPr>
                <w:p w14:paraId="47675A52" w14:textId="77777777" w:rsidR="004262D6" w:rsidRPr="004262D6" w:rsidRDefault="004262D6" w:rsidP="004262D6">
                  <w:pPr>
                    <w:rPr>
                      <w:rFonts w:ascii="Arial" w:hAnsi="Arial" w:cs="Arial"/>
                      <w:sz w:val="18"/>
                      <w:szCs w:val="18"/>
                      <w:lang w:eastAsia="zh-CN"/>
                    </w:rPr>
                  </w:pPr>
                  <w:r w:rsidRPr="004262D6">
                    <w:rPr>
                      <w:rFonts w:ascii="Arial" w:hAnsi="Arial" w:cs="Arial"/>
                      <w:color w:val="000000" w:themeColor="text1"/>
                      <w:sz w:val="18"/>
                      <w:szCs w:val="18"/>
                    </w:rPr>
                    <w:t>Capability interpretation for mixture of FDD/TDD and/or FR1/FR2</w:t>
                  </w:r>
                </w:p>
              </w:tc>
              <w:tc>
                <w:tcPr>
                  <w:tcW w:w="292" w:type="pct"/>
                </w:tcPr>
                <w:p w14:paraId="6300D089" w14:textId="77777777" w:rsidR="004262D6" w:rsidRPr="004262D6" w:rsidRDefault="004262D6" w:rsidP="004262D6">
                  <w:pPr>
                    <w:rPr>
                      <w:rFonts w:ascii="Arial" w:hAnsi="Arial" w:cs="Arial"/>
                      <w:sz w:val="18"/>
                      <w:szCs w:val="18"/>
                      <w:lang w:eastAsia="zh-CN"/>
                    </w:rPr>
                  </w:pPr>
                  <w:r w:rsidRPr="004262D6">
                    <w:rPr>
                      <w:rFonts w:ascii="Arial" w:hAnsi="Arial" w:cs="Arial"/>
                      <w:color w:val="000000" w:themeColor="text1"/>
                      <w:sz w:val="18"/>
                      <w:szCs w:val="18"/>
                    </w:rPr>
                    <w:t>Note</w:t>
                  </w:r>
                </w:p>
              </w:tc>
              <w:tc>
                <w:tcPr>
                  <w:tcW w:w="298" w:type="pct"/>
                </w:tcPr>
                <w:p w14:paraId="314CF2F5" w14:textId="77777777" w:rsidR="004262D6" w:rsidRPr="004262D6" w:rsidRDefault="004262D6" w:rsidP="004262D6">
                  <w:pPr>
                    <w:rPr>
                      <w:rFonts w:ascii="Arial" w:hAnsi="Arial" w:cs="Arial"/>
                      <w:color w:val="000000" w:themeColor="text1"/>
                      <w:sz w:val="18"/>
                      <w:szCs w:val="18"/>
                    </w:rPr>
                  </w:pPr>
                  <w:r w:rsidRPr="004262D6">
                    <w:rPr>
                      <w:rFonts w:ascii="Arial" w:hAnsi="Arial" w:cs="Arial"/>
                      <w:color w:val="000000" w:themeColor="text1"/>
                      <w:sz w:val="18"/>
                      <w:szCs w:val="18"/>
                    </w:rPr>
                    <w:t>Mandatory/</w:t>
                  </w:r>
                </w:p>
                <w:p w14:paraId="70117D03" w14:textId="77777777" w:rsidR="004262D6" w:rsidRPr="004262D6" w:rsidRDefault="004262D6" w:rsidP="004262D6">
                  <w:pPr>
                    <w:rPr>
                      <w:rFonts w:ascii="Arial" w:hAnsi="Arial" w:cs="Arial"/>
                      <w:sz w:val="18"/>
                      <w:szCs w:val="18"/>
                      <w:lang w:eastAsia="zh-CN"/>
                    </w:rPr>
                  </w:pPr>
                  <w:r w:rsidRPr="004262D6">
                    <w:rPr>
                      <w:rFonts w:ascii="Arial" w:hAnsi="Arial" w:cs="Arial"/>
                      <w:color w:val="000000" w:themeColor="text1"/>
                      <w:sz w:val="18"/>
                      <w:szCs w:val="18"/>
                    </w:rPr>
                    <w:t>Optional</w:t>
                  </w:r>
                </w:p>
              </w:tc>
            </w:tr>
            <w:tr w:rsidR="004262D6" w:rsidRPr="004262D6" w14:paraId="2ACE0A08" w14:textId="77777777" w:rsidTr="004262D6">
              <w:trPr>
                <w:trHeight w:val="288"/>
              </w:trPr>
              <w:tc>
                <w:tcPr>
                  <w:tcW w:w="631" w:type="pct"/>
                </w:tcPr>
                <w:p w14:paraId="18617760" w14:textId="77777777" w:rsidR="004262D6" w:rsidRPr="004262D6" w:rsidRDefault="004262D6" w:rsidP="004262D6">
                  <w:pPr>
                    <w:rPr>
                      <w:sz w:val="18"/>
                      <w:szCs w:val="18"/>
                      <w:lang w:eastAsia="zh-CN"/>
                    </w:rPr>
                  </w:pPr>
                  <w:r w:rsidRPr="004262D6">
                    <w:rPr>
                      <w:rFonts w:ascii="Arial" w:eastAsia="ＭＳ 明朝" w:hAnsi="Arial" w:cs="Arial"/>
                      <w:sz w:val="18"/>
                      <w:szCs w:val="18"/>
                    </w:rPr>
                    <w:t xml:space="preserve">51. </w:t>
                  </w:r>
                  <w:r w:rsidRPr="004262D6">
                    <w:rPr>
                      <w:rFonts w:ascii="Arial" w:eastAsia="ＭＳ 明朝" w:hAnsi="Arial"/>
                      <w:sz w:val="18"/>
                      <w:szCs w:val="18"/>
                    </w:rPr>
                    <w:t>NR_FR1_lessthan_5MHz_BW</w:t>
                  </w:r>
                </w:p>
              </w:tc>
              <w:tc>
                <w:tcPr>
                  <w:tcW w:w="187" w:type="pct"/>
                </w:tcPr>
                <w:p w14:paraId="6E2D5791" w14:textId="77777777" w:rsidR="004262D6" w:rsidRPr="004262D6" w:rsidRDefault="004262D6" w:rsidP="004262D6">
                  <w:pPr>
                    <w:rPr>
                      <w:sz w:val="18"/>
                      <w:szCs w:val="18"/>
                      <w:lang w:eastAsia="zh-CN"/>
                    </w:rPr>
                  </w:pPr>
                  <w:r w:rsidRPr="004262D6">
                    <w:rPr>
                      <w:rFonts w:ascii="Arial" w:eastAsia="ＭＳ 明朝" w:hAnsi="Arial" w:cs="Arial"/>
                      <w:sz w:val="18"/>
                      <w:szCs w:val="18"/>
                    </w:rPr>
                    <w:t>51-x</w:t>
                  </w:r>
                </w:p>
              </w:tc>
              <w:tc>
                <w:tcPr>
                  <w:tcW w:w="262" w:type="pct"/>
                </w:tcPr>
                <w:p w14:paraId="5C8550A2" w14:textId="77777777" w:rsidR="004262D6" w:rsidRPr="004262D6" w:rsidRDefault="004262D6" w:rsidP="004262D6">
                  <w:pPr>
                    <w:rPr>
                      <w:sz w:val="18"/>
                      <w:szCs w:val="18"/>
                      <w:lang w:eastAsia="zh-CN"/>
                    </w:rPr>
                  </w:pPr>
                  <w:r w:rsidRPr="004262D6">
                    <w:rPr>
                      <w:rFonts w:ascii="Arial" w:eastAsia="SimSun" w:hAnsi="Arial" w:cs="Arial"/>
                      <w:sz w:val="18"/>
                      <w:szCs w:val="18"/>
                      <w:lang w:eastAsia="zh-CN"/>
                    </w:rPr>
                    <w:t>Support for 3 MHz channel bandwidth</w:t>
                  </w:r>
                </w:p>
              </w:tc>
              <w:tc>
                <w:tcPr>
                  <w:tcW w:w="760" w:type="pct"/>
                </w:tcPr>
                <w:p w14:paraId="0173338B" w14:textId="77777777" w:rsidR="004262D6" w:rsidRPr="004262D6" w:rsidRDefault="004262D6" w:rsidP="004262D6">
                  <w:pPr>
                    <w:tabs>
                      <w:tab w:val="left" w:pos="1099"/>
                    </w:tabs>
                    <w:spacing w:beforeLines="50" w:before="120"/>
                    <w:rPr>
                      <w:rFonts w:ascii="Arial" w:hAnsi="Arial" w:cs="Arial"/>
                      <w:i/>
                      <w:color w:val="FF0000"/>
                      <w:sz w:val="18"/>
                      <w:szCs w:val="18"/>
                      <w:highlight w:val="yellow"/>
                    </w:rPr>
                  </w:pPr>
                  <w:r w:rsidRPr="004262D6">
                    <w:rPr>
                      <w:rFonts w:ascii="Arial" w:hAnsi="Arial" w:cs="Arial"/>
                      <w:i/>
                      <w:sz w:val="18"/>
                      <w:szCs w:val="18"/>
                      <w:highlight w:val="yellow"/>
                    </w:rPr>
                    <w:t>1) Reception of 12 RB PBCH based on</w:t>
                  </w:r>
                  <w:r w:rsidRPr="004262D6">
                    <w:rPr>
                      <w:rFonts w:ascii="Arial" w:hAnsi="Arial" w:cs="Arial"/>
                      <w:i/>
                      <w:strike/>
                      <w:color w:val="FF0000"/>
                      <w:sz w:val="18"/>
                      <w:szCs w:val="18"/>
                      <w:highlight w:val="yellow"/>
                    </w:rPr>
                    <w:t xml:space="preserve"> [</w:t>
                  </w:r>
                  <w:r w:rsidRPr="004262D6">
                    <w:rPr>
                      <w:rFonts w:ascii="Arial" w:hAnsi="Arial" w:cs="Arial"/>
                      <w:i/>
                      <w:sz w:val="18"/>
                      <w:szCs w:val="18"/>
                      <w:highlight w:val="yellow"/>
                    </w:rPr>
                    <w:t>RB-level puncturing</w:t>
                  </w:r>
                  <w:r w:rsidRPr="004262D6">
                    <w:rPr>
                      <w:rFonts w:ascii="Arial" w:hAnsi="Arial" w:cs="Arial"/>
                      <w:i/>
                      <w:strike/>
                      <w:color w:val="FF0000"/>
                      <w:sz w:val="18"/>
                      <w:szCs w:val="18"/>
                      <w:highlight w:val="yellow"/>
                    </w:rPr>
                    <w:t>] [at least] for band n100,</w:t>
                  </w:r>
                  <w:r w:rsidRPr="004262D6">
                    <w:rPr>
                      <w:rFonts w:ascii="Arial" w:hAnsi="Arial" w:cs="Arial"/>
                      <w:i/>
                      <w:sz w:val="18"/>
                      <w:szCs w:val="18"/>
                      <w:highlight w:val="yellow"/>
                    </w:rPr>
                    <w:t xml:space="preserve"> </w:t>
                  </w:r>
                  <w:r w:rsidRPr="004262D6">
                    <w:rPr>
                      <w:rFonts w:ascii="Arial" w:hAnsi="Arial" w:cs="Arial"/>
                      <w:i/>
                      <w:color w:val="FF0000"/>
                      <w:sz w:val="18"/>
                      <w:szCs w:val="18"/>
                      <w:highlight w:val="yellow"/>
                    </w:rPr>
                    <w:t>the upper 4PRBs and lower 4PRBs of NR 20PRBs PBCH are punctured</w:t>
                  </w:r>
                </w:p>
                <w:p w14:paraId="3B8D030F" w14:textId="77777777" w:rsidR="004262D6" w:rsidRPr="004262D6" w:rsidRDefault="004262D6" w:rsidP="004262D6">
                  <w:pPr>
                    <w:tabs>
                      <w:tab w:val="left" w:pos="1099"/>
                    </w:tabs>
                    <w:spacing w:beforeLines="50" w:before="120"/>
                    <w:rPr>
                      <w:rFonts w:ascii="Arial" w:hAnsi="Arial" w:cs="Arial"/>
                      <w:i/>
                      <w:sz w:val="18"/>
                      <w:szCs w:val="18"/>
                      <w:highlight w:val="yellow"/>
                    </w:rPr>
                  </w:pPr>
                  <w:r w:rsidRPr="004262D6">
                    <w:rPr>
                      <w:rFonts w:ascii="Arial" w:hAnsi="Arial" w:cs="Arial"/>
                      <w:sz w:val="18"/>
                      <w:szCs w:val="18"/>
                    </w:rPr>
                    <w:t>2) Short RACH preamble formats with 15kHz SCS, and long PRACH formats with 1.25kHz SCS</w:t>
                  </w:r>
                </w:p>
                <w:p w14:paraId="2BBB2CB2" w14:textId="77777777" w:rsidR="004262D6" w:rsidRPr="004262D6" w:rsidRDefault="004262D6" w:rsidP="004262D6">
                  <w:pPr>
                    <w:autoSpaceDE/>
                    <w:autoSpaceDN/>
                    <w:spacing w:after="0"/>
                    <w:rPr>
                      <w:rFonts w:ascii="Arial" w:eastAsia="Times New Roman" w:hAnsi="Arial" w:cs="Arial"/>
                      <w:i/>
                      <w:color w:val="FF0000"/>
                      <w:sz w:val="18"/>
                      <w:szCs w:val="18"/>
                      <w:highlight w:val="yellow"/>
                    </w:rPr>
                  </w:pPr>
                  <w:r w:rsidRPr="004262D6">
                    <w:rPr>
                      <w:rFonts w:ascii="Arial" w:hAnsi="Arial" w:cs="Arial"/>
                      <w:i/>
                      <w:color w:val="FF0000"/>
                      <w:sz w:val="18"/>
                      <w:szCs w:val="18"/>
                      <w:highlight w:val="yellow"/>
                    </w:rPr>
                    <w:t>3) Support for CORESET0 of 12 and 15 PRBs, and the maximum number of CORESET#0 symbols is 3, and the minimum number of CORESET#0 symbols is 2</w:t>
                  </w:r>
                </w:p>
                <w:p w14:paraId="46AE6A3A" w14:textId="77777777" w:rsidR="004262D6" w:rsidRPr="004262D6" w:rsidRDefault="004262D6" w:rsidP="004262D6">
                  <w:pPr>
                    <w:pStyle w:val="aff6"/>
                    <w:widowControl w:val="0"/>
                    <w:numPr>
                      <w:ilvl w:val="0"/>
                      <w:numId w:val="30"/>
                    </w:numPr>
                    <w:autoSpaceDE/>
                    <w:autoSpaceDN/>
                    <w:snapToGrid w:val="0"/>
                    <w:spacing w:after="0" w:line="240" w:lineRule="auto"/>
                    <w:ind w:leftChars="0" w:left="113" w:hanging="113"/>
                    <w:jc w:val="both"/>
                    <w:rPr>
                      <w:rFonts w:ascii="Arial" w:eastAsia="Times New Roman" w:hAnsi="Arial" w:cs="Arial"/>
                      <w:i/>
                      <w:color w:val="FF0000"/>
                      <w:sz w:val="18"/>
                      <w:szCs w:val="18"/>
                      <w:highlight w:val="yellow"/>
                    </w:rPr>
                  </w:pPr>
                  <w:r w:rsidRPr="004262D6">
                    <w:rPr>
                      <w:rFonts w:ascii="Arial" w:hAnsi="Arial" w:cs="Arial"/>
                      <w:i/>
                      <w:color w:val="FF0000"/>
                      <w:sz w:val="18"/>
                      <w:szCs w:val="18"/>
                      <w:highlight w:val="yellow"/>
                    </w:rPr>
                    <w:t xml:space="preserve">For </w:t>
                  </w:r>
                  <w:r w:rsidRPr="004262D6">
                    <w:rPr>
                      <w:rFonts w:ascii="Arial" w:eastAsia="Times New Roman" w:hAnsi="Arial" w:cs="Arial"/>
                      <w:i/>
                      <w:color w:val="FF0000"/>
                      <w:sz w:val="18"/>
                      <w:szCs w:val="18"/>
                      <w:highlight w:val="yellow"/>
                    </w:rPr>
                    <w:t xml:space="preserve">12 PRBs, the legacy interleaved (R=2) CORESET CCE-to-REG mapping is used with </w:t>
                  </w:r>
                  <w:r w:rsidRPr="004262D6">
                    <w:rPr>
                      <w:rFonts w:ascii="Cambria Math" w:eastAsia="Times New Roman" w:hAnsi="Cambria Math" w:cs="Cambria Math"/>
                      <w:i/>
                      <w:color w:val="FF0000"/>
                      <w:sz w:val="18"/>
                      <w:szCs w:val="18"/>
                      <w:highlight w:val="yellow"/>
                    </w:rPr>
                    <w:t>𝑁</w:t>
                  </w:r>
                  <w:r w:rsidRPr="004262D6">
                    <w:rPr>
                      <w:rFonts w:ascii="Arial" w:eastAsia="Times New Roman" w:hAnsi="Arial" w:cs="Arial"/>
                      <w:i/>
                      <w:color w:val="FF0000"/>
                      <w:sz w:val="18"/>
                      <w:szCs w:val="18"/>
                      <w:highlight w:val="yellow"/>
                      <w:vertAlign w:val="subscript"/>
                    </w:rPr>
                    <w:t>RB</w:t>
                  </w:r>
                  <w:r w:rsidRPr="004262D6">
                    <w:rPr>
                      <w:rFonts w:ascii="Arial" w:eastAsia="Times New Roman" w:hAnsi="Arial" w:cs="Arial"/>
                      <w:i/>
                      <w:color w:val="FF0000"/>
                      <w:sz w:val="18"/>
                      <w:szCs w:val="18"/>
                      <w:highlight w:val="yellow"/>
                    </w:rPr>
                    <w:t xml:space="preserve"> </w:t>
                  </w:r>
                  <w:r w:rsidRPr="004262D6">
                    <w:rPr>
                      <w:rFonts w:ascii="Arial" w:eastAsia="Times New Roman" w:hAnsi="Arial" w:cs="Arial"/>
                      <w:i/>
                      <w:color w:val="FF0000"/>
                      <w:sz w:val="18"/>
                      <w:szCs w:val="18"/>
                      <w:highlight w:val="yellow"/>
                      <w:vertAlign w:val="superscript"/>
                    </w:rPr>
                    <w:t>CORESET</w:t>
                  </w:r>
                  <w:r w:rsidRPr="004262D6">
                    <w:rPr>
                      <w:rFonts w:ascii="Arial" w:eastAsia="Times New Roman" w:hAnsi="Arial" w:cs="Arial"/>
                      <w:i/>
                      <w:color w:val="FF0000"/>
                      <w:sz w:val="18"/>
                      <w:szCs w:val="18"/>
                      <w:highlight w:val="yellow"/>
                    </w:rPr>
                    <w:t xml:space="preserve"> = 12, i.e., 12PRBs are indicated without puncturing.</w:t>
                  </w:r>
                </w:p>
                <w:p w14:paraId="2C2E0A70" w14:textId="77777777" w:rsidR="004262D6" w:rsidRPr="004262D6" w:rsidRDefault="004262D6" w:rsidP="004262D6">
                  <w:pPr>
                    <w:pStyle w:val="aff6"/>
                    <w:widowControl w:val="0"/>
                    <w:numPr>
                      <w:ilvl w:val="0"/>
                      <w:numId w:val="30"/>
                    </w:numPr>
                    <w:autoSpaceDE/>
                    <w:autoSpaceDN/>
                    <w:snapToGrid w:val="0"/>
                    <w:spacing w:after="0" w:line="240" w:lineRule="auto"/>
                    <w:ind w:leftChars="0" w:left="113" w:hanging="113"/>
                    <w:jc w:val="both"/>
                    <w:rPr>
                      <w:rFonts w:ascii="Arial" w:eastAsia="Times New Roman" w:hAnsi="Arial" w:cs="Arial"/>
                      <w:i/>
                      <w:color w:val="FF0000"/>
                      <w:sz w:val="18"/>
                      <w:szCs w:val="18"/>
                      <w:highlight w:val="yellow"/>
                    </w:rPr>
                  </w:pPr>
                  <w:r w:rsidRPr="004262D6">
                    <w:rPr>
                      <w:rFonts w:ascii="Arial" w:eastAsia="Times New Roman" w:hAnsi="Arial" w:cs="Arial"/>
                      <w:i/>
                      <w:color w:val="FF0000"/>
                      <w:sz w:val="18"/>
                      <w:szCs w:val="18"/>
                      <w:highlight w:val="yellow"/>
                    </w:rPr>
                    <w:t xml:space="preserve">In Case of 15 PRBs, the </w:t>
                  </w:r>
                  <w:r w:rsidRPr="004262D6">
                    <w:rPr>
                      <w:rFonts w:ascii="Cambria Math" w:eastAsia="Times New Roman" w:hAnsi="Cambria Math" w:cs="Cambria Math"/>
                      <w:i/>
                      <w:color w:val="FF0000"/>
                      <w:sz w:val="18"/>
                      <w:szCs w:val="18"/>
                      <w:highlight w:val="yellow"/>
                    </w:rPr>
                    <w:t>𝑁</w:t>
                  </w:r>
                  <w:r w:rsidRPr="004262D6">
                    <w:rPr>
                      <w:rFonts w:ascii="Arial" w:eastAsia="Times New Roman" w:hAnsi="Arial" w:cs="Arial"/>
                      <w:i/>
                      <w:color w:val="FF0000"/>
                      <w:sz w:val="18"/>
                      <w:szCs w:val="18"/>
                      <w:highlight w:val="yellow"/>
                      <w:vertAlign w:val="subscript"/>
                    </w:rPr>
                    <w:t>RB</w:t>
                  </w:r>
                  <w:r w:rsidRPr="004262D6">
                    <w:rPr>
                      <w:rFonts w:ascii="Arial" w:eastAsia="Times New Roman" w:hAnsi="Arial" w:cs="Arial"/>
                      <w:i/>
                      <w:color w:val="FF0000"/>
                      <w:sz w:val="18"/>
                      <w:szCs w:val="18"/>
                      <w:highlight w:val="yellow"/>
                    </w:rPr>
                    <w:t xml:space="preserve"> </w:t>
                  </w:r>
                  <w:r w:rsidRPr="004262D6">
                    <w:rPr>
                      <w:rFonts w:ascii="Arial" w:eastAsia="Times New Roman" w:hAnsi="Arial" w:cs="Arial"/>
                      <w:i/>
                      <w:color w:val="FF0000"/>
                      <w:sz w:val="18"/>
                      <w:szCs w:val="18"/>
                      <w:highlight w:val="yellow"/>
                      <w:vertAlign w:val="superscript"/>
                    </w:rPr>
                    <w:t>CORESET</w:t>
                  </w:r>
                  <w:r w:rsidRPr="004262D6">
                    <w:rPr>
                      <w:rFonts w:ascii="Arial" w:eastAsia="Times New Roman" w:hAnsi="Arial" w:cs="Arial"/>
                      <w:i/>
                      <w:color w:val="FF0000"/>
                      <w:sz w:val="18"/>
                      <w:szCs w:val="18"/>
                      <w:highlight w:val="yellow"/>
                    </w:rPr>
                    <w:t xml:space="preserve"> = 24 CORESET#0 is punctured, and </w:t>
                  </w:r>
                  <w:r w:rsidRPr="004262D6">
                    <w:rPr>
                      <w:rFonts w:ascii="Arial" w:hAnsi="Arial" w:cs="Arial"/>
                      <w:i/>
                      <w:color w:val="FF0000"/>
                      <w:sz w:val="18"/>
                      <w:szCs w:val="18"/>
                      <w:highlight w:val="yellow"/>
                      <w:lang w:eastAsia="zh-CN"/>
                    </w:rPr>
                    <w:t>b</w:t>
                  </w:r>
                  <w:r w:rsidRPr="004262D6">
                    <w:rPr>
                      <w:rFonts w:ascii="Arial" w:eastAsia="Times New Roman" w:hAnsi="Arial" w:cs="Arial"/>
                      <w:i/>
                      <w:color w:val="FF0000"/>
                      <w:sz w:val="18"/>
                      <w:szCs w:val="18"/>
                      <w:highlight w:val="yellow"/>
                    </w:rPr>
                    <w:t xml:space="preserve">oth interleaved (legacy </w:t>
                  </w:r>
                  <w:proofErr w:type="spellStart"/>
                  <w:r w:rsidRPr="004262D6">
                    <w:rPr>
                      <w:rFonts w:ascii="Arial" w:eastAsia="Times New Roman" w:hAnsi="Arial" w:cs="Arial"/>
                      <w:i/>
                      <w:color w:val="FF0000"/>
                      <w:sz w:val="18"/>
                      <w:szCs w:val="18"/>
                      <w:highlight w:val="yellow"/>
                    </w:rPr>
                    <w:t>interleaver</w:t>
                  </w:r>
                  <w:proofErr w:type="spellEnd"/>
                  <w:r w:rsidRPr="004262D6">
                    <w:rPr>
                      <w:rFonts w:ascii="Arial" w:eastAsia="Times New Roman" w:hAnsi="Arial" w:cs="Arial"/>
                      <w:i/>
                      <w:color w:val="FF0000"/>
                      <w:sz w:val="18"/>
                      <w:szCs w:val="18"/>
                      <w:highlight w:val="yellow"/>
                    </w:rPr>
                    <w:t xml:space="preserve"> size of R=2) and non-interleaved mapping are supported,</w:t>
                  </w:r>
                </w:p>
                <w:p w14:paraId="7D533C95" w14:textId="77777777" w:rsidR="004262D6" w:rsidRPr="004262D6" w:rsidRDefault="004262D6" w:rsidP="004262D6">
                  <w:pPr>
                    <w:tabs>
                      <w:tab w:val="left" w:pos="1099"/>
                    </w:tabs>
                    <w:spacing w:beforeLines="50" w:before="120"/>
                    <w:rPr>
                      <w:rFonts w:ascii="Arial" w:hAnsi="Arial" w:cs="Arial"/>
                      <w:i/>
                      <w:sz w:val="18"/>
                      <w:szCs w:val="18"/>
                      <w:highlight w:val="yellow"/>
                    </w:rPr>
                  </w:pPr>
                  <w:r w:rsidRPr="004262D6">
                    <w:rPr>
                      <w:rFonts w:ascii="Arial" w:hAnsi="Arial" w:cs="Arial"/>
                      <w:i/>
                      <w:color w:val="FF0000"/>
                      <w:sz w:val="18"/>
                      <w:szCs w:val="18"/>
                      <w:highlight w:val="yellow"/>
                    </w:rPr>
                    <w:t>4) Enabling/disabling of frequency hopping for common PUCCH resources during initial access</w:t>
                  </w:r>
                </w:p>
              </w:tc>
              <w:tc>
                <w:tcPr>
                  <w:tcW w:w="313" w:type="pct"/>
                </w:tcPr>
                <w:p w14:paraId="7D480E6C" w14:textId="77777777" w:rsidR="004262D6" w:rsidRPr="004262D6" w:rsidRDefault="004262D6" w:rsidP="004262D6">
                  <w:pPr>
                    <w:rPr>
                      <w:sz w:val="18"/>
                      <w:szCs w:val="18"/>
                      <w:lang w:eastAsia="zh-CN"/>
                    </w:rPr>
                  </w:pPr>
                </w:p>
              </w:tc>
              <w:tc>
                <w:tcPr>
                  <w:tcW w:w="273" w:type="pct"/>
                </w:tcPr>
                <w:p w14:paraId="505E2D75" w14:textId="77777777" w:rsidR="004262D6" w:rsidRPr="004262D6" w:rsidRDefault="004262D6" w:rsidP="004262D6">
                  <w:pPr>
                    <w:rPr>
                      <w:sz w:val="18"/>
                      <w:szCs w:val="18"/>
                      <w:lang w:eastAsia="zh-CN"/>
                    </w:rPr>
                  </w:pPr>
                  <w:r w:rsidRPr="004262D6">
                    <w:rPr>
                      <w:rFonts w:ascii="Arial" w:eastAsia="SimSun" w:hAnsi="Arial" w:cs="Arial"/>
                      <w:sz w:val="18"/>
                      <w:szCs w:val="18"/>
                      <w:lang w:eastAsia="zh-CN"/>
                    </w:rPr>
                    <w:t>Yes</w:t>
                  </w:r>
                </w:p>
              </w:tc>
              <w:tc>
                <w:tcPr>
                  <w:tcW w:w="293" w:type="pct"/>
                </w:tcPr>
                <w:p w14:paraId="4802D4D2" w14:textId="77777777" w:rsidR="004262D6" w:rsidRPr="004262D6" w:rsidRDefault="004262D6" w:rsidP="004262D6">
                  <w:pPr>
                    <w:rPr>
                      <w:sz w:val="18"/>
                      <w:szCs w:val="18"/>
                      <w:lang w:eastAsia="zh-CN"/>
                    </w:rPr>
                  </w:pPr>
                  <w:r w:rsidRPr="004262D6">
                    <w:rPr>
                      <w:rFonts w:ascii="Arial" w:eastAsia="ＭＳ 明朝" w:hAnsi="Arial" w:cs="Arial"/>
                      <w:sz w:val="18"/>
                      <w:szCs w:val="18"/>
                    </w:rPr>
                    <w:t>N/A</w:t>
                  </w:r>
                </w:p>
              </w:tc>
              <w:tc>
                <w:tcPr>
                  <w:tcW w:w="351" w:type="pct"/>
                </w:tcPr>
                <w:p w14:paraId="2FAB44AC" w14:textId="77777777" w:rsidR="004262D6" w:rsidRPr="004262D6" w:rsidRDefault="004262D6" w:rsidP="004262D6">
                  <w:pPr>
                    <w:rPr>
                      <w:sz w:val="18"/>
                      <w:szCs w:val="18"/>
                      <w:lang w:eastAsia="zh-CN"/>
                    </w:rPr>
                  </w:pPr>
                  <w:r w:rsidRPr="004262D6">
                    <w:rPr>
                      <w:rFonts w:ascii="Arial" w:eastAsia="ＭＳ 明朝" w:hAnsi="Arial"/>
                      <w:sz w:val="18"/>
                      <w:szCs w:val="18"/>
                    </w:rPr>
                    <w:t>UE is not able to support 3 MHz channel bandwidth</w:t>
                  </w:r>
                </w:p>
              </w:tc>
              <w:tc>
                <w:tcPr>
                  <w:tcW w:w="321" w:type="pct"/>
                </w:tcPr>
                <w:p w14:paraId="58763FCB" w14:textId="77777777" w:rsidR="004262D6" w:rsidRPr="004262D6" w:rsidRDefault="004262D6" w:rsidP="004262D6">
                  <w:pPr>
                    <w:rPr>
                      <w:sz w:val="18"/>
                      <w:szCs w:val="18"/>
                      <w:lang w:eastAsia="zh-CN"/>
                    </w:rPr>
                  </w:pPr>
                  <w:r w:rsidRPr="004262D6">
                    <w:rPr>
                      <w:rFonts w:ascii="Arial" w:eastAsia="SimSun" w:hAnsi="Arial" w:cs="Arial"/>
                      <w:strike/>
                      <w:color w:val="FF0000"/>
                      <w:sz w:val="18"/>
                      <w:szCs w:val="18"/>
                      <w:highlight w:val="yellow"/>
                      <w:lang w:eastAsia="zh-CN"/>
                    </w:rPr>
                    <w:t>[</w:t>
                  </w:r>
                  <w:r w:rsidRPr="004262D6">
                    <w:rPr>
                      <w:rFonts w:ascii="Arial" w:eastAsia="SimSun" w:hAnsi="Arial" w:cs="Arial"/>
                      <w:sz w:val="18"/>
                      <w:szCs w:val="18"/>
                      <w:highlight w:val="yellow"/>
                      <w:lang w:eastAsia="zh-CN"/>
                    </w:rPr>
                    <w:t>Per Band</w:t>
                  </w:r>
                  <w:r w:rsidRPr="004262D6">
                    <w:rPr>
                      <w:rFonts w:ascii="Arial" w:eastAsia="SimSun" w:hAnsi="Arial" w:cs="Arial"/>
                      <w:strike/>
                      <w:color w:val="FF0000"/>
                      <w:sz w:val="18"/>
                      <w:szCs w:val="18"/>
                      <w:highlight w:val="yellow"/>
                      <w:lang w:eastAsia="zh-CN"/>
                    </w:rPr>
                    <w:t>]</w:t>
                  </w:r>
                </w:p>
              </w:tc>
              <w:tc>
                <w:tcPr>
                  <w:tcW w:w="342" w:type="pct"/>
                </w:tcPr>
                <w:p w14:paraId="4B7A2942" w14:textId="77777777" w:rsidR="004262D6" w:rsidRPr="004262D6" w:rsidRDefault="004262D6" w:rsidP="004262D6">
                  <w:pPr>
                    <w:rPr>
                      <w:sz w:val="18"/>
                      <w:szCs w:val="18"/>
                      <w:lang w:eastAsia="zh-CN"/>
                    </w:rPr>
                  </w:pPr>
                  <w:r w:rsidRPr="004262D6">
                    <w:rPr>
                      <w:rFonts w:ascii="Arial" w:eastAsia="ＭＳ 明朝" w:hAnsi="Arial" w:cs="Arial"/>
                      <w:sz w:val="18"/>
                      <w:szCs w:val="18"/>
                    </w:rPr>
                    <w:t>FDD only</w:t>
                  </w:r>
                </w:p>
              </w:tc>
              <w:tc>
                <w:tcPr>
                  <w:tcW w:w="342" w:type="pct"/>
                </w:tcPr>
                <w:p w14:paraId="288DB300" w14:textId="77777777" w:rsidR="004262D6" w:rsidRPr="004262D6" w:rsidRDefault="004262D6" w:rsidP="004262D6">
                  <w:pPr>
                    <w:rPr>
                      <w:sz w:val="18"/>
                      <w:szCs w:val="18"/>
                      <w:lang w:eastAsia="zh-CN"/>
                    </w:rPr>
                  </w:pPr>
                  <w:r w:rsidRPr="004262D6">
                    <w:rPr>
                      <w:rFonts w:ascii="Arial" w:eastAsia="ＭＳ 明朝" w:hAnsi="Arial" w:cs="Arial"/>
                      <w:sz w:val="18"/>
                      <w:szCs w:val="18"/>
                    </w:rPr>
                    <w:t>FR1 only</w:t>
                  </w:r>
                </w:p>
              </w:tc>
              <w:tc>
                <w:tcPr>
                  <w:tcW w:w="335" w:type="pct"/>
                </w:tcPr>
                <w:p w14:paraId="5F18E1A9" w14:textId="77777777" w:rsidR="004262D6" w:rsidRPr="004262D6" w:rsidRDefault="004262D6" w:rsidP="004262D6">
                  <w:pPr>
                    <w:rPr>
                      <w:sz w:val="18"/>
                      <w:szCs w:val="18"/>
                      <w:lang w:eastAsia="zh-CN"/>
                    </w:rPr>
                  </w:pPr>
                  <w:r w:rsidRPr="004262D6">
                    <w:rPr>
                      <w:rFonts w:ascii="Arial" w:eastAsia="ＭＳ 明朝" w:hAnsi="Arial" w:cs="Arial"/>
                      <w:sz w:val="18"/>
                      <w:szCs w:val="18"/>
                    </w:rPr>
                    <w:t>N/A</w:t>
                  </w:r>
                </w:p>
              </w:tc>
              <w:tc>
                <w:tcPr>
                  <w:tcW w:w="292" w:type="pct"/>
                </w:tcPr>
                <w:p w14:paraId="5896085B" w14:textId="77777777" w:rsidR="004262D6" w:rsidRPr="004262D6" w:rsidRDefault="004262D6" w:rsidP="004262D6">
                  <w:pPr>
                    <w:rPr>
                      <w:sz w:val="18"/>
                      <w:szCs w:val="18"/>
                      <w:lang w:eastAsia="zh-CN"/>
                    </w:rPr>
                  </w:pPr>
                  <w:r w:rsidRPr="004262D6">
                    <w:rPr>
                      <w:rFonts w:ascii="Arial" w:eastAsia="ＭＳ 明朝" w:hAnsi="Arial" w:cs="Arial" w:hint="eastAsia"/>
                      <w:sz w:val="18"/>
                      <w:szCs w:val="18"/>
                    </w:rPr>
                    <w:t>T</w:t>
                  </w:r>
                  <w:r w:rsidRPr="004262D6">
                    <w:rPr>
                      <w:rFonts w:ascii="Arial" w:eastAsia="ＭＳ 明朝" w:hAnsi="Arial" w:cs="Arial"/>
                      <w:sz w:val="18"/>
                      <w:szCs w:val="18"/>
                    </w:rPr>
                    <w:t>his FG is supported for 15 kHz SCS only</w:t>
                  </w:r>
                </w:p>
              </w:tc>
              <w:tc>
                <w:tcPr>
                  <w:tcW w:w="298" w:type="pct"/>
                </w:tcPr>
                <w:p w14:paraId="0ECB5D7C" w14:textId="77777777" w:rsidR="004262D6" w:rsidRPr="004262D6" w:rsidRDefault="004262D6" w:rsidP="004262D6">
                  <w:pPr>
                    <w:rPr>
                      <w:sz w:val="18"/>
                      <w:szCs w:val="18"/>
                      <w:lang w:eastAsia="zh-CN"/>
                    </w:rPr>
                  </w:pPr>
                  <w:r w:rsidRPr="004262D6">
                    <w:rPr>
                      <w:rFonts w:ascii="Arial" w:eastAsia="ＭＳ 明朝" w:hAnsi="Arial" w:cs="Arial"/>
                      <w:sz w:val="18"/>
                      <w:szCs w:val="18"/>
                    </w:rPr>
                    <w:t>Optional with capability signalling</w:t>
                  </w:r>
                </w:p>
              </w:tc>
            </w:tr>
          </w:tbl>
          <w:p w14:paraId="2544C6C1" w14:textId="77777777" w:rsidR="00406A2F" w:rsidRPr="00F54FF3" w:rsidRDefault="00406A2F" w:rsidP="00422F18">
            <w:pPr>
              <w:spacing w:after="0"/>
            </w:pPr>
          </w:p>
        </w:tc>
      </w:tr>
      <w:tr w:rsidR="00406A2F" w14:paraId="134AFBE3" w14:textId="77777777" w:rsidTr="006B3B3B">
        <w:tc>
          <w:tcPr>
            <w:tcW w:w="638" w:type="dxa"/>
          </w:tcPr>
          <w:p w14:paraId="49A1D914" w14:textId="098ACF2B" w:rsidR="00406A2F" w:rsidRDefault="00406A2F" w:rsidP="00422F18">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6111AACE" w14:textId="2AD09A6C" w:rsidR="00406A2F" w:rsidRPr="006637AD" w:rsidRDefault="00406A2F" w:rsidP="00422F18">
            <w:pPr>
              <w:spacing w:after="0" w:line="240" w:lineRule="auto"/>
              <w:jc w:val="both"/>
              <w:rPr>
                <w:rFonts w:eastAsia="ＭＳ 明朝"/>
                <w:sz w:val="22"/>
              </w:rPr>
            </w:pPr>
            <w:r w:rsidRPr="006637AD">
              <w:rPr>
                <w:rFonts w:eastAsia="ＭＳ 明朝"/>
                <w:sz w:val="22"/>
              </w:rPr>
              <w:t>vivo</w:t>
            </w:r>
          </w:p>
        </w:tc>
        <w:tc>
          <w:tcPr>
            <w:tcW w:w="19923" w:type="dxa"/>
          </w:tcPr>
          <w:p w14:paraId="6CF4F980" w14:textId="77777777" w:rsidR="007570E5" w:rsidRPr="00AD3CA5" w:rsidRDefault="007570E5" w:rsidP="007570E5">
            <w:pPr>
              <w:snapToGrid w:val="0"/>
              <w:spacing w:afterLines="50" w:after="120"/>
              <w:rPr>
                <w:rFonts w:eastAsiaTheme="minorEastAsia" w:cs="Batang"/>
                <w:sz w:val="20"/>
                <w:szCs w:val="22"/>
                <w:lang w:val="en-US" w:eastAsia="zh-CN"/>
              </w:rPr>
            </w:pPr>
            <w:r>
              <w:rPr>
                <w:rFonts w:eastAsiaTheme="minorEastAsia" w:cs="Batang" w:hint="eastAsia"/>
                <w:sz w:val="20"/>
                <w:szCs w:val="22"/>
                <w:lang w:val="en-US" w:eastAsia="zh-CN"/>
              </w:rPr>
              <w:t>B</w:t>
            </w:r>
            <w:r>
              <w:rPr>
                <w:rFonts w:eastAsiaTheme="minorEastAsia" w:cs="Batang"/>
                <w:sz w:val="20"/>
                <w:szCs w:val="22"/>
                <w:lang w:val="en-US" w:eastAsia="zh-CN"/>
              </w:rPr>
              <w:t>ased on the WID [1], following</w:t>
            </w:r>
            <w:r w:rsidRPr="00AD3CA5">
              <w:rPr>
                <w:rFonts w:eastAsiaTheme="minorEastAsia" w:cs="Batang"/>
                <w:sz w:val="20"/>
                <w:szCs w:val="22"/>
                <w:lang w:val="en-US" w:eastAsia="zh-CN"/>
              </w:rPr>
              <w:t xml:space="preserve"> two cases </w:t>
            </w:r>
            <w:r>
              <w:rPr>
                <w:rFonts w:eastAsiaTheme="minorEastAsia" w:cs="Batang"/>
                <w:sz w:val="20"/>
                <w:szCs w:val="22"/>
                <w:lang w:val="en-US" w:eastAsia="zh-CN"/>
              </w:rPr>
              <w:t>are</w:t>
            </w:r>
            <w:r w:rsidRPr="00AD3CA5">
              <w:rPr>
                <w:rFonts w:eastAsiaTheme="minorEastAsia" w:cs="Batang"/>
                <w:sz w:val="20"/>
                <w:szCs w:val="22"/>
                <w:lang w:val="en-US" w:eastAsia="zh-CN"/>
              </w:rPr>
              <w:t xml:space="preserve"> considered:</w:t>
            </w:r>
          </w:p>
          <w:p w14:paraId="0D1482BD" w14:textId="77777777" w:rsidR="007570E5" w:rsidRPr="00AD3CA5" w:rsidRDefault="007570E5" w:rsidP="007570E5">
            <w:pPr>
              <w:pStyle w:val="aff6"/>
              <w:numPr>
                <w:ilvl w:val="0"/>
                <w:numId w:val="31"/>
              </w:numPr>
              <w:snapToGrid w:val="0"/>
              <w:spacing w:afterLines="50" w:after="120" w:line="240" w:lineRule="auto"/>
              <w:ind w:leftChars="0" w:left="284" w:hanging="284"/>
              <w:rPr>
                <w:rFonts w:eastAsiaTheme="minorEastAsia" w:cs="Batang"/>
                <w:sz w:val="20"/>
                <w:szCs w:val="22"/>
                <w:lang w:val="en-US" w:eastAsia="zh-CN"/>
              </w:rPr>
            </w:pPr>
            <w:r w:rsidRPr="00AD3CA5">
              <w:rPr>
                <w:rFonts w:eastAsiaTheme="minorEastAsia" w:cs="Batang"/>
                <w:sz w:val="20"/>
                <w:szCs w:val="22"/>
                <w:lang w:val="en-US" w:eastAsia="zh-CN"/>
              </w:rPr>
              <w:t>Case 1: Reuse 5 MHz channel bandwidth at least for FRMCS use case (assuming co-located NR and GSM-R with same operator).</w:t>
            </w:r>
          </w:p>
          <w:p w14:paraId="66E83B0A" w14:textId="77777777" w:rsidR="007570E5" w:rsidRPr="00AD3CA5" w:rsidRDefault="007570E5" w:rsidP="007570E5">
            <w:pPr>
              <w:pStyle w:val="aff6"/>
              <w:numPr>
                <w:ilvl w:val="0"/>
                <w:numId w:val="31"/>
              </w:numPr>
              <w:snapToGrid w:val="0"/>
              <w:spacing w:afterLines="50" w:after="120" w:line="240" w:lineRule="auto"/>
              <w:ind w:leftChars="0" w:left="284" w:hanging="284"/>
              <w:rPr>
                <w:rFonts w:eastAsiaTheme="minorEastAsia" w:cs="Batang"/>
                <w:sz w:val="20"/>
                <w:szCs w:val="22"/>
                <w:lang w:val="en-US" w:eastAsia="zh-CN"/>
              </w:rPr>
            </w:pPr>
            <w:r w:rsidRPr="00AD3CA5">
              <w:rPr>
                <w:rFonts w:eastAsiaTheme="minorEastAsia" w:cs="Batang"/>
                <w:sz w:val="20"/>
                <w:szCs w:val="22"/>
                <w:lang w:val="en-US" w:eastAsia="zh-CN"/>
              </w:rPr>
              <w:t xml:space="preserve">Case 2: Specify the required RF requirements for optional 3 MHz channel bandwidth in bands </w:t>
            </w:r>
            <w:r w:rsidRPr="008925D3">
              <w:rPr>
                <w:rFonts w:eastAsia="SimSun"/>
                <w:sz w:val="20"/>
                <w:lang w:eastAsia="zh-CN"/>
              </w:rPr>
              <w:t>n100, n106, n26, n28 and n85.</w:t>
            </w:r>
          </w:p>
          <w:p w14:paraId="762DD92E" w14:textId="77777777" w:rsidR="007570E5" w:rsidRDefault="007570E5" w:rsidP="007570E5">
            <w:pPr>
              <w:snapToGrid w:val="0"/>
              <w:spacing w:afterLines="50" w:after="120"/>
              <w:jc w:val="both"/>
              <w:rPr>
                <w:rFonts w:eastAsiaTheme="minorEastAsia" w:cs="Batang"/>
                <w:sz w:val="20"/>
                <w:szCs w:val="22"/>
                <w:lang w:val="en-US" w:eastAsia="zh-CN"/>
              </w:rPr>
            </w:pPr>
            <w:r>
              <w:rPr>
                <w:rFonts w:eastAsiaTheme="minorEastAsia" w:cs="Batang"/>
                <w:sz w:val="20"/>
                <w:szCs w:val="22"/>
                <w:lang w:val="en-US" w:eastAsia="zh-CN"/>
              </w:rPr>
              <w:t>Support of Case 2 is the common understanding, while there are different views on whether</w:t>
            </w:r>
            <w:r>
              <w:rPr>
                <w:rFonts w:eastAsiaTheme="minorEastAsia" w:cs="Batang" w:hint="eastAsia"/>
                <w:sz w:val="20"/>
                <w:szCs w:val="22"/>
                <w:lang w:val="en-US" w:eastAsia="zh-CN"/>
              </w:rPr>
              <w:t>/</w:t>
            </w:r>
            <w:r>
              <w:rPr>
                <w:rFonts w:eastAsiaTheme="minorEastAsia" w:cs="Batang"/>
                <w:sz w:val="20"/>
                <w:szCs w:val="22"/>
                <w:lang w:val="en-US" w:eastAsia="zh-CN"/>
              </w:rPr>
              <w:t xml:space="preserve">how to support Case 1, especially on whether additional transmission bandwidth between the 3MHz and 5MHz, such as 3.6MHz, 4MHz etc. Therefore, for developing UE features for Case 1, it is suggested to wait until more progress made in RAN1. In the following, we will discuss the required UE feature for Case 2. </w:t>
            </w:r>
          </w:p>
          <w:p w14:paraId="57F19ECA" w14:textId="77777777" w:rsidR="007570E5" w:rsidRPr="00151AF7" w:rsidRDefault="007570E5" w:rsidP="007570E5">
            <w:pPr>
              <w:snapToGrid w:val="0"/>
              <w:spacing w:afterLines="50" w:after="120"/>
              <w:jc w:val="both"/>
              <w:rPr>
                <w:rFonts w:eastAsiaTheme="minorEastAsia" w:cs="Batang"/>
                <w:b/>
                <w:sz w:val="21"/>
                <w:szCs w:val="22"/>
                <w:lang w:val="en-US" w:eastAsia="zh-CN"/>
              </w:rPr>
            </w:pPr>
            <w:r w:rsidRPr="00151AF7">
              <w:rPr>
                <w:rFonts w:eastAsiaTheme="minorEastAsia" w:cs="Batang" w:hint="eastAsia"/>
                <w:b/>
                <w:sz w:val="21"/>
                <w:szCs w:val="22"/>
                <w:lang w:val="en-US" w:eastAsia="zh-CN"/>
              </w:rPr>
              <w:t>P</w:t>
            </w:r>
            <w:r w:rsidRPr="00151AF7">
              <w:rPr>
                <w:rFonts w:eastAsiaTheme="minorEastAsia" w:cs="Batang"/>
                <w:b/>
                <w:sz w:val="21"/>
                <w:szCs w:val="22"/>
                <w:lang w:val="en-US" w:eastAsia="zh-CN"/>
              </w:rPr>
              <w:t>roposal 1: UE features on Case 1 for 5MHz channel bandwidth for FRMCS use case can be made after more progress made in RAN1.</w:t>
            </w:r>
          </w:p>
          <w:p w14:paraId="6B658691" w14:textId="77777777" w:rsidR="007570E5" w:rsidRDefault="007570E5" w:rsidP="007570E5">
            <w:pPr>
              <w:snapToGrid w:val="0"/>
              <w:spacing w:afterLines="50" w:after="120"/>
              <w:jc w:val="both"/>
              <w:rPr>
                <w:rFonts w:eastAsiaTheme="minorEastAsia" w:cs="Batang"/>
                <w:b/>
                <w:sz w:val="21"/>
                <w:szCs w:val="22"/>
                <w:lang w:val="en-US" w:eastAsia="zh-CN"/>
              </w:rPr>
            </w:pPr>
            <w:bookmarkStart w:id="12" w:name="_Hlk140568495"/>
            <w:r w:rsidRPr="00297955">
              <w:rPr>
                <w:rFonts w:eastAsiaTheme="minorEastAsia" w:cs="Batang"/>
                <w:b/>
                <w:sz w:val="21"/>
                <w:szCs w:val="22"/>
                <w:lang w:val="en-US" w:eastAsia="zh-CN"/>
              </w:rPr>
              <w:t>FG 53-x support for 3 MHz channel bandwidth</w:t>
            </w:r>
            <w:bookmarkEnd w:id="12"/>
            <w:r w:rsidRPr="00297955">
              <w:rPr>
                <w:rFonts w:eastAsiaTheme="minorEastAsia" w:cs="Batang"/>
                <w:b/>
                <w:sz w:val="21"/>
                <w:szCs w:val="22"/>
                <w:lang w:val="en-US" w:eastAsia="zh-CN"/>
              </w:rPr>
              <w:t>:</w:t>
            </w:r>
          </w:p>
          <w:p w14:paraId="30E86B0D" w14:textId="77777777" w:rsidR="007570E5" w:rsidRPr="00297955" w:rsidRDefault="007570E5" w:rsidP="007570E5">
            <w:pPr>
              <w:pStyle w:val="aff6"/>
              <w:numPr>
                <w:ilvl w:val="0"/>
                <w:numId w:val="35"/>
              </w:numPr>
              <w:snapToGrid w:val="0"/>
              <w:spacing w:afterLines="50" w:after="120" w:line="240" w:lineRule="auto"/>
              <w:ind w:leftChars="0"/>
              <w:jc w:val="both"/>
              <w:rPr>
                <w:rFonts w:eastAsiaTheme="minorEastAsia" w:cs="Batang"/>
                <w:b/>
                <w:sz w:val="21"/>
                <w:szCs w:val="22"/>
                <w:lang w:val="en-US" w:eastAsia="zh-CN"/>
              </w:rPr>
            </w:pPr>
            <w:r w:rsidRPr="00297955">
              <w:rPr>
                <w:rFonts w:eastAsiaTheme="minorEastAsia" w:cs="Batang" w:hint="eastAsia"/>
                <w:b/>
                <w:sz w:val="21"/>
                <w:szCs w:val="22"/>
                <w:lang w:val="en-US" w:eastAsia="zh-CN"/>
              </w:rPr>
              <w:t>C</w:t>
            </w:r>
            <w:r w:rsidRPr="00297955">
              <w:rPr>
                <w:rFonts w:eastAsiaTheme="minorEastAsia" w:cs="Batang"/>
                <w:b/>
                <w:sz w:val="21"/>
                <w:szCs w:val="22"/>
                <w:lang w:val="en-US" w:eastAsia="zh-CN"/>
              </w:rPr>
              <w:t>omponents:</w:t>
            </w:r>
          </w:p>
          <w:p w14:paraId="5F5FADA8" w14:textId="77777777" w:rsidR="007570E5" w:rsidRPr="00297955" w:rsidRDefault="007570E5" w:rsidP="007570E5">
            <w:pPr>
              <w:pStyle w:val="aff6"/>
              <w:numPr>
                <w:ilvl w:val="1"/>
                <w:numId w:val="36"/>
              </w:numPr>
              <w:spacing w:after="0" w:line="240" w:lineRule="auto"/>
              <w:ind w:leftChars="0"/>
              <w:rPr>
                <w:sz w:val="20"/>
                <w:szCs w:val="18"/>
              </w:rPr>
            </w:pPr>
            <w:r w:rsidRPr="00297955">
              <w:rPr>
                <w:sz w:val="20"/>
                <w:szCs w:val="18"/>
              </w:rPr>
              <w:t xml:space="preserve">Reception of 12 RB PBCH based on </w:t>
            </w:r>
            <w:r w:rsidRPr="00297955">
              <w:rPr>
                <w:sz w:val="20"/>
                <w:szCs w:val="18"/>
                <w:highlight w:val="yellow"/>
              </w:rPr>
              <w:t>[RB-level puncturing]</w:t>
            </w:r>
            <w:r w:rsidRPr="00297955">
              <w:rPr>
                <w:sz w:val="20"/>
                <w:szCs w:val="18"/>
              </w:rPr>
              <w:t xml:space="preserve"> </w:t>
            </w:r>
            <w:r w:rsidRPr="00297955">
              <w:rPr>
                <w:sz w:val="20"/>
                <w:szCs w:val="18"/>
                <w:highlight w:val="yellow"/>
              </w:rPr>
              <w:t>[at least]</w:t>
            </w:r>
            <w:r w:rsidRPr="00297955">
              <w:rPr>
                <w:sz w:val="20"/>
                <w:szCs w:val="18"/>
              </w:rPr>
              <w:t xml:space="preserve"> for band n100; </w:t>
            </w:r>
            <w:r w:rsidRPr="00297955">
              <w:rPr>
                <w:sz w:val="20"/>
                <w:szCs w:val="18"/>
                <w:highlight w:val="yellow"/>
              </w:rPr>
              <w:t>FFS 15 PRBs</w:t>
            </w:r>
          </w:p>
          <w:p w14:paraId="7496015C" w14:textId="77777777" w:rsidR="007570E5" w:rsidRPr="00297955" w:rsidRDefault="007570E5" w:rsidP="007570E5">
            <w:pPr>
              <w:pStyle w:val="aff6"/>
              <w:numPr>
                <w:ilvl w:val="1"/>
                <w:numId w:val="36"/>
              </w:numPr>
              <w:snapToGrid w:val="0"/>
              <w:spacing w:afterLines="50" w:after="120" w:line="240" w:lineRule="auto"/>
              <w:ind w:leftChars="0"/>
              <w:jc w:val="both"/>
              <w:rPr>
                <w:rFonts w:eastAsiaTheme="minorEastAsia"/>
                <w:b/>
                <w:sz w:val="22"/>
                <w:szCs w:val="22"/>
                <w:lang w:val="en-US" w:eastAsia="zh-CN"/>
              </w:rPr>
            </w:pPr>
            <w:r w:rsidRPr="00297955">
              <w:rPr>
                <w:sz w:val="20"/>
                <w:szCs w:val="18"/>
              </w:rPr>
              <w:t>Short RACH preamble formats with 15kHz SCS, and long PRACH formats with 1.25kHz SCS</w:t>
            </w:r>
          </w:p>
          <w:p w14:paraId="39BF25E0" w14:textId="77777777" w:rsidR="007570E5" w:rsidRDefault="007570E5" w:rsidP="007570E5">
            <w:pPr>
              <w:snapToGrid w:val="0"/>
              <w:spacing w:afterLines="50" w:after="120"/>
              <w:jc w:val="both"/>
              <w:rPr>
                <w:rFonts w:eastAsiaTheme="minorEastAsia" w:cs="Batang"/>
                <w:sz w:val="20"/>
                <w:szCs w:val="22"/>
                <w:lang w:val="en-US" w:eastAsia="zh-CN"/>
              </w:rPr>
            </w:pPr>
            <w:r>
              <w:rPr>
                <w:rFonts w:eastAsiaTheme="minorEastAsia" w:cs="Batang"/>
                <w:sz w:val="20"/>
                <w:szCs w:val="22"/>
                <w:lang w:val="en-US" w:eastAsia="zh-CN"/>
              </w:rPr>
              <w:t xml:space="preserve">In RAN1#113 meeting, following agreements were made [2]:  </w:t>
            </w:r>
          </w:p>
          <w:tbl>
            <w:tblPr>
              <w:tblStyle w:val="aff2"/>
              <w:tblW w:w="0" w:type="auto"/>
              <w:tblLook w:val="04A0" w:firstRow="1" w:lastRow="0" w:firstColumn="1" w:lastColumn="0" w:noHBand="0" w:noVBand="1"/>
            </w:tblPr>
            <w:tblGrid>
              <w:gridCol w:w="9628"/>
            </w:tblGrid>
            <w:tr w:rsidR="007570E5" w:rsidRPr="0096334A" w14:paraId="4A69F270" w14:textId="77777777" w:rsidTr="003315BB">
              <w:tc>
                <w:tcPr>
                  <w:tcW w:w="9628" w:type="dxa"/>
                </w:tcPr>
                <w:p w14:paraId="751CDB2A" w14:textId="77777777" w:rsidR="007570E5" w:rsidRPr="0096334A" w:rsidRDefault="007570E5" w:rsidP="007570E5">
                  <w:pPr>
                    <w:snapToGrid w:val="0"/>
                    <w:spacing w:afterLines="50" w:after="120"/>
                    <w:rPr>
                      <w:sz w:val="20"/>
                      <w:szCs w:val="21"/>
                      <w:highlight w:val="green"/>
                      <w:lang w:val="en-US"/>
                    </w:rPr>
                  </w:pPr>
                  <w:r w:rsidRPr="0096334A">
                    <w:rPr>
                      <w:sz w:val="20"/>
                      <w:szCs w:val="21"/>
                      <w:highlight w:val="green"/>
                      <w:lang w:val="en-US"/>
                    </w:rPr>
                    <w:t>Agreement</w:t>
                  </w:r>
                </w:p>
                <w:p w14:paraId="6F10BD76" w14:textId="77777777" w:rsidR="007570E5" w:rsidRPr="0096334A" w:rsidRDefault="007570E5" w:rsidP="007570E5">
                  <w:pPr>
                    <w:numPr>
                      <w:ilvl w:val="0"/>
                      <w:numId w:val="22"/>
                    </w:numPr>
                    <w:overflowPunct/>
                    <w:autoSpaceDE/>
                    <w:autoSpaceDN/>
                    <w:adjustRightInd/>
                    <w:snapToGrid w:val="0"/>
                    <w:spacing w:afterLines="50" w:after="120" w:line="240" w:lineRule="auto"/>
                    <w:jc w:val="both"/>
                    <w:textAlignment w:val="auto"/>
                    <w:rPr>
                      <w:sz w:val="20"/>
                      <w:szCs w:val="21"/>
                      <w:lang w:eastAsia="zh-CN"/>
                    </w:rPr>
                  </w:pPr>
                  <w:r w:rsidRPr="0096334A">
                    <w:rPr>
                      <w:sz w:val="20"/>
                      <w:szCs w:val="21"/>
                    </w:rPr>
                    <w:t>For 3MHz channel bandwidth in all bands (max channel utilization 15 PRBs as already agreed in RAN1/RAN4):</w:t>
                  </w:r>
                </w:p>
                <w:p w14:paraId="70414496" w14:textId="77777777" w:rsidR="007570E5" w:rsidRPr="0096334A" w:rsidRDefault="007570E5" w:rsidP="007570E5">
                  <w:pPr>
                    <w:numPr>
                      <w:ilvl w:val="1"/>
                      <w:numId w:val="22"/>
                    </w:numPr>
                    <w:overflowPunct/>
                    <w:autoSpaceDE/>
                    <w:autoSpaceDN/>
                    <w:adjustRightInd/>
                    <w:snapToGrid w:val="0"/>
                    <w:spacing w:afterLines="50" w:after="120" w:line="240" w:lineRule="auto"/>
                    <w:jc w:val="both"/>
                    <w:textAlignment w:val="auto"/>
                    <w:rPr>
                      <w:sz w:val="20"/>
                      <w:szCs w:val="21"/>
                      <w:lang w:val="en-US"/>
                    </w:rPr>
                  </w:pPr>
                  <w:r w:rsidRPr="0096334A">
                    <w:rPr>
                      <w:sz w:val="20"/>
                      <w:szCs w:val="21"/>
                    </w:rPr>
                    <w:t>PBCH transmission bandwidth is 12 PRBs</w:t>
                  </w:r>
                </w:p>
                <w:p w14:paraId="12F11DEA" w14:textId="77777777" w:rsidR="007570E5" w:rsidRPr="0096334A" w:rsidRDefault="007570E5" w:rsidP="007570E5">
                  <w:pPr>
                    <w:numPr>
                      <w:ilvl w:val="1"/>
                      <w:numId w:val="22"/>
                    </w:numPr>
                    <w:overflowPunct/>
                    <w:autoSpaceDE/>
                    <w:autoSpaceDN/>
                    <w:adjustRightInd/>
                    <w:snapToGrid w:val="0"/>
                    <w:spacing w:afterLines="50" w:after="120" w:line="240" w:lineRule="auto"/>
                    <w:jc w:val="both"/>
                    <w:textAlignment w:val="auto"/>
                    <w:rPr>
                      <w:sz w:val="20"/>
                      <w:szCs w:val="21"/>
                    </w:rPr>
                  </w:pPr>
                  <w:r w:rsidRPr="0096334A">
                    <w:rPr>
                      <w:sz w:val="20"/>
                      <w:szCs w:val="21"/>
                    </w:rPr>
                    <w:t xml:space="preserve">For CORESET#0 transmission bandwidth, both 12 PRBs and 15 PRBs are supported </w:t>
                  </w:r>
                </w:p>
                <w:p w14:paraId="47155161" w14:textId="77777777" w:rsidR="007570E5" w:rsidRPr="0096334A" w:rsidRDefault="007570E5" w:rsidP="007570E5">
                  <w:pPr>
                    <w:numPr>
                      <w:ilvl w:val="2"/>
                      <w:numId w:val="22"/>
                    </w:numPr>
                    <w:overflowPunct/>
                    <w:autoSpaceDE/>
                    <w:autoSpaceDN/>
                    <w:adjustRightInd/>
                    <w:snapToGrid w:val="0"/>
                    <w:spacing w:afterLines="50" w:after="120" w:line="240" w:lineRule="auto"/>
                    <w:jc w:val="both"/>
                    <w:textAlignment w:val="auto"/>
                    <w:rPr>
                      <w:sz w:val="20"/>
                      <w:szCs w:val="21"/>
                    </w:rPr>
                  </w:pPr>
                  <w:r w:rsidRPr="0096334A">
                    <w:rPr>
                      <w:sz w:val="20"/>
                      <w:szCs w:val="21"/>
                    </w:rPr>
                    <w:t xml:space="preserve">In Case of 12 PRBs, the legacy interleaved (R=2) CORESET CCE-to-REG mapping is used with </w:t>
                  </w:r>
                  <w:r w:rsidRPr="0096334A">
                    <w:rPr>
                      <w:rFonts w:ascii="Cambria Math" w:hAnsi="Cambria Math" w:cs="Cambria Math"/>
                      <w:sz w:val="20"/>
                      <w:szCs w:val="21"/>
                    </w:rPr>
                    <w:t>𝑁</w:t>
                  </w:r>
                  <w:r w:rsidRPr="0096334A">
                    <w:rPr>
                      <w:sz w:val="20"/>
                      <w:szCs w:val="21"/>
                      <w:vertAlign w:val="subscript"/>
                    </w:rPr>
                    <w:t>RB</w:t>
                  </w:r>
                  <w:r w:rsidRPr="0096334A">
                    <w:rPr>
                      <w:sz w:val="20"/>
                      <w:szCs w:val="21"/>
                    </w:rPr>
                    <w:t xml:space="preserve"> </w:t>
                  </w:r>
                  <w:r w:rsidRPr="0096334A">
                    <w:rPr>
                      <w:sz w:val="20"/>
                      <w:szCs w:val="21"/>
                      <w:vertAlign w:val="superscript"/>
                    </w:rPr>
                    <w:t>CORESET</w:t>
                  </w:r>
                  <w:r w:rsidRPr="0096334A">
                    <w:rPr>
                      <w:sz w:val="20"/>
                      <w:szCs w:val="21"/>
                    </w:rPr>
                    <w:t xml:space="preserve"> = 12, i.e., 12PRBs are indicated without puncturing.</w:t>
                  </w:r>
                </w:p>
                <w:p w14:paraId="17DFD8FF" w14:textId="77777777" w:rsidR="007570E5" w:rsidRPr="0096334A" w:rsidRDefault="007570E5" w:rsidP="007570E5">
                  <w:pPr>
                    <w:numPr>
                      <w:ilvl w:val="2"/>
                      <w:numId w:val="22"/>
                    </w:numPr>
                    <w:overflowPunct/>
                    <w:autoSpaceDE/>
                    <w:autoSpaceDN/>
                    <w:adjustRightInd/>
                    <w:snapToGrid w:val="0"/>
                    <w:spacing w:afterLines="50" w:after="120" w:line="240" w:lineRule="auto"/>
                    <w:jc w:val="both"/>
                    <w:textAlignment w:val="auto"/>
                    <w:rPr>
                      <w:sz w:val="20"/>
                      <w:szCs w:val="21"/>
                    </w:rPr>
                  </w:pPr>
                  <w:r w:rsidRPr="0096334A">
                    <w:rPr>
                      <w:sz w:val="20"/>
                      <w:szCs w:val="21"/>
                    </w:rPr>
                    <w:t xml:space="preserve">In Case of 15 PRBs, the </w:t>
                  </w:r>
                  <w:r w:rsidRPr="0096334A">
                    <w:rPr>
                      <w:rFonts w:ascii="Cambria Math" w:hAnsi="Cambria Math" w:cs="Cambria Math"/>
                      <w:sz w:val="20"/>
                      <w:szCs w:val="21"/>
                    </w:rPr>
                    <w:t>𝑁</w:t>
                  </w:r>
                  <w:r w:rsidRPr="0096334A">
                    <w:rPr>
                      <w:sz w:val="20"/>
                      <w:szCs w:val="21"/>
                      <w:vertAlign w:val="subscript"/>
                    </w:rPr>
                    <w:t>RB</w:t>
                  </w:r>
                  <w:r w:rsidRPr="0096334A">
                    <w:rPr>
                      <w:sz w:val="20"/>
                      <w:szCs w:val="21"/>
                    </w:rPr>
                    <w:t xml:space="preserve"> </w:t>
                  </w:r>
                  <w:r w:rsidRPr="0096334A">
                    <w:rPr>
                      <w:sz w:val="20"/>
                      <w:szCs w:val="21"/>
                      <w:vertAlign w:val="superscript"/>
                    </w:rPr>
                    <w:t>CORESET</w:t>
                  </w:r>
                  <w:r w:rsidRPr="0096334A">
                    <w:rPr>
                      <w:sz w:val="20"/>
                      <w:szCs w:val="21"/>
                    </w:rPr>
                    <w:t xml:space="preserve"> = 24 CORESET#0 is punctured</w:t>
                  </w:r>
                </w:p>
                <w:p w14:paraId="0194718D" w14:textId="77777777" w:rsidR="007570E5" w:rsidRPr="0096334A" w:rsidRDefault="007570E5" w:rsidP="007570E5">
                  <w:pPr>
                    <w:numPr>
                      <w:ilvl w:val="3"/>
                      <w:numId w:val="22"/>
                    </w:numPr>
                    <w:overflowPunct/>
                    <w:autoSpaceDE/>
                    <w:autoSpaceDN/>
                    <w:adjustRightInd/>
                    <w:snapToGrid w:val="0"/>
                    <w:spacing w:afterLines="50" w:after="120" w:line="240" w:lineRule="auto"/>
                    <w:jc w:val="both"/>
                    <w:textAlignment w:val="auto"/>
                    <w:rPr>
                      <w:sz w:val="20"/>
                      <w:szCs w:val="21"/>
                    </w:rPr>
                  </w:pPr>
                  <w:bookmarkStart w:id="13" w:name="_Hlk140570688"/>
                  <w:r w:rsidRPr="0096334A">
                    <w:rPr>
                      <w:sz w:val="20"/>
                      <w:szCs w:val="21"/>
                    </w:rPr>
                    <w:t xml:space="preserve">Both interleaved (legacy </w:t>
                  </w:r>
                  <w:proofErr w:type="spellStart"/>
                  <w:r w:rsidRPr="0096334A">
                    <w:rPr>
                      <w:sz w:val="20"/>
                      <w:szCs w:val="21"/>
                    </w:rPr>
                    <w:t>interleaver</w:t>
                  </w:r>
                  <w:proofErr w:type="spellEnd"/>
                  <w:r w:rsidRPr="0096334A">
                    <w:rPr>
                      <w:sz w:val="20"/>
                      <w:szCs w:val="21"/>
                    </w:rPr>
                    <w:t xml:space="preserve"> size of R=2) and non-interleaved mapping</w:t>
                  </w:r>
                  <w:bookmarkEnd w:id="13"/>
                  <w:r w:rsidRPr="0096334A">
                    <w:rPr>
                      <w:sz w:val="20"/>
                      <w:szCs w:val="21"/>
                    </w:rPr>
                    <w:t xml:space="preserve"> are supported,</w:t>
                  </w:r>
                </w:p>
                <w:p w14:paraId="36D4E991" w14:textId="77777777" w:rsidR="007570E5" w:rsidRPr="0096334A" w:rsidRDefault="007570E5" w:rsidP="007570E5">
                  <w:pPr>
                    <w:numPr>
                      <w:ilvl w:val="4"/>
                      <w:numId w:val="22"/>
                    </w:numPr>
                    <w:overflowPunct/>
                    <w:autoSpaceDE/>
                    <w:autoSpaceDN/>
                    <w:adjustRightInd/>
                    <w:snapToGrid w:val="0"/>
                    <w:spacing w:afterLines="50" w:after="120" w:line="240" w:lineRule="auto"/>
                    <w:jc w:val="both"/>
                    <w:textAlignment w:val="auto"/>
                    <w:rPr>
                      <w:sz w:val="20"/>
                      <w:szCs w:val="21"/>
                    </w:rPr>
                  </w:pPr>
                  <w:r w:rsidRPr="0096334A">
                    <w:rPr>
                      <w:sz w:val="20"/>
                      <w:szCs w:val="21"/>
                    </w:rPr>
                    <w:t>Some entries in the table are related with interleaved mapping and some are non-interleaved mapping.</w:t>
                  </w:r>
                </w:p>
                <w:p w14:paraId="21113420" w14:textId="77777777" w:rsidR="007570E5" w:rsidRPr="0096334A" w:rsidRDefault="007570E5" w:rsidP="007570E5">
                  <w:pPr>
                    <w:numPr>
                      <w:ilvl w:val="2"/>
                      <w:numId w:val="22"/>
                    </w:numPr>
                    <w:overflowPunct/>
                    <w:autoSpaceDE/>
                    <w:autoSpaceDN/>
                    <w:adjustRightInd/>
                    <w:snapToGrid w:val="0"/>
                    <w:spacing w:afterLines="50" w:after="120" w:line="240" w:lineRule="auto"/>
                    <w:jc w:val="both"/>
                    <w:textAlignment w:val="auto"/>
                    <w:rPr>
                      <w:sz w:val="20"/>
                      <w:szCs w:val="21"/>
                    </w:rPr>
                  </w:pPr>
                  <w:r w:rsidRPr="0096334A">
                    <w:rPr>
                      <w:sz w:val="20"/>
                      <w:szCs w:val="21"/>
                    </w:rPr>
                    <w:t>A single table of up to 16 entries to accommodate both cases</w:t>
                  </w:r>
                </w:p>
                <w:p w14:paraId="2C096367" w14:textId="77777777" w:rsidR="007570E5" w:rsidRPr="0096334A" w:rsidRDefault="007570E5" w:rsidP="007570E5">
                  <w:pPr>
                    <w:pStyle w:val="aff6"/>
                    <w:numPr>
                      <w:ilvl w:val="3"/>
                      <w:numId w:val="22"/>
                    </w:numPr>
                    <w:snapToGrid w:val="0"/>
                    <w:spacing w:afterLines="50" w:after="120" w:line="240" w:lineRule="auto"/>
                    <w:ind w:leftChars="0"/>
                    <w:rPr>
                      <w:sz w:val="20"/>
                      <w:szCs w:val="21"/>
                      <w:lang w:eastAsia="zh-CN"/>
                    </w:rPr>
                  </w:pPr>
                  <w:r w:rsidRPr="0096334A">
                    <w:rPr>
                      <w:sz w:val="20"/>
                      <w:szCs w:val="21"/>
                      <w:lang w:eastAsia="zh-CN"/>
                    </w:rPr>
                    <w:t xml:space="preserve">Maximum number of CORESET#0 symbols is 3. Minimum number of CORESET#0 symbols is 2. </w:t>
                  </w:r>
                </w:p>
                <w:p w14:paraId="7F372D99" w14:textId="77777777" w:rsidR="007570E5" w:rsidRPr="0096334A" w:rsidRDefault="007570E5" w:rsidP="007570E5">
                  <w:pPr>
                    <w:pStyle w:val="aff6"/>
                    <w:numPr>
                      <w:ilvl w:val="3"/>
                      <w:numId w:val="22"/>
                    </w:numPr>
                    <w:snapToGrid w:val="0"/>
                    <w:spacing w:afterLines="50" w:after="120" w:line="240" w:lineRule="auto"/>
                    <w:ind w:leftChars="0"/>
                    <w:rPr>
                      <w:sz w:val="20"/>
                      <w:szCs w:val="21"/>
                      <w:lang w:eastAsia="zh-CN"/>
                    </w:rPr>
                  </w:pPr>
                  <w:r w:rsidRPr="0096334A">
                    <w:rPr>
                      <w:sz w:val="20"/>
                      <w:szCs w:val="21"/>
                      <w:lang w:eastAsia="zh-CN"/>
                    </w:rPr>
                    <w:t>SSB and CORESET#0 multiplexing pattern 1 is used</w:t>
                  </w:r>
                </w:p>
                <w:p w14:paraId="02DD35DB" w14:textId="77777777" w:rsidR="007570E5" w:rsidRDefault="007570E5" w:rsidP="007570E5">
                  <w:pPr>
                    <w:numPr>
                      <w:ilvl w:val="2"/>
                      <w:numId w:val="22"/>
                    </w:numPr>
                    <w:overflowPunct/>
                    <w:autoSpaceDE/>
                    <w:autoSpaceDN/>
                    <w:adjustRightInd/>
                    <w:snapToGrid w:val="0"/>
                    <w:spacing w:afterLines="50" w:after="120" w:line="240" w:lineRule="auto"/>
                    <w:jc w:val="both"/>
                    <w:textAlignment w:val="auto"/>
                    <w:rPr>
                      <w:sz w:val="20"/>
                      <w:szCs w:val="21"/>
                      <w:lang w:eastAsia="zh-CN"/>
                    </w:rPr>
                  </w:pPr>
                  <w:r w:rsidRPr="0096334A">
                    <w:rPr>
                      <w:sz w:val="20"/>
                      <w:szCs w:val="21"/>
                    </w:rPr>
                    <w:t>REG bundle size = 6</w:t>
                  </w:r>
                </w:p>
                <w:p w14:paraId="7B67BBFE" w14:textId="77777777" w:rsidR="007570E5" w:rsidRPr="0096334A" w:rsidRDefault="007570E5" w:rsidP="007570E5">
                  <w:pPr>
                    <w:snapToGrid w:val="0"/>
                    <w:spacing w:afterLines="50" w:after="120"/>
                    <w:rPr>
                      <w:rFonts w:eastAsia="DengXian"/>
                      <w:b/>
                      <w:bCs/>
                      <w:sz w:val="20"/>
                      <w:szCs w:val="21"/>
                      <w:highlight w:val="green"/>
                      <w:lang w:val="en-US" w:eastAsia="zh-CN"/>
                    </w:rPr>
                  </w:pPr>
                  <w:r w:rsidRPr="0096334A">
                    <w:rPr>
                      <w:rFonts w:eastAsia="DengXian"/>
                      <w:b/>
                      <w:bCs/>
                      <w:sz w:val="20"/>
                      <w:szCs w:val="21"/>
                      <w:highlight w:val="green"/>
                      <w:lang w:val="en-US" w:eastAsia="zh-CN"/>
                    </w:rPr>
                    <w:t>Agreement</w:t>
                  </w:r>
                </w:p>
                <w:p w14:paraId="55A3EA46" w14:textId="77777777" w:rsidR="007570E5" w:rsidRPr="0096334A" w:rsidRDefault="007570E5" w:rsidP="007570E5">
                  <w:pPr>
                    <w:snapToGrid w:val="0"/>
                    <w:spacing w:afterLines="50" w:after="120"/>
                    <w:rPr>
                      <w:sz w:val="20"/>
                      <w:szCs w:val="21"/>
                      <w:lang w:val="en-US" w:eastAsia="zh-CN"/>
                    </w:rPr>
                  </w:pPr>
                  <w:r w:rsidRPr="0096334A">
                    <w:rPr>
                      <w:sz w:val="20"/>
                      <w:szCs w:val="21"/>
                      <w:lang w:val="en-US" w:eastAsia="zh-CN"/>
                    </w:rPr>
                    <w:t>Confirm following RAN1#112 working assumption</w:t>
                  </w:r>
                </w:p>
                <w:p w14:paraId="0C5F58AC" w14:textId="77777777" w:rsidR="007570E5" w:rsidRPr="0096334A" w:rsidRDefault="007570E5" w:rsidP="007570E5">
                  <w:pPr>
                    <w:snapToGrid w:val="0"/>
                    <w:spacing w:afterLines="50" w:after="120"/>
                    <w:rPr>
                      <w:rFonts w:eastAsia="DengXian"/>
                      <w:sz w:val="20"/>
                      <w:szCs w:val="21"/>
                      <w:highlight w:val="darkYellow"/>
                      <w:lang w:eastAsia="zh-CN"/>
                    </w:rPr>
                  </w:pPr>
                  <w:r w:rsidRPr="0096334A">
                    <w:rPr>
                      <w:rFonts w:eastAsia="DengXian"/>
                      <w:sz w:val="20"/>
                      <w:szCs w:val="21"/>
                      <w:highlight w:val="darkYellow"/>
                      <w:lang w:eastAsia="zh-CN"/>
                    </w:rPr>
                    <w:t>Working Assumption</w:t>
                  </w:r>
                </w:p>
                <w:p w14:paraId="40D97EC6" w14:textId="77777777" w:rsidR="007570E5" w:rsidRPr="0096334A" w:rsidRDefault="007570E5" w:rsidP="007570E5">
                  <w:pPr>
                    <w:snapToGrid w:val="0"/>
                    <w:spacing w:afterLines="50" w:after="120"/>
                    <w:rPr>
                      <w:rFonts w:eastAsia="DengXian"/>
                      <w:sz w:val="20"/>
                      <w:szCs w:val="21"/>
                      <w:lang w:val="en-US" w:eastAsia="zh-CN"/>
                    </w:rPr>
                  </w:pPr>
                  <w:r w:rsidRPr="0096334A">
                    <w:rPr>
                      <w:sz w:val="20"/>
                      <w:szCs w:val="21"/>
                    </w:rPr>
                    <w:t xml:space="preserve">For transmission bandwidth[s] of &lt;5MHz, for PBCH, in the case[s] that </w:t>
                  </w:r>
                  <w:r w:rsidRPr="0096334A">
                    <w:rPr>
                      <w:sz w:val="20"/>
                      <w:szCs w:val="21"/>
                      <w:lang w:val="en-US" w:eastAsia="zh-CN"/>
                    </w:rPr>
                    <w:t xml:space="preserve">available PRBs for PBCH transmission </w:t>
                  </w:r>
                  <w:r w:rsidRPr="0096334A">
                    <w:rPr>
                      <w:sz w:val="20"/>
                      <w:szCs w:val="21"/>
                    </w:rPr>
                    <w:t xml:space="preserve">is less than 20PRB, </w:t>
                  </w:r>
                </w:p>
                <w:p w14:paraId="72E145EC" w14:textId="77777777" w:rsidR="007570E5" w:rsidRPr="0096334A" w:rsidRDefault="007570E5" w:rsidP="007570E5">
                  <w:pPr>
                    <w:pStyle w:val="aff6"/>
                    <w:numPr>
                      <w:ilvl w:val="1"/>
                      <w:numId w:val="18"/>
                    </w:numPr>
                    <w:snapToGrid w:val="0"/>
                    <w:spacing w:afterLines="50" w:after="120" w:line="240" w:lineRule="auto"/>
                    <w:ind w:leftChars="0" w:left="780" w:hanging="360"/>
                    <w:rPr>
                      <w:sz w:val="20"/>
                      <w:szCs w:val="21"/>
                      <w:lang w:eastAsia="zh-CN"/>
                    </w:rPr>
                  </w:pPr>
                  <w:r w:rsidRPr="0096334A">
                    <w:rPr>
                      <w:sz w:val="20"/>
                      <w:szCs w:val="21"/>
                      <w:lang w:eastAsia="zh-CN"/>
                    </w:rPr>
                    <w:t>PBCH based on RB-level puncturing (i.e., PBCH encoding is based on 20PRB. The encoded bits and DMRS are mapped to 20PRBs based on legacy SSB structure, and those PRBs that fall outside of available PRBs for PBCH transmission are punctured)</w:t>
                  </w:r>
                </w:p>
                <w:p w14:paraId="47446053" w14:textId="77777777" w:rsidR="007570E5" w:rsidRPr="0096334A" w:rsidRDefault="007570E5" w:rsidP="007570E5">
                  <w:pPr>
                    <w:pStyle w:val="aff6"/>
                    <w:numPr>
                      <w:ilvl w:val="1"/>
                      <w:numId w:val="18"/>
                    </w:numPr>
                    <w:snapToGrid w:val="0"/>
                    <w:spacing w:afterLines="50" w:after="120" w:line="240" w:lineRule="auto"/>
                    <w:ind w:leftChars="0" w:left="780" w:hanging="360"/>
                    <w:rPr>
                      <w:sz w:val="20"/>
                      <w:szCs w:val="21"/>
                      <w:lang w:eastAsia="zh-CN"/>
                    </w:rPr>
                  </w:pPr>
                  <w:r w:rsidRPr="0096334A">
                    <w:rPr>
                      <w:rFonts w:eastAsia="DengXian"/>
                      <w:sz w:val="20"/>
                      <w:szCs w:val="21"/>
                      <w:lang w:eastAsia="zh-CN"/>
                    </w:rPr>
                    <w:t>Note: No other optimization is needed</w:t>
                  </w:r>
                </w:p>
                <w:p w14:paraId="25303814" w14:textId="77777777" w:rsidR="007570E5" w:rsidRPr="0096334A" w:rsidRDefault="007570E5" w:rsidP="007570E5">
                  <w:pPr>
                    <w:snapToGrid w:val="0"/>
                    <w:spacing w:afterLines="50" w:after="120"/>
                    <w:rPr>
                      <w:b/>
                      <w:bCs/>
                      <w:sz w:val="20"/>
                      <w:szCs w:val="21"/>
                      <w:highlight w:val="green"/>
                      <w:lang w:val="en-US" w:eastAsia="zh-CN"/>
                    </w:rPr>
                  </w:pPr>
                  <w:r w:rsidRPr="0096334A">
                    <w:rPr>
                      <w:b/>
                      <w:bCs/>
                      <w:sz w:val="20"/>
                      <w:szCs w:val="21"/>
                      <w:highlight w:val="green"/>
                      <w:lang w:val="en-US" w:eastAsia="zh-CN"/>
                    </w:rPr>
                    <w:t>Agreement</w:t>
                  </w:r>
                </w:p>
                <w:p w14:paraId="45E42EA2" w14:textId="77777777" w:rsidR="007570E5" w:rsidRPr="0096334A" w:rsidRDefault="007570E5" w:rsidP="007570E5">
                  <w:pPr>
                    <w:snapToGrid w:val="0"/>
                    <w:spacing w:afterLines="50" w:after="120"/>
                    <w:rPr>
                      <w:sz w:val="20"/>
                      <w:szCs w:val="21"/>
                      <w:lang w:val="en-US" w:eastAsia="zh-CN"/>
                    </w:rPr>
                  </w:pPr>
                  <w:r w:rsidRPr="0096334A">
                    <w:rPr>
                      <w:sz w:val="20"/>
                      <w:szCs w:val="21"/>
                      <w:lang w:val="en-US" w:eastAsia="zh-CN"/>
                    </w:rPr>
                    <w:t xml:space="preserve">If working assumption made in RAN1#112 is confirmed, </w:t>
                  </w:r>
                </w:p>
                <w:p w14:paraId="5DDDCEBF" w14:textId="77777777" w:rsidR="007570E5" w:rsidRPr="0096334A" w:rsidRDefault="007570E5" w:rsidP="007570E5">
                  <w:pPr>
                    <w:snapToGrid w:val="0"/>
                    <w:spacing w:afterLines="50" w:after="120"/>
                    <w:rPr>
                      <w:sz w:val="20"/>
                      <w:szCs w:val="21"/>
                      <w:lang w:val="en-US" w:eastAsia="zh-CN"/>
                    </w:rPr>
                  </w:pPr>
                  <w:r w:rsidRPr="0096334A">
                    <w:rPr>
                      <w:sz w:val="20"/>
                      <w:szCs w:val="21"/>
                      <w:lang w:val="en-US" w:eastAsia="zh-CN"/>
                    </w:rPr>
                    <w:t>For 12PRBs PBCH transmission BW for 3MHz channel BW, the upper 4PRBs and lower 4PRBs of NR 20PRBs PBCH are punctured, otherwise,</w:t>
                  </w:r>
                </w:p>
                <w:p w14:paraId="215163AF" w14:textId="77777777" w:rsidR="007570E5" w:rsidRPr="00B07CE5" w:rsidRDefault="007570E5" w:rsidP="007570E5">
                  <w:pPr>
                    <w:snapToGrid w:val="0"/>
                    <w:spacing w:afterLines="50" w:after="120"/>
                    <w:rPr>
                      <w:rFonts w:eastAsiaTheme="minorEastAsia"/>
                      <w:sz w:val="20"/>
                      <w:szCs w:val="21"/>
                      <w:lang w:val="en-US" w:eastAsia="zh-CN"/>
                    </w:rPr>
                  </w:pPr>
                  <w:r w:rsidRPr="0096334A">
                    <w:rPr>
                      <w:sz w:val="20"/>
                      <w:szCs w:val="21"/>
                      <w:lang w:val="en-US" w:eastAsia="zh-CN"/>
                    </w:rPr>
                    <w:t>For 12PRBs PBCH transmission BW for 3MHz channel BW, the upper 4PRBs and lower 4PRBs of NR 20PRBs PBCH are not used.</w:t>
                  </w:r>
                </w:p>
              </w:tc>
            </w:tr>
          </w:tbl>
          <w:p w14:paraId="5D867F90" w14:textId="77777777" w:rsidR="007570E5" w:rsidRDefault="007570E5" w:rsidP="007570E5">
            <w:pPr>
              <w:snapToGrid w:val="0"/>
              <w:spacing w:afterLines="50" w:after="120"/>
              <w:jc w:val="both"/>
              <w:rPr>
                <w:rFonts w:eastAsiaTheme="minorEastAsia" w:cs="Batang"/>
                <w:sz w:val="20"/>
                <w:szCs w:val="22"/>
                <w:lang w:val="en-US" w:eastAsia="zh-CN"/>
              </w:rPr>
            </w:pPr>
          </w:p>
          <w:p w14:paraId="0BD89F17" w14:textId="77777777" w:rsidR="007570E5" w:rsidRDefault="007570E5" w:rsidP="007570E5">
            <w:pPr>
              <w:snapToGrid w:val="0"/>
              <w:spacing w:afterLines="50" w:after="120"/>
              <w:jc w:val="both"/>
              <w:rPr>
                <w:rFonts w:eastAsiaTheme="minorEastAsia" w:cs="Batang"/>
                <w:sz w:val="20"/>
                <w:szCs w:val="22"/>
                <w:lang w:val="en-US" w:eastAsia="zh-CN"/>
              </w:rPr>
            </w:pPr>
            <w:r>
              <w:rPr>
                <w:rFonts w:eastAsiaTheme="minorEastAsia" w:cs="Batang" w:hint="eastAsia"/>
                <w:sz w:val="20"/>
                <w:szCs w:val="22"/>
                <w:lang w:val="en-US" w:eastAsia="zh-CN"/>
              </w:rPr>
              <w:t>B</w:t>
            </w:r>
            <w:r>
              <w:rPr>
                <w:rFonts w:eastAsiaTheme="minorEastAsia" w:cs="Batang"/>
                <w:sz w:val="20"/>
                <w:szCs w:val="22"/>
                <w:lang w:val="en-US" w:eastAsia="zh-CN"/>
              </w:rPr>
              <w:t>ased on above agreements, corresponding update for component 1 can be made.</w:t>
            </w:r>
          </w:p>
          <w:p w14:paraId="105BFECA" w14:textId="77777777" w:rsidR="007570E5" w:rsidRPr="00151AF7" w:rsidRDefault="007570E5" w:rsidP="007570E5">
            <w:pPr>
              <w:snapToGrid w:val="0"/>
              <w:spacing w:afterLines="50" w:after="120"/>
              <w:jc w:val="both"/>
              <w:rPr>
                <w:rFonts w:eastAsiaTheme="minorEastAsia" w:cs="Batang"/>
                <w:b/>
                <w:sz w:val="21"/>
                <w:szCs w:val="22"/>
                <w:lang w:val="en-US" w:eastAsia="zh-CN"/>
              </w:rPr>
            </w:pPr>
            <w:r w:rsidRPr="00151AF7">
              <w:rPr>
                <w:rFonts w:eastAsiaTheme="minorEastAsia" w:cs="Batang" w:hint="eastAsia"/>
                <w:b/>
                <w:sz w:val="21"/>
                <w:szCs w:val="22"/>
                <w:lang w:val="en-US" w:eastAsia="zh-CN"/>
              </w:rPr>
              <w:t>Proposal</w:t>
            </w:r>
            <w:r w:rsidRPr="00151AF7">
              <w:rPr>
                <w:rFonts w:eastAsiaTheme="minorEastAsia" w:cs="Batang"/>
                <w:b/>
                <w:sz w:val="21"/>
                <w:szCs w:val="22"/>
                <w:lang w:val="en-US" w:eastAsia="zh-CN"/>
              </w:rPr>
              <w:t xml:space="preserve"> 2: </w:t>
            </w:r>
            <w:r w:rsidRPr="00151AF7">
              <w:rPr>
                <w:rFonts w:eastAsiaTheme="minorEastAsia" w:cs="Batang"/>
                <w:b/>
                <w:color w:val="FF0000"/>
                <w:sz w:val="21"/>
                <w:szCs w:val="22"/>
                <w:lang w:val="en-US" w:eastAsia="zh-CN"/>
              </w:rPr>
              <w:t xml:space="preserve">Update </w:t>
            </w:r>
            <w:r w:rsidRPr="00151AF7">
              <w:rPr>
                <w:rFonts w:eastAsiaTheme="minorEastAsia" w:cs="Batang"/>
                <w:b/>
                <w:sz w:val="21"/>
                <w:szCs w:val="22"/>
                <w:lang w:val="en-US" w:eastAsia="zh-CN"/>
              </w:rPr>
              <w:t xml:space="preserve">the component 1 for FG 53-x support for 3 MHz channel bandwidth as following </w:t>
            </w:r>
          </w:p>
          <w:p w14:paraId="344A3F29" w14:textId="77777777" w:rsidR="007570E5" w:rsidRPr="00151AF7" w:rsidRDefault="007570E5" w:rsidP="007570E5">
            <w:pPr>
              <w:pStyle w:val="aff6"/>
              <w:numPr>
                <w:ilvl w:val="0"/>
                <w:numId w:val="37"/>
              </w:numPr>
              <w:spacing w:after="0" w:line="240" w:lineRule="auto"/>
              <w:ind w:leftChars="0"/>
              <w:rPr>
                <w:sz w:val="21"/>
                <w:szCs w:val="18"/>
              </w:rPr>
            </w:pPr>
            <w:r w:rsidRPr="00151AF7">
              <w:rPr>
                <w:sz w:val="21"/>
                <w:szCs w:val="18"/>
              </w:rPr>
              <w:t xml:space="preserve">Reception of 12 RB PBCH based on </w:t>
            </w:r>
            <w:r w:rsidRPr="00151AF7">
              <w:rPr>
                <w:strike/>
                <w:color w:val="FF0000"/>
                <w:sz w:val="21"/>
                <w:szCs w:val="18"/>
              </w:rPr>
              <w:t>[</w:t>
            </w:r>
            <w:r w:rsidRPr="00151AF7">
              <w:rPr>
                <w:sz w:val="21"/>
                <w:szCs w:val="18"/>
              </w:rPr>
              <w:t>RB-level puncturing</w:t>
            </w:r>
            <w:r w:rsidRPr="00151AF7">
              <w:rPr>
                <w:strike/>
                <w:color w:val="FF0000"/>
                <w:sz w:val="21"/>
                <w:szCs w:val="18"/>
              </w:rPr>
              <w:t>]</w:t>
            </w:r>
            <w:r w:rsidRPr="00151AF7">
              <w:rPr>
                <w:sz w:val="21"/>
                <w:szCs w:val="18"/>
              </w:rPr>
              <w:t xml:space="preserve"> </w:t>
            </w:r>
            <w:r w:rsidRPr="00151AF7">
              <w:rPr>
                <w:color w:val="FF0000"/>
                <w:sz w:val="21"/>
                <w:szCs w:val="18"/>
              </w:rPr>
              <w:t>of the upper 4PRBs and lower 4PRBs of 20PRB PBCH</w:t>
            </w:r>
            <w:r w:rsidRPr="00151AF7">
              <w:rPr>
                <w:sz w:val="21"/>
                <w:szCs w:val="18"/>
              </w:rPr>
              <w:t xml:space="preserve"> </w:t>
            </w:r>
            <w:r w:rsidRPr="00151AF7">
              <w:rPr>
                <w:strike/>
                <w:color w:val="FF0000"/>
                <w:sz w:val="21"/>
                <w:szCs w:val="18"/>
              </w:rPr>
              <w:t>[at least]</w:t>
            </w:r>
            <w:r w:rsidRPr="00151AF7">
              <w:rPr>
                <w:sz w:val="21"/>
                <w:szCs w:val="18"/>
              </w:rPr>
              <w:t xml:space="preserve"> </w:t>
            </w:r>
            <w:r w:rsidRPr="00151AF7">
              <w:rPr>
                <w:strike/>
                <w:color w:val="FF0000"/>
                <w:sz w:val="21"/>
                <w:szCs w:val="18"/>
              </w:rPr>
              <w:t>band n100</w:t>
            </w:r>
            <w:r w:rsidRPr="00151AF7">
              <w:rPr>
                <w:sz w:val="21"/>
                <w:szCs w:val="18"/>
              </w:rPr>
              <w:t xml:space="preserve"> </w:t>
            </w:r>
            <w:bookmarkStart w:id="14" w:name="_Hlk143122806"/>
            <w:r w:rsidRPr="00151AF7">
              <w:rPr>
                <w:color w:val="FF0000"/>
                <w:sz w:val="21"/>
                <w:szCs w:val="18"/>
              </w:rPr>
              <w:t>for 3MHz channel bandwidth in all bands</w:t>
            </w:r>
            <w:bookmarkEnd w:id="14"/>
            <w:r w:rsidRPr="00151AF7">
              <w:rPr>
                <w:strike/>
                <w:color w:val="FF0000"/>
                <w:sz w:val="21"/>
                <w:szCs w:val="18"/>
              </w:rPr>
              <w:t>; FFS 15 PRBs</w:t>
            </w:r>
          </w:p>
          <w:p w14:paraId="1F65CF14" w14:textId="77777777" w:rsidR="007570E5" w:rsidRDefault="007570E5" w:rsidP="007570E5">
            <w:pPr>
              <w:snapToGrid w:val="0"/>
              <w:spacing w:afterLines="50" w:after="120"/>
              <w:jc w:val="both"/>
              <w:rPr>
                <w:rFonts w:eastAsiaTheme="minorEastAsia" w:cs="Batang"/>
                <w:b/>
                <w:sz w:val="20"/>
                <w:szCs w:val="22"/>
                <w:lang w:eastAsia="zh-CN"/>
              </w:rPr>
            </w:pPr>
          </w:p>
          <w:p w14:paraId="1FC5FB2C" w14:textId="77777777" w:rsidR="007570E5" w:rsidRDefault="007570E5" w:rsidP="007570E5">
            <w:pPr>
              <w:snapToGrid w:val="0"/>
              <w:spacing w:afterLines="50" w:after="120"/>
              <w:jc w:val="both"/>
              <w:rPr>
                <w:rFonts w:eastAsiaTheme="minorEastAsia" w:cs="Batang"/>
                <w:sz w:val="20"/>
                <w:szCs w:val="22"/>
                <w:lang w:eastAsia="zh-CN"/>
              </w:rPr>
            </w:pPr>
            <w:r w:rsidRPr="009B282B">
              <w:rPr>
                <w:rFonts w:eastAsiaTheme="minorEastAsia" w:cs="Batang" w:hint="eastAsia"/>
                <w:sz w:val="20"/>
                <w:szCs w:val="22"/>
                <w:lang w:eastAsia="zh-CN"/>
              </w:rPr>
              <w:t>I</w:t>
            </w:r>
            <w:r w:rsidRPr="009B282B">
              <w:rPr>
                <w:rFonts w:eastAsiaTheme="minorEastAsia" w:cs="Batang"/>
                <w:sz w:val="20"/>
                <w:szCs w:val="22"/>
                <w:lang w:eastAsia="zh-CN"/>
              </w:rPr>
              <w:t>n add</w:t>
            </w:r>
            <w:r>
              <w:rPr>
                <w:rFonts w:eastAsiaTheme="minorEastAsia" w:cs="Batang"/>
                <w:sz w:val="20"/>
                <w:szCs w:val="22"/>
                <w:lang w:eastAsia="zh-CN"/>
              </w:rPr>
              <w:t>ition, following component related to the reception of CORESET#0 based on above agreements can be added.</w:t>
            </w:r>
          </w:p>
          <w:p w14:paraId="094196B6" w14:textId="77777777" w:rsidR="007570E5" w:rsidRPr="00151AF7" w:rsidRDefault="007570E5" w:rsidP="007570E5">
            <w:pPr>
              <w:snapToGrid w:val="0"/>
              <w:spacing w:afterLines="50" w:after="120"/>
              <w:jc w:val="both"/>
              <w:rPr>
                <w:rFonts w:eastAsiaTheme="minorEastAsia" w:cs="Batang"/>
                <w:b/>
                <w:sz w:val="21"/>
                <w:szCs w:val="22"/>
                <w:lang w:eastAsia="zh-CN"/>
              </w:rPr>
            </w:pPr>
            <w:r w:rsidRPr="00151AF7">
              <w:rPr>
                <w:rFonts w:eastAsiaTheme="minorEastAsia" w:cs="Batang" w:hint="eastAsia"/>
                <w:b/>
                <w:sz w:val="21"/>
                <w:szCs w:val="22"/>
                <w:lang w:eastAsia="zh-CN"/>
              </w:rPr>
              <w:t>P</w:t>
            </w:r>
            <w:r w:rsidRPr="00151AF7">
              <w:rPr>
                <w:rFonts w:eastAsiaTheme="minorEastAsia" w:cs="Batang"/>
                <w:b/>
                <w:sz w:val="21"/>
                <w:szCs w:val="22"/>
                <w:lang w:eastAsia="zh-CN"/>
              </w:rPr>
              <w:t>roposal 3: Add following as component 3 for CORESET#0</w:t>
            </w:r>
          </w:p>
          <w:p w14:paraId="343F81C9" w14:textId="77777777" w:rsidR="007570E5" w:rsidRPr="00151AF7" w:rsidRDefault="007570E5" w:rsidP="007570E5">
            <w:pPr>
              <w:pStyle w:val="aff6"/>
              <w:numPr>
                <w:ilvl w:val="0"/>
                <w:numId w:val="38"/>
              </w:numPr>
              <w:snapToGrid w:val="0"/>
              <w:spacing w:afterLines="50" w:after="120" w:line="240" w:lineRule="auto"/>
              <w:ind w:leftChars="0"/>
              <w:jc w:val="both"/>
              <w:rPr>
                <w:rFonts w:eastAsiaTheme="minorEastAsia" w:cs="Batang"/>
                <w:b/>
                <w:sz w:val="20"/>
                <w:szCs w:val="22"/>
                <w:lang w:eastAsia="zh-CN"/>
              </w:rPr>
            </w:pPr>
            <w:r w:rsidRPr="00151AF7">
              <w:rPr>
                <w:rFonts w:eastAsiaTheme="minorEastAsia" w:cs="Batang"/>
                <w:b/>
                <w:sz w:val="21"/>
                <w:szCs w:val="22"/>
                <w:lang w:val="en-US" w:eastAsia="zh-CN"/>
              </w:rPr>
              <w:t>3)  Reception of 12 RB and 15 RB CORESET#0.</w:t>
            </w:r>
          </w:p>
          <w:p w14:paraId="0362C24E" w14:textId="77777777" w:rsidR="007570E5" w:rsidRPr="00151AF7" w:rsidRDefault="007570E5" w:rsidP="007570E5">
            <w:pPr>
              <w:pStyle w:val="aff6"/>
              <w:numPr>
                <w:ilvl w:val="1"/>
                <w:numId w:val="39"/>
              </w:numPr>
              <w:snapToGrid w:val="0"/>
              <w:spacing w:afterLines="50" w:after="120" w:line="240" w:lineRule="auto"/>
              <w:ind w:leftChars="0"/>
              <w:jc w:val="both"/>
              <w:rPr>
                <w:rFonts w:eastAsiaTheme="minorEastAsia" w:cs="Batang"/>
                <w:b/>
                <w:sz w:val="21"/>
                <w:szCs w:val="22"/>
                <w:lang w:val="en-US" w:eastAsia="zh-CN"/>
              </w:rPr>
            </w:pPr>
            <w:r w:rsidRPr="00151AF7">
              <w:rPr>
                <w:rFonts w:eastAsiaTheme="minorEastAsia" w:cs="Batang" w:hint="eastAsia"/>
                <w:b/>
                <w:sz w:val="21"/>
                <w:szCs w:val="22"/>
                <w:lang w:val="en-US" w:eastAsia="zh-CN"/>
              </w:rPr>
              <w:t>F</w:t>
            </w:r>
            <w:r w:rsidRPr="00151AF7">
              <w:rPr>
                <w:rFonts w:eastAsiaTheme="minorEastAsia" w:cs="Batang"/>
                <w:b/>
                <w:sz w:val="21"/>
                <w:szCs w:val="22"/>
                <w:lang w:val="en-US" w:eastAsia="zh-CN"/>
              </w:rPr>
              <w:t xml:space="preserve">or 12 RB CORESET#0, the legacy interleaved (R=2) CORESET CCE-to-REG mapping is used and 12PRBs are indicated without puncturing. </w:t>
            </w:r>
          </w:p>
          <w:p w14:paraId="7EC4EC58" w14:textId="77777777" w:rsidR="007570E5" w:rsidRPr="00151AF7" w:rsidRDefault="007570E5" w:rsidP="007570E5">
            <w:pPr>
              <w:pStyle w:val="aff6"/>
              <w:numPr>
                <w:ilvl w:val="1"/>
                <w:numId w:val="39"/>
              </w:numPr>
              <w:snapToGrid w:val="0"/>
              <w:spacing w:afterLines="50" w:after="120" w:line="240" w:lineRule="auto"/>
              <w:ind w:leftChars="0"/>
              <w:jc w:val="both"/>
              <w:rPr>
                <w:rFonts w:eastAsiaTheme="minorEastAsia" w:cs="Batang"/>
                <w:b/>
                <w:sz w:val="21"/>
                <w:szCs w:val="22"/>
                <w:lang w:val="en-US" w:eastAsia="zh-CN"/>
              </w:rPr>
            </w:pPr>
            <w:r w:rsidRPr="00151AF7">
              <w:rPr>
                <w:rFonts w:eastAsiaTheme="minorEastAsia" w:cs="Batang" w:hint="eastAsia"/>
                <w:b/>
                <w:sz w:val="21"/>
                <w:szCs w:val="22"/>
                <w:lang w:val="en-US" w:eastAsia="zh-CN"/>
              </w:rPr>
              <w:t>F</w:t>
            </w:r>
            <w:r w:rsidRPr="00151AF7">
              <w:rPr>
                <w:rFonts w:eastAsiaTheme="minorEastAsia" w:cs="Batang"/>
                <w:b/>
                <w:sz w:val="21"/>
                <w:szCs w:val="22"/>
                <w:lang w:val="en-US" w:eastAsia="zh-CN"/>
              </w:rPr>
              <w:t xml:space="preserve">or 15 RB CORESET#0, the reception is based on RB-level puncturing of 24RB CORESET#0. Support of both interleaved using legacy interleaved (R=2) and non-interleaved CCE-to-REG mapping </w:t>
            </w:r>
          </w:p>
          <w:p w14:paraId="63ABED25" w14:textId="77777777" w:rsidR="007570E5" w:rsidRPr="009B282B" w:rsidRDefault="007570E5" w:rsidP="007570E5">
            <w:pPr>
              <w:snapToGrid w:val="0"/>
              <w:spacing w:afterLines="50" w:after="120"/>
              <w:jc w:val="both"/>
              <w:rPr>
                <w:rFonts w:eastAsiaTheme="minorEastAsia" w:cs="Batang"/>
                <w:sz w:val="20"/>
                <w:szCs w:val="22"/>
                <w:lang w:eastAsia="zh-CN"/>
              </w:rPr>
            </w:pPr>
          </w:p>
          <w:p w14:paraId="55B583F9" w14:textId="77777777" w:rsidR="007570E5" w:rsidRDefault="007570E5" w:rsidP="007570E5">
            <w:pPr>
              <w:pStyle w:val="aff6"/>
              <w:numPr>
                <w:ilvl w:val="0"/>
                <w:numId w:val="35"/>
              </w:numPr>
              <w:snapToGrid w:val="0"/>
              <w:spacing w:afterLines="50" w:after="120" w:line="240" w:lineRule="auto"/>
              <w:ind w:leftChars="0"/>
              <w:jc w:val="both"/>
              <w:rPr>
                <w:rFonts w:eastAsiaTheme="minorEastAsia" w:cs="Batang"/>
                <w:b/>
                <w:sz w:val="21"/>
                <w:szCs w:val="22"/>
                <w:lang w:val="en-US" w:eastAsia="zh-CN"/>
              </w:rPr>
            </w:pPr>
            <w:r w:rsidRPr="009B282B">
              <w:rPr>
                <w:rFonts w:eastAsiaTheme="minorEastAsia" w:cs="Batang"/>
                <w:b/>
                <w:sz w:val="21"/>
                <w:szCs w:val="22"/>
                <w:lang w:val="en-US" w:eastAsia="zh-CN"/>
              </w:rPr>
              <w:t>Type: Per band</w:t>
            </w:r>
          </w:p>
          <w:p w14:paraId="2F94D800" w14:textId="77777777" w:rsidR="007570E5" w:rsidRPr="00C86FB1" w:rsidRDefault="007570E5" w:rsidP="007570E5">
            <w:pPr>
              <w:snapToGrid w:val="0"/>
              <w:spacing w:afterLines="50" w:after="120"/>
              <w:ind w:leftChars="200" w:left="480"/>
              <w:jc w:val="both"/>
              <w:rPr>
                <w:rFonts w:eastAsiaTheme="minorEastAsia" w:cs="Batang"/>
                <w:sz w:val="20"/>
                <w:szCs w:val="22"/>
                <w:lang w:val="en-US" w:eastAsia="zh-CN"/>
              </w:rPr>
            </w:pPr>
            <w:r w:rsidRPr="00C86FB1">
              <w:rPr>
                <w:rFonts w:eastAsiaTheme="minorEastAsia" w:cs="Batang" w:hint="eastAsia"/>
                <w:sz w:val="20"/>
                <w:szCs w:val="22"/>
                <w:lang w:val="en-US" w:eastAsia="zh-CN"/>
              </w:rPr>
              <w:t>B</w:t>
            </w:r>
            <w:r w:rsidRPr="00C86FB1">
              <w:rPr>
                <w:rFonts w:eastAsiaTheme="minorEastAsia" w:cs="Batang"/>
                <w:sz w:val="20"/>
                <w:szCs w:val="22"/>
                <w:lang w:val="en-US" w:eastAsia="zh-CN"/>
              </w:rPr>
              <w:t>ased on [</w:t>
            </w:r>
            <w:r>
              <w:rPr>
                <w:rFonts w:eastAsiaTheme="minorEastAsia" w:cs="Batang"/>
                <w:sz w:val="20"/>
                <w:szCs w:val="22"/>
                <w:lang w:val="en-US" w:eastAsia="zh-CN"/>
              </w:rPr>
              <w:t>3</w:t>
            </w:r>
            <w:r w:rsidRPr="00C86FB1">
              <w:rPr>
                <w:rFonts w:eastAsiaTheme="minorEastAsia" w:cs="Batang"/>
                <w:sz w:val="20"/>
                <w:szCs w:val="22"/>
                <w:lang w:val="en-US" w:eastAsia="zh-CN"/>
              </w:rPr>
              <w:t>]</w:t>
            </w:r>
            <w:r>
              <w:rPr>
                <w:rFonts w:eastAsiaTheme="minorEastAsia" w:cs="Batang"/>
                <w:sz w:val="20"/>
                <w:szCs w:val="22"/>
                <w:lang w:val="en-US" w:eastAsia="zh-CN"/>
              </w:rPr>
              <w:t xml:space="preserve"> in RANP#99 meeting, </w:t>
            </w:r>
            <w:r>
              <w:rPr>
                <w:rFonts w:eastAsiaTheme="minorEastAsia" w:cs="Batang" w:hint="eastAsia"/>
                <w:sz w:val="20"/>
                <w:szCs w:val="22"/>
                <w:lang w:val="en-US" w:eastAsia="zh-CN"/>
              </w:rPr>
              <w:t>i</w:t>
            </w:r>
            <w:r w:rsidRPr="00C86FB1">
              <w:rPr>
                <w:rFonts w:eastAsiaTheme="minorEastAsia" w:cs="Batang"/>
                <w:sz w:val="20"/>
                <w:szCs w:val="22"/>
                <w:lang w:val="en-US" w:eastAsia="zh-CN"/>
              </w:rPr>
              <w:t>t is assumed that UE support of the &lt;5MHz feature is band-specific and optional.</w:t>
            </w:r>
            <w:r>
              <w:rPr>
                <w:rFonts w:eastAsiaTheme="minorEastAsia" w:cs="Batang"/>
                <w:sz w:val="20"/>
                <w:szCs w:val="22"/>
                <w:lang w:val="en-US" w:eastAsia="zh-CN"/>
              </w:rPr>
              <w:t xml:space="preserve"> </w:t>
            </w:r>
            <w:proofErr w:type="spellStart"/>
            <w:r>
              <w:rPr>
                <w:rFonts w:eastAsiaTheme="minorEastAsia" w:cs="Batang"/>
                <w:sz w:val="20"/>
                <w:szCs w:val="22"/>
                <w:lang w:val="en-US" w:eastAsia="zh-CN"/>
              </w:rPr>
              <w:t>Thefrefore</w:t>
            </w:r>
            <w:proofErr w:type="spellEnd"/>
            <w:r>
              <w:rPr>
                <w:rFonts w:eastAsiaTheme="minorEastAsia" w:cs="Batang"/>
                <w:sz w:val="20"/>
                <w:szCs w:val="22"/>
                <w:lang w:val="en-US" w:eastAsia="zh-CN"/>
              </w:rPr>
              <w:t xml:space="preserve">, the Type should be Per band. </w:t>
            </w:r>
          </w:p>
          <w:p w14:paraId="7C2F4B18" w14:textId="77777777" w:rsidR="007570E5" w:rsidRPr="00C84ABE" w:rsidRDefault="007570E5" w:rsidP="007570E5">
            <w:pPr>
              <w:pStyle w:val="aff6"/>
              <w:numPr>
                <w:ilvl w:val="0"/>
                <w:numId w:val="35"/>
              </w:numPr>
              <w:snapToGrid w:val="0"/>
              <w:spacing w:afterLines="50" w:after="120" w:line="240" w:lineRule="auto"/>
              <w:ind w:leftChars="0"/>
              <w:jc w:val="both"/>
              <w:rPr>
                <w:rFonts w:eastAsiaTheme="minorEastAsia" w:cs="Batang"/>
                <w:b/>
                <w:sz w:val="21"/>
                <w:szCs w:val="22"/>
                <w:lang w:val="en-US" w:eastAsia="zh-CN"/>
              </w:rPr>
            </w:pPr>
            <w:r w:rsidRPr="00C84ABE">
              <w:rPr>
                <w:rFonts w:eastAsiaTheme="minorEastAsia" w:cs="Batang" w:hint="eastAsia"/>
                <w:b/>
                <w:sz w:val="21"/>
                <w:szCs w:val="22"/>
                <w:lang w:val="en-US" w:eastAsia="zh-CN"/>
              </w:rPr>
              <w:t>N</w:t>
            </w:r>
            <w:r w:rsidRPr="00C84ABE">
              <w:rPr>
                <w:rFonts w:eastAsiaTheme="minorEastAsia" w:cs="Batang"/>
                <w:b/>
                <w:sz w:val="21"/>
                <w:szCs w:val="22"/>
                <w:lang w:val="en-US" w:eastAsia="zh-CN"/>
              </w:rPr>
              <w:t xml:space="preserve">ote: following can be added in the Note Column based on the WID and [3]. </w:t>
            </w:r>
          </w:p>
          <w:p w14:paraId="3D60C26B" w14:textId="77777777" w:rsidR="007570E5" w:rsidRPr="00C86FB1" w:rsidRDefault="007570E5" w:rsidP="007570E5">
            <w:pPr>
              <w:pStyle w:val="aff6"/>
              <w:numPr>
                <w:ilvl w:val="1"/>
                <w:numId w:val="33"/>
              </w:numPr>
              <w:snapToGrid w:val="0"/>
              <w:spacing w:afterLines="50" w:after="120" w:line="240" w:lineRule="auto"/>
              <w:ind w:leftChars="0"/>
              <w:jc w:val="both"/>
              <w:rPr>
                <w:rFonts w:eastAsiaTheme="minorEastAsia"/>
                <w:sz w:val="20"/>
                <w:lang w:eastAsia="zh-CN"/>
              </w:rPr>
            </w:pPr>
            <w:bookmarkStart w:id="15" w:name="_Hlk140569534"/>
            <w:r w:rsidRPr="00C86FB1">
              <w:rPr>
                <w:rFonts w:eastAsiaTheme="minorEastAsia"/>
                <w:sz w:val="20"/>
                <w:lang w:eastAsia="zh-CN"/>
              </w:rPr>
              <w:t xml:space="preserve">This FG is supported for 15 kHz SCS </w:t>
            </w:r>
            <w:r w:rsidRPr="00C86FB1">
              <w:rPr>
                <w:rFonts w:eastAsiaTheme="minorEastAsia"/>
                <w:color w:val="FF0000"/>
                <w:sz w:val="20"/>
                <w:lang w:eastAsia="zh-CN"/>
              </w:rPr>
              <w:t>and normal cyclic prefix</w:t>
            </w:r>
            <w:r w:rsidRPr="00C86FB1">
              <w:rPr>
                <w:rFonts w:eastAsiaTheme="minorEastAsia"/>
                <w:sz w:val="20"/>
                <w:lang w:eastAsia="zh-CN"/>
              </w:rPr>
              <w:t xml:space="preserve"> only </w:t>
            </w:r>
          </w:p>
          <w:p w14:paraId="440F4F86" w14:textId="77777777" w:rsidR="007570E5" w:rsidRPr="00C86FB1" w:rsidRDefault="007570E5" w:rsidP="007570E5">
            <w:pPr>
              <w:pStyle w:val="aff6"/>
              <w:numPr>
                <w:ilvl w:val="1"/>
                <w:numId w:val="33"/>
              </w:numPr>
              <w:snapToGrid w:val="0"/>
              <w:spacing w:afterLines="50" w:after="120" w:line="240" w:lineRule="auto"/>
              <w:ind w:leftChars="0"/>
              <w:jc w:val="both"/>
              <w:rPr>
                <w:rFonts w:eastAsiaTheme="minorEastAsia"/>
                <w:sz w:val="20"/>
                <w:lang w:eastAsia="zh-CN"/>
              </w:rPr>
            </w:pPr>
            <w:r w:rsidRPr="00C86FB1">
              <w:rPr>
                <w:rFonts w:eastAsiaTheme="minorEastAsia"/>
                <w:color w:val="FF0000"/>
                <w:sz w:val="20"/>
                <w:lang w:eastAsia="zh-CN"/>
              </w:rPr>
              <w:t xml:space="preserve">This FG is only </w:t>
            </w:r>
            <w:proofErr w:type="spellStart"/>
            <w:r w:rsidRPr="00C86FB1">
              <w:rPr>
                <w:rFonts w:eastAsiaTheme="minorEastAsia"/>
                <w:color w:val="FF0000"/>
                <w:sz w:val="20"/>
                <w:lang w:eastAsia="zh-CN"/>
              </w:rPr>
              <w:t>appliecable</w:t>
            </w:r>
            <w:proofErr w:type="spellEnd"/>
            <w:r w:rsidRPr="00C86FB1">
              <w:rPr>
                <w:rFonts w:eastAsiaTheme="minorEastAsia"/>
                <w:color w:val="FF0000"/>
                <w:sz w:val="20"/>
                <w:lang w:eastAsia="zh-CN"/>
              </w:rPr>
              <w:t xml:space="preserve"> to single-carrier operation and is not applicable to RedCap UEs</w:t>
            </w:r>
            <w:r w:rsidRPr="00C86FB1">
              <w:rPr>
                <w:rFonts w:eastAsiaTheme="minorEastAsia"/>
                <w:sz w:val="20"/>
                <w:lang w:eastAsia="zh-CN"/>
              </w:rPr>
              <w:t xml:space="preserve"> </w:t>
            </w:r>
          </w:p>
          <w:bookmarkEnd w:id="15"/>
          <w:p w14:paraId="1A6A9A8E" w14:textId="77777777" w:rsidR="007570E5" w:rsidRPr="00151AF7" w:rsidRDefault="007570E5" w:rsidP="007570E5">
            <w:pPr>
              <w:snapToGrid w:val="0"/>
              <w:spacing w:afterLines="50" w:after="120"/>
              <w:jc w:val="both"/>
              <w:rPr>
                <w:rFonts w:eastAsiaTheme="minorEastAsia" w:cs="Batang"/>
                <w:b/>
                <w:sz w:val="21"/>
                <w:szCs w:val="21"/>
                <w:lang w:val="en-US" w:eastAsia="zh-CN"/>
              </w:rPr>
            </w:pPr>
            <w:r w:rsidRPr="00151AF7">
              <w:rPr>
                <w:rFonts w:eastAsiaTheme="minorEastAsia" w:cs="Batang" w:hint="eastAsia"/>
                <w:b/>
                <w:sz w:val="21"/>
                <w:szCs w:val="21"/>
                <w:lang w:val="en-US" w:eastAsia="zh-CN"/>
              </w:rPr>
              <w:t>P</w:t>
            </w:r>
            <w:r w:rsidRPr="00151AF7">
              <w:rPr>
                <w:rFonts w:eastAsiaTheme="minorEastAsia" w:cs="Batang"/>
                <w:b/>
                <w:sz w:val="21"/>
                <w:szCs w:val="21"/>
                <w:lang w:val="en-US" w:eastAsia="zh-CN"/>
              </w:rPr>
              <w:t xml:space="preserve">roposal 4: For FG53-x support for 3 MHz channel bandwidth, </w:t>
            </w:r>
          </w:p>
          <w:p w14:paraId="06B7E905" w14:textId="77777777" w:rsidR="007570E5" w:rsidRPr="00151AF7" w:rsidRDefault="007570E5" w:rsidP="007570E5">
            <w:pPr>
              <w:pStyle w:val="aff6"/>
              <w:numPr>
                <w:ilvl w:val="0"/>
                <w:numId w:val="38"/>
              </w:numPr>
              <w:snapToGrid w:val="0"/>
              <w:spacing w:afterLines="50" w:after="120" w:line="240" w:lineRule="auto"/>
              <w:ind w:leftChars="0"/>
              <w:jc w:val="both"/>
              <w:rPr>
                <w:rFonts w:eastAsiaTheme="minorEastAsia" w:cs="Batang"/>
                <w:b/>
                <w:sz w:val="21"/>
                <w:szCs w:val="21"/>
                <w:lang w:val="en-US" w:eastAsia="zh-CN"/>
              </w:rPr>
            </w:pPr>
            <w:r w:rsidRPr="00151AF7">
              <w:rPr>
                <w:rFonts w:eastAsiaTheme="minorEastAsia" w:cs="Batang"/>
                <w:b/>
                <w:sz w:val="21"/>
                <w:szCs w:val="21"/>
                <w:lang w:val="en-US" w:eastAsia="zh-CN"/>
              </w:rPr>
              <w:t>Type should be Per Band</w:t>
            </w:r>
          </w:p>
          <w:p w14:paraId="58731777" w14:textId="77777777" w:rsidR="007570E5" w:rsidRPr="00151AF7" w:rsidRDefault="007570E5" w:rsidP="007570E5">
            <w:pPr>
              <w:pStyle w:val="aff6"/>
              <w:numPr>
                <w:ilvl w:val="0"/>
                <w:numId w:val="38"/>
              </w:numPr>
              <w:snapToGrid w:val="0"/>
              <w:spacing w:afterLines="50" w:after="120" w:line="240" w:lineRule="auto"/>
              <w:ind w:leftChars="0"/>
              <w:jc w:val="both"/>
              <w:rPr>
                <w:rFonts w:eastAsiaTheme="minorEastAsia" w:cs="Batang"/>
                <w:b/>
                <w:sz w:val="21"/>
                <w:szCs w:val="21"/>
                <w:lang w:val="en-US" w:eastAsia="zh-CN"/>
              </w:rPr>
            </w:pPr>
            <w:r w:rsidRPr="00151AF7">
              <w:rPr>
                <w:rFonts w:eastAsiaTheme="minorEastAsia" w:cs="Batang"/>
                <w:b/>
                <w:sz w:val="21"/>
                <w:szCs w:val="21"/>
                <w:lang w:val="en-US" w:eastAsia="zh-CN"/>
              </w:rPr>
              <w:t>Capture following in the Note</w:t>
            </w:r>
          </w:p>
          <w:p w14:paraId="52582857" w14:textId="77777777" w:rsidR="007570E5" w:rsidRPr="00151AF7" w:rsidRDefault="007570E5" w:rsidP="007570E5">
            <w:pPr>
              <w:pStyle w:val="aff6"/>
              <w:numPr>
                <w:ilvl w:val="1"/>
                <w:numId w:val="39"/>
              </w:numPr>
              <w:snapToGrid w:val="0"/>
              <w:spacing w:afterLines="50" w:after="120" w:line="240" w:lineRule="auto"/>
              <w:ind w:leftChars="0"/>
              <w:jc w:val="both"/>
              <w:rPr>
                <w:rFonts w:eastAsiaTheme="minorEastAsia" w:cs="Batang"/>
                <w:b/>
                <w:sz w:val="21"/>
                <w:szCs w:val="21"/>
                <w:lang w:val="en-US" w:eastAsia="zh-CN"/>
              </w:rPr>
            </w:pPr>
            <w:r w:rsidRPr="00151AF7">
              <w:rPr>
                <w:rFonts w:eastAsiaTheme="minorEastAsia" w:cs="Batang"/>
                <w:b/>
                <w:sz w:val="21"/>
                <w:szCs w:val="21"/>
                <w:lang w:val="en-US" w:eastAsia="zh-CN"/>
              </w:rPr>
              <w:t xml:space="preserve"> This FG is supported for 15 kHz SCS </w:t>
            </w:r>
            <w:r w:rsidRPr="00151AF7">
              <w:rPr>
                <w:rFonts w:eastAsiaTheme="minorEastAsia" w:cs="Batang"/>
                <w:b/>
                <w:color w:val="FF0000"/>
                <w:sz w:val="21"/>
                <w:szCs w:val="21"/>
                <w:lang w:val="en-US" w:eastAsia="zh-CN"/>
              </w:rPr>
              <w:t>and normal cyclic prefix only</w:t>
            </w:r>
            <w:r w:rsidRPr="00151AF7">
              <w:rPr>
                <w:rFonts w:eastAsiaTheme="minorEastAsia" w:cs="Batang"/>
                <w:b/>
                <w:sz w:val="21"/>
                <w:szCs w:val="21"/>
                <w:lang w:val="en-US" w:eastAsia="zh-CN"/>
              </w:rPr>
              <w:t xml:space="preserve"> </w:t>
            </w:r>
          </w:p>
          <w:p w14:paraId="1B1071F7" w14:textId="77777777" w:rsidR="007570E5" w:rsidRPr="00151AF7" w:rsidRDefault="007570E5" w:rsidP="007570E5">
            <w:pPr>
              <w:pStyle w:val="aff6"/>
              <w:numPr>
                <w:ilvl w:val="1"/>
                <w:numId w:val="39"/>
              </w:numPr>
              <w:snapToGrid w:val="0"/>
              <w:spacing w:afterLines="50" w:after="120" w:line="240" w:lineRule="auto"/>
              <w:ind w:leftChars="0"/>
              <w:jc w:val="both"/>
              <w:rPr>
                <w:rFonts w:eastAsiaTheme="minorEastAsia" w:cs="Batang"/>
                <w:b/>
                <w:sz w:val="21"/>
                <w:szCs w:val="21"/>
                <w:lang w:val="en-US" w:eastAsia="zh-CN"/>
              </w:rPr>
            </w:pPr>
            <w:r w:rsidRPr="00151AF7">
              <w:rPr>
                <w:rFonts w:eastAsiaTheme="minorEastAsia" w:cs="Batang"/>
                <w:b/>
                <w:sz w:val="21"/>
                <w:szCs w:val="21"/>
                <w:lang w:val="en-US" w:eastAsia="zh-CN"/>
              </w:rPr>
              <w:t xml:space="preserve">This FG is only </w:t>
            </w:r>
            <w:proofErr w:type="spellStart"/>
            <w:r w:rsidRPr="00151AF7">
              <w:rPr>
                <w:rFonts w:eastAsiaTheme="minorEastAsia" w:cs="Batang"/>
                <w:b/>
                <w:sz w:val="21"/>
                <w:szCs w:val="21"/>
                <w:lang w:val="en-US" w:eastAsia="zh-CN"/>
              </w:rPr>
              <w:t>appliecable</w:t>
            </w:r>
            <w:proofErr w:type="spellEnd"/>
            <w:r w:rsidRPr="00151AF7">
              <w:rPr>
                <w:rFonts w:eastAsiaTheme="minorEastAsia" w:cs="Batang"/>
                <w:b/>
                <w:sz w:val="21"/>
                <w:szCs w:val="21"/>
                <w:lang w:val="en-US" w:eastAsia="zh-CN"/>
              </w:rPr>
              <w:t xml:space="preserve"> to single-carrier operation and is not applicable to RedCap UEs </w:t>
            </w:r>
          </w:p>
          <w:p w14:paraId="60F0DAD5" w14:textId="77777777" w:rsidR="007570E5" w:rsidRPr="00780DF7" w:rsidRDefault="007570E5" w:rsidP="007570E5">
            <w:pPr>
              <w:pStyle w:val="aff6"/>
              <w:snapToGrid w:val="0"/>
              <w:spacing w:afterLines="50" w:after="120"/>
              <w:ind w:leftChars="0"/>
              <w:jc w:val="both"/>
              <w:rPr>
                <w:rFonts w:eastAsiaTheme="minorEastAsia" w:cs="Batang"/>
                <w:b/>
                <w:sz w:val="20"/>
                <w:szCs w:val="22"/>
                <w:lang w:val="en-US" w:eastAsia="zh-CN"/>
              </w:rPr>
            </w:pPr>
          </w:p>
          <w:p w14:paraId="13080FDF" w14:textId="77777777" w:rsidR="007570E5" w:rsidRDefault="007570E5" w:rsidP="007570E5">
            <w:pPr>
              <w:snapToGrid w:val="0"/>
              <w:spacing w:afterLines="50" w:after="120"/>
              <w:jc w:val="both"/>
              <w:rPr>
                <w:rFonts w:eastAsiaTheme="minorEastAsia" w:cs="Batang"/>
                <w:sz w:val="20"/>
                <w:szCs w:val="22"/>
                <w:lang w:val="en-US" w:eastAsia="zh-CN"/>
              </w:rPr>
            </w:pPr>
            <w:r>
              <w:rPr>
                <w:rFonts w:eastAsiaTheme="minorEastAsia" w:cs="Batang" w:hint="eastAsia"/>
                <w:sz w:val="20"/>
                <w:szCs w:val="22"/>
                <w:lang w:val="en-US" w:eastAsia="zh-CN"/>
              </w:rPr>
              <w:t>T</w:t>
            </w:r>
            <w:r>
              <w:rPr>
                <w:rFonts w:eastAsiaTheme="minorEastAsia" w:cs="Batang"/>
                <w:sz w:val="20"/>
                <w:szCs w:val="22"/>
                <w:lang w:val="en-US" w:eastAsia="zh-CN"/>
              </w:rPr>
              <w:t>here are also some discussions on enhancement for CSI-RS/TRS, and following conclusion was made in RAN1#112 meeting [4]:</w:t>
            </w:r>
          </w:p>
          <w:tbl>
            <w:tblPr>
              <w:tblStyle w:val="aff2"/>
              <w:tblW w:w="0" w:type="auto"/>
              <w:tblLook w:val="04A0" w:firstRow="1" w:lastRow="0" w:firstColumn="1" w:lastColumn="0" w:noHBand="0" w:noVBand="1"/>
            </w:tblPr>
            <w:tblGrid>
              <w:gridCol w:w="9628"/>
            </w:tblGrid>
            <w:tr w:rsidR="007570E5" w14:paraId="260173E5" w14:textId="77777777" w:rsidTr="003315BB">
              <w:tc>
                <w:tcPr>
                  <w:tcW w:w="9628" w:type="dxa"/>
                </w:tcPr>
                <w:p w14:paraId="3755A678" w14:textId="77777777" w:rsidR="007570E5" w:rsidRPr="00CD417F" w:rsidRDefault="007570E5" w:rsidP="007570E5">
                  <w:pPr>
                    <w:snapToGrid w:val="0"/>
                    <w:spacing w:after="0"/>
                    <w:jc w:val="both"/>
                    <w:rPr>
                      <w:rFonts w:eastAsia="DengXian"/>
                      <w:b/>
                      <w:bCs/>
                      <w:sz w:val="20"/>
                      <w:lang w:eastAsia="zh-CN"/>
                    </w:rPr>
                  </w:pPr>
                  <w:r w:rsidRPr="00CD417F">
                    <w:rPr>
                      <w:b/>
                      <w:bCs/>
                      <w:sz w:val="20"/>
                      <w:lang w:eastAsia="zh-CN"/>
                    </w:rPr>
                    <w:t>Conclusion</w:t>
                  </w:r>
                </w:p>
                <w:p w14:paraId="6BE015DE" w14:textId="77777777" w:rsidR="007570E5" w:rsidRPr="00CE33D0" w:rsidRDefault="007570E5" w:rsidP="007570E5">
                  <w:pPr>
                    <w:snapToGrid w:val="0"/>
                    <w:spacing w:after="0"/>
                    <w:jc w:val="both"/>
                    <w:rPr>
                      <w:bCs/>
                      <w:sz w:val="20"/>
                      <w:lang w:val="en-US" w:eastAsia="zh-CN"/>
                    </w:rPr>
                  </w:pPr>
                  <w:r w:rsidRPr="00CE33D0">
                    <w:rPr>
                      <w:bCs/>
                      <w:sz w:val="20"/>
                      <w:lang w:eastAsia="zh-CN"/>
                    </w:rPr>
                    <w:t xml:space="preserve">For </w:t>
                  </w:r>
                  <w:r w:rsidRPr="00CE33D0">
                    <w:rPr>
                      <w:bCs/>
                      <w:sz w:val="20"/>
                      <w:lang w:val="en-US" w:eastAsia="zh-CN"/>
                    </w:rPr>
                    <w:t xml:space="preserve">transmission bandwidths of &lt;5MHz for </w:t>
                  </w:r>
                  <w:r w:rsidRPr="00CE33D0">
                    <w:rPr>
                      <w:bCs/>
                      <w:color w:val="FF0000"/>
                      <w:sz w:val="20"/>
                      <w:lang w:val="en-US" w:eastAsia="zh-CN"/>
                    </w:rPr>
                    <w:t xml:space="preserve">3MHz </w:t>
                  </w:r>
                  <w:r w:rsidRPr="00CE33D0">
                    <w:rPr>
                      <w:bCs/>
                      <w:sz w:val="20"/>
                      <w:lang w:val="en-US" w:eastAsia="zh-CN"/>
                    </w:rPr>
                    <w:t>channel bandwidth, for CSI-RS other than for RRM measurements, no enhancements are needed.</w:t>
                  </w:r>
                </w:p>
                <w:p w14:paraId="0EB3E268" w14:textId="77777777" w:rsidR="007570E5" w:rsidRPr="00CD417F" w:rsidRDefault="007570E5" w:rsidP="007570E5">
                  <w:pPr>
                    <w:pStyle w:val="aff6"/>
                    <w:numPr>
                      <w:ilvl w:val="0"/>
                      <w:numId w:val="34"/>
                    </w:numPr>
                    <w:snapToGrid w:val="0"/>
                    <w:spacing w:after="0" w:line="240" w:lineRule="auto"/>
                    <w:ind w:leftChars="0"/>
                    <w:rPr>
                      <w:rFonts w:eastAsia="Malgun Gothic" w:cs="Batang"/>
                      <w:sz w:val="20"/>
                      <w:szCs w:val="22"/>
                      <w:lang w:eastAsia="en-US"/>
                    </w:rPr>
                  </w:pPr>
                  <w:r w:rsidRPr="00CD417F">
                    <w:rPr>
                      <w:rFonts w:eastAsia="DengXian"/>
                      <w:bCs/>
                      <w:sz w:val="20"/>
                      <w:lang w:val="en-US" w:eastAsia="zh-CN"/>
                    </w:rPr>
                    <w:t>FFS: CSI-RS for RRM</w:t>
                  </w:r>
                </w:p>
              </w:tc>
            </w:tr>
          </w:tbl>
          <w:p w14:paraId="20C7CFF1" w14:textId="77777777" w:rsidR="007570E5" w:rsidRDefault="007570E5" w:rsidP="007570E5">
            <w:pPr>
              <w:rPr>
                <w:rFonts w:eastAsiaTheme="minorEastAsia" w:cs="Batang"/>
                <w:sz w:val="20"/>
                <w:szCs w:val="22"/>
                <w:lang w:val="en-US" w:eastAsia="zh-CN"/>
              </w:rPr>
            </w:pPr>
          </w:p>
          <w:p w14:paraId="2C81096C" w14:textId="77777777" w:rsidR="007570E5" w:rsidRPr="003028DC" w:rsidRDefault="007570E5" w:rsidP="007570E5">
            <w:pPr>
              <w:jc w:val="both"/>
              <w:rPr>
                <w:rFonts w:eastAsiaTheme="minorEastAsia" w:cs="Batang"/>
                <w:sz w:val="20"/>
                <w:szCs w:val="22"/>
                <w:lang w:val="en-US" w:eastAsia="zh-CN"/>
              </w:rPr>
            </w:pPr>
            <w:r>
              <w:rPr>
                <w:rFonts w:eastAsiaTheme="minorEastAsia" w:cs="Batang"/>
                <w:sz w:val="20"/>
                <w:szCs w:val="22"/>
                <w:lang w:val="en-US" w:eastAsia="zh-CN"/>
              </w:rPr>
              <w:t>F</w:t>
            </w:r>
            <w:r w:rsidRPr="003028DC">
              <w:rPr>
                <w:rFonts w:eastAsiaTheme="minorEastAsia" w:cs="Batang"/>
                <w:sz w:val="20"/>
                <w:szCs w:val="22"/>
                <w:lang w:val="en-US" w:eastAsia="zh-CN"/>
              </w:rPr>
              <w:t>or transmission bandwidths of &lt;5MHz for 5MHz channel bandwidth e.g. 3.6MHz, for CSI-RS other than for RRM measurements, RAN1 does not have common understanding whether UE can support arbitrary BWP size by Rel-17 from the implementation perspective, although current specification provides full flexibility to support a BWP of any size from configuration/signaling perspective.</w:t>
            </w:r>
            <w:r>
              <w:rPr>
                <w:rFonts w:eastAsiaTheme="minorEastAsia" w:cs="Batang"/>
                <w:sz w:val="20"/>
                <w:szCs w:val="22"/>
                <w:lang w:val="en-US" w:eastAsia="zh-CN"/>
              </w:rPr>
              <w:t xml:space="preserve"> Similar as Rel-16 TEI of </w:t>
            </w:r>
            <w:r w:rsidRPr="003028DC">
              <w:rPr>
                <w:rFonts w:eastAsiaTheme="minorEastAsia" w:cs="Batang"/>
                <w:sz w:val="20"/>
                <w:szCs w:val="22"/>
                <w:lang w:val="en-US" w:eastAsia="zh-CN"/>
              </w:rPr>
              <w:t>flexible TRS bandwidth for BWP of 52 RBs</w:t>
            </w:r>
            <w:r>
              <w:rPr>
                <w:rFonts w:eastAsiaTheme="minorEastAsia" w:cs="Batang"/>
                <w:sz w:val="20"/>
                <w:szCs w:val="22"/>
                <w:lang w:val="en-US" w:eastAsia="zh-CN"/>
              </w:rPr>
              <w:t xml:space="preserve">, following FG can be considered: </w:t>
            </w:r>
          </w:p>
          <w:p w14:paraId="6D5348E7" w14:textId="77777777" w:rsidR="007570E5" w:rsidRPr="003028DC" w:rsidRDefault="007570E5" w:rsidP="007570E5">
            <w:pPr>
              <w:rPr>
                <w:rFonts w:eastAsiaTheme="minorEastAsia" w:cs="Batang"/>
                <w:sz w:val="20"/>
                <w:szCs w:val="22"/>
                <w:lang w:val="en-US" w:eastAsia="zh-CN"/>
              </w:rPr>
            </w:pPr>
          </w:p>
          <w:p w14:paraId="2F20A980" w14:textId="77777777" w:rsidR="007570E5" w:rsidRPr="00151AF7" w:rsidRDefault="007570E5" w:rsidP="007570E5">
            <w:pPr>
              <w:snapToGrid w:val="0"/>
              <w:spacing w:afterLines="50" w:after="120"/>
              <w:jc w:val="both"/>
              <w:rPr>
                <w:rFonts w:eastAsiaTheme="minorEastAsia" w:cs="Batang"/>
                <w:b/>
                <w:sz w:val="21"/>
                <w:szCs w:val="22"/>
                <w:lang w:val="en-US" w:eastAsia="zh-CN"/>
              </w:rPr>
            </w:pPr>
            <w:r w:rsidRPr="00151AF7">
              <w:rPr>
                <w:rFonts w:eastAsiaTheme="minorEastAsia" w:cs="Batang" w:hint="eastAsia"/>
                <w:b/>
                <w:sz w:val="21"/>
                <w:szCs w:val="22"/>
                <w:lang w:val="en-US" w:eastAsia="zh-CN"/>
              </w:rPr>
              <w:t>P</w:t>
            </w:r>
            <w:r w:rsidRPr="00151AF7">
              <w:rPr>
                <w:rFonts w:eastAsiaTheme="minorEastAsia" w:cs="Batang"/>
                <w:b/>
                <w:sz w:val="21"/>
                <w:szCs w:val="22"/>
                <w:lang w:val="en-US" w:eastAsia="zh-CN"/>
              </w:rPr>
              <w:t>roposal 5: Following FG51-y can be considered for CSI-RS/TRS for dedicated spectrum less than 5MHz.</w:t>
            </w:r>
          </w:p>
          <w:p w14:paraId="1313566A" w14:textId="77777777" w:rsidR="007570E5" w:rsidRPr="00151AF7" w:rsidRDefault="007570E5" w:rsidP="007570E5">
            <w:pPr>
              <w:pStyle w:val="aff6"/>
              <w:numPr>
                <w:ilvl w:val="0"/>
                <w:numId w:val="32"/>
              </w:numPr>
              <w:snapToGrid w:val="0"/>
              <w:spacing w:afterLines="50" w:after="120" w:line="240" w:lineRule="auto"/>
              <w:ind w:leftChars="0"/>
              <w:jc w:val="both"/>
              <w:rPr>
                <w:rFonts w:eastAsiaTheme="minorEastAsia" w:cs="Batang"/>
                <w:b/>
                <w:sz w:val="21"/>
                <w:szCs w:val="22"/>
                <w:lang w:val="en-US" w:eastAsia="zh-CN"/>
              </w:rPr>
            </w:pPr>
            <w:r w:rsidRPr="00151AF7">
              <w:rPr>
                <w:rFonts w:eastAsiaTheme="minorEastAsia" w:cs="Batang" w:hint="eastAsia"/>
                <w:b/>
                <w:sz w:val="21"/>
                <w:szCs w:val="22"/>
                <w:lang w:val="en-US" w:eastAsia="zh-CN"/>
              </w:rPr>
              <w:t>F</w:t>
            </w:r>
            <w:r w:rsidRPr="00151AF7">
              <w:rPr>
                <w:rFonts w:eastAsiaTheme="minorEastAsia" w:cs="Batang"/>
                <w:b/>
                <w:sz w:val="21"/>
                <w:szCs w:val="22"/>
                <w:lang w:val="en-US" w:eastAsia="zh-CN"/>
              </w:rPr>
              <w:t xml:space="preserve">G51-y: additional bandwidth of CSI-RS/TRS </w:t>
            </w:r>
          </w:p>
          <w:p w14:paraId="67E6DBD9" w14:textId="77777777" w:rsidR="007570E5" w:rsidRPr="00151AF7" w:rsidRDefault="007570E5" w:rsidP="007570E5">
            <w:pPr>
              <w:pStyle w:val="aff6"/>
              <w:numPr>
                <w:ilvl w:val="1"/>
                <w:numId w:val="33"/>
              </w:numPr>
              <w:snapToGrid w:val="0"/>
              <w:spacing w:afterLines="50" w:after="120" w:line="240" w:lineRule="auto"/>
              <w:ind w:leftChars="0"/>
              <w:jc w:val="both"/>
              <w:rPr>
                <w:rFonts w:eastAsia="ＭＳ 明朝"/>
                <w:b/>
                <w:sz w:val="21"/>
              </w:rPr>
            </w:pPr>
            <w:proofErr w:type="spellStart"/>
            <w:r w:rsidRPr="00151AF7">
              <w:rPr>
                <w:rFonts w:eastAsiaTheme="minorEastAsia" w:hint="eastAsia"/>
                <w:b/>
                <w:sz w:val="21"/>
                <w:lang w:eastAsia="zh-CN"/>
              </w:rPr>
              <w:t>C</w:t>
            </w:r>
            <w:r w:rsidRPr="00151AF7">
              <w:rPr>
                <w:rFonts w:eastAsiaTheme="minorEastAsia"/>
                <w:b/>
                <w:sz w:val="21"/>
                <w:lang w:eastAsia="zh-CN"/>
              </w:rPr>
              <w:t>omponnets</w:t>
            </w:r>
            <w:proofErr w:type="spellEnd"/>
            <w:r w:rsidRPr="00151AF7">
              <w:rPr>
                <w:rFonts w:eastAsiaTheme="minorEastAsia"/>
                <w:b/>
                <w:sz w:val="21"/>
                <w:lang w:eastAsia="zh-CN"/>
              </w:rPr>
              <w:t xml:space="preserve">: </w:t>
            </w:r>
            <w:r w:rsidRPr="00151AF7">
              <w:rPr>
                <w:rFonts w:eastAsiaTheme="minorEastAsia" w:cs="Batang"/>
                <w:b/>
                <w:sz w:val="21"/>
                <w:szCs w:val="22"/>
                <w:lang w:val="en-US" w:eastAsia="zh-CN"/>
              </w:rPr>
              <w:t xml:space="preserve">CSI-RS/TRS </w:t>
            </w:r>
            <w:proofErr w:type="spellStart"/>
            <w:r w:rsidRPr="00151AF7">
              <w:rPr>
                <w:rFonts w:eastAsiaTheme="minorEastAsia" w:cs="Batang"/>
                <w:b/>
                <w:sz w:val="21"/>
                <w:szCs w:val="22"/>
                <w:lang w:val="en-US" w:eastAsia="zh-CN"/>
              </w:rPr>
              <w:t>bandiwdths</w:t>
            </w:r>
            <w:proofErr w:type="spellEnd"/>
            <w:r w:rsidRPr="00151AF7">
              <w:rPr>
                <w:rFonts w:eastAsiaTheme="minorEastAsia" w:cs="Batang"/>
                <w:b/>
                <w:sz w:val="21"/>
                <w:szCs w:val="22"/>
                <w:lang w:val="en-US" w:eastAsia="zh-CN"/>
              </w:rPr>
              <w:t xml:space="preserve"> is 12, [16], [20] PRBs</w:t>
            </w:r>
          </w:p>
          <w:p w14:paraId="1E8D0EA4" w14:textId="77777777" w:rsidR="007570E5" w:rsidRPr="00151AF7" w:rsidRDefault="007570E5" w:rsidP="007570E5">
            <w:pPr>
              <w:pStyle w:val="aff6"/>
              <w:numPr>
                <w:ilvl w:val="2"/>
                <w:numId w:val="33"/>
              </w:numPr>
              <w:snapToGrid w:val="0"/>
              <w:spacing w:afterLines="50" w:after="120" w:line="240" w:lineRule="auto"/>
              <w:ind w:leftChars="0"/>
              <w:jc w:val="both"/>
              <w:rPr>
                <w:rFonts w:eastAsia="ＭＳ 明朝"/>
                <w:b/>
                <w:sz w:val="21"/>
              </w:rPr>
            </w:pPr>
            <w:r w:rsidRPr="00151AF7">
              <w:rPr>
                <w:rFonts w:eastAsiaTheme="minorEastAsia"/>
                <w:b/>
                <w:sz w:val="21"/>
                <w:lang w:eastAsia="zh-CN"/>
              </w:rPr>
              <w:t>Value of [16] and [20] depends on whether/how Case 1</w:t>
            </w:r>
            <w:r w:rsidRPr="00151AF7">
              <w:rPr>
                <w:rFonts w:eastAsiaTheme="minorEastAsia" w:cs="Batang"/>
                <w:b/>
                <w:sz w:val="21"/>
                <w:szCs w:val="22"/>
                <w:lang w:val="en-US" w:eastAsia="zh-CN"/>
              </w:rPr>
              <w:t xml:space="preserve"> Reuse 5 MHz channel bandwidth at least for FRMCS use case is supported.</w:t>
            </w:r>
          </w:p>
          <w:p w14:paraId="24777841" w14:textId="77777777" w:rsidR="007570E5" w:rsidRPr="00151AF7" w:rsidRDefault="007570E5" w:rsidP="007570E5">
            <w:pPr>
              <w:pStyle w:val="aff6"/>
              <w:numPr>
                <w:ilvl w:val="1"/>
                <w:numId w:val="33"/>
              </w:numPr>
              <w:snapToGrid w:val="0"/>
              <w:spacing w:afterLines="50" w:after="120" w:line="240" w:lineRule="auto"/>
              <w:ind w:leftChars="0"/>
              <w:jc w:val="both"/>
              <w:rPr>
                <w:rFonts w:eastAsiaTheme="minorEastAsia"/>
                <w:b/>
                <w:sz w:val="21"/>
                <w:lang w:eastAsia="zh-CN"/>
              </w:rPr>
            </w:pPr>
            <w:r w:rsidRPr="00151AF7">
              <w:rPr>
                <w:rFonts w:eastAsiaTheme="minorEastAsia"/>
                <w:b/>
                <w:sz w:val="21"/>
                <w:lang w:eastAsia="zh-CN"/>
              </w:rPr>
              <w:t>Prerequisite feature group: FG51-1</w:t>
            </w:r>
          </w:p>
          <w:p w14:paraId="164D24D1" w14:textId="77777777" w:rsidR="007570E5" w:rsidRPr="00151AF7" w:rsidRDefault="007570E5" w:rsidP="007570E5">
            <w:pPr>
              <w:pStyle w:val="aff6"/>
              <w:numPr>
                <w:ilvl w:val="1"/>
                <w:numId w:val="33"/>
              </w:numPr>
              <w:snapToGrid w:val="0"/>
              <w:spacing w:afterLines="50" w:after="120" w:line="240" w:lineRule="auto"/>
              <w:ind w:leftChars="0"/>
              <w:jc w:val="both"/>
              <w:rPr>
                <w:rFonts w:eastAsiaTheme="minorEastAsia"/>
                <w:b/>
                <w:sz w:val="21"/>
                <w:lang w:eastAsia="zh-CN"/>
              </w:rPr>
            </w:pPr>
            <w:r w:rsidRPr="00151AF7">
              <w:rPr>
                <w:rFonts w:eastAsiaTheme="minorEastAsia"/>
                <w:b/>
                <w:sz w:val="21"/>
                <w:lang w:eastAsia="zh-CN"/>
              </w:rPr>
              <w:t>Type: Per band</w:t>
            </w:r>
          </w:p>
          <w:p w14:paraId="288A192E" w14:textId="77777777" w:rsidR="007570E5" w:rsidRPr="00151AF7" w:rsidRDefault="007570E5" w:rsidP="007570E5">
            <w:pPr>
              <w:pStyle w:val="aff6"/>
              <w:numPr>
                <w:ilvl w:val="1"/>
                <w:numId w:val="33"/>
              </w:numPr>
              <w:snapToGrid w:val="0"/>
              <w:spacing w:afterLines="50" w:after="120" w:line="240" w:lineRule="auto"/>
              <w:ind w:leftChars="0"/>
              <w:jc w:val="both"/>
              <w:rPr>
                <w:rFonts w:eastAsiaTheme="minorEastAsia"/>
                <w:b/>
                <w:sz w:val="21"/>
                <w:lang w:eastAsia="zh-CN"/>
              </w:rPr>
            </w:pPr>
            <w:r w:rsidRPr="00151AF7">
              <w:rPr>
                <w:rFonts w:eastAsiaTheme="minorEastAsia"/>
                <w:b/>
                <w:sz w:val="21"/>
                <w:lang w:eastAsia="zh-CN"/>
              </w:rPr>
              <w:t>Mandatory/Optional: Optional with capability signalling</w:t>
            </w:r>
          </w:p>
          <w:p w14:paraId="54F4B67A" w14:textId="77777777" w:rsidR="007570E5" w:rsidRPr="00151AF7" w:rsidRDefault="007570E5" w:rsidP="007570E5">
            <w:pPr>
              <w:pStyle w:val="aff6"/>
              <w:numPr>
                <w:ilvl w:val="1"/>
                <w:numId w:val="33"/>
              </w:numPr>
              <w:snapToGrid w:val="0"/>
              <w:spacing w:afterLines="50" w:after="120" w:line="240" w:lineRule="auto"/>
              <w:ind w:leftChars="0"/>
              <w:jc w:val="both"/>
              <w:rPr>
                <w:rFonts w:eastAsiaTheme="minorEastAsia"/>
                <w:b/>
                <w:sz w:val="21"/>
                <w:lang w:eastAsia="zh-CN"/>
              </w:rPr>
            </w:pPr>
            <w:r w:rsidRPr="00151AF7">
              <w:rPr>
                <w:rFonts w:eastAsiaTheme="minorEastAsia"/>
                <w:b/>
                <w:sz w:val="21"/>
                <w:lang w:eastAsia="zh-CN"/>
              </w:rPr>
              <w:t>Need of FDD/TDD differentiation: FDD only</w:t>
            </w:r>
          </w:p>
          <w:p w14:paraId="7DD2992B" w14:textId="1BCAAB5F" w:rsidR="00406A2F" w:rsidRPr="00A26038" w:rsidRDefault="007570E5" w:rsidP="00A26038">
            <w:pPr>
              <w:pStyle w:val="aff6"/>
              <w:numPr>
                <w:ilvl w:val="1"/>
                <w:numId w:val="33"/>
              </w:numPr>
              <w:snapToGrid w:val="0"/>
              <w:spacing w:afterLines="50" w:after="120" w:line="240" w:lineRule="auto"/>
              <w:ind w:leftChars="0"/>
              <w:jc w:val="both"/>
              <w:rPr>
                <w:rFonts w:eastAsiaTheme="minorEastAsia"/>
                <w:b/>
                <w:sz w:val="21"/>
                <w:lang w:eastAsia="zh-CN"/>
              </w:rPr>
            </w:pPr>
            <w:r w:rsidRPr="00151AF7">
              <w:rPr>
                <w:rFonts w:eastAsiaTheme="minorEastAsia"/>
                <w:b/>
                <w:sz w:val="21"/>
                <w:lang w:eastAsia="zh-CN"/>
              </w:rPr>
              <w:t>Need of FR1/FR2 differentiation: FR1 only</w:t>
            </w:r>
          </w:p>
        </w:tc>
      </w:tr>
      <w:tr w:rsidR="00406A2F" w14:paraId="76D6FB18" w14:textId="77777777" w:rsidTr="006B3B3B">
        <w:tc>
          <w:tcPr>
            <w:tcW w:w="638" w:type="dxa"/>
          </w:tcPr>
          <w:p w14:paraId="57C5424A" w14:textId="79EF1AE0" w:rsidR="00406A2F" w:rsidRDefault="00406A2F" w:rsidP="00422F18">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458CE960" w14:textId="5E2A1FAE" w:rsidR="00406A2F" w:rsidRPr="006637AD" w:rsidRDefault="00406A2F" w:rsidP="00422F18">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55C69D45" w14:textId="77777777" w:rsidR="001B7EB9" w:rsidRDefault="001B7EB9" w:rsidP="001B7EB9">
            <w:pPr>
              <w:rPr>
                <w:lang w:eastAsia="zh-CN"/>
              </w:rPr>
            </w:pPr>
            <w:r>
              <w:rPr>
                <w:lang w:eastAsia="zh-CN"/>
              </w:rPr>
              <w:t xml:space="preserve">For </w:t>
            </w:r>
            <w:r>
              <w:rPr>
                <w:rFonts w:hint="eastAsia"/>
                <w:lang w:val="en-US" w:eastAsia="zh-CN"/>
              </w:rPr>
              <w:t>dedicated spectrum less than 5MHz</w:t>
            </w:r>
            <w:r>
              <w:rPr>
                <w:lang w:val="en-US" w:eastAsia="zh-CN"/>
              </w:rPr>
              <w:t xml:space="preserve">, it requires necessary modifications to some NR functions that are mandatory to legacy UEs, e.g., PBCH reception and configuration of </w:t>
            </w:r>
            <w:r>
              <w:t>CORESET0</w:t>
            </w:r>
            <w:r>
              <w:rPr>
                <w:rFonts w:hint="eastAsia"/>
                <w:lang w:val="en-US" w:eastAsia="zh-CN"/>
              </w:rPr>
              <w:t>,</w:t>
            </w:r>
            <w:r>
              <w:t xml:space="preserve"> etc. Therefore, f</w:t>
            </w:r>
            <w:r>
              <w:rPr>
                <w:lang w:eastAsia="zh-CN"/>
              </w:rPr>
              <w:t>or a Rel-18 UE supporting to camp on</w:t>
            </w:r>
            <w:r>
              <w:rPr>
                <w:lang w:val="en-US" w:eastAsia="zh-CN"/>
              </w:rPr>
              <w:t xml:space="preserve"> </w:t>
            </w:r>
            <w:r>
              <w:rPr>
                <w:rFonts w:hint="eastAsia"/>
                <w:lang w:val="en-US" w:eastAsia="zh-CN"/>
              </w:rPr>
              <w:t>dedicated spectrum less than 5MHz</w:t>
            </w:r>
            <w:r>
              <w:rPr>
                <w:lang w:val="en-US" w:eastAsia="zh-CN"/>
              </w:rPr>
              <w:t xml:space="preserve">, a basic UE FG should be defined to include all modified/enhanced functions which are mandatory UE features for NR operation. </w:t>
            </w:r>
          </w:p>
          <w:p w14:paraId="3F8C4D2A" w14:textId="77777777" w:rsidR="001B7EB9" w:rsidRDefault="001B7EB9" w:rsidP="001B7EB9">
            <w:pPr>
              <w:pStyle w:val="aff6"/>
              <w:numPr>
                <w:ilvl w:val="0"/>
                <w:numId w:val="45"/>
              </w:numPr>
              <w:snapToGrid w:val="0"/>
              <w:spacing w:after="120" w:line="240" w:lineRule="auto"/>
              <w:ind w:leftChars="0"/>
              <w:jc w:val="both"/>
              <w:rPr>
                <w:b/>
                <w:u w:val="single"/>
                <w:lang w:eastAsia="zh-CN"/>
              </w:rPr>
            </w:pPr>
            <w:r w:rsidRPr="00752239">
              <w:rPr>
                <w:rFonts w:hint="eastAsia"/>
                <w:b/>
                <w:u w:val="single"/>
                <w:lang w:eastAsia="zh-CN"/>
              </w:rPr>
              <w:t>B</w:t>
            </w:r>
            <w:r w:rsidRPr="00752239">
              <w:rPr>
                <w:b/>
                <w:u w:val="single"/>
                <w:lang w:eastAsia="zh-CN"/>
              </w:rPr>
              <w:t xml:space="preserve">asic </w:t>
            </w:r>
            <w:r>
              <w:rPr>
                <w:b/>
                <w:u w:val="single"/>
                <w:lang w:eastAsia="zh-CN"/>
              </w:rPr>
              <w:t xml:space="preserve">UE </w:t>
            </w:r>
            <w:r w:rsidRPr="00752239">
              <w:rPr>
                <w:b/>
                <w:u w:val="single"/>
                <w:lang w:eastAsia="zh-CN"/>
              </w:rPr>
              <w:t>FG for 3MHz channel bandwidth</w:t>
            </w:r>
          </w:p>
          <w:p w14:paraId="047909B8" w14:textId="77777777" w:rsidR="001B7EB9" w:rsidRDefault="001B7EB9" w:rsidP="001B7EB9">
            <w:pPr>
              <w:spacing w:after="180"/>
              <w:rPr>
                <w:iCs/>
                <w:lang w:val="en-US" w:eastAsia="zh-CN"/>
              </w:rPr>
            </w:pPr>
            <w:r>
              <w:t>In RAN</w:t>
            </w:r>
            <w:r>
              <w:rPr>
                <w:rFonts w:hint="eastAsia"/>
              </w:rPr>
              <w:t>1</w:t>
            </w:r>
            <w:r>
              <w:t>#</w:t>
            </w:r>
            <w:r>
              <w:rPr>
                <w:rFonts w:hint="eastAsia"/>
              </w:rPr>
              <w:t>1</w:t>
            </w:r>
            <w:r>
              <w:rPr>
                <w:rFonts w:hint="eastAsia"/>
                <w:lang w:val="en-US" w:eastAsia="zh-CN"/>
              </w:rPr>
              <w:t>13</w:t>
            </w:r>
            <w:r>
              <w:t xml:space="preserve">, </w:t>
            </w:r>
            <w:r>
              <w:rPr>
                <w:rFonts w:hint="eastAsia"/>
              </w:rPr>
              <w:t xml:space="preserve">the following </w:t>
            </w:r>
            <w:r>
              <w:rPr>
                <w:rFonts w:hint="eastAsia"/>
                <w:lang w:val="en-US" w:eastAsia="zh-CN"/>
              </w:rPr>
              <w:t xml:space="preserve">agreements </w:t>
            </w:r>
            <w:r>
              <w:rPr>
                <w:rFonts w:hint="eastAsia"/>
              </w:rPr>
              <w:t>w</w:t>
            </w:r>
            <w:r>
              <w:rPr>
                <w:rFonts w:hint="eastAsia"/>
                <w:lang w:val="en-US" w:eastAsia="zh-CN"/>
              </w:rPr>
              <w:t>ere</w:t>
            </w:r>
            <w:r>
              <w:rPr>
                <w:rFonts w:hint="eastAsia"/>
              </w:rPr>
              <w:t xml:space="preserve"> </w:t>
            </w:r>
            <w:r>
              <w:rPr>
                <w:rFonts w:hint="eastAsia"/>
                <w:lang w:val="en-US" w:eastAsia="zh-CN"/>
              </w:rPr>
              <w:t xml:space="preserve">made </w:t>
            </w:r>
            <w:r>
              <w:rPr>
                <w:rFonts w:hint="eastAsia"/>
              </w:rPr>
              <w:t xml:space="preserve">for </w:t>
            </w:r>
            <w:r>
              <w:rPr>
                <w:rFonts w:hint="eastAsia"/>
                <w:lang w:val="en-US" w:eastAsia="zh-CN"/>
              </w:rPr>
              <w:t>PBCH</w:t>
            </w:r>
            <w:r>
              <w:rPr>
                <w:rFonts w:hint="eastAsia"/>
              </w:rPr>
              <w:t xml:space="preserve"> </w:t>
            </w:r>
            <w:r>
              <w:rPr>
                <w:rFonts w:hint="eastAsia"/>
                <w:lang w:val="en-US" w:eastAsia="zh-CN"/>
              </w:rPr>
              <w:t xml:space="preserve">transmission </w:t>
            </w:r>
            <w:r>
              <w:rPr>
                <w:lang w:val="en-US" w:eastAsia="zh-CN"/>
              </w:rPr>
              <w:t xml:space="preserve">and </w:t>
            </w:r>
            <w:r>
              <w:rPr>
                <w:rFonts w:hint="eastAsia"/>
                <w:iCs/>
                <w:lang w:val="en-US" w:eastAsia="zh-CN"/>
              </w:rPr>
              <w:t>CORESET#0 configuration for 3MHz channel bandwidth</w:t>
            </w:r>
            <w:r>
              <w:rPr>
                <w:rFonts w:hint="eastAsia"/>
                <w:iCs/>
              </w:rPr>
              <w:t xml:space="preserve"> </w:t>
            </w:r>
            <w:r>
              <w:rPr>
                <w:iCs/>
              </w:rPr>
              <w:t>[</w:t>
            </w:r>
            <w:r>
              <w:rPr>
                <w:rFonts w:hint="eastAsia"/>
                <w:iCs/>
                <w:lang w:val="en-US" w:eastAsia="zh-CN"/>
              </w:rPr>
              <w:t>2</w:t>
            </w:r>
            <w:r>
              <w:rPr>
                <w:iCs/>
              </w:rPr>
              <w:t>]</w:t>
            </w:r>
            <w:r>
              <w:rPr>
                <w:rFonts w:hint="eastAsia"/>
                <w:iCs/>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97"/>
            </w:tblGrid>
            <w:tr w:rsidR="001B7EB9" w:rsidRPr="00710EBD" w14:paraId="71E3258C" w14:textId="77777777" w:rsidTr="003315BB">
              <w:tc>
                <w:tcPr>
                  <w:tcW w:w="5000" w:type="pct"/>
                </w:tcPr>
                <w:p w14:paraId="327699EF" w14:textId="77777777" w:rsidR="001B7EB9" w:rsidRPr="00710EBD" w:rsidRDefault="001B7EB9" w:rsidP="001B7EB9">
                  <w:pPr>
                    <w:overflowPunct w:val="0"/>
                    <w:autoSpaceDE w:val="0"/>
                    <w:autoSpaceDN w:val="0"/>
                    <w:adjustRightInd w:val="0"/>
                    <w:spacing w:after="60"/>
                    <w:rPr>
                      <w:rFonts w:eastAsia="DengXian"/>
                      <w:b/>
                      <w:bCs/>
                      <w:szCs w:val="24"/>
                      <w:highlight w:val="green"/>
                      <w:lang w:val="en-US" w:eastAsia="zh-CN"/>
                    </w:rPr>
                  </w:pPr>
                  <w:r w:rsidRPr="00710EBD">
                    <w:rPr>
                      <w:rFonts w:eastAsia="DengXian"/>
                      <w:b/>
                      <w:bCs/>
                      <w:highlight w:val="green"/>
                      <w:lang w:val="en-US" w:eastAsia="zh-CN" w:bidi="ar"/>
                    </w:rPr>
                    <w:t>Agreement</w:t>
                  </w:r>
                </w:p>
                <w:p w14:paraId="0AFC213F" w14:textId="77777777" w:rsidR="001B7EB9" w:rsidRPr="00710EBD" w:rsidRDefault="001B7EB9" w:rsidP="001B7EB9">
                  <w:pPr>
                    <w:overflowPunct w:val="0"/>
                    <w:autoSpaceDE w:val="0"/>
                    <w:autoSpaceDN w:val="0"/>
                    <w:adjustRightInd w:val="0"/>
                    <w:spacing w:after="60"/>
                    <w:rPr>
                      <w:highlight w:val="darkYellow"/>
                    </w:rPr>
                  </w:pPr>
                  <w:r w:rsidRPr="00710EBD">
                    <w:rPr>
                      <w:lang w:val="en-US" w:eastAsia="zh-CN" w:bidi="ar"/>
                    </w:rPr>
                    <w:t>Confirm following RAN1#112 working assumption</w:t>
                  </w:r>
                </w:p>
                <w:p w14:paraId="059422F1" w14:textId="77777777" w:rsidR="001B7EB9" w:rsidRPr="00710EBD" w:rsidRDefault="001B7EB9" w:rsidP="001B7EB9">
                  <w:pPr>
                    <w:spacing w:after="180"/>
                    <w:rPr>
                      <w:highlight w:val="darkYellow"/>
                    </w:rPr>
                  </w:pPr>
                  <w:r w:rsidRPr="00710EBD">
                    <w:rPr>
                      <w:highlight w:val="darkYellow"/>
                    </w:rPr>
                    <w:t>Working Assumption</w:t>
                  </w:r>
                </w:p>
                <w:p w14:paraId="1F0D1BBE" w14:textId="77777777" w:rsidR="001B7EB9" w:rsidRPr="00710EBD" w:rsidRDefault="001B7EB9" w:rsidP="001B7EB9">
                  <w:pPr>
                    <w:spacing w:after="180"/>
                    <w:rPr>
                      <w:rFonts w:eastAsia="DengXian"/>
                    </w:rPr>
                  </w:pPr>
                  <w:r w:rsidRPr="00710EBD">
                    <w:t xml:space="preserve">For transmission bandwidth[s] of &lt;5MHz, for PBCH, in the case[s] that available PRBs for PBCH transmission is less than 20PRB, </w:t>
                  </w:r>
                </w:p>
                <w:p w14:paraId="54EE1799" w14:textId="77777777" w:rsidR="001B7EB9" w:rsidRPr="00710EBD" w:rsidRDefault="001B7EB9" w:rsidP="001B7EB9">
                  <w:pPr>
                    <w:pStyle w:val="27"/>
                    <w:numPr>
                      <w:ilvl w:val="1"/>
                      <w:numId w:val="41"/>
                    </w:numPr>
                    <w:spacing w:before="0" w:beforeAutospacing="0" w:after="180" w:afterAutospacing="0"/>
                    <w:ind w:leftChars="0"/>
                    <w:contextualSpacing/>
                    <w:rPr>
                      <w:rFonts w:ascii="Times New Roman" w:hAnsi="Times New Roman" w:cs="Times New Roman"/>
                      <w:sz w:val="20"/>
                    </w:rPr>
                  </w:pPr>
                  <w:r w:rsidRPr="00710EBD">
                    <w:rPr>
                      <w:rFonts w:ascii="Times New Roman" w:hAnsi="Times New Roman" w:cs="Times New Roman"/>
                      <w:sz w:val="20"/>
                    </w:rPr>
                    <w:t>PBCH based on RB-level puncturing (i.e., PBCH encoding is based on 20PRB. The encoded bits and DMRS are mapped to 20PRBs based on legacy SSB structure, and those PRBs that fall outside of available PRBs for PBCH transmission are punctured)</w:t>
                  </w:r>
                </w:p>
                <w:p w14:paraId="4D0C1EAD" w14:textId="77777777" w:rsidR="001B7EB9" w:rsidRPr="00710EBD" w:rsidRDefault="001B7EB9" w:rsidP="001B7EB9">
                  <w:pPr>
                    <w:pStyle w:val="27"/>
                    <w:numPr>
                      <w:ilvl w:val="1"/>
                      <w:numId w:val="41"/>
                    </w:numPr>
                    <w:spacing w:before="0" w:beforeAutospacing="0" w:after="180" w:afterAutospacing="0"/>
                    <w:ind w:leftChars="0"/>
                    <w:contextualSpacing/>
                    <w:rPr>
                      <w:rFonts w:ascii="Times New Roman" w:hAnsi="Times New Roman" w:cs="Times New Roman"/>
                      <w:iCs/>
                    </w:rPr>
                  </w:pPr>
                  <w:r w:rsidRPr="00710EBD">
                    <w:rPr>
                      <w:rFonts w:ascii="Times New Roman" w:eastAsia="DengXian" w:hAnsi="Times New Roman" w:cs="Times New Roman"/>
                      <w:sz w:val="20"/>
                    </w:rPr>
                    <w:t>Note: No other optimization is needed</w:t>
                  </w:r>
                </w:p>
                <w:p w14:paraId="6501A15F" w14:textId="77777777" w:rsidR="001B7EB9" w:rsidRPr="00710EBD" w:rsidRDefault="001B7EB9" w:rsidP="001B7EB9">
                  <w:pPr>
                    <w:overflowPunct w:val="0"/>
                    <w:autoSpaceDE w:val="0"/>
                    <w:autoSpaceDN w:val="0"/>
                    <w:adjustRightInd w:val="0"/>
                    <w:spacing w:after="60"/>
                    <w:rPr>
                      <w:rFonts w:eastAsia="Batang"/>
                      <w:highlight w:val="green"/>
                      <w:lang w:val="en-US"/>
                    </w:rPr>
                  </w:pPr>
                  <w:r w:rsidRPr="00710EBD">
                    <w:rPr>
                      <w:highlight w:val="green"/>
                      <w:lang w:val="en-US" w:eastAsia="zh-CN" w:bidi="ar"/>
                    </w:rPr>
                    <w:t>Agreement</w:t>
                  </w:r>
                </w:p>
                <w:p w14:paraId="0A98A124" w14:textId="77777777" w:rsidR="001B7EB9" w:rsidRPr="00710EBD" w:rsidRDefault="001B7EB9" w:rsidP="001B7EB9">
                  <w:pPr>
                    <w:numPr>
                      <w:ilvl w:val="0"/>
                      <w:numId w:val="42"/>
                    </w:numPr>
                    <w:autoSpaceDN w:val="0"/>
                    <w:snapToGrid w:val="0"/>
                    <w:spacing w:after="180" w:line="240" w:lineRule="auto"/>
                    <w:jc w:val="both"/>
                    <w:rPr>
                      <w:rFonts w:eastAsia="Times New Roman"/>
                      <w:lang w:val="en-US" w:eastAsia="zh-CN"/>
                    </w:rPr>
                  </w:pPr>
                  <w:r w:rsidRPr="00710EBD">
                    <w:rPr>
                      <w:rFonts w:eastAsia="Times New Roman"/>
                      <w:lang w:val="en-US"/>
                    </w:rPr>
                    <w:t>For 3MHz channel bandwidth in all bands (max channel utilization 15 PRBs as already agreed in RAN1/RAN4):</w:t>
                  </w:r>
                </w:p>
                <w:p w14:paraId="1C6A9D93" w14:textId="77777777" w:rsidR="001B7EB9" w:rsidRPr="00710EBD" w:rsidRDefault="001B7EB9" w:rsidP="001B7EB9">
                  <w:pPr>
                    <w:numPr>
                      <w:ilvl w:val="1"/>
                      <w:numId w:val="42"/>
                    </w:numPr>
                    <w:autoSpaceDN w:val="0"/>
                    <w:snapToGrid w:val="0"/>
                    <w:spacing w:after="180" w:line="240" w:lineRule="auto"/>
                    <w:jc w:val="both"/>
                    <w:rPr>
                      <w:rFonts w:eastAsia="Times New Roman"/>
                      <w:lang w:val="en-US"/>
                    </w:rPr>
                  </w:pPr>
                  <w:r w:rsidRPr="00710EBD">
                    <w:rPr>
                      <w:rFonts w:eastAsia="Times New Roman"/>
                      <w:lang w:val="en-US"/>
                    </w:rPr>
                    <w:t>PBCH transmission bandwidth is 12 PRBs</w:t>
                  </w:r>
                </w:p>
                <w:p w14:paraId="412BCC6C" w14:textId="77777777" w:rsidR="001B7EB9" w:rsidRPr="00710EBD" w:rsidRDefault="001B7EB9" w:rsidP="001B7EB9">
                  <w:pPr>
                    <w:numPr>
                      <w:ilvl w:val="1"/>
                      <w:numId w:val="42"/>
                    </w:numPr>
                    <w:autoSpaceDN w:val="0"/>
                    <w:snapToGrid w:val="0"/>
                    <w:spacing w:after="180" w:line="240" w:lineRule="auto"/>
                    <w:jc w:val="both"/>
                    <w:rPr>
                      <w:iCs/>
                    </w:rPr>
                  </w:pPr>
                  <w:r w:rsidRPr="00710EBD">
                    <w:rPr>
                      <w:iCs/>
                    </w:rPr>
                    <w:t xml:space="preserve">For CORESET#0 transmission bandwidth, both 12 PRBs and 15 PRBs are supported </w:t>
                  </w:r>
                </w:p>
                <w:p w14:paraId="484E11AB" w14:textId="77777777" w:rsidR="001B7EB9" w:rsidRPr="00710EBD" w:rsidRDefault="001B7EB9" w:rsidP="001B7EB9">
                  <w:pPr>
                    <w:numPr>
                      <w:ilvl w:val="2"/>
                      <w:numId w:val="42"/>
                    </w:numPr>
                    <w:autoSpaceDN w:val="0"/>
                    <w:snapToGrid w:val="0"/>
                    <w:spacing w:after="180" w:line="240" w:lineRule="auto"/>
                    <w:jc w:val="both"/>
                    <w:rPr>
                      <w:iCs/>
                    </w:rPr>
                  </w:pPr>
                  <w:r w:rsidRPr="00710EBD">
                    <w:rPr>
                      <w:iCs/>
                    </w:rPr>
                    <w:t>In Case of 12 PRBs, the legacy interleaved (R=2) CORESET CCE-to-REG mapping is used with RB CORESET = 12, i.e., 12PRBs are indicated without puncturing.</w:t>
                  </w:r>
                </w:p>
                <w:p w14:paraId="76089D11" w14:textId="77777777" w:rsidR="001B7EB9" w:rsidRPr="00710EBD" w:rsidRDefault="001B7EB9" w:rsidP="001B7EB9">
                  <w:pPr>
                    <w:numPr>
                      <w:ilvl w:val="2"/>
                      <w:numId w:val="42"/>
                    </w:numPr>
                    <w:autoSpaceDN w:val="0"/>
                    <w:snapToGrid w:val="0"/>
                    <w:spacing w:after="180" w:line="240" w:lineRule="auto"/>
                    <w:jc w:val="both"/>
                    <w:rPr>
                      <w:iCs/>
                    </w:rPr>
                  </w:pPr>
                  <w:r w:rsidRPr="00710EBD">
                    <w:rPr>
                      <w:iCs/>
                    </w:rPr>
                    <w:t>In Case of 15 PRBs, the RB CORESET = 24 CORESET#0 is punctured</w:t>
                  </w:r>
                </w:p>
                <w:p w14:paraId="437E8E1C" w14:textId="77777777" w:rsidR="001B7EB9" w:rsidRPr="00710EBD" w:rsidRDefault="001B7EB9" w:rsidP="001B7EB9">
                  <w:pPr>
                    <w:numPr>
                      <w:ilvl w:val="3"/>
                      <w:numId w:val="42"/>
                    </w:numPr>
                    <w:autoSpaceDN w:val="0"/>
                    <w:snapToGrid w:val="0"/>
                    <w:spacing w:after="180" w:line="240" w:lineRule="auto"/>
                    <w:ind w:left="2882"/>
                    <w:jc w:val="both"/>
                    <w:rPr>
                      <w:iCs/>
                    </w:rPr>
                  </w:pPr>
                  <w:r w:rsidRPr="00710EBD">
                    <w:rPr>
                      <w:iCs/>
                    </w:rPr>
                    <w:t xml:space="preserve">Both interleaved (legacy </w:t>
                  </w:r>
                  <w:proofErr w:type="spellStart"/>
                  <w:r w:rsidRPr="00710EBD">
                    <w:rPr>
                      <w:iCs/>
                    </w:rPr>
                    <w:t>interleaver</w:t>
                  </w:r>
                  <w:proofErr w:type="spellEnd"/>
                  <w:r w:rsidRPr="00710EBD">
                    <w:rPr>
                      <w:iCs/>
                    </w:rPr>
                    <w:t xml:space="preserve"> size of R=2) and non-interleaved mapping are supported,</w:t>
                  </w:r>
                </w:p>
                <w:p w14:paraId="691EA89A" w14:textId="77777777" w:rsidR="001B7EB9" w:rsidRPr="00710EBD" w:rsidRDefault="001B7EB9" w:rsidP="001B7EB9">
                  <w:pPr>
                    <w:numPr>
                      <w:ilvl w:val="4"/>
                      <w:numId w:val="42"/>
                    </w:numPr>
                    <w:autoSpaceDN w:val="0"/>
                    <w:snapToGrid w:val="0"/>
                    <w:spacing w:after="180" w:line="240" w:lineRule="auto"/>
                    <w:ind w:left="3604"/>
                    <w:jc w:val="both"/>
                    <w:rPr>
                      <w:iCs/>
                    </w:rPr>
                  </w:pPr>
                  <w:r w:rsidRPr="00710EBD">
                    <w:rPr>
                      <w:iCs/>
                    </w:rPr>
                    <w:t>Some entries in the table are related with interleaved mapping and some are non-interleaved mapping.</w:t>
                  </w:r>
                </w:p>
                <w:p w14:paraId="58371361" w14:textId="77777777" w:rsidR="001B7EB9" w:rsidRPr="00710EBD" w:rsidRDefault="001B7EB9" w:rsidP="001B7EB9">
                  <w:pPr>
                    <w:numPr>
                      <w:ilvl w:val="2"/>
                      <w:numId w:val="42"/>
                    </w:numPr>
                    <w:autoSpaceDN w:val="0"/>
                    <w:snapToGrid w:val="0"/>
                    <w:spacing w:after="180" w:line="240" w:lineRule="auto"/>
                    <w:jc w:val="both"/>
                    <w:rPr>
                      <w:iCs/>
                    </w:rPr>
                  </w:pPr>
                  <w:r w:rsidRPr="00710EBD">
                    <w:rPr>
                      <w:iCs/>
                    </w:rPr>
                    <w:t>A single table of up to 16 entries to accommodate both cases</w:t>
                  </w:r>
                </w:p>
                <w:p w14:paraId="53EF5E9B" w14:textId="77777777" w:rsidR="001B7EB9" w:rsidRPr="00710EBD" w:rsidRDefault="001B7EB9" w:rsidP="001B7EB9">
                  <w:pPr>
                    <w:pStyle w:val="Web"/>
                    <w:numPr>
                      <w:ilvl w:val="3"/>
                      <w:numId w:val="42"/>
                    </w:numPr>
                    <w:snapToGrid w:val="0"/>
                    <w:spacing w:before="0" w:beforeAutospacing="0" w:after="200" w:afterAutospacing="0" w:line="276" w:lineRule="auto"/>
                    <w:contextualSpacing/>
                    <w:rPr>
                      <w:rFonts w:eastAsia="Batang"/>
                      <w:sz w:val="20"/>
                      <w:szCs w:val="20"/>
                      <w:lang w:eastAsia="zh-CN"/>
                    </w:rPr>
                  </w:pPr>
                  <w:r w:rsidRPr="00710EBD">
                    <w:rPr>
                      <w:sz w:val="20"/>
                      <w:szCs w:val="20"/>
                      <w:lang w:eastAsia="zh-CN"/>
                    </w:rPr>
                    <w:t xml:space="preserve">Maximum number of CORESET#0 symbols is 3. Minimum number of CORESET#0 symbols is 2. </w:t>
                  </w:r>
                </w:p>
                <w:p w14:paraId="210D4F81" w14:textId="77777777" w:rsidR="001B7EB9" w:rsidRPr="00710EBD" w:rsidRDefault="001B7EB9" w:rsidP="001B7EB9">
                  <w:pPr>
                    <w:pStyle w:val="Web"/>
                    <w:numPr>
                      <w:ilvl w:val="3"/>
                      <w:numId w:val="42"/>
                    </w:numPr>
                    <w:snapToGrid w:val="0"/>
                    <w:spacing w:before="0" w:beforeAutospacing="0" w:after="200" w:afterAutospacing="0" w:line="276" w:lineRule="auto"/>
                    <w:contextualSpacing/>
                    <w:rPr>
                      <w:sz w:val="20"/>
                      <w:szCs w:val="20"/>
                      <w:lang w:eastAsia="zh-CN"/>
                    </w:rPr>
                  </w:pPr>
                  <w:r w:rsidRPr="00710EBD">
                    <w:rPr>
                      <w:sz w:val="20"/>
                      <w:szCs w:val="20"/>
                      <w:lang w:eastAsia="zh-CN"/>
                    </w:rPr>
                    <w:t>SSB and CORESET#0 multiplexing pattern 1 is used</w:t>
                  </w:r>
                </w:p>
                <w:p w14:paraId="16AFD09F" w14:textId="77777777" w:rsidR="001B7EB9" w:rsidRPr="00710EBD" w:rsidRDefault="001B7EB9" w:rsidP="001B7EB9">
                  <w:pPr>
                    <w:numPr>
                      <w:ilvl w:val="2"/>
                      <w:numId w:val="42"/>
                    </w:numPr>
                    <w:autoSpaceDN w:val="0"/>
                    <w:snapToGrid w:val="0"/>
                    <w:spacing w:after="180" w:line="240" w:lineRule="auto"/>
                    <w:jc w:val="both"/>
                    <w:rPr>
                      <w:rFonts w:eastAsia="Times New Roman"/>
                      <w:sz w:val="21"/>
                      <w:szCs w:val="21"/>
                      <w:lang w:val="en-US" w:eastAsia="zh-CN"/>
                    </w:rPr>
                  </w:pPr>
                  <w:r w:rsidRPr="00710EBD">
                    <w:rPr>
                      <w:rFonts w:eastAsia="Times New Roman"/>
                      <w:lang w:val="en-US"/>
                    </w:rPr>
                    <w:t>REG bundle size = 6</w:t>
                  </w:r>
                </w:p>
              </w:tc>
            </w:tr>
          </w:tbl>
          <w:p w14:paraId="32245822" w14:textId="77777777" w:rsidR="001B7EB9" w:rsidRPr="00B316FC" w:rsidRDefault="001B7EB9" w:rsidP="001B7EB9">
            <w:pPr>
              <w:rPr>
                <w:b/>
                <w:u w:val="single"/>
                <w:lang w:eastAsia="zh-CN"/>
              </w:rPr>
            </w:pPr>
          </w:p>
          <w:p w14:paraId="3755D5F6" w14:textId="77777777" w:rsidR="001B7EB9" w:rsidRPr="00172420" w:rsidRDefault="001B7EB9" w:rsidP="001B7EB9">
            <w:pPr>
              <w:rPr>
                <w:lang w:val="en-US" w:eastAsia="zh-CN"/>
              </w:rPr>
            </w:pPr>
            <w:r>
              <w:rPr>
                <w:lang w:eastAsia="zh-CN"/>
              </w:rPr>
              <w:t xml:space="preserve">Based on above agreements, FG 51-x can be updated correspondingly. </w:t>
            </w:r>
            <w:r>
              <w:rPr>
                <w:lang w:val="en-US" w:eastAsia="zh-CN"/>
              </w:rPr>
              <w:t xml:space="preserve">Given it may require different modifications for different operating bands with different available PRBs, the reporting type for this basic UE </w:t>
            </w:r>
            <w:r>
              <w:rPr>
                <w:rFonts w:hint="eastAsia"/>
                <w:lang w:val="en-US" w:eastAsia="zh-CN"/>
              </w:rPr>
              <w:t>FG</w:t>
            </w:r>
            <w:r>
              <w:rPr>
                <w:lang w:val="en-US" w:eastAsia="zh-CN"/>
              </w:rPr>
              <w:t xml:space="preserve"> could be per band basis. In addition, as discussed in our companion contribution [3], to address the migration issue for n100, </w:t>
            </w:r>
            <w:r w:rsidRPr="00172420">
              <w:rPr>
                <w:lang w:val="en-US" w:eastAsia="zh-CN"/>
              </w:rPr>
              <w:t xml:space="preserve">for a UE supporting 3MHz channel bandwidth, it </w:t>
            </w:r>
            <w:r>
              <w:rPr>
                <w:lang w:val="en-US" w:eastAsia="zh-CN"/>
              </w:rPr>
              <w:t>should also</w:t>
            </w:r>
            <w:r w:rsidRPr="00172420">
              <w:rPr>
                <w:lang w:val="en-US" w:eastAsia="zh-CN"/>
              </w:rPr>
              <w:t xml:space="preserve"> support legacy 5MHz channel bandwidth with legacy sync-raster and legacy table.</w:t>
            </w:r>
          </w:p>
          <w:p w14:paraId="72FE0E63" w14:textId="77777777" w:rsidR="001B7EB9" w:rsidRPr="00172420" w:rsidRDefault="001B7EB9" w:rsidP="001B7EB9">
            <w:pPr>
              <w:rPr>
                <w:lang w:eastAsia="zh-CN"/>
              </w:rPr>
            </w:pPr>
            <w:r w:rsidRPr="005833D4">
              <w:rPr>
                <w:rFonts w:hint="eastAsia"/>
                <w:lang w:eastAsia="zh-CN"/>
              </w:rPr>
              <w:t>W</w:t>
            </w:r>
            <w:r w:rsidRPr="005833D4">
              <w:rPr>
                <w:lang w:eastAsia="zh-CN"/>
              </w:rPr>
              <w:t xml:space="preserve">ith above, we propose the following updates for </w:t>
            </w:r>
            <w:r>
              <w:rPr>
                <w:lang w:eastAsia="zh-CN"/>
              </w:rPr>
              <w:t>FG 51-</w:t>
            </w:r>
            <w:r>
              <w:rPr>
                <w:rFonts w:hint="eastAsia"/>
                <w:lang w:eastAsia="zh-CN"/>
              </w:rPr>
              <w:t>x</w:t>
            </w:r>
            <w:r>
              <w:rPr>
                <w:lang w:eastAsia="zh-CN"/>
              </w:rPr>
              <w:t>.</w:t>
            </w:r>
          </w:p>
          <w:p w14:paraId="177AEBDF" w14:textId="77777777" w:rsidR="001B7EB9" w:rsidRPr="0081772B" w:rsidRDefault="001B7EB9" w:rsidP="001B7EB9">
            <w:pPr>
              <w:rPr>
                <w:b/>
                <w:i/>
                <w:lang w:eastAsia="zh-CN"/>
              </w:rPr>
            </w:pPr>
            <w:r w:rsidRPr="0081772B">
              <w:rPr>
                <w:b/>
                <w:i/>
                <w:lang w:eastAsia="zh-CN"/>
              </w:rPr>
              <w:t xml:space="preserve">Proposal 1: Adopt the following updates for FG 51-x.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1163"/>
              <w:gridCol w:w="1450"/>
              <w:gridCol w:w="3356"/>
              <w:gridCol w:w="812"/>
              <w:gridCol w:w="902"/>
              <w:gridCol w:w="886"/>
              <w:gridCol w:w="1655"/>
              <w:gridCol w:w="1138"/>
              <w:gridCol w:w="989"/>
              <w:gridCol w:w="945"/>
              <w:gridCol w:w="886"/>
              <w:gridCol w:w="2056"/>
              <w:gridCol w:w="1150"/>
            </w:tblGrid>
            <w:tr w:rsidR="001B7EB9" w:rsidRPr="00212760" w14:paraId="07847917" w14:textId="77777777" w:rsidTr="003315BB">
              <w:trPr>
                <w:trHeight w:val="20"/>
              </w:trPr>
              <w:tc>
                <w:tcPr>
                  <w:tcW w:w="586" w:type="pct"/>
                  <w:tcBorders>
                    <w:top w:val="single" w:sz="4" w:space="0" w:color="auto"/>
                    <w:left w:val="single" w:sz="4" w:space="0" w:color="auto"/>
                    <w:bottom w:val="single" w:sz="4" w:space="0" w:color="auto"/>
                    <w:right w:val="single" w:sz="4" w:space="0" w:color="auto"/>
                  </w:tcBorders>
                  <w:shd w:val="clear" w:color="auto" w:fill="auto"/>
                </w:tcPr>
                <w:p w14:paraId="61B77FE2" w14:textId="77777777" w:rsidR="001B7EB9" w:rsidRPr="00212760" w:rsidRDefault="001B7EB9" w:rsidP="001B7EB9">
                  <w:pPr>
                    <w:keepNext/>
                    <w:keepLines/>
                    <w:spacing w:after="0"/>
                    <w:rPr>
                      <w:rFonts w:ascii="Arial" w:eastAsia="ＭＳ 明朝" w:hAnsi="Arial" w:cs="Arial"/>
                      <w:sz w:val="13"/>
                      <w:szCs w:val="18"/>
                      <w:lang w:val="en-US"/>
                    </w:rPr>
                  </w:pPr>
                  <w:r w:rsidRPr="00212760">
                    <w:rPr>
                      <w:rFonts w:ascii="Arial" w:eastAsia="ＭＳ 明朝" w:hAnsi="Arial" w:cs="Arial"/>
                      <w:sz w:val="13"/>
                      <w:szCs w:val="18"/>
                      <w:lang w:val="en-US"/>
                    </w:rPr>
                    <w:t xml:space="preserve">51. </w:t>
                  </w:r>
                  <w:r w:rsidRPr="00212760">
                    <w:rPr>
                      <w:rFonts w:ascii="Arial" w:eastAsia="ＭＳ 明朝" w:hAnsi="Arial"/>
                      <w:sz w:val="13"/>
                      <w:szCs w:val="18"/>
                    </w:rPr>
                    <w:t>NR_FR1_lessthan_5MHz_BW</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57B1F1F1" w14:textId="77777777" w:rsidR="001B7EB9" w:rsidRPr="00212760" w:rsidRDefault="001B7EB9" w:rsidP="001B7EB9">
                  <w:pPr>
                    <w:keepNext/>
                    <w:keepLines/>
                    <w:spacing w:after="0"/>
                    <w:rPr>
                      <w:rFonts w:ascii="Arial" w:eastAsia="ＭＳ 明朝" w:hAnsi="Arial" w:cs="Arial"/>
                      <w:sz w:val="13"/>
                      <w:szCs w:val="18"/>
                    </w:rPr>
                  </w:pPr>
                  <w:r w:rsidRPr="00212760">
                    <w:rPr>
                      <w:rFonts w:ascii="Arial" w:eastAsia="ＭＳ 明朝" w:hAnsi="Arial" w:cs="Arial"/>
                      <w:sz w:val="13"/>
                      <w:szCs w:val="18"/>
                    </w:rPr>
                    <w:t>51-x</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609B9985" w14:textId="77777777" w:rsidR="001B7EB9" w:rsidRPr="00212760" w:rsidRDefault="001B7EB9" w:rsidP="001B7EB9">
                  <w:pPr>
                    <w:keepNext/>
                    <w:keepLines/>
                    <w:spacing w:after="0"/>
                    <w:rPr>
                      <w:rFonts w:ascii="Arial" w:hAnsi="Arial" w:cs="Arial"/>
                      <w:sz w:val="13"/>
                      <w:szCs w:val="18"/>
                      <w:lang w:eastAsia="zh-CN"/>
                    </w:rPr>
                  </w:pPr>
                  <w:r w:rsidRPr="00212760">
                    <w:rPr>
                      <w:rFonts w:ascii="Arial" w:hAnsi="Arial" w:cs="Arial"/>
                      <w:sz w:val="13"/>
                      <w:szCs w:val="18"/>
                      <w:lang w:eastAsia="zh-CN"/>
                    </w:rPr>
                    <w:t>Support for 3 MHz channel bandwidth</w:t>
                  </w:r>
                </w:p>
              </w:tc>
              <w:tc>
                <w:tcPr>
                  <w:tcW w:w="852" w:type="pct"/>
                  <w:tcBorders>
                    <w:top w:val="single" w:sz="4" w:space="0" w:color="auto"/>
                    <w:left w:val="single" w:sz="4" w:space="0" w:color="auto"/>
                    <w:bottom w:val="single" w:sz="4" w:space="0" w:color="auto"/>
                    <w:right w:val="single" w:sz="4" w:space="0" w:color="auto"/>
                  </w:tcBorders>
                  <w:shd w:val="clear" w:color="auto" w:fill="auto"/>
                </w:tcPr>
                <w:p w14:paraId="4C5D5D88" w14:textId="77777777" w:rsidR="001B7EB9" w:rsidRPr="004D2903" w:rsidRDefault="001B7EB9" w:rsidP="001B7EB9">
                  <w:pPr>
                    <w:spacing w:after="0"/>
                    <w:rPr>
                      <w:rFonts w:ascii="Arial" w:hAnsi="Arial" w:cs="Arial"/>
                      <w:strike/>
                      <w:color w:val="FF0000"/>
                      <w:sz w:val="13"/>
                      <w:szCs w:val="18"/>
                    </w:rPr>
                  </w:pPr>
                  <w:r w:rsidRPr="00212760">
                    <w:rPr>
                      <w:rFonts w:ascii="Arial" w:hAnsi="Arial" w:cs="Arial"/>
                      <w:sz w:val="13"/>
                      <w:szCs w:val="18"/>
                    </w:rPr>
                    <w:t>1) Reception of 12</w:t>
                  </w:r>
                  <w:r w:rsidRPr="000B0AE3">
                    <w:rPr>
                      <w:rFonts w:ascii="Arial" w:hAnsi="Arial" w:cs="Arial"/>
                      <w:color w:val="FF0000"/>
                      <w:sz w:val="13"/>
                      <w:szCs w:val="18"/>
                    </w:rPr>
                    <w:t>-P</w:t>
                  </w:r>
                  <w:r w:rsidRPr="00212760">
                    <w:rPr>
                      <w:rFonts w:ascii="Arial" w:hAnsi="Arial" w:cs="Arial"/>
                      <w:sz w:val="13"/>
                      <w:szCs w:val="18"/>
                    </w:rPr>
                    <w:t>RB PBCH</w:t>
                  </w:r>
                  <w:r w:rsidRPr="00212760">
                    <w:rPr>
                      <w:sz w:val="13"/>
                      <w:szCs w:val="18"/>
                    </w:rPr>
                    <w:t xml:space="preserve"> </w:t>
                  </w:r>
                  <w:r w:rsidRPr="00212760">
                    <w:rPr>
                      <w:rFonts w:ascii="Arial" w:hAnsi="Arial" w:cs="Arial"/>
                      <w:sz w:val="13"/>
                      <w:szCs w:val="18"/>
                    </w:rPr>
                    <w:t xml:space="preserve">based on </w:t>
                  </w:r>
                  <w:r w:rsidRPr="004D2903">
                    <w:rPr>
                      <w:rFonts w:ascii="Arial" w:hAnsi="Arial" w:cs="Arial"/>
                      <w:color w:val="FF0000"/>
                      <w:sz w:val="13"/>
                      <w:szCs w:val="18"/>
                    </w:rPr>
                    <w:t>RB-level puncturing</w:t>
                  </w:r>
                  <w:r w:rsidRPr="004D2903">
                    <w:rPr>
                      <w:rFonts w:ascii="Arial" w:hAnsi="Arial" w:cs="Arial"/>
                      <w:sz w:val="13"/>
                      <w:szCs w:val="18"/>
                    </w:rPr>
                    <w:t xml:space="preserve"> </w:t>
                  </w:r>
                  <w:r w:rsidRPr="004D2903">
                    <w:rPr>
                      <w:rFonts w:ascii="Arial" w:hAnsi="Arial" w:cs="Arial"/>
                      <w:strike/>
                      <w:color w:val="FF0000"/>
                      <w:sz w:val="13"/>
                      <w:szCs w:val="18"/>
                    </w:rPr>
                    <w:t>[at least] for band n100</w:t>
                  </w:r>
                </w:p>
                <w:p w14:paraId="34D9F88F" w14:textId="77777777" w:rsidR="001B7EB9" w:rsidRDefault="001B7EB9" w:rsidP="001B7EB9">
                  <w:pPr>
                    <w:spacing w:after="0"/>
                    <w:rPr>
                      <w:rFonts w:ascii="Arial" w:hAnsi="Arial" w:cs="Arial"/>
                      <w:strike/>
                      <w:color w:val="FF0000"/>
                      <w:sz w:val="13"/>
                      <w:szCs w:val="18"/>
                    </w:rPr>
                  </w:pPr>
                  <w:r w:rsidRPr="004D2903">
                    <w:rPr>
                      <w:rFonts w:ascii="Arial" w:hAnsi="Arial" w:cs="Arial"/>
                      <w:strike/>
                      <w:color w:val="FF0000"/>
                      <w:sz w:val="13"/>
                      <w:szCs w:val="18"/>
                    </w:rPr>
                    <w:t>FFS 15 PRBs</w:t>
                  </w:r>
                </w:p>
                <w:p w14:paraId="29214ABC" w14:textId="77777777" w:rsidR="001B7EB9" w:rsidRPr="004D2903" w:rsidRDefault="001B7EB9" w:rsidP="001B7EB9">
                  <w:pPr>
                    <w:spacing w:after="0"/>
                    <w:rPr>
                      <w:rFonts w:ascii="Arial" w:hAnsi="Arial" w:cs="Arial"/>
                      <w:color w:val="FF0000"/>
                      <w:sz w:val="13"/>
                      <w:szCs w:val="18"/>
                      <w:lang w:eastAsia="zh-CN"/>
                    </w:rPr>
                  </w:pPr>
                  <w:r w:rsidRPr="004D2903">
                    <w:rPr>
                      <w:rFonts w:ascii="Arial" w:hAnsi="Arial" w:cs="Arial" w:hint="eastAsia"/>
                      <w:color w:val="FF0000"/>
                      <w:sz w:val="13"/>
                      <w:szCs w:val="18"/>
                      <w:lang w:eastAsia="zh-CN"/>
                    </w:rPr>
                    <w:t>2</w:t>
                  </w:r>
                  <w:r w:rsidRPr="004D2903">
                    <w:rPr>
                      <w:rFonts w:ascii="Arial" w:hAnsi="Arial" w:cs="Arial"/>
                      <w:color w:val="FF0000"/>
                      <w:sz w:val="13"/>
                      <w:szCs w:val="18"/>
                      <w:lang w:eastAsia="zh-CN"/>
                    </w:rPr>
                    <w:t>)</w:t>
                  </w:r>
                  <w:r>
                    <w:rPr>
                      <w:rFonts w:ascii="Arial" w:hAnsi="Arial" w:cs="Arial"/>
                      <w:color w:val="FF0000"/>
                      <w:sz w:val="13"/>
                      <w:szCs w:val="18"/>
                      <w:lang w:eastAsia="zh-CN"/>
                    </w:rPr>
                    <w:t xml:space="preserve"> </w:t>
                  </w:r>
                  <w:r w:rsidRPr="007164CC">
                    <w:rPr>
                      <w:rFonts w:ascii="Arial" w:hAnsi="Arial" w:cs="Arial"/>
                      <w:color w:val="FF0000"/>
                      <w:sz w:val="13"/>
                      <w:szCs w:val="18"/>
                    </w:rPr>
                    <w:t xml:space="preserve">Reception of CORESET#0 with bandwidth of both </w:t>
                  </w:r>
                  <w:r>
                    <w:rPr>
                      <w:rFonts w:ascii="Arial" w:hAnsi="Arial" w:cs="Arial"/>
                      <w:color w:val="FF0000"/>
                      <w:sz w:val="13"/>
                      <w:szCs w:val="18"/>
                    </w:rPr>
                    <w:t>1</w:t>
                  </w:r>
                  <w:r w:rsidRPr="007164CC">
                    <w:rPr>
                      <w:rFonts w:ascii="Arial" w:hAnsi="Arial" w:cs="Arial"/>
                      <w:color w:val="FF0000"/>
                      <w:sz w:val="13"/>
                      <w:szCs w:val="18"/>
                    </w:rPr>
                    <w:t xml:space="preserve">2 PRBs </w:t>
                  </w:r>
                  <w:r>
                    <w:rPr>
                      <w:rFonts w:ascii="Arial" w:hAnsi="Arial" w:cs="Arial"/>
                      <w:color w:val="FF0000"/>
                      <w:sz w:val="13"/>
                      <w:szCs w:val="18"/>
                    </w:rPr>
                    <w:t xml:space="preserve">without puncturing </w:t>
                  </w:r>
                  <w:r w:rsidRPr="007164CC">
                    <w:rPr>
                      <w:rFonts w:ascii="Arial" w:hAnsi="Arial" w:cs="Arial"/>
                      <w:color w:val="FF0000"/>
                      <w:sz w:val="13"/>
                      <w:szCs w:val="18"/>
                    </w:rPr>
                    <w:t>and 15 PRBs</w:t>
                  </w:r>
                  <w:r>
                    <w:rPr>
                      <w:rFonts w:ascii="Arial" w:hAnsi="Arial" w:cs="Arial"/>
                      <w:color w:val="FF0000"/>
                      <w:sz w:val="13"/>
                      <w:szCs w:val="18"/>
                    </w:rPr>
                    <w:t xml:space="preserve"> with puncturing </w:t>
                  </w:r>
                  <w:proofErr w:type="gramStart"/>
                  <w:r>
                    <w:rPr>
                      <w:rFonts w:ascii="Arial" w:hAnsi="Arial" w:cs="Arial"/>
                      <w:color w:val="FF0000"/>
                      <w:sz w:val="13"/>
                      <w:szCs w:val="18"/>
                    </w:rPr>
                    <w:t xml:space="preserve">from </w:t>
                  </w:r>
                  <w:r w:rsidRPr="00BD6EA4">
                    <w:rPr>
                      <w:rFonts w:ascii="Arial" w:hAnsi="Arial" w:cs="Arial"/>
                      <w:color w:val="FF0000"/>
                      <w:sz w:val="13"/>
                      <w:szCs w:val="18"/>
                    </w:rPr>
                    <w:t xml:space="preserve"> CORESET</w:t>
                  </w:r>
                  <w:proofErr w:type="gramEnd"/>
                  <w:r w:rsidRPr="00BD6EA4">
                    <w:rPr>
                      <w:rFonts w:ascii="Arial" w:hAnsi="Arial" w:cs="Arial"/>
                      <w:color w:val="FF0000"/>
                      <w:sz w:val="13"/>
                      <w:szCs w:val="18"/>
                    </w:rPr>
                    <w:t>#0</w:t>
                  </w:r>
                  <w:r>
                    <w:rPr>
                      <w:rFonts w:ascii="Arial" w:hAnsi="Arial" w:cs="Arial"/>
                      <w:color w:val="FF0000"/>
                      <w:sz w:val="13"/>
                      <w:szCs w:val="18"/>
                    </w:rPr>
                    <w:t xml:space="preserve"> with 24 PRBs. </w:t>
                  </w:r>
                  <w:r w:rsidRPr="007164CC">
                    <w:rPr>
                      <w:rFonts w:ascii="Arial" w:hAnsi="Arial" w:cs="Arial"/>
                      <w:color w:val="FF0000"/>
                      <w:sz w:val="13"/>
                      <w:szCs w:val="18"/>
                    </w:rPr>
                    <w:t xml:space="preserve"> </w:t>
                  </w:r>
                </w:p>
                <w:p w14:paraId="7D3CDE64" w14:textId="77777777" w:rsidR="001B7EB9" w:rsidRPr="00212760" w:rsidRDefault="001B7EB9" w:rsidP="001B7EB9">
                  <w:pPr>
                    <w:spacing w:after="0"/>
                    <w:rPr>
                      <w:rFonts w:ascii="Arial" w:hAnsi="Arial"/>
                      <w:sz w:val="13"/>
                      <w:szCs w:val="18"/>
                    </w:rPr>
                  </w:pPr>
                  <w:r w:rsidRPr="004D2903">
                    <w:rPr>
                      <w:rFonts w:ascii="Arial" w:hAnsi="Arial"/>
                      <w:color w:val="FF0000"/>
                      <w:sz w:val="13"/>
                      <w:szCs w:val="18"/>
                    </w:rPr>
                    <w:t>3)</w:t>
                  </w:r>
                  <w:r w:rsidRPr="00212760">
                    <w:rPr>
                      <w:rFonts w:ascii="Arial" w:hAnsi="Arial"/>
                      <w:sz w:val="13"/>
                      <w:szCs w:val="18"/>
                    </w:rPr>
                    <w:t xml:space="preserve"> Short RACH preamble formats with 15kHz SCS, and long PRACH formats with 1.25kHz SCS</w:t>
                  </w: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232CA933" w14:textId="77777777" w:rsidR="001B7EB9" w:rsidRPr="00212760" w:rsidRDefault="001B7EB9" w:rsidP="001B7EB9">
                  <w:pPr>
                    <w:keepNext/>
                    <w:keepLines/>
                    <w:spacing w:after="0"/>
                    <w:rPr>
                      <w:rFonts w:ascii="Arial" w:eastAsia="ＭＳ 明朝" w:hAnsi="Arial" w:cs="Arial"/>
                      <w:sz w:val="13"/>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0363E192" w14:textId="77777777" w:rsidR="001B7EB9" w:rsidRPr="00212760" w:rsidRDefault="001B7EB9" w:rsidP="001B7EB9">
                  <w:pPr>
                    <w:keepNext/>
                    <w:keepLines/>
                    <w:spacing w:after="0"/>
                    <w:rPr>
                      <w:rFonts w:ascii="Arial" w:hAnsi="Arial" w:cs="Arial"/>
                      <w:sz w:val="13"/>
                      <w:szCs w:val="18"/>
                      <w:lang w:eastAsia="zh-CN"/>
                    </w:rPr>
                  </w:pPr>
                  <w:r w:rsidRPr="00212760">
                    <w:rPr>
                      <w:rFonts w:ascii="Arial" w:hAnsi="Arial" w:cs="Arial"/>
                      <w:sz w:val="13"/>
                      <w:szCs w:val="18"/>
                      <w:lang w:eastAsia="zh-CN"/>
                    </w:rPr>
                    <w:t>Yes</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9D161ED" w14:textId="77777777" w:rsidR="001B7EB9" w:rsidRPr="00212760" w:rsidRDefault="001B7EB9" w:rsidP="001B7EB9">
                  <w:pPr>
                    <w:keepNext/>
                    <w:keepLines/>
                    <w:spacing w:after="0"/>
                    <w:rPr>
                      <w:rFonts w:ascii="Arial" w:eastAsia="ＭＳ 明朝" w:hAnsi="Arial" w:cs="Arial"/>
                      <w:sz w:val="13"/>
                      <w:szCs w:val="18"/>
                    </w:rPr>
                  </w:pPr>
                  <w:r w:rsidRPr="00212760">
                    <w:rPr>
                      <w:rFonts w:ascii="Arial" w:eastAsia="ＭＳ 明朝" w:hAnsi="Arial" w:cs="Arial"/>
                      <w:sz w:val="13"/>
                      <w:szCs w:val="18"/>
                    </w:rPr>
                    <w:t>N/A</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60A68A4D" w14:textId="77777777" w:rsidR="001B7EB9" w:rsidRPr="00212760" w:rsidRDefault="001B7EB9" w:rsidP="001B7EB9">
                  <w:pPr>
                    <w:keepNext/>
                    <w:keepLines/>
                    <w:spacing w:after="0"/>
                    <w:rPr>
                      <w:rFonts w:ascii="Arial" w:hAnsi="Arial" w:cs="Arial"/>
                      <w:sz w:val="13"/>
                      <w:szCs w:val="18"/>
                      <w:lang w:val="en-US" w:eastAsia="zh-CN"/>
                    </w:rPr>
                  </w:pPr>
                  <w:r w:rsidRPr="00212760">
                    <w:rPr>
                      <w:rFonts w:ascii="Arial" w:eastAsia="ＭＳ 明朝" w:hAnsi="Arial"/>
                      <w:sz w:val="13"/>
                      <w:szCs w:val="18"/>
                    </w:rPr>
                    <w:t>UE is not able to support 3 MHz channel bandwidth</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70149791" w14:textId="77777777" w:rsidR="001B7EB9" w:rsidRPr="00212760" w:rsidRDefault="001B7EB9" w:rsidP="001B7EB9">
                  <w:pPr>
                    <w:keepNext/>
                    <w:keepLines/>
                    <w:spacing w:after="0"/>
                    <w:rPr>
                      <w:rFonts w:ascii="Arial" w:hAnsi="Arial" w:cs="Arial"/>
                      <w:sz w:val="13"/>
                      <w:szCs w:val="18"/>
                      <w:lang w:eastAsia="zh-CN"/>
                    </w:rPr>
                  </w:pPr>
                  <w:r w:rsidRPr="004D2903">
                    <w:rPr>
                      <w:rFonts w:ascii="Arial" w:hAnsi="Arial" w:cs="Arial"/>
                      <w:color w:val="FF0000"/>
                      <w:sz w:val="13"/>
                      <w:szCs w:val="18"/>
                      <w:lang w:eastAsia="zh-CN"/>
                    </w:rPr>
                    <w:t>Per Band</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61078F95" w14:textId="77777777" w:rsidR="001B7EB9" w:rsidRPr="00212760" w:rsidRDefault="001B7EB9" w:rsidP="001B7EB9">
                  <w:pPr>
                    <w:keepNext/>
                    <w:keepLines/>
                    <w:spacing w:after="0"/>
                    <w:rPr>
                      <w:rFonts w:ascii="Arial" w:eastAsia="ＭＳ 明朝" w:hAnsi="Arial" w:cs="Arial"/>
                      <w:sz w:val="13"/>
                      <w:szCs w:val="18"/>
                    </w:rPr>
                  </w:pPr>
                  <w:r w:rsidRPr="00212760">
                    <w:rPr>
                      <w:rFonts w:ascii="Arial" w:eastAsia="ＭＳ 明朝" w:hAnsi="Arial" w:cs="Arial"/>
                      <w:sz w:val="13"/>
                      <w:szCs w:val="18"/>
                    </w:rPr>
                    <w:t>FDD only</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7A1C3558" w14:textId="77777777" w:rsidR="001B7EB9" w:rsidRPr="00212760" w:rsidRDefault="001B7EB9" w:rsidP="001B7EB9">
                  <w:pPr>
                    <w:keepNext/>
                    <w:keepLines/>
                    <w:spacing w:after="0"/>
                    <w:rPr>
                      <w:rFonts w:ascii="Arial" w:eastAsia="ＭＳ 明朝" w:hAnsi="Arial" w:cs="Arial"/>
                      <w:sz w:val="13"/>
                      <w:szCs w:val="18"/>
                    </w:rPr>
                  </w:pPr>
                  <w:r w:rsidRPr="00212760">
                    <w:rPr>
                      <w:rFonts w:ascii="Arial" w:eastAsia="ＭＳ 明朝" w:hAnsi="Arial" w:cs="Arial"/>
                      <w:sz w:val="13"/>
                      <w:szCs w:val="18"/>
                    </w:rPr>
                    <w:t>FR1 only</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7377897" w14:textId="77777777" w:rsidR="001B7EB9" w:rsidRPr="00212760" w:rsidRDefault="001B7EB9" w:rsidP="001B7EB9">
                  <w:pPr>
                    <w:keepNext/>
                    <w:keepLines/>
                    <w:spacing w:after="0"/>
                    <w:rPr>
                      <w:rFonts w:ascii="Arial" w:eastAsia="ＭＳ 明朝" w:hAnsi="Arial" w:cs="Arial"/>
                      <w:sz w:val="13"/>
                      <w:szCs w:val="18"/>
                    </w:rPr>
                  </w:pPr>
                  <w:r w:rsidRPr="00212760">
                    <w:rPr>
                      <w:rFonts w:ascii="Arial" w:eastAsia="ＭＳ 明朝" w:hAnsi="Arial" w:cs="Arial"/>
                      <w:sz w:val="13"/>
                      <w:szCs w:val="18"/>
                    </w:rPr>
                    <w:t>N/A</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61A0A01" w14:textId="77777777" w:rsidR="001B7EB9" w:rsidRDefault="001B7EB9" w:rsidP="001B7EB9">
                  <w:pPr>
                    <w:keepNext/>
                    <w:keepLines/>
                    <w:spacing w:after="0"/>
                    <w:rPr>
                      <w:rFonts w:ascii="Arial" w:eastAsia="ＭＳ 明朝" w:hAnsi="Arial" w:cs="Arial"/>
                      <w:sz w:val="13"/>
                      <w:szCs w:val="18"/>
                    </w:rPr>
                  </w:pPr>
                  <w:r w:rsidRPr="00212760">
                    <w:rPr>
                      <w:rFonts w:ascii="Arial" w:eastAsia="ＭＳ 明朝" w:hAnsi="Arial" w:cs="Arial" w:hint="eastAsia"/>
                      <w:sz w:val="13"/>
                      <w:szCs w:val="18"/>
                    </w:rPr>
                    <w:t>T</w:t>
                  </w:r>
                  <w:r w:rsidRPr="00212760">
                    <w:rPr>
                      <w:rFonts w:ascii="Arial" w:eastAsia="ＭＳ 明朝" w:hAnsi="Arial" w:cs="Arial"/>
                      <w:sz w:val="13"/>
                      <w:szCs w:val="18"/>
                    </w:rPr>
                    <w:t>his FG is supported for 15 kHz SCS only</w:t>
                  </w:r>
                </w:p>
                <w:p w14:paraId="7FFE9756" w14:textId="77777777" w:rsidR="001B7EB9" w:rsidRDefault="001B7EB9" w:rsidP="001B7EB9">
                  <w:pPr>
                    <w:keepNext/>
                    <w:keepLines/>
                    <w:spacing w:after="0"/>
                    <w:rPr>
                      <w:rFonts w:ascii="Arial" w:eastAsia="ＭＳ 明朝" w:hAnsi="Arial" w:cs="Arial"/>
                      <w:sz w:val="13"/>
                      <w:szCs w:val="18"/>
                    </w:rPr>
                  </w:pPr>
                </w:p>
                <w:p w14:paraId="6500A950" w14:textId="77777777" w:rsidR="001B7EB9" w:rsidRPr="00DC2A5B" w:rsidRDefault="001B7EB9" w:rsidP="001B7EB9">
                  <w:pPr>
                    <w:autoSpaceDN w:val="0"/>
                    <w:spacing w:after="180"/>
                    <w:textAlignment w:val="baseline"/>
                    <w:rPr>
                      <w:rFonts w:ascii="Arial" w:eastAsiaTheme="minorEastAsia" w:hAnsi="Arial" w:cs="Arial"/>
                      <w:color w:val="FF0000"/>
                      <w:sz w:val="13"/>
                      <w:szCs w:val="18"/>
                      <w:lang w:eastAsia="zh-CN"/>
                    </w:rPr>
                  </w:pPr>
                  <w:r w:rsidRPr="00DC2A5B">
                    <w:rPr>
                      <w:rFonts w:ascii="Arial" w:eastAsia="ＭＳ 明朝" w:hAnsi="Arial" w:cs="Arial"/>
                      <w:color w:val="FF0000"/>
                      <w:sz w:val="13"/>
                      <w:szCs w:val="18"/>
                    </w:rPr>
                    <w:t>For band n100 capable UE, for a UE supporting 3MHz channel bandwidth, it also supports legacy 5MHz channel bandwidth with legacy sync-raster and legacy table.</w:t>
                  </w:r>
                  <w:r>
                    <w:rPr>
                      <w:rFonts w:ascii="Arial" w:eastAsiaTheme="minorEastAsia" w:hAnsi="Arial" w:cs="Arial" w:hint="eastAsia"/>
                      <w:color w:val="FF0000"/>
                      <w:sz w:val="13"/>
                      <w:szCs w:val="18"/>
                      <w:lang w:eastAsia="zh-CN"/>
                    </w:rPr>
                    <w:t xml:space="preserve"> </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56C51A1" w14:textId="77777777" w:rsidR="001B7EB9" w:rsidRPr="00212760" w:rsidRDefault="001B7EB9" w:rsidP="001B7EB9">
                  <w:pPr>
                    <w:keepNext/>
                    <w:keepLines/>
                    <w:spacing w:after="0"/>
                    <w:rPr>
                      <w:rFonts w:ascii="Arial" w:eastAsia="ＭＳ 明朝" w:hAnsi="Arial" w:cs="Arial"/>
                      <w:sz w:val="13"/>
                      <w:szCs w:val="18"/>
                    </w:rPr>
                  </w:pPr>
                  <w:r w:rsidRPr="00212760">
                    <w:rPr>
                      <w:rFonts w:ascii="Arial" w:eastAsia="ＭＳ 明朝" w:hAnsi="Arial" w:cs="Arial"/>
                      <w:sz w:val="13"/>
                      <w:szCs w:val="18"/>
                    </w:rPr>
                    <w:t>Optional with capability signalling</w:t>
                  </w:r>
                </w:p>
              </w:tc>
            </w:tr>
          </w:tbl>
          <w:p w14:paraId="0026148B" w14:textId="77777777" w:rsidR="001B7EB9" w:rsidRDefault="001B7EB9" w:rsidP="001B7EB9">
            <w:pPr>
              <w:rPr>
                <w:lang w:eastAsia="zh-CN"/>
              </w:rPr>
            </w:pPr>
          </w:p>
          <w:p w14:paraId="4FEEB9EA" w14:textId="77777777" w:rsidR="001B7EB9" w:rsidRDefault="001B7EB9" w:rsidP="001B7EB9">
            <w:pPr>
              <w:pStyle w:val="aff6"/>
              <w:numPr>
                <w:ilvl w:val="0"/>
                <w:numId w:val="45"/>
              </w:numPr>
              <w:snapToGrid w:val="0"/>
              <w:spacing w:after="120" w:line="240" w:lineRule="auto"/>
              <w:ind w:leftChars="0"/>
              <w:jc w:val="both"/>
              <w:rPr>
                <w:b/>
                <w:u w:val="single"/>
                <w:lang w:eastAsia="zh-CN"/>
              </w:rPr>
            </w:pPr>
            <w:r w:rsidRPr="00752239">
              <w:rPr>
                <w:rFonts w:hint="eastAsia"/>
                <w:b/>
                <w:u w:val="single"/>
                <w:lang w:eastAsia="zh-CN"/>
              </w:rPr>
              <w:t>B</w:t>
            </w:r>
            <w:r w:rsidRPr="00752239">
              <w:rPr>
                <w:b/>
                <w:u w:val="single"/>
                <w:lang w:eastAsia="zh-CN"/>
              </w:rPr>
              <w:t xml:space="preserve">asic </w:t>
            </w:r>
            <w:r>
              <w:rPr>
                <w:b/>
                <w:u w:val="single"/>
                <w:lang w:eastAsia="zh-CN"/>
              </w:rPr>
              <w:t xml:space="preserve">UE </w:t>
            </w:r>
            <w:r w:rsidRPr="00752239">
              <w:rPr>
                <w:b/>
                <w:u w:val="single"/>
                <w:lang w:eastAsia="zh-CN"/>
              </w:rPr>
              <w:t xml:space="preserve">FG for </w:t>
            </w:r>
            <w:r>
              <w:rPr>
                <w:b/>
                <w:u w:val="single"/>
                <w:lang w:eastAsia="zh-CN"/>
              </w:rPr>
              <w:t>5</w:t>
            </w:r>
            <w:r w:rsidRPr="00752239">
              <w:rPr>
                <w:b/>
                <w:u w:val="single"/>
                <w:lang w:eastAsia="zh-CN"/>
              </w:rPr>
              <w:t>MHz channel bandwidth</w:t>
            </w:r>
          </w:p>
          <w:p w14:paraId="145F204D" w14:textId="77777777" w:rsidR="001B7EB9" w:rsidRPr="0081772B" w:rsidRDefault="001B7EB9" w:rsidP="001B7EB9">
            <w:pPr>
              <w:spacing w:after="180"/>
              <w:rPr>
                <w:iCs/>
                <w:lang w:val="en-US" w:eastAsia="zh-CN"/>
              </w:rPr>
            </w:pPr>
            <w:r>
              <w:t xml:space="preserve">Similar to 3MHz channel bandwidth, a basic UE FG should be introduced for 5MHz channel bandwidth. Based on our views in </w:t>
            </w:r>
            <w:r>
              <w:rPr>
                <w:lang w:val="en-US" w:eastAsia="zh-CN"/>
              </w:rPr>
              <w:t>our companion contribution [3], the following is proposed, where the main difference compared to 3MHz channel bandwidth is also highlighted by red</w:t>
            </w:r>
            <w:r w:rsidRPr="00172420">
              <w:rPr>
                <w:lang w:val="en-US" w:eastAsia="zh-CN"/>
              </w:rPr>
              <w:t>.</w:t>
            </w:r>
          </w:p>
          <w:p w14:paraId="2066E71E" w14:textId="77777777" w:rsidR="001B7EB9" w:rsidRPr="0081772B" w:rsidRDefault="001B7EB9" w:rsidP="001B7EB9">
            <w:pPr>
              <w:rPr>
                <w:b/>
                <w:i/>
                <w:lang w:eastAsia="zh-CN"/>
              </w:rPr>
            </w:pPr>
            <w:r w:rsidRPr="0081772B">
              <w:rPr>
                <w:b/>
                <w:i/>
                <w:lang w:eastAsia="zh-CN"/>
              </w:rPr>
              <w:t xml:space="preserve">Proposal 2: Introduce the following FG for 5MHz channel bandwidth.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1136"/>
              <w:gridCol w:w="1424"/>
              <w:gridCol w:w="3330"/>
              <w:gridCol w:w="786"/>
              <w:gridCol w:w="876"/>
              <w:gridCol w:w="860"/>
              <w:gridCol w:w="1629"/>
              <w:gridCol w:w="1112"/>
              <w:gridCol w:w="963"/>
              <w:gridCol w:w="919"/>
              <w:gridCol w:w="860"/>
              <w:gridCol w:w="2030"/>
              <w:gridCol w:w="1125"/>
            </w:tblGrid>
            <w:tr w:rsidR="00F65ED8" w:rsidRPr="001B7EB9" w14:paraId="65E0F310" w14:textId="77777777" w:rsidTr="001B7EB9">
              <w:trPr>
                <w:trHeight w:val="20"/>
              </w:trPr>
              <w:tc>
                <w:tcPr>
                  <w:tcW w:w="586" w:type="pct"/>
                  <w:tcBorders>
                    <w:top w:val="single" w:sz="4" w:space="0" w:color="auto"/>
                    <w:left w:val="single" w:sz="4" w:space="0" w:color="auto"/>
                    <w:bottom w:val="single" w:sz="4" w:space="0" w:color="auto"/>
                    <w:right w:val="single" w:sz="4" w:space="0" w:color="auto"/>
                  </w:tcBorders>
                  <w:shd w:val="clear" w:color="auto" w:fill="auto"/>
                </w:tcPr>
                <w:p w14:paraId="26BD25C5" w14:textId="77777777" w:rsidR="001B7EB9" w:rsidRPr="001B7EB9" w:rsidRDefault="001B7EB9" w:rsidP="001B7EB9">
                  <w:pPr>
                    <w:keepNext/>
                    <w:keepLines/>
                    <w:spacing w:after="0"/>
                    <w:rPr>
                      <w:rFonts w:ascii="Arial" w:eastAsia="ＭＳ 明朝" w:hAnsi="Arial" w:cs="Arial"/>
                      <w:sz w:val="18"/>
                      <w:szCs w:val="22"/>
                      <w:lang w:val="en-US"/>
                    </w:rPr>
                  </w:pPr>
                  <w:r w:rsidRPr="001B7EB9">
                    <w:rPr>
                      <w:rFonts w:ascii="Arial" w:eastAsia="ＭＳ 明朝" w:hAnsi="Arial" w:cs="Arial"/>
                      <w:sz w:val="18"/>
                      <w:szCs w:val="22"/>
                      <w:lang w:val="en-US"/>
                    </w:rPr>
                    <w:t xml:space="preserve">51. </w:t>
                  </w:r>
                  <w:r w:rsidRPr="001B7EB9">
                    <w:rPr>
                      <w:rFonts w:ascii="Arial" w:eastAsia="ＭＳ 明朝" w:hAnsi="Arial"/>
                      <w:sz w:val="18"/>
                      <w:szCs w:val="22"/>
                    </w:rPr>
                    <w:t>NR_FR1_lessthan_5MHz_BW</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15EAF10" w14:textId="77777777" w:rsidR="001B7EB9" w:rsidRPr="001B7EB9" w:rsidRDefault="001B7EB9" w:rsidP="001B7EB9">
                  <w:pPr>
                    <w:keepNext/>
                    <w:keepLines/>
                    <w:spacing w:after="0"/>
                    <w:rPr>
                      <w:rFonts w:ascii="Arial" w:eastAsia="ＭＳ 明朝" w:hAnsi="Arial" w:cs="Arial"/>
                      <w:sz w:val="18"/>
                      <w:szCs w:val="22"/>
                    </w:rPr>
                  </w:pPr>
                  <w:r w:rsidRPr="001B7EB9">
                    <w:rPr>
                      <w:rFonts w:ascii="Arial" w:eastAsia="ＭＳ 明朝" w:hAnsi="Arial" w:cs="Arial"/>
                      <w:sz w:val="18"/>
                      <w:szCs w:val="22"/>
                    </w:rPr>
                    <w:t>51-</w:t>
                  </w:r>
                  <w:r w:rsidRPr="001B7EB9">
                    <w:rPr>
                      <w:rFonts w:ascii="Arial" w:eastAsia="ＭＳ 明朝" w:hAnsi="Arial" w:cs="Arial"/>
                      <w:color w:val="FF0000"/>
                      <w:sz w:val="18"/>
                      <w:szCs w:val="22"/>
                    </w:rPr>
                    <w:t>y</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686ED100" w14:textId="77777777" w:rsidR="001B7EB9" w:rsidRPr="001B7EB9" w:rsidRDefault="001B7EB9" w:rsidP="001B7EB9">
                  <w:pPr>
                    <w:keepNext/>
                    <w:keepLines/>
                    <w:spacing w:after="0"/>
                    <w:rPr>
                      <w:rFonts w:ascii="Arial" w:hAnsi="Arial" w:cs="Arial"/>
                      <w:sz w:val="18"/>
                      <w:szCs w:val="22"/>
                      <w:lang w:eastAsia="zh-CN"/>
                    </w:rPr>
                  </w:pPr>
                  <w:r w:rsidRPr="001B7EB9">
                    <w:rPr>
                      <w:rFonts w:ascii="Arial" w:hAnsi="Arial" w:cs="Arial"/>
                      <w:color w:val="FF0000"/>
                      <w:sz w:val="18"/>
                      <w:szCs w:val="22"/>
                      <w:lang w:eastAsia="zh-CN"/>
                    </w:rPr>
                    <w:t>Support for 5 MHz channel bandwidth</w:t>
                  </w:r>
                </w:p>
              </w:tc>
              <w:tc>
                <w:tcPr>
                  <w:tcW w:w="852" w:type="pct"/>
                  <w:tcBorders>
                    <w:top w:val="single" w:sz="4" w:space="0" w:color="auto"/>
                    <w:left w:val="single" w:sz="4" w:space="0" w:color="auto"/>
                    <w:bottom w:val="single" w:sz="4" w:space="0" w:color="auto"/>
                    <w:right w:val="single" w:sz="4" w:space="0" w:color="auto"/>
                  </w:tcBorders>
                  <w:shd w:val="clear" w:color="auto" w:fill="auto"/>
                </w:tcPr>
                <w:p w14:paraId="7E54E52E" w14:textId="77777777" w:rsidR="001B7EB9" w:rsidRPr="001B7EB9" w:rsidRDefault="001B7EB9" w:rsidP="001B7EB9">
                  <w:pPr>
                    <w:spacing w:after="0"/>
                    <w:rPr>
                      <w:rFonts w:ascii="Arial" w:hAnsi="Arial" w:cs="Arial"/>
                      <w:strike/>
                      <w:color w:val="FF0000"/>
                      <w:sz w:val="18"/>
                      <w:szCs w:val="22"/>
                    </w:rPr>
                  </w:pPr>
                  <w:r w:rsidRPr="001B7EB9">
                    <w:rPr>
                      <w:rFonts w:ascii="Arial" w:hAnsi="Arial" w:cs="Arial"/>
                      <w:color w:val="FF0000"/>
                      <w:sz w:val="18"/>
                      <w:szCs w:val="22"/>
                    </w:rPr>
                    <w:t>1) Reception of 20-PRB PBCH</w:t>
                  </w:r>
                  <w:r w:rsidRPr="001B7EB9">
                    <w:rPr>
                      <w:color w:val="FF0000"/>
                      <w:sz w:val="18"/>
                      <w:szCs w:val="22"/>
                    </w:rPr>
                    <w:t xml:space="preserve"> </w:t>
                  </w:r>
                </w:p>
                <w:p w14:paraId="19E92367" w14:textId="77777777" w:rsidR="001B7EB9" w:rsidRPr="001B7EB9" w:rsidRDefault="001B7EB9" w:rsidP="001B7EB9">
                  <w:pPr>
                    <w:spacing w:after="0"/>
                    <w:rPr>
                      <w:rFonts w:ascii="Arial" w:hAnsi="Arial" w:cs="Arial"/>
                      <w:color w:val="FF0000"/>
                      <w:sz w:val="18"/>
                      <w:szCs w:val="22"/>
                      <w:lang w:eastAsia="zh-CN"/>
                    </w:rPr>
                  </w:pPr>
                  <w:r w:rsidRPr="001B7EB9">
                    <w:rPr>
                      <w:rFonts w:ascii="Arial" w:hAnsi="Arial" w:cs="Arial" w:hint="eastAsia"/>
                      <w:color w:val="FF0000"/>
                      <w:sz w:val="18"/>
                      <w:szCs w:val="22"/>
                      <w:lang w:eastAsia="zh-CN"/>
                    </w:rPr>
                    <w:t>2</w:t>
                  </w:r>
                  <w:r w:rsidRPr="001B7EB9">
                    <w:rPr>
                      <w:rFonts w:ascii="Arial" w:hAnsi="Arial" w:cs="Arial"/>
                      <w:color w:val="FF0000"/>
                      <w:sz w:val="18"/>
                      <w:szCs w:val="22"/>
                      <w:lang w:eastAsia="zh-CN"/>
                    </w:rPr>
                    <w:t xml:space="preserve">) </w:t>
                  </w:r>
                  <w:r w:rsidRPr="001B7EB9">
                    <w:rPr>
                      <w:rFonts w:ascii="Arial" w:hAnsi="Arial" w:cs="Arial"/>
                      <w:color w:val="FF0000"/>
                      <w:sz w:val="18"/>
                      <w:szCs w:val="22"/>
                    </w:rPr>
                    <w:t xml:space="preserve">Reception of 20-PRB CORESET#0 with puncturing </w:t>
                  </w:r>
                  <w:proofErr w:type="gramStart"/>
                  <w:r w:rsidRPr="001B7EB9">
                    <w:rPr>
                      <w:rFonts w:ascii="Arial" w:hAnsi="Arial" w:cs="Arial"/>
                      <w:color w:val="FF0000"/>
                      <w:sz w:val="18"/>
                      <w:szCs w:val="22"/>
                    </w:rPr>
                    <w:t>from  CORESET</w:t>
                  </w:r>
                  <w:proofErr w:type="gramEnd"/>
                  <w:r w:rsidRPr="001B7EB9">
                    <w:rPr>
                      <w:rFonts w:ascii="Arial" w:hAnsi="Arial" w:cs="Arial"/>
                      <w:color w:val="FF0000"/>
                      <w:sz w:val="18"/>
                      <w:szCs w:val="22"/>
                    </w:rPr>
                    <w:t xml:space="preserve">#0 with 24 PRBs.  . </w:t>
                  </w:r>
                </w:p>
                <w:p w14:paraId="1FFFEC7A" w14:textId="77777777" w:rsidR="001B7EB9" w:rsidRPr="001B7EB9" w:rsidRDefault="001B7EB9" w:rsidP="001B7EB9">
                  <w:pPr>
                    <w:spacing w:after="0"/>
                    <w:rPr>
                      <w:rFonts w:ascii="Arial" w:hAnsi="Arial"/>
                      <w:sz w:val="18"/>
                      <w:szCs w:val="22"/>
                    </w:rPr>
                  </w:pPr>
                  <w:r w:rsidRPr="001B7EB9">
                    <w:rPr>
                      <w:rFonts w:ascii="Arial" w:hAnsi="Arial"/>
                      <w:sz w:val="18"/>
                      <w:szCs w:val="22"/>
                    </w:rPr>
                    <w:t>3) Short RACH preamble formats with 15kHz SCS, and long PRACH formats with 1.25kHz SCS</w:t>
                  </w: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381FD7CB" w14:textId="77777777" w:rsidR="001B7EB9" w:rsidRPr="001B7EB9" w:rsidRDefault="001B7EB9" w:rsidP="001B7EB9">
                  <w:pPr>
                    <w:keepNext/>
                    <w:keepLines/>
                    <w:spacing w:after="0"/>
                    <w:rPr>
                      <w:rFonts w:ascii="Arial" w:eastAsia="ＭＳ 明朝" w:hAnsi="Arial" w:cs="Arial"/>
                      <w:sz w:val="18"/>
                      <w:szCs w:val="22"/>
                    </w:rPr>
                  </w:pP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38A6478F" w14:textId="77777777" w:rsidR="001B7EB9" w:rsidRPr="001B7EB9" w:rsidRDefault="001B7EB9" w:rsidP="001B7EB9">
                  <w:pPr>
                    <w:keepNext/>
                    <w:keepLines/>
                    <w:spacing w:after="0"/>
                    <w:rPr>
                      <w:rFonts w:ascii="Arial" w:hAnsi="Arial" w:cs="Arial"/>
                      <w:sz w:val="18"/>
                      <w:szCs w:val="22"/>
                      <w:lang w:eastAsia="zh-CN"/>
                    </w:rPr>
                  </w:pPr>
                  <w:r w:rsidRPr="001B7EB9">
                    <w:rPr>
                      <w:rFonts w:ascii="Arial" w:hAnsi="Arial" w:cs="Arial"/>
                      <w:sz w:val="18"/>
                      <w:szCs w:val="22"/>
                      <w:lang w:eastAsia="zh-CN"/>
                    </w:rPr>
                    <w:t>Yes</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E14175B" w14:textId="77777777" w:rsidR="001B7EB9" w:rsidRPr="001B7EB9" w:rsidRDefault="001B7EB9" w:rsidP="001B7EB9">
                  <w:pPr>
                    <w:keepNext/>
                    <w:keepLines/>
                    <w:spacing w:after="0"/>
                    <w:rPr>
                      <w:rFonts w:ascii="Arial" w:eastAsia="ＭＳ 明朝" w:hAnsi="Arial" w:cs="Arial"/>
                      <w:sz w:val="18"/>
                      <w:szCs w:val="22"/>
                    </w:rPr>
                  </w:pPr>
                  <w:r w:rsidRPr="001B7EB9">
                    <w:rPr>
                      <w:rFonts w:ascii="Arial" w:eastAsia="ＭＳ 明朝" w:hAnsi="Arial" w:cs="Arial"/>
                      <w:sz w:val="18"/>
                      <w:szCs w:val="22"/>
                    </w:rPr>
                    <w:t>N/A</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43D0F92A" w14:textId="77777777" w:rsidR="001B7EB9" w:rsidRPr="001B7EB9" w:rsidRDefault="001B7EB9" w:rsidP="001B7EB9">
                  <w:pPr>
                    <w:keepNext/>
                    <w:keepLines/>
                    <w:spacing w:after="0"/>
                    <w:rPr>
                      <w:rFonts w:ascii="Arial" w:hAnsi="Arial" w:cs="Arial"/>
                      <w:color w:val="FF0000"/>
                      <w:sz w:val="18"/>
                      <w:szCs w:val="22"/>
                      <w:lang w:val="en-US" w:eastAsia="zh-CN"/>
                    </w:rPr>
                  </w:pPr>
                  <w:r w:rsidRPr="001B7EB9">
                    <w:rPr>
                      <w:rFonts w:ascii="Arial" w:eastAsia="ＭＳ 明朝" w:hAnsi="Arial"/>
                      <w:color w:val="FF0000"/>
                      <w:sz w:val="18"/>
                      <w:szCs w:val="22"/>
                    </w:rPr>
                    <w:t>UE is not able to support 5 MHz channel bandwidth</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42F3AACE" w14:textId="77777777" w:rsidR="001B7EB9" w:rsidRPr="001B7EB9" w:rsidRDefault="001B7EB9" w:rsidP="001B7EB9">
                  <w:pPr>
                    <w:keepNext/>
                    <w:keepLines/>
                    <w:spacing w:after="0"/>
                    <w:rPr>
                      <w:rFonts w:ascii="Arial" w:hAnsi="Arial" w:cs="Arial"/>
                      <w:sz w:val="18"/>
                      <w:szCs w:val="22"/>
                      <w:lang w:eastAsia="zh-CN"/>
                    </w:rPr>
                  </w:pPr>
                  <w:r w:rsidRPr="001B7EB9">
                    <w:rPr>
                      <w:rFonts w:ascii="Arial" w:hAnsi="Arial" w:cs="Arial"/>
                      <w:sz w:val="18"/>
                      <w:szCs w:val="22"/>
                      <w:lang w:eastAsia="zh-CN"/>
                    </w:rPr>
                    <w:t>Per Band</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18EC85EB" w14:textId="77777777" w:rsidR="001B7EB9" w:rsidRPr="001B7EB9" w:rsidRDefault="001B7EB9" w:rsidP="001B7EB9">
                  <w:pPr>
                    <w:keepNext/>
                    <w:keepLines/>
                    <w:spacing w:after="0"/>
                    <w:rPr>
                      <w:rFonts w:ascii="Arial" w:eastAsia="ＭＳ 明朝" w:hAnsi="Arial" w:cs="Arial"/>
                      <w:sz w:val="18"/>
                      <w:szCs w:val="22"/>
                    </w:rPr>
                  </w:pPr>
                  <w:r w:rsidRPr="001B7EB9">
                    <w:rPr>
                      <w:rFonts w:ascii="Arial" w:eastAsia="ＭＳ 明朝" w:hAnsi="Arial" w:cs="Arial"/>
                      <w:sz w:val="18"/>
                      <w:szCs w:val="22"/>
                    </w:rPr>
                    <w:t>FDD only</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44DA3D1F" w14:textId="77777777" w:rsidR="001B7EB9" w:rsidRPr="001B7EB9" w:rsidRDefault="001B7EB9" w:rsidP="001B7EB9">
                  <w:pPr>
                    <w:keepNext/>
                    <w:keepLines/>
                    <w:spacing w:after="0"/>
                    <w:rPr>
                      <w:rFonts w:ascii="Arial" w:eastAsia="ＭＳ 明朝" w:hAnsi="Arial" w:cs="Arial"/>
                      <w:sz w:val="18"/>
                      <w:szCs w:val="22"/>
                    </w:rPr>
                  </w:pPr>
                  <w:r w:rsidRPr="001B7EB9">
                    <w:rPr>
                      <w:rFonts w:ascii="Arial" w:eastAsia="ＭＳ 明朝" w:hAnsi="Arial" w:cs="Arial"/>
                      <w:sz w:val="18"/>
                      <w:szCs w:val="22"/>
                    </w:rPr>
                    <w:t>FR1 only</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0367A34F" w14:textId="77777777" w:rsidR="001B7EB9" w:rsidRPr="001B7EB9" w:rsidRDefault="001B7EB9" w:rsidP="001B7EB9">
                  <w:pPr>
                    <w:keepNext/>
                    <w:keepLines/>
                    <w:spacing w:after="0"/>
                    <w:rPr>
                      <w:rFonts w:ascii="Arial" w:eastAsia="ＭＳ 明朝" w:hAnsi="Arial" w:cs="Arial"/>
                      <w:sz w:val="18"/>
                      <w:szCs w:val="22"/>
                    </w:rPr>
                  </w:pPr>
                  <w:r w:rsidRPr="001B7EB9">
                    <w:rPr>
                      <w:rFonts w:ascii="Arial" w:eastAsia="ＭＳ 明朝" w:hAnsi="Arial" w:cs="Arial"/>
                      <w:sz w:val="18"/>
                      <w:szCs w:val="22"/>
                    </w:rPr>
                    <w:t>N/A</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9F0C765" w14:textId="77777777" w:rsidR="001B7EB9" w:rsidRPr="001B7EB9" w:rsidRDefault="001B7EB9" w:rsidP="001B7EB9">
                  <w:pPr>
                    <w:keepNext/>
                    <w:keepLines/>
                    <w:spacing w:after="0"/>
                    <w:rPr>
                      <w:rFonts w:ascii="Arial" w:eastAsia="ＭＳ 明朝" w:hAnsi="Arial" w:cs="Arial"/>
                      <w:sz w:val="18"/>
                      <w:szCs w:val="22"/>
                    </w:rPr>
                  </w:pPr>
                  <w:r w:rsidRPr="001B7EB9">
                    <w:rPr>
                      <w:rFonts w:ascii="Arial" w:eastAsia="ＭＳ 明朝" w:hAnsi="Arial" w:cs="Arial" w:hint="eastAsia"/>
                      <w:sz w:val="18"/>
                      <w:szCs w:val="22"/>
                    </w:rPr>
                    <w:t>T</w:t>
                  </w:r>
                  <w:r w:rsidRPr="001B7EB9">
                    <w:rPr>
                      <w:rFonts w:ascii="Arial" w:eastAsia="ＭＳ 明朝" w:hAnsi="Arial" w:cs="Arial"/>
                      <w:sz w:val="18"/>
                      <w:szCs w:val="22"/>
                    </w:rPr>
                    <w:t>his FG is supported for 15 kHz SCS only</w:t>
                  </w:r>
                </w:p>
                <w:p w14:paraId="651E4249" w14:textId="77777777" w:rsidR="001B7EB9" w:rsidRPr="001B7EB9" w:rsidRDefault="001B7EB9" w:rsidP="001B7EB9">
                  <w:pPr>
                    <w:keepNext/>
                    <w:keepLines/>
                    <w:spacing w:after="0"/>
                    <w:rPr>
                      <w:rFonts w:ascii="Arial" w:eastAsia="ＭＳ 明朝" w:hAnsi="Arial" w:cs="Arial"/>
                      <w:sz w:val="18"/>
                      <w:szCs w:val="22"/>
                    </w:rPr>
                  </w:pPr>
                </w:p>
                <w:p w14:paraId="54E1C721" w14:textId="77777777" w:rsidR="001B7EB9" w:rsidRPr="001B7EB9" w:rsidRDefault="001B7EB9" w:rsidP="001B7EB9">
                  <w:pPr>
                    <w:autoSpaceDN w:val="0"/>
                    <w:spacing w:after="180"/>
                    <w:textAlignment w:val="baseline"/>
                    <w:rPr>
                      <w:rFonts w:ascii="Arial" w:eastAsia="ＭＳ 明朝" w:hAnsi="Arial" w:cs="Arial"/>
                      <w:sz w:val="18"/>
                      <w:szCs w:val="22"/>
                    </w:rPr>
                  </w:pPr>
                  <w:r w:rsidRPr="001B7EB9">
                    <w:rPr>
                      <w:rFonts w:ascii="Arial" w:eastAsia="ＭＳ 明朝" w:hAnsi="Arial" w:cs="Arial"/>
                      <w:color w:val="FF0000"/>
                      <w:sz w:val="18"/>
                      <w:szCs w:val="22"/>
                    </w:rPr>
                    <w:t>For band n100 capable UE, when 20 PRBs CORESET#0 using the same table as what is defined for 3MHz is supported by the UE, legacy 24 PRBs CORESET#0 using legacy sync-raster and legacy table shall be supported</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74A12A4E" w14:textId="77777777" w:rsidR="001B7EB9" w:rsidRPr="001B7EB9" w:rsidRDefault="001B7EB9" w:rsidP="001B7EB9">
                  <w:pPr>
                    <w:keepNext/>
                    <w:keepLines/>
                    <w:spacing w:after="0"/>
                    <w:rPr>
                      <w:rFonts w:ascii="Arial" w:eastAsia="ＭＳ 明朝" w:hAnsi="Arial" w:cs="Arial"/>
                      <w:sz w:val="18"/>
                      <w:szCs w:val="22"/>
                    </w:rPr>
                  </w:pPr>
                  <w:r w:rsidRPr="001B7EB9">
                    <w:rPr>
                      <w:rFonts w:ascii="Arial" w:eastAsia="ＭＳ 明朝" w:hAnsi="Arial" w:cs="Arial"/>
                      <w:sz w:val="18"/>
                      <w:szCs w:val="22"/>
                    </w:rPr>
                    <w:t>Optional with capability signalling</w:t>
                  </w:r>
                </w:p>
              </w:tc>
            </w:tr>
          </w:tbl>
          <w:p w14:paraId="01D9890E" w14:textId="77777777" w:rsidR="001B7EB9" w:rsidRDefault="001B7EB9" w:rsidP="001B7EB9">
            <w:pPr>
              <w:pStyle w:val="aff6"/>
              <w:spacing w:after="180"/>
              <w:ind w:left="960"/>
              <w:rPr>
                <w:b/>
              </w:rPr>
            </w:pPr>
          </w:p>
          <w:p w14:paraId="116B8234" w14:textId="77777777" w:rsidR="001B7EB9" w:rsidRDefault="001B7EB9" w:rsidP="001B7EB9">
            <w:pPr>
              <w:pStyle w:val="aff6"/>
              <w:numPr>
                <w:ilvl w:val="0"/>
                <w:numId w:val="40"/>
              </w:numPr>
              <w:snapToGrid w:val="0"/>
              <w:spacing w:after="180" w:line="240" w:lineRule="auto"/>
              <w:ind w:leftChars="0"/>
              <w:jc w:val="both"/>
              <w:rPr>
                <w:b/>
              </w:rPr>
            </w:pPr>
            <w:r>
              <w:rPr>
                <w:b/>
              </w:rPr>
              <w:t>CSI-RS for RRM</w:t>
            </w:r>
          </w:p>
          <w:p w14:paraId="646ECD7F" w14:textId="77777777" w:rsidR="001B7EB9" w:rsidRDefault="001B7EB9" w:rsidP="001B7EB9">
            <w:pPr>
              <w:spacing w:after="180"/>
              <w:rPr>
                <w:bCs/>
                <w:kern w:val="2"/>
                <w:lang w:eastAsia="zh-CN" w:bidi="ar"/>
              </w:rPr>
            </w:pPr>
            <w:r>
              <w:rPr>
                <w:bCs/>
                <w:lang w:eastAsia="zh-CN"/>
              </w:rPr>
              <w:t>In legacy, CSI-RS fo</w:t>
            </w:r>
            <w:r>
              <w:rPr>
                <w:lang w:eastAsia="zh-CN"/>
              </w:rPr>
              <w:t>r RRM is defined (in FG 1-4 and FG 1-5</w:t>
            </w:r>
            <w:r>
              <w:rPr>
                <w:rFonts w:hint="eastAsia"/>
                <w:lang w:val="en-US" w:eastAsia="zh-CN"/>
              </w:rPr>
              <w:t>,</w:t>
            </w:r>
            <w:r>
              <w:rPr>
                <w:lang w:eastAsia="zh-CN"/>
              </w:rPr>
              <w:t xml:space="preserve"> etc.) as optional UE FG. According to our companion contribution [</w:t>
            </w:r>
            <w:r>
              <w:rPr>
                <w:lang w:val="en-US" w:eastAsia="zh-CN"/>
              </w:rPr>
              <w:t>3</w:t>
            </w:r>
            <w:r>
              <w:rPr>
                <w:lang w:eastAsia="zh-CN"/>
              </w:rPr>
              <w:t xml:space="preserve">], </w:t>
            </w:r>
            <w:r>
              <w:rPr>
                <w:lang w:eastAsia="zh-CN" w:bidi="ar"/>
              </w:rPr>
              <w:t xml:space="preserve">a lower bandwidth for CSI-RS for RRM, such as, size 12, size 16 and size 20, should be introduced for </w:t>
            </w:r>
            <w:r>
              <w:rPr>
                <w:bCs/>
                <w:kern w:val="2"/>
                <w:lang w:eastAsia="zh-CN" w:bidi="ar"/>
              </w:rPr>
              <w:t xml:space="preserve">NR with dedicated spectrum less than 5MHz. Therefore, a separate optional UE FG should be defined for Rel-18 enhancements to </w:t>
            </w:r>
            <w:r>
              <w:rPr>
                <w:lang w:eastAsia="zh-CN" w:bidi="ar"/>
              </w:rPr>
              <w:t>CSI-RS for RRM</w:t>
            </w:r>
            <w:r>
              <w:rPr>
                <w:bCs/>
                <w:kern w:val="2"/>
                <w:lang w:eastAsia="zh-CN" w:bidi="ar"/>
              </w:rPr>
              <w:t xml:space="preserve">. </w:t>
            </w:r>
          </w:p>
          <w:p w14:paraId="09CE725B" w14:textId="77777777" w:rsidR="001B7EB9" w:rsidRPr="0099383D" w:rsidRDefault="001B7EB9" w:rsidP="001B7EB9">
            <w:pPr>
              <w:spacing w:after="180"/>
              <w:rPr>
                <w:i/>
                <w:lang w:val="en-US" w:eastAsia="zh-CN"/>
              </w:rPr>
            </w:pPr>
            <w:r>
              <w:rPr>
                <w:rFonts w:eastAsia="Microsoft YaHei"/>
                <w:b/>
                <w:i/>
                <w:iCs/>
                <w:color w:val="000000" w:themeColor="text1"/>
                <w:kern w:val="24"/>
                <w:lang w:eastAsia="zh-CN"/>
              </w:rPr>
              <w:t>Proposal 3</w:t>
            </w:r>
            <w:r>
              <w:rPr>
                <w:rFonts w:eastAsia="Microsoft YaHei"/>
                <w:i/>
                <w:iCs/>
                <w:color w:val="000000" w:themeColor="text1"/>
                <w:kern w:val="24"/>
                <w:lang w:eastAsia="zh-CN"/>
              </w:rPr>
              <w:t xml:space="preserve">: </w:t>
            </w:r>
            <w:r>
              <w:rPr>
                <w:i/>
                <w:iCs/>
                <w:lang w:val="en-US" w:eastAsia="zh-CN"/>
              </w:rPr>
              <w:t xml:space="preserve">For Rel-18 UE supporting </w:t>
            </w:r>
            <w:r>
              <w:rPr>
                <w:rFonts w:hint="eastAsia"/>
                <w:i/>
                <w:lang w:val="en-US" w:eastAsia="zh-CN"/>
              </w:rPr>
              <w:t>dedicated spectrum less than 5MHz</w:t>
            </w:r>
            <w:r>
              <w:rPr>
                <w:i/>
                <w:lang w:val="en-US" w:eastAsia="zh-CN"/>
              </w:rPr>
              <w:t>, introduce the following optional UE FGs for the enhancements to C</w:t>
            </w:r>
            <w:r>
              <w:rPr>
                <w:rFonts w:hint="eastAsia"/>
                <w:i/>
                <w:lang w:val="en-US" w:eastAsia="zh-CN"/>
              </w:rPr>
              <w:t>SI</w:t>
            </w:r>
            <w:r>
              <w:rPr>
                <w:i/>
                <w:lang w:val="en-US" w:eastAsia="zh-CN"/>
              </w:rPr>
              <w:t>-RS for RRM.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4"/>
              <w:gridCol w:w="792"/>
              <w:gridCol w:w="1848"/>
              <w:gridCol w:w="1863"/>
              <w:gridCol w:w="815"/>
              <w:gridCol w:w="875"/>
              <w:gridCol w:w="930"/>
              <w:gridCol w:w="1879"/>
              <w:gridCol w:w="1016"/>
              <w:gridCol w:w="969"/>
              <w:gridCol w:w="938"/>
              <w:gridCol w:w="914"/>
              <w:gridCol w:w="1647"/>
              <w:gridCol w:w="1477"/>
            </w:tblGrid>
            <w:tr w:rsidR="001B7EB9" w:rsidRPr="001B7EB9" w14:paraId="68F28D00" w14:textId="77777777" w:rsidTr="001B7EB9">
              <w:trPr>
                <w:trHeight w:val="15"/>
              </w:trPr>
              <w:tc>
                <w:tcPr>
                  <w:tcW w:w="948" w:type="pct"/>
                  <w:tcBorders>
                    <w:top w:val="single" w:sz="4" w:space="0" w:color="auto"/>
                    <w:left w:val="single" w:sz="4" w:space="0" w:color="auto"/>
                    <w:bottom w:val="single" w:sz="4" w:space="0" w:color="auto"/>
                    <w:right w:val="single" w:sz="4" w:space="0" w:color="auto"/>
                  </w:tcBorders>
                  <w:shd w:val="clear" w:color="auto" w:fill="auto"/>
                </w:tcPr>
                <w:p w14:paraId="5005D224" w14:textId="77777777" w:rsidR="001B7EB9" w:rsidRPr="001B7EB9" w:rsidRDefault="001B7EB9" w:rsidP="001B7EB9">
                  <w:pPr>
                    <w:pStyle w:val="TAL"/>
                    <w:spacing w:after="0" w:line="240" w:lineRule="auto"/>
                    <w:rPr>
                      <w:rFonts w:ascii="Times New Roman" w:hAnsi="Times New Roman"/>
                      <w:szCs w:val="18"/>
                      <w:lang w:val="en-US" w:eastAsia="ja-JP"/>
                    </w:rPr>
                  </w:pPr>
                  <w:r w:rsidRPr="001B7EB9">
                    <w:rPr>
                      <w:rFonts w:ascii="Times New Roman" w:hAnsi="Times New Roman"/>
                      <w:szCs w:val="18"/>
                      <w:lang w:val="en-US" w:eastAsia="ja-JP"/>
                    </w:rPr>
                    <w:t>xx.</w:t>
                  </w:r>
                </w:p>
                <w:p w14:paraId="0A5B9B0E" w14:textId="77777777" w:rsidR="001B7EB9" w:rsidRPr="001B7EB9" w:rsidRDefault="001B7EB9" w:rsidP="001B7EB9">
                  <w:pPr>
                    <w:pStyle w:val="TAL"/>
                    <w:spacing w:after="0" w:line="240" w:lineRule="auto"/>
                    <w:rPr>
                      <w:rFonts w:ascii="Times New Roman" w:hAnsi="Times New Roman"/>
                      <w:szCs w:val="18"/>
                      <w:lang w:val="en-US" w:eastAsia="ja-JP"/>
                    </w:rPr>
                  </w:pPr>
                  <w:r w:rsidRPr="001B7EB9">
                    <w:rPr>
                      <w:rFonts w:ascii="Times New Roman" w:hAnsi="Times New Roman"/>
                      <w:szCs w:val="18"/>
                      <w:lang w:val="en-US" w:eastAsia="ja-JP"/>
                    </w:rPr>
                    <w:t>NR_FR1_lessthan_5MHz_BW</w:t>
                  </w:r>
                </w:p>
              </w:tc>
              <w:tc>
                <w:tcPr>
                  <w:tcW w:w="201" w:type="pct"/>
                  <w:tcBorders>
                    <w:top w:val="single" w:sz="4" w:space="0" w:color="auto"/>
                    <w:left w:val="single" w:sz="4" w:space="0" w:color="auto"/>
                    <w:bottom w:val="single" w:sz="4" w:space="0" w:color="auto"/>
                    <w:right w:val="single" w:sz="4" w:space="0" w:color="auto"/>
                  </w:tcBorders>
                  <w:shd w:val="clear" w:color="auto" w:fill="auto"/>
                </w:tcPr>
                <w:p w14:paraId="775811BE" w14:textId="77777777" w:rsidR="001B7EB9" w:rsidRPr="001B7EB9" w:rsidRDefault="001B7EB9" w:rsidP="001B7EB9">
                  <w:pPr>
                    <w:pStyle w:val="TAL"/>
                    <w:spacing w:after="0" w:line="240" w:lineRule="auto"/>
                    <w:rPr>
                      <w:rFonts w:ascii="Times New Roman" w:eastAsia="ＭＳ 明朝" w:hAnsi="Times New Roman"/>
                      <w:szCs w:val="18"/>
                      <w:lang w:eastAsia="ja-JP"/>
                    </w:rPr>
                  </w:pPr>
                  <w:r w:rsidRPr="001B7EB9">
                    <w:rPr>
                      <w:rFonts w:ascii="Times New Roman" w:eastAsia="ＭＳ 明朝" w:hAnsi="Times New Roman"/>
                      <w:szCs w:val="18"/>
                      <w:lang w:eastAsia="ja-JP"/>
                    </w:rPr>
                    <w:t>xx-x-1</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08ADA5EE" w14:textId="77777777" w:rsidR="001B7EB9" w:rsidRPr="001B7EB9" w:rsidRDefault="001B7EB9" w:rsidP="001B7EB9">
                  <w:pPr>
                    <w:pStyle w:val="TAL"/>
                    <w:spacing w:after="0" w:line="240" w:lineRule="auto"/>
                    <w:rPr>
                      <w:rFonts w:ascii="Times New Roman" w:eastAsia="SimSun" w:hAnsi="Times New Roman"/>
                      <w:szCs w:val="18"/>
                      <w:lang w:val="en-US" w:eastAsia="zh-CN"/>
                    </w:rPr>
                  </w:pPr>
                  <w:r w:rsidRPr="001B7EB9">
                    <w:rPr>
                      <w:rFonts w:ascii="Times New Roman" w:eastAsia="SimSun" w:hAnsi="Times New Roman"/>
                      <w:szCs w:val="18"/>
                      <w:lang w:eastAsia="zh-CN"/>
                    </w:rPr>
                    <w:t>CS</w:t>
                  </w:r>
                  <w:r w:rsidRPr="001B7EB9">
                    <w:rPr>
                      <w:rFonts w:ascii="Times New Roman" w:eastAsia="SimSun" w:hAnsi="Times New Roman"/>
                      <w:szCs w:val="18"/>
                      <w:lang w:val="en-US" w:eastAsia="zh-CN"/>
                    </w:rPr>
                    <w:t>I</w:t>
                  </w:r>
                  <w:r w:rsidRPr="001B7EB9">
                    <w:rPr>
                      <w:rFonts w:ascii="Times New Roman" w:eastAsia="SimSun" w:hAnsi="Times New Roman"/>
                      <w:szCs w:val="18"/>
                      <w:lang w:eastAsia="zh-CN"/>
                    </w:rPr>
                    <w:t xml:space="preserve">-RS </w:t>
                  </w:r>
                  <w:r w:rsidRPr="001B7EB9">
                    <w:rPr>
                      <w:rFonts w:ascii="Times New Roman" w:eastAsia="SimSun" w:hAnsi="Times New Roman"/>
                      <w:szCs w:val="18"/>
                      <w:lang w:val="en-US" w:eastAsia="zh-CN"/>
                    </w:rPr>
                    <w:t>based RRM measurement for 3MHz channel BW</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08C35157" w14:textId="77777777" w:rsidR="001B7EB9" w:rsidRPr="001B7EB9" w:rsidRDefault="001B7EB9" w:rsidP="001B7EB9">
                  <w:pPr>
                    <w:spacing w:after="0"/>
                    <w:rPr>
                      <w:sz w:val="18"/>
                      <w:szCs w:val="18"/>
                      <w:lang w:val="en-US" w:eastAsia="zh-CN"/>
                    </w:rPr>
                  </w:pPr>
                  <w:r w:rsidRPr="001B7EB9">
                    <w:rPr>
                      <w:sz w:val="18"/>
                      <w:szCs w:val="18"/>
                      <w:lang w:val="en-US" w:eastAsia="zh-CN"/>
                    </w:rPr>
                    <w:t>RRM measurement is based on CSI-RS with 12 PRBs.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48141AB9" w14:textId="77777777" w:rsidR="001B7EB9" w:rsidRPr="001B7EB9" w:rsidRDefault="001B7EB9" w:rsidP="001B7EB9">
                  <w:pPr>
                    <w:pStyle w:val="TAL"/>
                    <w:spacing w:after="0" w:line="240" w:lineRule="auto"/>
                    <w:rPr>
                      <w:rFonts w:ascii="Times New Roman" w:hAnsi="Times New Roman"/>
                      <w:szCs w:val="18"/>
                      <w:lang w:eastAsia="zh-CN"/>
                    </w:rPr>
                  </w:pPr>
                  <w:r w:rsidRPr="001B7EB9">
                    <w:rPr>
                      <w:rFonts w:ascii="Times New Roman" w:eastAsia="ＭＳ 明朝" w:hAnsi="Times New Roman"/>
                      <w:szCs w:val="18"/>
                    </w:rPr>
                    <w:t xml:space="preserve">51-x </w:t>
                  </w:r>
                </w:p>
                <w:p w14:paraId="4651F3D0" w14:textId="77777777" w:rsidR="001B7EB9" w:rsidRPr="001B7EB9" w:rsidRDefault="001B7EB9" w:rsidP="001B7EB9">
                  <w:pPr>
                    <w:pStyle w:val="TAL"/>
                    <w:spacing w:after="0" w:line="240" w:lineRule="auto"/>
                    <w:rPr>
                      <w:rFonts w:ascii="Times New Roman" w:hAnsi="Times New Roman"/>
                      <w:szCs w:val="18"/>
                      <w:lang w:eastAsia="zh-CN"/>
                    </w:rPr>
                  </w:pPr>
                  <w:r w:rsidRPr="001B7EB9">
                    <w:rPr>
                      <w:rFonts w:ascii="Times New Roman" w:hAnsi="Times New Roman"/>
                      <w:szCs w:val="18"/>
                      <w:lang w:eastAsia="zh-CN"/>
                    </w:rPr>
                    <w:t>FG 1-4, FG 1-5</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1034CC7" w14:textId="77777777" w:rsidR="001B7EB9" w:rsidRPr="001B7EB9" w:rsidRDefault="001B7EB9" w:rsidP="001B7EB9">
                  <w:pPr>
                    <w:pStyle w:val="TAL"/>
                    <w:spacing w:after="0" w:line="240" w:lineRule="auto"/>
                    <w:rPr>
                      <w:rFonts w:ascii="Times New Roman" w:eastAsia="SimSun" w:hAnsi="Times New Roman"/>
                      <w:szCs w:val="18"/>
                      <w:lang w:eastAsia="zh-CN"/>
                    </w:rPr>
                  </w:pPr>
                  <w:r w:rsidRPr="001B7EB9">
                    <w:rPr>
                      <w:rFonts w:ascii="Times New Roman" w:eastAsia="SimSun" w:hAnsi="Times New Roman"/>
                      <w:szCs w:val="18"/>
                      <w:lang w:eastAsia="zh-CN"/>
                    </w:rPr>
                    <w:t>Yes</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06A53C72" w14:textId="77777777" w:rsidR="001B7EB9" w:rsidRPr="001B7EB9" w:rsidRDefault="001B7EB9" w:rsidP="001B7EB9">
                  <w:pPr>
                    <w:pStyle w:val="TAL"/>
                    <w:spacing w:after="0" w:line="240" w:lineRule="auto"/>
                    <w:rPr>
                      <w:rFonts w:ascii="Times New Roman" w:hAnsi="Times New Roman"/>
                      <w:szCs w:val="18"/>
                      <w:lang w:eastAsia="ja-JP"/>
                    </w:rPr>
                  </w:pPr>
                  <w:r w:rsidRPr="001B7EB9">
                    <w:rPr>
                      <w:rFonts w:ascii="Times New Roman" w:hAnsi="Times New Roman"/>
                      <w:szCs w:val="18"/>
                      <w:lang w:eastAsia="ja-JP"/>
                    </w:rPr>
                    <w:t>N/A</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C0CA634" w14:textId="77777777" w:rsidR="001B7EB9" w:rsidRPr="001B7EB9" w:rsidRDefault="001B7EB9" w:rsidP="001B7EB9">
                  <w:pPr>
                    <w:pStyle w:val="TAL"/>
                    <w:spacing w:after="0" w:line="240" w:lineRule="auto"/>
                    <w:rPr>
                      <w:rFonts w:ascii="Times New Roman" w:eastAsia="SimSun" w:hAnsi="Times New Roman"/>
                      <w:szCs w:val="18"/>
                      <w:lang w:val="en-US" w:eastAsia="zh-CN"/>
                    </w:rPr>
                  </w:pPr>
                  <w:r w:rsidRPr="001B7EB9">
                    <w:rPr>
                      <w:rFonts w:ascii="Times New Roman" w:eastAsia="SimSun" w:hAnsi="Times New Roman"/>
                      <w:szCs w:val="18"/>
                      <w:lang w:val="en-US" w:eastAsia="zh-CN"/>
                    </w:rPr>
                    <w:t xml:space="preserve">UE is not required to support CSI-RS based RRM measurement in dedicated spectrum less than 5MHz when it is provided with CSI-RS with lower bandwidth by higher layers </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5C50C2A0" w14:textId="77777777" w:rsidR="001B7EB9" w:rsidRPr="001B7EB9" w:rsidRDefault="001B7EB9" w:rsidP="001B7EB9">
                  <w:pPr>
                    <w:pStyle w:val="TAL"/>
                    <w:spacing w:after="0" w:line="240" w:lineRule="auto"/>
                    <w:rPr>
                      <w:rFonts w:ascii="Times New Roman" w:eastAsia="SimSun" w:hAnsi="Times New Roman"/>
                      <w:szCs w:val="18"/>
                      <w:lang w:eastAsia="zh-CN"/>
                    </w:rPr>
                  </w:pPr>
                  <w:r w:rsidRPr="001B7EB9">
                    <w:rPr>
                      <w:rFonts w:ascii="Times New Roman" w:eastAsia="SimSun" w:hAnsi="Times New Roman"/>
                      <w:szCs w:val="18"/>
                      <w:lang w:eastAsia="zh-CN"/>
                    </w:rPr>
                    <w:t>Per Band</w:t>
                  </w: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214754A3" w14:textId="77777777" w:rsidR="001B7EB9" w:rsidRPr="001B7EB9" w:rsidRDefault="001B7EB9" w:rsidP="001B7EB9">
                  <w:pPr>
                    <w:pStyle w:val="TAL"/>
                    <w:spacing w:after="0" w:line="240" w:lineRule="auto"/>
                    <w:rPr>
                      <w:rFonts w:ascii="Times New Roman" w:hAnsi="Times New Roman"/>
                      <w:szCs w:val="18"/>
                      <w:lang w:eastAsia="ja-JP"/>
                    </w:rPr>
                  </w:pPr>
                  <w:r w:rsidRPr="001B7EB9">
                    <w:rPr>
                      <w:rFonts w:ascii="Times New Roman" w:hAnsi="Times New Roman"/>
                      <w:szCs w:val="18"/>
                      <w:lang w:val="en-US" w:eastAsia="zh-CN"/>
                    </w:rPr>
                    <w:t>F</w:t>
                  </w:r>
                  <w:r w:rsidRPr="001B7EB9">
                    <w:rPr>
                      <w:rFonts w:ascii="Times New Roman" w:hAnsi="Times New Roman"/>
                      <w:szCs w:val="18"/>
                      <w:lang w:eastAsia="ja-JP"/>
                    </w:rPr>
                    <w:t>DD only</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4886A2E4" w14:textId="77777777" w:rsidR="001B7EB9" w:rsidRPr="001B7EB9" w:rsidRDefault="001B7EB9" w:rsidP="001B7EB9">
                  <w:pPr>
                    <w:pStyle w:val="TAL"/>
                    <w:spacing w:after="0" w:line="240" w:lineRule="auto"/>
                    <w:rPr>
                      <w:rFonts w:ascii="Times New Roman" w:hAnsi="Times New Roman"/>
                      <w:szCs w:val="18"/>
                      <w:lang w:eastAsia="ja-JP"/>
                    </w:rPr>
                  </w:pPr>
                  <w:r w:rsidRPr="001B7EB9">
                    <w:rPr>
                      <w:rFonts w:eastAsia="ＭＳ 明朝" w:cs="Arial"/>
                      <w:szCs w:val="18"/>
                    </w:rPr>
                    <w:t>FR1 only</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023EF13" w14:textId="77777777" w:rsidR="001B7EB9" w:rsidRPr="001B7EB9" w:rsidRDefault="001B7EB9" w:rsidP="001B7EB9">
                  <w:pPr>
                    <w:pStyle w:val="TAL"/>
                    <w:spacing w:after="0" w:line="240" w:lineRule="auto"/>
                    <w:rPr>
                      <w:rFonts w:ascii="Times New Roman" w:hAnsi="Times New Roman"/>
                      <w:szCs w:val="18"/>
                      <w:lang w:eastAsia="ja-JP"/>
                    </w:rPr>
                  </w:pPr>
                  <w:r w:rsidRPr="001B7EB9">
                    <w:rPr>
                      <w:rFonts w:ascii="Times New Roman" w:hAnsi="Times New Roman"/>
                      <w:szCs w:val="18"/>
                      <w:lang w:eastAsia="ja-JP"/>
                    </w:rPr>
                    <w:t>N/A</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D979B79" w14:textId="77777777" w:rsidR="001B7EB9" w:rsidRPr="001B7EB9" w:rsidRDefault="001B7EB9" w:rsidP="001B7EB9">
                  <w:pPr>
                    <w:keepNext/>
                    <w:keepLines/>
                    <w:spacing w:after="0"/>
                    <w:rPr>
                      <w:rFonts w:ascii="Arial" w:eastAsia="ＭＳ 明朝" w:hAnsi="Arial" w:cs="Arial"/>
                      <w:sz w:val="18"/>
                      <w:szCs w:val="18"/>
                    </w:rPr>
                  </w:pPr>
                  <w:r w:rsidRPr="001B7EB9">
                    <w:rPr>
                      <w:rFonts w:ascii="Arial" w:eastAsia="ＭＳ 明朝" w:hAnsi="Arial" w:cs="Arial" w:hint="eastAsia"/>
                      <w:sz w:val="18"/>
                      <w:szCs w:val="18"/>
                    </w:rPr>
                    <w:t>T</w:t>
                  </w:r>
                  <w:r w:rsidRPr="001B7EB9">
                    <w:rPr>
                      <w:rFonts w:ascii="Arial" w:eastAsia="ＭＳ 明朝" w:hAnsi="Arial" w:cs="Arial"/>
                      <w:sz w:val="18"/>
                      <w:szCs w:val="18"/>
                    </w:rPr>
                    <w:t>his FG is supported for 15 kHz SCS only</w:t>
                  </w:r>
                </w:p>
                <w:p w14:paraId="2C343644" w14:textId="77777777" w:rsidR="001B7EB9" w:rsidRPr="001B7EB9" w:rsidRDefault="001B7EB9" w:rsidP="001B7EB9">
                  <w:pPr>
                    <w:pStyle w:val="TAL"/>
                    <w:spacing w:after="0" w:line="240" w:lineRule="auto"/>
                    <w:rPr>
                      <w:rFonts w:ascii="Times New Roman" w:hAnsi="Times New Roman"/>
                      <w:szCs w:val="18"/>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6A12A937" w14:textId="77777777" w:rsidR="001B7EB9" w:rsidRPr="001B7EB9" w:rsidRDefault="001B7EB9" w:rsidP="001B7EB9">
                  <w:pPr>
                    <w:pStyle w:val="TAL"/>
                    <w:spacing w:after="0" w:line="240" w:lineRule="auto"/>
                    <w:rPr>
                      <w:rFonts w:ascii="Times New Roman" w:hAnsi="Times New Roman"/>
                      <w:szCs w:val="18"/>
                      <w:lang w:eastAsia="ja-JP"/>
                    </w:rPr>
                  </w:pPr>
                  <w:r w:rsidRPr="001B7EB9">
                    <w:rPr>
                      <w:rFonts w:ascii="Times New Roman" w:hAnsi="Times New Roman"/>
                      <w:szCs w:val="18"/>
                      <w:lang w:eastAsia="ja-JP"/>
                    </w:rPr>
                    <w:t>Optional with capability signalling</w:t>
                  </w:r>
                </w:p>
              </w:tc>
            </w:tr>
          </w:tbl>
          <w:p w14:paraId="3C183A07" w14:textId="77777777" w:rsidR="001B7EB9" w:rsidRPr="009D6A8F" w:rsidRDefault="001B7EB9" w:rsidP="001B7EB9">
            <w:pPr>
              <w:rPr>
                <w:sz w:val="13"/>
                <w:szCs w:val="13"/>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7"/>
              <w:gridCol w:w="792"/>
              <w:gridCol w:w="1848"/>
              <w:gridCol w:w="1855"/>
              <w:gridCol w:w="804"/>
              <w:gridCol w:w="863"/>
              <w:gridCol w:w="914"/>
              <w:gridCol w:w="1848"/>
              <w:gridCol w:w="1119"/>
              <w:gridCol w:w="969"/>
              <w:gridCol w:w="938"/>
              <w:gridCol w:w="906"/>
              <w:gridCol w:w="1635"/>
              <w:gridCol w:w="1469"/>
            </w:tblGrid>
            <w:tr w:rsidR="001B7EB9" w:rsidRPr="001B7EB9" w14:paraId="04BA7422" w14:textId="77777777" w:rsidTr="001B7EB9">
              <w:trPr>
                <w:trHeight w:val="15"/>
              </w:trPr>
              <w:tc>
                <w:tcPr>
                  <w:tcW w:w="949" w:type="pct"/>
                  <w:tcBorders>
                    <w:top w:val="single" w:sz="4" w:space="0" w:color="auto"/>
                    <w:left w:val="single" w:sz="4" w:space="0" w:color="auto"/>
                    <w:bottom w:val="single" w:sz="4" w:space="0" w:color="auto"/>
                    <w:right w:val="single" w:sz="4" w:space="0" w:color="auto"/>
                  </w:tcBorders>
                  <w:shd w:val="clear" w:color="auto" w:fill="auto"/>
                </w:tcPr>
                <w:p w14:paraId="0876F025" w14:textId="77777777" w:rsidR="001B7EB9" w:rsidRPr="001B7EB9" w:rsidRDefault="001B7EB9" w:rsidP="001B7EB9">
                  <w:pPr>
                    <w:pStyle w:val="TAL"/>
                    <w:spacing w:after="0" w:line="240" w:lineRule="auto"/>
                    <w:rPr>
                      <w:rFonts w:ascii="Times New Roman" w:hAnsi="Times New Roman"/>
                      <w:szCs w:val="18"/>
                      <w:lang w:val="en-US" w:eastAsia="ja-JP"/>
                    </w:rPr>
                  </w:pPr>
                  <w:r w:rsidRPr="001B7EB9">
                    <w:rPr>
                      <w:rFonts w:ascii="Times New Roman" w:hAnsi="Times New Roman"/>
                      <w:szCs w:val="18"/>
                      <w:lang w:val="en-US" w:eastAsia="ja-JP"/>
                    </w:rPr>
                    <w:t>xx.</w:t>
                  </w:r>
                </w:p>
                <w:p w14:paraId="55E76780" w14:textId="77777777" w:rsidR="001B7EB9" w:rsidRPr="001B7EB9" w:rsidRDefault="001B7EB9" w:rsidP="001B7EB9">
                  <w:pPr>
                    <w:pStyle w:val="TAL"/>
                    <w:spacing w:after="0" w:line="240" w:lineRule="auto"/>
                    <w:rPr>
                      <w:rFonts w:ascii="Times New Roman" w:hAnsi="Times New Roman"/>
                      <w:szCs w:val="18"/>
                      <w:lang w:val="en-US" w:eastAsia="ja-JP"/>
                    </w:rPr>
                  </w:pPr>
                  <w:r w:rsidRPr="001B7EB9">
                    <w:rPr>
                      <w:rFonts w:ascii="Times New Roman" w:hAnsi="Times New Roman"/>
                      <w:szCs w:val="18"/>
                      <w:lang w:val="en-US" w:eastAsia="ja-JP"/>
                    </w:rPr>
                    <w:t>NR_FR1_lessthan_5MHz_BW</w:t>
                  </w:r>
                </w:p>
              </w:tc>
              <w:tc>
                <w:tcPr>
                  <w:tcW w:w="201" w:type="pct"/>
                  <w:tcBorders>
                    <w:top w:val="single" w:sz="4" w:space="0" w:color="auto"/>
                    <w:left w:val="single" w:sz="4" w:space="0" w:color="auto"/>
                    <w:bottom w:val="single" w:sz="4" w:space="0" w:color="auto"/>
                    <w:right w:val="single" w:sz="4" w:space="0" w:color="auto"/>
                  </w:tcBorders>
                  <w:shd w:val="clear" w:color="auto" w:fill="auto"/>
                </w:tcPr>
                <w:p w14:paraId="297A6BD9" w14:textId="77777777" w:rsidR="001B7EB9" w:rsidRPr="001B7EB9" w:rsidRDefault="001B7EB9" w:rsidP="001B7EB9">
                  <w:pPr>
                    <w:pStyle w:val="TAL"/>
                    <w:spacing w:after="0" w:line="240" w:lineRule="auto"/>
                    <w:rPr>
                      <w:rFonts w:ascii="Times New Roman" w:eastAsia="ＭＳ 明朝" w:hAnsi="Times New Roman"/>
                      <w:szCs w:val="18"/>
                      <w:lang w:eastAsia="ja-JP"/>
                    </w:rPr>
                  </w:pPr>
                  <w:r w:rsidRPr="001B7EB9">
                    <w:rPr>
                      <w:rFonts w:ascii="Times New Roman" w:eastAsia="ＭＳ 明朝" w:hAnsi="Times New Roman"/>
                      <w:szCs w:val="18"/>
                      <w:lang w:eastAsia="ja-JP"/>
                    </w:rPr>
                    <w:t>xx-y-1</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58882F35" w14:textId="77777777" w:rsidR="001B7EB9" w:rsidRPr="001B7EB9" w:rsidRDefault="001B7EB9" w:rsidP="001B7EB9">
                  <w:pPr>
                    <w:pStyle w:val="TAL"/>
                    <w:spacing w:after="0" w:line="240" w:lineRule="auto"/>
                    <w:rPr>
                      <w:rFonts w:ascii="Times New Roman" w:eastAsia="SimSun" w:hAnsi="Times New Roman"/>
                      <w:szCs w:val="18"/>
                      <w:lang w:val="en-US" w:eastAsia="zh-CN"/>
                    </w:rPr>
                  </w:pPr>
                  <w:r w:rsidRPr="001B7EB9">
                    <w:rPr>
                      <w:rFonts w:ascii="Times New Roman" w:eastAsia="SimSun" w:hAnsi="Times New Roman"/>
                      <w:szCs w:val="18"/>
                      <w:lang w:eastAsia="zh-CN"/>
                    </w:rPr>
                    <w:t>CS</w:t>
                  </w:r>
                  <w:r w:rsidRPr="001B7EB9">
                    <w:rPr>
                      <w:rFonts w:ascii="Times New Roman" w:eastAsia="SimSun" w:hAnsi="Times New Roman"/>
                      <w:szCs w:val="18"/>
                      <w:lang w:val="en-US" w:eastAsia="zh-CN"/>
                    </w:rPr>
                    <w:t>I</w:t>
                  </w:r>
                  <w:r w:rsidRPr="001B7EB9">
                    <w:rPr>
                      <w:rFonts w:ascii="Times New Roman" w:eastAsia="SimSun" w:hAnsi="Times New Roman"/>
                      <w:szCs w:val="18"/>
                      <w:lang w:eastAsia="zh-CN"/>
                    </w:rPr>
                    <w:t xml:space="preserve">-RS </w:t>
                  </w:r>
                  <w:r w:rsidRPr="001B7EB9">
                    <w:rPr>
                      <w:rFonts w:ascii="Times New Roman" w:eastAsia="SimSun" w:hAnsi="Times New Roman"/>
                      <w:szCs w:val="18"/>
                      <w:lang w:val="en-US" w:eastAsia="zh-CN"/>
                    </w:rPr>
                    <w:t>based RRM measurement for 5MHz channel BW</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7B87FA1D" w14:textId="77777777" w:rsidR="001B7EB9" w:rsidRPr="001B7EB9" w:rsidRDefault="001B7EB9" w:rsidP="001B7EB9">
                  <w:pPr>
                    <w:spacing w:after="0"/>
                    <w:rPr>
                      <w:sz w:val="18"/>
                      <w:szCs w:val="18"/>
                      <w:lang w:val="en-US" w:eastAsia="zh-CN"/>
                    </w:rPr>
                  </w:pPr>
                  <w:r w:rsidRPr="001B7EB9">
                    <w:rPr>
                      <w:sz w:val="18"/>
                      <w:szCs w:val="18"/>
                      <w:lang w:val="en-US" w:eastAsia="zh-CN"/>
                    </w:rPr>
                    <w:t>RRM measurement is based on CSI-RS with lower bandwidth, including, 12 PRBs, 16 PRBS, 20 PRBs.</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2A932006" w14:textId="77777777" w:rsidR="001B7EB9" w:rsidRPr="001B7EB9" w:rsidRDefault="001B7EB9" w:rsidP="001B7EB9">
                  <w:pPr>
                    <w:pStyle w:val="TAL"/>
                    <w:spacing w:after="0" w:line="240" w:lineRule="auto"/>
                    <w:rPr>
                      <w:rFonts w:ascii="Times New Roman" w:hAnsi="Times New Roman"/>
                      <w:szCs w:val="18"/>
                      <w:lang w:eastAsia="zh-CN"/>
                    </w:rPr>
                  </w:pPr>
                  <w:r w:rsidRPr="001B7EB9">
                    <w:rPr>
                      <w:rFonts w:ascii="Times New Roman" w:eastAsia="ＭＳ 明朝" w:hAnsi="Times New Roman"/>
                      <w:szCs w:val="18"/>
                    </w:rPr>
                    <w:t>51-y</w:t>
                  </w:r>
                  <w:r w:rsidRPr="001B7EB9">
                    <w:rPr>
                      <w:rFonts w:ascii="Times New Roman" w:hAnsi="Times New Roman"/>
                      <w:szCs w:val="18"/>
                      <w:lang w:eastAsia="zh-CN"/>
                    </w:rPr>
                    <w:t xml:space="preserve"> FG 1-4, FG 1-5</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94058D3" w14:textId="77777777" w:rsidR="001B7EB9" w:rsidRPr="001B7EB9" w:rsidRDefault="001B7EB9" w:rsidP="001B7EB9">
                  <w:pPr>
                    <w:pStyle w:val="TAL"/>
                    <w:spacing w:after="0" w:line="240" w:lineRule="auto"/>
                    <w:rPr>
                      <w:rFonts w:ascii="Times New Roman" w:eastAsia="SimSun" w:hAnsi="Times New Roman"/>
                      <w:szCs w:val="18"/>
                      <w:lang w:eastAsia="zh-CN"/>
                    </w:rPr>
                  </w:pPr>
                  <w:r w:rsidRPr="001B7EB9">
                    <w:rPr>
                      <w:rFonts w:ascii="Times New Roman" w:eastAsia="SimSun" w:hAnsi="Times New Roman"/>
                      <w:szCs w:val="18"/>
                      <w:lang w:eastAsia="zh-CN"/>
                    </w:rPr>
                    <w:t>Yes</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649C7DE7" w14:textId="77777777" w:rsidR="001B7EB9" w:rsidRPr="001B7EB9" w:rsidRDefault="001B7EB9" w:rsidP="001B7EB9">
                  <w:pPr>
                    <w:pStyle w:val="TAL"/>
                    <w:spacing w:after="0" w:line="240" w:lineRule="auto"/>
                    <w:rPr>
                      <w:rFonts w:ascii="Times New Roman" w:hAnsi="Times New Roman"/>
                      <w:szCs w:val="18"/>
                      <w:lang w:eastAsia="ja-JP"/>
                    </w:rPr>
                  </w:pPr>
                  <w:r w:rsidRPr="001B7EB9">
                    <w:rPr>
                      <w:rFonts w:ascii="Times New Roman" w:hAnsi="Times New Roman"/>
                      <w:szCs w:val="18"/>
                      <w:lang w:eastAsia="ja-JP"/>
                    </w:rPr>
                    <w:t>N/A</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6296EC4B" w14:textId="77777777" w:rsidR="001B7EB9" w:rsidRPr="001B7EB9" w:rsidRDefault="001B7EB9" w:rsidP="001B7EB9">
                  <w:pPr>
                    <w:pStyle w:val="TAL"/>
                    <w:spacing w:after="0" w:line="240" w:lineRule="auto"/>
                    <w:rPr>
                      <w:rFonts w:ascii="Times New Roman" w:eastAsia="SimSun" w:hAnsi="Times New Roman"/>
                      <w:szCs w:val="18"/>
                      <w:lang w:val="en-US" w:eastAsia="zh-CN"/>
                    </w:rPr>
                  </w:pPr>
                  <w:r w:rsidRPr="001B7EB9">
                    <w:rPr>
                      <w:rFonts w:ascii="Times New Roman" w:eastAsia="SimSun" w:hAnsi="Times New Roman"/>
                      <w:szCs w:val="18"/>
                      <w:lang w:val="en-US" w:eastAsia="zh-CN"/>
                    </w:rPr>
                    <w:t xml:space="preserve">UE is not required to support CSI-RS based RRM measurement in dedicated spectrum less than 5MHz when it is provided with CSI-RS with lower bandwidth by higher layers </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2F3F03B" w14:textId="77777777" w:rsidR="001B7EB9" w:rsidRPr="001B7EB9" w:rsidRDefault="001B7EB9" w:rsidP="001B7EB9">
                  <w:pPr>
                    <w:pStyle w:val="TAL"/>
                    <w:spacing w:after="0" w:line="240" w:lineRule="auto"/>
                    <w:rPr>
                      <w:rFonts w:ascii="Times New Roman" w:eastAsia="SimSun" w:hAnsi="Times New Roman"/>
                      <w:szCs w:val="18"/>
                      <w:lang w:eastAsia="zh-CN"/>
                    </w:rPr>
                  </w:pPr>
                  <w:r w:rsidRPr="001B7EB9">
                    <w:rPr>
                      <w:rFonts w:ascii="Times New Roman" w:eastAsia="SimSun" w:hAnsi="Times New Roman"/>
                      <w:szCs w:val="18"/>
                      <w:lang w:eastAsia="zh-CN"/>
                    </w:rPr>
                    <w:t>[Per Band]</w:t>
                  </w:r>
                </w:p>
              </w:tc>
              <w:tc>
                <w:tcPr>
                  <w:tcW w:w="246" w:type="pct"/>
                  <w:tcBorders>
                    <w:top w:val="single" w:sz="4" w:space="0" w:color="auto"/>
                    <w:left w:val="single" w:sz="4" w:space="0" w:color="auto"/>
                    <w:bottom w:val="single" w:sz="4" w:space="0" w:color="auto"/>
                    <w:right w:val="single" w:sz="4" w:space="0" w:color="auto"/>
                  </w:tcBorders>
                  <w:shd w:val="clear" w:color="auto" w:fill="auto"/>
                </w:tcPr>
                <w:p w14:paraId="7353F25A" w14:textId="77777777" w:rsidR="001B7EB9" w:rsidRPr="001B7EB9" w:rsidRDefault="001B7EB9" w:rsidP="001B7EB9">
                  <w:pPr>
                    <w:pStyle w:val="TAL"/>
                    <w:spacing w:after="0" w:line="240" w:lineRule="auto"/>
                    <w:rPr>
                      <w:rFonts w:ascii="Times New Roman" w:hAnsi="Times New Roman"/>
                      <w:szCs w:val="18"/>
                      <w:lang w:eastAsia="ja-JP"/>
                    </w:rPr>
                  </w:pPr>
                  <w:r w:rsidRPr="001B7EB9">
                    <w:rPr>
                      <w:rFonts w:ascii="Times New Roman" w:hAnsi="Times New Roman"/>
                      <w:szCs w:val="18"/>
                      <w:lang w:val="en-US" w:eastAsia="zh-CN"/>
                    </w:rPr>
                    <w:t>F</w:t>
                  </w:r>
                  <w:r w:rsidRPr="001B7EB9">
                    <w:rPr>
                      <w:rFonts w:ascii="Times New Roman" w:hAnsi="Times New Roman"/>
                      <w:szCs w:val="18"/>
                      <w:lang w:eastAsia="ja-JP"/>
                    </w:rPr>
                    <w:t>DD only</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76856E9D" w14:textId="77777777" w:rsidR="001B7EB9" w:rsidRPr="001B7EB9" w:rsidRDefault="001B7EB9" w:rsidP="001B7EB9">
                  <w:pPr>
                    <w:pStyle w:val="TAL"/>
                    <w:spacing w:after="0" w:line="240" w:lineRule="auto"/>
                    <w:rPr>
                      <w:rFonts w:ascii="Times New Roman" w:hAnsi="Times New Roman"/>
                      <w:szCs w:val="18"/>
                      <w:lang w:eastAsia="ja-JP"/>
                    </w:rPr>
                  </w:pPr>
                  <w:r w:rsidRPr="001B7EB9">
                    <w:rPr>
                      <w:rFonts w:eastAsia="ＭＳ 明朝" w:cs="Arial"/>
                      <w:szCs w:val="18"/>
                    </w:rPr>
                    <w:t>FR1 only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7F16A0E" w14:textId="77777777" w:rsidR="001B7EB9" w:rsidRPr="001B7EB9" w:rsidRDefault="001B7EB9" w:rsidP="001B7EB9">
                  <w:pPr>
                    <w:pStyle w:val="TAL"/>
                    <w:spacing w:after="0" w:line="240" w:lineRule="auto"/>
                    <w:rPr>
                      <w:rFonts w:ascii="Times New Roman" w:hAnsi="Times New Roman"/>
                      <w:szCs w:val="18"/>
                      <w:lang w:eastAsia="ja-JP"/>
                    </w:rPr>
                  </w:pPr>
                  <w:r w:rsidRPr="001B7EB9">
                    <w:rPr>
                      <w:rFonts w:ascii="Times New Roman" w:hAnsi="Times New Roman"/>
                      <w:szCs w:val="18"/>
                      <w:lang w:eastAsia="ja-JP"/>
                    </w:rPr>
                    <w:t>N/A</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037E8005" w14:textId="77777777" w:rsidR="001B7EB9" w:rsidRPr="001B7EB9" w:rsidRDefault="001B7EB9" w:rsidP="001B7EB9">
                  <w:pPr>
                    <w:keepNext/>
                    <w:keepLines/>
                    <w:spacing w:after="0"/>
                    <w:rPr>
                      <w:rFonts w:ascii="Arial" w:eastAsia="ＭＳ 明朝" w:hAnsi="Arial" w:cs="Arial"/>
                      <w:sz w:val="18"/>
                      <w:szCs w:val="18"/>
                    </w:rPr>
                  </w:pPr>
                  <w:r w:rsidRPr="001B7EB9">
                    <w:rPr>
                      <w:rFonts w:ascii="Arial" w:eastAsia="ＭＳ 明朝" w:hAnsi="Arial" w:cs="Arial" w:hint="eastAsia"/>
                      <w:sz w:val="18"/>
                      <w:szCs w:val="18"/>
                    </w:rPr>
                    <w:t>T</w:t>
                  </w:r>
                  <w:r w:rsidRPr="001B7EB9">
                    <w:rPr>
                      <w:rFonts w:ascii="Arial" w:eastAsia="ＭＳ 明朝" w:hAnsi="Arial" w:cs="Arial"/>
                      <w:sz w:val="18"/>
                      <w:szCs w:val="18"/>
                    </w:rPr>
                    <w:t>his FG is supported for 15 kHz SCS only</w:t>
                  </w:r>
                </w:p>
                <w:p w14:paraId="2701E6B5" w14:textId="77777777" w:rsidR="001B7EB9" w:rsidRPr="001B7EB9" w:rsidRDefault="001B7EB9" w:rsidP="001B7EB9">
                  <w:pPr>
                    <w:pStyle w:val="TAL"/>
                    <w:spacing w:after="0" w:line="240" w:lineRule="auto"/>
                    <w:rPr>
                      <w:rFonts w:ascii="Times New Roman" w:hAnsi="Times New Roman"/>
                      <w:szCs w:val="18"/>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EFC6BA6" w14:textId="77777777" w:rsidR="001B7EB9" w:rsidRPr="001B7EB9" w:rsidRDefault="001B7EB9" w:rsidP="001B7EB9">
                  <w:pPr>
                    <w:pStyle w:val="TAL"/>
                    <w:spacing w:after="0" w:line="240" w:lineRule="auto"/>
                    <w:rPr>
                      <w:rFonts w:ascii="Times New Roman" w:hAnsi="Times New Roman"/>
                      <w:szCs w:val="18"/>
                      <w:lang w:eastAsia="ja-JP"/>
                    </w:rPr>
                  </w:pPr>
                  <w:r w:rsidRPr="001B7EB9">
                    <w:rPr>
                      <w:rFonts w:ascii="Times New Roman" w:hAnsi="Times New Roman"/>
                      <w:szCs w:val="18"/>
                      <w:lang w:eastAsia="ja-JP"/>
                    </w:rPr>
                    <w:t>Optional with capability signalling</w:t>
                  </w:r>
                </w:p>
              </w:tc>
            </w:tr>
          </w:tbl>
          <w:p w14:paraId="0005F201" w14:textId="77777777" w:rsidR="001B7EB9" w:rsidRPr="00917689" w:rsidRDefault="001B7EB9" w:rsidP="001B7EB9">
            <w:pPr>
              <w:rPr>
                <w:lang w:eastAsia="zh-CN"/>
              </w:rPr>
            </w:pPr>
          </w:p>
          <w:p w14:paraId="7F21C5EF" w14:textId="77777777" w:rsidR="001B7EB9" w:rsidRDefault="001B7EB9" w:rsidP="001B7EB9">
            <w:pPr>
              <w:pStyle w:val="aff6"/>
              <w:numPr>
                <w:ilvl w:val="0"/>
                <w:numId w:val="40"/>
              </w:numPr>
              <w:snapToGrid w:val="0"/>
              <w:spacing w:after="180" w:line="240" w:lineRule="auto"/>
              <w:ind w:leftChars="0"/>
              <w:jc w:val="both"/>
              <w:rPr>
                <w:b/>
                <w:lang w:val="en-US" w:eastAsia="zh-CN"/>
              </w:rPr>
            </w:pPr>
            <w:r>
              <w:rPr>
                <w:b/>
                <w:lang w:val="en-US" w:eastAsia="zh-CN"/>
              </w:rPr>
              <w:t>CSI-RS</w:t>
            </w:r>
            <w:r>
              <w:rPr>
                <w:b/>
              </w:rPr>
              <w:t xml:space="preserve"> other than CSI-RS for RRM</w:t>
            </w:r>
          </w:p>
          <w:p w14:paraId="4DB35D28" w14:textId="77777777" w:rsidR="001B7EB9" w:rsidRDefault="001B7EB9" w:rsidP="001B7EB9">
            <w:pPr>
              <w:spacing w:after="180"/>
              <w:rPr>
                <w:lang w:val="en-US" w:eastAsia="zh-CN"/>
              </w:rPr>
            </w:pPr>
            <w:r>
              <w:rPr>
                <w:rFonts w:hint="eastAsia"/>
                <w:lang w:val="en-US" w:eastAsia="zh-CN"/>
              </w:rPr>
              <w:t xml:space="preserve">During RAN1#112 meeting, it has been discussed about whether a new UE capability should be defined for indicating of the support of an arbitrary size of CSI-RS/TRS. And the following proposal was made. </w:t>
            </w:r>
          </w:p>
          <w:tbl>
            <w:tblPr>
              <w:tblStyle w:val="aff2"/>
              <w:tblW w:w="0" w:type="auto"/>
              <w:tblLook w:val="04A0" w:firstRow="1" w:lastRow="0" w:firstColumn="1" w:lastColumn="0" w:noHBand="0" w:noVBand="1"/>
            </w:tblPr>
            <w:tblGrid>
              <w:gridCol w:w="9855"/>
            </w:tblGrid>
            <w:tr w:rsidR="001B7EB9" w14:paraId="3B9F2AFB" w14:textId="77777777" w:rsidTr="003315BB">
              <w:tc>
                <w:tcPr>
                  <w:tcW w:w="9855" w:type="dxa"/>
                </w:tcPr>
                <w:p w14:paraId="7509AE8E" w14:textId="77777777" w:rsidR="001B7EB9" w:rsidRDefault="001B7EB9" w:rsidP="001B7EB9">
                  <w:pPr>
                    <w:rPr>
                      <w:lang w:eastAsia="zh-CN"/>
                    </w:rPr>
                  </w:pPr>
                  <w:r>
                    <w:rPr>
                      <w:lang w:eastAsia="zh-CN"/>
                    </w:rPr>
                    <w:t xml:space="preserve">Proposal 3.3.1-1: </w:t>
                  </w:r>
                  <w:bookmarkStart w:id="16" w:name="OLE_LINK45"/>
                  <w:r>
                    <w:rPr>
                      <w:lang w:eastAsia="zh-CN"/>
                    </w:rPr>
                    <w:t>For transmission bandwidths of &lt;5MHz for a 5MHz channel bandwidth, for CSI-RS other than that for RRM measurements, select between,</w:t>
                  </w:r>
                </w:p>
                <w:bookmarkEnd w:id="16"/>
                <w:p w14:paraId="0F7A746D" w14:textId="77777777" w:rsidR="001B7EB9" w:rsidRDefault="001B7EB9" w:rsidP="001B7EB9">
                  <w:pPr>
                    <w:pStyle w:val="aff6"/>
                    <w:numPr>
                      <w:ilvl w:val="1"/>
                      <w:numId w:val="44"/>
                    </w:numPr>
                    <w:snapToGrid w:val="0"/>
                    <w:spacing w:after="200" w:line="276" w:lineRule="auto"/>
                    <w:ind w:leftChars="0"/>
                    <w:contextualSpacing/>
                  </w:pPr>
                  <w:r>
                    <w:rPr>
                      <w:lang w:val="en-US"/>
                    </w:rPr>
                    <w:t>Opt.1: no enhancements are needed</w:t>
                  </w:r>
                </w:p>
                <w:p w14:paraId="67D1305E" w14:textId="77777777" w:rsidR="001B7EB9" w:rsidRDefault="001B7EB9" w:rsidP="001B7EB9">
                  <w:pPr>
                    <w:pStyle w:val="aff6"/>
                    <w:numPr>
                      <w:ilvl w:val="2"/>
                      <w:numId w:val="44"/>
                    </w:numPr>
                    <w:snapToGrid w:val="0"/>
                    <w:spacing w:after="200" w:line="276" w:lineRule="auto"/>
                    <w:ind w:leftChars="0"/>
                    <w:contextualSpacing/>
                  </w:pPr>
                  <w:r>
                    <w:t>No</w:t>
                  </w:r>
                  <w:proofErr w:type="spellStart"/>
                  <w:r>
                    <w:rPr>
                      <w:lang w:val="en-US"/>
                    </w:rPr>
                    <w:t>te</w:t>
                  </w:r>
                  <w:proofErr w:type="spellEnd"/>
                  <w:r>
                    <w:rPr>
                      <w:lang w:val="en-US"/>
                    </w:rPr>
                    <w:t>: This may require UEs operating on the bands support arbitrary size of BWP between 3MHz to 5MHz.</w:t>
                  </w:r>
                </w:p>
                <w:p w14:paraId="5F397DE2" w14:textId="77777777" w:rsidR="001B7EB9" w:rsidRDefault="001B7EB9" w:rsidP="001B7EB9">
                  <w:pPr>
                    <w:pStyle w:val="aff6"/>
                    <w:numPr>
                      <w:ilvl w:val="1"/>
                      <w:numId w:val="44"/>
                    </w:numPr>
                    <w:snapToGrid w:val="0"/>
                    <w:spacing w:after="200" w:line="276" w:lineRule="auto"/>
                    <w:ind w:leftChars="0"/>
                    <w:contextualSpacing/>
                  </w:pPr>
                  <w:r>
                    <w:rPr>
                      <w:lang w:val="en-US"/>
                    </w:rPr>
                    <w:t xml:space="preserve">Opt.2: </w:t>
                  </w:r>
                  <w:r>
                    <w:t>introduce a UE capability to indicate whether the UE supports an arbitrary size CSI-RS/TRS between 3MHz to 5MHz.</w:t>
                  </w:r>
                </w:p>
              </w:tc>
            </w:tr>
          </w:tbl>
          <w:p w14:paraId="6440BDE4" w14:textId="77777777" w:rsidR="001B7EB9" w:rsidRDefault="001B7EB9" w:rsidP="001B7EB9">
            <w:pPr>
              <w:widowControl w:val="0"/>
              <w:spacing w:beforeLines="50" w:before="120" w:after="180"/>
              <w:rPr>
                <w:iCs/>
                <w:lang w:val="en-US" w:eastAsia="zh-CN"/>
              </w:rPr>
            </w:pPr>
            <w:r>
              <w:rPr>
                <w:rFonts w:hint="eastAsia"/>
                <w:iCs/>
                <w:lang w:val="en-US" w:eastAsia="zh-CN"/>
              </w:rPr>
              <w:t xml:space="preserve">In current NR, </w:t>
            </w:r>
            <w:r>
              <w:rPr>
                <w:rFonts w:eastAsia="Batang"/>
                <w:lang w:val="en-US" w:bidi="ar"/>
              </w:rPr>
              <w:t>for CSI-RS for L1-RSRP/SINR and CSI acquisition,</w:t>
            </w:r>
            <w:r>
              <w:rPr>
                <w:rFonts w:hAnsi="Cambria Math" w:hint="eastAsia"/>
                <w:iCs/>
                <w:lang w:val="en-US" w:eastAsia="zh-CN"/>
              </w:rPr>
              <w:t xml:space="preserve"> </w:t>
            </w:r>
            <w:r>
              <w:rPr>
                <w:rFonts w:eastAsia="Batang"/>
                <w:lang w:val="en-US" w:bidi="ar"/>
              </w:rPr>
              <w:t>the number of PRBs for CSI-RS fulfils</w:t>
            </w:r>
            <w:r>
              <w:rPr>
                <w:rFonts w:hint="eastAsia"/>
                <w:lang w:val="en-US" w:eastAsia="zh-CN" w:bidi="ar"/>
              </w:rPr>
              <w:t xml:space="preserve"> </w:t>
            </w:r>
            <m:oMath>
              <m:sSubSup>
                <m:sSubSupPr>
                  <m:ctrlPr>
                    <w:rPr>
                      <w:rFonts w:ascii="Cambria Math" w:hAnsi="Cambria Math"/>
                      <w:i/>
                      <w:lang w:val="en-US" w:bidi="ar"/>
                    </w:rPr>
                  </m:ctrlPr>
                </m:sSubSupPr>
                <m:e>
                  <m:r>
                    <w:rPr>
                      <w:rFonts w:ascii="Cambria Math" w:hAnsi="Cambria Math"/>
                      <w:lang w:val="en-US" w:eastAsia="zh-CN" w:bidi="ar"/>
                    </w:rPr>
                    <m:t>N</m:t>
                  </m:r>
                </m:e>
                <m:sub>
                  <m:r>
                    <w:rPr>
                      <w:rFonts w:ascii="Cambria Math" w:hAnsi="Cambria Math"/>
                      <w:lang w:val="en-US" w:eastAsia="zh-CN" w:bidi="ar"/>
                    </w:rPr>
                    <m:t>CSI-RS</m:t>
                  </m:r>
                </m:sub>
                <m:sup>
                  <m:r>
                    <w:rPr>
                      <w:rFonts w:ascii="Cambria Math" w:hAnsi="Cambria Math"/>
                      <w:lang w:val="en-US" w:eastAsia="zh-CN" w:bidi="ar"/>
                    </w:rPr>
                    <m:t>BW</m:t>
                  </m:r>
                </m:sup>
              </m:sSubSup>
              <m:r>
                <w:rPr>
                  <w:rFonts w:ascii="Cambria Math" w:hAnsi="Cambria Math"/>
                  <w:lang w:val="en-US" w:bidi="ar"/>
                </w:rPr>
                <m:t>≥</m:t>
              </m:r>
              <m:r>
                <w:rPr>
                  <w:rFonts w:ascii="Cambria Math" w:hAnsi="Cambria Math"/>
                  <w:lang w:val="en-US" w:eastAsia="zh-CN" w:bidi="ar"/>
                </w:rPr>
                <m:t>min(24,</m:t>
              </m:r>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BWP,i</m:t>
                  </m:r>
                </m:sub>
                <m:sup>
                  <m:r>
                    <w:rPr>
                      <w:rFonts w:ascii="Cambria Math" w:hAnsi="Cambria Math"/>
                      <w:lang w:val="en-US" w:eastAsia="zh-CN"/>
                    </w:rPr>
                    <m:t>size</m:t>
                  </m:r>
                </m:sup>
              </m:sSubSup>
              <m:r>
                <w:rPr>
                  <w:rFonts w:ascii="Cambria Math" w:hAnsi="Cambria Math"/>
                  <w:lang w:val="en-US" w:eastAsia="zh-CN" w:bidi="ar"/>
                </w:rPr>
                <m:t>)</m:t>
              </m:r>
            </m:oMath>
            <w:r>
              <w:rPr>
                <w:rFonts w:eastAsia="Batang"/>
                <w:lang w:val="en-US" w:bidi="ar"/>
              </w:rPr>
              <w:t xml:space="preserve">. For TRS, the </w:t>
            </w:r>
            <w:r>
              <w:rPr>
                <w:rFonts w:hint="eastAsia"/>
                <w:lang w:val="en-US" w:eastAsia="zh-CN" w:bidi="ar"/>
              </w:rPr>
              <w:t>number of PRBs</w:t>
            </w:r>
            <w:r>
              <w:rPr>
                <w:rFonts w:eastAsia="Batang"/>
                <w:lang w:val="en-US" w:bidi="ar"/>
              </w:rPr>
              <w:t xml:space="preserve"> </w:t>
            </w:r>
            <w:r>
              <w:rPr>
                <w:rFonts w:hint="eastAsia"/>
                <w:lang w:val="en-US" w:eastAsia="zh-CN" w:bidi="ar"/>
              </w:rPr>
              <w:t>for</w:t>
            </w:r>
            <w:r>
              <w:rPr>
                <w:rFonts w:eastAsia="Batang"/>
                <w:lang w:val="en-US" w:bidi="ar"/>
              </w:rPr>
              <w:t xml:space="preserve"> CSI-RS is the min</w:t>
            </w:r>
            <w:r>
              <w:rPr>
                <w:rFonts w:hint="eastAsia"/>
                <w:lang w:val="en-US" w:eastAsia="zh-CN" w:bidi="ar"/>
              </w:rPr>
              <w:t>(</w:t>
            </w:r>
            <w:r>
              <w:rPr>
                <w:rFonts w:eastAsia="Batang"/>
                <w:lang w:val="en-US" w:bidi="ar"/>
              </w:rPr>
              <w:t>52</w:t>
            </w:r>
            <w:r>
              <w:rPr>
                <w:rFonts w:hint="eastAsia"/>
                <w:lang w:val="en-US" w:eastAsia="zh-CN" w:bidi="ar"/>
              </w:rPr>
              <w:t>,</w:t>
            </w:r>
            <w:r>
              <w:rPr>
                <w:rFonts w:eastAsia="Batang"/>
                <w:lang w:val="en-US" w:bidi="ar"/>
              </w:rPr>
              <w:t xml:space="preserve"> </w:t>
            </w:r>
            <m:oMath>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BWP,i</m:t>
                  </m:r>
                </m:sub>
                <m:sup>
                  <m:r>
                    <w:rPr>
                      <w:rFonts w:ascii="Cambria Math" w:hAnsi="Cambria Math"/>
                      <w:lang w:val="en-US" w:eastAsia="zh-CN"/>
                    </w:rPr>
                    <m:t>size</m:t>
                  </m:r>
                </m:sup>
              </m:sSubSup>
            </m:oMath>
            <w:r>
              <w:rPr>
                <w:rFonts w:hAnsi="Cambria Math" w:hint="eastAsia"/>
                <w:iCs/>
                <w:lang w:val="en-US" w:eastAsia="zh-CN"/>
              </w:rPr>
              <w:t>)</w:t>
            </w:r>
            <w:r>
              <w:rPr>
                <w:rFonts w:eastAsia="Batang"/>
                <w:lang w:val="en-US" w:bidi="ar"/>
              </w:rPr>
              <w:t xml:space="preserve">, or is equal to </w:t>
            </w:r>
            <m:oMath>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BWP,i</m:t>
                  </m:r>
                </m:sub>
                <m:sup>
                  <m:r>
                    <w:rPr>
                      <w:rFonts w:ascii="Cambria Math" w:hAnsi="Cambria Math"/>
                      <w:lang w:val="en-US" w:eastAsia="zh-CN"/>
                    </w:rPr>
                    <m:t>size</m:t>
                  </m:r>
                </m:sup>
              </m:sSubSup>
            </m:oMath>
            <w:r>
              <w:rPr>
                <w:rFonts w:eastAsia="Batang"/>
                <w:lang w:val="en-US" w:bidi="ar"/>
              </w:rPr>
              <w:t>.</w:t>
            </w:r>
            <w:r>
              <w:rPr>
                <w:rFonts w:hint="eastAsia"/>
                <w:lang w:val="en-US" w:eastAsia="zh-CN" w:bidi="ar"/>
              </w:rPr>
              <w:t xml:space="preserve"> It represents that</w:t>
            </w:r>
            <w:r>
              <w:rPr>
                <w:rFonts w:hAnsi="Cambria Math" w:hint="eastAsia"/>
                <w:iCs/>
                <w:lang w:val="en-US" w:eastAsia="zh-CN"/>
              </w:rPr>
              <w:t xml:space="preserve"> </w:t>
            </w:r>
            <w:r>
              <w:rPr>
                <w:rFonts w:hint="eastAsia"/>
                <w:iCs/>
                <w:lang w:val="en-US" w:eastAsia="zh-CN"/>
              </w:rPr>
              <w:t xml:space="preserve">the size of TRS or CSI-RS other than that for RRM can be defined </w:t>
            </w:r>
            <w:r>
              <w:rPr>
                <w:iCs/>
                <w:lang w:val="en-US" w:eastAsia="zh-CN"/>
              </w:rPr>
              <w:t>minimum</w:t>
            </w:r>
            <w:r>
              <w:rPr>
                <w:rFonts w:hint="eastAsia"/>
                <w:iCs/>
                <w:lang w:val="en-US" w:eastAsia="zh-CN"/>
              </w:rPr>
              <w:t xml:space="preserve"> as </w:t>
            </w:r>
            <m:oMath>
              <m:sSubSup>
                <m:sSubSupPr>
                  <m:ctrlPr>
                    <w:rPr>
                      <w:rFonts w:ascii="Cambria Math" w:hAnsi="Cambria Math"/>
                      <w:i/>
                      <w:iCs/>
                      <w:lang w:val="en-US"/>
                    </w:rPr>
                  </m:ctrlPr>
                </m:sSubSupPr>
                <m:e>
                  <m:r>
                    <w:rPr>
                      <w:rFonts w:ascii="Cambria Math" w:hAnsi="Cambria Math"/>
                      <w:lang w:val="en-US" w:eastAsia="zh-CN"/>
                    </w:rPr>
                    <m:t>N</m:t>
                  </m:r>
                </m:e>
                <m:sub>
                  <m:r>
                    <w:rPr>
                      <w:rFonts w:ascii="Cambria Math" w:hAnsi="Cambria Math"/>
                      <w:lang w:val="en-US" w:eastAsia="zh-CN"/>
                    </w:rPr>
                    <m:t>BWP,i</m:t>
                  </m:r>
                </m:sub>
                <m:sup>
                  <m:r>
                    <w:rPr>
                      <w:rFonts w:ascii="Cambria Math" w:hAnsi="Cambria Math"/>
                      <w:lang w:val="en-US" w:eastAsia="zh-CN"/>
                    </w:rPr>
                    <m:t>size</m:t>
                  </m:r>
                </m:sup>
              </m:sSubSup>
            </m:oMath>
            <w:r>
              <w:rPr>
                <w:rFonts w:ascii="Cambria Math" w:hAnsi="Cambria Math" w:hint="eastAsia"/>
                <w:iCs/>
                <w:lang w:val="en-US" w:eastAsia="zh-CN"/>
              </w:rPr>
              <w:t xml:space="preserve"> </w:t>
            </w:r>
            <w:r>
              <w:rPr>
                <w:rFonts w:hAnsi="Cambria Math" w:hint="eastAsia"/>
                <w:iCs/>
                <w:lang w:val="en-US" w:eastAsia="zh-CN"/>
              </w:rPr>
              <w:t xml:space="preserve">in dedicated spectrum less than 5MHz. </w:t>
            </w:r>
            <w:r>
              <w:rPr>
                <w:rFonts w:hint="eastAsia"/>
                <w:iCs/>
                <w:lang w:val="en-US" w:eastAsia="zh-CN"/>
              </w:rPr>
              <w:t xml:space="preserve">Then, the issue is converted to whether a UE can support </w:t>
            </w:r>
            <w:r>
              <w:rPr>
                <w:lang w:val="en-US"/>
              </w:rPr>
              <w:t>arbitrary size of BWP between 3MHz to 5MHz</w:t>
            </w:r>
            <w:r>
              <w:rPr>
                <w:rFonts w:hint="eastAsia"/>
                <w:iCs/>
                <w:lang w:val="en-US" w:eastAsia="zh-CN"/>
              </w:rPr>
              <w:t xml:space="preserve">. </w:t>
            </w:r>
          </w:p>
          <w:p w14:paraId="22C1C473" w14:textId="77777777" w:rsidR="001B7EB9" w:rsidRDefault="001B7EB9" w:rsidP="001B7EB9">
            <w:pPr>
              <w:widowControl w:val="0"/>
              <w:spacing w:after="180"/>
              <w:rPr>
                <w:iCs/>
                <w:lang w:val="en-US" w:eastAsia="zh-CN"/>
              </w:rPr>
            </w:pPr>
            <w:r>
              <w:rPr>
                <w:rFonts w:hint="eastAsia"/>
                <w:iCs/>
                <w:lang w:val="en-US" w:eastAsia="zh-CN"/>
              </w:rPr>
              <w:t>According to the following RAN#4 LS during Rel-15 [</w:t>
            </w:r>
            <w:r>
              <w:rPr>
                <w:iCs/>
                <w:lang w:val="en-US" w:eastAsia="zh-CN"/>
              </w:rPr>
              <w:t>4</w:t>
            </w:r>
            <w:r>
              <w:rPr>
                <w:rFonts w:hint="eastAsia"/>
                <w:iCs/>
                <w:lang w:val="en-US" w:eastAsia="zh-CN"/>
              </w:rPr>
              <w:t xml:space="preserve">], a UE can be configured a BWP with PRBs less than UE CC Bandwidth. Therefore, the size of CSI-RS/TRS in dedicated </w:t>
            </w:r>
            <w:r>
              <w:rPr>
                <w:rFonts w:hint="eastAsia"/>
                <w:lang w:val="en-US" w:eastAsia="zh-CN"/>
              </w:rPr>
              <w:t xml:space="preserve">spectrum less than 5MHz </w:t>
            </w:r>
            <w:r>
              <w:rPr>
                <w:rFonts w:hint="eastAsia"/>
                <w:iCs/>
                <w:lang w:val="en-US" w:eastAsia="zh-CN"/>
              </w:rPr>
              <w:t xml:space="preserve">can be well defined by configuring a BWP within the corresponding available bandwidth. And </w:t>
            </w:r>
            <w:bookmarkStart w:id="17" w:name="OLE_LINK2"/>
            <w:r>
              <w:rPr>
                <w:rFonts w:hint="eastAsia"/>
                <w:iCs/>
                <w:lang w:val="en-US" w:eastAsia="zh-CN"/>
              </w:rPr>
              <w:t>there is no need to introduce new UE capability</w:t>
            </w:r>
            <w:r>
              <w:t xml:space="preserve"> </w:t>
            </w:r>
            <w:r>
              <w:rPr>
                <w:rFonts w:hint="eastAsia"/>
                <w:lang w:val="en-US" w:eastAsia="zh-CN"/>
              </w:rPr>
              <w:t xml:space="preserve">for </w:t>
            </w:r>
            <w:proofErr w:type="spellStart"/>
            <w:r>
              <w:t>indicat</w:t>
            </w:r>
            <w:r>
              <w:rPr>
                <w:rFonts w:hint="eastAsia"/>
                <w:lang w:val="en-US" w:eastAsia="zh-CN"/>
              </w:rPr>
              <w:t>ing</w:t>
            </w:r>
            <w:proofErr w:type="spellEnd"/>
            <w:r>
              <w:t xml:space="preserve"> whether </w:t>
            </w:r>
            <w:r>
              <w:rPr>
                <w:rFonts w:hint="eastAsia"/>
                <w:lang w:val="en-US" w:eastAsia="zh-CN"/>
              </w:rPr>
              <w:t xml:space="preserve">a </w:t>
            </w:r>
            <w:r>
              <w:t>UE supports an arbitrary size CSI-RS/TRS between 3MHz to 5MHz.</w:t>
            </w:r>
            <w:bookmarkEnd w:id="17"/>
          </w:p>
          <w:tbl>
            <w:tblPr>
              <w:tblStyle w:val="aff2"/>
              <w:tblW w:w="0" w:type="auto"/>
              <w:tblLook w:val="04A0" w:firstRow="1" w:lastRow="0" w:firstColumn="1" w:lastColumn="0" w:noHBand="0" w:noVBand="1"/>
            </w:tblPr>
            <w:tblGrid>
              <w:gridCol w:w="9854"/>
            </w:tblGrid>
            <w:tr w:rsidR="001B7EB9" w14:paraId="23260DA2" w14:textId="77777777" w:rsidTr="003315BB">
              <w:tc>
                <w:tcPr>
                  <w:tcW w:w="9854" w:type="dxa"/>
                </w:tcPr>
                <w:p w14:paraId="7E9A2379" w14:textId="77777777" w:rsidR="001B7EB9" w:rsidRDefault="001B7EB9" w:rsidP="001B7EB9">
                  <w:pPr>
                    <w:widowControl w:val="0"/>
                    <w:spacing w:after="180"/>
                    <w:rPr>
                      <w:iCs/>
                      <w:lang w:val="en-US" w:eastAsia="zh-CN"/>
                    </w:rPr>
                  </w:pPr>
                  <w:r>
                    <w:rPr>
                      <w:iCs/>
                      <w:lang w:val="en-US" w:eastAsia="zh-CN"/>
                    </w:rPr>
                    <w:t>RAN4 made the following agreement in R4-1801006 on BWP configuration and requirement applicability.</w:t>
                  </w:r>
                </w:p>
                <w:p w14:paraId="7A4FE5E5" w14:textId="77777777" w:rsidR="001B7EB9" w:rsidRDefault="001B7EB9" w:rsidP="001B7EB9">
                  <w:pPr>
                    <w:widowControl w:val="0"/>
                    <w:spacing w:after="180"/>
                    <w:rPr>
                      <w:iCs/>
                      <w:lang w:val="en-US" w:eastAsia="zh-CN"/>
                    </w:rPr>
                  </w:pPr>
                  <w:r>
                    <w:rPr>
                      <w:iCs/>
                      <w:lang w:val="en-US" w:eastAsia="zh-CN"/>
                    </w:rPr>
                    <w:t>•</w:t>
                  </w:r>
                  <w:r>
                    <w:rPr>
                      <w:iCs/>
                      <w:lang w:val="en-US" w:eastAsia="zh-CN"/>
                    </w:rPr>
                    <w:tab/>
                    <w:t xml:space="preserve">UE can be configured a BWP with small PRBs less than UE CC Bandwidth. </w:t>
                  </w:r>
                </w:p>
                <w:p w14:paraId="663375A7" w14:textId="77777777" w:rsidR="001B7EB9" w:rsidRDefault="001B7EB9" w:rsidP="001B7EB9">
                  <w:pPr>
                    <w:widowControl w:val="0"/>
                    <w:spacing w:after="180"/>
                    <w:rPr>
                      <w:iCs/>
                      <w:lang w:val="en-US" w:eastAsia="zh-CN"/>
                    </w:rPr>
                  </w:pPr>
                  <w:r>
                    <w:rPr>
                      <w:iCs/>
                      <w:lang w:val="en-US" w:eastAsia="zh-CN"/>
                    </w:rPr>
                    <w:t>•</w:t>
                  </w:r>
                  <w:r>
                    <w:rPr>
                      <w:iCs/>
                      <w:lang w:val="en-US" w:eastAsia="zh-CN"/>
                    </w:rPr>
                    <w:tab/>
                    <w:t>UE RF requirements for DL and UL are applied based on configured UE CC bandwidth even if any BWPs less than configured UE CC bandwidth is configured</w:t>
                  </w:r>
                </w:p>
                <w:p w14:paraId="5F35846C" w14:textId="77777777" w:rsidR="001B7EB9" w:rsidRDefault="001B7EB9" w:rsidP="001B7EB9">
                  <w:pPr>
                    <w:widowControl w:val="0"/>
                    <w:spacing w:after="180"/>
                    <w:rPr>
                      <w:iCs/>
                      <w:lang w:val="en-US" w:eastAsia="zh-CN"/>
                    </w:rPr>
                  </w:pPr>
                  <w:r>
                    <w:rPr>
                      <w:iCs/>
                      <w:lang w:val="en-US" w:eastAsia="zh-CN"/>
                    </w:rPr>
                    <w:t>•</w:t>
                  </w:r>
                  <w:r>
                    <w:rPr>
                      <w:iCs/>
                      <w:lang w:val="en-US" w:eastAsia="zh-CN"/>
                    </w:rPr>
                    <w:tab/>
                    <w:t>RAN4 will only apply the requirements according to set of UE CBW.</w:t>
                  </w:r>
                </w:p>
              </w:tc>
            </w:tr>
          </w:tbl>
          <w:p w14:paraId="05E5D6FF" w14:textId="77777777" w:rsidR="001B7EB9" w:rsidRDefault="001B7EB9" w:rsidP="001B7EB9">
            <w:pPr>
              <w:widowControl w:val="0"/>
              <w:spacing w:beforeLines="50" w:before="120" w:after="180"/>
              <w:rPr>
                <w:iCs/>
                <w:lang w:val="en-US" w:eastAsia="zh-CN"/>
              </w:rPr>
            </w:pPr>
            <w:r>
              <w:rPr>
                <w:rFonts w:hint="eastAsia"/>
                <w:iCs/>
                <w:lang w:val="en-US" w:eastAsia="zh-CN"/>
              </w:rPr>
              <w:t xml:space="preserve">With above, we have the following observation. </w:t>
            </w:r>
          </w:p>
          <w:p w14:paraId="5D75B1A0" w14:textId="77777777" w:rsidR="001B7EB9" w:rsidRDefault="001B7EB9" w:rsidP="001B7EB9">
            <w:pPr>
              <w:spacing w:after="180"/>
            </w:pPr>
            <w:bookmarkStart w:id="18" w:name="OLE_LINK3"/>
            <w:r>
              <w:rPr>
                <w:rFonts w:eastAsia="Microsoft YaHei" w:hint="eastAsia"/>
                <w:b/>
                <w:i/>
                <w:iCs/>
                <w:color w:val="000000" w:themeColor="text1"/>
                <w:kern w:val="24"/>
                <w:lang w:eastAsia="zh-CN"/>
              </w:rPr>
              <w:t>O</w:t>
            </w:r>
            <w:r>
              <w:rPr>
                <w:rFonts w:eastAsia="Microsoft YaHei"/>
                <w:b/>
                <w:i/>
                <w:iCs/>
                <w:color w:val="000000" w:themeColor="text1"/>
                <w:kern w:val="24"/>
                <w:lang w:eastAsia="zh-CN"/>
              </w:rPr>
              <w:t>bservation</w:t>
            </w:r>
            <w:r>
              <w:rPr>
                <w:rFonts w:eastAsia="Microsoft YaHei"/>
                <w:i/>
                <w:iCs/>
                <w:color w:val="000000" w:themeColor="text1"/>
                <w:kern w:val="24"/>
                <w:lang w:eastAsia="zh-CN"/>
              </w:rPr>
              <w:t xml:space="preserve"> </w:t>
            </w:r>
            <w:r>
              <w:rPr>
                <w:rFonts w:eastAsia="Microsoft YaHei"/>
                <w:b/>
                <w:i/>
                <w:iCs/>
                <w:color w:val="000000" w:themeColor="text1"/>
                <w:kern w:val="24"/>
                <w:lang w:val="en-US" w:eastAsia="zh-CN"/>
              </w:rPr>
              <w:t>1</w:t>
            </w:r>
            <w:r>
              <w:rPr>
                <w:rFonts w:eastAsia="Microsoft YaHei"/>
                <w:i/>
                <w:iCs/>
                <w:color w:val="000000" w:themeColor="text1"/>
                <w:kern w:val="24"/>
                <w:lang w:eastAsia="zh-CN"/>
              </w:rPr>
              <w:t xml:space="preserve">: </w:t>
            </w:r>
            <w:r>
              <w:rPr>
                <w:rFonts w:eastAsia="Microsoft YaHei" w:hint="eastAsia"/>
                <w:i/>
                <w:iCs/>
                <w:color w:val="000000" w:themeColor="text1"/>
                <w:kern w:val="24"/>
                <w:lang w:val="en-US" w:eastAsia="zh-CN"/>
              </w:rPr>
              <w:t>T</w:t>
            </w:r>
            <w:r>
              <w:rPr>
                <w:rFonts w:hint="eastAsia"/>
                <w:i/>
                <w:lang w:val="en-US" w:eastAsia="zh-CN"/>
              </w:rPr>
              <w:t>here is no need to introduce new UE capability</w:t>
            </w:r>
            <w:r>
              <w:rPr>
                <w:i/>
              </w:rPr>
              <w:t xml:space="preserve"> </w:t>
            </w:r>
            <w:r>
              <w:rPr>
                <w:rFonts w:hint="eastAsia"/>
                <w:i/>
                <w:lang w:val="en-US" w:eastAsia="zh-CN"/>
              </w:rPr>
              <w:t xml:space="preserve">for </w:t>
            </w:r>
            <w:proofErr w:type="spellStart"/>
            <w:r>
              <w:rPr>
                <w:i/>
              </w:rPr>
              <w:t>indicat</w:t>
            </w:r>
            <w:r>
              <w:rPr>
                <w:rFonts w:hint="eastAsia"/>
                <w:i/>
                <w:lang w:val="en-US" w:eastAsia="zh-CN"/>
              </w:rPr>
              <w:t>ing</w:t>
            </w:r>
            <w:proofErr w:type="spellEnd"/>
            <w:r>
              <w:rPr>
                <w:i/>
              </w:rPr>
              <w:t xml:space="preserve"> whether </w:t>
            </w:r>
            <w:r>
              <w:rPr>
                <w:rFonts w:hint="eastAsia"/>
                <w:i/>
                <w:lang w:val="en-US" w:eastAsia="zh-CN"/>
              </w:rPr>
              <w:t xml:space="preserve">a </w:t>
            </w:r>
            <w:r>
              <w:rPr>
                <w:i/>
              </w:rPr>
              <w:t>UE supports an arbitrary size CSI-RS/TRS between 3MHz to 5MHz.</w:t>
            </w:r>
            <w:r>
              <w:rPr>
                <w:rFonts w:hint="eastAsia"/>
                <w:i/>
                <w:lang w:val="en-US" w:eastAsia="zh-CN"/>
              </w:rPr>
              <w:t xml:space="preserve"> </w:t>
            </w:r>
            <w:bookmarkEnd w:id="18"/>
          </w:p>
          <w:p w14:paraId="072C41C9" w14:textId="77777777" w:rsidR="001B7EB9" w:rsidRPr="00101691" w:rsidRDefault="001B7EB9" w:rsidP="001B7EB9">
            <w:pPr>
              <w:rPr>
                <w:lang w:eastAsia="zh-CN"/>
              </w:rPr>
            </w:pPr>
          </w:p>
          <w:p w14:paraId="47E47CC2" w14:textId="77777777" w:rsidR="001B7EB9" w:rsidRDefault="001B7EB9" w:rsidP="001B7EB9">
            <w:pPr>
              <w:pStyle w:val="aff6"/>
              <w:numPr>
                <w:ilvl w:val="0"/>
                <w:numId w:val="40"/>
              </w:numPr>
              <w:snapToGrid w:val="0"/>
              <w:spacing w:after="180" w:line="240" w:lineRule="auto"/>
              <w:ind w:leftChars="0"/>
              <w:jc w:val="both"/>
              <w:rPr>
                <w:b/>
              </w:rPr>
            </w:pPr>
            <w:r>
              <w:rPr>
                <w:b/>
              </w:rPr>
              <w:t>PUCCH</w:t>
            </w:r>
          </w:p>
          <w:p w14:paraId="2392F5EC" w14:textId="77777777" w:rsidR="001B7EB9" w:rsidRDefault="001B7EB9" w:rsidP="001B7EB9">
            <w:pPr>
              <w:spacing w:after="180"/>
              <w:rPr>
                <w:bCs/>
                <w:lang w:eastAsia="zh-CN"/>
              </w:rPr>
            </w:pPr>
            <w:r>
              <w:rPr>
                <w:bCs/>
                <w:lang w:eastAsia="zh-CN"/>
              </w:rPr>
              <w:t xml:space="preserve">In RAN1#111, the following conclusion was reached for PUCCH. Regarding the FFS, we don’t see any </w:t>
            </w:r>
            <w:r>
              <w:rPr>
                <w:bCs/>
                <w:lang w:val="en-US" w:eastAsia="zh-CN"/>
              </w:rPr>
              <w:t xml:space="preserve">necessity for support of PUCCH FH disabling as discussed in [3]. Therefore, no any enhancements to PUCCH is needed. </w:t>
            </w:r>
          </w:p>
          <w:tbl>
            <w:tblPr>
              <w:tblStyle w:val="aff2"/>
              <w:tblW w:w="10060" w:type="dxa"/>
              <w:tblLook w:val="04A0" w:firstRow="1" w:lastRow="0" w:firstColumn="1" w:lastColumn="0" w:noHBand="0" w:noVBand="1"/>
            </w:tblPr>
            <w:tblGrid>
              <w:gridCol w:w="10060"/>
            </w:tblGrid>
            <w:tr w:rsidR="001B7EB9" w14:paraId="43BEB405" w14:textId="77777777" w:rsidTr="003315BB">
              <w:tc>
                <w:tcPr>
                  <w:tcW w:w="10060" w:type="dxa"/>
                </w:tcPr>
                <w:p w14:paraId="57F1113C" w14:textId="77777777" w:rsidR="001B7EB9" w:rsidRDefault="001B7EB9" w:rsidP="001B7EB9">
                  <w:pPr>
                    <w:rPr>
                      <w:rFonts w:eastAsia="Microsoft YaHei UI"/>
                      <w:bCs/>
                      <w:lang w:eastAsia="zh-CN"/>
                    </w:rPr>
                  </w:pPr>
                  <w:r>
                    <w:rPr>
                      <w:rFonts w:eastAsia="Microsoft YaHei UI"/>
                      <w:bCs/>
                      <w:lang w:eastAsia="zh-CN"/>
                    </w:rPr>
                    <w:t xml:space="preserve">Conclusion </w:t>
                  </w:r>
                </w:p>
                <w:p w14:paraId="562F14F8" w14:textId="77777777" w:rsidR="001B7EB9" w:rsidRDefault="001B7EB9" w:rsidP="001B7EB9">
                  <w:pPr>
                    <w:rPr>
                      <w:rFonts w:eastAsia="Microsoft YaHei UI"/>
                      <w:bCs/>
                      <w:lang w:eastAsia="zh-CN"/>
                    </w:rPr>
                  </w:pPr>
                  <w:r>
                    <w:rPr>
                      <w:rFonts w:eastAsia="Microsoft YaHei UI"/>
                      <w:bCs/>
                      <w:lang w:eastAsia="zh-CN"/>
                    </w:rPr>
                    <w:t xml:space="preserve">No enhancements are needed for PUCCH to support transmission bandwidths of &lt;5MHz </w:t>
                  </w:r>
                  <w:r>
                    <w:rPr>
                      <w:bCs/>
                      <w:lang w:eastAsia="zh-CN"/>
                    </w:rPr>
                    <w:t>for 3MHz and 5MHz channel bandwidth</w:t>
                  </w:r>
                  <w:r>
                    <w:rPr>
                      <w:rFonts w:eastAsia="Microsoft YaHei UI"/>
                      <w:bCs/>
                      <w:lang w:eastAsia="zh-CN"/>
                    </w:rPr>
                    <w:t xml:space="preserve">, </w:t>
                  </w:r>
                </w:p>
                <w:p w14:paraId="674456B1" w14:textId="77777777" w:rsidR="001B7EB9" w:rsidRDefault="001B7EB9" w:rsidP="001B7EB9">
                  <w:pPr>
                    <w:pStyle w:val="aff6"/>
                    <w:numPr>
                      <w:ilvl w:val="0"/>
                      <w:numId w:val="43"/>
                    </w:numPr>
                    <w:spacing w:after="200" w:line="276" w:lineRule="auto"/>
                    <w:ind w:leftChars="0" w:left="420" w:hanging="420"/>
                    <w:contextualSpacing/>
                    <w:rPr>
                      <w:rFonts w:eastAsia="Microsoft YaHei UI"/>
                      <w:bCs/>
                      <w:lang w:val="en-US" w:eastAsia="zh-CN"/>
                    </w:rPr>
                  </w:pPr>
                  <w:r>
                    <w:rPr>
                      <w:rFonts w:eastAsia="Microsoft YaHei UI"/>
                      <w:bCs/>
                      <w:lang w:val="en-US" w:eastAsia="zh-CN"/>
                    </w:rPr>
                    <w:t>FFS: the necessity for PUCCH FH disabling.</w:t>
                  </w:r>
                </w:p>
              </w:tc>
            </w:tr>
          </w:tbl>
          <w:p w14:paraId="49E1CF35" w14:textId="354278AA" w:rsidR="00406A2F" w:rsidRPr="001B7EB9" w:rsidRDefault="001B7EB9" w:rsidP="001B7EB9">
            <w:pPr>
              <w:spacing w:beforeLines="50" w:before="120" w:after="180"/>
              <w:rPr>
                <w:rFonts w:eastAsia="SimSun"/>
                <w:lang w:eastAsia="zh-CN"/>
              </w:rPr>
            </w:pPr>
            <w:r>
              <w:rPr>
                <w:rFonts w:eastAsia="Microsoft YaHei" w:hint="eastAsia"/>
                <w:b/>
                <w:i/>
                <w:iCs/>
                <w:color w:val="000000" w:themeColor="text1"/>
                <w:kern w:val="24"/>
                <w:lang w:eastAsia="zh-CN"/>
              </w:rPr>
              <w:t>O</w:t>
            </w:r>
            <w:r>
              <w:rPr>
                <w:rFonts w:eastAsia="Microsoft YaHei"/>
                <w:b/>
                <w:i/>
                <w:iCs/>
                <w:color w:val="000000" w:themeColor="text1"/>
                <w:kern w:val="24"/>
                <w:lang w:eastAsia="zh-CN"/>
              </w:rPr>
              <w:t>bservation</w:t>
            </w:r>
            <w:r>
              <w:rPr>
                <w:rFonts w:eastAsia="Microsoft YaHei"/>
                <w:i/>
                <w:iCs/>
                <w:color w:val="000000" w:themeColor="text1"/>
                <w:kern w:val="24"/>
                <w:lang w:eastAsia="zh-CN"/>
              </w:rPr>
              <w:t xml:space="preserve"> </w:t>
            </w:r>
            <w:r>
              <w:rPr>
                <w:rFonts w:eastAsia="Microsoft YaHei"/>
                <w:b/>
                <w:i/>
                <w:iCs/>
                <w:color w:val="000000" w:themeColor="text1"/>
                <w:kern w:val="24"/>
                <w:lang w:val="en-US" w:eastAsia="zh-CN"/>
              </w:rPr>
              <w:t>2</w:t>
            </w:r>
            <w:r>
              <w:rPr>
                <w:rFonts w:eastAsia="Microsoft YaHei"/>
                <w:i/>
                <w:iCs/>
                <w:color w:val="000000" w:themeColor="text1"/>
                <w:kern w:val="24"/>
                <w:lang w:eastAsia="zh-CN"/>
              </w:rPr>
              <w:t xml:space="preserve">: </w:t>
            </w:r>
            <w:r>
              <w:rPr>
                <w:rFonts w:eastAsia="Microsoft YaHei" w:hint="eastAsia"/>
                <w:i/>
                <w:iCs/>
                <w:color w:val="000000" w:themeColor="text1"/>
                <w:kern w:val="24"/>
                <w:lang w:val="en-US" w:eastAsia="zh-CN"/>
              </w:rPr>
              <w:t>T</w:t>
            </w:r>
            <w:r>
              <w:rPr>
                <w:rFonts w:hint="eastAsia"/>
                <w:i/>
                <w:lang w:val="en-US" w:eastAsia="zh-CN"/>
              </w:rPr>
              <w:t xml:space="preserve">here is no need to introduce </w:t>
            </w:r>
            <w:r>
              <w:rPr>
                <w:i/>
                <w:lang w:val="en-US" w:eastAsia="zh-CN"/>
              </w:rPr>
              <w:t xml:space="preserve">a </w:t>
            </w:r>
            <w:r>
              <w:rPr>
                <w:rFonts w:hint="eastAsia"/>
                <w:i/>
                <w:lang w:val="en-US" w:eastAsia="zh-CN"/>
              </w:rPr>
              <w:t>new UE capability</w:t>
            </w:r>
            <w:r>
              <w:rPr>
                <w:i/>
              </w:rPr>
              <w:t xml:space="preserve"> </w:t>
            </w:r>
            <w:r>
              <w:rPr>
                <w:rFonts w:hint="eastAsia"/>
                <w:i/>
                <w:lang w:val="en-US" w:eastAsia="zh-CN"/>
              </w:rPr>
              <w:t xml:space="preserve">for </w:t>
            </w:r>
            <w:r>
              <w:rPr>
                <w:i/>
              </w:rPr>
              <w:t xml:space="preserve">PUCCH. </w:t>
            </w:r>
          </w:p>
        </w:tc>
      </w:tr>
      <w:tr w:rsidR="00406A2F" w14:paraId="2C55EE44" w14:textId="77777777" w:rsidTr="006B3B3B">
        <w:tc>
          <w:tcPr>
            <w:tcW w:w="638" w:type="dxa"/>
          </w:tcPr>
          <w:p w14:paraId="08809551" w14:textId="18A625E8" w:rsidR="00406A2F" w:rsidRDefault="00406A2F" w:rsidP="00422F18">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47ECFD5F" w14:textId="3DB69C80" w:rsidR="00406A2F" w:rsidRPr="006637AD" w:rsidRDefault="00406A2F" w:rsidP="00422F18">
            <w:pPr>
              <w:spacing w:after="0" w:line="240" w:lineRule="auto"/>
              <w:jc w:val="both"/>
              <w:rPr>
                <w:rFonts w:eastAsia="ＭＳ 明朝"/>
                <w:sz w:val="22"/>
              </w:rPr>
            </w:pPr>
            <w:r w:rsidRPr="006637AD">
              <w:rPr>
                <w:rFonts w:eastAsia="ＭＳ 明朝"/>
                <w:sz w:val="22"/>
              </w:rPr>
              <w:t>Apple</w:t>
            </w:r>
          </w:p>
        </w:tc>
        <w:tc>
          <w:tcPr>
            <w:tcW w:w="19923" w:type="dxa"/>
          </w:tcPr>
          <w:p w14:paraId="4318B03C" w14:textId="77777777" w:rsidR="008A6448" w:rsidRDefault="008A6448" w:rsidP="008A6448">
            <w:pPr>
              <w:rPr>
                <w:rFonts w:ascii="Arial" w:hAnsi="Arial" w:cs="Arial"/>
              </w:rPr>
            </w:pPr>
            <w:r>
              <w:rPr>
                <w:rFonts w:ascii="Arial" w:hAnsi="Arial" w:cs="Arial"/>
              </w:rPr>
              <w:t xml:space="preserve">In RAN1 113 meeting, the following UE features were agreed with a couple of </w:t>
            </w:r>
            <w:proofErr w:type="spellStart"/>
            <w:r w:rsidRPr="00982B66">
              <w:rPr>
                <w:rFonts w:ascii="Arial" w:hAnsi="Arial" w:cs="Arial"/>
                <w:highlight w:val="yellow"/>
              </w:rPr>
              <w:t>highlighed</w:t>
            </w:r>
            <w:proofErr w:type="spellEnd"/>
            <w:r>
              <w:rPr>
                <w:rFonts w:ascii="Arial" w:hAnsi="Arial" w:cs="Arial"/>
              </w:rPr>
              <w:t xml:space="preserve"> FFS aspects [1]: </w:t>
            </w:r>
          </w:p>
          <w:p w14:paraId="252DCA56" w14:textId="77777777" w:rsidR="008A6448" w:rsidRPr="008F037B" w:rsidRDefault="008A6448" w:rsidP="008A6448">
            <w:pPr>
              <w:spacing w:afterLines="50" w:after="120"/>
              <w:jc w:val="both"/>
              <w:rPr>
                <w:b/>
                <w:bCs/>
                <w:szCs w:val="16"/>
                <w:lang w:val="en-US"/>
              </w:rPr>
            </w:pPr>
            <w:r w:rsidRPr="008F037B">
              <w:rPr>
                <w:b/>
                <w:bCs/>
                <w:szCs w:val="16"/>
                <w:highlight w:val="green"/>
                <w:lang w:val="en-US"/>
              </w:rPr>
              <w:t>Agreement</w:t>
            </w:r>
          </w:p>
          <w:p w14:paraId="68B8053B" w14:textId="77777777" w:rsidR="008A6448" w:rsidRPr="008F037B" w:rsidRDefault="008A6448" w:rsidP="008A6448">
            <w:pPr>
              <w:numPr>
                <w:ilvl w:val="1"/>
                <w:numId w:val="13"/>
              </w:numPr>
              <w:overflowPunct/>
              <w:autoSpaceDE/>
              <w:autoSpaceDN/>
              <w:adjustRightInd/>
              <w:spacing w:afterLines="50" w:after="120"/>
              <w:jc w:val="both"/>
              <w:textAlignment w:val="auto"/>
              <w:rPr>
                <w:szCs w:val="16"/>
                <w:lang w:val="en-US"/>
              </w:rPr>
            </w:pPr>
            <w:r w:rsidRPr="008F037B">
              <w:rPr>
                <w:szCs w:val="16"/>
                <w:lang w:val="en-US"/>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579"/>
              <w:gridCol w:w="1587"/>
              <w:gridCol w:w="1875"/>
              <w:gridCol w:w="1083"/>
              <w:gridCol w:w="941"/>
              <w:gridCol w:w="1044"/>
              <w:gridCol w:w="1552"/>
              <w:gridCol w:w="1229"/>
              <w:gridCol w:w="1221"/>
              <w:gridCol w:w="1221"/>
              <w:gridCol w:w="1189"/>
              <w:gridCol w:w="1875"/>
              <w:gridCol w:w="1654"/>
            </w:tblGrid>
            <w:tr w:rsidR="00F65ED8" w:rsidRPr="008A6448" w14:paraId="6D086C97" w14:textId="77777777" w:rsidTr="008A6448">
              <w:trPr>
                <w:trHeight w:val="20"/>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6AD86EA" w14:textId="77777777" w:rsidR="008A6448" w:rsidRPr="008A6448" w:rsidRDefault="008A6448" w:rsidP="008A6448">
                  <w:pPr>
                    <w:keepNext/>
                    <w:keepLines/>
                    <w:rPr>
                      <w:rFonts w:ascii="Arial" w:eastAsia="ＭＳ 明朝" w:hAnsi="Arial" w:cs="Arial"/>
                      <w:sz w:val="18"/>
                      <w:szCs w:val="18"/>
                      <w:lang w:val="en-US"/>
                    </w:rPr>
                  </w:pPr>
                  <w:r w:rsidRPr="008A6448">
                    <w:rPr>
                      <w:rFonts w:ascii="Arial" w:eastAsia="ＭＳ 明朝" w:hAnsi="Arial" w:cs="Arial"/>
                      <w:sz w:val="18"/>
                      <w:szCs w:val="18"/>
                      <w:lang w:val="en-US"/>
                    </w:rPr>
                    <w:t xml:space="preserve">51. </w:t>
                  </w:r>
                  <w:r w:rsidRPr="008A6448">
                    <w:rPr>
                      <w:rFonts w:ascii="Arial" w:eastAsia="ＭＳ 明朝" w:hAnsi="Arial"/>
                      <w:sz w:val="18"/>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A1DC115" w14:textId="77777777" w:rsidR="008A6448" w:rsidRPr="008A6448" w:rsidRDefault="008A6448" w:rsidP="008A6448">
                  <w:pPr>
                    <w:keepNext/>
                    <w:keepLines/>
                    <w:rPr>
                      <w:rFonts w:ascii="Arial" w:eastAsia="ＭＳ 明朝" w:hAnsi="Arial" w:cs="Arial"/>
                      <w:sz w:val="18"/>
                      <w:szCs w:val="18"/>
                    </w:rPr>
                  </w:pPr>
                  <w:r w:rsidRPr="008A6448">
                    <w:rPr>
                      <w:rFonts w:ascii="Arial" w:eastAsia="ＭＳ 明朝" w:hAnsi="Arial" w:cs="Arial"/>
                      <w:sz w:val="18"/>
                      <w:szCs w:val="18"/>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285290E" w14:textId="77777777" w:rsidR="008A6448" w:rsidRPr="008A6448" w:rsidRDefault="008A6448" w:rsidP="008A6448">
                  <w:pPr>
                    <w:keepNext/>
                    <w:keepLines/>
                    <w:rPr>
                      <w:rFonts w:ascii="Arial" w:hAnsi="Arial" w:cs="Arial"/>
                      <w:sz w:val="18"/>
                      <w:szCs w:val="18"/>
                      <w:lang w:eastAsia="zh-CN"/>
                    </w:rPr>
                  </w:pPr>
                  <w:r w:rsidRPr="008A6448">
                    <w:rPr>
                      <w:rFonts w:ascii="Arial" w:hAnsi="Arial" w:cs="Arial"/>
                      <w:sz w:val="18"/>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984E39E" w14:textId="77777777" w:rsidR="008A6448" w:rsidRPr="008A6448" w:rsidRDefault="008A6448" w:rsidP="008A6448">
                  <w:pPr>
                    <w:rPr>
                      <w:rFonts w:ascii="Arial" w:hAnsi="Arial" w:cs="Arial"/>
                      <w:sz w:val="18"/>
                      <w:szCs w:val="18"/>
                    </w:rPr>
                  </w:pPr>
                  <w:r w:rsidRPr="008A6448">
                    <w:rPr>
                      <w:rFonts w:ascii="Arial" w:hAnsi="Arial" w:cs="Arial"/>
                      <w:sz w:val="18"/>
                      <w:szCs w:val="18"/>
                    </w:rPr>
                    <w:t>1) Reception of 12 RB PBCH</w:t>
                  </w:r>
                  <w:r w:rsidRPr="008A6448">
                    <w:rPr>
                      <w:sz w:val="18"/>
                      <w:szCs w:val="18"/>
                    </w:rPr>
                    <w:t xml:space="preserve"> </w:t>
                  </w:r>
                  <w:r w:rsidRPr="008A6448">
                    <w:rPr>
                      <w:rFonts w:ascii="Arial" w:hAnsi="Arial" w:cs="Arial"/>
                      <w:sz w:val="18"/>
                      <w:szCs w:val="18"/>
                    </w:rPr>
                    <w:t xml:space="preserve">based on </w:t>
                  </w:r>
                  <w:r w:rsidRPr="008A6448">
                    <w:rPr>
                      <w:rFonts w:ascii="Arial" w:hAnsi="Arial" w:cs="Arial"/>
                      <w:sz w:val="18"/>
                      <w:szCs w:val="18"/>
                      <w:highlight w:val="yellow"/>
                    </w:rPr>
                    <w:t>[RB-level puncturing]</w:t>
                  </w:r>
                  <w:r w:rsidRPr="008A6448">
                    <w:rPr>
                      <w:rFonts w:ascii="Arial" w:hAnsi="Arial" w:cs="Arial"/>
                      <w:sz w:val="18"/>
                      <w:szCs w:val="18"/>
                    </w:rPr>
                    <w:t xml:space="preserve"> </w:t>
                  </w:r>
                  <w:r w:rsidRPr="008A6448">
                    <w:rPr>
                      <w:rFonts w:ascii="Arial" w:hAnsi="Arial" w:cs="Arial"/>
                      <w:sz w:val="18"/>
                      <w:szCs w:val="18"/>
                      <w:highlight w:val="yellow"/>
                    </w:rPr>
                    <w:t>[at least]</w:t>
                  </w:r>
                  <w:r w:rsidRPr="008A6448">
                    <w:rPr>
                      <w:rFonts w:ascii="Arial" w:hAnsi="Arial" w:cs="Arial"/>
                      <w:sz w:val="18"/>
                      <w:szCs w:val="18"/>
                    </w:rPr>
                    <w:t xml:space="preserve"> for band n100</w:t>
                  </w:r>
                </w:p>
                <w:p w14:paraId="6A1CDC98" w14:textId="77777777" w:rsidR="008A6448" w:rsidRPr="008A6448" w:rsidRDefault="008A6448" w:rsidP="008A6448">
                  <w:pPr>
                    <w:rPr>
                      <w:rFonts w:ascii="Arial" w:hAnsi="Arial" w:cs="Arial"/>
                      <w:sz w:val="18"/>
                      <w:szCs w:val="18"/>
                    </w:rPr>
                  </w:pPr>
                  <w:r w:rsidRPr="008A6448">
                    <w:rPr>
                      <w:rFonts w:ascii="Arial" w:hAnsi="Arial" w:cs="Arial"/>
                      <w:sz w:val="18"/>
                      <w:szCs w:val="18"/>
                      <w:highlight w:val="yellow"/>
                    </w:rPr>
                    <w:t>FFS 15 PRBs</w:t>
                  </w:r>
                </w:p>
                <w:p w14:paraId="704795E6" w14:textId="77777777" w:rsidR="008A6448" w:rsidRPr="008A6448" w:rsidRDefault="008A6448" w:rsidP="008A6448">
                  <w:pPr>
                    <w:rPr>
                      <w:rFonts w:ascii="Arial" w:hAnsi="Arial"/>
                      <w:sz w:val="18"/>
                      <w:szCs w:val="18"/>
                    </w:rPr>
                  </w:pPr>
                  <w:r w:rsidRPr="008A6448">
                    <w:rPr>
                      <w:rFonts w:ascii="Arial" w:hAnsi="Arial"/>
                      <w:sz w:val="18"/>
                      <w:szCs w:val="18"/>
                    </w:rPr>
                    <w:t>2) Short RACH preamble formats with 15kHz SCS, and long PRACH formats with 1.25kHz SCS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54E7ADD" w14:textId="77777777" w:rsidR="008A6448" w:rsidRPr="008A6448" w:rsidRDefault="008A6448" w:rsidP="008A6448">
                  <w:pPr>
                    <w:keepNext/>
                    <w:keepLines/>
                    <w:rPr>
                      <w:rFonts w:ascii="Arial" w:eastAsia="ＭＳ 明朝" w:hAnsi="Arial" w:cs="Arial"/>
                      <w:sz w:val="18"/>
                      <w:szCs w:val="18"/>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ECC2FC0" w14:textId="77777777" w:rsidR="008A6448" w:rsidRPr="008A6448" w:rsidRDefault="008A6448" w:rsidP="008A6448">
                  <w:pPr>
                    <w:keepNext/>
                    <w:keepLines/>
                    <w:rPr>
                      <w:rFonts w:ascii="Arial" w:hAnsi="Arial" w:cs="Arial"/>
                      <w:sz w:val="18"/>
                      <w:szCs w:val="18"/>
                      <w:lang w:eastAsia="zh-CN"/>
                    </w:rPr>
                  </w:pPr>
                  <w:r w:rsidRPr="008A6448">
                    <w:rPr>
                      <w:rFonts w:ascii="Arial" w:hAnsi="Arial" w:cs="Arial"/>
                      <w:sz w:val="18"/>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A50ACD1" w14:textId="77777777" w:rsidR="008A6448" w:rsidRPr="008A6448" w:rsidRDefault="008A6448" w:rsidP="008A6448">
                  <w:pPr>
                    <w:keepNext/>
                    <w:keepLines/>
                    <w:rPr>
                      <w:rFonts w:ascii="Arial" w:eastAsia="ＭＳ 明朝" w:hAnsi="Arial" w:cs="Arial"/>
                      <w:sz w:val="18"/>
                      <w:szCs w:val="18"/>
                    </w:rPr>
                  </w:pPr>
                  <w:r w:rsidRPr="008A6448">
                    <w:rPr>
                      <w:rFonts w:ascii="Arial" w:eastAsia="ＭＳ 明朝" w:hAnsi="Arial" w:cs="Arial"/>
                      <w:sz w:val="18"/>
                      <w:szCs w:val="18"/>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402C67D" w14:textId="77777777" w:rsidR="008A6448" w:rsidRPr="008A6448" w:rsidRDefault="008A6448" w:rsidP="008A6448">
                  <w:pPr>
                    <w:keepNext/>
                    <w:keepLines/>
                    <w:rPr>
                      <w:rFonts w:ascii="Arial" w:hAnsi="Arial" w:cs="Arial"/>
                      <w:sz w:val="18"/>
                      <w:szCs w:val="18"/>
                      <w:lang w:val="en-US" w:eastAsia="zh-CN"/>
                    </w:rPr>
                  </w:pPr>
                  <w:r w:rsidRPr="008A6448">
                    <w:rPr>
                      <w:rFonts w:ascii="Arial" w:eastAsia="ＭＳ 明朝" w:hAnsi="Arial"/>
                      <w:sz w:val="18"/>
                      <w:szCs w:val="18"/>
                    </w:rPr>
                    <w:t>UE is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698566D9" w14:textId="77777777" w:rsidR="008A6448" w:rsidRPr="008A6448" w:rsidRDefault="008A6448" w:rsidP="008A6448">
                  <w:pPr>
                    <w:keepNext/>
                    <w:keepLines/>
                    <w:rPr>
                      <w:rFonts w:ascii="Arial" w:hAnsi="Arial" w:cs="Arial"/>
                      <w:sz w:val="18"/>
                      <w:szCs w:val="18"/>
                      <w:lang w:eastAsia="zh-CN"/>
                    </w:rPr>
                  </w:pPr>
                  <w:r w:rsidRPr="008A6448">
                    <w:rPr>
                      <w:rFonts w:ascii="Arial" w:hAnsi="Arial" w:cs="Arial"/>
                      <w:sz w:val="18"/>
                      <w:szCs w:val="18"/>
                      <w:highlight w:val="yellow"/>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DC790F0" w14:textId="77777777" w:rsidR="008A6448" w:rsidRPr="008A6448" w:rsidRDefault="008A6448" w:rsidP="008A6448">
                  <w:pPr>
                    <w:keepNext/>
                    <w:keepLines/>
                    <w:rPr>
                      <w:rFonts w:ascii="Arial" w:eastAsia="ＭＳ 明朝" w:hAnsi="Arial" w:cs="Arial"/>
                      <w:sz w:val="18"/>
                      <w:szCs w:val="18"/>
                    </w:rPr>
                  </w:pPr>
                  <w:r w:rsidRPr="008A6448">
                    <w:rPr>
                      <w:rFonts w:ascii="Arial" w:eastAsia="ＭＳ 明朝" w:hAnsi="Arial" w:cs="Arial"/>
                      <w:sz w:val="18"/>
                      <w:szCs w:val="18"/>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C101590" w14:textId="77777777" w:rsidR="008A6448" w:rsidRPr="008A6448" w:rsidRDefault="008A6448" w:rsidP="008A6448">
                  <w:pPr>
                    <w:keepNext/>
                    <w:keepLines/>
                    <w:rPr>
                      <w:rFonts w:ascii="Arial" w:eastAsia="ＭＳ 明朝" w:hAnsi="Arial" w:cs="Arial"/>
                      <w:sz w:val="18"/>
                      <w:szCs w:val="18"/>
                    </w:rPr>
                  </w:pPr>
                  <w:r w:rsidRPr="008A6448">
                    <w:rPr>
                      <w:rFonts w:ascii="Arial" w:eastAsia="ＭＳ 明朝" w:hAnsi="Arial" w:cs="Arial"/>
                      <w:sz w:val="18"/>
                      <w:szCs w:val="18"/>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0180F02" w14:textId="77777777" w:rsidR="008A6448" w:rsidRPr="008A6448" w:rsidRDefault="008A6448" w:rsidP="008A6448">
                  <w:pPr>
                    <w:keepNext/>
                    <w:keepLines/>
                    <w:rPr>
                      <w:rFonts w:ascii="Arial" w:eastAsia="ＭＳ 明朝" w:hAnsi="Arial" w:cs="Arial"/>
                      <w:sz w:val="18"/>
                      <w:szCs w:val="18"/>
                    </w:rPr>
                  </w:pPr>
                  <w:r w:rsidRPr="008A6448">
                    <w:rPr>
                      <w:rFonts w:ascii="Arial" w:eastAsia="ＭＳ 明朝" w:hAnsi="Arial" w:cs="Arial"/>
                      <w:sz w:val="18"/>
                      <w:szCs w:val="18"/>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6045D19" w14:textId="77777777" w:rsidR="008A6448" w:rsidRPr="008A6448" w:rsidRDefault="008A6448" w:rsidP="008A6448">
                  <w:pPr>
                    <w:keepNext/>
                    <w:keepLines/>
                    <w:rPr>
                      <w:rFonts w:ascii="Arial" w:eastAsia="ＭＳ 明朝" w:hAnsi="Arial" w:cs="Arial"/>
                      <w:sz w:val="18"/>
                      <w:szCs w:val="18"/>
                    </w:rPr>
                  </w:pPr>
                  <w:r w:rsidRPr="008A6448">
                    <w:rPr>
                      <w:rFonts w:ascii="Arial" w:eastAsia="ＭＳ 明朝" w:hAnsi="Arial" w:cs="Arial" w:hint="eastAsia"/>
                      <w:sz w:val="18"/>
                      <w:szCs w:val="18"/>
                    </w:rPr>
                    <w:t>T</w:t>
                  </w:r>
                  <w:r w:rsidRPr="008A6448">
                    <w:rPr>
                      <w:rFonts w:ascii="Arial" w:eastAsia="ＭＳ 明朝" w:hAnsi="Arial" w:cs="Arial"/>
                      <w:sz w:val="18"/>
                      <w:szCs w:val="18"/>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07469B7" w14:textId="77777777" w:rsidR="008A6448" w:rsidRPr="008A6448" w:rsidRDefault="008A6448" w:rsidP="008A6448">
                  <w:pPr>
                    <w:keepNext/>
                    <w:keepLines/>
                    <w:rPr>
                      <w:rFonts w:ascii="Arial" w:eastAsia="ＭＳ 明朝" w:hAnsi="Arial" w:cs="Arial"/>
                      <w:sz w:val="18"/>
                      <w:szCs w:val="18"/>
                    </w:rPr>
                  </w:pPr>
                  <w:r w:rsidRPr="008A6448">
                    <w:rPr>
                      <w:rFonts w:ascii="Arial" w:eastAsia="ＭＳ 明朝" w:hAnsi="Arial" w:cs="Arial"/>
                      <w:sz w:val="18"/>
                      <w:szCs w:val="18"/>
                    </w:rPr>
                    <w:t>Optional with capability signalling</w:t>
                  </w:r>
                </w:p>
              </w:tc>
            </w:tr>
          </w:tbl>
          <w:p w14:paraId="773AD842" w14:textId="77777777" w:rsidR="008A6448" w:rsidRDefault="008A6448" w:rsidP="008A6448">
            <w:pPr>
              <w:rPr>
                <w:rFonts w:ascii="Arial" w:hAnsi="Arial" w:cs="Arial"/>
              </w:rPr>
            </w:pPr>
          </w:p>
          <w:p w14:paraId="2787627A" w14:textId="77777777" w:rsidR="008A6448" w:rsidRDefault="008A6448" w:rsidP="008A6448">
            <w:pPr>
              <w:rPr>
                <w:rFonts w:ascii="Arial" w:hAnsi="Arial" w:cs="Arial"/>
              </w:rPr>
            </w:pPr>
            <w:r>
              <w:rPr>
                <w:rFonts w:ascii="Arial" w:hAnsi="Arial" w:cs="Arial"/>
              </w:rPr>
              <w:t xml:space="preserve">In RAN1 113 meeting, the following was agreed for PBCH puncturing for 3MHz channel BW case: </w:t>
            </w:r>
          </w:p>
          <w:tbl>
            <w:tblPr>
              <w:tblStyle w:val="aff2"/>
              <w:tblW w:w="0" w:type="auto"/>
              <w:tblLook w:val="04A0" w:firstRow="1" w:lastRow="0" w:firstColumn="1" w:lastColumn="0" w:noHBand="0" w:noVBand="1"/>
            </w:tblPr>
            <w:tblGrid>
              <w:gridCol w:w="9962"/>
            </w:tblGrid>
            <w:tr w:rsidR="008A6448" w14:paraId="0B78DB71" w14:textId="77777777" w:rsidTr="003315BB">
              <w:tc>
                <w:tcPr>
                  <w:tcW w:w="9962" w:type="dxa"/>
                </w:tcPr>
                <w:p w14:paraId="0FD99799" w14:textId="77777777" w:rsidR="008A6448" w:rsidRDefault="008A6448" w:rsidP="008A6448">
                  <w:pPr>
                    <w:spacing w:after="0"/>
                    <w:rPr>
                      <w:rFonts w:ascii="Arial" w:hAnsi="Arial" w:cs="Arial"/>
                    </w:rPr>
                  </w:pPr>
                </w:p>
                <w:p w14:paraId="299981AE" w14:textId="77777777" w:rsidR="008A6448" w:rsidRPr="00A01834" w:rsidRDefault="008A6448" w:rsidP="008A6448">
                  <w:pPr>
                    <w:spacing w:after="0"/>
                    <w:rPr>
                      <w:highlight w:val="green"/>
                      <w:lang w:val="en-US"/>
                    </w:rPr>
                  </w:pPr>
                  <w:r w:rsidRPr="00A01834">
                    <w:rPr>
                      <w:highlight w:val="green"/>
                      <w:lang w:val="en-US"/>
                    </w:rPr>
                    <w:t>Agreement</w:t>
                  </w:r>
                </w:p>
                <w:p w14:paraId="0110B36D" w14:textId="77777777" w:rsidR="008A6448" w:rsidRDefault="008A6448" w:rsidP="008A6448">
                  <w:pPr>
                    <w:numPr>
                      <w:ilvl w:val="0"/>
                      <w:numId w:val="22"/>
                    </w:numPr>
                    <w:overflowPunct/>
                    <w:autoSpaceDE/>
                    <w:autoSpaceDN/>
                    <w:adjustRightInd/>
                    <w:spacing w:after="0" w:line="240" w:lineRule="auto"/>
                    <w:jc w:val="both"/>
                    <w:textAlignment w:val="auto"/>
                    <w:rPr>
                      <w:rFonts w:eastAsia="Times New Roman"/>
                      <w:lang w:eastAsia="zh-CN"/>
                    </w:rPr>
                  </w:pPr>
                  <w:r>
                    <w:rPr>
                      <w:rFonts w:eastAsia="Times New Roman"/>
                    </w:rPr>
                    <w:t>For 3MHz channel bandwidth in all bands (max channel utilization 15 PRBs as already agreed in RAN1/RAN4):</w:t>
                  </w:r>
                </w:p>
                <w:p w14:paraId="78C00D73" w14:textId="77777777" w:rsidR="008A6448" w:rsidRDefault="008A6448" w:rsidP="008A6448">
                  <w:pPr>
                    <w:numPr>
                      <w:ilvl w:val="1"/>
                      <w:numId w:val="22"/>
                    </w:numPr>
                    <w:overflowPunct/>
                    <w:autoSpaceDE/>
                    <w:autoSpaceDN/>
                    <w:adjustRightInd/>
                    <w:spacing w:after="0" w:line="240" w:lineRule="auto"/>
                    <w:jc w:val="both"/>
                    <w:textAlignment w:val="auto"/>
                    <w:rPr>
                      <w:rFonts w:eastAsia="Times New Roman"/>
                      <w:sz w:val="21"/>
                      <w:szCs w:val="21"/>
                      <w:lang w:val="en-US"/>
                    </w:rPr>
                  </w:pPr>
                  <w:r>
                    <w:rPr>
                      <w:rFonts w:eastAsia="Times New Roman"/>
                    </w:rPr>
                    <w:t>PBCH transmission bandwidth is 12 PRBs</w:t>
                  </w:r>
                </w:p>
                <w:p w14:paraId="7AD0DF19" w14:textId="77777777" w:rsidR="008A6448" w:rsidRDefault="008A6448" w:rsidP="008A6448">
                  <w:pPr>
                    <w:spacing w:after="0"/>
                    <w:rPr>
                      <w:rFonts w:ascii="Arial" w:hAnsi="Arial" w:cs="Arial"/>
                    </w:rPr>
                  </w:pPr>
                </w:p>
                <w:p w14:paraId="3A0BC43C" w14:textId="77777777" w:rsidR="008A6448" w:rsidRPr="00CA36AA" w:rsidRDefault="008A6448" w:rsidP="008A6448">
                  <w:pPr>
                    <w:spacing w:after="0"/>
                    <w:rPr>
                      <w:b/>
                      <w:bCs/>
                      <w:highlight w:val="green"/>
                      <w:lang w:val="en-US" w:eastAsia="zh-CN"/>
                    </w:rPr>
                  </w:pPr>
                  <w:r w:rsidRPr="00CA36AA">
                    <w:rPr>
                      <w:b/>
                      <w:bCs/>
                      <w:highlight w:val="green"/>
                      <w:lang w:val="en-US" w:eastAsia="zh-CN"/>
                    </w:rPr>
                    <w:t>Agreement</w:t>
                  </w:r>
                </w:p>
                <w:p w14:paraId="7073F8E7" w14:textId="77777777" w:rsidR="008A6448" w:rsidRPr="00674956" w:rsidRDefault="008A6448" w:rsidP="008A6448">
                  <w:pPr>
                    <w:spacing w:after="0"/>
                    <w:rPr>
                      <w:lang w:val="en-US" w:eastAsia="zh-CN"/>
                    </w:rPr>
                  </w:pPr>
                  <w:r w:rsidRPr="00674956">
                    <w:rPr>
                      <w:lang w:val="en-US" w:eastAsia="zh-CN"/>
                    </w:rPr>
                    <w:t xml:space="preserve">If working assumption made in RAN1#112 is confirmed, </w:t>
                  </w:r>
                </w:p>
                <w:p w14:paraId="2C209E38" w14:textId="77777777" w:rsidR="008A6448" w:rsidRPr="00674956" w:rsidRDefault="008A6448" w:rsidP="008A6448">
                  <w:pPr>
                    <w:spacing w:after="0"/>
                    <w:rPr>
                      <w:lang w:val="en-US" w:eastAsia="zh-CN"/>
                    </w:rPr>
                  </w:pPr>
                  <w:r w:rsidRPr="00674956">
                    <w:rPr>
                      <w:lang w:val="en-US" w:eastAsia="zh-CN"/>
                    </w:rPr>
                    <w:t>For 12PRBs PBCH transmission BW for 3MHz channel BW, the upper 4PRBs and lower 4PRBs of NR 20PRBs PBCH are punctured, otherwise,</w:t>
                  </w:r>
                </w:p>
                <w:p w14:paraId="7A629E2F" w14:textId="77777777" w:rsidR="008A6448" w:rsidRDefault="008A6448" w:rsidP="008A6448">
                  <w:pPr>
                    <w:spacing w:after="0"/>
                    <w:rPr>
                      <w:lang w:val="en-US" w:eastAsia="zh-CN"/>
                    </w:rPr>
                  </w:pPr>
                  <w:r w:rsidRPr="00674956">
                    <w:rPr>
                      <w:lang w:val="en-US" w:eastAsia="zh-CN"/>
                    </w:rPr>
                    <w:t>For 12PRBs PBCH transmission BW for 3MHz channel BW, the upper 4PRBs and lower 4PRBs of NR 20PRBs PBCH are not used.</w:t>
                  </w:r>
                </w:p>
                <w:p w14:paraId="345B7B18" w14:textId="77777777" w:rsidR="008A6448" w:rsidRDefault="008A6448" w:rsidP="008A6448">
                  <w:pPr>
                    <w:spacing w:after="0"/>
                    <w:rPr>
                      <w:lang w:val="en-US" w:eastAsia="zh-CN"/>
                    </w:rPr>
                  </w:pPr>
                </w:p>
                <w:p w14:paraId="348E11AD" w14:textId="77777777" w:rsidR="008A6448" w:rsidRDefault="008A6448" w:rsidP="008A6448">
                  <w:pPr>
                    <w:spacing w:after="0"/>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4948D80A" w14:textId="77777777" w:rsidR="008A6448" w:rsidRDefault="008A6448" w:rsidP="008A6448">
                  <w:pPr>
                    <w:spacing w:after="0"/>
                    <w:rPr>
                      <w:lang w:val="en-US" w:eastAsia="zh-CN"/>
                    </w:rPr>
                  </w:pPr>
                  <w:r w:rsidRPr="00197DA9">
                    <w:rPr>
                      <w:lang w:val="en-US" w:eastAsia="zh-CN"/>
                    </w:rPr>
                    <w:t>Confirm following RAN1#112 working assumption</w:t>
                  </w:r>
                </w:p>
                <w:p w14:paraId="0A94C856" w14:textId="77777777" w:rsidR="008A6448" w:rsidRPr="00197DA9" w:rsidRDefault="008A6448" w:rsidP="008A6448">
                  <w:pPr>
                    <w:spacing w:after="0"/>
                    <w:rPr>
                      <w:lang w:val="en-US" w:eastAsia="zh-CN"/>
                    </w:rPr>
                  </w:pPr>
                </w:p>
                <w:p w14:paraId="08D63069" w14:textId="77777777" w:rsidR="008A6448" w:rsidRDefault="008A6448" w:rsidP="008A6448">
                  <w:pPr>
                    <w:spacing w:after="0"/>
                    <w:rPr>
                      <w:rFonts w:eastAsia="DengXian"/>
                      <w:highlight w:val="darkYellow"/>
                      <w:lang w:eastAsia="zh-CN"/>
                    </w:rPr>
                  </w:pPr>
                  <w:r>
                    <w:rPr>
                      <w:rFonts w:eastAsia="DengXian" w:hint="eastAsia"/>
                      <w:highlight w:val="darkYellow"/>
                      <w:lang w:eastAsia="zh-CN"/>
                    </w:rPr>
                    <w:t>W</w:t>
                  </w:r>
                  <w:r>
                    <w:rPr>
                      <w:rFonts w:eastAsia="DengXian"/>
                      <w:highlight w:val="darkYellow"/>
                      <w:lang w:eastAsia="zh-CN"/>
                    </w:rPr>
                    <w:t>orking Assumption</w:t>
                  </w:r>
                </w:p>
                <w:p w14:paraId="1C0BE338" w14:textId="77777777" w:rsidR="008A6448" w:rsidRPr="00197DA9" w:rsidRDefault="008A6448" w:rsidP="008A6448">
                  <w:pPr>
                    <w:spacing w:after="0"/>
                    <w:rPr>
                      <w:rFonts w:eastAsia="DengXian"/>
                      <w:lang w:val="en-US" w:eastAsia="zh-CN"/>
                    </w:rPr>
                  </w:pPr>
                  <w:r w:rsidRPr="00197DA9">
                    <w:t xml:space="preserve">For transmission bandwidth[s] of &lt;5MHz, for PBCH, in the case[s] that </w:t>
                  </w:r>
                  <w:r w:rsidRPr="00197DA9">
                    <w:rPr>
                      <w:lang w:val="en-US" w:eastAsia="zh-CN"/>
                    </w:rPr>
                    <w:t xml:space="preserve">available PRBs for PBCH transmission </w:t>
                  </w:r>
                  <w:r w:rsidRPr="00197DA9">
                    <w:t xml:space="preserve">is less than 20PRB, </w:t>
                  </w:r>
                </w:p>
                <w:p w14:paraId="0F18A23B" w14:textId="77777777" w:rsidR="008A6448" w:rsidRPr="00197DA9" w:rsidRDefault="008A6448" w:rsidP="008A6448">
                  <w:pPr>
                    <w:pStyle w:val="aff6"/>
                    <w:numPr>
                      <w:ilvl w:val="1"/>
                      <w:numId w:val="18"/>
                    </w:numPr>
                    <w:overflowPunct/>
                    <w:autoSpaceDE/>
                    <w:autoSpaceDN/>
                    <w:adjustRightInd/>
                    <w:spacing w:after="0" w:line="240" w:lineRule="auto"/>
                    <w:ind w:leftChars="0" w:left="780" w:hanging="360"/>
                    <w:textAlignment w:val="auto"/>
                    <w:rPr>
                      <w:lang w:eastAsia="zh-CN"/>
                    </w:rPr>
                  </w:pPr>
                  <w:r w:rsidRPr="00197DA9">
                    <w:rPr>
                      <w:lang w:eastAsia="zh-CN"/>
                    </w:rPr>
                    <w:t xml:space="preserve">PBCH based on </w:t>
                  </w:r>
                  <w:r w:rsidRPr="00197DA9">
                    <w:rPr>
                      <w:lang w:val="en-US" w:eastAsia="zh-CN"/>
                    </w:rPr>
                    <w:t xml:space="preserve">RB-level </w:t>
                  </w:r>
                  <w:r w:rsidRPr="00197DA9">
                    <w:rPr>
                      <w:lang w:eastAsia="zh-CN"/>
                    </w:rPr>
                    <w:t>puncturing</w:t>
                  </w:r>
                  <w:r w:rsidRPr="00197DA9">
                    <w:rPr>
                      <w:lang w:val="en-US" w:eastAsia="zh-CN"/>
                    </w:rPr>
                    <w:t xml:space="preserve"> (</w:t>
                  </w:r>
                  <w:r w:rsidRPr="00197DA9">
                    <w:rPr>
                      <w:lang w:eastAsia="zh-CN"/>
                    </w:rPr>
                    <w:t>i.e., PBCH encoding is based on 20PRB. The encoded bits</w:t>
                  </w:r>
                  <w:r w:rsidRPr="00197DA9">
                    <w:rPr>
                      <w:lang w:val="en-US" w:eastAsia="zh-CN"/>
                    </w:rPr>
                    <w:t xml:space="preserve"> and DMRS </w:t>
                  </w:r>
                  <w:r w:rsidRPr="00197DA9">
                    <w:rPr>
                      <w:lang w:eastAsia="zh-CN"/>
                    </w:rPr>
                    <w:t xml:space="preserve">are mapped to 20PRBs based on legacy SSB structure, and those </w:t>
                  </w:r>
                  <w:r w:rsidRPr="00197DA9">
                    <w:rPr>
                      <w:lang w:val="en-US" w:eastAsia="zh-CN"/>
                    </w:rPr>
                    <w:t xml:space="preserve">PRBs that </w:t>
                  </w:r>
                  <w:r w:rsidRPr="00197DA9">
                    <w:rPr>
                      <w:lang w:eastAsia="zh-CN"/>
                    </w:rPr>
                    <w:t xml:space="preserve">fall outside of </w:t>
                  </w:r>
                  <w:r w:rsidRPr="00197DA9">
                    <w:rPr>
                      <w:lang w:val="en-US" w:eastAsia="zh-CN"/>
                    </w:rPr>
                    <w:t xml:space="preserve">available PRBs for PBCH transmission </w:t>
                  </w:r>
                  <w:r w:rsidRPr="00197DA9">
                    <w:rPr>
                      <w:lang w:eastAsia="zh-CN"/>
                    </w:rPr>
                    <w:t>are punctured</w:t>
                  </w:r>
                  <w:r w:rsidRPr="00197DA9">
                    <w:rPr>
                      <w:lang w:val="en-US" w:eastAsia="zh-CN"/>
                    </w:rPr>
                    <w:t>)</w:t>
                  </w:r>
                </w:p>
                <w:p w14:paraId="3F145E77" w14:textId="77777777" w:rsidR="008A6448" w:rsidRPr="001023B0" w:rsidRDefault="008A6448" w:rsidP="008A6448">
                  <w:pPr>
                    <w:pStyle w:val="aff6"/>
                    <w:numPr>
                      <w:ilvl w:val="1"/>
                      <w:numId w:val="18"/>
                    </w:numPr>
                    <w:overflowPunct/>
                    <w:autoSpaceDE/>
                    <w:autoSpaceDN/>
                    <w:adjustRightInd/>
                    <w:spacing w:after="0" w:line="240" w:lineRule="auto"/>
                    <w:ind w:leftChars="0" w:left="780" w:hanging="360"/>
                    <w:textAlignment w:val="auto"/>
                    <w:rPr>
                      <w:lang w:eastAsia="zh-CN"/>
                    </w:rPr>
                  </w:pPr>
                  <w:r w:rsidRPr="00197DA9">
                    <w:rPr>
                      <w:rFonts w:eastAsia="DengXian" w:hint="eastAsia"/>
                      <w:lang w:val="en-US" w:eastAsia="zh-CN"/>
                    </w:rPr>
                    <w:t>N</w:t>
                  </w:r>
                  <w:r w:rsidRPr="00197DA9">
                    <w:rPr>
                      <w:rFonts w:eastAsia="DengXian"/>
                      <w:lang w:val="en-US" w:eastAsia="zh-CN"/>
                    </w:rPr>
                    <w:t>ote: No other optimization is needed</w:t>
                  </w:r>
                </w:p>
              </w:tc>
            </w:tr>
          </w:tbl>
          <w:p w14:paraId="36873A38" w14:textId="77777777" w:rsidR="008A6448" w:rsidRDefault="008A6448" w:rsidP="008A6448">
            <w:pPr>
              <w:rPr>
                <w:rFonts w:ascii="Arial" w:hAnsi="Arial" w:cs="Arial"/>
              </w:rPr>
            </w:pPr>
          </w:p>
          <w:p w14:paraId="7CD14AB6" w14:textId="77777777" w:rsidR="008A6448" w:rsidRDefault="008A6448" w:rsidP="008A6448">
            <w:pPr>
              <w:rPr>
                <w:rFonts w:ascii="Arial" w:hAnsi="Arial" w:cs="Arial"/>
              </w:rPr>
            </w:pPr>
            <w:r>
              <w:rPr>
                <w:rFonts w:ascii="Arial" w:hAnsi="Arial" w:cs="Arial"/>
              </w:rPr>
              <w:t xml:space="preserve">Based the agreements above, it is clear that the bracket on </w:t>
            </w:r>
            <w:r w:rsidRPr="001023B0">
              <w:rPr>
                <w:rFonts w:ascii="Arial" w:hAnsi="Arial" w:cs="Arial"/>
              </w:rPr>
              <w:t>‘</w:t>
            </w:r>
            <w:r w:rsidRPr="001023B0">
              <w:rPr>
                <w:rFonts w:ascii="Arial" w:hAnsi="Arial" w:cs="Arial"/>
                <w:highlight w:val="yellow"/>
              </w:rPr>
              <w:t>[RB-level puncturing]</w:t>
            </w:r>
            <w:r w:rsidRPr="001023B0">
              <w:rPr>
                <w:rFonts w:ascii="Arial" w:hAnsi="Arial" w:cs="Arial"/>
              </w:rPr>
              <w:t xml:space="preserve"> </w:t>
            </w:r>
            <w:r w:rsidRPr="001023B0">
              <w:rPr>
                <w:rFonts w:ascii="Arial" w:hAnsi="Arial" w:cs="Arial"/>
                <w:highlight w:val="yellow"/>
              </w:rPr>
              <w:t>[at least]</w:t>
            </w:r>
            <w:r w:rsidRPr="001023B0">
              <w:rPr>
                <w:rFonts w:ascii="Arial" w:hAnsi="Arial" w:cs="Arial"/>
              </w:rPr>
              <w:t xml:space="preserve"> for band n100’</w:t>
            </w:r>
            <w:r>
              <w:rPr>
                <w:rFonts w:ascii="Arial" w:hAnsi="Arial" w:cs="Arial"/>
              </w:rPr>
              <w:t xml:space="preserve"> for FG 51-x should be removed first. The 12-RBs structure is applied for all bands with 3MHz </w:t>
            </w:r>
            <w:proofErr w:type="spellStart"/>
            <w:r>
              <w:rPr>
                <w:rFonts w:ascii="Arial" w:hAnsi="Arial" w:cs="Arial"/>
              </w:rPr>
              <w:t>chanel</w:t>
            </w:r>
            <w:proofErr w:type="spellEnd"/>
            <w:r>
              <w:rPr>
                <w:rFonts w:ascii="Arial" w:hAnsi="Arial" w:cs="Arial"/>
              </w:rPr>
              <w:t xml:space="preserve"> BW. Therefore, the text ‘[</w:t>
            </w:r>
            <w:proofErr w:type="spellStart"/>
            <w:r>
              <w:rPr>
                <w:rFonts w:ascii="Arial" w:hAnsi="Arial" w:cs="Arial"/>
              </w:rPr>
              <w:t>atleast</w:t>
            </w:r>
            <w:proofErr w:type="spellEnd"/>
            <w:r>
              <w:rPr>
                <w:rFonts w:ascii="Arial" w:hAnsi="Arial" w:cs="Arial"/>
              </w:rPr>
              <w:t xml:space="preserve">] for band n100’ should be removed. </w:t>
            </w:r>
          </w:p>
          <w:p w14:paraId="042C1631" w14:textId="77777777" w:rsidR="008A6448" w:rsidRDefault="008A6448" w:rsidP="008A6448">
            <w:pPr>
              <w:rPr>
                <w:rFonts w:ascii="Arial" w:hAnsi="Arial" w:cs="Arial"/>
              </w:rPr>
            </w:pPr>
            <w:r>
              <w:rPr>
                <w:rFonts w:ascii="Arial" w:hAnsi="Arial" w:cs="Arial"/>
              </w:rPr>
              <w:t xml:space="preserve">In </w:t>
            </w:r>
            <w:proofErr w:type="spellStart"/>
            <w:r>
              <w:rPr>
                <w:rFonts w:ascii="Arial" w:hAnsi="Arial" w:cs="Arial"/>
              </w:rPr>
              <w:t>addtion</w:t>
            </w:r>
            <w:proofErr w:type="spellEnd"/>
            <w:r>
              <w:rPr>
                <w:rFonts w:ascii="Arial" w:hAnsi="Arial" w:cs="Arial"/>
              </w:rPr>
              <w:t xml:space="preserve">, the following was agreed for CORESET #0 configuration for 3MHz use case: </w:t>
            </w:r>
          </w:p>
          <w:tbl>
            <w:tblPr>
              <w:tblStyle w:val="aff2"/>
              <w:tblW w:w="0" w:type="auto"/>
              <w:tblLook w:val="04A0" w:firstRow="1" w:lastRow="0" w:firstColumn="1" w:lastColumn="0" w:noHBand="0" w:noVBand="1"/>
            </w:tblPr>
            <w:tblGrid>
              <w:gridCol w:w="9962"/>
            </w:tblGrid>
            <w:tr w:rsidR="008A6448" w14:paraId="3315DBB2" w14:textId="77777777" w:rsidTr="003315BB">
              <w:tc>
                <w:tcPr>
                  <w:tcW w:w="9962" w:type="dxa"/>
                </w:tcPr>
                <w:p w14:paraId="2A5C02D6" w14:textId="77777777" w:rsidR="008A6448" w:rsidRPr="00A01834" w:rsidRDefault="008A6448" w:rsidP="008A6448">
                  <w:pPr>
                    <w:spacing w:after="0"/>
                    <w:rPr>
                      <w:highlight w:val="green"/>
                      <w:lang w:val="en-US"/>
                    </w:rPr>
                  </w:pPr>
                  <w:r w:rsidRPr="00A01834">
                    <w:rPr>
                      <w:highlight w:val="green"/>
                      <w:lang w:val="en-US"/>
                    </w:rPr>
                    <w:t>Agreement</w:t>
                  </w:r>
                </w:p>
                <w:p w14:paraId="26E58597" w14:textId="77777777" w:rsidR="008A6448" w:rsidRDefault="008A6448" w:rsidP="008A6448">
                  <w:pPr>
                    <w:numPr>
                      <w:ilvl w:val="0"/>
                      <w:numId w:val="22"/>
                    </w:numPr>
                    <w:overflowPunct/>
                    <w:autoSpaceDE/>
                    <w:autoSpaceDN/>
                    <w:adjustRightInd/>
                    <w:spacing w:after="0" w:line="240" w:lineRule="auto"/>
                    <w:jc w:val="both"/>
                    <w:textAlignment w:val="auto"/>
                    <w:rPr>
                      <w:rFonts w:eastAsia="Times New Roman"/>
                      <w:lang w:eastAsia="zh-CN"/>
                    </w:rPr>
                  </w:pPr>
                  <w:r>
                    <w:rPr>
                      <w:rFonts w:eastAsia="Times New Roman"/>
                    </w:rPr>
                    <w:t>For 3MHz channel bandwidth in all bands (max channel utilization 15 PRBs as already agreed in RAN1/RAN4):</w:t>
                  </w:r>
                </w:p>
                <w:p w14:paraId="4E42AE06" w14:textId="77777777" w:rsidR="008A6448" w:rsidRDefault="008A6448" w:rsidP="008A6448">
                  <w:pPr>
                    <w:numPr>
                      <w:ilvl w:val="1"/>
                      <w:numId w:val="22"/>
                    </w:numPr>
                    <w:overflowPunct/>
                    <w:autoSpaceDE/>
                    <w:autoSpaceDN/>
                    <w:adjustRightInd/>
                    <w:spacing w:after="0" w:line="240" w:lineRule="auto"/>
                    <w:jc w:val="both"/>
                    <w:textAlignment w:val="auto"/>
                    <w:rPr>
                      <w:rFonts w:eastAsia="Times New Roman"/>
                      <w:sz w:val="21"/>
                      <w:szCs w:val="21"/>
                      <w:lang w:val="en-US"/>
                    </w:rPr>
                  </w:pPr>
                  <w:r>
                    <w:rPr>
                      <w:rFonts w:eastAsia="Times New Roman"/>
                    </w:rPr>
                    <w:t>PBCH transmission bandwidth is 12 PRBs</w:t>
                  </w:r>
                </w:p>
                <w:p w14:paraId="6F1AF08C" w14:textId="77777777" w:rsidR="008A6448" w:rsidRPr="00A01834" w:rsidRDefault="008A6448" w:rsidP="008A6448">
                  <w:pPr>
                    <w:numPr>
                      <w:ilvl w:val="1"/>
                      <w:numId w:val="22"/>
                    </w:numPr>
                    <w:overflowPunct/>
                    <w:autoSpaceDE/>
                    <w:autoSpaceDN/>
                    <w:adjustRightInd/>
                    <w:spacing w:after="0" w:line="240" w:lineRule="auto"/>
                    <w:jc w:val="both"/>
                    <w:textAlignment w:val="auto"/>
                    <w:rPr>
                      <w:rFonts w:eastAsia="Times New Roman"/>
                      <w:sz w:val="22"/>
                      <w:szCs w:val="22"/>
                    </w:rPr>
                  </w:pPr>
                  <w:r w:rsidRPr="00A01834">
                    <w:rPr>
                      <w:rFonts w:eastAsia="Times New Roman"/>
                    </w:rPr>
                    <w:t xml:space="preserve">For CORESET#0 transmission bandwidth, both 12 PRBs and 15 PRBs are supported </w:t>
                  </w:r>
                </w:p>
                <w:p w14:paraId="778B18ED" w14:textId="77777777" w:rsidR="008A6448" w:rsidRPr="00A01834" w:rsidRDefault="008A6448" w:rsidP="008A6448">
                  <w:pPr>
                    <w:numPr>
                      <w:ilvl w:val="2"/>
                      <w:numId w:val="22"/>
                    </w:numPr>
                    <w:overflowPunct/>
                    <w:autoSpaceDE/>
                    <w:autoSpaceDN/>
                    <w:adjustRightInd/>
                    <w:spacing w:after="0" w:line="240" w:lineRule="auto"/>
                    <w:jc w:val="both"/>
                    <w:textAlignment w:val="auto"/>
                    <w:rPr>
                      <w:rFonts w:eastAsia="Times New Roman"/>
                    </w:rPr>
                  </w:pPr>
                  <w:r w:rsidRPr="00A01834">
                    <w:rPr>
                      <w:rFonts w:eastAsia="Times New Roman"/>
                    </w:rPr>
                    <w:t xml:space="preserve">In Case of 12 PRBs, the legacy interleaved (R=2) CORESET CCE-to-REG mapping is used with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12, i.e., 12PRBs are indicated without puncturing.</w:t>
                  </w:r>
                </w:p>
                <w:p w14:paraId="2E4835DC" w14:textId="77777777" w:rsidR="008A6448" w:rsidRPr="00A01834" w:rsidRDefault="008A6448" w:rsidP="008A6448">
                  <w:pPr>
                    <w:numPr>
                      <w:ilvl w:val="2"/>
                      <w:numId w:val="22"/>
                    </w:numPr>
                    <w:overflowPunct/>
                    <w:autoSpaceDE/>
                    <w:autoSpaceDN/>
                    <w:adjustRightInd/>
                    <w:spacing w:after="0" w:line="240" w:lineRule="auto"/>
                    <w:jc w:val="both"/>
                    <w:textAlignment w:val="auto"/>
                    <w:rPr>
                      <w:rFonts w:eastAsia="Times New Roman"/>
                    </w:rPr>
                  </w:pPr>
                  <w:r w:rsidRPr="00A01834">
                    <w:rPr>
                      <w:rFonts w:eastAsia="Times New Roman"/>
                    </w:rPr>
                    <w:t xml:space="preserve">In Case of 15 PRBs, the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24 CORESET#0 is punctured</w:t>
                  </w:r>
                </w:p>
                <w:p w14:paraId="2346F2D8" w14:textId="77777777" w:rsidR="008A6448" w:rsidRPr="00A01834" w:rsidRDefault="008A6448" w:rsidP="008A6448">
                  <w:pPr>
                    <w:numPr>
                      <w:ilvl w:val="3"/>
                      <w:numId w:val="22"/>
                    </w:numPr>
                    <w:overflowPunct/>
                    <w:autoSpaceDE/>
                    <w:autoSpaceDN/>
                    <w:adjustRightInd/>
                    <w:spacing w:after="0" w:line="240" w:lineRule="auto"/>
                    <w:jc w:val="both"/>
                    <w:textAlignment w:val="auto"/>
                    <w:rPr>
                      <w:rFonts w:eastAsia="Times New Roman"/>
                    </w:rPr>
                  </w:pPr>
                  <w:r w:rsidRPr="00A01834">
                    <w:rPr>
                      <w:rFonts w:eastAsia="Times New Roman"/>
                    </w:rPr>
                    <w:t xml:space="preserve">Both interleaved (legacy </w:t>
                  </w:r>
                  <w:proofErr w:type="spellStart"/>
                  <w:r w:rsidRPr="00A01834">
                    <w:rPr>
                      <w:rFonts w:eastAsia="Times New Roman"/>
                    </w:rPr>
                    <w:t>interleaver</w:t>
                  </w:r>
                  <w:proofErr w:type="spellEnd"/>
                  <w:r w:rsidRPr="00A01834">
                    <w:rPr>
                      <w:rFonts w:eastAsia="Times New Roman"/>
                    </w:rPr>
                    <w:t xml:space="preserve"> size of R=2) and non-interleaved mapping are supported,</w:t>
                  </w:r>
                </w:p>
                <w:p w14:paraId="73DF0B9A" w14:textId="77777777" w:rsidR="008A6448" w:rsidRPr="00A01834" w:rsidRDefault="008A6448" w:rsidP="008A6448">
                  <w:pPr>
                    <w:numPr>
                      <w:ilvl w:val="4"/>
                      <w:numId w:val="22"/>
                    </w:numPr>
                    <w:overflowPunct/>
                    <w:autoSpaceDE/>
                    <w:autoSpaceDN/>
                    <w:adjustRightInd/>
                    <w:spacing w:after="0" w:line="240" w:lineRule="auto"/>
                    <w:jc w:val="both"/>
                    <w:textAlignment w:val="auto"/>
                    <w:rPr>
                      <w:rFonts w:eastAsia="Times New Roman"/>
                    </w:rPr>
                  </w:pPr>
                  <w:r w:rsidRPr="00A01834">
                    <w:rPr>
                      <w:rFonts w:eastAsia="Times New Roman"/>
                    </w:rPr>
                    <w:t>Some entries in the table are related with interleaved mapping and some are non-interleaved mapping.</w:t>
                  </w:r>
                </w:p>
                <w:p w14:paraId="4ECD098E" w14:textId="77777777" w:rsidR="008A6448" w:rsidRPr="00A01834" w:rsidRDefault="008A6448" w:rsidP="008A6448">
                  <w:pPr>
                    <w:numPr>
                      <w:ilvl w:val="2"/>
                      <w:numId w:val="22"/>
                    </w:numPr>
                    <w:overflowPunct/>
                    <w:autoSpaceDE/>
                    <w:autoSpaceDN/>
                    <w:adjustRightInd/>
                    <w:spacing w:after="0" w:line="240" w:lineRule="auto"/>
                    <w:jc w:val="both"/>
                    <w:textAlignment w:val="auto"/>
                    <w:rPr>
                      <w:rFonts w:eastAsia="Times New Roman"/>
                    </w:rPr>
                  </w:pPr>
                  <w:r w:rsidRPr="00A01834">
                    <w:rPr>
                      <w:rFonts w:eastAsia="Times New Roman"/>
                    </w:rPr>
                    <w:t>A single table of up to 16 entries to accommodate both cases</w:t>
                  </w:r>
                </w:p>
                <w:p w14:paraId="2AF47B1B" w14:textId="77777777" w:rsidR="008A6448" w:rsidRPr="00A01834" w:rsidRDefault="008A6448" w:rsidP="008A6448">
                  <w:pPr>
                    <w:pStyle w:val="aff6"/>
                    <w:numPr>
                      <w:ilvl w:val="3"/>
                      <w:numId w:val="22"/>
                    </w:numPr>
                    <w:overflowPunct/>
                    <w:autoSpaceDE/>
                    <w:autoSpaceDN/>
                    <w:adjustRightInd/>
                    <w:spacing w:after="0" w:line="240" w:lineRule="auto"/>
                    <w:ind w:leftChars="0"/>
                    <w:textAlignment w:val="auto"/>
                    <w:rPr>
                      <w:lang w:eastAsia="zh-CN"/>
                    </w:rPr>
                  </w:pPr>
                  <w:r w:rsidRPr="00A01834">
                    <w:rPr>
                      <w:lang w:eastAsia="zh-CN"/>
                    </w:rPr>
                    <w:t xml:space="preserve">Maximum number of CORESET#0 symbols is 3. Minimum number of CORESET#0 symbols is 2. </w:t>
                  </w:r>
                </w:p>
                <w:p w14:paraId="00239194" w14:textId="77777777" w:rsidR="008A6448" w:rsidRPr="00A01834" w:rsidRDefault="008A6448" w:rsidP="008A6448">
                  <w:pPr>
                    <w:pStyle w:val="aff6"/>
                    <w:numPr>
                      <w:ilvl w:val="3"/>
                      <w:numId w:val="22"/>
                    </w:numPr>
                    <w:overflowPunct/>
                    <w:autoSpaceDE/>
                    <w:autoSpaceDN/>
                    <w:adjustRightInd/>
                    <w:spacing w:after="0" w:line="240" w:lineRule="auto"/>
                    <w:ind w:leftChars="0"/>
                    <w:textAlignment w:val="auto"/>
                    <w:rPr>
                      <w:lang w:eastAsia="zh-CN"/>
                    </w:rPr>
                  </w:pPr>
                  <w:r w:rsidRPr="00A01834">
                    <w:rPr>
                      <w:lang w:eastAsia="zh-CN"/>
                    </w:rPr>
                    <w:t>SSB and CORESET#0 multiplexing pattern 1 is used</w:t>
                  </w:r>
                </w:p>
                <w:p w14:paraId="6F949B47" w14:textId="77777777" w:rsidR="008A6448" w:rsidRPr="00B62024" w:rsidRDefault="008A6448" w:rsidP="008A6448">
                  <w:pPr>
                    <w:numPr>
                      <w:ilvl w:val="2"/>
                      <w:numId w:val="22"/>
                    </w:numPr>
                    <w:overflowPunct/>
                    <w:autoSpaceDE/>
                    <w:autoSpaceDN/>
                    <w:adjustRightInd/>
                    <w:spacing w:after="0" w:line="240" w:lineRule="auto"/>
                    <w:jc w:val="both"/>
                    <w:textAlignment w:val="auto"/>
                    <w:rPr>
                      <w:rFonts w:eastAsia="Times New Roman"/>
                      <w:sz w:val="21"/>
                      <w:szCs w:val="21"/>
                      <w:lang w:eastAsia="zh-CN"/>
                    </w:rPr>
                  </w:pPr>
                  <w:r w:rsidRPr="00A01834">
                    <w:rPr>
                      <w:rFonts w:eastAsia="Times New Roman"/>
                    </w:rPr>
                    <w:t>REG bundle size = 6</w:t>
                  </w:r>
                </w:p>
              </w:tc>
            </w:tr>
          </w:tbl>
          <w:p w14:paraId="689A08EA" w14:textId="77777777" w:rsidR="008A6448" w:rsidRDefault="008A6448" w:rsidP="008A6448">
            <w:pPr>
              <w:rPr>
                <w:rFonts w:ascii="Arial" w:hAnsi="Arial" w:cs="Arial"/>
              </w:rPr>
            </w:pPr>
          </w:p>
          <w:p w14:paraId="7854DD42" w14:textId="77777777" w:rsidR="008A6448" w:rsidRDefault="008A6448" w:rsidP="008A6448">
            <w:pPr>
              <w:spacing w:after="0"/>
              <w:rPr>
                <w:rFonts w:ascii="Arial" w:hAnsi="Arial" w:cs="Arial"/>
              </w:rPr>
            </w:pPr>
            <w:r>
              <w:rPr>
                <w:rFonts w:ascii="Arial" w:hAnsi="Arial" w:cs="Arial"/>
              </w:rPr>
              <w:t xml:space="preserve">To capture this into UE feature, a new </w:t>
            </w:r>
            <w:proofErr w:type="spellStart"/>
            <w:r>
              <w:rPr>
                <w:rFonts w:ascii="Arial" w:hAnsi="Arial" w:cs="Arial"/>
              </w:rPr>
              <w:t>compoenent</w:t>
            </w:r>
            <w:proofErr w:type="spellEnd"/>
            <w:r>
              <w:rPr>
                <w:rFonts w:ascii="Arial" w:hAnsi="Arial" w:cs="Arial"/>
              </w:rPr>
              <w:t xml:space="preserve"> can be added as follows: </w:t>
            </w:r>
          </w:p>
          <w:p w14:paraId="6AB92E86" w14:textId="77777777" w:rsidR="008A6448" w:rsidRPr="00A55B12" w:rsidRDefault="008A6448" w:rsidP="008A6448">
            <w:pPr>
              <w:pStyle w:val="aff6"/>
              <w:numPr>
                <w:ilvl w:val="0"/>
                <w:numId w:val="47"/>
              </w:numPr>
              <w:spacing w:after="180" w:line="240" w:lineRule="auto"/>
              <w:ind w:leftChars="0"/>
              <w:contextualSpacing/>
              <w:rPr>
                <w:rFonts w:ascii="Arial" w:hAnsi="Arial" w:cs="Arial"/>
              </w:rPr>
            </w:pPr>
            <w:r>
              <w:rPr>
                <w:rFonts w:ascii="Arial" w:hAnsi="Arial" w:cs="Arial"/>
              </w:rPr>
              <w:t xml:space="preserve">Reception of 12-RBs or 15-RBs CORESET #0. </w:t>
            </w:r>
          </w:p>
          <w:p w14:paraId="5D3ACD21" w14:textId="77777777" w:rsidR="008A6448" w:rsidRDefault="008A6448" w:rsidP="008A6448">
            <w:pPr>
              <w:spacing w:after="0"/>
              <w:rPr>
                <w:rFonts w:ascii="Arial" w:hAnsi="Arial" w:cs="Arial"/>
              </w:rPr>
            </w:pPr>
            <w:r>
              <w:rPr>
                <w:rFonts w:ascii="Arial" w:hAnsi="Arial" w:cs="Arial"/>
              </w:rPr>
              <w:t xml:space="preserve">On the feature type, ‘per-band’ provides good flexibility for UE implementation and a feasible </w:t>
            </w:r>
            <w:proofErr w:type="spellStart"/>
            <w:r>
              <w:rPr>
                <w:rFonts w:ascii="Arial" w:hAnsi="Arial" w:cs="Arial"/>
              </w:rPr>
              <w:t>tradeoff</w:t>
            </w:r>
            <w:proofErr w:type="spellEnd"/>
            <w:r>
              <w:rPr>
                <w:rFonts w:ascii="Arial" w:hAnsi="Arial" w:cs="Arial"/>
              </w:rPr>
              <w:t xml:space="preserve"> between </w:t>
            </w:r>
            <w:proofErr w:type="spellStart"/>
            <w:r>
              <w:rPr>
                <w:rFonts w:ascii="Arial" w:hAnsi="Arial" w:cs="Arial"/>
              </w:rPr>
              <w:t>signaling</w:t>
            </w:r>
            <w:proofErr w:type="spellEnd"/>
            <w:r>
              <w:rPr>
                <w:rFonts w:ascii="Arial" w:hAnsi="Arial" w:cs="Arial"/>
              </w:rPr>
              <w:t xml:space="preserve"> overhead and UE complexity. Therefore, we support ‘per-band’ report. </w:t>
            </w:r>
          </w:p>
          <w:p w14:paraId="33DC4DE5" w14:textId="77777777" w:rsidR="008A6448" w:rsidRDefault="008A6448" w:rsidP="008A6448">
            <w:pPr>
              <w:spacing w:after="0"/>
              <w:rPr>
                <w:rFonts w:ascii="Arial" w:hAnsi="Arial" w:cs="Arial"/>
              </w:rPr>
            </w:pPr>
          </w:p>
          <w:p w14:paraId="25A51B0A" w14:textId="77777777" w:rsidR="008A6448" w:rsidRPr="00C36BA7" w:rsidRDefault="008A6448" w:rsidP="008A6448">
            <w:pPr>
              <w:spacing w:after="0"/>
              <w:rPr>
                <w:rFonts w:ascii="Arial" w:hAnsi="Arial" w:cs="Arial"/>
                <w:b/>
                <w:bCs/>
              </w:rPr>
            </w:pPr>
            <w:proofErr w:type="gramStart"/>
            <w:r w:rsidRPr="00C36BA7">
              <w:rPr>
                <w:rFonts w:ascii="Arial" w:hAnsi="Arial" w:cs="Arial"/>
                <w:b/>
                <w:bCs/>
              </w:rPr>
              <w:t>Proposal</w:t>
            </w:r>
            <w:r>
              <w:rPr>
                <w:rFonts w:ascii="Arial" w:hAnsi="Arial" w:cs="Arial"/>
                <w:b/>
                <w:bCs/>
              </w:rPr>
              <w:t xml:space="preserve"> </w:t>
            </w:r>
            <w:r w:rsidRPr="00C36BA7">
              <w:rPr>
                <w:rFonts w:ascii="Arial" w:hAnsi="Arial" w:cs="Arial"/>
                <w:b/>
                <w:bCs/>
              </w:rPr>
              <w:t>:</w:t>
            </w:r>
            <w:proofErr w:type="gramEnd"/>
            <w:r w:rsidRPr="00C36BA7">
              <w:rPr>
                <w:rFonts w:ascii="Arial" w:hAnsi="Arial" w:cs="Arial"/>
                <w:b/>
                <w:bCs/>
              </w:rPr>
              <w:t xml:space="preserve"> </w:t>
            </w:r>
          </w:p>
          <w:p w14:paraId="4A0B2819" w14:textId="77777777" w:rsidR="008A6448" w:rsidRDefault="008A6448" w:rsidP="008A6448">
            <w:pPr>
              <w:pStyle w:val="aff6"/>
              <w:numPr>
                <w:ilvl w:val="0"/>
                <w:numId w:val="46"/>
              </w:numPr>
              <w:spacing w:after="180" w:line="240" w:lineRule="auto"/>
              <w:ind w:leftChars="0"/>
              <w:contextualSpacing/>
              <w:rPr>
                <w:rFonts w:ascii="Arial" w:hAnsi="Arial" w:cs="Arial"/>
                <w:i/>
                <w:iCs/>
              </w:rPr>
            </w:pPr>
            <w:r>
              <w:rPr>
                <w:rFonts w:ascii="Arial" w:hAnsi="Arial" w:cs="Arial"/>
                <w:i/>
                <w:iCs/>
              </w:rPr>
              <w:t>Revise</w:t>
            </w:r>
            <w:r w:rsidRPr="00341A97">
              <w:rPr>
                <w:rFonts w:ascii="Arial" w:hAnsi="Arial" w:cs="Arial"/>
                <w:i/>
                <w:iCs/>
              </w:rPr>
              <w:t xml:space="preserve"> ‘</w:t>
            </w:r>
            <w:r w:rsidRPr="00341A97">
              <w:rPr>
                <w:rFonts w:ascii="Arial" w:hAnsi="Arial" w:cs="Arial"/>
                <w:i/>
                <w:iCs/>
                <w:highlight w:val="yellow"/>
              </w:rPr>
              <w:t>[RB-level puncturing]</w:t>
            </w:r>
            <w:r w:rsidRPr="00341A97">
              <w:rPr>
                <w:rFonts w:ascii="Arial" w:hAnsi="Arial" w:cs="Arial"/>
                <w:i/>
                <w:iCs/>
              </w:rPr>
              <w:t xml:space="preserve"> </w:t>
            </w:r>
            <w:r w:rsidRPr="00341A97">
              <w:rPr>
                <w:rFonts w:ascii="Arial" w:hAnsi="Arial" w:cs="Arial"/>
                <w:i/>
                <w:iCs/>
                <w:highlight w:val="yellow"/>
              </w:rPr>
              <w:t>[at least]</w:t>
            </w:r>
            <w:r w:rsidRPr="00341A97">
              <w:rPr>
                <w:rFonts w:ascii="Arial" w:hAnsi="Arial" w:cs="Arial"/>
                <w:i/>
                <w:iCs/>
              </w:rPr>
              <w:t xml:space="preserve"> for band n100’ </w:t>
            </w:r>
            <w:r>
              <w:rPr>
                <w:rFonts w:ascii="Arial" w:hAnsi="Arial" w:cs="Arial"/>
                <w:i/>
                <w:iCs/>
              </w:rPr>
              <w:t>as ‘</w:t>
            </w:r>
            <w:r w:rsidRPr="00C80010">
              <w:rPr>
                <w:rFonts w:ascii="Arial" w:hAnsi="Arial" w:cs="Arial"/>
                <w:i/>
                <w:iCs/>
                <w:strike/>
                <w:color w:val="FF0000"/>
                <w:highlight w:val="yellow"/>
              </w:rPr>
              <w:t>[</w:t>
            </w:r>
            <w:r w:rsidRPr="00341A97">
              <w:rPr>
                <w:rFonts w:ascii="Arial" w:hAnsi="Arial" w:cs="Arial"/>
                <w:i/>
                <w:iCs/>
                <w:highlight w:val="yellow"/>
              </w:rPr>
              <w:t>RB-level puncturing</w:t>
            </w:r>
            <w:r w:rsidRPr="00C80010">
              <w:rPr>
                <w:rFonts w:ascii="Arial" w:hAnsi="Arial" w:cs="Arial"/>
                <w:i/>
                <w:iCs/>
                <w:strike/>
                <w:color w:val="FF0000"/>
                <w:highlight w:val="yellow"/>
              </w:rPr>
              <w:t>]</w:t>
            </w:r>
            <w:r w:rsidRPr="00341A97">
              <w:rPr>
                <w:rFonts w:ascii="Arial" w:hAnsi="Arial" w:cs="Arial"/>
                <w:i/>
                <w:iCs/>
              </w:rPr>
              <w:t xml:space="preserve"> </w:t>
            </w:r>
            <w:r w:rsidRPr="00C80010">
              <w:rPr>
                <w:rFonts w:ascii="Arial" w:hAnsi="Arial" w:cs="Arial"/>
                <w:i/>
                <w:iCs/>
                <w:strike/>
                <w:color w:val="FF0000"/>
                <w:highlight w:val="yellow"/>
              </w:rPr>
              <w:t>[at least]</w:t>
            </w:r>
            <w:r w:rsidRPr="00C80010">
              <w:rPr>
                <w:rFonts w:ascii="Arial" w:hAnsi="Arial" w:cs="Arial"/>
                <w:i/>
                <w:iCs/>
                <w:strike/>
                <w:color w:val="FF0000"/>
              </w:rPr>
              <w:t xml:space="preserve"> for band n100</w:t>
            </w:r>
            <w:r w:rsidRPr="00341A97">
              <w:rPr>
                <w:rFonts w:ascii="Arial" w:hAnsi="Arial" w:cs="Arial"/>
                <w:i/>
                <w:iCs/>
              </w:rPr>
              <w:t>’</w:t>
            </w:r>
          </w:p>
          <w:p w14:paraId="290E1C47" w14:textId="77777777" w:rsidR="008A6448" w:rsidRDefault="008A6448" w:rsidP="008A6448">
            <w:pPr>
              <w:pStyle w:val="aff6"/>
              <w:numPr>
                <w:ilvl w:val="0"/>
                <w:numId w:val="46"/>
              </w:numPr>
              <w:spacing w:after="180" w:line="240" w:lineRule="auto"/>
              <w:ind w:leftChars="0"/>
              <w:contextualSpacing/>
              <w:rPr>
                <w:rFonts w:ascii="Arial" w:hAnsi="Arial" w:cs="Arial"/>
                <w:i/>
                <w:iCs/>
              </w:rPr>
            </w:pPr>
            <w:r>
              <w:rPr>
                <w:rFonts w:ascii="Arial" w:hAnsi="Arial" w:cs="Arial"/>
                <w:i/>
                <w:iCs/>
              </w:rPr>
              <w:t xml:space="preserve">Add a new component for CORESET#0 reception: </w:t>
            </w:r>
            <w:r w:rsidRPr="00341A97">
              <w:rPr>
                <w:rFonts w:ascii="Arial" w:hAnsi="Arial" w:cs="Arial"/>
                <w:i/>
                <w:iCs/>
              </w:rPr>
              <w:t>Reception of 12-RB</w:t>
            </w:r>
            <w:r>
              <w:rPr>
                <w:rFonts w:ascii="Arial" w:hAnsi="Arial" w:cs="Arial"/>
                <w:i/>
                <w:iCs/>
              </w:rPr>
              <w:t>s</w:t>
            </w:r>
            <w:r w:rsidRPr="00341A97">
              <w:rPr>
                <w:rFonts w:ascii="Arial" w:hAnsi="Arial" w:cs="Arial"/>
                <w:i/>
                <w:iCs/>
              </w:rPr>
              <w:t xml:space="preserve"> or 15-RBs CORESET #0.</w:t>
            </w:r>
          </w:p>
          <w:p w14:paraId="69C10126" w14:textId="19E2ED31" w:rsidR="00406A2F" w:rsidRPr="008A6448" w:rsidRDefault="008A6448" w:rsidP="008A6448">
            <w:pPr>
              <w:pStyle w:val="aff6"/>
              <w:numPr>
                <w:ilvl w:val="0"/>
                <w:numId w:val="46"/>
              </w:numPr>
              <w:spacing w:after="180" w:line="240" w:lineRule="auto"/>
              <w:ind w:leftChars="0"/>
              <w:contextualSpacing/>
              <w:rPr>
                <w:rFonts w:ascii="Arial" w:hAnsi="Arial" w:cs="Arial"/>
                <w:i/>
                <w:iCs/>
              </w:rPr>
            </w:pPr>
            <w:r>
              <w:rPr>
                <w:rFonts w:ascii="Arial" w:hAnsi="Arial" w:cs="Arial"/>
                <w:i/>
                <w:iCs/>
              </w:rPr>
              <w:t>Define the feature type as ‘per band’</w:t>
            </w:r>
          </w:p>
        </w:tc>
      </w:tr>
      <w:tr w:rsidR="00406A2F" w14:paraId="3CDED72D" w14:textId="77777777" w:rsidTr="006B3B3B">
        <w:tc>
          <w:tcPr>
            <w:tcW w:w="638" w:type="dxa"/>
          </w:tcPr>
          <w:p w14:paraId="3350B915" w14:textId="0A77CF4C" w:rsidR="00406A2F" w:rsidRDefault="00406A2F" w:rsidP="00422F18">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3AD91BBE" w14:textId="02B4E436" w:rsidR="00406A2F" w:rsidRPr="006637AD" w:rsidRDefault="00406A2F" w:rsidP="00422F18">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19923" w:type="dxa"/>
          </w:tcPr>
          <w:p w14:paraId="5E5C09EF" w14:textId="77777777" w:rsidR="00CF60FB" w:rsidRDefault="00CF60FB" w:rsidP="00CF60FB">
            <w:pPr>
              <w:jc w:val="both"/>
              <w:rPr>
                <w:sz w:val="22"/>
                <w:szCs w:val="18"/>
                <w:lang w:val="en-US"/>
              </w:rPr>
            </w:pPr>
            <w:r>
              <w:rPr>
                <w:sz w:val="22"/>
                <w:szCs w:val="18"/>
                <w:lang w:val="en-US"/>
              </w:rPr>
              <w:t>As shown in Section 1, the agreements made in RAN1#113 are limited to the case for 3MHz CBW, and hence, what we can do in RAN1#114 is updating FG 51-x only. If some progress is made for 5MHz CBW case in AI 9.13.1, corresponding FGs can be introduced/updated in future meetings.</w:t>
            </w:r>
          </w:p>
          <w:p w14:paraId="0BF60B9D" w14:textId="77777777" w:rsidR="00CF60FB" w:rsidRDefault="00CF60FB" w:rsidP="00CF60FB">
            <w:pPr>
              <w:jc w:val="both"/>
              <w:rPr>
                <w:sz w:val="22"/>
                <w:szCs w:val="18"/>
                <w:lang w:val="en-US"/>
              </w:rPr>
            </w:pPr>
          </w:p>
          <w:p w14:paraId="79284E30" w14:textId="77777777" w:rsidR="00CF60FB" w:rsidRDefault="00CF60FB" w:rsidP="00CF60FB">
            <w:pPr>
              <w:jc w:val="both"/>
              <w:rPr>
                <w:sz w:val="22"/>
                <w:szCs w:val="18"/>
                <w:lang w:val="en-US"/>
              </w:rPr>
            </w:pPr>
            <w:r>
              <w:rPr>
                <w:rFonts w:hint="eastAsia"/>
                <w:sz w:val="22"/>
                <w:szCs w:val="18"/>
                <w:lang w:val="en-US"/>
              </w:rPr>
              <w:t>A</w:t>
            </w:r>
            <w:r>
              <w:rPr>
                <w:sz w:val="22"/>
                <w:szCs w:val="18"/>
                <w:lang w:val="en-US"/>
              </w:rPr>
              <w:t>ccording to the agreements in RAN1#113, component 1 in FG 51-x can be updated as:</w:t>
            </w:r>
          </w:p>
          <w:p w14:paraId="1A4C8492" w14:textId="77777777" w:rsidR="00CF60FB" w:rsidRDefault="00CF60FB" w:rsidP="00CF60FB">
            <w:pPr>
              <w:jc w:val="both"/>
              <w:rPr>
                <w:sz w:val="22"/>
                <w:szCs w:val="18"/>
                <w:lang w:val="en-US"/>
              </w:rPr>
            </w:pPr>
          </w:p>
          <w:p w14:paraId="048695B5" w14:textId="77777777" w:rsidR="00CF60FB" w:rsidRPr="003E719A" w:rsidRDefault="00CF60FB" w:rsidP="00CF60FB">
            <w:pPr>
              <w:jc w:val="both"/>
              <w:rPr>
                <w:i/>
                <w:iCs/>
                <w:sz w:val="22"/>
                <w:szCs w:val="18"/>
                <w:lang w:val="en-US"/>
              </w:rPr>
            </w:pPr>
            <w:r w:rsidRPr="003E719A">
              <w:rPr>
                <w:i/>
                <w:iCs/>
                <w:sz w:val="22"/>
                <w:szCs w:val="18"/>
                <w:lang w:val="en-US"/>
              </w:rPr>
              <w:t xml:space="preserve">1) Reception of 12 RB PBCH based on </w:t>
            </w:r>
            <w:r w:rsidRPr="003E719A">
              <w:rPr>
                <w:i/>
                <w:iCs/>
                <w:strike/>
                <w:color w:val="FF0000"/>
                <w:sz w:val="22"/>
                <w:szCs w:val="18"/>
                <w:lang w:val="en-US"/>
              </w:rPr>
              <w:t>[</w:t>
            </w:r>
            <w:r w:rsidRPr="003E719A">
              <w:rPr>
                <w:i/>
                <w:iCs/>
                <w:sz w:val="22"/>
                <w:szCs w:val="18"/>
                <w:lang w:val="en-US"/>
              </w:rPr>
              <w:t>RB-level puncturing</w:t>
            </w:r>
            <w:r w:rsidRPr="003E719A">
              <w:rPr>
                <w:i/>
                <w:iCs/>
                <w:strike/>
                <w:color w:val="FF0000"/>
                <w:sz w:val="22"/>
                <w:szCs w:val="18"/>
                <w:lang w:val="en-US"/>
              </w:rPr>
              <w:t>]</w:t>
            </w:r>
            <w:r w:rsidRPr="003E719A">
              <w:rPr>
                <w:i/>
                <w:iCs/>
                <w:sz w:val="22"/>
                <w:szCs w:val="18"/>
                <w:lang w:val="en-US"/>
              </w:rPr>
              <w:t xml:space="preserve"> </w:t>
            </w:r>
            <w:r w:rsidRPr="003E719A">
              <w:rPr>
                <w:i/>
                <w:iCs/>
                <w:strike/>
                <w:color w:val="FF0000"/>
                <w:sz w:val="22"/>
                <w:szCs w:val="18"/>
                <w:lang w:val="en-US"/>
              </w:rPr>
              <w:t>[at least] for band n100</w:t>
            </w:r>
          </w:p>
          <w:p w14:paraId="3A29EADD" w14:textId="77777777" w:rsidR="00CF60FB" w:rsidRPr="003E719A" w:rsidRDefault="00CF60FB" w:rsidP="00CF60FB">
            <w:pPr>
              <w:jc w:val="both"/>
              <w:rPr>
                <w:i/>
                <w:iCs/>
                <w:strike/>
                <w:color w:val="FF0000"/>
                <w:sz w:val="22"/>
                <w:szCs w:val="18"/>
                <w:lang w:val="en-US"/>
              </w:rPr>
            </w:pPr>
            <w:r w:rsidRPr="003E719A">
              <w:rPr>
                <w:i/>
                <w:iCs/>
                <w:strike/>
                <w:color w:val="FF0000"/>
                <w:sz w:val="22"/>
                <w:szCs w:val="18"/>
                <w:lang w:val="en-US"/>
              </w:rPr>
              <w:t>FFS 15 PRBs</w:t>
            </w:r>
          </w:p>
          <w:p w14:paraId="7523FD45" w14:textId="77777777" w:rsidR="00CF60FB" w:rsidRDefault="00CF60FB" w:rsidP="00CF60FB">
            <w:pPr>
              <w:jc w:val="both"/>
              <w:rPr>
                <w:sz w:val="22"/>
                <w:szCs w:val="18"/>
                <w:lang w:val="en-US"/>
              </w:rPr>
            </w:pPr>
          </w:p>
          <w:p w14:paraId="00B829DF" w14:textId="77777777" w:rsidR="00CF60FB" w:rsidRDefault="00CF60FB" w:rsidP="00CF60FB">
            <w:pPr>
              <w:jc w:val="both"/>
              <w:rPr>
                <w:sz w:val="22"/>
                <w:szCs w:val="18"/>
                <w:lang w:val="en-US"/>
              </w:rPr>
            </w:pPr>
            <w:r>
              <w:rPr>
                <w:rFonts w:hint="eastAsia"/>
                <w:sz w:val="22"/>
                <w:szCs w:val="18"/>
                <w:lang w:val="en-US"/>
              </w:rPr>
              <w:t>A</w:t>
            </w:r>
            <w:r>
              <w:rPr>
                <w:sz w:val="22"/>
                <w:szCs w:val="18"/>
                <w:lang w:val="en-US"/>
              </w:rPr>
              <w:t>lso, one additional component on CORESET#0 can be added as follows:</w:t>
            </w:r>
          </w:p>
          <w:p w14:paraId="342AEF68" w14:textId="77777777" w:rsidR="00CF60FB" w:rsidRDefault="00CF60FB" w:rsidP="00CF60FB">
            <w:pPr>
              <w:jc w:val="both"/>
              <w:rPr>
                <w:sz w:val="22"/>
                <w:szCs w:val="18"/>
                <w:lang w:val="en-US"/>
              </w:rPr>
            </w:pPr>
          </w:p>
          <w:p w14:paraId="6E2F46BD" w14:textId="77777777" w:rsidR="00CF60FB" w:rsidRPr="003E719A" w:rsidRDefault="00CF60FB" w:rsidP="00CF60FB">
            <w:pPr>
              <w:jc w:val="both"/>
              <w:rPr>
                <w:i/>
                <w:iCs/>
                <w:sz w:val="22"/>
                <w:szCs w:val="18"/>
                <w:lang w:val="en-US"/>
              </w:rPr>
            </w:pPr>
            <w:r w:rsidRPr="003E719A">
              <w:rPr>
                <w:rFonts w:hint="eastAsia"/>
                <w:i/>
                <w:iCs/>
                <w:sz w:val="22"/>
                <w:szCs w:val="18"/>
                <w:lang w:val="en-US"/>
              </w:rPr>
              <w:t>3</w:t>
            </w:r>
            <w:r w:rsidRPr="003E719A">
              <w:rPr>
                <w:i/>
                <w:iCs/>
                <w:sz w:val="22"/>
                <w:szCs w:val="18"/>
                <w:lang w:val="en-US"/>
              </w:rPr>
              <w:t>) Support configuration of 12 and 15 PRB CORESET#0</w:t>
            </w:r>
          </w:p>
          <w:p w14:paraId="26B9C3D3" w14:textId="77777777" w:rsidR="00CF60FB" w:rsidRDefault="00CF60FB" w:rsidP="00CF60FB">
            <w:pPr>
              <w:jc w:val="both"/>
              <w:rPr>
                <w:sz w:val="22"/>
                <w:szCs w:val="18"/>
                <w:lang w:val="en-US"/>
              </w:rPr>
            </w:pPr>
          </w:p>
          <w:p w14:paraId="3F9A3AF6" w14:textId="77777777" w:rsidR="00CF60FB" w:rsidRDefault="00CF60FB" w:rsidP="00CF60FB">
            <w:pPr>
              <w:jc w:val="both"/>
              <w:rPr>
                <w:sz w:val="22"/>
                <w:szCs w:val="18"/>
                <w:lang w:val="en-US"/>
              </w:rPr>
            </w:pPr>
            <w:r>
              <w:rPr>
                <w:rFonts w:hint="eastAsia"/>
                <w:sz w:val="22"/>
                <w:szCs w:val="18"/>
                <w:lang w:val="en-US"/>
              </w:rPr>
              <w:t>R</w:t>
            </w:r>
            <w:r>
              <w:rPr>
                <w:sz w:val="22"/>
                <w:szCs w:val="18"/>
                <w:lang w:val="en-US"/>
              </w:rPr>
              <w:t xml:space="preserve">egarding the reporting type, it could not be agreed as “per band” since some companies thought “per FSPC” can be </w:t>
            </w:r>
            <w:r w:rsidRPr="002F513D">
              <w:rPr>
                <w:sz w:val="22"/>
                <w:szCs w:val="18"/>
                <w:lang w:val="en-US"/>
              </w:rPr>
              <w:t>consider</w:t>
            </w:r>
            <w:r>
              <w:rPr>
                <w:sz w:val="22"/>
                <w:szCs w:val="18"/>
                <w:lang w:val="en-US"/>
              </w:rPr>
              <w:t>ed for</w:t>
            </w:r>
            <w:r w:rsidRPr="002F513D">
              <w:rPr>
                <w:sz w:val="22"/>
                <w:szCs w:val="18"/>
                <w:lang w:val="en-US"/>
              </w:rPr>
              <w:t xml:space="preserve"> forward compatibility if CA is supported in future</w:t>
            </w:r>
            <w:r>
              <w:rPr>
                <w:sz w:val="22"/>
                <w:szCs w:val="18"/>
                <w:lang w:val="en-US"/>
              </w:rPr>
              <w:t>. We don’t think such forward compatibility is necessary in Rel-18 since CA is not considered in Rel-18 and it is unclear whether CA is supported in future releases. Such flexibility just increases unnecessary UE capability report. Therefore, “per band” is sufficient in Rel-18.</w:t>
            </w:r>
          </w:p>
          <w:p w14:paraId="1AD4C9E2" w14:textId="77777777" w:rsidR="00CF60FB" w:rsidRDefault="00CF60FB" w:rsidP="00CF60FB">
            <w:pPr>
              <w:jc w:val="both"/>
              <w:rPr>
                <w:sz w:val="22"/>
                <w:szCs w:val="18"/>
                <w:lang w:val="en-US"/>
              </w:rPr>
            </w:pPr>
          </w:p>
          <w:p w14:paraId="7051A6C2" w14:textId="77777777" w:rsidR="00CF60FB" w:rsidRDefault="00CF60FB" w:rsidP="00CF60FB">
            <w:pPr>
              <w:jc w:val="both"/>
              <w:rPr>
                <w:sz w:val="22"/>
                <w:szCs w:val="18"/>
                <w:lang w:val="en-US"/>
              </w:rPr>
            </w:pPr>
            <w:r>
              <w:rPr>
                <w:sz w:val="22"/>
                <w:szCs w:val="18"/>
                <w:lang w:val="en-US"/>
              </w:rPr>
              <w:t>Therefore, following proposal is made:</w:t>
            </w:r>
          </w:p>
          <w:p w14:paraId="07776182" w14:textId="77777777" w:rsidR="00CF60FB" w:rsidRDefault="00CF60FB" w:rsidP="00CF60FB">
            <w:pPr>
              <w:rPr>
                <w:sz w:val="22"/>
                <w:szCs w:val="18"/>
                <w:lang w:val="en-US"/>
              </w:rPr>
            </w:pPr>
          </w:p>
          <w:p w14:paraId="09E4639D" w14:textId="77777777" w:rsidR="00CF60FB" w:rsidRPr="00E02F96" w:rsidRDefault="00CF60FB" w:rsidP="00CF60FB">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1</w:t>
            </w:r>
            <w:r w:rsidRPr="00E02F96">
              <w:rPr>
                <w:rFonts w:eastAsia="ＭＳ 明朝"/>
                <w:b/>
                <w:bCs/>
                <w:sz w:val="22"/>
                <w:szCs w:val="22"/>
                <w:u w:val="single"/>
              </w:rPr>
              <w:t>:</w:t>
            </w:r>
          </w:p>
          <w:p w14:paraId="19CE3808" w14:textId="77777777" w:rsidR="00CF60FB" w:rsidRDefault="00CF60FB" w:rsidP="00CF60FB">
            <w:pPr>
              <w:pStyle w:val="aff6"/>
              <w:numPr>
                <w:ilvl w:val="0"/>
                <w:numId w:val="48"/>
              </w:numPr>
              <w:spacing w:after="0" w:line="240" w:lineRule="auto"/>
              <w:ind w:leftChars="0"/>
              <w:jc w:val="both"/>
              <w:rPr>
                <w:rFonts w:eastAsia="ＭＳ 明朝"/>
                <w:b/>
                <w:bCs/>
                <w:sz w:val="22"/>
                <w:szCs w:val="22"/>
              </w:rPr>
            </w:pPr>
            <w:r>
              <w:rPr>
                <w:rFonts w:eastAsia="ＭＳ 明朝"/>
                <w:b/>
                <w:bCs/>
                <w:sz w:val="22"/>
                <w:szCs w:val="22"/>
              </w:rPr>
              <w:t>FG 51-x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477"/>
              <w:gridCol w:w="1954"/>
              <w:gridCol w:w="4484"/>
              <w:gridCol w:w="222"/>
              <w:gridCol w:w="527"/>
              <w:gridCol w:w="517"/>
              <w:gridCol w:w="2534"/>
              <w:gridCol w:w="714"/>
              <w:gridCol w:w="635"/>
              <w:gridCol w:w="611"/>
              <w:gridCol w:w="517"/>
              <w:gridCol w:w="2124"/>
              <w:gridCol w:w="1734"/>
            </w:tblGrid>
            <w:tr w:rsidR="00CF60FB" w:rsidRPr="00CF60FB" w14:paraId="0B88A7D3" w14:textId="77777777" w:rsidTr="00CF60FB">
              <w:trPr>
                <w:trHeight w:val="20"/>
              </w:trPr>
              <w:tc>
                <w:tcPr>
                  <w:tcW w:w="576" w:type="pct"/>
                  <w:tcBorders>
                    <w:top w:val="single" w:sz="4" w:space="0" w:color="auto"/>
                    <w:left w:val="single" w:sz="4" w:space="0" w:color="auto"/>
                    <w:bottom w:val="single" w:sz="4" w:space="0" w:color="auto"/>
                    <w:right w:val="single" w:sz="4" w:space="0" w:color="auto"/>
                  </w:tcBorders>
                  <w:shd w:val="clear" w:color="auto" w:fill="auto"/>
                  <w:hideMark/>
                </w:tcPr>
                <w:p w14:paraId="17485503" w14:textId="77777777" w:rsidR="00CF60FB" w:rsidRPr="00CF60FB" w:rsidRDefault="00CF60FB" w:rsidP="00CF60FB">
                  <w:pPr>
                    <w:pStyle w:val="TAL"/>
                    <w:rPr>
                      <w:rFonts w:asciiTheme="majorHAnsi" w:hAnsiTheme="majorHAnsi" w:cstheme="majorHAnsi"/>
                      <w:color w:val="000000" w:themeColor="text1"/>
                      <w:szCs w:val="18"/>
                      <w:lang w:val="en-US" w:eastAsia="ja-JP"/>
                    </w:rPr>
                  </w:pPr>
                  <w:r w:rsidRPr="00CF60FB">
                    <w:rPr>
                      <w:rFonts w:eastAsia="ＭＳ 明朝" w:cs="Arial"/>
                      <w:szCs w:val="18"/>
                      <w:lang w:val="en-US" w:eastAsia="ja-JP"/>
                    </w:rPr>
                    <w:t xml:space="preserve">51. </w:t>
                  </w:r>
                  <w:r w:rsidRPr="00CF60FB">
                    <w:rPr>
                      <w:rFonts w:eastAsia="ＭＳ 明朝"/>
                      <w:szCs w:val="18"/>
                    </w:rPr>
                    <w:t>NR_FR1_lessthan_5MHz_BW</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CF22037" w14:textId="77777777" w:rsidR="00CF60FB" w:rsidRPr="00CF60FB" w:rsidRDefault="00CF60FB" w:rsidP="00CF60FB">
                  <w:pPr>
                    <w:pStyle w:val="TAL"/>
                    <w:rPr>
                      <w:rFonts w:asciiTheme="majorHAnsi" w:eastAsia="ＭＳ 明朝" w:hAnsiTheme="majorHAnsi" w:cstheme="majorHAnsi"/>
                      <w:color w:val="000000" w:themeColor="text1"/>
                      <w:szCs w:val="18"/>
                      <w:lang w:eastAsia="ja-JP"/>
                    </w:rPr>
                  </w:pPr>
                  <w:r w:rsidRPr="00CF60FB">
                    <w:rPr>
                      <w:rFonts w:eastAsia="ＭＳ 明朝" w:cs="Arial"/>
                      <w:szCs w:val="18"/>
                      <w:lang w:eastAsia="ja-JP"/>
                    </w:rPr>
                    <w:t>51-x</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7FCACCCC" w14:textId="77777777" w:rsidR="00CF60FB" w:rsidRPr="00CF60FB" w:rsidRDefault="00CF60FB" w:rsidP="00CF60FB">
                  <w:pPr>
                    <w:pStyle w:val="TAL"/>
                    <w:rPr>
                      <w:rFonts w:asciiTheme="majorHAnsi" w:eastAsia="SimSun" w:hAnsiTheme="majorHAnsi" w:cstheme="majorHAnsi"/>
                      <w:color w:val="000000" w:themeColor="text1"/>
                      <w:szCs w:val="18"/>
                      <w:lang w:eastAsia="zh-CN"/>
                    </w:rPr>
                  </w:pPr>
                  <w:r w:rsidRPr="00CF60FB">
                    <w:rPr>
                      <w:rFonts w:eastAsia="SimSun" w:cs="Arial"/>
                      <w:szCs w:val="18"/>
                      <w:lang w:eastAsia="zh-CN"/>
                    </w:rPr>
                    <w:t>Support for 3 MHz channel bandwidth</w:t>
                  </w:r>
                </w:p>
              </w:tc>
              <w:tc>
                <w:tcPr>
                  <w:tcW w:w="1157" w:type="pct"/>
                  <w:tcBorders>
                    <w:top w:val="single" w:sz="4" w:space="0" w:color="auto"/>
                    <w:left w:val="single" w:sz="4" w:space="0" w:color="auto"/>
                    <w:bottom w:val="single" w:sz="4" w:space="0" w:color="auto"/>
                    <w:right w:val="single" w:sz="4" w:space="0" w:color="auto"/>
                  </w:tcBorders>
                  <w:shd w:val="clear" w:color="auto" w:fill="auto"/>
                </w:tcPr>
                <w:p w14:paraId="221FA0C0" w14:textId="77777777" w:rsidR="00CF60FB" w:rsidRPr="00CF60FB" w:rsidRDefault="00CF60FB" w:rsidP="00CF60FB">
                  <w:pPr>
                    <w:rPr>
                      <w:rFonts w:ascii="Arial" w:hAnsi="Arial" w:cs="Arial"/>
                      <w:strike/>
                      <w:color w:val="FF0000"/>
                      <w:sz w:val="18"/>
                      <w:szCs w:val="18"/>
                    </w:rPr>
                  </w:pPr>
                  <w:r w:rsidRPr="00CF60FB">
                    <w:rPr>
                      <w:rFonts w:ascii="Arial" w:hAnsi="Arial" w:cs="Arial"/>
                      <w:sz w:val="18"/>
                      <w:szCs w:val="18"/>
                    </w:rPr>
                    <w:t>1) Reception of 12 RB PBCH</w:t>
                  </w:r>
                  <w:r w:rsidRPr="00CF60FB">
                    <w:rPr>
                      <w:sz w:val="18"/>
                      <w:szCs w:val="18"/>
                    </w:rPr>
                    <w:t xml:space="preserve"> </w:t>
                  </w:r>
                  <w:r w:rsidRPr="00CF60FB">
                    <w:rPr>
                      <w:rFonts w:ascii="Arial" w:hAnsi="Arial" w:cs="Arial"/>
                      <w:sz w:val="18"/>
                      <w:szCs w:val="18"/>
                    </w:rPr>
                    <w:t xml:space="preserve">based on </w:t>
                  </w:r>
                  <w:r w:rsidRPr="00CF60FB">
                    <w:rPr>
                      <w:rFonts w:ascii="Arial" w:hAnsi="Arial" w:cs="Arial"/>
                      <w:strike/>
                      <w:color w:val="FF0000"/>
                      <w:sz w:val="18"/>
                      <w:szCs w:val="18"/>
                    </w:rPr>
                    <w:t>[</w:t>
                  </w:r>
                  <w:r w:rsidRPr="00CF60FB">
                    <w:rPr>
                      <w:rFonts w:ascii="Arial" w:hAnsi="Arial" w:cs="Arial"/>
                      <w:sz w:val="18"/>
                      <w:szCs w:val="18"/>
                    </w:rPr>
                    <w:t>RB-level puncturing</w:t>
                  </w:r>
                  <w:r w:rsidRPr="00CF60FB">
                    <w:rPr>
                      <w:rFonts w:ascii="Arial" w:hAnsi="Arial" w:cs="Arial"/>
                      <w:strike/>
                      <w:color w:val="FF0000"/>
                      <w:sz w:val="18"/>
                      <w:szCs w:val="18"/>
                    </w:rPr>
                    <w:t>]</w:t>
                  </w:r>
                  <w:r w:rsidRPr="00CF60FB">
                    <w:rPr>
                      <w:rFonts w:ascii="Arial" w:hAnsi="Arial" w:cs="Arial"/>
                      <w:sz w:val="18"/>
                      <w:szCs w:val="18"/>
                    </w:rPr>
                    <w:t xml:space="preserve"> </w:t>
                  </w:r>
                  <w:r w:rsidRPr="00CF60FB">
                    <w:rPr>
                      <w:rFonts w:ascii="Arial" w:hAnsi="Arial" w:cs="Arial"/>
                      <w:strike/>
                      <w:color w:val="FF0000"/>
                      <w:sz w:val="18"/>
                      <w:szCs w:val="18"/>
                      <w:highlight w:val="yellow"/>
                    </w:rPr>
                    <w:t>[at least]</w:t>
                  </w:r>
                  <w:r w:rsidRPr="00CF60FB">
                    <w:rPr>
                      <w:rFonts w:ascii="Arial" w:hAnsi="Arial" w:cs="Arial"/>
                      <w:strike/>
                      <w:color w:val="FF0000"/>
                      <w:sz w:val="18"/>
                      <w:szCs w:val="18"/>
                    </w:rPr>
                    <w:t xml:space="preserve"> for band n100</w:t>
                  </w:r>
                </w:p>
                <w:p w14:paraId="3266BC4B" w14:textId="77777777" w:rsidR="00CF60FB" w:rsidRPr="00CF60FB" w:rsidRDefault="00CF60FB" w:rsidP="00CF60FB">
                  <w:pPr>
                    <w:rPr>
                      <w:rFonts w:ascii="Arial" w:hAnsi="Arial" w:cs="Arial"/>
                      <w:strike/>
                      <w:color w:val="FF0000"/>
                      <w:sz w:val="18"/>
                      <w:szCs w:val="18"/>
                    </w:rPr>
                  </w:pPr>
                  <w:r w:rsidRPr="00CF60FB">
                    <w:rPr>
                      <w:rFonts w:ascii="Arial" w:hAnsi="Arial" w:cs="Arial"/>
                      <w:strike/>
                      <w:color w:val="FF0000"/>
                      <w:sz w:val="18"/>
                      <w:szCs w:val="18"/>
                      <w:highlight w:val="yellow"/>
                    </w:rPr>
                    <w:t>FFS 15 PRBs</w:t>
                  </w:r>
                </w:p>
                <w:p w14:paraId="2A525B38" w14:textId="77777777" w:rsidR="00CF60FB" w:rsidRPr="00CF60FB" w:rsidRDefault="00CF60FB" w:rsidP="00CF60FB">
                  <w:pPr>
                    <w:rPr>
                      <w:rFonts w:ascii="Arial" w:hAnsi="Arial"/>
                      <w:sz w:val="18"/>
                      <w:szCs w:val="18"/>
                    </w:rPr>
                  </w:pPr>
                  <w:r w:rsidRPr="00CF60FB">
                    <w:rPr>
                      <w:rFonts w:ascii="Arial" w:hAnsi="Arial"/>
                      <w:sz w:val="18"/>
                      <w:szCs w:val="18"/>
                    </w:rPr>
                    <w:t>2) Short RACH preamble formats with 15kHz SCS, and long PRACH formats with 1.25kHz SCS</w:t>
                  </w:r>
                </w:p>
                <w:p w14:paraId="3482423F" w14:textId="77777777" w:rsidR="00CF60FB" w:rsidRPr="00CF60FB" w:rsidRDefault="00CF60FB" w:rsidP="00CF60FB">
                  <w:pPr>
                    <w:rPr>
                      <w:rFonts w:asciiTheme="majorHAnsi" w:hAnsiTheme="majorHAnsi" w:cstheme="majorHAnsi"/>
                      <w:color w:val="000000" w:themeColor="text1"/>
                      <w:sz w:val="18"/>
                      <w:szCs w:val="18"/>
                    </w:rPr>
                  </w:pPr>
                  <w:r w:rsidRPr="00CF60FB">
                    <w:rPr>
                      <w:rFonts w:asciiTheme="majorHAnsi" w:hAnsiTheme="majorHAnsi" w:cstheme="majorHAnsi"/>
                      <w:color w:val="FF0000"/>
                      <w:sz w:val="18"/>
                      <w:szCs w:val="18"/>
                    </w:rPr>
                    <w:t>3) Support configuration of 12 and 15 PRB CORESET#0</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43428A2" w14:textId="77777777" w:rsidR="00CF60FB" w:rsidRPr="00CF60FB" w:rsidRDefault="00CF60FB" w:rsidP="00CF60FB">
                  <w:pPr>
                    <w:pStyle w:val="TAL"/>
                    <w:rPr>
                      <w:rFonts w:asciiTheme="majorHAnsi" w:eastAsia="ＭＳ 明朝" w:hAnsiTheme="majorHAnsi" w:cstheme="majorHAnsi"/>
                      <w:color w:val="000000" w:themeColor="text1"/>
                      <w:szCs w:val="18"/>
                      <w:lang w:eastAsia="ja-JP"/>
                    </w:rPr>
                  </w:pP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600775BD" w14:textId="77777777" w:rsidR="00CF60FB" w:rsidRPr="00CF60FB" w:rsidRDefault="00CF60FB" w:rsidP="00CF60FB">
                  <w:pPr>
                    <w:pStyle w:val="TAL"/>
                    <w:rPr>
                      <w:rFonts w:asciiTheme="majorHAnsi" w:eastAsia="SimSun" w:hAnsiTheme="majorHAnsi" w:cstheme="majorHAnsi"/>
                      <w:color w:val="000000" w:themeColor="text1"/>
                      <w:szCs w:val="18"/>
                      <w:lang w:eastAsia="zh-CN"/>
                    </w:rPr>
                  </w:pPr>
                  <w:r w:rsidRPr="00CF60FB">
                    <w:rPr>
                      <w:rFonts w:eastAsia="SimSun" w:cs="Arial"/>
                      <w:szCs w:val="18"/>
                      <w:lang w:eastAsia="zh-CN"/>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193CB7EB" w14:textId="77777777" w:rsidR="00CF60FB" w:rsidRPr="00CF60FB" w:rsidRDefault="00CF60FB" w:rsidP="00CF60FB">
                  <w:pPr>
                    <w:pStyle w:val="TAL"/>
                    <w:rPr>
                      <w:rFonts w:asciiTheme="majorHAnsi" w:hAnsiTheme="majorHAnsi" w:cstheme="majorHAnsi"/>
                      <w:color w:val="000000" w:themeColor="text1"/>
                      <w:szCs w:val="18"/>
                      <w:lang w:eastAsia="ja-JP"/>
                    </w:rPr>
                  </w:pPr>
                  <w:r w:rsidRPr="00CF60FB">
                    <w:rPr>
                      <w:rFonts w:eastAsia="ＭＳ 明朝" w:cs="Arial"/>
                      <w:szCs w:val="18"/>
                      <w:lang w:eastAsia="ja-JP"/>
                    </w:rPr>
                    <w:t>N/A</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49686732" w14:textId="77777777" w:rsidR="00CF60FB" w:rsidRPr="00CF60FB" w:rsidRDefault="00CF60FB" w:rsidP="00CF60FB">
                  <w:pPr>
                    <w:pStyle w:val="TAL"/>
                    <w:rPr>
                      <w:rFonts w:asciiTheme="majorHAnsi" w:eastAsia="SimSun" w:hAnsiTheme="majorHAnsi" w:cstheme="majorHAnsi"/>
                      <w:color w:val="000000" w:themeColor="text1"/>
                      <w:szCs w:val="18"/>
                      <w:lang w:val="en-US" w:eastAsia="zh-CN"/>
                    </w:rPr>
                  </w:pPr>
                  <w:r w:rsidRPr="00CF60FB">
                    <w:rPr>
                      <w:rFonts w:eastAsia="ＭＳ 明朝"/>
                      <w:szCs w:val="18"/>
                    </w:rPr>
                    <w:t>UE is not able to support 3 MHz channel bandwidth</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454BC52D" w14:textId="77777777" w:rsidR="00CF60FB" w:rsidRPr="00CF60FB" w:rsidRDefault="00CF60FB" w:rsidP="00CF60FB">
                  <w:pPr>
                    <w:pStyle w:val="TAL"/>
                    <w:rPr>
                      <w:rFonts w:asciiTheme="majorHAnsi" w:eastAsia="SimSun" w:hAnsiTheme="majorHAnsi" w:cstheme="majorHAnsi"/>
                      <w:color w:val="000000" w:themeColor="text1"/>
                      <w:szCs w:val="18"/>
                      <w:lang w:eastAsia="zh-CN"/>
                    </w:rPr>
                  </w:pPr>
                  <w:r w:rsidRPr="00CF60FB">
                    <w:rPr>
                      <w:rFonts w:eastAsia="SimSun" w:cs="Arial"/>
                      <w:strike/>
                      <w:color w:val="FF0000"/>
                      <w:szCs w:val="18"/>
                      <w:lang w:eastAsia="zh-CN"/>
                    </w:rPr>
                    <w:t>[</w:t>
                  </w:r>
                  <w:r w:rsidRPr="00CF60FB">
                    <w:rPr>
                      <w:rFonts w:eastAsia="SimSun" w:cs="Arial"/>
                      <w:szCs w:val="18"/>
                      <w:lang w:eastAsia="zh-CN"/>
                    </w:rPr>
                    <w:t>Per Band</w:t>
                  </w:r>
                  <w:r w:rsidRPr="00CF60FB">
                    <w:rPr>
                      <w:rFonts w:eastAsia="SimSun" w:cs="Arial"/>
                      <w:strike/>
                      <w:color w:val="FF0000"/>
                      <w:szCs w:val="18"/>
                      <w:lang w:eastAsia="zh-CN"/>
                    </w:rPr>
                    <w:t>]</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06D82B4A" w14:textId="77777777" w:rsidR="00CF60FB" w:rsidRPr="00CF60FB" w:rsidRDefault="00CF60FB" w:rsidP="00CF60FB">
                  <w:pPr>
                    <w:pStyle w:val="TAL"/>
                    <w:rPr>
                      <w:rFonts w:asciiTheme="majorHAnsi" w:hAnsiTheme="majorHAnsi" w:cstheme="majorHAnsi"/>
                      <w:color w:val="000000" w:themeColor="text1"/>
                      <w:szCs w:val="18"/>
                      <w:lang w:eastAsia="ja-JP"/>
                    </w:rPr>
                  </w:pPr>
                  <w:r w:rsidRPr="00CF60FB">
                    <w:rPr>
                      <w:rFonts w:eastAsia="ＭＳ 明朝" w:cs="Arial"/>
                      <w:szCs w:val="18"/>
                      <w:lang w:eastAsia="ja-JP"/>
                    </w:rPr>
                    <w:t>FDD only</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E01647D" w14:textId="77777777" w:rsidR="00CF60FB" w:rsidRPr="00CF60FB" w:rsidRDefault="00CF60FB" w:rsidP="00CF60FB">
                  <w:pPr>
                    <w:pStyle w:val="TAL"/>
                    <w:rPr>
                      <w:rFonts w:asciiTheme="majorHAnsi" w:hAnsiTheme="majorHAnsi" w:cstheme="majorHAnsi"/>
                      <w:color w:val="000000" w:themeColor="text1"/>
                      <w:szCs w:val="18"/>
                      <w:lang w:eastAsia="ja-JP"/>
                    </w:rPr>
                  </w:pPr>
                  <w:r w:rsidRPr="00CF60FB">
                    <w:rPr>
                      <w:rFonts w:eastAsia="ＭＳ 明朝" w:cs="Arial"/>
                      <w:szCs w:val="18"/>
                      <w:lang w:eastAsia="ja-JP"/>
                    </w:rPr>
                    <w:t>FR1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0678E881" w14:textId="77777777" w:rsidR="00CF60FB" w:rsidRPr="00CF60FB" w:rsidRDefault="00CF60FB" w:rsidP="00CF60FB">
                  <w:pPr>
                    <w:pStyle w:val="TAL"/>
                    <w:rPr>
                      <w:rFonts w:asciiTheme="majorHAnsi" w:hAnsiTheme="majorHAnsi" w:cstheme="majorHAnsi"/>
                      <w:color w:val="000000" w:themeColor="text1"/>
                      <w:szCs w:val="18"/>
                      <w:lang w:eastAsia="ja-JP"/>
                    </w:rPr>
                  </w:pPr>
                  <w:r w:rsidRPr="00CF60FB">
                    <w:rPr>
                      <w:rFonts w:eastAsia="ＭＳ 明朝" w:cs="Arial"/>
                      <w:szCs w:val="18"/>
                      <w:lang w:eastAsia="ja-JP"/>
                    </w:rPr>
                    <w:t>N/A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677C4F37" w14:textId="77777777" w:rsidR="00CF60FB" w:rsidRPr="00CF60FB" w:rsidRDefault="00CF60FB" w:rsidP="00CF60FB">
                  <w:pPr>
                    <w:pStyle w:val="TAL"/>
                    <w:rPr>
                      <w:rFonts w:asciiTheme="majorHAnsi" w:hAnsiTheme="majorHAnsi" w:cstheme="majorHAnsi"/>
                      <w:color w:val="000000" w:themeColor="text1"/>
                      <w:szCs w:val="18"/>
                    </w:rPr>
                  </w:pPr>
                  <w:r w:rsidRPr="00CF60FB">
                    <w:rPr>
                      <w:rFonts w:eastAsia="ＭＳ 明朝" w:cs="Arial" w:hint="eastAsia"/>
                      <w:szCs w:val="18"/>
                      <w:lang w:eastAsia="ja-JP"/>
                    </w:rPr>
                    <w:t>T</w:t>
                  </w:r>
                  <w:r w:rsidRPr="00CF60FB">
                    <w:rPr>
                      <w:rFonts w:eastAsia="ＭＳ 明朝" w:cs="Arial"/>
                      <w:szCs w:val="18"/>
                      <w:lang w:eastAsia="ja-JP"/>
                    </w:rPr>
                    <w:t>his FG is supported for 15 kHz SCS only</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26F7CD38" w14:textId="77777777" w:rsidR="00CF60FB" w:rsidRPr="00CF60FB" w:rsidRDefault="00CF60FB" w:rsidP="00CF60FB">
                  <w:pPr>
                    <w:pStyle w:val="TAL"/>
                    <w:rPr>
                      <w:rFonts w:asciiTheme="majorHAnsi" w:hAnsiTheme="majorHAnsi" w:cstheme="majorHAnsi"/>
                      <w:color w:val="000000" w:themeColor="text1"/>
                      <w:szCs w:val="18"/>
                      <w:lang w:eastAsia="ja-JP"/>
                    </w:rPr>
                  </w:pPr>
                  <w:r w:rsidRPr="00CF60FB">
                    <w:rPr>
                      <w:rFonts w:eastAsia="ＭＳ 明朝" w:cs="Arial"/>
                      <w:szCs w:val="18"/>
                      <w:lang w:eastAsia="ja-JP"/>
                    </w:rPr>
                    <w:t>Optional with capability signalling</w:t>
                  </w:r>
                </w:p>
              </w:tc>
            </w:tr>
          </w:tbl>
          <w:p w14:paraId="360A1BF2" w14:textId="77777777" w:rsidR="00406A2F" w:rsidRDefault="00406A2F" w:rsidP="00422F18">
            <w:pPr>
              <w:spacing w:after="0"/>
            </w:pPr>
          </w:p>
        </w:tc>
      </w:tr>
      <w:tr w:rsidR="00406A2F" w14:paraId="7B269E61" w14:textId="77777777" w:rsidTr="006B3B3B">
        <w:tc>
          <w:tcPr>
            <w:tcW w:w="638" w:type="dxa"/>
          </w:tcPr>
          <w:p w14:paraId="1F42F4FF" w14:textId="0059FF4E" w:rsidR="00406A2F" w:rsidRDefault="00406A2F" w:rsidP="00422F18">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822" w:type="dxa"/>
          </w:tcPr>
          <w:p w14:paraId="66BD9AA0" w14:textId="73335F71" w:rsidR="00406A2F" w:rsidRPr="006637AD" w:rsidRDefault="00406A2F" w:rsidP="00422F18">
            <w:pPr>
              <w:spacing w:after="0" w:line="240" w:lineRule="auto"/>
              <w:jc w:val="both"/>
              <w:rPr>
                <w:rFonts w:eastAsia="ＭＳ 明朝"/>
                <w:sz w:val="22"/>
              </w:rPr>
            </w:pPr>
            <w:r w:rsidRPr="006637AD">
              <w:rPr>
                <w:rFonts w:eastAsia="ＭＳ 明朝"/>
                <w:sz w:val="22"/>
              </w:rPr>
              <w:t>Samsung</w:t>
            </w:r>
          </w:p>
        </w:tc>
        <w:tc>
          <w:tcPr>
            <w:tcW w:w="19923" w:type="dxa"/>
          </w:tcPr>
          <w:p w14:paraId="752D7DD9" w14:textId="6F2BA2F6" w:rsidR="000B1424" w:rsidRPr="0034460D" w:rsidRDefault="000B1424" w:rsidP="000B1424">
            <w:pPr>
              <w:jc w:val="both"/>
              <w:rPr>
                <w:b/>
                <w:u w:val="single"/>
              </w:rPr>
            </w:pPr>
            <w:r w:rsidRPr="0034460D">
              <w:rPr>
                <w:lang w:val="en-US"/>
              </w:rPr>
              <w:t xml:space="preserve">In RAN1#113 [1], the agreements regarding the SS/PBCH block truncation in the appendix were made, wherein SS/PBCH block with a truncated bandwidth of 15 RBs is not supported, and the truncation is clarified to be RB based. Based on these, the description for SS/PBCH block truncation in the new FG shall be updated.  </w:t>
            </w:r>
          </w:p>
          <w:p w14:paraId="6D41E0C5" w14:textId="77777777" w:rsidR="000B1424" w:rsidRPr="0034460D" w:rsidRDefault="000B1424" w:rsidP="000B1424">
            <w:pPr>
              <w:spacing w:after="0"/>
              <w:jc w:val="both"/>
              <w:rPr>
                <w:rFonts w:eastAsia="Times New Roman"/>
                <w:lang w:val="en-US" w:eastAsia="zh-CN"/>
              </w:rPr>
            </w:pPr>
            <w:r w:rsidRPr="0034460D">
              <w:rPr>
                <w:rFonts w:eastAsia="Times New Roman"/>
                <w:lang w:val="en-US" w:eastAsia="zh-CN"/>
              </w:rPr>
              <w:t xml:space="preserve">Meanwhile, RAN1#113 [1] also agreed to support a new CORESET#0 configuration table for 3 MHz channel bandwidth, and CORESET#0 bandwidth can be either 12 RBs without truncation, or 15 RBs with truncation. The supporting of such features shall be combined with existing description for the new FG. </w:t>
            </w:r>
          </w:p>
          <w:p w14:paraId="1358D7FC" w14:textId="77777777" w:rsidR="000B1424" w:rsidRPr="0034460D" w:rsidRDefault="000B1424" w:rsidP="000B1424">
            <w:pPr>
              <w:spacing w:after="0"/>
              <w:jc w:val="both"/>
              <w:rPr>
                <w:rFonts w:eastAsia="Times New Roman"/>
                <w:lang w:val="en-US" w:eastAsia="zh-CN"/>
              </w:rPr>
            </w:pPr>
          </w:p>
          <w:p w14:paraId="5262A01C" w14:textId="77777777" w:rsidR="000B1424" w:rsidRPr="0034460D" w:rsidRDefault="000B1424" w:rsidP="000B1424">
            <w:pPr>
              <w:spacing w:after="0"/>
              <w:jc w:val="both"/>
              <w:rPr>
                <w:rFonts w:eastAsia="Times New Roman"/>
                <w:lang w:val="en-US" w:eastAsia="zh-CN"/>
              </w:rPr>
            </w:pPr>
            <w:r w:rsidRPr="0034460D">
              <w:rPr>
                <w:rFonts w:eastAsia="Times New Roman"/>
                <w:lang w:val="en-US" w:eastAsia="zh-CN"/>
              </w:rPr>
              <w:t>Lastly, since this feature is closely related to initial access, it shall be clarified that this FG should be associated a note “</w:t>
            </w:r>
            <w:r w:rsidRPr="0034460D">
              <w:rPr>
                <w:rFonts w:eastAsia="ＭＳ 明朝"/>
              </w:rPr>
              <w:t>A UE that supports dedicated spectrum less than 5MHz must indicate this FG is supported.</w:t>
            </w:r>
            <w:r w:rsidRPr="0034460D">
              <w:rPr>
                <w:rFonts w:eastAsia="Times New Roman"/>
                <w:lang w:val="en-US" w:eastAsia="zh-CN"/>
              </w:rPr>
              <w:t>”, as for similar FGs.</w:t>
            </w:r>
          </w:p>
          <w:p w14:paraId="2CA5298A" w14:textId="77777777" w:rsidR="000B1424" w:rsidRPr="0034460D" w:rsidRDefault="000B1424" w:rsidP="000B1424">
            <w:pPr>
              <w:spacing w:after="0"/>
              <w:jc w:val="both"/>
              <w:rPr>
                <w:rFonts w:eastAsia="Times New Roman"/>
                <w:lang w:val="en-US" w:eastAsia="zh-CN"/>
              </w:rPr>
            </w:pPr>
          </w:p>
          <w:p w14:paraId="57376507" w14:textId="77777777" w:rsidR="000B1424" w:rsidRPr="0034460D" w:rsidRDefault="000B1424" w:rsidP="000B1424">
            <w:pPr>
              <w:spacing w:after="0"/>
              <w:jc w:val="both"/>
              <w:rPr>
                <w:rFonts w:eastAsia="Times New Roman"/>
                <w:lang w:val="en-US" w:eastAsia="zh-CN"/>
              </w:rPr>
            </w:pPr>
            <w:r w:rsidRPr="0034460D">
              <w:rPr>
                <w:rFonts w:eastAsia="Times New Roman"/>
                <w:lang w:val="en-US" w:eastAsia="zh-CN"/>
              </w:rPr>
              <w:t xml:space="preserve">Based on above discussion, we propose the following changes to the new FG. </w:t>
            </w:r>
          </w:p>
          <w:p w14:paraId="032BABD7" w14:textId="77777777" w:rsidR="000B1424" w:rsidRPr="0034460D" w:rsidRDefault="000B1424" w:rsidP="000B1424">
            <w:pPr>
              <w:spacing w:after="0"/>
              <w:jc w:val="both"/>
              <w:rPr>
                <w:rFonts w:eastAsia="Times New Roman"/>
                <w:lang w:val="en-US" w:eastAsia="zh-CN"/>
              </w:rPr>
            </w:pPr>
          </w:p>
          <w:p w14:paraId="3D6C18F8" w14:textId="77777777" w:rsidR="000B1424" w:rsidRPr="0034460D" w:rsidRDefault="000B1424" w:rsidP="000B1424">
            <w:pPr>
              <w:spacing w:after="0"/>
              <w:jc w:val="both"/>
              <w:rPr>
                <w:rFonts w:eastAsia="Times New Roman"/>
                <w:b/>
                <w:u w:val="single"/>
                <w:lang w:val="en-US" w:eastAsia="zh-CN"/>
              </w:rPr>
            </w:pPr>
            <w:r w:rsidRPr="0034460D">
              <w:rPr>
                <w:rFonts w:eastAsia="Times New Roman"/>
                <w:b/>
                <w:u w:val="single"/>
                <w:lang w:val="en-US" w:eastAsia="zh-CN"/>
              </w:rPr>
              <w:t>Proposal: Update the new FG for supporting 3 MHz channel bandwidth (changes in 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579"/>
              <w:gridCol w:w="1587"/>
              <w:gridCol w:w="1875"/>
              <w:gridCol w:w="1083"/>
              <w:gridCol w:w="941"/>
              <w:gridCol w:w="1044"/>
              <w:gridCol w:w="1552"/>
              <w:gridCol w:w="1229"/>
              <w:gridCol w:w="1221"/>
              <w:gridCol w:w="1221"/>
              <w:gridCol w:w="1189"/>
              <w:gridCol w:w="1875"/>
              <w:gridCol w:w="1654"/>
            </w:tblGrid>
            <w:tr w:rsidR="00F65ED8" w:rsidRPr="000B1424" w14:paraId="7A150739" w14:textId="77777777" w:rsidTr="000B1424">
              <w:trPr>
                <w:trHeight w:val="20"/>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706AEF8" w14:textId="77777777" w:rsidR="000B1424" w:rsidRPr="000B1424" w:rsidRDefault="000B1424" w:rsidP="000B1424">
                  <w:pPr>
                    <w:keepNext/>
                    <w:keepLines/>
                    <w:rPr>
                      <w:rFonts w:ascii="Arial" w:eastAsia="ＭＳ 明朝" w:hAnsi="Arial" w:cs="Arial"/>
                      <w:sz w:val="18"/>
                      <w:szCs w:val="18"/>
                      <w:lang w:val="en-US"/>
                    </w:rPr>
                  </w:pPr>
                  <w:r w:rsidRPr="000B1424">
                    <w:rPr>
                      <w:rFonts w:ascii="Arial" w:eastAsia="ＭＳ 明朝" w:hAnsi="Arial" w:cs="Arial"/>
                      <w:sz w:val="18"/>
                      <w:szCs w:val="18"/>
                      <w:lang w:val="en-US"/>
                    </w:rPr>
                    <w:t xml:space="preserve">51. </w:t>
                  </w:r>
                  <w:r w:rsidRPr="000B1424">
                    <w:rPr>
                      <w:rFonts w:ascii="Arial" w:eastAsia="ＭＳ 明朝" w:hAnsi="Arial"/>
                      <w:sz w:val="18"/>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6735EDF" w14:textId="77777777" w:rsidR="000B1424" w:rsidRPr="000B1424" w:rsidRDefault="000B1424" w:rsidP="000B1424">
                  <w:pPr>
                    <w:keepNext/>
                    <w:keepLines/>
                    <w:rPr>
                      <w:rFonts w:ascii="Arial" w:eastAsia="ＭＳ 明朝" w:hAnsi="Arial" w:cs="Arial"/>
                      <w:sz w:val="18"/>
                      <w:szCs w:val="18"/>
                    </w:rPr>
                  </w:pPr>
                  <w:r w:rsidRPr="000B1424">
                    <w:rPr>
                      <w:rFonts w:ascii="Arial" w:eastAsia="ＭＳ 明朝" w:hAnsi="Arial" w:cs="Arial"/>
                      <w:sz w:val="18"/>
                      <w:szCs w:val="18"/>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30B77BE" w14:textId="77777777" w:rsidR="000B1424" w:rsidRPr="000B1424" w:rsidRDefault="000B1424" w:rsidP="000B1424">
                  <w:pPr>
                    <w:keepNext/>
                    <w:keepLines/>
                    <w:rPr>
                      <w:rFonts w:ascii="Arial" w:eastAsia="SimSun" w:hAnsi="Arial" w:cs="Arial"/>
                      <w:sz w:val="18"/>
                      <w:szCs w:val="18"/>
                      <w:lang w:eastAsia="zh-CN"/>
                    </w:rPr>
                  </w:pPr>
                  <w:r w:rsidRPr="000B1424">
                    <w:rPr>
                      <w:rFonts w:ascii="Arial" w:eastAsia="SimSun" w:hAnsi="Arial" w:cs="Arial"/>
                      <w:sz w:val="18"/>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FD68A0" w14:textId="77777777" w:rsidR="000B1424" w:rsidRPr="000B1424" w:rsidRDefault="000B1424" w:rsidP="000B1424">
                  <w:pPr>
                    <w:rPr>
                      <w:rFonts w:ascii="Arial" w:hAnsi="Arial" w:cs="Arial"/>
                      <w:sz w:val="18"/>
                      <w:szCs w:val="18"/>
                    </w:rPr>
                  </w:pPr>
                  <w:r w:rsidRPr="000B1424">
                    <w:rPr>
                      <w:rFonts w:ascii="Arial" w:hAnsi="Arial" w:cs="Arial"/>
                      <w:sz w:val="18"/>
                      <w:szCs w:val="18"/>
                    </w:rPr>
                    <w:t>1) Reception of 12 RB PBCH</w:t>
                  </w:r>
                  <w:r w:rsidRPr="000B1424">
                    <w:rPr>
                      <w:sz w:val="18"/>
                      <w:szCs w:val="18"/>
                    </w:rPr>
                    <w:t xml:space="preserve"> </w:t>
                  </w:r>
                  <w:r w:rsidRPr="000B1424">
                    <w:rPr>
                      <w:rFonts w:ascii="Arial" w:hAnsi="Arial" w:cs="Arial"/>
                      <w:sz w:val="18"/>
                      <w:szCs w:val="18"/>
                    </w:rPr>
                    <w:t xml:space="preserve">based on </w:t>
                  </w:r>
                  <w:r w:rsidRPr="000B1424">
                    <w:rPr>
                      <w:rFonts w:ascii="Arial" w:hAnsi="Arial" w:cs="Arial"/>
                      <w:strike/>
                      <w:color w:val="FF0000"/>
                      <w:sz w:val="18"/>
                      <w:szCs w:val="18"/>
                      <w:highlight w:val="yellow"/>
                    </w:rPr>
                    <w:t>[</w:t>
                  </w:r>
                  <w:r w:rsidRPr="000B1424">
                    <w:rPr>
                      <w:rFonts w:ascii="Arial" w:hAnsi="Arial" w:cs="Arial"/>
                      <w:sz w:val="18"/>
                      <w:szCs w:val="18"/>
                      <w:highlight w:val="yellow"/>
                    </w:rPr>
                    <w:t>RB-level puncturing</w:t>
                  </w:r>
                  <w:r w:rsidRPr="000B1424">
                    <w:rPr>
                      <w:rFonts w:ascii="Arial" w:hAnsi="Arial" w:cs="Arial"/>
                      <w:strike/>
                      <w:color w:val="FF0000"/>
                      <w:sz w:val="18"/>
                      <w:szCs w:val="18"/>
                      <w:highlight w:val="yellow"/>
                    </w:rPr>
                    <w:t>]</w:t>
                  </w:r>
                  <w:r w:rsidRPr="000B1424">
                    <w:rPr>
                      <w:rFonts w:ascii="Arial" w:hAnsi="Arial" w:cs="Arial"/>
                      <w:sz w:val="18"/>
                      <w:szCs w:val="18"/>
                    </w:rPr>
                    <w:t xml:space="preserve"> </w:t>
                  </w:r>
                  <w:r w:rsidRPr="000B1424">
                    <w:rPr>
                      <w:rFonts w:ascii="Arial" w:hAnsi="Arial" w:cs="Arial"/>
                      <w:color w:val="FF0000"/>
                      <w:sz w:val="18"/>
                      <w:szCs w:val="18"/>
                    </w:rPr>
                    <w:t xml:space="preserve">for 3 MHz channel bandwidth in all applicable bands </w:t>
                  </w:r>
                  <w:r w:rsidRPr="000B1424">
                    <w:rPr>
                      <w:rFonts w:ascii="Arial" w:hAnsi="Arial" w:cs="Arial"/>
                      <w:strike/>
                      <w:color w:val="FF0000"/>
                      <w:sz w:val="18"/>
                      <w:szCs w:val="18"/>
                      <w:highlight w:val="yellow"/>
                    </w:rPr>
                    <w:t>[at least]</w:t>
                  </w:r>
                  <w:r w:rsidRPr="000B1424">
                    <w:rPr>
                      <w:rFonts w:ascii="Arial" w:hAnsi="Arial" w:cs="Arial"/>
                      <w:strike/>
                      <w:color w:val="FF0000"/>
                      <w:sz w:val="18"/>
                      <w:szCs w:val="18"/>
                    </w:rPr>
                    <w:t xml:space="preserve"> for band n100</w:t>
                  </w:r>
                </w:p>
                <w:p w14:paraId="59A3893B" w14:textId="77777777" w:rsidR="000B1424" w:rsidRPr="000B1424" w:rsidRDefault="000B1424" w:rsidP="000B1424">
                  <w:pPr>
                    <w:rPr>
                      <w:rFonts w:ascii="Arial" w:hAnsi="Arial" w:cs="Arial"/>
                      <w:strike/>
                      <w:color w:val="FF0000"/>
                      <w:sz w:val="18"/>
                      <w:szCs w:val="18"/>
                    </w:rPr>
                  </w:pPr>
                  <w:r w:rsidRPr="000B1424">
                    <w:rPr>
                      <w:rFonts w:ascii="Arial" w:hAnsi="Arial" w:cs="Arial"/>
                      <w:strike/>
                      <w:color w:val="FF0000"/>
                      <w:sz w:val="18"/>
                      <w:szCs w:val="18"/>
                      <w:highlight w:val="yellow"/>
                    </w:rPr>
                    <w:t>FFS 15 PRBs</w:t>
                  </w:r>
                </w:p>
                <w:p w14:paraId="71D484BB" w14:textId="77777777" w:rsidR="000B1424" w:rsidRPr="000B1424" w:rsidRDefault="000B1424" w:rsidP="000B1424">
                  <w:pPr>
                    <w:rPr>
                      <w:rFonts w:ascii="Arial" w:hAnsi="Arial"/>
                      <w:sz w:val="18"/>
                      <w:szCs w:val="18"/>
                    </w:rPr>
                  </w:pPr>
                  <w:r w:rsidRPr="000B1424">
                    <w:rPr>
                      <w:rFonts w:ascii="Arial" w:hAnsi="Arial"/>
                      <w:sz w:val="18"/>
                      <w:szCs w:val="18"/>
                    </w:rPr>
                    <w:t>2) Short RACH preamble formats with 15kHz SCS, and long PRACH formats with 1.25kHz SCS</w:t>
                  </w:r>
                </w:p>
                <w:p w14:paraId="00F4F425" w14:textId="77777777" w:rsidR="000B1424" w:rsidRPr="000B1424" w:rsidRDefault="000B1424" w:rsidP="000B1424">
                  <w:pPr>
                    <w:rPr>
                      <w:rFonts w:ascii="Arial" w:hAnsi="Arial"/>
                      <w:sz w:val="18"/>
                      <w:szCs w:val="18"/>
                    </w:rPr>
                  </w:pPr>
                  <w:r w:rsidRPr="000B1424">
                    <w:rPr>
                      <w:rFonts w:ascii="Arial" w:hAnsi="Arial"/>
                      <w:color w:val="FF0000"/>
                      <w:sz w:val="18"/>
                      <w:szCs w:val="18"/>
                    </w:rPr>
                    <w:t>3) CORESET#0 with 12 RB and 15 RB CORESET#0 bandwidth, wherein the 15 RB CORESET#0 bandwidth is based on RB-level puncturing from 24 RB CORESET#0 bandwidth</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046ECCF" w14:textId="77777777" w:rsidR="000B1424" w:rsidRPr="000B1424" w:rsidRDefault="000B1424" w:rsidP="000B1424">
                  <w:pPr>
                    <w:keepNext/>
                    <w:keepLines/>
                    <w:rPr>
                      <w:rFonts w:ascii="Arial" w:eastAsia="ＭＳ 明朝" w:hAnsi="Arial" w:cs="Arial"/>
                      <w:sz w:val="18"/>
                      <w:szCs w:val="18"/>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BF791F9" w14:textId="77777777" w:rsidR="000B1424" w:rsidRPr="000B1424" w:rsidRDefault="000B1424" w:rsidP="000B1424">
                  <w:pPr>
                    <w:keepNext/>
                    <w:keepLines/>
                    <w:rPr>
                      <w:rFonts w:ascii="Arial" w:eastAsia="SimSun" w:hAnsi="Arial" w:cs="Arial"/>
                      <w:sz w:val="18"/>
                      <w:szCs w:val="18"/>
                      <w:lang w:eastAsia="zh-CN"/>
                    </w:rPr>
                  </w:pPr>
                  <w:r w:rsidRPr="000B1424">
                    <w:rPr>
                      <w:rFonts w:ascii="Arial" w:eastAsia="SimSun" w:hAnsi="Arial" w:cs="Arial"/>
                      <w:sz w:val="18"/>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3A7DB6A" w14:textId="77777777" w:rsidR="000B1424" w:rsidRPr="000B1424" w:rsidRDefault="000B1424" w:rsidP="000B1424">
                  <w:pPr>
                    <w:keepNext/>
                    <w:keepLines/>
                    <w:rPr>
                      <w:rFonts w:ascii="Arial" w:eastAsia="ＭＳ 明朝" w:hAnsi="Arial" w:cs="Arial"/>
                      <w:sz w:val="18"/>
                      <w:szCs w:val="18"/>
                    </w:rPr>
                  </w:pPr>
                  <w:r w:rsidRPr="000B1424">
                    <w:rPr>
                      <w:rFonts w:ascii="Arial" w:eastAsia="ＭＳ 明朝" w:hAnsi="Arial" w:cs="Arial"/>
                      <w:sz w:val="18"/>
                      <w:szCs w:val="18"/>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0999692C" w14:textId="77777777" w:rsidR="000B1424" w:rsidRPr="000B1424" w:rsidRDefault="000B1424" w:rsidP="000B1424">
                  <w:pPr>
                    <w:keepNext/>
                    <w:keepLines/>
                    <w:rPr>
                      <w:rFonts w:ascii="Arial" w:eastAsia="SimSun" w:hAnsi="Arial" w:cs="Arial"/>
                      <w:sz w:val="18"/>
                      <w:szCs w:val="18"/>
                      <w:lang w:val="en-US" w:eastAsia="zh-CN"/>
                    </w:rPr>
                  </w:pPr>
                  <w:r w:rsidRPr="000B1424">
                    <w:rPr>
                      <w:rFonts w:ascii="Arial" w:eastAsia="ＭＳ 明朝" w:hAnsi="Arial"/>
                      <w:sz w:val="18"/>
                      <w:szCs w:val="18"/>
                    </w:rPr>
                    <w:t>UE is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5D64739B" w14:textId="77777777" w:rsidR="000B1424" w:rsidRPr="000B1424" w:rsidRDefault="000B1424" w:rsidP="000B1424">
                  <w:pPr>
                    <w:keepNext/>
                    <w:keepLines/>
                    <w:rPr>
                      <w:rFonts w:ascii="Arial" w:eastAsia="SimSun" w:hAnsi="Arial" w:cs="Arial"/>
                      <w:sz w:val="18"/>
                      <w:szCs w:val="18"/>
                      <w:lang w:eastAsia="zh-CN"/>
                    </w:rPr>
                  </w:pPr>
                  <w:r w:rsidRPr="000B1424">
                    <w:rPr>
                      <w:rFonts w:ascii="Arial" w:eastAsia="SimSun" w:hAnsi="Arial" w:cs="Arial"/>
                      <w:strike/>
                      <w:color w:val="FF0000"/>
                      <w:sz w:val="18"/>
                      <w:szCs w:val="18"/>
                      <w:highlight w:val="yellow"/>
                      <w:lang w:eastAsia="zh-CN"/>
                    </w:rPr>
                    <w:t>[</w:t>
                  </w:r>
                  <w:r w:rsidRPr="000B1424">
                    <w:rPr>
                      <w:rFonts w:ascii="Arial" w:eastAsia="SimSun" w:hAnsi="Arial" w:cs="Arial"/>
                      <w:sz w:val="18"/>
                      <w:szCs w:val="18"/>
                      <w:highlight w:val="yellow"/>
                      <w:lang w:eastAsia="zh-CN"/>
                    </w:rPr>
                    <w:t>Per Band</w:t>
                  </w:r>
                  <w:r w:rsidRPr="000B1424">
                    <w:rPr>
                      <w:rFonts w:ascii="Arial" w:eastAsia="SimSun" w:hAnsi="Arial" w:cs="Arial"/>
                      <w:strike/>
                      <w:color w:val="FF0000"/>
                      <w:sz w:val="18"/>
                      <w:szCs w:val="18"/>
                      <w:highlight w:val="yellow"/>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1B3EB1B" w14:textId="77777777" w:rsidR="000B1424" w:rsidRPr="000B1424" w:rsidRDefault="000B1424" w:rsidP="000B1424">
                  <w:pPr>
                    <w:keepNext/>
                    <w:keepLines/>
                    <w:rPr>
                      <w:rFonts w:ascii="Arial" w:eastAsia="ＭＳ 明朝" w:hAnsi="Arial" w:cs="Arial"/>
                      <w:sz w:val="18"/>
                      <w:szCs w:val="18"/>
                    </w:rPr>
                  </w:pPr>
                  <w:r w:rsidRPr="000B1424">
                    <w:rPr>
                      <w:rFonts w:ascii="Arial" w:eastAsia="ＭＳ 明朝" w:hAnsi="Arial" w:cs="Arial"/>
                      <w:sz w:val="18"/>
                      <w:szCs w:val="18"/>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E4F56EF" w14:textId="77777777" w:rsidR="000B1424" w:rsidRPr="000B1424" w:rsidRDefault="000B1424" w:rsidP="000B1424">
                  <w:pPr>
                    <w:keepNext/>
                    <w:keepLines/>
                    <w:rPr>
                      <w:rFonts w:ascii="Arial" w:eastAsia="ＭＳ 明朝" w:hAnsi="Arial" w:cs="Arial"/>
                      <w:sz w:val="18"/>
                      <w:szCs w:val="18"/>
                    </w:rPr>
                  </w:pPr>
                  <w:r w:rsidRPr="000B1424">
                    <w:rPr>
                      <w:rFonts w:ascii="Arial" w:eastAsia="ＭＳ 明朝" w:hAnsi="Arial" w:cs="Arial"/>
                      <w:sz w:val="18"/>
                      <w:szCs w:val="18"/>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4C6C67E" w14:textId="77777777" w:rsidR="000B1424" w:rsidRPr="000B1424" w:rsidRDefault="000B1424" w:rsidP="000B1424">
                  <w:pPr>
                    <w:keepNext/>
                    <w:keepLines/>
                    <w:rPr>
                      <w:rFonts w:ascii="Arial" w:eastAsia="ＭＳ 明朝" w:hAnsi="Arial" w:cs="Arial"/>
                      <w:sz w:val="18"/>
                      <w:szCs w:val="18"/>
                    </w:rPr>
                  </w:pPr>
                  <w:r w:rsidRPr="000B1424">
                    <w:rPr>
                      <w:rFonts w:ascii="Arial" w:eastAsia="ＭＳ 明朝" w:hAnsi="Arial" w:cs="Arial"/>
                      <w:sz w:val="18"/>
                      <w:szCs w:val="18"/>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8B9CE67" w14:textId="77777777" w:rsidR="000B1424" w:rsidRPr="000B1424" w:rsidRDefault="000B1424" w:rsidP="000B1424">
                  <w:pPr>
                    <w:keepNext/>
                    <w:keepLines/>
                    <w:rPr>
                      <w:rFonts w:ascii="Arial" w:eastAsia="ＭＳ 明朝" w:hAnsi="Arial" w:cs="Arial"/>
                      <w:sz w:val="18"/>
                      <w:szCs w:val="18"/>
                    </w:rPr>
                  </w:pPr>
                  <w:r w:rsidRPr="000B1424">
                    <w:rPr>
                      <w:rFonts w:ascii="Arial" w:eastAsia="ＭＳ 明朝" w:hAnsi="Arial" w:cs="Arial" w:hint="eastAsia"/>
                      <w:sz w:val="18"/>
                      <w:szCs w:val="18"/>
                    </w:rPr>
                    <w:t>T</w:t>
                  </w:r>
                  <w:r w:rsidRPr="000B1424">
                    <w:rPr>
                      <w:rFonts w:ascii="Arial" w:eastAsia="ＭＳ 明朝" w:hAnsi="Arial" w:cs="Arial"/>
                      <w:sz w:val="18"/>
                      <w:szCs w:val="18"/>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B301E35" w14:textId="77777777" w:rsidR="000B1424" w:rsidRPr="000B1424" w:rsidRDefault="000B1424" w:rsidP="000B1424">
                  <w:pPr>
                    <w:keepNext/>
                    <w:keepLines/>
                    <w:rPr>
                      <w:rFonts w:ascii="Arial" w:eastAsia="ＭＳ 明朝" w:hAnsi="Arial" w:cs="Arial"/>
                      <w:sz w:val="18"/>
                      <w:szCs w:val="18"/>
                    </w:rPr>
                  </w:pPr>
                  <w:r w:rsidRPr="000B1424">
                    <w:rPr>
                      <w:rFonts w:ascii="Arial" w:eastAsia="ＭＳ 明朝" w:hAnsi="Arial" w:cs="Arial"/>
                      <w:sz w:val="18"/>
                      <w:szCs w:val="18"/>
                    </w:rPr>
                    <w:t>Optional with capability signalling</w:t>
                  </w:r>
                </w:p>
                <w:p w14:paraId="1003BA76" w14:textId="77777777" w:rsidR="000B1424" w:rsidRPr="000B1424" w:rsidRDefault="000B1424" w:rsidP="000B1424">
                  <w:pPr>
                    <w:keepNext/>
                    <w:keepLines/>
                    <w:rPr>
                      <w:rFonts w:ascii="Arial" w:eastAsia="ＭＳ 明朝" w:hAnsi="Arial" w:cs="Arial"/>
                      <w:sz w:val="18"/>
                      <w:szCs w:val="18"/>
                    </w:rPr>
                  </w:pPr>
                  <w:r w:rsidRPr="000B1424">
                    <w:rPr>
                      <w:rFonts w:ascii="Arial" w:eastAsia="ＭＳ 明朝" w:hAnsi="Arial" w:cs="Arial"/>
                      <w:color w:val="FF0000"/>
                      <w:sz w:val="18"/>
                      <w:szCs w:val="18"/>
                    </w:rPr>
                    <w:t>A UE that supports dedicated spectrum less than 5MHz must indicate this FG is supported.</w:t>
                  </w:r>
                </w:p>
              </w:tc>
            </w:tr>
          </w:tbl>
          <w:p w14:paraId="12E1CA9D" w14:textId="13C3050E" w:rsidR="00406A2F" w:rsidRDefault="00406A2F" w:rsidP="000B1424">
            <w:pPr>
              <w:tabs>
                <w:tab w:val="left" w:pos="1139"/>
              </w:tabs>
              <w:spacing w:after="0"/>
            </w:pPr>
          </w:p>
        </w:tc>
      </w:tr>
      <w:tr w:rsidR="00406A2F" w14:paraId="37D59736" w14:textId="77777777" w:rsidTr="006B3B3B">
        <w:tc>
          <w:tcPr>
            <w:tcW w:w="638" w:type="dxa"/>
          </w:tcPr>
          <w:p w14:paraId="61AE3CC3" w14:textId="78135EB9" w:rsidR="00406A2F" w:rsidRDefault="00406A2F" w:rsidP="00422F18">
            <w:pPr>
              <w:spacing w:after="0" w:line="240" w:lineRule="auto"/>
              <w:jc w:val="both"/>
              <w:rPr>
                <w:rFonts w:eastAsia="ＭＳ 明朝"/>
                <w:sz w:val="22"/>
              </w:rPr>
            </w:pPr>
            <w:r>
              <w:rPr>
                <w:rFonts w:eastAsia="ＭＳ 明朝" w:hint="eastAsia"/>
                <w:sz w:val="22"/>
              </w:rPr>
              <w:t>[</w:t>
            </w:r>
            <w:r>
              <w:rPr>
                <w:rFonts w:eastAsia="ＭＳ 明朝"/>
                <w:sz w:val="22"/>
              </w:rPr>
              <w:t>11]</w:t>
            </w:r>
          </w:p>
        </w:tc>
        <w:tc>
          <w:tcPr>
            <w:tcW w:w="1822" w:type="dxa"/>
          </w:tcPr>
          <w:p w14:paraId="745DE725" w14:textId="1172F4B0" w:rsidR="00406A2F" w:rsidRPr="006637AD" w:rsidRDefault="00406A2F" w:rsidP="00422F18">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61ECFD4F" w14:textId="77777777" w:rsidR="005A34D0" w:rsidRDefault="005A34D0" w:rsidP="005A34D0">
            <w:pPr>
              <w:pStyle w:val="a6"/>
            </w:pPr>
            <w:r>
              <w:t>Our views on the aspects that were left as “</w:t>
            </w:r>
            <w:r w:rsidRPr="008F7448">
              <w:rPr>
                <w:highlight w:val="yellow"/>
              </w:rPr>
              <w:t>FFS</w:t>
            </w:r>
            <w:r>
              <w:t>” are as follows:</w:t>
            </w:r>
          </w:p>
          <w:p w14:paraId="5BBE99E9" w14:textId="77777777" w:rsidR="005A34D0" w:rsidRDefault="005A34D0" w:rsidP="005A34D0">
            <w:pPr>
              <w:pStyle w:val="Observation"/>
              <w:widowControl/>
              <w:tabs>
                <w:tab w:val="clear" w:pos="1304"/>
              </w:tabs>
              <w:spacing w:line="240" w:lineRule="auto"/>
              <w:rPr>
                <w:lang w:eastAsia="zh-CN"/>
              </w:rPr>
            </w:pPr>
            <w:bookmarkStart w:id="19" w:name="_Toc142334109"/>
            <w:bookmarkStart w:id="20" w:name="_Toc139626339"/>
            <w:r w:rsidRPr="00B010D2">
              <w:rPr>
                <w:lang w:eastAsia="zh-CN"/>
              </w:rPr>
              <w:t xml:space="preserve">For FG </w:t>
            </w:r>
            <w:r>
              <w:rPr>
                <w:lang w:eastAsia="zh-CN"/>
              </w:rPr>
              <w:t>51-x</w:t>
            </w:r>
            <w:r w:rsidRPr="00B010D2">
              <w:rPr>
                <w:lang w:eastAsia="zh-CN"/>
              </w:rPr>
              <w:t xml:space="preserve"> (</w:t>
            </w:r>
            <w:r w:rsidRPr="00842F12">
              <w:rPr>
                <w:lang w:eastAsia="zh-CN"/>
              </w:rPr>
              <w:t>Support for 3 MHz channel bandwidth</w:t>
            </w:r>
            <w:r w:rsidRPr="00B010D2">
              <w:rPr>
                <w:lang w:eastAsia="zh-CN"/>
              </w:rPr>
              <w:t>)</w:t>
            </w:r>
            <w:r>
              <w:rPr>
                <w:lang w:eastAsia="zh-CN"/>
              </w:rPr>
              <w:t>, based on the agreements reached in RAN1# 113, the placeholders/comebacks captured in the endorsed UE feature list can be updated as follows:</w:t>
            </w:r>
            <w:bookmarkEnd w:id="19"/>
          </w:p>
          <w:p w14:paraId="3A237429" w14:textId="77777777" w:rsidR="005A34D0" w:rsidRDefault="005A34D0" w:rsidP="005A34D0">
            <w:pPr>
              <w:pStyle w:val="Observation"/>
              <w:widowControl/>
              <w:numPr>
                <w:ilvl w:val="0"/>
                <w:numId w:val="49"/>
              </w:numPr>
              <w:tabs>
                <w:tab w:val="clear" w:pos="1304"/>
              </w:tabs>
              <w:spacing w:line="240" w:lineRule="auto"/>
              <w:rPr>
                <w:lang w:eastAsia="zh-CN"/>
              </w:rPr>
            </w:pPr>
            <w:bookmarkStart w:id="21" w:name="_Toc142334110"/>
            <w:bookmarkEnd w:id="20"/>
            <w:r>
              <w:rPr>
                <w:lang w:eastAsia="zh-CN"/>
              </w:rPr>
              <w:t>Due to the fact that for a 3MHz CBW, only a 12-PRB SSB punctured structure will be supported, then following update can be performed:</w:t>
            </w:r>
            <w:bookmarkEnd w:id="21"/>
          </w:p>
          <w:p w14:paraId="7D2C0DAD" w14:textId="77777777" w:rsidR="005A34D0" w:rsidRPr="009352F9" w:rsidDel="009352F9" w:rsidRDefault="005A34D0" w:rsidP="005A34D0">
            <w:pPr>
              <w:pStyle w:val="aff6"/>
              <w:ind w:left="960"/>
              <w:rPr>
                <w:ins w:id="22" w:author="Shinya Kumagai (熊谷 慎也)" w:date="2023-05-24T12:21:00Z"/>
                <w:del w:id="23" w:author="Ericsson" w:date="2023-07-07T13:57:00Z"/>
                <w:rFonts w:ascii="Arial" w:hAnsi="Arial" w:cs="Arial"/>
                <w:sz w:val="20"/>
                <w:lang w:val="en-US"/>
              </w:rPr>
            </w:pPr>
            <w:ins w:id="24" w:author="Shinya Kumagai (熊谷 慎也)" w:date="2023-05-24T12:21:00Z">
              <w:r w:rsidRPr="009352F9">
                <w:rPr>
                  <w:rFonts w:ascii="Arial" w:hAnsi="Arial" w:cs="Arial"/>
                  <w:sz w:val="20"/>
                </w:rPr>
                <w:t xml:space="preserve">1) </w:t>
              </w:r>
              <w:bookmarkStart w:id="25" w:name="_Hlk139631413"/>
              <w:r w:rsidRPr="009352F9">
                <w:rPr>
                  <w:rFonts w:ascii="Arial" w:hAnsi="Arial" w:cs="Arial"/>
                  <w:sz w:val="20"/>
                </w:rPr>
                <w:t>Reception of 12 RB PBCH</w:t>
              </w:r>
              <w:r w:rsidRPr="009352F9">
                <w:rPr>
                  <w:sz w:val="20"/>
                </w:rPr>
                <w:t xml:space="preserve"> </w:t>
              </w:r>
              <w:r w:rsidRPr="009352F9">
                <w:rPr>
                  <w:rFonts w:ascii="Arial" w:hAnsi="Arial" w:cs="Arial"/>
                  <w:sz w:val="20"/>
                </w:rPr>
                <w:t xml:space="preserve">based on </w:t>
              </w:r>
              <w:del w:id="26" w:author="Ericsson" w:date="2023-07-07T13:57:00Z">
                <w:r w:rsidRPr="009352F9" w:rsidDel="009352F9">
                  <w:rPr>
                    <w:rFonts w:ascii="Arial" w:hAnsi="Arial" w:cs="Arial"/>
                    <w:sz w:val="20"/>
                    <w:highlight w:val="yellow"/>
                  </w:rPr>
                  <w:delText>[</w:delText>
                </w:r>
              </w:del>
              <w:r w:rsidRPr="009352F9">
                <w:rPr>
                  <w:rFonts w:ascii="Arial" w:hAnsi="Arial" w:cs="Arial"/>
                  <w:sz w:val="20"/>
                </w:rPr>
                <w:t>RB-level puncturing</w:t>
              </w:r>
              <w:del w:id="27" w:author="Ericsson" w:date="2023-07-07T13:57:00Z">
                <w:r w:rsidRPr="009352F9" w:rsidDel="009352F9">
                  <w:rPr>
                    <w:rFonts w:ascii="Arial" w:hAnsi="Arial" w:cs="Arial"/>
                    <w:sz w:val="20"/>
                    <w:highlight w:val="yellow"/>
                  </w:rPr>
                  <w:delText>]</w:delText>
                </w:r>
                <w:r w:rsidRPr="009352F9" w:rsidDel="009352F9">
                  <w:rPr>
                    <w:rFonts w:ascii="Arial" w:hAnsi="Arial" w:cs="Arial"/>
                    <w:sz w:val="20"/>
                  </w:rPr>
                  <w:delText xml:space="preserve"> </w:delText>
                </w:r>
                <w:r w:rsidRPr="009352F9" w:rsidDel="009352F9">
                  <w:rPr>
                    <w:rFonts w:ascii="Arial" w:hAnsi="Arial" w:cs="Arial"/>
                    <w:sz w:val="20"/>
                    <w:highlight w:val="yellow"/>
                  </w:rPr>
                  <w:delText>[at least]</w:delText>
                </w:r>
              </w:del>
              <w:r w:rsidRPr="009352F9">
                <w:rPr>
                  <w:rFonts w:ascii="Arial" w:hAnsi="Arial" w:cs="Arial"/>
                  <w:sz w:val="20"/>
                </w:rPr>
                <w:t xml:space="preserve"> for band</w:t>
              </w:r>
            </w:ins>
            <w:ins w:id="28" w:author="Ericsson" w:date="2023-07-21T12:15:00Z">
              <w:r>
                <w:rPr>
                  <w:rFonts w:ascii="Arial" w:hAnsi="Arial" w:cs="Arial"/>
                  <w:sz w:val="20"/>
                  <w:lang w:val="en-US"/>
                </w:rPr>
                <w:t>s</w:t>
              </w:r>
            </w:ins>
            <w:ins w:id="29" w:author="Shinya Kumagai (熊谷 慎也)" w:date="2023-05-24T12:21:00Z">
              <w:r w:rsidRPr="009352F9">
                <w:rPr>
                  <w:rFonts w:ascii="Arial" w:hAnsi="Arial" w:cs="Arial"/>
                  <w:sz w:val="20"/>
                </w:rPr>
                <w:t xml:space="preserve"> n100</w:t>
              </w:r>
            </w:ins>
            <w:bookmarkEnd w:id="25"/>
            <w:ins w:id="30" w:author="Ericsson" w:date="2023-07-07T13:59:00Z">
              <w:r>
                <w:rPr>
                  <w:rFonts w:ascii="Arial" w:hAnsi="Arial" w:cs="Arial"/>
                  <w:sz w:val="20"/>
                  <w:lang w:val="en-US"/>
                </w:rPr>
                <w:t xml:space="preserve">, </w:t>
              </w:r>
            </w:ins>
            <w:ins w:id="31" w:author="Ericsson" w:date="2023-07-07T13:58:00Z">
              <w:r w:rsidRPr="009352F9">
                <w:rPr>
                  <w:rFonts w:ascii="Arial" w:hAnsi="Arial" w:cs="Arial"/>
                  <w:sz w:val="20"/>
                </w:rPr>
                <w:t>n106, n26, n28 and n85</w:t>
              </w:r>
            </w:ins>
            <w:ins w:id="32" w:author="Ericsson" w:date="2023-07-07T13:59:00Z">
              <w:r>
                <w:rPr>
                  <w:rFonts w:ascii="Arial" w:hAnsi="Arial" w:cs="Arial"/>
                  <w:sz w:val="20"/>
                  <w:lang w:val="en-US"/>
                </w:rPr>
                <w:t>.</w:t>
              </w:r>
            </w:ins>
            <w:r>
              <w:rPr>
                <w:rFonts w:ascii="Arial" w:hAnsi="Arial" w:cs="Arial"/>
                <w:sz w:val="20"/>
                <w:lang w:val="en-US"/>
              </w:rPr>
              <w:t xml:space="preserve"> </w:t>
            </w:r>
            <w:ins w:id="33" w:author="Shinya Kumagai (熊谷 慎也)" w:date="2023-05-24T12:21:00Z">
              <w:del w:id="34" w:author="Ericsson" w:date="2023-07-07T13:57:00Z">
                <w:r w:rsidRPr="009352F9" w:rsidDel="009352F9">
                  <w:rPr>
                    <w:rFonts w:ascii="Arial" w:hAnsi="Arial" w:cs="Arial"/>
                    <w:sz w:val="20"/>
                    <w:highlight w:val="yellow"/>
                  </w:rPr>
                  <w:delText>FFS 15 PRBs</w:delText>
                </w:r>
              </w:del>
            </w:ins>
          </w:p>
          <w:p w14:paraId="1E159C50" w14:textId="77777777" w:rsidR="005A34D0" w:rsidRDefault="005A34D0" w:rsidP="005A34D0">
            <w:pPr>
              <w:pStyle w:val="Observation"/>
              <w:numPr>
                <w:ilvl w:val="0"/>
                <w:numId w:val="0"/>
              </w:numPr>
              <w:ind w:left="2421"/>
              <w:rPr>
                <w:lang w:eastAsia="zh-CN"/>
              </w:rPr>
            </w:pPr>
          </w:p>
          <w:p w14:paraId="3E1A6348" w14:textId="77777777" w:rsidR="005A34D0" w:rsidRDefault="005A34D0" w:rsidP="005A34D0">
            <w:pPr>
              <w:pStyle w:val="Observation"/>
              <w:widowControl/>
              <w:tabs>
                <w:tab w:val="clear" w:pos="1304"/>
              </w:tabs>
              <w:spacing w:line="240" w:lineRule="auto"/>
              <w:rPr>
                <w:lang w:eastAsia="zh-CN"/>
              </w:rPr>
            </w:pPr>
            <w:bookmarkStart w:id="35" w:name="_Toc142334111"/>
            <w:r>
              <w:rPr>
                <w:lang w:eastAsia="zh-CN"/>
              </w:rPr>
              <w:t>O</w:t>
            </w:r>
            <w:r w:rsidRPr="00207BBF">
              <w:rPr>
                <w:lang w:eastAsia="zh-CN"/>
              </w:rPr>
              <w:t xml:space="preserve">n the FFS </w:t>
            </w:r>
            <w:r>
              <w:rPr>
                <w:lang w:eastAsia="zh-CN"/>
              </w:rPr>
              <w:t>touching upon</w:t>
            </w:r>
            <w:r w:rsidRPr="00207BBF">
              <w:rPr>
                <w:lang w:eastAsia="zh-CN"/>
              </w:rPr>
              <w:t xml:space="preserve"> the definition of the “Type,” in our understanding Tables 13-0 and 13-1 in TS 38.213 refer to “frequency bands with minimum channel” as described in Table 5.3.5-1 of TS 38.101-1 (i.e., CBWs specified for a band). Having said that, it would be redundant and confusing defining the “Type” as “Per Band”, therefore the “Type” can be defined “Per UE”.</w:t>
            </w:r>
            <w:bookmarkEnd w:id="35"/>
          </w:p>
          <w:p w14:paraId="155FA02B" w14:textId="77777777" w:rsidR="005A34D0" w:rsidRDefault="005A34D0" w:rsidP="005A34D0">
            <w:pPr>
              <w:pStyle w:val="a6"/>
            </w:pPr>
            <w:r>
              <w:t>Our proposals on the aspects under FFS are as follows:</w:t>
            </w:r>
          </w:p>
          <w:p w14:paraId="10905163" w14:textId="77777777" w:rsidR="005A34D0" w:rsidRDefault="005A34D0" w:rsidP="005A34D0">
            <w:pPr>
              <w:pStyle w:val="Proposal"/>
              <w:widowControl/>
              <w:tabs>
                <w:tab w:val="clear" w:pos="1304"/>
              </w:tabs>
              <w:spacing w:line="240" w:lineRule="auto"/>
              <w:ind w:left="1701" w:hanging="1701"/>
            </w:pPr>
            <w:bookmarkStart w:id="36" w:name="_Toc142334126"/>
            <w:r>
              <w:t xml:space="preserve">For </w:t>
            </w:r>
            <w:r w:rsidRPr="00B010D2">
              <w:t xml:space="preserve">FG </w:t>
            </w:r>
            <w:r>
              <w:t>51-x</w:t>
            </w:r>
            <w:r w:rsidRPr="00B010D2">
              <w:t xml:space="preserve"> (</w:t>
            </w:r>
            <w:r w:rsidRPr="00842F12">
              <w:t>Support for 3 MHz channel bandwidth</w:t>
            </w:r>
            <w:r w:rsidRPr="00B010D2">
              <w:t>)</w:t>
            </w:r>
            <w:r>
              <w:t>, the “Type” is defined to be “Per UE”.</w:t>
            </w:r>
            <w:bookmarkEnd w:id="36"/>
          </w:p>
          <w:p w14:paraId="0B8F0C8C" w14:textId="77777777" w:rsidR="005A34D0" w:rsidRDefault="005A34D0" w:rsidP="005A34D0">
            <w:pPr>
              <w:pStyle w:val="Proposal"/>
              <w:widowControl/>
              <w:tabs>
                <w:tab w:val="clear" w:pos="1304"/>
              </w:tabs>
              <w:spacing w:line="240" w:lineRule="auto"/>
              <w:ind w:left="1701" w:hanging="1701"/>
            </w:pPr>
            <w:bookmarkStart w:id="37" w:name="_Toc142334127"/>
            <w:r w:rsidRPr="00B010D2">
              <w:t xml:space="preserve">For FG </w:t>
            </w:r>
            <w:r>
              <w:t>51-x</w:t>
            </w:r>
            <w:r w:rsidRPr="00B010D2">
              <w:t xml:space="preserve"> (</w:t>
            </w:r>
            <w:r w:rsidRPr="00842F12">
              <w:t>Support for 3 MHz channel bandwidth</w:t>
            </w:r>
            <w:r w:rsidRPr="00B010D2">
              <w:t>)</w:t>
            </w:r>
            <w:r>
              <w:t>, based on the agreements reached in RAN1# 113, the placeholders/comebacks captured in the endorsed UE feature list can be updated as follows:</w:t>
            </w:r>
            <w:bookmarkEnd w:id="37"/>
          </w:p>
          <w:p w14:paraId="09E11893" w14:textId="77777777" w:rsidR="005A34D0" w:rsidRPr="009352F9" w:rsidDel="009352F9" w:rsidRDefault="005A34D0" w:rsidP="005A34D0">
            <w:pPr>
              <w:pStyle w:val="Proposal"/>
              <w:numPr>
                <w:ilvl w:val="0"/>
                <w:numId w:val="0"/>
              </w:numPr>
              <w:ind w:left="1701"/>
              <w:rPr>
                <w:ins w:id="38" w:author="Shinya Kumagai (熊谷 慎也)" w:date="2023-05-24T12:21:00Z"/>
                <w:del w:id="39" w:author="Ericsson" w:date="2023-07-07T13:57:00Z"/>
              </w:rPr>
            </w:pPr>
            <w:bookmarkStart w:id="40" w:name="_Toc140835996"/>
            <w:bookmarkStart w:id="41" w:name="_Toc142334128"/>
            <w:ins w:id="42" w:author="Shinya Kumagai (熊谷 慎也)" w:date="2023-05-24T12:21:00Z">
              <w:r w:rsidRPr="009352F9">
                <w:t xml:space="preserve">1) Reception of 12 RB PBCH based on </w:t>
              </w:r>
              <w:del w:id="43" w:author="Ericsson" w:date="2023-07-07T13:57:00Z">
                <w:r w:rsidRPr="009352F9" w:rsidDel="009352F9">
                  <w:rPr>
                    <w:highlight w:val="yellow"/>
                  </w:rPr>
                  <w:delText>[</w:delText>
                </w:r>
              </w:del>
              <w:r w:rsidRPr="009352F9">
                <w:t>RB-level puncturing</w:t>
              </w:r>
              <w:del w:id="44" w:author="Ericsson" w:date="2023-07-07T13:57:00Z">
                <w:r w:rsidRPr="009352F9" w:rsidDel="009352F9">
                  <w:rPr>
                    <w:highlight w:val="yellow"/>
                  </w:rPr>
                  <w:delText>]</w:delText>
                </w:r>
                <w:r w:rsidRPr="009352F9" w:rsidDel="009352F9">
                  <w:delText xml:space="preserve"> </w:delText>
                </w:r>
                <w:r w:rsidRPr="009352F9" w:rsidDel="009352F9">
                  <w:rPr>
                    <w:highlight w:val="yellow"/>
                  </w:rPr>
                  <w:delText>[at least]</w:delText>
                </w:r>
              </w:del>
              <w:r w:rsidRPr="009352F9">
                <w:t xml:space="preserve"> for band</w:t>
              </w:r>
            </w:ins>
            <w:ins w:id="45" w:author="Ericsson" w:date="2023-07-21T12:19:00Z">
              <w:r>
                <w:t>s</w:t>
              </w:r>
            </w:ins>
            <w:ins w:id="46" w:author="Shinya Kumagai (熊谷 慎也)" w:date="2023-05-24T12:21:00Z">
              <w:r w:rsidRPr="009352F9">
                <w:t xml:space="preserve"> n100</w:t>
              </w:r>
            </w:ins>
            <w:ins w:id="47" w:author="Ericsson" w:date="2023-07-07T13:59:00Z">
              <w:r>
                <w:t xml:space="preserve">, </w:t>
              </w:r>
            </w:ins>
            <w:ins w:id="48" w:author="Ericsson" w:date="2023-07-07T13:58:00Z">
              <w:r w:rsidRPr="009352F9">
                <w:t>n106, n26, n28 and n85</w:t>
              </w:r>
            </w:ins>
            <w:ins w:id="49" w:author="Ericsson" w:date="2023-07-07T13:59:00Z">
              <w:r>
                <w:t>.</w:t>
              </w:r>
            </w:ins>
            <w:r>
              <w:t xml:space="preserve"> </w:t>
            </w:r>
            <w:ins w:id="50" w:author="Shinya Kumagai (熊谷 慎也)" w:date="2023-05-24T12:21:00Z">
              <w:del w:id="51" w:author="Ericsson" w:date="2023-07-07T13:57:00Z">
                <w:r w:rsidRPr="009352F9" w:rsidDel="009352F9">
                  <w:rPr>
                    <w:highlight w:val="yellow"/>
                  </w:rPr>
                  <w:delText>FFS 15 PRBs</w:delText>
                </w:r>
                <w:bookmarkEnd w:id="40"/>
                <w:bookmarkEnd w:id="41"/>
              </w:del>
            </w:ins>
          </w:p>
          <w:p w14:paraId="1B787E58" w14:textId="77777777" w:rsidR="005A34D0" w:rsidRDefault="005A34D0" w:rsidP="005A34D0">
            <w:pPr>
              <w:pStyle w:val="a6"/>
            </w:pPr>
            <w:r>
              <w:t>One important aspect to highlight is that there are two use-cases that will be supported under the 3 MHz umbrella: 1)</w:t>
            </w:r>
            <w:r w:rsidRPr="000441D6">
              <w:t xml:space="preserve"> </w:t>
            </w:r>
            <w:r w:rsidRPr="005F2D08">
              <w:t>Tx/Rx spanning up to 12-PRBs</w:t>
            </w:r>
            <w:r>
              <w:t xml:space="preserve"> (a.k.a. sub-3 MHz), and 2) </w:t>
            </w:r>
            <w:r w:rsidRPr="005F2D08">
              <w:t>Tx/Rx spanning up to 1</w:t>
            </w:r>
            <w:r>
              <w:t>5</w:t>
            </w:r>
            <w:r w:rsidRPr="005F2D08">
              <w:t>-PRBs</w:t>
            </w:r>
            <w:r>
              <w:t xml:space="preserve">. On this matter, the “sub-3 MHz use-case” will be supported at one </w:t>
            </w:r>
            <w:r w:rsidRPr="00597345">
              <w:t>specific sync-raster point defined in n100 (i.e., 920.73 MHz)</w:t>
            </w:r>
            <w:r>
              <w:t xml:space="preserve">, whereas Tx/RX spanning up to 15-PRBs will be supported </w:t>
            </w:r>
            <w:r w:rsidRPr="00C26BAF">
              <w:t>at the sync-raster points derived from the new sync-raster formula in all bands within the scope of this WI (i.e., n100, n106, n26, n28 and n85)</w:t>
            </w:r>
            <w:r>
              <w:t xml:space="preserve">. </w:t>
            </w:r>
          </w:p>
          <w:p w14:paraId="7893BF9F" w14:textId="77777777" w:rsidR="005A34D0" w:rsidRDefault="005A34D0" w:rsidP="005A34D0">
            <w:pPr>
              <w:pStyle w:val="Observation"/>
              <w:widowControl/>
              <w:tabs>
                <w:tab w:val="clear" w:pos="1304"/>
              </w:tabs>
              <w:spacing w:line="240" w:lineRule="auto"/>
            </w:pPr>
            <w:bookmarkStart w:id="52" w:name="_Toc142334112"/>
            <w:r>
              <w:t>The “sub-3 MHz use-case,</w:t>
            </w:r>
            <w:r w:rsidRPr="00551F44">
              <w:t xml:space="preserve"> </w:t>
            </w:r>
            <w:r>
              <w:t>where Tx/RX span up to 12-PRBs” and the use-case where Tx/RX span up to 15-PRBs are different from a sync-raster standpoint (i.e., “hardcoded” location vs location derived from a new sync-raster formula). Moreover, the “sub-3 MHz use-case” was requested for a railway-scenario and is in principle not relevant for other scenarios such as utilities. Thus, the “sub-3 MHz use-case” and the use-case where Tx/RX span up to 15-PRBs can be split into two different Feature Groups (FGs).</w:t>
            </w:r>
            <w:bookmarkEnd w:id="52"/>
            <w:r>
              <w:t xml:space="preserve"> </w:t>
            </w:r>
          </w:p>
          <w:p w14:paraId="572B25CE" w14:textId="77777777" w:rsidR="005A34D0" w:rsidRDefault="005A34D0" w:rsidP="005A34D0">
            <w:pPr>
              <w:pStyle w:val="Observation"/>
              <w:widowControl/>
              <w:tabs>
                <w:tab w:val="clear" w:pos="1304"/>
              </w:tabs>
              <w:spacing w:line="240" w:lineRule="auto"/>
            </w:pPr>
            <w:bookmarkStart w:id="53" w:name="_Toc142334113"/>
            <w:r>
              <w:t>In relation with the previous observation, it is important to mention that the “</w:t>
            </w:r>
            <w:r w:rsidRPr="000F417E">
              <w:t>sub-3</w:t>
            </w:r>
            <w:r>
              <w:t xml:space="preserve"> </w:t>
            </w:r>
            <w:r w:rsidRPr="000F417E">
              <w:t>MHz</w:t>
            </w:r>
            <w:r>
              <w:t xml:space="preserve"> use-case”</w:t>
            </w:r>
            <w:r w:rsidRPr="000F417E">
              <w:t xml:space="preserve"> does not have its own RF framework</w:t>
            </w:r>
            <w:r>
              <w:t>, thus the “</w:t>
            </w:r>
            <w:r w:rsidRPr="000F417E">
              <w:t>sub-3</w:t>
            </w:r>
            <w:r>
              <w:t xml:space="preserve"> </w:t>
            </w:r>
            <w:r w:rsidRPr="000F417E">
              <w:t>MHz</w:t>
            </w:r>
            <w:r>
              <w:t xml:space="preserve"> use-case” FG would need to have as a pre-requisite FG 51-x associated to the regular use-case where Tx/Rx span the entire available bandwidth (i.e., when Tx/Rx span up to 15-PRBs).</w:t>
            </w:r>
            <w:bookmarkEnd w:id="53"/>
          </w:p>
          <w:p w14:paraId="2D56312B" w14:textId="77777777" w:rsidR="005A34D0" w:rsidRDefault="005A34D0" w:rsidP="005A34D0">
            <w:pPr>
              <w:pStyle w:val="a6"/>
            </w:pPr>
            <w:r>
              <w:t>In line with the previous observations, first we have the following proposal for FG 51-x:</w:t>
            </w:r>
          </w:p>
          <w:p w14:paraId="5EA91696" w14:textId="77777777" w:rsidR="005A34D0" w:rsidRDefault="005A34D0" w:rsidP="005A34D0">
            <w:pPr>
              <w:pStyle w:val="Observation"/>
              <w:numPr>
                <w:ilvl w:val="0"/>
                <w:numId w:val="0"/>
              </w:numPr>
              <w:ind w:left="2421"/>
              <w:rPr>
                <w:lang w:eastAsia="zh-CN"/>
              </w:rPr>
            </w:pPr>
          </w:p>
          <w:p w14:paraId="17D45BC6" w14:textId="77777777" w:rsidR="005A34D0" w:rsidRDefault="005A34D0" w:rsidP="005A34D0">
            <w:pPr>
              <w:pStyle w:val="Proposal"/>
              <w:widowControl/>
              <w:tabs>
                <w:tab w:val="clear" w:pos="1304"/>
              </w:tabs>
              <w:spacing w:line="240" w:lineRule="auto"/>
              <w:ind w:left="1701" w:hanging="1701"/>
            </w:pPr>
            <w:bookmarkStart w:id="54" w:name="_Toc142334129"/>
            <w:r w:rsidRPr="00B010D2">
              <w:t xml:space="preserve">For FG </w:t>
            </w:r>
            <w:r>
              <w:t>51-x</w:t>
            </w:r>
            <w:r w:rsidRPr="00B010D2">
              <w:t xml:space="preserve"> (</w:t>
            </w:r>
            <w:r w:rsidRPr="00842F12">
              <w:t>Support for 3 MHz channel bandwidth</w:t>
            </w:r>
            <w:r w:rsidRPr="00B010D2">
              <w:t>)</w:t>
            </w:r>
            <w:r>
              <w:t>, based on the agreements reached in RAN1# 113</w:t>
            </w:r>
            <w:r w:rsidRPr="00B73343">
              <w:t xml:space="preserve"> </w:t>
            </w:r>
            <w:r>
              <w:t>and RAN4# 107, the following component can be added:</w:t>
            </w:r>
            <w:bookmarkEnd w:id="54"/>
          </w:p>
          <w:p w14:paraId="48D18841" w14:textId="77777777" w:rsidR="005A34D0" w:rsidRDefault="005A34D0" w:rsidP="005A34D0">
            <w:pPr>
              <w:pStyle w:val="Observation"/>
              <w:widowControl/>
              <w:numPr>
                <w:ilvl w:val="0"/>
                <w:numId w:val="49"/>
              </w:numPr>
              <w:tabs>
                <w:tab w:val="clear" w:pos="1304"/>
              </w:tabs>
              <w:spacing w:line="240" w:lineRule="auto"/>
              <w:rPr>
                <w:lang w:eastAsia="zh-CN"/>
              </w:rPr>
            </w:pPr>
            <w:bookmarkStart w:id="55" w:name="_Toc142334114"/>
            <w:r>
              <w:t>W</w:t>
            </w:r>
            <w:r w:rsidRPr="00597345">
              <w:t>hen UL/DL transmission</w:t>
            </w:r>
            <w:r>
              <w:t>s</w:t>
            </w:r>
            <w:r w:rsidRPr="00597345">
              <w:t xml:space="preserve"> span up to 1</w:t>
            </w:r>
            <w:r>
              <w:t>5</w:t>
            </w:r>
            <w:r w:rsidRPr="00597345">
              <w:t>-PRBs</w:t>
            </w:r>
            <w:r w:rsidRPr="00C722AB">
              <w:t xml:space="preserve"> at the sync-raster points derived from the new sync-raster formula</w:t>
            </w:r>
            <w:r>
              <w:t xml:space="preserve"> in </w:t>
            </w:r>
            <w:r w:rsidRPr="00C722AB">
              <w:t>all bands within the scope of this WI (i.e., n100, n106, n26, n28 and n85)</w:t>
            </w:r>
            <w:r>
              <w:t>, it has been agreed that “</w:t>
            </w:r>
            <w:r w:rsidRPr="00574465">
              <w:rPr>
                <w:color w:val="7F7F7F" w:themeColor="text1" w:themeTint="80"/>
              </w:rPr>
              <w:t xml:space="preserve">In Case of 15 PRBs, the </w:t>
            </w:r>
            <m:oMath>
              <m:sSubSup>
                <m:sSubSupPr>
                  <m:ctrlPr>
                    <w:rPr>
                      <w:rFonts w:ascii="Cambria Math" w:eastAsiaTheme="minorHAnsi" w:hAnsi="Cambria Math" w:cs="Calibri"/>
                      <w:i/>
                      <w:iCs/>
                      <w:color w:val="7F7F7F" w:themeColor="text1" w:themeTint="80"/>
                    </w:rPr>
                  </m:ctrlPr>
                </m:sSubSupPr>
                <m:e>
                  <m:r>
                    <m:rPr>
                      <m:sty m:val="bi"/>
                    </m:rPr>
                    <w:rPr>
                      <w:rFonts w:ascii="Cambria Math" w:hAnsi="Cambria Math"/>
                      <w:color w:val="7F7F7F" w:themeColor="text1" w:themeTint="80"/>
                    </w:rPr>
                    <m:t>N</m:t>
                  </m:r>
                </m:e>
                <m:sub>
                  <m:r>
                    <m:rPr>
                      <m:sty m:val="b"/>
                    </m:rPr>
                    <w:rPr>
                      <w:rFonts w:ascii="Cambria Math" w:hAnsi="Cambria Math"/>
                      <w:color w:val="7F7F7F" w:themeColor="text1" w:themeTint="80"/>
                    </w:rPr>
                    <m:t>RB</m:t>
                  </m:r>
                </m:sub>
                <m:sup>
                  <m:r>
                    <m:rPr>
                      <m:sty m:val="b"/>
                    </m:rPr>
                    <w:rPr>
                      <w:rFonts w:ascii="Cambria Math" w:hAnsi="Cambria Math"/>
                      <w:color w:val="7F7F7F" w:themeColor="text1" w:themeTint="80"/>
                    </w:rPr>
                    <m:t>CORESET</m:t>
                  </m:r>
                </m:sup>
              </m:sSubSup>
            </m:oMath>
            <w:r w:rsidRPr="00574465">
              <w:rPr>
                <w:color w:val="7F7F7F" w:themeColor="text1" w:themeTint="80"/>
              </w:rPr>
              <w:t>= 24 CORESET#0 is punctured</w:t>
            </w:r>
            <w:r>
              <w:t xml:space="preserve">”. Thus, a component reflecting the above should be added: </w:t>
            </w:r>
            <w:ins w:id="56" w:author="Ericsson" w:date="2023-07-07T15:14:00Z">
              <w:r w:rsidRPr="00597345">
                <w:t>Reception of 1</w:t>
              </w:r>
              <w:r>
                <w:t>5</w:t>
              </w:r>
              <w:r w:rsidRPr="00597345">
                <w:t xml:space="preserve"> RB </w:t>
              </w:r>
              <w:r>
                <w:t>CORESET 0</w:t>
              </w:r>
              <w:r w:rsidRPr="00597345">
                <w:t xml:space="preserve"> based </w:t>
              </w:r>
              <w:r>
                <w:t xml:space="preserve">on puncturing </w:t>
              </w:r>
            </w:ins>
            <m:oMath>
              <m:sSubSup>
                <m:sSubSupPr>
                  <m:ctrlPr>
                    <w:ins w:id="57" w:author="Ericsson" w:date="2023-07-07T15:14:00Z">
                      <w:rPr>
                        <w:rFonts w:ascii="Cambria Math" w:eastAsiaTheme="minorHAnsi" w:hAnsi="Cambria Math" w:cs="Calibri"/>
                        <w:i/>
                        <w:iCs/>
                      </w:rPr>
                    </w:ins>
                  </m:ctrlPr>
                </m:sSubSupPr>
                <m:e>
                  <m:r>
                    <w:ins w:id="58" w:author="Ericsson" w:date="2023-07-07T15:14:00Z">
                      <m:rPr>
                        <m:sty m:val="bi"/>
                      </m:rPr>
                      <w:rPr>
                        <w:rFonts w:ascii="Cambria Math" w:hAnsi="Cambria Math"/>
                      </w:rPr>
                      <m:t>N</m:t>
                    </w:ins>
                  </m:r>
                </m:e>
                <m:sub>
                  <m:r>
                    <w:ins w:id="59" w:author="Ericsson" w:date="2023-07-07T15:14:00Z">
                      <m:rPr>
                        <m:sty m:val="b"/>
                      </m:rPr>
                      <w:rPr>
                        <w:rFonts w:ascii="Cambria Math" w:hAnsi="Cambria Math"/>
                      </w:rPr>
                      <m:t>RB</m:t>
                    </w:ins>
                  </m:r>
                </m:sub>
                <m:sup>
                  <m:r>
                    <w:ins w:id="60" w:author="Ericsson" w:date="2023-07-07T15:14:00Z">
                      <m:rPr>
                        <m:sty m:val="b"/>
                      </m:rPr>
                      <w:rPr>
                        <w:rFonts w:ascii="Cambria Math" w:hAnsi="Cambria Math"/>
                      </w:rPr>
                      <m:t>CORESET</m:t>
                    </w:ins>
                  </m:r>
                </m:sup>
              </m:sSubSup>
            </m:oMath>
            <w:ins w:id="61" w:author="Ericsson" w:date="2023-07-07T15:14:00Z">
              <w:r w:rsidRPr="00574465">
                <w:t>= 24</w:t>
              </w:r>
              <w:r w:rsidRPr="00574465">
                <w:rPr>
                  <w:sz w:val="16"/>
                  <w:szCs w:val="16"/>
                </w:rPr>
                <w:t xml:space="preserve"> </w:t>
              </w:r>
              <w:r w:rsidRPr="00597345">
                <w:t>for band</w:t>
              </w:r>
            </w:ins>
            <w:ins w:id="62" w:author="Ericsson" w:date="2023-07-21T12:19:00Z">
              <w:r>
                <w:t>s</w:t>
              </w:r>
            </w:ins>
            <w:ins w:id="63" w:author="Ericsson" w:date="2023-07-07T15:14:00Z">
              <w:r w:rsidRPr="00597345">
                <w:t xml:space="preserve"> n100</w:t>
              </w:r>
              <w:r>
                <w:t>,</w:t>
              </w:r>
              <w:r w:rsidRPr="00C722AB">
                <w:t xml:space="preserve"> n106, n26, n28 and n85</w:t>
              </w:r>
              <w:r>
                <w:t>.</w:t>
              </w:r>
            </w:ins>
            <w:bookmarkEnd w:id="55"/>
          </w:p>
          <w:p w14:paraId="296510D6" w14:textId="77777777" w:rsidR="005A34D0" w:rsidRDefault="005A34D0" w:rsidP="005A34D0">
            <w:pPr>
              <w:pStyle w:val="a6"/>
            </w:pPr>
          </w:p>
          <w:p w14:paraId="2543B8D0" w14:textId="77777777" w:rsidR="005A34D0" w:rsidRDefault="005A34D0" w:rsidP="005A34D0">
            <w:pPr>
              <w:pStyle w:val="a6"/>
            </w:pPr>
            <w:r>
              <w:t xml:space="preserve">The updated FG 51-x including the resolution of the “FFSs” and the inclusion of a component reflecting the support of </w:t>
            </w:r>
            <w:r w:rsidRPr="00597345">
              <w:t>UL/DL transmission</w:t>
            </w:r>
            <w:r>
              <w:t>s</w:t>
            </w:r>
            <w:r w:rsidRPr="00597345">
              <w:t xml:space="preserve"> span</w:t>
            </w:r>
            <w:r>
              <w:t>ning</w:t>
            </w:r>
            <w:r w:rsidRPr="00597345">
              <w:t xml:space="preserve"> up to 1</w:t>
            </w:r>
            <w:r>
              <w:t>5</w:t>
            </w:r>
            <w:r w:rsidRPr="00597345">
              <w:t>-PRBs</w:t>
            </w:r>
            <w:r w:rsidRPr="00C722AB">
              <w:t xml:space="preserve"> </w:t>
            </w:r>
            <w:r>
              <w:t>(i.e., the entire available transmission bandwidth)</w:t>
            </w:r>
            <w:r w:rsidRPr="00C722AB">
              <w:t xml:space="preserve"> </w:t>
            </w:r>
            <w:r>
              <w:t>is as follows:</w:t>
            </w:r>
          </w:p>
          <w:p w14:paraId="3215B996" w14:textId="77777777" w:rsidR="005A34D0" w:rsidRPr="00B263DE" w:rsidRDefault="005A34D0" w:rsidP="005A34D0">
            <w:pPr>
              <w:pStyle w:val="a6"/>
              <w:rPr>
                <w:b/>
                <w:bCs/>
                <w:u w:val="single"/>
              </w:rPr>
            </w:pPr>
            <w:r w:rsidRPr="00B263DE">
              <w:rPr>
                <w:b/>
                <w:bCs/>
                <w:u w:val="single"/>
              </w:rPr>
              <w:t>Updated FG 51-x</w:t>
            </w:r>
            <w:r>
              <w:rPr>
                <w:b/>
                <w:bCs/>
                <w:u w:val="single"/>
              </w:rPr>
              <w:t>: For UL/DL t</w:t>
            </w:r>
            <w:r w:rsidRPr="006B27E1">
              <w:rPr>
                <w:b/>
                <w:bCs/>
                <w:u w:val="single"/>
              </w:rPr>
              <w:t>ransmissions spanning up to 15-PRBs</w:t>
            </w:r>
          </w:p>
          <w:p w14:paraId="067D87E9" w14:textId="77777777" w:rsidR="005A34D0" w:rsidRDefault="005A34D0" w:rsidP="005A34D0">
            <w:pPr>
              <w:pStyle w:val="a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1"/>
              <w:gridCol w:w="634"/>
              <w:gridCol w:w="2559"/>
              <w:gridCol w:w="7108"/>
              <w:gridCol w:w="2306"/>
              <w:gridCol w:w="4181"/>
            </w:tblGrid>
            <w:tr w:rsidR="005A34D0" w:rsidRPr="00BA5E7C" w14:paraId="54F3D6D7" w14:textId="77777777" w:rsidTr="003315BB">
              <w:trPr>
                <w:trHeight w:val="20"/>
              </w:trPr>
              <w:tc>
                <w:tcPr>
                  <w:tcW w:w="0" w:type="auto"/>
                  <w:tcBorders>
                    <w:top w:val="single" w:sz="4" w:space="0" w:color="auto"/>
                    <w:left w:val="single" w:sz="4" w:space="0" w:color="auto"/>
                    <w:bottom w:val="single" w:sz="4" w:space="0" w:color="auto"/>
                    <w:right w:val="single" w:sz="4" w:space="0" w:color="auto"/>
                  </w:tcBorders>
                  <w:hideMark/>
                </w:tcPr>
                <w:p w14:paraId="18D3B603"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0CFA45B1"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78505E68"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E42A415"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1D9D8D7A"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0493E9D"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 xml:space="preserve">Need for the </w:t>
                  </w:r>
                  <w:proofErr w:type="spellStart"/>
                  <w:r w:rsidRPr="005817E5">
                    <w:rPr>
                      <w:rFonts w:asciiTheme="majorHAnsi" w:hAnsiTheme="majorHAnsi" w:cstheme="majorHAnsi"/>
                      <w:color w:val="000000" w:themeColor="text1"/>
                      <w:sz w:val="16"/>
                      <w:szCs w:val="16"/>
                    </w:rPr>
                    <w:t>gNB</w:t>
                  </w:r>
                  <w:proofErr w:type="spellEnd"/>
                  <w:r w:rsidRPr="005817E5">
                    <w:rPr>
                      <w:rFonts w:asciiTheme="majorHAnsi" w:hAnsiTheme="majorHAnsi" w:cstheme="majorHAnsi"/>
                      <w:color w:val="000000" w:themeColor="text1"/>
                      <w:sz w:val="16"/>
                      <w:szCs w:val="16"/>
                    </w:rPr>
                    <w:t xml:space="preserve"> to know if the feature is supported</w:t>
                  </w:r>
                </w:p>
              </w:tc>
            </w:tr>
            <w:tr w:rsidR="005A34D0" w:rsidRPr="00A701CB" w14:paraId="28E73566" w14:textId="77777777" w:rsidTr="00331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CCB9" w14:textId="77777777" w:rsidR="005A34D0" w:rsidRPr="005817E5" w:rsidRDefault="005A34D0" w:rsidP="005A34D0">
                  <w:pPr>
                    <w:pStyle w:val="TAL"/>
                    <w:rPr>
                      <w:rFonts w:asciiTheme="majorHAnsi" w:hAnsiTheme="majorHAnsi" w:cstheme="majorHAnsi"/>
                      <w:color w:val="000000" w:themeColor="text1"/>
                      <w:sz w:val="14"/>
                      <w:szCs w:val="14"/>
                      <w:lang w:val="en-US" w:eastAsia="ja-JP"/>
                    </w:rPr>
                  </w:pPr>
                  <w:ins w:id="64" w:author="Shinya Kumagai (熊谷 慎也)" w:date="2023-05-24T12:21:00Z">
                    <w:r w:rsidRPr="005817E5">
                      <w:rPr>
                        <w:rFonts w:eastAsia="ＭＳ 明朝" w:cs="Arial"/>
                        <w:sz w:val="14"/>
                        <w:szCs w:val="14"/>
                        <w:lang w:val="en-US" w:eastAsia="ja-JP"/>
                      </w:rPr>
                      <w:t xml:space="preserve">51. </w:t>
                    </w:r>
                    <w:r w:rsidRPr="005817E5">
                      <w:rPr>
                        <w:rFonts w:eastAsia="ＭＳ 明朝"/>
                        <w:sz w:val="14"/>
                        <w:szCs w:val="14"/>
                      </w:rPr>
                      <w:t>NR_FR1_lessthan_5MHz_BW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AE26" w14:textId="77777777" w:rsidR="005A34D0" w:rsidRPr="005817E5" w:rsidRDefault="005A34D0" w:rsidP="005A34D0">
                  <w:pPr>
                    <w:pStyle w:val="TAL"/>
                    <w:rPr>
                      <w:rFonts w:asciiTheme="majorHAnsi" w:eastAsia="ＭＳ 明朝" w:hAnsiTheme="majorHAnsi" w:cstheme="majorHAnsi"/>
                      <w:color w:val="000000" w:themeColor="text1"/>
                      <w:sz w:val="14"/>
                      <w:szCs w:val="14"/>
                      <w:lang w:eastAsia="ja-JP"/>
                    </w:rPr>
                  </w:pPr>
                  <w:ins w:id="65" w:author="Shinya Kumagai (熊谷 慎也)" w:date="2023-05-24T12:21:00Z">
                    <w:r w:rsidRPr="005817E5">
                      <w:rPr>
                        <w:rFonts w:eastAsia="ＭＳ 明朝" w:cs="Arial"/>
                        <w:sz w:val="14"/>
                        <w:szCs w:val="14"/>
                        <w:lang w:eastAsia="ja-JP"/>
                      </w:rPr>
                      <w:t>51-x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4B296" w14:textId="77777777" w:rsidR="005A34D0" w:rsidRPr="005817E5" w:rsidRDefault="005A34D0" w:rsidP="005A34D0">
                  <w:pPr>
                    <w:pStyle w:val="TAL"/>
                    <w:rPr>
                      <w:rFonts w:asciiTheme="majorHAnsi" w:hAnsiTheme="majorHAnsi" w:cstheme="majorHAnsi"/>
                      <w:color w:val="000000" w:themeColor="text1"/>
                      <w:sz w:val="14"/>
                      <w:szCs w:val="14"/>
                      <w:lang w:eastAsia="zh-CN"/>
                    </w:rPr>
                  </w:pPr>
                  <w:ins w:id="66" w:author="Shinya Kumagai (熊谷 慎也)" w:date="2023-05-24T12:21:00Z">
                    <w:r w:rsidRPr="005817E5">
                      <w:rPr>
                        <w:rFonts w:cs="Arial"/>
                        <w:sz w:val="14"/>
                        <w:szCs w:val="14"/>
                        <w:lang w:eastAsia="zh-CN"/>
                      </w:rPr>
                      <w:t>Support for 3 MHz channel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3E29B" w14:textId="77777777" w:rsidR="005A34D0" w:rsidRPr="005817E5" w:rsidRDefault="005A34D0" w:rsidP="005A34D0">
                  <w:pPr>
                    <w:rPr>
                      <w:ins w:id="67" w:author="Shinya Kumagai (熊谷 慎也)" w:date="2023-05-24T12:21:00Z"/>
                      <w:rFonts w:ascii="Arial" w:hAnsi="Arial" w:cs="Arial"/>
                      <w:sz w:val="14"/>
                      <w:szCs w:val="14"/>
                    </w:rPr>
                  </w:pPr>
                  <w:ins w:id="68" w:author="Shinya Kumagai (熊谷 慎也)" w:date="2023-05-24T12:21:00Z">
                    <w:r w:rsidRPr="005817E5">
                      <w:rPr>
                        <w:rFonts w:ascii="Arial" w:hAnsi="Arial" w:cs="Arial"/>
                        <w:sz w:val="14"/>
                        <w:szCs w:val="14"/>
                      </w:rPr>
                      <w:t>1) Reception of 12 RB PBCH</w:t>
                    </w:r>
                    <w:r w:rsidRPr="005817E5">
                      <w:rPr>
                        <w:sz w:val="14"/>
                        <w:szCs w:val="14"/>
                      </w:rPr>
                      <w:t xml:space="preserve"> </w:t>
                    </w:r>
                    <w:r w:rsidRPr="005817E5">
                      <w:rPr>
                        <w:rFonts w:ascii="Arial" w:hAnsi="Arial" w:cs="Arial"/>
                        <w:sz w:val="14"/>
                        <w:szCs w:val="14"/>
                      </w:rPr>
                      <w:t xml:space="preserve">based on </w:t>
                    </w:r>
                    <w:del w:id="69" w:author="Ericsson" w:date="2023-08-01T13:18:00Z">
                      <w:r w:rsidRPr="005817E5" w:rsidDel="00927FB2">
                        <w:rPr>
                          <w:rFonts w:ascii="Arial" w:hAnsi="Arial" w:cs="Arial"/>
                          <w:sz w:val="14"/>
                          <w:szCs w:val="14"/>
                          <w:highlight w:val="yellow"/>
                        </w:rPr>
                        <w:delText>[</w:delText>
                      </w:r>
                    </w:del>
                    <w:r w:rsidRPr="005817E5">
                      <w:rPr>
                        <w:rFonts w:ascii="Arial" w:hAnsi="Arial" w:cs="Arial"/>
                        <w:sz w:val="14"/>
                        <w:szCs w:val="14"/>
                        <w:highlight w:val="yellow"/>
                      </w:rPr>
                      <w:t>RB-level puncturing</w:t>
                    </w:r>
                    <w:del w:id="70" w:author="Ericsson" w:date="2023-08-01T13:18:00Z">
                      <w:r w:rsidRPr="005817E5" w:rsidDel="00927FB2">
                        <w:rPr>
                          <w:rFonts w:ascii="Arial" w:hAnsi="Arial" w:cs="Arial"/>
                          <w:sz w:val="14"/>
                          <w:szCs w:val="14"/>
                          <w:highlight w:val="yellow"/>
                        </w:rPr>
                        <w:delText>]</w:delText>
                      </w:r>
                      <w:r w:rsidRPr="005817E5" w:rsidDel="00927FB2">
                        <w:rPr>
                          <w:rFonts w:ascii="Arial" w:hAnsi="Arial" w:cs="Arial"/>
                          <w:sz w:val="14"/>
                          <w:szCs w:val="14"/>
                        </w:rPr>
                        <w:delText xml:space="preserve"> </w:delText>
                      </w:r>
                      <w:r w:rsidRPr="005817E5" w:rsidDel="00927FB2">
                        <w:rPr>
                          <w:rFonts w:ascii="Arial" w:hAnsi="Arial" w:cs="Arial"/>
                          <w:sz w:val="14"/>
                          <w:szCs w:val="14"/>
                          <w:highlight w:val="yellow"/>
                        </w:rPr>
                        <w:delText>[at least]</w:delText>
                      </w:r>
                    </w:del>
                    <w:r w:rsidRPr="005817E5">
                      <w:rPr>
                        <w:rFonts w:ascii="Arial" w:hAnsi="Arial" w:cs="Arial"/>
                        <w:sz w:val="14"/>
                        <w:szCs w:val="14"/>
                      </w:rPr>
                      <w:t xml:space="preserve"> for band</w:t>
                    </w:r>
                  </w:ins>
                  <w:ins w:id="71" w:author="Ericsson" w:date="2023-08-01T13:18:00Z">
                    <w:r>
                      <w:rPr>
                        <w:rFonts w:ascii="Arial" w:hAnsi="Arial" w:cs="Arial"/>
                        <w:sz w:val="14"/>
                        <w:szCs w:val="14"/>
                      </w:rPr>
                      <w:t>s</w:t>
                    </w:r>
                  </w:ins>
                  <w:ins w:id="72" w:author="Shinya Kumagai (熊谷 慎也)" w:date="2023-05-24T12:21:00Z">
                    <w:r w:rsidRPr="005817E5">
                      <w:rPr>
                        <w:rFonts w:ascii="Arial" w:hAnsi="Arial" w:cs="Arial"/>
                        <w:sz w:val="14"/>
                        <w:szCs w:val="14"/>
                      </w:rPr>
                      <w:t xml:space="preserve"> n100</w:t>
                    </w:r>
                  </w:ins>
                  <w:ins w:id="73" w:author="Ericsson" w:date="2023-08-01T13:18:00Z">
                    <w:r w:rsidRPr="00927FB2">
                      <w:rPr>
                        <w:rFonts w:ascii="Arial" w:hAnsi="Arial" w:cs="Arial"/>
                        <w:sz w:val="14"/>
                        <w:szCs w:val="14"/>
                      </w:rPr>
                      <w:t>, n106, n26, n28 and n85</w:t>
                    </w:r>
                  </w:ins>
                  <w:ins w:id="74" w:author="Ericsson" w:date="2023-08-01T13:19:00Z">
                    <w:r>
                      <w:rPr>
                        <w:rFonts w:ascii="Arial" w:hAnsi="Arial" w:cs="Arial"/>
                        <w:sz w:val="14"/>
                        <w:szCs w:val="14"/>
                      </w:rPr>
                      <w:t>.</w:t>
                    </w:r>
                  </w:ins>
                </w:p>
                <w:p w14:paraId="67794466" w14:textId="77777777" w:rsidR="005A34D0" w:rsidRPr="005817E5" w:rsidDel="00927FB2" w:rsidRDefault="005A34D0" w:rsidP="005A34D0">
                  <w:pPr>
                    <w:rPr>
                      <w:ins w:id="75" w:author="Shinya Kumagai (熊谷 慎也)" w:date="2023-05-24T12:21:00Z"/>
                      <w:del w:id="76" w:author="Ericsson" w:date="2023-08-01T13:19:00Z"/>
                      <w:rFonts w:ascii="Arial" w:hAnsi="Arial" w:cs="Arial"/>
                      <w:sz w:val="14"/>
                      <w:szCs w:val="14"/>
                    </w:rPr>
                  </w:pPr>
                  <w:ins w:id="77" w:author="Shinya Kumagai (熊谷 慎也)" w:date="2023-05-24T12:21:00Z">
                    <w:del w:id="78" w:author="Ericsson" w:date="2023-08-01T13:19:00Z">
                      <w:r w:rsidRPr="005817E5" w:rsidDel="00927FB2">
                        <w:rPr>
                          <w:rFonts w:ascii="Arial" w:hAnsi="Arial" w:cs="Arial"/>
                          <w:sz w:val="14"/>
                          <w:szCs w:val="14"/>
                          <w:highlight w:val="yellow"/>
                        </w:rPr>
                        <w:delText>FFS 15 PRBs</w:delText>
                      </w:r>
                    </w:del>
                  </w:ins>
                </w:p>
                <w:p w14:paraId="3241F311" w14:textId="77777777" w:rsidR="005A34D0" w:rsidRDefault="005A34D0" w:rsidP="005A34D0">
                  <w:pPr>
                    <w:rPr>
                      <w:ins w:id="79" w:author="Ericsson" w:date="2023-08-01T13:20:00Z"/>
                      <w:rFonts w:ascii="Arial" w:hAnsi="Arial"/>
                      <w:sz w:val="14"/>
                      <w:szCs w:val="14"/>
                    </w:rPr>
                  </w:pPr>
                  <w:ins w:id="80" w:author="Shinya Kumagai (熊谷 慎也)" w:date="2023-05-24T12:21:00Z">
                    <w:r w:rsidRPr="005817E5">
                      <w:rPr>
                        <w:rFonts w:ascii="Arial" w:hAnsi="Arial"/>
                        <w:sz w:val="14"/>
                        <w:szCs w:val="14"/>
                      </w:rPr>
                      <w:t>2) Short RACH preamble formats with 15kHz SCS, and long PRACH formats with 1.25kHz SCS</w:t>
                    </w:r>
                  </w:ins>
                </w:p>
                <w:p w14:paraId="2716B03D" w14:textId="77777777" w:rsidR="005A34D0" w:rsidRPr="005817E5" w:rsidRDefault="005A34D0" w:rsidP="005A34D0">
                  <w:pPr>
                    <w:rPr>
                      <w:rFonts w:asciiTheme="majorHAnsi" w:hAnsiTheme="majorHAnsi" w:cstheme="majorHAnsi"/>
                      <w:color w:val="000000" w:themeColor="text1"/>
                      <w:sz w:val="14"/>
                      <w:szCs w:val="14"/>
                    </w:rPr>
                  </w:pPr>
                  <w:ins w:id="81" w:author="Ericsson" w:date="2023-08-01T13:20:00Z">
                    <w:r>
                      <w:rPr>
                        <w:rFonts w:ascii="Arial" w:hAnsi="Arial" w:cstheme="majorHAnsi"/>
                        <w:color w:val="000000" w:themeColor="text1"/>
                        <w:sz w:val="14"/>
                        <w:szCs w:val="14"/>
                      </w:rPr>
                      <w:t xml:space="preserve">3) </w:t>
                    </w:r>
                    <w:r w:rsidRPr="00927FB2">
                      <w:rPr>
                        <w:rFonts w:ascii="Arial" w:hAnsi="Arial" w:cstheme="majorHAnsi"/>
                        <w:color w:val="000000" w:themeColor="text1"/>
                        <w:sz w:val="14"/>
                        <w:szCs w:val="14"/>
                      </w:rPr>
                      <w:t xml:space="preserve">Reception of 15 RB CORESET 0 based on puncturing </w:t>
                    </w:r>
                  </w:ins>
                  <m:oMath>
                    <m:sSubSup>
                      <m:sSubSupPr>
                        <m:ctrlPr>
                          <w:ins w:id="82" w:author="Ericsson" w:date="2023-08-01T13:21:00Z">
                            <w:rPr>
                              <w:rFonts w:ascii="Cambria Math" w:eastAsiaTheme="minorHAnsi" w:hAnsi="Cambria Math" w:cs="Calibri"/>
                              <w:i/>
                              <w:iCs/>
                              <w:sz w:val="12"/>
                              <w:szCs w:val="12"/>
                            </w:rPr>
                          </w:ins>
                        </m:ctrlPr>
                      </m:sSubSupPr>
                      <m:e>
                        <m:r>
                          <w:ins w:id="83" w:author="Ericsson" w:date="2023-08-01T13:21:00Z">
                            <m:rPr>
                              <m:sty m:val="bi"/>
                            </m:rPr>
                            <w:rPr>
                              <w:rFonts w:ascii="Cambria Math" w:hAnsi="Cambria Math"/>
                              <w:sz w:val="12"/>
                              <w:szCs w:val="12"/>
                            </w:rPr>
                            <m:t>N</m:t>
                          </w:ins>
                        </m:r>
                      </m:e>
                      <m:sub>
                        <m:r>
                          <w:ins w:id="84" w:author="Ericsson" w:date="2023-08-01T13:21:00Z">
                            <m:rPr>
                              <m:sty m:val="b"/>
                            </m:rPr>
                            <w:rPr>
                              <w:rFonts w:ascii="Cambria Math" w:hAnsi="Cambria Math"/>
                              <w:sz w:val="12"/>
                              <w:szCs w:val="12"/>
                            </w:rPr>
                            <m:t>RB</m:t>
                          </w:ins>
                        </m:r>
                      </m:sub>
                      <m:sup>
                        <m:r>
                          <w:ins w:id="85" w:author="Ericsson" w:date="2023-08-01T13:21:00Z">
                            <m:rPr>
                              <m:sty m:val="b"/>
                            </m:rPr>
                            <w:rPr>
                              <w:rFonts w:ascii="Cambria Math" w:hAnsi="Cambria Math"/>
                              <w:sz w:val="12"/>
                              <w:szCs w:val="12"/>
                            </w:rPr>
                            <m:t>CORESET</m:t>
                          </w:ins>
                        </m:r>
                      </m:sup>
                    </m:sSubSup>
                  </m:oMath>
                  <w:ins w:id="86" w:author="Ericsson" w:date="2023-08-01T13:20:00Z">
                    <w:r w:rsidRPr="00927FB2">
                      <w:rPr>
                        <w:rFonts w:ascii="Arial" w:hAnsi="Arial" w:cstheme="majorHAnsi"/>
                        <w:color w:val="000000" w:themeColor="text1"/>
                        <w:sz w:val="14"/>
                        <w:szCs w:val="14"/>
                      </w:rPr>
                      <w:t>= 24 for bands n100, n106, n26, n28 and n85.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3DE91" w14:textId="77777777" w:rsidR="005A34D0" w:rsidRPr="005817E5" w:rsidRDefault="005A34D0" w:rsidP="005A34D0">
                  <w:pPr>
                    <w:pStyle w:val="TAL"/>
                    <w:rPr>
                      <w:rFonts w:asciiTheme="majorHAnsi" w:eastAsia="ＭＳ 明朝" w:hAnsiTheme="majorHAnsi" w:cstheme="majorHAnsi"/>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E224F" w14:textId="77777777" w:rsidR="005A34D0" w:rsidRPr="005817E5" w:rsidRDefault="005A34D0" w:rsidP="005A34D0">
                  <w:pPr>
                    <w:pStyle w:val="TAL"/>
                    <w:rPr>
                      <w:rFonts w:asciiTheme="majorHAnsi" w:hAnsiTheme="majorHAnsi" w:cstheme="majorHAnsi"/>
                      <w:color w:val="000000" w:themeColor="text1"/>
                      <w:sz w:val="14"/>
                      <w:szCs w:val="14"/>
                      <w:lang w:eastAsia="zh-CN"/>
                    </w:rPr>
                  </w:pPr>
                  <w:ins w:id="87" w:author="Shinya Kumagai (熊谷 慎也)" w:date="2023-05-24T12:21:00Z">
                    <w:r w:rsidRPr="005817E5">
                      <w:rPr>
                        <w:rFonts w:cs="Arial"/>
                        <w:sz w:val="14"/>
                        <w:szCs w:val="14"/>
                        <w:lang w:eastAsia="zh-CN"/>
                      </w:rPr>
                      <w:t>Yes</w:t>
                    </w:r>
                  </w:ins>
                </w:p>
              </w:tc>
            </w:tr>
          </w:tbl>
          <w:p w14:paraId="48F857E8" w14:textId="77777777" w:rsidR="005A34D0" w:rsidRDefault="005A34D0" w:rsidP="005A34D0">
            <w:pPr>
              <w:pStyle w:val="a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2386"/>
              <w:gridCol w:w="4657"/>
              <w:gridCol w:w="1784"/>
              <w:gridCol w:w="1764"/>
              <w:gridCol w:w="2650"/>
              <w:gridCol w:w="1557"/>
              <w:gridCol w:w="1920"/>
            </w:tblGrid>
            <w:tr w:rsidR="005A34D0" w:rsidRPr="00BA5E7C" w14:paraId="5F46AEB3" w14:textId="77777777" w:rsidTr="003315BB">
              <w:trPr>
                <w:trHeight w:val="20"/>
              </w:trPr>
              <w:tc>
                <w:tcPr>
                  <w:tcW w:w="0" w:type="auto"/>
                  <w:tcBorders>
                    <w:top w:val="single" w:sz="4" w:space="0" w:color="auto"/>
                    <w:left w:val="single" w:sz="4" w:space="0" w:color="auto"/>
                    <w:bottom w:val="single" w:sz="4" w:space="0" w:color="auto"/>
                    <w:right w:val="single" w:sz="4" w:space="0" w:color="auto"/>
                  </w:tcBorders>
                  <w:hideMark/>
                </w:tcPr>
                <w:p w14:paraId="7A512E8D"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eastAsia="Gulim" w:hAnsiTheme="majorHAnsi" w:cstheme="majorHAnsi"/>
                      <w:color w:val="000000" w:themeColor="text1"/>
                      <w:sz w:val="16"/>
                      <w:szCs w:val="16"/>
                    </w:rPr>
                    <w:t xml:space="preserve">Applicable to </w:t>
                  </w:r>
                  <w:r w:rsidRPr="005817E5">
                    <w:rPr>
                      <w:rFonts w:asciiTheme="majorHAnsi" w:hAnsiTheme="majorHAnsi" w:cstheme="majorHAnsi"/>
                      <w:color w:val="000000" w:themeColor="text1"/>
                      <w:sz w:val="16"/>
                      <w:szCs w:val="16"/>
                    </w:rPr>
                    <w:t>the capability signalling exchange between UEs (</w:t>
                  </w:r>
                  <w:proofErr w:type="spellStart"/>
                  <w:r w:rsidRPr="005817E5">
                    <w:rPr>
                      <w:rFonts w:asciiTheme="majorHAnsi" w:hAnsiTheme="majorHAnsi" w:cstheme="majorHAnsi"/>
                      <w:color w:val="000000" w:themeColor="text1"/>
                      <w:sz w:val="16"/>
                      <w:szCs w:val="16"/>
                    </w:rPr>
                    <w:t>Sidelink</w:t>
                  </w:r>
                  <w:proofErr w:type="spellEnd"/>
                  <w:r w:rsidRPr="005817E5">
                    <w:rPr>
                      <w:rFonts w:asciiTheme="majorHAnsi" w:hAnsiTheme="majorHAnsi" w:cstheme="majorHAnsi"/>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773DE2C" w14:textId="77777777" w:rsidR="005A34D0" w:rsidRPr="005817E5" w:rsidRDefault="005A34D0" w:rsidP="005A34D0">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1EF6B4" w14:textId="77777777" w:rsidR="005A34D0" w:rsidRPr="005817E5" w:rsidRDefault="005A34D0" w:rsidP="005A34D0">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Type</w:t>
                  </w:r>
                </w:p>
                <w:p w14:paraId="65EB447C" w14:textId="77777777" w:rsidR="005A34D0" w:rsidRPr="005817E5" w:rsidRDefault="005A34D0" w:rsidP="005A34D0">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DAF34DF"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58C111A"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978CDDD"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A7E72B2"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10030796"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Mandatory/Optional</w:t>
                  </w:r>
                </w:p>
              </w:tc>
            </w:tr>
            <w:tr w:rsidR="005A34D0" w:rsidRPr="00A701CB" w14:paraId="658178A3" w14:textId="77777777" w:rsidTr="00331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A9057C" w14:textId="77777777" w:rsidR="005A34D0" w:rsidRPr="005817E5" w:rsidRDefault="005A34D0" w:rsidP="005A34D0">
                  <w:pPr>
                    <w:pStyle w:val="TAL"/>
                    <w:rPr>
                      <w:rFonts w:asciiTheme="majorHAnsi" w:hAnsiTheme="majorHAnsi" w:cstheme="majorHAnsi"/>
                      <w:color w:val="000000" w:themeColor="text1"/>
                      <w:sz w:val="14"/>
                      <w:szCs w:val="14"/>
                      <w:lang w:eastAsia="ja-JP"/>
                    </w:rPr>
                  </w:pPr>
                  <w:ins w:id="88" w:author="Shinya Kumagai (熊谷 慎也)" w:date="2023-05-24T12:21:00Z">
                    <w:r w:rsidRPr="005817E5">
                      <w:rPr>
                        <w:rFonts w:eastAsia="ＭＳ 明朝" w:cs="Arial"/>
                        <w:sz w:val="14"/>
                        <w:szCs w:val="14"/>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43493" w14:textId="77777777" w:rsidR="005A34D0" w:rsidRPr="005817E5" w:rsidRDefault="005A34D0" w:rsidP="005A34D0">
                  <w:pPr>
                    <w:pStyle w:val="TAL"/>
                    <w:rPr>
                      <w:rFonts w:asciiTheme="majorHAnsi" w:hAnsiTheme="majorHAnsi" w:cstheme="majorHAnsi"/>
                      <w:color w:val="000000" w:themeColor="text1"/>
                      <w:sz w:val="14"/>
                      <w:szCs w:val="14"/>
                      <w:lang w:val="en-US" w:eastAsia="zh-CN"/>
                    </w:rPr>
                  </w:pPr>
                  <w:ins w:id="89" w:author="Shinya Kumagai (熊谷 慎也)" w:date="2023-05-24T12:21:00Z">
                    <w:r w:rsidRPr="005817E5">
                      <w:rPr>
                        <w:rFonts w:eastAsia="ＭＳ 明朝"/>
                        <w:sz w:val="14"/>
                        <w:szCs w:val="14"/>
                      </w:rPr>
                      <w:t>UE is not able to support 3 MHz channel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ACAA" w14:textId="77777777" w:rsidR="005A34D0" w:rsidRPr="005817E5" w:rsidRDefault="005A34D0" w:rsidP="005A34D0">
                  <w:pPr>
                    <w:pStyle w:val="TAL"/>
                    <w:rPr>
                      <w:rFonts w:asciiTheme="majorHAnsi" w:hAnsiTheme="majorHAnsi" w:cstheme="majorHAnsi"/>
                      <w:color w:val="000000" w:themeColor="text1"/>
                      <w:sz w:val="14"/>
                      <w:szCs w:val="14"/>
                      <w:lang w:eastAsia="zh-CN"/>
                    </w:rPr>
                  </w:pPr>
                  <w:ins w:id="90" w:author="Shinya Kumagai (熊谷 慎也)" w:date="2023-05-24T12:21:00Z">
                    <w:del w:id="91" w:author="Ericsson" w:date="2023-08-01T13:19:00Z">
                      <w:r w:rsidRPr="005817E5" w:rsidDel="00927FB2">
                        <w:rPr>
                          <w:rFonts w:cs="Arial"/>
                          <w:sz w:val="14"/>
                          <w:szCs w:val="14"/>
                          <w:highlight w:val="yellow"/>
                          <w:lang w:eastAsia="zh-CN"/>
                        </w:rPr>
                        <w:delText>[</w:delText>
                      </w:r>
                    </w:del>
                    <w:r w:rsidRPr="005817E5">
                      <w:rPr>
                        <w:rFonts w:cs="Arial"/>
                        <w:sz w:val="14"/>
                        <w:szCs w:val="14"/>
                        <w:highlight w:val="yellow"/>
                        <w:lang w:eastAsia="zh-CN"/>
                      </w:rPr>
                      <w:t xml:space="preserve">Per </w:t>
                    </w:r>
                    <w:del w:id="92" w:author="Ericsson" w:date="2023-08-04T12:58:00Z">
                      <w:r w:rsidRPr="005817E5" w:rsidDel="00DE4953">
                        <w:rPr>
                          <w:rFonts w:cs="Arial"/>
                          <w:sz w:val="14"/>
                          <w:szCs w:val="14"/>
                          <w:highlight w:val="yellow"/>
                          <w:lang w:eastAsia="zh-CN"/>
                        </w:rPr>
                        <w:delText>Band</w:delText>
                      </w:r>
                    </w:del>
                  </w:ins>
                  <w:ins w:id="93" w:author="Ericsson" w:date="2023-08-04T12:58:00Z">
                    <w:r>
                      <w:rPr>
                        <w:rFonts w:cs="Arial"/>
                        <w:sz w:val="14"/>
                        <w:szCs w:val="14"/>
                        <w:highlight w:val="yellow"/>
                        <w:lang w:val="en-US" w:eastAsia="zh-CN"/>
                      </w:rPr>
                      <w:t>UE</w:t>
                    </w:r>
                  </w:ins>
                  <w:ins w:id="94" w:author="Shinya Kumagai (熊谷 慎也)" w:date="2023-05-24T12:21:00Z">
                    <w:del w:id="95" w:author="Ericsson" w:date="2023-08-01T13:19:00Z">
                      <w:r w:rsidRPr="005817E5" w:rsidDel="00927FB2">
                        <w:rPr>
                          <w:rFonts w:cs="Arial"/>
                          <w:sz w:val="14"/>
                          <w:szCs w:val="14"/>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9D79E" w14:textId="77777777" w:rsidR="005A34D0" w:rsidRPr="005817E5" w:rsidRDefault="005A34D0" w:rsidP="005A34D0">
                  <w:pPr>
                    <w:pStyle w:val="TAL"/>
                    <w:rPr>
                      <w:rFonts w:asciiTheme="majorHAnsi" w:hAnsiTheme="majorHAnsi" w:cstheme="majorHAnsi"/>
                      <w:color w:val="000000" w:themeColor="text1"/>
                      <w:sz w:val="14"/>
                      <w:szCs w:val="14"/>
                      <w:lang w:eastAsia="ja-JP"/>
                    </w:rPr>
                  </w:pPr>
                  <w:ins w:id="96" w:author="Shinya Kumagai (熊谷 慎也)" w:date="2023-05-24T12:21:00Z">
                    <w:r w:rsidRPr="005817E5">
                      <w:rPr>
                        <w:rFonts w:eastAsia="ＭＳ 明朝" w:cs="Arial"/>
                        <w:sz w:val="14"/>
                        <w:szCs w:val="14"/>
                        <w:lang w:eastAsia="ja-JP"/>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1846A" w14:textId="77777777" w:rsidR="005A34D0" w:rsidRPr="005817E5" w:rsidRDefault="005A34D0" w:rsidP="005A34D0">
                  <w:pPr>
                    <w:pStyle w:val="TAL"/>
                    <w:rPr>
                      <w:rFonts w:asciiTheme="majorHAnsi" w:hAnsiTheme="majorHAnsi" w:cstheme="majorHAnsi"/>
                      <w:color w:val="000000" w:themeColor="text1"/>
                      <w:sz w:val="14"/>
                      <w:szCs w:val="14"/>
                      <w:lang w:eastAsia="ja-JP"/>
                    </w:rPr>
                  </w:pPr>
                  <w:ins w:id="97" w:author="Shinya Kumagai (熊谷 慎也)" w:date="2023-05-24T12:21:00Z">
                    <w:r w:rsidRPr="005817E5">
                      <w:rPr>
                        <w:rFonts w:eastAsia="ＭＳ 明朝" w:cs="Arial"/>
                        <w:sz w:val="14"/>
                        <w:szCs w:val="14"/>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1C34E" w14:textId="77777777" w:rsidR="005A34D0" w:rsidRPr="005817E5" w:rsidRDefault="005A34D0" w:rsidP="005A34D0">
                  <w:pPr>
                    <w:pStyle w:val="TAL"/>
                    <w:rPr>
                      <w:rFonts w:asciiTheme="majorHAnsi" w:hAnsiTheme="majorHAnsi" w:cstheme="majorHAnsi"/>
                      <w:color w:val="000000" w:themeColor="text1"/>
                      <w:sz w:val="14"/>
                      <w:szCs w:val="14"/>
                      <w:lang w:eastAsia="ja-JP"/>
                    </w:rPr>
                  </w:pPr>
                  <w:ins w:id="98" w:author="Shinya Kumagai (熊谷 慎也)" w:date="2023-05-24T12:21:00Z">
                    <w:r w:rsidRPr="005817E5">
                      <w:rPr>
                        <w:rFonts w:eastAsia="ＭＳ 明朝" w:cs="Arial"/>
                        <w:sz w:val="14"/>
                        <w:szCs w:val="14"/>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574A" w14:textId="77777777" w:rsidR="005A34D0" w:rsidRPr="005817E5" w:rsidRDefault="005A34D0" w:rsidP="005A34D0">
                  <w:pPr>
                    <w:pStyle w:val="TAL"/>
                    <w:rPr>
                      <w:rFonts w:asciiTheme="majorHAnsi" w:hAnsiTheme="majorHAnsi" w:cstheme="majorHAnsi"/>
                      <w:color w:val="000000" w:themeColor="text1"/>
                      <w:sz w:val="14"/>
                      <w:szCs w:val="14"/>
                    </w:rPr>
                  </w:pPr>
                  <w:ins w:id="99" w:author="Shinya Kumagai (熊谷 慎也)" w:date="2023-05-24T12:21:00Z">
                    <w:r w:rsidRPr="005817E5">
                      <w:rPr>
                        <w:rFonts w:eastAsia="ＭＳ 明朝" w:cs="Arial" w:hint="eastAsia"/>
                        <w:sz w:val="14"/>
                        <w:szCs w:val="14"/>
                        <w:lang w:eastAsia="ja-JP"/>
                      </w:rPr>
                      <w:t>T</w:t>
                    </w:r>
                    <w:r w:rsidRPr="005817E5">
                      <w:rPr>
                        <w:rFonts w:eastAsia="ＭＳ 明朝" w:cs="Arial"/>
                        <w:sz w:val="14"/>
                        <w:szCs w:val="14"/>
                        <w:lang w:eastAsia="ja-JP"/>
                      </w:rPr>
                      <w:t>his FG is supported for 15 kHz SCS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75E17" w14:textId="77777777" w:rsidR="005A34D0" w:rsidRPr="005817E5" w:rsidRDefault="005A34D0" w:rsidP="005A34D0">
                  <w:pPr>
                    <w:pStyle w:val="TAL"/>
                    <w:rPr>
                      <w:rFonts w:asciiTheme="majorHAnsi" w:hAnsiTheme="majorHAnsi" w:cstheme="majorHAnsi"/>
                      <w:color w:val="000000" w:themeColor="text1"/>
                      <w:sz w:val="14"/>
                      <w:szCs w:val="14"/>
                      <w:lang w:eastAsia="ja-JP"/>
                    </w:rPr>
                  </w:pPr>
                  <w:ins w:id="100" w:author="Shinya Kumagai (熊谷 慎也)" w:date="2023-05-24T12:21:00Z">
                    <w:r w:rsidRPr="005817E5">
                      <w:rPr>
                        <w:rFonts w:eastAsia="ＭＳ 明朝" w:cs="Arial"/>
                        <w:sz w:val="14"/>
                        <w:szCs w:val="14"/>
                        <w:lang w:eastAsia="ja-JP"/>
                      </w:rPr>
                      <w:t>Optional with capability signalling</w:t>
                    </w:r>
                  </w:ins>
                </w:p>
              </w:tc>
            </w:tr>
          </w:tbl>
          <w:p w14:paraId="32FDEEB7" w14:textId="77777777" w:rsidR="005A34D0" w:rsidRDefault="005A34D0" w:rsidP="005A34D0">
            <w:pPr>
              <w:pStyle w:val="a6"/>
            </w:pPr>
          </w:p>
          <w:p w14:paraId="52BBB2BA" w14:textId="77777777" w:rsidR="005A34D0" w:rsidRDefault="005A34D0" w:rsidP="005A34D0">
            <w:pPr>
              <w:pStyle w:val="a6"/>
            </w:pPr>
            <w:r>
              <w:t>On the other hand, for supporting the “sub-3 MHz use case” we have the following proposals:</w:t>
            </w:r>
          </w:p>
          <w:p w14:paraId="05C47805" w14:textId="77777777" w:rsidR="005A34D0" w:rsidRDefault="005A34D0" w:rsidP="005A34D0">
            <w:pPr>
              <w:pStyle w:val="Proposal"/>
              <w:widowControl/>
              <w:tabs>
                <w:tab w:val="clear" w:pos="1304"/>
              </w:tabs>
              <w:spacing w:line="240" w:lineRule="auto"/>
              <w:ind w:left="1701" w:hanging="1701"/>
            </w:pPr>
            <w:bookmarkStart w:id="101" w:name="_Toc142334130"/>
            <w:r>
              <w:t>Add a separate FG (</w:t>
            </w:r>
            <w:proofErr w:type="spellStart"/>
            <w:r>
              <w:t>e.g</w:t>
            </w:r>
            <w:proofErr w:type="spellEnd"/>
            <w:r>
              <w:t>, FG 51-x</w:t>
            </w:r>
            <w:r w:rsidRPr="003B280F">
              <w:rPr>
                <w:color w:val="00B050"/>
              </w:rPr>
              <w:t>b</w:t>
            </w:r>
            <w:r>
              <w:t>) to the UE Feature list for the 3 MHz CBW for UL/DL transmissions spanning up to 12-PRBs, having as a pre-requisite FG 51-x.</w:t>
            </w:r>
            <w:bookmarkEnd w:id="101"/>
          </w:p>
          <w:p w14:paraId="5D3D0140" w14:textId="77777777" w:rsidR="005A34D0" w:rsidRDefault="005A34D0" w:rsidP="005A34D0">
            <w:pPr>
              <w:pStyle w:val="Proposal"/>
              <w:widowControl/>
              <w:tabs>
                <w:tab w:val="clear" w:pos="1304"/>
              </w:tabs>
              <w:spacing w:line="240" w:lineRule="auto"/>
              <w:ind w:left="1701" w:hanging="1701"/>
            </w:pPr>
            <w:bookmarkStart w:id="102" w:name="_Toc142334131"/>
            <w:r w:rsidRPr="00B010D2">
              <w:t xml:space="preserve">For FG </w:t>
            </w:r>
            <w:r>
              <w:t>51-x</w:t>
            </w:r>
            <w:r w:rsidRPr="003B280F">
              <w:rPr>
                <w:color w:val="00B050"/>
              </w:rPr>
              <w:t>b</w:t>
            </w:r>
            <w:r>
              <w:t>, based on the agreements reached in RAN1# 113</w:t>
            </w:r>
            <w:r w:rsidRPr="00B73343">
              <w:t xml:space="preserve"> </w:t>
            </w:r>
            <w:r>
              <w:t>and RAN4# 107, the following components can be added:</w:t>
            </w:r>
            <w:bookmarkEnd w:id="102"/>
          </w:p>
          <w:p w14:paraId="0865DF40" w14:textId="77777777" w:rsidR="005A34D0" w:rsidRDefault="005A34D0" w:rsidP="005A34D0">
            <w:pPr>
              <w:pStyle w:val="Observation"/>
              <w:widowControl/>
              <w:numPr>
                <w:ilvl w:val="0"/>
                <w:numId w:val="49"/>
              </w:numPr>
              <w:tabs>
                <w:tab w:val="clear" w:pos="1304"/>
              </w:tabs>
              <w:spacing w:line="240" w:lineRule="auto"/>
              <w:rPr>
                <w:lang w:eastAsia="zh-CN"/>
              </w:rPr>
            </w:pPr>
            <w:bookmarkStart w:id="103" w:name="_Toc142334115"/>
            <w:r>
              <w:rPr>
                <w:lang w:eastAsia="zh-CN"/>
              </w:rPr>
              <w:t>W</w:t>
            </w:r>
            <w:r w:rsidRPr="00597345">
              <w:rPr>
                <w:lang w:eastAsia="zh-CN"/>
              </w:rPr>
              <w:t>hen UL/DL transmission</w:t>
            </w:r>
            <w:r>
              <w:rPr>
                <w:lang w:eastAsia="zh-CN"/>
              </w:rPr>
              <w:t>s</w:t>
            </w:r>
            <w:r w:rsidRPr="00597345">
              <w:rPr>
                <w:lang w:eastAsia="zh-CN"/>
              </w:rPr>
              <w:t xml:space="preserve"> span up to 12-PRBs at the specific sync-raster point defined in n100 (i.e., 920.73 MHz)</w:t>
            </w:r>
            <w:r>
              <w:rPr>
                <w:lang w:eastAsia="zh-CN"/>
              </w:rPr>
              <w:t xml:space="preserve">, </w:t>
            </w:r>
            <w:r w:rsidRPr="00597345">
              <w:rPr>
                <w:lang w:eastAsia="zh-CN"/>
              </w:rPr>
              <w:t>it has been agreed to use “</w:t>
            </w:r>
            <m:oMath>
              <m:sSubSup>
                <m:sSubSupPr>
                  <m:ctrlPr>
                    <w:rPr>
                      <w:rFonts w:ascii="Cambria Math" w:eastAsiaTheme="minorHAnsi" w:hAnsi="Cambria Math" w:cs="Calibri"/>
                      <w:i/>
                      <w:iCs/>
                      <w:color w:val="7F7F7F" w:themeColor="text1" w:themeTint="80"/>
                      <w:sz w:val="16"/>
                      <w:szCs w:val="16"/>
                    </w:rPr>
                  </m:ctrlPr>
                </m:sSubSupPr>
                <m:e>
                  <m:r>
                    <m:rPr>
                      <m:sty m:val="bi"/>
                    </m:rPr>
                    <w:rPr>
                      <w:rFonts w:ascii="Cambria Math" w:hAnsi="Cambria Math"/>
                      <w:color w:val="7F7F7F" w:themeColor="text1" w:themeTint="80"/>
                      <w:sz w:val="16"/>
                      <w:szCs w:val="16"/>
                    </w:rPr>
                    <m:t>N</m:t>
                  </m:r>
                </m:e>
                <m:sub>
                  <m:r>
                    <m:rPr>
                      <m:sty m:val="b"/>
                    </m:rPr>
                    <w:rPr>
                      <w:rFonts w:ascii="Cambria Math" w:hAnsi="Cambria Math"/>
                      <w:color w:val="7F7F7F" w:themeColor="text1" w:themeTint="80"/>
                      <w:sz w:val="16"/>
                      <w:szCs w:val="16"/>
                    </w:rPr>
                    <m:t>RB</m:t>
                  </m:r>
                </m:sub>
                <m:sup>
                  <m:r>
                    <m:rPr>
                      <m:sty m:val="b"/>
                    </m:rPr>
                    <w:rPr>
                      <w:rFonts w:ascii="Cambria Math" w:hAnsi="Cambria Math"/>
                      <w:color w:val="7F7F7F" w:themeColor="text1" w:themeTint="80"/>
                      <w:sz w:val="16"/>
                      <w:szCs w:val="16"/>
                    </w:rPr>
                    <m:t>CORESET</m:t>
                  </m:r>
                </m:sup>
              </m:sSubSup>
            </m:oMath>
            <w:r w:rsidRPr="00C722AB">
              <w:rPr>
                <w:color w:val="7F7F7F" w:themeColor="text1" w:themeTint="80"/>
                <w:sz w:val="16"/>
                <w:szCs w:val="16"/>
              </w:rPr>
              <w:t>= 12</w:t>
            </w:r>
            <w:r w:rsidRPr="00C722AB">
              <w:rPr>
                <w:color w:val="7F7F7F" w:themeColor="text1" w:themeTint="80"/>
                <w:lang w:eastAsia="zh-CN"/>
              </w:rPr>
              <w:t>, i.e., 12PRBs are indicated without puncturing</w:t>
            </w:r>
            <w:r w:rsidRPr="00597345">
              <w:rPr>
                <w:lang w:eastAsia="zh-CN"/>
              </w:rPr>
              <w:t>”.</w:t>
            </w:r>
            <w:r>
              <w:rPr>
                <w:lang w:eastAsia="zh-CN"/>
              </w:rPr>
              <w:t xml:space="preserve"> Thus, a component reflecting the above should be added: </w:t>
            </w:r>
            <w:ins w:id="104" w:author="Ericsson" w:date="2023-07-07T15:14:00Z">
              <w:r w:rsidRPr="00597345">
                <w:rPr>
                  <w:lang w:eastAsia="zh-CN"/>
                </w:rPr>
                <w:t xml:space="preserve">Reception of 12 RB </w:t>
              </w:r>
              <w:r>
                <w:rPr>
                  <w:lang w:eastAsia="zh-CN"/>
                </w:rPr>
                <w:t>CORESET 0</w:t>
              </w:r>
              <w:r w:rsidRPr="00597345">
                <w:rPr>
                  <w:lang w:eastAsia="zh-CN"/>
                </w:rPr>
                <w:t xml:space="preserve"> based </w:t>
              </w:r>
              <w:r>
                <w:rPr>
                  <w:lang w:eastAsia="zh-CN"/>
                </w:rPr>
                <w:t xml:space="preserve">on </w:t>
              </w:r>
            </w:ins>
            <m:oMath>
              <m:sSubSup>
                <m:sSubSupPr>
                  <m:ctrlPr>
                    <w:ins w:id="105" w:author="Ericsson" w:date="2023-07-07T15:14:00Z">
                      <w:rPr>
                        <w:rFonts w:ascii="Cambria Math" w:eastAsiaTheme="minorHAnsi" w:hAnsi="Cambria Math" w:cs="Calibri"/>
                        <w:i/>
                        <w:iCs/>
                      </w:rPr>
                    </w:ins>
                  </m:ctrlPr>
                </m:sSubSupPr>
                <m:e>
                  <m:r>
                    <w:ins w:id="106" w:author="Ericsson" w:date="2023-07-07T15:14:00Z">
                      <m:rPr>
                        <m:sty m:val="bi"/>
                      </m:rPr>
                      <w:rPr>
                        <w:rFonts w:ascii="Cambria Math" w:hAnsi="Cambria Math"/>
                      </w:rPr>
                      <m:t>N</m:t>
                    </w:ins>
                  </m:r>
                </m:e>
                <m:sub>
                  <m:r>
                    <w:ins w:id="107" w:author="Ericsson" w:date="2023-07-07T15:14:00Z">
                      <m:rPr>
                        <m:sty m:val="b"/>
                      </m:rPr>
                      <w:rPr>
                        <w:rFonts w:ascii="Cambria Math" w:hAnsi="Cambria Math"/>
                      </w:rPr>
                      <m:t>RB</m:t>
                    </w:ins>
                  </m:r>
                </m:sub>
                <m:sup>
                  <m:r>
                    <w:ins w:id="108" w:author="Ericsson" w:date="2023-07-07T15:14:00Z">
                      <m:rPr>
                        <m:sty m:val="b"/>
                      </m:rPr>
                      <w:rPr>
                        <w:rFonts w:ascii="Cambria Math" w:hAnsi="Cambria Math"/>
                      </w:rPr>
                      <m:t>CORESET</m:t>
                    </w:ins>
                  </m:r>
                </m:sup>
              </m:sSubSup>
            </m:oMath>
            <w:ins w:id="109" w:author="Ericsson" w:date="2023-07-07T15:14:00Z">
              <w:r w:rsidRPr="00597345">
                <w:t>= 12</w:t>
              </w:r>
              <w:r>
                <w:rPr>
                  <w:sz w:val="16"/>
                  <w:szCs w:val="16"/>
                </w:rPr>
                <w:t xml:space="preserve"> </w:t>
              </w:r>
              <w:r w:rsidRPr="00597345">
                <w:rPr>
                  <w:lang w:eastAsia="zh-CN"/>
                </w:rPr>
                <w:t>for band n100</w:t>
              </w:r>
              <w:r>
                <w:rPr>
                  <w:lang w:eastAsia="zh-CN"/>
                </w:rPr>
                <w:t>.</w:t>
              </w:r>
            </w:ins>
            <w:bookmarkEnd w:id="103"/>
          </w:p>
          <w:p w14:paraId="47325C69" w14:textId="77777777" w:rsidR="005A34D0" w:rsidRDefault="005A34D0" w:rsidP="005A34D0">
            <w:pPr>
              <w:pStyle w:val="a6"/>
            </w:pPr>
          </w:p>
          <w:p w14:paraId="15135DD2" w14:textId="07332D43" w:rsidR="005A34D0" w:rsidRDefault="005A34D0" w:rsidP="005A34D0">
            <w:pPr>
              <w:pStyle w:val="a6"/>
            </w:pPr>
            <w:r w:rsidRPr="00B263DE">
              <w:rPr>
                <w:b/>
                <w:bCs/>
                <w:u w:val="single"/>
              </w:rPr>
              <w:t>Updated FG 51-x</w:t>
            </w:r>
            <w:r w:rsidRPr="003B280F">
              <w:rPr>
                <w:b/>
                <w:bCs/>
                <w:color w:val="00B050"/>
                <w:u w:val="single"/>
              </w:rPr>
              <w:t>b</w:t>
            </w:r>
            <w:r w:rsidRPr="006B27E1">
              <w:rPr>
                <w:b/>
                <w:bCs/>
                <w:u w:val="single"/>
              </w:rPr>
              <w:t xml:space="preserve">: </w:t>
            </w:r>
            <w:r>
              <w:rPr>
                <w:b/>
                <w:bCs/>
                <w:u w:val="single"/>
              </w:rPr>
              <w:t>For UL/DL t</w:t>
            </w:r>
            <w:r w:rsidRPr="006B27E1">
              <w:rPr>
                <w:b/>
                <w:bCs/>
                <w:u w:val="single"/>
              </w:rPr>
              <w:t>ransmissions spanning up to 1</w:t>
            </w:r>
            <w:r>
              <w:rPr>
                <w:b/>
                <w:bCs/>
                <w:u w:val="single"/>
              </w:rPr>
              <w:t>2</w:t>
            </w:r>
            <w:r w:rsidRPr="006B27E1">
              <w:rPr>
                <w:b/>
                <w:bCs/>
                <w:u w:val="single"/>
              </w:rPr>
              <w:t>-PRBs</w:t>
            </w:r>
            <w:r>
              <w:rPr>
                <w:b/>
                <w:bCs/>
                <w:u w:val="single"/>
              </w:rPr>
              <w:t>, and up to 15-PRBs since FG 51-x would be a pre-requisite for this Feature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634"/>
              <w:gridCol w:w="5065"/>
              <w:gridCol w:w="6016"/>
              <w:gridCol w:w="2091"/>
              <w:gridCol w:w="3593"/>
            </w:tblGrid>
            <w:tr w:rsidR="005A34D0" w:rsidRPr="00BA5E7C" w14:paraId="050D1225" w14:textId="77777777" w:rsidTr="003315BB">
              <w:trPr>
                <w:trHeight w:val="20"/>
              </w:trPr>
              <w:tc>
                <w:tcPr>
                  <w:tcW w:w="0" w:type="auto"/>
                  <w:tcBorders>
                    <w:top w:val="single" w:sz="4" w:space="0" w:color="auto"/>
                    <w:left w:val="single" w:sz="4" w:space="0" w:color="auto"/>
                    <w:bottom w:val="single" w:sz="4" w:space="0" w:color="auto"/>
                    <w:right w:val="single" w:sz="4" w:space="0" w:color="auto"/>
                  </w:tcBorders>
                  <w:hideMark/>
                </w:tcPr>
                <w:p w14:paraId="230305A0"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45FB97C7"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5FFA8029"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13A10D"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141648BE"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5F14C68"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 xml:space="preserve">Need for the </w:t>
                  </w:r>
                  <w:proofErr w:type="spellStart"/>
                  <w:r w:rsidRPr="005817E5">
                    <w:rPr>
                      <w:rFonts w:asciiTheme="majorHAnsi" w:hAnsiTheme="majorHAnsi" w:cstheme="majorHAnsi"/>
                      <w:color w:val="000000" w:themeColor="text1"/>
                      <w:sz w:val="16"/>
                      <w:szCs w:val="16"/>
                    </w:rPr>
                    <w:t>gNB</w:t>
                  </w:r>
                  <w:proofErr w:type="spellEnd"/>
                  <w:r w:rsidRPr="005817E5">
                    <w:rPr>
                      <w:rFonts w:asciiTheme="majorHAnsi" w:hAnsiTheme="majorHAnsi" w:cstheme="majorHAnsi"/>
                      <w:color w:val="000000" w:themeColor="text1"/>
                      <w:sz w:val="16"/>
                      <w:szCs w:val="16"/>
                    </w:rPr>
                    <w:t xml:space="preserve"> to know if the feature is supported</w:t>
                  </w:r>
                </w:p>
              </w:tc>
            </w:tr>
            <w:tr w:rsidR="005A34D0" w:rsidRPr="00A701CB" w14:paraId="3CCD6328" w14:textId="77777777" w:rsidTr="00331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DB92E" w14:textId="77777777" w:rsidR="005A34D0" w:rsidRPr="005817E5" w:rsidRDefault="005A34D0" w:rsidP="005A34D0">
                  <w:pPr>
                    <w:pStyle w:val="TAL"/>
                    <w:rPr>
                      <w:rFonts w:asciiTheme="majorHAnsi" w:hAnsiTheme="majorHAnsi" w:cstheme="majorHAnsi"/>
                      <w:color w:val="000000" w:themeColor="text1"/>
                      <w:sz w:val="14"/>
                      <w:szCs w:val="14"/>
                      <w:lang w:val="en-US" w:eastAsia="ja-JP"/>
                    </w:rPr>
                  </w:pPr>
                  <w:ins w:id="110" w:author="Shinya Kumagai (熊谷 慎也)" w:date="2023-05-24T12:21:00Z">
                    <w:r w:rsidRPr="005817E5">
                      <w:rPr>
                        <w:rFonts w:eastAsia="ＭＳ 明朝" w:cs="Arial"/>
                        <w:sz w:val="14"/>
                        <w:szCs w:val="14"/>
                        <w:lang w:val="en-US" w:eastAsia="ja-JP"/>
                      </w:rPr>
                      <w:t xml:space="preserve">51. </w:t>
                    </w:r>
                    <w:r w:rsidRPr="005817E5">
                      <w:rPr>
                        <w:rFonts w:eastAsia="ＭＳ 明朝"/>
                        <w:sz w:val="14"/>
                        <w:szCs w:val="14"/>
                      </w:rPr>
                      <w:t>NR_FR1_lessthan_5MHz_BW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60C34" w14:textId="77777777" w:rsidR="005A34D0" w:rsidRPr="00962D9B" w:rsidRDefault="005A34D0" w:rsidP="005A34D0">
                  <w:pPr>
                    <w:pStyle w:val="TAL"/>
                    <w:rPr>
                      <w:rFonts w:asciiTheme="majorHAnsi" w:eastAsia="ＭＳ 明朝" w:hAnsiTheme="majorHAnsi" w:cstheme="majorHAnsi"/>
                      <w:color w:val="000000" w:themeColor="text1"/>
                      <w:sz w:val="14"/>
                      <w:szCs w:val="14"/>
                      <w:lang w:val="en-US" w:eastAsia="ja-JP"/>
                    </w:rPr>
                  </w:pPr>
                  <w:ins w:id="111" w:author="Shinya Kumagai (熊谷 慎也)" w:date="2023-05-24T12:21:00Z">
                    <w:r w:rsidRPr="005817E5">
                      <w:rPr>
                        <w:rFonts w:eastAsia="ＭＳ 明朝" w:cs="Arial"/>
                        <w:sz w:val="14"/>
                        <w:szCs w:val="14"/>
                        <w:lang w:eastAsia="ja-JP"/>
                      </w:rPr>
                      <w:t>51-x</w:t>
                    </w:r>
                  </w:ins>
                  <w:ins w:id="112" w:author="Ericsson" w:date="2023-08-01T13:28:00Z">
                    <w:r>
                      <w:rPr>
                        <w:rFonts w:eastAsia="ＭＳ 明朝" w:cs="Arial"/>
                        <w:sz w:val="14"/>
                        <w:szCs w:val="14"/>
                        <w:lang w:val="en-US" w:eastAsia="ja-JP"/>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EEF59" w14:textId="77777777" w:rsidR="005A34D0" w:rsidRPr="005817E5" w:rsidRDefault="005A34D0" w:rsidP="005A34D0">
                  <w:pPr>
                    <w:pStyle w:val="TAL"/>
                    <w:rPr>
                      <w:rFonts w:asciiTheme="majorHAnsi" w:hAnsiTheme="majorHAnsi" w:cstheme="majorHAnsi"/>
                      <w:color w:val="000000" w:themeColor="text1"/>
                      <w:sz w:val="14"/>
                      <w:szCs w:val="14"/>
                      <w:lang w:eastAsia="zh-CN"/>
                    </w:rPr>
                  </w:pPr>
                  <w:ins w:id="113" w:author="Shinya Kumagai (熊谷 慎也)" w:date="2023-05-24T12:21:00Z">
                    <w:r w:rsidRPr="005817E5">
                      <w:rPr>
                        <w:rFonts w:cs="Arial"/>
                        <w:sz w:val="14"/>
                        <w:szCs w:val="14"/>
                        <w:lang w:eastAsia="zh-CN"/>
                      </w:rPr>
                      <w:t>Support for 3 MHz channel bandwidth</w:t>
                    </w:r>
                  </w:ins>
                  <w:ins w:id="114" w:author="Ericsson" w:date="2023-08-01T13:29:00Z">
                    <w:r>
                      <w:rPr>
                        <w:rFonts w:cs="Arial"/>
                        <w:sz w:val="14"/>
                        <w:szCs w:val="14"/>
                        <w:lang w:val="en-US" w:eastAsia="zh-CN"/>
                      </w:rPr>
                      <w:t>,</w:t>
                    </w:r>
                    <w:r>
                      <w:t xml:space="preserve"> </w:t>
                    </w:r>
                    <w:r w:rsidRPr="00962D9B">
                      <w:rPr>
                        <w:rFonts w:cs="Arial"/>
                        <w:sz w:val="14"/>
                        <w:szCs w:val="14"/>
                        <w:lang w:eastAsia="zh-CN"/>
                      </w:rPr>
                      <w:t xml:space="preserve">for transmission/reception spanning up to </w:t>
                    </w:r>
                  </w:ins>
                  <w:ins w:id="115" w:author="Ericsson" w:date="2023-08-01T13:30:00Z">
                    <w:r>
                      <w:rPr>
                        <w:rFonts w:cs="Arial"/>
                        <w:sz w:val="14"/>
                        <w:szCs w:val="14"/>
                        <w:lang w:val="en-US" w:eastAsia="zh-CN"/>
                      </w:rPr>
                      <w:t>1</w:t>
                    </w:r>
                  </w:ins>
                  <w:ins w:id="116" w:author="Ericsson" w:date="2023-08-01T13:29:00Z">
                    <w:r w:rsidRPr="00962D9B">
                      <w:rPr>
                        <w:rFonts w:cs="Arial"/>
                        <w:sz w:val="14"/>
                        <w:szCs w:val="14"/>
                        <w:lang w:eastAsia="zh-CN"/>
                      </w:rPr>
                      <w:t>2-PRBs.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0F59B" w14:textId="77777777" w:rsidR="005A34D0" w:rsidRPr="005817E5" w:rsidRDefault="005A34D0" w:rsidP="005A34D0">
                  <w:pPr>
                    <w:rPr>
                      <w:ins w:id="117" w:author="Shinya Kumagai (熊谷 慎也)" w:date="2023-05-24T12:21:00Z"/>
                      <w:rFonts w:ascii="Arial" w:hAnsi="Arial" w:cs="Arial"/>
                      <w:sz w:val="14"/>
                      <w:szCs w:val="14"/>
                    </w:rPr>
                  </w:pPr>
                  <w:ins w:id="118" w:author="Shinya Kumagai (熊谷 慎也)" w:date="2023-05-24T12:21:00Z">
                    <w:r w:rsidRPr="005817E5">
                      <w:rPr>
                        <w:rFonts w:ascii="Arial" w:hAnsi="Arial" w:cs="Arial"/>
                        <w:sz w:val="14"/>
                        <w:szCs w:val="14"/>
                      </w:rPr>
                      <w:t>1) Reception of 12 RB PBCH</w:t>
                    </w:r>
                    <w:r w:rsidRPr="005817E5">
                      <w:rPr>
                        <w:sz w:val="14"/>
                        <w:szCs w:val="14"/>
                      </w:rPr>
                      <w:t xml:space="preserve"> </w:t>
                    </w:r>
                    <w:r w:rsidRPr="005817E5">
                      <w:rPr>
                        <w:rFonts w:ascii="Arial" w:hAnsi="Arial" w:cs="Arial"/>
                        <w:sz w:val="14"/>
                        <w:szCs w:val="14"/>
                      </w:rPr>
                      <w:t xml:space="preserve">based on </w:t>
                    </w:r>
                    <w:del w:id="119" w:author="Ericsson" w:date="2023-08-01T13:18:00Z">
                      <w:r w:rsidRPr="005817E5" w:rsidDel="00927FB2">
                        <w:rPr>
                          <w:rFonts w:ascii="Arial" w:hAnsi="Arial" w:cs="Arial"/>
                          <w:sz w:val="14"/>
                          <w:szCs w:val="14"/>
                          <w:highlight w:val="yellow"/>
                        </w:rPr>
                        <w:delText>[</w:delText>
                      </w:r>
                    </w:del>
                    <w:r w:rsidRPr="005817E5">
                      <w:rPr>
                        <w:rFonts w:ascii="Arial" w:hAnsi="Arial" w:cs="Arial"/>
                        <w:sz w:val="14"/>
                        <w:szCs w:val="14"/>
                        <w:highlight w:val="yellow"/>
                      </w:rPr>
                      <w:t>RB-level puncturing</w:t>
                    </w:r>
                    <w:del w:id="120" w:author="Ericsson" w:date="2023-08-01T13:18:00Z">
                      <w:r w:rsidRPr="005817E5" w:rsidDel="00927FB2">
                        <w:rPr>
                          <w:rFonts w:ascii="Arial" w:hAnsi="Arial" w:cs="Arial"/>
                          <w:sz w:val="14"/>
                          <w:szCs w:val="14"/>
                          <w:highlight w:val="yellow"/>
                        </w:rPr>
                        <w:delText>]</w:delText>
                      </w:r>
                      <w:r w:rsidRPr="005817E5" w:rsidDel="00927FB2">
                        <w:rPr>
                          <w:rFonts w:ascii="Arial" w:hAnsi="Arial" w:cs="Arial"/>
                          <w:sz w:val="14"/>
                          <w:szCs w:val="14"/>
                        </w:rPr>
                        <w:delText xml:space="preserve"> </w:delText>
                      </w:r>
                      <w:r w:rsidRPr="005817E5" w:rsidDel="00927FB2">
                        <w:rPr>
                          <w:rFonts w:ascii="Arial" w:hAnsi="Arial" w:cs="Arial"/>
                          <w:sz w:val="14"/>
                          <w:szCs w:val="14"/>
                          <w:highlight w:val="yellow"/>
                        </w:rPr>
                        <w:delText>[at least]</w:delText>
                      </w:r>
                    </w:del>
                    <w:r w:rsidRPr="005817E5">
                      <w:rPr>
                        <w:rFonts w:ascii="Arial" w:hAnsi="Arial" w:cs="Arial"/>
                        <w:sz w:val="14"/>
                        <w:szCs w:val="14"/>
                      </w:rPr>
                      <w:t xml:space="preserve"> for band</w:t>
                    </w:r>
                  </w:ins>
                  <w:ins w:id="121" w:author="Ericsson" w:date="2023-08-01T13:18:00Z">
                    <w:r>
                      <w:rPr>
                        <w:rFonts w:ascii="Arial" w:hAnsi="Arial" w:cs="Arial"/>
                        <w:sz w:val="14"/>
                        <w:szCs w:val="14"/>
                      </w:rPr>
                      <w:t>s</w:t>
                    </w:r>
                  </w:ins>
                  <w:ins w:id="122" w:author="Shinya Kumagai (熊谷 慎也)" w:date="2023-05-24T12:21:00Z">
                    <w:r w:rsidRPr="005817E5">
                      <w:rPr>
                        <w:rFonts w:ascii="Arial" w:hAnsi="Arial" w:cs="Arial"/>
                        <w:sz w:val="14"/>
                        <w:szCs w:val="14"/>
                      </w:rPr>
                      <w:t xml:space="preserve"> n100</w:t>
                    </w:r>
                  </w:ins>
                  <w:ins w:id="123" w:author="Ericsson" w:date="2023-08-01T13:18:00Z">
                    <w:r w:rsidRPr="00927FB2">
                      <w:rPr>
                        <w:rFonts w:ascii="Arial" w:hAnsi="Arial" w:cs="Arial"/>
                        <w:sz w:val="14"/>
                        <w:szCs w:val="14"/>
                      </w:rPr>
                      <w:t>, n106, n26, n28 and n85</w:t>
                    </w:r>
                  </w:ins>
                  <w:ins w:id="124" w:author="Ericsson" w:date="2023-08-01T13:19:00Z">
                    <w:r>
                      <w:rPr>
                        <w:rFonts w:ascii="Arial" w:hAnsi="Arial" w:cs="Arial"/>
                        <w:sz w:val="14"/>
                        <w:szCs w:val="14"/>
                      </w:rPr>
                      <w:t>.</w:t>
                    </w:r>
                  </w:ins>
                </w:p>
                <w:p w14:paraId="7ECB3810" w14:textId="77777777" w:rsidR="005A34D0" w:rsidRPr="005817E5" w:rsidDel="00927FB2" w:rsidRDefault="005A34D0" w:rsidP="005A34D0">
                  <w:pPr>
                    <w:rPr>
                      <w:ins w:id="125" w:author="Shinya Kumagai (熊谷 慎也)" w:date="2023-05-24T12:21:00Z"/>
                      <w:del w:id="126" w:author="Ericsson" w:date="2023-08-01T13:19:00Z"/>
                      <w:rFonts w:ascii="Arial" w:hAnsi="Arial" w:cs="Arial"/>
                      <w:sz w:val="14"/>
                      <w:szCs w:val="14"/>
                    </w:rPr>
                  </w:pPr>
                  <w:ins w:id="127" w:author="Shinya Kumagai (熊谷 慎也)" w:date="2023-05-24T12:21:00Z">
                    <w:del w:id="128" w:author="Ericsson" w:date="2023-08-01T13:19:00Z">
                      <w:r w:rsidRPr="005817E5" w:rsidDel="00927FB2">
                        <w:rPr>
                          <w:rFonts w:ascii="Arial" w:hAnsi="Arial" w:cs="Arial"/>
                          <w:sz w:val="14"/>
                          <w:szCs w:val="14"/>
                          <w:highlight w:val="yellow"/>
                        </w:rPr>
                        <w:delText>FFS 15 PRBs</w:delText>
                      </w:r>
                    </w:del>
                  </w:ins>
                </w:p>
                <w:p w14:paraId="5532A849" w14:textId="77777777" w:rsidR="005A34D0" w:rsidRDefault="005A34D0" w:rsidP="005A34D0">
                  <w:pPr>
                    <w:rPr>
                      <w:ins w:id="129" w:author="Ericsson" w:date="2023-08-01T13:20:00Z"/>
                      <w:rFonts w:ascii="Arial" w:hAnsi="Arial"/>
                      <w:sz w:val="14"/>
                      <w:szCs w:val="14"/>
                    </w:rPr>
                  </w:pPr>
                  <w:ins w:id="130" w:author="Shinya Kumagai (熊谷 慎也)" w:date="2023-05-24T12:21:00Z">
                    <w:r w:rsidRPr="005817E5">
                      <w:rPr>
                        <w:rFonts w:ascii="Arial" w:hAnsi="Arial"/>
                        <w:sz w:val="14"/>
                        <w:szCs w:val="14"/>
                      </w:rPr>
                      <w:t>2) Short RACH preamble formats with 15kHz SCS, and long PRACH formats with 1.25kHz SCS</w:t>
                    </w:r>
                  </w:ins>
                </w:p>
                <w:p w14:paraId="136ED6B5" w14:textId="77777777" w:rsidR="005A34D0" w:rsidRPr="005817E5" w:rsidRDefault="005A34D0" w:rsidP="005A34D0">
                  <w:pPr>
                    <w:rPr>
                      <w:rFonts w:asciiTheme="majorHAnsi" w:hAnsiTheme="majorHAnsi" w:cstheme="majorHAnsi"/>
                      <w:color w:val="000000" w:themeColor="text1"/>
                      <w:sz w:val="14"/>
                      <w:szCs w:val="14"/>
                    </w:rPr>
                  </w:pPr>
                  <w:ins w:id="131" w:author="Ericsson" w:date="2023-08-01T13:20:00Z">
                    <w:r>
                      <w:rPr>
                        <w:rFonts w:ascii="Arial" w:hAnsi="Arial" w:cstheme="majorHAnsi"/>
                        <w:color w:val="000000" w:themeColor="text1"/>
                        <w:sz w:val="14"/>
                        <w:szCs w:val="14"/>
                      </w:rPr>
                      <w:t xml:space="preserve">3) </w:t>
                    </w:r>
                    <w:r w:rsidRPr="00927FB2">
                      <w:rPr>
                        <w:rFonts w:ascii="Arial" w:hAnsi="Arial" w:cstheme="majorHAnsi"/>
                        <w:color w:val="000000" w:themeColor="text1"/>
                        <w:sz w:val="14"/>
                        <w:szCs w:val="14"/>
                      </w:rPr>
                      <w:t>Reception of 1</w:t>
                    </w:r>
                  </w:ins>
                  <w:ins w:id="132" w:author="Ericsson" w:date="2023-08-01T13:28:00Z">
                    <w:r>
                      <w:rPr>
                        <w:rFonts w:ascii="Arial" w:hAnsi="Arial" w:cstheme="majorHAnsi"/>
                        <w:color w:val="000000" w:themeColor="text1"/>
                        <w:sz w:val="14"/>
                        <w:szCs w:val="14"/>
                      </w:rPr>
                      <w:t>2</w:t>
                    </w:r>
                  </w:ins>
                  <w:ins w:id="133" w:author="Ericsson" w:date="2023-08-01T13:20:00Z">
                    <w:r w:rsidRPr="00927FB2">
                      <w:rPr>
                        <w:rFonts w:ascii="Arial" w:hAnsi="Arial" w:cstheme="majorHAnsi"/>
                        <w:color w:val="000000" w:themeColor="text1"/>
                        <w:sz w:val="14"/>
                        <w:szCs w:val="14"/>
                      </w:rPr>
                      <w:t xml:space="preserve"> RB CORESET 0 based on </w:t>
                    </w:r>
                  </w:ins>
                  <m:oMath>
                    <m:sSubSup>
                      <m:sSubSupPr>
                        <m:ctrlPr>
                          <w:ins w:id="134" w:author="Ericsson" w:date="2023-08-01T13:21:00Z">
                            <w:rPr>
                              <w:rFonts w:ascii="Cambria Math" w:eastAsiaTheme="minorHAnsi" w:hAnsi="Cambria Math" w:cs="Calibri"/>
                              <w:i/>
                              <w:iCs/>
                              <w:sz w:val="12"/>
                              <w:szCs w:val="12"/>
                            </w:rPr>
                          </w:ins>
                        </m:ctrlPr>
                      </m:sSubSupPr>
                      <m:e>
                        <m:r>
                          <w:ins w:id="135" w:author="Ericsson" w:date="2023-08-01T13:21:00Z">
                            <m:rPr>
                              <m:sty m:val="bi"/>
                            </m:rPr>
                            <w:rPr>
                              <w:rFonts w:ascii="Cambria Math" w:hAnsi="Cambria Math"/>
                              <w:sz w:val="12"/>
                              <w:szCs w:val="12"/>
                            </w:rPr>
                            <m:t>N</m:t>
                          </w:ins>
                        </m:r>
                      </m:e>
                      <m:sub>
                        <m:r>
                          <w:ins w:id="136" w:author="Ericsson" w:date="2023-08-01T13:21:00Z">
                            <m:rPr>
                              <m:sty m:val="b"/>
                            </m:rPr>
                            <w:rPr>
                              <w:rFonts w:ascii="Cambria Math" w:hAnsi="Cambria Math"/>
                              <w:sz w:val="12"/>
                              <w:szCs w:val="12"/>
                            </w:rPr>
                            <m:t>RB</m:t>
                          </w:ins>
                        </m:r>
                      </m:sub>
                      <m:sup>
                        <m:r>
                          <w:ins w:id="137" w:author="Ericsson" w:date="2023-08-01T13:21:00Z">
                            <m:rPr>
                              <m:sty m:val="b"/>
                            </m:rPr>
                            <w:rPr>
                              <w:rFonts w:ascii="Cambria Math" w:hAnsi="Cambria Math"/>
                              <w:sz w:val="12"/>
                              <w:szCs w:val="12"/>
                            </w:rPr>
                            <m:t>CORESET</m:t>
                          </w:ins>
                        </m:r>
                      </m:sup>
                    </m:sSubSup>
                  </m:oMath>
                  <w:ins w:id="138" w:author="Ericsson" w:date="2023-08-01T13:20:00Z">
                    <w:r w:rsidRPr="00927FB2">
                      <w:rPr>
                        <w:rFonts w:ascii="Arial" w:hAnsi="Arial" w:cstheme="majorHAnsi"/>
                        <w:color w:val="000000" w:themeColor="text1"/>
                        <w:sz w:val="14"/>
                        <w:szCs w:val="14"/>
                      </w:rPr>
                      <w:t xml:space="preserve">= </w:t>
                    </w:r>
                  </w:ins>
                  <w:ins w:id="139" w:author="Ericsson" w:date="2023-08-01T13:28:00Z">
                    <w:r>
                      <w:rPr>
                        <w:rFonts w:ascii="Arial" w:hAnsi="Arial" w:cstheme="majorHAnsi"/>
                        <w:color w:val="000000" w:themeColor="text1"/>
                        <w:sz w:val="14"/>
                        <w:szCs w:val="14"/>
                      </w:rPr>
                      <w:t>1</w:t>
                    </w:r>
                  </w:ins>
                  <w:ins w:id="140" w:author="Ericsson" w:date="2023-08-01T13:20:00Z">
                    <w:r w:rsidRPr="00927FB2">
                      <w:rPr>
                        <w:rFonts w:ascii="Arial" w:hAnsi="Arial" w:cstheme="majorHAnsi"/>
                        <w:color w:val="000000" w:themeColor="text1"/>
                        <w:sz w:val="14"/>
                        <w:szCs w:val="14"/>
                      </w:rPr>
                      <w:t>2 for band n100.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F9D98" w14:textId="77777777" w:rsidR="005A34D0" w:rsidRPr="00962D9B" w:rsidRDefault="005A34D0" w:rsidP="005A34D0">
                  <w:pPr>
                    <w:pStyle w:val="TAL"/>
                    <w:rPr>
                      <w:rFonts w:eastAsia="ＭＳ 明朝" w:cs="Arial"/>
                      <w:color w:val="000000" w:themeColor="text1"/>
                      <w:sz w:val="14"/>
                      <w:szCs w:val="14"/>
                      <w:lang w:val="en-US" w:eastAsia="ja-JP"/>
                    </w:rPr>
                  </w:pPr>
                  <w:ins w:id="141" w:author="Ericsson" w:date="2023-08-01T13:28:00Z">
                    <w:r w:rsidRPr="00962D9B">
                      <w:rPr>
                        <w:rFonts w:eastAsia="ＭＳ 明朝" w:cs="Arial"/>
                        <w:color w:val="000000" w:themeColor="text1"/>
                        <w:sz w:val="14"/>
                        <w:szCs w:val="14"/>
                        <w:lang w:val="en-US" w:eastAsia="ja-JP"/>
                      </w:rPr>
                      <w:t>FG 51-x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DA0C5" w14:textId="77777777" w:rsidR="005A34D0" w:rsidRPr="005817E5" w:rsidRDefault="005A34D0" w:rsidP="005A34D0">
                  <w:pPr>
                    <w:pStyle w:val="TAL"/>
                    <w:rPr>
                      <w:rFonts w:asciiTheme="majorHAnsi" w:hAnsiTheme="majorHAnsi" w:cstheme="majorHAnsi"/>
                      <w:color w:val="000000" w:themeColor="text1"/>
                      <w:sz w:val="14"/>
                      <w:szCs w:val="14"/>
                      <w:lang w:eastAsia="zh-CN"/>
                    </w:rPr>
                  </w:pPr>
                  <w:ins w:id="142" w:author="Shinya Kumagai (熊谷 慎也)" w:date="2023-05-24T12:21:00Z">
                    <w:r w:rsidRPr="005817E5">
                      <w:rPr>
                        <w:rFonts w:cs="Arial"/>
                        <w:sz w:val="14"/>
                        <w:szCs w:val="14"/>
                        <w:lang w:eastAsia="zh-CN"/>
                      </w:rPr>
                      <w:t>Yes</w:t>
                    </w:r>
                  </w:ins>
                </w:p>
              </w:tc>
            </w:tr>
          </w:tbl>
          <w:p w14:paraId="2E61DB36" w14:textId="77777777" w:rsidR="005A34D0" w:rsidRDefault="005A34D0" w:rsidP="005A34D0">
            <w:pPr>
              <w:pStyle w:val="a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2386"/>
              <w:gridCol w:w="4657"/>
              <w:gridCol w:w="1784"/>
              <w:gridCol w:w="1764"/>
              <w:gridCol w:w="2650"/>
              <w:gridCol w:w="1557"/>
              <w:gridCol w:w="1920"/>
            </w:tblGrid>
            <w:tr w:rsidR="005A34D0" w:rsidRPr="00BA5E7C" w14:paraId="4761F937" w14:textId="77777777" w:rsidTr="003315BB">
              <w:trPr>
                <w:trHeight w:val="20"/>
              </w:trPr>
              <w:tc>
                <w:tcPr>
                  <w:tcW w:w="0" w:type="auto"/>
                  <w:tcBorders>
                    <w:top w:val="single" w:sz="4" w:space="0" w:color="auto"/>
                    <w:left w:val="single" w:sz="4" w:space="0" w:color="auto"/>
                    <w:bottom w:val="single" w:sz="4" w:space="0" w:color="auto"/>
                    <w:right w:val="single" w:sz="4" w:space="0" w:color="auto"/>
                  </w:tcBorders>
                  <w:hideMark/>
                </w:tcPr>
                <w:p w14:paraId="7B236CBF"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eastAsia="Gulim" w:hAnsiTheme="majorHAnsi" w:cstheme="majorHAnsi"/>
                      <w:color w:val="000000" w:themeColor="text1"/>
                      <w:sz w:val="16"/>
                      <w:szCs w:val="16"/>
                    </w:rPr>
                    <w:t xml:space="preserve">Applicable to </w:t>
                  </w:r>
                  <w:r w:rsidRPr="005817E5">
                    <w:rPr>
                      <w:rFonts w:asciiTheme="majorHAnsi" w:hAnsiTheme="majorHAnsi" w:cstheme="majorHAnsi"/>
                      <w:color w:val="000000" w:themeColor="text1"/>
                      <w:sz w:val="16"/>
                      <w:szCs w:val="16"/>
                    </w:rPr>
                    <w:t>the capability signalling exchange between UEs (</w:t>
                  </w:r>
                  <w:proofErr w:type="spellStart"/>
                  <w:r w:rsidRPr="005817E5">
                    <w:rPr>
                      <w:rFonts w:asciiTheme="majorHAnsi" w:hAnsiTheme="majorHAnsi" w:cstheme="majorHAnsi"/>
                      <w:color w:val="000000" w:themeColor="text1"/>
                      <w:sz w:val="16"/>
                      <w:szCs w:val="16"/>
                    </w:rPr>
                    <w:t>Sidelink</w:t>
                  </w:r>
                  <w:proofErr w:type="spellEnd"/>
                  <w:r w:rsidRPr="005817E5">
                    <w:rPr>
                      <w:rFonts w:asciiTheme="majorHAnsi" w:hAnsiTheme="majorHAnsi" w:cstheme="majorHAnsi"/>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90FDC31" w14:textId="77777777" w:rsidR="005A34D0" w:rsidRPr="005817E5" w:rsidRDefault="005A34D0" w:rsidP="005A34D0">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7F0092" w14:textId="77777777" w:rsidR="005A34D0" w:rsidRPr="005817E5" w:rsidRDefault="005A34D0" w:rsidP="005A34D0">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Type</w:t>
                  </w:r>
                </w:p>
                <w:p w14:paraId="7345A06D" w14:textId="77777777" w:rsidR="005A34D0" w:rsidRPr="005817E5" w:rsidRDefault="005A34D0" w:rsidP="005A34D0">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1286910"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6536135"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7C4F24B"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98FD805"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1E5F4189" w14:textId="77777777" w:rsidR="005A34D0" w:rsidRPr="005817E5" w:rsidRDefault="005A34D0" w:rsidP="005A34D0">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Mandatory/Optional</w:t>
                  </w:r>
                </w:p>
              </w:tc>
            </w:tr>
            <w:tr w:rsidR="005A34D0" w:rsidRPr="00A701CB" w14:paraId="4406C49E" w14:textId="77777777" w:rsidTr="00331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A281A8" w14:textId="77777777" w:rsidR="005A34D0" w:rsidRPr="005817E5" w:rsidRDefault="005A34D0" w:rsidP="005A34D0">
                  <w:pPr>
                    <w:pStyle w:val="TAL"/>
                    <w:rPr>
                      <w:rFonts w:asciiTheme="majorHAnsi" w:hAnsiTheme="majorHAnsi" w:cstheme="majorHAnsi"/>
                      <w:color w:val="000000" w:themeColor="text1"/>
                      <w:sz w:val="14"/>
                      <w:szCs w:val="14"/>
                      <w:lang w:eastAsia="ja-JP"/>
                    </w:rPr>
                  </w:pPr>
                  <w:ins w:id="143" w:author="Shinya Kumagai (熊谷 慎也)" w:date="2023-05-24T12:21:00Z">
                    <w:r w:rsidRPr="005817E5">
                      <w:rPr>
                        <w:rFonts w:eastAsia="ＭＳ 明朝" w:cs="Arial"/>
                        <w:sz w:val="14"/>
                        <w:szCs w:val="14"/>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4D93B" w14:textId="77777777" w:rsidR="005A34D0" w:rsidRPr="005817E5" w:rsidRDefault="005A34D0" w:rsidP="005A34D0">
                  <w:pPr>
                    <w:pStyle w:val="TAL"/>
                    <w:rPr>
                      <w:rFonts w:asciiTheme="majorHAnsi" w:hAnsiTheme="majorHAnsi" w:cstheme="majorHAnsi"/>
                      <w:color w:val="000000" w:themeColor="text1"/>
                      <w:sz w:val="14"/>
                      <w:szCs w:val="14"/>
                      <w:lang w:val="en-US" w:eastAsia="zh-CN"/>
                    </w:rPr>
                  </w:pPr>
                  <w:ins w:id="144" w:author="Shinya Kumagai (熊谷 慎也)" w:date="2023-05-24T12:21:00Z">
                    <w:r w:rsidRPr="005817E5">
                      <w:rPr>
                        <w:rFonts w:eastAsia="ＭＳ 明朝"/>
                        <w:sz w:val="14"/>
                        <w:szCs w:val="14"/>
                      </w:rPr>
                      <w:t>UE is not able to support 3 MHz channel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860D" w14:textId="77777777" w:rsidR="005A34D0" w:rsidRPr="005817E5" w:rsidRDefault="005A34D0" w:rsidP="005A34D0">
                  <w:pPr>
                    <w:pStyle w:val="TAL"/>
                    <w:rPr>
                      <w:rFonts w:asciiTheme="majorHAnsi" w:hAnsiTheme="majorHAnsi" w:cstheme="majorHAnsi"/>
                      <w:color w:val="000000" w:themeColor="text1"/>
                      <w:sz w:val="14"/>
                      <w:szCs w:val="14"/>
                      <w:lang w:eastAsia="zh-CN"/>
                    </w:rPr>
                  </w:pPr>
                  <w:ins w:id="145" w:author="Shinya Kumagai (熊谷 慎也)" w:date="2023-05-24T12:21:00Z">
                    <w:del w:id="146" w:author="Ericsson" w:date="2023-08-01T13:19:00Z">
                      <w:r w:rsidRPr="005817E5" w:rsidDel="00927FB2">
                        <w:rPr>
                          <w:rFonts w:cs="Arial"/>
                          <w:sz w:val="14"/>
                          <w:szCs w:val="14"/>
                          <w:highlight w:val="yellow"/>
                          <w:lang w:eastAsia="zh-CN"/>
                        </w:rPr>
                        <w:delText>[</w:delText>
                      </w:r>
                    </w:del>
                    <w:r w:rsidRPr="005817E5">
                      <w:rPr>
                        <w:rFonts w:cs="Arial"/>
                        <w:sz w:val="14"/>
                        <w:szCs w:val="14"/>
                        <w:highlight w:val="yellow"/>
                        <w:lang w:eastAsia="zh-CN"/>
                      </w:rPr>
                      <w:t xml:space="preserve">Per </w:t>
                    </w:r>
                    <w:del w:id="147" w:author="Ericsson" w:date="2023-08-04T12:58:00Z">
                      <w:r w:rsidRPr="005817E5" w:rsidDel="00DE4953">
                        <w:rPr>
                          <w:rFonts w:cs="Arial"/>
                          <w:sz w:val="14"/>
                          <w:szCs w:val="14"/>
                          <w:highlight w:val="yellow"/>
                          <w:lang w:eastAsia="zh-CN"/>
                        </w:rPr>
                        <w:delText>Band</w:delText>
                      </w:r>
                    </w:del>
                  </w:ins>
                  <w:ins w:id="148" w:author="Ericsson" w:date="2023-08-04T12:58:00Z">
                    <w:r>
                      <w:rPr>
                        <w:rFonts w:cs="Arial"/>
                        <w:sz w:val="14"/>
                        <w:szCs w:val="14"/>
                        <w:highlight w:val="yellow"/>
                        <w:lang w:val="en-US" w:eastAsia="zh-CN"/>
                      </w:rPr>
                      <w:t>UE</w:t>
                    </w:r>
                  </w:ins>
                  <w:ins w:id="149" w:author="Shinya Kumagai (熊谷 慎也)" w:date="2023-05-24T12:21:00Z">
                    <w:del w:id="150" w:author="Ericsson" w:date="2023-08-01T13:19:00Z">
                      <w:r w:rsidRPr="005817E5" w:rsidDel="00927FB2">
                        <w:rPr>
                          <w:rFonts w:cs="Arial"/>
                          <w:sz w:val="14"/>
                          <w:szCs w:val="14"/>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95D7E" w14:textId="77777777" w:rsidR="005A34D0" w:rsidRPr="005817E5" w:rsidRDefault="005A34D0" w:rsidP="005A34D0">
                  <w:pPr>
                    <w:pStyle w:val="TAL"/>
                    <w:rPr>
                      <w:rFonts w:asciiTheme="majorHAnsi" w:hAnsiTheme="majorHAnsi" w:cstheme="majorHAnsi"/>
                      <w:color w:val="000000" w:themeColor="text1"/>
                      <w:sz w:val="14"/>
                      <w:szCs w:val="14"/>
                      <w:lang w:eastAsia="ja-JP"/>
                    </w:rPr>
                  </w:pPr>
                  <w:ins w:id="151" w:author="Shinya Kumagai (熊谷 慎也)" w:date="2023-05-24T12:21:00Z">
                    <w:r w:rsidRPr="005817E5">
                      <w:rPr>
                        <w:rFonts w:eastAsia="ＭＳ 明朝" w:cs="Arial"/>
                        <w:sz w:val="14"/>
                        <w:szCs w:val="14"/>
                        <w:lang w:eastAsia="ja-JP"/>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46A2A" w14:textId="77777777" w:rsidR="005A34D0" w:rsidRPr="005817E5" w:rsidRDefault="005A34D0" w:rsidP="005A34D0">
                  <w:pPr>
                    <w:pStyle w:val="TAL"/>
                    <w:rPr>
                      <w:rFonts w:asciiTheme="majorHAnsi" w:hAnsiTheme="majorHAnsi" w:cstheme="majorHAnsi"/>
                      <w:color w:val="000000" w:themeColor="text1"/>
                      <w:sz w:val="14"/>
                      <w:szCs w:val="14"/>
                      <w:lang w:eastAsia="ja-JP"/>
                    </w:rPr>
                  </w:pPr>
                  <w:ins w:id="152" w:author="Shinya Kumagai (熊谷 慎也)" w:date="2023-05-24T12:21:00Z">
                    <w:r w:rsidRPr="005817E5">
                      <w:rPr>
                        <w:rFonts w:eastAsia="ＭＳ 明朝" w:cs="Arial"/>
                        <w:sz w:val="14"/>
                        <w:szCs w:val="14"/>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99A5C" w14:textId="77777777" w:rsidR="005A34D0" w:rsidRPr="005817E5" w:rsidRDefault="005A34D0" w:rsidP="005A34D0">
                  <w:pPr>
                    <w:pStyle w:val="TAL"/>
                    <w:rPr>
                      <w:rFonts w:asciiTheme="majorHAnsi" w:hAnsiTheme="majorHAnsi" w:cstheme="majorHAnsi"/>
                      <w:color w:val="000000" w:themeColor="text1"/>
                      <w:sz w:val="14"/>
                      <w:szCs w:val="14"/>
                      <w:lang w:eastAsia="ja-JP"/>
                    </w:rPr>
                  </w:pPr>
                  <w:ins w:id="153" w:author="Shinya Kumagai (熊谷 慎也)" w:date="2023-05-24T12:21:00Z">
                    <w:r w:rsidRPr="005817E5">
                      <w:rPr>
                        <w:rFonts w:eastAsia="ＭＳ 明朝" w:cs="Arial"/>
                        <w:sz w:val="14"/>
                        <w:szCs w:val="14"/>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391BE" w14:textId="77777777" w:rsidR="005A34D0" w:rsidRPr="005817E5" w:rsidRDefault="005A34D0" w:rsidP="005A34D0">
                  <w:pPr>
                    <w:pStyle w:val="TAL"/>
                    <w:rPr>
                      <w:rFonts w:asciiTheme="majorHAnsi" w:hAnsiTheme="majorHAnsi" w:cstheme="majorHAnsi"/>
                      <w:color w:val="000000" w:themeColor="text1"/>
                      <w:sz w:val="14"/>
                      <w:szCs w:val="14"/>
                    </w:rPr>
                  </w:pPr>
                  <w:ins w:id="154" w:author="Shinya Kumagai (熊谷 慎也)" w:date="2023-05-24T12:21:00Z">
                    <w:r w:rsidRPr="005817E5">
                      <w:rPr>
                        <w:rFonts w:eastAsia="ＭＳ 明朝" w:cs="Arial" w:hint="eastAsia"/>
                        <w:sz w:val="14"/>
                        <w:szCs w:val="14"/>
                        <w:lang w:eastAsia="ja-JP"/>
                      </w:rPr>
                      <w:t>T</w:t>
                    </w:r>
                    <w:r w:rsidRPr="005817E5">
                      <w:rPr>
                        <w:rFonts w:eastAsia="ＭＳ 明朝" w:cs="Arial"/>
                        <w:sz w:val="14"/>
                        <w:szCs w:val="14"/>
                        <w:lang w:eastAsia="ja-JP"/>
                      </w:rPr>
                      <w:t>his FG is supported for 15 kHz SCS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AE318" w14:textId="77777777" w:rsidR="005A34D0" w:rsidRPr="005817E5" w:rsidRDefault="005A34D0" w:rsidP="005A34D0">
                  <w:pPr>
                    <w:pStyle w:val="TAL"/>
                    <w:rPr>
                      <w:rFonts w:asciiTheme="majorHAnsi" w:hAnsiTheme="majorHAnsi" w:cstheme="majorHAnsi"/>
                      <w:color w:val="000000" w:themeColor="text1"/>
                      <w:sz w:val="14"/>
                      <w:szCs w:val="14"/>
                      <w:lang w:eastAsia="ja-JP"/>
                    </w:rPr>
                  </w:pPr>
                  <w:ins w:id="155" w:author="Shinya Kumagai (熊谷 慎也)" w:date="2023-05-24T12:21:00Z">
                    <w:r w:rsidRPr="005817E5">
                      <w:rPr>
                        <w:rFonts w:eastAsia="ＭＳ 明朝" w:cs="Arial"/>
                        <w:sz w:val="14"/>
                        <w:szCs w:val="14"/>
                        <w:lang w:eastAsia="ja-JP"/>
                      </w:rPr>
                      <w:t>Optional with capability signalling</w:t>
                    </w:r>
                  </w:ins>
                </w:p>
              </w:tc>
            </w:tr>
          </w:tbl>
          <w:p w14:paraId="52B1C461" w14:textId="77777777" w:rsidR="005A34D0" w:rsidRDefault="005A34D0" w:rsidP="005A34D0">
            <w:pPr>
              <w:pStyle w:val="a6"/>
            </w:pPr>
          </w:p>
          <w:p w14:paraId="64587CA0" w14:textId="77777777" w:rsidR="00406A2F" w:rsidRDefault="00406A2F" w:rsidP="00422F18">
            <w:pPr>
              <w:spacing w:after="0"/>
            </w:pPr>
          </w:p>
          <w:p w14:paraId="3C630E12" w14:textId="77777777" w:rsidR="00D45B3E" w:rsidRDefault="00D45B3E" w:rsidP="00D45B3E">
            <w:pPr>
              <w:pStyle w:val="a6"/>
            </w:pPr>
            <w:r>
              <w:t xml:space="preserve">Under the umbrella of a 5 MHz channel bandwidth two use-cases are to be supported, the legacy case where UL/DL transmissions span up to 25-PRBs and a use-case (a.k.a. sub-5MHz) where UL/DL transmissions span up to 20-PRBs. Thus, in our view a separate FG for the 5 MHz CBW for </w:t>
            </w:r>
            <w:r w:rsidRPr="006D7D5F">
              <w:t>UL/DL transmissions span</w:t>
            </w:r>
            <w:r>
              <w:t>ning</w:t>
            </w:r>
            <w:r w:rsidRPr="006D7D5F">
              <w:t xml:space="preserve"> up to 20-PRBs </w:t>
            </w:r>
            <w:r>
              <w:t>should be added to the UE feature list as to capture its required components.</w:t>
            </w:r>
          </w:p>
          <w:p w14:paraId="3F1F94E4" w14:textId="77777777" w:rsidR="00D45B3E" w:rsidRDefault="00D45B3E" w:rsidP="00D45B3E">
            <w:pPr>
              <w:pStyle w:val="a6"/>
            </w:pPr>
          </w:p>
          <w:p w14:paraId="399FCC31" w14:textId="77777777" w:rsidR="00D45B3E" w:rsidRDefault="00D45B3E" w:rsidP="00D45B3E">
            <w:pPr>
              <w:pStyle w:val="Proposal"/>
              <w:widowControl/>
              <w:tabs>
                <w:tab w:val="clear" w:pos="1304"/>
              </w:tabs>
              <w:spacing w:line="240" w:lineRule="auto"/>
              <w:ind w:left="1701" w:hanging="1701"/>
            </w:pPr>
            <w:bookmarkStart w:id="156" w:name="_Toc142334132"/>
            <w:r>
              <w:t>Add a separate FG (</w:t>
            </w:r>
            <w:proofErr w:type="spellStart"/>
            <w:r>
              <w:t>e.g</w:t>
            </w:r>
            <w:proofErr w:type="spellEnd"/>
            <w:r>
              <w:t>, FG 51-x</w:t>
            </w:r>
            <w:r w:rsidRPr="00C37011">
              <w:rPr>
                <w:color w:val="ED7D31" w:themeColor="accent2"/>
              </w:rPr>
              <w:t>c</w:t>
            </w:r>
            <w:r>
              <w:t>) to the UE Feature list for the 5 MHz CBW</w:t>
            </w:r>
            <w:r w:rsidRPr="006D7D5F">
              <w:t xml:space="preserve"> </w:t>
            </w:r>
            <w:r>
              <w:t xml:space="preserve">for UL/DL transmissions spanning up to 20-PRBs, having as a pre-requisite </w:t>
            </w:r>
            <w:r w:rsidRPr="007F2377">
              <w:t>Rel-15 FG 2-1</w:t>
            </w:r>
            <w:r>
              <w:t xml:space="preserve"> (i.e., legacy 5 MHz CBW).</w:t>
            </w:r>
            <w:bookmarkEnd w:id="156"/>
          </w:p>
          <w:p w14:paraId="426933B7" w14:textId="77777777" w:rsidR="00D45B3E" w:rsidRDefault="00D45B3E" w:rsidP="00D45B3E">
            <w:pPr>
              <w:pStyle w:val="Proposal"/>
              <w:widowControl/>
              <w:tabs>
                <w:tab w:val="clear" w:pos="1304"/>
              </w:tabs>
              <w:spacing w:line="240" w:lineRule="auto"/>
              <w:ind w:left="1701" w:hanging="1701"/>
            </w:pPr>
            <w:bookmarkStart w:id="157" w:name="_Toc142334133"/>
            <w:r>
              <w:t xml:space="preserve">Add place holders for the components that will be required for supporting UL/DL transmissions spanning up to 20-PRBs </w:t>
            </w:r>
            <w:r w:rsidRPr="00BF0CF2">
              <w:t>at the specific sync-raster point defined in n100 (i.e., 921.45 MHz)</w:t>
            </w:r>
            <w:r>
              <w:t>.</w:t>
            </w:r>
            <w:bookmarkEnd w:id="157"/>
          </w:p>
          <w:p w14:paraId="58F1CAFF" w14:textId="77777777" w:rsidR="00D45B3E" w:rsidRDefault="00D45B3E" w:rsidP="00D45B3E">
            <w:pPr>
              <w:pStyle w:val="Observation"/>
              <w:widowControl/>
              <w:tabs>
                <w:tab w:val="clear" w:pos="1304"/>
              </w:tabs>
              <w:spacing w:line="240" w:lineRule="auto"/>
            </w:pPr>
            <w:bookmarkStart w:id="158" w:name="_Toc142334116"/>
            <w:r w:rsidRPr="005817E5">
              <w:t xml:space="preserve">Below we </w:t>
            </w:r>
            <w:r>
              <w:t xml:space="preserve">provide an example that incorporates a separate FG for the 5 MHz CBW as part of the </w:t>
            </w:r>
            <w:r w:rsidRPr="005817E5">
              <w:t>RAN1 UE feature list on “</w:t>
            </w:r>
            <w:r>
              <w:t>NRLessThan5MHzFR1</w:t>
            </w:r>
            <w:r w:rsidRPr="005817E5">
              <w:t>”.</w:t>
            </w:r>
            <w:r>
              <w:t xml:space="preserve"> Please note that under the 5 MHz CBW umbrella, the transmission/reception spanning up to 25-PRBs fully follows legacy framework/procedures, whereas for transmitting/receiving up to 20-PRBs (a.k.a. sub-5 MHz) a UE feature description needs to be added.</w:t>
            </w:r>
            <w:bookmarkEnd w:id="158"/>
            <w:r>
              <w:t xml:space="preserve"> </w:t>
            </w:r>
          </w:p>
          <w:p w14:paraId="4F057878" w14:textId="77777777" w:rsidR="00D45B3E" w:rsidRPr="0038527F" w:rsidRDefault="00D45B3E" w:rsidP="00D45B3E">
            <w:pPr>
              <w:pStyle w:val="Observation"/>
              <w:widowControl/>
              <w:tabs>
                <w:tab w:val="clear" w:pos="1304"/>
              </w:tabs>
              <w:spacing w:line="240" w:lineRule="auto"/>
            </w:pPr>
            <w:bookmarkStart w:id="159" w:name="_Toc142334117"/>
            <w:r>
              <w:t xml:space="preserve">It is worth noting that the </w:t>
            </w:r>
            <w:r w:rsidRPr="008F1BF3">
              <w:t xml:space="preserve">sub-5MHz cannot stand on its own since it does not have an RF framework, </w:t>
            </w:r>
            <w:r>
              <w:t xml:space="preserve">thus </w:t>
            </w:r>
            <w:r w:rsidRPr="008F1BF3">
              <w:t xml:space="preserve">it fully relies on the </w:t>
            </w:r>
            <w:r>
              <w:t xml:space="preserve">legacy </w:t>
            </w:r>
            <w:r w:rsidRPr="008F1BF3">
              <w:t xml:space="preserve">5MHz RF framework which </w:t>
            </w:r>
            <w:r>
              <w:t>has been added as a prerequisite.</w:t>
            </w:r>
            <w:bookmarkEnd w:id="159"/>
          </w:p>
          <w:p w14:paraId="1FEB79A6" w14:textId="77777777" w:rsidR="00D45B3E" w:rsidRDefault="00D45B3E" w:rsidP="00D45B3E">
            <w:pPr>
              <w:pStyle w:val="a6"/>
            </w:pPr>
          </w:p>
          <w:p w14:paraId="27A697EB" w14:textId="77777777" w:rsidR="00D45B3E" w:rsidRDefault="00D45B3E" w:rsidP="00D45B3E">
            <w:pPr>
              <w:pStyle w:val="a6"/>
            </w:pPr>
            <w:r w:rsidRPr="00B263DE">
              <w:rPr>
                <w:b/>
                <w:bCs/>
                <w:u w:val="single"/>
              </w:rPr>
              <w:t>FG 51-x</w:t>
            </w:r>
            <w:r w:rsidRPr="00C37011">
              <w:rPr>
                <w:b/>
                <w:bCs/>
                <w:color w:val="ED7D31" w:themeColor="accent2"/>
                <w:u w:val="single"/>
              </w:rPr>
              <w:t>c</w:t>
            </w:r>
            <w:r w:rsidRPr="006B27E1">
              <w:rPr>
                <w:b/>
                <w:bCs/>
                <w:u w:val="single"/>
              </w:rPr>
              <w:t xml:space="preserve">: </w:t>
            </w:r>
            <w:r>
              <w:rPr>
                <w:b/>
                <w:bCs/>
                <w:u w:val="single"/>
              </w:rPr>
              <w:t>For UL/DL t</w:t>
            </w:r>
            <w:r w:rsidRPr="006B27E1">
              <w:rPr>
                <w:b/>
                <w:bCs/>
                <w:u w:val="single"/>
              </w:rPr>
              <w:t xml:space="preserve">ransmissions spanning up to </w:t>
            </w:r>
            <w:r>
              <w:rPr>
                <w:b/>
                <w:bCs/>
                <w:u w:val="single"/>
              </w:rPr>
              <w:t>20</w:t>
            </w:r>
            <w:r w:rsidRPr="006B27E1">
              <w:rPr>
                <w:b/>
                <w:bCs/>
                <w:u w:val="single"/>
              </w:rPr>
              <w:t>-PRBs</w:t>
            </w:r>
            <w:r>
              <w:rPr>
                <w:b/>
                <w:bCs/>
                <w:u w:val="single"/>
              </w:rPr>
              <w:t>, and up to 25-PRBs since Rel-15 FG 2-1 (i.e., legacy 5 MHz CBW) would be a pre-requisite for this Feature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634"/>
              <w:gridCol w:w="5241"/>
              <w:gridCol w:w="4946"/>
              <w:gridCol w:w="2834"/>
              <w:gridCol w:w="3733"/>
            </w:tblGrid>
            <w:tr w:rsidR="00D45B3E" w:rsidRPr="00BA5E7C" w14:paraId="1376DA0B" w14:textId="77777777" w:rsidTr="003315BB">
              <w:trPr>
                <w:trHeight w:val="20"/>
              </w:trPr>
              <w:tc>
                <w:tcPr>
                  <w:tcW w:w="0" w:type="auto"/>
                  <w:tcBorders>
                    <w:top w:val="single" w:sz="4" w:space="0" w:color="auto"/>
                    <w:left w:val="single" w:sz="4" w:space="0" w:color="auto"/>
                    <w:bottom w:val="single" w:sz="4" w:space="0" w:color="auto"/>
                    <w:right w:val="single" w:sz="4" w:space="0" w:color="auto"/>
                  </w:tcBorders>
                  <w:hideMark/>
                </w:tcPr>
                <w:p w14:paraId="3D1ED834" w14:textId="77777777" w:rsidR="00D45B3E" w:rsidRPr="005817E5" w:rsidRDefault="00D45B3E" w:rsidP="00D45B3E">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635927D1" w14:textId="77777777" w:rsidR="00D45B3E" w:rsidRPr="005817E5" w:rsidRDefault="00D45B3E" w:rsidP="00D45B3E">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6E597076" w14:textId="77777777" w:rsidR="00D45B3E" w:rsidRPr="005817E5" w:rsidRDefault="00D45B3E" w:rsidP="00D45B3E">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3C6283" w14:textId="77777777" w:rsidR="00D45B3E" w:rsidRPr="005817E5" w:rsidRDefault="00D45B3E" w:rsidP="00D45B3E">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3F9C4156" w14:textId="77777777" w:rsidR="00D45B3E" w:rsidRPr="005817E5" w:rsidRDefault="00D45B3E" w:rsidP="00D45B3E">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8362EC" w14:textId="77777777" w:rsidR="00D45B3E" w:rsidRPr="005817E5" w:rsidRDefault="00D45B3E" w:rsidP="00D45B3E">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 xml:space="preserve">Need for the </w:t>
                  </w:r>
                  <w:proofErr w:type="spellStart"/>
                  <w:r w:rsidRPr="005817E5">
                    <w:rPr>
                      <w:rFonts w:asciiTheme="majorHAnsi" w:hAnsiTheme="majorHAnsi" w:cstheme="majorHAnsi"/>
                      <w:color w:val="000000" w:themeColor="text1"/>
                      <w:sz w:val="16"/>
                      <w:szCs w:val="16"/>
                    </w:rPr>
                    <w:t>gNB</w:t>
                  </w:r>
                  <w:proofErr w:type="spellEnd"/>
                  <w:r w:rsidRPr="005817E5">
                    <w:rPr>
                      <w:rFonts w:asciiTheme="majorHAnsi" w:hAnsiTheme="majorHAnsi" w:cstheme="majorHAnsi"/>
                      <w:color w:val="000000" w:themeColor="text1"/>
                      <w:sz w:val="16"/>
                      <w:szCs w:val="16"/>
                    </w:rPr>
                    <w:t xml:space="preserve"> to know if the feature is supported</w:t>
                  </w:r>
                </w:p>
              </w:tc>
            </w:tr>
            <w:tr w:rsidR="00D45B3E" w:rsidRPr="00A701CB" w14:paraId="56B5091A" w14:textId="77777777" w:rsidTr="00331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9776" w14:textId="77777777" w:rsidR="00D45B3E" w:rsidRPr="005817E5" w:rsidRDefault="00D45B3E" w:rsidP="00D45B3E">
                  <w:pPr>
                    <w:pStyle w:val="TAL"/>
                    <w:rPr>
                      <w:rFonts w:asciiTheme="majorHAnsi" w:hAnsiTheme="majorHAnsi" w:cstheme="majorHAnsi"/>
                      <w:color w:val="000000" w:themeColor="text1"/>
                      <w:sz w:val="14"/>
                      <w:szCs w:val="14"/>
                      <w:lang w:val="en-US" w:eastAsia="ja-JP"/>
                    </w:rPr>
                  </w:pPr>
                  <w:ins w:id="160" w:author="Ericsson" w:date="2023-07-07T16:22:00Z">
                    <w:r w:rsidRPr="005817E5">
                      <w:rPr>
                        <w:rFonts w:eastAsia="ＭＳ 明朝" w:cs="Arial"/>
                        <w:sz w:val="14"/>
                        <w:szCs w:val="14"/>
                        <w:lang w:val="en-US" w:eastAsia="ja-JP"/>
                      </w:rPr>
                      <w:t xml:space="preserve">51. </w:t>
                    </w:r>
                    <w:r w:rsidRPr="005817E5">
                      <w:rPr>
                        <w:rFonts w:eastAsia="ＭＳ 明朝"/>
                        <w:sz w:val="14"/>
                        <w:szCs w:val="14"/>
                      </w:rPr>
                      <w:t>NR_FR1_lessthan_5MHz_BW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A5DF0" w14:textId="77777777" w:rsidR="00D45B3E" w:rsidRPr="0038527F" w:rsidRDefault="00D45B3E" w:rsidP="00D45B3E">
                  <w:pPr>
                    <w:pStyle w:val="TAL"/>
                    <w:rPr>
                      <w:rFonts w:asciiTheme="majorHAnsi" w:eastAsia="ＭＳ 明朝" w:hAnsiTheme="majorHAnsi" w:cstheme="majorHAnsi"/>
                      <w:color w:val="000000" w:themeColor="text1"/>
                      <w:sz w:val="14"/>
                      <w:szCs w:val="14"/>
                      <w:lang w:val="en-US" w:eastAsia="ja-JP"/>
                    </w:rPr>
                  </w:pPr>
                  <w:ins w:id="161" w:author="Ericsson" w:date="2023-07-07T16:22:00Z">
                    <w:r w:rsidRPr="005817E5">
                      <w:rPr>
                        <w:rFonts w:eastAsia="ＭＳ 明朝" w:cs="Arial"/>
                        <w:sz w:val="14"/>
                        <w:szCs w:val="14"/>
                        <w:lang w:eastAsia="ja-JP"/>
                      </w:rPr>
                      <w:t>51-</w:t>
                    </w:r>
                  </w:ins>
                  <w:ins w:id="162" w:author="Ericsson" w:date="2023-08-01T14:59:00Z">
                    <w:r>
                      <w:rPr>
                        <w:rFonts w:eastAsia="ＭＳ 明朝" w:cs="Arial"/>
                        <w:sz w:val="14"/>
                        <w:szCs w:val="14"/>
                        <w:lang w:val="en-US" w:eastAsia="ja-JP"/>
                      </w:rPr>
                      <w:t>x</w:t>
                    </w:r>
                  </w:ins>
                  <w:r>
                    <w:rPr>
                      <w:rFonts w:eastAsia="ＭＳ 明朝" w:cs="Arial"/>
                      <w:sz w:val="14"/>
                      <w:szCs w:val="14"/>
                      <w:lang w:eastAsia="ja-JP"/>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9263" w14:textId="77777777" w:rsidR="00D45B3E" w:rsidRPr="00D92D21" w:rsidRDefault="00D45B3E" w:rsidP="00D45B3E">
                  <w:pPr>
                    <w:pStyle w:val="TAL"/>
                    <w:rPr>
                      <w:rFonts w:asciiTheme="majorHAnsi" w:hAnsiTheme="majorHAnsi" w:cstheme="majorHAnsi"/>
                      <w:color w:val="000000" w:themeColor="text1"/>
                      <w:sz w:val="14"/>
                      <w:szCs w:val="14"/>
                      <w:lang w:val="en-US" w:eastAsia="zh-CN"/>
                    </w:rPr>
                  </w:pPr>
                  <w:ins w:id="163" w:author="Ericsson" w:date="2023-07-07T16:22:00Z">
                    <w:r w:rsidRPr="005817E5">
                      <w:rPr>
                        <w:rFonts w:cs="Arial"/>
                        <w:sz w:val="14"/>
                        <w:szCs w:val="14"/>
                        <w:lang w:eastAsia="zh-CN"/>
                      </w:rPr>
                      <w:t xml:space="preserve">Support for </w:t>
                    </w:r>
                    <w:r>
                      <w:rPr>
                        <w:rFonts w:cs="Arial"/>
                        <w:sz w:val="14"/>
                        <w:szCs w:val="14"/>
                        <w:lang w:val="en-US" w:eastAsia="zh-CN"/>
                      </w:rPr>
                      <w:t>5</w:t>
                    </w:r>
                    <w:r w:rsidRPr="005817E5">
                      <w:rPr>
                        <w:rFonts w:cs="Arial"/>
                        <w:sz w:val="14"/>
                        <w:szCs w:val="14"/>
                        <w:lang w:eastAsia="zh-CN"/>
                      </w:rPr>
                      <w:t xml:space="preserve"> MHz channel bandwidth</w:t>
                    </w:r>
                  </w:ins>
                  <w:ins w:id="164" w:author="Ericsson" w:date="2023-07-21T13:37:00Z">
                    <w:r>
                      <w:rPr>
                        <w:rFonts w:cs="Arial"/>
                        <w:sz w:val="14"/>
                        <w:szCs w:val="14"/>
                        <w:lang w:eastAsia="zh-CN"/>
                      </w:rPr>
                      <w:t xml:space="preserve">, for </w:t>
                    </w:r>
                    <w:r>
                      <w:rPr>
                        <w:rFonts w:cs="Arial"/>
                        <w:sz w:val="14"/>
                        <w:szCs w:val="14"/>
                        <w:lang w:val="en-US" w:eastAsia="zh-CN"/>
                      </w:rPr>
                      <w:t>transmission/reception spanning up to 20-PRBs.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69D69" w14:textId="77777777" w:rsidR="00D45B3E" w:rsidRPr="0038527F" w:rsidRDefault="00D45B3E" w:rsidP="00D45B3E">
                  <w:pPr>
                    <w:rPr>
                      <w:ins w:id="165" w:author="Ericsson" w:date="2023-07-07T16:24:00Z"/>
                      <w:rFonts w:ascii="Arial" w:hAnsi="Arial" w:cs="Arial"/>
                      <w:sz w:val="14"/>
                      <w:szCs w:val="14"/>
                    </w:rPr>
                  </w:pPr>
                  <w:ins w:id="166" w:author="Ericsson" w:date="2023-07-07T16:24:00Z">
                    <w:r w:rsidRPr="0038527F">
                      <w:rPr>
                        <w:rFonts w:ascii="Arial" w:hAnsi="Arial" w:cs="Arial"/>
                        <w:sz w:val="14"/>
                        <w:szCs w:val="14"/>
                      </w:rPr>
                      <w:t>1) Reception of 20 RB CORESET 0</w:t>
                    </w:r>
                    <w:r w:rsidRPr="0038527F">
                      <w:rPr>
                        <w:sz w:val="14"/>
                        <w:szCs w:val="14"/>
                      </w:rPr>
                      <w:t xml:space="preserve"> </w:t>
                    </w:r>
                    <w:r w:rsidRPr="0038527F">
                      <w:rPr>
                        <w:rFonts w:ascii="Arial" w:hAnsi="Arial" w:cs="Arial"/>
                        <w:sz w:val="14"/>
                        <w:szCs w:val="14"/>
                      </w:rPr>
                      <w:t>based on</w:t>
                    </w:r>
                  </w:ins>
                  <w:ins w:id="167" w:author="Ericsson" w:date="2023-08-01T15:00:00Z">
                    <w:r>
                      <w:rPr>
                        <w:rFonts w:ascii="Arial" w:hAnsi="Arial" w:cs="Arial"/>
                        <w:sz w:val="14"/>
                        <w:szCs w:val="14"/>
                      </w:rPr>
                      <w:t xml:space="preserve"> puncturing</w:t>
                    </w:r>
                  </w:ins>
                  <w:ins w:id="168" w:author="Ericsson" w:date="2023-07-07T16:25:00Z">
                    <w:r w:rsidRPr="0038527F">
                      <w:rPr>
                        <w:rFonts w:ascii="Arial" w:hAnsi="Arial" w:cs="Arial"/>
                        <w:sz w:val="14"/>
                        <w:szCs w:val="14"/>
                      </w:rPr>
                      <w:t xml:space="preserve"> </w:t>
                    </w:r>
                  </w:ins>
                  <m:oMath>
                    <m:sSubSup>
                      <m:sSubSupPr>
                        <m:ctrlPr>
                          <w:ins w:id="169" w:author="Ericsson" w:date="2023-07-07T16:25:00Z">
                            <w:rPr>
                              <w:rFonts w:ascii="Cambria Math" w:eastAsiaTheme="minorHAnsi" w:hAnsi="Cambria Math" w:cs="Calibri"/>
                              <w:i/>
                              <w:iCs/>
                              <w:sz w:val="14"/>
                              <w:szCs w:val="14"/>
                            </w:rPr>
                          </w:ins>
                        </m:ctrlPr>
                      </m:sSubSupPr>
                      <m:e>
                        <m:r>
                          <w:ins w:id="170" w:author="Ericsson" w:date="2023-07-07T16:25:00Z">
                            <m:rPr>
                              <m:sty m:val="bi"/>
                            </m:rPr>
                            <w:rPr>
                              <w:rFonts w:ascii="Cambria Math" w:hAnsi="Cambria Math"/>
                              <w:sz w:val="14"/>
                              <w:szCs w:val="14"/>
                            </w:rPr>
                            <m:t>N</m:t>
                          </w:ins>
                        </m:r>
                      </m:e>
                      <m:sub>
                        <m:r>
                          <w:ins w:id="171" w:author="Ericsson" w:date="2023-07-07T16:25:00Z">
                            <m:rPr>
                              <m:sty m:val="b"/>
                            </m:rPr>
                            <w:rPr>
                              <w:rFonts w:ascii="Cambria Math" w:hAnsi="Cambria Math"/>
                              <w:sz w:val="14"/>
                              <w:szCs w:val="14"/>
                            </w:rPr>
                            <m:t>RB</m:t>
                          </w:ins>
                        </m:r>
                      </m:sub>
                      <m:sup>
                        <m:r>
                          <w:ins w:id="172" w:author="Ericsson" w:date="2023-07-07T16:25:00Z">
                            <m:rPr>
                              <m:sty m:val="b"/>
                            </m:rPr>
                            <w:rPr>
                              <w:rFonts w:ascii="Cambria Math" w:hAnsi="Cambria Math"/>
                              <w:sz w:val="14"/>
                              <w:szCs w:val="14"/>
                            </w:rPr>
                            <m:t>CORESET</m:t>
                          </w:ins>
                        </m:r>
                      </m:sup>
                    </m:sSubSup>
                  </m:oMath>
                  <w:ins w:id="173" w:author="Ericsson" w:date="2023-07-07T16:25:00Z">
                    <w:r>
                      <w:rPr>
                        <w:rFonts w:ascii="Arial" w:hAnsi="Arial" w:cs="Arial"/>
                        <w:iCs/>
                        <w:sz w:val="14"/>
                        <w:szCs w:val="14"/>
                      </w:rPr>
                      <w:t>= 24</w:t>
                    </w:r>
                  </w:ins>
                  <w:ins w:id="174" w:author="Ericsson" w:date="2023-07-07T16:24:00Z">
                    <w:r w:rsidRPr="0038527F">
                      <w:rPr>
                        <w:rFonts w:ascii="Arial" w:hAnsi="Arial" w:cs="Arial"/>
                        <w:sz w:val="14"/>
                        <w:szCs w:val="14"/>
                      </w:rPr>
                      <w:t xml:space="preserve"> for band n100</w:t>
                    </w:r>
                  </w:ins>
                  <w:ins w:id="175" w:author="Ericsson" w:date="2023-07-07T16:47:00Z">
                    <w:r>
                      <w:rPr>
                        <w:rFonts w:cs="Arial"/>
                        <w:sz w:val="14"/>
                        <w:szCs w:val="14"/>
                      </w:rPr>
                      <w:t>.</w:t>
                    </w:r>
                  </w:ins>
                </w:p>
                <w:p w14:paraId="5E517685" w14:textId="77777777" w:rsidR="00D45B3E" w:rsidRPr="005817E5" w:rsidRDefault="00D45B3E" w:rsidP="00D45B3E">
                  <w:pPr>
                    <w:rPr>
                      <w:rFonts w:asciiTheme="majorHAnsi" w:hAnsiTheme="majorHAnsi" w:cstheme="majorHAnsi"/>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CC10D" w14:textId="77777777" w:rsidR="00D45B3E" w:rsidRPr="0038527F" w:rsidRDefault="00D45B3E" w:rsidP="00D45B3E">
                  <w:pPr>
                    <w:pStyle w:val="TAL"/>
                    <w:rPr>
                      <w:rFonts w:asciiTheme="majorHAnsi" w:eastAsia="ＭＳ 明朝" w:hAnsiTheme="majorHAnsi" w:cstheme="majorHAnsi"/>
                      <w:color w:val="000000" w:themeColor="text1"/>
                      <w:sz w:val="14"/>
                      <w:szCs w:val="14"/>
                      <w:lang w:val="en-US" w:eastAsia="ja-JP"/>
                    </w:rPr>
                  </w:pPr>
                  <w:ins w:id="176" w:author="Ericsson" w:date="2023-07-07T16:23:00Z">
                    <w:r>
                      <w:rPr>
                        <w:rFonts w:asciiTheme="majorHAnsi" w:eastAsia="ＭＳ 明朝" w:hAnsiTheme="majorHAnsi" w:cstheme="majorHAnsi"/>
                        <w:color w:val="000000" w:themeColor="text1"/>
                        <w:sz w:val="14"/>
                        <w:szCs w:val="14"/>
                        <w:lang w:val="en-US" w:eastAsia="ja-JP"/>
                      </w:rPr>
                      <w:t xml:space="preserve">Rel-15 FG </w:t>
                    </w:r>
                  </w:ins>
                  <w:ins w:id="177" w:author="Ericsson" w:date="2023-07-21T13:23:00Z">
                    <w:r>
                      <w:rPr>
                        <w:rFonts w:asciiTheme="majorHAnsi" w:eastAsia="ＭＳ 明朝" w:hAnsiTheme="majorHAnsi" w:cstheme="majorHAnsi"/>
                        <w:color w:val="000000" w:themeColor="text1"/>
                        <w:sz w:val="14"/>
                        <w:szCs w:val="14"/>
                        <w:lang w:val="en-US" w:eastAsia="ja-JP"/>
                      </w:rPr>
                      <w:t>2-1</w:t>
                    </w:r>
                  </w:ins>
                  <w:ins w:id="178" w:author="Ericsson" w:date="2023-07-07T16:32:00Z">
                    <w:r>
                      <w:rPr>
                        <w:rFonts w:asciiTheme="majorHAnsi" w:eastAsia="ＭＳ 明朝" w:hAnsiTheme="majorHAnsi" w:cstheme="majorHAnsi"/>
                        <w:color w:val="000000" w:themeColor="text1"/>
                        <w:sz w:val="14"/>
                        <w:szCs w:val="14"/>
                        <w:lang w:val="en-US" w:eastAsia="ja-JP"/>
                      </w:rPr>
                      <w:t>(</w:t>
                    </w:r>
                  </w:ins>
                  <w:ins w:id="179" w:author="Ericsson" w:date="2023-07-21T13:26:00Z">
                    <w:r w:rsidRPr="00DF218B">
                      <w:rPr>
                        <w:rFonts w:asciiTheme="majorHAnsi" w:eastAsia="ＭＳ 明朝" w:hAnsiTheme="majorHAnsi" w:cstheme="majorHAnsi"/>
                        <w:color w:val="000000" w:themeColor="text1"/>
                        <w:sz w:val="14"/>
                        <w:szCs w:val="14"/>
                        <w:lang w:val="en-US" w:eastAsia="ja-JP"/>
                      </w:rPr>
                      <w:t>FR1 channel bandwidth</w:t>
                    </w:r>
                  </w:ins>
                  <w:ins w:id="180" w:author="Ericsson" w:date="2023-07-07T16:32:00Z">
                    <w:r>
                      <w:rPr>
                        <w:rFonts w:asciiTheme="majorHAnsi" w:eastAsia="ＭＳ 明朝" w:hAnsiTheme="majorHAnsi" w:cstheme="majorHAnsi"/>
                        <w:color w:val="000000" w:themeColor="text1"/>
                        <w:sz w:val="14"/>
                        <w:szCs w:val="14"/>
                        <w:lang w:val="en-US" w:eastAsia="ja-JP"/>
                      </w:rPr>
                      <w:t xml:space="preserve"> 5</w:t>
                    </w:r>
                  </w:ins>
                  <w:ins w:id="181" w:author="Ericsson" w:date="2023-07-21T13:26:00Z">
                    <w:r>
                      <w:rPr>
                        <w:rFonts w:asciiTheme="majorHAnsi" w:eastAsia="ＭＳ 明朝" w:hAnsiTheme="majorHAnsi" w:cstheme="majorHAnsi"/>
                        <w:color w:val="000000" w:themeColor="text1"/>
                        <w:sz w:val="14"/>
                        <w:szCs w:val="14"/>
                        <w:lang w:val="en-US" w:eastAsia="ja-JP"/>
                      </w:rPr>
                      <w:t xml:space="preserve"> </w:t>
                    </w:r>
                  </w:ins>
                  <w:ins w:id="182" w:author="Ericsson" w:date="2023-07-07T16:32:00Z">
                    <w:r>
                      <w:rPr>
                        <w:rFonts w:asciiTheme="majorHAnsi" w:eastAsia="ＭＳ 明朝" w:hAnsiTheme="majorHAnsi" w:cstheme="majorHAnsi"/>
                        <w:color w:val="000000" w:themeColor="text1"/>
                        <w:sz w:val="14"/>
                        <w:szCs w:val="14"/>
                        <w:lang w:val="en-US" w:eastAsia="ja-JP"/>
                      </w:rPr>
                      <w:t>MHz)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70FC7" w14:textId="77777777" w:rsidR="00D45B3E" w:rsidRPr="005817E5" w:rsidRDefault="00D45B3E" w:rsidP="00D45B3E">
                  <w:pPr>
                    <w:pStyle w:val="TAL"/>
                    <w:rPr>
                      <w:rFonts w:asciiTheme="majorHAnsi" w:hAnsiTheme="majorHAnsi" w:cstheme="majorHAnsi"/>
                      <w:color w:val="000000" w:themeColor="text1"/>
                      <w:sz w:val="14"/>
                      <w:szCs w:val="14"/>
                      <w:lang w:eastAsia="zh-CN"/>
                    </w:rPr>
                  </w:pPr>
                  <w:ins w:id="183" w:author="Ericsson" w:date="2023-07-07T16:27:00Z">
                    <w:r w:rsidRPr="005817E5">
                      <w:rPr>
                        <w:rFonts w:cs="Arial"/>
                        <w:sz w:val="14"/>
                        <w:szCs w:val="14"/>
                        <w:lang w:eastAsia="zh-CN"/>
                      </w:rPr>
                      <w:t>Yes</w:t>
                    </w:r>
                  </w:ins>
                </w:p>
              </w:tc>
            </w:tr>
          </w:tbl>
          <w:p w14:paraId="7A2B130B" w14:textId="77777777" w:rsidR="00D45B3E" w:rsidRDefault="00D45B3E" w:rsidP="00D45B3E">
            <w:pPr>
              <w:pStyle w:val="a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2668"/>
              <w:gridCol w:w="4543"/>
              <w:gridCol w:w="1768"/>
              <w:gridCol w:w="1749"/>
              <w:gridCol w:w="2605"/>
              <w:gridCol w:w="1534"/>
              <w:gridCol w:w="1913"/>
            </w:tblGrid>
            <w:tr w:rsidR="00D45B3E" w:rsidRPr="00BA5E7C" w14:paraId="40BB3C18" w14:textId="77777777" w:rsidTr="003315BB">
              <w:trPr>
                <w:trHeight w:val="20"/>
              </w:trPr>
              <w:tc>
                <w:tcPr>
                  <w:tcW w:w="0" w:type="auto"/>
                  <w:tcBorders>
                    <w:top w:val="single" w:sz="4" w:space="0" w:color="auto"/>
                    <w:left w:val="single" w:sz="4" w:space="0" w:color="auto"/>
                    <w:bottom w:val="single" w:sz="4" w:space="0" w:color="auto"/>
                    <w:right w:val="single" w:sz="4" w:space="0" w:color="auto"/>
                  </w:tcBorders>
                  <w:hideMark/>
                </w:tcPr>
                <w:p w14:paraId="61867CB6" w14:textId="77777777" w:rsidR="00D45B3E" w:rsidRPr="005817E5" w:rsidRDefault="00D45B3E" w:rsidP="00D45B3E">
                  <w:pPr>
                    <w:pStyle w:val="TAH"/>
                    <w:rPr>
                      <w:rFonts w:asciiTheme="majorHAnsi" w:hAnsiTheme="majorHAnsi" w:cstheme="majorHAnsi"/>
                      <w:color w:val="000000" w:themeColor="text1"/>
                      <w:sz w:val="16"/>
                      <w:szCs w:val="16"/>
                    </w:rPr>
                  </w:pPr>
                  <w:r w:rsidRPr="005817E5">
                    <w:rPr>
                      <w:rFonts w:asciiTheme="majorHAnsi" w:eastAsia="Gulim" w:hAnsiTheme="majorHAnsi" w:cstheme="majorHAnsi"/>
                      <w:color w:val="000000" w:themeColor="text1"/>
                      <w:sz w:val="16"/>
                      <w:szCs w:val="16"/>
                    </w:rPr>
                    <w:t xml:space="preserve">Applicable to </w:t>
                  </w:r>
                  <w:r w:rsidRPr="005817E5">
                    <w:rPr>
                      <w:rFonts w:asciiTheme="majorHAnsi" w:hAnsiTheme="majorHAnsi" w:cstheme="majorHAnsi"/>
                      <w:color w:val="000000" w:themeColor="text1"/>
                      <w:sz w:val="16"/>
                      <w:szCs w:val="16"/>
                    </w:rPr>
                    <w:t>the capability signalling exchange between UEs (</w:t>
                  </w:r>
                  <w:proofErr w:type="spellStart"/>
                  <w:r w:rsidRPr="005817E5">
                    <w:rPr>
                      <w:rFonts w:asciiTheme="majorHAnsi" w:hAnsiTheme="majorHAnsi" w:cstheme="majorHAnsi"/>
                      <w:color w:val="000000" w:themeColor="text1"/>
                      <w:sz w:val="16"/>
                      <w:szCs w:val="16"/>
                    </w:rPr>
                    <w:t>Sidelink</w:t>
                  </w:r>
                  <w:proofErr w:type="spellEnd"/>
                  <w:r w:rsidRPr="005817E5">
                    <w:rPr>
                      <w:rFonts w:asciiTheme="majorHAnsi" w:hAnsiTheme="majorHAnsi" w:cstheme="majorHAnsi"/>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F6B4BB9" w14:textId="77777777" w:rsidR="00D45B3E" w:rsidRPr="005817E5" w:rsidRDefault="00D45B3E" w:rsidP="00D45B3E">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244F0D7" w14:textId="77777777" w:rsidR="00D45B3E" w:rsidRPr="005817E5" w:rsidRDefault="00D45B3E" w:rsidP="00D45B3E">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Type</w:t>
                  </w:r>
                </w:p>
                <w:p w14:paraId="39D85307" w14:textId="77777777" w:rsidR="00D45B3E" w:rsidRPr="005817E5" w:rsidRDefault="00D45B3E" w:rsidP="00D45B3E">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AF6151A" w14:textId="77777777" w:rsidR="00D45B3E" w:rsidRPr="005817E5" w:rsidRDefault="00D45B3E" w:rsidP="00D45B3E">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D944CF5" w14:textId="77777777" w:rsidR="00D45B3E" w:rsidRPr="005817E5" w:rsidRDefault="00D45B3E" w:rsidP="00D45B3E">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D590390" w14:textId="77777777" w:rsidR="00D45B3E" w:rsidRPr="005817E5" w:rsidRDefault="00D45B3E" w:rsidP="00D45B3E">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AEA5367" w14:textId="77777777" w:rsidR="00D45B3E" w:rsidRPr="005817E5" w:rsidRDefault="00D45B3E" w:rsidP="00D45B3E">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7A8E50B5" w14:textId="77777777" w:rsidR="00D45B3E" w:rsidRPr="005817E5" w:rsidRDefault="00D45B3E" w:rsidP="00D45B3E">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Mandatory/Optional</w:t>
                  </w:r>
                </w:p>
              </w:tc>
            </w:tr>
            <w:tr w:rsidR="00D45B3E" w:rsidRPr="00A701CB" w14:paraId="4F05D252" w14:textId="77777777" w:rsidTr="003315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FD46CC" w14:textId="77777777" w:rsidR="00D45B3E" w:rsidRPr="005817E5" w:rsidRDefault="00D45B3E" w:rsidP="00D45B3E">
                  <w:pPr>
                    <w:pStyle w:val="TAL"/>
                    <w:rPr>
                      <w:rFonts w:asciiTheme="majorHAnsi" w:hAnsiTheme="majorHAnsi" w:cstheme="majorHAnsi"/>
                      <w:color w:val="000000" w:themeColor="text1"/>
                      <w:sz w:val="14"/>
                      <w:szCs w:val="14"/>
                      <w:lang w:eastAsia="ja-JP"/>
                    </w:rPr>
                  </w:pPr>
                  <w:ins w:id="184" w:author="Ericsson" w:date="2023-07-07T16:27:00Z">
                    <w:r w:rsidRPr="005817E5">
                      <w:rPr>
                        <w:rFonts w:eastAsia="ＭＳ 明朝" w:cs="Arial"/>
                        <w:sz w:val="14"/>
                        <w:szCs w:val="14"/>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F765" w14:textId="77777777" w:rsidR="00D45B3E" w:rsidRPr="005817E5" w:rsidRDefault="00D45B3E" w:rsidP="00D45B3E">
                  <w:pPr>
                    <w:pStyle w:val="TAL"/>
                    <w:rPr>
                      <w:rFonts w:asciiTheme="majorHAnsi" w:hAnsiTheme="majorHAnsi" w:cstheme="majorHAnsi"/>
                      <w:color w:val="000000" w:themeColor="text1"/>
                      <w:sz w:val="14"/>
                      <w:szCs w:val="14"/>
                      <w:lang w:val="en-US" w:eastAsia="zh-CN"/>
                    </w:rPr>
                  </w:pPr>
                  <w:ins w:id="185" w:author="Ericsson" w:date="2023-07-07T16:27:00Z">
                    <w:r w:rsidRPr="005817E5">
                      <w:rPr>
                        <w:rFonts w:eastAsia="ＭＳ 明朝"/>
                        <w:sz w:val="14"/>
                        <w:szCs w:val="14"/>
                      </w:rPr>
                      <w:t xml:space="preserve">UE is not able to support </w:t>
                    </w:r>
                  </w:ins>
                  <w:ins w:id="186" w:author="Ericsson" w:date="2023-07-07T16:29:00Z">
                    <w:r>
                      <w:rPr>
                        <w:rFonts w:eastAsia="ＭＳ 明朝"/>
                        <w:sz w:val="14"/>
                        <w:szCs w:val="14"/>
                        <w:lang w:val="en-US"/>
                      </w:rPr>
                      <w:t>sub-5</w:t>
                    </w:r>
                  </w:ins>
                  <w:ins w:id="187" w:author="Gerardo Agni Medina Acosta" w:date="2023-07-21T12:45:00Z">
                    <w:r>
                      <w:rPr>
                        <w:rFonts w:eastAsia="ＭＳ 明朝"/>
                        <w:sz w:val="14"/>
                        <w:szCs w:val="14"/>
                        <w:lang w:val="en-US"/>
                      </w:rPr>
                      <w:t xml:space="preserve"> </w:t>
                    </w:r>
                  </w:ins>
                  <w:ins w:id="188" w:author="Ericsson" w:date="2023-07-07T16:29:00Z">
                    <w:r>
                      <w:rPr>
                        <w:rFonts w:eastAsia="ＭＳ 明朝"/>
                        <w:sz w:val="14"/>
                        <w:szCs w:val="14"/>
                        <w:lang w:val="en-US"/>
                      </w:rPr>
                      <w:t xml:space="preserve">MHz operation </w:t>
                    </w:r>
                  </w:ins>
                  <w:ins w:id="189" w:author="Ericsson" w:date="2023-07-07T16:48:00Z">
                    <w:r>
                      <w:rPr>
                        <w:rFonts w:eastAsia="ＭＳ 明朝"/>
                        <w:sz w:val="14"/>
                        <w:szCs w:val="14"/>
                        <w:lang w:val="en-US"/>
                      </w:rPr>
                      <w:t>within</w:t>
                    </w:r>
                  </w:ins>
                  <w:ins w:id="190" w:author="Ericsson" w:date="2023-07-07T16:30:00Z">
                    <w:r>
                      <w:rPr>
                        <w:rFonts w:eastAsia="ＭＳ 明朝"/>
                        <w:sz w:val="14"/>
                        <w:szCs w:val="14"/>
                        <w:lang w:val="en-US"/>
                      </w:rPr>
                      <w:t xml:space="preserve"> </w:t>
                    </w:r>
                  </w:ins>
                  <w:ins w:id="191" w:author="Ericsson" w:date="2023-07-07T16:31:00Z">
                    <w:r>
                      <w:rPr>
                        <w:rFonts w:eastAsia="ＭＳ 明朝"/>
                        <w:sz w:val="14"/>
                        <w:szCs w:val="14"/>
                        <w:lang w:val="en-US"/>
                      </w:rPr>
                      <w:t xml:space="preserve">a </w:t>
                    </w:r>
                  </w:ins>
                  <w:ins w:id="192" w:author="Ericsson" w:date="2023-07-07T16:28:00Z">
                    <w:r>
                      <w:rPr>
                        <w:rFonts w:eastAsia="ＭＳ 明朝"/>
                        <w:sz w:val="14"/>
                        <w:szCs w:val="14"/>
                        <w:lang w:val="en-US"/>
                      </w:rPr>
                      <w:t>5</w:t>
                    </w:r>
                  </w:ins>
                  <w:ins w:id="193" w:author="Ericsson" w:date="2023-07-07T16:27:00Z">
                    <w:r w:rsidRPr="005817E5">
                      <w:rPr>
                        <w:rFonts w:eastAsia="ＭＳ 明朝"/>
                        <w:sz w:val="14"/>
                        <w:szCs w:val="14"/>
                      </w:rPr>
                      <w:t xml:space="preserve"> MHz channel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CBE1F" w14:textId="77777777" w:rsidR="00D45B3E" w:rsidRPr="00DE4953" w:rsidRDefault="00D45B3E" w:rsidP="00D45B3E">
                  <w:pPr>
                    <w:pStyle w:val="TAL"/>
                    <w:rPr>
                      <w:rFonts w:asciiTheme="majorHAnsi" w:hAnsiTheme="majorHAnsi" w:cstheme="majorHAnsi"/>
                      <w:color w:val="000000" w:themeColor="text1"/>
                      <w:sz w:val="14"/>
                      <w:szCs w:val="14"/>
                      <w:lang w:val="en-US" w:eastAsia="zh-CN"/>
                    </w:rPr>
                  </w:pPr>
                  <w:ins w:id="194" w:author="Ericsson" w:date="2023-07-07T16:27:00Z">
                    <w:r w:rsidRPr="008A2B0B">
                      <w:rPr>
                        <w:rFonts w:cs="Arial"/>
                        <w:sz w:val="14"/>
                        <w:szCs w:val="14"/>
                        <w:lang w:eastAsia="zh-CN"/>
                      </w:rPr>
                      <w:t xml:space="preserve">Per </w:t>
                    </w:r>
                  </w:ins>
                  <w:ins w:id="195" w:author="Ericsson" w:date="2023-08-04T12:58:00Z">
                    <w:r>
                      <w:rPr>
                        <w:rFonts w:cs="Arial"/>
                        <w:sz w:val="14"/>
                        <w:szCs w:val="14"/>
                        <w:lang w:val="en-US" w:eastAsia="zh-CN"/>
                      </w:rPr>
                      <w:t>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6A2B2" w14:textId="77777777" w:rsidR="00D45B3E" w:rsidRPr="005817E5" w:rsidRDefault="00D45B3E" w:rsidP="00D45B3E">
                  <w:pPr>
                    <w:pStyle w:val="TAL"/>
                    <w:rPr>
                      <w:rFonts w:asciiTheme="majorHAnsi" w:hAnsiTheme="majorHAnsi" w:cstheme="majorHAnsi"/>
                      <w:color w:val="000000" w:themeColor="text1"/>
                      <w:sz w:val="14"/>
                      <w:szCs w:val="14"/>
                      <w:lang w:eastAsia="ja-JP"/>
                    </w:rPr>
                  </w:pPr>
                  <w:ins w:id="196" w:author="Ericsson" w:date="2023-07-07T16:27:00Z">
                    <w:r w:rsidRPr="005817E5">
                      <w:rPr>
                        <w:rFonts w:eastAsia="ＭＳ 明朝" w:cs="Arial"/>
                        <w:sz w:val="14"/>
                        <w:szCs w:val="14"/>
                        <w:lang w:eastAsia="ja-JP"/>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C7508" w14:textId="77777777" w:rsidR="00D45B3E" w:rsidRPr="005817E5" w:rsidRDefault="00D45B3E" w:rsidP="00D45B3E">
                  <w:pPr>
                    <w:pStyle w:val="TAL"/>
                    <w:rPr>
                      <w:rFonts w:asciiTheme="majorHAnsi" w:hAnsiTheme="majorHAnsi" w:cstheme="majorHAnsi"/>
                      <w:color w:val="000000" w:themeColor="text1"/>
                      <w:sz w:val="14"/>
                      <w:szCs w:val="14"/>
                      <w:lang w:eastAsia="ja-JP"/>
                    </w:rPr>
                  </w:pPr>
                  <w:ins w:id="197" w:author="Ericsson" w:date="2023-07-07T16:27:00Z">
                    <w:r w:rsidRPr="005817E5">
                      <w:rPr>
                        <w:rFonts w:eastAsia="ＭＳ 明朝" w:cs="Arial"/>
                        <w:sz w:val="14"/>
                        <w:szCs w:val="14"/>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2A32C" w14:textId="77777777" w:rsidR="00D45B3E" w:rsidRPr="005817E5" w:rsidRDefault="00D45B3E" w:rsidP="00D45B3E">
                  <w:pPr>
                    <w:pStyle w:val="TAL"/>
                    <w:rPr>
                      <w:rFonts w:asciiTheme="majorHAnsi" w:hAnsiTheme="majorHAnsi" w:cstheme="majorHAnsi"/>
                      <w:color w:val="000000" w:themeColor="text1"/>
                      <w:sz w:val="14"/>
                      <w:szCs w:val="14"/>
                      <w:lang w:eastAsia="ja-JP"/>
                    </w:rPr>
                  </w:pPr>
                  <w:ins w:id="198" w:author="Ericsson" w:date="2023-07-07T16:27:00Z">
                    <w:r w:rsidRPr="005817E5">
                      <w:rPr>
                        <w:rFonts w:eastAsia="ＭＳ 明朝" w:cs="Arial"/>
                        <w:sz w:val="14"/>
                        <w:szCs w:val="14"/>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C513" w14:textId="77777777" w:rsidR="00D45B3E" w:rsidRPr="005817E5" w:rsidRDefault="00D45B3E" w:rsidP="00D45B3E">
                  <w:pPr>
                    <w:pStyle w:val="TAL"/>
                    <w:rPr>
                      <w:rFonts w:asciiTheme="majorHAnsi" w:hAnsiTheme="majorHAnsi" w:cstheme="majorHAnsi"/>
                      <w:color w:val="000000" w:themeColor="text1"/>
                      <w:sz w:val="14"/>
                      <w:szCs w:val="14"/>
                    </w:rPr>
                  </w:pPr>
                  <w:ins w:id="199" w:author="Ericsson" w:date="2023-07-07T16:27:00Z">
                    <w:r w:rsidRPr="005817E5">
                      <w:rPr>
                        <w:rFonts w:eastAsia="ＭＳ 明朝" w:cs="Arial" w:hint="eastAsia"/>
                        <w:sz w:val="14"/>
                        <w:szCs w:val="14"/>
                        <w:lang w:eastAsia="ja-JP"/>
                      </w:rPr>
                      <w:t>T</w:t>
                    </w:r>
                    <w:r w:rsidRPr="005817E5">
                      <w:rPr>
                        <w:rFonts w:eastAsia="ＭＳ 明朝" w:cs="Arial"/>
                        <w:sz w:val="14"/>
                        <w:szCs w:val="14"/>
                        <w:lang w:eastAsia="ja-JP"/>
                      </w:rPr>
                      <w:t>his FG is supported for 15 kHz SCS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72792" w14:textId="77777777" w:rsidR="00D45B3E" w:rsidRPr="005817E5" w:rsidRDefault="00D45B3E" w:rsidP="00D45B3E">
                  <w:pPr>
                    <w:pStyle w:val="TAL"/>
                    <w:rPr>
                      <w:rFonts w:asciiTheme="majorHAnsi" w:hAnsiTheme="majorHAnsi" w:cstheme="majorHAnsi"/>
                      <w:color w:val="000000" w:themeColor="text1"/>
                      <w:sz w:val="14"/>
                      <w:szCs w:val="14"/>
                      <w:lang w:eastAsia="ja-JP"/>
                    </w:rPr>
                  </w:pPr>
                  <w:ins w:id="200" w:author="Ericsson" w:date="2023-07-07T16:27:00Z">
                    <w:r w:rsidRPr="005817E5">
                      <w:rPr>
                        <w:rFonts w:eastAsia="ＭＳ 明朝" w:cs="Arial"/>
                        <w:sz w:val="14"/>
                        <w:szCs w:val="14"/>
                        <w:lang w:eastAsia="ja-JP"/>
                      </w:rPr>
                      <w:t>Optional with capability signalling</w:t>
                    </w:r>
                  </w:ins>
                </w:p>
              </w:tc>
            </w:tr>
          </w:tbl>
          <w:p w14:paraId="51795C45" w14:textId="31B1E25D" w:rsidR="005A34D0" w:rsidRDefault="005A34D0" w:rsidP="00422F18">
            <w:pPr>
              <w:spacing w:after="0"/>
            </w:pPr>
          </w:p>
        </w:tc>
      </w:tr>
      <w:tr w:rsidR="00406A2F" w14:paraId="2975899E" w14:textId="77777777" w:rsidTr="006B3B3B">
        <w:tc>
          <w:tcPr>
            <w:tcW w:w="638" w:type="dxa"/>
          </w:tcPr>
          <w:p w14:paraId="1C295C4D" w14:textId="029E59A1" w:rsidR="00406A2F" w:rsidRDefault="00406A2F" w:rsidP="00422F18">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79C6C757" w14:textId="35336F5B" w:rsidR="00406A2F" w:rsidRPr="006637AD" w:rsidRDefault="00406A2F" w:rsidP="00422F18">
            <w:pPr>
              <w:spacing w:after="0" w:line="240" w:lineRule="auto"/>
              <w:jc w:val="both"/>
              <w:rPr>
                <w:rFonts w:eastAsia="ＭＳ 明朝"/>
                <w:sz w:val="22"/>
              </w:rPr>
            </w:pPr>
            <w:r w:rsidRPr="006637AD">
              <w:rPr>
                <w:rFonts w:eastAsia="ＭＳ 明朝"/>
                <w:sz w:val="22"/>
              </w:rPr>
              <w:t>Qualcomm</w:t>
            </w:r>
          </w:p>
        </w:tc>
        <w:tc>
          <w:tcPr>
            <w:tcW w:w="19923" w:type="dxa"/>
          </w:tcPr>
          <w:p w14:paraId="258CB012" w14:textId="77777777" w:rsidR="00F65ED8" w:rsidRDefault="00F65ED8" w:rsidP="00F65ED8">
            <w:pPr>
              <w:pStyle w:val="maintext"/>
              <w:spacing w:before="0" w:after="0" w:line="240" w:lineRule="auto"/>
              <w:ind w:firstLineChars="0" w:firstLine="0"/>
              <w:rPr>
                <w:rFonts w:ascii="Times" w:hAnsi="Times" w:cs="Times"/>
                <w:lang w:val="en-US"/>
              </w:rPr>
            </w:pPr>
            <w:r>
              <w:rPr>
                <w:rFonts w:ascii="Times" w:hAnsi="Times" w:cs="Times"/>
                <w:lang w:val="en-US"/>
              </w:rPr>
              <w:t xml:space="preserve">Proposal: </w:t>
            </w:r>
            <w:r w:rsidRPr="005E2A18">
              <w:rPr>
                <w:rFonts w:ascii="Times" w:hAnsi="Times" w:cs="Times"/>
                <w:lang w:val="en-US"/>
              </w:rPr>
              <w:t>Introduce the following new FG</w:t>
            </w:r>
            <w:r>
              <w:rPr>
                <w:rFonts w:ascii="Times" w:hAnsi="Times" w:cs="Times"/>
                <w:lang w:val="en-US"/>
              </w:rPr>
              <w:t>s</w:t>
            </w:r>
            <w:r w:rsidRPr="005E2A18">
              <w:rPr>
                <w:rFonts w:ascii="Times" w:hAnsi="Times" w:cs="Times"/>
                <w:lang w:val="en-US"/>
              </w:rPr>
              <w:t>/row</w:t>
            </w:r>
            <w:r>
              <w:rPr>
                <w:rFonts w:ascii="Times" w:hAnsi="Times" w:cs="Times"/>
                <w:lang w:val="en-US"/>
              </w:rPr>
              <w:t>s for dedicated spectrum less than 5MHz:</w:t>
            </w:r>
          </w:p>
          <w:p w14:paraId="214B5E8F" w14:textId="77777777" w:rsidR="00F65ED8" w:rsidRDefault="00F65ED8" w:rsidP="00F65ED8">
            <w:pPr>
              <w:pStyle w:val="maintext"/>
              <w:spacing w:before="0" w:after="0" w:line="240" w:lineRule="auto"/>
              <w:ind w:firstLineChars="0" w:firstLine="0"/>
              <w:rPr>
                <w:rFonts w:ascii="Times" w:hAnsi="Times" w:cs="Times"/>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657"/>
              <w:gridCol w:w="1287"/>
              <w:gridCol w:w="3146"/>
              <w:gridCol w:w="1177"/>
              <w:gridCol w:w="1017"/>
              <w:gridCol w:w="1047"/>
              <w:gridCol w:w="1357"/>
              <w:gridCol w:w="1057"/>
              <w:gridCol w:w="1297"/>
              <w:gridCol w:w="1297"/>
              <w:gridCol w:w="1267"/>
              <w:gridCol w:w="1017"/>
              <w:gridCol w:w="1787"/>
            </w:tblGrid>
            <w:tr w:rsidR="00F65ED8" w:rsidRPr="00BA5E7C" w14:paraId="40059388" w14:textId="77777777" w:rsidTr="00F65ED8">
              <w:trPr>
                <w:trHeight w:val="20"/>
              </w:trPr>
              <w:tc>
                <w:tcPr>
                  <w:tcW w:w="511" w:type="pct"/>
                  <w:tcBorders>
                    <w:top w:val="single" w:sz="4" w:space="0" w:color="auto"/>
                    <w:left w:val="single" w:sz="4" w:space="0" w:color="auto"/>
                    <w:bottom w:val="single" w:sz="4" w:space="0" w:color="auto"/>
                    <w:right w:val="single" w:sz="4" w:space="0" w:color="auto"/>
                  </w:tcBorders>
                  <w:hideMark/>
                </w:tcPr>
                <w:p w14:paraId="63775A61" w14:textId="77777777" w:rsidR="00F65ED8" w:rsidRPr="00465A41" w:rsidRDefault="00F65ED8" w:rsidP="00F65ED8">
                  <w:pPr>
                    <w:pStyle w:val="TAL"/>
                    <w:rPr>
                      <w:rFonts w:asciiTheme="majorHAnsi" w:hAnsiTheme="majorHAnsi" w:cstheme="majorHAnsi"/>
                      <w:szCs w:val="18"/>
                      <w:lang w:eastAsia="ja-JP"/>
                    </w:rPr>
                  </w:pPr>
                  <w:r w:rsidRPr="00465A41">
                    <w:rPr>
                      <w:rFonts w:asciiTheme="majorHAnsi" w:hAnsiTheme="majorHAnsi" w:cstheme="majorHAnsi"/>
                      <w:szCs w:val="18"/>
                      <w:lang w:eastAsia="ja-JP"/>
                    </w:rPr>
                    <w:t>Features</w:t>
                  </w:r>
                </w:p>
              </w:tc>
              <w:tc>
                <w:tcPr>
                  <w:tcW w:w="154" w:type="pct"/>
                  <w:tcBorders>
                    <w:top w:val="single" w:sz="4" w:space="0" w:color="auto"/>
                    <w:left w:val="single" w:sz="4" w:space="0" w:color="auto"/>
                    <w:bottom w:val="single" w:sz="4" w:space="0" w:color="auto"/>
                    <w:right w:val="single" w:sz="4" w:space="0" w:color="auto"/>
                  </w:tcBorders>
                  <w:hideMark/>
                </w:tcPr>
                <w:p w14:paraId="74D3318C" w14:textId="77777777" w:rsidR="00F65ED8" w:rsidRPr="00465A41" w:rsidRDefault="00F65ED8" w:rsidP="00F65ED8">
                  <w:pPr>
                    <w:pStyle w:val="TAL"/>
                    <w:rPr>
                      <w:rFonts w:asciiTheme="majorHAnsi" w:hAnsiTheme="majorHAnsi" w:cstheme="majorHAnsi"/>
                      <w:szCs w:val="18"/>
                      <w:lang w:eastAsia="ja-JP"/>
                    </w:rPr>
                  </w:pPr>
                  <w:r w:rsidRPr="00465A41">
                    <w:rPr>
                      <w:rFonts w:asciiTheme="majorHAnsi" w:hAnsiTheme="majorHAnsi" w:cstheme="majorHAnsi"/>
                      <w:szCs w:val="18"/>
                      <w:lang w:eastAsia="ja-JP"/>
                    </w:rPr>
                    <w:t>Index</w:t>
                  </w:r>
                </w:p>
              </w:tc>
              <w:tc>
                <w:tcPr>
                  <w:tcW w:w="303" w:type="pct"/>
                  <w:tcBorders>
                    <w:top w:val="single" w:sz="4" w:space="0" w:color="auto"/>
                    <w:left w:val="single" w:sz="4" w:space="0" w:color="auto"/>
                    <w:bottom w:val="single" w:sz="4" w:space="0" w:color="auto"/>
                    <w:right w:val="single" w:sz="4" w:space="0" w:color="auto"/>
                  </w:tcBorders>
                  <w:hideMark/>
                </w:tcPr>
                <w:p w14:paraId="6520C0CB" w14:textId="77777777" w:rsidR="00F65ED8" w:rsidRPr="00465A41" w:rsidRDefault="00F65ED8" w:rsidP="00F65ED8">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Feature group</w:t>
                  </w:r>
                </w:p>
              </w:tc>
              <w:tc>
                <w:tcPr>
                  <w:tcW w:w="1061" w:type="pct"/>
                  <w:tcBorders>
                    <w:top w:val="single" w:sz="4" w:space="0" w:color="auto"/>
                    <w:left w:val="single" w:sz="4" w:space="0" w:color="auto"/>
                    <w:bottom w:val="single" w:sz="4" w:space="0" w:color="auto"/>
                    <w:right w:val="single" w:sz="4" w:space="0" w:color="auto"/>
                  </w:tcBorders>
                  <w:shd w:val="clear" w:color="auto" w:fill="auto"/>
                  <w:hideMark/>
                </w:tcPr>
                <w:p w14:paraId="34910C2E" w14:textId="77777777" w:rsidR="00F65ED8" w:rsidRPr="00465A41" w:rsidRDefault="00F65ED8" w:rsidP="00F65ED8">
                  <w:pPr>
                    <w:snapToGrid w:val="0"/>
                    <w:spacing w:afterLines="50" w:after="120"/>
                    <w:contextualSpacing/>
                    <w:jc w:val="both"/>
                    <w:rPr>
                      <w:rFonts w:asciiTheme="majorHAnsi" w:hAnsiTheme="majorHAnsi" w:cstheme="majorHAnsi"/>
                      <w:sz w:val="18"/>
                      <w:szCs w:val="18"/>
                    </w:rPr>
                  </w:pPr>
                  <w:r w:rsidRPr="00465A41">
                    <w:rPr>
                      <w:rFonts w:asciiTheme="majorHAnsi" w:hAnsiTheme="majorHAnsi" w:cstheme="majorHAnsi"/>
                      <w:sz w:val="18"/>
                      <w:szCs w:val="18"/>
                    </w:rPr>
                    <w:t>Components</w:t>
                  </w:r>
                </w:p>
              </w:tc>
              <w:tc>
                <w:tcPr>
                  <w:tcW w:w="263" w:type="pct"/>
                  <w:tcBorders>
                    <w:top w:val="single" w:sz="4" w:space="0" w:color="auto"/>
                    <w:left w:val="single" w:sz="4" w:space="0" w:color="auto"/>
                    <w:bottom w:val="single" w:sz="4" w:space="0" w:color="auto"/>
                    <w:right w:val="single" w:sz="4" w:space="0" w:color="auto"/>
                  </w:tcBorders>
                  <w:hideMark/>
                </w:tcPr>
                <w:p w14:paraId="3B8D11C9" w14:textId="77777777" w:rsidR="00F65ED8" w:rsidRPr="00465A41" w:rsidRDefault="00F65ED8" w:rsidP="00F65ED8">
                  <w:pPr>
                    <w:pStyle w:val="TAL"/>
                    <w:rPr>
                      <w:rFonts w:asciiTheme="majorHAnsi" w:hAnsiTheme="majorHAnsi" w:cstheme="majorHAnsi"/>
                      <w:szCs w:val="18"/>
                      <w:lang w:eastAsia="zh-CN"/>
                    </w:rPr>
                  </w:pPr>
                  <w:r w:rsidRPr="00465A41">
                    <w:rPr>
                      <w:rFonts w:asciiTheme="majorHAnsi" w:hAnsiTheme="majorHAnsi" w:cstheme="majorHAnsi"/>
                      <w:szCs w:val="18"/>
                      <w:lang w:eastAsia="zh-CN"/>
                    </w:rPr>
                    <w:t>Prerequisite feature groups</w:t>
                  </w:r>
                </w:p>
              </w:tc>
              <w:tc>
                <w:tcPr>
                  <w:tcW w:w="227" w:type="pct"/>
                  <w:tcBorders>
                    <w:top w:val="single" w:sz="4" w:space="0" w:color="auto"/>
                    <w:left w:val="single" w:sz="4" w:space="0" w:color="auto"/>
                    <w:bottom w:val="single" w:sz="4" w:space="0" w:color="auto"/>
                    <w:right w:val="single" w:sz="4" w:space="0" w:color="auto"/>
                  </w:tcBorders>
                  <w:hideMark/>
                </w:tcPr>
                <w:p w14:paraId="2DF01407" w14:textId="77777777" w:rsidR="00F65ED8" w:rsidRPr="00465A41" w:rsidRDefault="00F65ED8" w:rsidP="00F65ED8">
                  <w:pPr>
                    <w:pStyle w:val="TAL"/>
                    <w:rPr>
                      <w:rFonts w:asciiTheme="majorHAnsi" w:hAnsiTheme="majorHAnsi" w:cstheme="majorHAnsi"/>
                      <w:szCs w:val="18"/>
                      <w:lang w:eastAsia="zh-CN"/>
                    </w:rPr>
                  </w:pPr>
                  <w:r w:rsidRPr="00465A41">
                    <w:rPr>
                      <w:rFonts w:asciiTheme="majorHAnsi" w:hAnsiTheme="majorHAnsi" w:cstheme="majorHAnsi"/>
                      <w:szCs w:val="18"/>
                      <w:lang w:eastAsia="zh-CN"/>
                    </w:rPr>
                    <w:t xml:space="preserve">Need for the </w:t>
                  </w:r>
                  <w:proofErr w:type="spellStart"/>
                  <w:r w:rsidRPr="00465A41">
                    <w:rPr>
                      <w:rFonts w:asciiTheme="majorHAnsi" w:hAnsiTheme="majorHAnsi" w:cstheme="majorHAnsi"/>
                      <w:szCs w:val="18"/>
                      <w:lang w:eastAsia="zh-CN"/>
                    </w:rPr>
                    <w:t>gNB</w:t>
                  </w:r>
                  <w:proofErr w:type="spellEnd"/>
                  <w:r w:rsidRPr="00465A41">
                    <w:rPr>
                      <w:rFonts w:asciiTheme="majorHAnsi" w:hAnsiTheme="majorHAnsi" w:cstheme="majorHAnsi"/>
                      <w:szCs w:val="18"/>
                      <w:lang w:eastAsia="zh-CN"/>
                    </w:rPr>
                    <w:t xml:space="preserve"> to know if the feature is supported</w:t>
                  </w:r>
                </w:p>
              </w:tc>
              <w:tc>
                <w:tcPr>
                  <w:tcW w:w="264" w:type="pct"/>
                  <w:tcBorders>
                    <w:top w:val="single" w:sz="4" w:space="0" w:color="auto"/>
                    <w:left w:val="single" w:sz="4" w:space="0" w:color="auto"/>
                    <w:bottom w:val="single" w:sz="4" w:space="0" w:color="auto"/>
                    <w:right w:val="single" w:sz="4" w:space="0" w:color="auto"/>
                  </w:tcBorders>
                </w:tcPr>
                <w:p w14:paraId="6E3D195F" w14:textId="77777777" w:rsidR="00F65ED8" w:rsidRPr="00465A41" w:rsidRDefault="00F65ED8" w:rsidP="00F65ED8">
                  <w:pPr>
                    <w:pStyle w:val="TAL"/>
                    <w:rPr>
                      <w:rFonts w:asciiTheme="majorHAnsi" w:hAnsiTheme="majorHAnsi" w:cstheme="majorHAnsi"/>
                      <w:szCs w:val="18"/>
                      <w:lang w:eastAsia="ja-JP"/>
                    </w:rPr>
                  </w:pPr>
                  <w:r w:rsidRPr="00465A41">
                    <w:rPr>
                      <w:rFonts w:asciiTheme="majorHAnsi" w:hAnsiTheme="majorHAnsi" w:cstheme="majorHAnsi"/>
                      <w:szCs w:val="18"/>
                      <w:lang w:eastAsia="ja-JP"/>
                    </w:rPr>
                    <w:t>Applicable to the capability signalling exchange between UEs (</w:t>
                  </w:r>
                  <w:proofErr w:type="spellStart"/>
                  <w:r w:rsidRPr="00465A41">
                    <w:rPr>
                      <w:rFonts w:asciiTheme="majorHAnsi" w:hAnsiTheme="majorHAnsi" w:cstheme="majorHAnsi"/>
                      <w:szCs w:val="18"/>
                      <w:lang w:eastAsia="ja-JP"/>
                    </w:rPr>
                    <w:t>Sidelink</w:t>
                  </w:r>
                  <w:proofErr w:type="spellEnd"/>
                  <w:r w:rsidRPr="00465A41">
                    <w:rPr>
                      <w:rFonts w:asciiTheme="majorHAnsi" w:hAnsiTheme="majorHAnsi" w:cstheme="majorHAnsi"/>
                      <w:szCs w:val="18"/>
                      <w:lang w:eastAsia="ja-JP"/>
                    </w:rPr>
                    <w:t xml:space="preserve"> WI only)”.</w:t>
                  </w:r>
                </w:p>
              </w:tc>
              <w:tc>
                <w:tcPr>
                  <w:tcW w:w="367" w:type="pct"/>
                  <w:tcBorders>
                    <w:top w:val="single" w:sz="4" w:space="0" w:color="auto"/>
                    <w:left w:val="single" w:sz="4" w:space="0" w:color="auto"/>
                    <w:bottom w:val="single" w:sz="4" w:space="0" w:color="auto"/>
                    <w:right w:val="single" w:sz="4" w:space="0" w:color="auto"/>
                  </w:tcBorders>
                </w:tcPr>
                <w:p w14:paraId="390340A2" w14:textId="77777777" w:rsidR="00F65ED8" w:rsidRPr="00465A41" w:rsidRDefault="00F65ED8" w:rsidP="00F65ED8">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Consequence if the feature is not supported by the UE</w:t>
                  </w:r>
                </w:p>
              </w:tc>
              <w:tc>
                <w:tcPr>
                  <w:tcW w:w="355" w:type="pct"/>
                  <w:tcBorders>
                    <w:top w:val="single" w:sz="4" w:space="0" w:color="auto"/>
                    <w:left w:val="single" w:sz="4" w:space="0" w:color="auto"/>
                    <w:bottom w:val="single" w:sz="4" w:space="0" w:color="auto"/>
                    <w:right w:val="single" w:sz="4" w:space="0" w:color="auto"/>
                  </w:tcBorders>
                  <w:shd w:val="clear" w:color="auto" w:fill="auto"/>
                  <w:hideMark/>
                </w:tcPr>
                <w:p w14:paraId="4CD348B7" w14:textId="77777777" w:rsidR="00F65ED8" w:rsidRPr="00465A41" w:rsidRDefault="00F65ED8" w:rsidP="00F65ED8">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Type</w:t>
                  </w:r>
                </w:p>
                <w:p w14:paraId="6099615B" w14:textId="77777777" w:rsidR="00F65ED8" w:rsidRPr="00465A41" w:rsidRDefault="00F65ED8" w:rsidP="00F65ED8">
                  <w:pPr>
                    <w:pStyle w:val="TAL"/>
                    <w:rPr>
                      <w:rFonts w:asciiTheme="majorHAnsi" w:eastAsia="SimSun" w:hAnsiTheme="majorHAnsi" w:cstheme="majorHAnsi"/>
                      <w:szCs w:val="18"/>
                      <w:lang w:eastAsia="zh-CN"/>
                    </w:rPr>
                  </w:pPr>
                  <w:r w:rsidRPr="00465A41">
                    <w:rPr>
                      <w:rFonts w:asciiTheme="majorHAnsi" w:eastAsia="SimSun" w:hAnsiTheme="majorHAnsi" w:cstheme="majorHAnsi"/>
                      <w:szCs w:val="18"/>
                      <w:lang w:eastAsia="zh-CN"/>
                    </w:rPr>
                    <w:t>(the ‘type’ definition from UE features should be based on the granularity of 1) Per UE or 2) Per Band or 3) Per BC or 4) Per FS or 5) Per FSPC)</w:t>
                  </w:r>
                </w:p>
              </w:tc>
              <w:tc>
                <w:tcPr>
                  <w:tcW w:w="297" w:type="pct"/>
                  <w:tcBorders>
                    <w:top w:val="single" w:sz="4" w:space="0" w:color="auto"/>
                    <w:left w:val="single" w:sz="4" w:space="0" w:color="auto"/>
                    <w:bottom w:val="single" w:sz="4" w:space="0" w:color="auto"/>
                    <w:right w:val="single" w:sz="4" w:space="0" w:color="auto"/>
                  </w:tcBorders>
                  <w:shd w:val="clear" w:color="auto" w:fill="auto"/>
                  <w:hideMark/>
                </w:tcPr>
                <w:p w14:paraId="7738C7D5" w14:textId="77777777" w:rsidR="00F65ED8" w:rsidRPr="00465A41" w:rsidRDefault="00F65ED8" w:rsidP="00F65ED8">
                  <w:pPr>
                    <w:pStyle w:val="TAL"/>
                    <w:rPr>
                      <w:rFonts w:asciiTheme="majorHAnsi" w:hAnsiTheme="majorHAnsi" w:cstheme="majorHAnsi"/>
                      <w:szCs w:val="18"/>
                      <w:lang w:eastAsia="zh-CN"/>
                    </w:rPr>
                  </w:pPr>
                  <w:r w:rsidRPr="00465A41">
                    <w:rPr>
                      <w:rFonts w:asciiTheme="majorHAnsi" w:hAnsiTheme="majorHAnsi" w:cstheme="majorHAnsi"/>
                      <w:szCs w:val="18"/>
                      <w:lang w:eastAsia="zh-CN"/>
                    </w:rPr>
                    <w:t>Need of FDD/TDD differentiation</w:t>
                  </w:r>
                </w:p>
              </w:tc>
              <w:tc>
                <w:tcPr>
                  <w:tcW w:w="290" w:type="pct"/>
                  <w:tcBorders>
                    <w:top w:val="single" w:sz="4" w:space="0" w:color="auto"/>
                    <w:left w:val="single" w:sz="4" w:space="0" w:color="auto"/>
                    <w:bottom w:val="single" w:sz="4" w:space="0" w:color="auto"/>
                    <w:right w:val="single" w:sz="4" w:space="0" w:color="auto"/>
                  </w:tcBorders>
                  <w:shd w:val="clear" w:color="auto" w:fill="auto"/>
                  <w:hideMark/>
                </w:tcPr>
                <w:p w14:paraId="5857262C" w14:textId="77777777" w:rsidR="00F65ED8" w:rsidRPr="00465A41" w:rsidRDefault="00F65ED8" w:rsidP="00F65ED8">
                  <w:pPr>
                    <w:pStyle w:val="TAL"/>
                    <w:rPr>
                      <w:rFonts w:asciiTheme="majorHAnsi" w:hAnsiTheme="majorHAnsi" w:cstheme="majorHAnsi"/>
                      <w:szCs w:val="18"/>
                      <w:lang w:eastAsia="zh-CN"/>
                    </w:rPr>
                  </w:pPr>
                  <w:r w:rsidRPr="00465A41">
                    <w:rPr>
                      <w:rFonts w:asciiTheme="majorHAnsi" w:hAnsiTheme="majorHAnsi" w:cstheme="majorHAnsi"/>
                      <w:szCs w:val="18"/>
                      <w:lang w:eastAsia="zh-CN"/>
                    </w:rPr>
                    <w:t>Need of FR1/FR2 differentiation</w:t>
                  </w:r>
                </w:p>
              </w:tc>
              <w:tc>
                <w:tcPr>
                  <w:tcW w:w="283" w:type="pct"/>
                  <w:tcBorders>
                    <w:top w:val="single" w:sz="4" w:space="0" w:color="auto"/>
                    <w:left w:val="single" w:sz="4" w:space="0" w:color="auto"/>
                    <w:bottom w:val="single" w:sz="4" w:space="0" w:color="auto"/>
                    <w:right w:val="single" w:sz="4" w:space="0" w:color="auto"/>
                  </w:tcBorders>
                </w:tcPr>
                <w:p w14:paraId="22604020" w14:textId="77777777" w:rsidR="00F65ED8" w:rsidRPr="00465A41" w:rsidRDefault="00F65ED8" w:rsidP="00F65ED8">
                  <w:pPr>
                    <w:pStyle w:val="TAL"/>
                    <w:rPr>
                      <w:rFonts w:asciiTheme="majorHAnsi" w:hAnsiTheme="majorHAnsi" w:cstheme="majorHAnsi"/>
                      <w:szCs w:val="18"/>
                      <w:lang w:eastAsia="ja-JP"/>
                    </w:rPr>
                  </w:pPr>
                  <w:r w:rsidRPr="00465A41">
                    <w:rPr>
                      <w:rFonts w:asciiTheme="majorHAnsi" w:hAnsiTheme="majorHAnsi" w:cstheme="majorHAnsi"/>
                      <w:szCs w:val="18"/>
                      <w:lang w:eastAsia="ja-JP"/>
                    </w:rPr>
                    <w:t>Capability interpretation for mixture of FDD/TDD and/or FR1/FR2</w:t>
                  </w:r>
                </w:p>
              </w:tc>
              <w:tc>
                <w:tcPr>
                  <w:tcW w:w="227" w:type="pct"/>
                  <w:tcBorders>
                    <w:top w:val="single" w:sz="4" w:space="0" w:color="auto"/>
                    <w:left w:val="single" w:sz="4" w:space="0" w:color="auto"/>
                    <w:bottom w:val="single" w:sz="4" w:space="0" w:color="auto"/>
                    <w:right w:val="single" w:sz="4" w:space="0" w:color="auto"/>
                  </w:tcBorders>
                </w:tcPr>
                <w:p w14:paraId="6188D2CE" w14:textId="77777777" w:rsidR="00F65ED8" w:rsidRPr="00465A41" w:rsidRDefault="00F65ED8" w:rsidP="00F65ED8">
                  <w:pPr>
                    <w:pStyle w:val="TAL"/>
                    <w:rPr>
                      <w:rFonts w:asciiTheme="majorHAnsi" w:hAnsiTheme="majorHAnsi" w:cstheme="majorHAnsi"/>
                      <w:szCs w:val="18"/>
                    </w:rPr>
                  </w:pPr>
                  <w:r w:rsidRPr="00465A41">
                    <w:rPr>
                      <w:rFonts w:asciiTheme="majorHAnsi" w:hAnsiTheme="majorHAnsi" w:cstheme="majorHAnsi"/>
                      <w:szCs w:val="18"/>
                    </w:rPr>
                    <w:t>Note</w:t>
                  </w:r>
                </w:p>
              </w:tc>
              <w:tc>
                <w:tcPr>
                  <w:tcW w:w="399" w:type="pct"/>
                  <w:tcBorders>
                    <w:top w:val="single" w:sz="4" w:space="0" w:color="auto"/>
                    <w:left w:val="single" w:sz="4" w:space="0" w:color="auto"/>
                    <w:bottom w:val="single" w:sz="4" w:space="0" w:color="auto"/>
                    <w:right w:val="single" w:sz="4" w:space="0" w:color="auto"/>
                  </w:tcBorders>
                  <w:hideMark/>
                </w:tcPr>
                <w:p w14:paraId="590C181A" w14:textId="77777777" w:rsidR="00F65ED8" w:rsidRPr="00465A41" w:rsidRDefault="00F65ED8" w:rsidP="00F65ED8">
                  <w:pPr>
                    <w:pStyle w:val="TAL"/>
                    <w:rPr>
                      <w:rFonts w:cs="Arial"/>
                      <w:szCs w:val="18"/>
                    </w:rPr>
                  </w:pPr>
                  <w:r w:rsidRPr="00465A41">
                    <w:rPr>
                      <w:rFonts w:cs="Arial"/>
                      <w:szCs w:val="18"/>
                    </w:rPr>
                    <w:t>Mandatory/Optional</w:t>
                  </w:r>
                </w:p>
              </w:tc>
            </w:tr>
            <w:tr w:rsidR="00F65ED8" w14:paraId="1CE586C2" w14:textId="77777777" w:rsidTr="00F65ED8">
              <w:trPr>
                <w:trHeight w:val="20"/>
              </w:trPr>
              <w:tc>
                <w:tcPr>
                  <w:tcW w:w="511" w:type="pct"/>
                  <w:tcBorders>
                    <w:top w:val="single" w:sz="4" w:space="0" w:color="auto"/>
                    <w:left w:val="single" w:sz="4" w:space="0" w:color="auto"/>
                    <w:bottom w:val="single" w:sz="4" w:space="0" w:color="auto"/>
                    <w:right w:val="single" w:sz="4" w:space="0" w:color="auto"/>
                  </w:tcBorders>
                </w:tcPr>
                <w:p w14:paraId="30F9AC70" w14:textId="77777777" w:rsidR="00F65ED8" w:rsidRDefault="00F65ED8" w:rsidP="00F65ED8">
                  <w:pPr>
                    <w:pStyle w:val="TAL"/>
                    <w:rPr>
                      <w:rFonts w:asciiTheme="majorHAnsi" w:hAnsiTheme="majorHAnsi" w:cstheme="majorHAnsi"/>
                      <w:szCs w:val="18"/>
                      <w:lang w:eastAsia="ja-JP"/>
                    </w:rPr>
                  </w:pPr>
                  <w:r>
                    <w:rPr>
                      <w:rFonts w:asciiTheme="majorHAnsi" w:hAnsiTheme="majorHAnsi" w:cstheme="majorHAnsi"/>
                      <w:szCs w:val="18"/>
                      <w:lang w:eastAsia="ja-JP"/>
                    </w:rPr>
                    <w:t>51. NR_</w:t>
                  </w:r>
                  <w:r w:rsidRPr="009A10FD">
                    <w:rPr>
                      <w:rFonts w:cs="Arial"/>
                      <w:szCs w:val="21"/>
                      <w:lang w:eastAsia="ja-JP"/>
                    </w:rPr>
                    <w:t xml:space="preserve"> FR1_lessthan_5MHz_BW</w:t>
                  </w:r>
                </w:p>
              </w:tc>
              <w:tc>
                <w:tcPr>
                  <w:tcW w:w="154" w:type="pct"/>
                  <w:tcBorders>
                    <w:top w:val="single" w:sz="4" w:space="0" w:color="auto"/>
                    <w:left w:val="single" w:sz="4" w:space="0" w:color="auto"/>
                    <w:bottom w:val="single" w:sz="4" w:space="0" w:color="auto"/>
                    <w:right w:val="single" w:sz="4" w:space="0" w:color="auto"/>
                  </w:tcBorders>
                </w:tcPr>
                <w:p w14:paraId="75590AF8" w14:textId="77777777" w:rsidR="00F65ED8" w:rsidRPr="00CE39DA" w:rsidRDefault="00F65ED8" w:rsidP="00F65ED8">
                  <w:pPr>
                    <w:pStyle w:val="TAL"/>
                    <w:rPr>
                      <w:rFonts w:asciiTheme="majorHAnsi" w:hAnsiTheme="majorHAnsi" w:cstheme="majorHAnsi"/>
                      <w:szCs w:val="18"/>
                      <w:lang w:eastAsia="ja-JP"/>
                    </w:rPr>
                  </w:pPr>
                  <w:r w:rsidRPr="00CE39DA">
                    <w:rPr>
                      <w:rFonts w:asciiTheme="majorHAnsi" w:hAnsiTheme="majorHAnsi" w:cstheme="majorHAnsi"/>
                      <w:szCs w:val="18"/>
                      <w:lang w:eastAsia="ja-JP"/>
                    </w:rPr>
                    <w:t>51-</w:t>
                  </w:r>
                  <w:del w:id="201" w:author="Author">
                    <w:r w:rsidRPr="00CE39DA" w:rsidDel="008A6D6D">
                      <w:rPr>
                        <w:rFonts w:asciiTheme="majorHAnsi" w:hAnsiTheme="majorHAnsi" w:cstheme="majorHAnsi"/>
                        <w:szCs w:val="18"/>
                        <w:lang w:eastAsia="ja-JP"/>
                      </w:rPr>
                      <w:delText>x</w:delText>
                    </w:r>
                  </w:del>
                  <w:ins w:id="202" w:author="Author">
                    <w:r>
                      <w:rPr>
                        <w:rFonts w:asciiTheme="majorHAnsi" w:hAnsiTheme="majorHAnsi" w:cstheme="majorHAnsi"/>
                        <w:szCs w:val="18"/>
                        <w:lang w:eastAsia="ja-JP"/>
                      </w:rPr>
                      <w:t>1</w:t>
                    </w:r>
                  </w:ins>
                </w:p>
              </w:tc>
              <w:tc>
                <w:tcPr>
                  <w:tcW w:w="303" w:type="pct"/>
                  <w:tcBorders>
                    <w:top w:val="single" w:sz="4" w:space="0" w:color="auto"/>
                    <w:left w:val="single" w:sz="4" w:space="0" w:color="auto"/>
                    <w:bottom w:val="single" w:sz="4" w:space="0" w:color="auto"/>
                    <w:right w:val="single" w:sz="4" w:space="0" w:color="auto"/>
                  </w:tcBorders>
                </w:tcPr>
                <w:p w14:paraId="7406B477" w14:textId="77777777" w:rsidR="00F65ED8" w:rsidRPr="00CE39DA" w:rsidRDefault="00F65ED8" w:rsidP="00F65ED8">
                  <w:pPr>
                    <w:pStyle w:val="TAL"/>
                    <w:rPr>
                      <w:rFonts w:asciiTheme="majorHAnsi" w:eastAsia="SimSun" w:hAnsiTheme="majorHAnsi" w:cstheme="majorHAnsi"/>
                      <w:szCs w:val="18"/>
                      <w:lang w:eastAsia="zh-CN"/>
                    </w:rPr>
                  </w:pPr>
                  <w:r w:rsidRPr="00CE39DA">
                    <w:rPr>
                      <w:rFonts w:eastAsia="SimSun" w:cs="Arial"/>
                      <w:szCs w:val="18"/>
                      <w:lang w:eastAsia="zh-CN"/>
                    </w:rPr>
                    <w:t>Support for 3 MHz channel bandwidth</w:t>
                  </w:r>
                  <w:ins w:id="203" w:author="Author">
                    <w:r>
                      <w:rPr>
                        <w:rFonts w:eastAsia="SimSun" w:cs="Arial"/>
                        <w:szCs w:val="18"/>
                        <w:lang w:eastAsia="zh-CN"/>
                      </w:rPr>
                      <w:t xml:space="preserve"> </w:t>
                    </w:r>
                  </w:ins>
                </w:p>
              </w:tc>
              <w:tc>
                <w:tcPr>
                  <w:tcW w:w="1061" w:type="pct"/>
                  <w:tcBorders>
                    <w:top w:val="single" w:sz="4" w:space="0" w:color="auto"/>
                    <w:left w:val="single" w:sz="4" w:space="0" w:color="auto"/>
                    <w:bottom w:val="single" w:sz="4" w:space="0" w:color="auto"/>
                    <w:right w:val="single" w:sz="4" w:space="0" w:color="auto"/>
                  </w:tcBorders>
                  <w:shd w:val="clear" w:color="auto" w:fill="auto"/>
                </w:tcPr>
                <w:p w14:paraId="40463A7B" w14:textId="77777777" w:rsidR="00F65ED8" w:rsidRPr="00CE39DA" w:rsidDel="00CE39DA" w:rsidRDefault="00F65ED8" w:rsidP="00F65ED8">
                  <w:pPr>
                    <w:rPr>
                      <w:del w:id="204" w:author="Author"/>
                      <w:rFonts w:ascii="Arial" w:hAnsi="Arial" w:cs="Arial"/>
                      <w:sz w:val="18"/>
                      <w:szCs w:val="18"/>
                    </w:rPr>
                  </w:pPr>
                  <w:r w:rsidRPr="00CE39DA">
                    <w:rPr>
                      <w:rFonts w:ascii="Arial" w:hAnsi="Arial" w:cs="Arial"/>
                      <w:sz w:val="18"/>
                      <w:szCs w:val="18"/>
                    </w:rPr>
                    <w:t>1) Reception of 12 RB PBCH</w:t>
                  </w:r>
                  <w:r w:rsidRPr="00CE39DA">
                    <w:rPr>
                      <w:sz w:val="18"/>
                      <w:szCs w:val="18"/>
                    </w:rPr>
                    <w:t xml:space="preserve"> </w:t>
                  </w:r>
                  <w:r w:rsidRPr="00CE39DA">
                    <w:rPr>
                      <w:rFonts w:ascii="Arial" w:hAnsi="Arial" w:cs="Arial"/>
                      <w:sz w:val="18"/>
                      <w:szCs w:val="18"/>
                    </w:rPr>
                    <w:t xml:space="preserve">based on </w:t>
                  </w:r>
                  <w:del w:id="205" w:author="Author">
                    <w:r w:rsidRPr="00CE39DA" w:rsidDel="00CE39DA">
                      <w:rPr>
                        <w:rFonts w:ascii="Arial" w:hAnsi="Arial" w:cs="Arial"/>
                        <w:sz w:val="18"/>
                        <w:szCs w:val="18"/>
                        <w:highlight w:val="yellow"/>
                      </w:rPr>
                      <w:delText>[</w:delText>
                    </w:r>
                  </w:del>
                  <w:r w:rsidRPr="00CE39DA">
                    <w:rPr>
                      <w:rFonts w:ascii="Arial" w:hAnsi="Arial" w:cs="Arial"/>
                      <w:sz w:val="18"/>
                      <w:szCs w:val="18"/>
                      <w:highlight w:val="yellow"/>
                    </w:rPr>
                    <w:t>RB-level puncturing</w:t>
                  </w:r>
                  <w:del w:id="206" w:author="Author">
                    <w:r w:rsidRPr="00CE39DA" w:rsidDel="00CE39DA">
                      <w:rPr>
                        <w:rFonts w:ascii="Arial" w:hAnsi="Arial" w:cs="Arial"/>
                        <w:sz w:val="18"/>
                        <w:szCs w:val="18"/>
                        <w:highlight w:val="yellow"/>
                      </w:rPr>
                      <w:delText>]</w:delText>
                    </w:r>
                    <w:r w:rsidRPr="00CE39DA" w:rsidDel="00CE39DA">
                      <w:rPr>
                        <w:rFonts w:ascii="Arial" w:hAnsi="Arial" w:cs="Arial"/>
                        <w:sz w:val="18"/>
                        <w:szCs w:val="18"/>
                      </w:rPr>
                      <w:delText xml:space="preserve"> </w:delText>
                    </w:r>
                    <w:r w:rsidRPr="00CE39DA" w:rsidDel="00CE39DA">
                      <w:rPr>
                        <w:rFonts w:ascii="Arial" w:hAnsi="Arial" w:cs="Arial"/>
                        <w:sz w:val="18"/>
                        <w:szCs w:val="18"/>
                        <w:highlight w:val="yellow"/>
                      </w:rPr>
                      <w:delText>[at least]</w:delText>
                    </w:r>
                    <w:r w:rsidRPr="00CE39DA" w:rsidDel="00CE39DA">
                      <w:rPr>
                        <w:rFonts w:ascii="Arial" w:hAnsi="Arial" w:cs="Arial"/>
                        <w:sz w:val="18"/>
                        <w:szCs w:val="18"/>
                      </w:rPr>
                      <w:delText xml:space="preserve"> for band n100</w:delText>
                    </w:r>
                  </w:del>
                </w:p>
                <w:p w14:paraId="613E6742" w14:textId="77777777" w:rsidR="00F65ED8" w:rsidRPr="00CE39DA" w:rsidRDefault="00F65ED8" w:rsidP="00F65ED8">
                  <w:pPr>
                    <w:rPr>
                      <w:rFonts w:ascii="Arial" w:hAnsi="Arial" w:cs="Arial"/>
                      <w:sz w:val="18"/>
                      <w:szCs w:val="18"/>
                    </w:rPr>
                  </w:pPr>
                  <w:del w:id="207" w:author="Author">
                    <w:r w:rsidRPr="00CE39DA" w:rsidDel="00CE39DA">
                      <w:rPr>
                        <w:rFonts w:ascii="Arial" w:hAnsi="Arial" w:cs="Arial"/>
                        <w:sz w:val="18"/>
                        <w:szCs w:val="18"/>
                        <w:highlight w:val="yellow"/>
                      </w:rPr>
                      <w:delText>FFS 15 PRBs</w:delText>
                    </w:r>
                  </w:del>
                </w:p>
                <w:p w14:paraId="320C425E" w14:textId="77777777" w:rsidR="00F65ED8" w:rsidRDefault="00F65ED8" w:rsidP="00F65ED8">
                  <w:pPr>
                    <w:autoSpaceDE w:val="0"/>
                    <w:autoSpaceDN w:val="0"/>
                    <w:adjustRightInd w:val="0"/>
                    <w:snapToGrid w:val="0"/>
                    <w:spacing w:afterLines="50" w:after="120"/>
                    <w:contextualSpacing/>
                    <w:jc w:val="both"/>
                    <w:rPr>
                      <w:ins w:id="208" w:author="Author"/>
                      <w:rFonts w:ascii="Arial" w:hAnsi="Arial"/>
                      <w:sz w:val="18"/>
                      <w:szCs w:val="18"/>
                    </w:rPr>
                  </w:pPr>
                  <w:r w:rsidRPr="00CE39DA">
                    <w:rPr>
                      <w:rFonts w:ascii="Arial" w:hAnsi="Arial"/>
                      <w:sz w:val="18"/>
                      <w:szCs w:val="18"/>
                    </w:rPr>
                    <w:t>2) Short RACH preamble formats with 15kHz SCS, and long PRACH formats with 1.25kHz SCS</w:t>
                  </w:r>
                </w:p>
                <w:p w14:paraId="1B5ADF80" w14:textId="77777777" w:rsidR="00F65ED8" w:rsidRDefault="00F65ED8" w:rsidP="00F65ED8">
                  <w:pPr>
                    <w:autoSpaceDE w:val="0"/>
                    <w:autoSpaceDN w:val="0"/>
                    <w:adjustRightInd w:val="0"/>
                    <w:snapToGrid w:val="0"/>
                    <w:contextualSpacing/>
                    <w:jc w:val="both"/>
                    <w:rPr>
                      <w:ins w:id="209" w:author="Author"/>
                      <w:rFonts w:asciiTheme="majorHAnsi" w:hAnsiTheme="majorHAnsi" w:cstheme="majorHAnsi"/>
                      <w:sz w:val="18"/>
                      <w:szCs w:val="18"/>
                    </w:rPr>
                  </w:pPr>
                  <w:ins w:id="210" w:author="Author">
                    <w:r>
                      <w:rPr>
                        <w:rFonts w:asciiTheme="majorHAnsi" w:hAnsiTheme="majorHAnsi" w:cstheme="majorHAnsi"/>
                        <w:sz w:val="18"/>
                        <w:szCs w:val="18"/>
                      </w:rPr>
                      <w:t>3) Tx bandwidth same as BWP=15RBs</w:t>
                    </w:r>
                  </w:ins>
                </w:p>
                <w:p w14:paraId="083CF2B1" w14:textId="77777777" w:rsidR="00F65ED8" w:rsidRPr="00CE39DA" w:rsidRDefault="00F65ED8" w:rsidP="00F65ED8">
                  <w:pPr>
                    <w:autoSpaceDE w:val="0"/>
                    <w:autoSpaceDN w:val="0"/>
                    <w:adjustRightInd w:val="0"/>
                    <w:snapToGrid w:val="0"/>
                    <w:contextualSpacing/>
                    <w:jc w:val="both"/>
                    <w:rPr>
                      <w:rFonts w:asciiTheme="majorHAnsi" w:hAnsiTheme="majorHAnsi" w:cstheme="majorHAnsi"/>
                      <w:sz w:val="18"/>
                      <w:szCs w:val="18"/>
                    </w:rPr>
                  </w:pPr>
                  <w:ins w:id="211" w:author="Author">
                    <w:r>
                      <w:rPr>
                        <w:rFonts w:asciiTheme="majorHAnsi" w:hAnsiTheme="majorHAnsi" w:cstheme="majorHAnsi"/>
                        <w:sz w:val="18"/>
                        <w:szCs w:val="18"/>
                      </w:rPr>
                      <w:t>4) Disabled PUCCH hopping in msg4</w:t>
                    </w:r>
                  </w:ins>
                </w:p>
              </w:tc>
              <w:tc>
                <w:tcPr>
                  <w:tcW w:w="263" w:type="pct"/>
                  <w:tcBorders>
                    <w:top w:val="single" w:sz="4" w:space="0" w:color="auto"/>
                    <w:left w:val="single" w:sz="4" w:space="0" w:color="auto"/>
                    <w:bottom w:val="single" w:sz="4" w:space="0" w:color="auto"/>
                    <w:right w:val="single" w:sz="4" w:space="0" w:color="auto"/>
                  </w:tcBorders>
                </w:tcPr>
                <w:p w14:paraId="253724D4" w14:textId="77777777" w:rsidR="00F65ED8" w:rsidRPr="00CE39DA" w:rsidRDefault="00F65ED8" w:rsidP="00F65ED8">
                  <w:pPr>
                    <w:pStyle w:val="TAL"/>
                    <w:rPr>
                      <w:rFonts w:asciiTheme="majorHAnsi" w:hAnsiTheme="majorHAnsi" w:cstheme="majorHAnsi"/>
                      <w:szCs w:val="18"/>
                      <w:lang w:eastAsia="zh-CN"/>
                    </w:rPr>
                  </w:pPr>
                </w:p>
              </w:tc>
              <w:tc>
                <w:tcPr>
                  <w:tcW w:w="227" w:type="pct"/>
                  <w:tcBorders>
                    <w:top w:val="single" w:sz="4" w:space="0" w:color="auto"/>
                    <w:left w:val="single" w:sz="4" w:space="0" w:color="auto"/>
                    <w:bottom w:val="single" w:sz="4" w:space="0" w:color="auto"/>
                    <w:right w:val="single" w:sz="4" w:space="0" w:color="auto"/>
                  </w:tcBorders>
                </w:tcPr>
                <w:p w14:paraId="4F8C9927" w14:textId="77777777" w:rsidR="00F65ED8" w:rsidRPr="00CE39DA" w:rsidRDefault="00F65ED8" w:rsidP="00F65ED8">
                  <w:pPr>
                    <w:pStyle w:val="TAL"/>
                    <w:rPr>
                      <w:rFonts w:asciiTheme="majorHAnsi" w:hAnsiTheme="majorHAnsi" w:cstheme="majorHAnsi"/>
                      <w:szCs w:val="18"/>
                      <w:lang w:eastAsia="zh-CN"/>
                    </w:rPr>
                  </w:pPr>
                  <w:r w:rsidRPr="00CE39DA">
                    <w:rPr>
                      <w:rFonts w:asciiTheme="majorHAnsi" w:hAnsiTheme="majorHAnsi" w:cstheme="majorHAnsi"/>
                      <w:szCs w:val="18"/>
                      <w:lang w:eastAsia="zh-CN"/>
                    </w:rPr>
                    <w:t>Yes</w:t>
                  </w:r>
                </w:p>
              </w:tc>
              <w:tc>
                <w:tcPr>
                  <w:tcW w:w="264" w:type="pct"/>
                  <w:tcBorders>
                    <w:top w:val="single" w:sz="4" w:space="0" w:color="auto"/>
                    <w:left w:val="single" w:sz="4" w:space="0" w:color="auto"/>
                    <w:bottom w:val="single" w:sz="4" w:space="0" w:color="auto"/>
                    <w:right w:val="single" w:sz="4" w:space="0" w:color="auto"/>
                  </w:tcBorders>
                </w:tcPr>
                <w:p w14:paraId="5FDC5996" w14:textId="77777777" w:rsidR="00F65ED8" w:rsidRPr="00CE39DA" w:rsidRDefault="00F65ED8" w:rsidP="00F65ED8">
                  <w:pPr>
                    <w:pStyle w:val="TAL"/>
                    <w:rPr>
                      <w:rFonts w:asciiTheme="majorHAnsi" w:hAnsiTheme="majorHAnsi" w:cstheme="majorHAnsi"/>
                      <w:szCs w:val="18"/>
                      <w:lang w:eastAsia="ja-JP"/>
                    </w:rPr>
                  </w:pPr>
                  <w:r w:rsidRPr="00CE39DA">
                    <w:rPr>
                      <w:rFonts w:asciiTheme="majorHAnsi" w:hAnsiTheme="majorHAnsi" w:cstheme="majorHAnsi"/>
                      <w:szCs w:val="18"/>
                      <w:lang w:eastAsia="ja-JP"/>
                    </w:rPr>
                    <w:t>N/A</w:t>
                  </w:r>
                </w:p>
              </w:tc>
              <w:tc>
                <w:tcPr>
                  <w:tcW w:w="367" w:type="pct"/>
                  <w:tcBorders>
                    <w:top w:val="single" w:sz="4" w:space="0" w:color="auto"/>
                    <w:left w:val="single" w:sz="4" w:space="0" w:color="auto"/>
                    <w:bottom w:val="single" w:sz="4" w:space="0" w:color="auto"/>
                    <w:right w:val="single" w:sz="4" w:space="0" w:color="auto"/>
                  </w:tcBorders>
                </w:tcPr>
                <w:p w14:paraId="2365C954" w14:textId="77777777" w:rsidR="00F65ED8" w:rsidRPr="00CE39DA" w:rsidRDefault="00F65ED8" w:rsidP="00F65ED8">
                  <w:pPr>
                    <w:pStyle w:val="TAL"/>
                    <w:rPr>
                      <w:rFonts w:asciiTheme="majorHAnsi" w:eastAsia="SimSun" w:hAnsiTheme="majorHAnsi" w:cstheme="majorHAnsi"/>
                      <w:szCs w:val="18"/>
                      <w:lang w:eastAsia="ja-JP"/>
                    </w:rPr>
                  </w:pPr>
                  <w:r w:rsidRPr="00CE39DA">
                    <w:rPr>
                      <w:rFonts w:eastAsia="ＭＳ 明朝"/>
                      <w:szCs w:val="18"/>
                    </w:rPr>
                    <w:t>UE is not able to support 3 MHz channel bandwidth</w:t>
                  </w:r>
                  <w:ins w:id="212" w:author="Author">
                    <w:r>
                      <w:rPr>
                        <w:rFonts w:eastAsia="ＭＳ 明朝" w:hint="eastAsia"/>
                        <w:szCs w:val="18"/>
                        <w:lang w:eastAsia="ja-JP"/>
                      </w:rPr>
                      <w:t xml:space="preserve"> </w:t>
                    </w:r>
                    <w:r>
                      <w:rPr>
                        <w:rFonts w:eastAsia="ＭＳ 明朝"/>
                        <w:szCs w:val="18"/>
                        <w:lang w:eastAsia="ja-JP"/>
                      </w:rPr>
                      <w:t>and the corresponding sync raster point defined in TS38.101-1</w:t>
                    </w:r>
                  </w:ins>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12E95C55" w14:textId="77777777" w:rsidR="00F65ED8" w:rsidRPr="00CE39DA" w:rsidRDefault="00F65ED8" w:rsidP="00F65ED8">
                  <w:pPr>
                    <w:pStyle w:val="TAL"/>
                    <w:rPr>
                      <w:rFonts w:asciiTheme="majorHAnsi" w:eastAsia="SimSun" w:hAnsiTheme="majorHAnsi" w:cstheme="majorHAnsi"/>
                      <w:szCs w:val="18"/>
                      <w:lang w:eastAsia="zh-CN"/>
                    </w:rPr>
                  </w:pPr>
                  <w:del w:id="213" w:author="Author">
                    <w:r w:rsidRPr="00CE39DA" w:rsidDel="00721986">
                      <w:rPr>
                        <w:rFonts w:eastAsia="SimSun" w:cs="Arial"/>
                        <w:szCs w:val="18"/>
                        <w:highlight w:val="yellow"/>
                        <w:lang w:eastAsia="zh-CN"/>
                      </w:rPr>
                      <w:delText>[Per Band]</w:delText>
                    </w:r>
                  </w:del>
                  <w:ins w:id="214" w:author="Author">
                    <w:r>
                      <w:rPr>
                        <w:rFonts w:eastAsia="SimSun" w:cs="Arial"/>
                        <w:szCs w:val="18"/>
                        <w:lang w:eastAsia="zh-CN"/>
                      </w:rPr>
                      <w:t>Per FSPC</w:t>
                    </w:r>
                  </w:ins>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1D87E0ED" w14:textId="77777777" w:rsidR="00F65ED8" w:rsidRPr="00CE39DA" w:rsidRDefault="00F65ED8" w:rsidP="00F65ED8">
                  <w:pPr>
                    <w:pStyle w:val="TAL"/>
                    <w:rPr>
                      <w:rFonts w:asciiTheme="majorHAnsi" w:hAnsiTheme="majorHAnsi" w:cstheme="majorHAnsi"/>
                      <w:szCs w:val="18"/>
                      <w:lang w:eastAsia="zh-CN"/>
                    </w:rPr>
                  </w:pPr>
                  <w:r w:rsidRPr="00CE39DA">
                    <w:rPr>
                      <w:rFonts w:eastAsia="ＭＳ 明朝" w:cs="Arial"/>
                      <w:szCs w:val="18"/>
                      <w:lang w:eastAsia="ja-JP"/>
                    </w:rPr>
                    <w:t>FDD only</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00CCB8D9" w14:textId="77777777" w:rsidR="00F65ED8" w:rsidRPr="00CE39DA" w:rsidRDefault="00F65ED8" w:rsidP="00F65ED8">
                  <w:pPr>
                    <w:pStyle w:val="TAL"/>
                    <w:rPr>
                      <w:rFonts w:asciiTheme="majorHAnsi" w:hAnsiTheme="majorHAnsi" w:cstheme="majorHAnsi"/>
                      <w:szCs w:val="18"/>
                      <w:lang w:eastAsia="zh-CN"/>
                    </w:rPr>
                  </w:pPr>
                  <w:r w:rsidRPr="00CE39DA">
                    <w:rPr>
                      <w:rFonts w:eastAsia="ＭＳ 明朝" w:cs="Arial"/>
                      <w:szCs w:val="18"/>
                      <w:lang w:eastAsia="ja-JP"/>
                    </w:rPr>
                    <w:t>FR1 only</w:t>
                  </w:r>
                </w:p>
              </w:tc>
              <w:tc>
                <w:tcPr>
                  <w:tcW w:w="283" w:type="pct"/>
                  <w:tcBorders>
                    <w:top w:val="single" w:sz="4" w:space="0" w:color="auto"/>
                    <w:left w:val="single" w:sz="4" w:space="0" w:color="auto"/>
                    <w:bottom w:val="single" w:sz="4" w:space="0" w:color="auto"/>
                    <w:right w:val="single" w:sz="4" w:space="0" w:color="auto"/>
                  </w:tcBorders>
                </w:tcPr>
                <w:p w14:paraId="48DBFAA7" w14:textId="77777777" w:rsidR="00F65ED8" w:rsidRPr="00CE39DA" w:rsidRDefault="00F65ED8" w:rsidP="00F65ED8">
                  <w:pPr>
                    <w:pStyle w:val="TAL"/>
                    <w:rPr>
                      <w:rFonts w:asciiTheme="majorHAnsi" w:hAnsiTheme="majorHAnsi" w:cstheme="majorHAnsi"/>
                      <w:szCs w:val="18"/>
                      <w:lang w:eastAsia="ja-JP"/>
                    </w:rPr>
                  </w:pPr>
                  <w:r w:rsidRPr="00CE39DA">
                    <w:rPr>
                      <w:rFonts w:eastAsia="ＭＳ 明朝" w:cs="Arial"/>
                      <w:szCs w:val="18"/>
                      <w:lang w:eastAsia="ja-JP"/>
                    </w:rPr>
                    <w:t>N/A</w:t>
                  </w:r>
                </w:p>
              </w:tc>
              <w:tc>
                <w:tcPr>
                  <w:tcW w:w="227" w:type="pct"/>
                  <w:tcBorders>
                    <w:top w:val="single" w:sz="4" w:space="0" w:color="auto"/>
                    <w:left w:val="single" w:sz="4" w:space="0" w:color="auto"/>
                    <w:bottom w:val="single" w:sz="4" w:space="0" w:color="auto"/>
                    <w:right w:val="single" w:sz="4" w:space="0" w:color="auto"/>
                  </w:tcBorders>
                </w:tcPr>
                <w:p w14:paraId="3A2BBDC0" w14:textId="77777777" w:rsidR="00F65ED8" w:rsidRPr="00CE39DA" w:rsidRDefault="00F65ED8" w:rsidP="00F65ED8">
                  <w:pPr>
                    <w:pStyle w:val="TAL"/>
                    <w:rPr>
                      <w:rFonts w:asciiTheme="majorHAnsi" w:hAnsiTheme="majorHAnsi" w:cstheme="majorHAnsi"/>
                      <w:szCs w:val="18"/>
                    </w:rPr>
                  </w:pPr>
                  <w:r w:rsidRPr="00CE39DA">
                    <w:rPr>
                      <w:rFonts w:eastAsia="ＭＳ 明朝" w:cs="Arial" w:hint="eastAsia"/>
                      <w:szCs w:val="18"/>
                      <w:lang w:eastAsia="ja-JP"/>
                    </w:rPr>
                    <w:t>T</w:t>
                  </w:r>
                  <w:r w:rsidRPr="00CE39DA">
                    <w:rPr>
                      <w:rFonts w:eastAsia="ＭＳ 明朝" w:cs="Arial"/>
                      <w:szCs w:val="18"/>
                      <w:lang w:eastAsia="ja-JP"/>
                    </w:rPr>
                    <w:t>his FG is supported for 15 kHz SCS only</w:t>
                  </w:r>
                </w:p>
              </w:tc>
              <w:tc>
                <w:tcPr>
                  <w:tcW w:w="399" w:type="pct"/>
                  <w:tcBorders>
                    <w:top w:val="single" w:sz="4" w:space="0" w:color="auto"/>
                    <w:left w:val="single" w:sz="4" w:space="0" w:color="auto"/>
                    <w:bottom w:val="single" w:sz="4" w:space="0" w:color="auto"/>
                    <w:right w:val="single" w:sz="4" w:space="0" w:color="auto"/>
                  </w:tcBorders>
                </w:tcPr>
                <w:p w14:paraId="3B1B2EF7" w14:textId="77777777" w:rsidR="00F65ED8" w:rsidRPr="00CE39DA" w:rsidRDefault="00F65ED8" w:rsidP="00F65ED8">
                  <w:pPr>
                    <w:pStyle w:val="TAL"/>
                    <w:rPr>
                      <w:rFonts w:cs="Arial"/>
                      <w:szCs w:val="18"/>
                    </w:rPr>
                  </w:pPr>
                  <w:r w:rsidRPr="00CE39DA">
                    <w:rPr>
                      <w:rFonts w:eastAsia="ＭＳ 明朝" w:cs="Arial"/>
                      <w:szCs w:val="18"/>
                      <w:lang w:eastAsia="ja-JP"/>
                    </w:rPr>
                    <w:t>Optional with capability signalling</w:t>
                  </w:r>
                </w:p>
              </w:tc>
            </w:tr>
            <w:tr w:rsidR="00F65ED8" w14:paraId="615E4C15" w14:textId="77777777" w:rsidTr="00F65ED8">
              <w:trPr>
                <w:trHeight w:val="20"/>
                <w:ins w:id="215" w:author="Author"/>
              </w:trPr>
              <w:tc>
                <w:tcPr>
                  <w:tcW w:w="511" w:type="pct"/>
                  <w:tcBorders>
                    <w:top w:val="single" w:sz="4" w:space="0" w:color="auto"/>
                    <w:left w:val="single" w:sz="4" w:space="0" w:color="auto"/>
                    <w:bottom w:val="single" w:sz="4" w:space="0" w:color="auto"/>
                    <w:right w:val="single" w:sz="4" w:space="0" w:color="auto"/>
                  </w:tcBorders>
                </w:tcPr>
                <w:p w14:paraId="2C6F8FD4" w14:textId="77777777" w:rsidR="00F65ED8" w:rsidRDefault="00F65ED8" w:rsidP="00F65ED8">
                  <w:pPr>
                    <w:pStyle w:val="TAL"/>
                    <w:rPr>
                      <w:ins w:id="216" w:author="Author"/>
                      <w:rFonts w:asciiTheme="majorHAnsi" w:hAnsiTheme="majorHAnsi" w:cstheme="majorHAnsi"/>
                      <w:szCs w:val="18"/>
                      <w:lang w:eastAsia="ja-JP"/>
                    </w:rPr>
                  </w:pPr>
                  <w:ins w:id="217" w:author="Author">
                    <w:r>
                      <w:rPr>
                        <w:rFonts w:asciiTheme="majorHAnsi" w:hAnsiTheme="majorHAnsi" w:cstheme="majorHAnsi"/>
                        <w:szCs w:val="18"/>
                        <w:lang w:eastAsia="ja-JP"/>
                      </w:rPr>
                      <w:t>51. NR_</w:t>
                    </w:r>
                    <w:r w:rsidRPr="009A10FD">
                      <w:rPr>
                        <w:rFonts w:cs="Arial"/>
                        <w:szCs w:val="21"/>
                        <w:lang w:eastAsia="ja-JP"/>
                      </w:rPr>
                      <w:t xml:space="preserve"> FR1_lessthan_5MHz_BW</w:t>
                    </w:r>
                  </w:ins>
                </w:p>
              </w:tc>
              <w:tc>
                <w:tcPr>
                  <w:tcW w:w="154" w:type="pct"/>
                  <w:tcBorders>
                    <w:top w:val="single" w:sz="4" w:space="0" w:color="auto"/>
                    <w:left w:val="single" w:sz="4" w:space="0" w:color="auto"/>
                    <w:bottom w:val="single" w:sz="4" w:space="0" w:color="auto"/>
                    <w:right w:val="single" w:sz="4" w:space="0" w:color="auto"/>
                  </w:tcBorders>
                </w:tcPr>
                <w:p w14:paraId="4EED7934" w14:textId="77777777" w:rsidR="00F65ED8" w:rsidRPr="00CE39DA" w:rsidRDefault="00F65ED8" w:rsidP="00F65ED8">
                  <w:pPr>
                    <w:pStyle w:val="TAL"/>
                    <w:rPr>
                      <w:ins w:id="218" w:author="Author"/>
                      <w:rFonts w:asciiTheme="majorHAnsi" w:hAnsiTheme="majorHAnsi" w:cstheme="majorHAnsi"/>
                      <w:szCs w:val="18"/>
                      <w:lang w:eastAsia="ja-JP"/>
                    </w:rPr>
                  </w:pPr>
                  <w:ins w:id="219" w:author="Author">
                    <w:r w:rsidRPr="00CE39DA">
                      <w:rPr>
                        <w:rFonts w:asciiTheme="majorHAnsi" w:hAnsiTheme="majorHAnsi" w:cstheme="majorHAnsi"/>
                        <w:szCs w:val="18"/>
                        <w:lang w:eastAsia="ja-JP"/>
                      </w:rPr>
                      <w:t>51-</w:t>
                    </w:r>
                    <w:r>
                      <w:rPr>
                        <w:rFonts w:asciiTheme="majorHAnsi" w:hAnsiTheme="majorHAnsi" w:cstheme="majorHAnsi"/>
                        <w:szCs w:val="18"/>
                        <w:lang w:eastAsia="ja-JP"/>
                      </w:rPr>
                      <w:t>1a</w:t>
                    </w:r>
                  </w:ins>
                </w:p>
              </w:tc>
              <w:tc>
                <w:tcPr>
                  <w:tcW w:w="303" w:type="pct"/>
                  <w:tcBorders>
                    <w:top w:val="single" w:sz="4" w:space="0" w:color="auto"/>
                    <w:left w:val="single" w:sz="4" w:space="0" w:color="auto"/>
                    <w:bottom w:val="single" w:sz="4" w:space="0" w:color="auto"/>
                    <w:right w:val="single" w:sz="4" w:space="0" w:color="auto"/>
                  </w:tcBorders>
                </w:tcPr>
                <w:p w14:paraId="074F9AC8" w14:textId="77777777" w:rsidR="00F65ED8" w:rsidRPr="00CE39DA" w:rsidRDefault="00F65ED8" w:rsidP="00F65ED8">
                  <w:pPr>
                    <w:pStyle w:val="TAL"/>
                    <w:rPr>
                      <w:ins w:id="220" w:author="Author"/>
                      <w:rFonts w:asciiTheme="majorHAnsi" w:eastAsia="SimSun" w:hAnsiTheme="majorHAnsi" w:cstheme="majorHAnsi"/>
                      <w:szCs w:val="18"/>
                      <w:lang w:eastAsia="zh-CN"/>
                    </w:rPr>
                  </w:pPr>
                  <w:ins w:id="221" w:author="Author">
                    <w:r w:rsidRPr="00CE39DA">
                      <w:rPr>
                        <w:rFonts w:eastAsia="SimSun" w:cs="Arial"/>
                        <w:szCs w:val="18"/>
                        <w:lang w:eastAsia="zh-CN"/>
                      </w:rPr>
                      <w:t>Support for 3 MHz channel bandwidth</w:t>
                    </w:r>
                    <w:r>
                      <w:rPr>
                        <w:rFonts w:eastAsia="SimSun" w:cs="Arial"/>
                        <w:szCs w:val="18"/>
                        <w:lang w:eastAsia="zh-CN"/>
                      </w:rPr>
                      <w:t xml:space="preserve"> with </w:t>
                    </w:r>
                    <w:r>
                      <w:rPr>
                        <w:rFonts w:asciiTheme="majorHAnsi" w:eastAsia="SimSun" w:hAnsiTheme="majorHAnsi" w:cstheme="majorHAnsi"/>
                        <w:szCs w:val="18"/>
                        <w:lang w:eastAsia="zh-CN"/>
                      </w:rPr>
                      <w:t>Transmission bandwidth of 12RBs</w:t>
                    </w:r>
                  </w:ins>
                </w:p>
              </w:tc>
              <w:tc>
                <w:tcPr>
                  <w:tcW w:w="1061" w:type="pct"/>
                  <w:tcBorders>
                    <w:top w:val="single" w:sz="4" w:space="0" w:color="auto"/>
                    <w:left w:val="single" w:sz="4" w:space="0" w:color="auto"/>
                    <w:bottom w:val="single" w:sz="4" w:space="0" w:color="auto"/>
                    <w:right w:val="single" w:sz="4" w:space="0" w:color="auto"/>
                  </w:tcBorders>
                  <w:shd w:val="clear" w:color="auto" w:fill="auto"/>
                </w:tcPr>
                <w:p w14:paraId="13F1AACC" w14:textId="77777777" w:rsidR="00F65ED8" w:rsidRDefault="00F65ED8" w:rsidP="00F65ED8">
                  <w:pPr>
                    <w:autoSpaceDE w:val="0"/>
                    <w:autoSpaceDN w:val="0"/>
                    <w:adjustRightInd w:val="0"/>
                    <w:snapToGrid w:val="0"/>
                    <w:contextualSpacing/>
                    <w:jc w:val="both"/>
                    <w:rPr>
                      <w:ins w:id="222" w:author="Author"/>
                      <w:rFonts w:asciiTheme="majorHAnsi" w:hAnsiTheme="majorHAnsi" w:cstheme="majorHAnsi"/>
                      <w:sz w:val="18"/>
                      <w:szCs w:val="18"/>
                    </w:rPr>
                  </w:pPr>
                  <w:ins w:id="223" w:author="Author">
                    <w:r>
                      <w:rPr>
                        <w:rFonts w:asciiTheme="majorHAnsi" w:hAnsiTheme="majorHAnsi" w:cstheme="majorHAnsi"/>
                        <w:sz w:val="18"/>
                        <w:szCs w:val="18"/>
                      </w:rPr>
                      <w:t>1) Tx bandwidth of 12RBs within BWP=15 RBs, same as the 12 RB SSB bandwidth</w:t>
                    </w:r>
                  </w:ins>
                </w:p>
                <w:p w14:paraId="39321A2B" w14:textId="77777777" w:rsidR="00F65ED8" w:rsidRPr="00CE39DA" w:rsidRDefault="00F65ED8" w:rsidP="00F65ED8">
                  <w:pPr>
                    <w:autoSpaceDE w:val="0"/>
                    <w:autoSpaceDN w:val="0"/>
                    <w:adjustRightInd w:val="0"/>
                    <w:snapToGrid w:val="0"/>
                    <w:contextualSpacing/>
                    <w:jc w:val="both"/>
                    <w:rPr>
                      <w:ins w:id="224" w:author="Author"/>
                      <w:rFonts w:asciiTheme="majorHAnsi" w:hAnsiTheme="majorHAnsi" w:cstheme="majorHAnsi"/>
                      <w:sz w:val="18"/>
                      <w:szCs w:val="18"/>
                    </w:rPr>
                  </w:pPr>
                  <w:ins w:id="225" w:author="Author">
                    <w:r>
                      <w:rPr>
                        <w:rFonts w:asciiTheme="majorHAnsi" w:hAnsiTheme="majorHAnsi" w:cstheme="majorHAnsi"/>
                        <w:sz w:val="18"/>
                        <w:szCs w:val="18"/>
                      </w:rPr>
                      <w:t>2) CSI-RS/TRS transmission bandwidth of 12RBs within BWP =15RBs</w:t>
                    </w:r>
                  </w:ins>
                </w:p>
              </w:tc>
              <w:tc>
                <w:tcPr>
                  <w:tcW w:w="263" w:type="pct"/>
                  <w:tcBorders>
                    <w:top w:val="single" w:sz="4" w:space="0" w:color="auto"/>
                    <w:left w:val="single" w:sz="4" w:space="0" w:color="auto"/>
                    <w:bottom w:val="single" w:sz="4" w:space="0" w:color="auto"/>
                    <w:right w:val="single" w:sz="4" w:space="0" w:color="auto"/>
                  </w:tcBorders>
                </w:tcPr>
                <w:p w14:paraId="5222B717" w14:textId="77777777" w:rsidR="00F65ED8" w:rsidRPr="00CE39DA" w:rsidRDefault="00F65ED8" w:rsidP="00F65ED8">
                  <w:pPr>
                    <w:pStyle w:val="TAL"/>
                    <w:rPr>
                      <w:ins w:id="226" w:author="Author"/>
                      <w:rFonts w:asciiTheme="majorHAnsi" w:hAnsiTheme="majorHAnsi" w:cstheme="majorHAnsi"/>
                      <w:szCs w:val="18"/>
                      <w:lang w:eastAsia="zh-CN"/>
                    </w:rPr>
                  </w:pPr>
                  <w:ins w:id="227" w:author="Author">
                    <w:r>
                      <w:rPr>
                        <w:rFonts w:asciiTheme="majorHAnsi" w:hAnsiTheme="majorHAnsi" w:cstheme="majorHAnsi"/>
                        <w:szCs w:val="18"/>
                        <w:lang w:eastAsia="zh-CN"/>
                      </w:rPr>
                      <w:t>51-1</w:t>
                    </w:r>
                  </w:ins>
                </w:p>
              </w:tc>
              <w:tc>
                <w:tcPr>
                  <w:tcW w:w="227" w:type="pct"/>
                  <w:tcBorders>
                    <w:top w:val="single" w:sz="4" w:space="0" w:color="auto"/>
                    <w:left w:val="single" w:sz="4" w:space="0" w:color="auto"/>
                    <w:bottom w:val="single" w:sz="4" w:space="0" w:color="auto"/>
                    <w:right w:val="single" w:sz="4" w:space="0" w:color="auto"/>
                  </w:tcBorders>
                </w:tcPr>
                <w:p w14:paraId="18D6D489" w14:textId="77777777" w:rsidR="00F65ED8" w:rsidRPr="00CE39DA" w:rsidRDefault="00F65ED8" w:rsidP="00F65ED8">
                  <w:pPr>
                    <w:pStyle w:val="TAL"/>
                    <w:rPr>
                      <w:ins w:id="228" w:author="Author"/>
                      <w:rFonts w:asciiTheme="majorHAnsi" w:hAnsiTheme="majorHAnsi" w:cstheme="majorHAnsi"/>
                      <w:szCs w:val="18"/>
                      <w:lang w:eastAsia="zh-CN"/>
                    </w:rPr>
                  </w:pPr>
                  <w:ins w:id="229" w:author="Author">
                    <w:r w:rsidRPr="00CE39DA">
                      <w:rPr>
                        <w:rFonts w:asciiTheme="majorHAnsi" w:hAnsiTheme="majorHAnsi" w:cstheme="majorHAnsi"/>
                        <w:szCs w:val="18"/>
                        <w:lang w:eastAsia="zh-CN"/>
                      </w:rPr>
                      <w:t>Yes</w:t>
                    </w:r>
                  </w:ins>
                </w:p>
              </w:tc>
              <w:tc>
                <w:tcPr>
                  <w:tcW w:w="264" w:type="pct"/>
                  <w:tcBorders>
                    <w:top w:val="single" w:sz="4" w:space="0" w:color="auto"/>
                    <w:left w:val="single" w:sz="4" w:space="0" w:color="auto"/>
                    <w:bottom w:val="single" w:sz="4" w:space="0" w:color="auto"/>
                    <w:right w:val="single" w:sz="4" w:space="0" w:color="auto"/>
                  </w:tcBorders>
                </w:tcPr>
                <w:p w14:paraId="04A443D2" w14:textId="77777777" w:rsidR="00F65ED8" w:rsidRPr="00CE39DA" w:rsidRDefault="00F65ED8" w:rsidP="00F65ED8">
                  <w:pPr>
                    <w:pStyle w:val="TAL"/>
                    <w:rPr>
                      <w:ins w:id="230" w:author="Author"/>
                      <w:rFonts w:asciiTheme="majorHAnsi" w:hAnsiTheme="majorHAnsi" w:cstheme="majorHAnsi"/>
                      <w:szCs w:val="18"/>
                      <w:lang w:eastAsia="ja-JP"/>
                    </w:rPr>
                  </w:pPr>
                  <w:ins w:id="231" w:author="Author">
                    <w:r w:rsidRPr="00CE39DA">
                      <w:rPr>
                        <w:rFonts w:asciiTheme="majorHAnsi" w:hAnsiTheme="majorHAnsi" w:cstheme="majorHAnsi"/>
                        <w:szCs w:val="18"/>
                        <w:lang w:eastAsia="ja-JP"/>
                      </w:rPr>
                      <w:t>N/A</w:t>
                    </w:r>
                  </w:ins>
                </w:p>
              </w:tc>
              <w:tc>
                <w:tcPr>
                  <w:tcW w:w="367" w:type="pct"/>
                  <w:tcBorders>
                    <w:top w:val="single" w:sz="4" w:space="0" w:color="auto"/>
                    <w:left w:val="single" w:sz="4" w:space="0" w:color="auto"/>
                    <w:bottom w:val="single" w:sz="4" w:space="0" w:color="auto"/>
                    <w:right w:val="single" w:sz="4" w:space="0" w:color="auto"/>
                  </w:tcBorders>
                </w:tcPr>
                <w:p w14:paraId="2CCA7DAC" w14:textId="77777777" w:rsidR="00F65ED8" w:rsidRPr="0025797A" w:rsidRDefault="00F65ED8" w:rsidP="00F65ED8">
                  <w:pPr>
                    <w:pStyle w:val="TAL"/>
                    <w:rPr>
                      <w:ins w:id="232" w:author="Author"/>
                      <w:rFonts w:eastAsia="ＭＳ 明朝"/>
                      <w:szCs w:val="18"/>
                    </w:rPr>
                  </w:pPr>
                  <w:ins w:id="233" w:author="Author">
                    <w:r w:rsidRPr="00CE39DA">
                      <w:rPr>
                        <w:rFonts w:eastAsia="ＭＳ 明朝"/>
                        <w:szCs w:val="18"/>
                      </w:rPr>
                      <w:t xml:space="preserve">UE </w:t>
                    </w:r>
                    <w:r>
                      <w:rPr>
                        <w:rFonts w:eastAsia="ＭＳ 明朝"/>
                        <w:szCs w:val="18"/>
                      </w:rPr>
                      <w:t xml:space="preserve">is not able to </w:t>
                    </w:r>
                    <w:r w:rsidRPr="00CE39DA">
                      <w:rPr>
                        <w:rFonts w:eastAsia="ＭＳ 明朝"/>
                        <w:szCs w:val="18"/>
                      </w:rPr>
                      <w:t>support 3 MHz channel bandwidth</w:t>
                    </w:r>
                    <w:r>
                      <w:rPr>
                        <w:rFonts w:eastAsia="ＭＳ 明朝"/>
                        <w:szCs w:val="18"/>
                      </w:rPr>
                      <w:t xml:space="preserve"> with </w:t>
                    </w:r>
                    <w:proofErr w:type="spellStart"/>
                    <w:r>
                      <w:rPr>
                        <w:rFonts w:eastAsia="ＭＳ 明朝"/>
                        <w:szCs w:val="18"/>
                      </w:rPr>
                      <w:t>tx</w:t>
                    </w:r>
                    <w:proofErr w:type="spellEnd"/>
                    <w:r>
                      <w:rPr>
                        <w:rFonts w:eastAsia="ＭＳ 明朝"/>
                        <w:szCs w:val="18"/>
                      </w:rPr>
                      <w:t xml:space="preserve"> bandwidth of 12RBs and</w:t>
                    </w:r>
                    <w:r>
                      <w:rPr>
                        <w:lang w:val="en-US" w:eastAsia="zh-CN"/>
                      </w:rPr>
                      <w:t xml:space="preserve"> the sync raster point at 920.73 MHz </w:t>
                    </w:r>
                    <w:r>
                      <w:rPr>
                        <w:rFonts w:eastAsia="ＭＳ 明朝"/>
                        <w:szCs w:val="18"/>
                        <w:lang w:eastAsia="ja-JP"/>
                      </w:rPr>
                      <w:t xml:space="preserve">for </w:t>
                    </w:r>
                    <w:r>
                      <w:rPr>
                        <w:lang w:val="en-US" w:eastAsia="zh-CN"/>
                      </w:rPr>
                      <w:t xml:space="preserve">n100 </w:t>
                    </w:r>
                    <w:r>
                      <w:rPr>
                        <w:rFonts w:eastAsia="ＭＳ 明朝"/>
                        <w:szCs w:val="18"/>
                        <w:lang w:eastAsia="ja-JP"/>
                      </w:rPr>
                      <w:t>defined in TS38.101-1</w:t>
                    </w:r>
                    <w:r>
                      <w:rPr>
                        <w:lang w:val="en-US" w:eastAsia="zh-CN"/>
                      </w:rPr>
                      <w:t>.</w:t>
                    </w:r>
                  </w:ins>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6F43F3AB" w14:textId="77777777" w:rsidR="00F65ED8" w:rsidRPr="00CE39DA" w:rsidRDefault="00F65ED8" w:rsidP="00F65ED8">
                  <w:pPr>
                    <w:pStyle w:val="TAL"/>
                    <w:rPr>
                      <w:ins w:id="234" w:author="Author"/>
                      <w:rFonts w:asciiTheme="majorHAnsi" w:eastAsia="SimSun" w:hAnsiTheme="majorHAnsi" w:cstheme="majorHAnsi"/>
                      <w:szCs w:val="18"/>
                      <w:lang w:eastAsia="zh-CN"/>
                    </w:rPr>
                  </w:pPr>
                  <w:ins w:id="235" w:author="Author">
                    <w:r>
                      <w:rPr>
                        <w:rFonts w:eastAsia="SimSun" w:cs="Arial"/>
                        <w:szCs w:val="18"/>
                        <w:lang w:eastAsia="zh-CN"/>
                      </w:rPr>
                      <w:t>Per FSPC</w:t>
                    </w:r>
                  </w:ins>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1CE7CC34" w14:textId="77777777" w:rsidR="00F65ED8" w:rsidRPr="00CE39DA" w:rsidRDefault="00F65ED8" w:rsidP="00F65ED8">
                  <w:pPr>
                    <w:pStyle w:val="TAL"/>
                    <w:rPr>
                      <w:ins w:id="236" w:author="Author"/>
                      <w:rFonts w:asciiTheme="majorHAnsi" w:hAnsiTheme="majorHAnsi" w:cstheme="majorHAnsi"/>
                      <w:szCs w:val="18"/>
                      <w:lang w:eastAsia="zh-CN"/>
                    </w:rPr>
                  </w:pPr>
                  <w:ins w:id="237" w:author="Author">
                    <w:r w:rsidRPr="00CE39DA">
                      <w:rPr>
                        <w:rFonts w:eastAsia="ＭＳ 明朝" w:cs="Arial"/>
                        <w:szCs w:val="18"/>
                        <w:lang w:eastAsia="ja-JP"/>
                      </w:rPr>
                      <w:t>FDD only</w:t>
                    </w:r>
                  </w:ins>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03919BB8" w14:textId="77777777" w:rsidR="00F65ED8" w:rsidRPr="00CE39DA" w:rsidRDefault="00F65ED8" w:rsidP="00F65ED8">
                  <w:pPr>
                    <w:pStyle w:val="TAL"/>
                    <w:rPr>
                      <w:ins w:id="238" w:author="Author"/>
                      <w:rFonts w:asciiTheme="majorHAnsi" w:hAnsiTheme="majorHAnsi" w:cstheme="majorHAnsi"/>
                      <w:szCs w:val="18"/>
                      <w:lang w:eastAsia="zh-CN"/>
                    </w:rPr>
                  </w:pPr>
                  <w:ins w:id="239" w:author="Author">
                    <w:r w:rsidRPr="00CE39DA">
                      <w:rPr>
                        <w:rFonts w:eastAsia="ＭＳ 明朝" w:cs="Arial"/>
                        <w:szCs w:val="18"/>
                        <w:lang w:eastAsia="ja-JP"/>
                      </w:rPr>
                      <w:t>FR1 only</w:t>
                    </w:r>
                  </w:ins>
                </w:p>
              </w:tc>
              <w:tc>
                <w:tcPr>
                  <w:tcW w:w="283" w:type="pct"/>
                  <w:tcBorders>
                    <w:top w:val="single" w:sz="4" w:space="0" w:color="auto"/>
                    <w:left w:val="single" w:sz="4" w:space="0" w:color="auto"/>
                    <w:bottom w:val="single" w:sz="4" w:space="0" w:color="auto"/>
                    <w:right w:val="single" w:sz="4" w:space="0" w:color="auto"/>
                  </w:tcBorders>
                </w:tcPr>
                <w:p w14:paraId="040F977F" w14:textId="77777777" w:rsidR="00F65ED8" w:rsidRPr="00CE39DA" w:rsidRDefault="00F65ED8" w:rsidP="00F65ED8">
                  <w:pPr>
                    <w:pStyle w:val="TAL"/>
                    <w:rPr>
                      <w:ins w:id="240" w:author="Author"/>
                      <w:rFonts w:asciiTheme="majorHAnsi" w:hAnsiTheme="majorHAnsi" w:cstheme="majorHAnsi"/>
                      <w:szCs w:val="18"/>
                      <w:lang w:eastAsia="ja-JP"/>
                    </w:rPr>
                  </w:pPr>
                  <w:ins w:id="241" w:author="Author">
                    <w:r w:rsidRPr="00CE39DA">
                      <w:rPr>
                        <w:rFonts w:eastAsia="ＭＳ 明朝" w:cs="Arial"/>
                        <w:szCs w:val="18"/>
                        <w:lang w:eastAsia="ja-JP"/>
                      </w:rPr>
                      <w:t>N/A</w:t>
                    </w:r>
                  </w:ins>
                </w:p>
              </w:tc>
              <w:tc>
                <w:tcPr>
                  <w:tcW w:w="227" w:type="pct"/>
                  <w:tcBorders>
                    <w:top w:val="single" w:sz="4" w:space="0" w:color="auto"/>
                    <w:left w:val="single" w:sz="4" w:space="0" w:color="auto"/>
                    <w:bottom w:val="single" w:sz="4" w:space="0" w:color="auto"/>
                    <w:right w:val="single" w:sz="4" w:space="0" w:color="auto"/>
                  </w:tcBorders>
                </w:tcPr>
                <w:p w14:paraId="653398B5" w14:textId="77777777" w:rsidR="00F65ED8" w:rsidRPr="00CE39DA" w:rsidRDefault="00F65ED8" w:rsidP="00F65ED8">
                  <w:pPr>
                    <w:pStyle w:val="TAL"/>
                    <w:rPr>
                      <w:ins w:id="242" w:author="Author"/>
                      <w:rFonts w:asciiTheme="majorHAnsi" w:hAnsiTheme="majorHAnsi" w:cstheme="majorHAnsi"/>
                      <w:szCs w:val="18"/>
                    </w:rPr>
                  </w:pPr>
                  <w:ins w:id="243" w:author="Author">
                    <w:r w:rsidRPr="00CE39DA">
                      <w:rPr>
                        <w:rFonts w:eastAsia="ＭＳ 明朝" w:cs="Arial" w:hint="eastAsia"/>
                        <w:szCs w:val="18"/>
                        <w:lang w:eastAsia="ja-JP"/>
                      </w:rPr>
                      <w:t>T</w:t>
                    </w:r>
                    <w:r w:rsidRPr="00CE39DA">
                      <w:rPr>
                        <w:rFonts w:eastAsia="ＭＳ 明朝" w:cs="Arial"/>
                        <w:szCs w:val="18"/>
                        <w:lang w:eastAsia="ja-JP"/>
                      </w:rPr>
                      <w:t>his FG is supported for 15 kHz SCS only</w:t>
                    </w:r>
                  </w:ins>
                </w:p>
              </w:tc>
              <w:tc>
                <w:tcPr>
                  <w:tcW w:w="399" w:type="pct"/>
                  <w:tcBorders>
                    <w:top w:val="single" w:sz="4" w:space="0" w:color="auto"/>
                    <w:left w:val="single" w:sz="4" w:space="0" w:color="auto"/>
                    <w:bottom w:val="single" w:sz="4" w:space="0" w:color="auto"/>
                    <w:right w:val="single" w:sz="4" w:space="0" w:color="auto"/>
                  </w:tcBorders>
                </w:tcPr>
                <w:p w14:paraId="07765317" w14:textId="77777777" w:rsidR="00F65ED8" w:rsidRPr="00CE39DA" w:rsidRDefault="00F65ED8" w:rsidP="00F65ED8">
                  <w:pPr>
                    <w:pStyle w:val="TAL"/>
                    <w:rPr>
                      <w:ins w:id="244" w:author="Author"/>
                      <w:rFonts w:cs="Arial"/>
                      <w:szCs w:val="18"/>
                    </w:rPr>
                  </w:pPr>
                  <w:ins w:id="245" w:author="Author">
                    <w:r w:rsidRPr="00CE39DA">
                      <w:rPr>
                        <w:rFonts w:eastAsia="ＭＳ 明朝" w:cs="Arial"/>
                        <w:szCs w:val="18"/>
                        <w:lang w:eastAsia="ja-JP"/>
                      </w:rPr>
                      <w:t>Optional with capability signalling</w:t>
                    </w:r>
                  </w:ins>
                </w:p>
              </w:tc>
            </w:tr>
            <w:tr w:rsidR="00F65ED8" w14:paraId="4318C103" w14:textId="77777777" w:rsidTr="00F65ED8">
              <w:trPr>
                <w:trHeight w:val="20"/>
                <w:ins w:id="246" w:author="Author"/>
              </w:trPr>
              <w:tc>
                <w:tcPr>
                  <w:tcW w:w="511" w:type="pct"/>
                  <w:tcBorders>
                    <w:top w:val="single" w:sz="4" w:space="0" w:color="auto"/>
                    <w:left w:val="single" w:sz="4" w:space="0" w:color="auto"/>
                    <w:bottom w:val="single" w:sz="4" w:space="0" w:color="auto"/>
                    <w:right w:val="single" w:sz="4" w:space="0" w:color="auto"/>
                  </w:tcBorders>
                </w:tcPr>
                <w:p w14:paraId="79999A57" w14:textId="77777777" w:rsidR="00F65ED8" w:rsidRDefault="00F65ED8" w:rsidP="00F65ED8">
                  <w:pPr>
                    <w:pStyle w:val="TAL"/>
                    <w:rPr>
                      <w:ins w:id="247" w:author="Author"/>
                      <w:rFonts w:asciiTheme="majorHAnsi" w:hAnsiTheme="majorHAnsi" w:cstheme="majorHAnsi"/>
                      <w:szCs w:val="18"/>
                      <w:lang w:eastAsia="ja-JP"/>
                    </w:rPr>
                  </w:pPr>
                  <w:ins w:id="248" w:author="Author">
                    <w:r>
                      <w:rPr>
                        <w:rFonts w:asciiTheme="majorHAnsi" w:hAnsiTheme="majorHAnsi" w:cstheme="majorHAnsi"/>
                        <w:szCs w:val="18"/>
                        <w:lang w:eastAsia="ja-JP"/>
                      </w:rPr>
                      <w:t>51. NR_</w:t>
                    </w:r>
                    <w:r w:rsidRPr="009A10FD">
                      <w:rPr>
                        <w:rFonts w:cs="Arial"/>
                        <w:szCs w:val="21"/>
                        <w:lang w:eastAsia="ja-JP"/>
                      </w:rPr>
                      <w:t xml:space="preserve"> FR1_lessthan_5MHz_BW</w:t>
                    </w:r>
                  </w:ins>
                </w:p>
              </w:tc>
              <w:tc>
                <w:tcPr>
                  <w:tcW w:w="154" w:type="pct"/>
                  <w:tcBorders>
                    <w:top w:val="single" w:sz="4" w:space="0" w:color="auto"/>
                    <w:left w:val="single" w:sz="4" w:space="0" w:color="auto"/>
                    <w:bottom w:val="single" w:sz="4" w:space="0" w:color="auto"/>
                    <w:right w:val="single" w:sz="4" w:space="0" w:color="auto"/>
                  </w:tcBorders>
                </w:tcPr>
                <w:p w14:paraId="14C2FE35" w14:textId="77777777" w:rsidR="00F65ED8" w:rsidRPr="00CE39DA" w:rsidRDefault="00F65ED8" w:rsidP="00F65ED8">
                  <w:pPr>
                    <w:pStyle w:val="TAL"/>
                    <w:rPr>
                      <w:ins w:id="249" w:author="Author"/>
                      <w:rFonts w:asciiTheme="majorHAnsi" w:hAnsiTheme="majorHAnsi" w:cstheme="majorHAnsi"/>
                      <w:szCs w:val="18"/>
                      <w:lang w:eastAsia="ja-JP"/>
                    </w:rPr>
                  </w:pPr>
                  <w:ins w:id="250" w:author="Author">
                    <w:r w:rsidRPr="00CE39DA">
                      <w:rPr>
                        <w:rFonts w:asciiTheme="majorHAnsi" w:hAnsiTheme="majorHAnsi" w:cstheme="majorHAnsi"/>
                        <w:szCs w:val="18"/>
                        <w:lang w:eastAsia="ja-JP"/>
                      </w:rPr>
                      <w:t>51-</w:t>
                    </w:r>
                    <w:r>
                      <w:rPr>
                        <w:rFonts w:asciiTheme="majorHAnsi" w:hAnsiTheme="majorHAnsi" w:cstheme="majorHAnsi"/>
                        <w:szCs w:val="18"/>
                        <w:lang w:eastAsia="ja-JP"/>
                      </w:rPr>
                      <w:t>2</w:t>
                    </w:r>
                  </w:ins>
                </w:p>
              </w:tc>
              <w:tc>
                <w:tcPr>
                  <w:tcW w:w="303" w:type="pct"/>
                  <w:tcBorders>
                    <w:top w:val="single" w:sz="4" w:space="0" w:color="auto"/>
                    <w:left w:val="single" w:sz="4" w:space="0" w:color="auto"/>
                    <w:bottom w:val="single" w:sz="4" w:space="0" w:color="auto"/>
                    <w:right w:val="single" w:sz="4" w:space="0" w:color="auto"/>
                  </w:tcBorders>
                </w:tcPr>
                <w:p w14:paraId="179F01CF" w14:textId="77777777" w:rsidR="00F65ED8" w:rsidRPr="00CE39DA" w:rsidRDefault="00F65ED8" w:rsidP="00F65ED8">
                  <w:pPr>
                    <w:pStyle w:val="TAL"/>
                    <w:rPr>
                      <w:ins w:id="251" w:author="Author"/>
                      <w:rFonts w:asciiTheme="majorHAnsi" w:eastAsia="SimSun" w:hAnsiTheme="majorHAnsi" w:cstheme="majorHAnsi"/>
                      <w:szCs w:val="18"/>
                      <w:lang w:eastAsia="zh-CN"/>
                    </w:rPr>
                  </w:pPr>
                  <w:ins w:id="252" w:author="Author">
                    <w:r w:rsidRPr="00CE39DA">
                      <w:rPr>
                        <w:rFonts w:eastAsia="SimSun" w:cs="Arial"/>
                        <w:szCs w:val="18"/>
                        <w:lang w:eastAsia="zh-CN"/>
                      </w:rPr>
                      <w:t xml:space="preserve">Support for </w:t>
                    </w:r>
                    <w:r>
                      <w:rPr>
                        <w:rFonts w:eastAsia="SimSun" w:cs="Arial"/>
                        <w:szCs w:val="18"/>
                        <w:lang w:eastAsia="zh-CN"/>
                      </w:rPr>
                      <w:t>5</w:t>
                    </w:r>
                    <w:r w:rsidRPr="00CE39DA">
                      <w:rPr>
                        <w:rFonts w:eastAsia="SimSun" w:cs="Arial"/>
                        <w:szCs w:val="18"/>
                        <w:lang w:eastAsia="zh-CN"/>
                      </w:rPr>
                      <w:t xml:space="preserve"> MHz channel bandwidth</w:t>
                    </w:r>
                    <w:r>
                      <w:rPr>
                        <w:rFonts w:eastAsia="SimSun" w:cs="Arial"/>
                        <w:szCs w:val="18"/>
                        <w:lang w:eastAsia="zh-CN"/>
                      </w:rPr>
                      <w:t xml:space="preserve"> with </w:t>
                    </w:r>
                    <w:r>
                      <w:rPr>
                        <w:rFonts w:asciiTheme="majorHAnsi" w:eastAsia="SimSun" w:hAnsiTheme="majorHAnsi" w:cstheme="majorHAnsi"/>
                        <w:szCs w:val="18"/>
                        <w:lang w:eastAsia="zh-CN"/>
                      </w:rPr>
                      <w:t>Transmission bandwidth of 20RBs</w:t>
                    </w:r>
                  </w:ins>
                </w:p>
              </w:tc>
              <w:tc>
                <w:tcPr>
                  <w:tcW w:w="1061" w:type="pct"/>
                  <w:tcBorders>
                    <w:top w:val="single" w:sz="4" w:space="0" w:color="auto"/>
                    <w:left w:val="single" w:sz="4" w:space="0" w:color="auto"/>
                    <w:bottom w:val="single" w:sz="4" w:space="0" w:color="auto"/>
                    <w:right w:val="single" w:sz="4" w:space="0" w:color="auto"/>
                  </w:tcBorders>
                  <w:shd w:val="clear" w:color="auto" w:fill="auto"/>
                </w:tcPr>
                <w:p w14:paraId="4A1531C6" w14:textId="77777777" w:rsidR="00F65ED8" w:rsidRDefault="00F65ED8" w:rsidP="00F65ED8">
                  <w:pPr>
                    <w:autoSpaceDE w:val="0"/>
                    <w:autoSpaceDN w:val="0"/>
                    <w:adjustRightInd w:val="0"/>
                    <w:snapToGrid w:val="0"/>
                    <w:spacing w:afterLines="50" w:after="120"/>
                    <w:contextualSpacing/>
                    <w:jc w:val="both"/>
                    <w:rPr>
                      <w:ins w:id="253" w:author="Author"/>
                      <w:rFonts w:ascii="Arial" w:hAnsi="Arial"/>
                      <w:sz w:val="18"/>
                      <w:szCs w:val="18"/>
                    </w:rPr>
                  </w:pPr>
                  <w:ins w:id="254" w:author="Author">
                    <w:r>
                      <w:rPr>
                        <w:rFonts w:ascii="Arial" w:hAnsi="Arial"/>
                        <w:sz w:val="18"/>
                        <w:szCs w:val="18"/>
                      </w:rPr>
                      <w:t>1</w:t>
                    </w:r>
                    <w:r w:rsidRPr="00CE39DA">
                      <w:rPr>
                        <w:rFonts w:ascii="Arial" w:hAnsi="Arial"/>
                        <w:sz w:val="18"/>
                        <w:szCs w:val="18"/>
                      </w:rPr>
                      <w:t>) Short RACH preamble formats with 15kHz SCS, and long PRACH formats with 1.25kHz SCS</w:t>
                    </w:r>
                  </w:ins>
                </w:p>
                <w:p w14:paraId="2A234F06" w14:textId="77777777" w:rsidR="00F65ED8" w:rsidRDefault="00F65ED8" w:rsidP="00F65ED8">
                  <w:pPr>
                    <w:autoSpaceDE w:val="0"/>
                    <w:autoSpaceDN w:val="0"/>
                    <w:adjustRightInd w:val="0"/>
                    <w:snapToGrid w:val="0"/>
                    <w:contextualSpacing/>
                    <w:jc w:val="both"/>
                    <w:rPr>
                      <w:ins w:id="255" w:author="Author"/>
                      <w:rFonts w:asciiTheme="majorHAnsi" w:hAnsiTheme="majorHAnsi" w:cstheme="majorHAnsi"/>
                      <w:sz w:val="18"/>
                      <w:szCs w:val="18"/>
                    </w:rPr>
                  </w:pPr>
                  <w:ins w:id="256" w:author="Author">
                    <w:r>
                      <w:rPr>
                        <w:rFonts w:asciiTheme="majorHAnsi" w:hAnsiTheme="majorHAnsi" w:cstheme="majorHAnsi"/>
                        <w:sz w:val="18"/>
                        <w:szCs w:val="18"/>
                      </w:rPr>
                      <w:t>2) Tx bandwidth of 20RBs within BWP=25RBs, same as the 20 RB SSB bandwidth</w:t>
                    </w:r>
                  </w:ins>
                </w:p>
                <w:p w14:paraId="279B67B5" w14:textId="77777777" w:rsidR="00F65ED8" w:rsidRDefault="00F65ED8" w:rsidP="00F65ED8">
                  <w:pPr>
                    <w:autoSpaceDE w:val="0"/>
                    <w:autoSpaceDN w:val="0"/>
                    <w:adjustRightInd w:val="0"/>
                    <w:snapToGrid w:val="0"/>
                    <w:contextualSpacing/>
                    <w:jc w:val="both"/>
                    <w:rPr>
                      <w:ins w:id="257" w:author="Author"/>
                      <w:rFonts w:asciiTheme="majorHAnsi" w:hAnsiTheme="majorHAnsi" w:cstheme="majorHAnsi"/>
                      <w:sz w:val="18"/>
                      <w:szCs w:val="18"/>
                    </w:rPr>
                  </w:pPr>
                  <w:ins w:id="258" w:author="Author">
                    <w:r>
                      <w:rPr>
                        <w:rFonts w:asciiTheme="majorHAnsi" w:hAnsiTheme="majorHAnsi" w:cstheme="majorHAnsi"/>
                        <w:sz w:val="18"/>
                        <w:szCs w:val="18"/>
                      </w:rPr>
                      <w:t>3) Disabled PUCCH hopping in msg4</w:t>
                    </w:r>
                  </w:ins>
                </w:p>
                <w:p w14:paraId="0FE64C05" w14:textId="77777777" w:rsidR="00F65ED8" w:rsidRDefault="00F65ED8" w:rsidP="00F65ED8">
                  <w:pPr>
                    <w:autoSpaceDE w:val="0"/>
                    <w:autoSpaceDN w:val="0"/>
                    <w:adjustRightInd w:val="0"/>
                    <w:snapToGrid w:val="0"/>
                    <w:contextualSpacing/>
                    <w:jc w:val="both"/>
                    <w:rPr>
                      <w:ins w:id="259" w:author="Author"/>
                      <w:rFonts w:asciiTheme="majorHAnsi" w:hAnsiTheme="majorHAnsi" w:cstheme="majorHAnsi"/>
                      <w:sz w:val="18"/>
                      <w:szCs w:val="18"/>
                    </w:rPr>
                  </w:pPr>
                  <w:ins w:id="260" w:author="Author">
                    <w:r>
                      <w:rPr>
                        <w:rFonts w:asciiTheme="majorHAnsi" w:hAnsiTheme="majorHAnsi" w:cstheme="majorHAnsi"/>
                        <w:sz w:val="18"/>
                        <w:szCs w:val="18"/>
                      </w:rPr>
                      <w:t>4) CSI-RS/TRS transmission bandwidth of 20RBs within BWP=25RBs</w:t>
                    </w:r>
                  </w:ins>
                </w:p>
                <w:p w14:paraId="10FF1750" w14:textId="77777777" w:rsidR="00F65ED8" w:rsidRPr="00CE39DA" w:rsidRDefault="00F65ED8" w:rsidP="00F65ED8">
                  <w:pPr>
                    <w:autoSpaceDE w:val="0"/>
                    <w:autoSpaceDN w:val="0"/>
                    <w:adjustRightInd w:val="0"/>
                    <w:snapToGrid w:val="0"/>
                    <w:contextualSpacing/>
                    <w:jc w:val="both"/>
                    <w:rPr>
                      <w:ins w:id="261" w:author="Author"/>
                      <w:rFonts w:asciiTheme="majorHAnsi" w:hAnsiTheme="majorHAnsi" w:cstheme="majorHAnsi"/>
                      <w:sz w:val="18"/>
                      <w:szCs w:val="18"/>
                    </w:rPr>
                  </w:pPr>
                </w:p>
              </w:tc>
              <w:tc>
                <w:tcPr>
                  <w:tcW w:w="263" w:type="pct"/>
                  <w:tcBorders>
                    <w:top w:val="single" w:sz="4" w:space="0" w:color="auto"/>
                    <w:left w:val="single" w:sz="4" w:space="0" w:color="auto"/>
                    <w:bottom w:val="single" w:sz="4" w:space="0" w:color="auto"/>
                    <w:right w:val="single" w:sz="4" w:space="0" w:color="auto"/>
                  </w:tcBorders>
                </w:tcPr>
                <w:p w14:paraId="252E1415" w14:textId="77777777" w:rsidR="00F65ED8" w:rsidRPr="00CE39DA" w:rsidRDefault="00F65ED8" w:rsidP="00F65ED8">
                  <w:pPr>
                    <w:pStyle w:val="TAL"/>
                    <w:rPr>
                      <w:ins w:id="262" w:author="Author"/>
                      <w:rFonts w:asciiTheme="majorHAnsi" w:hAnsiTheme="majorHAnsi" w:cstheme="majorHAnsi"/>
                      <w:szCs w:val="18"/>
                      <w:lang w:eastAsia="zh-CN"/>
                    </w:rPr>
                  </w:pPr>
                </w:p>
              </w:tc>
              <w:tc>
                <w:tcPr>
                  <w:tcW w:w="227" w:type="pct"/>
                  <w:tcBorders>
                    <w:top w:val="single" w:sz="4" w:space="0" w:color="auto"/>
                    <w:left w:val="single" w:sz="4" w:space="0" w:color="auto"/>
                    <w:bottom w:val="single" w:sz="4" w:space="0" w:color="auto"/>
                    <w:right w:val="single" w:sz="4" w:space="0" w:color="auto"/>
                  </w:tcBorders>
                </w:tcPr>
                <w:p w14:paraId="73C5300F" w14:textId="77777777" w:rsidR="00F65ED8" w:rsidRPr="00CE39DA" w:rsidRDefault="00F65ED8" w:rsidP="00F65ED8">
                  <w:pPr>
                    <w:pStyle w:val="TAL"/>
                    <w:rPr>
                      <w:ins w:id="263" w:author="Author"/>
                      <w:rFonts w:asciiTheme="majorHAnsi" w:hAnsiTheme="majorHAnsi" w:cstheme="majorHAnsi"/>
                      <w:szCs w:val="18"/>
                      <w:lang w:eastAsia="zh-CN"/>
                    </w:rPr>
                  </w:pPr>
                  <w:ins w:id="264" w:author="Author">
                    <w:r w:rsidRPr="00CE39DA">
                      <w:rPr>
                        <w:rFonts w:asciiTheme="majorHAnsi" w:hAnsiTheme="majorHAnsi" w:cstheme="majorHAnsi"/>
                        <w:szCs w:val="18"/>
                        <w:lang w:eastAsia="zh-CN"/>
                      </w:rPr>
                      <w:t>Yes</w:t>
                    </w:r>
                  </w:ins>
                </w:p>
              </w:tc>
              <w:tc>
                <w:tcPr>
                  <w:tcW w:w="264" w:type="pct"/>
                  <w:tcBorders>
                    <w:top w:val="single" w:sz="4" w:space="0" w:color="auto"/>
                    <w:left w:val="single" w:sz="4" w:space="0" w:color="auto"/>
                    <w:bottom w:val="single" w:sz="4" w:space="0" w:color="auto"/>
                    <w:right w:val="single" w:sz="4" w:space="0" w:color="auto"/>
                  </w:tcBorders>
                </w:tcPr>
                <w:p w14:paraId="6ED1A5C2" w14:textId="77777777" w:rsidR="00F65ED8" w:rsidRPr="00CE39DA" w:rsidRDefault="00F65ED8" w:rsidP="00F65ED8">
                  <w:pPr>
                    <w:pStyle w:val="TAL"/>
                    <w:rPr>
                      <w:ins w:id="265" w:author="Author"/>
                      <w:rFonts w:asciiTheme="majorHAnsi" w:hAnsiTheme="majorHAnsi" w:cstheme="majorHAnsi"/>
                      <w:szCs w:val="18"/>
                      <w:lang w:eastAsia="ja-JP"/>
                    </w:rPr>
                  </w:pPr>
                  <w:ins w:id="266" w:author="Author">
                    <w:r w:rsidRPr="00CE39DA">
                      <w:rPr>
                        <w:rFonts w:asciiTheme="majorHAnsi" w:hAnsiTheme="majorHAnsi" w:cstheme="majorHAnsi"/>
                        <w:szCs w:val="18"/>
                        <w:lang w:eastAsia="ja-JP"/>
                      </w:rPr>
                      <w:t>N/A</w:t>
                    </w:r>
                  </w:ins>
                </w:p>
              </w:tc>
              <w:tc>
                <w:tcPr>
                  <w:tcW w:w="367" w:type="pct"/>
                  <w:tcBorders>
                    <w:top w:val="single" w:sz="4" w:space="0" w:color="auto"/>
                    <w:left w:val="single" w:sz="4" w:space="0" w:color="auto"/>
                    <w:bottom w:val="single" w:sz="4" w:space="0" w:color="auto"/>
                    <w:right w:val="single" w:sz="4" w:space="0" w:color="auto"/>
                  </w:tcBorders>
                </w:tcPr>
                <w:p w14:paraId="7BD0FC7C" w14:textId="77777777" w:rsidR="00F65ED8" w:rsidRPr="00CE39DA" w:rsidRDefault="00F65ED8" w:rsidP="00F65ED8">
                  <w:pPr>
                    <w:pStyle w:val="TAL"/>
                    <w:rPr>
                      <w:ins w:id="267" w:author="Author"/>
                      <w:rFonts w:asciiTheme="majorHAnsi" w:eastAsia="SimSun" w:hAnsiTheme="majorHAnsi" w:cstheme="majorHAnsi"/>
                      <w:szCs w:val="18"/>
                      <w:lang w:eastAsia="zh-CN"/>
                    </w:rPr>
                  </w:pPr>
                  <w:ins w:id="268" w:author="Author">
                    <w:r w:rsidRPr="00CE39DA">
                      <w:rPr>
                        <w:rFonts w:eastAsia="ＭＳ 明朝"/>
                        <w:szCs w:val="18"/>
                      </w:rPr>
                      <w:t xml:space="preserve">UE </w:t>
                    </w:r>
                    <w:r>
                      <w:rPr>
                        <w:rFonts w:eastAsia="ＭＳ 明朝"/>
                        <w:szCs w:val="18"/>
                      </w:rPr>
                      <w:t xml:space="preserve">does is not able to </w:t>
                    </w:r>
                    <w:r w:rsidRPr="00CE39DA">
                      <w:rPr>
                        <w:rFonts w:eastAsia="ＭＳ 明朝"/>
                        <w:szCs w:val="18"/>
                      </w:rPr>
                      <w:t xml:space="preserve">support </w:t>
                    </w:r>
                    <w:r>
                      <w:rPr>
                        <w:rFonts w:eastAsia="ＭＳ 明朝"/>
                        <w:szCs w:val="18"/>
                      </w:rPr>
                      <w:t>5</w:t>
                    </w:r>
                    <w:r w:rsidRPr="00CE39DA">
                      <w:rPr>
                        <w:rFonts w:eastAsia="ＭＳ 明朝"/>
                        <w:szCs w:val="18"/>
                      </w:rPr>
                      <w:t xml:space="preserve"> MHz channel bandwidth</w:t>
                    </w:r>
                    <w:r>
                      <w:rPr>
                        <w:rFonts w:eastAsia="ＭＳ 明朝"/>
                        <w:szCs w:val="18"/>
                      </w:rPr>
                      <w:t xml:space="preserve"> with </w:t>
                    </w:r>
                    <w:proofErr w:type="spellStart"/>
                    <w:r>
                      <w:rPr>
                        <w:rFonts w:eastAsia="ＭＳ 明朝"/>
                        <w:szCs w:val="18"/>
                      </w:rPr>
                      <w:t>tx</w:t>
                    </w:r>
                    <w:proofErr w:type="spellEnd"/>
                    <w:r>
                      <w:rPr>
                        <w:rFonts w:eastAsia="ＭＳ 明朝"/>
                        <w:szCs w:val="18"/>
                      </w:rPr>
                      <w:t xml:space="preserve"> bandwidth of 20sRBs and</w:t>
                    </w:r>
                    <w:r>
                      <w:rPr>
                        <w:lang w:val="en-US" w:eastAsia="zh-CN"/>
                      </w:rPr>
                      <w:t xml:space="preserve"> the sync raster point at 921.45 MHz</w:t>
                    </w:r>
                    <w:r>
                      <w:rPr>
                        <w:rFonts w:eastAsia="ＭＳ 明朝"/>
                        <w:szCs w:val="18"/>
                        <w:lang w:eastAsia="ja-JP"/>
                      </w:rPr>
                      <w:t xml:space="preserve"> for </w:t>
                    </w:r>
                    <w:r>
                      <w:rPr>
                        <w:lang w:val="en-US" w:eastAsia="zh-CN"/>
                      </w:rPr>
                      <w:t xml:space="preserve">n100 </w:t>
                    </w:r>
                    <w:r>
                      <w:rPr>
                        <w:rFonts w:eastAsia="ＭＳ 明朝"/>
                        <w:szCs w:val="18"/>
                        <w:lang w:eastAsia="ja-JP"/>
                      </w:rPr>
                      <w:t>defined in TS38.101-1</w:t>
                    </w:r>
                    <w:r>
                      <w:rPr>
                        <w:lang w:val="en-US" w:eastAsia="zh-CN"/>
                      </w:rPr>
                      <w:t>.</w:t>
                    </w:r>
                  </w:ins>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1B730860" w14:textId="77777777" w:rsidR="00F65ED8" w:rsidRPr="00CE39DA" w:rsidRDefault="00F65ED8" w:rsidP="00F65ED8">
                  <w:pPr>
                    <w:pStyle w:val="TAL"/>
                    <w:rPr>
                      <w:ins w:id="269" w:author="Author"/>
                      <w:rFonts w:asciiTheme="majorHAnsi" w:eastAsia="SimSun" w:hAnsiTheme="majorHAnsi" w:cstheme="majorHAnsi"/>
                      <w:szCs w:val="18"/>
                      <w:lang w:eastAsia="zh-CN"/>
                    </w:rPr>
                  </w:pPr>
                  <w:ins w:id="270" w:author="Author">
                    <w:r>
                      <w:rPr>
                        <w:rFonts w:eastAsia="SimSun" w:cs="Arial"/>
                        <w:szCs w:val="18"/>
                        <w:lang w:eastAsia="zh-CN"/>
                      </w:rPr>
                      <w:t>Per FSPC</w:t>
                    </w:r>
                  </w:ins>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271510EF" w14:textId="77777777" w:rsidR="00F65ED8" w:rsidRPr="00CE39DA" w:rsidRDefault="00F65ED8" w:rsidP="00F65ED8">
                  <w:pPr>
                    <w:pStyle w:val="TAL"/>
                    <w:rPr>
                      <w:ins w:id="271" w:author="Author"/>
                      <w:rFonts w:asciiTheme="majorHAnsi" w:hAnsiTheme="majorHAnsi" w:cstheme="majorHAnsi"/>
                      <w:szCs w:val="18"/>
                      <w:lang w:eastAsia="zh-CN"/>
                    </w:rPr>
                  </w:pPr>
                  <w:ins w:id="272" w:author="Author">
                    <w:r w:rsidRPr="00CE39DA">
                      <w:rPr>
                        <w:rFonts w:eastAsia="ＭＳ 明朝" w:cs="Arial"/>
                        <w:szCs w:val="18"/>
                        <w:lang w:eastAsia="ja-JP"/>
                      </w:rPr>
                      <w:t>FDD only</w:t>
                    </w:r>
                  </w:ins>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6E37744B" w14:textId="77777777" w:rsidR="00F65ED8" w:rsidRPr="00CE39DA" w:rsidRDefault="00F65ED8" w:rsidP="00F65ED8">
                  <w:pPr>
                    <w:pStyle w:val="TAL"/>
                    <w:rPr>
                      <w:ins w:id="273" w:author="Author"/>
                      <w:rFonts w:asciiTheme="majorHAnsi" w:hAnsiTheme="majorHAnsi" w:cstheme="majorHAnsi"/>
                      <w:szCs w:val="18"/>
                      <w:lang w:eastAsia="zh-CN"/>
                    </w:rPr>
                  </w:pPr>
                  <w:ins w:id="274" w:author="Author">
                    <w:r w:rsidRPr="00CE39DA">
                      <w:rPr>
                        <w:rFonts w:eastAsia="ＭＳ 明朝" w:cs="Arial"/>
                        <w:szCs w:val="18"/>
                        <w:lang w:eastAsia="ja-JP"/>
                      </w:rPr>
                      <w:t>FR1 only</w:t>
                    </w:r>
                  </w:ins>
                </w:p>
              </w:tc>
              <w:tc>
                <w:tcPr>
                  <w:tcW w:w="283" w:type="pct"/>
                  <w:tcBorders>
                    <w:top w:val="single" w:sz="4" w:space="0" w:color="auto"/>
                    <w:left w:val="single" w:sz="4" w:space="0" w:color="auto"/>
                    <w:bottom w:val="single" w:sz="4" w:space="0" w:color="auto"/>
                    <w:right w:val="single" w:sz="4" w:space="0" w:color="auto"/>
                  </w:tcBorders>
                </w:tcPr>
                <w:p w14:paraId="6075486C" w14:textId="77777777" w:rsidR="00F65ED8" w:rsidRPr="00CE39DA" w:rsidRDefault="00F65ED8" w:rsidP="00F65ED8">
                  <w:pPr>
                    <w:pStyle w:val="TAL"/>
                    <w:rPr>
                      <w:ins w:id="275" w:author="Author"/>
                      <w:rFonts w:asciiTheme="majorHAnsi" w:hAnsiTheme="majorHAnsi" w:cstheme="majorHAnsi"/>
                      <w:szCs w:val="18"/>
                      <w:lang w:eastAsia="ja-JP"/>
                    </w:rPr>
                  </w:pPr>
                  <w:ins w:id="276" w:author="Author">
                    <w:r w:rsidRPr="00CE39DA">
                      <w:rPr>
                        <w:rFonts w:eastAsia="ＭＳ 明朝" w:cs="Arial"/>
                        <w:szCs w:val="18"/>
                        <w:lang w:eastAsia="ja-JP"/>
                      </w:rPr>
                      <w:t>N/A</w:t>
                    </w:r>
                  </w:ins>
                </w:p>
              </w:tc>
              <w:tc>
                <w:tcPr>
                  <w:tcW w:w="227" w:type="pct"/>
                  <w:tcBorders>
                    <w:top w:val="single" w:sz="4" w:space="0" w:color="auto"/>
                    <w:left w:val="single" w:sz="4" w:space="0" w:color="auto"/>
                    <w:bottom w:val="single" w:sz="4" w:space="0" w:color="auto"/>
                    <w:right w:val="single" w:sz="4" w:space="0" w:color="auto"/>
                  </w:tcBorders>
                </w:tcPr>
                <w:p w14:paraId="0E6835B9" w14:textId="77777777" w:rsidR="00F65ED8" w:rsidRPr="00CE39DA" w:rsidRDefault="00F65ED8" w:rsidP="00F65ED8">
                  <w:pPr>
                    <w:pStyle w:val="TAL"/>
                    <w:rPr>
                      <w:ins w:id="277" w:author="Author"/>
                      <w:rFonts w:asciiTheme="majorHAnsi" w:hAnsiTheme="majorHAnsi" w:cstheme="majorHAnsi"/>
                      <w:szCs w:val="18"/>
                    </w:rPr>
                  </w:pPr>
                  <w:ins w:id="278" w:author="Author">
                    <w:r w:rsidRPr="00CE39DA">
                      <w:rPr>
                        <w:rFonts w:eastAsia="ＭＳ 明朝" w:cs="Arial" w:hint="eastAsia"/>
                        <w:szCs w:val="18"/>
                        <w:lang w:eastAsia="ja-JP"/>
                      </w:rPr>
                      <w:t>T</w:t>
                    </w:r>
                    <w:r w:rsidRPr="00CE39DA">
                      <w:rPr>
                        <w:rFonts w:eastAsia="ＭＳ 明朝" w:cs="Arial"/>
                        <w:szCs w:val="18"/>
                        <w:lang w:eastAsia="ja-JP"/>
                      </w:rPr>
                      <w:t>his FG is supported for 15 kHz SCS only</w:t>
                    </w:r>
                  </w:ins>
                </w:p>
              </w:tc>
              <w:tc>
                <w:tcPr>
                  <w:tcW w:w="399" w:type="pct"/>
                  <w:tcBorders>
                    <w:top w:val="single" w:sz="4" w:space="0" w:color="auto"/>
                    <w:left w:val="single" w:sz="4" w:space="0" w:color="auto"/>
                    <w:bottom w:val="single" w:sz="4" w:space="0" w:color="auto"/>
                    <w:right w:val="single" w:sz="4" w:space="0" w:color="auto"/>
                  </w:tcBorders>
                </w:tcPr>
                <w:p w14:paraId="4EE1AF8E" w14:textId="77777777" w:rsidR="00F65ED8" w:rsidRPr="00CE39DA" w:rsidRDefault="00F65ED8" w:rsidP="00F65ED8">
                  <w:pPr>
                    <w:pStyle w:val="TAL"/>
                    <w:rPr>
                      <w:ins w:id="279" w:author="Author"/>
                      <w:rFonts w:cs="Arial"/>
                      <w:szCs w:val="18"/>
                    </w:rPr>
                  </w:pPr>
                  <w:ins w:id="280" w:author="Author">
                    <w:r w:rsidRPr="00CE39DA">
                      <w:rPr>
                        <w:rFonts w:eastAsia="ＭＳ 明朝" w:cs="Arial"/>
                        <w:szCs w:val="18"/>
                        <w:lang w:eastAsia="ja-JP"/>
                      </w:rPr>
                      <w:t>Optional with capability signalling</w:t>
                    </w:r>
                  </w:ins>
                </w:p>
              </w:tc>
            </w:tr>
          </w:tbl>
          <w:p w14:paraId="59DA5ED9" w14:textId="77777777" w:rsidR="00406A2F" w:rsidRDefault="00406A2F" w:rsidP="00422F18">
            <w:pPr>
              <w:spacing w:after="0"/>
            </w:pPr>
          </w:p>
        </w:tc>
      </w:tr>
    </w:tbl>
    <w:p w14:paraId="5BF8AB4F" w14:textId="77777777" w:rsidR="00823C25" w:rsidRDefault="00823C25" w:rsidP="00823C25">
      <w:pPr>
        <w:spacing w:afterLines="50" w:after="120"/>
        <w:jc w:val="both"/>
        <w:rPr>
          <w:sz w:val="22"/>
        </w:rPr>
      </w:pPr>
    </w:p>
    <w:p w14:paraId="4954DE99" w14:textId="77777777" w:rsidR="00294C8B" w:rsidRDefault="00294C8B">
      <w:pPr>
        <w:spacing w:afterLines="50" w:after="120"/>
        <w:jc w:val="both"/>
        <w:rPr>
          <w:sz w:val="22"/>
        </w:rPr>
      </w:pPr>
    </w:p>
    <w:p w14:paraId="57EC6361" w14:textId="77777777" w:rsidR="00294C8B" w:rsidRDefault="009D1DB3">
      <w:pPr>
        <w:pStyle w:val="20"/>
        <w:rPr>
          <w:b/>
          <w:bCs/>
        </w:rPr>
      </w:pPr>
      <w:r>
        <w:rPr>
          <w:b/>
          <w:bCs/>
        </w:rPr>
        <w:t>Discussion</w:t>
      </w:r>
    </w:p>
    <w:p w14:paraId="4D4CAB6F" w14:textId="32D18671" w:rsidR="008E7602" w:rsidRPr="008E7602" w:rsidRDefault="008E7602" w:rsidP="008E7602">
      <w:pPr>
        <w:spacing w:afterLines="50" w:after="120"/>
        <w:jc w:val="both"/>
        <w:rPr>
          <w:szCs w:val="21"/>
          <w:lang w:val="en-US"/>
        </w:rPr>
      </w:pPr>
      <w:r>
        <w:rPr>
          <w:rFonts w:hint="eastAsia"/>
          <w:szCs w:val="21"/>
          <w:lang w:val="en-US"/>
        </w:rPr>
        <w:t>A</w:t>
      </w:r>
      <w:r>
        <w:rPr>
          <w:szCs w:val="21"/>
          <w:lang w:val="en-US"/>
        </w:rPr>
        <w:t xml:space="preserve">s summarized below, </w:t>
      </w:r>
      <w:r w:rsidR="004A0E1A">
        <w:rPr>
          <w:szCs w:val="21"/>
          <w:lang w:val="en-US"/>
        </w:rPr>
        <w:t xml:space="preserve">companies provide their view on </w:t>
      </w:r>
      <w:r w:rsidR="00E119AC" w:rsidRPr="00E119AC">
        <w:rPr>
          <w:szCs w:val="21"/>
          <w:lang w:val="en-US"/>
        </w:rPr>
        <w:t>FGs for NR support for dedicated spectrum less than 5MHz for FR1</w:t>
      </w:r>
      <w:r w:rsidR="00E119AC">
        <w:rPr>
          <w:szCs w:val="21"/>
          <w:lang w:val="en-US"/>
        </w:rPr>
        <w:t xml:space="preserve">, while </w:t>
      </w:r>
      <w:r w:rsidR="00942FB7">
        <w:rPr>
          <w:szCs w:val="21"/>
          <w:lang w:val="en-US"/>
        </w:rPr>
        <w:t>some</w:t>
      </w:r>
      <w:r w:rsidR="00E119AC">
        <w:rPr>
          <w:szCs w:val="21"/>
          <w:lang w:val="en-US"/>
        </w:rPr>
        <w:t xml:space="preserve"> of the features have not been agreed yet</w:t>
      </w:r>
      <w:r w:rsidR="007A5B7C">
        <w:rPr>
          <w:szCs w:val="21"/>
          <w:lang w:val="en-US"/>
        </w:rPr>
        <w:t>.</w:t>
      </w:r>
      <w:r w:rsidR="000A71C0">
        <w:rPr>
          <w:szCs w:val="21"/>
          <w:lang w:val="en-US"/>
        </w:rPr>
        <w:t xml:space="preserve"> For now, let’s try to agree on the stable part only</w:t>
      </w:r>
      <w:r w:rsidR="009E00FF">
        <w:rPr>
          <w:szCs w:val="21"/>
          <w:lang w:val="en-US"/>
        </w:rPr>
        <w:t xml:space="preserve"> and comeback once further progress is made in AI 9.13.1</w:t>
      </w:r>
    </w:p>
    <w:p w14:paraId="214F20EF" w14:textId="3462CC84" w:rsidR="00823C25" w:rsidRDefault="002364DF" w:rsidP="00A5617A">
      <w:pPr>
        <w:pStyle w:val="aff6"/>
        <w:numPr>
          <w:ilvl w:val="0"/>
          <w:numId w:val="14"/>
        </w:numPr>
        <w:spacing w:afterLines="50" w:after="120"/>
        <w:ind w:leftChars="0"/>
        <w:jc w:val="both"/>
        <w:rPr>
          <w:szCs w:val="21"/>
          <w:lang w:val="en-US"/>
        </w:rPr>
      </w:pPr>
      <w:r>
        <w:rPr>
          <w:szCs w:val="21"/>
          <w:lang w:val="en-US"/>
        </w:rPr>
        <w:t xml:space="preserve">51-x: </w:t>
      </w:r>
      <w:r w:rsidRPr="002364DF">
        <w:rPr>
          <w:szCs w:val="21"/>
          <w:lang w:val="en-US"/>
        </w:rPr>
        <w:t>Support for 3 MHz channel bandwidth</w:t>
      </w:r>
    </w:p>
    <w:p w14:paraId="228A90C0" w14:textId="62693668" w:rsidR="00BD60BD" w:rsidRDefault="00BD60BD" w:rsidP="00AF051D">
      <w:pPr>
        <w:pStyle w:val="aff6"/>
        <w:numPr>
          <w:ilvl w:val="1"/>
          <w:numId w:val="14"/>
        </w:numPr>
        <w:spacing w:afterLines="50" w:after="120"/>
        <w:ind w:leftChars="0"/>
        <w:jc w:val="both"/>
        <w:rPr>
          <w:szCs w:val="21"/>
          <w:lang w:val="en-US"/>
        </w:rPr>
      </w:pPr>
      <w:r>
        <w:rPr>
          <w:rFonts w:hint="eastAsia"/>
          <w:szCs w:val="21"/>
          <w:lang w:val="en-US"/>
        </w:rPr>
        <w:t>T</w:t>
      </w:r>
      <w:r>
        <w:rPr>
          <w:szCs w:val="21"/>
          <w:lang w:val="en-US"/>
        </w:rPr>
        <w:t>x BW</w:t>
      </w:r>
      <w:r w:rsidR="00075775">
        <w:rPr>
          <w:szCs w:val="21"/>
          <w:lang w:val="en-US"/>
        </w:rPr>
        <w:t xml:space="preserve"> </w:t>
      </w:r>
      <w:r w:rsidR="00075775" w:rsidRPr="004A0E1A">
        <w:rPr>
          <w:szCs w:val="21"/>
          <w:highlight w:val="yellow"/>
          <w:lang w:val="en-US"/>
        </w:rPr>
        <w:t>(not agreed yet)</w:t>
      </w:r>
    </w:p>
    <w:p w14:paraId="55C4F1BA" w14:textId="7A9625B1" w:rsidR="00BD60BD" w:rsidRPr="005E5AFC" w:rsidRDefault="00BD60BD" w:rsidP="00BD60BD">
      <w:pPr>
        <w:pStyle w:val="aff6"/>
        <w:numPr>
          <w:ilvl w:val="2"/>
          <w:numId w:val="14"/>
        </w:numPr>
        <w:spacing w:afterLines="50" w:after="120"/>
        <w:ind w:leftChars="0"/>
        <w:jc w:val="both"/>
        <w:rPr>
          <w:szCs w:val="21"/>
          <w:lang w:val="en-US"/>
        </w:rPr>
      </w:pPr>
      <w:r w:rsidRPr="005E5AFC">
        <w:rPr>
          <w:szCs w:val="21"/>
          <w:lang w:val="en-US"/>
        </w:rPr>
        <w:t xml:space="preserve">12 or 15 PRBs: </w:t>
      </w:r>
      <w:r w:rsidR="005E5AFC" w:rsidRPr="005E5AFC">
        <w:rPr>
          <w:szCs w:val="21"/>
          <w:lang w:val="en-US"/>
        </w:rPr>
        <w:t>FW</w:t>
      </w:r>
    </w:p>
    <w:p w14:paraId="5B2BC705" w14:textId="2FF3A03F" w:rsidR="002364DF" w:rsidRDefault="00D94B77" w:rsidP="00AF051D">
      <w:pPr>
        <w:pStyle w:val="aff6"/>
        <w:numPr>
          <w:ilvl w:val="1"/>
          <w:numId w:val="14"/>
        </w:numPr>
        <w:spacing w:afterLines="50" w:after="120"/>
        <w:ind w:leftChars="0"/>
        <w:jc w:val="both"/>
        <w:rPr>
          <w:szCs w:val="21"/>
          <w:lang w:val="en-US"/>
        </w:rPr>
      </w:pPr>
      <w:r>
        <w:rPr>
          <w:szCs w:val="21"/>
          <w:lang w:val="en-US"/>
        </w:rPr>
        <w:t>P</w:t>
      </w:r>
      <w:r w:rsidR="0008695D" w:rsidRPr="0008695D">
        <w:rPr>
          <w:szCs w:val="21"/>
          <w:lang w:val="en-US"/>
        </w:rPr>
        <w:t>BCH</w:t>
      </w:r>
    </w:p>
    <w:p w14:paraId="33C5703A" w14:textId="77777777" w:rsidR="00444E4C" w:rsidRDefault="00944DAF" w:rsidP="00EA4DA0">
      <w:pPr>
        <w:pStyle w:val="aff6"/>
        <w:numPr>
          <w:ilvl w:val="2"/>
          <w:numId w:val="14"/>
        </w:numPr>
        <w:spacing w:afterLines="50" w:after="120"/>
        <w:ind w:leftChars="0"/>
        <w:jc w:val="both"/>
        <w:rPr>
          <w:szCs w:val="21"/>
          <w:lang w:val="en-US"/>
        </w:rPr>
      </w:pPr>
      <w:r>
        <w:rPr>
          <w:szCs w:val="21"/>
          <w:lang w:val="en-US"/>
        </w:rPr>
        <w:t>Component 1:</w:t>
      </w:r>
    </w:p>
    <w:p w14:paraId="78F16C6F" w14:textId="1D75BF6F" w:rsidR="00015B44" w:rsidRDefault="00944DAF" w:rsidP="00444E4C">
      <w:pPr>
        <w:pStyle w:val="aff6"/>
        <w:numPr>
          <w:ilvl w:val="3"/>
          <w:numId w:val="14"/>
        </w:numPr>
        <w:spacing w:afterLines="50" w:after="120"/>
        <w:ind w:leftChars="0"/>
        <w:jc w:val="both"/>
        <w:rPr>
          <w:szCs w:val="21"/>
          <w:lang w:val="en-US"/>
        </w:rPr>
      </w:pPr>
      <w:r w:rsidRPr="00944DAF">
        <w:rPr>
          <w:szCs w:val="21"/>
          <w:lang w:val="en-US"/>
        </w:rPr>
        <w:t xml:space="preserve">Reception of 12 RB PBCH based on </w:t>
      </w:r>
      <w:r w:rsidRPr="00944DAF">
        <w:rPr>
          <w:strike/>
          <w:color w:val="FF0000"/>
          <w:szCs w:val="21"/>
          <w:lang w:val="en-US"/>
        </w:rPr>
        <w:t>[</w:t>
      </w:r>
      <w:r w:rsidRPr="00944DAF">
        <w:rPr>
          <w:szCs w:val="21"/>
          <w:lang w:val="en-US"/>
        </w:rPr>
        <w:t>RB-level puncturing</w:t>
      </w:r>
      <w:r w:rsidRPr="00944DAF">
        <w:rPr>
          <w:strike/>
          <w:color w:val="FF0000"/>
          <w:szCs w:val="21"/>
          <w:lang w:val="en-US"/>
        </w:rPr>
        <w:t>] [at least] for band n100</w:t>
      </w:r>
      <w:r w:rsidR="00AC00DD" w:rsidRPr="00AC00DD">
        <w:rPr>
          <w:szCs w:val="21"/>
          <w:lang w:val="en-US"/>
        </w:rPr>
        <w:t>: HW/</w:t>
      </w:r>
      <w:proofErr w:type="spellStart"/>
      <w:r w:rsidR="00AC00DD" w:rsidRPr="00AC00DD">
        <w:rPr>
          <w:szCs w:val="21"/>
          <w:lang w:val="en-US"/>
        </w:rPr>
        <w:t>HiSi</w:t>
      </w:r>
      <w:proofErr w:type="spellEnd"/>
      <w:r w:rsidR="00A229D2">
        <w:rPr>
          <w:szCs w:val="21"/>
          <w:lang w:val="en-US"/>
        </w:rPr>
        <w:t>, ZTE</w:t>
      </w:r>
      <w:r w:rsidR="0079268E">
        <w:rPr>
          <w:szCs w:val="21"/>
          <w:lang w:val="en-US"/>
        </w:rPr>
        <w:t>, Apple</w:t>
      </w:r>
      <w:r w:rsidR="00292A69">
        <w:rPr>
          <w:szCs w:val="21"/>
          <w:lang w:val="en-US"/>
        </w:rPr>
        <w:t>, DCM</w:t>
      </w:r>
      <w:r w:rsidR="00041319">
        <w:rPr>
          <w:szCs w:val="21"/>
          <w:lang w:val="en-US"/>
        </w:rPr>
        <w:t>, Samsung</w:t>
      </w:r>
      <w:r w:rsidR="00A71CA1">
        <w:rPr>
          <w:szCs w:val="21"/>
          <w:lang w:val="en-US"/>
        </w:rPr>
        <w:t xml:space="preserve">, E///, </w:t>
      </w:r>
      <w:r w:rsidR="00D61E31">
        <w:rPr>
          <w:szCs w:val="21"/>
          <w:lang w:val="en-US"/>
        </w:rPr>
        <w:t>QC</w:t>
      </w:r>
    </w:p>
    <w:p w14:paraId="28F5B139" w14:textId="590E2B49" w:rsidR="00444E4C" w:rsidRDefault="00444E4C" w:rsidP="00444E4C">
      <w:pPr>
        <w:pStyle w:val="aff6"/>
        <w:numPr>
          <w:ilvl w:val="3"/>
          <w:numId w:val="14"/>
        </w:numPr>
        <w:spacing w:afterLines="50" w:after="120"/>
        <w:ind w:leftChars="0"/>
        <w:jc w:val="both"/>
        <w:rPr>
          <w:szCs w:val="21"/>
          <w:lang w:val="en-US"/>
        </w:rPr>
      </w:pPr>
      <w:r w:rsidRPr="00944DAF">
        <w:rPr>
          <w:szCs w:val="21"/>
          <w:lang w:val="en-US"/>
        </w:rPr>
        <w:t xml:space="preserve">Reception of 12 RB PBCH </w:t>
      </w:r>
      <w:r w:rsidRPr="00444E4C">
        <w:rPr>
          <w:strike/>
          <w:color w:val="FF0000"/>
          <w:szCs w:val="21"/>
          <w:lang w:val="en-US"/>
        </w:rPr>
        <w:t>based on [RB-level puncturing] [at least] for b</w:t>
      </w:r>
      <w:r w:rsidRPr="00944DAF">
        <w:rPr>
          <w:strike/>
          <w:color w:val="FF0000"/>
          <w:szCs w:val="21"/>
          <w:lang w:val="en-US"/>
        </w:rPr>
        <w:t>and n100</w:t>
      </w:r>
      <w:r w:rsidRPr="00AC00DD">
        <w:rPr>
          <w:szCs w:val="21"/>
          <w:lang w:val="en-US"/>
        </w:rPr>
        <w:t xml:space="preserve">: </w:t>
      </w:r>
      <w:r>
        <w:rPr>
          <w:szCs w:val="21"/>
          <w:lang w:val="en-US"/>
        </w:rPr>
        <w:t>Nokia/NSB</w:t>
      </w:r>
    </w:p>
    <w:p w14:paraId="6CD687DA" w14:textId="6786990D" w:rsidR="00B8765B" w:rsidRDefault="00B8765B" w:rsidP="00436E61">
      <w:pPr>
        <w:pStyle w:val="aff6"/>
        <w:numPr>
          <w:ilvl w:val="3"/>
          <w:numId w:val="14"/>
        </w:numPr>
        <w:spacing w:afterLines="50" w:after="120"/>
        <w:ind w:leftChars="0"/>
        <w:jc w:val="both"/>
        <w:rPr>
          <w:szCs w:val="21"/>
          <w:lang w:val="en-US"/>
        </w:rPr>
      </w:pPr>
      <w:r w:rsidRPr="00944DAF">
        <w:rPr>
          <w:szCs w:val="21"/>
          <w:lang w:val="en-US"/>
        </w:rPr>
        <w:t xml:space="preserve">Reception of 12 RB PBCH based on </w:t>
      </w:r>
      <w:r w:rsidRPr="00944DAF">
        <w:rPr>
          <w:strike/>
          <w:color w:val="FF0000"/>
          <w:szCs w:val="21"/>
          <w:lang w:val="en-US"/>
        </w:rPr>
        <w:t>[</w:t>
      </w:r>
      <w:r w:rsidRPr="00944DAF">
        <w:rPr>
          <w:szCs w:val="21"/>
          <w:lang w:val="en-US"/>
        </w:rPr>
        <w:t>RB-level puncturing</w:t>
      </w:r>
      <w:r w:rsidRPr="00944DAF">
        <w:rPr>
          <w:strike/>
          <w:color w:val="FF0000"/>
          <w:szCs w:val="21"/>
          <w:lang w:val="en-US"/>
        </w:rPr>
        <w:t>] [at least] for band n100</w:t>
      </w:r>
      <w:r w:rsidR="004F4050">
        <w:rPr>
          <w:color w:val="FF0000"/>
          <w:szCs w:val="21"/>
          <w:lang w:val="en-US"/>
        </w:rPr>
        <w:t xml:space="preserve">, </w:t>
      </w:r>
      <w:r w:rsidRPr="00B8765B">
        <w:rPr>
          <w:color w:val="FF0000"/>
          <w:szCs w:val="21"/>
          <w:lang w:val="en-US"/>
        </w:rPr>
        <w:t>the upper 4PRBs and lower 4PRBs of NR 20PRBs PBCH are punctured</w:t>
      </w:r>
      <w:r w:rsidRPr="00AC00DD">
        <w:rPr>
          <w:szCs w:val="21"/>
          <w:lang w:val="en-US"/>
        </w:rPr>
        <w:t xml:space="preserve">: </w:t>
      </w:r>
      <w:r>
        <w:rPr>
          <w:szCs w:val="21"/>
          <w:lang w:val="en-US"/>
        </w:rPr>
        <w:t>SPRD</w:t>
      </w:r>
    </w:p>
    <w:p w14:paraId="79B6219A" w14:textId="5768643E" w:rsidR="00DD6139" w:rsidRPr="00BF41BE" w:rsidRDefault="00DD6139" w:rsidP="00BF41BE">
      <w:pPr>
        <w:pStyle w:val="aff6"/>
        <w:numPr>
          <w:ilvl w:val="3"/>
          <w:numId w:val="14"/>
        </w:numPr>
        <w:spacing w:afterLines="50" w:after="120"/>
        <w:ind w:leftChars="0"/>
        <w:jc w:val="both"/>
        <w:rPr>
          <w:szCs w:val="21"/>
          <w:lang w:val="en-US"/>
        </w:rPr>
      </w:pPr>
      <w:r w:rsidRPr="00944DAF">
        <w:rPr>
          <w:szCs w:val="21"/>
          <w:lang w:val="en-US"/>
        </w:rPr>
        <w:t xml:space="preserve">Reception of 12 RB PBCH based on </w:t>
      </w:r>
      <w:r w:rsidRPr="00944DAF">
        <w:rPr>
          <w:strike/>
          <w:color w:val="FF0000"/>
          <w:szCs w:val="21"/>
          <w:lang w:val="en-US"/>
        </w:rPr>
        <w:t>[</w:t>
      </w:r>
      <w:r w:rsidRPr="00944DAF">
        <w:rPr>
          <w:szCs w:val="21"/>
          <w:lang w:val="en-US"/>
        </w:rPr>
        <w:t>RB-level puncturing</w:t>
      </w:r>
      <w:r w:rsidRPr="00944DAF">
        <w:rPr>
          <w:strike/>
          <w:color w:val="FF0000"/>
          <w:szCs w:val="21"/>
          <w:lang w:val="en-US"/>
        </w:rPr>
        <w:t>] [at least] for band n100</w:t>
      </w:r>
      <w:r w:rsidRPr="00DD6139">
        <w:t xml:space="preserve"> </w:t>
      </w:r>
      <w:r w:rsidRPr="00DD6139">
        <w:rPr>
          <w:color w:val="FF0000"/>
          <w:szCs w:val="21"/>
          <w:lang w:val="en-US"/>
        </w:rPr>
        <w:t>of the upper 4PRBs and lower 4PRBs of 20PRB PBCH</w:t>
      </w:r>
      <w:r w:rsidR="00504464" w:rsidRPr="00504464">
        <w:t xml:space="preserve"> </w:t>
      </w:r>
      <w:r w:rsidR="00504464" w:rsidRPr="00504464">
        <w:rPr>
          <w:color w:val="FF0000"/>
          <w:szCs w:val="21"/>
          <w:lang w:val="en-US"/>
        </w:rPr>
        <w:t>for 3MHz channel bandwidth in all bands</w:t>
      </w:r>
      <w:r w:rsidRPr="00AC00DD">
        <w:rPr>
          <w:szCs w:val="21"/>
          <w:lang w:val="en-US"/>
        </w:rPr>
        <w:t xml:space="preserve">: </w:t>
      </w:r>
      <w:r>
        <w:rPr>
          <w:szCs w:val="21"/>
          <w:lang w:val="en-US"/>
        </w:rPr>
        <w:t>vivo</w:t>
      </w:r>
    </w:p>
    <w:p w14:paraId="7156B8E9" w14:textId="1EE4378D" w:rsidR="0008695D" w:rsidRDefault="0008695D" w:rsidP="00AF051D">
      <w:pPr>
        <w:pStyle w:val="aff6"/>
        <w:numPr>
          <w:ilvl w:val="1"/>
          <w:numId w:val="14"/>
        </w:numPr>
        <w:spacing w:afterLines="50" w:after="120"/>
        <w:ind w:leftChars="0"/>
        <w:jc w:val="both"/>
        <w:rPr>
          <w:szCs w:val="21"/>
          <w:lang w:val="en-US"/>
        </w:rPr>
      </w:pPr>
      <w:r w:rsidRPr="0008695D">
        <w:rPr>
          <w:szCs w:val="21"/>
          <w:lang w:val="en-US"/>
        </w:rPr>
        <w:t>CORESET</w:t>
      </w:r>
      <w:r w:rsidR="00D94B77">
        <w:rPr>
          <w:szCs w:val="21"/>
          <w:lang w:val="en-US"/>
        </w:rPr>
        <w:t>#0</w:t>
      </w:r>
    </w:p>
    <w:p w14:paraId="3ADBF7A4" w14:textId="1E2BE39D" w:rsidR="000B6389" w:rsidRPr="00A334A0" w:rsidRDefault="000B6389" w:rsidP="000B6389">
      <w:pPr>
        <w:pStyle w:val="aff6"/>
        <w:numPr>
          <w:ilvl w:val="2"/>
          <w:numId w:val="14"/>
        </w:numPr>
        <w:spacing w:afterLines="50" w:after="120"/>
        <w:ind w:leftChars="0"/>
        <w:jc w:val="both"/>
        <w:rPr>
          <w:szCs w:val="21"/>
          <w:lang w:val="en-US"/>
        </w:rPr>
      </w:pPr>
      <w:r w:rsidRPr="00A334A0">
        <w:rPr>
          <w:rFonts w:hint="eastAsia"/>
          <w:szCs w:val="21"/>
          <w:lang w:val="en-US"/>
        </w:rPr>
        <w:t>1</w:t>
      </w:r>
      <w:r w:rsidRPr="00A334A0">
        <w:rPr>
          <w:szCs w:val="21"/>
          <w:lang w:val="en-US"/>
        </w:rPr>
        <w:t xml:space="preserve">2 or 15 PRBs: </w:t>
      </w:r>
      <w:r w:rsidR="00A334A0">
        <w:rPr>
          <w:szCs w:val="21"/>
          <w:lang w:val="en-US"/>
        </w:rPr>
        <w:t>FW</w:t>
      </w:r>
      <w:r w:rsidR="000434E5">
        <w:rPr>
          <w:szCs w:val="21"/>
          <w:lang w:val="en-US"/>
        </w:rPr>
        <w:t>, HW/</w:t>
      </w:r>
      <w:proofErr w:type="spellStart"/>
      <w:r w:rsidR="000434E5">
        <w:rPr>
          <w:szCs w:val="21"/>
          <w:lang w:val="en-US"/>
        </w:rPr>
        <w:t>HiSi</w:t>
      </w:r>
      <w:proofErr w:type="spellEnd"/>
      <w:r w:rsidR="00BA10A0">
        <w:rPr>
          <w:szCs w:val="21"/>
          <w:lang w:val="en-US"/>
        </w:rPr>
        <w:t xml:space="preserve">, </w:t>
      </w:r>
      <w:r w:rsidR="00660161">
        <w:rPr>
          <w:szCs w:val="21"/>
          <w:lang w:val="en-US"/>
        </w:rPr>
        <w:t>Nokia/NSB</w:t>
      </w:r>
      <w:r w:rsidR="000A3FFA">
        <w:rPr>
          <w:szCs w:val="21"/>
          <w:lang w:val="en-US"/>
        </w:rPr>
        <w:t>, SPRD</w:t>
      </w:r>
      <w:r w:rsidR="003B48B4">
        <w:rPr>
          <w:szCs w:val="21"/>
          <w:lang w:val="en-US"/>
        </w:rPr>
        <w:t>, vivo</w:t>
      </w:r>
      <w:r w:rsidR="00E2517B">
        <w:rPr>
          <w:szCs w:val="21"/>
          <w:lang w:val="en-US"/>
        </w:rPr>
        <w:t>, ZTE</w:t>
      </w:r>
      <w:r w:rsidR="00DC5EF3">
        <w:rPr>
          <w:szCs w:val="21"/>
          <w:lang w:val="en-US"/>
        </w:rPr>
        <w:t>, Apple</w:t>
      </w:r>
      <w:r w:rsidR="007234E7">
        <w:rPr>
          <w:szCs w:val="21"/>
          <w:lang w:val="en-US"/>
        </w:rPr>
        <w:t>, E///</w:t>
      </w:r>
      <w:r w:rsidR="00F87ABD">
        <w:rPr>
          <w:szCs w:val="21"/>
          <w:lang w:val="en-US"/>
        </w:rPr>
        <w:t xml:space="preserve"> (as separate FG)</w:t>
      </w:r>
      <w:r w:rsidR="00D31954">
        <w:rPr>
          <w:szCs w:val="21"/>
          <w:lang w:val="en-US"/>
        </w:rPr>
        <w:t>, QC (as separate FG)</w:t>
      </w:r>
    </w:p>
    <w:p w14:paraId="01D4AC3D" w14:textId="5BA09209" w:rsidR="0062173B" w:rsidRDefault="004B3CB6" w:rsidP="00AF051D">
      <w:pPr>
        <w:pStyle w:val="aff6"/>
        <w:numPr>
          <w:ilvl w:val="1"/>
          <w:numId w:val="14"/>
        </w:numPr>
        <w:spacing w:afterLines="50" w:after="120"/>
        <w:ind w:leftChars="0"/>
        <w:jc w:val="both"/>
        <w:rPr>
          <w:szCs w:val="21"/>
          <w:lang w:val="en-US"/>
        </w:rPr>
      </w:pPr>
      <w:r>
        <w:rPr>
          <w:szCs w:val="21"/>
          <w:lang w:val="en-US"/>
        </w:rPr>
        <w:t>Enabling/</w:t>
      </w:r>
      <w:r w:rsidR="0008695D" w:rsidRPr="0008695D">
        <w:rPr>
          <w:szCs w:val="21"/>
          <w:lang w:val="en-US"/>
        </w:rPr>
        <w:t>Disabling of PUCCH Frequency hopping</w:t>
      </w:r>
      <w:r w:rsidR="00471865">
        <w:rPr>
          <w:szCs w:val="21"/>
          <w:lang w:val="en-US"/>
        </w:rPr>
        <w:t xml:space="preserve"> </w:t>
      </w:r>
      <w:r w:rsidR="00471865" w:rsidRPr="004A0E1A">
        <w:rPr>
          <w:szCs w:val="21"/>
          <w:highlight w:val="yellow"/>
          <w:lang w:val="en-US"/>
        </w:rPr>
        <w:t>(not agreed yet)</w:t>
      </w:r>
    </w:p>
    <w:p w14:paraId="62CBF9AB" w14:textId="2E433D1B" w:rsidR="0008695D" w:rsidRDefault="0062173B" w:rsidP="0062173B">
      <w:pPr>
        <w:pStyle w:val="aff6"/>
        <w:numPr>
          <w:ilvl w:val="2"/>
          <w:numId w:val="14"/>
        </w:numPr>
        <w:spacing w:afterLines="50" w:after="120"/>
        <w:ind w:leftChars="0"/>
        <w:jc w:val="both"/>
        <w:rPr>
          <w:szCs w:val="21"/>
          <w:lang w:val="en-US"/>
        </w:rPr>
      </w:pPr>
      <w:r w:rsidRPr="00A559CF">
        <w:rPr>
          <w:szCs w:val="21"/>
          <w:lang w:val="en-US"/>
        </w:rPr>
        <w:t xml:space="preserve">Support: </w:t>
      </w:r>
      <w:r w:rsidR="008C15E2" w:rsidRPr="00A559CF">
        <w:rPr>
          <w:szCs w:val="21"/>
          <w:lang w:val="en-US"/>
        </w:rPr>
        <w:t>FW</w:t>
      </w:r>
      <w:r w:rsidR="000A3FFA">
        <w:rPr>
          <w:szCs w:val="21"/>
          <w:lang w:val="en-US"/>
        </w:rPr>
        <w:t>, SPRD</w:t>
      </w:r>
      <w:r w:rsidR="00D31954">
        <w:rPr>
          <w:szCs w:val="21"/>
          <w:lang w:val="en-US"/>
        </w:rPr>
        <w:t>, QC</w:t>
      </w:r>
    </w:p>
    <w:p w14:paraId="27C66E9F" w14:textId="4F88D3B2" w:rsidR="000625EB" w:rsidRPr="00A559CF" w:rsidRDefault="000625EB" w:rsidP="0062173B">
      <w:pPr>
        <w:pStyle w:val="aff6"/>
        <w:numPr>
          <w:ilvl w:val="2"/>
          <w:numId w:val="14"/>
        </w:numPr>
        <w:spacing w:afterLines="50" w:after="120"/>
        <w:ind w:leftChars="0"/>
        <w:jc w:val="both"/>
        <w:rPr>
          <w:szCs w:val="21"/>
          <w:lang w:val="en-US"/>
        </w:rPr>
      </w:pPr>
      <w:r>
        <w:rPr>
          <w:rFonts w:hint="eastAsia"/>
          <w:szCs w:val="21"/>
          <w:lang w:val="en-US"/>
        </w:rPr>
        <w:t>N</w:t>
      </w:r>
      <w:r>
        <w:rPr>
          <w:szCs w:val="21"/>
          <w:lang w:val="en-US"/>
        </w:rPr>
        <w:t>ot support: ZTE</w:t>
      </w:r>
    </w:p>
    <w:p w14:paraId="5E5D7314" w14:textId="08C5E257" w:rsidR="00CF3796" w:rsidRDefault="005E526A" w:rsidP="00E80E09">
      <w:pPr>
        <w:pStyle w:val="aff6"/>
        <w:numPr>
          <w:ilvl w:val="1"/>
          <w:numId w:val="14"/>
        </w:numPr>
        <w:spacing w:afterLines="50" w:after="120"/>
        <w:ind w:leftChars="0"/>
        <w:jc w:val="both"/>
        <w:rPr>
          <w:szCs w:val="21"/>
          <w:lang w:val="en-US"/>
        </w:rPr>
      </w:pPr>
      <w:r w:rsidRPr="005E526A">
        <w:rPr>
          <w:rFonts w:hint="eastAsia"/>
          <w:szCs w:val="21"/>
          <w:lang w:val="en-US"/>
        </w:rPr>
        <w:t>M</w:t>
      </w:r>
      <w:r w:rsidRPr="005E526A">
        <w:rPr>
          <w:szCs w:val="21"/>
          <w:lang w:val="en-US"/>
        </w:rPr>
        <w:t xml:space="preserve">odified FG 6-1 </w:t>
      </w:r>
      <w:r w:rsidRPr="005E526A">
        <w:rPr>
          <w:szCs w:val="21"/>
          <w:highlight w:val="yellow"/>
          <w:lang w:val="en-US"/>
        </w:rPr>
        <w:t>(not agreed yet)</w:t>
      </w:r>
      <w:r>
        <w:rPr>
          <w:szCs w:val="21"/>
          <w:lang w:val="en-US"/>
        </w:rPr>
        <w:t>: FW</w:t>
      </w:r>
    </w:p>
    <w:p w14:paraId="77B98243" w14:textId="3BCE81FB" w:rsidR="00E80E09" w:rsidRDefault="009B32F1" w:rsidP="00E80E09">
      <w:pPr>
        <w:pStyle w:val="aff6"/>
        <w:numPr>
          <w:ilvl w:val="1"/>
          <w:numId w:val="14"/>
        </w:numPr>
        <w:spacing w:afterLines="50" w:after="120"/>
        <w:ind w:leftChars="0"/>
        <w:jc w:val="both"/>
        <w:rPr>
          <w:szCs w:val="21"/>
          <w:lang w:val="en-US"/>
        </w:rPr>
      </w:pPr>
      <w:r>
        <w:rPr>
          <w:szCs w:val="21"/>
          <w:lang w:val="en-US"/>
        </w:rPr>
        <w:t>Additional</w:t>
      </w:r>
      <w:r w:rsidR="00564191">
        <w:rPr>
          <w:szCs w:val="21"/>
          <w:lang w:val="en-US"/>
        </w:rPr>
        <w:t xml:space="preserve"> sync raster: HW/</w:t>
      </w:r>
      <w:proofErr w:type="spellStart"/>
      <w:r w:rsidR="00564191">
        <w:rPr>
          <w:szCs w:val="21"/>
          <w:lang w:val="en-US"/>
        </w:rPr>
        <w:t>HiSi</w:t>
      </w:r>
      <w:proofErr w:type="spellEnd"/>
    </w:p>
    <w:p w14:paraId="330D4B5D" w14:textId="6C0DBA2A" w:rsidR="00841ED8" w:rsidRDefault="00015B44" w:rsidP="00E80E09">
      <w:pPr>
        <w:pStyle w:val="aff6"/>
        <w:numPr>
          <w:ilvl w:val="1"/>
          <w:numId w:val="14"/>
        </w:numPr>
        <w:spacing w:afterLines="50" w:after="120"/>
        <w:ind w:leftChars="0"/>
        <w:jc w:val="both"/>
        <w:rPr>
          <w:szCs w:val="21"/>
          <w:lang w:val="en-US"/>
        </w:rPr>
      </w:pPr>
      <w:r>
        <w:rPr>
          <w:rFonts w:hint="eastAsia"/>
          <w:szCs w:val="21"/>
          <w:lang w:val="en-US"/>
        </w:rPr>
        <w:t>R</w:t>
      </w:r>
      <w:r>
        <w:rPr>
          <w:szCs w:val="21"/>
          <w:lang w:val="en-US"/>
        </w:rPr>
        <w:t>eporting type</w:t>
      </w:r>
    </w:p>
    <w:p w14:paraId="2B3C726B" w14:textId="637F506F" w:rsidR="00443EB9" w:rsidRDefault="00443EB9" w:rsidP="00015B44">
      <w:pPr>
        <w:pStyle w:val="aff6"/>
        <w:numPr>
          <w:ilvl w:val="2"/>
          <w:numId w:val="14"/>
        </w:numPr>
        <w:spacing w:afterLines="50" w:after="120"/>
        <w:ind w:leftChars="0"/>
        <w:jc w:val="both"/>
        <w:rPr>
          <w:szCs w:val="21"/>
          <w:lang w:val="en-US"/>
        </w:rPr>
      </w:pPr>
      <w:r>
        <w:rPr>
          <w:rFonts w:hint="eastAsia"/>
          <w:szCs w:val="21"/>
          <w:lang w:val="en-US"/>
        </w:rPr>
        <w:t>P</w:t>
      </w:r>
      <w:r>
        <w:rPr>
          <w:szCs w:val="21"/>
          <w:lang w:val="en-US"/>
        </w:rPr>
        <w:t>er UE: E///</w:t>
      </w:r>
    </w:p>
    <w:p w14:paraId="09149AF7" w14:textId="70DB619B" w:rsidR="00015B44" w:rsidRDefault="00015B44" w:rsidP="00015B44">
      <w:pPr>
        <w:pStyle w:val="aff6"/>
        <w:numPr>
          <w:ilvl w:val="2"/>
          <w:numId w:val="14"/>
        </w:numPr>
        <w:spacing w:afterLines="50" w:after="120"/>
        <w:ind w:leftChars="0"/>
        <w:jc w:val="both"/>
        <w:rPr>
          <w:szCs w:val="21"/>
          <w:lang w:val="en-US"/>
        </w:rPr>
      </w:pPr>
      <w:r>
        <w:rPr>
          <w:szCs w:val="21"/>
          <w:lang w:val="en-US"/>
        </w:rPr>
        <w:t xml:space="preserve">Per </w:t>
      </w:r>
      <w:proofErr w:type="gramStart"/>
      <w:r>
        <w:rPr>
          <w:szCs w:val="21"/>
          <w:lang w:val="en-US"/>
        </w:rPr>
        <w:t>band :</w:t>
      </w:r>
      <w:proofErr w:type="gramEnd"/>
      <w:r>
        <w:rPr>
          <w:szCs w:val="21"/>
          <w:lang w:val="en-US"/>
        </w:rPr>
        <w:t xml:space="preserve"> HW/</w:t>
      </w:r>
      <w:proofErr w:type="spellStart"/>
      <w:r>
        <w:rPr>
          <w:szCs w:val="21"/>
          <w:lang w:val="en-US"/>
        </w:rPr>
        <w:t>HiSi</w:t>
      </w:r>
      <w:proofErr w:type="spellEnd"/>
      <w:r w:rsidR="001977F7">
        <w:rPr>
          <w:szCs w:val="21"/>
          <w:lang w:val="en-US"/>
        </w:rPr>
        <w:t>, Nokia/NSB</w:t>
      </w:r>
      <w:r w:rsidR="00C12D59">
        <w:rPr>
          <w:szCs w:val="21"/>
          <w:lang w:val="en-US"/>
        </w:rPr>
        <w:t>, SPRD</w:t>
      </w:r>
      <w:r w:rsidR="003B48B4">
        <w:rPr>
          <w:szCs w:val="21"/>
          <w:lang w:val="en-US"/>
        </w:rPr>
        <w:t>, vivo</w:t>
      </w:r>
      <w:r w:rsidR="00DC5EF3">
        <w:rPr>
          <w:szCs w:val="21"/>
          <w:lang w:val="en-US"/>
        </w:rPr>
        <w:t>, Apple</w:t>
      </w:r>
      <w:r w:rsidR="00292A69">
        <w:rPr>
          <w:szCs w:val="21"/>
          <w:lang w:val="en-US"/>
        </w:rPr>
        <w:t>, DCM</w:t>
      </w:r>
      <w:r w:rsidR="00A71CA1">
        <w:rPr>
          <w:szCs w:val="21"/>
          <w:lang w:val="en-US"/>
        </w:rPr>
        <w:t>, Samsung</w:t>
      </w:r>
    </w:p>
    <w:p w14:paraId="69B68385" w14:textId="15C82248" w:rsidR="00D31954" w:rsidRDefault="00D31954" w:rsidP="00015B44">
      <w:pPr>
        <w:pStyle w:val="aff6"/>
        <w:numPr>
          <w:ilvl w:val="2"/>
          <w:numId w:val="14"/>
        </w:numPr>
        <w:spacing w:afterLines="50" w:after="120"/>
        <w:ind w:leftChars="0"/>
        <w:jc w:val="both"/>
        <w:rPr>
          <w:szCs w:val="21"/>
          <w:lang w:val="en-US"/>
        </w:rPr>
      </w:pPr>
      <w:r>
        <w:rPr>
          <w:rFonts w:hint="eastAsia"/>
          <w:szCs w:val="21"/>
          <w:lang w:val="en-US"/>
        </w:rPr>
        <w:t>P</w:t>
      </w:r>
      <w:r>
        <w:rPr>
          <w:szCs w:val="21"/>
          <w:lang w:val="en-US"/>
        </w:rPr>
        <w:t>er FSPC: QC</w:t>
      </w:r>
    </w:p>
    <w:p w14:paraId="00201E61" w14:textId="2C267A8F" w:rsidR="003B48B4" w:rsidRDefault="003B48B4" w:rsidP="003B48B4">
      <w:pPr>
        <w:pStyle w:val="aff6"/>
        <w:numPr>
          <w:ilvl w:val="1"/>
          <w:numId w:val="14"/>
        </w:numPr>
        <w:spacing w:afterLines="50" w:after="120"/>
        <w:ind w:leftChars="0"/>
        <w:jc w:val="both"/>
        <w:rPr>
          <w:szCs w:val="21"/>
          <w:lang w:val="en-US"/>
        </w:rPr>
      </w:pPr>
      <w:r>
        <w:rPr>
          <w:rFonts w:hint="eastAsia"/>
          <w:szCs w:val="21"/>
          <w:lang w:val="en-US"/>
        </w:rPr>
        <w:t>N</w:t>
      </w:r>
      <w:r>
        <w:rPr>
          <w:szCs w:val="21"/>
          <w:lang w:val="en-US"/>
        </w:rPr>
        <w:t>ote</w:t>
      </w:r>
    </w:p>
    <w:p w14:paraId="2120DDB8" w14:textId="7522C77A" w:rsidR="003B48B4" w:rsidRDefault="003B48B4" w:rsidP="003B48B4">
      <w:pPr>
        <w:pStyle w:val="aff6"/>
        <w:numPr>
          <w:ilvl w:val="2"/>
          <w:numId w:val="14"/>
        </w:numPr>
        <w:spacing w:afterLines="50" w:after="120"/>
        <w:ind w:leftChars="0"/>
        <w:jc w:val="both"/>
        <w:rPr>
          <w:szCs w:val="21"/>
          <w:lang w:val="en-US"/>
        </w:rPr>
      </w:pPr>
      <w:r w:rsidRPr="003B48B4">
        <w:rPr>
          <w:szCs w:val="21"/>
          <w:lang w:val="en-US"/>
        </w:rPr>
        <w:t>This FG is supported for 15 kHz SCS and</w:t>
      </w:r>
      <w:r w:rsidRPr="003B48B4">
        <w:rPr>
          <w:color w:val="FF0000"/>
          <w:szCs w:val="21"/>
          <w:lang w:val="en-US"/>
        </w:rPr>
        <w:t xml:space="preserve"> normal cyclic prefix</w:t>
      </w:r>
      <w:r w:rsidRPr="003B48B4">
        <w:rPr>
          <w:szCs w:val="21"/>
          <w:lang w:val="en-US"/>
        </w:rPr>
        <w:t xml:space="preserve"> only</w:t>
      </w:r>
      <w:r>
        <w:rPr>
          <w:szCs w:val="21"/>
          <w:lang w:val="en-US"/>
        </w:rPr>
        <w:t>: vivo</w:t>
      </w:r>
    </w:p>
    <w:p w14:paraId="35C98BA3" w14:textId="0B2DEB4C" w:rsidR="003B48B4" w:rsidRDefault="004E7704" w:rsidP="004E7704">
      <w:pPr>
        <w:pStyle w:val="aff6"/>
        <w:numPr>
          <w:ilvl w:val="2"/>
          <w:numId w:val="14"/>
        </w:numPr>
        <w:ind w:leftChars="0"/>
        <w:rPr>
          <w:szCs w:val="21"/>
          <w:lang w:val="en-US"/>
        </w:rPr>
      </w:pPr>
      <w:r w:rsidRPr="004E7704">
        <w:rPr>
          <w:szCs w:val="21"/>
          <w:lang w:val="en-US"/>
        </w:rPr>
        <w:t xml:space="preserve">This FG is only </w:t>
      </w:r>
      <w:r w:rsidR="00C9655D" w:rsidRPr="004E7704">
        <w:rPr>
          <w:szCs w:val="21"/>
          <w:lang w:val="en-US"/>
        </w:rPr>
        <w:t>applicable</w:t>
      </w:r>
      <w:r w:rsidRPr="004E7704">
        <w:rPr>
          <w:szCs w:val="21"/>
          <w:lang w:val="en-US"/>
        </w:rPr>
        <w:t xml:space="preserve"> to single-carrier operation and is not applicable to RedCap UEs</w:t>
      </w:r>
      <w:r>
        <w:rPr>
          <w:szCs w:val="21"/>
          <w:lang w:val="en-US"/>
        </w:rPr>
        <w:t>: vivo</w:t>
      </w:r>
    </w:p>
    <w:p w14:paraId="5A36FF90" w14:textId="235D7486" w:rsidR="003C47D7" w:rsidRPr="004E7704" w:rsidRDefault="003C47D7" w:rsidP="004E7704">
      <w:pPr>
        <w:pStyle w:val="aff6"/>
        <w:numPr>
          <w:ilvl w:val="2"/>
          <w:numId w:val="14"/>
        </w:numPr>
        <w:ind w:leftChars="0"/>
        <w:rPr>
          <w:szCs w:val="21"/>
          <w:lang w:val="en-US"/>
        </w:rPr>
      </w:pPr>
      <w:r w:rsidRPr="003C47D7">
        <w:rPr>
          <w:szCs w:val="21"/>
          <w:lang w:val="en-US"/>
        </w:rPr>
        <w:t>A UE that supports dedicated spectrum less than 5MHz must indicate this FG is supported</w:t>
      </w:r>
      <w:r w:rsidR="00A71CA1">
        <w:rPr>
          <w:szCs w:val="21"/>
          <w:lang w:val="en-US"/>
        </w:rPr>
        <w:t>: Samsung</w:t>
      </w:r>
    </w:p>
    <w:p w14:paraId="6A438203" w14:textId="77777777" w:rsidR="00B56A5F" w:rsidRPr="00B56A5F" w:rsidRDefault="00B56A5F" w:rsidP="00B56A5F">
      <w:pPr>
        <w:spacing w:afterLines="50" w:after="120"/>
        <w:jc w:val="both"/>
        <w:rPr>
          <w:szCs w:val="21"/>
          <w:lang w:val="en-US"/>
        </w:rPr>
      </w:pPr>
    </w:p>
    <w:p w14:paraId="4C48EECE" w14:textId="6DA190F9" w:rsidR="000713BB" w:rsidRDefault="000713BB" w:rsidP="000713BB">
      <w:pPr>
        <w:pStyle w:val="aff6"/>
        <w:numPr>
          <w:ilvl w:val="0"/>
          <w:numId w:val="14"/>
        </w:numPr>
        <w:spacing w:afterLines="50" w:after="120"/>
        <w:ind w:leftChars="0"/>
        <w:jc w:val="both"/>
        <w:rPr>
          <w:szCs w:val="21"/>
          <w:lang w:val="en-US"/>
        </w:rPr>
      </w:pPr>
      <w:r>
        <w:rPr>
          <w:rFonts w:hint="eastAsia"/>
          <w:szCs w:val="21"/>
          <w:lang w:val="en-US"/>
        </w:rPr>
        <w:t>O</w:t>
      </w:r>
      <w:r>
        <w:rPr>
          <w:szCs w:val="21"/>
          <w:lang w:val="en-US"/>
        </w:rPr>
        <w:t xml:space="preserve">ther </w:t>
      </w:r>
      <w:r w:rsidR="00AE6955">
        <w:rPr>
          <w:szCs w:val="21"/>
          <w:lang w:val="en-US"/>
        </w:rPr>
        <w:t>Capabilities</w:t>
      </w:r>
    </w:p>
    <w:p w14:paraId="7B2998A0" w14:textId="31B841FB" w:rsidR="00965ED9" w:rsidRPr="00F77282" w:rsidRDefault="00B56A5F" w:rsidP="00F77282">
      <w:pPr>
        <w:spacing w:afterLines="50" w:after="120"/>
        <w:jc w:val="both"/>
        <w:rPr>
          <w:i/>
          <w:iCs/>
          <w:szCs w:val="21"/>
          <w:lang w:val="en-US"/>
        </w:rPr>
      </w:pPr>
      <w:r w:rsidRPr="00F77282">
        <w:rPr>
          <w:rFonts w:hint="eastAsia"/>
          <w:i/>
          <w:iCs/>
          <w:szCs w:val="21"/>
          <w:lang w:val="en-US"/>
        </w:rPr>
        <w:t>M</w:t>
      </w:r>
      <w:r w:rsidRPr="00F77282">
        <w:rPr>
          <w:i/>
          <w:iCs/>
          <w:szCs w:val="21"/>
          <w:lang w:val="en-US"/>
        </w:rPr>
        <w:t>oderator</w:t>
      </w:r>
      <w:r w:rsidR="00F77282">
        <w:rPr>
          <w:i/>
          <w:iCs/>
          <w:szCs w:val="21"/>
          <w:lang w:val="en-US"/>
        </w:rPr>
        <w:t>’s</w:t>
      </w:r>
      <w:r w:rsidRPr="00F77282">
        <w:rPr>
          <w:i/>
          <w:iCs/>
          <w:szCs w:val="21"/>
          <w:lang w:val="en-US"/>
        </w:rPr>
        <w:t xml:space="preserve"> note: </w:t>
      </w:r>
      <w:r w:rsidR="009D7178">
        <w:rPr>
          <w:i/>
          <w:iCs/>
          <w:szCs w:val="21"/>
          <w:lang w:val="en-US"/>
        </w:rPr>
        <w:t>for other capabilities</w:t>
      </w:r>
      <w:r w:rsidRPr="00F77282">
        <w:rPr>
          <w:i/>
          <w:iCs/>
          <w:szCs w:val="21"/>
          <w:lang w:val="en-US"/>
        </w:rPr>
        <w:t>, nothing other than existing spec has b</w:t>
      </w:r>
      <w:r w:rsidR="00F77282" w:rsidRPr="00F77282">
        <w:rPr>
          <w:i/>
          <w:iCs/>
          <w:szCs w:val="21"/>
          <w:lang w:val="en-US"/>
        </w:rPr>
        <w:t>een agreed, and hence, comeback once further progress is made in AI 9.13.1</w:t>
      </w:r>
    </w:p>
    <w:p w14:paraId="66C29313" w14:textId="77777777" w:rsidR="00AE6955" w:rsidRDefault="00AE6955" w:rsidP="00AE6955">
      <w:pPr>
        <w:pStyle w:val="aff6"/>
        <w:numPr>
          <w:ilvl w:val="1"/>
          <w:numId w:val="14"/>
        </w:numPr>
        <w:spacing w:afterLines="50" w:after="120"/>
        <w:ind w:leftChars="0"/>
        <w:jc w:val="both"/>
        <w:rPr>
          <w:szCs w:val="21"/>
          <w:lang w:val="en-US"/>
        </w:rPr>
      </w:pPr>
      <w:r>
        <w:rPr>
          <w:szCs w:val="21"/>
          <w:lang w:val="en-US"/>
        </w:rPr>
        <w:t xml:space="preserve">Capability </w:t>
      </w:r>
      <w:r w:rsidRPr="002364DF">
        <w:rPr>
          <w:szCs w:val="21"/>
          <w:lang w:val="en-US"/>
        </w:rPr>
        <w:t xml:space="preserve">for </w:t>
      </w:r>
      <w:r>
        <w:rPr>
          <w:szCs w:val="21"/>
          <w:lang w:val="en-US"/>
        </w:rPr>
        <w:t>5</w:t>
      </w:r>
      <w:r w:rsidRPr="002364DF">
        <w:rPr>
          <w:szCs w:val="21"/>
          <w:lang w:val="en-US"/>
        </w:rPr>
        <w:t xml:space="preserve"> MHz channel bandwidth</w:t>
      </w:r>
    </w:p>
    <w:p w14:paraId="51913324" w14:textId="0A93042D" w:rsidR="00AE6955" w:rsidRDefault="00AE6955" w:rsidP="00AE6955">
      <w:pPr>
        <w:pStyle w:val="aff6"/>
        <w:numPr>
          <w:ilvl w:val="2"/>
          <w:numId w:val="14"/>
        </w:numPr>
        <w:spacing w:afterLines="50" w:after="120"/>
        <w:ind w:leftChars="0"/>
        <w:jc w:val="both"/>
        <w:rPr>
          <w:szCs w:val="21"/>
          <w:lang w:val="en-US"/>
        </w:rPr>
      </w:pPr>
      <w:r>
        <w:rPr>
          <w:rFonts w:hint="eastAsia"/>
          <w:szCs w:val="21"/>
          <w:lang w:val="en-US"/>
        </w:rPr>
        <w:t>W</w:t>
      </w:r>
      <w:r>
        <w:rPr>
          <w:szCs w:val="21"/>
          <w:lang w:val="en-US"/>
        </w:rPr>
        <w:t>hether to merge with FG51-x</w:t>
      </w:r>
    </w:p>
    <w:p w14:paraId="33054CAD" w14:textId="011E9807" w:rsidR="0000791B" w:rsidRPr="0000791B" w:rsidRDefault="00AE6955" w:rsidP="0000791B">
      <w:pPr>
        <w:pStyle w:val="aff6"/>
        <w:numPr>
          <w:ilvl w:val="3"/>
          <w:numId w:val="14"/>
        </w:numPr>
        <w:spacing w:afterLines="50" w:after="120"/>
        <w:ind w:leftChars="0"/>
        <w:jc w:val="both"/>
        <w:rPr>
          <w:szCs w:val="21"/>
          <w:lang w:val="en-US"/>
        </w:rPr>
      </w:pPr>
      <w:r>
        <w:rPr>
          <w:rFonts w:hint="eastAsia"/>
          <w:szCs w:val="21"/>
          <w:lang w:val="en-US"/>
        </w:rPr>
        <w:t>Y</w:t>
      </w:r>
      <w:r>
        <w:rPr>
          <w:szCs w:val="21"/>
          <w:lang w:val="en-US"/>
        </w:rPr>
        <w:t>es: F</w:t>
      </w:r>
      <w:r w:rsidR="0000791B">
        <w:rPr>
          <w:szCs w:val="21"/>
          <w:lang w:val="en-US"/>
        </w:rPr>
        <w:t>W</w:t>
      </w:r>
    </w:p>
    <w:p w14:paraId="4A63D3DA" w14:textId="7B7BA37A" w:rsidR="00AE6955" w:rsidRDefault="00496CBE" w:rsidP="00AE6955">
      <w:pPr>
        <w:pStyle w:val="aff6"/>
        <w:numPr>
          <w:ilvl w:val="3"/>
          <w:numId w:val="14"/>
        </w:numPr>
        <w:spacing w:afterLines="50" w:after="120"/>
        <w:ind w:leftChars="0"/>
        <w:jc w:val="both"/>
        <w:rPr>
          <w:szCs w:val="21"/>
          <w:lang w:val="en-US"/>
        </w:rPr>
      </w:pPr>
      <w:r>
        <w:rPr>
          <w:szCs w:val="21"/>
          <w:lang w:val="en-US"/>
        </w:rPr>
        <w:t xml:space="preserve">Prerequisite of FG51-x: </w:t>
      </w:r>
      <w:r w:rsidR="00FE72EB">
        <w:rPr>
          <w:szCs w:val="21"/>
          <w:lang w:val="en-US"/>
        </w:rPr>
        <w:t>HW/</w:t>
      </w:r>
      <w:proofErr w:type="spellStart"/>
      <w:r w:rsidR="00FE72EB">
        <w:rPr>
          <w:szCs w:val="21"/>
          <w:lang w:val="en-US"/>
        </w:rPr>
        <w:t>HiSi</w:t>
      </w:r>
      <w:proofErr w:type="spellEnd"/>
      <w:r>
        <w:rPr>
          <w:szCs w:val="21"/>
          <w:lang w:val="en-US"/>
        </w:rPr>
        <w:t xml:space="preserve">, </w:t>
      </w:r>
      <w:r w:rsidR="0000791B">
        <w:rPr>
          <w:szCs w:val="21"/>
          <w:lang w:val="en-US"/>
        </w:rPr>
        <w:t>Nokia/NSB (for band n100)</w:t>
      </w:r>
      <w:r w:rsidR="00F177A1">
        <w:rPr>
          <w:szCs w:val="21"/>
          <w:lang w:val="en-US"/>
        </w:rPr>
        <w:t>, ZTE</w:t>
      </w:r>
      <w:r w:rsidR="009836D9">
        <w:rPr>
          <w:szCs w:val="21"/>
          <w:lang w:val="en-US"/>
        </w:rPr>
        <w:t xml:space="preserve"> (for band n100)</w:t>
      </w:r>
    </w:p>
    <w:p w14:paraId="4899AF79" w14:textId="514712A4" w:rsidR="00C9647E" w:rsidRDefault="009F42D1" w:rsidP="00AE6955">
      <w:pPr>
        <w:pStyle w:val="aff6"/>
        <w:numPr>
          <w:ilvl w:val="3"/>
          <w:numId w:val="14"/>
        </w:numPr>
        <w:spacing w:afterLines="50" w:after="120"/>
        <w:ind w:leftChars="0"/>
        <w:jc w:val="both"/>
        <w:rPr>
          <w:szCs w:val="21"/>
          <w:lang w:val="en-US"/>
        </w:rPr>
      </w:pPr>
      <w:r>
        <w:rPr>
          <w:rFonts w:hint="eastAsia"/>
          <w:szCs w:val="21"/>
          <w:lang w:val="en-US"/>
        </w:rPr>
        <w:t>N</w:t>
      </w:r>
      <w:r>
        <w:rPr>
          <w:szCs w:val="21"/>
          <w:lang w:val="en-US"/>
        </w:rPr>
        <w:t>o: E///</w:t>
      </w:r>
      <w:r w:rsidR="00C3541C">
        <w:rPr>
          <w:szCs w:val="21"/>
          <w:lang w:val="en-US"/>
        </w:rPr>
        <w:t>, QC</w:t>
      </w:r>
    </w:p>
    <w:p w14:paraId="5BE202C3" w14:textId="66806DC1" w:rsidR="009844FF" w:rsidRDefault="009844FF" w:rsidP="00AE6955">
      <w:pPr>
        <w:pStyle w:val="aff6"/>
        <w:numPr>
          <w:ilvl w:val="2"/>
          <w:numId w:val="14"/>
        </w:numPr>
        <w:spacing w:afterLines="50" w:after="120"/>
        <w:ind w:leftChars="0"/>
        <w:jc w:val="both"/>
        <w:rPr>
          <w:szCs w:val="21"/>
          <w:lang w:val="en-US"/>
        </w:rPr>
      </w:pPr>
      <w:r>
        <w:rPr>
          <w:szCs w:val="21"/>
          <w:lang w:val="en-US"/>
        </w:rPr>
        <w:t>TX BW</w:t>
      </w:r>
      <w:r w:rsidR="00C77D5B">
        <w:rPr>
          <w:szCs w:val="21"/>
          <w:lang w:val="en-US"/>
        </w:rPr>
        <w:t xml:space="preserve"> </w:t>
      </w:r>
      <w:r w:rsidR="00C77D5B" w:rsidRPr="006261F4">
        <w:rPr>
          <w:szCs w:val="21"/>
          <w:highlight w:val="yellow"/>
          <w:lang w:val="en-US"/>
        </w:rPr>
        <w:t>(not agreed yet)</w:t>
      </w:r>
    </w:p>
    <w:p w14:paraId="03261C22" w14:textId="4EB858F6" w:rsidR="009844FF" w:rsidRDefault="006261F4" w:rsidP="009844FF">
      <w:pPr>
        <w:pStyle w:val="aff6"/>
        <w:numPr>
          <w:ilvl w:val="3"/>
          <w:numId w:val="14"/>
        </w:numPr>
        <w:spacing w:afterLines="50" w:after="120"/>
        <w:ind w:leftChars="0"/>
        <w:jc w:val="both"/>
        <w:rPr>
          <w:szCs w:val="21"/>
          <w:lang w:val="en-US"/>
        </w:rPr>
      </w:pPr>
      <w:r>
        <w:rPr>
          <w:rFonts w:hint="eastAsia"/>
          <w:szCs w:val="21"/>
          <w:lang w:val="en-US"/>
        </w:rPr>
        <w:t>2</w:t>
      </w:r>
      <w:r>
        <w:rPr>
          <w:szCs w:val="21"/>
          <w:lang w:val="en-US"/>
        </w:rPr>
        <w:t xml:space="preserve">0 PRBs: </w:t>
      </w:r>
      <w:r w:rsidR="0050291E">
        <w:rPr>
          <w:szCs w:val="21"/>
          <w:lang w:val="en-US"/>
        </w:rPr>
        <w:t xml:space="preserve">FW, </w:t>
      </w:r>
      <w:r w:rsidR="005E5AFC">
        <w:rPr>
          <w:szCs w:val="21"/>
          <w:lang w:val="en-US"/>
        </w:rPr>
        <w:t xml:space="preserve">E///, </w:t>
      </w:r>
      <w:r>
        <w:rPr>
          <w:szCs w:val="21"/>
          <w:lang w:val="en-US"/>
        </w:rPr>
        <w:t>QC</w:t>
      </w:r>
    </w:p>
    <w:p w14:paraId="72C341FC" w14:textId="42413D86" w:rsidR="00AE6955" w:rsidRDefault="00AE6955" w:rsidP="00AE6955">
      <w:pPr>
        <w:pStyle w:val="aff6"/>
        <w:numPr>
          <w:ilvl w:val="2"/>
          <w:numId w:val="14"/>
        </w:numPr>
        <w:spacing w:afterLines="50" w:after="120"/>
        <w:ind w:leftChars="0"/>
        <w:jc w:val="both"/>
        <w:rPr>
          <w:szCs w:val="21"/>
          <w:lang w:val="en-US"/>
        </w:rPr>
      </w:pPr>
      <w:r>
        <w:rPr>
          <w:szCs w:val="21"/>
          <w:lang w:val="en-US"/>
        </w:rPr>
        <w:t>P</w:t>
      </w:r>
      <w:r w:rsidRPr="0008695D">
        <w:rPr>
          <w:szCs w:val="21"/>
          <w:lang w:val="en-US"/>
        </w:rPr>
        <w:t>BCH</w:t>
      </w:r>
    </w:p>
    <w:p w14:paraId="47C7610C" w14:textId="77777777" w:rsidR="00AE6955" w:rsidRDefault="00AE6955" w:rsidP="00AE6955">
      <w:pPr>
        <w:pStyle w:val="aff6"/>
        <w:numPr>
          <w:ilvl w:val="3"/>
          <w:numId w:val="14"/>
        </w:numPr>
        <w:spacing w:afterLines="50" w:after="120"/>
        <w:ind w:leftChars="0"/>
        <w:jc w:val="both"/>
        <w:rPr>
          <w:szCs w:val="21"/>
          <w:lang w:val="en-US"/>
        </w:rPr>
      </w:pPr>
      <w:r>
        <w:rPr>
          <w:szCs w:val="21"/>
          <w:lang w:val="en-US"/>
        </w:rPr>
        <w:t>20</w:t>
      </w:r>
      <w:r w:rsidRPr="00002A48">
        <w:rPr>
          <w:szCs w:val="21"/>
          <w:lang w:val="en-US"/>
        </w:rPr>
        <w:t xml:space="preserve"> PRBs: </w:t>
      </w:r>
      <w:r>
        <w:rPr>
          <w:szCs w:val="21"/>
          <w:lang w:val="en-US"/>
        </w:rPr>
        <w:t>FW</w:t>
      </w:r>
    </w:p>
    <w:p w14:paraId="46E2F6FB" w14:textId="77777777" w:rsidR="00AE6955" w:rsidRDefault="00AE6955" w:rsidP="00AE6955">
      <w:pPr>
        <w:pStyle w:val="aff6"/>
        <w:numPr>
          <w:ilvl w:val="2"/>
          <w:numId w:val="14"/>
        </w:numPr>
        <w:spacing w:afterLines="50" w:after="120"/>
        <w:ind w:leftChars="0"/>
        <w:jc w:val="both"/>
        <w:rPr>
          <w:szCs w:val="21"/>
          <w:lang w:val="en-US"/>
        </w:rPr>
      </w:pPr>
      <w:r w:rsidRPr="0008695D">
        <w:rPr>
          <w:szCs w:val="21"/>
          <w:lang w:val="en-US"/>
        </w:rPr>
        <w:t>CORESET</w:t>
      </w:r>
      <w:r>
        <w:rPr>
          <w:szCs w:val="21"/>
          <w:lang w:val="en-US"/>
        </w:rPr>
        <w:t>#0</w:t>
      </w:r>
    </w:p>
    <w:p w14:paraId="1521131E" w14:textId="2DF7D09F" w:rsidR="009844FF" w:rsidRPr="009844FF" w:rsidRDefault="00AE6955" w:rsidP="009844FF">
      <w:pPr>
        <w:pStyle w:val="aff6"/>
        <w:numPr>
          <w:ilvl w:val="3"/>
          <w:numId w:val="14"/>
        </w:numPr>
        <w:spacing w:afterLines="50" w:after="120"/>
        <w:ind w:leftChars="0"/>
        <w:jc w:val="both"/>
        <w:rPr>
          <w:szCs w:val="21"/>
          <w:lang w:val="en-US"/>
        </w:rPr>
      </w:pPr>
      <w:r>
        <w:rPr>
          <w:rFonts w:hint="eastAsia"/>
          <w:szCs w:val="21"/>
          <w:lang w:val="en-US"/>
        </w:rPr>
        <w:t>2</w:t>
      </w:r>
      <w:r>
        <w:rPr>
          <w:szCs w:val="21"/>
          <w:lang w:val="en-US"/>
        </w:rPr>
        <w:t xml:space="preserve">0 PRBs </w:t>
      </w:r>
      <w:r w:rsidRPr="000713BB">
        <w:rPr>
          <w:szCs w:val="21"/>
          <w:highlight w:val="yellow"/>
          <w:lang w:val="en-US"/>
        </w:rPr>
        <w:t>(not agreed yet)</w:t>
      </w:r>
      <w:r>
        <w:rPr>
          <w:szCs w:val="21"/>
          <w:lang w:val="en-US"/>
        </w:rPr>
        <w:t>: F</w:t>
      </w:r>
      <w:r w:rsidR="0057308E">
        <w:rPr>
          <w:szCs w:val="21"/>
          <w:lang w:val="en-US"/>
        </w:rPr>
        <w:t>W, Nokia/NSB</w:t>
      </w:r>
      <w:r w:rsidR="00D61627">
        <w:rPr>
          <w:szCs w:val="21"/>
          <w:lang w:val="en-US"/>
        </w:rPr>
        <w:t>, ZTE</w:t>
      </w:r>
      <w:r w:rsidR="00D61E31">
        <w:rPr>
          <w:szCs w:val="21"/>
          <w:lang w:val="en-US"/>
        </w:rPr>
        <w:t>, E///</w:t>
      </w:r>
    </w:p>
    <w:p w14:paraId="2E799ABD" w14:textId="16904301" w:rsidR="00D423F5" w:rsidRPr="000713BB" w:rsidRDefault="00D423F5" w:rsidP="00D423F5">
      <w:pPr>
        <w:pStyle w:val="aff6"/>
        <w:numPr>
          <w:ilvl w:val="2"/>
          <w:numId w:val="14"/>
        </w:numPr>
        <w:spacing w:afterLines="50" w:after="120"/>
        <w:ind w:leftChars="0"/>
        <w:jc w:val="both"/>
        <w:rPr>
          <w:szCs w:val="21"/>
          <w:lang w:val="en-US"/>
        </w:rPr>
      </w:pPr>
      <w:r>
        <w:rPr>
          <w:rFonts w:hint="eastAsia"/>
          <w:szCs w:val="21"/>
          <w:lang w:val="en-US"/>
        </w:rPr>
        <w:t>W</w:t>
      </w:r>
      <w:r>
        <w:rPr>
          <w:szCs w:val="21"/>
          <w:lang w:val="en-US"/>
        </w:rPr>
        <w:t>ait for the progress</w:t>
      </w:r>
      <w:r w:rsidR="00773761">
        <w:rPr>
          <w:szCs w:val="21"/>
          <w:lang w:val="en-US"/>
        </w:rPr>
        <w:t xml:space="preserve"> in AI 9.</w:t>
      </w:r>
      <w:r w:rsidR="00DA6B7A">
        <w:rPr>
          <w:szCs w:val="21"/>
          <w:lang w:val="en-US"/>
        </w:rPr>
        <w:t>13.1</w:t>
      </w:r>
      <w:r>
        <w:rPr>
          <w:szCs w:val="21"/>
          <w:lang w:val="en-US"/>
        </w:rPr>
        <w:t xml:space="preserve">: </w:t>
      </w:r>
      <w:r w:rsidR="00773761">
        <w:rPr>
          <w:szCs w:val="21"/>
          <w:lang w:val="en-US"/>
        </w:rPr>
        <w:t>vivo</w:t>
      </w:r>
    </w:p>
    <w:p w14:paraId="5177EE04" w14:textId="64DD6BFC" w:rsidR="002D07B4" w:rsidRDefault="00AE6955" w:rsidP="00D21D8D">
      <w:pPr>
        <w:pStyle w:val="aff6"/>
        <w:numPr>
          <w:ilvl w:val="1"/>
          <w:numId w:val="14"/>
        </w:numPr>
        <w:spacing w:afterLines="50" w:after="120"/>
        <w:ind w:leftChars="0"/>
        <w:jc w:val="both"/>
        <w:rPr>
          <w:szCs w:val="21"/>
          <w:lang w:val="en-US"/>
        </w:rPr>
      </w:pPr>
      <w:r>
        <w:rPr>
          <w:szCs w:val="21"/>
          <w:lang w:val="en-US"/>
        </w:rPr>
        <w:t>A</w:t>
      </w:r>
      <w:r w:rsidR="00677143" w:rsidRPr="00677143">
        <w:rPr>
          <w:szCs w:val="21"/>
          <w:lang w:val="en-US"/>
        </w:rPr>
        <w:t>dditional bandwidth of TRS</w:t>
      </w:r>
      <w:r w:rsidR="00BC1277">
        <w:rPr>
          <w:szCs w:val="21"/>
          <w:lang w:val="en-US"/>
        </w:rPr>
        <w:t>/</w:t>
      </w:r>
      <w:r w:rsidR="00BC1277" w:rsidRPr="00677143">
        <w:rPr>
          <w:szCs w:val="21"/>
          <w:lang w:val="en-US"/>
        </w:rPr>
        <w:t>CSI-RS</w:t>
      </w:r>
      <w:r w:rsidR="00BC1277">
        <w:rPr>
          <w:szCs w:val="21"/>
          <w:lang w:val="en-US"/>
        </w:rPr>
        <w:t xml:space="preserve"> for RRM</w:t>
      </w:r>
      <w:r w:rsidR="00586B33">
        <w:rPr>
          <w:szCs w:val="21"/>
          <w:lang w:val="en-US"/>
        </w:rPr>
        <w:t xml:space="preserve"> </w:t>
      </w:r>
      <w:r w:rsidR="00586B33" w:rsidRPr="004A0E1A">
        <w:rPr>
          <w:szCs w:val="21"/>
          <w:highlight w:val="yellow"/>
          <w:lang w:val="en-US"/>
        </w:rPr>
        <w:t>(not agreed yet)</w:t>
      </w:r>
      <w:r w:rsidR="00D21D8D">
        <w:rPr>
          <w:szCs w:val="21"/>
          <w:lang w:val="en-US"/>
        </w:rPr>
        <w:t>: FW, vivo</w:t>
      </w:r>
      <w:r w:rsidR="00214D9F">
        <w:rPr>
          <w:szCs w:val="21"/>
          <w:lang w:val="en-US"/>
        </w:rPr>
        <w:t xml:space="preserve">, </w:t>
      </w:r>
      <w:r w:rsidR="005E38FF">
        <w:rPr>
          <w:szCs w:val="21"/>
          <w:lang w:val="en-US"/>
        </w:rPr>
        <w:t>ZTE</w:t>
      </w:r>
      <w:r w:rsidR="006261F4">
        <w:rPr>
          <w:szCs w:val="21"/>
          <w:lang w:val="en-US"/>
        </w:rPr>
        <w:t>, QC</w:t>
      </w:r>
    </w:p>
    <w:p w14:paraId="557FDE09" w14:textId="77777777" w:rsidR="00D21D8D" w:rsidRPr="00D21D8D" w:rsidRDefault="00D21D8D" w:rsidP="00D21D8D">
      <w:pPr>
        <w:spacing w:afterLines="50" w:after="120"/>
        <w:jc w:val="both"/>
        <w:rPr>
          <w:szCs w:val="21"/>
          <w:lang w:val="en-US"/>
        </w:rPr>
      </w:pPr>
    </w:p>
    <w:p w14:paraId="22AD6B3D" w14:textId="42CFFD4F" w:rsidR="00294C8B" w:rsidRPr="00773E81" w:rsidRDefault="0018659D" w:rsidP="00773E81">
      <w:pPr>
        <w:pStyle w:val="30"/>
        <w:rPr>
          <w:rFonts w:ascii="Times New Roman" w:hAnsi="Times New Roman"/>
          <w:b/>
          <w:bCs/>
          <w:lang w:val="en-US"/>
        </w:rPr>
      </w:pPr>
      <w:r w:rsidRPr="00773E81">
        <w:rPr>
          <w:rFonts w:ascii="Times New Roman" w:hAnsi="Times New Roman"/>
          <w:b/>
          <w:bCs/>
          <w:highlight w:val="yellow"/>
          <w:lang w:val="en-US"/>
        </w:rPr>
        <w:t>Proposal</w:t>
      </w:r>
      <w:r w:rsidR="009D1DB3" w:rsidRPr="00773E81">
        <w:rPr>
          <w:rFonts w:ascii="Times New Roman" w:hAnsi="Times New Roman"/>
          <w:b/>
          <w:bCs/>
          <w:highlight w:val="yellow"/>
          <w:lang w:val="en-US"/>
        </w:rPr>
        <w:t xml:space="preserve"> 2-1:</w:t>
      </w:r>
    </w:p>
    <w:p w14:paraId="497F4C44" w14:textId="2202A488" w:rsidR="00294C8B" w:rsidRPr="008448CA" w:rsidRDefault="008448CA" w:rsidP="00773E81">
      <w:pPr>
        <w:pStyle w:val="aff6"/>
        <w:numPr>
          <w:ilvl w:val="0"/>
          <w:numId w:val="13"/>
        </w:numPr>
        <w:spacing w:afterLines="50" w:after="120"/>
        <w:ind w:leftChars="0"/>
        <w:jc w:val="both"/>
        <w:rPr>
          <w:szCs w:val="21"/>
          <w:lang w:val="en-US"/>
        </w:rPr>
      </w:pPr>
      <w:r>
        <w:rPr>
          <w:b/>
          <w:bCs/>
          <w:szCs w:val="21"/>
          <w:lang w:val="en-US"/>
        </w:rPr>
        <w:t>FG</w:t>
      </w:r>
      <w:r w:rsidR="00943B70">
        <w:rPr>
          <w:b/>
          <w:bCs/>
          <w:szCs w:val="21"/>
          <w:lang w:val="en-US"/>
        </w:rPr>
        <w:t xml:space="preserve"> 51-x is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943B70" w:rsidRPr="007A68F9" w14:paraId="46079CB6" w14:textId="77777777" w:rsidTr="00943B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481B28EA" w14:textId="1BCF5351" w:rsidR="00943B70" w:rsidRPr="007A68F9" w:rsidRDefault="00943B70" w:rsidP="00943B70">
            <w:pPr>
              <w:pStyle w:val="TAL"/>
              <w:spacing w:after="0" w:line="240" w:lineRule="auto"/>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4FD8773" w14:textId="7986505E" w:rsidR="00943B70" w:rsidRPr="007A68F9" w:rsidRDefault="00943B70" w:rsidP="00943B70">
            <w:pPr>
              <w:pStyle w:val="TAL"/>
              <w:spacing w:after="0" w:line="240" w:lineRule="auto"/>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D423CF1" w14:textId="3A52F81E" w:rsidR="00943B70" w:rsidRPr="007A68F9" w:rsidRDefault="00943B70" w:rsidP="00943B70">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8ABA9DC" w14:textId="77777777" w:rsidR="00943B70" w:rsidRPr="00943B70" w:rsidRDefault="00943B70" w:rsidP="00943B70">
            <w:pPr>
              <w:spacing w:after="0"/>
              <w:rPr>
                <w:rFonts w:ascii="Arial" w:hAnsi="Arial" w:cs="Arial"/>
                <w:strike/>
                <w:color w:val="FF0000"/>
                <w:sz w:val="18"/>
                <w:szCs w:val="18"/>
              </w:rPr>
            </w:pPr>
            <w:r w:rsidRPr="00A701CB">
              <w:rPr>
                <w:rFonts w:ascii="Arial" w:hAnsi="Arial" w:cs="Arial"/>
                <w:sz w:val="18"/>
                <w:szCs w:val="18"/>
              </w:rPr>
              <w:t>1) Reception of 12 RB PBCH</w:t>
            </w:r>
            <w:r w:rsidRPr="00A701CB">
              <w:rPr>
                <w:sz w:val="18"/>
                <w:szCs w:val="18"/>
              </w:rPr>
              <w:t xml:space="preserve"> </w:t>
            </w:r>
            <w:r w:rsidRPr="00A701CB">
              <w:rPr>
                <w:rFonts w:ascii="Arial" w:hAnsi="Arial" w:cs="Arial"/>
                <w:sz w:val="18"/>
                <w:szCs w:val="18"/>
              </w:rPr>
              <w:t xml:space="preserve">based on </w:t>
            </w:r>
            <w:r w:rsidRPr="00943B70">
              <w:rPr>
                <w:rFonts w:ascii="Arial" w:hAnsi="Arial" w:cs="Arial"/>
                <w:strike/>
                <w:color w:val="FF0000"/>
                <w:sz w:val="18"/>
                <w:szCs w:val="18"/>
              </w:rPr>
              <w:t>[</w:t>
            </w:r>
            <w:r w:rsidRPr="00943B70">
              <w:rPr>
                <w:rFonts w:ascii="Arial" w:hAnsi="Arial" w:cs="Arial"/>
                <w:sz w:val="18"/>
                <w:szCs w:val="18"/>
              </w:rPr>
              <w:t>RB-level puncturing</w:t>
            </w:r>
            <w:r w:rsidRPr="00943B70">
              <w:rPr>
                <w:rFonts w:ascii="Arial" w:hAnsi="Arial" w:cs="Arial"/>
                <w:strike/>
                <w:color w:val="FF0000"/>
                <w:sz w:val="18"/>
                <w:szCs w:val="18"/>
              </w:rPr>
              <w:t>] [at least] for band n100</w:t>
            </w:r>
          </w:p>
          <w:p w14:paraId="0CA01B6A" w14:textId="77777777" w:rsidR="00943B70" w:rsidRPr="00943B70" w:rsidRDefault="00943B70" w:rsidP="00943B70">
            <w:pPr>
              <w:spacing w:after="0"/>
              <w:rPr>
                <w:rFonts w:ascii="Arial" w:hAnsi="Arial" w:cs="Arial"/>
                <w:strike/>
                <w:color w:val="FF0000"/>
                <w:sz w:val="18"/>
                <w:szCs w:val="18"/>
              </w:rPr>
            </w:pPr>
            <w:r w:rsidRPr="00943B70">
              <w:rPr>
                <w:rFonts w:ascii="Arial" w:hAnsi="Arial" w:cs="Arial"/>
                <w:strike/>
                <w:color w:val="FF0000"/>
                <w:sz w:val="18"/>
                <w:szCs w:val="18"/>
              </w:rPr>
              <w:t>FFS 15 PRBs</w:t>
            </w:r>
          </w:p>
          <w:p w14:paraId="1B0FF427" w14:textId="77777777" w:rsidR="00943B70" w:rsidRDefault="00943B70" w:rsidP="00943B70">
            <w:pPr>
              <w:spacing w:after="0" w:line="240" w:lineRule="auto"/>
              <w:rPr>
                <w:rFonts w:ascii="Arial" w:hAnsi="Arial"/>
                <w:sz w:val="18"/>
                <w:szCs w:val="18"/>
              </w:rPr>
            </w:pPr>
            <w:r w:rsidRPr="00A701CB">
              <w:rPr>
                <w:rFonts w:ascii="Arial" w:hAnsi="Arial"/>
                <w:sz w:val="18"/>
                <w:szCs w:val="18"/>
              </w:rPr>
              <w:t>2) Short RACH preamble formats with 15kHz SCS, and long PRACH formats with 1.25kHz SCS</w:t>
            </w:r>
          </w:p>
          <w:p w14:paraId="33EAF9EA" w14:textId="6C3664AC" w:rsidR="00943B70" w:rsidRPr="008448CA" w:rsidRDefault="00943B70" w:rsidP="00943B70">
            <w:pPr>
              <w:spacing w:after="0" w:line="240" w:lineRule="auto"/>
              <w:rPr>
                <w:rFonts w:asciiTheme="majorHAnsi" w:hAnsiTheme="majorHAnsi" w:cstheme="majorBidi"/>
                <w:color w:val="000000" w:themeColor="text1"/>
                <w:sz w:val="18"/>
                <w:szCs w:val="18"/>
              </w:rPr>
            </w:pPr>
            <w:r w:rsidRPr="00232A9A">
              <w:rPr>
                <w:rFonts w:ascii="Arial" w:hAnsi="Arial" w:cstheme="majorBidi" w:hint="eastAsia"/>
                <w:color w:val="FF0000"/>
                <w:sz w:val="18"/>
                <w:szCs w:val="18"/>
              </w:rPr>
              <w:t>3</w:t>
            </w:r>
            <w:r w:rsidRPr="00232A9A">
              <w:rPr>
                <w:rFonts w:ascii="Arial" w:hAnsi="Arial" w:cstheme="majorBidi"/>
                <w:color w:val="FF0000"/>
                <w:sz w:val="18"/>
                <w:szCs w:val="18"/>
              </w:rPr>
              <w:t xml:space="preserve">) </w:t>
            </w:r>
            <w:r w:rsidR="00D63843" w:rsidRPr="00232A9A">
              <w:rPr>
                <w:rFonts w:ascii="Arial" w:hAnsi="Arial" w:cs="Arial"/>
                <w:color w:val="FF0000"/>
                <w:sz w:val="18"/>
                <w:szCs w:val="18"/>
              </w:rPr>
              <w:t xml:space="preserve">Reception of 12 </w:t>
            </w:r>
            <w:r w:rsidR="00232A9A" w:rsidRPr="00232A9A">
              <w:rPr>
                <w:rFonts w:ascii="Arial" w:hAnsi="Arial" w:cs="Arial"/>
                <w:color w:val="FF0000"/>
                <w:sz w:val="18"/>
                <w:szCs w:val="18"/>
              </w:rPr>
              <w:t xml:space="preserve">RB </w:t>
            </w:r>
            <w:r w:rsidR="00D63843" w:rsidRPr="00232A9A">
              <w:rPr>
                <w:rFonts w:ascii="Arial" w:hAnsi="Arial" w:cs="Arial"/>
                <w:color w:val="FF0000"/>
                <w:sz w:val="18"/>
                <w:szCs w:val="18"/>
              </w:rPr>
              <w:t>and 15 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882520F" w14:textId="77777777" w:rsidR="00943B70" w:rsidRPr="007A68F9" w:rsidRDefault="00943B70" w:rsidP="00943B70">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A92F14D" w14:textId="53014B66" w:rsidR="00943B70" w:rsidRPr="007A68F9" w:rsidRDefault="00943B70" w:rsidP="00943B70">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23FE760" w14:textId="37A5568D" w:rsidR="00943B70" w:rsidRPr="007A68F9" w:rsidRDefault="00943B70" w:rsidP="00943B70">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89BFD88" w14:textId="6E735B69" w:rsidR="00943B70" w:rsidRPr="007A68F9" w:rsidRDefault="00943B70" w:rsidP="00943B70">
            <w:pPr>
              <w:pStyle w:val="TAL"/>
              <w:spacing w:after="0" w:line="240" w:lineRule="auto"/>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535A11F6" w14:textId="7F1A33C0" w:rsidR="00943B70" w:rsidRPr="00EC4E8C" w:rsidRDefault="00943B70" w:rsidP="00943B70">
            <w:pPr>
              <w:pStyle w:val="TAL"/>
              <w:spacing w:after="0" w:line="240" w:lineRule="auto"/>
              <w:rPr>
                <w:rFonts w:asciiTheme="majorHAnsi" w:eastAsia="SimSun" w:hAnsiTheme="majorHAnsi" w:cstheme="majorHAnsi"/>
                <w:strike/>
                <w:color w:val="000000" w:themeColor="text1"/>
                <w:szCs w:val="18"/>
                <w:lang w:eastAsia="zh-CN"/>
              </w:rPr>
            </w:pPr>
            <w:r w:rsidRPr="00EC4E8C">
              <w:rPr>
                <w:rFonts w:eastAsia="SimSun" w:cs="Arial"/>
                <w:strike/>
                <w:color w:val="FF0000"/>
                <w:szCs w:val="18"/>
                <w:lang w:eastAsia="zh-CN"/>
              </w:rPr>
              <w:t>[</w:t>
            </w:r>
            <w:r w:rsidRPr="00EC4E8C">
              <w:rPr>
                <w:rFonts w:eastAsia="SimSun" w:cs="Arial"/>
                <w:szCs w:val="18"/>
                <w:lang w:eastAsia="zh-CN"/>
              </w:rPr>
              <w:t>Per Band</w:t>
            </w:r>
            <w:r w:rsidRPr="00EC4E8C">
              <w:rPr>
                <w:rFonts w:eastAsia="SimSun" w:cs="Arial"/>
                <w:strike/>
                <w:color w:val="FF0000"/>
                <w:szCs w:val="18"/>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6FF61D" w14:textId="5B17725B" w:rsidR="00943B70" w:rsidRPr="008448CA" w:rsidRDefault="00943B70" w:rsidP="00943B70">
            <w:pPr>
              <w:pStyle w:val="TAL"/>
              <w:spacing w:after="0" w:line="240" w:lineRule="auto"/>
              <w:rPr>
                <w:rFonts w:asciiTheme="majorHAnsi" w:hAnsiTheme="majorHAnsi" w:cstheme="majorHAnsi"/>
                <w:color w:val="FF0000"/>
                <w:szCs w:val="18"/>
                <w:lang w:eastAsia="ja-JP"/>
              </w:rPr>
            </w:pPr>
            <w:r w:rsidRPr="00A701CB">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F419803" w14:textId="4874CCF0" w:rsidR="00943B70" w:rsidRPr="008448CA" w:rsidRDefault="00943B70" w:rsidP="00943B70">
            <w:pPr>
              <w:pStyle w:val="TAL"/>
              <w:spacing w:after="0" w:line="240" w:lineRule="auto"/>
              <w:rPr>
                <w:rFonts w:asciiTheme="majorHAnsi" w:hAnsiTheme="majorHAnsi" w:cstheme="majorHAnsi"/>
                <w:color w:val="FF0000"/>
                <w:szCs w:val="18"/>
                <w:lang w:eastAsia="ja-JP"/>
              </w:rPr>
            </w:pPr>
            <w:r w:rsidRPr="00A701CB">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271B75C" w14:textId="0C53E067" w:rsidR="00943B70" w:rsidRPr="007A68F9" w:rsidRDefault="00943B70" w:rsidP="00943B70">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F93F919" w14:textId="08D47423" w:rsidR="00943B70" w:rsidRPr="007A68F9" w:rsidRDefault="00943B70" w:rsidP="00943B70">
            <w:pPr>
              <w:pStyle w:val="TAL"/>
              <w:spacing w:after="0" w:line="240" w:lineRule="auto"/>
              <w:rPr>
                <w:rFonts w:asciiTheme="majorHAnsi" w:hAnsiTheme="majorHAnsi" w:cstheme="majorHAnsi"/>
                <w:color w:val="000000" w:themeColor="text1"/>
                <w:szCs w:val="18"/>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AC80228" w14:textId="6EFDE736" w:rsidR="00943B70" w:rsidRPr="007A68F9" w:rsidRDefault="00943B70" w:rsidP="00943B70">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bl>
    <w:p w14:paraId="52CA0222" w14:textId="77777777" w:rsidR="008448CA" w:rsidRPr="008448CA" w:rsidRDefault="008448CA" w:rsidP="008448CA">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294C8B" w14:paraId="213C1B2D" w14:textId="77777777">
        <w:tc>
          <w:tcPr>
            <w:tcW w:w="506" w:type="pct"/>
            <w:shd w:val="clear" w:color="auto" w:fill="F2F2F2" w:themeFill="background1" w:themeFillShade="F2"/>
          </w:tcPr>
          <w:p w14:paraId="339DB6E1"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7D97FA"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644D2A" w14:paraId="1AA3E3C5" w14:textId="77777777">
        <w:tc>
          <w:tcPr>
            <w:tcW w:w="506" w:type="pct"/>
          </w:tcPr>
          <w:p w14:paraId="7FDE9E74" w14:textId="343714BB" w:rsidR="00644D2A" w:rsidRDefault="00072D8C">
            <w:pPr>
              <w:spacing w:after="0"/>
              <w:jc w:val="both"/>
              <w:rPr>
                <w:rFonts w:eastAsiaTheme="minorEastAsia"/>
                <w:szCs w:val="21"/>
                <w:lang w:val="en-US"/>
              </w:rPr>
            </w:pPr>
            <w:r>
              <w:rPr>
                <w:rFonts w:eastAsiaTheme="minorEastAsia"/>
                <w:szCs w:val="21"/>
                <w:lang w:val="en-US"/>
              </w:rPr>
              <w:t>Qualcomm</w:t>
            </w:r>
          </w:p>
        </w:tc>
        <w:tc>
          <w:tcPr>
            <w:tcW w:w="4494" w:type="pct"/>
          </w:tcPr>
          <w:p w14:paraId="76B2078D" w14:textId="60533527" w:rsidR="00644D2A" w:rsidRDefault="00E8038C">
            <w:pPr>
              <w:spacing w:after="0"/>
              <w:rPr>
                <w:rFonts w:eastAsiaTheme="minorEastAsia"/>
                <w:color w:val="000000" w:themeColor="text1"/>
                <w:lang w:val="en-US"/>
              </w:rPr>
            </w:pPr>
            <w:r>
              <w:rPr>
                <w:rFonts w:eastAsiaTheme="minorEastAsia"/>
                <w:color w:val="000000" w:themeColor="text1"/>
                <w:lang w:val="en-US"/>
              </w:rPr>
              <w:t>It is not reasonable to have a single</w:t>
            </w:r>
            <w:r w:rsidR="00072D8C">
              <w:rPr>
                <w:rFonts w:eastAsiaTheme="minorEastAsia"/>
                <w:color w:val="000000" w:themeColor="text1"/>
                <w:lang w:val="en-US"/>
              </w:rPr>
              <w:t xml:space="preserve"> FG for 12RB and 15RB CORESET0</w:t>
            </w:r>
            <w:r>
              <w:rPr>
                <w:rFonts w:eastAsiaTheme="minorEastAsia"/>
                <w:color w:val="000000" w:themeColor="text1"/>
                <w:lang w:val="en-US"/>
              </w:rPr>
              <w:t>.</w:t>
            </w:r>
          </w:p>
          <w:p w14:paraId="40103F61" w14:textId="77777777" w:rsidR="00072D8C" w:rsidRDefault="00072D8C">
            <w:pPr>
              <w:spacing w:after="0"/>
              <w:rPr>
                <w:rFonts w:eastAsiaTheme="minorEastAsia"/>
                <w:color w:val="000000" w:themeColor="text1"/>
                <w:lang w:val="en-US"/>
              </w:rPr>
            </w:pPr>
            <w:r>
              <w:rPr>
                <w:rFonts w:eastAsiaTheme="minorEastAsia"/>
                <w:color w:val="000000" w:themeColor="text1"/>
                <w:lang w:val="en-US"/>
              </w:rPr>
              <w:t>For bands</w:t>
            </w:r>
            <w:r w:rsidR="00FF1401">
              <w:rPr>
                <w:rFonts w:eastAsiaTheme="minorEastAsia"/>
                <w:color w:val="000000" w:themeColor="text1"/>
                <w:lang w:val="en-US"/>
              </w:rPr>
              <w:t xml:space="preserve"> other than n100</w:t>
            </w:r>
            <w:r>
              <w:rPr>
                <w:rFonts w:eastAsiaTheme="minorEastAsia"/>
                <w:color w:val="000000" w:themeColor="text1"/>
                <w:lang w:val="en-US"/>
              </w:rPr>
              <w:t>, UE does not need to support 12RB CORESET0 and the corresponding new sync raster point 920.73MHz.</w:t>
            </w:r>
          </w:p>
          <w:p w14:paraId="1A71CBCB" w14:textId="2B76BE45" w:rsidR="00D24823" w:rsidRPr="00A072D7" w:rsidRDefault="00FF1401" w:rsidP="00A072D7">
            <w:pPr>
              <w:spacing w:after="0"/>
              <w:rPr>
                <w:rFonts w:eastAsiaTheme="minorEastAsia"/>
                <w:color w:val="000000" w:themeColor="text1"/>
                <w:lang w:val="en-US"/>
              </w:rPr>
            </w:pPr>
            <w:r>
              <w:rPr>
                <w:rFonts w:eastAsiaTheme="minorEastAsia"/>
                <w:color w:val="000000" w:themeColor="text1"/>
                <w:lang w:val="en-US"/>
              </w:rPr>
              <w:t>For n100, UE supporting 12RB CORESET0 will support 15RB CORESET0 as pre-requisite.</w:t>
            </w:r>
            <w:r w:rsidR="00256564">
              <w:rPr>
                <w:rFonts w:eastAsiaTheme="minorEastAsia"/>
                <w:color w:val="000000" w:themeColor="text1"/>
                <w:lang w:val="en-US"/>
              </w:rPr>
              <w:t xml:space="preserve"> </w:t>
            </w:r>
          </w:p>
        </w:tc>
      </w:tr>
      <w:tr w:rsidR="00644D2A" w14:paraId="78D6F361" w14:textId="77777777">
        <w:tc>
          <w:tcPr>
            <w:tcW w:w="506" w:type="pct"/>
          </w:tcPr>
          <w:p w14:paraId="1A8F7BCD" w14:textId="39E223A0" w:rsidR="00644D2A" w:rsidRDefault="007436FE">
            <w:pPr>
              <w:spacing w:after="0"/>
              <w:jc w:val="both"/>
              <w:rPr>
                <w:rFonts w:eastAsiaTheme="minorEastAsia"/>
                <w:szCs w:val="21"/>
                <w:lang w:val="en-US"/>
              </w:rPr>
            </w:pPr>
            <w:r>
              <w:rPr>
                <w:rFonts w:eastAsiaTheme="minorEastAsia"/>
                <w:szCs w:val="21"/>
                <w:lang w:val="en-US"/>
              </w:rPr>
              <w:t>Ericsson</w:t>
            </w:r>
          </w:p>
        </w:tc>
        <w:tc>
          <w:tcPr>
            <w:tcW w:w="4494" w:type="pct"/>
          </w:tcPr>
          <w:p w14:paraId="52CC00D8" w14:textId="77777777" w:rsidR="007436FE" w:rsidRDefault="007436FE" w:rsidP="007436FE">
            <w:pPr>
              <w:spacing w:after="0"/>
              <w:rPr>
                <w:rFonts w:eastAsiaTheme="minorEastAsia"/>
                <w:color w:val="000000" w:themeColor="text1"/>
                <w:lang w:val="en-US"/>
              </w:rPr>
            </w:pPr>
            <w:r>
              <w:rPr>
                <w:rFonts w:eastAsiaTheme="minorEastAsia"/>
                <w:color w:val="000000" w:themeColor="text1"/>
                <w:lang w:val="en-US"/>
              </w:rPr>
              <w:t xml:space="preserve">Ok with the updates in “1)”. </w:t>
            </w:r>
          </w:p>
          <w:p w14:paraId="77494F28" w14:textId="77777777" w:rsidR="007436FE" w:rsidRDefault="007436FE" w:rsidP="007436FE">
            <w:pPr>
              <w:spacing w:after="0"/>
              <w:rPr>
                <w:rFonts w:eastAsiaTheme="minorEastAsia"/>
                <w:color w:val="000000" w:themeColor="text1"/>
                <w:lang w:val="en-US"/>
              </w:rPr>
            </w:pPr>
            <w:r>
              <w:rPr>
                <w:rFonts w:eastAsiaTheme="minorEastAsia"/>
                <w:color w:val="000000" w:themeColor="text1"/>
                <w:lang w:val="en-US"/>
              </w:rPr>
              <w:t xml:space="preserve">On “3)” we believe more discussion is needed. </w:t>
            </w:r>
          </w:p>
          <w:p w14:paraId="0D8D17CE" w14:textId="526EB8ED" w:rsidR="00644D2A" w:rsidRDefault="007436FE" w:rsidP="007436FE">
            <w:pPr>
              <w:spacing w:after="0"/>
              <w:rPr>
                <w:rFonts w:eastAsiaTheme="minorEastAsia"/>
                <w:color w:val="000000" w:themeColor="text1"/>
                <w:lang w:val="en-US"/>
              </w:rPr>
            </w:pPr>
            <w:r>
              <w:rPr>
                <w:rFonts w:eastAsiaTheme="minorEastAsia"/>
                <w:color w:val="000000" w:themeColor="text1"/>
                <w:lang w:val="en-US"/>
              </w:rPr>
              <w:t>We can also have some discussion around the “Type”.</w:t>
            </w:r>
          </w:p>
        </w:tc>
      </w:tr>
      <w:tr w:rsidR="00644D2A" w14:paraId="6F2A8039" w14:textId="77777777">
        <w:tc>
          <w:tcPr>
            <w:tcW w:w="506" w:type="pct"/>
          </w:tcPr>
          <w:p w14:paraId="2462C38C" w14:textId="4BA40C6E" w:rsidR="00644D2A" w:rsidRPr="006E6A0E" w:rsidRDefault="006E6A0E">
            <w:pPr>
              <w:spacing w:after="0"/>
              <w:jc w:val="both"/>
              <w:rPr>
                <w:rFonts w:eastAsiaTheme="minorEastAsia"/>
                <w:szCs w:val="21"/>
              </w:rPr>
            </w:pPr>
            <w:r>
              <w:rPr>
                <w:rFonts w:eastAsiaTheme="minorEastAsia"/>
                <w:szCs w:val="21"/>
              </w:rPr>
              <w:t>Nokia/NSB</w:t>
            </w:r>
          </w:p>
        </w:tc>
        <w:tc>
          <w:tcPr>
            <w:tcW w:w="4494" w:type="pct"/>
          </w:tcPr>
          <w:p w14:paraId="186E7560" w14:textId="77777777" w:rsidR="00644D2A" w:rsidRDefault="00B3016C">
            <w:pPr>
              <w:spacing w:after="0"/>
              <w:rPr>
                <w:rFonts w:eastAsiaTheme="minorEastAsia"/>
                <w:color w:val="000000" w:themeColor="text1"/>
              </w:rPr>
            </w:pPr>
            <w:r>
              <w:rPr>
                <w:rFonts w:eastAsiaTheme="minorEastAsia"/>
                <w:color w:val="000000" w:themeColor="text1"/>
              </w:rPr>
              <w:t xml:space="preserve">We are ok with the updates in 1. </w:t>
            </w:r>
          </w:p>
          <w:p w14:paraId="2A36D048" w14:textId="77777777" w:rsidR="00D828BD" w:rsidRDefault="00D828BD">
            <w:pPr>
              <w:spacing w:after="0"/>
              <w:rPr>
                <w:rFonts w:eastAsiaTheme="minorEastAsia"/>
                <w:color w:val="000000" w:themeColor="text1"/>
              </w:rPr>
            </w:pPr>
          </w:p>
          <w:p w14:paraId="3DBA9BAB" w14:textId="77777777" w:rsidR="00D828BD" w:rsidRDefault="00D828BD">
            <w:pPr>
              <w:spacing w:after="0"/>
              <w:rPr>
                <w:rFonts w:eastAsiaTheme="minorEastAsia"/>
                <w:color w:val="000000" w:themeColor="text1"/>
              </w:rPr>
            </w:pPr>
          </w:p>
          <w:p w14:paraId="569E8D64" w14:textId="2633BC71" w:rsidR="00B3016C" w:rsidRDefault="00B3016C">
            <w:pPr>
              <w:spacing w:after="0"/>
              <w:rPr>
                <w:rFonts w:eastAsiaTheme="minorEastAsia"/>
                <w:color w:val="000000" w:themeColor="text1"/>
              </w:rPr>
            </w:pPr>
            <w:r>
              <w:rPr>
                <w:rFonts w:eastAsiaTheme="minorEastAsia"/>
                <w:color w:val="000000" w:themeColor="text1"/>
              </w:rPr>
              <w:t xml:space="preserve">On the 3rd one, we think there could be a single UE capability – but to take the comment from QC into account maybe we may need to be more precise on the 12 PRB CORESET (that specific sync raster </w:t>
            </w:r>
            <w:r w:rsidR="00D828BD">
              <w:rPr>
                <w:rFonts w:eastAsiaTheme="minorEastAsia"/>
                <w:color w:val="000000" w:themeColor="text1"/>
              </w:rPr>
              <w:t xml:space="preserve">sync raster </w:t>
            </w:r>
            <w:r>
              <w:rPr>
                <w:rFonts w:eastAsiaTheme="minorEastAsia"/>
                <w:color w:val="000000" w:themeColor="text1"/>
              </w:rPr>
              <w:t>point in band n100) – e.g.</w:t>
            </w:r>
            <w:r w:rsidR="00D828BD">
              <w:rPr>
                <w:rFonts w:eastAsiaTheme="minorEastAsia"/>
                <w:color w:val="000000" w:themeColor="text1"/>
              </w:rPr>
              <w:t xml:space="preserve"> </w:t>
            </w:r>
          </w:p>
          <w:p w14:paraId="1BA314F0" w14:textId="63656A93" w:rsidR="00B3016C" w:rsidRPr="004378D2" w:rsidRDefault="00B3016C" w:rsidP="00B3016C">
            <w:pPr>
              <w:rPr>
                <w:rFonts w:ascii="Arial" w:hAnsi="Arial" w:cs="Arial"/>
                <w:color w:val="FF0000"/>
                <w:sz w:val="18"/>
                <w:szCs w:val="18"/>
                <w:u w:val="single"/>
              </w:rPr>
            </w:pPr>
            <w:r>
              <w:rPr>
                <w:rFonts w:ascii="Arial" w:hAnsi="Arial" w:cs="Arial"/>
                <w:color w:val="FF0000"/>
                <w:sz w:val="18"/>
                <w:szCs w:val="18"/>
                <w:u w:val="single"/>
              </w:rPr>
              <w:t>3</w:t>
            </w:r>
            <w:r w:rsidRPr="004378D2">
              <w:rPr>
                <w:rFonts w:ascii="Arial" w:hAnsi="Arial" w:cs="Arial"/>
                <w:color w:val="FF0000"/>
                <w:sz w:val="18"/>
                <w:szCs w:val="18"/>
                <w:u w:val="single"/>
              </w:rPr>
              <w:t xml:space="preserve">) Reception of 15 RB CORESET0 </w:t>
            </w:r>
          </w:p>
          <w:p w14:paraId="5A670C55" w14:textId="00D0C014" w:rsidR="00B3016C" w:rsidRPr="004378D2" w:rsidRDefault="00B3016C" w:rsidP="00B3016C">
            <w:pPr>
              <w:rPr>
                <w:rFonts w:ascii="Arial" w:hAnsi="Arial" w:cs="Arial"/>
                <w:color w:val="FF0000"/>
                <w:sz w:val="18"/>
                <w:szCs w:val="18"/>
                <w:u w:val="single"/>
              </w:rPr>
            </w:pPr>
            <w:r>
              <w:rPr>
                <w:rFonts w:ascii="Arial" w:hAnsi="Arial" w:cs="Arial"/>
                <w:color w:val="FF0000"/>
                <w:sz w:val="18"/>
                <w:szCs w:val="18"/>
                <w:u w:val="single"/>
              </w:rPr>
              <w:t>4</w:t>
            </w:r>
            <w:r w:rsidRPr="004378D2">
              <w:rPr>
                <w:rFonts w:ascii="Arial" w:hAnsi="Arial" w:cs="Arial"/>
                <w:color w:val="FF0000"/>
                <w:sz w:val="18"/>
                <w:szCs w:val="18"/>
                <w:u w:val="single"/>
              </w:rPr>
              <w:t>) Reception of 12 RB CORESET0 when this FG is indicated for band n100</w:t>
            </w:r>
          </w:p>
          <w:p w14:paraId="4009D953" w14:textId="0D967576" w:rsidR="00D828BD" w:rsidRDefault="00D828BD" w:rsidP="00D828BD">
            <w:pPr>
              <w:spacing w:after="0"/>
              <w:rPr>
                <w:rFonts w:eastAsiaTheme="minorEastAsia"/>
                <w:color w:val="000000" w:themeColor="text1"/>
              </w:rPr>
            </w:pPr>
            <w:r>
              <w:rPr>
                <w:rFonts w:eastAsiaTheme="minorEastAsia"/>
                <w:color w:val="000000" w:themeColor="text1"/>
              </w:rPr>
              <w:t xml:space="preserve">or even being more precise (in terms of sync raster points) as Ericsson is suggesting in their reply to Question 2-2. </w:t>
            </w:r>
            <w:r>
              <w:rPr>
                <w:rFonts w:eastAsiaTheme="minorEastAsia"/>
                <w:color w:val="000000" w:themeColor="text1"/>
              </w:rPr>
              <w:br/>
            </w:r>
          </w:p>
          <w:p w14:paraId="7BF488A1" w14:textId="253E32E2" w:rsidR="00D828BD" w:rsidRPr="00B3016C" w:rsidRDefault="00D828BD">
            <w:pPr>
              <w:spacing w:after="0"/>
              <w:rPr>
                <w:rFonts w:eastAsiaTheme="minorEastAsia"/>
                <w:color w:val="000000" w:themeColor="text1"/>
              </w:rPr>
            </w:pPr>
          </w:p>
        </w:tc>
      </w:tr>
      <w:tr w:rsidR="0054734A" w14:paraId="06064BCC" w14:textId="77777777">
        <w:tc>
          <w:tcPr>
            <w:tcW w:w="506" w:type="pct"/>
          </w:tcPr>
          <w:p w14:paraId="2336CB33" w14:textId="47F59A2E" w:rsidR="0054734A" w:rsidRPr="0054734A" w:rsidRDefault="0054734A">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081E1B34" w14:textId="55E25B56" w:rsidR="0054734A" w:rsidRPr="0054734A" w:rsidRDefault="009871EF">
            <w:pPr>
              <w:spacing w:after="0"/>
              <w:rPr>
                <w:rFonts w:eastAsia="SimSun"/>
                <w:color w:val="000000" w:themeColor="text1"/>
                <w:lang w:eastAsia="zh-CN"/>
              </w:rPr>
            </w:pPr>
            <w:r>
              <w:rPr>
                <w:rFonts w:eastAsia="SimSun"/>
                <w:color w:val="000000" w:themeColor="text1"/>
                <w:lang w:eastAsia="zh-CN"/>
              </w:rPr>
              <w:t>For the 3rd bullet, better to make it clear something like ’</w:t>
            </w:r>
            <w:r w:rsidR="00EC646B" w:rsidRPr="00EC646B">
              <w:rPr>
                <w:rFonts w:eastAsiaTheme="minorEastAsia"/>
                <w:color w:val="000000" w:themeColor="text1"/>
                <w:lang w:val="en-US"/>
              </w:rPr>
              <w:t xml:space="preserve">Reception of </w:t>
            </w:r>
            <w:r w:rsidRPr="00EC646B">
              <w:rPr>
                <w:rFonts w:eastAsiaTheme="minorEastAsia"/>
                <w:color w:val="000000" w:themeColor="text1"/>
                <w:lang w:val="en-US"/>
              </w:rPr>
              <w:t>12</w:t>
            </w:r>
            <w:r>
              <w:rPr>
                <w:rFonts w:eastAsiaTheme="minorEastAsia"/>
                <w:color w:val="000000" w:themeColor="text1"/>
                <w:lang w:val="en-US"/>
              </w:rPr>
              <w:t>-</w:t>
            </w:r>
            <w:r w:rsidRPr="00EC646B">
              <w:rPr>
                <w:rFonts w:eastAsiaTheme="minorEastAsia"/>
                <w:color w:val="000000" w:themeColor="text1"/>
                <w:lang w:val="en-US"/>
              </w:rPr>
              <w:t xml:space="preserve">RB </w:t>
            </w:r>
            <w:r w:rsidR="00EC646B" w:rsidRPr="00EC646B">
              <w:rPr>
                <w:rFonts w:eastAsiaTheme="minorEastAsia"/>
                <w:color w:val="000000" w:themeColor="text1"/>
                <w:lang w:val="en-US"/>
              </w:rPr>
              <w:t>CORESET#0 without puncturing and 15</w:t>
            </w:r>
            <w:r>
              <w:rPr>
                <w:rFonts w:eastAsiaTheme="minorEastAsia"/>
                <w:color w:val="000000" w:themeColor="text1"/>
                <w:lang w:val="en-US"/>
              </w:rPr>
              <w:t>-</w:t>
            </w:r>
            <w:r w:rsidR="00EC646B" w:rsidRPr="00EC646B">
              <w:rPr>
                <w:rFonts w:eastAsiaTheme="minorEastAsia"/>
                <w:color w:val="000000" w:themeColor="text1"/>
                <w:lang w:val="en-US"/>
              </w:rPr>
              <w:t xml:space="preserve">RB </w:t>
            </w:r>
            <w:r w:rsidRPr="00EC646B">
              <w:rPr>
                <w:rFonts w:eastAsiaTheme="minorEastAsia"/>
                <w:color w:val="000000" w:themeColor="text1"/>
                <w:lang w:val="en-US"/>
              </w:rPr>
              <w:t xml:space="preserve">CORESET#0 </w:t>
            </w:r>
            <w:r w:rsidR="00EC646B" w:rsidRPr="00EC646B">
              <w:rPr>
                <w:rFonts w:eastAsiaTheme="minorEastAsia"/>
                <w:color w:val="000000" w:themeColor="text1"/>
                <w:lang w:val="en-US"/>
              </w:rPr>
              <w:t xml:space="preserve">with puncturing from </w:t>
            </w:r>
            <w:r>
              <w:rPr>
                <w:rFonts w:eastAsiaTheme="minorEastAsia"/>
                <w:color w:val="000000" w:themeColor="text1"/>
                <w:lang w:val="en-US"/>
              </w:rPr>
              <w:t xml:space="preserve">24-RB </w:t>
            </w:r>
            <w:r w:rsidR="00EC646B" w:rsidRPr="00EC646B">
              <w:rPr>
                <w:rFonts w:eastAsiaTheme="minorEastAsia"/>
                <w:color w:val="000000" w:themeColor="text1"/>
                <w:lang w:val="en-US"/>
              </w:rPr>
              <w:t>CORESET#0</w:t>
            </w:r>
            <w:r>
              <w:rPr>
                <w:rFonts w:eastAsiaTheme="minorEastAsia"/>
                <w:color w:val="000000" w:themeColor="text1"/>
                <w:lang w:val="en-US"/>
              </w:rPr>
              <w:t>’</w:t>
            </w:r>
            <w:r w:rsidR="00EC646B" w:rsidRPr="00EC646B">
              <w:rPr>
                <w:rFonts w:eastAsiaTheme="minorEastAsia"/>
                <w:color w:val="000000" w:themeColor="text1"/>
                <w:lang w:val="en-US"/>
              </w:rPr>
              <w:t xml:space="preserve">  </w:t>
            </w:r>
          </w:p>
        </w:tc>
      </w:tr>
      <w:tr w:rsidR="00A024E8" w14:paraId="749EE84D" w14:textId="77777777">
        <w:tc>
          <w:tcPr>
            <w:tcW w:w="506" w:type="pct"/>
          </w:tcPr>
          <w:p w14:paraId="29B67AFB" w14:textId="2C584151" w:rsidR="00A024E8" w:rsidRDefault="00A024E8" w:rsidP="00A024E8">
            <w:pPr>
              <w:spacing w:after="0"/>
              <w:jc w:val="both"/>
              <w:rPr>
                <w:rFonts w:eastAsia="SimSun"/>
                <w:szCs w:val="21"/>
                <w:lang w:eastAsia="zh-CN"/>
              </w:rPr>
            </w:pPr>
            <w:r>
              <w:rPr>
                <w:rFonts w:eastAsia="Malgun Gothic" w:hint="eastAsia"/>
                <w:szCs w:val="21"/>
                <w:lang w:eastAsia="ko-KR"/>
              </w:rPr>
              <w:t>L</w:t>
            </w:r>
            <w:r>
              <w:rPr>
                <w:rFonts w:eastAsia="Malgun Gothic"/>
                <w:szCs w:val="21"/>
                <w:lang w:eastAsia="ko-KR"/>
              </w:rPr>
              <w:t>GE</w:t>
            </w:r>
          </w:p>
        </w:tc>
        <w:tc>
          <w:tcPr>
            <w:tcW w:w="4494" w:type="pct"/>
          </w:tcPr>
          <w:p w14:paraId="50CE7D6B" w14:textId="293611CB" w:rsidR="00A024E8" w:rsidRDefault="00A024E8" w:rsidP="00A024E8">
            <w:pPr>
              <w:spacing w:after="0"/>
              <w:rPr>
                <w:rFonts w:eastAsia="Malgun Gothic"/>
                <w:color w:val="000000" w:themeColor="text1"/>
                <w:lang w:eastAsia="ko-KR"/>
              </w:rPr>
            </w:pPr>
            <w:r>
              <w:rPr>
                <w:rFonts w:eastAsia="Malgun Gothic"/>
                <w:color w:val="000000" w:themeColor="text1"/>
                <w:lang w:eastAsia="ko-KR"/>
              </w:rPr>
              <w:t xml:space="preserve">On 3), we also think more discussion is needed. </w:t>
            </w:r>
          </w:p>
          <w:p w14:paraId="1A556E04" w14:textId="160C0A6A" w:rsidR="00AA02B0" w:rsidRDefault="00AA02B0" w:rsidP="00A024E8">
            <w:pPr>
              <w:spacing w:after="0"/>
              <w:rPr>
                <w:rFonts w:eastAsia="Malgun Gothic"/>
                <w:color w:val="000000" w:themeColor="text1"/>
                <w:lang w:eastAsia="ko-KR"/>
              </w:rPr>
            </w:pPr>
            <w:r>
              <w:rPr>
                <w:rFonts w:eastAsia="Malgun Gothic"/>
                <w:color w:val="000000" w:themeColor="text1"/>
                <w:lang w:eastAsia="ko-KR"/>
              </w:rPr>
              <w:t>Whether the 12-PRB CORESET#0 can be used for 3 MHz channel BW in all bands (including n100) needs to be clarified first.</w:t>
            </w:r>
          </w:p>
          <w:p w14:paraId="5898AFD8" w14:textId="5A0E5866" w:rsidR="00A024E8" w:rsidRPr="00AA02B0" w:rsidRDefault="00AA02B0" w:rsidP="00AA02B0">
            <w:pPr>
              <w:spacing w:after="0"/>
              <w:rPr>
                <w:rFonts w:eastAsia="Malgun Gothic"/>
                <w:color w:val="000000" w:themeColor="text1"/>
                <w:lang w:eastAsia="ko-KR"/>
              </w:rPr>
            </w:pPr>
            <w:r>
              <w:rPr>
                <w:rFonts w:eastAsia="Malgun Gothic"/>
                <w:color w:val="000000" w:themeColor="text1"/>
                <w:lang w:eastAsia="ko-KR"/>
              </w:rPr>
              <w:t>In our view, the answer is Yes. And if it is common understanding, we think a separate FG for 12-PRB CORESET#0 seems not desirable.</w:t>
            </w:r>
          </w:p>
        </w:tc>
      </w:tr>
      <w:tr w:rsidR="00AD3A6C" w14:paraId="56668394" w14:textId="77777777">
        <w:tc>
          <w:tcPr>
            <w:tcW w:w="506" w:type="pct"/>
          </w:tcPr>
          <w:p w14:paraId="262487EF" w14:textId="1699E243" w:rsidR="00AD3A6C" w:rsidRPr="00AD3A6C" w:rsidRDefault="00AD3A6C" w:rsidP="00A024E8">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449E291D" w14:textId="77777777" w:rsidR="00AD3A6C" w:rsidRDefault="00AD3A6C" w:rsidP="00A024E8">
            <w:pPr>
              <w:spacing w:after="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ollowing was agreed in Wednesday online session</w:t>
            </w:r>
          </w:p>
          <w:p w14:paraId="3B66DA72" w14:textId="77777777" w:rsidR="00AD3A6C" w:rsidRDefault="00AD3A6C" w:rsidP="00A024E8">
            <w:pPr>
              <w:spacing w:after="0"/>
              <w:rPr>
                <w:rFonts w:eastAsiaTheme="minorEastAsia"/>
                <w:color w:val="000000" w:themeColor="text1"/>
              </w:rPr>
            </w:pPr>
          </w:p>
          <w:p w14:paraId="3E39AC03" w14:textId="77777777" w:rsidR="00AD3A6C" w:rsidRPr="00773E81" w:rsidRDefault="00AD3A6C" w:rsidP="00AD3A6C">
            <w:pPr>
              <w:pStyle w:val="30"/>
              <w:outlineLvl w:val="2"/>
              <w:rPr>
                <w:rFonts w:ascii="Times New Roman" w:hAnsi="Times New Roman"/>
                <w:b/>
                <w:bCs/>
                <w:lang w:val="en-US"/>
              </w:rPr>
            </w:pPr>
            <w:r w:rsidRPr="005A1AE9">
              <w:rPr>
                <w:rFonts w:ascii="Times New Roman" w:hAnsi="Times New Roman"/>
                <w:b/>
                <w:bCs/>
                <w:highlight w:val="green"/>
                <w:lang w:val="en-US"/>
              </w:rPr>
              <w:t>Agreement</w:t>
            </w:r>
          </w:p>
          <w:p w14:paraId="4588C3C2" w14:textId="77777777" w:rsidR="00AD3A6C" w:rsidRPr="00AD3A6C" w:rsidRDefault="00AD3A6C" w:rsidP="00AD3A6C">
            <w:pPr>
              <w:pStyle w:val="aff6"/>
              <w:numPr>
                <w:ilvl w:val="0"/>
                <w:numId w:val="13"/>
              </w:numPr>
              <w:spacing w:afterLines="50" w:after="120"/>
              <w:ind w:leftChars="0"/>
              <w:jc w:val="both"/>
              <w:rPr>
                <w:szCs w:val="21"/>
                <w:lang w:val="en-US"/>
              </w:rPr>
            </w:pPr>
            <w:r w:rsidRPr="00AD3A6C">
              <w:rPr>
                <w:szCs w:val="21"/>
                <w:lang w:val="en-US"/>
              </w:rPr>
              <w:t>FG 51-x is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586"/>
              <w:gridCol w:w="1604"/>
              <w:gridCol w:w="1896"/>
              <w:gridCol w:w="1096"/>
              <w:gridCol w:w="953"/>
              <w:gridCol w:w="1056"/>
              <w:gridCol w:w="1569"/>
              <w:gridCol w:w="1243"/>
              <w:gridCol w:w="1235"/>
              <w:gridCol w:w="1235"/>
              <w:gridCol w:w="1203"/>
              <w:gridCol w:w="1896"/>
              <w:gridCol w:w="1673"/>
            </w:tblGrid>
            <w:tr w:rsidR="00AD3A6C" w:rsidRPr="007A68F9" w14:paraId="2FC2A71F" w14:textId="77777777" w:rsidTr="00FC1A1B">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2ACACD0F" w14:textId="77777777" w:rsidR="00AD3A6C" w:rsidRPr="007A68F9" w:rsidRDefault="00AD3A6C" w:rsidP="00AD3A6C">
                  <w:pPr>
                    <w:pStyle w:val="TAL"/>
                    <w:spacing w:after="0" w:line="240" w:lineRule="auto"/>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1297B49" w14:textId="77777777" w:rsidR="00AD3A6C" w:rsidRPr="007A68F9" w:rsidRDefault="00AD3A6C" w:rsidP="00AD3A6C">
                  <w:pPr>
                    <w:pStyle w:val="TAL"/>
                    <w:spacing w:after="0" w:line="240" w:lineRule="auto"/>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F6B7A41" w14:textId="77777777" w:rsidR="00AD3A6C" w:rsidRPr="007A68F9" w:rsidRDefault="00AD3A6C" w:rsidP="00AD3A6C">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3E0E8C" w14:textId="77777777" w:rsidR="00AD3A6C" w:rsidRPr="00943B70" w:rsidRDefault="00AD3A6C" w:rsidP="00AD3A6C">
                  <w:pPr>
                    <w:spacing w:after="0"/>
                    <w:rPr>
                      <w:rFonts w:ascii="Arial" w:hAnsi="Arial" w:cs="Arial"/>
                      <w:strike/>
                      <w:color w:val="FF0000"/>
                      <w:sz w:val="18"/>
                      <w:szCs w:val="18"/>
                    </w:rPr>
                  </w:pPr>
                  <w:r w:rsidRPr="00A701CB">
                    <w:rPr>
                      <w:rFonts w:ascii="Arial" w:hAnsi="Arial" w:cs="Arial"/>
                      <w:sz w:val="18"/>
                      <w:szCs w:val="18"/>
                    </w:rPr>
                    <w:t>1) Reception of 12 RB PBCH</w:t>
                  </w:r>
                  <w:r w:rsidRPr="00A701CB">
                    <w:rPr>
                      <w:sz w:val="18"/>
                      <w:szCs w:val="18"/>
                    </w:rPr>
                    <w:t xml:space="preserve"> </w:t>
                  </w:r>
                  <w:r w:rsidRPr="00A701CB">
                    <w:rPr>
                      <w:rFonts w:ascii="Arial" w:hAnsi="Arial" w:cs="Arial"/>
                      <w:sz w:val="18"/>
                      <w:szCs w:val="18"/>
                    </w:rPr>
                    <w:t xml:space="preserve">based on </w:t>
                  </w:r>
                  <w:r w:rsidRPr="00943B70">
                    <w:rPr>
                      <w:rFonts w:ascii="Arial" w:hAnsi="Arial" w:cs="Arial"/>
                      <w:strike/>
                      <w:color w:val="FF0000"/>
                      <w:sz w:val="18"/>
                      <w:szCs w:val="18"/>
                    </w:rPr>
                    <w:t>[</w:t>
                  </w:r>
                  <w:r w:rsidRPr="00943B70">
                    <w:rPr>
                      <w:rFonts w:ascii="Arial" w:hAnsi="Arial" w:cs="Arial"/>
                      <w:sz w:val="18"/>
                      <w:szCs w:val="18"/>
                    </w:rPr>
                    <w:t>RB-level puncturing</w:t>
                  </w:r>
                  <w:r w:rsidRPr="00943B70">
                    <w:rPr>
                      <w:rFonts w:ascii="Arial" w:hAnsi="Arial" w:cs="Arial"/>
                      <w:strike/>
                      <w:color w:val="FF0000"/>
                      <w:sz w:val="18"/>
                      <w:szCs w:val="18"/>
                    </w:rPr>
                    <w:t>] [at least] for band n100</w:t>
                  </w:r>
                </w:p>
                <w:p w14:paraId="2CC0B8F3" w14:textId="77777777" w:rsidR="00AD3A6C" w:rsidRPr="00943B70" w:rsidRDefault="00AD3A6C" w:rsidP="00AD3A6C">
                  <w:pPr>
                    <w:spacing w:after="0"/>
                    <w:rPr>
                      <w:rFonts w:ascii="Arial" w:hAnsi="Arial" w:cs="Arial"/>
                      <w:strike/>
                      <w:color w:val="FF0000"/>
                      <w:sz w:val="18"/>
                      <w:szCs w:val="18"/>
                    </w:rPr>
                  </w:pPr>
                  <w:r w:rsidRPr="00943B70">
                    <w:rPr>
                      <w:rFonts w:ascii="Arial" w:hAnsi="Arial" w:cs="Arial"/>
                      <w:strike/>
                      <w:color w:val="FF0000"/>
                      <w:sz w:val="18"/>
                      <w:szCs w:val="18"/>
                    </w:rPr>
                    <w:t>FFS 15 PRBs</w:t>
                  </w:r>
                </w:p>
                <w:p w14:paraId="7883FC92" w14:textId="77777777" w:rsidR="00AD3A6C" w:rsidRDefault="00AD3A6C" w:rsidP="00AD3A6C">
                  <w:pPr>
                    <w:spacing w:after="0" w:line="240" w:lineRule="auto"/>
                    <w:rPr>
                      <w:rFonts w:ascii="Arial" w:hAnsi="Arial"/>
                      <w:sz w:val="18"/>
                      <w:szCs w:val="18"/>
                    </w:rPr>
                  </w:pPr>
                  <w:r w:rsidRPr="00A701CB">
                    <w:rPr>
                      <w:rFonts w:ascii="Arial" w:hAnsi="Arial"/>
                      <w:sz w:val="18"/>
                      <w:szCs w:val="18"/>
                    </w:rPr>
                    <w:t>2) Short RACH preamble formats with 15kHz SCS, and long PRACH formats with 1.25kHz SCS</w:t>
                  </w:r>
                </w:p>
                <w:p w14:paraId="7A7D5303" w14:textId="77777777" w:rsidR="00AD3A6C" w:rsidRPr="00C63DF9" w:rsidRDefault="00AD3A6C" w:rsidP="00AD3A6C">
                  <w:pPr>
                    <w:spacing w:after="0" w:line="240" w:lineRule="auto"/>
                    <w:rPr>
                      <w:rFonts w:ascii="Arial" w:hAnsi="Arial" w:cs="Arial"/>
                      <w:color w:val="FF0000"/>
                      <w:sz w:val="18"/>
                      <w:szCs w:val="18"/>
                    </w:rPr>
                  </w:pPr>
                  <w:r w:rsidRPr="00232A9A">
                    <w:rPr>
                      <w:rFonts w:ascii="Arial" w:hAnsi="Arial" w:cstheme="majorBidi" w:hint="eastAsia"/>
                      <w:color w:val="FF0000"/>
                      <w:sz w:val="18"/>
                      <w:szCs w:val="18"/>
                    </w:rPr>
                    <w:t>3</w:t>
                  </w:r>
                  <w:r w:rsidRPr="00232A9A">
                    <w:rPr>
                      <w:rFonts w:ascii="Arial" w:hAnsi="Arial" w:cstheme="majorBidi"/>
                      <w:color w:val="FF0000"/>
                      <w:sz w:val="18"/>
                      <w:szCs w:val="18"/>
                    </w:rPr>
                    <w:t xml:space="preserve">) </w:t>
                  </w:r>
                  <w:r w:rsidRPr="00232A9A">
                    <w:rPr>
                      <w:rFonts w:ascii="Arial" w:hAnsi="Arial" w:cs="Arial"/>
                      <w:color w:val="FF0000"/>
                      <w:sz w:val="18"/>
                      <w:szCs w:val="18"/>
                    </w:rPr>
                    <w:t>Reception of 1</w:t>
                  </w:r>
                  <w:r>
                    <w:rPr>
                      <w:rFonts w:ascii="Arial" w:hAnsi="Arial" w:cs="Arial"/>
                      <w:color w:val="FF0000"/>
                      <w:sz w:val="18"/>
                      <w:szCs w:val="18"/>
                    </w:rPr>
                    <w:t>5</w:t>
                  </w:r>
                  <w:r w:rsidRPr="00232A9A">
                    <w:rPr>
                      <w:rFonts w:ascii="Arial" w:hAnsi="Arial" w:cs="Arial"/>
                      <w:color w:val="FF0000"/>
                      <w:sz w:val="18"/>
                      <w:szCs w:val="18"/>
                    </w:rPr>
                    <w:t xml:space="preserve"> RB </w:t>
                  </w:r>
                  <w:r>
                    <w:rPr>
                      <w:rFonts w:ascii="Arial" w:hAnsi="Arial" w:cs="Arial"/>
                      <w:color w:val="FF0000"/>
                      <w:sz w:val="18"/>
                      <w:szCs w:val="18"/>
                    </w:rPr>
                    <w:t xml:space="preserve">and </w:t>
                  </w:r>
                  <w:r w:rsidRPr="00232A9A">
                    <w:rPr>
                      <w:rFonts w:ascii="Arial" w:hAnsi="Arial" w:cs="Arial"/>
                      <w:color w:val="FF0000"/>
                      <w:sz w:val="18"/>
                      <w:szCs w:val="18"/>
                    </w:rPr>
                    <w:t>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4E6A289" w14:textId="77777777" w:rsidR="00AD3A6C" w:rsidRPr="007A68F9" w:rsidRDefault="00AD3A6C" w:rsidP="00AD3A6C">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EF632C5" w14:textId="77777777" w:rsidR="00AD3A6C" w:rsidRPr="007A68F9" w:rsidRDefault="00AD3A6C" w:rsidP="00AD3A6C">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606709B" w14:textId="77777777" w:rsidR="00AD3A6C" w:rsidRPr="007A68F9" w:rsidRDefault="00AD3A6C" w:rsidP="00AD3A6C">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01AB743" w14:textId="77777777" w:rsidR="00AD3A6C" w:rsidRPr="007A68F9" w:rsidRDefault="00AD3A6C" w:rsidP="00AD3A6C">
                  <w:pPr>
                    <w:pStyle w:val="TAL"/>
                    <w:spacing w:after="0" w:line="240" w:lineRule="auto"/>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6BF54DB8" w14:textId="77777777" w:rsidR="00AD3A6C" w:rsidRPr="00EC4E8C" w:rsidRDefault="00AD3A6C" w:rsidP="00AD3A6C">
                  <w:pPr>
                    <w:pStyle w:val="TAL"/>
                    <w:spacing w:after="0" w:line="240" w:lineRule="auto"/>
                    <w:rPr>
                      <w:rFonts w:asciiTheme="majorHAnsi" w:eastAsia="SimSun" w:hAnsiTheme="majorHAnsi" w:cstheme="majorHAnsi"/>
                      <w:strike/>
                      <w:color w:val="000000" w:themeColor="text1"/>
                      <w:szCs w:val="18"/>
                      <w:lang w:eastAsia="zh-CN"/>
                    </w:rPr>
                  </w:pPr>
                  <w:r w:rsidRPr="00EC4E8C">
                    <w:rPr>
                      <w:rFonts w:eastAsia="SimSun" w:cs="Arial"/>
                      <w:strike/>
                      <w:color w:val="FF0000"/>
                      <w:szCs w:val="18"/>
                      <w:lang w:eastAsia="zh-CN"/>
                    </w:rPr>
                    <w:t>[</w:t>
                  </w:r>
                  <w:r w:rsidRPr="00EC4E8C">
                    <w:rPr>
                      <w:rFonts w:eastAsia="SimSun" w:cs="Arial"/>
                      <w:szCs w:val="18"/>
                      <w:lang w:eastAsia="zh-CN"/>
                    </w:rPr>
                    <w:t>Per Band</w:t>
                  </w:r>
                  <w:r w:rsidRPr="00EC4E8C">
                    <w:rPr>
                      <w:rFonts w:eastAsia="SimSun" w:cs="Arial"/>
                      <w:strike/>
                      <w:color w:val="FF0000"/>
                      <w:szCs w:val="18"/>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CB37784" w14:textId="77777777" w:rsidR="00AD3A6C" w:rsidRPr="008448CA" w:rsidRDefault="00AD3A6C" w:rsidP="00AD3A6C">
                  <w:pPr>
                    <w:pStyle w:val="TAL"/>
                    <w:spacing w:after="0" w:line="240" w:lineRule="auto"/>
                    <w:rPr>
                      <w:rFonts w:asciiTheme="majorHAnsi" w:hAnsiTheme="majorHAnsi" w:cstheme="majorHAnsi"/>
                      <w:color w:val="FF0000"/>
                      <w:szCs w:val="18"/>
                      <w:lang w:eastAsia="ja-JP"/>
                    </w:rPr>
                  </w:pPr>
                  <w:r w:rsidRPr="00A701CB">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BFCDD8B" w14:textId="77777777" w:rsidR="00AD3A6C" w:rsidRPr="008448CA" w:rsidRDefault="00AD3A6C" w:rsidP="00AD3A6C">
                  <w:pPr>
                    <w:pStyle w:val="TAL"/>
                    <w:spacing w:after="0" w:line="240" w:lineRule="auto"/>
                    <w:rPr>
                      <w:rFonts w:asciiTheme="majorHAnsi" w:hAnsiTheme="majorHAnsi" w:cstheme="majorHAnsi"/>
                      <w:color w:val="FF0000"/>
                      <w:szCs w:val="18"/>
                      <w:lang w:eastAsia="ja-JP"/>
                    </w:rPr>
                  </w:pPr>
                  <w:r w:rsidRPr="00A701CB">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ECBE820" w14:textId="77777777" w:rsidR="00AD3A6C" w:rsidRPr="007A68F9" w:rsidRDefault="00AD3A6C" w:rsidP="00AD3A6C">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F94EA2B" w14:textId="77777777" w:rsidR="00AD3A6C" w:rsidRPr="007A68F9" w:rsidRDefault="00AD3A6C" w:rsidP="00AD3A6C">
                  <w:pPr>
                    <w:pStyle w:val="TAL"/>
                    <w:spacing w:after="0" w:line="240" w:lineRule="auto"/>
                    <w:rPr>
                      <w:rFonts w:asciiTheme="majorHAnsi" w:hAnsiTheme="majorHAnsi" w:cstheme="majorHAnsi"/>
                      <w:color w:val="000000" w:themeColor="text1"/>
                      <w:szCs w:val="18"/>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EE84597" w14:textId="77777777" w:rsidR="00AD3A6C" w:rsidRPr="007A68F9" w:rsidRDefault="00AD3A6C" w:rsidP="00AD3A6C">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AD3A6C" w:rsidRPr="007A68F9" w14:paraId="2E82E6A0" w14:textId="77777777" w:rsidTr="00FC1A1B">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9920E14" w14:textId="77777777" w:rsidR="00AD3A6C" w:rsidRPr="00DB18C7" w:rsidRDefault="00AD3A6C" w:rsidP="00AD3A6C">
                  <w:pPr>
                    <w:pStyle w:val="TAL"/>
                    <w:spacing w:after="0" w:line="240" w:lineRule="auto"/>
                    <w:rPr>
                      <w:rFonts w:eastAsia="ＭＳ 明朝" w:cs="Arial"/>
                      <w:color w:val="FF0000"/>
                      <w:szCs w:val="18"/>
                      <w:lang w:val="en-US" w:eastAsia="ja-JP"/>
                    </w:rPr>
                  </w:pPr>
                  <w:r w:rsidRPr="00DB18C7">
                    <w:rPr>
                      <w:rFonts w:eastAsia="ＭＳ 明朝" w:cs="Arial"/>
                      <w:color w:val="FF0000"/>
                      <w:szCs w:val="18"/>
                      <w:lang w:val="en-US" w:eastAsia="ja-JP"/>
                    </w:rPr>
                    <w:t xml:space="preserve">51. </w:t>
                  </w:r>
                  <w:r w:rsidRPr="00DB18C7">
                    <w:rPr>
                      <w:rFonts w:eastAsia="ＭＳ 明朝"/>
                      <w:color w:val="FF0000"/>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332E97C" w14:textId="77777777" w:rsidR="00AD3A6C" w:rsidRPr="00DB18C7" w:rsidRDefault="00AD3A6C" w:rsidP="00AD3A6C">
                  <w:pPr>
                    <w:pStyle w:val="TAL"/>
                    <w:spacing w:after="0" w:line="240" w:lineRule="auto"/>
                    <w:rPr>
                      <w:rFonts w:eastAsia="ＭＳ 明朝" w:cs="Arial"/>
                      <w:color w:val="FF0000"/>
                      <w:szCs w:val="18"/>
                      <w:lang w:eastAsia="ja-JP"/>
                    </w:rPr>
                  </w:pPr>
                  <w:r w:rsidRPr="00DB18C7">
                    <w:rPr>
                      <w:rFonts w:eastAsia="ＭＳ 明朝" w:cs="Arial"/>
                      <w:color w:val="FF0000"/>
                      <w:szCs w:val="18"/>
                      <w:lang w:eastAsia="ja-JP"/>
                    </w:rPr>
                    <w:t>51-y</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3341A2E" w14:textId="77777777" w:rsidR="00AD3A6C" w:rsidRPr="00DB18C7" w:rsidRDefault="00AD3A6C" w:rsidP="00AD3A6C">
                  <w:pPr>
                    <w:pStyle w:val="TAL"/>
                    <w:spacing w:after="0" w:line="240" w:lineRule="auto"/>
                    <w:rPr>
                      <w:rFonts w:eastAsia="SimSun" w:cs="Arial"/>
                      <w:color w:val="FF0000"/>
                      <w:szCs w:val="18"/>
                      <w:lang w:eastAsia="zh-CN"/>
                    </w:rPr>
                  </w:pPr>
                  <w:r w:rsidRPr="00DB18C7">
                    <w:rPr>
                      <w:rFonts w:cs="Arial"/>
                      <w:color w:val="FF0000"/>
                      <w:szCs w:val="18"/>
                    </w:rPr>
                    <w:t>Support 12 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0DD3246" w14:textId="77777777" w:rsidR="00AD3A6C" w:rsidRPr="00DB18C7" w:rsidRDefault="00AD3A6C" w:rsidP="00AD3A6C">
                  <w:pPr>
                    <w:spacing w:after="0" w:line="240" w:lineRule="auto"/>
                    <w:rPr>
                      <w:rFonts w:ascii="Arial" w:hAnsi="Arial" w:cs="Arial"/>
                      <w:color w:val="FF0000"/>
                      <w:sz w:val="18"/>
                      <w:szCs w:val="18"/>
                    </w:rPr>
                  </w:pPr>
                  <w:r w:rsidRPr="00DB18C7">
                    <w:rPr>
                      <w:rFonts w:ascii="Arial" w:hAnsi="Arial" w:cstheme="majorBidi"/>
                      <w:color w:val="FF0000"/>
                      <w:sz w:val="18"/>
                      <w:szCs w:val="18"/>
                    </w:rPr>
                    <w:t xml:space="preserve">1) </w:t>
                  </w:r>
                  <w:r w:rsidRPr="00DB18C7">
                    <w:rPr>
                      <w:rFonts w:ascii="Arial" w:hAnsi="Arial" w:cs="Arial"/>
                      <w:color w:val="FF0000"/>
                      <w:sz w:val="18"/>
                      <w:szCs w:val="18"/>
                    </w:rPr>
                    <w:t>Reception of 12 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0DE7FEC" w14:textId="77777777" w:rsidR="00AD3A6C" w:rsidRPr="00DB18C7" w:rsidRDefault="00AD3A6C" w:rsidP="00AD3A6C">
                  <w:pPr>
                    <w:pStyle w:val="TAL"/>
                    <w:spacing w:after="0" w:line="240" w:lineRule="auto"/>
                    <w:rPr>
                      <w:rFonts w:asciiTheme="majorHAnsi" w:eastAsia="ＭＳ 明朝" w:hAnsiTheme="majorHAnsi" w:cstheme="majorHAnsi"/>
                      <w:color w:val="FF0000"/>
                      <w:szCs w:val="18"/>
                      <w:lang w:eastAsia="ja-JP"/>
                    </w:rPr>
                  </w:pPr>
                  <w:r w:rsidRPr="00DB18C7">
                    <w:rPr>
                      <w:rFonts w:asciiTheme="majorHAnsi" w:eastAsia="ＭＳ 明朝" w:hAnsiTheme="majorHAnsi" w:cstheme="majorHAnsi"/>
                      <w:color w:val="FF0000"/>
                      <w:szCs w:val="18"/>
                      <w:lang w:eastAsia="ja-JP"/>
                    </w:rPr>
                    <w:t>51-x</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2DE4812" w14:textId="77777777" w:rsidR="00AD3A6C" w:rsidRPr="00DB18C7" w:rsidRDefault="00AD3A6C" w:rsidP="00AD3A6C">
                  <w:pPr>
                    <w:pStyle w:val="TAL"/>
                    <w:spacing w:after="0" w:line="240" w:lineRule="auto"/>
                    <w:rPr>
                      <w:rFonts w:eastAsia="SimSun" w:cs="Arial"/>
                      <w:color w:val="FF0000"/>
                      <w:szCs w:val="18"/>
                      <w:lang w:eastAsia="zh-CN"/>
                    </w:rPr>
                  </w:pPr>
                  <w:r w:rsidRPr="00DB18C7">
                    <w:rPr>
                      <w:rFonts w:eastAsia="SimSun" w:cs="Arial"/>
                      <w:color w:val="FF0000"/>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47F8B04" w14:textId="77777777" w:rsidR="00AD3A6C" w:rsidRPr="00DB18C7" w:rsidRDefault="00AD3A6C" w:rsidP="00AD3A6C">
                  <w:pPr>
                    <w:pStyle w:val="TAL"/>
                    <w:spacing w:after="0" w:line="240" w:lineRule="auto"/>
                    <w:rPr>
                      <w:rFonts w:eastAsia="ＭＳ 明朝" w:cs="Arial"/>
                      <w:color w:val="FF0000"/>
                      <w:szCs w:val="18"/>
                      <w:lang w:eastAsia="ja-JP"/>
                    </w:rPr>
                  </w:pPr>
                  <w:r w:rsidRPr="00DB18C7">
                    <w:rPr>
                      <w:rFonts w:eastAsia="ＭＳ 明朝" w:cs="Arial"/>
                      <w:color w:val="FF0000"/>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C05064C" w14:textId="77777777" w:rsidR="00AD3A6C" w:rsidRPr="00DB18C7" w:rsidRDefault="00AD3A6C" w:rsidP="00AD3A6C">
                  <w:pPr>
                    <w:pStyle w:val="TAL"/>
                    <w:spacing w:after="0" w:line="240" w:lineRule="auto"/>
                    <w:rPr>
                      <w:rFonts w:eastAsia="ＭＳ 明朝"/>
                      <w:color w:val="FF0000"/>
                      <w:szCs w:val="18"/>
                    </w:rPr>
                  </w:pPr>
                  <w:r w:rsidRPr="00DB18C7">
                    <w:rPr>
                      <w:rFonts w:eastAsia="ＭＳ 明朝"/>
                      <w:color w:val="FF0000"/>
                      <w:szCs w:val="18"/>
                    </w:rPr>
                    <w:t>UE is not able to support 3 MHz channel bandwidth with 12 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47CF768A" w14:textId="77777777" w:rsidR="00AD3A6C" w:rsidRPr="00DB18C7" w:rsidRDefault="00AD3A6C" w:rsidP="00AD3A6C">
                  <w:pPr>
                    <w:pStyle w:val="TAL"/>
                    <w:spacing w:after="0" w:line="240" w:lineRule="auto"/>
                    <w:rPr>
                      <w:rFonts w:eastAsia="SimSun" w:cs="Arial"/>
                      <w:strike/>
                      <w:color w:val="FF0000"/>
                      <w:szCs w:val="18"/>
                      <w:lang w:eastAsia="zh-CN"/>
                    </w:rPr>
                  </w:pPr>
                  <w:r w:rsidRPr="00DB18C7">
                    <w:rPr>
                      <w:rFonts w:eastAsia="SimSun" w:cs="Arial"/>
                      <w:color w:val="FF0000"/>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D03594E" w14:textId="77777777" w:rsidR="00AD3A6C" w:rsidRPr="00DB18C7" w:rsidRDefault="00AD3A6C" w:rsidP="00AD3A6C">
                  <w:pPr>
                    <w:pStyle w:val="TAL"/>
                    <w:spacing w:after="0" w:line="240" w:lineRule="auto"/>
                    <w:rPr>
                      <w:rFonts w:eastAsia="ＭＳ 明朝" w:cs="Arial"/>
                      <w:color w:val="FF0000"/>
                      <w:szCs w:val="18"/>
                      <w:lang w:eastAsia="ja-JP"/>
                    </w:rPr>
                  </w:pPr>
                  <w:r w:rsidRPr="00DB18C7">
                    <w:rPr>
                      <w:rFonts w:eastAsia="ＭＳ 明朝" w:cs="Arial"/>
                      <w:color w:val="FF0000"/>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48608FD" w14:textId="77777777" w:rsidR="00AD3A6C" w:rsidRPr="00DB18C7" w:rsidRDefault="00AD3A6C" w:rsidP="00AD3A6C">
                  <w:pPr>
                    <w:pStyle w:val="TAL"/>
                    <w:spacing w:after="0" w:line="240" w:lineRule="auto"/>
                    <w:rPr>
                      <w:rFonts w:eastAsia="ＭＳ 明朝" w:cs="Arial"/>
                      <w:color w:val="FF0000"/>
                      <w:szCs w:val="18"/>
                      <w:lang w:eastAsia="ja-JP"/>
                    </w:rPr>
                  </w:pPr>
                  <w:r w:rsidRPr="00DB18C7">
                    <w:rPr>
                      <w:rFonts w:eastAsia="ＭＳ 明朝" w:cs="Arial"/>
                      <w:color w:val="FF0000"/>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5138AEF" w14:textId="77777777" w:rsidR="00AD3A6C" w:rsidRPr="00DB18C7" w:rsidRDefault="00AD3A6C" w:rsidP="00AD3A6C">
                  <w:pPr>
                    <w:pStyle w:val="TAL"/>
                    <w:spacing w:after="0" w:line="240" w:lineRule="auto"/>
                    <w:rPr>
                      <w:rFonts w:eastAsia="ＭＳ 明朝" w:cs="Arial"/>
                      <w:color w:val="FF0000"/>
                      <w:szCs w:val="18"/>
                      <w:lang w:eastAsia="ja-JP"/>
                    </w:rPr>
                  </w:pPr>
                  <w:r w:rsidRPr="00DB18C7">
                    <w:rPr>
                      <w:rFonts w:eastAsia="ＭＳ 明朝" w:cs="Arial"/>
                      <w:color w:val="FF0000"/>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9C5AF10" w14:textId="77777777" w:rsidR="00AD3A6C" w:rsidRPr="00DB18C7" w:rsidRDefault="00AD3A6C" w:rsidP="00AD3A6C">
                  <w:pPr>
                    <w:pStyle w:val="TAL"/>
                    <w:spacing w:after="0" w:line="240" w:lineRule="auto"/>
                    <w:rPr>
                      <w:rFonts w:eastAsia="ＭＳ 明朝" w:cs="Arial"/>
                      <w:color w:val="FF0000"/>
                      <w:szCs w:val="18"/>
                      <w:lang w:eastAsia="ja-JP"/>
                    </w:rPr>
                  </w:pPr>
                  <w:r w:rsidRPr="00DB18C7">
                    <w:rPr>
                      <w:rFonts w:eastAsia="ＭＳ 明朝" w:cs="Arial" w:hint="eastAsia"/>
                      <w:color w:val="FF0000"/>
                      <w:szCs w:val="18"/>
                      <w:lang w:eastAsia="ja-JP"/>
                    </w:rPr>
                    <w:t>T</w:t>
                  </w:r>
                  <w:r w:rsidRPr="00DB18C7">
                    <w:rPr>
                      <w:rFonts w:eastAsia="ＭＳ 明朝" w:cs="Arial"/>
                      <w:color w:val="FF0000"/>
                      <w:szCs w:val="18"/>
                      <w:lang w:eastAsia="ja-JP"/>
                    </w:rPr>
                    <w:t>his FG is supported for 15 kHz SCS only</w:t>
                  </w:r>
                </w:p>
                <w:p w14:paraId="2FD9FA84" w14:textId="77777777" w:rsidR="00AD3A6C" w:rsidRPr="00DB18C7" w:rsidRDefault="00AD3A6C" w:rsidP="00AD3A6C">
                  <w:pPr>
                    <w:pStyle w:val="TAL"/>
                    <w:spacing w:after="0" w:line="240" w:lineRule="auto"/>
                    <w:rPr>
                      <w:rFonts w:eastAsia="ＭＳ 明朝" w:cs="Arial"/>
                      <w:color w:val="FF0000"/>
                      <w:szCs w:val="18"/>
                      <w:lang w:eastAsia="ja-JP"/>
                    </w:rPr>
                  </w:pPr>
                </w:p>
                <w:p w14:paraId="586C5D9D" w14:textId="77777777" w:rsidR="00AD3A6C" w:rsidRPr="00DB18C7" w:rsidRDefault="00AD3A6C" w:rsidP="00AD3A6C">
                  <w:pPr>
                    <w:pStyle w:val="TAL"/>
                    <w:spacing w:after="0" w:line="240" w:lineRule="auto"/>
                    <w:rPr>
                      <w:rFonts w:eastAsia="ＭＳ 明朝" w:cs="Arial"/>
                      <w:color w:val="FF0000"/>
                      <w:szCs w:val="18"/>
                      <w:lang w:eastAsia="ja-JP"/>
                    </w:rPr>
                  </w:pPr>
                  <w:r w:rsidRPr="00DB18C7">
                    <w:rPr>
                      <w:rFonts w:eastAsia="ＭＳ 明朝" w:cs="Arial"/>
                      <w:color w:val="FF0000"/>
                      <w:szCs w:val="18"/>
                      <w:highlight w:val="yellow"/>
                      <w:lang w:eastAsia="ja-JP"/>
                    </w:rPr>
                    <w:t>[</w:t>
                  </w:r>
                  <w:r w:rsidRPr="00DB18C7">
                    <w:rPr>
                      <w:rFonts w:eastAsia="ＭＳ 明朝" w:cs="Arial" w:hint="eastAsia"/>
                      <w:color w:val="FF0000"/>
                      <w:szCs w:val="18"/>
                      <w:highlight w:val="yellow"/>
                      <w:lang w:eastAsia="ja-JP"/>
                    </w:rPr>
                    <w:t>T</w:t>
                  </w:r>
                  <w:r w:rsidRPr="00DB18C7">
                    <w:rPr>
                      <w:rFonts w:eastAsia="ＭＳ 明朝" w:cs="Arial"/>
                      <w:color w:val="FF0000"/>
                      <w:szCs w:val="18"/>
                      <w:highlight w:val="yellow"/>
                      <w:lang w:eastAsia="ja-JP"/>
                    </w:rPr>
                    <w:t>his FG is applicable to the case when transmission BW is limited within 12 PRB]</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0502AB3" w14:textId="77777777" w:rsidR="00AD3A6C" w:rsidRPr="00DB18C7" w:rsidRDefault="00AD3A6C" w:rsidP="00AD3A6C">
                  <w:pPr>
                    <w:pStyle w:val="TAL"/>
                    <w:spacing w:after="0" w:line="240" w:lineRule="auto"/>
                    <w:rPr>
                      <w:rFonts w:eastAsia="ＭＳ 明朝" w:cs="Arial"/>
                      <w:color w:val="FF0000"/>
                      <w:szCs w:val="18"/>
                      <w:lang w:eastAsia="ja-JP"/>
                    </w:rPr>
                  </w:pPr>
                  <w:r w:rsidRPr="00DB18C7">
                    <w:rPr>
                      <w:rFonts w:eastAsia="ＭＳ 明朝" w:cs="Arial"/>
                      <w:color w:val="FF0000"/>
                      <w:szCs w:val="18"/>
                      <w:lang w:eastAsia="ja-JP"/>
                    </w:rPr>
                    <w:t>Optional with capability signalling</w:t>
                  </w:r>
                </w:p>
              </w:tc>
            </w:tr>
          </w:tbl>
          <w:p w14:paraId="627FA840" w14:textId="73D724D9" w:rsidR="00AD3A6C" w:rsidRPr="00AD3A6C" w:rsidRDefault="00AD3A6C" w:rsidP="00A024E8">
            <w:pPr>
              <w:spacing w:after="0"/>
              <w:rPr>
                <w:rFonts w:eastAsiaTheme="minorEastAsia"/>
                <w:color w:val="000000" w:themeColor="text1"/>
              </w:rPr>
            </w:pPr>
          </w:p>
        </w:tc>
      </w:tr>
    </w:tbl>
    <w:p w14:paraId="7D9D6FC4" w14:textId="77777777" w:rsidR="00294C8B" w:rsidRDefault="00294C8B">
      <w:pPr>
        <w:spacing w:afterLines="50" w:after="120"/>
        <w:jc w:val="both"/>
        <w:rPr>
          <w:sz w:val="22"/>
        </w:rPr>
      </w:pPr>
    </w:p>
    <w:p w14:paraId="12C902D5" w14:textId="77777777" w:rsidR="005C3B3D" w:rsidRPr="005C3B3D" w:rsidRDefault="005C3B3D">
      <w:pPr>
        <w:spacing w:afterLines="50" w:after="120"/>
        <w:jc w:val="both"/>
        <w:rPr>
          <w:sz w:val="22"/>
        </w:rPr>
      </w:pPr>
    </w:p>
    <w:p w14:paraId="3BF71237" w14:textId="12BB53D8" w:rsidR="00773E81" w:rsidRPr="00773E81" w:rsidRDefault="00773E81" w:rsidP="00773E81">
      <w:pPr>
        <w:pStyle w:val="30"/>
        <w:rPr>
          <w:rFonts w:ascii="Times New Roman" w:hAnsi="Times New Roman"/>
          <w:b/>
          <w:bCs/>
          <w:lang w:val="en-US"/>
        </w:rPr>
      </w:pPr>
      <w:r>
        <w:rPr>
          <w:rFonts w:ascii="Times New Roman" w:hAnsi="Times New Roman"/>
          <w:b/>
          <w:bCs/>
          <w:highlight w:val="yellow"/>
          <w:lang w:val="en-US"/>
        </w:rPr>
        <w:t>Question</w:t>
      </w:r>
      <w:r w:rsidRPr="00773E81">
        <w:rPr>
          <w:rFonts w:ascii="Times New Roman" w:hAnsi="Times New Roman"/>
          <w:b/>
          <w:bCs/>
          <w:highlight w:val="yellow"/>
          <w:lang w:val="en-US"/>
        </w:rPr>
        <w:t xml:space="preserve"> 2-</w:t>
      </w:r>
      <w:r>
        <w:rPr>
          <w:rFonts w:ascii="Times New Roman" w:hAnsi="Times New Roman"/>
          <w:b/>
          <w:bCs/>
          <w:highlight w:val="yellow"/>
          <w:lang w:val="en-US"/>
        </w:rPr>
        <w:t>2</w:t>
      </w:r>
      <w:r w:rsidRPr="00773E81">
        <w:rPr>
          <w:rFonts w:ascii="Times New Roman" w:hAnsi="Times New Roman"/>
          <w:b/>
          <w:bCs/>
          <w:highlight w:val="yellow"/>
          <w:lang w:val="en-US"/>
        </w:rPr>
        <w:t>:</w:t>
      </w:r>
    </w:p>
    <w:p w14:paraId="108292B0" w14:textId="3AA3AA4D" w:rsidR="00773E81" w:rsidRPr="00773E81" w:rsidRDefault="00773E81" w:rsidP="00773E81">
      <w:pPr>
        <w:pStyle w:val="aff6"/>
        <w:numPr>
          <w:ilvl w:val="0"/>
          <w:numId w:val="13"/>
        </w:numPr>
        <w:spacing w:afterLines="50" w:after="120"/>
        <w:ind w:leftChars="0"/>
        <w:jc w:val="both"/>
        <w:rPr>
          <w:szCs w:val="21"/>
          <w:lang w:val="en-US"/>
        </w:rPr>
      </w:pPr>
      <w:r>
        <w:rPr>
          <w:b/>
          <w:bCs/>
          <w:szCs w:val="21"/>
          <w:lang w:val="en-US"/>
        </w:rPr>
        <w:t>Companies are encouraged to provide views on whether following component</w:t>
      </w:r>
      <w:r w:rsidR="00BB099E">
        <w:rPr>
          <w:b/>
          <w:bCs/>
          <w:szCs w:val="21"/>
          <w:lang w:val="en-US"/>
        </w:rPr>
        <w:t>s</w:t>
      </w:r>
      <w:r>
        <w:rPr>
          <w:b/>
          <w:bCs/>
          <w:szCs w:val="21"/>
          <w:lang w:val="en-US"/>
        </w:rPr>
        <w:t xml:space="preserve"> should be added to FG 51-x</w:t>
      </w:r>
    </w:p>
    <w:p w14:paraId="29B1B700" w14:textId="51F8636E" w:rsidR="00C63025" w:rsidRPr="009040B0" w:rsidRDefault="00C63025" w:rsidP="00C63025">
      <w:pPr>
        <w:pStyle w:val="aff6"/>
        <w:numPr>
          <w:ilvl w:val="1"/>
          <w:numId w:val="13"/>
        </w:numPr>
        <w:spacing w:afterLines="50" w:after="120"/>
        <w:ind w:leftChars="0"/>
        <w:jc w:val="both"/>
        <w:rPr>
          <w:b/>
          <w:bCs/>
          <w:szCs w:val="21"/>
          <w:lang w:val="en-US"/>
        </w:rPr>
      </w:pPr>
      <w:r w:rsidRPr="009040B0">
        <w:rPr>
          <w:b/>
          <w:bCs/>
          <w:szCs w:val="21"/>
          <w:lang w:val="en-US"/>
        </w:rPr>
        <w:t>Synchronization raster can be determined by 600kHz*N+50kHz*M+300kHz, where N ϵ {1:2499} and M ϵ {1,3,5}.</w:t>
      </w:r>
    </w:p>
    <w:p w14:paraId="55E2F7FA" w14:textId="2F7F3B6C" w:rsidR="00773E81" w:rsidRPr="009040B0" w:rsidRDefault="00C63025" w:rsidP="00773E81">
      <w:pPr>
        <w:pStyle w:val="aff6"/>
        <w:numPr>
          <w:ilvl w:val="1"/>
          <w:numId w:val="13"/>
        </w:numPr>
        <w:spacing w:afterLines="50" w:after="120"/>
        <w:ind w:leftChars="0"/>
        <w:jc w:val="both"/>
        <w:rPr>
          <w:b/>
          <w:bCs/>
          <w:szCs w:val="21"/>
          <w:lang w:val="en-US"/>
        </w:rPr>
      </w:pPr>
      <w:r w:rsidRPr="009040B0">
        <w:rPr>
          <w:b/>
          <w:bCs/>
          <w:szCs w:val="21"/>
          <w:lang w:val="en-US"/>
        </w:rPr>
        <w:t>Additional synchronization raster 920.73 MHz for 12 PRBs PBCH transmission bandwidth in band n100</w:t>
      </w:r>
    </w:p>
    <w:tbl>
      <w:tblPr>
        <w:tblStyle w:val="aff2"/>
        <w:tblW w:w="5000" w:type="pct"/>
        <w:tblLook w:val="04A0" w:firstRow="1" w:lastRow="0" w:firstColumn="1" w:lastColumn="0" w:noHBand="0" w:noVBand="1"/>
      </w:tblPr>
      <w:tblGrid>
        <w:gridCol w:w="2265"/>
        <w:gridCol w:w="20118"/>
      </w:tblGrid>
      <w:tr w:rsidR="00773E81" w14:paraId="0FAD7068" w14:textId="77777777" w:rsidTr="003315BB">
        <w:tc>
          <w:tcPr>
            <w:tcW w:w="506" w:type="pct"/>
            <w:shd w:val="clear" w:color="auto" w:fill="F2F2F2" w:themeFill="background1" w:themeFillShade="F2"/>
          </w:tcPr>
          <w:p w14:paraId="7F500C8E" w14:textId="77777777" w:rsidR="00773E81" w:rsidRDefault="00773E81" w:rsidP="003315B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CFEA284" w14:textId="77777777" w:rsidR="00773E81" w:rsidRDefault="00773E81" w:rsidP="003315BB">
            <w:pPr>
              <w:spacing w:afterLines="50" w:after="120"/>
              <w:jc w:val="both"/>
              <w:rPr>
                <w:szCs w:val="21"/>
                <w:lang w:val="en-US"/>
              </w:rPr>
            </w:pPr>
            <w:r>
              <w:rPr>
                <w:rFonts w:hint="eastAsia"/>
                <w:szCs w:val="21"/>
                <w:lang w:val="en-US"/>
              </w:rPr>
              <w:t>C</w:t>
            </w:r>
            <w:r>
              <w:rPr>
                <w:szCs w:val="21"/>
                <w:lang w:val="en-US"/>
              </w:rPr>
              <w:t>omment</w:t>
            </w:r>
          </w:p>
        </w:tc>
      </w:tr>
      <w:tr w:rsidR="00773E81" w14:paraId="44489FBF" w14:textId="77777777" w:rsidTr="003315BB">
        <w:tc>
          <w:tcPr>
            <w:tcW w:w="506" w:type="pct"/>
          </w:tcPr>
          <w:p w14:paraId="0BBE0014" w14:textId="3D8C866A" w:rsidR="00773E81" w:rsidRDefault="00A072D7" w:rsidP="003315BB">
            <w:pPr>
              <w:spacing w:after="0"/>
              <w:jc w:val="both"/>
              <w:rPr>
                <w:rFonts w:eastAsiaTheme="minorEastAsia"/>
                <w:szCs w:val="21"/>
                <w:lang w:val="en-US"/>
              </w:rPr>
            </w:pPr>
            <w:r>
              <w:rPr>
                <w:rFonts w:eastAsiaTheme="minorEastAsia"/>
                <w:szCs w:val="21"/>
                <w:lang w:val="en-US"/>
              </w:rPr>
              <w:t>Qualcomm</w:t>
            </w:r>
          </w:p>
        </w:tc>
        <w:tc>
          <w:tcPr>
            <w:tcW w:w="4494" w:type="pct"/>
          </w:tcPr>
          <w:p w14:paraId="1315BEE2" w14:textId="77C7F810" w:rsidR="00773E81" w:rsidRDefault="001952BB" w:rsidP="003315BB">
            <w:pPr>
              <w:spacing w:after="0"/>
              <w:rPr>
                <w:rFonts w:eastAsiaTheme="minorEastAsia"/>
                <w:color w:val="000000" w:themeColor="text1"/>
                <w:lang w:val="en-US"/>
              </w:rPr>
            </w:pPr>
            <w:r>
              <w:rPr>
                <w:rFonts w:eastAsiaTheme="minorEastAsia"/>
                <w:color w:val="000000" w:themeColor="text1"/>
                <w:lang w:val="en-US"/>
              </w:rPr>
              <w:t>Need to add the required sync raster points for 12RBs and 15RBs in separate FGs, respectively.</w:t>
            </w:r>
          </w:p>
        </w:tc>
      </w:tr>
      <w:tr w:rsidR="00773E81" w14:paraId="287DF798" w14:textId="77777777" w:rsidTr="003315BB">
        <w:tc>
          <w:tcPr>
            <w:tcW w:w="506" w:type="pct"/>
          </w:tcPr>
          <w:p w14:paraId="31252C58" w14:textId="5A0C73CF" w:rsidR="00773E81" w:rsidRDefault="007436FE" w:rsidP="003315BB">
            <w:pPr>
              <w:spacing w:after="0"/>
              <w:jc w:val="both"/>
              <w:rPr>
                <w:rFonts w:eastAsiaTheme="minorEastAsia"/>
                <w:szCs w:val="21"/>
                <w:lang w:val="en-US"/>
              </w:rPr>
            </w:pPr>
            <w:r>
              <w:rPr>
                <w:rFonts w:eastAsiaTheme="minorEastAsia"/>
                <w:szCs w:val="21"/>
                <w:lang w:val="en-US"/>
              </w:rPr>
              <w:t>Ericsson</w:t>
            </w:r>
          </w:p>
        </w:tc>
        <w:tc>
          <w:tcPr>
            <w:tcW w:w="4494" w:type="pct"/>
          </w:tcPr>
          <w:p w14:paraId="2AC3BDB8" w14:textId="77777777" w:rsidR="007436FE" w:rsidRDefault="007436FE" w:rsidP="007436FE">
            <w:pPr>
              <w:spacing w:after="0"/>
              <w:rPr>
                <w:rFonts w:eastAsiaTheme="minorEastAsia"/>
                <w:color w:val="000000" w:themeColor="text1"/>
                <w:lang w:val="en-US"/>
              </w:rPr>
            </w:pPr>
            <w:r>
              <w:rPr>
                <w:rFonts w:eastAsiaTheme="minorEastAsia"/>
                <w:color w:val="000000" w:themeColor="text1"/>
                <w:lang w:val="en-US"/>
              </w:rPr>
              <w:t>The formula is to be captured in the RAN4 specifications; we can refer to it rather than capturing that level of detail in the components.</w:t>
            </w:r>
          </w:p>
          <w:p w14:paraId="3251F670" w14:textId="77777777" w:rsidR="007436FE" w:rsidRDefault="007436FE" w:rsidP="007436FE">
            <w:pPr>
              <w:spacing w:after="0"/>
              <w:rPr>
                <w:rFonts w:eastAsiaTheme="minorEastAsia"/>
                <w:color w:val="000000" w:themeColor="text1"/>
                <w:lang w:val="en-US"/>
              </w:rPr>
            </w:pPr>
            <w:r>
              <w:rPr>
                <w:rFonts w:eastAsiaTheme="minorEastAsia"/>
                <w:color w:val="000000" w:themeColor="text1"/>
                <w:lang w:val="en-US"/>
              </w:rPr>
              <w:t xml:space="preserve">We can perhaps capture something simpler such as: </w:t>
            </w:r>
          </w:p>
          <w:p w14:paraId="0D68022E" w14:textId="77777777" w:rsidR="007436FE" w:rsidRDefault="007436FE" w:rsidP="007436FE">
            <w:pPr>
              <w:spacing w:after="0"/>
              <w:rPr>
                <w:rFonts w:eastAsiaTheme="minorEastAsia"/>
                <w:color w:val="000000" w:themeColor="text1"/>
                <w:lang w:val="en-US"/>
              </w:rPr>
            </w:pPr>
            <w:r>
              <w:rPr>
                <w:rFonts w:eastAsiaTheme="minorEastAsia"/>
                <w:color w:val="000000" w:themeColor="text1"/>
                <w:lang w:val="en-US"/>
              </w:rPr>
              <w:t>“</w:t>
            </w:r>
            <w:r w:rsidRPr="00A67E2B">
              <w:rPr>
                <w:rFonts w:eastAsiaTheme="minorEastAsia"/>
                <w:color w:val="000000" w:themeColor="text1"/>
                <w:lang w:val="en-US"/>
              </w:rPr>
              <w:t>Reception of 12 RB CORESET0</w:t>
            </w:r>
            <w:r>
              <w:t xml:space="preserve"> </w:t>
            </w:r>
            <w:r w:rsidRPr="00A67E2B">
              <w:rPr>
                <w:rFonts w:eastAsiaTheme="minorEastAsia"/>
                <w:color w:val="000000" w:themeColor="text1"/>
                <w:lang w:val="en-US"/>
              </w:rPr>
              <w:t>at one sync-raster point defined in NR band n100 (i.e., 920.73 MHz)</w:t>
            </w:r>
            <w:r>
              <w:rPr>
                <w:rFonts w:eastAsiaTheme="minorEastAsia"/>
                <w:color w:val="000000" w:themeColor="text1"/>
                <w:lang w:val="en-US"/>
              </w:rPr>
              <w:t>”</w:t>
            </w:r>
          </w:p>
          <w:p w14:paraId="7A22EA28" w14:textId="6A2849DE" w:rsidR="00773E81" w:rsidRDefault="007436FE" w:rsidP="007436FE">
            <w:pPr>
              <w:spacing w:after="0"/>
              <w:rPr>
                <w:rFonts w:eastAsiaTheme="minorEastAsia"/>
                <w:color w:val="000000" w:themeColor="text1"/>
                <w:lang w:val="en-US"/>
              </w:rPr>
            </w:pPr>
            <w:r>
              <w:rPr>
                <w:rFonts w:eastAsiaTheme="minorEastAsia"/>
                <w:color w:val="000000" w:themeColor="text1"/>
                <w:lang w:val="en-US"/>
              </w:rPr>
              <w:t>“</w:t>
            </w:r>
            <w:r w:rsidRPr="00A67E2B">
              <w:rPr>
                <w:rFonts w:eastAsiaTheme="minorEastAsia"/>
                <w:color w:val="000000" w:themeColor="text1"/>
                <w:lang w:val="en-US"/>
              </w:rPr>
              <w:t>Reception of 1</w:t>
            </w:r>
            <w:r>
              <w:rPr>
                <w:rFonts w:eastAsiaTheme="minorEastAsia"/>
                <w:color w:val="000000" w:themeColor="text1"/>
                <w:lang w:val="en-US"/>
              </w:rPr>
              <w:t>5</w:t>
            </w:r>
            <w:r w:rsidRPr="00A67E2B">
              <w:rPr>
                <w:rFonts w:eastAsiaTheme="minorEastAsia"/>
                <w:color w:val="000000" w:themeColor="text1"/>
                <w:lang w:val="en-US"/>
              </w:rPr>
              <w:t xml:space="preserve"> RB CORESET0</w:t>
            </w:r>
            <w:r>
              <w:rPr>
                <w:rFonts w:eastAsiaTheme="minorEastAsia"/>
                <w:color w:val="000000" w:themeColor="text1"/>
                <w:lang w:val="en-US"/>
              </w:rPr>
              <w:t xml:space="preserve"> </w:t>
            </w:r>
            <w:r w:rsidRPr="006D6AF4">
              <w:rPr>
                <w:rFonts w:eastAsiaTheme="minorEastAsia"/>
                <w:color w:val="000000" w:themeColor="text1"/>
                <w:lang w:val="en-US"/>
              </w:rPr>
              <w:t>at the sync-raster points derived from the new sync-raster formula</w:t>
            </w:r>
            <w:r>
              <w:rPr>
                <w:rFonts w:eastAsiaTheme="minorEastAsia"/>
                <w:color w:val="000000" w:themeColor="text1"/>
                <w:lang w:val="en-US"/>
              </w:rPr>
              <w:t xml:space="preserve"> as defined in [X], for</w:t>
            </w:r>
            <w:r>
              <w:t xml:space="preserve"> </w:t>
            </w:r>
            <w:r w:rsidRPr="006D6AF4">
              <w:rPr>
                <w:rFonts w:eastAsiaTheme="minorEastAsia"/>
                <w:color w:val="000000" w:themeColor="text1"/>
                <w:lang w:val="en-US"/>
              </w:rPr>
              <w:t>n100, n106, n26, n28 and n85</w:t>
            </w:r>
            <w:r>
              <w:rPr>
                <w:rFonts w:eastAsiaTheme="minorEastAsia"/>
                <w:color w:val="000000" w:themeColor="text1"/>
                <w:lang w:val="en-US"/>
              </w:rPr>
              <w:t xml:space="preserve"> ”</w:t>
            </w:r>
          </w:p>
        </w:tc>
      </w:tr>
      <w:tr w:rsidR="00773E81" w14:paraId="5812506D" w14:textId="77777777" w:rsidTr="003315BB">
        <w:tc>
          <w:tcPr>
            <w:tcW w:w="506" w:type="pct"/>
          </w:tcPr>
          <w:p w14:paraId="03904DD3" w14:textId="553A74F0" w:rsidR="00773E81" w:rsidRPr="00B3016C" w:rsidRDefault="00B3016C" w:rsidP="003315BB">
            <w:pPr>
              <w:spacing w:after="0"/>
              <w:jc w:val="both"/>
              <w:rPr>
                <w:rFonts w:eastAsiaTheme="minorEastAsia"/>
                <w:szCs w:val="21"/>
              </w:rPr>
            </w:pPr>
            <w:r>
              <w:rPr>
                <w:rFonts w:eastAsiaTheme="minorEastAsia"/>
                <w:szCs w:val="21"/>
              </w:rPr>
              <w:t>Nokia/NSB</w:t>
            </w:r>
          </w:p>
        </w:tc>
        <w:tc>
          <w:tcPr>
            <w:tcW w:w="4494" w:type="pct"/>
          </w:tcPr>
          <w:p w14:paraId="520655B1" w14:textId="4806C8B8" w:rsidR="00D828BD" w:rsidRPr="00B3016C" w:rsidRDefault="00B3016C" w:rsidP="003315BB">
            <w:pPr>
              <w:spacing w:after="0"/>
              <w:rPr>
                <w:rFonts w:eastAsiaTheme="minorEastAsia"/>
                <w:color w:val="000000" w:themeColor="text1"/>
              </w:rPr>
            </w:pPr>
            <w:r>
              <w:rPr>
                <w:rFonts w:eastAsiaTheme="minorEastAsia"/>
                <w:color w:val="000000" w:themeColor="text1"/>
              </w:rPr>
              <w:t xml:space="preserve">We do not see a need to have the specific sync raster points as part of the UE feature definition. </w:t>
            </w:r>
            <w:r w:rsidR="00D828BD">
              <w:rPr>
                <w:rFonts w:eastAsiaTheme="minorEastAsia"/>
                <w:color w:val="000000" w:themeColor="text1"/>
              </w:rPr>
              <w:t xml:space="preserve">If this is to distinguish the 12RB and 15 RB CORESET0 usage (also related to the comment of Qualcomm on Question 2-1), then the suggestion from Ericsson could be working here. But this is to distinguish CORESET0 BW – and not PBCH/SSB (which is 12 PRB always). </w:t>
            </w:r>
          </w:p>
        </w:tc>
      </w:tr>
      <w:tr w:rsidR="0054734A" w14:paraId="00CA6CFB" w14:textId="77777777" w:rsidTr="003315BB">
        <w:tc>
          <w:tcPr>
            <w:tcW w:w="506" w:type="pct"/>
          </w:tcPr>
          <w:p w14:paraId="1239243B" w14:textId="246FA56C" w:rsidR="0054734A" w:rsidRPr="0054734A" w:rsidRDefault="0054734A" w:rsidP="003315BB">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352FAB46" w14:textId="12D860DB" w:rsidR="0054734A" w:rsidRPr="0054734A" w:rsidRDefault="0054734A" w:rsidP="003315BB">
            <w:pPr>
              <w:spacing w:after="0"/>
              <w:rPr>
                <w:rFonts w:eastAsia="SimSun"/>
                <w:color w:val="000000" w:themeColor="text1"/>
                <w:lang w:eastAsia="zh-CN"/>
              </w:rPr>
            </w:pPr>
            <w:r>
              <w:rPr>
                <w:rFonts w:eastAsia="SimSun" w:hint="eastAsia"/>
                <w:color w:val="000000" w:themeColor="text1"/>
                <w:lang w:eastAsia="zh-CN"/>
              </w:rPr>
              <w:t>O</w:t>
            </w:r>
            <w:r>
              <w:rPr>
                <w:rFonts w:eastAsia="SimSun"/>
                <w:color w:val="000000" w:themeColor="text1"/>
                <w:lang w:eastAsia="zh-CN"/>
              </w:rPr>
              <w:t xml:space="preserve">K to add. </w:t>
            </w:r>
          </w:p>
        </w:tc>
      </w:tr>
      <w:tr w:rsidR="00A024E8" w14:paraId="151E4749" w14:textId="77777777" w:rsidTr="003315BB">
        <w:tc>
          <w:tcPr>
            <w:tcW w:w="506" w:type="pct"/>
          </w:tcPr>
          <w:p w14:paraId="5A07B646" w14:textId="23E7A61F" w:rsidR="00A024E8" w:rsidRPr="00AA02B0" w:rsidRDefault="00AA02B0" w:rsidP="003315BB">
            <w:pPr>
              <w:spacing w:after="0"/>
              <w:jc w:val="both"/>
              <w:rPr>
                <w:rFonts w:eastAsia="Malgun Gothic"/>
                <w:szCs w:val="21"/>
                <w:lang w:eastAsia="ko-KR"/>
              </w:rPr>
            </w:pPr>
            <w:r>
              <w:rPr>
                <w:rFonts w:eastAsia="Malgun Gothic" w:hint="eastAsia"/>
                <w:szCs w:val="21"/>
                <w:lang w:eastAsia="ko-KR"/>
              </w:rPr>
              <w:t>LGE</w:t>
            </w:r>
          </w:p>
        </w:tc>
        <w:tc>
          <w:tcPr>
            <w:tcW w:w="4494" w:type="pct"/>
          </w:tcPr>
          <w:p w14:paraId="03C91C2C" w14:textId="7CB1B49D" w:rsidR="00A024E8" w:rsidRDefault="00AA02B0" w:rsidP="003315BB">
            <w:pPr>
              <w:spacing w:after="0"/>
              <w:rPr>
                <w:rFonts w:eastAsia="Malgun Gothic"/>
                <w:color w:val="000000" w:themeColor="text1"/>
                <w:lang w:eastAsia="ko-KR"/>
              </w:rPr>
            </w:pPr>
            <w:r>
              <w:rPr>
                <w:rFonts w:eastAsia="Malgun Gothic" w:hint="eastAsia"/>
                <w:color w:val="000000" w:themeColor="text1"/>
                <w:lang w:eastAsia="ko-KR"/>
              </w:rPr>
              <w:t xml:space="preserve">In </w:t>
            </w:r>
            <w:r>
              <w:rPr>
                <w:rFonts w:eastAsia="Malgun Gothic"/>
                <w:color w:val="000000" w:themeColor="text1"/>
                <w:lang w:eastAsia="ko-KR"/>
              </w:rPr>
              <w:t>principle</w:t>
            </w:r>
            <w:r>
              <w:rPr>
                <w:rFonts w:eastAsia="Malgun Gothic" w:hint="eastAsia"/>
                <w:color w:val="000000" w:themeColor="text1"/>
                <w:lang w:eastAsia="ko-KR"/>
              </w:rPr>
              <w:t>,</w:t>
            </w:r>
            <w:r>
              <w:rPr>
                <w:rFonts w:eastAsia="Malgun Gothic"/>
                <w:color w:val="000000" w:themeColor="text1"/>
                <w:lang w:eastAsia="ko-KR"/>
              </w:rPr>
              <w:t xml:space="preserve"> we are okay to refer to RAN4 spec for details of sync </w:t>
            </w:r>
            <w:proofErr w:type="spellStart"/>
            <w:r>
              <w:rPr>
                <w:rFonts w:eastAsia="Malgun Gothic"/>
                <w:color w:val="000000" w:themeColor="text1"/>
                <w:lang w:eastAsia="ko-KR"/>
              </w:rPr>
              <w:t>rasters</w:t>
            </w:r>
            <w:proofErr w:type="spellEnd"/>
            <w:r>
              <w:rPr>
                <w:rFonts w:eastAsia="Malgun Gothic"/>
                <w:color w:val="000000" w:themeColor="text1"/>
                <w:lang w:eastAsia="ko-KR"/>
              </w:rPr>
              <w:t>.</w:t>
            </w:r>
          </w:p>
          <w:p w14:paraId="74E876B0" w14:textId="2F80227D" w:rsidR="00AA02B0" w:rsidRPr="00BC3A70" w:rsidRDefault="00BC3A70" w:rsidP="00BC3A70">
            <w:pPr>
              <w:spacing w:after="0"/>
              <w:rPr>
                <w:rFonts w:eastAsia="Malgun Gothic"/>
                <w:color w:val="000000" w:themeColor="text1"/>
                <w:lang w:eastAsia="ko-KR"/>
              </w:rPr>
            </w:pPr>
            <w:r>
              <w:rPr>
                <w:rFonts w:eastAsia="Malgun Gothic"/>
                <w:color w:val="000000" w:themeColor="text1"/>
                <w:lang w:eastAsia="ko-KR"/>
              </w:rPr>
              <w:t xml:space="preserve">The exact wording can be made after clarification on </w:t>
            </w:r>
            <w:r w:rsidR="00AA02B0">
              <w:rPr>
                <w:rFonts w:eastAsia="Malgun Gothic"/>
                <w:color w:val="000000" w:themeColor="text1"/>
                <w:lang w:eastAsia="ko-KR"/>
              </w:rPr>
              <w:t>whether the 12-PRB CORESET#0 can be used for 3 MHz channel B</w:t>
            </w:r>
            <w:r>
              <w:rPr>
                <w:rFonts w:eastAsia="Malgun Gothic"/>
                <w:color w:val="000000" w:themeColor="text1"/>
                <w:lang w:eastAsia="ko-KR"/>
              </w:rPr>
              <w:t>W in all bands (including n100) or not.</w:t>
            </w:r>
          </w:p>
        </w:tc>
      </w:tr>
    </w:tbl>
    <w:p w14:paraId="6E9E5268" w14:textId="77777777" w:rsidR="00773E81" w:rsidRDefault="00773E81">
      <w:pPr>
        <w:spacing w:afterLines="50" w:after="120"/>
        <w:jc w:val="both"/>
        <w:rPr>
          <w:sz w:val="22"/>
          <w:lang w:val="en-US"/>
        </w:rPr>
      </w:pPr>
    </w:p>
    <w:p w14:paraId="74318B77" w14:textId="09CAECE7" w:rsidR="009040B0" w:rsidRPr="00773E81" w:rsidRDefault="009040B0" w:rsidP="009040B0">
      <w:pPr>
        <w:pStyle w:val="30"/>
        <w:rPr>
          <w:rFonts w:ascii="Times New Roman" w:hAnsi="Times New Roman"/>
          <w:b/>
          <w:bCs/>
          <w:lang w:val="en-US"/>
        </w:rPr>
      </w:pPr>
      <w:r>
        <w:rPr>
          <w:rFonts w:ascii="Times New Roman" w:hAnsi="Times New Roman"/>
          <w:b/>
          <w:bCs/>
          <w:highlight w:val="yellow"/>
          <w:lang w:val="en-US"/>
        </w:rPr>
        <w:t>Question</w:t>
      </w:r>
      <w:r w:rsidRPr="00773E81">
        <w:rPr>
          <w:rFonts w:ascii="Times New Roman" w:hAnsi="Times New Roman"/>
          <w:b/>
          <w:bCs/>
          <w:highlight w:val="yellow"/>
          <w:lang w:val="en-US"/>
        </w:rPr>
        <w:t xml:space="preserve"> 2-</w:t>
      </w:r>
      <w:r w:rsidR="00C9655D">
        <w:rPr>
          <w:rFonts w:ascii="Times New Roman" w:hAnsi="Times New Roman"/>
          <w:b/>
          <w:bCs/>
          <w:highlight w:val="yellow"/>
          <w:lang w:val="en-US"/>
        </w:rPr>
        <w:t>3</w:t>
      </w:r>
      <w:r w:rsidRPr="00773E81">
        <w:rPr>
          <w:rFonts w:ascii="Times New Roman" w:hAnsi="Times New Roman"/>
          <w:b/>
          <w:bCs/>
          <w:highlight w:val="yellow"/>
          <w:lang w:val="en-US"/>
        </w:rPr>
        <w:t>:</w:t>
      </w:r>
    </w:p>
    <w:p w14:paraId="2BC05243" w14:textId="18D67F7A" w:rsidR="009040B0" w:rsidRPr="00773E81" w:rsidRDefault="009040B0" w:rsidP="009040B0">
      <w:pPr>
        <w:pStyle w:val="aff6"/>
        <w:numPr>
          <w:ilvl w:val="0"/>
          <w:numId w:val="13"/>
        </w:numPr>
        <w:spacing w:afterLines="50" w:after="120"/>
        <w:ind w:leftChars="0"/>
        <w:jc w:val="both"/>
        <w:rPr>
          <w:szCs w:val="21"/>
          <w:lang w:val="en-US"/>
        </w:rPr>
      </w:pPr>
      <w:r>
        <w:rPr>
          <w:b/>
          <w:bCs/>
          <w:szCs w:val="21"/>
          <w:lang w:val="en-US"/>
        </w:rPr>
        <w:t xml:space="preserve">Companies are encouraged to provide views on whether following </w:t>
      </w:r>
      <w:r w:rsidR="003E6EC4">
        <w:rPr>
          <w:b/>
          <w:bCs/>
          <w:szCs w:val="21"/>
          <w:lang w:val="en-US"/>
        </w:rPr>
        <w:t>notes</w:t>
      </w:r>
      <w:r>
        <w:rPr>
          <w:b/>
          <w:bCs/>
          <w:szCs w:val="21"/>
          <w:lang w:val="en-US"/>
        </w:rPr>
        <w:t xml:space="preserve"> should be added to FG 51-x</w:t>
      </w:r>
    </w:p>
    <w:p w14:paraId="1F259FC5" w14:textId="3CA28F4A" w:rsidR="003E6EC4" w:rsidRPr="003E6EC4" w:rsidRDefault="003E6EC4" w:rsidP="003E6EC4">
      <w:pPr>
        <w:pStyle w:val="aff6"/>
        <w:numPr>
          <w:ilvl w:val="1"/>
          <w:numId w:val="13"/>
        </w:numPr>
        <w:spacing w:afterLines="50" w:after="120"/>
        <w:ind w:leftChars="0"/>
        <w:jc w:val="both"/>
        <w:rPr>
          <w:b/>
          <w:bCs/>
          <w:szCs w:val="21"/>
          <w:lang w:val="en-US"/>
        </w:rPr>
      </w:pPr>
      <w:r w:rsidRPr="003E6EC4">
        <w:rPr>
          <w:b/>
          <w:bCs/>
          <w:szCs w:val="21"/>
          <w:lang w:val="en-US"/>
        </w:rPr>
        <w:t xml:space="preserve">This FG is supported for 15 kHz SCS </w:t>
      </w:r>
      <w:r w:rsidRPr="003E6EC4">
        <w:rPr>
          <w:b/>
          <w:bCs/>
          <w:color w:val="FF0000"/>
          <w:szCs w:val="21"/>
          <w:lang w:val="en-US"/>
        </w:rPr>
        <w:t>and normal cyclic prefix</w:t>
      </w:r>
      <w:r w:rsidRPr="003E6EC4">
        <w:rPr>
          <w:b/>
          <w:bCs/>
          <w:szCs w:val="21"/>
          <w:lang w:val="en-US"/>
        </w:rPr>
        <w:t xml:space="preserve"> only</w:t>
      </w:r>
    </w:p>
    <w:p w14:paraId="016F1A51" w14:textId="30C92FEA" w:rsidR="003E6EC4" w:rsidRPr="003E6EC4" w:rsidRDefault="003E6EC4" w:rsidP="003E6EC4">
      <w:pPr>
        <w:pStyle w:val="aff6"/>
        <w:numPr>
          <w:ilvl w:val="1"/>
          <w:numId w:val="13"/>
        </w:numPr>
        <w:spacing w:afterLines="50" w:after="120"/>
        <w:ind w:leftChars="0"/>
        <w:jc w:val="both"/>
        <w:rPr>
          <w:b/>
          <w:bCs/>
          <w:szCs w:val="21"/>
          <w:lang w:val="en-US"/>
        </w:rPr>
      </w:pPr>
      <w:r w:rsidRPr="003E6EC4">
        <w:rPr>
          <w:b/>
          <w:bCs/>
          <w:szCs w:val="21"/>
          <w:lang w:val="en-US"/>
        </w:rPr>
        <w:t xml:space="preserve">This FG is only </w:t>
      </w:r>
      <w:r w:rsidR="00C62371" w:rsidRPr="003E6EC4">
        <w:rPr>
          <w:b/>
          <w:bCs/>
          <w:szCs w:val="21"/>
          <w:lang w:val="en-US"/>
        </w:rPr>
        <w:t>applicable</w:t>
      </w:r>
      <w:r w:rsidRPr="003E6EC4">
        <w:rPr>
          <w:b/>
          <w:bCs/>
          <w:szCs w:val="21"/>
          <w:lang w:val="en-US"/>
        </w:rPr>
        <w:t xml:space="preserve"> to single-carrier operation and is not applicable to RedCap UEs</w:t>
      </w:r>
    </w:p>
    <w:p w14:paraId="1E514F6C" w14:textId="04709405" w:rsidR="003E6EC4" w:rsidRPr="003E6EC4" w:rsidRDefault="003E6EC4" w:rsidP="003E6EC4">
      <w:pPr>
        <w:pStyle w:val="aff6"/>
        <w:numPr>
          <w:ilvl w:val="1"/>
          <w:numId w:val="13"/>
        </w:numPr>
        <w:spacing w:afterLines="50" w:after="120"/>
        <w:ind w:leftChars="0"/>
        <w:jc w:val="both"/>
        <w:rPr>
          <w:b/>
          <w:bCs/>
          <w:szCs w:val="21"/>
          <w:lang w:val="en-US"/>
        </w:rPr>
      </w:pPr>
      <w:r w:rsidRPr="003E6EC4">
        <w:rPr>
          <w:b/>
          <w:bCs/>
          <w:szCs w:val="21"/>
          <w:lang w:val="en-US"/>
        </w:rPr>
        <w:t>A UE that supports dedicated spectrum less than 5MHz must indicate this FG is supported</w:t>
      </w:r>
    </w:p>
    <w:tbl>
      <w:tblPr>
        <w:tblStyle w:val="aff2"/>
        <w:tblW w:w="5000" w:type="pct"/>
        <w:tblLook w:val="04A0" w:firstRow="1" w:lastRow="0" w:firstColumn="1" w:lastColumn="0" w:noHBand="0" w:noVBand="1"/>
      </w:tblPr>
      <w:tblGrid>
        <w:gridCol w:w="2265"/>
        <w:gridCol w:w="20118"/>
      </w:tblGrid>
      <w:tr w:rsidR="009040B0" w14:paraId="0889BE39" w14:textId="77777777" w:rsidTr="003315BB">
        <w:tc>
          <w:tcPr>
            <w:tcW w:w="506" w:type="pct"/>
            <w:shd w:val="clear" w:color="auto" w:fill="F2F2F2" w:themeFill="background1" w:themeFillShade="F2"/>
          </w:tcPr>
          <w:p w14:paraId="3B4A57AB" w14:textId="77777777" w:rsidR="009040B0" w:rsidRDefault="009040B0" w:rsidP="003315B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E122106" w14:textId="77777777" w:rsidR="009040B0" w:rsidRDefault="009040B0" w:rsidP="003315BB">
            <w:pPr>
              <w:spacing w:afterLines="50" w:after="120"/>
              <w:jc w:val="both"/>
              <w:rPr>
                <w:szCs w:val="21"/>
                <w:lang w:val="en-US"/>
              </w:rPr>
            </w:pPr>
            <w:r>
              <w:rPr>
                <w:rFonts w:hint="eastAsia"/>
                <w:szCs w:val="21"/>
                <w:lang w:val="en-US"/>
              </w:rPr>
              <w:t>C</w:t>
            </w:r>
            <w:r>
              <w:rPr>
                <w:szCs w:val="21"/>
                <w:lang w:val="en-US"/>
              </w:rPr>
              <w:t>omment</w:t>
            </w:r>
          </w:p>
        </w:tc>
      </w:tr>
      <w:tr w:rsidR="009040B0" w14:paraId="586DD7F1" w14:textId="77777777" w:rsidTr="003315BB">
        <w:tc>
          <w:tcPr>
            <w:tcW w:w="506" w:type="pct"/>
          </w:tcPr>
          <w:p w14:paraId="2753386C" w14:textId="15D37A4E" w:rsidR="009040B0" w:rsidRDefault="001952BB" w:rsidP="003315BB">
            <w:pPr>
              <w:spacing w:after="0"/>
              <w:jc w:val="both"/>
              <w:rPr>
                <w:rFonts w:eastAsiaTheme="minorEastAsia"/>
                <w:szCs w:val="21"/>
                <w:lang w:val="en-US"/>
              </w:rPr>
            </w:pPr>
            <w:r>
              <w:rPr>
                <w:rFonts w:eastAsiaTheme="minorEastAsia"/>
                <w:szCs w:val="21"/>
                <w:lang w:val="en-US"/>
              </w:rPr>
              <w:t>Qualcomm</w:t>
            </w:r>
          </w:p>
        </w:tc>
        <w:tc>
          <w:tcPr>
            <w:tcW w:w="4494" w:type="pct"/>
          </w:tcPr>
          <w:p w14:paraId="7C59B10A" w14:textId="35F77ECA" w:rsidR="00E20A8D" w:rsidRDefault="00E20A8D" w:rsidP="003315BB">
            <w:pPr>
              <w:spacing w:after="0"/>
              <w:rPr>
                <w:rFonts w:eastAsiaTheme="minorEastAsia"/>
                <w:color w:val="000000" w:themeColor="text1"/>
                <w:lang w:val="en-US"/>
              </w:rPr>
            </w:pPr>
            <w:r>
              <w:rPr>
                <w:rFonts w:eastAsiaTheme="minorEastAsia"/>
                <w:color w:val="000000" w:themeColor="text1"/>
                <w:lang w:val="en-US"/>
              </w:rPr>
              <w:t xml:space="preserve">First </w:t>
            </w:r>
            <w:proofErr w:type="spellStart"/>
            <w:r>
              <w:rPr>
                <w:rFonts w:eastAsiaTheme="minorEastAsia"/>
                <w:color w:val="000000" w:themeColor="text1"/>
                <w:lang w:val="en-US"/>
              </w:rPr>
              <w:t>subbullet</w:t>
            </w:r>
            <w:proofErr w:type="spellEnd"/>
            <w:r>
              <w:rPr>
                <w:rFonts w:eastAsiaTheme="minorEastAsia"/>
                <w:color w:val="000000" w:themeColor="text1"/>
                <w:lang w:val="en-US"/>
              </w:rPr>
              <w:t xml:space="preserve"> is not needed, since only NCP is supported for 15kHz SCS.</w:t>
            </w:r>
          </w:p>
          <w:p w14:paraId="3EA8450D" w14:textId="1EF25781" w:rsidR="009040B0" w:rsidRDefault="00E20A8D" w:rsidP="003315BB">
            <w:pPr>
              <w:spacing w:after="0"/>
              <w:rPr>
                <w:rFonts w:eastAsiaTheme="minorEastAsia"/>
                <w:color w:val="000000" w:themeColor="text1"/>
                <w:lang w:val="en-US"/>
              </w:rPr>
            </w:pPr>
            <w:r>
              <w:rPr>
                <w:rFonts w:eastAsiaTheme="minorEastAsia"/>
                <w:color w:val="000000" w:themeColor="text1"/>
                <w:lang w:val="en-US"/>
              </w:rPr>
              <w:t xml:space="preserve">The other two need more clarification. </w:t>
            </w:r>
          </w:p>
        </w:tc>
      </w:tr>
      <w:tr w:rsidR="009040B0" w14:paraId="4BBF9034" w14:textId="77777777" w:rsidTr="003315BB">
        <w:tc>
          <w:tcPr>
            <w:tcW w:w="506" w:type="pct"/>
          </w:tcPr>
          <w:p w14:paraId="090218B0" w14:textId="26765B57" w:rsidR="009040B0" w:rsidRDefault="007436FE" w:rsidP="003315BB">
            <w:pPr>
              <w:spacing w:after="0"/>
              <w:jc w:val="both"/>
              <w:rPr>
                <w:rFonts w:eastAsiaTheme="minorEastAsia"/>
                <w:szCs w:val="21"/>
                <w:lang w:val="en-US"/>
              </w:rPr>
            </w:pPr>
            <w:r>
              <w:rPr>
                <w:rFonts w:eastAsiaTheme="minorEastAsia"/>
                <w:szCs w:val="21"/>
                <w:lang w:val="en-US"/>
              </w:rPr>
              <w:t>Ericsson</w:t>
            </w:r>
          </w:p>
        </w:tc>
        <w:tc>
          <w:tcPr>
            <w:tcW w:w="4494" w:type="pct"/>
          </w:tcPr>
          <w:p w14:paraId="109533F4" w14:textId="77777777" w:rsidR="007436FE" w:rsidRDefault="007436FE" w:rsidP="007436FE">
            <w:pPr>
              <w:spacing w:after="0"/>
              <w:rPr>
                <w:rFonts w:eastAsiaTheme="minorEastAsia"/>
                <w:color w:val="000000" w:themeColor="text1"/>
                <w:lang w:val="en-US"/>
              </w:rPr>
            </w:pPr>
            <w:r>
              <w:rPr>
                <w:rFonts w:eastAsiaTheme="minorEastAsia"/>
                <w:color w:val="000000" w:themeColor="text1"/>
                <w:lang w:val="en-US"/>
              </w:rPr>
              <w:t>First bullet: Ok as a note.</w:t>
            </w:r>
          </w:p>
          <w:p w14:paraId="46F6CC51" w14:textId="77777777" w:rsidR="007436FE" w:rsidRDefault="007436FE" w:rsidP="007436FE">
            <w:pPr>
              <w:spacing w:after="0"/>
              <w:rPr>
                <w:rFonts w:eastAsiaTheme="minorEastAsia"/>
                <w:color w:val="000000" w:themeColor="text1"/>
                <w:lang w:val="en-US"/>
              </w:rPr>
            </w:pPr>
            <w:r>
              <w:rPr>
                <w:rFonts w:eastAsiaTheme="minorEastAsia"/>
                <w:color w:val="000000" w:themeColor="text1"/>
                <w:lang w:val="en-US"/>
              </w:rPr>
              <w:t>Second bullet: Ok as a note.</w:t>
            </w:r>
          </w:p>
          <w:p w14:paraId="3079CD23" w14:textId="05090D81" w:rsidR="009040B0" w:rsidRDefault="007436FE" w:rsidP="007436FE">
            <w:pPr>
              <w:spacing w:after="0"/>
              <w:rPr>
                <w:rFonts w:eastAsiaTheme="minorEastAsia"/>
                <w:color w:val="000000" w:themeColor="text1"/>
                <w:lang w:val="en-US"/>
              </w:rPr>
            </w:pPr>
            <w:r>
              <w:rPr>
                <w:rFonts w:eastAsiaTheme="minorEastAsia"/>
                <w:color w:val="000000" w:themeColor="text1"/>
                <w:lang w:val="en-US"/>
              </w:rPr>
              <w:t xml:space="preserve">Third bullet: Unless we are misinterpreting this bullet, we think that perhaps is not needed since that is the purpose of the FGs </w:t>
            </w:r>
            <w:r w:rsidRPr="006D6AF4">
              <w:rPr>
                <w:rFonts w:eastAsiaTheme="minorEastAsia"/>
                <w:i/>
                <w:iCs/>
                <w:color w:val="000000" w:themeColor="text1"/>
                <w:lang w:val="en-US"/>
              </w:rPr>
              <w:t>per-se</w:t>
            </w:r>
            <w:r>
              <w:rPr>
                <w:rFonts w:eastAsiaTheme="minorEastAsia"/>
                <w:color w:val="000000" w:themeColor="text1"/>
                <w:lang w:val="en-US"/>
              </w:rPr>
              <w:t>.</w:t>
            </w:r>
          </w:p>
        </w:tc>
      </w:tr>
      <w:tr w:rsidR="009040B0" w14:paraId="5F4E5FB9" w14:textId="77777777" w:rsidTr="003315BB">
        <w:tc>
          <w:tcPr>
            <w:tcW w:w="506" w:type="pct"/>
          </w:tcPr>
          <w:p w14:paraId="0F0C0897" w14:textId="41161059" w:rsidR="009040B0" w:rsidRPr="00B3016C" w:rsidRDefault="00B3016C" w:rsidP="003315BB">
            <w:pPr>
              <w:spacing w:after="0"/>
              <w:jc w:val="both"/>
              <w:rPr>
                <w:rFonts w:eastAsiaTheme="minorEastAsia"/>
                <w:szCs w:val="21"/>
              </w:rPr>
            </w:pPr>
            <w:r>
              <w:rPr>
                <w:rFonts w:eastAsiaTheme="minorEastAsia"/>
                <w:szCs w:val="21"/>
              </w:rPr>
              <w:t>Nokia/NSB</w:t>
            </w:r>
          </w:p>
        </w:tc>
        <w:tc>
          <w:tcPr>
            <w:tcW w:w="4494" w:type="pct"/>
          </w:tcPr>
          <w:p w14:paraId="5BB23955" w14:textId="4F4A4ED3" w:rsidR="009040B0" w:rsidRPr="00B3016C" w:rsidRDefault="00B3016C" w:rsidP="003315BB">
            <w:pPr>
              <w:spacing w:after="0"/>
              <w:rPr>
                <w:rFonts w:eastAsiaTheme="minorEastAsia"/>
                <w:color w:val="000000" w:themeColor="text1"/>
              </w:rPr>
            </w:pPr>
            <w:r>
              <w:rPr>
                <w:rFonts w:eastAsiaTheme="minorEastAsia"/>
                <w:color w:val="000000" w:themeColor="text1"/>
              </w:rPr>
              <w:t>On the first bullet point, we agree with QC (only NCP for 15kH SCS)</w:t>
            </w:r>
            <w:r w:rsidR="00D828BD">
              <w:rPr>
                <w:rFonts w:eastAsiaTheme="minorEastAsia"/>
                <w:color w:val="000000" w:themeColor="text1"/>
              </w:rPr>
              <w:t xml:space="preserve"> and therefore no addition seems needed. </w:t>
            </w:r>
            <w:r>
              <w:rPr>
                <w:rFonts w:eastAsiaTheme="minorEastAsia"/>
                <w:color w:val="000000" w:themeColor="text1"/>
              </w:rPr>
              <w:br/>
            </w:r>
            <w:r w:rsidR="00D828BD">
              <w:rPr>
                <w:rFonts w:eastAsiaTheme="minorEastAsia"/>
                <w:color w:val="000000" w:themeColor="text1"/>
              </w:rPr>
              <w:t xml:space="preserve">On the 2nd and 3rd bullet, we don’t see a real need for these additions. </w:t>
            </w:r>
          </w:p>
        </w:tc>
      </w:tr>
      <w:tr w:rsidR="00A644BA" w14:paraId="65E7A9E9" w14:textId="77777777" w:rsidTr="003315BB">
        <w:tc>
          <w:tcPr>
            <w:tcW w:w="506" w:type="pct"/>
          </w:tcPr>
          <w:p w14:paraId="5619EE7A" w14:textId="70855074" w:rsidR="00A644BA" w:rsidRPr="00A644BA" w:rsidRDefault="00A644BA" w:rsidP="003315BB">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3BDE9ADB" w14:textId="7C7C01FD" w:rsidR="00A644BA" w:rsidRPr="00DE5EEE" w:rsidRDefault="00A644BA" w:rsidP="003315BB">
            <w:pPr>
              <w:spacing w:after="0"/>
              <w:rPr>
                <w:rFonts w:eastAsia="SimSun"/>
                <w:color w:val="000000" w:themeColor="text1"/>
                <w:lang w:eastAsia="zh-CN"/>
              </w:rPr>
            </w:pPr>
            <w:r>
              <w:rPr>
                <w:rFonts w:eastAsia="SimSun" w:hint="eastAsia"/>
                <w:color w:val="000000" w:themeColor="text1"/>
                <w:lang w:eastAsia="zh-CN"/>
              </w:rPr>
              <w:t>O</w:t>
            </w:r>
            <w:r>
              <w:rPr>
                <w:rFonts w:eastAsia="SimSun"/>
                <w:color w:val="000000" w:themeColor="text1"/>
                <w:lang w:eastAsia="zh-CN"/>
              </w:rPr>
              <w:t>K</w:t>
            </w:r>
            <w:r w:rsidR="00540E80">
              <w:rPr>
                <w:rFonts w:eastAsia="SimSun"/>
                <w:color w:val="000000" w:themeColor="text1"/>
                <w:lang w:eastAsia="zh-CN"/>
              </w:rPr>
              <w:t xml:space="preserve"> to </w:t>
            </w:r>
            <w:r w:rsidR="006B2424">
              <w:rPr>
                <w:rFonts w:eastAsia="SimSun"/>
                <w:color w:val="000000" w:themeColor="text1"/>
                <w:lang w:eastAsia="zh-CN"/>
              </w:rPr>
              <w:t xml:space="preserve">add </w:t>
            </w:r>
            <w:r w:rsidR="00540E80">
              <w:rPr>
                <w:rFonts w:eastAsia="SimSun"/>
                <w:color w:val="000000" w:themeColor="text1"/>
                <w:lang w:eastAsia="zh-CN"/>
              </w:rPr>
              <w:t>the 2nd bullet</w:t>
            </w:r>
            <w:r w:rsidR="00DE5EEE">
              <w:rPr>
                <w:rFonts w:eastAsia="SimSun"/>
                <w:color w:val="000000" w:themeColor="text1"/>
                <w:lang w:eastAsia="zh-CN"/>
              </w:rPr>
              <w:t xml:space="preserve"> based on previous RAN decision. </w:t>
            </w:r>
          </w:p>
        </w:tc>
      </w:tr>
      <w:tr w:rsidR="00BC3A70" w14:paraId="439195DB" w14:textId="77777777" w:rsidTr="003315BB">
        <w:tc>
          <w:tcPr>
            <w:tcW w:w="506" w:type="pct"/>
          </w:tcPr>
          <w:p w14:paraId="77AD1CEA" w14:textId="3E212E63" w:rsidR="00BC3A70" w:rsidRPr="00BC3A70" w:rsidRDefault="00BC3A70" w:rsidP="003315BB">
            <w:pPr>
              <w:spacing w:after="0"/>
              <w:jc w:val="both"/>
              <w:rPr>
                <w:rFonts w:eastAsia="Malgun Gothic"/>
                <w:szCs w:val="21"/>
                <w:lang w:eastAsia="ko-KR"/>
              </w:rPr>
            </w:pPr>
            <w:r>
              <w:rPr>
                <w:rFonts w:eastAsia="Malgun Gothic" w:hint="eastAsia"/>
                <w:szCs w:val="21"/>
                <w:lang w:eastAsia="ko-KR"/>
              </w:rPr>
              <w:t>L</w:t>
            </w:r>
            <w:r>
              <w:rPr>
                <w:rFonts w:eastAsia="Malgun Gothic"/>
                <w:szCs w:val="21"/>
                <w:lang w:eastAsia="ko-KR"/>
              </w:rPr>
              <w:t>GE</w:t>
            </w:r>
          </w:p>
        </w:tc>
        <w:tc>
          <w:tcPr>
            <w:tcW w:w="4494" w:type="pct"/>
          </w:tcPr>
          <w:p w14:paraId="2655FDDF" w14:textId="77777777" w:rsidR="00BC3A70" w:rsidRDefault="00BC3A70" w:rsidP="00BC3A70">
            <w:pPr>
              <w:spacing w:after="0"/>
              <w:rPr>
                <w:rFonts w:eastAsia="Malgun Gothic"/>
                <w:color w:val="000000" w:themeColor="text1"/>
                <w:lang w:eastAsia="ko-KR"/>
              </w:rPr>
            </w:pPr>
            <w:r>
              <w:rPr>
                <w:rFonts w:eastAsia="Malgun Gothic"/>
                <w:color w:val="000000" w:themeColor="text1"/>
                <w:lang w:eastAsia="ko-KR"/>
              </w:rPr>
              <w:t>Okay to remove the 1</w:t>
            </w:r>
            <w:r w:rsidRPr="00BC3A70">
              <w:rPr>
                <w:rFonts w:eastAsia="Malgun Gothic"/>
                <w:color w:val="000000" w:themeColor="text1"/>
                <w:vertAlign w:val="superscript"/>
                <w:lang w:eastAsia="ko-KR"/>
              </w:rPr>
              <w:t>st</w:t>
            </w:r>
            <w:r>
              <w:rPr>
                <w:rFonts w:eastAsia="Malgun Gothic"/>
                <w:color w:val="000000" w:themeColor="text1"/>
                <w:lang w:eastAsia="ko-KR"/>
              </w:rPr>
              <w:t xml:space="preserve"> bullet. For the 2</w:t>
            </w:r>
            <w:r w:rsidRPr="00BC3A70">
              <w:rPr>
                <w:rFonts w:eastAsia="Malgun Gothic"/>
                <w:color w:val="000000" w:themeColor="text1"/>
                <w:vertAlign w:val="superscript"/>
                <w:lang w:eastAsia="ko-KR"/>
              </w:rPr>
              <w:t>nd</w:t>
            </w:r>
            <w:r>
              <w:rPr>
                <w:rFonts w:eastAsia="Malgun Gothic"/>
                <w:color w:val="000000" w:themeColor="text1"/>
                <w:lang w:eastAsia="ko-KR"/>
              </w:rPr>
              <w:t xml:space="preserve"> bullet, it is on the scope of this whole WI. Don’t think it needs to be described here, but okay to add as note.</w:t>
            </w:r>
          </w:p>
          <w:p w14:paraId="473B289B" w14:textId="08C87E59" w:rsidR="00BC3A70" w:rsidRPr="00BC3A70" w:rsidRDefault="00BC3A70" w:rsidP="00BC3A70">
            <w:pPr>
              <w:spacing w:after="0"/>
              <w:rPr>
                <w:rFonts w:eastAsia="Malgun Gothic"/>
                <w:color w:val="000000" w:themeColor="text1"/>
                <w:lang w:eastAsia="ko-KR"/>
              </w:rPr>
            </w:pPr>
            <w:r>
              <w:rPr>
                <w:rFonts w:eastAsia="Malgun Gothic"/>
                <w:color w:val="000000" w:themeColor="text1"/>
                <w:lang w:eastAsia="ko-KR"/>
              </w:rPr>
              <w:t>For the 3</w:t>
            </w:r>
            <w:r w:rsidRPr="00BC3A70">
              <w:rPr>
                <w:rFonts w:eastAsia="Malgun Gothic"/>
                <w:color w:val="000000" w:themeColor="text1"/>
                <w:vertAlign w:val="superscript"/>
                <w:lang w:eastAsia="ko-KR"/>
              </w:rPr>
              <w:t>rd</w:t>
            </w:r>
            <w:r>
              <w:rPr>
                <w:rFonts w:eastAsia="Malgun Gothic"/>
                <w:color w:val="000000" w:themeColor="text1"/>
                <w:lang w:eastAsia="ko-KR"/>
              </w:rPr>
              <w:t xml:space="preserve"> bullet, we would like to understand more on the implication. If an NR UE does NOT report this FG is supported, </w:t>
            </w:r>
            <w:proofErr w:type="spellStart"/>
            <w:r>
              <w:rPr>
                <w:rFonts w:eastAsia="Malgun Gothic"/>
                <w:color w:val="000000" w:themeColor="text1"/>
                <w:lang w:eastAsia="ko-KR"/>
              </w:rPr>
              <w:t>gNB</w:t>
            </w:r>
            <w:proofErr w:type="spellEnd"/>
            <w:r>
              <w:rPr>
                <w:rFonts w:eastAsia="Malgun Gothic"/>
                <w:color w:val="000000" w:themeColor="text1"/>
                <w:lang w:eastAsia="ko-KR"/>
              </w:rPr>
              <w:t xml:space="preserve"> assumes the UE is a legacy NR UE. If there is critical issue from network side if this happens, then we may need to add the 3</w:t>
            </w:r>
            <w:r w:rsidRPr="00BC3A70">
              <w:rPr>
                <w:rFonts w:eastAsia="Malgun Gothic"/>
                <w:color w:val="000000" w:themeColor="text1"/>
                <w:vertAlign w:val="superscript"/>
                <w:lang w:eastAsia="ko-KR"/>
              </w:rPr>
              <w:t>rd</w:t>
            </w:r>
            <w:r>
              <w:rPr>
                <w:rFonts w:eastAsia="Malgun Gothic"/>
                <w:color w:val="000000" w:themeColor="text1"/>
                <w:lang w:eastAsia="ko-KR"/>
              </w:rPr>
              <w:t xml:space="preserve"> bullet. Otherwise, not sure if it needs to added in the FG description.</w:t>
            </w:r>
          </w:p>
        </w:tc>
      </w:tr>
    </w:tbl>
    <w:p w14:paraId="5CBB20FC" w14:textId="77777777" w:rsidR="009040B0" w:rsidRPr="005C385F" w:rsidRDefault="009040B0" w:rsidP="009040B0">
      <w:pPr>
        <w:spacing w:afterLines="50" w:after="120"/>
        <w:jc w:val="both"/>
        <w:rPr>
          <w:sz w:val="22"/>
        </w:rPr>
      </w:pPr>
    </w:p>
    <w:p w14:paraId="4C1246C3" w14:textId="77777777" w:rsidR="009040B0" w:rsidRDefault="009040B0">
      <w:pPr>
        <w:spacing w:afterLines="50" w:after="120"/>
        <w:jc w:val="both"/>
        <w:rPr>
          <w:sz w:val="22"/>
          <w:lang w:val="en-US"/>
        </w:rPr>
      </w:pPr>
    </w:p>
    <w:p w14:paraId="18F64D10" w14:textId="77777777" w:rsidR="00773E81" w:rsidRDefault="00773E81">
      <w:pPr>
        <w:spacing w:afterLines="50" w:after="120"/>
        <w:jc w:val="both"/>
        <w:rPr>
          <w:sz w:val="22"/>
          <w:lang w:val="en-US"/>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0F997CD4" w14:textId="20016457" w:rsidR="00294C8B" w:rsidRDefault="001845E1">
      <w:pPr>
        <w:spacing w:afterLines="50" w:after="120"/>
        <w:jc w:val="both"/>
        <w:rPr>
          <w:sz w:val="22"/>
          <w:lang w:val="en-US"/>
        </w:rPr>
      </w:pPr>
      <w:r>
        <w:rPr>
          <w:rFonts w:hint="eastAsia"/>
          <w:sz w:val="22"/>
          <w:lang w:val="en-US"/>
        </w:rPr>
        <w:t>F</w:t>
      </w:r>
      <w:r>
        <w:rPr>
          <w:sz w:val="22"/>
          <w:lang w:val="en-US"/>
        </w:rPr>
        <w:t>ollowing agreement was made in this meeting</w:t>
      </w:r>
    </w:p>
    <w:p w14:paraId="55143E00" w14:textId="77777777" w:rsidR="001845E1" w:rsidRDefault="001845E1">
      <w:pPr>
        <w:spacing w:afterLines="50" w:after="120"/>
        <w:jc w:val="both"/>
        <w:rPr>
          <w:sz w:val="22"/>
          <w:lang w:val="en-US"/>
        </w:rPr>
      </w:pPr>
    </w:p>
    <w:p w14:paraId="00E9274E" w14:textId="77777777" w:rsidR="00E46EAD" w:rsidRPr="00682EA1" w:rsidRDefault="00E46EAD" w:rsidP="00682EA1">
      <w:pPr>
        <w:spacing w:afterLines="50" w:after="120"/>
        <w:jc w:val="both"/>
        <w:rPr>
          <w:b/>
          <w:bCs/>
          <w:sz w:val="28"/>
          <w:szCs w:val="21"/>
          <w:lang w:val="en-US"/>
        </w:rPr>
      </w:pPr>
      <w:r w:rsidRPr="00682EA1">
        <w:rPr>
          <w:b/>
          <w:bCs/>
          <w:szCs w:val="21"/>
          <w:highlight w:val="green"/>
          <w:lang w:val="en-US"/>
        </w:rPr>
        <w:t>Agreement</w:t>
      </w:r>
    </w:p>
    <w:p w14:paraId="0B95903D" w14:textId="77777777" w:rsidR="00E46EAD" w:rsidRPr="00AD3A6C" w:rsidRDefault="00E46EAD" w:rsidP="00E46EAD">
      <w:pPr>
        <w:pStyle w:val="aff6"/>
        <w:numPr>
          <w:ilvl w:val="0"/>
          <w:numId w:val="13"/>
        </w:numPr>
        <w:spacing w:afterLines="50" w:after="120"/>
        <w:ind w:leftChars="0"/>
        <w:jc w:val="both"/>
        <w:rPr>
          <w:szCs w:val="21"/>
          <w:lang w:val="en-US"/>
        </w:rPr>
      </w:pPr>
      <w:r w:rsidRPr="00AD3A6C">
        <w:rPr>
          <w:szCs w:val="21"/>
          <w:lang w:val="en-US"/>
        </w:rPr>
        <w:t>FG 51-x is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E46EAD" w:rsidRPr="007A68F9" w14:paraId="6F483257" w14:textId="77777777" w:rsidTr="00FC1A1B">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03CB30C8" w14:textId="77777777" w:rsidR="00E46EAD" w:rsidRPr="007A68F9" w:rsidRDefault="00E46EAD" w:rsidP="00FC1A1B">
            <w:pPr>
              <w:pStyle w:val="TAL"/>
              <w:spacing w:after="0" w:line="240" w:lineRule="auto"/>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51B259D" w14:textId="77777777" w:rsidR="00E46EAD" w:rsidRPr="007A68F9" w:rsidRDefault="00E46EAD" w:rsidP="00FC1A1B">
            <w:pPr>
              <w:pStyle w:val="TAL"/>
              <w:spacing w:after="0" w:line="240" w:lineRule="auto"/>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D7EB5AB" w14:textId="77777777" w:rsidR="00E46EAD" w:rsidRPr="007A68F9" w:rsidRDefault="00E46EAD" w:rsidP="00FC1A1B">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10C10BE" w14:textId="77777777" w:rsidR="00E46EAD" w:rsidRPr="00943B70" w:rsidRDefault="00E46EAD" w:rsidP="00FC1A1B">
            <w:pPr>
              <w:spacing w:after="0"/>
              <w:rPr>
                <w:rFonts w:ascii="Arial" w:hAnsi="Arial" w:cs="Arial"/>
                <w:strike/>
                <w:color w:val="FF0000"/>
                <w:sz w:val="18"/>
                <w:szCs w:val="18"/>
              </w:rPr>
            </w:pPr>
            <w:r w:rsidRPr="00A701CB">
              <w:rPr>
                <w:rFonts w:ascii="Arial" w:hAnsi="Arial" w:cs="Arial"/>
                <w:sz w:val="18"/>
                <w:szCs w:val="18"/>
              </w:rPr>
              <w:t>1) Reception of 12 RB PBCH</w:t>
            </w:r>
            <w:r w:rsidRPr="00A701CB">
              <w:rPr>
                <w:sz w:val="18"/>
                <w:szCs w:val="18"/>
              </w:rPr>
              <w:t xml:space="preserve"> </w:t>
            </w:r>
            <w:r w:rsidRPr="00A701CB">
              <w:rPr>
                <w:rFonts w:ascii="Arial" w:hAnsi="Arial" w:cs="Arial"/>
                <w:sz w:val="18"/>
                <w:szCs w:val="18"/>
              </w:rPr>
              <w:t xml:space="preserve">based on </w:t>
            </w:r>
            <w:r w:rsidRPr="00943B70">
              <w:rPr>
                <w:rFonts w:ascii="Arial" w:hAnsi="Arial" w:cs="Arial"/>
                <w:strike/>
                <w:color w:val="FF0000"/>
                <w:sz w:val="18"/>
                <w:szCs w:val="18"/>
              </w:rPr>
              <w:t>[</w:t>
            </w:r>
            <w:r w:rsidRPr="00943B70">
              <w:rPr>
                <w:rFonts w:ascii="Arial" w:hAnsi="Arial" w:cs="Arial"/>
                <w:sz w:val="18"/>
                <w:szCs w:val="18"/>
              </w:rPr>
              <w:t>RB-level puncturing</w:t>
            </w:r>
            <w:r w:rsidRPr="00943B70">
              <w:rPr>
                <w:rFonts w:ascii="Arial" w:hAnsi="Arial" w:cs="Arial"/>
                <w:strike/>
                <w:color w:val="FF0000"/>
                <w:sz w:val="18"/>
                <w:szCs w:val="18"/>
              </w:rPr>
              <w:t>] [at least] for band n100</w:t>
            </w:r>
          </w:p>
          <w:p w14:paraId="66EAF9E9" w14:textId="77777777" w:rsidR="00E46EAD" w:rsidRPr="00943B70" w:rsidRDefault="00E46EAD" w:rsidP="00FC1A1B">
            <w:pPr>
              <w:spacing w:after="0"/>
              <w:rPr>
                <w:rFonts w:ascii="Arial" w:hAnsi="Arial" w:cs="Arial"/>
                <w:strike/>
                <w:color w:val="FF0000"/>
                <w:sz w:val="18"/>
                <w:szCs w:val="18"/>
              </w:rPr>
            </w:pPr>
            <w:r w:rsidRPr="00943B70">
              <w:rPr>
                <w:rFonts w:ascii="Arial" w:hAnsi="Arial" w:cs="Arial"/>
                <w:strike/>
                <w:color w:val="FF0000"/>
                <w:sz w:val="18"/>
                <w:szCs w:val="18"/>
              </w:rPr>
              <w:t>FFS 15 PRBs</w:t>
            </w:r>
          </w:p>
          <w:p w14:paraId="5F8260A2" w14:textId="77777777" w:rsidR="00E46EAD" w:rsidRDefault="00E46EAD" w:rsidP="00FC1A1B">
            <w:pPr>
              <w:spacing w:after="0" w:line="240" w:lineRule="auto"/>
              <w:rPr>
                <w:rFonts w:ascii="Arial" w:hAnsi="Arial"/>
                <w:sz w:val="18"/>
                <w:szCs w:val="18"/>
              </w:rPr>
            </w:pPr>
            <w:r w:rsidRPr="00A701CB">
              <w:rPr>
                <w:rFonts w:ascii="Arial" w:hAnsi="Arial"/>
                <w:sz w:val="18"/>
                <w:szCs w:val="18"/>
              </w:rPr>
              <w:t>2) Short RACH preamble formats with 15kHz SCS, and long PRACH formats with 1.25kHz SCS</w:t>
            </w:r>
          </w:p>
          <w:p w14:paraId="27C2081C" w14:textId="77777777" w:rsidR="00E46EAD" w:rsidRPr="00C63DF9" w:rsidRDefault="00E46EAD" w:rsidP="00FC1A1B">
            <w:pPr>
              <w:spacing w:after="0" w:line="240" w:lineRule="auto"/>
              <w:rPr>
                <w:rFonts w:ascii="Arial" w:hAnsi="Arial" w:cs="Arial"/>
                <w:color w:val="FF0000"/>
                <w:sz w:val="18"/>
                <w:szCs w:val="18"/>
              </w:rPr>
            </w:pPr>
            <w:r w:rsidRPr="00232A9A">
              <w:rPr>
                <w:rFonts w:ascii="Arial" w:hAnsi="Arial" w:cstheme="majorBidi" w:hint="eastAsia"/>
                <w:color w:val="FF0000"/>
                <w:sz w:val="18"/>
                <w:szCs w:val="18"/>
              </w:rPr>
              <w:t>3</w:t>
            </w:r>
            <w:r w:rsidRPr="00232A9A">
              <w:rPr>
                <w:rFonts w:ascii="Arial" w:hAnsi="Arial" w:cstheme="majorBidi"/>
                <w:color w:val="FF0000"/>
                <w:sz w:val="18"/>
                <w:szCs w:val="18"/>
              </w:rPr>
              <w:t xml:space="preserve">) </w:t>
            </w:r>
            <w:r w:rsidRPr="00232A9A">
              <w:rPr>
                <w:rFonts w:ascii="Arial" w:hAnsi="Arial" w:cs="Arial"/>
                <w:color w:val="FF0000"/>
                <w:sz w:val="18"/>
                <w:szCs w:val="18"/>
              </w:rPr>
              <w:t>Reception of 1</w:t>
            </w:r>
            <w:r>
              <w:rPr>
                <w:rFonts w:ascii="Arial" w:hAnsi="Arial" w:cs="Arial"/>
                <w:color w:val="FF0000"/>
                <w:sz w:val="18"/>
                <w:szCs w:val="18"/>
              </w:rPr>
              <w:t>5</w:t>
            </w:r>
            <w:r w:rsidRPr="00232A9A">
              <w:rPr>
                <w:rFonts w:ascii="Arial" w:hAnsi="Arial" w:cs="Arial"/>
                <w:color w:val="FF0000"/>
                <w:sz w:val="18"/>
                <w:szCs w:val="18"/>
              </w:rPr>
              <w:t xml:space="preserve"> RB </w:t>
            </w:r>
            <w:r>
              <w:rPr>
                <w:rFonts w:ascii="Arial" w:hAnsi="Arial" w:cs="Arial"/>
                <w:color w:val="FF0000"/>
                <w:sz w:val="18"/>
                <w:szCs w:val="18"/>
              </w:rPr>
              <w:t xml:space="preserve">and </w:t>
            </w:r>
            <w:r w:rsidRPr="00232A9A">
              <w:rPr>
                <w:rFonts w:ascii="Arial" w:hAnsi="Arial" w:cs="Arial"/>
                <w:color w:val="FF0000"/>
                <w:sz w:val="18"/>
                <w:szCs w:val="18"/>
              </w:rPr>
              <w:t>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9BDEB2B" w14:textId="77777777" w:rsidR="00E46EAD" w:rsidRPr="007A68F9" w:rsidRDefault="00E46EAD" w:rsidP="00FC1A1B">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5F3B805" w14:textId="77777777" w:rsidR="00E46EAD" w:rsidRPr="007A68F9" w:rsidRDefault="00E46EAD" w:rsidP="00FC1A1B">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1E78B21" w14:textId="77777777" w:rsidR="00E46EAD" w:rsidRPr="007A68F9" w:rsidRDefault="00E46EAD" w:rsidP="00FC1A1B">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AD15FBC" w14:textId="77777777" w:rsidR="00E46EAD" w:rsidRPr="007A68F9" w:rsidRDefault="00E46EAD" w:rsidP="00FC1A1B">
            <w:pPr>
              <w:pStyle w:val="TAL"/>
              <w:spacing w:after="0" w:line="240" w:lineRule="auto"/>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D52749C" w14:textId="77777777" w:rsidR="00E46EAD" w:rsidRPr="00EC4E8C" w:rsidRDefault="00E46EAD" w:rsidP="00FC1A1B">
            <w:pPr>
              <w:pStyle w:val="TAL"/>
              <w:spacing w:after="0" w:line="240" w:lineRule="auto"/>
              <w:rPr>
                <w:rFonts w:asciiTheme="majorHAnsi" w:eastAsia="SimSun" w:hAnsiTheme="majorHAnsi" w:cstheme="majorHAnsi"/>
                <w:strike/>
                <w:color w:val="000000" w:themeColor="text1"/>
                <w:szCs w:val="18"/>
                <w:lang w:eastAsia="zh-CN"/>
              </w:rPr>
            </w:pPr>
            <w:r w:rsidRPr="00EC4E8C">
              <w:rPr>
                <w:rFonts w:eastAsia="SimSun" w:cs="Arial"/>
                <w:strike/>
                <w:color w:val="FF0000"/>
                <w:szCs w:val="18"/>
                <w:lang w:eastAsia="zh-CN"/>
              </w:rPr>
              <w:t>[</w:t>
            </w:r>
            <w:r w:rsidRPr="00EC4E8C">
              <w:rPr>
                <w:rFonts w:eastAsia="SimSun" w:cs="Arial"/>
                <w:szCs w:val="18"/>
                <w:lang w:eastAsia="zh-CN"/>
              </w:rPr>
              <w:t>Per Band</w:t>
            </w:r>
            <w:r w:rsidRPr="00EC4E8C">
              <w:rPr>
                <w:rFonts w:eastAsia="SimSun" w:cs="Arial"/>
                <w:strike/>
                <w:color w:val="FF0000"/>
                <w:szCs w:val="18"/>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5038D3" w14:textId="77777777" w:rsidR="00E46EAD" w:rsidRPr="008448CA" w:rsidRDefault="00E46EAD" w:rsidP="00FC1A1B">
            <w:pPr>
              <w:pStyle w:val="TAL"/>
              <w:spacing w:after="0" w:line="240" w:lineRule="auto"/>
              <w:rPr>
                <w:rFonts w:asciiTheme="majorHAnsi" w:hAnsiTheme="majorHAnsi" w:cstheme="majorHAnsi"/>
                <w:color w:val="FF0000"/>
                <w:szCs w:val="18"/>
                <w:lang w:eastAsia="ja-JP"/>
              </w:rPr>
            </w:pPr>
            <w:r w:rsidRPr="00A701CB">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3A0BA50" w14:textId="77777777" w:rsidR="00E46EAD" w:rsidRPr="008448CA" w:rsidRDefault="00E46EAD" w:rsidP="00FC1A1B">
            <w:pPr>
              <w:pStyle w:val="TAL"/>
              <w:spacing w:after="0" w:line="240" w:lineRule="auto"/>
              <w:rPr>
                <w:rFonts w:asciiTheme="majorHAnsi" w:hAnsiTheme="majorHAnsi" w:cstheme="majorHAnsi"/>
                <w:color w:val="FF0000"/>
                <w:szCs w:val="18"/>
                <w:lang w:eastAsia="ja-JP"/>
              </w:rPr>
            </w:pPr>
            <w:r w:rsidRPr="00A701CB">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81869BA" w14:textId="77777777" w:rsidR="00E46EAD" w:rsidRPr="007A68F9" w:rsidRDefault="00E46EAD" w:rsidP="00FC1A1B">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B9CD62B" w14:textId="77777777" w:rsidR="00E46EAD" w:rsidRPr="007A68F9" w:rsidRDefault="00E46EAD" w:rsidP="00FC1A1B">
            <w:pPr>
              <w:pStyle w:val="TAL"/>
              <w:spacing w:after="0" w:line="240" w:lineRule="auto"/>
              <w:rPr>
                <w:rFonts w:asciiTheme="majorHAnsi" w:hAnsiTheme="majorHAnsi" w:cstheme="majorHAnsi"/>
                <w:color w:val="000000" w:themeColor="text1"/>
                <w:szCs w:val="18"/>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AD1020A" w14:textId="77777777" w:rsidR="00E46EAD" w:rsidRPr="007A68F9" w:rsidRDefault="00E46EAD" w:rsidP="00FC1A1B">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E46EAD" w:rsidRPr="007A68F9" w14:paraId="27013B83" w14:textId="77777777" w:rsidTr="00FC1A1B">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FC0256C" w14:textId="77777777" w:rsidR="00E46EAD" w:rsidRPr="00DB18C7" w:rsidRDefault="00E46EAD" w:rsidP="00FC1A1B">
            <w:pPr>
              <w:pStyle w:val="TAL"/>
              <w:spacing w:after="0" w:line="240" w:lineRule="auto"/>
              <w:rPr>
                <w:rFonts w:eastAsia="ＭＳ 明朝" w:cs="Arial"/>
                <w:color w:val="FF0000"/>
                <w:szCs w:val="18"/>
                <w:lang w:val="en-US" w:eastAsia="ja-JP"/>
              </w:rPr>
            </w:pPr>
            <w:r w:rsidRPr="00DB18C7">
              <w:rPr>
                <w:rFonts w:eastAsia="ＭＳ 明朝" w:cs="Arial"/>
                <w:color w:val="FF0000"/>
                <w:szCs w:val="18"/>
                <w:lang w:val="en-US" w:eastAsia="ja-JP"/>
              </w:rPr>
              <w:t xml:space="preserve">51. </w:t>
            </w:r>
            <w:r w:rsidRPr="00DB18C7">
              <w:rPr>
                <w:rFonts w:eastAsia="ＭＳ 明朝"/>
                <w:color w:val="FF0000"/>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96876C7" w14:textId="77777777" w:rsidR="00E46EAD" w:rsidRPr="00DB18C7" w:rsidRDefault="00E46EAD" w:rsidP="00FC1A1B">
            <w:pPr>
              <w:pStyle w:val="TAL"/>
              <w:spacing w:after="0" w:line="240" w:lineRule="auto"/>
              <w:rPr>
                <w:rFonts w:eastAsia="ＭＳ 明朝" w:cs="Arial"/>
                <w:color w:val="FF0000"/>
                <w:szCs w:val="18"/>
                <w:lang w:eastAsia="ja-JP"/>
              </w:rPr>
            </w:pPr>
            <w:r w:rsidRPr="00DB18C7">
              <w:rPr>
                <w:rFonts w:eastAsia="ＭＳ 明朝" w:cs="Arial"/>
                <w:color w:val="FF0000"/>
                <w:szCs w:val="18"/>
                <w:lang w:eastAsia="ja-JP"/>
              </w:rPr>
              <w:t>51-y</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7A18244" w14:textId="77777777" w:rsidR="00E46EAD" w:rsidRPr="00DB18C7" w:rsidRDefault="00E46EAD" w:rsidP="00FC1A1B">
            <w:pPr>
              <w:pStyle w:val="TAL"/>
              <w:spacing w:after="0" w:line="240" w:lineRule="auto"/>
              <w:rPr>
                <w:rFonts w:eastAsia="SimSun" w:cs="Arial"/>
                <w:color w:val="FF0000"/>
                <w:szCs w:val="18"/>
                <w:lang w:eastAsia="zh-CN"/>
              </w:rPr>
            </w:pPr>
            <w:r w:rsidRPr="00DB18C7">
              <w:rPr>
                <w:rFonts w:cs="Arial"/>
                <w:color w:val="FF0000"/>
                <w:szCs w:val="18"/>
              </w:rPr>
              <w:t>Support 12 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A0F399B" w14:textId="77777777" w:rsidR="00E46EAD" w:rsidRPr="00DB18C7" w:rsidRDefault="00E46EAD" w:rsidP="00FC1A1B">
            <w:pPr>
              <w:spacing w:after="0" w:line="240" w:lineRule="auto"/>
              <w:rPr>
                <w:rFonts w:ascii="Arial" w:hAnsi="Arial" w:cs="Arial"/>
                <w:color w:val="FF0000"/>
                <w:sz w:val="18"/>
                <w:szCs w:val="18"/>
              </w:rPr>
            </w:pPr>
            <w:r w:rsidRPr="00DB18C7">
              <w:rPr>
                <w:rFonts w:ascii="Arial" w:hAnsi="Arial" w:cstheme="majorBidi"/>
                <w:color w:val="FF0000"/>
                <w:sz w:val="18"/>
                <w:szCs w:val="18"/>
              </w:rPr>
              <w:t xml:space="preserve">1) </w:t>
            </w:r>
            <w:r w:rsidRPr="00DB18C7">
              <w:rPr>
                <w:rFonts w:ascii="Arial" w:hAnsi="Arial" w:cs="Arial"/>
                <w:color w:val="FF0000"/>
                <w:sz w:val="18"/>
                <w:szCs w:val="18"/>
              </w:rPr>
              <w:t>Reception of 12 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521AD0C" w14:textId="77777777" w:rsidR="00E46EAD" w:rsidRPr="00DB18C7" w:rsidRDefault="00E46EAD" w:rsidP="00FC1A1B">
            <w:pPr>
              <w:pStyle w:val="TAL"/>
              <w:spacing w:after="0" w:line="240" w:lineRule="auto"/>
              <w:rPr>
                <w:rFonts w:asciiTheme="majorHAnsi" w:eastAsia="ＭＳ 明朝" w:hAnsiTheme="majorHAnsi" w:cstheme="majorHAnsi"/>
                <w:color w:val="FF0000"/>
                <w:szCs w:val="18"/>
                <w:lang w:eastAsia="ja-JP"/>
              </w:rPr>
            </w:pPr>
            <w:r w:rsidRPr="00DB18C7">
              <w:rPr>
                <w:rFonts w:asciiTheme="majorHAnsi" w:eastAsia="ＭＳ 明朝" w:hAnsiTheme="majorHAnsi" w:cstheme="majorHAnsi"/>
                <w:color w:val="FF0000"/>
                <w:szCs w:val="18"/>
                <w:lang w:eastAsia="ja-JP"/>
              </w:rPr>
              <w:t>51-x</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7F898FA" w14:textId="77777777" w:rsidR="00E46EAD" w:rsidRPr="00DB18C7" w:rsidRDefault="00E46EAD" w:rsidP="00FC1A1B">
            <w:pPr>
              <w:pStyle w:val="TAL"/>
              <w:spacing w:after="0" w:line="240" w:lineRule="auto"/>
              <w:rPr>
                <w:rFonts w:eastAsia="SimSun" w:cs="Arial"/>
                <w:color w:val="FF0000"/>
                <w:szCs w:val="18"/>
                <w:lang w:eastAsia="zh-CN"/>
              </w:rPr>
            </w:pPr>
            <w:r w:rsidRPr="00DB18C7">
              <w:rPr>
                <w:rFonts w:eastAsia="SimSun" w:cs="Arial"/>
                <w:color w:val="FF0000"/>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7116CB6" w14:textId="77777777" w:rsidR="00E46EAD" w:rsidRPr="00DB18C7" w:rsidRDefault="00E46EAD" w:rsidP="00FC1A1B">
            <w:pPr>
              <w:pStyle w:val="TAL"/>
              <w:spacing w:after="0" w:line="240" w:lineRule="auto"/>
              <w:rPr>
                <w:rFonts w:eastAsia="ＭＳ 明朝" w:cs="Arial"/>
                <w:color w:val="FF0000"/>
                <w:szCs w:val="18"/>
                <w:lang w:eastAsia="ja-JP"/>
              </w:rPr>
            </w:pPr>
            <w:r w:rsidRPr="00DB18C7">
              <w:rPr>
                <w:rFonts w:eastAsia="ＭＳ 明朝" w:cs="Arial"/>
                <w:color w:val="FF0000"/>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2845D4F" w14:textId="77777777" w:rsidR="00E46EAD" w:rsidRPr="00DB18C7" w:rsidRDefault="00E46EAD" w:rsidP="00FC1A1B">
            <w:pPr>
              <w:pStyle w:val="TAL"/>
              <w:spacing w:after="0" w:line="240" w:lineRule="auto"/>
              <w:rPr>
                <w:rFonts w:eastAsia="ＭＳ 明朝"/>
                <w:color w:val="FF0000"/>
                <w:szCs w:val="18"/>
              </w:rPr>
            </w:pPr>
            <w:r w:rsidRPr="00DB18C7">
              <w:rPr>
                <w:rFonts w:eastAsia="ＭＳ 明朝"/>
                <w:color w:val="FF0000"/>
                <w:szCs w:val="18"/>
              </w:rPr>
              <w:t>UE is not able to support 3 MHz channel bandwidth with 12 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4AFC5559" w14:textId="77777777" w:rsidR="00E46EAD" w:rsidRPr="00DB18C7" w:rsidRDefault="00E46EAD" w:rsidP="00FC1A1B">
            <w:pPr>
              <w:pStyle w:val="TAL"/>
              <w:spacing w:after="0" w:line="240" w:lineRule="auto"/>
              <w:rPr>
                <w:rFonts w:eastAsia="SimSun" w:cs="Arial"/>
                <w:strike/>
                <w:color w:val="FF0000"/>
                <w:szCs w:val="18"/>
                <w:lang w:eastAsia="zh-CN"/>
              </w:rPr>
            </w:pPr>
            <w:r w:rsidRPr="00DB18C7">
              <w:rPr>
                <w:rFonts w:eastAsia="SimSun" w:cs="Arial"/>
                <w:color w:val="FF0000"/>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D631345" w14:textId="77777777" w:rsidR="00E46EAD" w:rsidRPr="00DB18C7" w:rsidRDefault="00E46EAD" w:rsidP="00FC1A1B">
            <w:pPr>
              <w:pStyle w:val="TAL"/>
              <w:spacing w:after="0" w:line="240" w:lineRule="auto"/>
              <w:rPr>
                <w:rFonts w:eastAsia="ＭＳ 明朝" w:cs="Arial"/>
                <w:color w:val="FF0000"/>
                <w:szCs w:val="18"/>
                <w:lang w:eastAsia="ja-JP"/>
              </w:rPr>
            </w:pPr>
            <w:r w:rsidRPr="00DB18C7">
              <w:rPr>
                <w:rFonts w:eastAsia="ＭＳ 明朝" w:cs="Arial"/>
                <w:color w:val="FF0000"/>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CE71308" w14:textId="77777777" w:rsidR="00E46EAD" w:rsidRPr="00DB18C7" w:rsidRDefault="00E46EAD" w:rsidP="00FC1A1B">
            <w:pPr>
              <w:pStyle w:val="TAL"/>
              <w:spacing w:after="0" w:line="240" w:lineRule="auto"/>
              <w:rPr>
                <w:rFonts w:eastAsia="ＭＳ 明朝" w:cs="Arial"/>
                <w:color w:val="FF0000"/>
                <w:szCs w:val="18"/>
                <w:lang w:eastAsia="ja-JP"/>
              </w:rPr>
            </w:pPr>
            <w:r w:rsidRPr="00DB18C7">
              <w:rPr>
                <w:rFonts w:eastAsia="ＭＳ 明朝" w:cs="Arial"/>
                <w:color w:val="FF0000"/>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7D2195B" w14:textId="77777777" w:rsidR="00E46EAD" w:rsidRPr="00DB18C7" w:rsidRDefault="00E46EAD" w:rsidP="00FC1A1B">
            <w:pPr>
              <w:pStyle w:val="TAL"/>
              <w:spacing w:after="0" w:line="240" w:lineRule="auto"/>
              <w:rPr>
                <w:rFonts w:eastAsia="ＭＳ 明朝" w:cs="Arial"/>
                <w:color w:val="FF0000"/>
                <w:szCs w:val="18"/>
                <w:lang w:eastAsia="ja-JP"/>
              </w:rPr>
            </w:pPr>
            <w:r w:rsidRPr="00DB18C7">
              <w:rPr>
                <w:rFonts w:eastAsia="ＭＳ 明朝" w:cs="Arial"/>
                <w:color w:val="FF0000"/>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223B736" w14:textId="77777777" w:rsidR="00E46EAD" w:rsidRPr="00DB18C7" w:rsidRDefault="00E46EAD" w:rsidP="00FC1A1B">
            <w:pPr>
              <w:pStyle w:val="TAL"/>
              <w:spacing w:after="0" w:line="240" w:lineRule="auto"/>
              <w:rPr>
                <w:rFonts w:eastAsia="ＭＳ 明朝" w:cs="Arial"/>
                <w:color w:val="FF0000"/>
                <w:szCs w:val="18"/>
                <w:lang w:eastAsia="ja-JP"/>
              </w:rPr>
            </w:pPr>
            <w:r w:rsidRPr="00DB18C7">
              <w:rPr>
                <w:rFonts w:eastAsia="ＭＳ 明朝" w:cs="Arial" w:hint="eastAsia"/>
                <w:color w:val="FF0000"/>
                <w:szCs w:val="18"/>
                <w:lang w:eastAsia="ja-JP"/>
              </w:rPr>
              <w:t>T</w:t>
            </w:r>
            <w:r w:rsidRPr="00DB18C7">
              <w:rPr>
                <w:rFonts w:eastAsia="ＭＳ 明朝" w:cs="Arial"/>
                <w:color w:val="FF0000"/>
                <w:szCs w:val="18"/>
                <w:lang w:eastAsia="ja-JP"/>
              </w:rPr>
              <w:t>his FG is supported for 15 kHz SCS only</w:t>
            </w:r>
          </w:p>
          <w:p w14:paraId="3F3875E6" w14:textId="77777777" w:rsidR="00E46EAD" w:rsidRPr="00DB18C7" w:rsidRDefault="00E46EAD" w:rsidP="00FC1A1B">
            <w:pPr>
              <w:pStyle w:val="TAL"/>
              <w:spacing w:after="0" w:line="240" w:lineRule="auto"/>
              <w:rPr>
                <w:rFonts w:eastAsia="ＭＳ 明朝" w:cs="Arial"/>
                <w:color w:val="FF0000"/>
                <w:szCs w:val="18"/>
                <w:lang w:eastAsia="ja-JP"/>
              </w:rPr>
            </w:pPr>
          </w:p>
          <w:p w14:paraId="740FC5E1" w14:textId="77777777" w:rsidR="00E46EAD" w:rsidRPr="00DB18C7" w:rsidRDefault="00E46EAD" w:rsidP="00FC1A1B">
            <w:pPr>
              <w:pStyle w:val="TAL"/>
              <w:spacing w:after="0" w:line="240" w:lineRule="auto"/>
              <w:rPr>
                <w:rFonts w:eastAsia="ＭＳ 明朝" w:cs="Arial"/>
                <w:color w:val="FF0000"/>
                <w:szCs w:val="18"/>
                <w:lang w:eastAsia="ja-JP"/>
              </w:rPr>
            </w:pPr>
            <w:r w:rsidRPr="00DB18C7">
              <w:rPr>
                <w:rFonts w:eastAsia="ＭＳ 明朝" w:cs="Arial"/>
                <w:color w:val="FF0000"/>
                <w:szCs w:val="18"/>
                <w:highlight w:val="yellow"/>
                <w:lang w:eastAsia="ja-JP"/>
              </w:rPr>
              <w:t>[</w:t>
            </w:r>
            <w:r w:rsidRPr="00DB18C7">
              <w:rPr>
                <w:rFonts w:eastAsia="ＭＳ 明朝" w:cs="Arial" w:hint="eastAsia"/>
                <w:color w:val="FF0000"/>
                <w:szCs w:val="18"/>
                <w:highlight w:val="yellow"/>
                <w:lang w:eastAsia="ja-JP"/>
              </w:rPr>
              <w:t>T</w:t>
            </w:r>
            <w:r w:rsidRPr="00DB18C7">
              <w:rPr>
                <w:rFonts w:eastAsia="ＭＳ 明朝" w:cs="Arial"/>
                <w:color w:val="FF0000"/>
                <w:szCs w:val="18"/>
                <w:highlight w:val="yellow"/>
                <w:lang w:eastAsia="ja-JP"/>
              </w:rPr>
              <w:t>his FG is applicable to the case when transmission BW is limited within 12 PRB]</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C2733F7" w14:textId="77777777" w:rsidR="00E46EAD" w:rsidRPr="00DB18C7" w:rsidRDefault="00E46EAD" w:rsidP="00FC1A1B">
            <w:pPr>
              <w:pStyle w:val="TAL"/>
              <w:spacing w:after="0" w:line="240" w:lineRule="auto"/>
              <w:rPr>
                <w:rFonts w:eastAsia="ＭＳ 明朝" w:cs="Arial"/>
                <w:color w:val="FF0000"/>
                <w:szCs w:val="18"/>
                <w:lang w:eastAsia="ja-JP"/>
              </w:rPr>
            </w:pPr>
            <w:r w:rsidRPr="00DB18C7">
              <w:rPr>
                <w:rFonts w:eastAsia="ＭＳ 明朝" w:cs="Arial"/>
                <w:color w:val="FF0000"/>
                <w:szCs w:val="18"/>
                <w:lang w:eastAsia="ja-JP"/>
              </w:rPr>
              <w:t>Optional with capability signalling</w:t>
            </w:r>
          </w:p>
        </w:tc>
      </w:tr>
    </w:tbl>
    <w:p w14:paraId="1663776C" w14:textId="77777777" w:rsidR="00E46EAD" w:rsidRDefault="00E46EAD">
      <w:pPr>
        <w:spacing w:afterLines="50" w:after="120"/>
        <w:jc w:val="both"/>
        <w:rPr>
          <w:sz w:val="22"/>
          <w:lang w:val="en-US"/>
        </w:rPr>
      </w:pPr>
    </w:p>
    <w:p w14:paraId="59A136CA" w14:textId="77777777" w:rsidR="001845E1" w:rsidRDefault="001845E1">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5A129962" w14:textId="77777777" w:rsidR="00644D2A" w:rsidRDefault="00644D2A" w:rsidP="00644D2A">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Pr="00F623B3">
        <w:rPr>
          <w:rFonts w:eastAsia="ＭＳ 明朝"/>
          <w:sz w:val="22"/>
        </w:rPr>
        <w:t>R1-</w:t>
      </w:r>
      <w:r w:rsidRPr="00605EA2">
        <w:rPr>
          <w:rFonts w:eastAsia="ＭＳ 明朝"/>
          <w:sz w:val="22"/>
        </w:rPr>
        <w:t>2306223</w:t>
      </w:r>
      <w:r w:rsidRPr="00F623B3">
        <w:rPr>
          <w:rFonts w:eastAsia="ＭＳ 明朝"/>
          <w:sz w:val="22"/>
        </w:rPr>
        <w:tab/>
      </w:r>
      <w:r w:rsidRPr="00636B3A">
        <w:rPr>
          <w:rFonts w:eastAsia="ＭＳ 明朝"/>
          <w:sz w:val="22"/>
        </w:rPr>
        <w:t>Updated RAN1 UE features list for Rel-18 NR after RAN1#113</w:t>
      </w:r>
      <w:r w:rsidRPr="00F623B3">
        <w:rPr>
          <w:rFonts w:eastAsia="ＭＳ 明朝"/>
          <w:sz w:val="22"/>
        </w:rPr>
        <w:tab/>
      </w:r>
      <w:r w:rsidRPr="00897FFC">
        <w:rPr>
          <w:rFonts w:eastAsia="ＭＳ 明朝"/>
          <w:sz w:val="22"/>
        </w:rPr>
        <w:t>Moderators (AT&amp;T, NTT DOCOMO, INC.)</w:t>
      </w:r>
    </w:p>
    <w:p w14:paraId="1EB81BF6" w14:textId="6DC266B5" w:rsidR="006637AD" w:rsidRPr="006637AD" w:rsidRDefault="004E172F" w:rsidP="006637A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6637AD" w:rsidRPr="006637AD">
        <w:rPr>
          <w:rFonts w:eastAsia="ＭＳ 明朝"/>
          <w:sz w:val="22"/>
        </w:rPr>
        <w:t>R1-2306438</w:t>
      </w:r>
      <w:r w:rsidR="006637AD" w:rsidRPr="006637AD">
        <w:rPr>
          <w:rFonts w:eastAsia="ＭＳ 明朝"/>
          <w:sz w:val="22"/>
        </w:rPr>
        <w:tab/>
        <w:t>Discussion on UE features for less than 5 MHz dedicated spectrum</w:t>
      </w:r>
      <w:r w:rsidR="006637AD" w:rsidRPr="006637AD">
        <w:rPr>
          <w:rFonts w:eastAsia="ＭＳ 明朝"/>
          <w:sz w:val="22"/>
        </w:rPr>
        <w:tab/>
        <w:t>FUTUREWEI</w:t>
      </w:r>
    </w:p>
    <w:p w14:paraId="18157E7E" w14:textId="380A3BE0" w:rsidR="006637AD" w:rsidRPr="006637AD" w:rsidRDefault="004E172F" w:rsidP="006637AD">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r>
      <w:r w:rsidR="006637AD" w:rsidRPr="006637AD">
        <w:rPr>
          <w:rFonts w:eastAsia="ＭＳ 明朝"/>
          <w:sz w:val="22"/>
        </w:rPr>
        <w:t>R1-2306532</w:t>
      </w:r>
      <w:r w:rsidR="006637AD" w:rsidRPr="006637AD">
        <w:rPr>
          <w:rFonts w:eastAsia="ＭＳ 明朝"/>
          <w:sz w:val="22"/>
        </w:rPr>
        <w:tab/>
        <w:t>UE features for Rel-18 dedicated spectrum less than 5MHz</w:t>
      </w:r>
      <w:r w:rsidR="006637AD" w:rsidRPr="006637AD">
        <w:rPr>
          <w:rFonts w:eastAsia="ＭＳ 明朝"/>
          <w:sz w:val="22"/>
        </w:rPr>
        <w:tab/>
        <w:t xml:space="preserve">Huawei, </w:t>
      </w:r>
      <w:proofErr w:type="spellStart"/>
      <w:r w:rsidR="006637AD" w:rsidRPr="006637AD">
        <w:rPr>
          <w:rFonts w:eastAsia="ＭＳ 明朝"/>
          <w:sz w:val="22"/>
        </w:rPr>
        <w:t>HiSilicon</w:t>
      </w:r>
      <w:proofErr w:type="spellEnd"/>
    </w:p>
    <w:p w14:paraId="0BA25E40" w14:textId="70AAAA51" w:rsidR="006637AD" w:rsidRPr="006637AD" w:rsidRDefault="004E172F" w:rsidP="006637AD">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r>
      <w:r w:rsidR="006637AD" w:rsidRPr="006637AD">
        <w:rPr>
          <w:rFonts w:eastAsia="ＭＳ 明朝"/>
          <w:sz w:val="22"/>
        </w:rPr>
        <w:t>R1-2306594</w:t>
      </w:r>
      <w:r w:rsidR="006637AD" w:rsidRPr="006637AD">
        <w:rPr>
          <w:rFonts w:eastAsia="ＭＳ 明朝"/>
          <w:sz w:val="22"/>
        </w:rPr>
        <w:tab/>
        <w:t>On UE features for dedicated spectrum less than 5MHz</w:t>
      </w:r>
      <w:r w:rsidR="006637AD" w:rsidRPr="006637AD">
        <w:rPr>
          <w:rFonts w:eastAsia="ＭＳ 明朝"/>
          <w:sz w:val="22"/>
        </w:rPr>
        <w:tab/>
        <w:t>Nokia, Nokia Shanghai Bell</w:t>
      </w:r>
    </w:p>
    <w:p w14:paraId="6F0672BF" w14:textId="754E5908" w:rsidR="006637AD" w:rsidRPr="006637AD" w:rsidRDefault="004E172F" w:rsidP="006637AD">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r>
      <w:r w:rsidR="006637AD" w:rsidRPr="006637AD">
        <w:rPr>
          <w:rFonts w:eastAsia="ＭＳ 明朝"/>
          <w:sz w:val="22"/>
        </w:rPr>
        <w:t>R1-2306678</w:t>
      </w:r>
      <w:r w:rsidR="006637AD" w:rsidRPr="006637AD">
        <w:rPr>
          <w:rFonts w:eastAsia="ＭＳ 明朝"/>
          <w:sz w:val="22"/>
        </w:rPr>
        <w:tab/>
        <w:t>Discussion on UE features for dedicated spectrum less than 5MHz</w:t>
      </w:r>
      <w:r w:rsidR="006637AD" w:rsidRPr="006637AD">
        <w:rPr>
          <w:rFonts w:eastAsia="ＭＳ 明朝"/>
          <w:sz w:val="22"/>
        </w:rPr>
        <w:tab/>
      </w:r>
      <w:proofErr w:type="spellStart"/>
      <w:r w:rsidR="006637AD" w:rsidRPr="006637AD">
        <w:rPr>
          <w:rFonts w:eastAsia="ＭＳ 明朝"/>
          <w:sz w:val="22"/>
        </w:rPr>
        <w:t>Spreadtrum</w:t>
      </w:r>
      <w:proofErr w:type="spellEnd"/>
      <w:r w:rsidR="006637AD" w:rsidRPr="006637AD">
        <w:rPr>
          <w:rFonts w:eastAsia="ＭＳ 明朝"/>
          <w:sz w:val="22"/>
        </w:rPr>
        <w:t xml:space="preserve"> Communications</w:t>
      </w:r>
    </w:p>
    <w:p w14:paraId="656CFDC0" w14:textId="6332956F" w:rsidR="006637AD" w:rsidRPr="006637AD" w:rsidRDefault="004E172F" w:rsidP="006637AD">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r>
      <w:r w:rsidR="006637AD" w:rsidRPr="006637AD">
        <w:rPr>
          <w:rFonts w:eastAsia="ＭＳ 明朝"/>
          <w:sz w:val="22"/>
        </w:rPr>
        <w:t>R1-2306786</w:t>
      </w:r>
      <w:r w:rsidR="006637AD" w:rsidRPr="006637AD">
        <w:rPr>
          <w:rFonts w:eastAsia="ＭＳ 明朝"/>
          <w:sz w:val="22"/>
        </w:rPr>
        <w:tab/>
        <w:t>Discussion on UE features for dedicated spectrum less than 5MHz</w:t>
      </w:r>
      <w:r w:rsidR="006637AD" w:rsidRPr="006637AD">
        <w:rPr>
          <w:rFonts w:eastAsia="ＭＳ 明朝"/>
          <w:sz w:val="22"/>
        </w:rPr>
        <w:tab/>
        <w:t>vivo</w:t>
      </w:r>
    </w:p>
    <w:p w14:paraId="214F8C0A" w14:textId="3C05B921" w:rsidR="006637AD" w:rsidRPr="006637AD" w:rsidRDefault="004E172F" w:rsidP="006637AD">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r>
      <w:r w:rsidR="006637AD" w:rsidRPr="006637AD">
        <w:rPr>
          <w:rFonts w:eastAsia="ＭＳ 明朝"/>
          <w:sz w:val="22"/>
        </w:rPr>
        <w:t>R1-2306990</w:t>
      </w:r>
      <w:r w:rsidR="006637AD" w:rsidRPr="006637AD">
        <w:rPr>
          <w:rFonts w:eastAsia="ＭＳ 明朝"/>
          <w:sz w:val="22"/>
        </w:rPr>
        <w:tab/>
        <w:t>Discussion on UE feature for dedicated spectrum less than 5MHz</w:t>
      </w:r>
      <w:r w:rsidR="006637AD" w:rsidRPr="006637AD">
        <w:rPr>
          <w:rFonts w:eastAsia="ＭＳ 明朝"/>
          <w:sz w:val="22"/>
        </w:rPr>
        <w:tab/>
        <w:t>ZTE</w:t>
      </w:r>
    </w:p>
    <w:p w14:paraId="03BC1495" w14:textId="7221217E" w:rsidR="006637AD" w:rsidRPr="006637AD" w:rsidRDefault="004E172F" w:rsidP="006637AD">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r>
      <w:r w:rsidR="006637AD" w:rsidRPr="006637AD">
        <w:rPr>
          <w:rFonts w:eastAsia="ＭＳ 明朝"/>
          <w:sz w:val="22"/>
        </w:rPr>
        <w:t>R1-2307319</w:t>
      </w:r>
      <w:r w:rsidR="006637AD" w:rsidRPr="006637AD">
        <w:rPr>
          <w:rFonts w:eastAsia="ＭＳ 明朝"/>
          <w:sz w:val="22"/>
        </w:rPr>
        <w:tab/>
        <w:t>On UE features for dedicated spectrum less than 5MHz</w:t>
      </w:r>
      <w:r w:rsidR="006637AD" w:rsidRPr="006637AD">
        <w:rPr>
          <w:rFonts w:eastAsia="ＭＳ 明朝"/>
          <w:sz w:val="22"/>
        </w:rPr>
        <w:tab/>
        <w:t>Apple</w:t>
      </w:r>
    </w:p>
    <w:p w14:paraId="616E4D67" w14:textId="5EEF2CC6" w:rsidR="006637AD" w:rsidRPr="006637AD" w:rsidRDefault="004E172F" w:rsidP="006637AD">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r>
      <w:r w:rsidR="006637AD" w:rsidRPr="006637AD">
        <w:rPr>
          <w:rFonts w:eastAsia="ＭＳ 明朝"/>
          <w:sz w:val="22"/>
        </w:rPr>
        <w:t>R1-2307506</w:t>
      </w:r>
      <w:r w:rsidR="006637AD" w:rsidRPr="006637AD">
        <w:rPr>
          <w:rFonts w:eastAsia="ＭＳ 明朝"/>
          <w:sz w:val="22"/>
        </w:rPr>
        <w:tab/>
        <w:t>Discussion on UE features for dedicated spectrum less than 5MHz</w:t>
      </w:r>
      <w:r w:rsidR="006637AD" w:rsidRPr="006637AD">
        <w:rPr>
          <w:rFonts w:eastAsia="ＭＳ 明朝"/>
          <w:sz w:val="22"/>
        </w:rPr>
        <w:tab/>
        <w:t>NTT DOCOMO, INC.</w:t>
      </w:r>
    </w:p>
    <w:p w14:paraId="5F9C47E0" w14:textId="18959075" w:rsidR="006637AD" w:rsidRPr="006637AD" w:rsidRDefault="004E172F" w:rsidP="006637AD">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r>
      <w:r w:rsidR="006637AD" w:rsidRPr="006637AD">
        <w:rPr>
          <w:rFonts w:eastAsia="ＭＳ 明朝"/>
          <w:sz w:val="22"/>
        </w:rPr>
        <w:t>R1-2307720</w:t>
      </w:r>
      <w:r w:rsidR="006637AD" w:rsidRPr="006637AD">
        <w:rPr>
          <w:rFonts w:eastAsia="ＭＳ 明朝"/>
          <w:sz w:val="22"/>
        </w:rPr>
        <w:tab/>
        <w:t>UE features for dedicated spectrum less than 5MHz</w:t>
      </w:r>
      <w:r w:rsidR="006637AD" w:rsidRPr="006637AD">
        <w:rPr>
          <w:rFonts w:eastAsia="ＭＳ 明朝"/>
          <w:sz w:val="22"/>
        </w:rPr>
        <w:tab/>
        <w:t>Samsung</w:t>
      </w:r>
    </w:p>
    <w:p w14:paraId="097E45F4" w14:textId="3CD39AE4" w:rsidR="006637AD" w:rsidRPr="006637AD" w:rsidRDefault="004E172F" w:rsidP="006637AD">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r>
      <w:r w:rsidR="006637AD" w:rsidRPr="006637AD">
        <w:rPr>
          <w:rFonts w:eastAsia="ＭＳ 明朝"/>
          <w:sz w:val="22"/>
        </w:rPr>
        <w:t>R1-2307801</w:t>
      </w:r>
      <w:r w:rsidR="006637AD" w:rsidRPr="006637AD">
        <w:rPr>
          <w:rFonts w:eastAsia="ＭＳ 明朝"/>
          <w:sz w:val="22"/>
        </w:rPr>
        <w:tab/>
        <w:t>On UE features for LessThan5MHzFR1</w:t>
      </w:r>
      <w:r w:rsidR="006637AD" w:rsidRPr="006637AD">
        <w:rPr>
          <w:rFonts w:eastAsia="ＭＳ 明朝"/>
          <w:sz w:val="22"/>
        </w:rPr>
        <w:tab/>
        <w:t>Ericsson</w:t>
      </w:r>
    </w:p>
    <w:p w14:paraId="3C47651C" w14:textId="1CE9F41F" w:rsidR="00644D2A" w:rsidRDefault="004E172F" w:rsidP="006637AD">
      <w:pPr>
        <w:spacing w:afterLines="50" w:after="120"/>
        <w:jc w:val="both"/>
        <w:rPr>
          <w:rFonts w:eastAsia="ＭＳ 明朝"/>
          <w:sz w:val="22"/>
        </w:rPr>
      </w:pPr>
      <w:r>
        <w:rPr>
          <w:rFonts w:eastAsia="ＭＳ 明朝" w:hint="eastAsia"/>
          <w:sz w:val="22"/>
        </w:rPr>
        <w:t>[</w:t>
      </w:r>
      <w:r>
        <w:rPr>
          <w:rFonts w:eastAsia="ＭＳ 明朝"/>
          <w:sz w:val="22"/>
        </w:rPr>
        <w:t>12]</w:t>
      </w:r>
      <w:r>
        <w:rPr>
          <w:rFonts w:eastAsia="ＭＳ 明朝"/>
          <w:sz w:val="22"/>
        </w:rPr>
        <w:tab/>
      </w:r>
      <w:r w:rsidR="006637AD" w:rsidRPr="006637AD">
        <w:rPr>
          <w:rFonts w:eastAsia="ＭＳ 明朝"/>
          <w:sz w:val="22"/>
        </w:rPr>
        <w:t>R1-2307969</w:t>
      </w:r>
      <w:r w:rsidR="006637AD" w:rsidRPr="006637AD">
        <w:rPr>
          <w:rFonts w:eastAsia="ＭＳ 明朝"/>
          <w:sz w:val="22"/>
        </w:rPr>
        <w:tab/>
        <w:t>UE features for dedicated spectrum less than 5MHz</w:t>
      </w:r>
      <w:r w:rsidR="006637AD" w:rsidRPr="006637AD">
        <w:rPr>
          <w:rFonts w:eastAsia="ＭＳ 明朝"/>
          <w:sz w:val="22"/>
        </w:rPr>
        <w:tab/>
        <w:t>Qualcomm Incorporated</w:t>
      </w:r>
    </w:p>
    <w:sectPr w:rsidR="00644D2A"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D297D" w14:textId="77777777" w:rsidR="00E32EE9" w:rsidRDefault="00E32EE9">
      <w:pPr>
        <w:spacing w:line="240" w:lineRule="auto"/>
      </w:pPr>
      <w:r>
        <w:separator/>
      </w:r>
    </w:p>
  </w:endnote>
  <w:endnote w:type="continuationSeparator" w:id="0">
    <w:p w14:paraId="4EDC6B33" w14:textId="77777777" w:rsidR="00E32EE9" w:rsidRDefault="00E32EE9">
      <w:pPr>
        <w:spacing w:line="240" w:lineRule="auto"/>
      </w:pPr>
      <w:r>
        <w:continuationSeparator/>
      </w:r>
    </w:p>
  </w:endnote>
  <w:endnote w:type="continuationNotice" w:id="1">
    <w:p w14:paraId="7955198A" w14:textId="77777777" w:rsidR="00E32EE9" w:rsidRDefault="00E32E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566B7E3C" w:rsidR="00AA02B0" w:rsidRDefault="00AA02B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BC3A70">
      <w:rPr>
        <w:rStyle w:val="aff"/>
        <w:rFonts w:eastAsia="ＭＳ ゴシック"/>
        <w:noProof/>
      </w:rPr>
      <w:t>21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BC3A70">
      <w:rPr>
        <w:rStyle w:val="aff"/>
        <w:rFonts w:eastAsia="ＭＳ ゴシック"/>
        <w:noProof/>
      </w:rPr>
      <w:t>23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FA361" w14:textId="77777777" w:rsidR="00E32EE9" w:rsidRDefault="00E32EE9">
      <w:pPr>
        <w:spacing w:after="0"/>
      </w:pPr>
      <w:r>
        <w:separator/>
      </w:r>
    </w:p>
  </w:footnote>
  <w:footnote w:type="continuationSeparator" w:id="0">
    <w:p w14:paraId="76026183" w14:textId="77777777" w:rsidR="00E32EE9" w:rsidRDefault="00E32EE9">
      <w:pPr>
        <w:spacing w:after="0"/>
      </w:pPr>
      <w:r>
        <w:continuationSeparator/>
      </w:r>
    </w:p>
  </w:footnote>
  <w:footnote w:type="continuationNotice" w:id="1">
    <w:p w14:paraId="154A5039" w14:textId="77777777" w:rsidR="00E32EE9" w:rsidRDefault="00E32EE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32F2763"/>
    <w:multiLevelType w:val="multilevel"/>
    <w:tmpl w:val="F32F2763"/>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 w15:restartNumberingAfterBreak="0">
    <w:nsid w:val="026D3F30"/>
    <w:multiLevelType w:val="hybridMultilevel"/>
    <w:tmpl w:val="1A6CE0C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 w15:restartNumberingAfterBreak="0">
    <w:nsid w:val="043341C4"/>
    <w:multiLevelType w:val="hybridMultilevel"/>
    <w:tmpl w:val="A1EAF89C"/>
    <w:lvl w:ilvl="0" w:tplc="0409000F">
      <w:start w:val="1"/>
      <w:numFmt w:val="decimal"/>
      <w:lvlText w:val="%1."/>
      <w:lvlJc w:val="left"/>
      <w:pPr>
        <w:ind w:left="720" w:hanging="360"/>
      </w:pPr>
      <w:rPr>
        <w:rFonts w:hint="default"/>
      </w:rPr>
    </w:lvl>
    <w:lvl w:ilvl="1" w:tplc="29528C0A">
      <w:start w:val="3"/>
      <w:numFmt w:val="bullet"/>
      <w:lvlText w:val="-"/>
      <w:lvlJc w:val="left"/>
      <w:pPr>
        <w:ind w:left="1440" w:hanging="360"/>
      </w:pPr>
      <w:rPr>
        <w:rFonts w:ascii="Arial" w:eastAsia="SimSu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5A58D3"/>
    <w:multiLevelType w:val="hybridMultilevel"/>
    <w:tmpl w:val="9F1A2BF0"/>
    <w:lvl w:ilvl="0" w:tplc="1E32C722">
      <w:start w:val="1"/>
      <w:numFmt w:val="bullet"/>
      <w:lvlText w:val="•"/>
      <w:lvlJc w:val="left"/>
      <w:pPr>
        <w:ind w:left="720" w:hanging="7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328284E"/>
    <w:multiLevelType w:val="hybridMultilevel"/>
    <w:tmpl w:val="36DCF39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3C3503"/>
    <w:multiLevelType w:val="hybridMultilevel"/>
    <w:tmpl w:val="5CDE38C6"/>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SimSun" w:eastAsia="SimSun" w:hAnsi="SimSun" w:hint="eastAsia"/>
      </w:rPr>
    </w:lvl>
    <w:lvl w:ilvl="2" w:tplc="1CD45BCC">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6951F5"/>
    <w:multiLevelType w:val="hybridMultilevel"/>
    <w:tmpl w:val="C1FA2C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8E2A0F"/>
    <w:multiLevelType w:val="hybridMultilevel"/>
    <w:tmpl w:val="C0FCF9E2"/>
    <w:lvl w:ilvl="0" w:tplc="29528C0A">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2E44A9"/>
    <w:multiLevelType w:val="hybridMultilevel"/>
    <w:tmpl w:val="DB7CAA3C"/>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1C86FFF"/>
    <w:multiLevelType w:val="multilevel"/>
    <w:tmpl w:val="31C86FFF"/>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Calibri" w:eastAsiaTheme="minorHAnsi"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25C38D7"/>
    <w:multiLevelType w:val="hybridMultilevel"/>
    <w:tmpl w:val="ABA09FA8"/>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6D485F"/>
    <w:multiLevelType w:val="multilevel"/>
    <w:tmpl w:val="356D48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4858D9"/>
    <w:multiLevelType w:val="hybridMultilevel"/>
    <w:tmpl w:val="99A02B56"/>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3282A72"/>
    <w:multiLevelType w:val="hybridMultilevel"/>
    <w:tmpl w:val="0E6C8F58"/>
    <w:lvl w:ilvl="0" w:tplc="1E32C722">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49AE621D"/>
    <w:multiLevelType w:val="hybridMultilevel"/>
    <w:tmpl w:val="5B205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F53667"/>
    <w:multiLevelType w:val="hybridMultilevel"/>
    <w:tmpl w:val="3CCA73DC"/>
    <w:lvl w:ilvl="0" w:tplc="04090001">
      <w:start w:val="1"/>
      <w:numFmt w:val="bullet"/>
      <w:lvlText w:val=""/>
      <w:lvlJc w:val="left"/>
      <w:pPr>
        <w:ind w:left="420" w:hanging="420"/>
      </w:pPr>
      <w:rPr>
        <w:rFonts w:ascii="Wingdings" w:hAnsi="Wingdings" w:hint="default"/>
      </w:rPr>
    </w:lvl>
    <w:lvl w:ilvl="1" w:tplc="3C1C6CAE">
      <w:start w:val="1"/>
      <w:numFmt w:val="decimal"/>
      <w:lvlText w:val="%2)"/>
      <w:lvlJc w:val="left"/>
      <w:pPr>
        <w:ind w:left="840" w:hanging="420"/>
      </w:pPr>
      <w:rPr>
        <w:rFonts w:hint="default"/>
        <w:b w:val="0"/>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D19036F"/>
    <w:multiLevelType w:val="hybridMultilevel"/>
    <w:tmpl w:val="D142853A"/>
    <w:lvl w:ilvl="0" w:tplc="B5A8667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6E251B"/>
    <w:multiLevelType w:val="hybridMultilevel"/>
    <w:tmpl w:val="3C1EA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1438FC"/>
    <w:multiLevelType w:val="hybridMultilevel"/>
    <w:tmpl w:val="DA267D02"/>
    <w:lvl w:ilvl="0" w:tplc="6C3A83E4">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E3BA1"/>
    <w:multiLevelType w:val="hybridMultilevel"/>
    <w:tmpl w:val="88C0C4F2"/>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8520BD1"/>
    <w:multiLevelType w:val="hybridMultilevel"/>
    <w:tmpl w:val="DE9E10C2"/>
    <w:lvl w:ilvl="0" w:tplc="04090001">
      <w:start w:val="1"/>
      <w:numFmt w:val="bullet"/>
      <w:lvlText w:val=""/>
      <w:lvlJc w:val="left"/>
      <w:pPr>
        <w:ind w:left="420" w:hanging="420"/>
      </w:pPr>
      <w:rPr>
        <w:rFonts w:ascii="Wingdings" w:hAnsi="Wingdings" w:hint="default"/>
      </w:rPr>
    </w:lvl>
    <w:lvl w:ilvl="1" w:tplc="1E32C722">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D6F24D6"/>
    <w:multiLevelType w:val="hybridMultilevel"/>
    <w:tmpl w:val="C944AA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E6A627B"/>
    <w:multiLevelType w:val="hybridMultilevel"/>
    <w:tmpl w:val="36DCF39E"/>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1A657FC"/>
    <w:multiLevelType w:val="hybridMultilevel"/>
    <w:tmpl w:val="3A9275B6"/>
    <w:lvl w:ilvl="0" w:tplc="3C1C6CAE">
      <w:start w:val="1"/>
      <w:numFmt w:val="decimal"/>
      <w:lvlText w:val="%1)"/>
      <w:lvlJc w:val="left"/>
      <w:pPr>
        <w:ind w:left="420" w:hanging="420"/>
      </w:pPr>
      <w:rPr>
        <w:rFonts w:hint="default"/>
        <w:b w:val="0"/>
        <w:sz w:val="20"/>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39" w15:restartNumberingAfterBreak="0">
    <w:nsid w:val="64AC6CA3"/>
    <w:multiLevelType w:val="hybridMultilevel"/>
    <w:tmpl w:val="CFEAEC9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1" w15:restartNumberingAfterBreak="0">
    <w:nsid w:val="678354EC"/>
    <w:multiLevelType w:val="hybridMultilevel"/>
    <w:tmpl w:val="3830D9BC"/>
    <w:lvl w:ilvl="0" w:tplc="1E32C722">
      <w:start w:val="1"/>
      <w:numFmt w:val="bullet"/>
      <w:lvlText w:val="•"/>
      <w:lvlJc w:val="left"/>
      <w:pPr>
        <w:ind w:left="420" w:hanging="420"/>
      </w:pPr>
      <w:rPr>
        <w:rFonts w:ascii="SimSun" w:eastAsia="SimSun" w:hAnsi="SimSun" w:hint="eastAsia"/>
      </w:rPr>
    </w:lvl>
    <w:lvl w:ilvl="1" w:tplc="1CD45BCC">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CB4056"/>
    <w:multiLevelType w:val="multilevel"/>
    <w:tmpl w:val="6ACB405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0" w:firstLine="0"/>
      </w:pPr>
      <w:rPr>
        <w:rFonts w:ascii="Calibri" w:eastAsia="DengXian"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8187496"/>
    <w:multiLevelType w:val="hybridMultilevel"/>
    <w:tmpl w:val="F39C5470"/>
    <w:lvl w:ilvl="0" w:tplc="879E1F3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B6272"/>
    <w:multiLevelType w:val="multilevel"/>
    <w:tmpl w:val="786B6272"/>
    <w:lvl w:ilvl="0">
      <w:start w:val="1"/>
      <w:numFmt w:val="bullet"/>
      <w:lvlText w:val="-"/>
      <w:lvlJc w:val="left"/>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CB50F5"/>
    <w:multiLevelType w:val="hybridMultilevel"/>
    <w:tmpl w:val="F6DE2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48068918">
    <w:abstractNumId w:val="5"/>
  </w:num>
  <w:num w:numId="2" w16cid:durableId="993486980">
    <w:abstractNumId w:val="15"/>
  </w:num>
  <w:num w:numId="3" w16cid:durableId="6643997">
    <w:abstractNumId w:val="40"/>
  </w:num>
  <w:num w:numId="4" w16cid:durableId="317195410">
    <w:abstractNumId w:val="47"/>
  </w:num>
  <w:num w:numId="5" w16cid:durableId="2001419679">
    <w:abstractNumId w:val="9"/>
  </w:num>
  <w:num w:numId="6" w16cid:durableId="59914248">
    <w:abstractNumId w:val="18"/>
  </w:num>
  <w:num w:numId="7" w16cid:durableId="567151547">
    <w:abstractNumId w:val="29"/>
  </w:num>
  <w:num w:numId="8" w16cid:durableId="1357005394">
    <w:abstractNumId w:val="20"/>
  </w:num>
  <w:num w:numId="9" w16cid:durableId="1938752183">
    <w:abstractNumId w:val="12"/>
  </w:num>
  <w:num w:numId="10" w16cid:durableId="1423915090">
    <w:abstractNumId w:val="23"/>
  </w:num>
  <w:num w:numId="11" w16cid:durableId="84805667">
    <w:abstractNumId w:val="32"/>
  </w:num>
  <w:num w:numId="12" w16cid:durableId="67844772">
    <w:abstractNumId w:val="26"/>
  </w:num>
  <w:num w:numId="13" w16cid:durableId="1881548328">
    <w:abstractNumId w:val="43"/>
  </w:num>
  <w:num w:numId="14" w16cid:durableId="526404888">
    <w:abstractNumId w:val="39"/>
  </w:num>
  <w:num w:numId="15" w16cid:durableId="1840148313">
    <w:abstractNumId w:val="36"/>
  </w:num>
  <w:num w:numId="16" w16cid:durableId="1856923873">
    <w:abstractNumId w:val="48"/>
  </w:num>
  <w:num w:numId="17" w16cid:durableId="2027364502">
    <w:abstractNumId w:val="37"/>
  </w:num>
  <w:num w:numId="18" w16cid:durableId="951209413">
    <w:abstractNumId w:val="3"/>
  </w:num>
  <w:num w:numId="19" w16cid:durableId="238247319">
    <w:abstractNumId w:val="6"/>
  </w:num>
  <w:num w:numId="20" w16cid:durableId="827207444">
    <w:abstractNumId w:val="24"/>
  </w:num>
  <w:num w:numId="21" w16cid:durableId="438570680">
    <w:abstractNumId w:val="34"/>
  </w:num>
  <w:num w:numId="22" w16cid:durableId="1819764964">
    <w:abstractNumId w:val="21"/>
  </w:num>
  <w:num w:numId="23" w16cid:durableId="690061062">
    <w:abstractNumId w:val="11"/>
  </w:num>
  <w:num w:numId="24" w16cid:durableId="723337286">
    <w:abstractNumId w:val="30"/>
  </w:num>
  <w:num w:numId="25" w16cid:durableId="2111926448">
    <w:abstractNumId w:val="10"/>
  </w:num>
  <w:num w:numId="26" w16cid:durableId="540167343">
    <w:abstractNumId w:val="2"/>
  </w:num>
  <w:num w:numId="27" w16cid:durableId="869486976">
    <w:abstractNumId w:val="17"/>
  </w:num>
  <w:num w:numId="28" w16cid:durableId="1743748439">
    <w:abstractNumId w:val="14"/>
  </w:num>
  <w:num w:numId="29" w16cid:durableId="905653114">
    <w:abstractNumId w:val="27"/>
  </w:num>
  <w:num w:numId="30" w16cid:durableId="1688949301">
    <w:abstractNumId w:val="44"/>
  </w:num>
  <w:num w:numId="31" w16cid:durableId="499350173">
    <w:abstractNumId w:val="4"/>
  </w:num>
  <w:num w:numId="32" w16cid:durableId="692150473">
    <w:abstractNumId w:val="28"/>
  </w:num>
  <w:num w:numId="33" w16cid:durableId="620041306">
    <w:abstractNumId w:val="7"/>
  </w:num>
  <w:num w:numId="34" w16cid:durableId="1564833426">
    <w:abstractNumId w:val="31"/>
  </w:num>
  <w:num w:numId="35" w16cid:durableId="219361770">
    <w:abstractNumId w:val="33"/>
  </w:num>
  <w:num w:numId="36" w16cid:durableId="1412695163">
    <w:abstractNumId w:val="25"/>
  </w:num>
  <w:num w:numId="37" w16cid:durableId="346641376">
    <w:abstractNumId w:val="38"/>
  </w:num>
  <w:num w:numId="38" w16cid:durableId="314267278">
    <w:abstractNumId w:val="22"/>
  </w:num>
  <w:num w:numId="39" w16cid:durableId="258103282">
    <w:abstractNumId w:val="41"/>
  </w:num>
  <w:num w:numId="40" w16cid:durableId="1039166560">
    <w:abstractNumId w:val="16"/>
  </w:num>
  <w:num w:numId="41" w16cid:durableId="851603518">
    <w:abstractNumId w:val="42"/>
  </w:num>
  <w:num w:numId="42" w16cid:durableId="913858662">
    <w:abstractNumId w:val="0"/>
  </w:num>
  <w:num w:numId="43" w16cid:durableId="966400731">
    <w:abstractNumId w:val="45"/>
  </w:num>
  <w:num w:numId="44" w16cid:durableId="871920556">
    <w:abstractNumId w:val="13"/>
  </w:num>
  <w:num w:numId="45" w16cid:durableId="1162695061">
    <w:abstractNumId w:val="46"/>
  </w:num>
  <w:num w:numId="46" w16cid:durableId="716275053">
    <w:abstractNumId w:val="8"/>
  </w:num>
  <w:num w:numId="47" w16cid:durableId="258563102">
    <w:abstractNumId w:val="35"/>
  </w:num>
  <w:num w:numId="48" w16cid:durableId="1012292999">
    <w:abstractNumId w:val="19"/>
  </w:num>
  <w:num w:numId="49" w16cid:durableId="1378436605">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rson w15:author="Ericsson">
    <w15:presenceInfo w15:providerId="None" w15:userId="Ericsson"/>
  </w15:person>
  <w15:person w15:author="Gerardo Agni Medina Acosta">
    <w15:presenceInfo w15:providerId="AD" w15:userId="S::gerardo.agni.medina.acosta@ericsson.com::5a1d177a-95c9-4108-8cdb-042a80110d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4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91B"/>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250"/>
    <w:rsid w:val="0001436E"/>
    <w:rsid w:val="0001441E"/>
    <w:rsid w:val="00014E28"/>
    <w:rsid w:val="00015001"/>
    <w:rsid w:val="000153FF"/>
    <w:rsid w:val="0001551B"/>
    <w:rsid w:val="000158B1"/>
    <w:rsid w:val="00015B44"/>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0C1"/>
    <w:rsid w:val="0004038D"/>
    <w:rsid w:val="000403DE"/>
    <w:rsid w:val="000403E5"/>
    <w:rsid w:val="0004042E"/>
    <w:rsid w:val="000404A6"/>
    <w:rsid w:val="000404D5"/>
    <w:rsid w:val="00040C55"/>
    <w:rsid w:val="00040E6F"/>
    <w:rsid w:val="00041319"/>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4E5"/>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AB0"/>
    <w:rsid w:val="00060CCB"/>
    <w:rsid w:val="00060D60"/>
    <w:rsid w:val="00060E11"/>
    <w:rsid w:val="00060F19"/>
    <w:rsid w:val="0006106B"/>
    <w:rsid w:val="00061140"/>
    <w:rsid w:val="000614A4"/>
    <w:rsid w:val="000616EA"/>
    <w:rsid w:val="00061B4B"/>
    <w:rsid w:val="00061D7A"/>
    <w:rsid w:val="00062335"/>
    <w:rsid w:val="000625EB"/>
    <w:rsid w:val="00062C11"/>
    <w:rsid w:val="00062DFE"/>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A2F"/>
    <w:rsid w:val="00070B55"/>
    <w:rsid w:val="00070BD1"/>
    <w:rsid w:val="00071044"/>
    <w:rsid w:val="00071339"/>
    <w:rsid w:val="00071382"/>
    <w:rsid w:val="000713BB"/>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2D8C"/>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775"/>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3FE8"/>
    <w:rsid w:val="000A3FFA"/>
    <w:rsid w:val="000A44C9"/>
    <w:rsid w:val="000A48F1"/>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1C0"/>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424"/>
    <w:rsid w:val="000B16EB"/>
    <w:rsid w:val="000B1A8A"/>
    <w:rsid w:val="000B1BDB"/>
    <w:rsid w:val="000B231F"/>
    <w:rsid w:val="000B244F"/>
    <w:rsid w:val="000B280B"/>
    <w:rsid w:val="000B2B16"/>
    <w:rsid w:val="000B2D00"/>
    <w:rsid w:val="000B320C"/>
    <w:rsid w:val="000B35F4"/>
    <w:rsid w:val="000B390A"/>
    <w:rsid w:val="000B4059"/>
    <w:rsid w:val="000B40B9"/>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724"/>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319"/>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5EA0"/>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830"/>
    <w:rsid w:val="00166924"/>
    <w:rsid w:val="00166A44"/>
    <w:rsid w:val="00166B1C"/>
    <w:rsid w:val="00166B33"/>
    <w:rsid w:val="00166CB8"/>
    <w:rsid w:val="00166E72"/>
    <w:rsid w:val="001672B8"/>
    <w:rsid w:val="001674B3"/>
    <w:rsid w:val="00167558"/>
    <w:rsid w:val="00167622"/>
    <w:rsid w:val="00167655"/>
    <w:rsid w:val="001676DB"/>
    <w:rsid w:val="00167E1E"/>
    <w:rsid w:val="00167E4F"/>
    <w:rsid w:val="00167F8D"/>
    <w:rsid w:val="00167FCE"/>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3D"/>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0D24"/>
    <w:rsid w:val="00180ECA"/>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5E1"/>
    <w:rsid w:val="00184D76"/>
    <w:rsid w:val="00184F6E"/>
    <w:rsid w:val="00185178"/>
    <w:rsid w:val="00185456"/>
    <w:rsid w:val="00185605"/>
    <w:rsid w:val="00185769"/>
    <w:rsid w:val="00185AE7"/>
    <w:rsid w:val="00185D80"/>
    <w:rsid w:val="00186403"/>
    <w:rsid w:val="00186583"/>
    <w:rsid w:val="0018659D"/>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582"/>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8FF"/>
    <w:rsid w:val="00194B92"/>
    <w:rsid w:val="00194F9B"/>
    <w:rsid w:val="00195099"/>
    <w:rsid w:val="00195253"/>
    <w:rsid w:val="001952BB"/>
    <w:rsid w:val="0019533E"/>
    <w:rsid w:val="001958F0"/>
    <w:rsid w:val="00195944"/>
    <w:rsid w:val="0019606F"/>
    <w:rsid w:val="001965F0"/>
    <w:rsid w:val="00196870"/>
    <w:rsid w:val="00196C83"/>
    <w:rsid w:val="00196CBA"/>
    <w:rsid w:val="00196F1E"/>
    <w:rsid w:val="00196FDD"/>
    <w:rsid w:val="0019703A"/>
    <w:rsid w:val="0019736B"/>
    <w:rsid w:val="0019768A"/>
    <w:rsid w:val="001977F7"/>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EB9"/>
    <w:rsid w:val="001B7F81"/>
    <w:rsid w:val="001C0014"/>
    <w:rsid w:val="001C06AE"/>
    <w:rsid w:val="001C0BA7"/>
    <w:rsid w:val="001C1185"/>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061"/>
    <w:rsid w:val="001F55BE"/>
    <w:rsid w:val="001F56DC"/>
    <w:rsid w:val="001F59AC"/>
    <w:rsid w:val="001F5E93"/>
    <w:rsid w:val="001F5EF6"/>
    <w:rsid w:val="001F605E"/>
    <w:rsid w:val="001F64A5"/>
    <w:rsid w:val="001F655A"/>
    <w:rsid w:val="001F657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CA"/>
    <w:rsid w:val="00200C81"/>
    <w:rsid w:val="00200E54"/>
    <w:rsid w:val="00200EA2"/>
    <w:rsid w:val="0020134F"/>
    <w:rsid w:val="0020144E"/>
    <w:rsid w:val="0020165E"/>
    <w:rsid w:val="002018A6"/>
    <w:rsid w:val="00201A7B"/>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74F"/>
    <w:rsid w:val="00212805"/>
    <w:rsid w:val="00212B80"/>
    <w:rsid w:val="002130A1"/>
    <w:rsid w:val="00213765"/>
    <w:rsid w:val="00213E8A"/>
    <w:rsid w:val="00214273"/>
    <w:rsid w:val="00214338"/>
    <w:rsid w:val="0021460B"/>
    <w:rsid w:val="00214D9F"/>
    <w:rsid w:val="00214F2E"/>
    <w:rsid w:val="00215106"/>
    <w:rsid w:val="00215347"/>
    <w:rsid w:val="002154CD"/>
    <w:rsid w:val="002155C0"/>
    <w:rsid w:val="00215626"/>
    <w:rsid w:val="00215643"/>
    <w:rsid w:val="0021564B"/>
    <w:rsid w:val="00215945"/>
    <w:rsid w:val="00215A03"/>
    <w:rsid w:val="00215DD6"/>
    <w:rsid w:val="0021624E"/>
    <w:rsid w:val="00216762"/>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895"/>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A9A"/>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5B8"/>
    <w:rsid w:val="00245C48"/>
    <w:rsid w:val="00245D0C"/>
    <w:rsid w:val="00245FAF"/>
    <w:rsid w:val="00246144"/>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564"/>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A8E"/>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75C"/>
    <w:rsid w:val="0028682C"/>
    <w:rsid w:val="00286A2C"/>
    <w:rsid w:val="00286AB3"/>
    <w:rsid w:val="00286AF9"/>
    <w:rsid w:val="00286C4C"/>
    <w:rsid w:val="00286D67"/>
    <w:rsid w:val="0028726C"/>
    <w:rsid w:val="002875B5"/>
    <w:rsid w:val="00287937"/>
    <w:rsid w:val="002879F0"/>
    <w:rsid w:val="00287CA4"/>
    <w:rsid w:val="00287EFB"/>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A69"/>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2AF"/>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106"/>
    <w:rsid w:val="0032022D"/>
    <w:rsid w:val="00320925"/>
    <w:rsid w:val="00320A48"/>
    <w:rsid w:val="00320C55"/>
    <w:rsid w:val="00321046"/>
    <w:rsid w:val="003217BE"/>
    <w:rsid w:val="003218DA"/>
    <w:rsid w:val="00321949"/>
    <w:rsid w:val="00321A13"/>
    <w:rsid w:val="003220A7"/>
    <w:rsid w:val="0032221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13"/>
    <w:rsid w:val="003315BB"/>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9F"/>
    <w:rsid w:val="00346E11"/>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85E"/>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880"/>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56"/>
    <w:rsid w:val="00367AE1"/>
    <w:rsid w:val="0037012B"/>
    <w:rsid w:val="0037017B"/>
    <w:rsid w:val="00370215"/>
    <w:rsid w:val="0037024E"/>
    <w:rsid w:val="0037027A"/>
    <w:rsid w:val="0037037C"/>
    <w:rsid w:val="0037081F"/>
    <w:rsid w:val="003708D2"/>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584"/>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814"/>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A7C"/>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4"/>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7D7"/>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033"/>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6374"/>
    <w:rsid w:val="003E63C8"/>
    <w:rsid w:val="003E671B"/>
    <w:rsid w:val="003E6B69"/>
    <w:rsid w:val="003E6E73"/>
    <w:rsid w:val="003E6EC4"/>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2F"/>
    <w:rsid w:val="00406AC5"/>
    <w:rsid w:val="00407198"/>
    <w:rsid w:val="00407364"/>
    <w:rsid w:val="00407394"/>
    <w:rsid w:val="00407517"/>
    <w:rsid w:val="004075DC"/>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C1"/>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2F18"/>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2D6"/>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6E61"/>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1F55"/>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3EB9"/>
    <w:rsid w:val="0044406B"/>
    <w:rsid w:val="0044415D"/>
    <w:rsid w:val="0044427E"/>
    <w:rsid w:val="00444309"/>
    <w:rsid w:val="0044450B"/>
    <w:rsid w:val="00444789"/>
    <w:rsid w:val="00444823"/>
    <w:rsid w:val="00444AE3"/>
    <w:rsid w:val="00444E4C"/>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EFD"/>
    <w:rsid w:val="00455F5C"/>
    <w:rsid w:val="00455FC1"/>
    <w:rsid w:val="00455FF2"/>
    <w:rsid w:val="004565AF"/>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9A8"/>
    <w:rsid w:val="00464D57"/>
    <w:rsid w:val="00464EB2"/>
    <w:rsid w:val="00464FAA"/>
    <w:rsid w:val="00465394"/>
    <w:rsid w:val="00465702"/>
    <w:rsid w:val="00465B5D"/>
    <w:rsid w:val="00465F0A"/>
    <w:rsid w:val="004661F1"/>
    <w:rsid w:val="00466786"/>
    <w:rsid w:val="00466FE8"/>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865"/>
    <w:rsid w:val="00471BCF"/>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78F"/>
    <w:rsid w:val="00486858"/>
    <w:rsid w:val="00486BBB"/>
    <w:rsid w:val="00486BC2"/>
    <w:rsid w:val="00486F48"/>
    <w:rsid w:val="00487254"/>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6364"/>
    <w:rsid w:val="00496626"/>
    <w:rsid w:val="00496B54"/>
    <w:rsid w:val="00496C12"/>
    <w:rsid w:val="00496CBE"/>
    <w:rsid w:val="00496D1E"/>
    <w:rsid w:val="00497673"/>
    <w:rsid w:val="0049777F"/>
    <w:rsid w:val="004979A6"/>
    <w:rsid w:val="00497D86"/>
    <w:rsid w:val="00497EDD"/>
    <w:rsid w:val="004A038F"/>
    <w:rsid w:val="004A0754"/>
    <w:rsid w:val="004A0774"/>
    <w:rsid w:val="004A091F"/>
    <w:rsid w:val="004A0CC0"/>
    <w:rsid w:val="004A0E1A"/>
    <w:rsid w:val="004A0FAC"/>
    <w:rsid w:val="004A1201"/>
    <w:rsid w:val="004A144B"/>
    <w:rsid w:val="004A146C"/>
    <w:rsid w:val="004A146F"/>
    <w:rsid w:val="004A160C"/>
    <w:rsid w:val="004A16FC"/>
    <w:rsid w:val="004A1A26"/>
    <w:rsid w:val="004A1BB8"/>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AF"/>
    <w:rsid w:val="004B34C3"/>
    <w:rsid w:val="004B35AF"/>
    <w:rsid w:val="004B37F3"/>
    <w:rsid w:val="004B383A"/>
    <w:rsid w:val="004B38B8"/>
    <w:rsid w:val="004B3CB6"/>
    <w:rsid w:val="004B3CC7"/>
    <w:rsid w:val="004B3E9E"/>
    <w:rsid w:val="004B42E0"/>
    <w:rsid w:val="004B4307"/>
    <w:rsid w:val="004B4714"/>
    <w:rsid w:val="004B49C1"/>
    <w:rsid w:val="004B4C72"/>
    <w:rsid w:val="004B4D37"/>
    <w:rsid w:val="004B4D4D"/>
    <w:rsid w:val="004B51CA"/>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72F"/>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704"/>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050"/>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91E"/>
    <w:rsid w:val="00502CB0"/>
    <w:rsid w:val="00502CE4"/>
    <w:rsid w:val="0050306B"/>
    <w:rsid w:val="0050323F"/>
    <w:rsid w:val="005032E6"/>
    <w:rsid w:val="00503593"/>
    <w:rsid w:val="00503775"/>
    <w:rsid w:val="00503849"/>
    <w:rsid w:val="005039A8"/>
    <w:rsid w:val="00503E22"/>
    <w:rsid w:val="00504023"/>
    <w:rsid w:val="00504151"/>
    <w:rsid w:val="00504258"/>
    <w:rsid w:val="00504464"/>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79"/>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E80"/>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34A"/>
    <w:rsid w:val="00547902"/>
    <w:rsid w:val="00547B7E"/>
    <w:rsid w:val="00547BD0"/>
    <w:rsid w:val="00547C76"/>
    <w:rsid w:val="00547DDB"/>
    <w:rsid w:val="00547E14"/>
    <w:rsid w:val="00547E27"/>
    <w:rsid w:val="0055032A"/>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17"/>
    <w:rsid w:val="00563F3B"/>
    <w:rsid w:val="00564170"/>
    <w:rsid w:val="00564191"/>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8E"/>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4E"/>
    <w:rsid w:val="005769AF"/>
    <w:rsid w:val="00576AB1"/>
    <w:rsid w:val="00576E4B"/>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3"/>
    <w:rsid w:val="00586B37"/>
    <w:rsid w:val="0058764B"/>
    <w:rsid w:val="0058789F"/>
    <w:rsid w:val="00587AE4"/>
    <w:rsid w:val="00587B46"/>
    <w:rsid w:val="005900AA"/>
    <w:rsid w:val="00590136"/>
    <w:rsid w:val="005904F1"/>
    <w:rsid w:val="00590634"/>
    <w:rsid w:val="0059064E"/>
    <w:rsid w:val="00590E98"/>
    <w:rsid w:val="00591153"/>
    <w:rsid w:val="0059119E"/>
    <w:rsid w:val="005914A9"/>
    <w:rsid w:val="00591790"/>
    <w:rsid w:val="00592309"/>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271"/>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AE9"/>
    <w:rsid w:val="005A1B04"/>
    <w:rsid w:val="005A1CFF"/>
    <w:rsid w:val="005A1D99"/>
    <w:rsid w:val="005A1EB2"/>
    <w:rsid w:val="005A1ECE"/>
    <w:rsid w:val="005A2099"/>
    <w:rsid w:val="005A20AF"/>
    <w:rsid w:val="005A279D"/>
    <w:rsid w:val="005A2830"/>
    <w:rsid w:val="005A28A7"/>
    <w:rsid w:val="005A3022"/>
    <w:rsid w:val="005A33C2"/>
    <w:rsid w:val="005A34D0"/>
    <w:rsid w:val="005A35A9"/>
    <w:rsid w:val="005A3A4B"/>
    <w:rsid w:val="005A3AE9"/>
    <w:rsid w:val="005A3B90"/>
    <w:rsid w:val="005A3D7A"/>
    <w:rsid w:val="005A3E9E"/>
    <w:rsid w:val="005A4992"/>
    <w:rsid w:val="005A4B91"/>
    <w:rsid w:val="005A5296"/>
    <w:rsid w:val="005A542D"/>
    <w:rsid w:val="005A55C5"/>
    <w:rsid w:val="005A5671"/>
    <w:rsid w:val="005A568A"/>
    <w:rsid w:val="005A58E7"/>
    <w:rsid w:val="005A5A76"/>
    <w:rsid w:val="005A5AB2"/>
    <w:rsid w:val="005A5B5E"/>
    <w:rsid w:val="005A5D06"/>
    <w:rsid w:val="005A6148"/>
    <w:rsid w:val="005A6443"/>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BED"/>
    <w:rsid w:val="005B2C17"/>
    <w:rsid w:val="005B2D1B"/>
    <w:rsid w:val="005B2DD8"/>
    <w:rsid w:val="005B33C2"/>
    <w:rsid w:val="005B3734"/>
    <w:rsid w:val="005B3861"/>
    <w:rsid w:val="005B3936"/>
    <w:rsid w:val="005B3A2A"/>
    <w:rsid w:val="005B3ADD"/>
    <w:rsid w:val="005B3CD6"/>
    <w:rsid w:val="005B40B4"/>
    <w:rsid w:val="005B456F"/>
    <w:rsid w:val="005B487F"/>
    <w:rsid w:val="005B4E55"/>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48B"/>
    <w:rsid w:val="005C0A8F"/>
    <w:rsid w:val="005C0E50"/>
    <w:rsid w:val="005C1031"/>
    <w:rsid w:val="005C115E"/>
    <w:rsid w:val="005C1475"/>
    <w:rsid w:val="005C1ADE"/>
    <w:rsid w:val="005C1D11"/>
    <w:rsid w:val="005C20FF"/>
    <w:rsid w:val="005C2193"/>
    <w:rsid w:val="005C21FB"/>
    <w:rsid w:val="005C25C1"/>
    <w:rsid w:val="005C277A"/>
    <w:rsid w:val="005C29BD"/>
    <w:rsid w:val="005C2ABD"/>
    <w:rsid w:val="005C305B"/>
    <w:rsid w:val="005C35F5"/>
    <w:rsid w:val="005C385F"/>
    <w:rsid w:val="005C3AC3"/>
    <w:rsid w:val="005C3B3D"/>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A0A"/>
    <w:rsid w:val="005D6A37"/>
    <w:rsid w:val="005D6B61"/>
    <w:rsid w:val="005D6C42"/>
    <w:rsid w:val="005D6F76"/>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8FF"/>
    <w:rsid w:val="005E39A2"/>
    <w:rsid w:val="005E3CAA"/>
    <w:rsid w:val="005E3D8B"/>
    <w:rsid w:val="005E4024"/>
    <w:rsid w:val="005E4185"/>
    <w:rsid w:val="005E4192"/>
    <w:rsid w:val="005E42A2"/>
    <w:rsid w:val="005E4589"/>
    <w:rsid w:val="005E48EE"/>
    <w:rsid w:val="005E4C23"/>
    <w:rsid w:val="005E4E3F"/>
    <w:rsid w:val="005E4FD3"/>
    <w:rsid w:val="005E526A"/>
    <w:rsid w:val="005E5323"/>
    <w:rsid w:val="005E5498"/>
    <w:rsid w:val="005E56A2"/>
    <w:rsid w:val="005E5943"/>
    <w:rsid w:val="005E5ACE"/>
    <w:rsid w:val="005E5AFC"/>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2C2"/>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BFC"/>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69E"/>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1F4"/>
    <w:rsid w:val="00626532"/>
    <w:rsid w:val="006265AB"/>
    <w:rsid w:val="006267D0"/>
    <w:rsid w:val="00626CC9"/>
    <w:rsid w:val="00626E0F"/>
    <w:rsid w:val="00626F65"/>
    <w:rsid w:val="00626F91"/>
    <w:rsid w:val="00626FB1"/>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2C6"/>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D2A"/>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64"/>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161"/>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7AD"/>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68E"/>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43"/>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B95"/>
    <w:rsid w:val="00681DA1"/>
    <w:rsid w:val="00681E96"/>
    <w:rsid w:val="00682023"/>
    <w:rsid w:val="00682107"/>
    <w:rsid w:val="006823AF"/>
    <w:rsid w:val="006823BA"/>
    <w:rsid w:val="0068247A"/>
    <w:rsid w:val="0068267F"/>
    <w:rsid w:val="006829A8"/>
    <w:rsid w:val="00682AA5"/>
    <w:rsid w:val="00682D73"/>
    <w:rsid w:val="00682E9B"/>
    <w:rsid w:val="00682EA1"/>
    <w:rsid w:val="00683424"/>
    <w:rsid w:val="0068399C"/>
    <w:rsid w:val="00683A2E"/>
    <w:rsid w:val="00684088"/>
    <w:rsid w:val="00684115"/>
    <w:rsid w:val="0068415F"/>
    <w:rsid w:val="0068436F"/>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1F22"/>
    <w:rsid w:val="006A2056"/>
    <w:rsid w:val="006A2079"/>
    <w:rsid w:val="006A21B0"/>
    <w:rsid w:val="006A22F6"/>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424"/>
    <w:rsid w:val="006B28CB"/>
    <w:rsid w:val="006B2A33"/>
    <w:rsid w:val="006B2CCB"/>
    <w:rsid w:val="006B3460"/>
    <w:rsid w:val="006B3683"/>
    <w:rsid w:val="006B3B3B"/>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604"/>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6A0E"/>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BE4"/>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B9"/>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4E7"/>
    <w:rsid w:val="007235A7"/>
    <w:rsid w:val="00723614"/>
    <w:rsid w:val="00723799"/>
    <w:rsid w:val="007238FB"/>
    <w:rsid w:val="00723EA4"/>
    <w:rsid w:val="0072447C"/>
    <w:rsid w:val="0072496E"/>
    <w:rsid w:val="007249E6"/>
    <w:rsid w:val="00724A83"/>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6FE"/>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0E5"/>
    <w:rsid w:val="00757185"/>
    <w:rsid w:val="007571E4"/>
    <w:rsid w:val="00757345"/>
    <w:rsid w:val="007575F3"/>
    <w:rsid w:val="007579D0"/>
    <w:rsid w:val="00757B0D"/>
    <w:rsid w:val="00757D73"/>
    <w:rsid w:val="00757E94"/>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046"/>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61"/>
    <w:rsid w:val="0077377F"/>
    <w:rsid w:val="007737A7"/>
    <w:rsid w:val="007738B5"/>
    <w:rsid w:val="007739C3"/>
    <w:rsid w:val="00773E81"/>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1FBC"/>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505"/>
    <w:rsid w:val="007878BE"/>
    <w:rsid w:val="00787930"/>
    <w:rsid w:val="00787C11"/>
    <w:rsid w:val="00787F43"/>
    <w:rsid w:val="007900EF"/>
    <w:rsid w:val="0079010F"/>
    <w:rsid w:val="007902E6"/>
    <w:rsid w:val="007903FF"/>
    <w:rsid w:val="0079044A"/>
    <w:rsid w:val="00790A70"/>
    <w:rsid w:val="00790AA5"/>
    <w:rsid w:val="00790C0B"/>
    <w:rsid w:val="00790E65"/>
    <w:rsid w:val="0079107B"/>
    <w:rsid w:val="0079127D"/>
    <w:rsid w:val="00791555"/>
    <w:rsid w:val="00791D3A"/>
    <w:rsid w:val="00791D6B"/>
    <w:rsid w:val="00791DEF"/>
    <w:rsid w:val="007923D2"/>
    <w:rsid w:val="0079263E"/>
    <w:rsid w:val="0079268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BE5"/>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B7C"/>
    <w:rsid w:val="007A5CAC"/>
    <w:rsid w:val="007A5E97"/>
    <w:rsid w:val="007A5FD7"/>
    <w:rsid w:val="007A5FDE"/>
    <w:rsid w:val="007A6108"/>
    <w:rsid w:val="007A6177"/>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9A"/>
    <w:rsid w:val="007B25F0"/>
    <w:rsid w:val="007B2B08"/>
    <w:rsid w:val="007B2C0C"/>
    <w:rsid w:val="007B2CD9"/>
    <w:rsid w:val="007B2CFF"/>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A7C"/>
    <w:rsid w:val="00802F61"/>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3D0"/>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2051"/>
    <w:rsid w:val="008222BE"/>
    <w:rsid w:val="00822772"/>
    <w:rsid w:val="008227E2"/>
    <w:rsid w:val="00822995"/>
    <w:rsid w:val="00822EE9"/>
    <w:rsid w:val="0082303F"/>
    <w:rsid w:val="00823071"/>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ED8"/>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8CA"/>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08D"/>
    <w:rsid w:val="008641BD"/>
    <w:rsid w:val="00865617"/>
    <w:rsid w:val="008657E8"/>
    <w:rsid w:val="00866017"/>
    <w:rsid w:val="00866503"/>
    <w:rsid w:val="0086665A"/>
    <w:rsid w:val="008667F8"/>
    <w:rsid w:val="0086693C"/>
    <w:rsid w:val="008669B4"/>
    <w:rsid w:val="00866D1C"/>
    <w:rsid w:val="00866D5F"/>
    <w:rsid w:val="00866DBE"/>
    <w:rsid w:val="00866E26"/>
    <w:rsid w:val="008670CD"/>
    <w:rsid w:val="00867180"/>
    <w:rsid w:val="0086780A"/>
    <w:rsid w:val="00867941"/>
    <w:rsid w:val="00867A46"/>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D27"/>
    <w:rsid w:val="00875ED7"/>
    <w:rsid w:val="00876295"/>
    <w:rsid w:val="0087666E"/>
    <w:rsid w:val="00876793"/>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448"/>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B7FFC"/>
    <w:rsid w:val="008C03BD"/>
    <w:rsid w:val="008C055D"/>
    <w:rsid w:val="008C0D77"/>
    <w:rsid w:val="008C0ECB"/>
    <w:rsid w:val="008C10F2"/>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AB2"/>
    <w:rsid w:val="008D0CF0"/>
    <w:rsid w:val="008D0F76"/>
    <w:rsid w:val="008D1404"/>
    <w:rsid w:val="008D14F8"/>
    <w:rsid w:val="008D16B6"/>
    <w:rsid w:val="008D1885"/>
    <w:rsid w:val="008D1BFB"/>
    <w:rsid w:val="008D1F09"/>
    <w:rsid w:val="008D24A5"/>
    <w:rsid w:val="008D291A"/>
    <w:rsid w:val="008D2EF9"/>
    <w:rsid w:val="008D31AA"/>
    <w:rsid w:val="008D3A73"/>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60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4FA0"/>
    <w:rsid w:val="008F54D0"/>
    <w:rsid w:val="008F55CB"/>
    <w:rsid w:val="008F5706"/>
    <w:rsid w:val="008F5B9B"/>
    <w:rsid w:val="008F5E58"/>
    <w:rsid w:val="008F64FF"/>
    <w:rsid w:val="008F6592"/>
    <w:rsid w:val="008F69DD"/>
    <w:rsid w:val="008F6C8B"/>
    <w:rsid w:val="008F722F"/>
    <w:rsid w:val="008F726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0B0"/>
    <w:rsid w:val="009041B6"/>
    <w:rsid w:val="0090421C"/>
    <w:rsid w:val="0090441E"/>
    <w:rsid w:val="0090463E"/>
    <w:rsid w:val="0090470D"/>
    <w:rsid w:val="00904AFA"/>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C5C"/>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17E67"/>
    <w:rsid w:val="009201DE"/>
    <w:rsid w:val="009202B7"/>
    <w:rsid w:val="009204F9"/>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7C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4EC"/>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2FB7"/>
    <w:rsid w:val="009435D6"/>
    <w:rsid w:val="00943970"/>
    <w:rsid w:val="00943A68"/>
    <w:rsid w:val="00943B70"/>
    <w:rsid w:val="00943CE5"/>
    <w:rsid w:val="00943D10"/>
    <w:rsid w:val="00943E96"/>
    <w:rsid w:val="00943F28"/>
    <w:rsid w:val="00944005"/>
    <w:rsid w:val="00944067"/>
    <w:rsid w:val="0094465B"/>
    <w:rsid w:val="0094469B"/>
    <w:rsid w:val="0094495A"/>
    <w:rsid w:val="00944DAF"/>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ED9"/>
    <w:rsid w:val="00965FED"/>
    <w:rsid w:val="00965FFC"/>
    <w:rsid w:val="009662CF"/>
    <w:rsid w:val="00966466"/>
    <w:rsid w:val="009666B3"/>
    <w:rsid w:val="00966B1C"/>
    <w:rsid w:val="00966C15"/>
    <w:rsid w:val="00966F8F"/>
    <w:rsid w:val="009671DE"/>
    <w:rsid w:val="009673CD"/>
    <w:rsid w:val="009676F3"/>
    <w:rsid w:val="00967C5E"/>
    <w:rsid w:val="00967CAE"/>
    <w:rsid w:val="0097045A"/>
    <w:rsid w:val="00970875"/>
    <w:rsid w:val="009709B0"/>
    <w:rsid w:val="00970C8D"/>
    <w:rsid w:val="00970D7B"/>
    <w:rsid w:val="009715C2"/>
    <w:rsid w:val="009717AA"/>
    <w:rsid w:val="00971C1F"/>
    <w:rsid w:val="00971C6E"/>
    <w:rsid w:val="009722A2"/>
    <w:rsid w:val="009727B5"/>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24B"/>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6D9"/>
    <w:rsid w:val="00983C57"/>
    <w:rsid w:val="00983EEB"/>
    <w:rsid w:val="00984052"/>
    <w:rsid w:val="0098419B"/>
    <w:rsid w:val="009844FF"/>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B52"/>
    <w:rsid w:val="00986EB9"/>
    <w:rsid w:val="00986F77"/>
    <w:rsid w:val="00987189"/>
    <w:rsid w:val="009871EF"/>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85A"/>
    <w:rsid w:val="00994B58"/>
    <w:rsid w:val="00995012"/>
    <w:rsid w:val="00995300"/>
    <w:rsid w:val="009954B8"/>
    <w:rsid w:val="00995584"/>
    <w:rsid w:val="00995AB2"/>
    <w:rsid w:val="00995B27"/>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64B"/>
    <w:rsid w:val="009A07CA"/>
    <w:rsid w:val="009A0C18"/>
    <w:rsid w:val="009A12D3"/>
    <w:rsid w:val="009A138F"/>
    <w:rsid w:val="009A14EB"/>
    <w:rsid w:val="009A16BB"/>
    <w:rsid w:val="009A18AB"/>
    <w:rsid w:val="009A1981"/>
    <w:rsid w:val="009A1A62"/>
    <w:rsid w:val="009A1C65"/>
    <w:rsid w:val="009A1CB4"/>
    <w:rsid w:val="009A22C1"/>
    <w:rsid w:val="009A22CB"/>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BE5"/>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2F1"/>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2C0"/>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800"/>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E5B"/>
    <w:rsid w:val="009D3FC1"/>
    <w:rsid w:val="009D40FB"/>
    <w:rsid w:val="009D4670"/>
    <w:rsid w:val="009D4DDC"/>
    <w:rsid w:val="009D504E"/>
    <w:rsid w:val="009D530B"/>
    <w:rsid w:val="009D5318"/>
    <w:rsid w:val="009D5380"/>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178"/>
    <w:rsid w:val="009D72A8"/>
    <w:rsid w:val="009D75F6"/>
    <w:rsid w:val="009D7601"/>
    <w:rsid w:val="009D79F1"/>
    <w:rsid w:val="009D7D67"/>
    <w:rsid w:val="009E00FF"/>
    <w:rsid w:val="009E015A"/>
    <w:rsid w:val="009E0232"/>
    <w:rsid w:val="009E09C9"/>
    <w:rsid w:val="009E0E4B"/>
    <w:rsid w:val="009E0E4D"/>
    <w:rsid w:val="009E0EAD"/>
    <w:rsid w:val="009E1528"/>
    <w:rsid w:val="009E191D"/>
    <w:rsid w:val="009E19B0"/>
    <w:rsid w:val="009E19B3"/>
    <w:rsid w:val="009E1B70"/>
    <w:rsid w:val="009E1E77"/>
    <w:rsid w:val="009E22EA"/>
    <w:rsid w:val="009E232E"/>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2D1"/>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4E8"/>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2D7"/>
    <w:rsid w:val="00A073ED"/>
    <w:rsid w:val="00A073FE"/>
    <w:rsid w:val="00A07515"/>
    <w:rsid w:val="00A0794E"/>
    <w:rsid w:val="00A07DAE"/>
    <w:rsid w:val="00A07EA0"/>
    <w:rsid w:val="00A100C2"/>
    <w:rsid w:val="00A106B9"/>
    <w:rsid w:val="00A10A86"/>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45"/>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2"/>
    <w:rsid w:val="00A21675"/>
    <w:rsid w:val="00A21836"/>
    <w:rsid w:val="00A2184D"/>
    <w:rsid w:val="00A2194D"/>
    <w:rsid w:val="00A21B3D"/>
    <w:rsid w:val="00A21D09"/>
    <w:rsid w:val="00A222AF"/>
    <w:rsid w:val="00A22448"/>
    <w:rsid w:val="00A224D1"/>
    <w:rsid w:val="00A229D2"/>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038"/>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A0"/>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5FE5"/>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103"/>
    <w:rsid w:val="00A541ED"/>
    <w:rsid w:val="00A5475A"/>
    <w:rsid w:val="00A548C4"/>
    <w:rsid w:val="00A54F6B"/>
    <w:rsid w:val="00A54F6F"/>
    <w:rsid w:val="00A54FBA"/>
    <w:rsid w:val="00A5508C"/>
    <w:rsid w:val="00A559CF"/>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4B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1"/>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1"/>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2B0"/>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0DD"/>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6C"/>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55"/>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51D"/>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94E"/>
    <w:rsid w:val="00AF499A"/>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6C"/>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A5F"/>
    <w:rsid w:val="00B56B4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65B"/>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0A0"/>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99E"/>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2A"/>
    <w:rsid w:val="00BB54FA"/>
    <w:rsid w:val="00BB5569"/>
    <w:rsid w:val="00BB5696"/>
    <w:rsid w:val="00BB588B"/>
    <w:rsid w:val="00BB5A22"/>
    <w:rsid w:val="00BB5AFE"/>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277"/>
    <w:rsid w:val="00BC1780"/>
    <w:rsid w:val="00BC194E"/>
    <w:rsid w:val="00BC20C3"/>
    <w:rsid w:val="00BC21DD"/>
    <w:rsid w:val="00BC292B"/>
    <w:rsid w:val="00BC30B7"/>
    <w:rsid w:val="00BC30BA"/>
    <w:rsid w:val="00BC3587"/>
    <w:rsid w:val="00BC370F"/>
    <w:rsid w:val="00BC372C"/>
    <w:rsid w:val="00BC39E8"/>
    <w:rsid w:val="00BC3A70"/>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0BD"/>
    <w:rsid w:val="00BD62C4"/>
    <w:rsid w:val="00BD62C8"/>
    <w:rsid w:val="00BD64F5"/>
    <w:rsid w:val="00BD694C"/>
    <w:rsid w:val="00BD725D"/>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BE"/>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D59"/>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0C"/>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F8A"/>
    <w:rsid w:val="00C31FB1"/>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41C"/>
    <w:rsid w:val="00C357B8"/>
    <w:rsid w:val="00C357D0"/>
    <w:rsid w:val="00C35F83"/>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371"/>
    <w:rsid w:val="00C626B3"/>
    <w:rsid w:val="00C62810"/>
    <w:rsid w:val="00C62B15"/>
    <w:rsid w:val="00C62DE4"/>
    <w:rsid w:val="00C63025"/>
    <w:rsid w:val="00C63101"/>
    <w:rsid w:val="00C63118"/>
    <w:rsid w:val="00C6319A"/>
    <w:rsid w:val="00C63720"/>
    <w:rsid w:val="00C63CE2"/>
    <w:rsid w:val="00C63DAB"/>
    <w:rsid w:val="00C63DF9"/>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D5B"/>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2E27"/>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6BD"/>
    <w:rsid w:val="00C9072F"/>
    <w:rsid w:val="00C90A7C"/>
    <w:rsid w:val="00C90B09"/>
    <w:rsid w:val="00C90E60"/>
    <w:rsid w:val="00C90F6A"/>
    <w:rsid w:val="00C91253"/>
    <w:rsid w:val="00C917C1"/>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7E"/>
    <w:rsid w:val="00C964B2"/>
    <w:rsid w:val="00C9655D"/>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2EE"/>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689"/>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796"/>
    <w:rsid w:val="00CF3ABB"/>
    <w:rsid w:val="00CF3C08"/>
    <w:rsid w:val="00CF3EDA"/>
    <w:rsid w:val="00CF45E4"/>
    <w:rsid w:val="00CF4D15"/>
    <w:rsid w:val="00CF5195"/>
    <w:rsid w:val="00CF51C1"/>
    <w:rsid w:val="00CF54DA"/>
    <w:rsid w:val="00CF5988"/>
    <w:rsid w:val="00CF5C4B"/>
    <w:rsid w:val="00CF5FEF"/>
    <w:rsid w:val="00CF6068"/>
    <w:rsid w:val="00CF60FB"/>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D8D"/>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823"/>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954"/>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E6"/>
    <w:rsid w:val="00D418AC"/>
    <w:rsid w:val="00D41A6B"/>
    <w:rsid w:val="00D41FB8"/>
    <w:rsid w:val="00D42319"/>
    <w:rsid w:val="00D423F5"/>
    <w:rsid w:val="00D424AB"/>
    <w:rsid w:val="00D42B97"/>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AC1"/>
    <w:rsid w:val="00D44B75"/>
    <w:rsid w:val="00D44CB2"/>
    <w:rsid w:val="00D44CD3"/>
    <w:rsid w:val="00D44DE5"/>
    <w:rsid w:val="00D44EB2"/>
    <w:rsid w:val="00D45359"/>
    <w:rsid w:val="00D45381"/>
    <w:rsid w:val="00D45502"/>
    <w:rsid w:val="00D45506"/>
    <w:rsid w:val="00D45763"/>
    <w:rsid w:val="00D45846"/>
    <w:rsid w:val="00D45B3E"/>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268"/>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627"/>
    <w:rsid w:val="00D6182C"/>
    <w:rsid w:val="00D61926"/>
    <w:rsid w:val="00D61B14"/>
    <w:rsid w:val="00D61D78"/>
    <w:rsid w:val="00D61E31"/>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843"/>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6D7"/>
    <w:rsid w:val="00D817F4"/>
    <w:rsid w:val="00D81807"/>
    <w:rsid w:val="00D820CB"/>
    <w:rsid w:val="00D82458"/>
    <w:rsid w:val="00D826EC"/>
    <w:rsid w:val="00D828AE"/>
    <w:rsid w:val="00D828BD"/>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3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6B7A"/>
    <w:rsid w:val="00DA713C"/>
    <w:rsid w:val="00DA71A8"/>
    <w:rsid w:val="00DA78E3"/>
    <w:rsid w:val="00DA7A9B"/>
    <w:rsid w:val="00DA7B64"/>
    <w:rsid w:val="00DB038E"/>
    <w:rsid w:val="00DB045D"/>
    <w:rsid w:val="00DB0D49"/>
    <w:rsid w:val="00DB0F51"/>
    <w:rsid w:val="00DB1044"/>
    <w:rsid w:val="00DB15AD"/>
    <w:rsid w:val="00DB18C7"/>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379"/>
    <w:rsid w:val="00DC0653"/>
    <w:rsid w:val="00DC0898"/>
    <w:rsid w:val="00DC0936"/>
    <w:rsid w:val="00DC0BE2"/>
    <w:rsid w:val="00DC0CF9"/>
    <w:rsid w:val="00DC0E3D"/>
    <w:rsid w:val="00DC10E6"/>
    <w:rsid w:val="00DC11B1"/>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5EF3"/>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22"/>
    <w:rsid w:val="00DD49EE"/>
    <w:rsid w:val="00DD4A6B"/>
    <w:rsid w:val="00DD4BA6"/>
    <w:rsid w:val="00DD4D12"/>
    <w:rsid w:val="00DD556D"/>
    <w:rsid w:val="00DD58CE"/>
    <w:rsid w:val="00DD59F5"/>
    <w:rsid w:val="00DD5A32"/>
    <w:rsid w:val="00DD5D84"/>
    <w:rsid w:val="00DD6000"/>
    <w:rsid w:val="00DD6139"/>
    <w:rsid w:val="00DD61DD"/>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5EEE"/>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9AC"/>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A8D"/>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17B"/>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7A6"/>
    <w:rsid w:val="00E32828"/>
    <w:rsid w:val="00E32A27"/>
    <w:rsid w:val="00E32C4C"/>
    <w:rsid w:val="00E32D22"/>
    <w:rsid w:val="00E32EE9"/>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EAD"/>
    <w:rsid w:val="00E46FB0"/>
    <w:rsid w:val="00E4703F"/>
    <w:rsid w:val="00E4737F"/>
    <w:rsid w:val="00E477EE"/>
    <w:rsid w:val="00E47CA7"/>
    <w:rsid w:val="00E502A7"/>
    <w:rsid w:val="00E50362"/>
    <w:rsid w:val="00E503A4"/>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92E"/>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38C"/>
    <w:rsid w:val="00E8057E"/>
    <w:rsid w:val="00E80B5D"/>
    <w:rsid w:val="00E80DA4"/>
    <w:rsid w:val="00E80E09"/>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AF3"/>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A0"/>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E8C"/>
    <w:rsid w:val="00EC4F69"/>
    <w:rsid w:val="00EC5138"/>
    <w:rsid w:val="00EC51F3"/>
    <w:rsid w:val="00EC5423"/>
    <w:rsid w:val="00EC54CC"/>
    <w:rsid w:val="00EC55BA"/>
    <w:rsid w:val="00EC57C9"/>
    <w:rsid w:val="00EC5892"/>
    <w:rsid w:val="00EC60BB"/>
    <w:rsid w:val="00EC60D5"/>
    <w:rsid w:val="00EC633F"/>
    <w:rsid w:val="00EC646B"/>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4D4"/>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7A1"/>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4EA"/>
    <w:rsid w:val="00F53534"/>
    <w:rsid w:val="00F539AE"/>
    <w:rsid w:val="00F53BB5"/>
    <w:rsid w:val="00F53BC3"/>
    <w:rsid w:val="00F53CC7"/>
    <w:rsid w:val="00F53FE0"/>
    <w:rsid w:val="00F54149"/>
    <w:rsid w:val="00F5417C"/>
    <w:rsid w:val="00F543CF"/>
    <w:rsid w:val="00F54451"/>
    <w:rsid w:val="00F5455F"/>
    <w:rsid w:val="00F54B13"/>
    <w:rsid w:val="00F54FF3"/>
    <w:rsid w:val="00F5503F"/>
    <w:rsid w:val="00F551AF"/>
    <w:rsid w:val="00F5527D"/>
    <w:rsid w:val="00F552E9"/>
    <w:rsid w:val="00F55AC8"/>
    <w:rsid w:val="00F55B7C"/>
    <w:rsid w:val="00F55BEE"/>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C7C"/>
    <w:rsid w:val="00F63015"/>
    <w:rsid w:val="00F632D4"/>
    <w:rsid w:val="00F634C2"/>
    <w:rsid w:val="00F635E0"/>
    <w:rsid w:val="00F6460C"/>
    <w:rsid w:val="00F64916"/>
    <w:rsid w:val="00F64A8F"/>
    <w:rsid w:val="00F65086"/>
    <w:rsid w:val="00F65B1D"/>
    <w:rsid w:val="00F65C72"/>
    <w:rsid w:val="00F65ED8"/>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282"/>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4E13"/>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ABD"/>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656"/>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A98"/>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14F"/>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2EB"/>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401"/>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5"/>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6"/>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 w:type="paragraph" w:customStyle="1" w:styleId="References">
    <w:name w:val="References"/>
    <w:basedOn w:val="a0"/>
    <w:rsid w:val="00455EFD"/>
    <w:pPr>
      <w:numPr>
        <w:numId w:val="27"/>
      </w:numPr>
      <w:autoSpaceDE w:val="0"/>
      <w:autoSpaceDN w:val="0"/>
      <w:snapToGrid w:val="0"/>
      <w:spacing w:after="60" w:line="240" w:lineRule="auto"/>
    </w:pPr>
    <w:rPr>
      <w:rFonts w:eastAsiaTheme="minorEastAsia"/>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208039447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5AIRPNAIUNRU-1830940522-20378</_dlc_DocId>
    <_dlc_DocIdUrl xmlns="71c5aaf6-e6ce-465b-b873-5148d2a4c105">
      <Url>https://nokia.sharepoint.com/sites/c5g/5gradio/_layouts/15/DocIdRedir.aspx?ID=5AIRPNAIUNRU-1830940522-20378</Url>
      <Description>5AIRPNAIUNRU-1830940522-20378</Description>
    </_dlc_DocIdUrl>
  </documentManagement>
</p:properties>
</file>

<file path=customXml/itemProps1.xml><?xml version="1.0" encoding="utf-8"?>
<ds:datastoreItem xmlns:ds="http://schemas.openxmlformats.org/officeDocument/2006/customXml" ds:itemID="{BF7AE727-7F2E-4727-8239-C0F85F2409AE}">
  <ds:schemaRefs>
    <ds:schemaRef ds:uri="http://schemas.microsoft.com/sharepoint/events"/>
  </ds:schemaRefs>
</ds:datastoreItem>
</file>

<file path=customXml/itemProps2.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3.xml><?xml version="1.0" encoding="utf-8"?>
<ds:datastoreItem xmlns:ds="http://schemas.openxmlformats.org/officeDocument/2006/customXml" ds:itemID="{63A783D3-B92D-48E9-8DFB-CD5A6D56E9BA}">
  <ds:schemaRefs>
    <ds:schemaRef ds:uri="Microsoft.SharePoint.Taxonomy.ContentTypeSync"/>
  </ds:schemaRefs>
</ds:datastoreItem>
</file>

<file path=customXml/itemProps4.xml><?xml version="1.0" encoding="utf-8"?>
<ds:datastoreItem xmlns:ds="http://schemas.openxmlformats.org/officeDocument/2006/customXml" ds:itemID="{B8DA19B3-A365-4AD9-BD3F-D0603B529DA2}">
  <ds:schemaRefs>
    <ds:schemaRef ds:uri="http://schemas.openxmlformats.org/officeDocument/2006/bibliography"/>
  </ds:schemaRefs>
</ds:datastoreItem>
</file>

<file path=customXml/itemProps5.xml><?xml version="1.0" encoding="utf-8"?>
<ds:datastoreItem xmlns:ds="http://schemas.openxmlformats.org/officeDocument/2006/customXml" ds:itemID="{B53C6697-D5AA-42BD-914B-B078D274B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116</TotalTime>
  <Pages>24</Pages>
  <Words>9226</Words>
  <Characters>52591</Characters>
  <Application>Microsoft Office Word</Application>
  <DocSecurity>0</DocSecurity>
  <Lines>438</Lines>
  <Paragraphs>123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61694</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Shinya Kumagai (熊谷 慎也)</cp:lastModifiedBy>
  <cp:revision>51</cp:revision>
  <cp:lastPrinted>2017-08-09T08:40:00Z</cp:lastPrinted>
  <dcterms:created xsi:type="dcterms:W3CDTF">2023-08-21T12:50:00Z</dcterms:created>
  <dcterms:modified xsi:type="dcterms:W3CDTF">2023-08-24T21:27:00Z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ies>
</file>