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4A33D" w14:textId="295A882F" w:rsidR="00977E12" w:rsidRDefault="00534D5E">
      <w:pPr>
        <w:tabs>
          <w:tab w:val="center" w:pos="4536"/>
          <w:tab w:val="right" w:pos="8280"/>
          <w:tab w:val="right" w:pos="9639"/>
        </w:tabs>
        <w:spacing w:line="276" w:lineRule="auto"/>
        <w:ind w:right="2"/>
        <w:rPr>
          <w:rFonts w:ascii="Arial" w:eastAsia="Malgun Gothic" w:hAnsi="Arial" w:cs="Arial"/>
          <w:b/>
          <w:bCs/>
          <w:lang w:val="en-US" w:eastAsia="en-US"/>
        </w:rPr>
      </w:pPr>
      <w:r>
        <w:rPr>
          <w:rFonts w:ascii="Arial" w:eastAsia="Malgun Gothic" w:hAnsi="Arial" w:cs="Arial"/>
          <w:b/>
          <w:bCs/>
          <w:lang w:val="en-US" w:eastAsia="en-US"/>
        </w:rPr>
        <w:t>3GPP TSG RAN WG1 #1</w:t>
      </w:r>
      <w:r>
        <w:rPr>
          <w:rFonts w:ascii="Arial" w:eastAsia="ＭＳ 明朝" w:hAnsi="Arial" w:cs="Arial" w:hint="eastAsia"/>
          <w:b/>
          <w:bCs/>
          <w:lang w:val="en-US"/>
        </w:rPr>
        <w:t>14</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t>R1-</w:t>
      </w:r>
      <w:r w:rsidR="00DF3FE3" w:rsidRPr="00DF3FE3">
        <w:rPr>
          <w:rFonts w:ascii="Arial" w:eastAsia="Malgun Gothic" w:hAnsi="Arial" w:cs="Arial"/>
          <w:b/>
          <w:bCs/>
          <w:lang w:val="en-US" w:eastAsia="en-US"/>
        </w:rPr>
        <w:t>2308503</w:t>
      </w:r>
    </w:p>
    <w:p w14:paraId="5604A33E" w14:textId="77777777" w:rsidR="00977E12" w:rsidRDefault="00534D5E">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Toulouse, France, August 21</w:t>
      </w:r>
      <w:r>
        <w:rPr>
          <w:rFonts w:ascii="Arial" w:eastAsia="Malgun Gothic" w:hAnsi="Arial" w:cs="Arial"/>
          <w:b/>
          <w:bCs/>
          <w:vertAlign w:val="superscript"/>
          <w:lang w:eastAsia="en-US"/>
        </w:rPr>
        <w:t>st</w:t>
      </w:r>
      <w:r>
        <w:rPr>
          <w:rFonts w:ascii="Arial" w:eastAsia="Malgun Gothic" w:hAnsi="Arial" w:cs="Arial"/>
          <w:b/>
          <w:bCs/>
          <w:lang w:eastAsia="en-US"/>
        </w:rPr>
        <w:t xml:space="preserve"> – August 25</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5604A33F" w14:textId="77777777" w:rsidR="00977E12" w:rsidRDefault="00977E12">
      <w:pPr>
        <w:tabs>
          <w:tab w:val="center" w:pos="4536"/>
          <w:tab w:val="right" w:pos="9072"/>
        </w:tabs>
        <w:spacing w:line="276" w:lineRule="auto"/>
        <w:rPr>
          <w:rFonts w:ascii="Arial" w:eastAsia="Malgun Gothic" w:hAnsi="Arial" w:cs="Arial"/>
          <w:b/>
          <w:bCs/>
          <w:szCs w:val="24"/>
          <w:lang w:eastAsia="en-US"/>
        </w:rPr>
      </w:pPr>
    </w:p>
    <w:p w14:paraId="5604A340" w14:textId="77777777" w:rsidR="00977E12" w:rsidRDefault="00534D5E">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Pr>
          <w:rFonts w:ascii="Arial" w:eastAsiaTheme="minorEastAsia" w:hAnsi="Arial"/>
          <w:lang w:val="pt-PT"/>
        </w:rPr>
        <w:t>6.8</w:t>
      </w:r>
    </w:p>
    <w:p w14:paraId="5604A341" w14:textId="77777777" w:rsidR="00977E12" w:rsidRDefault="00534D5E">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5604A342" w14:textId="77777777" w:rsidR="00977E12" w:rsidRDefault="00534D5E">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eRedCap</w:t>
      </w:r>
    </w:p>
    <w:p w14:paraId="5604A343" w14:textId="77777777" w:rsidR="00977E12" w:rsidRDefault="00534D5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604A344" w14:textId="77777777" w:rsidR="00977E12" w:rsidRDefault="00534D5E">
      <w:pPr>
        <w:pStyle w:val="1"/>
        <w:numPr>
          <w:ilvl w:val="0"/>
          <w:numId w:val="15"/>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604A345" w14:textId="77777777" w:rsidR="00977E12" w:rsidRDefault="00534D5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9.16.8 regarding UE features for </w:t>
      </w:r>
      <w:r>
        <w:rPr>
          <w:sz w:val="22"/>
          <w:szCs w:val="22"/>
        </w:rPr>
        <w:t>eRedCap</w:t>
      </w:r>
      <w:r>
        <w:rPr>
          <w:rFonts w:eastAsia="ＭＳ 明朝" w:hint="eastAsia"/>
          <w:sz w:val="22"/>
          <w:szCs w:val="22"/>
          <w:lang w:val="en-US"/>
        </w:rPr>
        <w:t>.</w:t>
      </w:r>
    </w:p>
    <w:p w14:paraId="5604A346" w14:textId="77777777" w:rsidR="00977E12" w:rsidRDefault="00534D5E">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RAN1#113 [1], there are following feature groups for </w:t>
      </w:r>
      <w:r>
        <w:rPr>
          <w:sz w:val="22"/>
          <w:szCs w:val="22"/>
        </w:rPr>
        <w:t>eRedCap</w:t>
      </w:r>
      <w:r>
        <w:rPr>
          <w:rFonts w:eastAsia="ＭＳ 明朝"/>
          <w:sz w:val="22"/>
          <w:szCs w:val="22"/>
          <w:lang w:val="en-US"/>
        </w:rPr>
        <w:t>.</w:t>
      </w:r>
    </w:p>
    <w:p w14:paraId="5604A347" w14:textId="77777777" w:rsidR="00977E12" w:rsidRDefault="00534D5E">
      <w:pPr>
        <w:pStyle w:val="aff6"/>
        <w:numPr>
          <w:ilvl w:val="0"/>
          <w:numId w:val="16"/>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hint="eastAsia"/>
          <w:sz w:val="22"/>
          <w:szCs w:val="22"/>
          <w:lang w:val="en-US"/>
        </w:rPr>
        <w:t>f</w:t>
      </w:r>
      <w:r>
        <w:rPr>
          <w:rFonts w:eastAsia="ＭＳ 明朝"/>
          <w:sz w:val="22"/>
          <w:szCs w:val="22"/>
          <w:lang w:val="en-US"/>
        </w:rPr>
        <w:t>urther reduced UE complexity in FR1</w:t>
      </w:r>
    </w:p>
    <w:p w14:paraId="5604A348" w14:textId="77777777" w:rsidR="00977E12" w:rsidRDefault="00534D5E">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48-1</w:t>
      </w:r>
      <w:r>
        <w:rPr>
          <w:rFonts w:eastAsia="ＭＳ 明朝"/>
          <w:sz w:val="22"/>
          <w:szCs w:val="22"/>
          <w:lang w:val="en-US"/>
        </w:rPr>
        <w:tab/>
        <w:t>RedCap UE with reduced peak data rate and reduced baseband bandwidth in FR1</w:t>
      </w:r>
    </w:p>
    <w:p w14:paraId="5604A349" w14:textId="77777777" w:rsidR="00977E12" w:rsidRDefault="00534D5E">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48-2</w:t>
      </w:r>
      <w:r>
        <w:rPr>
          <w:rFonts w:eastAsia="ＭＳ 明朝"/>
          <w:sz w:val="22"/>
          <w:szCs w:val="22"/>
          <w:lang w:val="en-US"/>
        </w:rPr>
        <w:tab/>
        <w:t>RedCap UE with reduced peak data rate without reduced baseband bandwidth in FR1</w:t>
      </w:r>
    </w:p>
    <w:bookmarkEnd w:id="2"/>
    <w:p w14:paraId="5604A34A" w14:textId="77777777" w:rsidR="00977E12" w:rsidRDefault="00977E12">
      <w:pPr>
        <w:spacing w:afterLines="50" w:after="120"/>
        <w:jc w:val="both"/>
        <w:rPr>
          <w:rFonts w:eastAsia="ＭＳ 明朝"/>
          <w:sz w:val="22"/>
          <w:szCs w:val="22"/>
          <w:lang w:val="en-US"/>
        </w:rPr>
      </w:pPr>
    </w:p>
    <w:p w14:paraId="5604A34B" w14:textId="77777777" w:rsidR="00977E12" w:rsidRDefault="00977E12">
      <w:pPr>
        <w:rPr>
          <w:sz w:val="22"/>
          <w:lang w:val="en-US"/>
        </w:rPr>
        <w:sectPr w:rsidR="00977E12">
          <w:footerReference w:type="default" r:id="rId12"/>
          <w:pgSz w:w="12240" w:h="15840"/>
          <w:pgMar w:top="851" w:right="1134" w:bottom="567" w:left="1134" w:header="720" w:footer="720" w:gutter="0"/>
          <w:cols w:space="720"/>
          <w:docGrid w:linePitch="326"/>
        </w:sectPr>
      </w:pPr>
    </w:p>
    <w:p w14:paraId="5604A34C" w14:textId="77777777" w:rsidR="00977E12" w:rsidRDefault="00534D5E">
      <w:pPr>
        <w:pStyle w:val="1"/>
        <w:numPr>
          <w:ilvl w:val="0"/>
          <w:numId w:val="15"/>
        </w:numPr>
        <w:spacing w:before="180" w:after="120"/>
        <w:rPr>
          <w:rFonts w:eastAsia="ＭＳ 明朝"/>
          <w:b/>
          <w:bCs/>
          <w:szCs w:val="24"/>
          <w:lang w:val="en-US"/>
        </w:rPr>
      </w:pPr>
      <w:r>
        <w:rPr>
          <w:rFonts w:eastAsia="ＭＳ 明朝"/>
          <w:b/>
          <w:bCs/>
          <w:szCs w:val="24"/>
          <w:lang w:val="en-US"/>
        </w:rPr>
        <w:lastRenderedPageBreak/>
        <w:t>FGs for further reduced UE complexity in FR1</w:t>
      </w:r>
    </w:p>
    <w:p w14:paraId="5604A34D" w14:textId="77777777" w:rsidR="00977E12" w:rsidRDefault="00534D5E">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further reduced UE complexity in FR1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977E12" w14:paraId="5604A35D"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5604A34E" w14:textId="77777777" w:rsidR="00977E12" w:rsidRDefault="00534D5E">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5604A34F" w14:textId="77777777" w:rsidR="00977E12" w:rsidRDefault="00534D5E">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5604A350" w14:textId="77777777" w:rsidR="00977E12" w:rsidRDefault="00534D5E">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5604A351" w14:textId="77777777" w:rsidR="00977E12" w:rsidRDefault="00534D5E">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5604A352" w14:textId="77777777" w:rsidR="00977E12" w:rsidRDefault="00534D5E">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5604A353" w14:textId="77777777" w:rsidR="00977E12" w:rsidRDefault="00534D5E">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5604A354" w14:textId="77777777" w:rsidR="00977E12" w:rsidRDefault="00534D5E">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22" w:type="pct"/>
            <w:tcBorders>
              <w:top w:val="single" w:sz="4" w:space="0" w:color="auto"/>
              <w:left w:val="single" w:sz="4" w:space="0" w:color="auto"/>
              <w:bottom w:val="single" w:sz="4" w:space="0" w:color="auto"/>
              <w:right w:val="single" w:sz="4" w:space="0" w:color="auto"/>
            </w:tcBorders>
          </w:tcPr>
          <w:p w14:paraId="5604A355" w14:textId="77777777" w:rsidR="00977E12" w:rsidRDefault="00534D5E">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5604A356" w14:textId="77777777" w:rsidR="00977E12" w:rsidRDefault="00534D5E">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5604A357" w14:textId="77777777" w:rsidR="00977E12" w:rsidRDefault="00534D5E">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5604A358" w14:textId="77777777" w:rsidR="00977E12" w:rsidRDefault="00534D5E">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5604A359" w14:textId="77777777" w:rsidR="00977E12" w:rsidRDefault="00534D5E">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5604A35A" w14:textId="77777777" w:rsidR="00977E12" w:rsidRDefault="00534D5E">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5604A35B" w14:textId="77777777" w:rsidR="00977E12" w:rsidRDefault="00534D5E">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5604A35C" w14:textId="77777777" w:rsidR="00977E12" w:rsidRDefault="00534D5E">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977E12" w14:paraId="5604A385"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604A35E" w14:textId="77777777" w:rsidR="00977E12" w:rsidRDefault="00534D5E">
            <w:pPr>
              <w:pStyle w:val="TAL"/>
              <w:spacing w:after="0" w:line="240" w:lineRule="auto"/>
              <w:rPr>
                <w:rFonts w:asciiTheme="majorHAnsi" w:hAnsiTheme="majorHAnsi" w:cstheme="majorHAnsi"/>
                <w:color w:val="000000" w:themeColor="text1"/>
                <w:szCs w:val="18"/>
                <w:lang w:val="en-US" w:eastAsia="ja-JP"/>
              </w:rPr>
            </w:pPr>
            <w:r>
              <w:rPr>
                <w:rFonts w:eastAsia="ＭＳ 明朝" w:cs="Arial"/>
                <w:szCs w:val="18"/>
                <w:lang w:val="en-US" w:eastAsia="ja-JP"/>
              </w:rPr>
              <w:lastRenderedPageBreak/>
              <w:t>48. NR_redcap_enh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604A35F" w14:textId="77777777" w:rsidR="00977E12" w:rsidRDefault="00534D5E">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val="en-US" w:eastAsia="ja-JP"/>
              </w:rPr>
              <w:t>48-1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604A360" w14:textId="77777777" w:rsidR="00977E12" w:rsidRDefault="00534D5E">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RedCap UE with reduced peak data rate and 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604A361" w14:textId="77777777" w:rsidR="00977E12" w:rsidRDefault="00534D5E">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the same as for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5604A362" w14:textId="77777777" w:rsidR="00977E12" w:rsidRDefault="00534D5E">
            <w:pPr>
              <w:spacing w:after="0"/>
              <w:rPr>
                <w:rFonts w:ascii="Arial" w:hAnsi="Arial" w:cs="Arial"/>
                <w:sz w:val="18"/>
                <w:szCs w:val="18"/>
                <w:lang w:val="en-US"/>
              </w:rPr>
            </w:pPr>
            <w:r>
              <w:rPr>
                <w:rFonts w:ascii="Arial" w:hAnsi="Arial" w:cs="Arial"/>
                <w:sz w:val="18"/>
                <w:szCs w:val="18"/>
                <w:lang w:val="en-US"/>
              </w:rPr>
              <w:t>1. Maximum FR1 RedCap UE bandwidth is 20 MHz.</w:t>
            </w:r>
          </w:p>
          <w:p w14:paraId="5604A363" w14:textId="77777777" w:rsidR="00977E12" w:rsidRDefault="00534D5E">
            <w:pPr>
              <w:spacing w:after="0"/>
              <w:rPr>
                <w:rFonts w:ascii="Arial" w:hAnsi="Arial" w:cs="Arial"/>
                <w:sz w:val="18"/>
                <w:szCs w:val="18"/>
                <w:lang w:val="en-US"/>
              </w:rPr>
            </w:pPr>
            <w:r>
              <w:rPr>
                <w:rFonts w:ascii="Arial" w:hAnsi="Arial" w:cs="Arial"/>
                <w:sz w:val="18"/>
                <w:szCs w:val="18"/>
                <w:lang w:val="en-US"/>
              </w:rPr>
              <w:t>3. Early indication of RedCap UE in Msg.1 for 4-step RACH</w:t>
            </w:r>
          </w:p>
          <w:p w14:paraId="5604A364" w14:textId="77777777" w:rsidR="00977E12" w:rsidRDefault="00534D5E">
            <w:pPr>
              <w:spacing w:after="0"/>
              <w:rPr>
                <w:rFonts w:ascii="Arial" w:hAnsi="Arial" w:cs="Arial"/>
                <w:sz w:val="18"/>
                <w:szCs w:val="18"/>
                <w:lang w:val="en-US"/>
              </w:rPr>
            </w:pPr>
            <w:r>
              <w:rPr>
                <w:rFonts w:ascii="Arial" w:hAnsi="Arial" w:cs="Arial"/>
                <w:sz w:val="18"/>
                <w:szCs w:val="18"/>
                <w:lang w:val="en-US"/>
              </w:rPr>
              <w:t>4. Separate initial UL BWP for RedCap UEs</w:t>
            </w:r>
          </w:p>
          <w:p w14:paraId="5604A365" w14:textId="77777777" w:rsidR="00977E12" w:rsidRDefault="00534D5E">
            <w:pPr>
              <w:spacing w:after="0"/>
              <w:rPr>
                <w:rFonts w:ascii="Arial" w:hAnsi="Arial" w:cs="Arial"/>
                <w:sz w:val="18"/>
                <w:szCs w:val="18"/>
                <w:lang w:val="en-US"/>
              </w:rPr>
            </w:pPr>
            <w:r>
              <w:rPr>
                <w:rFonts w:ascii="Arial" w:hAnsi="Arial" w:cs="Arial"/>
                <w:sz w:val="18"/>
                <w:szCs w:val="18"/>
                <w:lang w:val="en-US"/>
              </w:rPr>
              <w:t>- It includes the configuration(s) needed for RedCap UE to perform random access</w:t>
            </w:r>
          </w:p>
          <w:p w14:paraId="5604A366" w14:textId="77777777" w:rsidR="00977E12" w:rsidRDefault="00534D5E">
            <w:pPr>
              <w:spacing w:after="0"/>
              <w:rPr>
                <w:rFonts w:ascii="Arial" w:hAnsi="Arial" w:cs="Arial"/>
                <w:sz w:val="18"/>
                <w:szCs w:val="18"/>
                <w:lang w:val="en-US"/>
              </w:rPr>
            </w:pPr>
            <w:r>
              <w:rPr>
                <w:rFonts w:ascii="Arial" w:hAnsi="Arial" w:cs="Arial"/>
                <w:sz w:val="18"/>
                <w:szCs w:val="18"/>
                <w:lang w:val="en-US"/>
              </w:rPr>
              <w:t>- Enabling/disabling of frequency hopping for common PUCCH resources</w:t>
            </w:r>
          </w:p>
          <w:p w14:paraId="5604A367" w14:textId="77777777" w:rsidR="00977E12" w:rsidRDefault="00534D5E">
            <w:pPr>
              <w:spacing w:after="0"/>
              <w:rPr>
                <w:rFonts w:ascii="Arial" w:hAnsi="Arial" w:cs="Arial"/>
                <w:sz w:val="18"/>
                <w:szCs w:val="18"/>
                <w:lang w:val="en-US"/>
              </w:rPr>
            </w:pPr>
            <w:r>
              <w:rPr>
                <w:rFonts w:ascii="Arial" w:hAnsi="Arial" w:cs="Arial"/>
                <w:sz w:val="18"/>
                <w:szCs w:val="18"/>
                <w:lang w:val="en-US"/>
              </w:rPr>
              <w:t>5. Separate initial DL BWP for RedCap UEs</w:t>
            </w:r>
          </w:p>
          <w:p w14:paraId="5604A368" w14:textId="77777777" w:rsidR="00977E12" w:rsidRDefault="00534D5E">
            <w:pPr>
              <w:spacing w:after="0"/>
              <w:rPr>
                <w:rFonts w:ascii="Arial" w:hAnsi="Arial" w:cs="Arial"/>
                <w:sz w:val="18"/>
                <w:szCs w:val="18"/>
                <w:lang w:val="en-US"/>
              </w:rPr>
            </w:pPr>
            <w:r>
              <w:rPr>
                <w:rFonts w:ascii="Arial" w:hAnsi="Arial" w:cs="Arial"/>
                <w:sz w:val="18"/>
                <w:szCs w:val="18"/>
                <w:lang w:val="en-US"/>
              </w:rPr>
              <w:t>- It includes CSS/CORESET for random access</w:t>
            </w:r>
          </w:p>
          <w:p w14:paraId="5604A369" w14:textId="77777777" w:rsidR="00977E12" w:rsidRDefault="00534D5E">
            <w:pPr>
              <w:spacing w:after="0"/>
              <w:rPr>
                <w:rFonts w:ascii="Arial" w:hAnsi="Arial" w:cs="Arial"/>
                <w:sz w:val="18"/>
                <w:szCs w:val="18"/>
                <w:lang w:val="en-US"/>
              </w:rPr>
            </w:pPr>
            <w:r>
              <w:rPr>
                <w:rFonts w:ascii="Arial" w:hAnsi="Arial" w:cs="Arial"/>
                <w:sz w:val="18"/>
                <w:szCs w:val="18"/>
                <w:lang w:val="en-US"/>
              </w:rPr>
              <w:t>- For separate initial DL BWP used for paging, CD-SSB is included</w:t>
            </w:r>
          </w:p>
          <w:p w14:paraId="5604A36A" w14:textId="77777777" w:rsidR="00977E12" w:rsidRDefault="00534D5E">
            <w:pPr>
              <w:spacing w:after="0"/>
              <w:rPr>
                <w:rFonts w:ascii="Arial" w:hAnsi="Arial" w:cs="Arial"/>
                <w:sz w:val="18"/>
                <w:szCs w:val="18"/>
                <w:lang w:val="en-US"/>
              </w:rPr>
            </w:pPr>
            <w:r>
              <w:rPr>
                <w:rFonts w:ascii="Arial" w:hAnsi="Arial" w:cs="Arial"/>
                <w:sz w:val="18"/>
                <w:szCs w:val="18"/>
                <w:lang w:val="en-US"/>
              </w:rPr>
              <w:t>- For separate initial DL BWP only used for RACH, SSB may or may not be included</w:t>
            </w:r>
          </w:p>
          <w:p w14:paraId="5604A36B" w14:textId="77777777" w:rsidR="00977E12" w:rsidRDefault="00534D5E">
            <w:pPr>
              <w:spacing w:after="0"/>
              <w:rPr>
                <w:rFonts w:ascii="Arial" w:hAnsi="Arial" w:cs="Arial"/>
                <w:sz w:val="18"/>
                <w:szCs w:val="18"/>
                <w:lang w:val="en-US"/>
              </w:rPr>
            </w:pPr>
            <w:r>
              <w:rPr>
                <w:rFonts w:ascii="Arial" w:hAnsi="Arial" w:cs="Arial"/>
                <w:sz w:val="18"/>
                <w:szCs w:val="18"/>
                <w:lang w:val="en-US"/>
              </w:rPr>
              <w:t>- For separate initial DL BWP used in connected mode as BWP#0 configuration option 1, CD-SSB is included</w:t>
            </w:r>
          </w:p>
          <w:p w14:paraId="5604A36C" w14:textId="77777777" w:rsidR="00977E12" w:rsidRDefault="00534D5E">
            <w:pPr>
              <w:spacing w:after="0"/>
              <w:rPr>
                <w:rFonts w:ascii="Arial" w:hAnsi="Arial" w:cs="Arial"/>
                <w:sz w:val="18"/>
                <w:szCs w:val="18"/>
                <w:lang w:val="en-US"/>
              </w:rPr>
            </w:pPr>
            <w:r>
              <w:rPr>
                <w:rFonts w:ascii="Arial" w:hAnsi="Arial" w:cs="Arial"/>
                <w:sz w:val="18"/>
                <w:szCs w:val="18"/>
                <w:lang w:val="en-US"/>
              </w:rPr>
              <w:t>6. 1 UE-specific RRC configured DL BWP per carrier</w:t>
            </w:r>
          </w:p>
          <w:p w14:paraId="5604A36D" w14:textId="77777777" w:rsidR="00977E12" w:rsidRDefault="00534D5E">
            <w:pPr>
              <w:spacing w:after="0"/>
              <w:rPr>
                <w:rFonts w:ascii="Arial" w:hAnsi="Arial" w:cs="Arial"/>
                <w:sz w:val="18"/>
                <w:szCs w:val="18"/>
                <w:lang w:val="en-US"/>
              </w:rPr>
            </w:pPr>
            <w:r>
              <w:rPr>
                <w:rFonts w:ascii="Arial" w:hAnsi="Arial" w:cs="Arial"/>
                <w:sz w:val="18"/>
                <w:szCs w:val="18"/>
                <w:lang w:val="en-US"/>
              </w:rPr>
              <w:t>7. 1 UE-specific RRC configured UL BWP per carrier</w:t>
            </w:r>
          </w:p>
          <w:p w14:paraId="5604A36E" w14:textId="77777777" w:rsidR="00977E12" w:rsidRDefault="00534D5E">
            <w:pPr>
              <w:spacing w:after="0"/>
              <w:rPr>
                <w:rFonts w:ascii="Arial" w:hAnsi="Arial" w:cs="Arial"/>
                <w:sz w:val="18"/>
                <w:szCs w:val="18"/>
                <w:lang w:val="en-US"/>
              </w:rPr>
            </w:pPr>
            <w:r>
              <w:rPr>
                <w:rFonts w:ascii="Arial" w:hAnsi="Arial" w:cs="Arial"/>
                <w:sz w:val="18"/>
                <w:szCs w:val="18"/>
                <w:lang w:val="en-US"/>
              </w:rPr>
              <w:t>8. RRC reconfiguration of any parameters related to BWP</w:t>
            </w:r>
          </w:p>
          <w:p w14:paraId="5604A36F" w14:textId="77777777" w:rsidR="00977E12" w:rsidRDefault="00534D5E">
            <w:pPr>
              <w:spacing w:after="0"/>
              <w:rPr>
                <w:rFonts w:ascii="Arial" w:hAnsi="Arial" w:cs="Arial"/>
                <w:sz w:val="18"/>
                <w:szCs w:val="18"/>
                <w:lang w:val="en-US"/>
              </w:rPr>
            </w:pPr>
            <w:r>
              <w:rPr>
                <w:rFonts w:ascii="Arial" w:hAnsi="Arial" w:cs="Arial"/>
                <w:sz w:val="18"/>
                <w:szCs w:val="18"/>
                <w:lang w:val="en-US"/>
              </w:rPr>
              <w:t>9. UE-specific RRC configured DL BWP with CD-SSB or NCD-SSB</w:t>
            </w:r>
          </w:p>
          <w:p w14:paraId="5604A370" w14:textId="77777777" w:rsidR="00977E12" w:rsidRDefault="00534D5E">
            <w:pPr>
              <w:spacing w:after="0"/>
              <w:rPr>
                <w:rFonts w:ascii="Arial" w:hAnsi="Arial" w:cs="Arial"/>
                <w:sz w:val="18"/>
                <w:szCs w:val="18"/>
                <w:lang w:val="en-US"/>
              </w:rPr>
            </w:pPr>
            <w:r>
              <w:rPr>
                <w:rFonts w:ascii="Arial" w:hAnsi="Arial" w:cs="Arial"/>
                <w:sz w:val="18"/>
                <w:szCs w:val="18"/>
                <w:lang w:val="en-US"/>
              </w:rPr>
              <w:t>10. NCD-SSB based measurements in RRC-configured DL BWP</w:t>
            </w:r>
          </w:p>
          <w:p w14:paraId="5604A371" w14:textId="77777777" w:rsidR="00977E12" w:rsidRDefault="00977E12">
            <w:pPr>
              <w:spacing w:after="0"/>
              <w:rPr>
                <w:rFonts w:ascii="Arial" w:hAnsi="Arial" w:cs="Arial"/>
                <w:sz w:val="18"/>
                <w:szCs w:val="18"/>
                <w:lang w:val="en-US"/>
              </w:rPr>
            </w:pPr>
          </w:p>
          <w:p w14:paraId="5604A372" w14:textId="77777777" w:rsidR="00977E12" w:rsidRDefault="00534D5E">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new compared to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5604A373" w14:textId="77777777" w:rsidR="00977E12" w:rsidRDefault="00534D5E">
            <w:pPr>
              <w:spacing w:after="0"/>
              <w:rPr>
                <w:rFonts w:ascii="Arial" w:hAnsi="Arial" w:cs="Arial"/>
                <w:sz w:val="18"/>
                <w:szCs w:val="18"/>
                <w:lang w:val="en-US"/>
              </w:rPr>
            </w:pPr>
            <w:r>
              <w:rPr>
                <w:rFonts w:ascii="Arial" w:hAnsi="Arial" w:cs="Arial"/>
                <w:sz w:val="18"/>
                <w:szCs w:val="18"/>
                <w:highlight w:val="yellow"/>
                <w:lang w:val="en-US"/>
              </w:rPr>
              <w:t>[11. DL/UL peak data rate target of 10 Mbps]</w:t>
            </w:r>
            <w:r>
              <w:rPr>
                <w:rFonts w:ascii="Arial" w:hAnsi="Arial" w:cs="Arial"/>
                <w:sz w:val="18"/>
                <w:szCs w:val="18"/>
                <w:lang w:val="en-US"/>
              </w:rPr>
              <w:t xml:space="preserve"> </w:t>
            </w:r>
          </w:p>
          <w:p w14:paraId="5604A374" w14:textId="77777777" w:rsidR="00977E12" w:rsidRDefault="00534D5E">
            <w:pPr>
              <w:spacing w:after="0"/>
              <w:rPr>
                <w:rFonts w:ascii="Arial" w:hAnsi="Arial" w:cs="Arial"/>
                <w:sz w:val="18"/>
                <w:szCs w:val="18"/>
                <w:lang w:val="en-US"/>
              </w:rPr>
            </w:pPr>
            <w:r>
              <w:rPr>
                <w:rFonts w:ascii="Arial" w:hAnsi="Arial" w:cs="Arial"/>
                <w:sz w:val="18"/>
                <w:szCs w:val="18"/>
                <w:lang w:val="en-US"/>
              </w:rPr>
              <w:t xml:space="preserve">12. Maximum number of PDSCH/PUSCH PRBs that can be scheduled for </w:t>
            </w:r>
            <w:r>
              <w:rPr>
                <w:rFonts w:ascii="Arial" w:hAnsi="Arial" w:cs="Arial"/>
                <w:sz w:val="18"/>
                <w:szCs w:val="18"/>
                <w:lang w:val="en-US"/>
              </w:rPr>
              <w:lastRenderedPageBreak/>
              <w:t>unicast per slot of 25 PRBs for 15 kHz SCS and 12 PRBs for 30 kHz SCS</w:t>
            </w:r>
          </w:p>
          <w:p w14:paraId="5604A375" w14:textId="77777777" w:rsidR="00977E12" w:rsidRDefault="00534D5E">
            <w:pPr>
              <w:spacing w:after="0"/>
              <w:rPr>
                <w:rFonts w:ascii="Arial" w:hAnsi="Arial" w:cs="Arial"/>
                <w:sz w:val="18"/>
                <w:szCs w:val="18"/>
                <w:lang w:val="en-US"/>
              </w:rPr>
            </w:pPr>
            <w:r>
              <w:rPr>
                <w:rFonts w:ascii="Arial" w:hAnsi="Arial" w:cs="Arial"/>
                <w:sz w:val="18"/>
                <w:szCs w:val="18"/>
                <w:lang w:val="en-US"/>
              </w:rPr>
              <w:t>13. Relaxed RAR-PDSCH processing timeline</w:t>
            </w:r>
          </w:p>
          <w:p w14:paraId="5604A376" w14:textId="77777777" w:rsidR="00977E12" w:rsidRDefault="00534D5E">
            <w:pPr>
              <w:spacing w:after="0" w:line="240" w:lineRule="auto"/>
              <w:rPr>
                <w:rFonts w:asciiTheme="majorHAnsi" w:hAnsiTheme="majorHAnsi" w:cstheme="majorHAnsi"/>
                <w:color w:val="000000" w:themeColor="text1"/>
                <w:sz w:val="18"/>
                <w:szCs w:val="18"/>
              </w:rPr>
            </w:pPr>
            <w:r>
              <w:rPr>
                <w:rFonts w:ascii="Arial" w:hAnsi="Arial" w:cs="Arial"/>
                <w:sz w:val="18"/>
                <w:szCs w:val="18"/>
                <w:highlight w:val="yellow"/>
                <w:lang w:val="en-US"/>
              </w:rPr>
              <w:t>FFS whether to add additional components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604A377" w14:textId="77777777" w:rsidR="00977E12" w:rsidRDefault="00977E12">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604A378" w14:textId="77777777" w:rsidR="00977E12" w:rsidRDefault="00534D5E">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604A379" w14:textId="77777777" w:rsidR="00977E12" w:rsidRDefault="00977E12">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604A37A" w14:textId="77777777" w:rsidR="00977E12" w:rsidRDefault="00534D5E">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Network assumes the UE is not a RedCap UE with reduced peak data rate and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604A37B" w14:textId="77777777" w:rsidR="00977E12" w:rsidRDefault="00534D5E">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highlight w:val="yellow"/>
                <w:lang w:val="en-US"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604A37C" w14:textId="77777777" w:rsidR="00977E12" w:rsidRDefault="00534D5E">
            <w:pPr>
              <w:pStyle w:val="TAL"/>
              <w:spacing w:after="0" w:line="240" w:lineRule="auto"/>
              <w:rPr>
                <w:rFonts w:asciiTheme="majorHAnsi" w:hAnsiTheme="majorHAnsi" w:cstheme="majorHAnsi"/>
                <w:color w:val="000000" w:themeColor="text1"/>
                <w:szCs w:val="18"/>
                <w:lang w:eastAsia="ja-JP"/>
              </w:rPr>
            </w:pPr>
            <w:r>
              <w:rPr>
                <w:rFonts w:eastAsia="ＭＳ 明朝" w:cs="Arial"/>
                <w:szCs w:val="18"/>
                <w:highlight w:val="yellow"/>
                <w:lang w:val="en-US"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604A37D" w14:textId="77777777" w:rsidR="00977E12" w:rsidRDefault="00534D5E">
            <w:pPr>
              <w:pStyle w:val="TAL"/>
              <w:spacing w:after="0" w:line="240" w:lineRule="auto"/>
              <w:rPr>
                <w:rFonts w:asciiTheme="majorHAnsi" w:hAnsiTheme="majorHAnsi" w:cstheme="majorHAnsi"/>
                <w:color w:val="000000" w:themeColor="text1"/>
                <w:szCs w:val="18"/>
                <w:lang w:eastAsia="ja-JP"/>
              </w:rPr>
            </w:pPr>
            <w:r>
              <w:rPr>
                <w:rFonts w:eastAsia="ＭＳ 明朝" w:cs="Arial"/>
                <w:szCs w:val="18"/>
                <w:highlight w:val="yellow"/>
                <w:lang w:val="en-US" w:eastAsia="ja-JP"/>
              </w:rPr>
              <w:t>[No]</w:t>
            </w:r>
            <w:r>
              <w:rPr>
                <w:rFonts w:eastAsia="ＭＳ 明朝" w:cs="Arial"/>
                <w:szCs w:val="18"/>
                <w:lang w:val="en-US" w:eastAsia="ja-JP"/>
              </w:rPr>
              <w:t xml:space="preserve"> (FR1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604A37E" w14:textId="77777777" w:rsidR="00977E12" w:rsidRDefault="00977E12">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604A37F" w14:textId="77777777" w:rsidR="00977E12" w:rsidRDefault="00534D5E">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A UE supporting this FG is not required to support FG 6-1.</w:t>
            </w:r>
          </w:p>
          <w:p w14:paraId="5604A380" w14:textId="77777777" w:rsidR="00977E12" w:rsidRDefault="00534D5E">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A UE supporting this FG is not allowed to support FG 28-1.</w:t>
            </w:r>
          </w:p>
          <w:p w14:paraId="5604A381" w14:textId="77777777" w:rsidR="00977E12" w:rsidRDefault="00534D5E">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The specifications for a UE supporting FG 28-1 (‘RedCap UE’) also apply for a UE supporting this FG (FG 48-1) unless stated otherwise.</w:t>
            </w:r>
          </w:p>
          <w:p w14:paraId="5604A382" w14:textId="77777777" w:rsidR="00977E12" w:rsidRDefault="00534D5E">
            <w:pPr>
              <w:pStyle w:val="TAL"/>
              <w:spacing w:after="0" w:line="240" w:lineRule="auto"/>
              <w:rPr>
                <w:rFonts w:asciiTheme="majorHAnsi" w:hAnsiTheme="majorHAnsi" w:cstheme="majorHAnsi"/>
                <w:color w:val="000000" w:themeColor="text1"/>
                <w:szCs w:val="18"/>
              </w:rPr>
            </w:pPr>
            <w:bookmarkStart w:id="3" w:name="_Hlk143083269"/>
            <w:r>
              <w:rPr>
                <w:rFonts w:eastAsia="ＭＳ 明朝" w:cs="Arial"/>
                <w:szCs w:val="18"/>
                <w:lang w:val="en-US"/>
              </w:rPr>
              <w:t>It is up to RAN2 whether/how to capture the capabilities for early indication of RedCap UE in Msg 3 and Msg A.</w:t>
            </w:r>
            <w:bookmarkEnd w:id="3"/>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604A383" w14:textId="77777777" w:rsidR="00977E12" w:rsidRDefault="00534D5E">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Optional with capability signaling</w:t>
            </w:r>
          </w:p>
          <w:p w14:paraId="5604A384" w14:textId="77777777" w:rsidR="00977E12" w:rsidRDefault="00534D5E">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UEs supporting Rel-18 eRedCap UE complexity reduction feature(s) indicate support of this FG instead of FG 28-1 (</w:t>
            </w:r>
            <w:r>
              <w:rPr>
                <w:rFonts w:eastAsia="ＭＳ 明朝" w:cs="Arial"/>
                <w:i/>
                <w:iCs/>
                <w:szCs w:val="18"/>
                <w:lang w:val="en-US" w:eastAsia="ja-JP"/>
              </w:rPr>
              <w:t>supportOfRedCap-r17</w:t>
            </w:r>
            <w:r>
              <w:rPr>
                <w:rFonts w:eastAsia="ＭＳ 明朝" w:cs="Arial"/>
                <w:szCs w:val="18"/>
                <w:lang w:val="en-US" w:eastAsia="ja-JP"/>
              </w:rPr>
              <w:t>).</w:t>
            </w:r>
          </w:p>
        </w:tc>
      </w:tr>
      <w:tr w:rsidR="00977E12" w14:paraId="5604A397"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604A386" w14:textId="77777777" w:rsidR="00977E12" w:rsidRDefault="00534D5E">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48. NR_redcap_enh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604A387" w14:textId="77777777" w:rsidR="00977E12" w:rsidRDefault="00534D5E">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48-2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604A388" w14:textId="77777777" w:rsidR="00977E12" w:rsidRDefault="00534D5E">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RedCap UE with reduced peak data rate without 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9367A23" w14:textId="77777777" w:rsidR="00EF5569" w:rsidRDefault="00EF5569">
            <w:pPr>
              <w:spacing w:after="0"/>
              <w:rPr>
                <w:rFonts w:ascii="Arial" w:hAnsi="Arial" w:cs="Arial"/>
                <w:sz w:val="18"/>
                <w:szCs w:val="18"/>
                <w:lang w:val="en-US"/>
              </w:rPr>
            </w:pPr>
          </w:p>
          <w:p w14:paraId="6AB21488" w14:textId="77777777" w:rsidR="00EF5569" w:rsidRDefault="00EF5569">
            <w:pPr>
              <w:spacing w:after="0"/>
              <w:rPr>
                <w:rFonts w:ascii="Arial" w:hAnsi="Arial" w:cs="Arial"/>
                <w:sz w:val="18"/>
                <w:szCs w:val="18"/>
                <w:lang w:val="en-US"/>
              </w:rPr>
            </w:pPr>
          </w:p>
          <w:p w14:paraId="11D08AEC" w14:textId="77777777" w:rsidR="00EF5569" w:rsidRDefault="00EF5569">
            <w:pPr>
              <w:spacing w:after="0"/>
              <w:rPr>
                <w:rFonts w:ascii="Arial" w:hAnsi="Arial" w:cs="Arial"/>
                <w:sz w:val="18"/>
                <w:szCs w:val="18"/>
                <w:lang w:val="en-US"/>
              </w:rPr>
            </w:pPr>
          </w:p>
          <w:p w14:paraId="5604A389" w14:textId="4CCA8EAE" w:rsidR="00977E12" w:rsidRDefault="00534D5E">
            <w:pPr>
              <w:spacing w:after="0"/>
              <w:rPr>
                <w:rFonts w:ascii="Arial" w:hAnsi="Arial" w:cs="Arial"/>
                <w:sz w:val="18"/>
                <w:szCs w:val="18"/>
                <w:lang w:val="en-US"/>
              </w:rPr>
            </w:pPr>
            <w:r>
              <w:rPr>
                <w:rFonts w:ascii="Arial" w:hAnsi="Arial" w:cs="Arial"/>
                <w:sz w:val="18"/>
                <w:szCs w:val="18"/>
                <w:lang w:val="en-US"/>
              </w:rPr>
              <w:t>The capabilities of FG 48-2 are the same as for FG 48-1 except that the following restriction does not apply:</w:t>
            </w:r>
          </w:p>
          <w:p w14:paraId="5604A38A" w14:textId="77777777" w:rsidR="00977E12" w:rsidRDefault="00977E12">
            <w:pPr>
              <w:spacing w:after="0"/>
              <w:rPr>
                <w:rFonts w:ascii="Arial" w:hAnsi="Arial" w:cs="Arial"/>
                <w:sz w:val="18"/>
                <w:szCs w:val="18"/>
                <w:lang w:val="en-US"/>
              </w:rPr>
            </w:pPr>
          </w:p>
          <w:p w14:paraId="5604A38B" w14:textId="77777777" w:rsidR="00977E12" w:rsidRDefault="00534D5E">
            <w:pPr>
              <w:spacing w:after="0"/>
              <w:rPr>
                <w:rFonts w:ascii="Arial" w:hAnsi="Arial" w:cs="Arial"/>
                <w:sz w:val="18"/>
                <w:szCs w:val="18"/>
                <w:lang w:val="en-US"/>
              </w:rPr>
            </w:pPr>
            <w:r>
              <w:rPr>
                <w:rFonts w:ascii="Arial" w:hAnsi="Arial" w:cs="Arial"/>
                <w:sz w:val="18"/>
                <w:szCs w:val="18"/>
                <w:lang w:val="en-US"/>
              </w:rPr>
              <w:t>12. Maximum number of PDSCH/PUSCH PRBs that can be scheduled for unicast per slot of 25 PRBs for 15 kHz SCS and 12 PRBs for 30 kHz SCS</w:t>
            </w:r>
          </w:p>
          <w:p w14:paraId="5604A38C" w14:textId="77777777" w:rsidR="00977E12" w:rsidRDefault="00534D5E">
            <w:pPr>
              <w:spacing w:after="0" w:line="240" w:lineRule="auto"/>
              <w:rPr>
                <w:rFonts w:asciiTheme="majorHAnsi" w:hAnsiTheme="majorHAnsi" w:cstheme="majorHAnsi"/>
                <w:color w:val="000000" w:themeColor="text1"/>
                <w:sz w:val="18"/>
                <w:szCs w:val="18"/>
              </w:rPr>
            </w:pPr>
            <w:r>
              <w:rPr>
                <w:rFonts w:ascii="Arial" w:hAnsi="Arial" w:cs="Arial"/>
                <w:sz w:val="18"/>
                <w:szCs w:val="18"/>
                <w:highlight w:val="yellow"/>
                <w:lang w:val="en-US"/>
              </w:rPr>
              <w:t>[13. Relaxed RAR-PDSCH processing timeline]</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604A38D" w14:textId="77777777" w:rsidR="00977E12" w:rsidRDefault="00534D5E">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val="en-US" w:eastAsia="ja-JP"/>
              </w:rPr>
              <w:t>48-1</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604A38E" w14:textId="77777777" w:rsidR="00977E12" w:rsidRDefault="00534D5E">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604A38F" w14:textId="77777777" w:rsidR="00977E12" w:rsidRDefault="00977E12">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604A390" w14:textId="77777777" w:rsidR="00977E12" w:rsidRDefault="00534D5E">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Network assumes the UE is not a RedCap UE with reduced peak data rate without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604A391" w14:textId="77777777" w:rsidR="00977E12" w:rsidRDefault="00534D5E">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highlight w:val="yellow"/>
                <w:lang w:val="en-US"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604A392" w14:textId="77777777" w:rsidR="00977E12" w:rsidRDefault="00534D5E">
            <w:pPr>
              <w:pStyle w:val="TAL"/>
              <w:spacing w:after="0" w:line="240" w:lineRule="auto"/>
              <w:rPr>
                <w:rFonts w:asciiTheme="majorHAnsi" w:hAnsiTheme="majorHAnsi" w:cstheme="majorHAnsi"/>
                <w:color w:val="000000" w:themeColor="text1"/>
                <w:szCs w:val="18"/>
                <w:lang w:eastAsia="ja-JP"/>
              </w:rPr>
            </w:pPr>
            <w:r>
              <w:rPr>
                <w:rFonts w:eastAsia="ＭＳ 明朝" w:cs="Arial"/>
                <w:szCs w:val="18"/>
                <w:highlight w:val="yellow"/>
                <w:lang w:val="en-US"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604A393" w14:textId="77777777" w:rsidR="00977E12" w:rsidRDefault="00534D5E">
            <w:pPr>
              <w:pStyle w:val="TAL"/>
              <w:spacing w:after="0" w:line="240" w:lineRule="auto"/>
              <w:rPr>
                <w:rFonts w:asciiTheme="majorHAnsi" w:hAnsiTheme="majorHAnsi" w:cstheme="majorHAnsi"/>
                <w:color w:val="000000" w:themeColor="text1"/>
                <w:szCs w:val="18"/>
                <w:lang w:eastAsia="ja-JP"/>
              </w:rPr>
            </w:pPr>
            <w:r>
              <w:rPr>
                <w:rFonts w:eastAsia="ＭＳ 明朝" w:cs="Arial"/>
                <w:szCs w:val="18"/>
                <w:highlight w:val="yellow"/>
                <w:lang w:val="en-US" w:eastAsia="ja-JP"/>
              </w:rPr>
              <w:t>[No]</w:t>
            </w:r>
            <w:r>
              <w:rPr>
                <w:rFonts w:eastAsia="ＭＳ 明朝" w:cs="Arial"/>
                <w:szCs w:val="18"/>
                <w:lang w:val="en-US" w:eastAsia="ja-JP"/>
              </w:rPr>
              <w:t xml:space="preserve"> (FR1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604A394" w14:textId="77777777" w:rsidR="00977E12" w:rsidRDefault="00977E12">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604A395" w14:textId="77777777" w:rsidR="00977E12" w:rsidRDefault="00977E12">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604A396" w14:textId="77777777" w:rsidR="00977E12" w:rsidRDefault="00534D5E">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rPr>
              <w:t>Optional</w:t>
            </w:r>
            <w:r>
              <w:rPr>
                <w:rFonts w:eastAsia="ＭＳ 明朝" w:cs="Arial"/>
                <w:szCs w:val="18"/>
                <w:lang w:val="en-US" w:eastAsia="ja-JP"/>
              </w:rPr>
              <w:t xml:space="preserve"> with capability signaling</w:t>
            </w:r>
          </w:p>
        </w:tc>
      </w:tr>
    </w:tbl>
    <w:p w14:paraId="5604A398" w14:textId="77777777" w:rsidR="00977E12" w:rsidRDefault="00977E12">
      <w:pPr>
        <w:spacing w:afterLines="50" w:after="120"/>
        <w:jc w:val="both"/>
        <w:rPr>
          <w:sz w:val="22"/>
          <w:lang w:val="en-US"/>
        </w:rPr>
      </w:pPr>
    </w:p>
    <w:p w14:paraId="5604A399" w14:textId="77777777" w:rsidR="00977E12" w:rsidRDefault="00977E12">
      <w:pPr>
        <w:spacing w:afterLines="50" w:after="120"/>
        <w:jc w:val="both"/>
        <w:rPr>
          <w:sz w:val="22"/>
          <w:lang w:val="en-US"/>
        </w:rPr>
      </w:pPr>
    </w:p>
    <w:p w14:paraId="5604A39A" w14:textId="77777777" w:rsidR="00977E12" w:rsidRDefault="00534D5E">
      <w:pPr>
        <w:spacing w:afterLines="50" w:after="120"/>
        <w:jc w:val="both"/>
        <w:rPr>
          <w:sz w:val="22"/>
          <w:lang w:val="en-US"/>
        </w:rPr>
      </w:pPr>
      <w:r>
        <w:rPr>
          <w:rFonts w:hint="eastAsia"/>
          <w:sz w:val="22"/>
          <w:lang w:val="en-US"/>
        </w:rPr>
        <w:t>F</w:t>
      </w:r>
      <w:r>
        <w:rPr>
          <w:sz w:val="22"/>
          <w:lang w:val="en-US"/>
        </w:rPr>
        <w:t>ollowing inputs are provided in contributions for the RAN1#114 meeting.</w:t>
      </w:r>
    </w:p>
    <w:tbl>
      <w:tblPr>
        <w:tblStyle w:val="afd"/>
        <w:tblW w:w="5000" w:type="pct"/>
        <w:tblLook w:val="04A0" w:firstRow="1" w:lastRow="0" w:firstColumn="1" w:lastColumn="0" w:noHBand="0" w:noVBand="1"/>
      </w:tblPr>
      <w:tblGrid>
        <w:gridCol w:w="565"/>
        <w:gridCol w:w="1644"/>
        <w:gridCol w:w="20174"/>
      </w:tblGrid>
      <w:tr w:rsidR="00977E12" w14:paraId="5604A3B1" w14:textId="77777777">
        <w:tc>
          <w:tcPr>
            <w:tcW w:w="126" w:type="pct"/>
          </w:tcPr>
          <w:p w14:paraId="5604A39B"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367" w:type="pct"/>
          </w:tcPr>
          <w:p w14:paraId="5604A39C" w14:textId="77777777" w:rsidR="00977E12" w:rsidRDefault="00534D5E">
            <w:pPr>
              <w:spacing w:after="0" w:line="240" w:lineRule="auto"/>
              <w:jc w:val="both"/>
              <w:rPr>
                <w:rFonts w:eastAsia="ＭＳ 明朝"/>
                <w:sz w:val="22"/>
              </w:rPr>
            </w:pPr>
            <w:r>
              <w:rPr>
                <w:rFonts w:eastAsia="ＭＳ 明朝"/>
                <w:sz w:val="22"/>
              </w:rPr>
              <w:t>FUTUREWEI</w:t>
            </w:r>
          </w:p>
        </w:tc>
        <w:tc>
          <w:tcPr>
            <w:tcW w:w="4507" w:type="pct"/>
          </w:tcPr>
          <w:p w14:paraId="5604A39D" w14:textId="77777777" w:rsidR="00977E12" w:rsidRDefault="00534D5E">
            <w:pPr>
              <w:spacing w:after="120" w:line="240" w:lineRule="auto"/>
              <w:jc w:val="both"/>
              <w:rPr>
                <w:rFonts w:eastAsia="Malgun Gothic"/>
                <w:sz w:val="20"/>
                <w:lang w:val="en-US" w:eastAsia="en-GB"/>
              </w:rPr>
            </w:pPr>
            <w:r>
              <w:rPr>
                <w:rFonts w:eastAsia="Malgun Gothic"/>
                <w:sz w:val="20"/>
                <w:lang w:val="en-US" w:eastAsia="en-GB"/>
              </w:rPr>
              <w:t>Considerable progress was made in RAN1#113 regarding the features for Rel-18 RedCap. There are two feature groups (FGs) introduced, FG 48-1 and FG 48-2. FG 48-1 captures most of Rel-17 RedCap FG 28-1 as well as many components based on Rel-18 RedCap agreements. Looking at FG 48-1, components 1 and 3-10 are the same as the corresponding components in FG 28-1. Component 2 in FG 28-1 is excluded as it relates to the 100 MHz maximum bandwidth for FR2.</w:t>
            </w:r>
          </w:p>
          <w:p w14:paraId="5604A39E" w14:textId="77777777" w:rsidR="00977E12" w:rsidRDefault="00534D5E">
            <w:pPr>
              <w:spacing w:after="120" w:line="240" w:lineRule="auto"/>
              <w:jc w:val="both"/>
              <w:rPr>
                <w:rFonts w:eastAsia="Malgun Gothic"/>
                <w:sz w:val="20"/>
                <w:lang w:val="en-US" w:eastAsia="en-GB"/>
              </w:rPr>
            </w:pPr>
            <w:r>
              <w:rPr>
                <w:rFonts w:eastAsia="Malgun Gothic"/>
                <w:sz w:val="20"/>
                <w:lang w:val="en-US" w:eastAsia="en-GB"/>
              </w:rPr>
              <w:t xml:space="preserve">There are some open issues with FG 48-1 and 48-2, with the main issue mostly likely resolved in RAN#101. The relationship the basic FG 48-1 and its dependent FG 48-2 is shown in </w:t>
            </w:r>
            <w:r>
              <w:rPr>
                <w:rFonts w:eastAsia="Malgun Gothic"/>
                <w:sz w:val="20"/>
                <w:lang w:val="en-US" w:eastAsia="en-GB"/>
              </w:rPr>
              <w:fldChar w:fldCharType="begin"/>
            </w:r>
            <w:r>
              <w:rPr>
                <w:rFonts w:eastAsia="Malgun Gothic"/>
                <w:sz w:val="20"/>
                <w:lang w:val="en-US" w:eastAsia="en-GB"/>
              </w:rPr>
              <w:instrText xml:space="preserve"> REF _Ref141426061 \h </w:instrText>
            </w:r>
            <w:r>
              <w:rPr>
                <w:rFonts w:eastAsia="Malgun Gothic"/>
                <w:sz w:val="20"/>
                <w:lang w:val="en-US" w:eastAsia="en-GB"/>
              </w:rPr>
            </w:r>
            <w:r>
              <w:rPr>
                <w:rFonts w:eastAsia="Malgun Gothic"/>
                <w:sz w:val="20"/>
                <w:lang w:val="en-US" w:eastAsia="en-GB"/>
              </w:rPr>
              <w:fldChar w:fldCharType="separate"/>
            </w:r>
            <w:r>
              <w:rPr>
                <w:rFonts w:eastAsia="Malgun Gothic"/>
                <w:sz w:val="20"/>
                <w:lang w:val="en-US" w:eastAsia="en-GB"/>
              </w:rPr>
              <w:t>Fig. 1</w:t>
            </w:r>
            <w:r>
              <w:rPr>
                <w:rFonts w:eastAsia="Malgun Gothic"/>
                <w:sz w:val="20"/>
                <w:lang w:val="en-US" w:eastAsia="en-GB"/>
              </w:rPr>
              <w:fldChar w:fldCharType="end"/>
            </w:r>
            <w:r>
              <w:rPr>
                <w:rFonts w:eastAsia="Malgun Gothic"/>
                <w:sz w:val="20"/>
                <w:lang w:val="en-US" w:eastAsia="en-GB"/>
              </w:rPr>
              <w:t>.</w:t>
            </w:r>
          </w:p>
          <w:p w14:paraId="5604A39F" w14:textId="77777777" w:rsidR="00977E12" w:rsidRDefault="00534D5E">
            <w:pPr>
              <w:keepNext/>
              <w:spacing w:after="120" w:line="240" w:lineRule="auto"/>
              <w:jc w:val="center"/>
              <w:rPr>
                <w:rFonts w:eastAsia="Malgun Gothic"/>
                <w:sz w:val="20"/>
                <w:lang w:val="en-US" w:eastAsia="en-GB"/>
              </w:rPr>
            </w:pPr>
            <w:r>
              <w:rPr>
                <w:rFonts w:eastAsia="Malgun Gothic"/>
                <w:noProof/>
                <w:sz w:val="20"/>
                <w:lang w:val="en-US" w:eastAsia="en-GB"/>
              </w:rPr>
              <mc:AlternateContent>
                <mc:Choice Requires="wpc">
                  <w:drawing>
                    <wp:inline distT="0" distB="0" distL="0" distR="0" wp14:anchorId="5604A96C" wp14:editId="5604A96D">
                      <wp:extent cx="5486400" cy="1719580"/>
                      <wp:effectExtent l="0" t="0" r="0" b="0"/>
                      <wp:docPr id="65" name="Canvas 2"/>
                      <wp:cNvGraphicFramePr/>
                      <a:graphic xmlns:a="http://schemas.openxmlformats.org/drawingml/2006/main">
                        <a:graphicData uri="http://schemas.microsoft.com/office/word/2010/wordprocessingCanvas">
                          <wpc:wpc>
                            <wpc:bg>
                              <a:solidFill>
                                <a:srgbClr val="FFFFFF"/>
                              </a:solidFill>
                            </wpc:bg>
                            <wpc:whole/>
                            <wps:wsp>
                              <wps:cNvPr id="31" name="Rectangle 3"/>
                              <wps:cNvSpPr>
                                <a:spLocks noChangeArrowheads="1"/>
                              </wps:cNvSpPr>
                              <wps:spPr bwMode="auto">
                                <a:xfrm>
                                  <a:off x="1718924" y="35902"/>
                                  <a:ext cx="1513150" cy="548726"/>
                                </a:xfrm>
                                <a:prstGeom prst="rect">
                                  <a:avLst/>
                                </a:prstGeom>
                                <a:solidFill>
                                  <a:sysClr val="window" lastClr="FFFFFF">
                                    <a:lumMod val="100000"/>
                                    <a:lumOff val="0"/>
                                  </a:sysClr>
                                </a:solidFill>
                                <a:ln w="6350">
                                  <a:solidFill>
                                    <a:sysClr val="windowText" lastClr="000000">
                                      <a:lumMod val="100000"/>
                                      <a:lumOff val="0"/>
                                    </a:sysClr>
                                  </a:solidFill>
                                  <a:miter lim="800000"/>
                                </a:ln>
                              </wps:spPr>
                              <wps:txbx>
                                <w:txbxContent>
                                  <w:p w14:paraId="5604A97C" w14:textId="77777777" w:rsidR="00977E12" w:rsidRDefault="00534D5E">
                                    <w:pPr>
                                      <w:spacing w:after="0"/>
                                      <w:jc w:val="center"/>
                                      <w:rPr>
                                        <w:color w:val="000000"/>
                                      </w:rPr>
                                    </w:pPr>
                                    <w:r>
                                      <w:rPr>
                                        <w:color w:val="000000"/>
                                      </w:rPr>
                                      <w:t>FG 48-1 (baseband complexity reduction)</w:t>
                                    </w:r>
                                  </w:p>
                                </w:txbxContent>
                              </wps:txbx>
                              <wps:bodyPr rot="0" vert="horz" wrap="square" lIns="45720" tIns="45720" rIns="45720" bIns="45720" anchor="ctr" anchorCtr="0" upright="1">
                                <a:noAutofit/>
                              </wps:bodyPr>
                            </wps:wsp>
                            <wps:wsp>
                              <wps:cNvPr id="32" name="Rectangle 4"/>
                              <wps:cNvSpPr>
                                <a:spLocks noChangeArrowheads="1"/>
                              </wps:cNvSpPr>
                              <wps:spPr bwMode="auto">
                                <a:xfrm>
                                  <a:off x="301604" y="35902"/>
                                  <a:ext cx="914413" cy="548726"/>
                                </a:xfrm>
                                <a:prstGeom prst="rect">
                                  <a:avLst/>
                                </a:prstGeom>
                                <a:solidFill>
                                  <a:sysClr val="window" lastClr="FFFFFF">
                                    <a:lumMod val="100000"/>
                                    <a:lumOff val="0"/>
                                  </a:sysClr>
                                </a:solidFill>
                                <a:ln>
                                  <a:noFill/>
                                </a:ln>
                              </wps:spPr>
                              <wps:txbx>
                                <w:txbxContent>
                                  <w:p w14:paraId="5604A97D" w14:textId="77777777" w:rsidR="00977E12" w:rsidRDefault="00534D5E">
                                    <w:pPr>
                                      <w:spacing w:after="0"/>
                                      <w:jc w:val="center"/>
                                      <w:rPr>
                                        <w:color w:val="000000"/>
                                      </w:rPr>
                                    </w:pPr>
                                    <w:r>
                                      <w:rPr>
                                        <w:color w:val="000000"/>
                                      </w:rPr>
                                      <w:t>Idle and during initial access</w:t>
                                    </w:r>
                                  </w:p>
                                </w:txbxContent>
                              </wps:txbx>
                              <wps:bodyPr rot="0" vert="horz" wrap="square" lIns="0" tIns="0" rIns="0" bIns="0" anchor="ctr" anchorCtr="0" upright="1">
                                <a:noAutofit/>
                              </wps:bodyPr>
                            </wps:wsp>
                            <wps:wsp>
                              <wps:cNvPr id="33" name="Rectangle 5"/>
                              <wps:cNvSpPr>
                                <a:spLocks noChangeArrowheads="1"/>
                              </wps:cNvSpPr>
                              <wps:spPr bwMode="auto">
                                <a:xfrm>
                                  <a:off x="213603" y="1001047"/>
                                  <a:ext cx="914413" cy="548726"/>
                                </a:xfrm>
                                <a:prstGeom prst="rect">
                                  <a:avLst/>
                                </a:prstGeom>
                                <a:solidFill>
                                  <a:sysClr val="window" lastClr="FFFFFF">
                                    <a:lumMod val="100000"/>
                                    <a:lumOff val="0"/>
                                  </a:sysClr>
                                </a:solidFill>
                                <a:ln>
                                  <a:noFill/>
                                </a:ln>
                              </wps:spPr>
                              <wps:txbx>
                                <w:txbxContent>
                                  <w:p w14:paraId="5604A97E" w14:textId="77777777" w:rsidR="00977E12" w:rsidRDefault="00534D5E">
                                    <w:pPr>
                                      <w:spacing w:after="0"/>
                                      <w:jc w:val="center"/>
                                      <w:rPr>
                                        <w:color w:val="000000"/>
                                      </w:rPr>
                                    </w:pPr>
                                    <w:r>
                                      <w:rPr>
                                        <w:color w:val="000000"/>
                                      </w:rPr>
                                      <w:t>Connected</w:t>
                                    </w:r>
                                  </w:p>
                                </w:txbxContent>
                              </wps:txbx>
                              <wps:bodyPr rot="0" vert="horz" wrap="square" lIns="0" tIns="0" rIns="0" bIns="0" anchor="ctr" anchorCtr="0" upright="1">
                                <a:noAutofit/>
                              </wps:bodyPr>
                            </wps:wsp>
                            <wps:wsp>
                              <wps:cNvPr id="34" name="Rectangle 6"/>
                              <wps:cNvSpPr>
                                <a:spLocks noChangeArrowheads="1"/>
                              </wps:cNvSpPr>
                              <wps:spPr bwMode="auto">
                                <a:xfrm>
                                  <a:off x="1718924" y="1046049"/>
                                  <a:ext cx="1513150" cy="548626"/>
                                </a:xfrm>
                                <a:prstGeom prst="rect">
                                  <a:avLst/>
                                </a:prstGeom>
                                <a:solidFill>
                                  <a:sysClr val="window" lastClr="FFFFFF">
                                    <a:lumMod val="100000"/>
                                    <a:lumOff val="0"/>
                                  </a:sysClr>
                                </a:solidFill>
                                <a:ln w="6350">
                                  <a:solidFill>
                                    <a:sysClr val="windowText" lastClr="000000">
                                      <a:lumMod val="100000"/>
                                      <a:lumOff val="0"/>
                                    </a:sysClr>
                                  </a:solidFill>
                                  <a:miter lim="800000"/>
                                </a:ln>
                              </wps:spPr>
                              <wps:txbx>
                                <w:txbxContent>
                                  <w:p w14:paraId="5604A97F" w14:textId="77777777" w:rsidR="00977E12" w:rsidRDefault="00534D5E">
                                    <w:pPr>
                                      <w:spacing w:after="0"/>
                                      <w:jc w:val="center"/>
                                      <w:rPr>
                                        <w:color w:val="000000"/>
                                      </w:rPr>
                                    </w:pPr>
                                    <w:r>
                                      <w:rPr>
                                        <w:color w:val="000000"/>
                                      </w:rPr>
                                      <w:t>FG 48-1 (baseband complexity reduction)</w:t>
                                    </w:r>
                                  </w:p>
                                </w:txbxContent>
                              </wps:txbx>
                              <wps:bodyPr rot="0" vert="horz" wrap="square" lIns="45720" tIns="45720" rIns="45720" bIns="45720" anchor="ctr" anchorCtr="0" upright="1">
                                <a:noAutofit/>
                              </wps:bodyPr>
                            </wps:wsp>
                            <wps:wsp>
                              <wps:cNvPr id="35" name="Rectangle 7"/>
                              <wps:cNvSpPr>
                                <a:spLocks noChangeArrowheads="1"/>
                              </wps:cNvSpPr>
                              <wps:spPr bwMode="auto">
                                <a:xfrm>
                                  <a:off x="3430947" y="1046049"/>
                                  <a:ext cx="1513013" cy="548626"/>
                                </a:xfrm>
                                <a:prstGeom prst="rect">
                                  <a:avLst/>
                                </a:prstGeom>
                                <a:solidFill>
                                  <a:sysClr val="window" lastClr="FFFFFF">
                                    <a:lumMod val="100000"/>
                                    <a:lumOff val="0"/>
                                  </a:sysClr>
                                </a:solidFill>
                                <a:ln w="6350">
                                  <a:solidFill>
                                    <a:sysClr val="windowText" lastClr="000000">
                                      <a:lumMod val="100000"/>
                                      <a:lumOff val="0"/>
                                    </a:sysClr>
                                  </a:solidFill>
                                  <a:miter lim="800000"/>
                                </a:ln>
                              </wps:spPr>
                              <wps:txbx>
                                <w:txbxContent>
                                  <w:p w14:paraId="5604A980" w14:textId="77777777" w:rsidR="00977E12" w:rsidRDefault="00534D5E">
                                    <w:pPr>
                                      <w:spacing w:after="0"/>
                                      <w:jc w:val="center"/>
                                      <w:rPr>
                                        <w:color w:val="000000"/>
                                      </w:rPr>
                                    </w:pPr>
                                    <w:r>
                                      <w:rPr>
                                        <w:color w:val="000000"/>
                                      </w:rPr>
                                      <w:t>FG 48-2 (peak data rate reduction)</w:t>
                                    </w:r>
                                  </w:p>
                                </w:txbxContent>
                              </wps:txbx>
                              <wps:bodyPr rot="0" vert="horz" wrap="square" lIns="45720" tIns="45720" rIns="45720" bIns="45720" anchor="ctr" anchorCtr="0" upright="1">
                                <a:noAutofit/>
                              </wps:bodyPr>
                            </wps:wsp>
                            <wps:wsp>
                              <wps:cNvPr id="36" name="Connector: Elbow 8"/>
                              <wps:cNvCnPr>
                                <a:cxnSpLocks noChangeShapeType="1"/>
                                <a:stCxn id="31" idx="2"/>
                                <a:endCxn id="34" idx="0"/>
                              </wps:cNvCnPr>
                              <wps:spPr bwMode="auto">
                                <a:xfrm rot="5400000">
                                  <a:off x="2244789" y="815338"/>
                                  <a:ext cx="461421" cy="12700"/>
                                </a:xfrm>
                                <a:prstGeom prst="bentConnector3">
                                  <a:avLst>
                                    <a:gd name="adj1" fmla="val 50000"/>
                                  </a:avLst>
                                </a:prstGeom>
                                <a:noFill/>
                                <a:ln w="9525">
                                  <a:solidFill>
                                    <a:sysClr val="windowText" lastClr="000000">
                                      <a:lumMod val="100000"/>
                                      <a:lumOff val="0"/>
                                    </a:sysClr>
                                  </a:solidFill>
                                  <a:miter lim="800000"/>
                                  <a:tailEnd type="stealth" w="med" len="med"/>
                                </a:ln>
                              </wps:spPr>
                              <wps:bodyPr/>
                            </wps:wsp>
                            <wps:wsp>
                              <wps:cNvPr id="37" name="Connector: Elbow 9"/>
                              <wps:cNvCnPr>
                                <a:cxnSpLocks noChangeShapeType="1"/>
                                <a:stCxn id="31" idx="2"/>
                                <a:endCxn id="35" idx="0"/>
                              </wps:cNvCnPr>
                              <wps:spPr bwMode="auto">
                                <a:xfrm rot="16200000" flipH="1">
                                  <a:off x="3100766" y="-40640"/>
                                  <a:ext cx="461421" cy="1711955"/>
                                </a:xfrm>
                                <a:prstGeom prst="bentConnector3">
                                  <a:avLst>
                                    <a:gd name="adj1" fmla="val 50000"/>
                                  </a:avLst>
                                </a:prstGeom>
                                <a:noFill/>
                                <a:ln w="9525">
                                  <a:solidFill>
                                    <a:sysClr val="windowText" lastClr="000000">
                                      <a:lumMod val="100000"/>
                                      <a:lumOff val="0"/>
                                    </a:sysClr>
                                  </a:solidFill>
                                  <a:miter lim="800000"/>
                                  <a:tailEnd type="stealth" w="med" len="med"/>
                                </a:ln>
                              </wps:spPr>
                              <wps:bodyPr/>
                            </wps:wsp>
                          </wpc:wpc>
                        </a:graphicData>
                      </a:graphic>
                    </wp:inline>
                  </w:drawing>
                </mc:Choice>
                <mc:Fallback xmlns:wpsCustomData="http://www.wps.cn/officeDocument/2013/wpsCustomData">
                  <w:pict>
                    <v:group id="Canvas 2" o:spid="_x0000_s1026" o:spt="203" style="height:135.4pt;width:432pt;" coordsize="5486400,1719580" editas="canvas" o:gfxdata="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">
                      <o:lock v:ext="edit" aspectratio="f"/>
                      <v:shape id="Canvas 2" o:spid="_x0000_s1026" style="position:absolute;left:0;top:0;height:1719580;width:5486400;" fillcolor="#FFFFFF" filled="t" stroked="f" coordsize="21600,21600" o:gfxdata="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">
                        <v:fill on="t" focussize="0,0"/>
                        <v:stroke on="f"/>
                        <v:imagedata o:title=""/>
                        <o:lock v:ext="edit" aspectratio="f"/>
                      </v:shape>
                      <v:rect id="Rectangle 3" o:spid="_x0000_s1026" o:spt="1" style="position:absolute;left:1718924;top:35902;height:548726;width:1513150;v-text-anchor:middle;" fillcolor="#FFFFFF" filled="t" stroked="t" coordsize="21600,21600" o:gfxdata="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OCR3APV&#10;AAAABQEAAA8AAAAAAAAAAQAgAAAAIgAAAGRycy9kb3ducmV2LnhtbFBLAQIUABQAAAAIAIdO4kDw&#10;6UTEXAIAABgFAAAOAAAAAAAAAAEAIAAAACQBAABkcnMvZTJvRG9jLnhtbFBLBQYAAAAABgAGAFkB&#10;AADyBQAAAAA=&#10;">
                        <v:fill on="t" focussize="0,0"/>
                        <v:stroke weight="0.5pt" color="#000000" miterlimit="8" joinstyle="miter"/>
                        <v:imagedata o:title=""/>
                        <o:lock v:ext="edit" aspectratio="f"/>
                        <v:textbox inset="72,72,72,72">
                          <w:txbxContent>
                            <w:p>
                              <w:pPr>
                                <w:spacing w:after="0"/>
                                <w:jc w:val="center"/>
                                <w:rPr>
                                  <w:color w:val="000000"/>
                                </w:rPr>
                              </w:pPr>
                              <w:r>
                                <w:rPr>
                                  <w:color w:val="000000"/>
                                </w:rPr>
                                <w:t>FG 48-1 (baseband complexity reduction)</w:t>
                              </w:r>
                            </w:p>
                          </w:txbxContent>
                        </v:textbox>
                      </v:rect>
                      <v:rect id="Rectangle 4" o:spid="_x0000_s1026" o:spt="1" style="position:absolute;left:301604;top:35902;height:548726;width:914413;v-text-anchor:middle;" fillcolor="#FFFFFF" filled="t" stroked="f" coordsize="21600,21600" o:gfxdata="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ftUEN0wAAAAUBAAAPAAAAAAAAAAEAIAAAACIAAABkcnMvZG93bnJl&#10;di54bWxQSwECFAAUAAAACACHTuJAwnw42DsCAAB0BAAADgAAAAAAAAABACAAAAAiAQAAZHJzL2Uy&#10;b0RvYy54bWxQSwUGAAAAAAYABgBZAQAAzwUAAAAA&#10;">
                        <v:fill on="t" focussize="0,0"/>
                        <v:stroke on="f"/>
                        <v:imagedata o:title=""/>
                        <o:lock v:ext="edit" aspectratio="f"/>
                        <v:textbox inset="0mm,0mm,0mm,0mm">
                          <w:txbxContent>
                            <w:p>
                              <w:pPr>
                                <w:spacing w:after="0"/>
                                <w:jc w:val="center"/>
                                <w:rPr>
                                  <w:color w:val="000000"/>
                                </w:rPr>
                              </w:pPr>
                              <w:r>
                                <w:rPr>
                                  <w:color w:val="000000"/>
                                </w:rPr>
                                <w:t>Idle and during initial access</w:t>
                              </w:r>
                            </w:p>
                          </w:txbxContent>
                        </v:textbox>
                      </v:rect>
                      <v:rect id="Rectangle 5" o:spid="_x0000_s1026" o:spt="1" style="position:absolute;left:213603;top:1001047;height:548726;width:914413;v-text-anchor:middle;" fillcolor="#FFFFFF" filled="t" stroked="f" coordsize="21600,21600" o:gfxdata="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n7VBDdMAAAAFAQAADwAAAAAAAAABACAAAAAiAAAAZHJzL2Rvd25y&#10;ZXYueG1sUEsBAhQAFAAAAAgAh07iQCyaT388AgAAdgQAAA4AAAAAAAAAAQAgAAAAIgEAAGRycy9l&#10;Mm9Eb2MueG1sUEsFBgAAAAAGAAYAWQEAANAFAAAAAA==&#10;">
                        <v:fill on="t" focussize="0,0"/>
                        <v:stroke on="f"/>
                        <v:imagedata o:title=""/>
                        <o:lock v:ext="edit" aspectratio="f"/>
                        <v:textbox inset="0mm,0mm,0mm,0mm">
                          <w:txbxContent>
                            <w:p>
                              <w:pPr>
                                <w:spacing w:after="0"/>
                                <w:jc w:val="center"/>
                                <w:rPr>
                                  <w:color w:val="000000"/>
                                </w:rPr>
                              </w:pPr>
                              <w:r>
                                <w:rPr>
                                  <w:color w:val="000000"/>
                                </w:rPr>
                                <w:t>Connected</w:t>
                              </w:r>
                            </w:p>
                          </w:txbxContent>
                        </v:textbox>
                      </v:rect>
                      <v:rect id="Rectangle 6" o:spid="_x0000_s1026" o:spt="1" style="position:absolute;left:1718924;top:1046049;height:548626;width:1513150;v-text-anchor:middle;" fillcolor="#FFFFFF" filled="t" stroked="t" coordsize="21600,21600" o:gfxdata="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gkdwD&#10;1QAAAAUBAAAPAAAAAAAAAAEAIAAAACIAAABkcnMvZG93bnJldi54bWxQSwECFAAUAAAACACHTuJA&#10;eZdcOl0CAAAaBQAADgAAAAAAAAABACAAAAAkAQAAZHJzL2Uyb0RvYy54bWxQSwUGAAAAAAYABgBZ&#10;AQAA8wUAAAAA&#10;">
                        <v:fill on="t" focussize="0,0"/>
                        <v:stroke weight="0.5pt" color="#000000" miterlimit="8" joinstyle="miter"/>
                        <v:imagedata o:title=""/>
                        <o:lock v:ext="edit" aspectratio="f"/>
                        <v:textbox inset="72,72,72,72">
                          <w:txbxContent>
                            <w:p>
                              <w:pPr>
                                <w:spacing w:after="0"/>
                                <w:jc w:val="center"/>
                                <w:rPr>
                                  <w:color w:val="000000"/>
                                </w:rPr>
                              </w:pPr>
                              <w:r>
                                <w:rPr>
                                  <w:color w:val="000000"/>
                                </w:rPr>
                                <w:t>FG 48-1 (baseband complexity reduction)</w:t>
                              </w:r>
                            </w:p>
                          </w:txbxContent>
                        </v:textbox>
                      </v:rect>
                      <v:rect id="Rectangle 7" o:spid="_x0000_s1026" o:spt="1" style="position:absolute;left:3430947;top:1046049;height:548626;width:1513013;v-text-anchor:middle;" fillcolor="#FFFFFF" filled="t" stroked="t" coordsize="21600,21600" o:gfxdata="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gkdwD1QAAAAUBAAAPAAAAAAAAAAEAIAAAACIAAABkcnMvZG93bnJldi54bWxQSwECFAAUAAAA&#10;CACHTuJAe0kGwGMCAAAaBQAADgAAAAAAAAABACAAAAAkAQAAZHJzL2Uyb0RvYy54bWxQSwUGAAAA&#10;AAYABgBZAQAA+QUAAAAA&#10;">
                        <v:fill on="t" focussize="0,0"/>
                        <v:stroke weight="0.5pt" color="#000000" miterlimit="8" joinstyle="miter"/>
                        <v:imagedata o:title=""/>
                        <o:lock v:ext="edit" aspectratio="f"/>
                        <v:textbox inset="72,72,72,72">
                          <w:txbxContent>
                            <w:p>
                              <w:pPr>
                                <w:spacing w:after="0"/>
                                <w:jc w:val="center"/>
                                <w:rPr>
                                  <w:color w:val="000000"/>
                                </w:rPr>
                              </w:pPr>
                              <w:r>
                                <w:rPr>
                                  <w:color w:val="000000"/>
                                </w:rPr>
                                <w:t>FG 48-2 (peak data rate reduction)</w:t>
                              </w:r>
                            </w:p>
                          </w:txbxContent>
                        </v:textbox>
                      </v:rect>
                      <v:shape id="Connector: Elbow 8" o:spid="_x0000_s1026" o:spt="34" type="#_x0000_t34" style="position:absolute;left:2244789;top:815338;height:12700;width:461421;rotation:5898240f;" filled="f" stroked="t" coordsize="21600,21600" o:gfxdata="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RsFcN1gAA&#10;AAUBAAAPAAAAAAAAAAEAIAAAACIAAABkcnMvZG93bnJldi54bWxQSwECFAAUAAAACACHTuJAwzUR&#10;TlkCAAC3BAAADgAAAAAAAAABACAAAAAlAQAAZHJzL2Uyb0RvYy54bWxQSwUGAAAAAAYABgBZAQAA&#10;8AUAAAAA&#10;" adj="10800">
                        <v:fill on="f" focussize="0,0"/>
                        <v:stroke color="#000000" miterlimit="8" joinstyle="miter" endarrow="classic"/>
                        <v:imagedata o:title=""/>
                        <o:lock v:ext="edit" aspectratio="f"/>
                      </v:shape>
                      <v:shape id="Connector: Elbow 9" o:spid="_x0000_s1026" o:spt="34" type="#_x0000_t34" style="position:absolute;left:3100766;top:-40640;flip:x;height:1711955;width:461421;rotation:5898240f;" filled="f" stroked="t" coordsize="21600,21600" o:gfxdata="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g2y4HSAAAABQEAAA8AAAAAAAAAAQAgAAAAIgAAAGRycy9kb3ducmV2LnhtbFBLAQIUABQAAAAI&#10;AIdO4kDYzWeXZQIAAMQEAAAOAAAAAAAAAAEAIAAAACEBAABkcnMvZTJvRG9jLnhtbFBLBQYAAAAA&#10;BgAGAFkBAAD4BQAAAAA=&#10;" adj="10800">
                        <v:fill on="f" focussize="0,0"/>
                        <v:stroke color="#000000" miterlimit="8" joinstyle="miter" endarrow="classic"/>
                        <v:imagedata o:title=""/>
                        <o:lock v:ext="edit" aspectratio="f"/>
                      </v:shape>
                      <w10:wrap type="none"/>
                      <w10:anchorlock/>
                    </v:group>
                  </w:pict>
                </mc:Fallback>
              </mc:AlternateContent>
            </w:r>
          </w:p>
          <w:p w14:paraId="5604A3A0" w14:textId="77777777" w:rsidR="00977E12" w:rsidRDefault="00534D5E">
            <w:pPr>
              <w:spacing w:after="120" w:line="240" w:lineRule="auto"/>
              <w:jc w:val="center"/>
              <w:rPr>
                <w:rFonts w:ascii="Malgun Gothic" w:eastAsia="Malgun Gothic" w:hAnsi="Malgun Gothic"/>
                <w:b/>
                <w:bCs/>
                <w:sz w:val="20"/>
                <w:lang w:val="en-US" w:eastAsia="en-GB"/>
              </w:rPr>
            </w:pPr>
            <w:bookmarkStart w:id="4" w:name="_Ref141426061"/>
            <w:r>
              <w:rPr>
                <w:rFonts w:ascii="Malgun Gothic" w:eastAsia="Malgun Gothic" w:hAnsi="Malgun Gothic"/>
                <w:b/>
                <w:bCs/>
                <w:sz w:val="20"/>
                <w:lang w:val="en-US" w:eastAsia="en-GB"/>
              </w:rPr>
              <w:t xml:space="preserve">Fig. </w:t>
            </w:r>
            <w:r>
              <w:rPr>
                <w:rFonts w:ascii="Malgun Gothic" w:eastAsia="Malgun Gothic" w:hAnsi="Malgun Gothic"/>
                <w:b/>
                <w:bCs/>
                <w:sz w:val="20"/>
                <w:lang w:val="en-US" w:eastAsia="en-GB"/>
              </w:rPr>
              <w:fldChar w:fldCharType="begin"/>
            </w:r>
            <w:r>
              <w:rPr>
                <w:rFonts w:ascii="Malgun Gothic" w:eastAsia="Malgun Gothic" w:hAnsi="Malgun Gothic"/>
                <w:b/>
                <w:bCs/>
                <w:sz w:val="20"/>
                <w:lang w:val="en-US" w:eastAsia="en-GB"/>
              </w:rPr>
              <w:instrText xml:space="preserve"> SEQ Fig. \* ARABIC </w:instrText>
            </w:r>
            <w:r>
              <w:rPr>
                <w:rFonts w:ascii="Malgun Gothic" w:eastAsia="Malgun Gothic" w:hAnsi="Malgun Gothic"/>
                <w:b/>
                <w:bCs/>
                <w:sz w:val="20"/>
                <w:lang w:val="en-US" w:eastAsia="en-GB"/>
              </w:rPr>
              <w:fldChar w:fldCharType="separate"/>
            </w:r>
            <w:r>
              <w:rPr>
                <w:rFonts w:ascii="Malgun Gothic" w:eastAsia="Malgun Gothic" w:hAnsi="Malgun Gothic"/>
                <w:b/>
                <w:bCs/>
                <w:sz w:val="20"/>
                <w:lang w:val="en-US" w:eastAsia="en-GB"/>
              </w:rPr>
              <w:t>1</w:t>
            </w:r>
            <w:r>
              <w:rPr>
                <w:rFonts w:ascii="Malgun Gothic" w:eastAsia="Malgun Gothic" w:hAnsi="Malgun Gothic"/>
                <w:b/>
                <w:bCs/>
                <w:sz w:val="20"/>
                <w:lang w:val="en-US" w:eastAsia="en-GB"/>
              </w:rPr>
              <w:fldChar w:fldCharType="end"/>
            </w:r>
            <w:bookmarkEnd w:id="4"/>
            <w:r>
              <w:rPr>
                <w:rFonts w:ascii="Malgun Gothic" w:eastAsia="Malgun Gothic" w:hAnsi="Malgun Gothic"/>
                <w:b/>
                <w:bCs/>
                <w:sz w:val="20"/>
                <w:lang w:val="en-US" w:eastAsia="en-GB"/>
              </w:rPr>
              <w:t>. Relationship of complexity reduction techniques and feature groups</w:t>
            </w:r>
          </w:p>
          <w:p w14:paraId="5604A3A1" w14:textId="77777777" w:rsidR="00977E12" w:rsidRDefault="00977E12"/>
          <w:p w14:paraId="5604A3A2" w14:textId="77777777" w:rsidR="00977E12" w:rsidRDefault="00977E12"/>
          <w:p w14:paraId="5604A3A3" w14:textId="77777777" w:rsidR="00977E12" w:rsidRDefault="00534D5E">
            <w:pPr>
              <w:rPr>
                <w:rFonts w:eastAsia="Malgun Gothic"/>
                <w:sz w:val="20"/>
                <w:lang w:val="en-US"/>
              </w:rPr>
            </w:pPr>
            <w:r>
              <w:t>There were some open issues in the components of FG 48-1 and FG 48-2, as listed below. The last issue is a catch-all in case more feature groups are needed.</w:t>
            </w:r>
          </w:p>
          <w:p w14:paraId="5604A3A4" w14:textId="77777777" w:rsidR="00977E12" w:rsidRDefault="00534D5E">
            <w:pPr>
              <w:pStyle w:val="aff6"/>
              <w:numPr>
                <w:ilvl w:val="0"/>
                <w:numId w:val="17"/>
              </w:numPr>
              <w:spacing w:after="120" w:line="240" w:lineRule="auto"/>
              <w:ind w:leftChars="0"/>
              <w:contextualSpacing/>
              <w:jc w:val="both"/>
            </w:pPr>
            <w:r>
              <w:t xml:space="preserve">48-1: </w:t>
            </w:r>
            <w:r>
              <w:rPr>
                <w:highlight w:val="yellow"/>
              </w:rPr>
              <w:t>[11. DL/UL peak data rate target of 10 Mbps]</w:t>
            </w:r>
          </w:p>
          <w:p w14:paraId="5604A3A5" w14:textId="77777777" w:rsidR="00977E12" w:rsidRDefault="00534D5E">
            <w:pPr>
              <w:pStyle w:val="aff6"/>
              <w:numPr>
                <w:ilvl w:val="0"/>
                <w:numId w:val="17"/>
              </w:numPr>
              <w:spacing w:after="120" w:line="240" w:lineRule="auto"/>
              <w:ind w:leftChars="0"/>
              <w:contextualSpacing/>
              <w:jc w:val="both"/>
            </w:pPr>
            <w:r>
              <w:t xml:space="preserve">48-2: </w:t>
            </w:r>
            <w:r>
              <w:rPr>
                <w:highlight w:val="yellow"/>
              </w:rPr>
              <w:t>[13. Relaxed RAR-PDSCH processing timeline]</w:t>
            </w:r>
          </w:p>
          <w:p w14:paraId="5604A3A6" w14:textId="77777777" w:rsidR="00977E12" w:rsidRDefault="00534D5E">
            <w:pPr>
              <w:pStyle w:val="aff6"/>
              <w:numPr>
                <w:ilvl w:val="0"/>
                <w:numId w:val="17"/>
              </w:numPr>
              <w:spacing w:after="120" w:line="240" w:lineRule="auto"/>
              <w:ind w:leftChars="0"/>
              <w:contextualSpacing/>
              <w:jc w:val="both"/>
            </w:pPr>
            <w:r>
              <w:t xml:space="preserve">48-1: </w:t>
            </w:r>
            <w:r>
              <w:rPr>
                <w:highlight w:val="yellow"/>
              </w:rPr>
              <w:t>FFS whether to add additional components</w:t>
            </w:r>
          </w:p>
          <w:p w14:paraId="5604A3A7" w14:textId="77777777" w:rsidR="00977E12" w:rsidRDefault="00534D5E">
            <w:pPr>
              <w:rPr>
                <w:rFonts w:eastAsia="游明朝"/>
                <w:bCs/>
                <w:iCs/>
              </w:rPr>
            </w:pPr>
            <w:r>
              <w:rPr>
                <w:rFonts w:eastAsia="游明朝"/>
                <w:bCs/>
                <w:iCs/>
              </w:rPr>
              <w:t xml:space="preserve">For the peak data rate, discussions in RAN#100 about the data rate for the peak data rate reduction objective led to the following working assumption </w:t>
            </w:r>
            <w:r>
              <w:rPr>
                <w:rFonts w:eastAsia="游明朝"/>
                <w:bCs/>
                <w:iCs/>
              </w:rPr>
              <w:fldChar w:fldCharType="begin"/>
            </w:r>
            <w:r>
              <w:rPr>
                <w:rFonts w:eastAsia="游明朝"/>
                <w:bCs/>
                <w:iCs/>
              </w:rPr>
              <w:instrText xml:space="preserve"> REF _Ref138679322 \r \h </w:instrText>
            </w:r>
            <w:r>
              <w:rPr>
                <w:rFonts w:eastAsia="游明朝"/>
                <w:bCs/>
                <w:iCs/>
              </w:rPr>
            </w:r>
            <w:r>
              <w:rPr>
                <w:rFonts w:eastAsia="游明朝"/>
                <w:bCs/>
                <w:iCs/>
              </w:rPr>
              <w:fldChar w:fldCharType="separate"/>
            </w:r>
            <w:r>
              <w:rPr>
                <w:rFonts w:eastAsia="游明朝"/>
                <w:bCs/>
                <w:iCs/>
              </w:rPr>
              <w:t>[3]</w:t>
            </w:r>
            <w:r>
              <w:rPr>
                <w:rFonts w:eastAsia="游明朝"/>
                <w:bCs/>
                <w:iCs/>
              </w:rPr>
              <w:fldChar w:fldCharType="end"/>
            </w:r>
            <w:r>
              <w:rPr>
                <w:rFonts w:eastAsia="游明朝"/>
                <w:bCs/>
                <w:iCs/>
              </w:rPr>
              <w:t>.</w:t>
            </w:r>
          </w:p>
          <w:tbl>
            <w:tblPr>
              <w:tblStyle w:val="afd"/>
              <w:tblW w:w="0" w:type="auto"/>
              <w:tblLook w:val="04A0" w:firstRow="1" w:lastRow="0" w:firstColumn="1" w:lastColumn="0" w:noHBand="0" w:noVBand="1"/>
            </w:tblPr>
            <w:tblGrid>
              <w:gridCol w:w="9307"/>
            </w:tblGrid>
            <w:tr w:rsidR="00977E12" w14:paraId="5604A3A9" w14:textId="77777777">
              <w:tc>
                <w:tcPr>
                  <w:tcW w:w="9307" w:type="dxa"/>
                  <w:tcBorders>
                    <w:top w:val="single" w:sz="4" w:space="0" w:color="auto"/>
                    <w:left w:val="single" w:sz="4" w:space="0" w:color="auto"/>
                    <w:bottom w:val="single" w:sz="4" w:space="0" w:color="auto"/>
                    <w:right w:val="single" w:sz="4" w:space="0" w:color="auto"/>
                  </w:tcBorders>
                </w:tcPr>
                <w:p w14:paraId="5604A3A8" w14:textId="77777777" w:rsidR="00977E12" w:rsidRDefault="00534D5E">
                  <w:pPr>
                    <w:pStyle w:val="TableCell0"/>
                    <w:spacing w:after="120"/>
                    <w:jc w:val="both"/>
                    <w:rPr>
                      <w:lang w:eastAsia="ja-JP"/>
                    </w:rPr>
                  </w:pPr>
                  <w:r>
                    <w:rPr>
                      <w:lang w:eastAsia="ja-JP"/>
                    </w:rPr>
                    <w:t>The peak rate target is 10 Mbps regardless of what optional features the UE may support. (i.e. WGs can progress on this topic based on this assumption)</w:t>
                  </w:r>
                </w:p>
              </w:tc>
            </w:tr>
          </w:tbl>
          <w:p w14:paraId="5604A3AA" w14:textId="77777777" w:rsidR="00977E12" w:rsidRDefault="00977E12">
            <w:pPr>
              <w:rPr>
                <w:rFonts w:eastAsia="游明朝"/>
                <w:bCs/>
                <w:iCs/>
                <w:sz w:val="20"/>
              </w:rPr>
            </w:pPr>
          </w:p>
          <w:p w14:paraId="5604A3AB" w14:textId="77777777" w:rsidR="00977E12" w:rsidRDefault="00534D5E">
            <w:pPr>
              <w:rPr>
                <w:rFonts w:eastAsia="游明朝"/>
                <w:bCs/>
                <w:iCs/>
              </w:rPr>
            </w:pPr>
            <w:r>
              <w:rPr>
                <w:rFonts w:eastAsia="游明朝"/>
                <w:bCs/>
                <w:iCs/>
              </w:rPr>
              <w:t xml:space="preserve">While RAN made a working assumption, it is expected that a specific WG (i.e., RAN1) will use the assumption and complete its portion of the work item. In our accompanying RAN1 contribution, our proposal supports the 10 Mbps peak data rate target </w:t>
            </w:r>
            <w:r>
              <w:rPr>
                <w:rFonts w:eastAsia="游明朝"/>
                <w:bCs/>
                <w:iCs/>
              </w:rPr>
              <w:fldChar w:fldCharType="begin"/>
            </w:r>
            <w:r>
              <w:rPr>
                <w:rFonts w:eastAsia="游明朝"/>
                <w:bCs/>
                <w:iCs/>
              </w:rPr>
              <w:instrText xml:space="preserve"> REF _Ref142034600 \r \h </w:instrText>
            </w:r>
            <w:r>
              <w:rPr>
                <w:rFonts w:eastAsia="游明朝"/>
                <w:bCs/>
                <w:iCs/>
              </w:rPr>
            </w:r>
            <w:r>
              <w:rPr>
                <w:rFonts w:eastAsia="游明朝"/>
                <w:bCs/>
                <w:iCs/>
              </w:rPr>
              <w:fldChar w:fldCharType="separate"/>
            </w:r>
            <w:r>
              <w:rPr>
                <w:rFonts w:eastAsia="游明朝"/>
                <w:bCs/>
                <w:iCs/>
              </w:rPr>
              <w:t>[4]</w:t>
            </w:r>
            <w:r>
              <w:rPr>
                <w:rFonts w:eastAsia="游明朝"/>
                <w:bCs/>
                <w:iCs/>
              </w:rPr>
              <w:fldChar w:fldCharType="end"/>
            </w:r>
            <w:r>
              <w:rPr>
                <w:rFonts w:eastAsia="游明朝"/>
                <w:bCs/>
                <w:iCs/>
              </w:rPr>
              <w:t xml:space="preserve">. Specifically, for a UE supporting FG 48-2, we propose that both 0.75 and 0.8 values for the product </w:t>
            </w:r>
            <w:r>
              <w:rPr>
                <w:i/>
                <w:iCs/>
                <w:lang w:eastAsia="zh-CN"/>
              </w:rPr>
              <w:t>v</w:t>
            </w:r>
            <w:r>
              <w:rPr>
                <w:i/>
                <w:iCs/>
                <w:vertAlign w:val="subscript"/>
                <w:lang w:eastAsia="zh-CN"/>
              </w:rPr>
              <w:t>Layers</w:t>
            </w:r>
            <w:r>
              <w:rPr>
                <w:lang w:eastAsia="zh-CN"/>
              </w:rPr>
              <w:t>·</w:t>
            </w:r>
            <w:r>
              <w:rPr>
                <w:i/>
                <w:iCs/>
                <w:lang w:eastAsia="zh-CN"/>
              </w:rPr>
              <w:t>Q</w:t>
            </w:r>
            <w:r>
              <w:rPr>
                <w:i/>
                <w:iCs/>
                <w:vertAlign w:val="subscript"/>
                <w:lang w:eastAsia="zh-CN"/>
              </w:rPr>
              <w:t>m</w:t>
            </w:r>
            <w:r>
              <w:rPr>
                <w:lang w:eastAsia="zh-CN"/>
              </w:rPr>
              <w:t>·</w:t>
            </w:r>
            <w:r>
              <w:rPr>
                <w:i/>
                <w:iCs/>
                <w:lang w:eastAsia="zh-CN"/>
              </w:rPr>
              <w:t>f</w:t>
            </w:r>
            <w:r>
              <w:rPr>
                <w:rFonts w:eastAsia="游明朝"/>
                <w:bCs/>
                <w:iCs/>
              </w:rPr>
              <w:t xml:space="preserve"> are supported. How to specify both values is up to RAN2. For the features, component 11 of FG 48-1 “[DL/UL peak data rate target of 10 Mbps]” is applicable to both FG 48-1 and FG 48-2. We propose to remove the brackets.</w:t>
            </w:r>
          </w:p>
          <w:p w14:paraId="5604A3AC" w14:textId="77777777" w:rsidR="00977E12" w:rsidRDefault="00534D5E">
            <w:pPr>
              <w:rPr>
                <w:rFonts w:eastAsia="游明朝"/>
                <w:b/>
                <w:i/>
              </w:rPr>
            </w:pPr>
            <w:r>
              <w:rPr>
                <w:rFonts w:eastAsia="游明朝"/>
                <w:b/>
                <w:i/>
              </w:rPr>
              <w:t>Proposal 1: For component 11 of FG 48-1, indicate support of a 10 Mbps peak data rate target by removing the brackets.</w:t>
            </w:r>
          </w:p>
          <w:p w14:paraId="5604A3AD" w14:textId="77777777" w:rsidR="00977E12" w:rsidRDefault="00534D5E">
            <w:pPr>
              <w:rPr>
                <w:rFonts w:eastAsia="Malgun Gothic"/>
                <w:lang w:eastAsia="en-GB"/>
              </w:rPr>
            </w:pPr>
            <w:r>
              <w:t>In FG 48-2, it is proposed to remove component 13 listed in FG 48-1. The basis for component 13 is due to the processing limitations of the baseband complexity reduction UE when the number of PRBs used for the PDSCH exceeds the 25/12 PRB limit for 15/30 kHz SCS during RACH. The baseband complexity reduction UE needs additional processing time for the larger payload; hence the relaxed timeline is introduced because RACH has time restrictions.</w:t>
            </w:r>
          </w:p>
          <w:p w14:paraId="5604A3AE" w14:textId="77777777" w:rsidR="00977E12" w:rsidRDefault="00534D5E">
            <w:r>
              <w:t xml:space="preserve">In contrast, a UE supporting FG 48-2 (peak data rate reduction) does not have a processing limitation due to the number of PRBs; it can process any size PDSCH (up to 106/51 PRBs) in the same timeline as non-RedCap UEs. A UE supporting FG 48-2 is indeed more capable than a UE supporting FG 48-1. However, because of the RAN#99 agreement (note 4 listed above), the peak data rate reduction UE must follow the same procedure during initial access as the baseband complexity reduction UE since there is no differentiation of FGs 48-1 and 48-2 during initial access. </w:t>
            </w:r>
          </w:p>
          <w:p w14:paraId="5604A3AF" w14:textId="77777777" w:rsidR="00977E12" w:rsidRDefault="00534D5E">
            <w:pPr>
              <w:rPr>
                <w:b/>
                <w:bCs/>
                <w:i/>
                <w:iCs/>
              </w:rPr>
            </w:pPr>
            <w:r>
              <w:rPr>
                <w:b/>
                <w:bCs/>
                <w:i/>
                <w:iCs/>
              </w:rPr>
              <w:t>Observation: PR1-only devices MUST implement the FG 48-1 component 13 timeline in order to follow the RAN agreement for allowing PR-1 devices in Rel-18.</w:t>
            </w:r>
          </w:p>
          <w:p w14:paraId="5604A3B0" w14:textId="77777777" w:rsidR="00977E12" w:rsidRDefault="00534D5E">
            <w:pPr>
              <w:rPr>
                <w:rFonts w:eastAsia="游明朝"/>
                <w:b/>
                <w:i/>
              </w:rPr>
            </w:pPr>
            <w:r>
              <w:rPr>
                <w:rFonts w:eastAsia="游明朝"/>
                <w:b/>
                <w:i/>
              </w:rPr>
              <w:t>Proposal 2: In FG 48-2, remove “[13. Relaxed RAR-PDSCH processing timeline]”.</w:t>
            </w:r>
          </w:p>
        </w:tc>
      </w:tr>
      <w:tr w:rsidR="00977E12" w14:paraId="5604A421" w14:textId="77777777">
        <w:tc>
          <w:tcPr>
            <w:tcW w:w="126" w:type="pct"/>
          </w:tcPr>
          <w:p w14:paraId="5604A3B2"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367" w:type="pct"/>
          </w:tcPr>
          <w:p w14:paraId="5604A3B3" w14:textId="77777777" w:rsidR="00977E12" w:rsidRDefault="00534D5E">
            <w:pPr>
              <w:spacing w:after="0" w:line="240" w:lineRule="auto"/>
              <w:jc w:val="both"/>
              <w:rPr>
                <w:rFonts w:eastAsia="ＭＳ 明朝"/>
                <w:sz w:val="22"/>
              </w:rPr>
            </w:pPr>
            <w:r>
              <w:rPr>
                <w:rFonts w:eastAsia="ＭＳ 明朝"/>
                <w:sz w:val="22"/>
              </w:rPr>
              <w:t>Huawei, HiSilicon</w:t>
            </w:r>
          </w:p>
        </w:tc>
        <w:tc>
          <w:tcPr>
            <w:tcW w:w="4507" w:type="pct"/>
          </w:tcPr>
          <w:p w14:paraId="5604A3B4" w14:textId="77777777" w:rsidR="00977E12" w:rsidRDefault="00534D5E">
            <w:pPr>
              <w:spacing w:beforeLines="50" w:before="120"/>
              <w:rPr>
                <w:rFonts w:eastAsia="DengXian"/>
              </w:rPr>
            </w:pPr>
            <w:r>
              <w:rPr>
                <w:rFonts w:eastAsia="DengXian"/>
              </w:rPr>
              <w:t xml:space="preserve">According to the WID and the agreement in RAN#99, there is only one UE type, i.e. eRedCap UE, which is targeted to 10Mbps peak data rate. </w:t>
            </w:r>
          </w:p>
          <w:p w14:paraId="5604A3B5" w14:textId="77777777" w:rsidR="00977E12" w:rsidRDefault="00534D5E">
            <w:pPr>
              <w:spacing w:beforeLines="50" w:before="120"/>
              <w:rPr>
                <w:rFonts w:eastAsia="DengXian"/>
              </w:rPr>
            </w:pPr>
            <w:r>
              <w:rPr>
                <w:rFonts w:eastAsia="DengXian"/>
                <w:b/>
                <w:i/>
              </w:rPr>
              <w:t>Proposal 1: Remove the brackets from the bullet “[11. DL/UL peak data rate target of 10 Mbps]” for FG 48-1.</w:t>
            </w:r>
          </w:p>
          <w:p w14:paraId="5604A3B6" w14:textId="77777777" w:rsidR="00977E12" w:rsidRDefault="00534D5E">
            <w:pPr>
              <w:spacing w:beforeLines="50" w:before="120"/>
              <w:rPr>
                <w:rFonts w:eastAsia="DengXian"/>
              </w:rPr>
            </w:pPr>
            <w:r>
              <w:rPr>
                <w:rFonts w:eastAsia="DengXian"/>
              </w:rPr>
              <w:t>This UE type has two capabilities: UE capable of BW3/PR3 + PR1 and UE capable of 20MHz + PR1. It is agreed that the initial access procedure of Rel-18 eRedCap UE capable of 20MHz + PR1 is the same as Rel-18 eRedCap UE capable of BW3/PR3 + PR1, which means the same UE behavior should be assumed for all Rel-18 RedCap UEs during initial access. Moreover, even after UE capability reporting, the network cannot identify the UEs capable of FG 48-2 during contention based initial access procedure. Therefore, we propose,</w:t>
            </w:r>
          </w:p>
          <w:p w14:paraId="5604A3B7" w14:textId="77777777" w:rsidR="00977E12" w:rsidRDefault="00534D5E">
            <w:pPr>
              <w:spacing w:beforeLines="50" w:before="120"/>
              <w:rPr>
                <w:rFonts w:eastAsia="DengXian"/>
                <w:i/>
              </w:rPr>
            </w:pPr>
            <w:r>
              <w:rPr>
                <w:rFonts w:eastAsia="DengXian"/>
                <w:b/>
                <w:i/>
              </w:rPr>
              <w:t>Proposal 2: Remove the bullet “[13. Relaxed RAR-PDSCH processing timeline]” from FG 48-2.</w:t>
            </w:r>
          </w:p>
          <w:p w14:paraId="5604A3B8" w14:textId="77777777" w:rsidR="00977E12" w:rsidRDefault="00977E12">
            <w:pPr>
              <w:spacing w:beforeLines="50" w:before="120"/>
              <w:rPr>
                <w:rFonts w:eastAsia="DengXian"/>
                <w:i/>
                <w:strike/>
              </w:rPr>
            </w:pPr>
          </w:p>
          <w:p w14:paraId="5604A3B9" w14:textId="77777777" w:rsidR="00977E12" w:rsidRDefault="00534D5E">
            <w:pPr>
              <w:spacing w:beforeLines="50" w:before="120"/>
              <w:rPr>
                <w:rFonts w:eastAsia="DengXian"/>
              </w:rPr>
            </w:pPr>
            <w:r>
              <w:rPr>
                <w:rFonts w:eastAsia="DengXian"/>
              </w:rPr>
              <w:t>For relaxed RAR processing timeline, the following agreements were made in RAN1#111 and RAN1#113.</w:t>
            </w:r>
          </w:p>
          <w:tbl>
            <w:tblPr>
              <w:tblStyle w:val="afd"/>
              <w:tblW w:w="0" w:type="auto"/>
              <w:tblLook w:val="04A0" w:firstRow="1" w:lastRow="0" w:firstColumn="1" w:lastColumn="0" w:noHBand="0" w:noVBand="1"/>
            </w:tblPr>
            <w:tblGrid>
              <w:gridCol w:w="9307"/>
            </w:tblGrid>
            <w:tr w:rsidR="00977E12" w14:paraId="5604A3D8" w14:textId="77777777">
              <w:tc>
                <w:tcPr>
                  <w:tcW w:w="9307" w:type="dxa"/>
                </w:tcPr>
                <w:p w14:paraId="5604A3BA" w14:textId="77777777" w:rsidR="00977E12" w:rsidRDefault="00534D5E">
                  <w:pPr>
                    <w:autoSpaceDE/>
                    <w:autoSpaceDN/>
                    <w:adjustRightInd/>
                    <w:rPr>
                      <w:rFonts w:ascii="Times" w:eastAsia="Batang" w:hAnsi="Times"/>
                      <w:sz w:val="20"/>
                      <w:szCs w:val="24"/>
                      <w:highlight w:val="green"/>
                      <w:lang w:eastAsia="en-US"/>
                    </w:rPr>
                  </w:pPr>
                  <w:r>
                    <w:rPr>
                      <w:rFonts w:ascii="Times" w:eastAsia="Batang" w:hAnsi="Times"/>
                      <w:sz w:val="20"/>
                      <w:szCs w:val="24"/>
                      <w:highlight w:val="green"/>
                      <w:lang w:eastAsia="en-US"/>
                    </w:rPr>
                    <w:t>Agreement:</w:t>
                  </w:r>
                </w:p>
                <w:p w14:paraId="5604A3BB" w14:textId="77777777" w:rsidR="00977E12" w:rsidRDefault="00534D5E">
                  <w:pPr>
                    <w:autoSpaceDE/>
                    <w:autoSpaceDN/>
                    <w:adjustRightInd/>
                    <w:rPr>
                      <w:rFonts w:ascii="Times" w:eastAsia="Batang" w:hAnsi="Times"/>
                      <w:sz w:val="20"/>
                      <w:szCs w:val="24"/>
                      <w:lang w:eastAsia="en-US"/>
                    </w:rPr>
                  </w:pPr>
                  <w:r>
                    <w:rPr>
                      <w:rFonts w:ascii="Times" w:eastAsia="Batang" w:hAnsi="Times"/>
                      <w:sz w:val="20"/>
                      <w:szCs w:val="24"/>
                      <w:lang w:eastAsia="en-US"/>
                    </w:rPr>
                    <w:t>For UE BB bandwidth reduction, for RAR (PDSCH) to Rel-18 RedCap UEs, the</w:t>
                  </w:r>
                  <w:r>
                    <w:rPr>
                      <w:rFonts w:ascii="Times" w:eastAsia="ＭＳ Ｐゴシック" w:hAnsi="Times"/>
                      <w:sz w:val="20"/>
                      <w:szCs w:val="24"/>
                    </w:rPr>
                    <w:t xml:space="preserve"> scheduling of RAR PDSCH is allowed to be larger than the maximum number of unicast PRBs that the UE can process per slot.</w:t>
                  </w:r>
                </w:p>
                <w:p w14:paraId="5604A3BC" w14:textId="77777777" w:rsidR="00977E12" w:rsidRDefault="00534D5E">
                  <w:pPr>
                    <w:numPr>
                      <w:ilvl w:val="0"/>
                      <w:numId w:val="18"/>
                    </w:numPr>
                    <w:autoSpaceDE/>
                    <w:autoSpaceDN/>
                    <w:adjustRightInd/>
                    <w:spacing w:after="180" w:line="360" w:lineRule="auto"/>
                    <w:jc w:val="both"/>
                    <w:rPr>
                      <w:rFonts w:eastAsia="Batang"/>
                      <w:sz w:val="20"/>
                      <w:lang w:eastAsia="zh-CN"/>
                    </w:rPr>
                  </w:pPr>
                  <w:r>
                    <w:rPr>
                      <w:rFonts w:eastAsia="ＭＳ Ｐゴシック"/>
                      <w:sz w:val="20"/>
                      <w:lang w:eastAsia="zh-CN"/>
                    </w:rPr>
                    <w:t>When the scheduling of RAR PDSCH is within the maximum number of unicast PRBs that the UE can process per slot, the legacy time between RAR reception and Msg3 transmission (not smaller than N</w:t>
                  </w:r>
                  <w:r>
                    <w:rPr>
                      <w:rFonts w:eastAsia="ＭＳ Ｐゴシック"/>
                      <w:sz w:val="20"/>
                      <w:vertAlign w:val="subscript"/>
                      <w:lang w:eastAsia="zh-CN"/>
                    </w:rPr>
                    <w:t>T,1</w:t>
                  </w:r>
                  <w:r>
                    <w:rPr>
                      <w:rFonts w:eastAsia="ＭＳ Ｐゴシック"/>
                      <w:sz w:val="20"/>
                      <w:lang w:eastAsia="zh-CN"/>
                    </w:rPr>
                    <w:t xml:space="preserve"> + N</w:t>
                  </w:r>
                  <w:r>
                    <w:rPr>
                      <w:rFonts w:eastAsia="ＭＳ Ｐゴシック"/>
                      <w:sz w:val="20"/>
                      <w:vertAlign w:val="subscript"/>
                      <w:lang w:eastAsia="zh-CN"/>
                    </w:rPr>
                    <w:t>T,2</w:t>
                  </w:r>
                  <w:r>
                    <w:rPr>
                      <w:rFonts w:eastAsia="ＭＳ Ｐゴシック"/>
                      <w:sz w:val="20"/>
                      <w:lang w:eastAsia="zh-CN"/>
                    </w:rPr>
                    <w:t xml:space="preserve"> + 0.5 ms) is applied.</w:t>
                  </w:r>
                </w:p>
                <w:p w14:paraId="5604A3BD" w14:textId="77777777" w:rsidR="00977E12" w:rsidRDefault="00534D5E">
                  <w:pPr>
                    <w:numPr>
                      <w:ilvl w:val="0"/>
                      <w:numId w:val="18"/>
                    </w:numPr>
                    <w:autoSpaceDE/>
                    <w:autoSpaceDN/>
                    <w:adjustRightInd/>
                    <w:spacing w:after="180" w:line="360" w:lineRule="auto"/>
                    <w:jc w:val="both"/>
                    <w:rPr>
                      <w:rFonts w:eastAsia="Batang"/>
                      <w:sz w:val="20"/>
                      <w:lang w:eastAsia="en-US"/>
                    </w:rPr>
                  </w:pPr>
                  <w:r>
                    <w:rPr>
                      <w:rFonts w:eastAsia="ＭＳ Ｐゴシック"/>
                      <w:sz w:val="20"/>
                      <w:lang w:eastAsia="zh-CN"/>
                    </w:rPr>
                    <w:t>When the scheduling of RAR PDSCH is larger than the maximum number of unicast PRBs that the UE can process per slot,</w:t>
                  </w:r>
                </w:p>
                <w:p w14:paraId="5604A3BE" w14:textId="77777777" w:rsidR="00977E12" w:rsidRDefault="00534D5E">
                  <w:pPr>
                    <w:numPr>
                      <w:ilvl w:val="1"/>
                      <w:numId w:val="18"/>
                    </w:numPr>
                    <w:autoSpaceDE/>
                    <w:autoSpaceDN/>
                    <w:adjustRightInd/>
                    <w:spacing w:after="180" w:line="360" w:lineRule="auto"/>
                    <w:jc w:val="both"/>
                    <w:rPr>
                      <w:rFonts w:eastAsia="Batang"/>
                      <w:sz w:val="20"/>
                      <w:lang w:eastAsia="en-US"/>
                    </w:rPr>
                  </w:pPr>
                  <w:r>
                    <w:rPr>
                      <w:rFonts w:ascii="Times" w:eastAsia="ＭＳ Ｐゴシック" w:hAnsi="Times"/>
                      <w:sz w:val="20"/>
                      <w:szCs w:val="24"/>
                    </w:rPr>
                    <w:t>The UE receives the RAR and correspondingly transmits Msg3 if the TDRA for Msg3 in UL grant in RAR indicates that the time between RAR reception and Msg3 transmission is NOT smaller than N</w:t>
                  </w:r>
                  <w:r>
                    <w:rPr>
                      <w:rFonts w:ascii="Times" w:eastAsia="ＭＳ Ｐゴシック" w:hAnsi="Times"/>
                      <w:sz w:val="20"/>
                      <w:szCs w:val="24"/>
                      <w:vertAlign w:val="subscript"/>
                    </w:rPr>
                    <w:t>T,1</w:t>
                  </w:r>
                  <w:r>
                    <w:rPr>
                      <w:rFonts w:ascii="Times" w:eastAsia="ＭＳ Ｐゴシック" w:hAnsi="Times"/>
                      <w:sz w:val="20"/>
                      <w:szCs w:val="24"/>
                    </w:rPr>
                    <w:t xml:space="preserve"> + N</w:t>
                  </w:r>
                  <w:r>
                    <w:rPr>
                      <w:rFonts w:ascii="Times" w:eastAsia="ＭＳ Ｐゴシック" w:hAnsi="Times"/>
                      <w:sz w:val="20"/>
                      <w:szCs w:val="24"/>
                      <w:vertAlign w:val="subscript"/>
                    </w:rPr>
                    <w:t>T,2</w:t>
                  </w:r>
                  <w:r>
                    <w:rPr>
                      <w:rFonts w:ascii="Times" w:eastAsia="ＭＳ Ｐゴシック" w:hAnsi="Times"/>
                      <w:sz w:val="20"/>
                      <w:szCs w:val="24"/>
                    </w:rPr>
                    <w:t xml:space="preserve"> + 0.5 + X ms.</w:t>
                  </w:r>
                </w:p>
                <w:p w14:paraId="5604A3BF" w14:textId="77777777" w:rsidR="00977E12" w:rsidRDefault="00534D5E">
                  <w:pPr>
                    <w:numPr>
                      <w:ilvl w:val="2"/>
                      <w:numId w:val="18"/>
                    </w:numPr>
                    <w:autoSpaceDE/>
                    <w:autoSpaceDN/>
                    <w:adjustRightInd/>
                    <w:spacing w:after="180" w:line="360" w:lineRule="auto"/>
                    <w:jc w:val="both"/>
                    <w:rPr>
                      <w:rFonts w:eastAsia="Batang"/>
                      <w:sz w:val="20"/>
                      <w:lang w:eastAsia="en-US"/>
                    </w:rPr>
                  </w:pPr>
                  <w:r>
                    <w:rPr>
                      <w:rFonts w:ascii="Times" w:eastAsia="ＭＳ Ｐゴシック" w:hAnsi="Times"/>
                      <w:sz w:val="20"/>
                      <w:szCs w:val="24"/>
                    </w:rPr>
                    <w:t>FFS: value(s) of X</w:t>
                  </w:r>
                </w:p>
                <w:p w14:paraId="5604A3C0" w14:textId="77777777" w:rsidR="00977E12" w:rsidRDefault="00534D5E">
                  <w:pPr>
                    <w:numPr>
                      <w:ilvl w:val="1"/>
                      <w:numId w:val="18"/>
                    </w:numPr>
                    <w:tabs>
                      <w:tab w:val="left" w:pos="720"/>
                    </w:tabs>
                    <w:autoSpaceDE/>
                    <w:autoSpaceDN/>
                    <w:adjustRightInd/>
                    <w:spacing w:after="180" w:line="360" w:lineRule="auto"/>
                    <w:jc w:val="both"/>
                    <w:rPr>
                      <w:rFonts w:eastAsia="Batang"/>
                      <w:sz w:val="20"/>
                      <w:lang w:eastAsia="en-US"/>
                    </w:rPr>
                  </w:pPr>
                  <w:r>
                    <w:rPr>
                      <w:rFonts w:ascii="Times" w:eastAsia="ＭＳ Ｐゴシック" w:hAnsi="Times"/>
                      <w:sz w:val="20"/>
                      <w:szCs w:val="24"/>
                    </w:rPr>
                    <w:t>Otherwise, the UE behavior is up to the UE implementation.</w:t>
                  </w:r>
                </w:p>
                <w:p w14:paraId="5604A3C1" w14:textId="77777777" w:rsidR="00977E12" w:rsidRDefault="00534D5E">
                  <w:pPr>
                    <w:numPr>
                      <w:ilvl w:val="0"/>
                      <w:numId w:val="18"/>
                    </w:numPr>
                    <w:autoSpaceDE/>
                    <w:autoSpaceDN/>
                    <w:adjustRightInd/>
                    <w:spacing w:after="180" w:line="360" w:lineRule="auto"/>
                    <w:jc w:val="both"/>
                    <w:rPr>
                      <w:rFonts w:ascii="Times" w:eastAsia="ＭＳ Ｐゴシック" w:hAnsi="Times"/>
                      <w:sz w:val="20"/>
                      <w:szCs w:val="24"/>
                    </w:rPr>
                  </w:pPr>
                  <w:r>
                    <w:rPr>
                      <w:rFonts w:ascii="Times" w:eastAsia="DengXian" w:hAnsi="Times"/>
                      <w:sz w:val="20"/>
                      <w:szCs w:val="24"/>
                    </w:rPr>
                    <w:t>Note: it does not mean early indication is needed</w:t>
                  </w:r>
                </w:p>
                <w:p w14:paraId="5604A3C2" w14:textId="77777777" w:rsidR="00977E12" w:rsidRDefault="00534D5E">
                  <w:pPr>
                    <w:numPr>
                      <w:ilvl w:val="0"/>
                      <w:numId w:val="18"/>
                    </w:numPr>
                    <w:autoSpaceDE/>
                    <w:autoSpaceDN/>
                    <w:adjustRightInd/>
                    <w:spacing w:after="180" w:line="360" w:lineRule="auto"/>
                    <w:jc w:val="both"/>
                    <w:rPr>
                      <w:rFonts w:ascii="Times" w:eastAsia="ＭＳ Ｐゴシック" w:hAnsi="Times"/>
                      <w:sz w:val="20"/>
                      <w:szCs w:val="24"/>
                    </w:rPr>
                  </w:pPr>
                  <w:r>
                    <w:rPr>
                      <w:rFonts w:ascii="Times" w:eastAsia="DengXian" w:hAnsi="Times"/>
                      <w:sz w:val="20"/>
                      <w:szCs w:val="24"/>
                    </w:rPr>
                    <w:t>Note: it will not be used as example for unicast PDSCH</w:t>
                  </w:r>
                </w:p>
                <w:p w14:paraId="5604A3C3" w14:textId="77777777" w:rsidR="00977E12" w:rsidRDefault="00534D5E">
                  <w:pPr>
                    <w:autoSpaceDE/>
                    <w:autoSpaceDN/>
                    <w:rPr>
                      <w:rFonts w:ascii="Times" w:hAnsi="Times"/>
                      <w:highlight w:val="green"/>
                      <w:lang w:eastAsia="en-US"/>
                    </w:rPr>
                  </w:pPr>
                  <w:r>
                    <w:rPr>
                      <w:rFonts w:ascii="Times" w:hAnsi="Times"/>
                      <w:highlight w:val="green"/>
                      <w:lang w:eastAsia="en-US"/>
                    </w:rPr>
                    <w:t>Agreement</w:t>
                  </w:r>
                </w:p>
                <w:p w14:paraId="5604A3C4" w14:textId="77777777" w:rsidR="00977E12" w:rsidRDefault="00534D5E">
                  <w:pPr>
                    <w:numPr>
                      <w:ilvl w:val="0"/>
                      <w:numId w:val="19"/>
                    </w:numPr>
                    <w:autoSpaceDE/>
                    <w:autoSpaceDN/>
                    <w:adjustRightInd/>
                    <w:spacing w:after="0" w:line="360" w:lineRule="auto"/>
                    <w:rPr>
                      <w:rFonts w:ascii="Times" w:hAnsi="Times"/>
                      <w:lang w:eastAsia="en-US"/>
                    </w:rPr>
                  </w:pPr>
                  <w:r>
                    <w:rPr>
                      <w:rFonts w:ascii="Times" w:hAnsi="Times"/>
                      <w:lang w:eastAsia="en-US"/>
                    </w:rPr>
                    <w:t>For the “FFS: value(s) of X”,</w:t>
                  </w:r>
                </w:p>
                <w:p w14:paraId="5604A3C5" w14:textId="77777777" w:rsidR="00977E12" w:rsidRDefault="00534D5E">
                  <w:pPr>
                    <w:numPr>
                      <w:ilvl w:val="1"/>
                      <w:numId w:val="19"/>
                    </w:numPr>
                    <w:autoSpaceDE/>
                    <w:autoSpaceDN/>
                    <w:adjustRightInd/>
                    <w:spacing w:after="0" w:line="360" w:lineRule="auto"/>
                    <w:rPr>
                      <w:rFonts w:ascii="Times" w:hAnsi="Times"/>
                      <w:lang w:eastAsia="en-US"/>
                    </w:rPr>
                  </w:pPr>
                  <w:r>
                    <w:rPr>
                      <w:rFonts w:ascii="Times" w:hAnsi="Times"/>
                      <w:lang w:eastAsia="en-US"/>
                    </w:rPr>
                    <w:t>X = 1/0.5 ms for 15/30 kHz SCS</w:t>
                  </w:r>
                </w:p>
                <w:p w14:paraId="5604A3C6" w14:textId="77777777" w:rsidR="00977E12" w:rsidRDefault="00534D5E">
                  <w:pPr>
                    <w:numPr>
                      <w:ilvl w:val="0"/>
                      <w:numId w:val="19"/>
                    </w:numPr>
                    <w:autoSpaceDE/>
                    <w:autoSpaceDN/>
                    <w:adjustRightInd/>
                    <w:spacing w:after="0" w:line="360" w:lineRule="auto"/>
                    <w:rPr>
                      <w:rFonts w:ascii="Times" w:hAnsi="Times"/>
                      <w:lang w:eastAsia="en-US"/>
                    </w:rPr>
                  </w:pPr>
                  <w:r>
                    <w:rPr>
                      <w:rFonts w:ascii="Times" w:hAnsi="Times"/>
                      <w:lang w:eastAsia="en-US"/>
                    </w:rPr>
                    <w:t>Legacy default TDRA table and Δ are reused.</w:t>
                  </w:r>
                </w:p>
                <w:p w14:paraId="5604A3C7" w14:textId="77777777" w:rsidR="00977E12" w:rsidRDefault="00534D5E">
                  <w:pPr>
                    <w:numPr>
                      <w:ilvl w:val="0"/>
                      <w:numId w:val="19"/>
                    </w:numPr>
                    <w:autoSpaceDE/>
                    <w:autoSpaceDN/>
                    <w:adjustRightInd/>
                    <w:spacing w:after="0" w:line="360" w:lineRule="auto"/>
                    <w:rPr>
                      <w:rFonts w:ascii="Times" w:hAnsi="Times"/>
                      <w:lang w:eastAsia="en-US"/>
                    </w:rPr>
                  </w:pPr>
                  <w:r>
                    <w:rPr>
                      <w:rFonts w:ascii="Times" w:hAnsi="Times"/>
                      <w:lang w:eastAsia="en-US"/>
                    </w:rPr>
                    <w:t>A network-configurable additional separate early indication in Msg1 for Rel-18 eRedCap UEs is supported.</w:t>
                  </w:r>
                </w:p>
                <w:p w14:paraId="5604A3C8" w14:textId="77777777" w:rsidR="00977E12" w:rsidRDefault="00534D5E">
                  <w:pPr>
                    <w:numPr>
                      <w:ilvl w:val="1"/>
                      <w:numId w:val="19"/>
                    </w:numPr>
                    <w:autoSpaceDE/>
                    <w:autoSpaceDN/>
                    <w:adjustRightInd/>
                    <w:spacing w:after="0" w:line="360" w:lineRule="auto"/>
                    <w:rPr>
                      <w:rFonts w:ascii="Times" w:hAnsi="Times"/>
                      <w:lang w:eastAsia="en-US"/>
                    </w:rPr>
                  </w:pPr>
                  <w:r>
                    <w:rPr>
                      <w:rFonts w:ascii="Times" w:hAnsi="Times"/>
                      <w:lang w:eastAsia="en-US"/>
                    </w:rPr>
                    <w:t>When Msg1 indication for Rel-18 eRedCap UEs is configured, it is used by Rel-18 eRedCap UEs (with or without UE BB bandwidth reduction).</w:t>
                  </w:r>
                </w:p>
                <w:p w14:paraId="5604A3C9" w14:textId="77777777" w:rsidR="00977E12" w:rsidRDefault="00534D5E">
                  <w:pPr>
                    <w:numPr>
                      <w:ilvl w:val="0"/>
                      <w:numId w:val="19"/>
                    </w:numPr>
                    <w:autoSpaceDE/>
                    <w:autoSpaceDN/>
                    <w:adjustRightInd/>
                    <w:spacing w:after="0" w:line="360" w:lineRule="auto"/>
                    <w:rPr>
                      <w:rFonts w:ascii="Times" w:hAnsi="Times"/>
                      <w:lang w:eastAsia="en-US"/>
                    </w:rPr>
                  </w:pPr>
                  <w:r>
                    <w:rPr>
                      <w:rFonts w:ascii="Times" w:hAnsi="Times"/>
                      <w:lang w:eastAsia="en-US"/>
                    </w:rPr>
                    <w:t>When Msg1 indication for Rel-18 eRedCap UEs is not configured while Msg1 indication for Rel-17 RedCap UEs is configured, Rel-18 eRedCap UEs shall share the PRACH that is configured for Rel-17 RedCap UEs.</w:t>
                  </w:r>
                </w:p>
                <w:p w14:paraId="5604A3CA" w14:textId="77777777" w:rsidR="00977E12" w:rsidRDefault="00534D5E">
                  <w:pPr>
                    <w:numPr>
                      <w:ilvl w:val="1"/>
                      <w:numId w:val="19"/>
                    </w:numPr>
                    <w:autoSpaceDE/>
                    <w:autoSpaceDN/>
                    <w:adjustRightInd/>
                    <w:spacing w:after="0" w:line="360" w:lineRule="auto"/>
                    <w:rPr>
                      <w:rFonts w:ascii="Times" w:hAnsi="Times"/>
                      <w:lang w:eastAsia="en-US"/>
                    </w:rPr>
                  </w:pPr>
                  <w:r>
                    <w:rPr>
                      <w:rFonts w:ascii="Times" w:hAnsi="Times"/>
                      <w:lang w:eastAsia="en-US"/>
                    </w:rPr>
                    <w:t>Note: Rel-18 eRedCap UEs will be differentiated from Rel-17 RedCap UEs based on Msg3 of Rel-18 eRedCap UEs.</w:t>
                  </w:r>
                </w:p>
                <w:p w14:paraId="5604A3CB" w14:textId="77777777" w:rsidR="00977E12" w:rsidRDefault="00534D5E">
                  <w:pPr>
                    <w:numPr>
                      <w:ilvl w:val="0"/>
                      <w:numId w:val="19"/>
                    </w:numPr>
                    <w:autoSpaceDE/>
                    <w:autoSpaceDN/>
                    <w:adjustRightInd/>
                    <w:spacing w:after="0" w:line="360" w:lineRule="auto"/>
                    <w:rPr>
                      <w:rFonts w:ascii="Times" w:hAnsi="Times"/>
                      <w:lang w:eastAsia="en-US"/>
                    </w:rPr>
                  </w:pPr>
                  <w:r>
                    <w:rPr>
                      <w:rFonts w:ascii="Times" w:hAnsi="Times"/>
                      <w:lang w:eastAsia="en-US"/>
                    </w:rPr>
                    <w:t>Additional early indication in MsgA PRACH is not supported.</w:t>
                  </w:r>
                </w:p>
                <w:p w14:paraId="5604A3CC" w14:textId="77777777" w:rsidR="00977E12" w:rsidRDefault="00534D5E">
                  <w:pPr>
                    <w:autoSpaceDE/>
                    <w:autoSpaceDN/>
                    <w:rPr>
                      <w:rFonts w:ascii="Times" w:eastAsia="DengXian" w:hAnsi="Times"/>
                      <w:highlight w:val="green"/>
                    </w:rPr>
                  </w:pPr>
                  <w:r>
                    <w:rPr>
                      <w:rFonts w:ascii="Times" w:eastAsia="DengXian" w:hAnsi="Times" w:hint="eastAsia"/>
                      <w:highlight w:val="green"/>
                    </w:rPr>
                    <w:t>A</w:t>
                  </w:r>
                  <w:r>
                    <w:rPr>
                      <w:rFonts w:ascii="Times" w:eastAsia="DengXian" w:hAnsi="Times"/>
                      <w:highlight w:val="green"/>
                    </w:rPr>
                    <w:t>greement</w:t>
                  </w:r>
                </w:p>
                <w:p w14:paraId="5604A3CD" w14:textId="77777777" w:rsidR="00977E12" w:rsidRDefault="00534D5E">
                  <w:pPr>
                    <w:numPr>
                      <w:ilvl w:val="0"/>
                      <w:numId w:val="20"/>
                    </w:numPr>
                    <w:autoSpaceDE/>
                    <w:autoSpaceDN/>
                    <w:adjustRightInd/>
                    <w:spacing w:after="180" w:line="360" w:lineRule="auto"/>
                    <w:contextualSpacing/>
                    <w:rPr>
                      <w:bCs/>
                      <w:lang w:eastAsia="zh-CN"/>
                    </w:rPr>
                  </w:pPr>
                  <w:r>
                    <w:rPr>
                      <w:bCs/>
                      <w:lang w:eastAsia="zh-CN"/>
                    </w:rPr>
                    <w:t>For UE BB bandwidth reduction, the same timeline relaxation as for the Msg2-Msg3 timeline applies at least for the following cases:</w:t>
                  </w:r>
                </w:p>
                <w:p w14:paraId="5604A3CE" w14:textId="77777777" w:rsidR="00977E12" w:rsidRDefault="00534D5E">
                  <w:pPr>
                    <w:numPr>
                      <w:ilvl w:val="1"/>
                      <w:numId w:val="20"/>
                    </w:numPr>
                    <w:autoSpaceDE/>
                    <w:autoSpaceDN/>
                    <w:adjustRightInd/>
                    <w:spacing w:after="180" w:line="360" w:lineRule="auto"/>
                    <w:contextualSpacing/>
                    <w:rPr>
                      <w:bCs/>
                      <w:lang w:eastAsia="zh-CN"/>
                    </w:rPr>
                  </w:pPr>
                  <w:r>
                    <w:rPr>
                      <w:bCs/>
                      <w:lang w:eastAsia="zh-CN"/>
                    </w:rPr>
                    <w:t>Case 4a: Between reception of RAR PDSCH in which UE does not correctly receive the transport block and upcoming transmission of PRACH</w:t>
                  </w:r>
                </w:p>
                <w:p w14:paraId="5604A3CF" w14:textId="77777777" w:rsidR="00977E12" w:rsidRDefault="00534D5E">
                  <w:pPr>
                    <w:numPr>
                      <w:ilvl w:val="1"/>
                      <w:numId w:val="20"/>
                    </w:numPr>
                    <w:autoSpaceDE/>
                    <w:autoSpaceDN/>
                    <w:adjustRightInd/>
                    <w:spacing w:after="180" w:line="360" w:lineRule="auto"/>
                    <w:contextualSpacing/>
                    <w:rPr>
                      <w:bCs/>
                      <w:lang w:eastAsia="zh-CN"/>
                    </w:rPr>
                  </w:pPr>
                  <w:r>
                    <w:rPr>
                      <w:bCs/>
                      <w:lang w:eastAsia="zh-CN"/>
                    </w:rPr>
                    <w:t>Case 4b: Between reception of RAR with RAPID which is not associated with the corresponding PRACH transmission and upcoming transmission of PRACH</w:t>
                  </w:r>
                </w:p>
                <w:p w14:paraId="5604A3D0" w14:textId="77777777" w:rsidR="00977E12" w:rsidRDefault="00534D5E">
                  <w:pPr>
                    <w:autoSpaceDE/>
                    <w:autoSpaceDN/>
                    <w:rPr>
                      <w:rFonts w:ascii="Times" w:eastAsia="DengXian" w:hAnsi="Times"/>
                      <w:highlight w:val="green"/>
                    </w:rPr>
                  </w:pPr>
                  <w:r>
                    <w:rPr>
                      <w:rFonts w:ascii="Times" w:eastAsia="DengXian" w:hAnsi="Times" w:hint="eastAsia"/>
                      <w:highlight w:val="green"/>
                    </w:rPr>
                    <w:t>Agreement</w:t>
                  </w:r>
                </w:p>
                <w:p w14:paraId="5604A3D1" w14:textId="77777777" w:rsidR="00977E12" w:rsidRDefault="00534D5E">
                  <w:pPr>
                    <w:autoSpaceDE/>
                    <w:autoSpaceDN/>
                    <w:rPr>
                      <w:rFonts w:ascii="Times" w:hAnsi="Times"/>
                      <w:lang w:eastAsia="en-US"/>
                    </w:rPr>
                  </w:pPr>
                  <w:r>
                    <w:rPr>
                      <w:rFonts w:ascii="Times" w:hAnsi="Times"/>
                      <w:lang w:eastAsia="en-US"/>
                    </w:rPr>
                    <w:t>For UE BB bandwidth reduction, for 2-step RACH, assuming that MsgA PUSCH indication is transmitted</w:t>
                  </w:r>
                  <w:r>
                    <w:rPr>
                      <w:rFonts w:ascii="Times" w:hAnsi="Times"/>
                    </w:rPr>
                    <w:t>:</w:t>
                  </w:r>
                </w:p>
                <w:p w14:paraId="5604A3D2" w14:textId="77777777" w:rsidR="00977E12" w:rsidRDefault="00534D5E">
                  <w:pPr>
                    <w:numPr>
                      <w:ilvl w:val="0"/>
                      <w:numId w:val="21"/>
                    </w:numPr>
                    <w:tabs>
                      <w:tab w:val="left" w:pos="1200"/>
                    </w:tabs>
                    <w:autoSpaceDE/>
                    <w:autoSpaceDN/>
                    <w:adjustRightInd/>
                    <w:spacing w:after="180" w:line="360" w:lineRule="auto"/>
                    <w:contextualSpacing/>
                    <w:rPr>
                      <w:lang w:eastAsia="zh-CN"/>
                    </w:rPr>
                  </w:pPr>
                  <w:r>
                    <w:rPr>
                      <w:lang w:eastAsia="zh-CN"/>
                    </w:rPr>
                    <w:t>The bandwidth of a MsgB scheduled with MSGB-RNTI should be limited in a similar way as Msg2.</w:t>
                  </w:r>
                </w:p>
                <w:p w14:paraId="5604A3D3" w14:textId="77777777" w:rsidR="00977E12" w:rsidRDefault="00534D5E">
                  <w:pPr>
                    <w:numPr>
                      <w:ilvl w:val="1"/>
                      <w:numId w:val="21"/>
                    </w:numPr>
                    <w:autoSpaceDE/>
                    <w:autoSpaceDN/>
                    <w:adjustRightInd/>
                    <w:spacing w:after="180" w:line="360" w:lineRule="auto"/>
                    <w:contextualSpacing/>
                    <w:rPr>
                      <w:lang w:eastAsia="zh-CN"/>
                    </w:rPr>
                  </w:pPr>
                  <w:r>
                    <w:rPr>
                      <w:lang w:eastAsia="zh-CN"/>
                    </w:rPr>
                    <w:t>The same timeline relaxation as for the Msg2-Msg3 timeline (i.e., 1 slot for Msg2 PDSCH larger than 25 PRBs for 15 kHz SCS and 12 PRBs for 30 kHz SCS) applies at least for the following cases:</w:t>
                  </w:r>
                </w:p>
                <w:p w14:paraId="5604A3D4" w14:textId="77777777" w:rsidR="00977E12" w:rsidRDefault="00534D5E">
                  <w:pPr>
                    <w:numPr>
                      <w:ilvl w:val="2"/>
                      <w:numId w:val="21"/>
                    </w:numPr>
                    <w:autoSpaceDE/>
                    <w:autoSpaceDN/>
                    <w:adjustRightInd/>
                    <w:spacing w:after="180" w:line="360" w:lineRule="auto"/>
                    <w:contextualSpacing/>
                    <w:rPr>
                      <w:sz w:val="18"/>
                      <w:szCs w:val="18"/>
                      <w:lang w:eastAsia="zh-CN"/>
                    </w:rPr>
                  </w:pPr>
                  <w:r>
                    <w:rPr>
                      <w:rFonts w:ascii="Times" w:hAnsi="Times"/>
                      <w:color w:val="000000"/>
                      <w:szCs w:val="22"/>
                      <w:lang w:eastAsia="zh-CN"/>
                    </w:rPr>
                    <w:t>Case 2a: Between reception of fallbackRAR and transmission of Msg3</w:t>
                  </w:r>
                </w:p>
                <w:p w14:paraId="5604A3D5" w14:textId="77777777" w:rsidR="00977E12" w:rsidRDefault="00534D5E">
                  <w:pPr>
                    <w:numPr>
                      <w:ilvl w:val="2"/>
                      <w:numId w:val="21"/>
                    </w:numPr>
                    <w:autoSpaceDE/>
                    <w:autoSpaceDN/>
                    <w:adjustRightInd/>
                    <w:spacing w:after="180" w:line="360" w:lineRule="auto"/>
                    <w:contextualSpacing/>
                    <w:rPr>
                      <w:sz w:val="18"/>
                      <w:szCs w:val="18"/>
                      <w:lang w:eastAsia="zh-CN"/>
                    </w:rPr>
                  </w:pPr>
                  <w:r>
                    <w:rPr>
                      <w:rFonts w:ascii="Times" w:hAnsi="Times"/>
                      <w:color w:val="000000"/>
                      <w:szCs w:val="22"/>
                      <w:lang w:eastAsia="zh-CN"/>
                    </w:rPr>
                    <w:t>Case 2b: Between reception of successRAR and transmission of corresponding HARQ-ACK</w:t>
                  </w:r>
                </w:p>
                <w:p w14:paraId="5604A3D6" w14:textId="77777777" w:rsidR="00977E12" w:rsidRDefault="00534D5E">
                  <w:pPr>
                    <w:numPr>
                      <w:ilvl w:val="0"/>
                      <w:numId w:val="21"/>
                    </w:numPr>
                    <w:tabs>
                      <w:tab w:val="left" w:pos="1200"/>
                    </w:tabs>
                    <w:autoSpaceDE/>
                    <w:autoSpaceDN/>
                    <w:adjustRightInd/>
                    <w:spacing w:after="180" w:line="360" w:lineRule="auto"/>
                    <w:contextualSpacing/>
                    <w:rPr>
                      <w:lang w:eastAsia="zh-CN"/>
                    </w:rPr>
                  </w:pPr>
                  <w:r>
                    <w:rPr>
                      <w:lang w:eastAsia="zh-CN"/>
                    </w:rPr>
                    <w:t>The bandwidth of a MsgB scheduled with C-RNTI should be limited in a similar way as Msg4.</w:t>
                  </w:r>
                </w:p>
                <w:p w14:paraId="5604A3D7" w14:textId="77777777" w:rsidR="00977E12" w:rsidRDefault="00977E12">
                  <w:pPr>
                    <w:autoSpaceDE/>
                    <w:autoSpaceDN/>
                    <w:adjustRightInd/>
                    <w:rPr>
                      <w:b/>
                      <w:sz w:val="20"/>
                      <w:highlight w:val="green"/>
                    </w:rPr>
                  </w:pPr>
                </w:p>
              </w:tc>
            </w:tr>
          </w:tbl>
          <w:p w14:paraId="5604A3D9" w14:textId="77777777" w:rsidR="00977E12" w:rsidRDefault="00534D5E">
            <w:pPr>
              <w:spacing w:beforeLines="50" w:before="120"/>
              <w:rPr>
                <w:rFonts w:eastAsia="DengXian"/>
              </w:rPr>
            </w:pPr>
            <w:r>
              <w:rPr>
                <w:rFonts w:ascii="Times" w:hAnsi="Times"/>
                <w:lang w:eastAsia="en-US"/>
              </w:rPr>
              <w:t>According to the agreements above, additional processing time 1 ms at 15kHz SCS and 0.5 ms at 30kHz SCS have been agreed for the relaxed RAR PDSCH processing timeline in FG 48-1, which can be added to address the FFS for it.</w:t>
            </w:r>
          </w:p>
          <w:p w14:paraId="5604A3DA" w14:textId="77777777" w:rsidR="00977E12" w:rsidRDefault="00534D5E">
            <w:pPr>
              <w:spacing w:beforeLines="50" w:before="120"/>
              <w:rPr>
                <w:rFonts w:eastAsia="DengXian"/>
                <w:b/>
                <w:i/>
              </w:rPr>
            </w:pPr>
            <w:r>
              <w:rPr>
                <w:rFonts w:eastAsia="DengXian"/>
                <w:b/>
                <w:i/>
              </w:rPr>
              <w:t>Proposal 3: For bullet “Relaxed RAR-PDSCH processing timeline” in FG 48-1, add the following sub bullet:</w:t>
            </w:r>
          </w:p>
          <w:p w14:paraId="5604A3DB" w14:textId="77777777" w:rsidR="00977E12" w:rsidRDefault="00534D5E">
            <w:pPr>
              <w:pStyle w:val="aff6"/>
              <w:widowControl w:val="0"/>
              <w:numPr>
                <w:ilvl w:val="0"/>
                <w:numId w:val="22"/>
              </w:numPr>
              <w:spacing w:beforeLines="50" w:before="120" w:after="0" w:line="360" w:lineRule="auto"/>
              <w:ind w:leftChars="0"/>
              <w:rPr>
                <w:rFonts w:eastAsia="DengXian"/>
                <w:b/>
                <w:i/>
              </w:rPr>
            </w:pPr>
            <w:r>
              <w:rPr>
                <w:rFonts w:eastAsia="DengXian"/>
                <w:b/>
                <w:i/>
              </w:rPr>
              <w:t>Additional processing time 1 ms at 15kHz SCS and 0.5 ms at 30kHz SCS when the scheduling of RAR PDSCH is larger than the maximum number of unicast PRBs that the UE can process per slot.</w:t>
            </w:r>
          </w:p>
          <w:p w14:paraId="5604A3DC" w14:textId="77777777" w:rsidR="00977E12" w:rsidRDefault="00534D5E">
            <w:pPr>
              <w:spacing w:beforeLines="50" w:before="120"/>
              <w:rPr>
                <w:rFonts w:eastAsia="DengXian"/>
              </w:rPr>
            </w:pPr>
            <w:r>
              <w:rPr>
                <w:rFonts w:eastAsia="DengXian"/>
              </w:rPr>
              <w:t xml:space="preserve">With respect to capability granularity of FG 48-1 and 48-2, no difference is identified capability reporting between Rel-17 RedCap and Rel-18 RedCap. </w:t>
            </w:r>
          </w:p>
          <w:p w14:paraId="5604A3DD" w14:textId="77777777" w:rsidR="00977E12" w:rsidRDefault="00534D5E">
            <w:pPr>
              <w:spacing w:beforeLines="50" w:before="120"/>
              <w:rPr>
                <w:rFonts w:eastAsiaTheme="minorEastAsia"/>
              </w:rPr>
            </w:pPr>
            <w:r>
              <w:rPr>
                <w:rFonts w:eastAsia="DengXian"/>
              </w:rPr>
              <w:t>Additionally, for separate initial BWP, the following agreements are made in RAN2#121bis-e.</w:t>
            </w:r>
          </w:p>
          <w:tbl>
            <w:tblPr>
              <w:tblStyle w:val="afd"/>
              <w:tblW w:w="0" w:type="auto"/>
              <w:tblLook w:val="04A0" w:firstRow="1" w:lastRow="0" w:firstColumn="1" w:lastColumn="0" w:noHBand="0" w:noVBand="1"/>
            </w:tblPr>
            <w:tblGrid>
              <w:gridCol w:w="9307"/>
            </w:tblGrid>
            <w:tr w:rsidR="00977E12" w14:paraId="5604A3E0" w14:textId="77777777">
              <w:tc>
                <w:tcPr>
                  <w:tcW w:w="9307" w:type="dxa"/>
                </w:tcPr>
                <w:p w14:paraId="5604A3DE" w14:textId="77777777" w:rsidR="00977E12" w:rsidRDefault="00534D5E">
                  <w:pPr>
                    <w:widowControl w:val="0"/>
                    <w:numPr>
                      <w:ilvl w:val="0"/>
                      <w:numId w:val="13"/>
                    </w:numPr>
                    <w:tabs>
                      <w:tab w:val="clear" w:pos="7116"/>
                      <w:tab w:val="left" w:pos="1619"/>
                    </w:tabs>
                    <w:autoSpaceDE/>
                    <w:autoSpaceDN/>
                    <w:adjustRightInd/>
                    <w:spacing w:before="60" w:after="0" w:line="360" w:lineRule="auto"/>
                    <w:ind w:left="1619"/>
                    <w:rPr>
                      <w:rFonts w:eastAsia="ＭＳ 明朝"/>
                      <w:b/>
                      <w:sz w:val="20"/>
                      <w:szCs w:val="24"/>
                    </w:rPr>
                  </w:pPr>
                  <w:r>
                    <w:rPr>
                      <w:rFonts w:eastAsia="ＭＳ 明朝"/>
                      <w:b/>
                      <w:sz w:val="20"/>
                      <w:szCs w:val="24"/>
                    </w:rPr>
                    <w:t>From RAN2 perspective, there is no need to introduce eRedCap UE specific initial BWP configuration (i.e. no R18 new field and at most one specific initial UL/DL BWP can be configured).</w:t>
                  </w:r>
                </w:p>
                <w:p w14:paraId="5604A3DF" w14:textId="77777777" w:rsidR="00977E12" w:rsidRDefault="00534D5E">
                  <w:pPr>
                    <w:widowControl w:val="0"/>
                    <w:numPr>
                      <w:ilvl w:val="0"/>
                      <w:numId w:val="13"/>
                    </w:numPr>
                    <w:tabs>
                      <w:tab w:val="clear" w:pos="7116"/>
                      <w:tab w:val="left" w:pos="1619"/>
                    </w:tabs>
                    <w:autoSpaceDE/>
                    <w:autoSpaceDN/>
                    <w:adjustRightInd/>
                    <w:spacing w:before="60" w:after="0" w:line="360" w:lineRule="auto"/>
                    <w:ind w:left="1619"/>
                    <w:rPr>
                      <w:rFonts w:eastAsia="ＭＳ 明朝"/>
                      <w:b/>
                      <w:sz w:val="20"/>
                      <w:szCs w:val="24"/>
                    </w:rPr>
                  </w:pPr>
                  <w:r>
                    <w:rPr>
                      <w:rFonts w:eastAsia="ＭＳ 明朝"/>
                      <w:b/>
                      <w:sz w:val="20"/>
                      <w:szCs w:val="24"/>
                    </w:rPr>
                    <w:t>If the R17 RedCap specific initial BWP is configured, eRedCap UEs always use it as its specific initial BWP (assuming no eRedCap UE specific initial BWP configuration field introduced).</w:t>
                  </w:r>
                </w:p>
              </w:tc>
            </w:tr>
          </w:tbl>
          <w:p w14:paraId="5604A3E1" w14:textId="77777777" w:rsidR="00977E12" w:rsidRDefault="00534D5E">
            <w:pPr>
              <w:spacing w:beforeLines="50" w:before="120"/>
              <w:rPr>
                <w:rFonts w:eastAsia="DengXian"/>
              </w:rPr>
            </w:pPr>
            <w:r>
              <w:rPr>
                <w:rFonts w:eastAsia="DengXian"/>
              </w:rPr>
              <w:t xml:space="preserve">According to the above agreements, there can be cell(s) serving both Rel-18 eRedCap and Rel-17 RedCap UE. Therefore, it is preferable to have the same capability granularity for both Rel-17 and Rel-18 RedCap UEs. From this perspective, both FG 48-1 and 48-2 </w:t>
            </w:r>
            <w:r>
              <w:rPr>
                <w:rFonts w:eastAsia="DengXian" w:hint="eastAsia"/>
              </w:rPr>
              <w:t>s</w:t>
            </w:r>
            <w:r>
              <w:rPr>
                <w:rFonts w:eastAsia="DengXian"/>
              </w:rPr>
              <w:t>hould be per UE.</w:t>
            </w:r>
          </w:p>
          <w:p w14:paraId="5604A3E2" w14:textId="77777777" w:rsidR="00977E12" w:rsidRDefault="00534D5E">
            <w:pPr>
              <w:spacing w:beforeLines="50" w:before="120"/>
            </w:pPr>
            <w:r>
              <w:rPr>
                <w:rFonts w:eastAsia="DengXian"/>
                <w:b/>
                <w:i/>
              </w:rPr>
              <w:t>Proposal 4: For both FG 48-1 and FG 48-2, the ‘type’ definition from UE features should be based on the granularity of Per UE.</w:t>
            </w:r>
            <w:r>
              <w:t xml:space="preserve"> </w:t>
            </w:r>
          </w:p>
          <w:p w14:paraId="5604A3E3" w14:textId="77777777" w:rsidR="00977E12" w:rsidRDefault="00534D5E">
            <w:pPr>
              <w:spacing w:after="0"/>
            </w:pPr>
            <w:r>
              <w:rPr>
                <w:rFonts w:eastAsia="DengXian"/>
                <w:b/>
                <w:i/>
              </w:rPr>
              <w:t>Proposal 5: Support the following changes in red of UE capabilities for Rel-18 eRedCap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82"/>
              <w:gridCol w:w="1496"/>
              <w:gridCol w:w="5482"/>
              <w:gridCol w:w="610"/>
              <w:gridCol w:w="606"/>
              <w:gridCol w:w="606"/>
              <w:gridCol w:w="1620"/>
              <w:gridCol w:w="798"/>
              <w:gridCol w:w="626"/>
              <w:gridCol w:w="1217"/>
              <w:gridCol w:w="914"/>
              <w:gridCol w:w="2023"/>
              <w:gridCol w:w="1807"/>
            </w:tblGrid>
            <w:tr w:rsidR="00977E12" w14:paraId="5604A40C" w14:textId="77777777">
              <w:trPr>
                <w:trHeight w:val="20"/>
              </w:trPr>
              <w:tc>
                <w:tcPr>
                  <w:tcW w:w="391" w:type="pct"/>
                  <w:tcBorders>
                    <w:top w:val="single" w:sz="4" w:space="0" w:color="auto"/>
                    <w:left w:val="single" w:sz="4" w:space="0" w:color="auto"/>
                    <w:bottom w:val="single" w:sz="4" w:space="0" w:color="auto"/>
                    <w:right w:val="single" w:sz="4" w:space="0" w:color="auto"/>
                  </w:tcBorders>
                  <w:shd w:val="clear" w:color="auto" w:fill="auto"/>
                </w:tcPr>
                <w:p w14:paraId="5604A3E4"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48. NR_redcap_enh</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604A3E5"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48-1</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5604A3E6" w14:textId="77777777" w:rsidR="00977E12" w:rsidRDefault="00534D5E">
                  <w:pPr>
                    <w:keepNext/>
                    <w:keepLines/>
                    <w:rPr>
                      <w:rFonts w:ascii="Arial" w:hAnsi="Arial" w:cs="Arial"/>
                      <w:sz w:val="12"/>
                      <w:szCs w:val="12"/>
                    </w:rPr>
                  </w:pPr>
                  <w:r>
                    <w:rPr>
                      <w:rFonts w:ascii="Arial" w:hAnsi="Arial" w:cs="Arial"/>
                      <w:sz w:val="12"/>
                      <w:szCs w:val="12"/>
                    </w:rPr>
                    <w:t>RedCap UE with reduced peak data rate and reduced baseband bandwidth in FR1</w:t>
                  </w:r>
                </w:p>
              </w:tc>
              <w:tc>
                <w:tcPr>
                  <w:tcW w:w="1374" w:type="pct"/>
                  <w:tcBorders>
                    <w:top w:val="single" w:sz="4" w:space="0" w:color="auto"/>
                    <w:left w:val="single" w:sz="4" w:space="0" w:color="auto"/>
                    <w:bottom w:val="single" w:sz="4" w:space="0" w:color="auto"/>
                    <w:right w:val="single" w:sz="4" w:space="0" w:color="auto"/>
                  </w:tcBorders>
                  <w:shd w:val="clear" w:color="auto" w:fill="auto"/>
                </w:tcPr>
                <w:p w14:paraId="5604A3E7"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 xml:space="preserve">The following components are the same as for </w:t>
                  </w:r>
                  <w:r>
                    <w:rPr>
                      <w:rFonts w:ascii="Arial" w:eastAsia="ＭＳ 明朝" w:hAnsi="Arial" w:cs="Arial"/>
                      <w:i/>
                      <w:iCs/>
                      <w:sz w:val="12"/>
                      <w:szCs w:val="12"/>
                    </w:rPr>
                    <w:t>supportOfRedCap-r17</w:t>
                  </w:r>
                  <w:r>
                    <w:rPr>
                      <w:rFonts w:ascii="Arial" w:eastAsia="ＭＳ 明朝" w:hAnsi="Arial" w:cs="Arial"/>
                      <w:sz w:val="12"/>
                      <w:szCs w:val="12"/>
                    </w:rPr>
                    <w:t xml:space="preserve"> (28-1):</w:t>
                  </w:r>
                </w:p>
                <w:p w14:paraId="5604A3E8" w14:textId="77777777" w:rsidR="00977E12" w:rsidRDefault="00534D5E">
                  <w:pPr>
                    <w:rPr>
                      <w:rFonts w:ascii="Arial" w:hAnsi="Arial" w:cs="Arial"/>
                      <w:sz w:val="12"/>
                      <w:szCs w:val="12"/>
                    </w:rPr>
                  </w:pPr>
                  <w:r>
                    <w:rPr>
                      <w:rFonts w:ascii="Arial" w:hAnsi="Arial" w:cs="Arial"/>
                      <w:sz w:val="12"/>
                      <w:szCs w:val="12"/>
                    </w:rPr>
                    <w:t>1. Maximum FR1 RedCap UE bandwidth is 20 MHz.</w:t>
                  </w:r>
                </w:p>
                <w:p w14:paraId="5604A3E9" w14:textId="77777777" w:rsidR="00977E12" w:rsidRDefault="00534D5E">
                  <w:pPr>
                    <w:rPr>
                      <w:rFonts w:ascii="Arial" w:hAnsi="Arial" w:cs="Arial"/>
                      <w:sz w:val="12"/>
                      <w:szCs w:val="12"/>
                    </w:rPr>
                  </w:pPr>
                  <w:r>
                    <w:rPr>
                      <w:rFonts w:ascii="Arial" w:hAnsi="Arial" w:cs="Arial"/>
                      <w:sz w:val="12"/>
                      <w:szCs w:val="12"/>
                    </w:rPr>
                    <w:t>3. Early indication of RedCap UE in Msg.1 for 4-step RACH</w:t>
                  </w:r>
                </w:p>
                <w:p w14:paraId="5604A3EA" w14:textId="77777777" w:rsidR="00977E12" w:rsidRDefault="00534D5E">
                  <w:pPr>
                    <w:rPr>
                      <w:rFonts w:ascii="Arial" w:hAnsi="Arial" w:cs="Arial"/>
                      <w:sz w:val="12"/>
                      <w:szCs w:val="12"/>
                    </w:rPr>
                  </w:pPr>
                  <w:r>
                    <w:rPr>
                      <w:rFonts w:ascii="Arial" w:hAnsi="Arial" w:cs="Arial"/>
                      <w:sz w:val="12"/>
                      <w:szCs w:val="12"/>
                    </w:rPr>
                    <w:t>4. Separate initial UL BWP for RedCap UEs</w:t>
                  </w:r>
                </w:p>
                <w:p w14:paraId="5604A3EB" w14:textId="77777777" w:rsidR="00977E12" w:rsidRDefault="00534D5E">
                  <w:pPr>
                    <w:rPr>
                      <w:rFonts w:ascii="Arial" w:hAnsi="Arial" w:cs="Arial"/>
                      <w:sz w:val="12"/>
                      <w:szCs w:val="12"/>
                    </w:rPr>
                  </w:pPr>
                  <w:r>
                    <w:rPr>
                      <w:rFonts w:ascii="Arial" w:hAnsi="Arial" w:cs="Arial"/>
                      <w:sz w:val="12"/>
                      <w:szCs w:val="12"/>
                    </w:rPr>
                    <w:t>- It includes the configuration(s) needed for RedCap UE to perform random access</w:t>
                  </w:r>
                </w:p>
                <w:p w14:paraId="5604A3EC" w14:textId="77777777" w:rsidR="00977E12" w:rsidRDefault="00534D5E">
                  <w:pPr>
                    <w:rPr>
                      <w:rFonts w:ascii="Arial" w:hAnsi="Arial" w:cs="Arial"/>
                      <w:sz w:val="12"/>
                      <w:szCs w:val="12"/>
                    </w:rPr>
                  </w:pPr>
                  <w:r>
                    <w:rPr>
                      <w:rFonts w:ascii="Arial" w:hAnsi="Arial" w:cs="Arial"/>
                      <w:sz w:val="12"/>
                      <w:szCs w:val="12"/>
                    </w:rPr>
                    <w:t>- Enabling/disabling of frequency hopping for common PUCCH resources</w:t>
                  </w:r>
                </w:p>
                <w:p w14:paraId="5604A3ED" w14:textId="77777777" w:rsidR="00977E12" w:rsidRDefault="00534D5E">
                  <w:pPr>
                    <w:rPr>
                      <w:rFonts w:ascii="Arial" w:hAnsi="Arial" w:cs="Arial"/>
                      <w:sz w:val="12"/>
                      <w:szCs w:val="12"/>
                    </w:rPr>
                  </w:pPr>
                  <w:r>
                    <w:rPr>
                      <w:rFonts w:ascii="Arial" w:hAnsi="Arial" w:cs="Arial"/>
                      <w:sz w:val="12"/>
                      <w:szCs w:val="12"/>
                    </w:rPr>
                    <w:t>5. Separate initial DL BWP for RedCap UEs</w:t>
                  </w:r>
                </w:p>
                <w:p w14:paraId="5604A3EE" w14:textId="77777777" w:rsidR="00977E12" w:rsidRDefault="00534D5E">
                  <w:pPr>
                    <w:rPr>
                      <w:rFonts w:ascii="Arial" w:hAnsi="Arial" w:cs="Arial"/>
                      <w:sz w:val="12"/>
                      <w:szCs w:val="12"/>
                    </w:rPr>
                  </w:pPr>
                  <w:r>
                    <w:rPr>
                      <w:rFonts w:ascii="Arial" w:hAnsi="Arial" w:cs="Arial"/>
                      <w:sz w:val="12"/>
                      <w:szCs w:val="12"/>
                    </w:rPr>
                    <w:t>- It includes CSS/CORESET for random access</w:t>
                  </w:r>
                </w:p>
                <w:p w14:paraId="5604A3EF" w14:textId="77777777" w:rsidR="00977E12" w:rsidRDefault="00534D5E">
                  <w:pPr>
                    <w:rPr>
                      <w:rFonts w:ascii="Arial" w:hAnsi="Arial" w:cs="Arial"/>
                      <w:sz w:val="12"/>
                      <w:szCs w:val="12"/>
                    </w:rPr>
                  </w:pPr>
                  <w:r>
                    <w:rPr>
                      <w:rFonts w:ascii="Arial" w:hAnsi="Arial" w:cs="Arial"/>
                      <w:sz w:val="12"/>
                      <w:szCs w:val="12"/>
                    </w:rPr>
                    <w:t>- For separate initial DL BWP used for paging, CD-SSB is included</w:t>
                  </w:r>
                </w:p>
                <w:p w14:paraId="5604A3F0" w14:textId="77777777" w:rsidR="00977E12" w:rsidRDefault="00534D5E">
                  <w:pPr>
                    <w:rPr>
                      <w:rFonts w:ascii="Arial" w:hAnsi="Arial" w:cs="Arial"/>
                      <w:sz w:val="12"/>
                      <w:szCs w:val="12"/>
                    </w:rPr>
                  </w:pPr>
                  <w:r>
                    <w:rPr>
                      <w:rFonts w:ascii="Arial" w:hAnsi="Arial" w:cs="Arial"/>
                      <w:sz w:val="12"/>
                      <w:szCs w:val="12"/>
                    </w:rPr>
                    <w:t>- For separate initial DL BWP only used for RACH, SSB may or may not be included</w:t>
                  </w:r>
                </w:p>
                <w:p w14:paraId="5604A3F1" w14:textId="77777777" w:rsidR="00977E12" w:rsidRDefault="00534D5E">
                  <w:pPr>
                    <w:rPr>
                      <w:rFonts w:ascii="Arial" w:hAnsi="Arial" w:cs="Arial"/>
                      <w:sz w:val="12"/>
                      <w:szCs w:val="12"/>
                    </w:rPr>
                  </w:pPr>
                  <w:r>
                    <w:rPr>
                      <w:rFonts w:ascii="Arial" w:hAnsi="Arial" w:cs="Arial"/>
                      <w:sz w:val="12"/>
                      <w:szCs w:val="12"/>
                    </w:rPr>
                    <w:t>- For separate initial DL BWP used in connected mode as BWP#0 configuration option 1, CD-SSB is included</w:t>
                  </w:r>
                </w:p>
                <w:p w14:paraId="5604A3F2" w14:textId="77777777" w:rsidR="00977E12" w:rsidRDefault="00534D5E">
                  <w:pPr>
                    <w:rPr>
                      <w:rFonts w:ascii="Arial" w:hAnsi="Arial" w:cs="Arial"/>
                      <w:sz w:val="12"/>
                      <w:szCs w:val="12"/>
                    </w:rPr>
                  </w:pPr>
                  <w:r>
                    <w:rPr>
                      <w:rFonts w:ascii="Arial" w:hAnsi="Arial" w:cs="Arial"/>
                      <w:sz w:val="12"/>
                      <w:szCs w:val="12"/>
                    </w:rPr>
                    <w:t>6. 1 UE-specific RRC configured DL BWP per carrier</w:t>
                  </w:r>
                </w:p>
                <w:p w14:paraId="5604A3F3" w14:textId="77777777" w:rsidR="00977E12" w:rsidRDefault="00534D5E">
                  <w:pPr>
                    <w:rPr>
                      <w:rFonts w:ascii="Arial" w:hAnsi="Arial" w:cs="Arial"/>
                      <w:sz w:val="12"/>
                      <w:szCs w:val="12"/>
                    </w:rPr>
                  </w:pPr>
                  <w:r>
                    <w:rPr>
                      <w:rFonts w:ascii="Arial" w:hAnsi="Arial" w:cs="Arial"/>
                      <w:sz w:val="12"/>
                      <w:szCs w:val="12"/>
                    </w:rPr>
                    <w:t>7. 1 UE-specific RRC configured UL BWP per carrier</w:t>
                  </w:r>
                </w:p>
                <w:p w14:paraId="5604A3F4" w14:textId="77777777" w:rsidR="00977E12" w:rsidRDefault="00534D5E">
                  <w:pPr>
                    <w:rPr>
                      <w:rFonts w:ascii="Arial" w:hAnsi="Arial" w:cs="Arial"/>
                      <w:sz w:val="12"/>
                      <w:szCs w:val="12"/>
                    </w:rPr>
                  </w:pPr>
                  <w:r>
                    <w:rPr>
                      <w:rFonts w:ascii="Arial" w:hAnsi="Arial" w:cs="Arial"/>
                      <w:sz w:val="12"/>
                      <w:szCs w:val="12"/>
                    </w:rPr>
                    <w:t>8. RRC reconfiguration of any parameters related to BWP</w:t>
                  </w:r>
                </w:p>
                <w:p w14:paraId="5604A3F5" w14:textId="77777777" w:rsidR="00977E12" w:rsidRDefault="00534D5E">
                  <w:pPr>
                    <w:rPr>
                      <w:rFonts w:ascii="Arial" w:hAnsi="Arial" w:cs="Arial"/>
                      <w:sz w:val="12"/>
                      <w:szCs w:val="12"/>
                    </w:rPr>
                  </w:pPr>
                  <w:r>
                    <w:rPr>
                      <w:rFonts w:ascii="Arial" w:hAnsi="Arial" w:cs="Arial"/>
                      <w:sz w:val="12"/>
                      <w:szCs w:val="12"/>
                    </w:rPr>
                    <w:t>9. UE-specific RRC configured DL BWP with CD-SSB or NCD-SSB</w:t>
                  </w:r>
                </w:p>
                <w:p w14:paraId="5604A3F6" w14:textId="77777777" w:rsidR="00977E12" w:rsidRDefault="00534D5E">
                  <w:pPr>
                    <w:rPr>
                      <w:rFonts w:ascii="Arial" w:hAnsi="Arial" w:cs="Arial"/>
                      <w:sz w:val="12"/>
                      <w:szCs w:val="12"/>
                    </w:rPr>
                  </w:pPr>
                  <w:r>
                    <w:rPr>
                      <w:rFonts w:ascii="Arial" w:hAnsi="Arial" w:cs="Arial"/>
                      <w:sz w:val="12"/>
                      <w:szCs w:val="12"/>
                    </w:rPr>
                    <w:t>10. NCD-SSB based measurements in RRC-configured DL BWP</w:t>
                  </w:r>
                </w:p>
                <w:p w14:paraId="5604A3F7" w14:textId="77777777" w:rsidR="00977E12" w:rsidRDefault="00977E12">
                  <w:pPr>
                    <w:rPr>
                      <w:rFonts w:ascii="Arial" w:hAnsi="Arial" w:cs="Arial"/>
                      <w:sz w:val="12"/>
                      <w:szCs w:val="12"/>
                    </w:rPr>
                  </w:pPr>
                </w:p>
                <w:p w14:paraId="5604A3F8"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 xml:space="preserve">The following components are new compared to </w:t>
                  </w:r>
                  <w:r>
                    <w:rPr>
                      <w:rFonts w:ascii="Arial" w:eastAsia="ＭＳ 明朝" w:hAnsi="Arial" w:cs="Arial"/>
                      <w:i/>
                      <w:iCs/>
                      <w:sz w:val="12"/>
                      <w:szCs w:val="12"/>
                    </w:rPr>
                    <w:t>supportOfRedCap-r17</w:t>
                  </w:r>
                  <w:r>
                    <w:rPr>
                      <w:rFonts w:ascii="Arial" w:eastAsia="ＭＳ 明朝" w:hAnsi="Arial" w:cs="Arial"/>
                      <w:sz w:val="12"/>
                      <w:szCs w:val="12"/>
                    </w:rPr>
                    <w:t xml:space="preserve"> (28-1):</w:t>
                  </w:r>
                </w:p>
                <w:p w14:paraId="5604A3F9" w14:textId="77777777" w:rsidR="00977E12" w:rsidRDefault="00534D5E">
                  <w:pPr>
                    <w:contextualSpacing/>
                    <w:rPr>
                      <w:rFonts w:ascii="Arial" w:hAnsi="Arial" w:cs="Arial"/>
                      <w:color w:val="FF0000"/>
                      <w:sz w:val="12"/>
                      <w:szCs w:val="12"/>
                    </w:rPr>
                  </w:pPr>
                  <w:r>
                    <w:rPr>
                      <w:rFonts w:ascii="Arial" w:hAnsi="Arial" w:cs="Arial"/>
                      <w:strike/>
                      <w:color w:val="FF0000"/>
                      <w:sz w:val="12"/>
                      <w:szCs w:val="12"/>
                    </w:rPr>
                    <w:t>[</w:t>
                  </w:r>
                  <w:r>
                    <w:rPr>
                      <w:rFonts w:ascii="Arial" w:hAnsi="Arial" w:cs="Arial"/>
                      <w:color w:val="FF0000"/>
                      <w:sz w:val="12"/>
                      <w:szCs w:val="12"/>
                    </w:rPr>
                    <w:t>11. DL/UL peak data rate target of 10 Mbps</w:t>
                  </w:r>
                  <w:r>
                    <w:rPr>
                      <w:rFonts w:ascii="Arial" w:hAnsi="Arial" w:cs="Arial"/>
                      <w:strike/>
                      <w:color w:val="FF0000"/>
                      <w:sz w:val="12"/>
                      <w:szCs w:val="12"/>
                    </w:rPr>
                    <w:t>]</w:t>
                  </w:r>
                </w:p>
                <w:p w14:paraId="5604A3FA" w14:textId="77777777" w:rsidR="00977E12" w:rsidRDefault="00534D5E">
                  <w:pPr>
                    <w:rPr>
                      <w:rFonts w:ascii="Arial" w:hAnsi="Arial" w:cs="Arial"/>
                      <w:sz w:val="12"/>
                      <w:szCs w:val="12"/>
                    </w:rPr>
                  </w:pPr>
                  <w:r>
                    <w:rPr>
                      <w:rFonts w:ascii="Arial" w:hAnsi="Arial" w:cs="Arial"/>
                      <w:sz w:val="12"/>
                      <w:szCs w:val="12"/>
                    </w:rPr>
                    <w:t>12. Maximum number of PDSCH/PUSCH PRBs that can be scheduled for unicast per slot of 25 PRBs for 15 kHz SCS and 12 PRBs for 30 kHz SCS</w:t>
                  </w:r>
                </w:p>
                <w:p w14:paraId="5604A3FB" w14:textId="77777777" w:rsidR="00977E12" w:rsidRDefault="00534D5E">
                  <w:pPr>
                    <w:rPr>
                      <w:rFonts w:ascii="Arial" w:hAnsi="Arial" w:cs="Arial"/>
                      <w:sz w:val="12"/>
                      <w:szCs w:val="12"/>
                    </w:rPr>
                  </w:pPr>
                  <w:r>
                    <w:rPr>
                      <w:rFonts w:ascii="Arial" w:hAnsi="Arial" w:cs="Arial"/>
                      <w:sz w:val="12"/>
                      <w:szCs w:val="12"/>
                    </w:rPr>
                    <w:t>13. Relaxed RAR-PDSCH processing timeline</w:t>
                  </w:r>
                </w:p>
                <w:p w14:paraId="5604A3FC" w14:textId="77777777" w:rsidR="00977E12" w:rsidRDefault="00534D5E">
                  <w:pPr>
                    <w:contextualSpacing/>
                    <w:rPr>
                      <w:rFonts w:ascii="Arial" w:hAnsi="Arial" w:cs="Arial"/>
                      <w:strike/>
                      <w:color w:val="FF0000"/>
                      <w:sz w:val="12"/>
                      <w:szCs w:val="12"/>
                    </w:rPr>
                  </w:pPr>
                  <w:r>
                    <w:rPr>
                      <w:rFonts w:ascii="Arial" w:hAnsi="Arial" w:cs="Arial"/>
                      <w:strike/>
                      <w:color w:val="FF0000"/>
                      <w:sz w:val="12"/>
                      <w:szCs w:val="12"/>
                    </w:rPr>
                    <w:t>FFS whether to add additional components</w:t>
                  </w:r>
                </w:p>
                <w:p w14:paraId="5604A3FD" w14:textId="77777777" w:rsidR="00977E12" w:rsidRDefault="00534D5E">
                  <w:pPr>
                    <w:rPr>
                      <w:rFonts w:ascii="Arial" w:hAnsi="Arial" w:cs="Arial"/>
                      <w:sz w:val="12"/>
                      <w:szCs w:val="12"/>
                    </w:rPr>
                  </w:pPr>
                  <w:r>
                    <w:rPr>
                      <w:rFonts w:ascii="Arial" w:hAnsi="Arial" w:cs="Arial"/>
                      <w:color w:val="FF0000"/>
                      <w:sz w:val="12"/>
                      <w:szCs w:val="12"/>
                    </w:rPr>
                    <w:t>- additional processing time 1 ms at 15kHz SCS and 0.5 ms at 30kHz SCS when the scheduling of RAR PDSCH is larger than the maximum number of unicast PRBs that the UE can process per slot.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604A3FE" w14:textId="77777777" w:rsidR="00977E12" w:rsidRDefault="00977E12">
                  <w:pPr>
                    <w:keepNext/>
                    <w:keepLines/>
                    <w:rPr>
                      <w:rFonts w:ascii="Arial" w:eastAsia="ＭＳ 明朝" w:hAnsi="Arial" w:cs="Arial"/>
                      <w:sz w:val="12"/>
                      <w:szCs w:val="12"/>
                    </w:rPr>
                  </w:pP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604A3FF" w14:textId="77777777" w:rsidR="00977E12" w:rsidRDefault="00534D5E">
                  <w:pPr>
                    <w:keepNext/>
                    <w:keepLines/>
                    <w:rPr>
                      <w:rFonts w:ascii="Arial" w:hAnsi="Arial" w:cs="Arial"/>
                      <w:sz w:val="12"/>
                      <w:szCs w:val="12"/>
                    </w:rPr>
                  </w:pPr>
                  <w:r>
                    <w:rPr>
                      <w:rFonts w:ascii="Arial" w:hAnsi="Arial" w:cs="Arial"/>
                      <w:sz w:val="12"/>
                      <w:szCs w:val="12"/>
                    </w:rPr>
                    <w:t>Y</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604A400" w14:textId="77777777" w:rsidR="00977E12" w:rsidRDefault="00977E12">
                  <w:pPr>
                    <w:keepNext/>
                    <w:keepLines/>
                    <w:rPr>
                      <w:rFonts w:ascii="Arial" w:eastAsia="ＭＳ 明朝" w:hAnsi="Arial" w:cs="Arial"/>
                      <w:sz w:val="12"/>
                      <w:szCs w:val="12"/>
                    </w:rPr>
                  </w:pP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5604A401" w14:textId="77777777" w:rsidR="00977E12" w:rsidRDefault="00534D5E">
                  <w:pPr>
                    <w:keepNext/>
                    <w:keepLines/>
                    <w:rPr>
                      <w:rFonts w:ascii="Arial" w:hAnsi="Arial" w:cs="Arial"/>
                      <w:sz w:val="12"/>
                      <w:szCs w:val="12"/>
                    </w:rPr>
                  </w:pPr>
                  <w:r>
                    <w:rPr>
                      <w:rFonts w:ascii="Arial" w:hAnsi="Arial" w:cs="Arial"/>
                      <w:sz w:val="12"/>
                      <w:szCs w:val="12"/>
                    </w:rPr>
                    <w:t>Network assumes the UE is not a RedCap UE with reduced peak data rate and reduced baseband bandwidth in FR1.</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604A402" w14:textId="77777777" w:rsidR="00977E12" w:rsidRDefault="00534D5E">
                  <w:pPr>
                    <w:keepNext/>
                    <w:keepLines/>
                    <w:rPr>
                      <w:rFonts w:ascii="Arial" w:hAnsi="Arial" w:cs="Arial"/>
                      <w:color w:val="FF0000"/>
                      <w:sz w:val="12"/>
                      <w:szCs w:val="12"/>
                    </w:rPr>
                  </w:pPr>
                  <w:r>
                    <w:rPr>
                      <w:rFonts w:ascii="Arial" w:hAnsi="Arial" w:cs="Arial"/>
                      <w:strike/>
                      <w:color w:val="FF0000"/>
                      <w:sz w:val="12"/>
                      <w:szCs w:val="12"/>
                    </w:rPr>
                    <w:t>[</w:t>
                  </w:r>
                  <w:r>
                    <w:rPr>
                      <w:rFonts w:ascii="Arial" w:hAnsi="Arial" w:cs="Arial"/>
                      <w:color w:val="FF0000"/>
                      <w:sz w:val="12"/>
                      <w:szCs w:val="12"/>
                    </w:rPr>
                    <w:t>Per UE</w:t>
                  </w:r>
                  <w:r>
                    <w:rPr>
                      <w:rFonts w:ascii="Arial" w:hAnsi="Arial" w:cs="Arial"/>
                      <w:strike/>
                      <w:color w:val="FF0000"/>
                      <w:sz w:val="12"/>
                      <w:szCs w:val="12"/>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604A403" w14:textId="77777777" w:rsidR="00977E12" w:rsidRDefault="00534D5E">
                  <w:pPr>
                    <w:keepNext/>
                    <w:keepLines/>
                    <w:rPr>
                      <w:rFonts w:ascii="Arial" w:eastAsia="ＭＳ 明朝" w:hAnsi="Arial" w:cs="Arial"/>
                      <w:color w:val="FF0000"/>
                      <w:sz w:val="12"/>
                      <w:szCs w:val="12"/>
                    </w:rPr>
                  </w:pPr>
                  <w:r>
                    <w:rPr>
                      <w:rFonts w:ascii="Arial" w:eastAsia="ＭＳ 明朝" w:hAnsi="Arial" w:cs="Arial"/>
                      <w:strike/>
                      <w:color w:val="FF0000"/>
                      <w:sz w:val="12"/>
                      <w:szCs w:val="12"/>
                    </w:rPr>
                    <w:t>[</w:t>
                  </w:r>
                  <w:r>
                    <w:rPr>
                      <w:rFonts w:ascii="Arial" w:eastAsia="ＭＳ 明朝" w:hAnsi="Arial" w:cs="Arial"/>
                      <w:color w:val="FF0000"/>
                      <w:sz w:val="12"/>
                      <w:szCs w:val="12"/>
                    </w:rPr>
                    <w:t>No</w:t>
                  </w:r>
                  <w:r>
                    <w:rPr>
                      <w:rFonts w:ascii="Arial" w:eastAsia="ＭＳ 明朝" w:hAnsi="Arial" w:cs="Arial"/>
                      <w:strike/>
                      <w:color w:val="FF0000"/>
                      <w:sz w:val="12"/>
                      <w:szCs w:val="12"/>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604A404" w14:textId="77777777" w:rsidR="00977E12" w:rsidRDefault="00534D5E">
                  <w:pPr>
                    <w:keepNext/>
                    <w:keepLines/>
                    <w:rPr>
                      <w:rFonts w:ascii="Arial" w:eastAsia="ＭＳ 明朝" w:hAnsi="Arial" w:cs="Arial"/>
                      <w:sz w:val="12"/>
                      <w:szCs w:val="12"/>
                    </w:rPr>
                  </w:pPr>
                  <w:r>
                    <w:rPr>
                      <w:rFonts w:ascii="Arial" w:eastAsia="ＭＳ 明朝" w:hAnsi="Arial" w:cs="Arial"/>
                      <w:strike/>
                      <w:color w:val="FF0000"/>
                      <w:sz w:val="12"/>
                      <w:szCs w:val="12"/>
                    </w:rPr>
                    <w:t>[</w:t>
                  </w:r>
                  <w:r>
                    <w:rPr>
                      <w:rFonts w:ascii="Arial" w:eastAsia="ＭＳ 明朝" w:hAnsi="Arial" w:cs="Arial"/>
                      <w:color w:val="FF0000"/>
                      <w:sz w:val="12"/>
                      <w:szCs w:val="12"/>
                    </w:rPr>
                    <w:t>No</w:t>
                  </w:r>
                  <w:r>
                    <w:rPr>
                      <w:rFonts w:ascii="Arial" w:eastAsia="ＭＳ 明朝" w:hAnsi="Arial" w:cs="Arial"/>
                      <w:strike/>
                      <w:color w:val="FF0000"/>
                      <w:sz w:val="12"/>
                      <w:szCs w:val="12"/>
                    </w:rPr>
                    <w:t>]</w:t>
                  </w:r>
                  <w:r>
                    <w:rPr>
                      <w:rFonts w:ascii="Arial" w:eastAsia="ＭＳ 明朝" w:hAnsi="Arial" w:cs="Arial"/>
                      <w:color w:val="FF0000"/>
                      <w:sz w:val="12"/>
                      <w:szCs w:val="12"/>
                    </w:rPr>
                    <w:t xml:space="preserve"> </w:t>
                  </w:r>
                  <w:r>
                    <w:rPr>
                      <w:rFonts w:ascii="Arial" w:eastAsia="ＭＳ 明朝" w:hAnsi="Arial" w:cs="Arial"/>
                      <w:sz w:val="12"/>
                      <w:szCs w:val="12"/>
                    </w:rPr>
                    <w:t>(FR1 only)</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5604A405" w14:textId="77777777" w:rsidR="00977E12" w:rsidRDefault="00977E12">
                  <w:pPr>
                    <w:keepNext/>
                    <w:keepLines/>
                    <w:rPr>
                      <w:rFonts w:ascii="Arial" w:eastAsia="ＭＳ 明朝" w:hAnsi="Arial" w:cs="Arial"/>
                      <w:sz w:val="12"/>
                      <w:szCs w:val="12"/>
                    </w:rPr>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604A406"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A UE supporting this FG is not required to support FG 6-1.</w:t>
                  </w:r>
                </w:p>
                <w:p w14:paraId="5604A407"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A UE supporting this FG is not allowed to support FG 28-1.</w:t>
                  </w:r>
                </w:p>
                <w:p w14:paraId="5604A408"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The specifications for a UE supporting FG 28-1 (‘RedCap UE’) also apply for a UE supporting this FG (FG 48-1) unless stated otherwise.</w:t>
                  </w:r>
                </w:p>
                <w:p w14:paraId="5604A409"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It is up to RAN2 whether/how to capture the capabilities for early indication of RedCap UE in Msg 3 and Msg A.</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5604A40A"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Optional with capability signaling</w:t>
                  </w:r>
                </w:p>
                <w:p w14:paraId="5604A40B"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UEs supporting Rel-18 eRedCap UE complexity reduction feature(s) indicate support of this FG instead of FG 28-1 (</w:t>
                  </w:r>
                  <w:r>
                    <w:rPr>
                      <w:rFonts w:ascii="Arial" w:eastAsia="ＭＳ 明朝" w:hAnsi="Arial" w:cs="Arial"/>
                      <w:i/>
                      <w:iCs/>
                      <w:sz w:val="12"/>
                      <w:szCs w:val="12"/>
                    </w:rPr>
                    <w:t>supportOfRedCap-r17</w:t>
                  </w:r>
                  <w:r>
                    <w:rPr>
                      <w:rFonts w:ascii="Arial" w:eastAsia="ＭＳ 明朝" w:hAnsi="Arial" w:cs="Arial"/>
                      <w:sz w:val="12"/>
                      <w:szCs w:val="12"/>
                    </w:rPr>
                    <w:t>).</w:t>
                  </w:r>
                </w:p>
              </w:tc>
            </w:tr>
            <w:tr w:rsidR="00977E12" w14:paraId="5604A41F" w14:textId="77777777">
              <w:trPr>
                <w:trHeight w:val="20"/>
              </w:trPr>
              <w:tc>
                <w:tcPr>
                  <w:tcW w:w="391" w:type="pct"/>
                  <w:tcBorders>
                    <w:top w:val="single" w:sz="4" w:space="0" w:color="auto"/>
                    <w:left w:val="single" w:sz="4" w:space="0" w:color="auto"/>
                    <w:bottom w:val="single" w:sz="4" w:space="0" w:color="auto"/>
                    <w:right w:val="single" w:sz="4" w:space="0" w:color="auto"/>
                  </w:tcBorders>
                  <w:shd w:val="clear" w:color="auto" w:fill="auto"/>
                </w:tcPr>
                <w:p w14:paraId="5604A40D"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48. NR_redcap_enh</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604A40E"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48-2</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5604A40F" w14:textId="77777777" w:rsidR="00977E12" w:rsidRDefault="00534D5E">
                  <w:pPr>
                    <w:keepNext/>
                    <w:keepLines/>
                    <w:rPr>
                      <w:rFonts w:ascii="Arial" w:hAnsi="Arial" w:cs="Arial"/>
                      <w:sz w:val="12"/>
                      <w:szCs w:val="12"/>
                    </w:rPr>
                  </w:pPr>
                  <w:r>
                    <w:rPr>
                      <w:rFonts w:ascii="Arial" w:hAnsi="Arial" w:cs="Arial"/>
                      <w:sz w:val="12"/>
                      <w:szCs w:val="12"/>
                    </w:rPr>
                    <w:t>RedCap UE with reduced peak data rate without reduced baseband bandwidth in FR1</w:t>
                  </w:r>
                </w:p>
              </w:tc>
              <w:tc>
                <w:tcPr>
                  <w:tcW w:w="1374" w:type="pct"/>
                  <w:tcBorders>
                    <w:top w:val="single" w:sz="4" w:space="0" w:color="auto"/>
                    <w:left w:val="single" w:sz="4" w:space="0" w:color="auto"/>
                    <w:bottom w:val="single" w:sz="4" w:space="0" w:color="auto"/>
                    <w:right w:val="single" w:sz="4" w:space="0" w:color="auto"/>
                  </w:tcBorders>
                  <w:shd w:val="clear" w:color="auto" w:fill="auto"/>
                </w:tcPr>
                <w:p w14:paraId="5604A410" w14:textId="77777777" w:rsidR="00977E12" w:rsidRDefault="00534D5E">
                  <w:pPr>
                    <w:rPr>
                      <w:rFonts w:ascii="Arial" w:hAnsi="Arial" w:cs="Arial"/>
                      <w:sz w:val="12"/>
                      <w:szCs w:val="12"/>
                    </w:rPr>
                  </w:pPr>
                  <w:r>
                    <w:rPr>
                      <w:rFonts w:ascii="Arial" w:hAnsi="Arial" w:cs="Arial"/>
                      <w:sz w:val="12"/>
                      <w:szCs w:val="12"/>
                    </w:rPr>
                    <w:t>The capabilities of FG 48-2 are the same as for FG 48-1 except that the following restriction does not apply:</w:t>
                  </w:r>
                </w:p>
                <w:p w14:paraId="5604A411" w14:textId="77777777" w:rsidR="00977E12" w:rsidRDefault="00977E12">
                  <w:pPr>
                    <w:rPr>
                      <w:rFonts w:ascii="Arial" w:hAnsi="Arial" w:cs="Arial"/>
                      <w:sz w:val="12"/>
                      <w:szCs w:val="12"/>
                    </w:rPr>
                  </w:pPr>
                </w:p>
                <w:p w14:paraId="5604A412" w14:textId="77777777" w:rsidR="00977E12" w:rsidRDefault="00534D5E">
                  <w:pPr>
                    <w:rPr>
                      <w:rFonts w:ascii="Arial" w:hAnsi="Arial" w:cs="Arial"/>
                      <w:sz w:val="12"/>
                      <w:szCs w:val="12"/>
                    </w:rPr>
                  </w:pPr>
                  <w:r>
                    <w:rPr>
                      <w:rFonts w:ascii="Arial" w:hAnsi="Arial" w:cs="Arial"/>
                      <w:sz w:val="12"/>
                      <w:szCs w:val="12"/>
                    </w:rPr>
                    <w:t>12. Maximum number of PDSCH/PUSCH PRBs that can be scheduled for unicast per slot of 25 PRBs for 15 kHz SCS and 12 PRBs for 30 kHz SCS</w:t>
                  </w:r>
                </w:p>
                <w:p w14:paraId="5604A413" w14:textId="77777777" w:rsidR="00977E12" w:rsidRDefault="00534D5E">
                  <w:pPr>
                    <w:rPr>
                      <w:rFonts w:ascii="Arial" w:hAnsi="Arial" w:cs="Arial"/>
                      <w:strike/>
                      <w:sz w:val="12"/>
                      <w:szCs w:val="12"/>
                      <w:highlight w:val="yellow"/>
                    </w:rPr>
                  </w:pPr>
                  <w:r>
                    <w:rPr>
                      <w:rFonts w:ascii="Arial" w:hAnsi="Arial" w:cs="Arial"/>
                      <w:strike/>
                      <w:color w:val="FF0000"/>
                      <w:sz w:val="12"/>
                      <w:szCs w:val="12"/>
                    </w:rPr>
                    <w:t>[13. Relaxed RAR-PDSCH processing timeline]</w:t>
                  </w:r>
                </w:p>
                <w:p w14:paraId="5604A414" w14:textId="77777777" w:rsidR="00977E12" w:rsidRDefault="00977E12">
                  <w:pPr>
                    <w:rPr>
                      <w:rFonts w:ascii="Arial" w:hAnsi="Arial" w:cs="Arial"/>
                      <w:sz w:val="12"/>
                      <w:szCs w:val="12"/>
                    </w:rPr>
                  </w:pP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604A415"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48-1</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604A416" w14:textId="77777777" w:rsidR="00977E12" w:rsidRDefault="00534D5E">
                  <w:pPr>
                    <w:keepNext/>
                    <w:keepLines/>
                    <w:rPr>
                      <w:rFonts w:ascii="Arial" w:hAnsi="Arial" w:cs="Arial"/>
                      <w:sz w:val="12"/>
                      <w:szCs w:val="12"/>
                    </w:rPr>
                  </w:pPr>
                  <w:r>
                    <w:rPr>
                      <w:rFonts w:ascii="Arial" w:hAnsi="Arial" w:cs="Arial"/>
                      <w:sz w:val="12"/>
                      <w:szCs w:val="12"/>
                    </w:rPr>
                    <w:t>Y</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604A417" w14:textId="77777777" w:rsidR="00977E12" w:rsidRDefault="00977E12">
                  <w:pPr>
                    <w:keepNext/>
                    <w:keepLines/>
                    <w:rPr>
                      <w:rFonts w:ascii="Arial" w:eastAsia="ＭＳ 明朝" w:hAnsi="Arial" w:cs="Arial"/>
                      <w:sz w:val="12"/>
                      <w:szCs w:val="12"/>
                    </w:rPr>
                  </w:pP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5604A418" w14:textId="77777777" w:rsidR="00977E12" w:rsidRDefault="00534D5E">
                  <w:pPr>
                    <w:keepNext/>
                    <w:keepLines/>
                    <w:rPr>
                      <w:rFonts w:ascii="Arial" w:hAnsi="Arial" w:cs="Arial"/>
                      <w:sz w:val="12"/>
                      <w:szCs w:val="12"/>
                    </w:rPr>
                  </w:pPr>
                  <w:r>
                    <w:rPr>
                      <w:rFonts w:ascii="Arial" w:hAnsi="Arial" w:cs="Arial"/>
                      <w:sz w:val="12"/>
                      <w:szCs w:val="12"/>
                    </w:rPr>
                    <w:t>Network assumes the UE is not a RedCap UE with reduced peak data rate without reduced baseband bandwidth in FR1.</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604A419" w14:textId="77777777" w:rsidR="00977E12" w:rsidRDefault="00534D5E">
                  <w:pPr>
                    <w:keepNext/>
                    <w:keepLines/>
                    <w:rPr>
                      <w:rFonts w:ascii="Arial" w:hAnsi="Arial" w:cs="Arial"/>
                      <w:color w:val="FF0000"/>
                      <w:sz w:val="12"/>
                      <w:szCs w:val="12"/>
                    </w:rPr>
                  </w:pPr>
                  <w:r>
                    <w:rPr>
                      <w:rFonts w:ascii="Arial" w:hAnsi="Arial" w:cs="Arial"/>
                      <w:strike/>
                      <w:color w:val="FF0000"/>
                      <w:sz w:val="12"/>
                      <w:szCs w:val="12"/>
                    </w:rPr>
                    <w:t>[</w:t>
                  </w:r>
                  <w:r>
                    <w:rPr>
                      <w:rFonts w:ascii="Arial" w:hAnsi="Arial" w:cs="Arial"/>
                      <w:color w:val="FF0000"/>
                      <w:sz w:val="12"/>
                      <w:szCs w:val="12"/>
                    </w:rPr>
                    <w:t>Per UE</w:t>
                  </w:r>
                  <w:r>
                    <w:rPr>
                      <w:rFonts w:ascii="Arial" w:hAnsi="Arial" w:cs="Arial"/>
                      <w:strike/>
                      <w:color w:val="FF0000"/>
                      <w:sz w:val="12"/>
                      <w:szCs w:val="12"/>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604A41A" w14:textId="77777777" w:rsidR="00977E12" w:rsidRDefault="00534D5E">
                  <w:pPr>
                    <w:keepNext/>
                    <w:keepLines/>
                    <w:rPr>
                      <w:rFonts w:ascii="Arial" w:eastAsia="ＭＳ 明朝" w:hAnsi="Arial" w:cs="Arial"/>
                      <w:sz w:val="12"/>
                      <w:szCs w:val="12"/>
                    </w:rPr>
                  </w:pPr>
                  <w:r>
                    <w:rPr>
                      <w:rFonts w:ascii="Arial" w:eastAsia="ＭＳ 明朝" w:hAnsi="Arial" w:cs="Arial"/>
                      <w:strike/>
                      <w:color w:val="FF0000"/>
                      <w:sz w:val="12"/>
                      <w:szCs w:val="12"/>
                    </w:rPr>
                    <w:t>[</w:t>
                  </w:r>
                  <w:r>
                    <w:rPr>
                      <w:rFonts w:ascii="Arial" w:eastAsia="ＭＳ 明朝" w:hAnsi="Arial" w:cs="Arial"/>
                      <w:color w:val="FF0000"/>
                      <w:sz w:val="12"/>
                      <w:szCs w:val="12"/>
                    </w:rPr>
                    <w:t>No</w:t>
                  </w:r>
                  <w:r>
                    <w:rPr>
                      <w:rFonts w:ascii="Arial" w:eastAsia="ＭＳ 明朝" w:hAnsi="Arial" w:cs="Arial"/>
                      <w:strike/>
                      <w:color w:val="FF0000"/>
                      <w:sz w:val="12"/>
                      <w:szCs w:val="12"/>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604A41B" w14:textId="77777777" w:rsidR="00977E12" w:rsidRDefault="00534D5E">
                  <w:pPr>
                    <w:keepNext/>
                    <w:keepLines/>
                    <w:rPr>
                      <w:rFonts w:ascii="Arial" w:eastAsia="ＭＳ 明朝" w:hAnsi="Arial" w:cs="Arial"/>
                      <w:sz w:val="12"/>
                      <w:szCs w:val="12"/>
                      <w:highlight w:val="yellow"/>
                    </w:rPr>
                  </w:pPr>
                  <w:r>
                    <w:rPr>
                      <w:rFonts w:ascii="Arial" w:eastAsia="ＭＳ 明朝" w:hAnsi="Arial" w:cs="Arial"/>
                      <w:strike/>
                      <w:color w:val="FF0000"/>
                      <w:sz w:val="12"/>
                      <w:szCs w:val="12"/>
                    </w:rPr>
                    <w:t>[</w:t>
                  </w:r>
                  <w:r>
                    <w:rPr>
                      <w:rFonts w:ascii="Arial" w:eastAsia="ＭＳ 明朝" w:hAnsi="Arial" w:cs="Arial"/>
                      <w:color w:val="FF0000"/>
                      <w:sz w:val="12"/>
                      <w:szCs w:val="12"/>
                    </w:rPr>
                    <w:t>No</w:t>
                  </w:r>
                  <w:r>
                    <w:rPr>
                      <w:rFonts w:ascii="Arial" w:eastAsia="ＭＳ 明朝" w:hAnsi="Arial" w:cs="Arial"/>
                      <w:strike/>
                      <w:color w:val="FF0000"/>
                      <w:sz w:val="12"/>
                      <w:szCs w:val="12"/>
                    </w:rPr>
                    <w:t>]</w:t>
                  </w:r>
                  <w:r>
                    <w:rPr>
                      <w:rFonts w:ascii="Arial" w:eastAsia="ＭＳ 明朝" w:hAnsi="Arial" w:cs="Arial"/>
                      <w:sz w:val="12"/>
                      <w:szCs w:val="12"/>
                    </w:rPr>
                    <w:t xml:space="preserve"> (FR1 only)</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5604A41C" w14:textId="77777777" w:rsidR="00977E12" w:rsidRDefault="00977E12">
                  <w:pPr>
                    <w:keepNext/>
                    <w:keepLines/>
                    <w:rPr>
                      <w:rFonts w:ascii="Arial" w:eastAsia="ＭＳ 明朝" w:hAnsi="Arial" w:cs="Arial"/>
                      <w:sz w:val="12"/>
                      <w:szCs w:val="12"/>
                    </w:rPr>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604A41D" w14:textId="77777777" w:rsidR="00977E12" w:rsidRDefault="00977E12">
                  <w:pPr>
                    <w:keepNext/>
                    <w:keepLines/>
                    <w:rPr>
                      <w:rFonts w:ascii="Arial" w:eastAsia="ＭＳ 明朝" w:hAnsi="Arial" w:cs="Arial"/>
                      <w:sz w:val="12"/>
                      <w:szCs w:val="12"/>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5604A41E" w14:textId="77777777" w:rsidR="00977E12" w:rsidRDefault="00534D5E">
                  <w:pPr>
                    <w:keepNext/>
                    <w:keepLines/>
                    <w:rPr>
                      <w:rFonts w:ascii="Arial" w:eastAsia="ＭＳ 明朝" w:hAnsi="Arial" w:cs="Arial"/>
                      <w:sz w:val="12"/>
                      <w:szCs w:val="12"/>
                    </w:rPr>
                  </w:pPr>
                  <w:r>
                    <w:rPr>
                      <w:rFonts w:ascii="Arial" w:eastAsia="ＭＳ 明朝" w:hAnsi="Arial" w:cs="Arial"/>
                      <w:sz w:val="12"/>
                      <w:szCs w:val="12"/>
                    </w:rPr>
                    <w:t>Optional with capability signaling</w:t>
                  </w:r>
                </w:p>
              </w:tc>
            </w:tr>
          </w:tbl>
          <w:p w14:paraId="5604A420" w14:textId="77777777" w:rsidR="00977E12" w:rsidRDefault="00977E12">
            <w:pPr>
              <w:spacing w:after="0"/>
            </w:pPr>
          </w:p>
        </w:tc>
      </w:tr>
      <w:tr w:rsidR="00977E12" w14:paraId="5604A44F" w14:textId="77777777">
        <w:tc>
          <w:tcPr>
            <w:tcW w:w="126" w:type="pct"/>
          </w:tcPr>
          <w:p w14:paraId="5604A422"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367" w:type="pct"/>
          </w:tcPr>
          <w:p w14:paraId="5604A423" w14:textId="77777777" w:rsidR="00977E12" w:rsidRDefault="00534D5E">
            <w:pPr>
              <w:spacing w:after="0" w:line="240" w:lineRule="auto"/>
              <w:jc w:val="both"/>
              <w:rPr>
                <w:rFonts w:eastAsia="ＭＳ 明朝"/>
                <w:sz w:val="22"/>
              </w:rPr>
            </w:pPr>
            <w:r>
              <w:rPr>
                <w:rFonts w:eastAsia="ＭＳ 明朝"/>
                <w:sz w:val="22"/>
              </w:rPr>
              <w:t>Nokia, Nokia Shanghai Bell</w:t>
            </w:r>
          </w:p>
        </w:tc>
        <w:tc>
          <w:tcPr>
            <w:tcW w:w="4507" w:type="pct"/>
          </w:tcPr>
          <w:p w14:paraId="5604A424" w14:textId="77777777" w:rsidR="00977E12" w:rsidRDefault="00534D5E">
            <w:pPr>
              <w:rPr>
                <w:rFonts w:eastAsiaTheme="minorEastAsia"/>
                <w:sz w:val="21"/>
                <w:lang w:val="en-US"/>
              </w:rPr>
            </w:pPr>
            <w:r>
              <w:t>RAN1 #113 had the following open issues related to the baseline eRedCap FGs 48-1 and 48-2:</w:t>
            </w:r>
          </w:p>
          <w:p w14:paraId="5604A425" w14:textId="77777777" w:rsidR="00977E12" w:rsidRDefault="00534D5E">
            <w:pPr>
              <w:pStyle w:val="aff6"/>
              <w:widowControl w:val="0"/>
              <w:numPr>
                <w:ilvl w:val="0"/>
                <w:numId w:val="23"/>
              </w:numPr>
              <w:spacing w:after="0" w:line="240" w:lineRule="auto"/>
              <w:ind w:leftChars="0"/>
              <w:contextualSpacing/>
              <w:jc w:val="both"/>
              <w:rPr>
                <w:sz w:val="20"/>
                <w:lang w:val="en-US"/>
              </w:rPr>
            </w:pPr>
            <w:r>
              <w:rPr>
                <w:sz w:val="20"/>
                <w:lang w:val="en-US"/>
              </w:rPr>
              <w:t>Component 11: [11. DL/UL peak data rate target of 10 Mbps]</w:t>
            </w:r>
          </w:p>
          <w:p w14:paraId="5604A426" w14:textId="77777777" w:rsidR="00977E12" w:rsidRDefault="00534D5E">
            <w:pPr>
              <w:pStyle w:val="aff6"/>
              <w:widowControl w:val="0"/>
              <w:numPr>
                <w:ilvl w:val="0"/>
                <w:numId w:val="23"/>
              </w:numPr>
              <w:spacing w:after="0" w:line="240" w:lineRule="auto"/>
              <w:ind w:leftChars="0"/>
              <w:contextualSpacing/>
              <w:jc w:val="both"/>
              <w:rPr>
                <w:sz w:val="20"/>
                <w:lang w:val="en-US"/>
              </w:rPr>
            </w:pPr>
            <w:r>
              <w:rPr>
                <w:sz w:val="20"/>
                <w:lang w:val="en-US"/>
              </w:rPr>
              <w:t>Type: [Per UE]</w:t>
            </w:r>
          </w:p>
          <w:p w14:paraId="5604A427" w14:textId="77777777" w:rsidR="00977E12" w:rsidRDefault="00534D5E">
            <w:pPr>
              <w:pStyle w:val="aff6"/>
              <w:widowControl w:val="0"/>
              <w:numPr>
                <w:ilvl w:val="0"/>
                <w:numId w:val="23"/>
              </w:numPr>
              <w:spacing w:after="0" w:line="240" w:lineRule="auto"/>
              <w:ind w:leftChars="0"/>
              <w:contextualSpacing/>
              <w:jc w:val="both"/>
              <w:rPr>
                <w:sz w:val="20"/>
                <w:lang w:val="en-US"/>
              </w:rPr>
            </w:pPr>
            <w:r>
              <w:rPr>
                <w:sz w:val="20"/>
                <w:lang w:val="en-US"/>
              </w:rPr>
              <w:t>Need of FDD/TDD differentiation: [No]</w:t>
            </w:r>
          </w:p>
          <w:p w14:paraId="5604A428" w14:textId="77777777" w:rsidR="00977E12" w:rsidRDefault="00534D5E">
            <w:pPr>
              <w:pStyle w:val="aff6"/>
              <w:widowControl w:val="0"/>
              <w:numPr>
                <w:ilvl w:val="0"/>
                <w:numId w:val="23"/>
              </w:numPr>
              <w:spacing w:after="0" w:line="240" w:lineRule="auto"/>
              <w:ind w:leftChars="0"/>
              <w:contextualSpacing/>
              <w:jc w:val="both"/>
              <w:rPr>
                <w:sz w:val="20"/>
                <w:lang w:val="en-US"/>
              </w:rPr>
            </w:pPr>
            <w:r>
              <w:rPr>
                <w:sz w:val="20"/>
                <w:lang w:val="en-US"/>
              </w:rPr>
              <w:t>Need for FR1/FR2 differentiation: [No] (FR1 only)</w:t>
            </w:r>
          </w:p>
          <w:p w14:paraId="5604A429" w14:textId="77777777" w:rsidR="00977E12" w:rsidRDefault="00977E12">
            <w:pPr>
              <w:rPr>
                <w:sz w:val="21"/>
                <w:szCs w:val="22"/>
                <w:lang w:val="en-US"/>
              </w:rPr>
            </w:pPr>
          </w:p>
          <w:p w14:paraId="5604A42A" w14:textId="77777777" w:rsidR="00977E12" w:rsidRDefault="00534D5E">
            <w:pPr>
              <w:rPr>
                <w:b/>
                <w:bCs/>
              </w:rPr>
            </w:pPr>
            <w:r>
              <w:rPr>
                <w:b/>
                <w:bCs/>
              </w:rPr>
              <w:t xml:space="preserve">Component 11: </w:t>
            </w:r>
          </w:p>
          <w:p w14:paraId="5604A42B" w14:textId="77777777" w:rsidR="00977E12" w:rsidRDefault="00534D5E">
            <w:r>
              <w:t>RAN#100 discussion in relation to [2] lead to the following conclusion relelevant to FG 48-1/2 component 11 [3]:</w:t>
            </w:r>
          </w:p>
          <w:tbl>
            <w:tblPr>
              <w:tblStyle w:val="afd"/>
              <w:tblW w:w="0" w:type="auto"/>
              <w:tblLook w:val="04A0" w:firstRow="1" w:lastRow="0" w:firstColumn="1" w:lastColumn="0" w:noHBand="0" w:noVBand="1"/>
            </w:tblPr>
            <w:tblGrid>
              <w:gridCol w:w="9629"/>
            </w:tblGrid>
            <w:tr w:rsidR="00977E12" w14:paraId="5604A433" w14:textId="77777777">
              <w:tc>
                <w:tcPr>
                  <w:tcW w:w="9629" w:type="dxa"/>
                  <w:tcBorders>
                    <w:top w:val="single" w:sz="4" w:space="0" w:color="auto"/>
                    <w:left w:val="single" w:sz="4" w:space="0" w:color="auto"/>
                    <w:bottom w:val="single" w:sz="4" w:space="0" w:color="auto"/>
                    <w:right w:val="single" w:sz="4" w:space="0" w:color="auto"/>
                  </w:tcBorders>
                </w:tcPr>
                <w:p w14:paraId="5604A42C" w14:textId="77777777" w:rsidR="00977E12" w:rsidRDefault="00534D5E">
                  <w:pPr>
                    <w:tabs>
                      <w:tab w:val="left" w:pos="1190"/>
                    </w:tabs>
                    <w:rPr>
                      <w:color w:val="000000"/>
                      <w:sz w:val="25"/>
                      <w:szCs w:val="25"/>
                      <w:lang w:eastAsia="en-US"/>
                    </w:rPr>
                  </w:pPr>
                  <w:r>
                    <w:rPr>
                      <w:color w:val="000000"/>
                      <w:lang w:eastAsia="en-US"/>
                    </w:rPr>
                    <w:t xml:space="preserve">Proposal 2-3a: </w:t>
                  </w:r>
                  <w:r>
                    <w:rPr>
                      <w:color w:val="000000"/>
                      <w:lang w:eastAsia="en-US"/>
                    </w:rPr>
                    <w:tab/>
                    <w:t>The peak rate target is 10 Mbps regardless of what optional features the UE may support.</w:t>
                  </w:r>
                </w:p>
                <w:p w14:paraId="5604A42D" w14:textId="77777777" w:rsidR="00977E12" w:rsidRDefault="00534D5E">
                  <w:pPr>
                    <w:tabs>
                      <w:tab w:val="left" w:pos="1190"/>
                    </w:tabs>
                    <w:rPr>
                      <w:color w:val="000000"/>
                      <w:sz w:val="21"/>
                      <w:szCs w:val="22"/>
                      <w:lang w:eastAsia="en-US"/>
                    </w:rPr>
                  </w:pPr>
                  <w:r>
                    <w:rPr>
                      <w:color w:val="000000"/>
                      <w:lang w:eastAsia="en-US"/>
                    </w:rPr>
                    <w:t xml:space="preserve">Proposal 3-3b: </w:t>
                  </w:r>
                  <w:r>
                    <w:rPr>
                      <w:color w:val="000000"/>
                      <w:lang w:eastAsia="en-US"/>
                    </w:rPr>
                    <w:tab/>
                    <w:t>Agree the WID revision in RP-231489 with the understanding that RAN1 still needs to finalize selecting which combinations of parameters [vLayers, Qm, f ] that correspond to the 10-Mbps peak rate target.</w:t>
                  </w:r>
                </w:p>
                <w:p w14:paraId="5604A42E" w14:textId="77777777" w:rsidR="00977E12" w:rsidRDefault="00534D5E">
                  <w:pPr>
                    <w:tabs>
                      <w:tab w:val="left" w:pos="1190"/>
                    </w:tabs>
                    <w:rPr>
                      <w:color w:val="000000"/>
                      <w:lang w:eastAsia="en-US"/>
                    </w:rPr>
                  </w:pPr>
                  <w:r>
                    <w:rPr>
                      <w:color w:val="000000"/>
                      <w:lang w:eastAsia="en-US"/>
                    </w:rPr>
                    <w:t>[…]</w:t>
                  </w:r>
                </w:p>
                <w:p w14:paraId="5604A42F" w14:textId="77777777" w:rsidR="00977E12" w:rsidRDefault="00534D5E">
                  <w:pPr>
                    <w:tabs>
                      <w:tab w:val="left" w:pos="1190"/>
                    </w:tabs>
                    <w:rPr>
                      <w:color w:val="000000"/>
                      <w:lang w:eastAsia="en-US"/>
                    </w:rPr>
                  </w:pPr>
                  <w:r>
                    <w:rPr>
                      <w:color w:val="000000"/>
                      <w:lang w:eastAsia="en-US"/>
                    </w:rPr>
                    <w:t xml:space="preserve">conclusion: </w:t>
                  </w:r>
                </w:p>
                <w:p w14:paraId="5604A430" w14:textId="77777777" w:rsidR="00977E12" w:rsidRDefault="00534D5E">
                  <w:pPr>
                    <w:tabs>
                      <w:tab w:val="left" w:pos="1190"/>
                    </w:tabs>
                    <w:ind w:left="306"/>
                    <w:rPr>
                      <w:color w:val="000000"/>
                      <w:lang w:eastAsia="en-US"/>
                    </w:rPr>
                  </w:pPr>
                  <w:r>
                    <w:rPr>
                      <w:color w:val="000000"/>
                      <w:lang w:eastAsia="en-US"/>
                    </w:rPr>
                    <w:t>working assumption: The peak rate target is 10 Mbps regardless of what optional features the UE may support.</w:t>
                  </w:r>
                </w:p>
                <w:p w14:paraId="5604A431" w14:textId="77777777" w:rsidR="00977E12" w:rsidRDefault="00534D5E">
                  <w:pPr>
                    <w:tabs>
                      <w:tab w:val="left" w:pos="1190"/>
                    </w:tabs>
                    <w:ind w:left="306"/>
                    <w:rPr>
                      <w:color w:val="000000"/>
                      <w:lang w:eastAsia="en-US"/>
                    </w:rPr>
                  </w:pPr>
                  <w:r>
                    <w:rPr>
                      <w:color w:val="000000"/>
                      <w:lang w:eastAsia="en-US"/>
                    </w:rPr>
                    <w:t>(i.e. WGs can progress on this topic based on this assumption)</w:t>
                  </w:r>
                </w:p>
                <w:p w14:paraId="5604A432" w14:textId="77777777" w:rsidR="00977E12" w:rsidRDefault="00534D5E">
                  <w:pPr>
                    <w:tabs>
                      <w:tab w:val="left" w:pos="1190"/>
                    </w:tabs>
                    <w:ind w:left="306"/>
                    <w:rPr>
                      <w:color w:val="000000"/>
                      <w:lang w:eastAsia="en-US"/>
                    </w:rPr>
                  </w:pPr>
                  <w:r>
                    <w:rPr>
                      <w:color w:val="000000"/>
                      <w:lang w:eastAsia="en-US"/>
                    </w:rPr>
                    <w:t>No consensus about Proposal 3-3b. Revised WID will be handled in RAN #101.</w:t>
                  </w:r>
                </w:p>
              </w:tc>
            </w:tr>
          </w:tbl>
          <w:p w14:paraId="5604A434" w14:textId="77777777" w:rsidR="00977E12" w:rsidRDefault="00977E12">
            <w:pPr>
              <w:rPr>
                <w:rFonts w:asciiTheme="minorHAnsi" w:eastAsiaTheme="minorEastAsia" w:hAnsiTheme="minorHAnsi" w:cstheme="minorBidi"/>
                <w:kern w:val="2"/>
                <w:sz w:val="21"/>
                <w:szCs w:val="22"/>
              </w:rPr>
            </w:pPr>
          </w:p>
          <w:p w14:paraId="5604A435" w14:textId="77777777" w:rsidR="00977E12" w:rsidRDefault="00534D5E">
            <w:r>
              <w:t>Based on the RAN#100 conclusion we make the following proposal:</w:t>
            </w:r>
          </w:p>
          <w:p w14:paraId="5604A436" w14:textId="77777777" w:rsidR="00977E12" w:rsidRDefault="00534D5E">
            <w:pPr>
              <w:rPr>
                <w:b/>
                <w:bCs/>
              </w:rPr>
            </w:pPr>
            <w:r>
              <w:rPr>
                <w:b/>
                <w:bCs/>
              </w:rPr>
              <w:t>Proposal 1: Remove square brackets around component 11 of FG48-1.</w:t>
            </w:r>
          </w:p>
          <w:p w14:paraId="5604A437" w14:textId="77777777" w:rsidR="00977E12" w:rsidRDefault="00534D5E">
            <w:pPr>
              <w:ind w:left="284"/>
              <w:rPr>
                <w:rFonts w:ascii="Arial" w:hAnsi="Arial" w:cs="Arial"/>
                <w:sz w:val="18"/>
                <w:szCs w:val="18"/>
              </w:rPr>
            </w:pPr>
            <w:r>
              <w:rPr>
                <w:rFonts w:ascii="Arial" w:hAnsi="Arial" w:cs="Arial"/>
                <w:strike/>
                <w:color w:val="FF0000"/>
                <w:sz w:val="18"/>
                <w:szCs w:val="18"/>
              </w:rPr>
              <w:t>[</w:t>
            </w:r>
            <w:r>
              <w:rPr>
                <w:rFonts w:ascii="Arial" w:hAnsi="Arial" w:cs="Arial"/>
                <w:sz w:val="18"/>
                <w:szCs w:val="18"/>
              </w:rPr>
              <w:t>11. DL/UL peak data rate target of 10 Mbps</w:t>
            </w:r>
            <w:r>
              <w:rPr>
                <w:rFonts w:ascii="Arial" w:hAnsi="Arial" w:cs="Arial"/>
                <w:strike/>
                <w:color w:val="FF0000"/>
                <w:sz w:val="18"/>
                <w:szCs w:val="18"/>
              </w:rPr>
              <w:t>]</w:t>
            </w:r>
            <w:r>
              <w:rPr>
                <w:rFonts w:ascii="Arial" w:hAnsi="Arial" w:cs="Arial"/>
                <w:sz w:val="18"/>
                <w:szCs w:val="18"/>
              </w:rPr>
              <w:t xml:space="preserve"> </w:t>
            </w:r>
          </w:p>
          <w:p w14:paraId="5604A438" w14:textId="77777777" w:rsidR="00977E12" w:rsidRDefault="00977E12">
            <w:pPr>
              <w:rPr>
                <w:rFonts w:asciiTheme="minorHAnsi" w:hAnsiTheme="minorHAnsi" w:cstheme="minorBidi"/>
                <w:b/>
                <w:bCs/>
                <w:sz w:val="21"/>
                <w:szCs w:val="22"/>
              </w:rPr>
            </w:pPr>
          </w:p>
          <w:p w14:paraId="5604A439" w14:textId="77777777" w:rsidR="00977E12" w:rsidRDefault="00534D5E">
            <w:r>
              <w:t>Also the following proposals are made on the other open points of the FG 48-1</w:t>
            </w:r>
          </w:p>
          <w:p w14:paraId="5604A43A" w14:textId="77777777" w:rsidR="00977E12" w:rsidRDefault="00534D5E">
            <w:pPr>
              <w:rPr>
                <w:b/>
                <w:bCs/>
              </w:rPr>
            </w:pPr>
            <w:r>
              <w:rPr>
                <w:b/>
                <w:bCs/>
              </w:rPr>
              <w:t>Proposal 2: FG 48-1 and FG 48-2 Type: “Per UE”</w:t>
            </w:r>
          </w:p>
          <w:p w14:paraId="5604A43B" w14:textId="77777777" w:rsidR="00977E12" w:rsidRDefault="00534D5E">
            <w:pPr>
              <w:rPr>
                <w:b/>
                <w:bCs/>
              </w:rPr>
            </w:pPr>
            <w:r>
              <w:rPr>
                <w:b/>
                <w:bCs/>
              </w:rPr>
              <w:t>Proposal 3: FG 48-1 and FG 48-2 Need for FDD/TD differentiation: “No”</w:t>
            </w:r>
          </w:p>
          <w:p w14:paraId="5604A43C" w14:textId="77777777" w:rsidR="00977E12" w:rsidRDefault="00534D5E">
            <w:pPr>
              <w:rPr>
                <w:b/>
                <w:bCs/>
              </w:rPr>
            </w:pPr>
            <w:r>
              <w:rPr>
                <w:b/>
                <w:bCs/>
              </w:rPr>
              <w:t>Proposal 4: FG 48-1 and FG 48-2 Need for FR1/FR2 differentiation: “No (FR1 only)”</w:t>
            </w:r>
          </w:p>
          <w:p w14:paraId="5604A43D" w14:textId="77777777" w:rsidR="00977E12" w:rsidRDefault="00977E12">
            <w:pPr>
              <w:rPr>
                <w:b/>
                <w:bCs/>
              </w:rPr>
            </w:pPr>
          </w:p>
          <w:p w14:paraId="5604A43E" w14:textId="77777777" w:rsidR="00977E12" w:rsidRDefault="00534D5E">
            <w:r>
              <w:t>Further, based on the RAN1#113 agreement on eRedCap UE early identification, FG48-1 should include early indication with Msg3 but not include early indication with MsgA.</w:t>
            </w:r>
          </w:p>
          <w:tbl>
            <w:tblPr>
              <w:tblStyle w:val="afd"/>
              <w:tblW w:w="0" w:type="auto"/>
              <w:tblLook w:val="04A0" w:firstRow="1" w:lastRow="0" w:firstColumn="1" w:lastColumn="0" w:noHBand="0" w:noVBand="1"/>
            </w:tblPr>
            <w:tblGrid>
              <w:gridCol w:w="9629"/>
            </w:tblGrid>
            <w:tr w:rsidR="00977E12" w14:paraId="5604A448" w14:textId="77777777">
              <w:tc>
                <w:tcPr>
                  <w:tcW w:w="9629" w:type="dxa"/>
                  <w:tcBorders>
                    <w:top w:val="single" w:sz="4" w:space="0" w:color="auto"/>
                    <w:left w:val="single" w:sz="4" w:space="0" w:color="auto"/>
                    <w:bottom w:val="single" w:sz="4" w:space="0" w:color="auto"/>
                    <w:right w:val="single" w:sz="4" w:space="0" w:color="auto"/>
                  </w:tcBorders>
                </w:tcPr>
                <w:p w14:paraId="5604A43F" w14:textId="77777777" w:rsidR="00977E12" w:rsidRDefault="00534D5E">
                  <w:pPr>
                    <w:rPr>
                      <w:highlight w:val="green"/>
                      <w:lang w:eastAsia="en-US"/>
                    </w:rPr>
                  </w:pPr>
                  <w:r>
                    <w:rPr>
                      <w:highlight w:val="green"/>
                      <w:lang w:eastAsia="en-US"/>
                    </w:rPr>
                    <w:t>Agreement</w:t>
                  </w:r>
                </w:p>
                <w:p w14:paraId="5604A440" w14:textId="77777777" w:rsidR="00977E12" w:rsidRDefault="00534D5E">
                  <w:pPr>
                    <w:widowControl w:val="0"/>
                    <w:numPr>
                      <w:ilvl w:val="0"/>
                      <w:numId w:val="19"/>
                    </w:numPr>
                    <w:spacing w:after="0" w:line="240" w:lineRule="auto"/>
                    <w:jc w:val="both"/>
                    <w:rPr>
                      <w:lang w:eastAsia="en-US"/>
                    </w:rPr>
                  </w:pPr>
                  <w:r>
                    <w:rPr>
                      <w:lang w:eastAsia="en-US"/>
                    </w:rPr>
                    <w:t>For the “FFS: value(s) of X”,</w:t>
                  </w:r>
                </w:p>
                <w:p w14:paraId="5604A441" w14:textId="77777777" w:rsidR="00977E12" w:rsidRDefault="00534D5E">
                  <w:pPr>
                    <w:widowControl w:val="0"/>
                    <w:numPr>
                      <w:ilvl w:val="1"/>
                      <w:numId w:val="19"/>
                    </w:numPr>
                    <w:spacing w:after="0" w:line="240" w:lineRule="auto"/>
                    <w:jc w:val="both"/>
                    <w:rPr>
                      <w:lang w:eastAsia="en-US"/>
                    </w:rPr>
                  </w:pPr>
                  <w:r>
                    <w:rPr>
                      <w:lang w:eastAsia="en-US"/>
                    </w:rPr>
                    <w:t>X = 1/0.5 ms for 15/30 kHz SCS</w:t>
                  </w:r>
                </w:p>
                <w:p w14:paraId="5604A442" w14:textId="77777777" w:rsidR="00977E12" w:rsidRDefault="00534D5E">
                  <w:pPr>
                    <w:widowControl w:val="0"/>
                    <w:numPr>
                      <w:ilvl w:val="0"/>
                      <w:numId w:val="19"/>
                    </w:numPr>
                    <w:spacing w:after="0" w:line="240" w:lineRule="auto"/>
                    <w:jc w:val="both"/>
                    <w:rPr>
                      <w:lang w:eastAsia="en-US"/>
                    </w:rPr>
                  </w:pPr>
                  <w:r>
                    <w:rPr>
                      <w:lang w:eastAsia="en-US"/>
                    </w:rPr>
                    <w:t>Legacy default TDRA table and Δ are reused.</w:t>
                  </w:r>
                </w:p>
                <w:p w14:paraId="5604A443" w14:textId="77777777" w:rsidR="00977E12" w:rsidRDefault="00534D5E">
                  <w:pPr>
                    <w:widowControl w:val="0"/>
                    <w:numPr>
                      <w:ilvl w:val="0"/>
                      <w:numId w:val="19"/>
                    </w:numPr>
                    <w:spacing w:after="0" w:line="240" w:lineRule="auto"/>
                    <w:jc w:val="both"/>
                    <w:rPr>
                      <w:lang w:eastAsia="en-US"/>
                    </w:rPr>
                  </w:pPr>
                  <w:r>
                    <w:rPr>
                      <w:lang w:eastAsia="en-US"/>
                    </w:rPr>
                    <w:t>A network-configurable additional separate early indication in Msg1 for Rel-18 eRedCap UEs is supported.</w:t>
                  </w:r>
                </w:p>
                <w:p w14:paraId="5604A444" w14:textId="77777777" w:rsidR="00977E12" w:rsidRDefault="00534D5E">
                  <w:pPr>
                    <w:widowControl w:val="0"/>
                    <w:numPr>
                      <w:ilvl w:val="1"/>
                      <w:numId w:val="19"/>
                    </w:numPr>
                    <w:spacing w:after="0" w:line="240" w:lineRule="auto"/>
                    <w:jc w:val="both"/>
                    <w:rPr>
                      <w:lang w:eastAsia="en-US"/>
                    </w:rPr>
                  </w:pPr>
                  <w:r>
                    <w:rPr>
                      <w:lang w:eastAsia="en-US"/>
                    </w:rPr>
                    <w:t>When Msg1 indication for Rel-18 eRedCap UEs is configured, it is used by Rel-18 eRedCap UEs (with or without UE BB bandwidth reduction).</w:t>
                  </w:r>
                </w:p>
                <w:p w14:paraId="5604A445" w14:textId="77777777" w:rsidR="00977E12" w:rsidRDefault="00534D5E">
                  <w:pPr>
                    <w:widowControl w:val="0"/>
                    <w:numPr>
                      <w:ilvl w:val="0"/>
                      <w:numId w:val="19"/>
                    </w:numPr>
                    <w:spacing w:after="0" w:line="240" w:lineRule="auto"/>
                    <w:jc w:val="both"/>
                    <w:rPr>
                      <w:lang w:eastAsia="en-US"/>
                    </w:rPr>
                  </w:pPr>
                  <w:r>
                    <w:rPr>
                      <w:lang w:eastAsia="en-US"/>
                    </w:rPr>
                    <w:t>When Msg1 indication for Rel-18 eRedCap UEs is not configured while Msg1 indication for Rel-17 RedCap UEs is configured, Rel-18 eRedCap UEs shall share the PRACH that is configured for Rel-17 RedCap UEs.</w:t>
                  </w:r>
                </w:p>
                <w:p w14:paraId="5604A446" w14:textId="77777777" w:rsidR="00977E12" w:rsidRDefault="00534D5E">
                  <w:pPr>
                    <w:widowControl w:val="0"/>
                    <w:numPr>
                      <w:ilvl w:val="1"/>
                      <w:numId w:val="19"/>
                    </w:numPr>
                    <w:spacing w:after="0" w:line="240" w:lineRule="auto"/>
                    <w:jc w:val="both"/>
                    <w:rPr>
                      <w:lang w:eastAsia="en-US"/>
                    </w:rPr>
                  </w:pPr>
                  <w:r>
                    <w:rPr>
                      <w:lang w:eastAsia="en-US"/>
                    </w:rPr>
                    <w:t>Note: Rel-18 eRedCap UEs will be differentiated from Rel-17 RedCap UEs based on Msg3 of Rel-18 eRedCap UEs.</w:t>
                  </w:r>
                </w:p>
                <w:p w14:paraId="5604A447" w14:textId="77777777" w:rsidR="00977E12" w:rsidRDefault="00534D5E">
                  <w:pPr>
                    <w:widowControl w:val="0"/>
                    <w:numPr>
                      <w:ilvl w:val="0"/>
                      <w:numId w:val="19"/>
                    </w:numPr>
                    <w:spacing w:after="0" w:line="240" w:lineRule="auto"/>
                    <w:jc w:val="both"/>
                    <w:rPr>
                      <w:lang w:eastAsia="en-US"/>
                    </w:rPr>
                  </w:pPr>
                  <w:r>
                    <w:rPr>
                      <w:lang w:eastAsia="en-US"/>
                    </w:rPr>
                    <w:t>Additional early indication in MsgA PRACH is not supported.</w:t>
                  </w:r>
                </w:p>
              </w:tc>
            </w:tr>
          </w:tbl>
          <w:p w14:paraId="5604A449" w14:textId="77777777" w:rsidR="00977E12" w:rsidRDefault="00977E12">
            <w:pPr>
              <w:rPr>
                <w:rFonts w:asciiTheme="minorHAnsi" w:eastAsiaTheme="minorEastAsia" w:hAnsiTheme="minorHAnsi" w:cstheme="minorBidi"/>
                <w:kern w:val="2"/>
                <w:sz w:val="21"/>
                <w:szCs w:val="22"/>
              </w:rPr>
            </w:pPr>
          </w:p>
          <w:p w14:paraId="5604A44A" w14:textId="77777777" w:rsidR="00977E12" w:rsidRDefault="00534D5E">
            <w:pPr>
              <w:rPr>
                <w:b/>
                <w:bCs/>
              </w:rPr>
            </w:pPr>
            <w:r>
              <w:rPr>
                <w:b/>
                <w:bCs/>
              </w:rPr>
              <w:t>Proposal 5: Add a new component for Rel-18 eRedCap early indication to FG 48-1 as follows</w:t>
            </w:r>
          </w:p>
          <w:p w14:paraId="5604A44B" w14:textId="77777777" w:rsidR="00977E12" w:rsidRDefault="00534D5E">
            <w:pPr>
              <w:ind w:left="284"/>
              <w:rPr>
                <w:rFonts w:ascii="Arial" w:hAnsi="Arial" w:cs="Arial"/>
                <w:color w:val="FF0000"/>
                <w:sz w:val="18"/>
                <w:szCs w:val="18"/>
                <w:u w:val="single"/>
              </w:rPr>
            </w:pPr>
            <w:r>
              <w:rPr>
                <w:rFonts w:ascii="Arial" w:hAnsi="Arial" w:cs="Arial"/>
                <w:color w:val="FF0000"/>
                <w:sz w:val="18"/>
                <w:szCs w:val="18"/>
                <w:u w:val="single"/>
              </w:rPr>
              <w:t>14. Early indication of Rel-18 eRedCap UE in Msg.1</w:t>
            </w:r>
          </w:p>
          <w:p w14:paraId="5604A44C" w14:textId="77777777" w:rsidR="00977E12" w:rsidRDefault="00977E12">
            <w:pPr>
              <w:rPr>
                <w:rFonts w:asciiTheme="minorHAnsi" w:hAnsiTheme="minorHAnsi" w:cstheme="minorBidi"/>
                <w:sz w:val="21"/>
                <w:szCs w:val="22"/>
              </w:rPr>
            </w:pPr>
          </w:p>
          <w:p w14:paraId="5604A44D" w14:textId="77777777" w:rsidR="00977E12" w:rsidRDefault="00534D5E">
            <w:r>
              <w:t xml:space="preserve">The </w:t>
            </w:r>
            <w:r>
              <w:rPr>
                <w:i/>
                <w:iCs/>
              </w:rPr>
              <w:t>relaxed RAR-PDSCH processing timeline</w:t>
            </w:r>
            <w:r>
              <w:t xml:space="preserve"> has been motivated by and discussed in the context of reduced BB BW eRedCap UE (i.e. the FG48-1 UE), so in this sense it is justified to exclude the </w:t>
            </w:r>
            <w:r>
              <w:rPr>
                <w:i/>
                <w:iCs/>
              </w:rPr>
              <w:t>relaxed RAR-PDSCH processing timeline</w:t>
            </w:r>
            <w:r>
              <w:t xml:space="preserve"> for FG48-2 UEs. However, it is not clear how the gNB could differentiate during initial access whether the UE is FG48-1 or FG48-2, so even if the </w:t>
            </w:r>
            <w:r>
              <w:rPr>
                <w:i/>
                <w:iCs/>
              </w:rPr>
              <w:t>relaxed RAR-PDSCH processing timeline</w:t>
            </w:r>
            <w:r>
              <w:t xml:space="preserve"> is not applied for FG48-2 UEs, if the network cannot assume that all Rel-18 eRedCap UEs are FG48-2 UEs (that is, no FG48-1 UEs exist or FG48-1 UEs are not allowed to access the network), then the network would have to use the relaxed RAR-PDSCH timeline for all Rel-18 eRedCap UEs whether or not the FG48-2 UEs needed that or not.</w:t>
            </w:r>
          </w:p>
          <w:p w14:paraId="5604A44E" w14:textId="77777777" w:rsidR="00977E12" w:rsidRDefault="00534D5E">
            <w:pPr>
              <w:rPr>
                <w:b/>
                <w:bCs/>
              </w:rPr>
            </w:pPr>
            <w:r>
              <w:rPr>
                <w:b/>
                <w:bCs/>
              </w:rPr>
              <w:t xml:space="preserve">Proposal 6: Discuss further whether to exclude </w:t>
            </w:r>
            <w:r>
              <w:rPr>
                <w:b/>
                <w:bCs/>
                <w:i/>
                <w:iCs/>
              </w:rPr>
              <w:t>Relaxed RAR PDSCH processing timeline</w:t>
            </w:r>
            <w:r>
              <w:rPr>
                <w:b/>
                <w:bCs/>
              </w:rPr>
              <w:t xml:space="preserve"> from FG48-2 (keep component 13), or whether to keep the </w:t>
            </w:r>
            <w:r>
              <w:rPr>
                <w:b/>
                <w:bCs/>
                <w:i/>
                <w:iCs/>
              </w:rPr>
              <w:t>Relaxed RAR-PDSCH processing timeline</w:t>
            </w:r>
            <w:r>
              <w:rPr>
                <w:b/>
                <w:bCs/>
              </w:rPr>
              <w:t xml:space="preserve"> in FG48-2 (remove component 13).</w:t>
            </w:r>
          </w:p>
        </w:tc>
      </w:tr>
      <w:tr w:rsidR="00977E12" w14:paraId="5604A479" w14:textId="77777777">
        <w:tc>
          <w:tcPr>
            <w:tcW w:w="126" w:type="pct"/>
          </w:tcPr>
          <w:p w14:paraId="5604A450"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367" w:type="pct"/>
          </w:tcPr>
          <w:p w14:paraId="5604A451" w14:textId="77777777" w:rsidR="00977E12" w:rsidRDefault="00534D5E">
            <w:pPr>
              <w:spacing w:after="0" w:line="240" w:lineRule="auto"/>
              <w:jc w:val="both"/>
              <w:rPr>
                <w:rFonts w:eastAsia="ＭＳ 明朝"/>
                <w:sz w:val="22"/>
              </w:rPr>
            </w:pPr>
            <w:r>
              <w:rPr>
                <w:rFonts w:eastAsia="ＭＳ 明朝"/>
                <w:sz w:val="22"/>
              </w:rPr>
              <w:t>Spreadtrum Communications</w:t>
            </w:r>
          </w:p>
        </w:tc>
        <w:tc>
          <w:tcPr>
            <w:tcW w:w="4507" w:type="pct"/>
          </w:tcPr>
          <w:p w14:paraId="5604A452" w14:textId="77777777" w:rsidR="00977E12" w:rsidRDefault="00534D5E">
            <w:pPr>
              <w:tabs>
                <w:tab w:val="left" w:pos="1099"/>
              </w:tabs>
              <w:spacing w:beforeLines="50" w:before="120"/>
              <w:rPr>
                <w:rFonts w:eastAsia="SimSun"/>
                <w:color w:val="000000" w:themeColor="text1"/>
                <w:sz w:val="22"/>
                <w:lang w:val="en-US" w:eastAsia="zh-CN"/>
              </w:rPr>
            </w:pPr>
            <w:r>
              <w:rPr>
                <w:rFonts w:eastAsia="SimSun"/>
                <w:lang w:eastAsia="zh-CN"/>
              </w:rPr>
              <w:t xml:space="preserve">For component 11, a working assumption (i.e., The peak rate target is 10 Mbps regardless of what optional features the UE may support) was achieved in RANP. In our understanding, the 10Mbps should be the only target rate for R18, we suggest to remove the bracket of component 11. </w:t>
            </w:r>
          </w:p>
          <w:p w14:paraId="5604A453" w14:textId="77777777" w:rsidR="00977E12" w:rsidRDefault="00534D5E">
            <w:pPr>
              <w:tabs>
                <w:tab w:val="left" w:pos="1099"/>
              </w:tabs>
              <w:spacing w:beforeLines="50" w:before="120"/>
              <w:rPr>
                <w:b/>
                <w:i/>
                <w:sz w:val="20"/>
                <w:szCs w:val="12"/>
              </w:rPr>
            </w:pPr>
            <w:r>
              <w:rPr>
                <w:b/>
                <w:i/>
                <w:sz w:val="20"/>
                <w:szCs w:val="12"/>
              </w:rPr>
              <w:t>Proposal 1: For FG 48-1, the bracket of component 11 can be removed.</w:t>
            </w:r>
          </w:p>
          <w:p w14:paraId="5604A454" w14:textId="77777777" w:rsidR="00977E12" w:rsidRDefault="00534D5E">
            <w:pPr>
              <w:pStyle w:val="aff6"/>
              <w:numPr>
                <w:ilvl w:val="0"/>
                <w:numId w:val="24"/>
              </w:numPr>
              <w:tabs>
                <w:tab w:val="left" w:pos="1099"/>
              </w:tabs>
              <w:snapToGrid w:val="0"/>
              <w:spacing w:beforeLines="50" w:before="120" w:after="120" w:line="240" w:lineRule="auto"/>
              <w:ind w:leftChars="0" w:left="1078" w:hanging="227"/>
              <w:jc w:val="both"/>
              <w:rPr>
                <w:color w:val="FF0000"/>
                <w:sz w:val="20"/>
                <w:szCs w:val="12"/>
              </w:rPr>
            </w:pPr>
            <w:r>
              <w:rPr>
                <w:b/>
                <w:i/>
                <w:strike/>
                <w:color w:val="FF0000"/>
                <w:sz w:val="20"/>
                <w:szCs w:val="12"/>
              </w:rPr>
              <w:t>[</w:t>
            </w:r>
            <w:r>
              <w:rPr>
                <w:b/>
                <w:i/>
                <w:sz w:val="20"/>
                <w:szCs w:val="12"/>
              </w:rPr>
              <w:t>11. DL/UL peak data rate target of 10 Mbps</w:t>
            </w:r>
            <w:r>
              <w:rPr>
                <w:b/>
                <w:i/>
                <w:strike/>
                <w:color w:val="FF0000"/>
                <w:sz w:val="20"/>
                <w:szCs w:val="12"/>
              </w:rPr>
              <w:t>]</w:t>
            </w:r>
          </w:p>
          <w:p w14:paraId="5604A455" w14:textId="77777777" w:rsidR="00977E12" w:rsidRDefault="00534D5E">
            <w:pPr>
              <w:tabs>
                <w:tab w:val="left" w:pos="1099"/>
              </w:tabs>
              <w:spacing w:beforeLines="50" w:before="120"/>
              <w:rPr>
                <w:rFonts w:eastAsia="SimSun"/>
                <w:sz w:val="22"/>
                <w:szCs w:val="22"/>
                <w:lang w:eastAsia="zh-CN"/>
              </w:rPr>
            </w:pPr>
            <w:r>
              <w:rPr>
                <w:rFonts w:eastAsia="SimSun"/>
                <w:lang w:eastAsia="zh-CN"/>
              </w:rPr>
              <w:t>For component 13, we understand that the processing time relaxation only for the case that the number of scheduled RAR-PDSCH PRBs is larger than 25/12 for 15/30 kHz SCS. We suggest to make it clear, e.g., Relaxed RAR-PDSCH processing timeline when the number of scheduled RAR-PDSCH PRBs is larger than 25/12 for 15/30 kHz SCS.</w:t>
            </w:r>
          </w:p>
          <w:p w14:paraId="5604A456" w14:textId="77777777" w:rsidR="00977E12" w:rsidRDefault="00534D5E">
            <w:pPr>
              <w:tabs>
                <w:tab w:val="left" w:pos="1099"/>
              </w:tabs>
              <w:spacing w:beforeLines="50" w:before="120"/>
              <w:rPr>
                <w:b/>
                <w:i/>
                <w:sz w:val="20"/>
                <w:szCs w:val="12"/>
              </w:rPr>
            </w:pPr>
            <w:r>
              <w:rPr>
                <w:b/>
                <w:i/>
                <w:sz w:val="20"/>
                <w:szCs w:val="12"/>
              </w:rPr>
              <w:t>Proposal 2: For FG 48-1, the following clarification for component 13 can be considered:</w:t>
            </w:r>
          </w:p>
          <w:p w14:paraId="5604A457" w14:textId="77777777" w:rsidR="00977E12" w:rsidRDefault="00534D5E">
            <w:pPr>
              <w:pStyle w:val="aff6"/>
              <w:numPr>
                <w:ilvl w:val="0"/>
                <w:numId w:val="24"/>
              </w:numPr>
              <w:tabs>
                <w:tab w:val="left" w:pos="1099"/>
              </w:tabs>
              <w:snapToGrid w:val="0"/>
              <w:spacing w:beforeLines="50" w:before="120" w:after="120" w:line="240" w:lineRule="auto"/>
              <w:ind w:leftChars="0" w:left="1078" w:hanging="227"/>
              <w:jc w:val="both"/>
              <w:rPr>
                <w:b/>
                <w:i/>
                <w:sz w:val="20"/>
                <w:szCs w:val="12"/>
              </w:rPr>
            </w:pPr>
            <w:r>
              <w:rPr>
                <w:b/>
                <w:i/>
                <w:sz w:val="20"/>
                <w:szCs w:val="12"/>
              </w:rPr>
              <w:t xml:space="preserve">13. Relaxed RAR-PDSCH processing timeline </w:t>
            </w:r>
            <w:r>
              <w:rPr>
                <w:b/>
                <w:i/>
                <w:color w:val="FF0000"/>
                <w:sz w:val="20"/>
                <w:szCs w:val="12"/>
              </w:rPr>
              <w:t xml:space="preserve">when </w:t>
            </w:r>
            <w:r>
              <w:rPr>
                <w:rFonts w:eastAsia="SimSun"/>
                <w:b/>
                <w:i/>
                <w:color w:val="FF0000"/>
                <w:lang w:eastAsia="zh-CN"/>
              </w:rPr>
              <w:t xml:space="preserve">the </w:t>
            </w:r>
            <w:r>
              <w:rPr>
                <w:b/>
                <w:i/>
                <w:color w:val="FF0000"/>
                <w:sz w:val="20"/>
                <w:szCs w:val="12"/>
              </w:rPr>
              <w:t>number of scheduled RAR-PDSCH PRBs is larger than 25/12 for 15/30 kHz SCS.</w:t>
            </w:r>
          </w:p>
          <w:p w14:paraId="5604A458" w14:textId="77777777" w:rsidR="00977E12" w:rsidRDefault="00534D5E">
            <w:pPr>
              <w:tabs>
                <w:tab w:val="left" w:pos="1099"/>
              </w:tabs>
              <w:spacing w:beforeLines="50" w:before="120"/>
              <w:rPr>
                <w:rFonts w:eastAsia="SimSun"/>
                <w:sz w:val="22"/>
                <w:szCs w:val="22"/>
                <w:lang w:eastAsia="zh-CN"/>
              </w:rPr>
            </w:pPr>
            <w:r>
              <w:rPr>
                <w:rFonts w:eastAsia="SimSun"/>
                <w:lang w:eastAsia="zh-CN"/>
              </w:rPr>
              <w:t>In addition, we think the constraint value of</w:t>
            </w:r>
            <w:r>
              <w:rPr>
                <w:rFonts w:eastAsia="SimSun"/>
                <w:color w:val="000000" w:themeColor="text1"/>
                <w:lang w:eastAsia="zh-CN"/>
              </w:rPr>
              <w:t xml:space="preserve"> </w:t>
            </w:r>
            <w:r>
              <w:rPr>
                <w:rFonts w:ascii="Times" w:eastAsia="Microsoft YaHei UI" w:hAnsi="Times" w:cs="Times"/>
                <w:i/>
                <w:iCs/>
                <w:color w:val="000000" w:themeColor="text1"/>
                <w:sz w:val="20"/>
                <w:lang w:eastAsia="zh-CN"/>
              </w:rPr>
              <w:t>v</w:t>
            </w:r>
            <w:r>
              <w:rPr>
                <w:rFonts w:ascii="Times" w:eastAsia="Microsoft YaHei UI" w:hAnsi="Times" w:cs="Times"/>
                <w:i/>
                <w:iCs/>
                <w:color w:val="000000" w:themeColor="text1"/>
                <w:sz w:val="20"/>
                <w:vertAlign w:val="subscript"/>
                <w:lang w:eastAsia="zh-CN"/>
              </w:rPr>
              <w:t>Layers</w:t>
            </w:r>
            <w:r>
              <w:rPr>
                <w:rFonts w:ascii="Times" w:eastAsia="Microsoft YaHei UI" w:hAnsi="Times" w:cs="Times"/>
                <w:color w:val="000000" w:themeColor="text1"/>
                <w:sz w:val="20"/>
                <w:lang w:eastAsia="zh-CN"/>
              </w:rPr>
              <w:t>·</w:t>
            </w:r>
            <w:r>
              <w:rPr>
                <w:rFonts w:ascii="Times" w:eastAsia="Microsoft YaHei UI" w:hAnsi="Times" w:cs="Times"/>
                <w:i/>
                <w:iCs/>
                <w:color w:val="000000" w:themeColor="text1"/>
                <w:sz w:val="20"/>
                <w:lang w:eastAsia="zh-CN"/>
              </w:rPr>
              <w:t>Q</w:t>
            </w:r>
            <w:r>
              <w:rPr>
                <w:rFonts w:ascii="Times" w:eastAsia="Microsoft YaHei UI" w:hAnsi="Times" w:cs="Times"/>
                <w:i/>
                <w:iCs/>
                <w:color w:val="000000" w:themeColor="text1"/>
                <w:sz w:val="20"/>
                <w:vertAlign w:val="subscript"/>
                <w:lang w:eastAsia="zh-CN"/>
              </w:rPr>
              <w:t>m</w:t>
            </w:r>
            <w:r>
              <w:rPr>
                <w:rFonts w:ascii="Times" w:eastAsia="Microsoft YaHei UI" w:hAnsi="Times" w:cs="Times"/>
                <w:color w:val="000000" w:themeColor="text1"/>
                <w:sz w:val="20"/>
                <w:lang w:eastAsia="zh-CN"/>
              </w:rPr>
              <w:t>·</w:t>
            </w:r>
            <w:r>
              <w:rPr>
                <w:rFonts w:ascii="Times" w:eastAsia="Microsoft YaHei UI" w:hAnsi="Times" w:cs="Times"/>
                <w:i/>
                <w:iCs/>
                <w:color w:val="000000" w:themeColor="text1"/>
                <w:sz w:val="20"/>
                <w:lang w:eastAsia="zh-CN"/>
              </w:rPr>
              <w:t xml:space="preserve">f </w:t>
            </w:r>
            <w:r>
              <w:rPr>
                <w:rFonts w:eastAsia="SimSun"/>
                <w:lang w:eastAsia="zh-CN"/>
              </w:rPr>
              <w:t>should be clearly noted in FG48-1 and 48-2, as the value is different for FG 48-1 and 48-2. So we suggest to add a component to restrict it:</w:t>
            </w:r>
          </w:p>
          <w:p w14:paraId="5604A459" w14:textId="77777777" w:rsidR="00977E12" w:rsidRDefault="00534D5E">
            <w:pPr>
              <w:tabs>
                <w:tab w:val="left" w:pos="1099"/>
              </w:tabs>
              <w:spacing w:beforeLines="50" w:before="120"/>
              <w:rPr>
                <w:b/>
                <w:i/>
                <w:sz w:val="20"/>
                <w:szCs w:val="12"/>
              </w:rPr>
            </w:pPr>
            <w:r>
              <w:rPr>
                <w:b/>
                <w:i/>
                <w:sz w:val="20"/>
                <w:szCs w:val="12"/>
              </w:rPr>
              <w:t>Proposal 3: For FG 48-1, the following should be added as a new component, e.g., component 14:</w:t>
            </w:r>
          </w:p>
          <w:p w14:paraId="5604A45A" w14:textId="77777777" w:rsidR="00977E12" w:rsidRDefault="00534D5E">
            <w:pPr>
              <w:pStyle w:val="aff6"/>
              <w:numPr>
                <w:ilvl w:val="0"/>
                <w:numId w:val="24"/>
              </w:numPr>
              <w:tabs>
                <w:tab w:val="left" w:pos="1099"/>
              </w:tabs>
              <w:snapToGrid w:val="0"/>
              <w:spacing w:beforeLines="50" w:before="120" w:after="120" w:line="240" w:lineRule="auto"/>
              <w:ind w:leftChars="0" w:left="1078" w:hanging="227"/>
              <w:jc w:val="both"/>
              <w:rPr>
                <w:b/>
                <w:i/>
                <w:color w:val="FF0000"/>
                <w:sz w:val="20"/>
                <w:szCs w:val="12"/>
              </w:rPr>
            </w:pPr>
            <w:bookmarkStart w:id="5" w:name="_Hlk142912421"/>
            <w:r>
              <w:rPr>
                <w:b/>
                <w:i/>
                <w:color w:val="FF0000"/>
                <w:sz w:val="20"/>
                <w:szCs w:val="12"/>
              </w:rPr>
              <w:t xml:space="preserve">14. </w:t>
            </w:r>
            <w:r>
              <w:rPr>
                <w:rFonts w:ascii="Times" w:eastAsia="Microsoft YaHei UI" w:hAnsi="Times" w:cs="Times"/>
                <w:b/>
                <w:i/>
                <w:iCs/>
                <w:color w:val="FF0000"/>
                <w:sz w:val="20"/>
                <w:lang w:eastAsia="zh-CN"/>
              </w:rPr>
              <w:t>v</w:t>
            </w:r>
            <w:r>
              <w:rPr>
                <w:rFonts w:ascii="Times" w:eastAsia="Microsoft YaHei UI" w:hAnsi="Times" w:cs="Times"/>
                <w:b/>
                <w:i/>
                <w:iCs/>
                <w:color w:val="FF0000"/>
                <w:sz w:val="20"/>
                <w:vertAlign w:val="subscript"/>
                <w:lang w:eastAsia="zh-CN"/>
              </w:rPr>
              <w:t>Layers</w:t>
            </w:r>
            <w:r>
              <w:rPr>
                <w:rFonts w:ascii="Times" w:eastAsia="Microsoft YaHei UI" w:hAnsi="Times" w:cs="Times"/>
                <w:b/>
                <w:color w:val="FF0000"/>
                <w:sz w:val="20"/>
                <w:lang w:eastAsia="zh-CN"/>
              </w:rPr>
              <w:t>·</w:t>
            </w:r>
            <w:r>
              <w:rPr>
                <w:rFonts w:ascii="Times" w:eastAsia="Microsoft YaHei UI" w:hAnsi="Times" w:cs="Times"/>
                <w:b/>
                <w:i/>
                <w:iCs/>
                <w:color w:val="FF0000"/>
                <w:sz w:val="20"/>
                <w:lang w:eastAsia="zh-CN"/>
              </w:rPr>
              <w:t>Q</w:t>
            </w:r>
            <w:r>
              <w:rPr>
                <w:rFonts w:ascii="Times" w:eastAsia="Microsoft YaHei UI" w:hAnsi="Times" w:cs="Times"/>
                <w:b/>
                <w:i/>
                <w:iCs/>
                <w:color w:val="FF0000"/>
                <w:sz w:val="20"/>
                <w:vertAlign w:val="subscript"/>
                <w:lang w:eastAsia="zh-CN"/>
              </w:rPr>
              <w:t>m</w:t>
            </w:r>
            <w:r>
              <w:rPr>
                <w:rFonts w:ascii="Times" w:eastAsia="Microsoft YaHei UI" w:hAnsi="Times" w:cs="Times"/>
                <w:b/>
                <w:color w:val="FF0000"/>
                <w:sz w:val="20"/>
                <w:lang w:eastAsia="zh-CN"/>
              </w:rPr>
              <w:t>·</w:t>
            </w:r>
            <w:r>
              <w:rPr>
                <w:rFonts w:ascii="Times" w:eastAsia="Microsoft YaHei UI" w:hAnsi="Times" w:cs="Times"/>
                <w:b/>
                <w:i/>
                <w:iCs/>
                <w:color w:val="FF0000"/>
                <w:sz w:val="20"/>
                <w:lang w:eastAsia="zh-CN"/>
              </w:rPr>
              <w:t>f =3.2</w:t>
            </w:r>
            <w:r>
              <w:rPr>
                <w:b/>
                <w:i/>
                <w:color w:val="FF0000"/>
                <w:sz w:val="20"/>
                <w:szCs w:val="12"/>
              </w:rPr>
              <w:t>.</w:t>
            </w:r>
          </w:p>
          <w:bookmarkEnd w:id="5"/>
          <w:p w14:paraId="5604A45B" w14:textId="77777777" w:rsidR="00977E12" w:rsidRDefault="00977E12">
            <w:pPr>
              <w:tabs>
                <w:tab w:val="left" w:pos="1099"/>
              </w:tabs>
              <w:spacing w:beforeLines="50" w:before="120"/>
              <w:rPr>
                <w:rFonts w:eastAsia="SimSun"/>
                <w:sz w:val="22"/>
                <w:szCs w:val="22"/>
                <w:lang w:eastAsia="zh-CN"/>
              </w:rPr>
            </w:pPr>
          </w:p>
          <w:p w14:paraId="5604A45C" w14:textId="77777777" w:rsidR="00977E12" w:rsidRDefault="00534D5E">
            <w:pPr>
              <w:tabs>
                <w:tab w:val="left" w:pos="1099"/>
              </w:tabs>
              <w:spacing w:beforeLines="50" w:before="120"/>
              <w:rPr>
                <w:rFonts w:eastAsia="SimSun"/>
                <w:sz w:val="22"/>
                <w:lang w:val="en-US" w:eastAsia="zh-CN"/>
              </w:rPr>
            </w:pPr>
            <w:r>
              <w:rPr>
                <w:rFonts w:eastAsia="SimSun"/>
                <w:lang w:eastAsia="zh-CN"/>
              </w:rPr>
              <w:t>During the R17 RedCap UE feature discussion phase, the indication type was discussed. Most companies prefer per UE indication rather than per band, and RAN#95e concluded that the R17 RedCap FG28-1 is reported per UE[5][6].</w:t>
            </w:r>
          </w:p>
          <w:p w14:paraId="5604A45D" w14:textId="77777777" w:rsidR="00977E12" w:rsidRDefault="00534D5E">
            <w:pPr>
              <w:tabs>
                <w:tab w:val="left" w:pos="1099"/>
              </w:tabs>
              <w:spacing w:beforeLines="50" w:before="120"/>
              <w:rPr>
                <w:rFonts w:eastAsiaTheme="minorEastAsia"/>
                <w:lang w:eastAsia="zh-CN"/>
              </w:rPr>
            </w:pPr>
            <w:r>
              <w:rPr>
                <w:rFonts w:eastAsia="SimSun"/>
                <w:lang w:eastAsia="zh-CN"/>
              </w:rPr>
              <w:t xml:space="preserve">For R18 eRedCap, we don’t think the case is different, the pros and cons for per UE and per band indication are the same to that of R17 RedCap. Therefore, we </w:t>
            </w:r>
            <w:r>
              <w:rPr>
                <w:lang w:eastAsia="zh-CN"/>
              </w:rPr>
              <w:t>still prefer “Per UE” indication and suggest the following proposal:</w:t>
            </w:r>
          </w:p>
          <w:p w14:paraId="5604A45E" w14:textId="77777777" w:rsidR="00977E12" w:rsidRDefault="00534D5E">
            <w:pPr>
              <w:tabs>
                <w:tab w:val="left" w:pos="1099"/>
              </w:tabs>
              <w:spacing w:beforeLines="50" w:before="120"/>
              <w:rPr>
                <w:b/>
                <w:i/>
                <w:sz w:val="20"/>
                <w:szCs w:val="12"/>
              </w:rPr>
            </w:pPr>
            <w:r>
              <w:rPr>
                <w:b/>
                <w:i/>
                <w:sz w:val="20"/>
                <w:szCs w:val="12"/>
              </w:rPr>
              <w:t>Proposal 4: For FG 48-1, the type is “Per UE”.</w:t>
            </w:r>
          </w:p>
          <w:p w14:paraId="5604A45F" w14:textId="77777777" w:rsidR="00977E12" w:rsidRDefault="00977E12">
            <w:pPr>
              <w:spacing w:after="0"/>
            </w:pPr>
          </w:p>
          <w:p w14:paraId="5604A460" w14:textId="77777777" w:rsidR="00977E12" w:rsidRDefault="00534D5E">
            <w:pPr>
              <w:tabs>
                <w:tab w:val="left" w:pos="1099"/>
              </w:tabs>
              <w:spacing w:beforeLines="50" w:before="120"/>
              <w:rPr>
                <w:rFonts w:eastAsiaTheme="minorEastAsia"/>
                <w:sz w:val="22"/>
                <w:lang w:val="en-US" w:eastAsia="zh-CN"/>
              </w:rPr>
            </w:pPr>
            <w:r>
              <w:rPr>
                <w:rFonts w:eastAsia="SimSun"/>
                <w:lang w:eastAsia="zh-CN"/>
              </w:rPr>
              <w:t xml:space="preserve">For </w:t>
            </w:r>
            <w:r>
              <w:rPr>
                <w:lang w:eastAsia="zh-CN"/>
              </w:rPr>
              <w:t>FDD/TDD differentiation</w:t>
            </w:r>
            <w:r>
              <w:rPr>
                <w:rFonts w:eastAsia="SimSun"/>
                <w:lang w:eastAsia="zh-CN"/>
              </w:rPr>
              <w:t>, we think</w:t>
            </w:r>
            <w:r>
              <w:rPr>
                <w:lang w:eastAsia="zh-CN"/>
              </w:rPr>
              <w:t xml:space="preserve"> nothing different compared to R17 RedCap, i.e., no need of FDD/TDD differentiation.</w:t>
            </w:r>
          </w:p>
          <w:p w14:paraId="5604A461" w14:textId="77777777" w:rsidR="00977E12" w:rsidRDefault="00534D5E">
            <w:pPr>
              <w:tabs>
                <w:tab w:val="left" w:pos="1099"/>
              </w:tabs>
              <w:spacing w:beforeLines="50" w:before="120"/>
              <w:rPr>
                <w:b/>
                <w:i/>
                <w:sz w:val="20"/>
                <w:szCs w:val="12"/>
              </w:rPr>
            </w:pPr>
            <w:r>
              <w:rPr>
                <w:b/>
                <w:i/>
                <w:sz w:val="20"/>
                <w:szCs w:val="12"/>
              </w:rPr>
              <w:t>Proposal 5: For FG 48-1, no need of FDD/TDD differentiation.</w:t>
            </w:r>
          </w:p>
          <w:p w14:paraId="5604A462" w14:textId="77777777" w:rsidR="00977E12" w:rsidRDefault="00977E12">
            <w:pPr>
              <w:spacing w:after="0"/>
            </w:pPr>
          </w:p>
          <w:p w14:paraId="5604A463" w14:textId="77777777" w:rsidR="00977E12" w:rsidRDefault="00534D5E">
            <w:pPr>
              <w:tabs>
                <w:tab w:val="left" w:pos="1099"/>
              </w:tabs>
              <w:spacing w:beforeLines="50" w:before="120"/>
              <w:rPr>
                <w:rFonts w:eastAsiaTheme="minorEastAsia"/>
                <w:sz w:val="22"/>
                <w:lang w:val="en-US" w:eastAsia="zh-CN"/>
              </w:rPr>
            </w:pPr>
            <w:r>
              <w:rPr>
                <w:rFonts w:eastAsia="SimSun"/>
                <w:lang w:eastAsia="zh-CN"/>
              </w:rPr>
              <w:t>For FG48-1, as the component 2 of FG 28-1 (, i.e., “</w:t>
            </w:r>
            <w:r>
              <w:rPr>
                <w:lang w:eastAsia="zh-CN"/>
              </w:rPr>
              <w:t>2. Maximum FR2 RedCap UE bandwidth is 100 MHz.”</w:t>
            </w:r>
            <w:r>
              <w:rPr>
                <w:rFonts w:eastAsia="SimSun"/>
                <w:lang w:eastAsia="zh-CN"/>
              </w:rPr>
              <w:t>) is removed,</w:t>
            </w:r>
            <w:r>
              <w:rPr>
                <w:lang w:eastAsia="zh-CN"/>
              </w:rPr>
              <w:t xml:space="preserve"> the FG48-1 should be FR1 only.</w:t>
            </w:r>
          </w:p>
          <w:p w14:paraId="5604A464" w14:textId="77777777" w:rsidR="00977E12" w:rsidRDefault="00534D5E">
            <w:pPr>
              <w:tabs>
                <w:tab w:val="left" w:pos="1099"/>
              </w:tabs>
              <w:spacing w:beforeLines="50" w:before="120"/>
              <w:rPr>
                <w:lang w:eastAsia="zh-CN"/>
              </w:rPr>
            </w:pPr>
            <w:r>
              <w:rPr>
                <w:b/>
                <w:i/>
                <w:sz w:val="20"/>
                <w:szCs w:val="12"/>
              </w:rPr>
              <w:t>Proposal 6: For FG 48-1, FR1/FR2 differentiation is not needed, and this FG is only applied in FR1.</w:t>
            </w:r>
          </w:p>
          <w:p w14:paraId="5604A465" w14:textId="77777777" w:rsidR="00977E12" w:rsidRDefault="00977E12">
            <w:pPr>
              <w:tabs>
                <w:tab w:val="left" w:pos="1099"/>
              </w:tabs>
              <w:spacing w:beforeLines="50" w:before="120"/>
              <w:rPr>
                <w:rFonts w:eastAsia="SimSun"/>
                <w:lang w:eastAsia="zh-CN"/>
              </w:rPr>
            </w:pPr>
          </w:p>
          <w:p w14:paraId="5604A466" w14:textId="77777777" w:rsidR="00977E12" w:rsidRDefault="00534D5E">
            <w:pPr>
              <w:tabs>
                <w:tab w:val="left" w:pos="1099"/>
              </w:tabs>
              <w:spacing w:beforeLines="50" w:before="120"/>
              <w:rPr>
                <w:rFonts w:eastAsia="SimSun"/>
                <w:sz w:val="22"/>
                <w:lang w:val="en-US" w:eastAsia="zh-CN"/>
              </w:rPr>
            </w:pPr>
            <w:r>
              <w:rPr>
                <w:rFonts w:eastAsia="SimSun"/>
                <w:lang w:eastAsia="zh-CN"/>
              </w:rPr>
              <w:t>For the component 13 here, we have the same views as 2.1.1. In addition, we also think the constraint value of</w:t>
            </w:r>
            <w:r>
              <w:rPr>
                <w:rFonts w:eastAsia="SimSun"/>
                <w:color w:val="000000" w:themeColor="text1"/>
                <w:lang w:eastAsia="zh-CN"/>
              </w:rPr>
              <w:t xml:space="preserve"> </w:t>
            </w:r>
            <w:r>
              <w:rPr>
                <w:rFonts w:ascii="Times" w:eastAsia="Microsoft YaHei UI" w:hAnsi="Times" w:cs="Times"/>
                <w:i/>
                <w:iCs/>
                <w:color w:val="000000" w:themeColor="text1"/>
                <w:sz w:val="20"/>
                <w:lang w:eastAsia="zh-CN"/>
              </w:rPr>
              <w:t>v</w:t>
            </w:r>
            <w:r>
              <w:rPr>
                <w:rFonts w:ascii="Times" w:eastAsia="Microsoft YaHei UI" w:hAnsi="Times" w:cs="Times"/>
                <w:i/>
                <w:iCs/>
                <w:color w:val="000000" w:themeColor="text1"/>
                <w:sz w:val="20"/>
                <w:vertAlign w:val="subscript"/>
                <w:lang w:eastAsia="zh-CN"/>
              </w:rPr>
              <w:t>Layers</w:t>
            </w:r>
            <w:r>
              <w:rPr>
                <w:rFonts w:ascii="Times" w:eastAsia="Microsoft YaHei UI" w:hAnsi="Times" w:cs="Times"/>
                <w:color w:val="000000" w:themeColor="text1"/>
                <w:sz w:val="20"/>
                <w:lang w:eastAsia="zh-CN"/>
              </w:rPr>
              <w:t>·</w:t>
            </w:r>
            <w:r>
              <w:rPr>
                <w:rFonts w:ascii="Times" w:eastAsia="Microsoft YaHei UI" w:hAnsi="Times" w:cs="Times"/>
                <w:i/>
                <w:iCs/>
                <w:color w:val="000000" w:themeColor="text1"/>
                <w:sz w:val="20"/>
                <w:lang w:eastAsia="zh-CN"/>
              </w:rPr>
              <w:t>Q</w:t>
            </w:r>
            <w:r>
              <w:rPr>
                <w:rFonts w:ascii="Times" w:eastAsia="Microsoft YaHei UI" w:hAnsi="Times" w:cs="Times"/>
                <w:i/>
                <w:iCs/>
                <w:color w:val="000000" w:themeColor="text1"/>
                <w:sz w:val="20"/>
                <w:vertAlign w:val="subscript"/>
                <w:lang w:eastAsia="zh-CN"/>
              </w:rPr>
              <w:t>m</w:t>
            </w:r>
            <w:r>
              <w:rPr>
                <w:rFonts w:ascii="Times" w:eastAsia="Microsoft YaHei UI" w:hAnsi="Times" w:cs="Times"/>
                <w:color w:val="000000" w:themeColor="text1"/>
                <w:sz w:val="20"/>
                <w:lang w:eastAsia="zh-CN"/>
              </w:rPr>
              <w:t>·</w:t>
            </w:r>
            <w:r>
              <w:rPr>
                <w:rFonts w:ascii="Times" w:eastAsia="Microsoft YaHei UI" w:hAnsi="Times" w:cs="Times"/>
                <w:i/>
                <w:iCs/>
                <w:color w:val="000000" w:themeColor="text1"/>
                <w:sz w:val="20"/>
                <w:lang w:eastAsia="zh-CN"/>
              </w:rPr>
              <w:t xml:space="preserve">f </w:t>
            </w:r>
            <w:r>
              <w:rPr>
                <w:rFonts w:eastAsia="SimSun"/>
                <w:lang w:eastAsia="zh-CN"/>
              </w:rPr>
              <w:t>should be noted. So, we have the following wording suggestions:</w:t>
            </w:r>
          </w:p>
          <w:tbl>
            <w:tblPr>
              <w:tblStyle w:val="afd"/>
              <w:tblW w:w="0" w:type="auto"/>
              <w:tblLook w:val="04A0" w:firstRow="1" w:lastRow="0" w:firstColumn="1" w:lastColumn="0" w:noHBand="0" w:noVBand="1"/>
            </w:tblPr>
            <w:tblGrid>
              <w:gridCol w:w="9307"/>
            </w:tblGrid>
            <w:tr w:rsidR="00977E12" w14:paraId="5604A46A" w14:textId="77777777">
              <w:tc>
                <w:tcPr>
                  <w:tcW w:w="9307" w:type="dxa"/>
                  <w:tcBorders>
                    <w:top w:val="single" w:sz="4" w:space="0" w:color="auto"/>
                    <w:left w:val="single" w:sz="4" w:space="0" w:color="auto"/>
                    <w:bottom w:val="single" w:sz="4" w:space="0" w:color="auto"/>
                    <w:right w:val="single" w:sz="4" w:space="0" w:color="auto"/>
                  </w:tcBorders>
                </w:tcPr>
                <w:p w14:paraId="5604A467" w14:textId="77777777" w:rsidR="00977E12" w:rsidRDefault="00534D5E">
                  <w:pPr>
                    <w:ind w:left="1360" w:hanging="400"/>
                    <w:rPr>
                      <w:sz w:val="20"/>
                      <w:szCs w:val="12"/>
                    </w:rPr>
                  </w:pPr>
                  <w:r>
                    <w:rPr>
                      <w:sz w:val="20"/>
                      <w:szCs w:val="12"/>
                    </w:rPr>
                    <w:t>The capabilities of FG 48-2 are the same as for FG 48-1 except that the following restriction</w:t>
                  </w:r>
                  <w:r>
                    <w:rPr>
                      <w:b/>
                      <w:color w:val="FF0000"/>
                      <w:sz w:val="20"/>
                      <w:szCs w:val="12"/>
                    </w:rPr>
                    <w:t>s</w:t>
                  </w:r>
                  <w:r>
                    <w:rPr>
                      <w:sz w:val="20"/>
                      <w:szCs w:val="12"/>
                    </w:rPr>
                    <w:t xml:space="preserve"> do not apply and </w:t>
                  </w:r>
                  <w:r>
                    <w:rPr>
                      <w:color w:val="FF0000"/>
                      <w:sz w:val="20"/>
                      <w:szCs w:val="12"/>
                      <w:lang w:eastAsia="zh-CN"/>
                    </w:rPr>
                    <w:t>The value of component 14(</w:t>
                  </w:r>
                  <w:r>
                    <w:rPr>
                      <w:rFonts w:eastAsia="Microsoft YaHei UI"/>
                      <w:iCs/>
                      <w:color w:val="FF0000"/>
                      <w:sz w:val="20"/>
                      <w:lang w:eastAsia="zh-CN"/>
                    </w:rPr>
                    <w:t>v</w:t>
                  </w:r>
                  <w:r>
                    <w:rPr>
                      <w:rFonts w:eastAsia="Microsoft YaHei UI"/>
                      <w:iCs/>
                      <w:color w:val="FF0000"/>
                      <w:sz w:val="20"/>
                      <w:vertAlign w:val="subscript"/>
                      <w:lang w:eastAsia="zh-CN"/>
                    </w:rPr>
                    <w:t>Layers</w:t>
                  </w:r>
                  <w:r>
                    <w:rPr>
                      <w:rFonts w:eastAsia="Microsoft YaHei UI"/>
                      <w:color w:val="FF0000"/>
                      <w:sz w:val="20"/>
                      <w:lang w:eastAsia="zh-CN"/>
                    </w:rPr>
                    <w:t>·</w:t>
                  </w:r>
                  <w:r>
                    <w:rPr>
                      <w:rFonts w:eastAsia="Microsoft YaHei UI"/>
                      <w:iCs/>
                      <w:color w:val="FF0000"/>
                      <w:sz w:val="20"/>
                      <w:lang w:eastAsia="zh-CN"/>
                    </w:rPr>
                    <w:t>Q</w:t>
                  </w:r>
                  <w:r>
                    <w:rPr>
                      <w:rFonts w:eastAsia="Microsoft YaHei UI"/>
                      <w:iCs/>
                      <w:color w:val="FF0000"/>
                      <w:sz w:val="20"/>
                      <w:vertAlign w:val="subscript"/>
                      <w:lang w:eastAsia="zh-CN"/>
                    </w:rPr>
                    <w:t>m</w:t>
                  </w:r>
                  <w:r>
                    <w:rPr>
                      <w:rFonts w:eastAsia="Microsoft YaHei UI"/>
                      <w:color w:val="FF0000"/>
                      <w:sz w:val="20"/>
                      <w:lang w:eastAsia="zh-CN"/>
                    </w:rPr>
                    <w:t>·</w:t>
                  </w:r>
                  <w:r>
                    <w:rPr>
                      <w:rFonts w:eastAsia="Microsoft YaHei UI"/>
                      <w:iCs/>
                      <w:color w:val="FF0000"/>
                      <w:sz w:val="20"/>
                      <w:lang w:eastAsia="zh-CN"/>
                    </w:rPr>
                    <w:t>f =3.2</w:t>
                  </w:r>
                  <w:r>
                    <w:rPr>
                      <w:color w:val="FF0000"/>
                      <w:sz w:val="20"/>
                      <w:szCs w:val="12"/>
                      <w:lang w:eastAsia="zh-CN"/>
                    </w:rPr>
                    <w:t>) is further relaxed to 0.75</w:t>
                  </w:r>
                  <w:r>
                    <w:rPr>
                      <w:sz w:val="20"/>
                      <w:szCs w:val="12"/>
                    </w:rPr>
                    <w:t>:</w:t>
                  </w:r>
                </w:p>
                <w:p w14:paraId="5604A468" w14:textId="77777777" w:rsidR="00977E12" w:rsidRDefault="00534D5E">
                  <w:pPr>
                    <w:ind w:left="1360" w:hanging="400"/>
                    <w:rPr>
                      <w:sz w:val="20"/>
                      <w:szCs w:val="12"/>
                    </w:rPr>
                  </w:pPr>
                  <w:r>
                    <w:rPr>
                      <w:sz w:val="20"/>
                      <w:szCs w:val="12"/>
                    </w:rPr>
                    <w:t>12. Maximum number of PDSCH/PUSCH PRBs that can be scheduled for unicast per slot of 25 PRBs for 15 kHz SCS and 12 PRBs for 30 kHz SCS</w:t>
                  </w:r>
                </w:p>
                <w:p w14:paraId="5604A469" w14:textId="77777777" w:rsidR="00977E12" w:rsidRDefault="00534D5E">
                  <w:pPr>
                    <w:tabs>
                      <w:tab w:val="left" w:pos="1099"/>
                    </w:tabs>
                    <w:spacing w:beforeLines="50" w:before="120"/>
                    <w:ind w:left="1360" w:hanging="400"/>
                    <w:rPr>
                      <w:b/>
                      <w:i/>
                      <w:color w:val="FF0000"/>
                      <w:sz w:val="20"/>
                      <w:szCs w:val="12"/>
                    </w:rPr>
                  </w:pPr>
                  <w:r>
                    <w:rPr>
                      <w:sz w:val="20"/>
                      <w:szCs w:val="12"/>
                    </w:rPr>
                    <w:t>13. Relaxed RAR-PDSCH processing timeline</w:t>
                  </w:r>
                  <w:r>
                    <w:rPr>
                      <w:b/>
                      <w:i/>
                      <w:color w:val="FF0000"/>
                      <w:sz w:val="20"/>
                      <w:szCs w:val="12"/>
                    </w:rPr>
                    <w:t xml:space="preserve"> </w:t>
                  </w:r>
                  <w:r>
                    <w:rPr>
                      <w:color w:val="FF0000"/>
                      <w:sz w:val="20"/>
                      <w:szCs w:val="12"/>
                    </w:rPr>
                    <w:t xml:space="preserve">when </w:t>
                  </w:r>
                  <w:r>
                    <w:rPr>
                      <w:rFonts w:eastAsia="SimSun"/>
                      <w:color w:val="FF0000"/>
                      <w:lang w:eastAsia="zh-CN"/>
                    </w:rPr>
                    <w:t xml:space="preserve">the </w:t>
                  </w:r>
                  <w:r>
                    <w:rPr>
                      <w:color w:val="FF0000"/>
                      <w:sz w:val="20"/>
                      <w:szCs w:val="12"/>
                    </w:rPr>
                    <w:t>number of scheduled RAR-PDSCH PRBs is larger than 25/12 for 15/30 kHz SCS.</w:t>
                  </w:r>
                </w:p>
              </w:tc>
            </w:tr>
          </w:tbl>
          <w:p w14:paraId="5604A46B" w14:textId="77777777" w:rsidR="00977E12" w:rsidRDefault="00534D5E">
            <w:pPr>
              <w:tabs>
                <w:tab w:val="left" w:pos="1099"/>
              </w:tabs>
              <w:spacing w:beforeLines="50" w:before="120"/>
              <w:rPr>
                <w:rFonts w:eastAsiaTheme="minorEastAsia"/>
                <w:sz w:val="22"/>
                <w:szCs w:val="22"/>
                <w:lang w:eastAsia="zh-CN"/>
              </w:rPr>
            </w:pPr>
            <w:r>
              <w:rPr>
                <w:b/>
                <w:i/>
                <w:sz w:val="20"/>
                <w:szCs w:val="12"/>
              </w:rPr>
              <w:t>Proposal 7: For FG 48-2, the following description can be considered for the component part.</w:t>
            </w:r>
          </w:p>
          <w:tbl>
            <w:tblPr>
              <w:tblStyle w:val="afd"/>
              <w:tblW w:w="0" w:type="auto"/>
              <w:tblLook w:val="04A0" w:firstRow="1" w:lastRow="0" w:firstColumn="1" w:lastColumn="0" w:noHBand="0" w:noVBand="1"/>
            </w:tblPr>
            <w:tblGrid>
              <w:gridCol w:w="9307"/>
            </w:tblGrid>
            <w:tr w:rsidR="00977E12" w14:paraId="5604A46F" w14:textId="77777777">
              <w:tc>
                <w:tcPr>
                  <w:tcW w:w="9307" w:type="dxa"/>
                  <w:tcBorders>
                    <w:top w:val="single" w:sz="4" w:space="0" w:color="auto"/>
                    <w:left w:val="single" w:sz="4" w:space="0" w:color="auto"/>
                    <w:bottom w:val="single" w:sz="4" w:space="0" w:color="auto"/>
                    <w:right w:val="single" w:sz="4" w:space="0" w:color="auto"/>
                  </w:tcBorders>
                </w:tcPr>
                <w:p w14:paraId="5604A46C" w14:textId="77777777" w:rsidR="00977E12" w:rsidRDefault="00534D5E">
                  <w:pPr>
                    <w:ind w:left="1362" w:hanging="402"/>
                    <w:rPr>
                      <w:b/>
                      <w:i/>
                      <w:sz w:val="20"/>
                      <w:szCs w:val="12"/>
                    </w:rPr>
                  </w:pPr>
                  <w:r>
                    <w:rPr>
                      <w:b/>
                      <w:i/>
                      <w:sz w:val="20"/>
                      <w:szCs w:val="12"/>
                    </w:rPr>
                    <w:t>The capabilities of FG 48-2 are the same as for FG 48-1 except that the following restriction</w:t>
                  </w:r>
                  <w:r>
                    <w:rPr>
                      <w:b/>
                      <w:i/>
                      <w:color w:val="FF0000"/>
                      <w:sz w:val="20"/>
                      <w:szCs w:val="12"/>
                    </w:rPr>
                    <w:t>s</w:t>
                  </w:r>
                  <w:r>
                    <w:rPr>
                      <w:b/>
                      <w:i/>
                      <w:sz w:val="20"/>
                      <w:szCs w:val="12"/>
                    </w:rPr>
                    <w:t xml:space="preserve"> do not apply and </w:t>
                  </w:r>
                  <w:r>
                    <w:rPr>
                      <w:b/>
                      <w:i/>
                      <w:color w:val="FF0000"/>
                      <w:sz w:val="20"/>
                      <w:szCs w:val="12"/>
                      <w:lang w:eastAsia="zh-CN"/>
                    </w:rPr>
                    <w:t>the value of component 14(</w:t>
                  </w:r>
                  <w:r>
                    <w:rPr>
                      <w:rFonts w:eastAsia="Microsoft YaHei UI"/>
                      <w:b/>
                      <w:i/>
                      <w:iCs/>
                      <w:color w:val="FF0000"/>
                      <w:sz w:val="20"/>
                      <w:lang w:eastAsia="zh-CN"/>
                    </w:rPr>
                    <w:t>v</w:t>
                  </w:r>
                  <w:r>
                    <w:rPr>
                      <w:rFonts w:eastAsia="Microsoft YaHei UI"/>
                      <w:b/>
                      <w:i/>
                      <w:iCs/>
                      <w:color w:val="FF0000"/>
                      <w:sz w:val="20"/>
                      <w:vertAlign w:val="subscript"/>
                      <w:lang w:eastAsia="zh-CN"/>
                    </w:rPr>
                    <w:t>Layers</w:t>
                  </w:r>
                  <w:r>
                    <w:rPr>
                      <w:rFonts w:eastAsia="Microsoft YaHei UI"/>
                      <w:b/>
                      <w:i/>
                      <w:color w:val="FF0000"/>
                      <w:sz w:val="20"/>
                      <w:lang w:eastAsia="zh-CN"/>
                    </w:rPr>
                    <w:t>·</w:t>
                  </w:r>
                  <w:r>
                    <w:rPr>
                      <w:rFonts w:eastAsia="Microsoft YaHei UI"/>
                      <w:b/>
                      <w:i/>
                      <w:iCs/>
                      <w:color w:val="FF0000"/>
                      <w:sz w:val="20"/>
                      <w:lang w:eastAsia="zh-CN"/>
                    </w:rPr>
                    <w:t>Q</w:t>
                  </w:r>
                  <w:r>
                    <w:rPr>
                      <w:rFonts w:eastAsia="Microsoft YaHei UI"/>
                      <w:b/>
                      <w:i/>
                      <w:iCs/>
                      <w:color w:val="FF0000"/>
                      <w:sz w:val="20"/>
                      <w:vertAlign w:val="subscript"/>
                      <w:lang w:eastAsia="zh-CN"/>
                    </w:rPr>
                    <w:t>m</w:t>
                  </w:r>
                  <w:r>
                    <w:rPr>
                      <w:rFonts w:eastAsia="Microsoft YaHei UI"/>
                      <w:b/>
                      <w:i/>
                      <w:color w:val="FF0000"/>
                      <w:sz w:val="20"/>
                      <w:lang w:eastAsia="zh-CN"/>
                    </w:rPr>
                    <w:t>·</w:t>
                  </w:r>
                  <w:r>
                    <w:rPr>
                      <w:rFonts w:eastAsia="Microsoft YaHei UI"/>
                      <w:b/>
                      <w:i/>
                      <w:iCs/>
                      <w:color w:val="FF0000"/>
                      <w:sz w:val="20"/>
                      <w:lang w:eastAsia="zh-CN"/>
                    </w:rPr>
                    <w:t>f =3.2</w:t>
                  </w:r>
                  <w:r>
                    <w:rPr>
                      <w:b/>
                      <w:i/>
                      <w:color w:val="FF0000"/>
                      <w:sz w:val="20"/>
                      <w:szCs w:val="12"/>
                      <w:lang w:eastAsia="zh-CN"/>
                    </w:rPr>
                    <w:t>) is further relaxed to 0.75</w:t>
                  </w:r>
                  <w:r>
                    <w:rPr>
                      <w:b/>
                      <w:i/>
                      <w:sz w:val="20"/>
                      <w:szCs w:val="12"/>
                    </w:rPr>
                    <w:t>:</w:t>
                  </w:r>
                </w:p>
                <w:p w14:paraId="5604A46D" w14:textId="77777777" w:rsidR="00977E12" w:rsidRDefault="00534D5E">
                  <w:pPr>
                    <w:ind w:left="1362" w:hanging="402"/>
                    <w:rPr>
                      <w:b/>
                      <w:i/>
                      <w:sz w:val="20"/>
                      <w:szCs w:val="12"/>
                    </w:rPr>
                  </w:pPr>
                  <w:r>
                    <w:rPr>
                      <w:b/>
                      <w:i/>
                      <w:sz w:val="20"/>
                      <w:szCs w:val="12"/>
                    </w:rPr>
                    <w:t>12. Maximum number of PDSCH/PUSCH PRBs that can be scheduled for unicast per slot of 25 PRBs for 15 kHz SCS and 12 PRBs for 30 kHz SCS</w:t>
                  </w:r>
                </w:p>
                <w:p w14:paraId="5604A46E" w14:textId="77777777" w:rsidR="00977E12" w:rsidRDefault="00534D5E">
                  <w:pPr>
                    <w:tabs>
                      <w:tab w:val="left" w:pos="1099"/>
                    </w:tabs>
                    <w:spacing w:beforeLines="50" w:before="120"/>
                    <w:ind w:left="1362" w:hanging="402"/>
                    <w:rPr>
                      <w:rFonts w:eastAsia="SimSun"/>
                      <w:sz w:val="22"/>
                      <w:szCs w:val="22"/>
                      <w:lang w:eastAsia="zh-CN"/>
                    </w:rPr>
                  </w:pPr>
                  <w:r>
                    <w:rPr>
                      <w:b/>
                      <w:i/>
                      <w:sz w:val="20"/>
                      <w:szCs w:val="12"/>
                    </w:rPr>
                    <w:t>13. Relaxed RAR-PDSCH processing timeline</w:t>
                  </w:r>
                  <w:r>
                    <w:rPr>
                      <w:b/>
                      <w:i/>
                      <w:color w:val="FF0000"/>
                      <w:sz w:val="20"/>
                      <w:szCs w:val="12"/>
                    </w:rPr>
                    <w:t xml:space="preserve"> when </w:t>
                  </w:r>
                  <w:r>
                    <w:rPr>
                      <w:rFonts w:eastAsia="SimSun"/>
                      <w:b/>
                      <w:i/>
                      <w:color w:val="FF0000"/>
                      <w:lang w:eastAsia="zh-CN"/>
                    </w:rPr>
                    <w:t xml:space="preserve">the </w:t>
                  </w:r>
                  <w:r>
                    <w:rPr>
                      <w:b/>
                      <w:i/>
                      <w:color w:val="FF0000"/>
                      <w:sz w:val="20"/>
                      <w:szCs w:val="12"/>
                    </w:rPr>
                    <w:t>number of scheduled RAR-PDSCH PRBs is larger than 25/12 for 15/30 kHz SCS.</w:t>
                  </w:r>
                </w:p>
              </w:tc>
            </w:tr>
          </w:tbl>
          <w:p w14:paraId="5604A470" w14:textId="77777777" w:rsidR="00977E12" w:rsidRDefault="00977E12">
            <w:pPr>
              <w:tabs>
                <w:tab w:val="left" w:pos="1099"/>
              </w:tabs>
              <w:spacing w:beforeLines="50" w:before="120"/>
              <w:rPr>
                <w:rFonts w:eastAsia="SimSun"/>
                <w:lang w:eastAsia="zh-CN"/>
              </w:rPr>
            </w:pPr>
          </w:p>
          <w:p w14:paraId="5604A471" w14:textId="77777777" w:rsidR="00977E12" w:rsidRDefault="00534D5E">
            <w:pPr>
              <w:tabs>
                <w:tab w:val="left" w:pos="1099"/>
              </w:tabs>
              <w:spacing w:beforeLines="50" w:before="120"/>
              <w:rPr>
                <w:rFonts w:eastAsiaTheme="minorEastAsia"/>
                <w:sz w:val="22"/>
                <w:lang w:val="en-US" w:eastAsia="zh-CN"/>
              </w:rPr>
            </w:pPr>
            <w:r>
              <w:rPr>
                <w:rFonts w:eastAsia="SimSun"/>
                <w:lang w:eastAsia="zh-CN"/>
              </w:rPr>
              <w:t>Similar to FG48-1, the type of FG48-2 should be per UE.</w:t>
            </w:r>
          </w:p>
          <w:p w14:paraId="5604A472" w14:textId="77777777" w:rsidR="00977E12" w:rsidRDefault="00534D5E">
            <w:pPr>
              <w:tabs>
                <w:tab w:val="left" w:pos="1099"/>
              </w:tabs>
              <w:spacing w:beforeLines="50" w:before="120"/>
              <w:rPr>
                <w:b/>
                <w:i/>
                <w:sz w:val="20"/>
                <w:szCs w:val="12"/>
              </w:rPr>
            </w:pPr>
            <w:r>
              <w:rPr>
                <w:b/>
                <w:i/>
                <w:sz w:val="20"/>
                <w:szCs w:val="12"/>
              </w:rPr>
              <w:t>Proposal 8: For FG 48-2, the type is “Per UE”.</w:t>
            </w:r>
          </w:p>
          <w:p w14:paraId="5604A473" w14:textId="77777777" w:rsidR="00977E12" w:rsidRDefault="00977E12">
            <w:pPr>
              <w:tabs>
                <w:tab w:val="left" w:pos="1099"/>
              </w:tabs>
              <w:spacing w:beforeLines="50" w:before="120"/>
              <w:rPr>
                <w:rFonts w:eastAsia="SimSun"/>
                <w:sz w:val="22"/>
                <w:szCs w:val="22"/>
                <w:lang w:eastAsia="zh-CN"/>
              </w:rPr>
            </w:pPr>
          </w:p>
          <w:p w14:paraId="5604A474" w14:textId="77777777" w:rsidR="00977E12" w:rsidRDefault="00534D5E">
            <w:pPr>
              <w:tabs>
                <w:tab w:val="left" w:pos="1099"/>
              </w:tabs>
              <w:spacing w:beforeLines="50" w:before="120"/>
              <w:rPr>
                <w:rFonts w:eastAsiaTheme="minorEastAsia"/>
                <w:sz w:val="22"/>
                <w:lang w:val="en-US" w:eastAsia="zh-CN"/>
              </w:rPr>
            </w:pPr>
            <w:r>
              <w:rPr>
                <w:rFonts w:eastAsia="SimSun"/>
                <w:lang w:eastAsia="zh-CN"/>
              </w:rPr>
              <w:t>For FG48-2,</w:t>
            </w:r>
            <w:r>
              <w:rPr>
                <w:lang w:eastAsia="zh-CN"/>
              </w:rPr>
              <w:t xml:space="preserve"> no need of FDD/TDD differentiation.</w:t>
            </w:r>
          </w:p>
          <w:p w14:paraId="5604A475" w14:textId="77777777" w:rsidR="00977E12" w:rsidRDefault="00534D5E">
            <w:pPr>
              <w:tabs>
                <w:tab w:val="left" w:pos="1099"/>
              </w:tabs>
              <w:spacing w:beforeLines="50" w:before="120"/>
              <w:rPr>
                <w:b/>
                <w:i/>
                <w:sz w:val="20"/>
                <w:szCs w:val="12"/>
              </w:rPr>
            </w:pPr>
            <w:r>
              <w:rPr>
                <w:b/>
                <w:i/>
                <w:sz w:val="20"/>
                <w:szCs w:val="12"/>
              </w:rPr>
              <w:t>Proposal 9: For FG 48-2, no need of FDD/TDD differentiation.</w:t>
            </w:r>
          </w:p>
          <w:p w14:paraId="5604A476" w14:textId="77777777" w:rsidR="00977E12" w:rsidRDefault="00977E12">
            <w:pPr>
              <w:tabs>
                <w:tab w:val="left" w:pos="1099"/>
              </w:tabs>
              <w:spacing w:beforeLines="50" w:before="120"/>
              <w:rPr>
                <w:rFonts w:eastAsia="SimSun"/>
                <w:lang w:eastAsia="zh-CN"/>
              </w:rPr>
            </w:pPr>
          </w:p>
          <w:p w14:paraId="5604A477" w14:textId="77777777" w:rsidR="00977E12" w:rsidRDefault="00534D5E">
            <w:pPr>
              <w:tabs>
                <w:tab w:val="left" w:pos="1099"/>
              </w:tabs>
              <w:spacing w:beforeLines="50" w:before="120"/>
              <w:rPr>
                <w:rFonts w:eastAsiaTheme="minorEastAsia"/>
                <w:sz w:val="22"/>
                <w:lang w:val="en-US" w:eastAsia="zh-CN"/>
              </w:rPr>
            </w:pPr>
            <w:r>
              <w:rPr>
                <w:rFonts w:eastAsia="SimSun"/>
                <w:lang w:eastAsia="zh-CN"/>
              </w:rPr>
              <w:t>For FG48-2,</w:t>
            </w:r>
            <w:r>
              <w:rPr>
                <w:lang w:eastAsia="zh-CN"/>
              </w:rPr>
              <w:t xml:space="preserve"> FR1/FR2 differentiation is not needed, and apply to FR1 only.</w:t>
            </w:r>
          </w:p>
          <w:p w14:paraId="5604A478" w14:textId="77777777" w:rsidR="00977E12" w:rsidRDefault="00534D5E">
            <w:pPr>
              <w:tabs>
                <w:tab w:val="left" w:pos="1099"/>
              </w:tabs>
              <w:spacing w:beforeLines="50" w:before="120"/>
              <w:rPr>
                <w:rFonts w:eastAsia="SimSun"/>
                <w:lang w:eastAsia="zh-CN"/>
              </w:rPr>
            </w:pPr>
            <w:r>
              <w:rPr>
                <w:b/>
                <w:i/>
                <w:sz w:val="20"/>
                <w:szCs w:val="12"/>
              </w:rPr>
              <w:t>Proposal 10: For FG 48-2, FR1/FR2 differentiation is not needed, and this FG is only applied in FR1.</w:t>
            </w:r>
          </w:p>
        </w:tc>
      </w:tr>
      <w:tr w:rsidR="00977E12" w14:paraId="5604A4A9" w14:textId="77777777">
        <w:tc>
          <w:tcPr>
            <w:tcW w:w="126" w:type="pct"/>
          </w:tcPr>
          <w:p w14:paraId="5604A47A"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367" w:type="pct"/>
          </w:tcPr>
          <w:p w14:paraId="5604A47B" w14:textId="77777777" w:rsidR="00977E12" w:rsidRDefault="00534D5E">
            <w:pPr>
              <w:spacing w:after="0" w:line="240" w:lineRule="auto"/>
              <w:jc w:val="both"/>
              <w:rPr>
                <w:rFonts w:eastAsia="ＭＳ 明朝"/>
                <w:sz w:val="22"/>
              </w:rPr>
            </w:pPr>
            <w:r>
              <w:rPr>
                <w:rFonts w:eastAsia="ＭＳ 明朝"/>
                <w:sz w:val="22"/>
              </w:rPr>
              <w:t>Ericsson</w:t>
            </w:r>
          </w:p>
        </w:tc>
        <w:tc>
          <w:tcPr>
            <w:tcW w:w="4507" w:type="pct"/>
          </w:tcPr>
          <w:p w14:paraId="5604A47C" w14:textId="77777777" w:rsidR="00977E12" w:rsidRDefault="00534D5E">
            <w:pPr>
              <w:spacing w:after="120" w:line="240" w:lineRule="auto"/>
              <w:jc w:val="both"/>
              <w:rPr>
                <w:rFonts w:ascii="Arial" w:eastAsia="Malgun Gothic" w:hAnsi="Arial" w:cs="Arial"/>
                <w:b/>
                <w:bCs/>
                <w:sz w:val="20"/>
                <w:szCs w:val="24"/>
                <w:u w:val="single"/>
                <w:lang w:eastAsia="en-US"/>
              </w:rPr>
            </w:pPr>
            <w:r>
              <w:rPr>
                <w:rFonts w:ascii="Arial" w:eastAsia="Malgun Gothic" w:hAnsi="Arial" w:cs="Arial"/>
                <w:b/>
                <w:bCs/>
                <w:sz w:val="20"/>
                <w:szCs w:val="24"/>
                <w:u w:val="single"/>
                <w:lang w:eastAsia="en-US"/>
              </w:rPr>
              <w:t>DL/UL peak data rate target of 10 Mbps (Component 11)</w:t>
            </w:r>
          </w:p>
          <w:p w14:paraId="5604A47D" w14:textId="77777777" w:rsidR="00977E12" w:rsidRDefault="00534D5E">
            <w:pPr>
              <w:spacing w:after="120" w:line="240" w:lineRule="auto"/>
              <w:jc w:val="both"/>
              <w:rPr>
                <w:rFonts w:ascii="Arial" w:eastAsia="Malgun Gothic" w:hAnsi="Arial" w:cs="Arial"/>
                <w:sz w:val="20"/>
                <w:szCs w:val="24"/>
                <w:lang w:eastAsia="en-US"/>
              </w:rPr>
            </w:pPr>
            <w:r>
              <w:rPr>
                <w:rFonts w:ascii="Arial" w:eastAsia="Malgun Gothic" w:hAnsi="Arial" w:cs="Arial"/>
                <w:sz w:val="20"/>
                <w:szCs w:val="24"/>
                <w:lang w:eastAsia="en-US"/>
              </w:rPr>
              <w:t xml:space="preserve">In RAN1#113 in May, it was apparent that companies had different views on whether the 10-Mbps peak rate target concerns a fixed peak rate (that applies regardless of what optional features the UE might support) or a minimum peak rate (that might be exceeded by UEs that support optional features such as MIMO). Hence, RAN1#113 could not converge on Component 11 in 48-1 and was left open. </w:t>
            </w:r>
          </w:p>
          <w:p w14:paraId="5604A47E" w14:textId="77777777" w:rsidR="00977E12" w:rsidRDefault="00534D5E">
            <w:pPr>
              <w:spacing w:after="0" w:line="240" w:lineRule="auto"/>
              <w:jc w:val="both"/>
              <w:rPr>
                <w:rFonts w:ascii="Arial" w:eastAsia="Batang" w:hAnsi="Arial" w:cs="Arial"/>
                <w:sz w:val="20"/>
                <w:szCs w:val="24"/>
              </w:rPr>
            </w:pPr>
            <w:r>
              <w:rPr>
                <w:rFonts w:ascii="Arial" w:eastAsia="Malgun Gothic" w:hAnsi="Arial" w:cs="Arial"/>
                <w:sz w:val="20"/>
                <w:szCs w:val="24"/>
                <w:lang w:eastAsia="en-US"/>
              </w:rPr>
              <w:t xml:space="preserve">However, in </w:t>
            </w:r>
            <w:r>
              <w:rPr>
                <w:rFonts w:ascii="Arial" w:eastAsia="Batang" w:hAnsi="Arial" w:cs="Arial"/>
                <w:sz w:val="20"/>
                <w:szCs w:val="24"/>
              </w:rPr>
              <w:t xml:space="preserve">RAN#100 in June, it was concluded (as working assumption) that the 10-Mbps peak rate target is in fact the fixed peak rate </w:t>
            </w:r>
            <w:r>
              <w:rPr>
                <w:rFonts w:ascii="Arial" w:eastAsia="Batang" w:hAnsi="Arial" w:cs="Arial"/>
                <w:sz w:val="20"/>
                <w:szCs w:val="24"/>
              </w:rPr>
              <w:fldChar w:fldCharType="begin"/>
            </w:r>
            <w:r>
              <w:rPr>
                <w:rFonts w:ascii="Arial" w:eastAsia="Batang" w:hAnsi="Arial" w:cs="Arial"/>
                <w:sz w:val="20"/>
                <w:szCs w:val="24"/>
              </w:rPr>
              <w:instrText xml:space="preserve"> REF _Ref142065018 \r \h </w:instrText>
            </w:r>
            <w:r>
              <w:rPr>
                <w:rFonts w:ascii="Arial" w:eastAsia="Batang" w:hAnsi="Arial" w:cs="Arial"/>
                <w:sz w:val="20"/>
                <w:szCs w:val="24"/>
              </w:rPr>
            </w:r>
            <w:r>
              <w:rPr>
                <w:rFonts w:ascii="Arial" w:eastAsia="Batang" w:hAnsi="Arial" w:cs="Arial"/>
                <w:sz w:val="20"/>
                <w:szCs w:val="24"/>
              </w:rPr>
              <w:fldChar w:fldCharType="separate"/>
            </w:r>
            <w:r>
              <w:rPr>
                <w:rFonts w:ascii="Arial" w:eastAsia="Batang" w:hAnsi="Arial" w:cs="Arial"/>
                <w:sz w:val="20"/>
                <w:szCs w:val="24"/>
              </w:rPr>
              <w:t>[4]</w:t>
            </w:r>
            <w:r>
              <w:rPr>
                <w:rFonts w:ascii="Arial" w:eastAsia="Batang" w:hAnsi="Arial" w:cs="Arial"/>
                <w:sz w:val="20"/>
                <w:szCs w:val="24"/>
              </w:rPr>
              <w:fldChar w:fldCharType="end"/>
            </w:r>
            <w:r>
              <w:rPr>
                <w:rFonts w:ascii="Arial" w:eastAsia="Batang" w:hAnsi="Arial" w:cs="Arial"/>
                <w:sz w:val="20"/>
                <w:szCs w:val="24"/>
              </w:rPr>
              <w:t xml:space="preserve">. </w:t>
            </w:r>
          </w:p>
          <w:p w14:paraId="5604A47F" w14:textId="77777777" w:rsidR="00977E12" w:rsidRDefault="00977E12">
            <w:pPr>
              <w:spacing w:after="0" w:line="240" w:lineRule="auto"/>
              <w:jc w:val="both"/>
              <w:rPr>
                <w:rFonts w:ascii="Arial" w:eastAsia="Batang" w:hAnsi="Arial" w:cs="Arial"/>
                <w:sz w:val="2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77E12" w14:paraId="5604A484" w14:textId="77777777">
              <w:tc>
                <w:tcPr>
                  <w:tcW w:w="9521" w:type="dxa"/>
                  <w:tcBorders>
                    <w:top w:val="single" w:sz="4" w:space="0" w:color="auto"/>
                    <w:left w:val="single" w:sz="4" w:space="0" w:color="auto"/>
                    <w:bottom w:val="single" w:sz="4" w:space="0" w:color="auto"/>
                    <w:right w:val="single" w:sz="4" w:space="0" w:color="auto"/>
                  </w:tcBorders>
                </w:tcPr>
                <w:p w14:paraId="5604A480" w14:textId="77777777" w:rsidR="00977E12" w:rsidRDefault="00534D5E">
                  <w:pPr>
                    <w:widowControl w:val="0"/>
                    <w:tabs>
                      <w:tab w:val="left" w:pos="1190"/>
                    </w:tabs>
                    <w:autoSpaceDE w:val="0"/>
                    <w:autoSpaceDN w:val="0"/>
                    <w:adjustRightInd w:val="0"/>
                    <w:spacing w:after="0" w:line="240" w:lineRule="auto"/>
                    <w:rPr>
                      <w:rFonts w:eastAsia="Times New Roman"/>
                      <w:color w:val="000000"/>
                      <w:sz w:val="20"/>
                      <w:szCs w:val="24"/>
                    </w:rPr>
                  </w:pPr>
                  <w:r>
                    <w:rPr>
                      <w:rFonts w:eastAsia="Times New Roman"/>
                      <w:color w:val="000000"/>
                      <w:sz w:val="20"/>
                    </w:rPr>
                    <w:t xml:space="preserve">conclusion: </w:t>
                  </w:r>
                </w:p>
                <w:p w14:paraId="5604A481" w14:textId="77777777" w:rsidR="00977E12" w:rsidRDefault="00534D5E">
                  <w:pPr>
                    <w:widowControl w:val="0"/>
                    <w:tabs>
                      <w:tab w:val="left" w:pos="1190"/>
                    </w:tabs>
                    <w:autoSpaceDE w:val="0"/>
                    <w:autoSpaceDN w:val="0"/>
                    <w:adjustRightInd w:val="0"/>
                    <w:spacing w:after="0" w:line="240" w:lineRule="auto"/>
                    <w:rPr>
                      <w:rFonts w:eastAsia="Times New Roman"/>
                      <w:color w:val="000000"/>
                      <w:sz w:val="20"/>
                      <w:szCs w:val="24"/>
                    </w:rPr>
                  </w:pPr>
                  <w:r>
                    <w:rPr>
                      <w:rFonts w:eastAsia="Times New Roman"/>
                      <w:color w:val="000000"/>
                      <w:sz w:val="20"/>
                    </w:rPr>
                    <w:t>working assumption:</w:t>
                  </w:r>
                  <w:r>
                    <w:rPr>
                      <w:rFonts w:eastAsia="Times New Roman"/>
                      <w:color w:val="000000"/>
                      <w:sz w:val="20"/>
                      <w:lang w:val="en-US"/>
                    </w:rPr>
                    <w:t xml:space="preserve"> </w:t>
                  </w:r>
                  <w:r>
                    <w:rPr>
                      <w:rFonts w:eastAsia="Times New Roman"/>
                      <w:color w:val="000000"/>
                      <w:sz w:val="20"/>
                    </w:rPr>
                    <w:t>The peak rate target is 10 Mbps regardless of what optional features the UE may support.</w:t>
                  </w:r>
                  <w:r>
                    <w:rPr>
                      <w:rFonts w:eastAsia="Times New Roman"/>
                      <w:color w:val="000000"/>
                      <w:sz w:val="20"/>
                      <w:szCs w:val="24"/>
                    </w:rPr>
                    <w:t xml:space="preserve"> </w:t>
                  </w:r>
                  <w:r>
                    <w:rPr>
                      <w:rFonts w:eastAsia="Times New Roman"/>
                      <w:color w:val="000000"/>
                      <w:sz w:val="20"/>
                    </w:rPr>
                    <w:t>(i.e. WGs can progress on this topic based on this assumption)</w:t>
                  </w:r>
                </w:p>
                <w:p w14:paraId="5604A482" w14:textId="77777777" w:rsidR="00977E12" w:rsidRDefault="00534D5E">
                  <w:pPr>
                    <w:widowControl w:val="0"/>
                    <w:tabs>
                      <w:tab w:val="left" w:pos="1190"/>
                    </w:tabs>
                    <w:autoSpaceDE w:val="0"/>
                    <w:autoSpaceDN w:val="0"/>
                    <w:adjustRightInd w:val="0"/>
                    <w:spacing w:after="0" w:line="240" w:lineRule="auto"/>
                    <w:rPr>
                      <w:rFonts w:eastAsia="Times New Roman"/>
                      <w:color w:val="000000"/>
                      <w:sz w:val="20"/>
                      <w:szCs w:val="24"/>
                    </w:rPr>
                  </w:pPr>
                  <w:r>
                    <w:rPr>
                      <w:rFonts w:eastAsia="Times New Roman"/>
                      <w:color w:val="000000"/>
                      <w:sz w:val="20"/>
                    </w:rPr>
                    <w:t>No consensus about Proposal 3-3b. Revised WID will be handled in RAN #101.</w:t>
                  </w:r>
                </w:p>
                <w:p w14:paraId="5604A483" w14:textId="77777777" w:rsidR="00977E12" w:rsidRDefault="00977E12">
                  <w:pPr>
                    <w:widowControl w:val="0"/>
                    <w:tabs>
                      <w:tab w:val="left" w:pos="1190"/>
                    </w:tabs>
                    <w:autoSpaceDE w:val="0"/>
                    <w:autoSpaceDN w:val="0"/>
                    <w:adjustRightInd w:val="0"/>
                    <w:spacing w:after="0" w:line="240" w:lineRule="auto"/>
                    <w:rPr>
                      <w:rFonts w:eastAsia="Times New Roman"/>
                      <w:color w:val="000000"/>
                      <w:sz w:val="20"/>
                      <w:szCs w:val="24"/>
                    </w:rPr>
                  </w:pPr>
                </w:p>
              </w:tc>
            </w:tr>
          </w:tbl>
          <w:p w14:paraId="5604A485" w14:textId="77777777" w:rsidR="00977E12" w:rsidRDefault="00977E12">
            <w:pPr>
              <w:spacing w:after="120" w:line="240" w:lineRule="auto"/>
              <w:jc w:val="both"/>
              <w:rPr>
                <w:rFonts w:ascii="Times" w:eastAsia="Batang" w:hAnsi="Times" w:cs="Arial"/>
                <w:sz w:val="20"/>
                <w:szCs w:val="24"/>
                <w:lang w:eastAsia="en-US"/>
              </w:rPr>
            </w:pPr>
          </w:p>
          <w:p w14:paraId="5604A486" w14:textId="77777777" w:rsidR="00977E12" w:rsidRDefault="00534D5E">
            <w:pPr>
              <w:spacing w:after="120" w:line="240" w:lineRule="auto"/>
              <w:jc w:val="both"/>
              <w:rPr>
                <w:rFonts w:ascii="Arial" w:eastAsia="Batang" w:hAnsi="Arial" w:cs="Arial"/>
                <w:sz w:val="20"/>
              </w:rPr>
            </w:pPr>
            <w:r>
              <w:rPr>
                <w:rFonts w:ascii="Arial" w:eastAsia="Batang" w:hAnsi="Arial" w:cs="Arial"/>
                <w:sz w:val="20"/>
                <w:szCs w:val="24"/>
              </w:rPr>
              <w:t>Considering</w:t>
            </w:r>
            <w:r>
              <w:rPr>
                <w:rFonts w:ascii="Arial" w:eastAsia="Batang" w:hAnsi="Arial" w:cs="Arial"/>
                <w:sz w:val="20"/>
              </w:rPr>
              <w:t xml:space="preserve"> the clarification from the RAN#100, we think that Component 11 can be confirmed to be part of FG 48-1. </w:t>
            </w:r>
          </w:p>
          <w:p w14:paraId="5604A487" w14:textId="77777777" w:rsidR="00977E12" w:rsidRDefault="00534D5E">
            <w:pPr>
              <w:numPr>
                <w:ilvl w:val="0"/>
                <w:numId w:val="25"/>
              </w:numPr>
              <w:tabs>
                <w:tab w:val="left" w:pos="1701"/>
              </w:tabs>
              <w:spacing w:after="120" w:line="256" w:lineRule="auto"/>
              <w:jc w:val="both"/>
              <w:rPr>
                <w:rFonts w:ascii="Arial" w:eastAsia="Calibri" w:hAnsi="Arial" w:cs="Arial"/>
                <w:b/>
                <w:bCs/>
                <w:sz w:val="20"/>
                <w:lang w:eastAsia="zh-CN"/>
              </w:rPr>
            </w:pPr>
            <w:r>
              <w:rPr>
                <w:rFonts w:ascii="Arial" w:eastAsia="Times New Roman" w:hAnsi="Arial" w:cs="Arial"/>
                <w:b/>
                <w:bCs/>
                <w:sz w:val="20"/>
                <w:lang w:eastAsia="zh-CN"/>
              </w:rPr>
              <w:t>Confirm Component 11 (DL/UL peak data rate target of 10 Mbps) to be part of FG 48-1.</w:t>
            </w:r>
          </w:p>
          <w:p w14:paraId="5604A488" w14:textId="77777777" w:rsidR="00977E12" w:rsidRDefault="00977E12">
            <w:pPr>
              <w:tabs>
                <w:tab w:val="left" w:pos="1701"/>
              </w:tabs>
              <w:spacing w:after="120" w:line="256" w:lineRule="auto"/>
              <w:ind w:left="1699" w:hanging="1699"/>
              <w:rPr>
                <w:rFonts w:ascii="Arial" w:eastAsia="Calibri" w:hAnsi="Arial" w:cs="Arial"/>
                <w:b/>
                <w:bCs/>
                <w:sz w:val="20"/>
                <w:szCs w:val="22"/>
                <w:u w:val="single"/>
              </w:rPr>
            </w:pPr>
          </w:p>
          <w:p w14:paraId="5604A489" w14:textId="77777777" w:rsidR="00977E12" w:rsidRDefault="00534D5E">
            <w:pPr>
              <w:tabs>
                <w:tab w:val="left" w:pos="1701"/>
              </w:tabs>
              <w:spacing w:after="120" w:line="256" w:lineRule="auto"/>
              <w:ind w:left="1699" w:hanging="1699"/>
              <w:rPr>
                <w:rFonts w:ascii="Arial" w:eastAsia="Calibri" w:hAnsi="Arial" w:cs="Arial"/>
                <w:sz w:val="20"/>
                <w:szCs w:val="22"/>
                <w:u w:val="single"/>
              </w:rPr>
            </w:pPr>
            <w:r>
              <w:rPr>
                <w:rFonts w:ascii="Arial" w:eastAsia="Calibri" w:hAnsi="Arial" w:cs="Arial"/>
                <w:b/>
                <w:bCs/>
                <w:sz w:val="20"/>
                <w:szCs w:val="22"/>
                <w:u w:val="single"/>
              </w:rPr>
              <w:t>Relaxed RAR-PDSCH processing timeline (Component 13)</w:t>
            </w:r>
          </w:p>
          <w:p w14:paraId="5604A48A" w14:textId="77777777" w:rsidR="00977E12" w:rsidRDefault="00534D5E">
            <w:pPr>
              <w:spacing w:after="120" w:line="240" w:lineRule="auto"/>
              <w:jc w:val="both"/>
              <w:rPr>
                <w:rFonts w:ascii="Arial" w:eastAsia="Malgun Gothic" w:hAnsi="Arial" w:cs="Arial"/>
                <w:sz w:val="20"/>
                <w:szCs w:val="24"/>
                <w:lang w:eastAsia="en-US"/>
              </w:rPr>
            </w:pPr>
            <w:r>
              <w:rPr>
                <w:rFonts w:ascii="Arial" w:eastAsia="Malgun Gothic" w:hAnsi="Arial" w:cs="Arial"/>
                <w:sz w:val="20"/>
                <w:szCs w:val="24"/>
                <w:lang w:eastAsia="en-US"/>
              </w:rPr>
              <w:t xml:space="preserve">It’s unclear whether the highlighted part in the RAN#99 decision </w:t>
            </w:r>
            <w:r>
              <w:rPr>
                <w:rFonts w:ascii="Arial" w:eastAsia="Malgun Gothic" w:hAnsi="Arial" w:cs="Arial"/>
                <w:sz w:val="20"/>
                <w:szCs w:val="24"/>
                <w:lang w:eastAsia="en-US"/>
              </w:rPr>
              <w:fldChar w:fldCharType="begin"/>
            </w:r>
            <w:r>
              <w:rPr>
                <w:rFonts w:ascii="Arial" w:eastAsia="Malgun Gothic" w:hAnsi="Arial" w:cs="Arial"/>
                <w:sz w:val="20"/>
                <w:szCs w:val="24"/>
                <w:lang w:eastAsia="en-US"/>
              </w:rPr>
              <w:instrText xml:space="preserve"> REF _Ref142385886 \r \h </w:instrText>
            </w:r>
            <w:r>
              <w:rPr>
                <w:rFonts w:ascii="Arial" w:eastAsia="Malgun Gothic" w:hAnsi="Arial" w:cs="Arial"/>
                <w:sz w:val="20"/>
                <w:szCs w:val="24"/>
                <w:lang w:eastAsia="en-US"/>
              </w:rPr>
            </w:r>
            <w:r>
              <w:rPr>
                <w:rFonts w:ascii="Arial" w:eastAsia="Malgun Gothic" w:hAnsi="Arial" w:cs="Arial"/>
                <w:sz w:val="20"/>
                <w:szCs w:val="24"/>
                <w:lang w:eastAsia="en-US"/>
              </w:rPr>
              <w:fldChar w:fldCharType="separate"/>
            </w:r>
            <w:r>
              <w:rPr>
                <w:rFonts w:ascii="Arial" w:eastAsia="Malgun Gothic" w:hAnsi="Arial" w:cs="Arial"/>
                <w:sz w:val="20"/>
                <w:szCs w:val="24"/>
                <w:lang w:eastAsia="en-US"/>
              </w:rPr>
              <w:t>[5]</w:t>
            </w:r>
            <w:r>
              <w:rPr>
                <w:rFonts w:ascii="Arial" w:eastAsia="Malgun Gothic" w:hAnsi="Arial" w:cs="Arial"/>
                <w:sz w:val="20"/>
                <w:szCs w:val="24"/>
                <w:lang w:eastAsia="en-US"/>
              </w:rPr>
              <w:fldChar w:fldCharType="end"/>
            </w:r>
            <w:r>
              <w:rPr>
                <w:rFonts w:ascii="Arial" w:eastAsia="Malgun Gothic" w:hAnsi="Arial" w:cs="Arial"/>
                <w:sz w:val="20"/>
                <w:szCs w:val="24"/>
                <w:lang w:eastAsia="en-US"/>
              </w:rPr>
              <w:t xml:space="preserve"> below is alluding to early indication only or it also concerns other initial access procedures such as RAR-PDSCH processing timeline. Although our understanding is the former, many other companies seem to think that it is the latter. If it’s the former, Component 13 is not applicable to FG 48-2, and if it’s the latter, it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7E12" w14:paraId="5604A491" w14:textId="77777777">
              <w:tc>
                <w:tcPr>
                  <w:tcW w:w="9629" w:type="dxa"/>
                  <w:tcBorders>
                    <w:top w:val="single" w:sz="4" w:space="0" w:color="auto"/>
                    <w:left w:val="single" w:sz="4" w:space="0" w:color="auto"/>
                    <w:bottom w:val="single" w:sz="4" w:space="0" w:color="auto"/>
                    <w:right w:val="single" w:sz="4" w:space="0" w:color="auto"/>
                  </w:tcBorders>
                </w:tcPr>
                <w:p w14:paraId="5604A48B" w14:textId="77777777" w:rsidR="00977E12" w:rsidRDefault="00534D5E">
                  <w:pPr>
                    <w:spacing w:after="180" w:line="256" w:lineRule="auto"/>
                    <w:rPr>
                      <w:rFonts w:eastAsia="Batang"/>
                      <w:b/>
                      <w:sz w:val="20"/>
                      <w:lang w:eastAsia="en-US"/>
                    </w:rPr>
                  </w:pPr>
                  <w:r>
                    <w:rPr>
                      <w:rFonts w:eastAsia="Batang"/>
                      <w:b/>
                      <w:sz w:val="20"/>
                      <w:lang w:eastAsia="en-US"/>
                    </w:rPr>
                    <w:t>Rel-18 eRedCap UE capable of 20MHz + PR1 and Rel-18 eRedCap UE capable of BW3/PR3 + PR1 are designed/targeted to same peak data rate, i.e., 10Mbps</w:t>
                  </w:r>
                </w:p>
                <w:p w14:paraId="5604A48C" w14:textId="77777777" w:rsidR="00977E12" w:rsidRDefault="00534D5E">
                  <w:pPr>
                    <w:spacing w:after="180" w:line="256" w:lineRule="auto"/>
                    <w:ind w:left="567" w:hanging="567"/>
                    <w:rPr>
                      <w:rFonts w:eastAsia="Batang"/>
                      <w:sz w:val="20"/>
                      <w:lang w:eastAsia="en-US"/>
                    </w:rPr>
                  </w:pPr>
                  <w:r>
                    <w:rPr>
                      <w:rFonts w:eastAsia="Batang"/>
                      <w:sz w:val="20"/>
                      <w:lang w:eastAsia="en-US"/>
                    </w:rPr>
                    <w:t>Note 1: Peak data rate of “Rel-18 eRedCap: UE capable of 20MHz + PR1” and “Rel-18 eRedCap: UE capable of BW3/PR3 + PR1” is same including unicast and broadcast respectively.</w:t>
                  </w:r>
                </w:p>
                <w:p w14:paraId="5604A48D" w14:textId="77777777" w:rsidR="00977E12" w:rsidRDefault="00534D5E">
                  <w:pPr>
                    <w:spacing w:after="180" w:line="256" w:lineRule="auto"/>
                    <w:ind w:left="567" w:hanging="567"/>
                    <w:rPr>
                      <w:rFonts w:eastAsia="Batang"/>
                      <w:sz w:val="20"/>
                      <w:lang w:eastAsia="en-US"/>
                    </w:rPr>
                  </w:pPr>
                  <w:r>
                    <w:rPr>
                      <w:rFonts w:eastAsia="Batang"/>
                      <w:sz w:val="20"/>
                      <w:lang w:eastAsia="en-US"/>
                    </w:rPr>
                    <w:t>Note 2: PRB processing capability of “Rel-18 eRedCap: UE capable of 20MHz + PR1” is not limited to “25 PRBs for 15 kHz SCS and 12 PRBs for 30 kHz SCS” and it corresponds to PRB size corresponding to 20 MHz.</w:t>
                  </w:r>
                </w:p>
                <w:p w14:paraId="5604A48E" w14:textId="77777777" w:rsidR="00977E12" w:rsidRDefault="00534D5E">
                  <w:pPr>
                    <w:spacing w:after="180" w:line="256" w:lineRule="auto"/>
                    <w:ind w:left="567" w:hanging="567"/>
                    <w:rPr>
                      <w:rFonts w:eastAsia="Batang"/>
                      <w:sz w:val="20"/>
                      <w:lang w:eastAsia="en-US"/>
                    </w:rPr>
                  </w:pPr>
                  <w:r>
                    <w:rPr>
                      <w:rFonts w:eastAsia="Batang"/>
                      <w:sz w:val="20"/>
                      <w:lang w:eastAsia="en-US"/>
                    </w:rPr>
                    <w:t xml:space="preserve">Note 3: The only difference between “Rel-18 eRedCap: UE capable of 20MHz + PR1” and “Rel-18 eRedCap: UE capable of BW3/PR3 + PR1” is Note 2 and </w:t>
                  </w:r>
                  <w:r>
                    <w:rPr>
                      <w:rFonts w:eastAsia="Batang"/>
                      <w:i/>
                      <w:sz w:val="20"/>
                      <w:lang w:eastAsia="en-US"/>
                    </w:rPr>
                    <w:t>v</w:t>
                  </w:r>
                  <w:r>
                    <w:rPr>
                      <w:rFonts w:eastAsia="Batang"/>
                      <w:i/>
                      <w:sz w:val="20"/>
                      <w:vertAlign w:val="subscript"/>
                      <w:lang w:eastAsia="en-US"/>
                    </w:rPr>
                    <w:t>Layers</w:t>
                  </w:r>
                  <w:r>
                    <w:rPr>
                      <w:rFonts w:eastAsia="Batang"/>
                      <w:i/>
                      <w:sz w:val="20"/>
                      <w:lang w:eastAsia="en-US"/>
                    </w:rPr>
                    <w:t>·Q</w:t>
                  </w:r>
                  <w:r>
                    <w:rPr>
                      <w:rFonts w:eastAsia="Batang"/>
                      <w:i/>
                      <w:sz w:val="20"/>
                      <w:vertAlign w:val="subscript"/>
                      <w:lang w:eastAsia="en-US"/>
                    </w:rPr>
                    <w:t>m</w:t>
                  </w:r>
                  <w:r>
                    <w:rPr>
                      <w:rFonts w:eastAsia="Batang"/>
                      <w:i/>
                      <w:sz w:val="20"/>
                      <w:lang w:eastAsia="en-US"/>
                    </w:rPr>
                    <w:t>·f</w:t>
                  </w:r>
                  <w:r>
                    <w:rPr>
                      <w:rFonts w:eastAsia="Batang"/>
                      <w:sz w:val="20"/>
                      <w:lang w:eastAsia="en-US"/>
                    </w:rPr>
                    <w:t xml:space="preserve"> in order to have the same peak rate.</w:t>
                  </w:r>
                </w:p>
                <w:p w14:paraId="5604A48F" w14:textId="77777777" w:rsidR="00977E12" w:rsidRDefault="00534D5E">
                  <w:pPr>
                    <w:spacing w:line="256" w:lineRule="auto"/>
                    <w:ind w:left="567" w:hanging="567"/>
                    <w:rPr>
                      <w:rFonts w:eastAsia="Batang"/>
                      <w:sz w:val="20"/>
                      <w:highlight w:val="yellow"/>
                      <w:lang w:eastAsia="en-US"/>
                    </w:rPr>
                  </w:pPr>
                  <w:r>
                    <w:rPr>
                      <w:rFonts w:eastAsia="Batang"/>
                      <w:sz w:val="20"/>
                      <w:highlight w:val="yellow"/>
                      <w:lang w:eastAsia="en-US"/>
                    </w:rPr>
                    <w:t>Note 4: The initial access procedure of Rel-18 eRedCap UE capable of 20MHz + PR1 is realized by following:</w:t>
                  </w:r>
                </w:p>
                <w:p w14:paraId="5604A490" w14:textId="77777777" w:rsidR="00977E12" w:rsidRDefault="00534D5E">
                  <w:pPr>
                    <w:numPr>
                      <w:ilvl w:val="0"/>
                      <w:numId w:val="26"/>
                    </w:numPr>
                    <w:overflowPunct w:val="0"/>
                    <w:autoSpaceDE w:val="0"/>
                    <w:autoSpaceDN w:val="0"/>
                    <w:adjustRightInd w:val="0"/>
                    <w:spacing w:after="180" w:line="256" w:lineRule="auto"/>
                    <w:jc w:val="both"/>
                    <w:textAlignment w:val="baseline"/>
                    <w:rPr>
                      <w:rFonts w:eastAsia="Batang"/>
                      <w:sz w:val="20"/>
                      <w:lang w:eastAsia="en-US"/>
                    </w:rPr>
                  </w:pPr>
                  <w:r>
                    <w:rPr>
                      <w:rFonts w:eastAsia="Batang"/>
                      <w:sz w:val="20"/>
                      <w:highlight w:val="yellow"/>
                      <w:lang w:eastAsia="en-US"/>
                    </w:rPr>
                    <w:t>Same as Rel-18 eRedCap UE capable of BW3/PR3 + PR1</w:t>
                  </w:r>
                </w:p>
              </w:tc>
            </w:tr>
          </w:tbl>
          <w:p w14:paraId="5604A492" w14:textId="77777777" w:rsidR="00977E12" w:rsidRDefault="00977E12">
            <w:pPr>
              <w:tabs>
                <w:tab w:val="left" w:pos="1701"/>
              </w:tabs>
              <w:spacing w:after="120" w:line="240" w:lineRule="auto"/>
              <w:ind w:left="1701" w:hanging="1701"/>
              <w:jc w:val="both"/>
              <w:rPr>
                <w:rFonts w:ascii="Arial" w:eastAsia="Malgun Gothic" w:hAnsi="Arial" w:cs="Arial"/>
                <w:b/>
                <w:bCs/>
                <w:sz w:val="20"/>
                <w:lang w:eastAsia="zh-CN"/>
              </w:rPr>
            </w:pPr>
          </w:p>
          <w:p w14:paraId="5604A493" w14:textId="77777777" w:rsidR="00977E12" w:rsidRDefault="00534D5E">
            <w:pPr>
              <w:tabs>
                <w:tab w:val="left" w:pos="1701"/>
              </w:tabs>
              <w:spacing w:after="120" w:line="240" w:lineRule="auto"/>
              <w:ind w:left="1701" w:hanging="1701"/>
              <w:jc w:val="both"/>
              <w:rPr>
                <w:rFonts w:ascii="Arial" w:eastAsia="Malgun Gothic" w:hAnsi="Arial" w:cs="Arial"/>
                <w:sz w:val="20"/>
                <w:lang w:eastAsia="zh-CN"/>
              </w:rPr>
            </w:pPr>
            <w:r>
              <w:rPr>
                <w:rFonts w:ascii="Arial" w:eastAsia="Malgun Gothic" w:hAnsi="Arial" w:cs="Arial"/>
                <w:sz w:val="20"/>
                <w:lang w:eastAsia="zh-CN"/>
              </w:rPr>
              <w:t>Therefore, we propose to discuss the following:</w:t>
            </w:r>
          </w:p>
          <w:p w14:paraId="5604A494" w14:textId="77777777" w:rsidR="00977E12" w:rsidRDefault="00534D5E">
            <w:pPr>
              <w:numPr>
                <w:ilvl w:val="0"/>
                <w:numId w:val="25"/>
              </w:numPr>
              <w:tabs>
                <w:tab w:val="left" w:pos="1701"/>
              </w:tabs>
              <w:spacing w:after="120" w:line="256" w:lineRule="auto"/>
              <w:jc w:val="both"/>
              <w:rPr>
                <w:rFonts w:ascii="Arial" w:eastAsia="Calibri" w:hAnsi="Arial" w:cs="Arial"/>
                <w:b/>
                <w:bCs/>
                <w:sz w:val="20"/>
                <w:lang w:eastAsia="zh-CN"/>
              </w:rPr>
            </w:pPr>
            <w:r>
              <w:rPr>
                <w:rFonts w:ascii="Arial" w:eastAsia="Times New Roman" w:hAnsi="Arial" w:cs="Arial"/>
                <w:b/>
                <w:bCs/>
                <w:sz w:val="20"/>
                <w:lang w:eastAsia="zh-CN"/>
              </w:rPr>
              <w:t xml:space="preserve">Discuss whether relaxation of RAR-PDSCH processing timeline is applicable only to FG 48-1 or it is also applicable to FG 48-2.  </w:t>
            </w:r>
          </w:p>
          <w:p w14:paraId="5604A495" w14:textId="77777777" w:rsidR="00977E12" w:rsidRDefault="00977E12">
            <w:pPr>
              <w:spacing w:line="240" w:lineRule="auto"/>
              <w:jc w:val="both"/>
              <w:rPr>
                <w:rFonts w:ascii="Arial" w:eastAsia="Malgun Gothic" w:hAnsi="Arial" w:cs="Arial"/>
                <w:b/>
                <w:bCs/>
                <w:sz w:val="20"/>
                <w:szCs w:val="24"/>
                <w:u w:val="single"/>
                <w:lang w:eastAsia="en-US"/>
              </w:rPr>
            </w:pPr>
          </w:p>
          <w:p w14:paraId="5604A496" w14:textId="77777777" w:rsidR="00977E12" w:rsidRDefault="00534D5E">
            <w:pPr>
              <w:spacing w:line="240" w:lineRule="auto"/>
              <w:jc w:val="both"/>
              <w:rPr>
                <w:rFonts w:ascii="Arial" w:eastAsia="Calibri" w:hAnsi="Arial" w:cs="Arial"/>
                <w:b/>
                <w:bCs/>
                <w:sz w:val="20"/>
                <w:szCs w:val="24"/>
                <w:u w:val="single"/>
                <w:lang w:eastAsia="en-US"/>
              </w:rPr>
            </w:pPr>
            <w:r>
              <w:rPr>
                <w:rFonts w:ascii="Arial" w:eastAsia="Malgun Gothic" w:hAnsi="Arial" w:cs="Arial"/>
                <w:b/>
                <w:bCs/>
                <w:sz w:val="20"/>
                <w:szCs w:val="24"/>
                <w:u w:val="single"/>
                <w:lang w:eastAsia="en-US"/>
              </w:rPr>
              <w:t>DL MIMO</w:t>
            </w:r>
          </w:p>
          <w:p w14:paraId="5604A497" w14:textId="77777777" w:rsidR="00977E12" w:rsidRDefault="00534D5E">
            <w:pPr>
              <w:spacing w:after="120" w:line="240" w:lineRule="auto"/>
              <w:jc w:val="both"/>
              <w:rPr>
                <w:rFonts w:ascii="Arial" w:eastAsia="Malgun Gothic" w:hAnsi="Arial" w:cs="Arial"/>
                <w:sz w:val="20"/>
                <w:szCs w:val="24"/>
                <w:lang w:eastAsia="en-US"/>
              </w:rPr>
            </w:pPr>
            <w:r>
              <w:rPr>
                <w:rFonts w:ascii="Arial" w:eastAsia="Malgun Gothic" w:hAnsi="Arial" w:cs="Arial"/>
                <w:sz w:val="20"/>
                <w:szCs w:val="24"/>
                <w:lang w:eastAsia="en-US"/>
              </w:rPr>
              <w:t xml:space="preserve">In FR1, a Rel-17 RedCap UE supports 1 DL MIMO layer if it has 1 Rx branch and 2 DL MIMO layers if has 2 Rx branches </w:t>
            </w:r>
            <w:r>
              <w:rPr>
                <w:rFonts w:ascii="Arial" w:eastAsia="Malgun Gothic" w:hAnsi="Arial" w:cs="Arial"/>
                <w:sz w:val="20"/>
                <w:szCs w:val="24"/>
                <w:lang w:eastAsia="en-US"/>
              </w:rPr>
              <w:fldChar w:fldCharType="begin"/>
            </w:r>
            <w:r>
              <w:rPr>
                <w:rFonts w:ascii="Arial" w:eastAsia="Malgun Gothic" w:hAnsi="Arial" w:cs="Arial"/>
                <w:sz w:val="20"/>
                <w:szCs w:val="24"/>
                <w:lang w:eastAsia="en-US"/>
              </w:rPr>
              <w:instrText xml:space="preserve"> REF _Ref131623425 \r \h </w:instrText>
            </w:r>
            <w:r>
              <w:rPr>
                <w:rFonts w:ascii="Arial" w:eastAsia="Malgun Gothic" w:hAnsi="Arial" w:cs="Arial"/>
                <w:sz w:val="20"/>
                <w:szCs w:val="24"/>
                <w:lang w:eastAsia="en-US"/>
              </w:rPr>
            </w:r>
            <w:r>
              <w:rPr>
                <w:rFonts w:ascii="Arial" w:eastAsia="Malgun Gothic" w:hAnsi="Arial" w:cs="Arial"/>
                <w:sz w:val="20"/>
                <w:szCs w:val="24"/>
                <w:lang w:eastAsia="en-US"/>
              </w:rPr>
              <w:fldChar w:fldCharType="separate"/>
            </w:r>
            <w:r>
              <w:rPr>
                <w:rFonts w:ascii="Arial" w:eastAsia="Malgun Gothic" w:hAnsi="Arial" w:cs="Arial"/>
                <w:sz w:val="20"/>
                <w:szCs w:val="24"/>
                <w:lang w:eastAsia="en-US"/>
              </w:rPr>
              <w:t>[6]</w:t>
            </w:r>
            <w:r>
              <w:rPr>
                <w:rFonts w:ascii="Arial" w:eastAsia="Malgun Gothic" w:hAnsi="Arial" w:cs="Arial"/>
                <w:sz w:val="20"/>
                <w:szCs w:val="24"/>
                <w:lang w:eastAsia="en-US"/>
              </w:rPr>
              <w:fldChar w:fldCharType="end"/>
            </w:r>
            <w:r>
              <w:rPr>
                <w:rFonts w:ascii="Arial" w:eastAsia="Malgun Gothic" w:hAnsi="Arial" w:cs="Arial"/>
                <w:sz w:val="20"/>
                <w:szCs w:val="24"/>
                <w:lang w:eastAsia="en-US"/>
              </w:rPr>
              <w:t xml:space="preserve">. The support for 2 DL MIMO layers, or equivalently, 2 Rx branches is optional. So, there is a one-to-one relation between the number of DL MIMO layers and the number of Rx branches in FR1 for Rel-17 RedCap UEs. In our view, this relation could be made more flexible for Rel-18 eRedCap UEs. </w:t>
            </w:r>
          </w:p>
          <w:p w14:paraId="5604A498" w14:textId="77777777" w:rsidR="00977E12" w:rsidRDefault="00534D5E">
            <w:pPr>
              <w:spacing w:after="120" w:line="240" w:lineRule="auto"/>
              <w:jc w:val="both"/>
              <w:rPr>
                <w:rFonts w:ascii="Arial" w:eastAsia="Malgun Gothic" w:hAnsi="Arial" w:cs="Arial"/>
                <w:sz w:val="20"/>
                <w:szCs w:val="24"/>
                <w:lang w:eastAsia="en-US"/>
              </w:rPr>
            </w:pPr>
            <w:r>
              <w:rPr>
                <w:rFonts w:ascii="Arial" w:eastAsia="Malgun Gothic" w:hAnsi="Arial" w:cs="Arial"/>
                <w:sz w:val="20"/>
                <w:szCs w:val="24"/>
                <w:lang w:eastAsia="en-US"/>
              </w:rPr>
              <w:t xml:space="preserve">There is less motivation for Rel-18 eRedCap UEs to support 2 MIMO layers as the 10-Mbps data rate can be achieved easily by just 1 MIMO layer. However, support of 2 Rx branches is beneficial for antenna diversity, and thereby, to achieve good coverage and cell spectral efficiency. Therefore, there should be possibility for a Rel-18 eRedCap UE to support 1 MIMO layer while supporting 2 Rx branches. </w:t>
            </w:r>
          </w:p>
          <w:p w14:paraId="5604A499" w14:textId="77777777" w:rsidR="00977E12" w:rsidRDefault="00534D5E">
            <w:pPr>
              <w:numPr>
                <w:ilvl w:val="0"/>
                <w:numId w:val="27"/>
              </w:numPr>
              <w:tabs>
                <w:tab w:val="left" w:pos="1701"/>
              </w:tabs>
              <w:spacing w:after="120" w:line="256" w:lineRule="auto"/>
              <w:ind w:left="1699" w:hanging="1699"/>
              <w:jc w:val="both"/>
              <w:rPr>
                <w:rFonts w:ascii="Arial" w:eastAsia="Calibri" w:hAnsi="Arial" w:cs="Arial"/>
                <w:b/>
                <w:bCs/>
                <w:sz w:val="20"/>
                <w:szCs w:val="22"/>
              </w:rPr>
            </w:pPr>
            <w:bookmarkStart w:id="6" w:name="_Toc142315516"/>
            <w:r>
              <w:rPr>
                <w:rFonts w:ascii="Arial" w:eastAsia="Malgun Gothic" w:hAnsi="Arial" w:cs="Arial"/>
                <w:b/>
                <w:bCs/>
                <w:sz w:val="20"/>
                <w:szCs w:val="22"/>
                <w:lang w:val="en-US"/>
              </w:rPr>
              <w:t>There is less motivation for Rel-18 eRedCap UEs to support 2 DL MIMO layers as the 10-Mbps data rate can be achieved easily by just 1 DL MIMO layer.</w:t>
            </w:r>
            <w:bookmarkEnd w:id="6"/>
          </w:p>
          <w:p w14:paraId="5604A49A" w14:textId="77777777" w:rsidR="00977E12" w:rsidRDefault="00534D5E">
            <w:pPr>
              <w:numPr>
                <w:ilvl w:val="0"/>
                <w:numId w:val="27"/>
              </w:numPr>
              <w:tabs>
                <w:tab w:val="left" w:pos="1701"/>
              </w:tabs>
              <w:spacing w:after="120" w:line="256" w:lineRule="auto"/>
              <w:ind w:left="1699" w:hanging="1699"/>
              <w:jc w:val="both"/>
              <w:rPr>
                <w:rFonts w:ascii="Arial" w:eastAsia="Calibri" w:hAnsi="Arial" w:cs="Arial"/>
                <w:b/>
                <w:bCs/>
                <w:sz w:val="20"/>
                <w:szCs w:val="22"/>
              </w:rPr>
            </w:pPr>
            <w:bookmarkStart w:id="7" w:name="_Toc142315517"/>
            <w:r>
              <w:rPr>
                <w:rFonts w:ascii="Arial" w:eastAsia="Malgun Gothic" w:hAnsi="Arial" w:cs="Arial"/>
                <w:b/>
                <w:bCs/>
                <w:sz w:val="20"/>
                <w:szCs w:val="22"/>
                <w:lang w:val="en-US"/>
              </w:rPr>
              <w:t xml:space="preserve">Support of </w:t>
            </w:r>
            <w:r>
              <w:rPr>
                <w:rFonts w:ascii="Arial" w:eastAsia="Malgun Gothic" w:hAnsi="Arial" w:cs="Arial"/>
                <w:b/>
                <w:bCs/>
                <w:sz w:val="20"/>
                <w:szCs w:val="22"/>
              </w:rPr>
              <w:t>2 Rx branches for receive antenna diversity is beneficial to achieve good coverage and cell spectral efficiency.</w:t>
            </w:r>
            <w:bookmarkEnd w:id="7"/>
          </w:p>
          <w:p w14:paraId="5604A49B" w14:textId="77777777" w:rsidR="00977E12" w:rsidRDefault="00534D5E">
            <w:pPr>
              <w:numPr>
                <w:ilvl w:val="0"/>
                <w:numId w:val="25"/>
              </w:numPr>
              <w:tabs>
                <w:tab w:val="left" w:pos="1701"/>
              </w:tabs>
              <w:spacing w:after="120" w:line="256" w:lineRule="auto"/>
              <w:jc w:val="both"/>
              <w:rPr>
                <w:rFonts w:ascii="Arial" w:eastAsia="Calibri" w:hAnsi="Arial" w:cs="Arial"/>
                <w:b/>
                <w:bCs/>
                <w:sz w:val="20"/>
                <w:lang w:eastAsia="zh-CN"/>
              </w:rPr>
            </w:pPr>
            <w:bookmarkStart w:id="8" w:name="_Toc142315702"/>
            <w:bookmarkStart w:id="9" w:name="_Hlk142325963"/>
            <w:r>
              <w:rPr>
                <w:rFonts w:ascii="Arial" w:eastAsia="Times New Roman" w:hAnsi="Arial" w:cs="Arial"/>
                <w:b/>
                <w:bCs/>
                <w:sz w:val="20"/>
                <w:lang w:eastAsia="zh-CN"/>
              </w:rPr>
              <w:t>For a Rel-18 eRedCap UE with 2 Rx branches, 1 or 2 DL MIMO layers are supported.</w:t>
            </w:r>
            <w:bookmarkEnd w:id="8"/>
            <w:r>
              <w:rPr>
                <w:rFonts w:ascii="Arial" w:eastAsia="Times New Roman" w:hAnsi="Arial" w:cs="Arial"/>
                <w:b/>
                <w:bCs/>
                <w:sz w:val="20"/>
                <w:lang w:eastAsia="zh-CN"/>
              </w:rPr>
              <w:t xml:space="preserve"> </w:t>
            </w:r>
          </w:p>
          <w:bookmarkEnd w:id="9"/>
          <w:p w14:paraId="5604A49C" w14:textId="77777777" w:rsidR="00977E12" w:rsidRDefault="00977E12">
            <w:pPr>
              <w:spacing w:line="240" w:lineRule="auto"/>
              <w:jc w:val="both"/>
              <w:rPr>
                <w:rFonts w:ascii="Arial" w:eastAsia="Malgun Gothic" w:hAnsi="Arial" w:cs="Arial"/>
                <w:b/>
                <w:bCs/>
                <w:sz w:val="20"/>
                <w:szCs w:val="24"/>
                <w:u w:val="single"/>
                <w:lang w:eastAsia="en-US"/>
              </w:rPr>
            </w:pPr>
          </w:p>
          <w:p w14:paraId="5604A49D" w14:textId="77777777" w:rsidR="00977E12" w:rsidRDefault="00534D5E">
            <w:pPr>
              <w:spacing w:line="240" w:lineRule="auto"/>
              <w:jc w:val="both"/>
              <w:rPr>
                <w:rFonts w:ascii="Arial" w:eastAsia="Calibri" w:hAnsi="Arial" w:cs="Arial"/>
                <w:b/>
                <w:bCs/>
                <w:sz w:val="20"/>
                <w:szCs w:val="24"/>
                <w:u w:val="single"/>
                <w:lang w:eastAsia="en-US"/>
              </w:rPr>
            </w:pPr>
            <w:r>
              <w:rPr>
                <w:rFonts w:ascii="Arial" w:eastAsia="Malgun Gothic" w:hAnsi="Arial" w:cs="Arial"/>
                <w:b/>
                <w:bCs/>
                <w:sz w:val="20"/>
                <w:szCs w:val="24"/>
                <w:u w:val="single"/>
                <w:lang w:eastAsia="en-US"/>
              </w:rPr>
              <w:t>DL 256AM</w:t>
            </w:r>
          </w:p>
          <w:p w14:paraId="5604A49E" w14:textId="77777777" w:rsidR="00977E12" w:rsidRDefault="00534D5E">
            <w:pPr>
              <w:spacing w:after="120" w:line="240" w:lineRule="auto"/>
              <w:jc w:val="both"/>
              <w:rPr>
                <w:rFonts w:ascii="Arial" w:eastAsia="Malgun Gothic" w:hAnsi="Arial" w:cs="Arial"/>
                <w:sz w:val="20"/>
                <w:szCs w:val="24"/>
                <w:lang w:eastAsia="en-US"/>
              </w:rPr>
            </w:pPr>
            <w:r>
              <w:rPr>
                <w:rFonts w:ascii="Arial" w:eastAsia="Malgun Gothic" w:hAnsi="Arial" w:cs="Arial"/>
                <w:sz w:val="20"/>
                <w:szCs w:val="24"/>
                <w:lang w:eastAsia="en-US"/>
              </w:rPr>
              <w:t xml:space="preserve">While it is true that 256QAM is not necessary to achieve 10 Mbps, support of 256QAM helps to improve </w:t>
            </w:r>
            <w:r>
              <w:rPr>
                <w:rFonts w:ascii="Arial" w:eastAsia="Batang" w:hAnsi="Arial" w:cs="Arial"/>
                <w:sz w:val="20"/>
                <w:szCs w:val="24"/>
                <w:lang w:eastAsia="en-US"/>
              </w:rPr>
              <w:t xml:space="preserve">network capacity and cell spectral efficiency (as more data can be transmitted with less bandwidth). Therefore, we think that DL 256QAM can be an optional feature for Rel-18 eRedCap UEs, just as for Rel-17 RedCap UEs. </w:t>
            </w:r>
            <w:r>
              <w:rPr>
                <w:rFonts w:ascii="Arial" w:eastAsia="Malgun Gothic" w:hAnsi="Arial" w:cs="Arial"/>
                <w:sz w:val="20"/>
                <w:szCs w:val="24"/>
                <w:lang w:eastAsia="en-US"/>
              </w:rPr>
              <w:t xml:space="preserve"> </w:t>
            </w:r>
          </w:p>
          <w:p w14:paraId="5604A49F" w14:textId="77777777" w:rsidR="00977E12" w:rsidRDefault="00534D5E">
            <w:pPr>
              <w:numPr>
                <w:ilvl w:val="0"/>
                <w:numId w:val="27"/>
              </w:numPr>
              <w:tabs>
                <w:tab w:val="left" w:pos="1701"/>
              </w:tabs>
              <w:spacing w:after="120" w:line="256" w:lineRule="auto"/>
              <w:ind w:left="1699" w:hanging="1699"/>
              <w:jc w:val="both"/>
              <w:rPr>
                <w:rFonts w:ascii="Arial" w:eastAsia="Calibri" w:hAnsi="Arial" w:cs="Arial"/>
                <w:b/>
                <w:bCs/>
                <w:sz w:val="20"/>
                <w:szCs w:val="22"/>
              </w:rPr>
            </w:pPr>
            <w:bookmarkStart w:id="10" w:name="_Toc142315518"/>
            <w:r>
              <w:rPr>
                <w:rFonts w:ascii="Arial" w:eastAsia="Malgun Gothic" w:hAnsi="Arial" w:cs="Arial"/>
                <w:b/>
                <w:bCs/>
                <w:sz w:val="20"/>
                <w:szCs w:val="22"/>
                <w:lang w:val="en-US"/>
              </w:rPr>
              <w:t>S</w:t>
            </w:r>
            <w:r>
              <w:rPr>
                <w:rFonts w:ascii="Arial" w:eastAsia="Malgun Gothic" w:hAnsi="Arial" w:cs="Arial"/>
                <w:b/>
                <w:bCs/>
                <w:sz w:val="20"/>
                <w:szCs w:val="22"/>
              </w:rPr>
              <w:t>upport of 256QAM helps to improve network capacity and cell spectral efficiency as more data can be transmitted with less bandwidth.</w:t>
            </w:r>
            <w:bookmarkEnd w:id="10"/>
          </w:p>
          <w:p w14:paraId="5604A4A0" w14:textId="77777777" w:rsidR="00977E12" w:rsidRDefault="00534D5E">
            <w:pPr>
              <w:numPr>
                <w:ilvl w:val="0"/>
                <w:numId w:val="25"/>
              </w:numPr>
              <w:tabs>
                <w:tab w:val="left" w:pos="1701"/>
              </w:tabs>
              <w:spacing w:after="120" w:line="256" w:lineRule="auto"/>
              <w:jc w:val="both"/>
              <w:rPr>
                <w:rFonts w:ascii="Arial" w:eastAsia="Malgun Gothic" w:hAnsi="Arial" w:cs="Arial"/>
                <w:b/>
                <w:bCs/>
                <w:sz w:val="20"/>
                <w:lang w:eastAsia="zh-CN"/>
              </w:rPr>
            </w:pPr>
            <w:r>
              <w:rPr>
                <w:rFonts w:ascii="Arial" w:eastAsia="Times New Roman" w:hAnsi="Arial" w:cs="Arial"/>
                <w:b/>
                <w:bCs/>
                <w:sz w:val="20"/>
                <w:lang w:eastAsia="zh-CN"/>
              </w:rPr>
              <w:t xml:space="preserve">For a Rel-18 eRedCap UE with 2 Rx branches, 1 or 2 DL MIMO layers are supported. Support DL 256QAM as an optional feature for Rel-18 eRedCap UEs, just as for Rel-17 RedCap UEs. </w:t>
            </w:r>
          </w:p>
          <w:p w14:paraId="5604A4A1" w14:textId="77777777" w:rsidR="00977E12" w:rsidRDefault="00977E12">
            <w:pPr>
              <w:tabs>
                <w:tab w:val="left" w:pos="1701"/>
              </w:tabs>
              <w:spacing w:after="120" w:line="256" w:lineRule="auto"/>
              <w:jc w:val="both"/>
              <w:rPr>
                <w:rFonts w:ascii="Arial" w:eastAsia="Times New Roman" w:hAnsi="Arial" w:cs="Arial"/>
                <w:b/>
                <w:bCs/>
                <w:sz w:val="20"/>
                <w:u w:val="single"/>
                <w:lang w:eastAsia="zh-CN"/>
              </w:rPr>
            </w:pPr>
          </w:p>
          <w:p w14:paraId="5604A4A2" w14:textId="77777777" w:rsidR="00977E12" w:rsidRDefault="00534D5E">
            <w:pPr>
              <w:tabs>
                <w:tab w:val="left" w:pos="1701"/>
              </w:tabs>
              <w:spacing w:after="120" w:line="256" w:lineRule="auto"/>
              <w:jc w:val="both"/>
              <w:rPr>
                <w:rFonts w:ascii="Arial" w:eastAsia="Times New Roman" w:hAnsi="Arial" w:cs="Arial"/>
                <w:b/>
                <w:bCs/>
                <w:sz w:val="20"/>
                <w:u w:val="single"/>
                <w:lang w:eastAsia="zh-CN"/>
              </w:rPr>
            </w:pPr>
            <w:r>
              <w:rPr>
                <w:rFonts w:ascii="Arial" w:eastAsia="Times New Roman" w:hAnsi="Arial" w:cs="Arial"/>
                <w:b/>
                <w:bCs/>
                <w:sz w:val="20"/>
                <w:u w:val="single"/>
                <w:lang w:eastAsia="zh-CN"/>
              </w:rPr>
              <w:t>Other aspects</w:t>
            </w:r>
          </w:p>
          <w:p w14:paraId="5604A4A3" w14:textId="77777777" w:rsidR="00977E12" w:rsidRDefault="00534D5E">
            <w:pPr>
              <w:spacing w:after="120" w:line="240" w:lineRule="auto"/>
              <w:jc w:val="both"/>
              <w:rPr>
                <w:rFonts w:ascii="Arial" w:eastAsia="Malgun Gothic" w:hAnsi="Arial" w:cs="Arial"/>
                <w:sz w:val="20"/>
                <w:szCs w:val="24"/>
                <w:lang w:val="en-US" w:eastAsia="en-US"/>
              </w:rPr>
            </w:pPr>
            <w:r>
              <w:rPr>
                <w:rFonts w:ascii="Arial" w:eastAsia="Malgun Gothic" w:hAnsi="Arial" w:cs="Arial"/>
                <w:sz w:val="20"/>
                <w:szCs w:val="24"/>
                <w:lang w:val="en-US" w:eastAsia="en-US"/>
              </w:rPr>
              <w:t>Regarding “</w:t>
            </w:r>
            <w:r>
              <w:rPr>
                <w:rFonts w:ascii="Arial" w:eastAsia="Malgun Gothic" w:hAnsi="Arial" w:cs="Arial"/>
                <w:sz w:val="20"/>
                <w:szCs w:val="24"/>
                <w:highlight w:val="yellow"/>
                <w:lang w:val="en-US" w:eastAsia="en-US"/>
              </w:rPr>
              <w:t>FFS whether to add additional components</w:t>
            </w:r>
            <w:r>
              <w:rPr>
                <w:rFonts w:ascii="Arial" w:eastAsia="Malgun Gothic" w:hAnsi="Arial" w:cs="Arial"/>
                <w:sz w:val="20"/>
                <w:szCs w:val="24"/>
                <w:lang w:val="en-US" w:eastAsia="en-US"/>
              </w:rPr>
              <w:t xml:space="preserve">” in FG 48-1, we don’t think there is a strong reason to add any additional components, as of now. However, we are open to reconsider if there is sufficient motivation. </w:t>
            </w:r>
          </w:p>
          <w:p w14:paraId="5604A4A4" w14:textId="77777777" w:rsidR="00977E12" w:rsidRDefault="00534D5E">
            <w:pPr>
              <w:numPr>
                <w:ilvl w:val="0"/>
                <w:numId w:val="27"/>
              </w:numPr>
              <w:tabs>
                <w:tab w:val="left" w:pos="1701"/>
              </w:tabs>
              <w:spacing w:after="120" w:line="256" w:lineRule="auto"/>
              <w:ind w:left="1699" w:hanging="1699"/>
              <w:jc w:val="both"/>
              <w:rPr>
                <w:rFonts w:ascii="Arial" w:eastAsia="Calibri" w:hAnsi="Arial" w:cs="Arial"/>
                <w:b/>
                <w:bCs/>
                <w:sz w:val="20"/>
                <w:szCs w:val="22"/>
              </w:rPr>
            </w:pPr>
            <w:r>
              <w:rPr>
                <w:rFonts w:ascii="Arial" w:eastAsia="Malgun Gothic" w:hAnsi="Arial" w:cs="Arial"/>
                <w:b/>
                <w:bCs/>
                <w:sz w:val="20"/>
                <w:szCs w:val="22"/>
                <w:lang w:val="en-US"/>
              </w:rPr>
              <w:t xml:space="preserve">There is no strong reason to add any additional components in FG 48-1. </w:t>
            </w:r>
          </w:p>
          <w:p w14:paraId="5604A4A5" w14:textId="77777777" w:rsidR="00977E12" w:rsidRDefault="00534D5E">
            <w:pPr>
              <w:spacing w:after="120" w:line="240" w:lineRule="auto"/>
              <w:jc w:val="both"/>
              <w:rPr>
                <w:rFonts w:ascii="Arial" w:eastAsia="Malgun Gothic" w:hAnsi="Arial" w:cs="Arial"/>
                <w:sz w:val="20"/>
                <w:szCs w:val="24"/>
                <w:lang w:val="en-US" w:eastAsia="en-US"/>
              </w:rPr>
            </w:pPr>
            <w:r>
              <w:rPr>
                <w:rFonts w:ascii="Arial" w:eastAsia="Malgun Gothic" w:hAnsi="Arial" w:cs="Arial"/>
                <w:sz w:val="20"/>
                <w:szCs w:val="24"/>
                <w:lang w:val="en-US" w:eastAsia="en-US"/>
              </w:rPr>
              <w:t xml:space="preserve">Regarding rest of the </w:t>
            </w:r>
            <w:r>
              <w:rPr>
                <w:rFonts w:ascii="Arial" w:eastAsia="Malgun Gothic" w:hAnsi="Arial" w:cs="Arial"/>
                <w:sz w:val="20"/>
                <w:szCs w:val="24"/>
                <w:highlight w:val="yellow"/>
                <w:lang w:val="en-US" w:eastAsia="en-US"/>
              </w:rPr>
              <w:t>highlighted</w:t>
            </w:r>
            <w:r>
              <w:rPr>
                <w:rFonts w:ascii="Arial" w:eastAsia="Malgun Gothic" w:hAnsi="Arial" w:cs="Arial"/>
                <w:sz w:val="20"/>
                <w:szCs w:val="24"/>
                <w:lang w:val="en-US" w:eastAsia="en-US"/>
              </w:rPr>
              <w:t xml:space="preserve"> aspects in FG 48-1 and FG 48-2, we think all of those can be confirmed, i.e., remove the highlighting and the square brackets around them. </w:t>
            </w:r>
          </w:p>
          <w:p w14:paraId="5604A4A6" w14:textId="77777777" w:rsidR="00977E12" w:rsidRDefault="00534D5E">
            <w:pPr>
              <w:numPr>
                <w:ilvl w:val="0"/>
                <w:numId w:val="25"/>
              </w:numPr>
              <w:tabs>
                <w:tab w:val="left" w:pos="1701"/>
              </w:tabs>
              <w:spacing w:after="120" w:line="256" w:lineRule="auto"/>
              <w:jc w:val="both"/>
              <w:rPr>
                <w:rFonts w:ascii="Arial" w:eastAsia="Malgun Gothic" w:hAnsi="Arial" w:cs="Arial"/>
                <w:b/>
                <w:bCs/>
                <w:sz w:val="20"/>
                <w:lang w:eastAsia="zh-CN"/>
              </w:rPr>
            </w:pPr>
            <w:r>
              <w:rPr>
                <w:rFonts w:ascii="Arial" w:eastAsia="Times New Roman" w:hAnsi="Arial" w:cs="Arial"/>
                <w:b/>
                <w:bCs/>
                <w:sz w:val="20"/>
                <w:lang w:eastAsia="zh-CN"/>
              </w:rPr>
              <w:t>Confirm that ‘Type’ definition for FG 48-1 and FG 48-2 is ‘Per UE’.</w:t>
            </w:r>
          </w:p>
          <w:p w14:paraId="5604A4A7" w14:textId="77777777" w:rsidR="00977E12" w:rsidRDefault="00534D5E">
            <w:pPr>
              <w:numPr>
                <w:ilvl w:val="0"/>
                <w:numId w:val="25"/>
              </w:numPr>
              <w:tabs>
                <w:tab w:val="left" w:pos="1701"/>
              </w:tabs>
              <w:spacing w:after="120" w:line="256" w:lineRule="auto"/>
              <w:jc w:val="both"/>
              <w:rPr>
                <w:rFonts w:ascii="Arial" w:eastAsia="Malgun Gothic" w:hAnsi="Arial" w:cs="Arial"/>
                <w:b/>
                <w:bCs/>
                <w:sz w:val="20"/>
                <w:lang w:eastAsia="zh-CN"/>
              </w:rPr>
            </w:pPr>
            <w:r>
              <w:rPr>
                <w:rFonts w:ascii="Arial" w:eastAsia="Times New Roman" w:hAnsi="Arial" w:cs="Arial"/>
                <w:b/>
                <w:bCs/>
                <w:sz w:val="20"/>
                <w:lang w:eastAsia="zh-CN"/>
              </w:rPr>
              <w:t>Confirm that ‘Need of FDD/TDD differentiation’ for FG 48-1 and FG 48-2 is ‘No’.</w:t>
            </w:r>
          </w:p>
          <w:p w14:paraId="5604A4A8" w14:textId="77777777" w:rsidR="00977E12" w:rsidRDefault="00534D5E">
            <w:pPr>
              <w:numPr>
                <w:ilvl w:val="0"/>
                <w:numId w:val="25"/>
              </w:numPr>
              <w:spacing w:after="0" w:line="240" w:lineRule="auto"/>
              <w:rPr>
                <w:rFonts w:ascii="Arial" w:eastAsia="Times New Roman" w:hAnsi="Arial" w:cs="Arial"/>
                <w:b/>
                <w:bCs/>
                <w:sz w:val="20"/>
                <w:lang w:eastAsia="zh-CN"/>
              </w:rPr>
            </w:pPr>
            <w:r>
              <w:rPr>
                <w:rFonts w:ascii="Arial" w:eastAsia="Times New Roman" w:hAnsi="Arial" w:cs="Arial"/>
                <w:b/>
                <w:bCs/>
                <w:sz w:val="20"/>
                <w:lang w:eastAsia="zh-CN"/>
              </w:rPr>
              <w:t>Confirm that ‘Need of FR1/FR2 differentiation’ for FG 48-1 and FG 48-2 is ‘No (FR1 only)’.</w:t>
            </w:r>
          </w:p>
        </w:tc>
      </w:tr>
      <w:tr w:rsidR="00977E12" w14:paraId="5604A4F9" w14:textId="77777777">
        <w:tc>
          <w:tcPr>
            <w:tcW w:w="126" w:type="pct"/>
          </w:tcPr>
          <w:p w14:paraId="5604A4AA"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367" w:type="pct"/>
          </w:tcPr>
          <w:p w14:paraId="5604A4AB" w14:textId="77777777" w:rsidR="00977E12" w:rsidRDefault="00534D5E">
            <w:pPr>
              <w:spacing w:after="0" w:line="240" w:lineRule="auto"/>
              <w:jc w:val="both"/>
              <w:rPr>
                <w:rFonts w:eastAsia="ＭＳ 明朝"/>
                <w:sz w:val="22"/>
              </w:rPr>
            </w:pPr>
            <w:r>
              <w:rPr>
                <w:rFonts w:eastAsia="ＭＳ 明朝"/>
                <w:sz w:val="22"/>
              </w:rPr>
              <w:t>vivo</w:t>
            </w:r>
          </w:p>
        </w:tc>
        <w:tc>
          <w:tcPr>
            <w:tcW w:w="4507" w:type="pct"/>
          </w:tcPr>
          <w:p w14:paraId="5604A4AC" w14:textId="77777777" w:rsidR="00977E12" w:rsidRDefault="00534D5E">
            <w:pPr>
              <w:snapToGrid w:val="0"/>
              <w:spacing w:afterLines="50" w:after="120"/>
              <w:jc w:val="both"/>
              <w:rPr>
                <w:color w:val="000000"/>
                <w:sz w:val="20"/>
              </w:rPr>
            </w:pPr>
            <w:r>
              <w:rPr>
                <w:color w:val="000000"/>
                <w:sz w:val="20"/>
              </w:rPr>
              <w:t>For the 10Mbps target DL/UL peak data rate, based on the conclusion made in RANP#100 meeting and following agreement made in RAN1#113 meeting, component 11 should be updated as “The constraint of v</w:t>
            </w:r>
            <w:r>
              <w:rPr>
                <w:color w:val="000000"/>
                <w:sz w:val="20"/>
                <w:vertAlign w:val="subscript"/>
              </w:rPr>
              <w:t>Layers</w:t>
            </w:r>
            <w:r>
              <w:rPr>
                <w:color w:val="000000"/>
                <w:sz w:val="20"/>
              </w:rPr>
              <w:t>·Q</w:t>
            </w:r>
            <w:r>
              <w:rPr>
                <w:color w:val="000000"/>
                <w:sz w:val="20"/>
                <w:vertAlign w:val="subscript"/>
              </w:rPr>
              <w:t>m</w:t>
            </w:r>
            <w:r>
              <w:rPr>
                <w:color w:val="000000"/>
                <w:sz w:val="20"/>
              </w:rPr>
              <w:t>·f = 3.2”.</w:t>
            </w:r>
          </w:p>
          <w:tbl>
            <w:tblPr>
              <w:tblStyle w:val="afd"/>
              <w:tblW w:w="0" w:type="auto"/>
              <w:tblLook w:val="04A0" w:firstRow="1" w:lastRow="0" w:firstColumn="1" w:lastColumn="0" w:noHBand="0" w:noVBand="1"/>
            </w:tblPr>
            <w:tblGrid>
              <w:gridCol w:w="9628"/>
            </w:tblGrid>
            <w:tr w:rsidR="00977E12" w14:paraId="5604A4B4" w14:textId="77777777">
              <w:tc>
                <w:tcPr>
                  <w:tcW w:w="9628" w:type="dxa"/>
                  <w:tcBorders>
                    <w:top w:val="single" w:sz="4" w:space="0" w:color="auto"/>
                    <w:left w:val="single" w:sz="4" w:space="0" w:color="auto"/>
                    <w:bottom w:val="single" w:sz="4" w:space="0" w:color="auto"/>
                    <w:right w:val="single" w:sz="4" w:space="0" w:color="auto"/>
                  </w:tcBorders>
                </w:tcPr>
                <w:p w14:paraId="5604A4AD" w14:textId="77777777" w:rsidR="00977E12" w:rsidRDefault="00534D5E">
                  <w:pPr>
                    <w:snapToGrid w:val="0"/>
                    <w:spacing w:after="0"/>
                    <w:rPr>
                      <w:rFonts w:eastAsia="Batang"/>
                      <w:sz w:val="20"/>
                      <w:highlight w:val="green"/>
                    </w:rPr>
                  </w:pPr>
                  <w:bookmarkStart w:id="11" w:name="_Hlk140152450"/>
                  <w:r>
                    <w:rPr>
                      <w:rFonts w:eastAsia="Batang"/>
                      <w:sz w:val="20"/>
                      <w:highlight w:val="green"/>
                    </w:rPr>
                    <w:t>Agreement:</w:t>
                  </w:r>
                  <w:r>
                    <w:rPr>
                      <w:rFonts w:eastAsia="Batang"/>
                      <w:sz w:val="20"/>
                    </w:rPr>
                    <w:t xml:space="preserve"> </w:t>
                  </w:r>
                </w:p>
                <w:p w14:paraId="5604A4AE" w14:textId="77777777" w:rsidR="00977E12" w:rsidRDefault="00534D5E">
                  <w:pPr>
                    <w:numPr>
                      <w:ilvl w:val="0"/>
                      <w:numId w:val="18"/>
                    </w:numPr>
                    <w:snapToGrid w:val="0"/>
                    <w:spacing w:after="0" w:line="240" w:lineRule="auto"/>
                    <w:rPr>
                      <w:rFonts w:eastAsia="Batang"/>
                      <w:bCs/>
                      <w:sz w:val="20"/>
                    </w:rPr>
                  </w:pPr>
                  <w:r>
                    <w:rPr>
                      <w:rFonts w:eastAsia="Batang"/>
                      <w:bCs/>
                      <w:sz w:val="20"/>
                    </w:rPr>
                    <w:t>For UE peak data rate reduction with UE BB bandwidth reduction,</w:t>
                  </w:r>
                </w:p>
                <w:p w14:paraId="5604A4AF" w14:textId="77777777" w:rsidR="00977E12" w:rsidRDefault="00534D5E">
                  <w:pPr>
                    <w:numPr>
                      <w:ilvl w:val="1"/>
                      <w:numId w:val="28"/>
                    </w:numPr>
                    <w:snapToGrid w:val="0"/>
                    <w:spacing w:after="0" w:line="240" w:lineRule="auto"/>
                    <w:rPr>
                      <w:rFonts w:eastAsia="Batang"/>
                      <w:bCs/>
                      <w:sz w:val="20"/>
                    </w:rPr>
                  </w:pPr>
                  <w:r>
                    <w:rPr>
                      <w:rFonts w:eastAsia="Batang"/>
                      <w:bCs/>
                      <w:sz w:val="20"/>
                    </w:rPr>
                    <w:t xml:space="preserve">The 10-Mbps peak rate target corresponds to a </w:t>
                  </w:r>
                  <w:r>
                    <w:rPr>
                      <w:rFonts w:eastAsia="Batang"/>
                      <w:bCs/>
                      <w:i/>
                      <w:iCs/>
                      <w:sz w:val="20"/>
                    </w:rPr>
                    <w:t>v</w:t>
                  </w:r>
                  <w:r>
                    <w:rPr>
                      <w:rFonts w:eastAsia="Batang"/>
                      <w:bCs/>
                      <w:i/>
                      <w:iCs/>
                      <w:sz w:val="20"/>
                      <w:vertAlign w:val="subscript"/>
                    </w:rPr>
                    <w:t>Layers</w:t>
                  </w:r>
                  <w:r>
                    <w:rPr>
                      <w:rFonts w:eastAsia="Batang"/>
                      <w:bCs/>
                      <w:sz w:val="20"/>
                    </w:rPr>
                    <w:t>·</w:t>
                  </w:r>
                  <w:r>
                    <w:rPr>
                      <w:rFonts w:eastAsia="Batang"/>
                      <w:bCs/>
                      <w:i/>
                      <w:iCs/>
                      <w:sz w:val="20"/>
                    </w:rPr>
                    <w:t>Q</w:t>
                  </w:r>
                  <w:r>
                    <w:rPr>
                      <w:rFonts w:eastAsia="Batang"/>
                      <w:bCs/>
                      <w:i/>
                      <w:iCs/>
                      <w:sz w:val="20"/>
                      <w:vertAlign w:val="subscript"/>
                    </w:rPr>
                    <w:t>m</w:t>
                  </w:r>
                  <w:r>
                    <w:rPr>
                      <w:rFonts w:eastAsia="Batang"/>
                      <w:bCs/>
                      <w:sz w:val="20"/>
                    </w:rPr>
                    <w:t>·</w:t>
                  </w:r>
                  <w:r>
                    <w:rPr>
                      <w:rFonts w:eastAsia="Batang"/>
                      <w:bCs/>
                      <w:i/>
                      <w:iCs/>
                      <w:sz w:val="20"/>
                    </w:rPr>
                    <w:t>f</w:t>
                  </w:r>
                  <w:r>
                    <w:rPr>
                      <w:rFonts w:eastAsia="Batang"/>
                      <w:bCs/>
                      <w:sz w:val="20"/>
                    </w:rPr>
                    <w:t xml:space="preserve"> of 3.2</w:t>
                  </w:r>
                </w:p>
                <w:p w14:paraId="5604A4B0" w14:textId="77777777" w:rsidR="00977E12" w:rsidRDefault="00534D5E">
                  <w:pPr>
                    <w:numPr>
                      <w:ilvl w:val="0"/>
                      <w:numId w:val="18"/>
                    </w:numPr>
                    <w:snapToGrid w:val="0"/>
                    <w:spacing w:after="0" w:line="240" w:lineRule="auto"/>
                    <w:rPr>
                      <w:rFonts w:eastAsia="Batang"/>
                      <w:bCs/>
                      <w:sz w:val="20"/>
                    </w:rPr>
                  </w:pPr>
                  <w:r>
                    <w:rPr>
                      <w:rFonts w:eastAsia="Batang"/>
                      <w:bCs/>
                      <w:sz w:val="20"/>
                    </w:rPr>
                    <w:t>For UE peak data rate reduction without UE BB bandwidth reduction,</w:t>
                  </w:r>
                </w:p>
                <w:p w14:paraId="5604A4B1" w14:textId="77777777" w:rsidR="00977E12" w:rsidRDefault="00534D5E">
                  <w:pPr>
                    <w:numPr>
                      <w:ilvl w:val="1"/>
                      <w:numId w:val="28"/>
                    </w:numPr>
                    <w:snapToGrid w:val="0"/>
                    <w:spacing w:after="0" w:line="240" w:lineRule="auto"/>
                    <w:rPr>
                      <w:rFonts w:eastAsia="Batang"/>
                      <w:bCs/>
                      <w:sz w:val="20"/>
                    </w:rPr>
                  </w:pPr>
                  <w:r>
                    <w:rPr>
                      <w:rFonts w:eastAsia="Batang"/>
                      <w:bCs/>
                      <w:sz w:val="20"/>
                    </w:rPr>
                    <w:t xml:space="preserve">The 10-Mbps peak rate target corresponds to a </w:t>
                  </w:r>
                  <w:r>
                    <w:rPr>
                      <w:rFonts w:eastAsia="Batang"/>
                      <w:bCs/>
                      <w:i/>
                      <w:iCs/>
                      <w:sz w:val="20"/>
                    </w:rPr>
                    <w:t>v</w:t>
                  </w:r>
                  <w:r>
                    <w:rPr>
                      <w:rFonts w:eastAsia="Batang"/>
                      <w:bCs/>
                      <w:i/>
                      <w:iCs/>
                      <w:sz w:val="20"/>
                      <w:vertAlign w:val="subscript"/>
                    </w:rPr>
                    <w:t>Layers</w:t>
                  </w:r>
                  <w:r>
                    <w:rPr>
                      <w:rFonts w:eastAsia="Batang"/>
                      <w:bCs/>
                      <w:sz w:val="20"/>
                    </w:rPr>
                    <w:t>·</w:t>
                  </w:r>
                  <w:r>
                    <w:rPr>
                      <w:rFonts w:eastAsia="Batang"/>
                      <w:bCs/>
                      <w:i/>
                      <w:iCs/>
                      <w:sz w:val="20"/>
                    </w:rPr>
                    <w:t>Q</w:t>
                  </w:r>
                  <w:r>
                    <w:rPr>
                      <w:rFonts w:eastAsia="Batang"/>
                      <w:bCs/>
                      <w:i/>
                      <w:iCs/>
                      <w:sz w:val="20"/>
                      <w:vertAlign w:val="subscript"/>
                    </w:rPr>
                    <w:t>m</w:t>
                  </w:r>
                  <w:r>
                    <w:rPr>
                      <w:rFonts w:eastAsia="Batang"/>
                      <w:bCs/>
                      <w:sz w:val="20"/>
                    </w:rPr>
                    <w:t>·</w:t>
                  </w:r>
                  <w:r>
                    <w:rPr>
                      <w:rFonts w:eastAsia="Batang"/>
                      <w:bCs/>
                      <w:i/>
                      <w:iCs/>
                      <w:sz w:val="20"/>
                    </w:rPr>
                    <w:t>f</w:t>
                  </w:r>
                  <w:r>
                    <w:rPr>
                      <w:rFonts w:eastAsia="Batang"/>
                      <w:bCs/>
                      <w:sz w:val="20"/>
                    </w:rPr>
                    <w:t xml:space="preserve"> of 0.75</w:t>
                  </w:r>
                </w:p>
                <w:p w14:paraId="5604A4B2" w14:textId="77777777" w:rsidR="00977E12" w:rsidRDefault="00534D5E">
                  <w:pPr>
                    <w:numPr>
                      <w:ilvl w:val="1"/>
                      <w:numId w:val="28"/>
                    </w:numPr>
                    <w:snapToGrid w:val="0"/>
                    <w:spacing w:after="0" w:line="240" w:lineRule="auto"/>
                    <w:rPr>
                      <w:rFonts w:eastAsia="Batang"/>
                      <w:bCs/>
                      <w:sz w:val="20"/>
                    </w:rPr>
                  </w:pPr>
                  <w:r>
                    <w:rPr>
                      <w:rFonts w:eastAsia="Batang"/>
                      <w:bCs/>
                      <w:sz w:val="20"/>
                    </w:rPr>
                    <w:t>This is assuming 20 MHz bandwidth in the 38.306 peak rate expression.</w:t>
                  </w:r>
                </w:p>
                <w:p w14:paraId="5604A4B3" w14:textId="77777777" w:rsidR="00977E12" w:rsidRDefault="00534D5E">
                  <w:pPr>
                    <w:numPr>
                      <w:ilvl w:val="0"/>
                      <w:numId w:val="18"/>
                    </w:numPr>
                    <w:snapToGrid w:val="0"/>
                    <w:spacing w:afterLines="50" w:after="120" w:line="240" w:lineRule="auto"/>
                    <w:ind w:left="714" w:hanging="357"/>
                    <w:rPr>
                      <w:rFonts w:eastAsia="Batang"/>
                      <w:bCs/>
                      <w:sz w:val="20"/>
                    </w:rPr>
                  </w:pPr>
                  <w:r>
                    <w:rPr>
                      <w:rFonts w:eastAsia="Batang"/>
                      <w:bCs/>
                      <w:sz w:val="20"/>
                    </w:rPr>
                    <w:t>Note: This does not imply that downlink MIMO and 256 QAM are not supported</w:t>
                  </w:r>
                </w:p>
              </w:tc>
            </w:tr>
            <w:bookmarkEnd w:id="11"/>
          </w:tbl>
          <w:p w14:paraId="5604A4B5" w14:textId="77777777" w:rsidR="00977E12" w:rsidRDefault="00977E12">
            <w:pPr>
              <w:snapToGrid w:val="0"/>
              <w:spacing w:afterLines="50" w:after="120"/>
              <w:jc w:val="both"/>
              <w:rPr>
                <w:color w:val="000000"/>
                <w:sz w:val="20"/>
              </w:rPr>
            </w:pPr>
          </w:p>
          <w:p w14:paraId="5604A4B6" w14:textId="77777777" w:rsidR="00977E12" w:rsidRDefault="00534D5E">
            <w:pPr>
              <w:snapToGrid w:val="0"/>
              <w:spacing w:afterLines="50" w:after="120"/>
              <w:jc w:val="both"/>
              <w:rPr>
                <w:rFonts w:eastAsiaTheme="minorEastAsia"/>
                <w:b/>
                <w:color w:val="000000"/>
                <w:sz w:val="20"/>
                <w:lang w:eastAsia="zh-CN"/>
              </w:rPr>
            </w:pPr>
            <w:r>
              <w:rPr>
                <w:rFonts w:eastAsiaTheme="minorEastAsia"/>
                <w:b/>
                <w:color w:val="000000"/>
                <w:sz w:val="20"/>
                <w:lang w:eastAsia="zh-CN"/>
              </w:rPr>
              <w:t>Proposal 1: Componnet 11 should be modified as “</w:t>
            </w:r>
            <w:r>
              <w:rPr>
                <w:b/>
                <w:color w:val="000000"/>
                <w:sz w:val="20"/>
              </w:rPr>
              <w:t>The constraint of v</w:t>
            </w:r>
            <w:r>
              <w:rPr>
                <w:b/>
                <w:color w:val="000000"/>
                <w:sz w:val="20"/>
                <w:vertAlign w:val="subscript"/>
              </w:rPr>
              <w:t>Layers</w:t>
            </w:r>
            <w:r>
              <w:rPr>
                <w:b/>
                <w:color w:val="000000"/>
                <w:sz w:val="20"/>
              </w:rPr>
              <w:t>·Q</w:t>
            </w:r>
            <w:r>
              <w:rPr>
                <w:b/>
                <w:color w:val="000000"/>
                <w:sz w:val="20"/>
                <w:vertAlign w:val="subscript"/>
              </w:rPr>
              <w:t>m</w:t>
            </w:r>
            <w:r>
              <w:rPr>
                <w:b/>
                <w:color w:val="000000"/>
                <w:sz w:val="20"/>
              </w:rPr>
              <w:t>·f = 3.2”.</w:t>
            </w:r>
          </w:p>
          <w:p w14:paraId="5604A4B7" w14:textId="77777777" w:rsidR="00977E12" w:rsidRDefault="00534D5E">
            <w:pPr>
              <w:snapToGrid w:val="0"/>
              <w:spacing w:afterLines="50" w:after="120"/>
              <w:jc w:val="both"/>
              <w:rPr>
                <w:rFonts w:eastAsiaTheme="minorEastAsia"/>
                <w:color w:val="000000"/>
                <w:sz w:val="20"/>
                <w:lang w:eastAsia="zh-CN"/>
              </w:rPr>
            </w:pPr>
            <w:r>
              <w:rPr>
                <w:rFonts w:eastAsiaTheme="minorEastAsia"/>
                <w:color w:val="000000"/>
                <w:sz w:val="20"/>
                <w:lang w:eastAsia="zh-CN"/>
              </w:rPr>
              <w:t xml:space="preserve">For component 12, it is only for unicast data. However, the constrait for Msg.3 and PUSCH scheduled by a DCI scrambled with TC-RNTI should be added as well. Therefore, following is proposed.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77E12" w14:paraId="5604A4BA" w14:textId="77777777">
              <w:tc>
                <w:tcPr>
                  <w:tcW w:w="9628" w:type="dxa"/>
                  <w:tcBorders>
                    <w:top w:val="single" w:sz="4" w:space="0" w:color="auto"/>
                    <w:left w:val="single" w:sz="4" w:space="0" w:color="auto"/>
                    <w:bottom w:val="single" w:sz="4" w:space="0" w:color="auto"/>
                    <w:right w:val="single" w:sz="4" w:space="0" w:color="auto"/>
                  </w:tcBorders>
                </w:tcPr>
                <w:p w14:paraId="5604A4B8" w14:textId="77777777" w:rsidR="00977E12" w:rsidRDefault="00534D5E">
                  <w:pPr>
                    <w:rPr>
                      <w:sz w:val="20"/>
                      <w:highlight w:val="green"/>
                      <w:lang w:val="en-US"/>
                    </w:rPr>
                  </w:pPr>
                  <w:r>
                    <w:rPr>
                      <w:sz w:val="20"/>
                      <w:highlight w:val="green"/>
                      <w:lang w:val="en-US"/>
                    </w:rPr>
                    <w:t>Agreement:</w:t>
                  </w:r>
                </w:p>
                <w:p w14:paraId="5604A4B9" w14:textId="77777777" w:rsidR="00977E12" w:rsidRDefault="00534D5E">
                  <w:pPr>
                    <w:rPr>
                      <w:sz w:val="20"/>
                      <w:lang w:val="en-US"/>
                    </w:rPr>
                  </w:pPr>
                  <w:r>
                    <w:rPr>
                      <w:sz w:val="20"/>
                      <w:lang w:val="en-US"/>
                    </w:rPr>
                    <w:t>For UE BB complexity reduction, a UE is not expected to receive an UL grant in a RAR or in a DCI scrambled with TC-RNTI with a Msg3 PUSCH resource allocation spanning a bandwidth of more than ~5 MHz per slot or per hop, if applicable.</w:t>
                  </w:r>
                </w:p>
              </w:tc>
            </w:tr>
          </w:tbl>
          <w:p w14:paraId="5604A4BB" w14:textId="77777777" w:rsidR="00977E12" w:rsidRDefault="00977E12">
            <w:pPr>
              <w:snapToGrid w:val="0"/>
              <w:spacing w:afterLines="50" w:after="120"/>
              <w:jc w:val="both"/>
              <w:rPr>
                <w:rFonts w:eastAsiaTheme="minorEastAsia"/>
                <w:color w:val="000000"/>
                <w:sz w:val="20"/>
                <w:lang w:eastAsia="zh-CN"/>
              </w:rPr>
            </w:pPr>
          </w:p>
          <w:p w14:paraId="5604A4BC" w14:textId="77777777" w:rsidR="00977E12" w:rsidRDefault="00534D5E">
            <w:pPr>
              <w:snapToGrid w:val="0"/>
              <w:spacing w:afterLines="50" w:after="120"/>
              <w:jc w:val="both"/>
              <w:rPr>
                <w:rFonts w:eastAsiaTheme="minorEastAsia"/>
                <w:b/>
                <w:color w:val="000000"/>
                <w:sz w:val="20"/>
                <w:lang w:eastAsia="zh-CN"/>
              </w:rPr>
            </w:pPr>
            <w:r>
              <w:rPr>
                <w:rFonts w:eastAsiaTheme="minorEastAsia"/>
                <w:b/>
                <w:color w:val="000000"/>
                <w:sz w:val="20"/>
                <w:lang w:eastAsia="zh-CN"/>
              </w:rPr>
              <w:t xml:space="preserve">Proposal 2: </w:t>
            </w:r>
            <w:r>
              <w:rPr>
                <w:rFonts w:eastAsiaTheme="minorEastAsia"/>
                <w:b/>
                <w:color w:val="FF0000"/>
                <w:sz w:val="20"/>
                <w:lang w:eastAsia="zh-CN"/>
              </w:rPr>
              <w:t>Update</w:t>
            </w:r>
            <w:r>
              <w:rPr>
                <w:rFonts w:eastAsiaTheme="minorEastAsia"/>
                <w:b/>
                <w:color w:val="000000"/>
                <w:sz w:val="20"/>
                <w:lang w:eastAsia="zh-CN"/>
              </w:rPr>
              <w:t xml:space="preserve"> Component 12 as following: </w:t>
            </w:r>
          </w:p>
          <w:p w14:paraId="5604A4BD" w14:textId="77777777" w:rsidR="00977E12" w:rsidRDefault="00534D5E">
            <w:pPr>
              <w:pStyle w:val="aff6"/>
              <w:numPr>
                <w:ilvl w:val="0"/>
                <w:numId w:val="29"/>
              </w:numPr>
              <w:snapToGrid w:val="0"/>
              <w:spacing w:afterLines="50" w:after="120" w:line="240" w:lineRule="auto"/>
              <w:ind w:leftChars="0"/>
              <w:jc w:val="both"/>
              <w:rPr>
                <w:rFonts w:eastAsia="ＭＳ 明朝"/>
                <w:b/>
                <w:sz w:val="20"/>
              </w:rPr>
            </w:pPr>
            <w:r>
              <w:rPr>
                <w:rFonts w:eastAsia="ＭＳ 明朝"/>
                <w:b/>
                <w:sz w:val="20"/>
              </w:rPr>
              <w:t xml:space="preserve">12. Maximum number of PDSCH/PUSCH PRBs that can be scheduled for unicast per slot of 25 PRBs for 15 kHz SCS and 12 PRBs for 30 kHz SCS </w:t>
            </w:r>
            <w:r>
              <w:rPr>
                <w:rFonts w:eastAsia="ＭＳ 明朝"/>
                <w:b/>
                <w:color w:val="FF0000"/>
                <w:sz w:val="20"/>
              </w:rPr>
              <w:t>and for the PUSCH scheduled by an UL grant in a RAR or in a DCI scrambled with TC-RNTI, the resource allocation is not expected to span a bandwidth of more than 5 MHz per slot or per hop.</w:t>
            </w:r>
          </w:p>
          <w:p w14:paraId="5604A4BE" w14:textId="77777777" w:rsidR="00977E12" w:rsidRDefault="00534D5E">
            <w:pPr>
              <w:snapToGrid w:val="0"/>
              <w:spacing w:afterLines="50" w:after="120"/>
              <w:jc w:val="both"/>
              <w:rPr>
                <w:rFonts w:eastAsiaTheme="minorEastAsia"/>
                <w:color w:val="000000"/>
                <w:sz w:val="20"/>
                <w:lang w:eastAsia="zh-CN"/>
              </w:rPr>
            </w:pPr>
            <w:r>
              <w:rPr>
                <w:rFonts w:eastAsiaTheme="minorEastAsia"/>
                <w:color w:val="000000"/>
                <w:sz w:val="20"/>
                <w:lang w:eastAsia="zh-CN"/>
              </w:rPr>
              <w:t>For component 13 of relaxed RAR-PDSCH processing timeline, it should also be applied to the MsgB PDSCH. In addition, the exact relaxed processing time value and condition under which to apply it should be added. Therefore, we suggest updating as following to make it precise:</w:t>
            </w:r>
          </w:p>
          <w:p w14:paraId="5604A4BF" w14:textId="77777777" w:rsidR="00977E12" w:rsidRDefault="00534D5E">
            <w:pPr>
              <w:snapToGrid w:val="0"/>
              <w:spacing w:afterLines="50" w:after="120"/>
              <w:jc w:val="both"/>
              <w:rPr>
                <w:rFonts w:eastAsiaTheme="minorEastAsia"/>
                <w:b/>
                <w:color w:val="000000"/>
                <w:sz w:val="20"/>
                <w:lang w:eastAsia="zh-CN"/>
              </w:rPr>
            </w:pPr>
            <w:r>
              <w:rPr>
                <w:rFonts w:eastAsiaTheme="minorEastAsia"/>
                <w:b/>
                <w:color w:val="000000"/>
                <w:sz w:val="20"/>
                <w:lang w:eastAsia="zh-CN"/>
              </w:rPr>
              <w:t>Proposal 3: Updating Componnet 13 as following:</w:t>
            </w:r>
          </w:p>
          <w:p w14:paraId="5604A4C0" w14:textId="77777777" w:rsidR="00977E12" w:rsidRDefault="00534D5E">
            <w:pPr>
              <w:pStyle w:val="aff6"/>
              <w:numPr>
                <w:ilvl w:val="0"/>
                <w:numId w:val="30"/>
              </w:numPr>
              <w:snapToGrid w:val="0"/>
              <w:spacing w:afterLines="50" w:after="120" w:line="240" w:lineRule="auto"/>
              <w:ind w:leftChars="0"/>
              <w:jc w:val="both"/>
              <w:rPr>
                <w:rFonts w:eastAsiaTheme="minorEastAsia"/>
                <w:b/>
                <w:color w:val="000000"/>
                <w:sz w:val="20"/>
                <w:lang w:eastAsia="zh-CN"/>
              </w:rPr>
            </w:pPr>
            <w:r>
              <w:rPr>
                <w:rFonts w:eastAsiaTheme="minorEastAsia"/>
                <w:b/>
                <w:color w:val="000000"/>
                <w:sz w:val="20"/>
                <w:lang w:eastAsia="zh-CN"/>
              </w:rPr>
              <w:t xml:space="preserve">Applying additional PDSCH processing time of 1/0.5 ms for 15/30 kHz SCS when the RAR PDSCH </w:t>
            </w:r>
            <w:r>
              <w:rPr>
                <w:rFonts w:eastAsiaTheme="minorEastAsia"/>
                <w:b/>
                <w:sz w:val="20"/>
                <w:u w:val="single"/>
                <w:lang w:eastAsia="zh-CN"/>
              </w:rPr>
              <w:t>and MsgB PDSCH</w:t>
            </w:r>
            <w:r>
              <w:rPr>
                <w:rFonts w:eastAsiaTheme="minorEastAsia"/>
                <w:b/>
                <w:color w:val="000000"/>
                <w:sz w:val="20"/>
                <w:lang w:eastAsia="zh-CN"/>
              </w:rPr>
              <w:t xml:space="preserve"> is larger than 25/12 PRBs for 15/30 kHz SCS</w:t>
            </w:r>
          </w:p>
          <w:p w14:paraId="5604A4C1" w14:textId="77777777" w:rsidR="00977E12" w:rsidRDefault="00977E12">
            <w:pPr>
              <w:snapToGrid w:val="0"/>
              <w:spacing w:afterLines="50" w:after="120"/>
              <w:jc w:val="both"/>
              <w:rPr>
                <w:rFonts w:eastAsiaTheme="minorEastAsia"/>
                <w:color w:val="000000"/>
                <w:sz w:val="20"/>
                <w:lang w:eastAsia="zh-CN"/>
              </w:rPr>
            </w:pPr>
          </w:p>
          <w:p w14:paraId="5604A4C2" w14:textId="77777777" w:rsidR="00977E12" w:rsidRDefault="00534D5E">
            <w:pPr>
              <w:snapToGrid w:val="0"/>
              <w:spacing w:afterLines="50" w:after="120"/>
              <w:jc w:val="both"/>
              <w:rPr>
                <w:rFonts w:eastAsiaTheme="minorEastAsia"/>
                <w:color w:val="000000"/>
                <w:sz w:val="20"/>
                <w:lang w:eastAsia="zh-CN"/>
              </w:rPr>
            </w:pPr>
            <w:r>
              <w:rPr>
                <w:rFonts w:eastAsiaTheme="minorEastAsia"/>
                <w:color w:val="000000"/>
                <w:sz w:val="20"/>
                <w:lang w:eastAsia="zh-CN"/>
              </w:rPr>
              <w:t>For the “FFS whether to add additional components”, based on following RAN1 agreements, the additional separate early indication in Msg1 for Rel-18 eRedCap UEs is supported, additional early indication in MsgA PRACH is not supported.</w:t>
            </w:r>
          </w:p>
          <w:tbl>
            <w:tblPr>
              <w:tblStyle w:val="afd"/>
              <w:tblW w:w="0" w:type="auto"/>
              <w:tblLook w:val="04A0" w:firstRow="1" w:lastRow="0" w:firstColumn="1" w:lastColumn="0" w:noHBand="0" w:noVBand="1"/>
            </w:tblPr>
            <w:tblGrid>
              <w:gridCol w:w="9628"/>
            </w:tblGrid>
            <w:tr w:rsidR="00977E12" w14:paraId="5604A4CC" w14:textId="77777777">
              <w:tc>
                <w:tcPr>
                  <w:tcW w:w="9628" w:type="dxa"/>
                  <w:tcBorders>
                    <w:top w:val="single" w:sz="4" w:space="0" w:color="auto"/>
                    <w:left w:val="single" w:sz="4" w:space="0" w:color="auto"/>
                    <w:bottom w:val="single" w:sz="4" w:space="0" w:color="auto"/>
                    <w:right w:val="single" w:sz="4" w:space="0" w:color="auto"/>
                  </w:tcBorders>
                </w:tcPr>
                <w:p w14:paraId="5604A4C3" w14:textId="77777777" w:rsidR="00977E12" w:rsidRDefault="00534D5E">
                  <w:pPr>
                    <w:snapToGrid w:val="0"/>
                    <w:spacing w:after="0"/>
                    <w:rPr>
                      <w:rFonts w:eastAsia="Batang"/>
                      <w:sz w:val="20"/>
                      <w:highlight w:val="green"/>
                    </w:rPr>
                  </w:pPr>
                  <w:r>
                    <w:rPr>
                      <w:rFonts w:eastAsia="Batang"/>
                      <w:sz w:val="20"/>
                      <w:highlight w:val="green"/>
                    </w:rPr>
                    <w:t>Agreement:</w:t>
                  </w:r>
                  <w:r>
                    <w:rPr>
                      <w:rFonts w:eastAsia="Batang"/>
                      <w:sz w:val="20"/>
                    </w:rPr>
                    <w:t xml:space="preserve"> </w:t>
                  </w:r>
                </w:p>
                <w:p w14:paraId="5604A4C4" w14:textId="77777777" w:rsidR="00977E12" w:rsidRDefault="00534D5E">
                  <w:pPr>
                    <w:numPr>
                      <w:ilvl w:val="0"/>
                      <w:numId w:val="19"/>
                    </w:numPr>
                    <w:spacing w:after="0" w:line="240" w:lineRule="auto"/>
                    <w:ind w:hanging="357"/>
                    <w:rPr>
                      <w:rFonts w:eastAsia="Batang"/>
                      <w:sz w:val="20"/>
                      <w:szCs w:val="24"/>
                      <w:lang w:val="en-US" w:eastAsia="en-US"/>
                    </w:rPr>
                  </w:pPr>
                  <w:r>
                    <w:rPr>
                      <w:rFonts w:eastAsia="Batang"/>
                      <w:sz w:val="20"/>
                      <w:szCs w:val="24"/>
                      <w:lang w:val="en-US" w:eastAsia="en-US"/>
                    </w:rPr>
                    <w:t>For the “FFS: value(s) of X”,</w:t>
                  </w:r>
                </w:p>
                <w:p w14:paraId="5604A4C5" w14:textId="77777777" w:rsidR="00977E12" w:rsidRDefault="00534D5E">
                  <w:pPr>
                    <w:numPr>
                      <w:ilvl w:val="1"/>
                      <w:numId w:val="19"/>
                    </w:numPr>
                    <w:spacing w:after="0" w:line="240" w:lineRule="auto"/>
                    <w:ind w:hanging="357"/>
                    <w:rPr>
                      <w:rFonts w:eastAsia="Batang"/>
                      <w:sz w:val="20"/>
                      <w:szCs w:val="24"/>
                      <w:lang w:val="en-US" w:eastAsia="en-US"/>
                    </w:rPr>
                  </w:pPr>
                  <w:r>
                    <w:rPr>
                      <w:rFonts w:eastAsia="Batang"/>
                      <w:sz w:val="20"/>
                      <w:szCs w:val="24"/>
                      <w:lang w:val="en-US" w:eastAsia="en-US"/>
                    </w:rPr>
                    <w:t>X = 1/0.5 ms for 15/30 kHz SCS</w:t>
                  </w:r>
                </w:p>
                <w:p w14:paraId="5604A4C6" w14:textId="77777777" w:rsidR="00977E12" w:rsidRDefault="00534D5E">
                  <w:pPr>
                    <w:numPr>
                      <w:ilvl w:val="0"/>
                      <w:numId w:val="19"/>
                    </w:numPr>
                    <w:spacing w:after="0" w:line="240" w:lineRule="auto"/>
                    <w:ind w:hanging="357"/>
                    <w:rPr>
                      <w:rFonts w:eastAsia="Batang"/>
                      <w:sz w:val="20"/>
                      <w:szCs w:val="24"/>
                      <w:lang w:val="en-US" w:eastAsia="en-US"/>
                    </w:rPr>
                  </w:pPr>
                  <w:r>
                    <w:rPr>
                      <w:rFonts w:eastAsia="Batang"/>
                      <w:sz w:val="20"/>
                      <w:szCs w:val="24"/>
                      <w:lang w:val="en-US" w:eastAsia="en-US"/>
                    </w:rPr>
                    <w:t>Legacy default TDRA table and Δ are reused.</w:t>
                  </w:r>
                </w:p>
                <w:p w14:paraId="5604A4C7" w14:textId="77777777" w:rsidR="00977E12" w:rsidRDefault="00534D5E">
                  <w:pPr>
                    <w:numPr>
                      <w:ilvl w:val="0"/>
                      <w:numId w:val="19"/>
                    </w:numPr>
                    <w:spacing w:after="0" w:line="240" w:lineRule="auto"/>
                    <w:ind w:hanging="357"/>
                    <w:rPr>
                      <w:rFonts w:eastAsia="Batang"/>
                      <w:sz w:val="20"/>
                      <w:szCs w:val="24"/>
                      <w:lang w:val="en-US" w:eastAsia="en-US"/>
                    </w:rPr>
                  </w:pPr>
                  <w:r>
                    <w:rPr>
                      <w:rFonts w:eastAsia="Batang"/>
                      <w:sz w:val="20"/>
                      <w:szCs w:val="24"/>
                      <w:lang w:val="en-US" w:eastAsia="en-US"/>
                    </w:rPr>
                    <w:t>A network-configurable additional separate early indication in Msg1 for Rel-18 eRedCap UEs is supported.</w:t>
                  </w:r>
                </w:p>
                <w:p w14:paraId="5604A4C8" w14:textId="77777777" w:rsidR="00977E12" w:rsidRDefault="00534D5E">
                  <w:pPr>
                    <w:numPr>
                      <w:ilvl w:val="1"/>
                      <w:numId w:val="19"/>
                    </w:numPr>
                    <w:spacing w:after="0" w:line="240" w:lineRule="auto"/>
                    <w:ind w:hanging="357"/>
                    <w:rPr>
                      <w:rFonts w:eastAsia="Batang"/>
                      <w:sz w:val="20"/>
                      <w:szCs w:val="24"/>
                      <w:lang w:val="en-US" w:eastAsia="en-US"/>
                    </w:rPr>
                  </w:pPr>
                  <w:bookmarkStart w:id="12" w:name="_Hlk140152911"/>
                  <w:r>
                    <w:rPr>
                      <w:rFonts w:eastAsia="Batang"/>
                      <w:sz w:val="20"/>
                      <w:szCs w:val="24"/>
                      <w:lang w:val="en-US" w:eastAsia="en-US"/>
                    </w:rPr>
                    <w:t>When Msg1 indication for Rel-18 eRedCap UEs is configured, it is used by Rel-18 eRedCap UEs (with or without UE BB bandwidth reduction).</w:t>
                  </w:r>
                </w:p>
                <w:p w14:paraId="5604A4C9" w14:textId="77777777" w:rsidR="00977E12" w:rsidRDefault="00534D5E">
                  <w:pPr>
                    <w:numPr>
                      <w:ilvl w:val="0"/>
                      <w:numId w:val="19"/>
                    </w:numPr>
                    <w:spacing w:after="0" w:line="240" w:lineRule="auto"/>
                    <w:ind w:hanging="357"/>
                    <w:rPr>
                      <w:rFonts w:eastAsia="Batang"/>
                      <w:sz w:val="20"/>
                      <w:szCs w:val="24"/>
                      <w:lang w:val="en-US" w:eastAsia="en-US"/>
                    </w:rPr>
                  </w:pPr>
                  <w:r>
                    <w:rPr>
                      <w:rFonts w:eastAsia="Batang"/>
                      <w:sz w:val="20"/>
                      <w:szCs w:val="24"/>
                      <w:lang w:val="en-US" w:eastAsia="en-US"/>
                    </w:rPr>
                    <w:t>When Msg1 indication for Rel-18 eRedCap UEs is not configured while Msg1 indication for Rel-17 RedCap UEs is configured, Rel-18 eRedCap UEs shall share the PRACH that is configured for Rel-17 RedCap UEs.</w:t>
                  </w:r>
                  <w:bookmarkEnd w:id="12"/>
                </w:p>
                <w:p w14:paraId="5604A4CA" w14:textId="77777777" w:rsidR="00977E12" w:rsidRDefault="00534D5E">
                  <w:pPr>
                    <w:numPr>
                      <w:ilvl w:val="1"/>
                      <w:numId w:val="19"/>
                    </w:numPr>
                    <w:spacing w:after="0" w:line="240" w:lineRule="auto"/>
                    <w:ind w:hanging="357"/>
                    <w:rPr>
                      <w:rFonts w:eastAsia="Batang"/>
                      <w:sz w:val="20"/>
                      <w:szCs w:val="24"/>
                      <w:lang w:val="en-US" w:eastAsia="en-US"/>
                    </w:rPr>
                  </w:pPr>
                  <w:r>
                    <w:rPr>
                      <w:rFonts w:eastAsia="Batang"/>
                      <w:sz w:val="20"/>
                      <w:szCs w:val="24"/>
                      <w:lang w:val="en-US" w:eastAsia="en-US"/>
                    </w:rPr>
                    <w:t>Note: Rel-18 eRedCap UEs will be differentiated from Rel-17 RedCap UEs based on Msg3 of Rel-18 eRedCap UEs.</w:t>
                  </w:r>
                </w:p>
                <w:p w14:paraId="5604A4CB" w14:textId="77777777" w:rsidR="00977E12" w:rsidRDefault="00534D5E">
                  <w:pPr>
                    <w:numPr>
                      <w:ilvl w:val="0"/>
                      <w:numId w:val="19"/>
                    </w:numPr>
                    <w:spacing w:after="0" w:line="240" w:lineRule="auto"/>
                    <w:ind w:hanging="357"/>
                    <w:rPr>
                      <w:rFonts w:eastAsia="Batang"/>
                      <w:sz w:val="20"/>
                      <w:szCs w:val="24"/>
                      <w:lang w:val="en-US" w:eastAsia="en-US"/>
                    </w:rPr>
                  </w:pPr>
                  <w:bookmarkStart w:id="13" w:name="_Hlk140152652"/>
                  <w:r>
                    <w:rPr>
                      <w:rFonts w:eastAsia="Batang"/>
                      <w:sz w:val="20"/>
                      <w:szCs w:val="24"/>
                      <w:lang w:val="en-US" w:eastAsia="en-US"/>
                    </w:rPr>
                    <w:t>Additional early indication in MsgA PRACH is not supported</w:t>
                  </w:r>
                  <w:bookmarkEnd w:id="13"/>
                  <w:r>
                    <w:rPr>
                      <w:rFonts w:eastAsia="Batang"/>
                      <w:sz w:val="20"/>
                      <w:szCs w:val="24"/>
                      <w:lang w:val="en-US" w:eastAsia="en-US"/>
                    </w:rPr>
                    <w:t>.</w:t>
                  </w:r>
                </w:p>
              </w:tc>
            </w:tr>
          </w:tbl>
          <w:p w14:paraId="5604A4CD" w14:textId="77777777" w:rsidR="00977E12" w:rsidRDefault="00534D5E">
            <w:pPr>
              <w:snapToGrid w:val="0"/>
              <w:spacing w:afterLines="50" w:after="120"/>
              <w:jc w:val="both"/>
              <w:rPr>
                <w:rFonts w:eastAsiaTheme="minorEastAsia"/>
                <w:color w:val="000000"/>
                <w:sz w:val="20"/>
                <w:lang w:eastAsia="zh-CN"/>
              </w:rPr>
            </w:pPr>
            <w:r>
              <w:rPr>
                <w:rFonts w:eastAsiaTheme="minorEastAsia"/>
                <w:color w:val="000000"/>
                <w:sz w:val="20"/>
                <w:lang w:eastAsia="zh-CN"/>
              </w:rPr>
              <w:t xml:space="preserve"> </w:t>
            </w:r>
          </w:p>
          <w:p w14:paraId="5604A4CE" w14:textId="77777777" w:rsidR="00977E12" w:rsidRDefault="00534D5E">
            <w:pPr>
              <w:snapToGrid w:val="0"/>
              <w:spacing w:afterLines="50" w:after="120"/>
              <w:jc w:val="both"/>
              <w:rPr>
                <w:rFonts w:eastAsiaTheme="minorEastAsia"/>
                <w:color w:val="000000"/>
                <w:sz w:val="20"/>
                <w:lang w:eastAsia="zh-CN"/>
              </w:rPr>
            </w:pPr>
            <w:r>
              <w:rPr>
                <w:rFonts w:eastAsiaTheme="minorEastAsia"/>
                <w:color w:val="000000"/>
                <w:sz w:val="20"/>
                <w:lang w:eastAsia="zh-CN"/>
              </w:rPr>
              <w:t xml:space="preserve">Therefore, following are proposed.  </w:t>
            </w:r>
          </w:p>
          <w:p w14:paraId="5604A4CF" w14:textId="77777777" w:rsidR="00977E12" w:rsidRDefault="00534D5E">
            <w:pPr>
              <w:snapToGrid w:val="0"/>
              <w:spacing w:afterLines="50" w:after="120"/>
              <w:jc w:val="both"/>
              <w:rPr>
                <w:rFonts w:eastAsiaTheme="minorEastAsia"/>
                <w:b/>
                <w:color w:val="000000"/>
                <w:sz w:val="20"/>
                <w:lang w:eastAsia="zh-CN"/>
              </w:rPr>
            </w:pPr>
            <w:r>
              <w:rPr>
                <w:rFonts w:eastAsiaTheme="minorEastAsia"/>
                <w:b/>
                <w:color w:val="000000"/>
                <w:sz w:val="20"/>
                <w:lang w:eastAsia="zh-CN"/>
              </w:rPr>
              <w:t xml:space="preserve">Proposal 4: Additional separate early indication of eRedCap UE in Msg1 for 4-step RACH. </w:t>
            </w:r>
          </w:p>
          <w:p w14:paraId="5604A4D0" w14:textId="77777777" w:rsidR="00977E12" w:rsidRDefault="00534D5E">
            <w:pPr>
              <w:snapToGrid w:val="0"/>
              <w:spacing w:afterLines="50" w:after="120"/>
              <w:jc w:val="both"/>
              <w:rPr>
                <w:rFonts w:eastAsiaTheme="minorEastAsia"/>
                <w:b/>
                <w:color w:val="000000"/>
                <w:sz w:val="20"/>
                <w:lang w:eastAsia="zh-CN"/>
              </w:rPr>
            </w:pPr>
            <w:r>
              <w:rPr>
                <w:rFonts w:eastAsiaTheme="minorEastAsia"/>
                <w:b/>
                <w:color w:val="000000"/>
                <w:sz w:val="20"/>
                <w:lang w:eastAsia="zh-CN"/>
              </w:rPr>
              <w:t xml:space="preserve">Proposal 5: </w:t>
            </w:r>
            <w:bookmarkStart w:id="14" w:name="_Hlk142913793"/>
            <w:r>
              <w:rPr>
                <w:rFonts w:eastAsiaTheme="minorEastAsia"/>
                <w:b/>
                <w:color w:val="000000"/>
                <w:sz w:val="20"/>
                <w:lang w:eastAsia="zh-CN"/>
              </w:rPr>
              <w:t>Following should be calrified in the “Note” column:</w:t>
            </w:r>
          </w:p>
          <w:p w14:paraId="5604A4D1" w14:textId="77777777" w:rsidR="00977E12" w:rsidRDefault="00534D5E">
            <w:pPr>
              <w:pStyle w:val="aff6"/>
              <w:numPr>
                <w:ilvl w:val="0"/>
                <w:numId w:val="31"/>
              </w:numPr>
              <w:snapToGrid w:val="0"/>
              <w:spacing w:afterLines="50" w:after="120" w:line="240" w:lineRule="auto"/>
              <w:ind w:leftChars="0"/>
              <w:jc w:val="both"/>
              <w:rPr>
                <w:rFonts w:eastAsiaTheme="minorEastAsia"/>
                <w:b/>
                <w:color w:val="000000"/>
                <w:sz w:val="20"/>
                <w:lang w:eastAsia="zh-CN"/>
              </w:rPr>
            </w:pPr>
            <w:r>
              <w:rPr>
                <w:rFonts w:eastAsiaTheme="minorEastAsia"/>
                <w:b/>
                <w:color w:val="000000"/>
                <w:sz w:val="20"/>
                <w:lang w:eastAsia="zh-CN"/>
              </w:rPr>
              <w:t>When Msg1 indication for Rel-18 eRedCap UEs is configured, it is used by Rel-18 eRedCap UEs (with or without UE BB bandwidth reduction); when Msg1 indication for Rel-18 eRedCap UEs is not configured while Msg1 indication for Rel-17 RedCap UEs is configured, Rel-18 eRedCap UEs shall share the PRACH that is configured for Rel-17 RedCap UEs.</w:t>
            </w:r>
          </w:p>
          <w:p w14:paraId="5604A4D2" w14:textId="77777777" w:rsidR="00977E12" w:rsidRDefault="00534D5E">
            <w:pPr>
              <w:pStyle w:val="aff6"/>
              <w:numPr>
                <w:ilvl w:val="0"/>
                <w:numId w:val="31"/>
              </w:numPr>
              <w:snapToGrid w:val="0"/>
              <w:spacing w:afterLines="50" w:after="120" w:line="240" w:lineRule="auto"/>
              <w:ind w:leftChars="0"/>
              <w:jc w:val="both"/>
              <w:rPr>
                <w:rFonts w:eastAsiaTheme="minorEastAsia"/>
                <w:b/>
                <w:color w:val="000000"/>
                <w:sz w:val="20"/>
                <w:lang w:eastAsia="zh-CN"/>
              </w:rPr>
            </w:pPr>
            <w:r>
              <w:rPr>
                <w:rFonts w:eastAsiaTheme="minorEastAsia"/>
                <w:b/>
                <w:color w:val="000000"/>
                <w:sz w:val="20"/>
                <w:lang w:eastAsia="zh-CN"/>
              </w:rPr>
              <w:t>Additional early indication in MsgA PRACH is not supported.</w:t>
            </w:r>
          </w:p>
          <w:p w14:paraId="5604A4D3" w14:textId="77777777" w:rsidR="00977E12" w:rsidRDefault="00534D5E">
            <w:pPr>
              <w:pStyle w:val="aff6"/>
              <w:numPr>
                <w:ilvl w:val="0"/>
                <w:numId w:val="31"/>
              </w:numPr>
              <w:snapToGrid w:val="0"/>
              <w:spacing w:afterLines="50" w:after="120" w:line="240" w:lineRule="auto"/>
              <w:ind w:leftChars="0"/>
              <w:jc w:val="both"/>
              <w:rPr>
                <w:rFonts w:eastAsiaTheme="minorEastAsia"/>
                <w:b/>
                <w:color w:val="000000"/>
                <w:sz w:val="20"/>
                <w:lang w:eastAsia="zh-CN"/>
              </w:rPr>
            </w:pPr>
            <w:r>
              <w:rPr>
                <w:rFonts w:eastAsiaTheme="minorEastAsia"/>
                <w:b/>
                <w:color w:val="000000"/>
                <w:sz w:val="20"/>
                <w:lang w:eastAsia="zh-CN"/>
              </w:rPr>
              <w:t xml:space="preserve">It is up to RAN2 whether/how to capture the capabilities for early indication of RedCap UE in Msg3 and MsgA </w:t>
            </w:r>
            <w:r>
              <w:rPr>
                <w:rFonts w:eastAsiaTheme="minorEastAsia"/>
                <w:b/>
                <w:color w:val="000000"/>
                <w:sz w:val="20"/>
                <w:u w:val="single"/>
                <w:lang w:eastAsia="zh-CN"/>
              </w:rPr>
              <w:t>PUSCH</w:t>
            </w:r>
            <w:r>
              <w:rPr>
                <w:rFonts w:eastAsiaTheme="minorEastAsia"/>
                <w:b/>
                <w:color w:val="000000"/>
                <w:sz w:val="20"/>
                <w:lang w:eastAsia="zh-CN"/>
              </w:rPr>
              <w:t xml:space="preserve">. </w:t>
            </w:r>
          </w:p>
          <w:bookmarkEnd w:id="14"/>
          <w:p w14:paraId="5604A4D4" w14:textId="77777777" w:rsidR="00977E12" w:rsidRDefault="00977E12">
            <w:pPr>
              <w:snapToGrid w:val="0"/>
              <w:spacing w:afterLines="50" w:after="120"/>
              <w:jc w:val="both"/>
              <w:rPr>
                <w:rFonts w:eastAsiaTheme="minorEastAsia"/>
                <w:color w:val="000000"/>
                <w:sz w:val="20"/>
                <w:lang w:eastAsia="zh-CN"/>
              </w:rPr>
            </w:pPr>
          </w:p>
          <w:p w14:paraId="5604A4D5" w14:textId="77777777" w:rsidR="00977E12" w:rsidRDefault="00534D5E">
            <w:pPr>
              <w:pStyle w:val="aff6"/>
              <w:numPr>
                <w:ilvl w:val="0"/>
                <w:numId w:val="32"/>
              </w:numPr>
              <w:snapToGrid w:val="0"/>
              <w:spacing w:afterLines="50" w:after="120" w:line="240" w:lineRule="auto"/>
              <w:ind w:leftChars="0"/>
              <w:jc w:val="both"/>
              <w:rPr>
                <w:rFonts w:eastAsiaTheme="minorEastAsia"/>
                <w:b/>
                <w:sz w:val="20"/>
                <w:u w:val="single"/>
                <w:lang w:eastAsia="zh-CN"/>
              </w:rPr>
            </w:pPr>
            <w:r>
              <w:rPr>
                <w:rFonts w:eastAsiaTheme="minorEastAsia"/>
                <w:b/>
                <w:sz w:val="20"/>
                <w:u w:val="single"/>
                <w:lang w:eastAsia="zh-CN"/>
              </w:rPr>
              <w:t>Prerequisite feature groups: NA</w:t>
            </w:r>
          </w:p>
          <w:p w14:paraId="5604A4D6" w14:textId="77777777" w:rsidR="00977E12" w:rsidRDefault="00534D5E">
            <w:pPr>
              <w:pStyle w:val="aff6"/>
              <w:numPr>
                <w:ilvl w:val="0"/>
                <w:numId w:val="32"/>
              </w:numPr>
              <w:snapToGrid w:val="0"/>
              <w:spacing w:afterLines="50" w:after="120" w:line="240" w:lineRule="auto"/>
              <w:ind w:leftChars="0"/>
              <w:jc w:val="both"/>
              <w:rPr>
                <w:rFonts w:eastAsia="ＭＳ 明朝"/>
                <w:b/>
                <w:sz w:val="20"/>
                <w:u w:val="single"/>
              </w:rPr>
            </w:pPr>
            <w:r>
              <w:rPr>
                <w:rFonts w:eastAsia="ＭＳ 明朝"/>
                <w:b/>
                <w:sz w:val="20"/>
                <w:u w:val="single"/>
              </w:rPr>
              <w:t>Type: Per Band</w:t>
            </w:r>
          </w:p>
          <w:p w14:paraId="5604A4D7" w14:textId="77777777" w:rsidR="00977E12" w:rsidRDefault="00534D5E">
            <w:pPr>
              <w:snapToGrid w:val="0"/>
              <w:spacing w:afterLines="50" w:after="120"/>
              <w:jc w:val="both"/>
              <w:rPr>
                <w:rFonts w:eastAsiaTheme="minorEastAsia"/>
                <w:sz w:val="20"/>
                <w:lang w:eastAsia="zh-CN"/>
              </w:rPr>
            </w:pPr>
            <w:r>
              <w:rPr>
                <w:rFonts w:eastAsiaTheme="minorEastAsia"/>
                <w:sz w:val="20"/>
                <w:lang w:eastAsia="zh-CN"/>
              </w:rPr>
              <w:t xml:space="preserve">For UE Type, for some lower band, the system bandwidth is up to 20MHz. For such bands, the RedCap UEs can access the network as normal UEs, it is not necessary to claim itself as RedCap UEs. In addition, it is beneifical for reducing the test efforts. Therefore, we prefer the Type is per band. </w:t>
            </w:r>
          </w:p>
          <w:p w14:paraId="5604A4D8" w14:textId="77777777" w:rsidR="00977E12" w:rsidRDefault="00534D5E">
            <w:pPr>
              <w:pStyle w:val="aff6"/>
              <w:numPr>
                <w:ilvl w:val="0"/>
                <w:numId w:val="32"/>
              </w:numPr>
              <w:snapToGrid w:val="0"/>
              <w:spacing w:afterLines="50" w:after="120" w:line="240" w:lineRule="auto"/>
              <w:ind w:leftChars="0"/>
              <w:jc w:val="both"/>
              <w:rPr>
                <w:rFonts w:eastAsiaTheme="minorEastAsia"/>
                <w:b/>
                <w:sz w:val="20"/>
                <w:u w:val="single"/>
                <w:lang w:eastAsia="zh-CN"/>
              </w:rPr>
            </w:pPr>
            <w:r>
              <w:rPr>
                <w:rFonts w:eastAsiaTheme="minorEastAsia"/>
                <w:b/>
                <w:sz w:val="20"/>
                <w:u w:val="single"/>
                <w:lang w:eastAsia="zh-CN"/>
              </w:rPr>
              <w:t>Need of FDD/TDD differentiation: No</w:t>
            </w:r>
          </w:p>
          <w:p w14:paraId="5604A4D9" w14:textId="77777777" w:rsidR="00977E12" w:rsidRDefault="00534D5E">
            <w:pPr>
              <w:pStyle w:val="aff6"/>
              <w:numPr>
                <w:ilvl w:val="0"/>
                <w:numId w:val="32"/>
              </w:numPr>
              <w:snapToGrid w:val="0"/>
              <w:spacing w:afterLines="50" w:after="120" w:line="240" w:lineRule="auto"/>
              <w:ind w:leftChars="0"/>
              <w:jc w:val="both"/>
              <w:rPr>
                <w:rFonts w:eastAsiaTheme="minorEastAsia"/>
                <w:b/>
                <w:sz w:val="20"/>
                <w:u w:val="single"/>
                <w:lang w:eastAsia="zh-CN"/>
              </w:rPr>
            </w:pPr>
            <w:r>
              <w:rPr>
                <w:rFonts w:eastAsiaTheme="minorEastAsia"/>
                <w:b/>
                <w:sz w:val="20"/>
                <w:u w:val="single"/>
                <w:lang w:eastAsia="zh-CN"/>
              </w:rPr>
              <w:t>Need of FR1/FR2 differentiation: Yes, FR1 only</w:t>
            </w:r>
          </w:p>
          <w:p w14:paraId="5604A4DA" w14:textId="77777777" w:rsidR="00977E12" w:rsidRDefault="00977E12">
            <w:pPr>
              <w:snapToGrid w:val="0"/>
              <w:spacing w:afterLines="50" w:after="120" w:line="240" w:lineRule="auto"/>
              <w:jc w:val="both"/>
              <w:rPr>
                <w:rFonts w:eastAsia="SimSun"/>
                <w:b/>
                <w:sz w:val="20"/>
                <w:u w:val="single"/>
                <w:lang w:eastAsia="zh-CN"/>
              </w:rPr>
            </w:pPr>
          </w:p>
          <w:p w14:paraId="5604A4DB" w14:textId="77777777" w:rsidR="00977E12" w:rsidRDefault="00534D5E">
            <w:pPr>
              <w:pStyle w:val="aff6"/>
              <w:numPr>
                <w:ilvl w:val="0"/>
                <w:numId w:val="32"/>
              </w:numPr>
              <w:snapToGrid w:val="0"/>
              <w:spacing w:afterLines="50" w:after="120" w:line="240" w:lineRule="auto"/>
              <w:ind w:leftChars="0"/>
              <w:jc w:val="both"/>
              <w:rPr>
                <w:rFonts w:eastAsiaTheme="minorEastAsia"/>
                <w:b/>
                <w:sz w:val="20"/>
                <w:lang w:eastAsia="zh-CN"/>
              </w:rPr>
            </w:pPr>
            <w:r>
              <w:rPr>
                <w:rFonts w:eastAsiaTheme="minorEastAsia"/>
                <w:b/>
                <w:sz w:val="20"/>
                <w:lang w:eastAsia="zh-CN"/>
              </w:rPr>
              <w:t>Componnets: The capabilities of FG 48-2 are the same as for FG 48-1 except that the following restriction does not apply:</w:t>
            </w:r>
          </w:p>
          <w:p w14:paraId="5604A4DC" w14:textId="77777777" w:rsidR="00977E12" w:rsidRDefault="00534D5E">
            <w:pPr>
              <w:pStyle w:val="aff6"/>
              <w:numPr>
                <w:ilvl w:val="1"/>
                <w:numId w:val="32"/>
              </w:numPr>
              <w:snapToGrid w:val="0"/>
              <w:spacing w:afterLines="50" w:after="120" w:line="240" w:lineRule="auto"/>
              <w:ind w:leftChars="0"/>
              <w:jc w:val="both"/>
              <w:rPr>
                <w:rFonts w:eastAsiaTheme="minorEastAsia"/>
                <w:b/>
                <w:sz w:val="20"/>
                <w:lang w:eastAsia="zh-CN"/>
              </w:rPr>
            </w:pPr>
            <w:r>
              <w:rPr>
                <w:rFonts w:eastAsiaTheme="minorEastAsia"/>
                <w:b/>
                <w:sz w:val="20"/>
                <w:lang w:eastAsia="zh-CN"/>
              </w:rPr>
              <w:t>12. Maximum number of PDSCH/PUSCH PRBs that can be scheduled for unicast per slot of 25 PRBs for 15 kHz SCS and 12 PRBs for 30 kHz SCS</w:t>
            </w:r>
          </w:p>
          <w:p w14:paraId="5604A4DD" w14:textId="77777777" w:rsidR="00977E12" w:rsidRDefault="00534D5E">
            <w:pPr>
              <w:pStyle w:val="aff6"/>
              <w:numPr>
                <w:ilvl w:val="1"/>
                <w:numId w:val="32"/>
              </w:numPr>
              <w:snapToGrid w:val="0"/>
              <w:spacing w:afterLines="50" w:after="120" w:line="240" w:lineRule="auto"/>
              <w:ind w:leftChars="0"/>
              <w:jc w:val="both"/>
              <w:rPr>
                <w:rFonts w:eastAsiaTheme="minorEastAsia"/>
                <w:b/>
                <w:sz w:val="20"/>
                <w:highlight w:val="yellow"/>
                <w:lang w:eastAsia="zh-CN"/>
              </w:rPr>
            </w:pPr>
            <w:r>
              <w:rPr>
                <w:rFonts w:eastAsiaTheme="minorEastAsia"/>
                <w:b/>
                <w:sz w:val="20"/>
                <w:highlight w:val="yellow"/>
                <w:lang w:eastAsia="zh-CN"/>
              </w:rPr>
              <w:t xml:space="preserve">[13. </w:t>
            </w:r>
            <w:bookmarkStart w:id="15" w:name="_Hlk140156783"/>
            <w:r>
              <w:rPr>
                <w:rFonts w:eastAsiaTheme="minorEastAsia"/>
                <w:b/>
                <w:sz w:val="20"/>
                <w:highlight w:val="yellow"/>
                <w:lang w:eastAsia="zh-CN"/>
              </w:rPr>
              <w:t>Relaxed RAR-PDSCH processing timeline</w:t>
            </w:r>
            <w:bookmarkEnd w:id="15"/>
            <w:r>
              <w:rPr>
                <w:rFonts w:eastAsiaTheme="minorEastAsia"/>
                <w:b/>
                <w:sz w:val="20"/>
                <w:highlight w:val="yellow"/>
                <w:lang w:eastAsia="zh-CN"/>
              </w:rPr>
              <w:t>]</w:t>
            </w:r>
          </w:p>
          <w:p w14:paraId="5604A4DE" w14:textId="77777777" w:rsidR="00977E12" w:rsidRDefault="00534D5E">
            <w:pPr>
              <w:snapToGrid w:val="0"/>
              <w:spacing w:afterLines="50" w:after="120"/>
              <w:jc w:val="both"/>
              <w:rPr>
                <w:rFonts w:eastAsiaTheme="minorEastAsia"/>
                <w:sz w:val="20"/>
                <w:lang w:eastAsia="zh-CN"/>
              </w:rPr>
            </w:pPr>
            <w:r>
              <w:rPr>
                <w:rFonts w:eastAsiaTheme="minorEastAsia"/>
                <w:sz w:val="20"/>
                <w:lang w:eastAsia="zh-CN"/>
              </w:rPr>
              <w:t>For FG48-2, the constrait for achieving the target 10Mbps data rate should be modified as “The constraint of v</w:t>
            </w:r>
            <w:r>
              <w:rPr>
                <w:rFonts w:eastAsiaTheme="minorEastAsia"/>
                <w:sz w:val="20"/>
                <w:vertAlign w:val="subscript"/>
                <w:lang w:eastAsia="zh-CN"/>
              </w:rPr>
              <w:t>Layers</w:t>
            </w:r>
            <w:r>
              <w:rPr>
                <w:rFonts w:eastAsiaTheme="minorEastAsia"/>
                <w:sz w:val="20"/>
                <w:lang w:eastAsia="zh-CN"/>
              </w:rPr>
              <w:t>·Q</w:t>
            </w:r>
            <w:r>
              <w:rPr>
                <w:rFonts w:eastAsiaTheme="minorEastAsia"/>
                <w:sz w:val="20"/>
                <w:vertAlign w:val="subscript"/>
                <w:lang w:eastAsia="zh-CN"/>
              </w:rPr>
              <w:t>m</w:t>
            </w:r>
            <w:r>
              <w:rPr>
                <w:rFonts w:eastAsiaTheme="minorEastAsia"/>
                <w:sz w:val="20"/>
                <w:lang w:eastAsia="zh-CN"/>
              </w:rPr>
              <w:t>·f = 0.75”.</w:t>
            </w:r>
          </w:p>
          <w:p w14:paraId="5604A4DF" w14:textId="77777777" w:rsidR="00977E12" w:rsidRDefault="00534D5E">
            <w:pPr>
              <w:snapToGrid w:val="0"/>
              <w:spacing w:afterLines="50" w:after="120"/>
              <w:jc w:val="both"/>
              <w:rPr>
                <w:rFonts w:eastAsiaTheme="minorEastAsia"/>
                <w:b/>
                <w:sz w:val="20"/>
                <w:lang w:eastAsia="zh-CN"/>
              </w:rPr>
            </w:pPr>
            <w:r>
              <w:rPr>
                <w:rFonts w:eastAsiaTheme="minorEastAsia"/>
                <w:b/>
                <w:sz w:val="20"/>
                <w:lang w:eastAsia="zh-CN"/>
              </w:rPr>
              <w:t>Proposal 6: For FG48-2, the constriat of v</w:t>
            </w:r>
            <w:r>
              <w:rPr>
                <w:rFonts w:eastAsiaTheme="minorEastAsia"/>
                <w:b/>
                <w:sz w:val="20"/>
                <w:vertAlign w:val="subscript"/>
                <w:lang w:eastAsia="zh-CN"/>
              </w:rPr>
              <w:t>Layers</w:t>
            </w:r>
            <w:r>
              <w:rPr>
                <w:rFonts w:eastAsiaTheme="minorEastAsia"/>
                <w:b/>
                <w:sz w:val="20"/>
                <w:lang w:eastAsia="zh-CN"/>
              </w:rPr>
              <w:t>·Q</w:t>
            </w:r>
            <w:r>
              <w:rPr>
                <w:rFonts w:eastAsiaTheme="minorEastAsia"/>
                <w:b/>
                <w:sz w:val="20"/>
                <w:vertAlign w:val="subscript"/>
                <w:lang w:eastAsia="zh-CN"/>
              </w:rPr>
              <w:t>m</w:t>
            </w:r>
            <w:r>
              <w:rPr>
                <w:rFonts w:eastAsiaTheme="minorEastAsia"/>
                <w:b/>
                <w:sz w:val="20"/>
                <w:lang w:eastAsia="zh-CN"/>
              </w:rPr>
              <w:t xml:space="preserve">·f = 0.75 </w:t>
            </w:r>
          </w:p>
          <w:p w14:paraId="5604A4E0" w14:textId="77777777" w:rsidR="00977E12" w:rsidRDefault="00534D5E">
            <w:pPr>
              <w:snapToGrid w:val="0"/>
              <w:spacing w:afterLines="50" w:after="120"/>
              <w:jc w:val="both"/>
              <w:rPr>
                <w:rFonts w:eastAsiaTheme="minorEastAsia"/>
                <w:sz w:val="20"/>
                <w:lang w:eastAsia="zh-CN"/>
              </w:rPr>
            </w:pPr>
            <w:r>
              <w:rPr>
                <w:rFonts w:eastAsiaTheme="minorEastAsia"/>
                <w:sz w:val="20"/>
                <w:lang w:eastAsia="zh-CN"/>
              </w:rPr>
              <w:t>For component 13 of relaxed processing timeline for random access, from UE capability and technical perspective, we think it does not need to be applied the eRedCap UE supporting FG48-2 althogh we agree that during the initial aceess, the network cannot differentiate the Rel-18 eRedCap UE is capable of FG48-1 or FG48-2. Therefore, we are fine with keep component 13 as exception for FG48-2.</w:t>
            </w:r>
          </w:p>
          <w:p w14:paraId="5604A4E1" w14:textId="77777777" w:rsidR="00977E12" w:rsidRDefault="00534D5E">
            <w:pPr>
              <w:snapToGrid w:val="0"/>
              <w:spacing w:afterLines="50" w:after="120"/>
              <w:jc w:val="both"/>
              <w:rPr>
                <w:rFonts w:eastAsiaTheme="minorEastAsia"/>
                <w:b/>
                <w:sz w:val="20"/>
                <w:lang w:eastAsia="zh-CN"/>
              </w:rPr>
            </w:pPr>
            <w:r>
              <w:rPr>
                <w:rFonts w:eastAsiaTheme="minorEastAsia"/>
                <w:b/>
                <w:sz w:val="20"/>
                <w:lang w:eastAsia="zh-CN"/>
              </w:rPr>
              <w:t xml:space="preserve">Proposal 7: For FG48-2, the component 13 of relaxed RAR-PDSCH processing timeline is not applied. </w:t>
            </w:r>
          </w:p>
          <w:p w14:paraId="5604A4E2" w14:textId="77777777" w:rsidR="00977E12" w:rsidRDefault="00977E12">
            <w:pPr>
              <w:snapToGrid w:val="0"/>
              <w:spacing w:afterLines="50" w:after="120"/>
              <w:jc w:val="both"/>
              <w:rPr>
                <w:rFonts w:eastAsiaTheme="minorEastAsia"/>
                <w:sz w:val="20"/>
                <w:lang w:eastAsia="zh-CN"/>
              </w:rPr>
            </w:pPr>
          </w:p>
          <w:p w14:paraId="5604A4E3" w14:textId="77777777" w:rsidR="00977E12" w:rsidRDefault="00534D5E">
            <w:pPr>
              <w:pStyle w:val="aff6"/>
              <w:numPr>
                <w:ilvl w:val="0"/>
                <w:numId w:val="32"/>
              </w:numPr>
              <w:snapToGrid w:val="0"/>
              <w:spacing w:afterLines="50" w:after="120" w:line="240" w:lineRule="auto"/>
              <w:ind w:leftChars="0"/>
              <w:jc w:val="both"/>
              <w:rPr>
                <w:rFonts w:eastAsiaTheme="minorEastAsia"/>
                <w:b/>
                <w:sz w:val="20"/>
                <w:u w:val="single"/>
                <w:lang w:eastAsia="zh-CN"/>
              </w:rPr>
            </w:pPr>
            <w:r>
              <w:rPr>
                <w:rFonts w:eastAsiaTheme="minorEastAsia"/>
                <w:b/>
                <w:sz w:val="20"/>
                <w:u w:val="single"/>
                <w:lang w:eastAsia="zh-CN"/>
              </w:rPr>
              <w:t>Prerequisite feature groups: NA</w:t>
            </w:r>
          </w:p>
          <w:p w14:paraId="5604A4E4" w14:textId="77777777" w:rsidR="00977E12" w:rsidRDefault="00534D5E">
            <w:pPr>
              <w:pStyle w:val="aff6"/>
              <w:numPr>
                <w:ilvl w:val="0"/>
                <w:numId w:val="32"/>
              </w:numPr>
              <w:snapToGrid w:val="0"/>
              <w:spacing w:afterLines="50" w:after="120" w:line="240" w:lineRule="auto"/>
              <w:ind w:leftChars="0"/>
              <w:jc w:val="both"/>
              <w:rPr>
                <w:rFonts w:eastAsiaTheme="minorEastAsia"/>
                <w:b/>
                <w:sz w:val="20"/>
                <w:u w:val="single"/>
                <w:lang w:eastAsia="zh-CN"/>
              </w:rPr>
            </w:pPr>
            <w:r>
              <w:rPr>
                <w:rFonts w:eastAsiaTheme="minorEastAsia"/>
                <w:b/>
                <w:sz w:val="20"/>
                <w:u w:val="single"/>
                <w:lang w:eastAsia="zh-CN"/>
              </w:rPr>
              <w:t xml:space="preserve">Type: Per Band </w:t>
            </w:r>
          </w:p>
          <w:p w14:paraId="5604A4E5" w14:textId="77777777" w:rsidR="00977E12" w:rsidRDefault="00534D5E">
            <w:pPr>
              <w:pStyle w:val="aff6"/>
              <w:numPr>
                <w:ilvl w:val="0"/>
                <w:numId w:val="32"/>
              </w:numPr>
              <w:snapToGrid w:val="0"/>
              <w:spacing w:afterLines="50" w:after="120" w:line="240" w:lineRule="auto"/>
              <w:ind w:leftChars="0"/>
              <w:jc w:val="both"/>
              <w:rPr>
                <w:rFonts w:eastAsiaTheme="minorEastAsia"/>
                <w:b/>
                <w:sz w:val="20"/>
                <w:u w:val="single"/>
                <w:lang w:eastAsia="zh-CN"/>
              </w:rPr>
            </w:pPr>
            <w:r>
              <w:rPr>
                <w:rFonts w:eastAsiaTheme="minorEastAsia"/>
                <w:b/>
                <w:sz w:val="20"/>
                <w:u w:val="single"/>
                <w:lang w:eastAsia="zh-CN"/>
              </w:rPr>
              <w:t>Need of FDD/TDD differentiation: No</w:t>
            </w:r>
          </w:p>
          <w:p w14:paraId="5604A4E6" w14:textId="77777777" w:rsidR="00977E12" w:rsidRDefault="00534D5E">
            <w:pPr>
              <w:pStyle w:val="aff6"/>
              <w:numPr>
                <w:ilvl w:val="0"/>
                <w:numId w:val="32"/>
              </w:numPr>
              <w:snapToGrid w:val="0"/>
              <w:spacing w:afterLines="50" w:after="120" w:line="240" w:lineRule="auto"/>
              <w:ind w:leftChars="0"/>
              <w:jc w:val="both"/>
              <w:rPr>
                <w:rFonts w:eastAsiaTheme="minorEastAsia"/>
                <w:b/>
                <w:sz w:val="20"/>
                <w:u w:val="single"/>
                <w:lang w:eastAsia="zh-CN"/>
              </w:rPr>
            </w:pPr>
            <w:r>
              <w:rPr>
                <w:rFonts w:eastAsiaTheme="minorEastAsia"/>
                <w:b/>
                <w:sz w:val="20"/>
                <w:u w:val="single"/>
                <w:lang w:eastAsia="zh-CN"/>
              </w:rPr>
              <w:t>Need of FR1/FR2 differentiation: Yes, FR1 only</w:t>
            </w:r>
          </w:p>
          <w:p w14:paraId="5604A4E7" w14:textId="77777777" w:rsidR="00977E12" w:rsidRDefault="00977E12">
            <w:pPr>
              <w:snapToGrid w:val="0"/>
              <w:spacing w:afterLines="50" w:after="120" w:line="240" w:lineRule="auto"/>
              <w:jc w:val="both"/>
              <w:rPr>
                <w:rFonts w:eastAsia="SimSun"/>
                <w:b/>
                <w:sz w:val="20"/>
                <w:u w:val="single"/>
                <w:lang w:eastAsia="zh-CN"/>
              </w:rPr>
            </w:pPr>
          </w:p>
          <w:p w14:paraId="5604A4E8" w14:textId="77777777" w:rsidR="00977E12" w:rsidRDefault="00534D5E">
            <w:pPr>
              <w:pStyle w:val="aff6"/>
              <w:numPr>
                <w:ilvl w:val="0"/>
                <w:numId w:val="32"/>
              </w:numPr>
              <w:snapToGrid w:val="0"/>
              <w:spacing w:afterLines="50" w:after="120" w:line="240" w:lineRule="auto"/>
              <w:ind w:leftChars="0"/>
              <w:jc w:val="both"/>
              <w:rPr>
                <w:rFonts w:eastAsia="ＭＳ 明朝"/>
                <w:b/>
                <w:sz w:val="20"/>
              </w:rPr>
            </w:pPr>
            <w:r>
              <w:rPr>
                <w:rFonts w:eastAsia="ＭＳ 明朝"/>
                <w:b/>
                <w:sz w:val="20"/>
              </w:rPr>
              <w:t>Supported maximum modulation order and maximum number of MIMO layers</w:t>
            </w:r>
          </w:p>
          <w:p w14:paraId="5604A4E9" w14:textId="77777777" w:rsidR="00977E12" w:rsidRDefault="00534D5E">
            <w:pPr>
              <w:jc w:val="both"/>
              <w:rPr>
                <w:rFonts w:eastAsiaTheme="minorEastAsia"/>
                <w:sz w:val="20"/>
                <w:lang w:eastAsia="zh-CN"/>
              </w:rPr>
            </w:pPr>
            <w:r>
              <w:rPr>
                <w:rFonts w:eastAsiaTheme="minorEastAsia"/>
                <w:sz w:val="20"/>
                <w:lang w:eastAsia="zh-CN"/>
              </w:rPr>
              <w:t>From Table 1, Table 2 and Table 3 in our companion contribution [4] for the peak data calculation for Rel-18 RedCap UEs with full duplex FDD, it is observed that the 10-Mbps peak rate target can be achieved for v</w:t>
            </w:r>
            <w:r>
              <w:rPr>
                <w:rFonts w:eastAsiaTheme="minorEastAsia"/>
                <w:sz w:val="20"/>
                <w:vertAlign w:val="subscript"/>
                <w:lang w:eastAsia="zh-CN"/>
              </w:rPr>
              <w:t>Layers</w:t>
            </w:r>
            <w:r>
              <w:rPr>
                <w:rFonts w:eastAsiaTheme="minorEastAsia"/>
                <w:sz w:val="20"/>
                <w:lang w:eastAsia="zh-CN"/>
              </w:rPr>
              <w:t>·Q</w:t>
            </w:r>
            <w:r>
              <w:rPr>
                <w:rFonts w:eastAsiaTheme="minorEastAsia"/>
                <w:sz w:val="20"/>
                <w:vertAlign w:val="subscript"/>
                <w:lang w:eastAsia="zh-CN"/>
              </w:rPr>
              <w:t>m</w:t>
            </w:r>
            <w:r>
              <w:rPr>
                <w:rFonts w:eastAsiaTheme="minorEastAsia"/>
                <w:sz w:val="20"/>
                <w:lang w:eastAsia="zh-CN"/>
              </w:rPr>
              <w:t>·f = 3.2 correspoding to (v</w:t>
            </w:r>
            <w:r>
              <w:rPr>
                <w:rFonts w:eastAsiaTheme="minorEastAsia"/>
                <w:sz w:val="20"/>
                <w:vertAlign w:val="subscript"/>
                <w:lang w:eastAsia="zh-CN"/>
              </w:rPr>
              <w:t>Layers</w:t>
            </w:r>
            <w:r>
              <w:rPr>
                <w:rFonts w:eastAsiaTheme="minorEastAsia"/>
                <w:sz w:val="20"/>
                <w:lang w:eastAsia="zh-CN"/>
              </w:rPr>
              <w:t>, Q</w:t>
            </w:r>
            <w:r>
              <w:rPr>
                <w:rFonts w:eastAsiaTheme="minorEastAsia"/>
                <w:sz w:val="20"/>
                <w:vertAlign w:val="subscript"/>
                <w:lang w:eastAsia="zh-CN"/>
              </w:rPr>
              <w:t>m</w:t>
            </w:r>
            <w:r>
              <w:rPr>
                <w:rFonts w:eastAsiaTheme="minorEastAsia"/>
                <w:sz w:val="20"/>
                <w:lang w:eastAsia="zh-CN"/>
              </w:rPr>
              <w:t>, f) combination of (1, 4, 0.8), (2, 2, 0.8) and (2, 4, 0.4) for Rel-18 eRedCap UE with UE BB bandwidth reduction and can be achieved for v</w:t>
            </w:r>
            <w:r>
              <w:rPr>
                <w:rFonts w:eastAsiaTheme="minorEastAsia"/>
                <w:sz w:val="20"/>
                <w:vertAlign w:val="subscript"/>
                <w:lang w:eastAsia="zh-CN"/>
              </w:rPr>
              <w:t>Layers</w:t>
            </w:r>
            <w:r>
              <w:rPr>
                <w:rFonts w:eastAsiaTheme="minorEastAsia"/>
                <w:sz w:val="20"/>
                <w:lang w:eastAsia="zh-CN"/>
              </w:rPr>
              <w:t>·Q</w:t>
            </w:r>
            <w:r>
              <w:rPr>
                <w:rFonts w:eastAsiaTheme="minorEastAsia"/>
                <w:sz w:val="20"/>
                <w:vertAlign w:val="subscript"/>
                <w:lang w:eastAsia="zh-CN"/>
              </w:rPr>
              <w:t>m</w:t>
            </w:r>
            <w:r>
              <w:rPr>
                <w:rFonts w:eastAsiaTheme="minorEastAsia"/>
                <w:sz w:val="20"/>
                <w:lang w:eastAsia="zh-CN"/>
              </w:rPr>
              <w:t>·f = 0.75 corresponding to (v</w:t>
            </w:r>
            <w:r>
              <w:rPr>
                <w:rFonts w:eastAsiaTheme="minorEastAsia"/>
                <w:sz w:val="20"/>
                <w:vertAlign w:val="subscript"/>
                <w:lang w:eastAsia="zh-CN"/>
              </w:rPr>
              <w:t>Layers</w:t>
            </w:r>
            <w:r>
              <w:rPr>
                <w:rFonts w:eastAsiaTheme="minorEastAsia"/>
                <w:sz w:val="20"/>
                <w:lang w:eastAsia="zh-CN"/>
              </w:rPr>
              <w:t>, Q</w:t>
            </w:r>
            <w:r>
              <w:rPr>
                <w:rFonts w:eastAsiaTheme="minorEastAsia"/>
                <w:sz w:val="20"/>
                <w:vertAlign w:val="subscript"/>
                <w:lang w:eastAsia="zh-CN"/>
              </w:rPr>
              <w:t>m</w:t>
            </w:r>
            <w:r>
              <w:rPr>
                <w:rFonts w:eastAsiaTheme="minorEastAsia"/>
                <w:sz w:val="20"/>
                <w:lang w:eastAsia="zh-CN"/>
              </w:rPr>
              <w:t xml:space="preserve">, f) combination of (1, 1, 0.75) for Rel-18 eRedCap UE without UE BB bandwidth reduction. </w:t>
            </w:r>
            <w:bookmarkStart w:id="16" w:name="_Hlk140153448"/>
            <w:r>
              <w:rPr>
                <w:rFonts w:eastAsiaTheme="minorEastAsia"/>
                <w:sz w:val="20"/>
                <w:lang w:eastAsia="zh-CN"/>
              </w:rPr>
              <w:t xml:space="preserve">The modulation order is below 256QAM, even 64QAM is not required to achieve the peak data rate. </w:t>
            </w:r>
            <w:bookmarkEnd w:id="16"/>
            <w:r>
              <w:rPr>
                <w:rFonts w:eastAsiaTheme="minorEastAsia"/>
                <w:sz w:val="20"/>
                <w:lang w:eastAsia="zh-CN"/>
              </w:rPr>
              <w:t>Therefore, in our view, for Rel-18 RedCap UE</w:t>
            </w:r>
            <w:r>
              <w:t xml:space="preserve"> </w:t>
            </w:r>
            <w:r>
              <w:rPr>
                <w:rFonts w:eastAsiaTheme="minorEastAsia"/>
                <w:sz w:val="20"/>
                <w:lang w:eastAsia="zh-CN"/>
              </w:rPr>
              <w:t xml:space="preserve">with and without BB bandwidth reduction, 256QAM is not supported, but 2Rx and 2layers can be optionally supported. </w:t>
            </w:r>
          </w:p>
          <w:p w14:paraId="5604A4EA" w14:textId="77777777" w:rsidR="00977E12" w:rsidRDefault="00977E12">
            <w:pPr>
              <w:jc w:val="both"/>
              <w:rPr>
                <w:rFonts w:eastAsiaTheme="minorEastAsia"/>
                <w:sz w:val="20"/>
                <w:lang w:eastAsia="zh-CN"/>
              </w:rPr>
            </w:pPr>
          </w:p>
          <w:p w14:paraId="5604A4EB" w14:textId="77777777" w:rsidR="00977E12" w:rsidRDefault="00534D5E">
            <w:pPr>
              <w:snapToGrid w:val="0"/>
              <w:spacing w:afterLines="50" w:after="120"/>
              <w:jc w:val="both"/>
              <w:rPr>
                <w:rFonts w:eastAsia="SimSun"/>
                <w:b/>
                <w:sz w:val="20"/>
                <w:lang w:eastAsia="zh-CN"/>
              </w:rPr>
            </w:pPr>
            <w:r>
              <w:rPr>
                <w:rFonts w:eastAsia="SimSun"/>
                <w:b/>
                <w:sz w:val="20"/>
                <w:lang w:eastAsia="zh-CN"/>
              </w:rPr>
              <w:t xml:space="preserve">Proposal 8: If 256QAM is not supported for Rel-18 eRedCap UE </w:t>
            </w:r>
            <w:bookmarkStart w:id="17" w:name="_Hlk134456499"/>
            <w:r>
              <w:rPr>
                <w:rFonts w:eastAsia="SimSun"/>
                <w:b/>
                <w:sz w:val="20"/>
                <w:lang w:eastAsia="zh-CN"/>
              </w:rPr>
              <w:t xml:space="preserve">with and without BB bandwidth reduction, following </w:t>
            </w:r>
            <w:r>
              <w:rPr>
                <w:rFonts w:eastAsia="SimSun"/>
                <w:b/>
                <w:color w:val="FF0000"/>
                <w:sz w:val="20"/>
                <w:lang w:eastAsia="zh-CN"/>
              </w:rPr>
              <w:t>text</w:t>
            </w:r>
            <w:r>
              <w:rPr>
                <w:rFonts w:eastAsia="SimSun"/>
                <w:b/>
                <w:sz w:val="20"/>
                <w:lang w:eastAsia="zh-CN"/>
              </w:rPr>
              <w:t xml:space="preserve"> can be added to the existing UE capabilities of “pdsch-256QAM-FR1” and “pusch-256QAM” in TS 38.306. </w:t>
            </w:r>
          </w:p>
          <w:p w14:paraId="5604A4EC" w14:textId="77777777" w:rsidR="00977E12" w:rsidRDefault="00534D5E">
            <w:pPr>
              <w:pStyle w:val="aff6"/>
              <w:numPr>
                <w:ilvl w:val="0"/>
                <w:numId w:val="33"/>
              </w:numPr>
              <w:snapToGrid w:val="0"/>
              <w:spacing w:afterLines="50" w:after="120" w:line="240" w:lineRule="auto"/>
              <w:ind w:leftChars="0"/>
              <w:jc w:val="both"/>
              <w:rPr>
                <w:rFonts w:eastAsiaTheme="minorEastAsia"/>
                <w:b/>
                <w:i/>
                <w:sz w:val="20"/>
                <w:lang w:eastAsia="zh-CN"/>
              </w:rPr>
            </w:pPr>
            <w:r>
              <w:rPr>
                <w:rFonts w:eastAsiaTheme="minorEastAsia"/>
                <w:b/>
                <w:i/>
                <w:sz w:val="20"/>
                <w:lang w:eastAsia="zh-CN"/>
              </w:rPr>
              <w:t>pdsch-256QAM-FR1</w:t>
            </w:r>
          </w:p>
          <w:tbl>
            <w:tblPr>
              <w:tblStyle w:val="afd"/>
              <w:tblW w:w="0" w:type="auto"/>
              <w:tblLook w:val="04A0" w:firstRow="1" w:lastRow="0" w:firstColumn="1" w:lastColumn="0" w:noHBand="0" w:noVBand="1"/>
            </w:tblPr>
            <w:tblGrid>
              <w:gridCol w:w="9633"/>
            </w:tblGrid>
            <w:tr w:rsidR="00977E12" w14:paraId="5604A4F0" w14:textId="77777777">
              <w:tc>
                <w:tcPr>
                  <w:tcW w:w="9633" w:type="dxa"/>
                  <w:tcBorders>
                    <w:top w:val="single" w:sz="4" w:space="0" w:color="auto"/>
                    <w:left w:val="single" w:sz="4" w:space="0" w:color="auto"/>
                    <w:bottom w:val="single" w:sz="4" w:space="0" w:color="auto"/>
                    <w:right w:val="single" w:sz="4" w:space="0" w:color="auto"/>
                  </w:tcBorders>
                </w:tcPr>
                <w:p w14:paraId="5604A4ED" w14:textId="77777777" w:rsidR="00977E12" w:rsidRDefault="00534D5E">
                  <w:pPr>
                    <w:keepNext/>
                    <w:keepLines/>
                    <w:snapToGrid w:val="0"/>
                    <w:spacing w:after="0"/>
                    <w:rPr>
                      <w:rFonts w:asciiTheme="majorHAnsi" w:eastAsia="Times New Roman" w:hAnsiTheme="majorHAnsi" w:cstheme="majorHAnsi"/>
                      <w:b/>
                      <w:i/>
                      <w:sz w:val="18"/>
                      <w:szCs w:val="18"/>
                    </w:rPr>
                  </w:pPr>
                  <w:r>
                    <w:rPr>
                      <w:rFonts w:asciiTheme="majorHAnsi" w:eastAsia="Times New Roman" w:hAnsiTheme="majorHAnsi" w:cstheme="majorHAnsi"/>
                      <w:b/>
                      <w:i/>
                      <w:sz w:val="18"/>
                      <w:szCs w:val="18"/>
                    </w:rPr>
                    <w:t>pdsch-256QAM-FR1</w:t>
                  </w:r>
                </w:p>
                <w:p w14:paraId="5604A4EE" w14:textId="77777777" w:rsidR="00977E12" w:rsidRDefault="00534D5E">
                  <w:pPr>
                    <w:keepNext/>
                    <w:keepLines/>
                    <w:snapToGrid w:val="0"/>
                    <w:spacing w:after="0"/>
                    <w:rPr>
                      <w:rFonts w:asciiTheme="majorHAnsi" w:eastAsia="Times New Roman" w:hAnsiTheme="majorHAnsi" w:cstheme="majorHAnsi"/>
                      <w:sz w:val="18"/>
                      <w:szCs w:val="18"/>
                    </w:rPr>
                  </w:pPr>
                  <w:r>
                    <w:rPr>
                      <w:rFonts w:asciiTheme="majorHAnsi" w:eastAsia="Times New Roman" w:hAnsiTheme="majorHAnsi" w:cstheme="majorHAnsi"/>
                      <w:sz w:val="18"/>
                      <w:szCs w:val="18"/>
                    </w:rPr>
                    <w:t>Indicates whether the UE supports 256QAM modulation scheme for PDSCH for FR1 as defined in 7.3.1.2 of TS 38.211 [6].</w:t>
                  </w:r>
                </w:p>
                <w:p w14:paraId="5604A4EF" w14:textId="77777777" w:rsidR="00977E12" w:rsidRDefault="00534D5E">
                  <w:pPr>
                    <w:snapToGrid w:val="0"/>
                    <w:spacing w:after="0"/>
                    <w:jc w:val="both"/>
                    <w:rPr>
                      <w:rFonts w:eastAsia="SimSun"/>
                      <w:b/>
                      <w:sz w:val="20"/>
                      <w:lang w:eastAsia="zh-CN"/>
                    </w:rPr>
                  </w:pPr>
                  <w:r>
                    <w:rPr>
                      <w:rFonts w:asciiTheme="majorHAnsi" w:eastAsia="Times New Roman" w:hAnsiTheme="majorHAnsi" w:cstheme="majorHAnsi"/>
                      <w:sz w:val="18"/>
                      <w:szCs w:val="18"/>
                    </w:rPr>
                    <w:t xml:space="preserve">It is mandatory with capability signalling for non-RedCap UEs and optional for RedCap UEs </w:t>
                  </w:r>
                  <w:r>
                    <w:rPr>
                      <w:rFonts w:asciiTheme="majorHAnsi" w:eastAsia="Times New Roman" w:hAnsiTheme="majorHAnsi" w:cstheme="majorHAnsi"/>
                      <w:color w:val="FF0000"/>
                      <w:sz w:val="18"/>
                      <w:szCs w:val="18"/>
                    </w:rPr>
                    <w:t>indicating supportOfRedCap-r17</w:t>
                  </w:r>
                  <w:r>
                    <w:rPr>
                      <w:rFonts w:asciiTheme="majorHAnsi" w:eastAsia="Times New Roman" w:hAnsiTheme="majorHAnsi" w:cstheme="majorHAnsi"/>
                      <w:sz w:val="18"/>
                      <w:szCs w:val="18"/>
                    </w:rPr>
                    <w:t xml:space="preserve">. </w:t>
                  </w:r>
                  <w:r>
                    <w:rPr>
                      <w:rFonts w:asciiTheme="majorHAnsi" w:eastAsia="Times New Roman" w:hAnsiTheme="majorHAnsi" w:cstheme="majorHAnsi"/>
                      <w:color w:val="FF0000"/>
                      <w:sz w:val="18"/>
                      <w:szCs w:val="18"/>
                    </w:rPr>
                    <w:t>It is not supported for RedCap UEs indicating support of [FG48-1] or [FG48-2]</w:t>
                  </w:r>
                </w:p>
              </w:tc>
            </w:tr>
          </w:tbl>
          <w:p w14:paraId="5604A4F1" w14:textId="77777777" w:rsidR="00977E12" w:rsidRDefault="00977E12">
            <w:pPr>
              <w:snapToGrid w:val="0"/>
              <w:spacing w:afterLines="50" w:after="120"/>
              <w:jc w:val="both"/>
              <w:rPr>
                <w:rFonts w:eastAsia="SimSun"/>
                <w:b/>
                <w:sz w:val="20"/>
                <w:lang w:eastAsia="zh-CN"/>
              </w:rPr>
            </w:pPr>
          </w:p>
          <w:p w14:paraId="5604A4F2" w14:textId="77777777" w:rsidR="00977E12" w:rsidRDefault="00534D5E">
            <w:pPr>
              <w:pStyle w:val="aff6"/>
              <w:numPr>
                <w:ilvl w:val="0"/>
                <w:numId w:val="33"/>
              </w:numPr>
              <w:snapToGrid w:val="0"/>
              <w:spacing w:afterLines="50" w:after="120" w:line="240" w:lineRule="auto"/>
              <w:ind w:leftChars="0"/>
              <w:jc w:val="both"/>
              <w:rPr>
                <w:rFonts w:eastAsiaTheme="minorEastAsia"/>
                <w:b/>
                <w:i/>
                <w:sz w:val="20"/>
                <w:lang w:eastAsia="zh-CN"/>
              </w:rPr>
            </w:pPr>
            <w:r>
              <w:rPr>
                <w:rFonts w:eastAsiaTheme="minorEastAsia"/>
                <w:b/>
                <w:i/>
                <w:sz w:val="20"/>
                <w:lang w:eastAsia="zh-CN"/>
              </w:rPr>
              <w:t>pusch-256QAM</w:t>
            </w:r>
          </w:p>
          <w:tbl>
            <w:tblPr>
              <w:tblStyle w:val="afd"/>
              <w:tblW w:w="0" w:type="auto"/>
              <w:tblLook w:val="04A0" w:firstRow="1" w:lastRow="0" w:firstColumn="1" w:lastColumn="0" w:noHBand="0" w:noVBand="1"/>
            </w:tblPr>
            <w:tblGrid>
              <w:gridCol w:w="9628"/>
            </w:tblGrid>
            <w:tr w:rsidR="00977E12" w14:paraId="5604A4F5" w14:textId="77777777">
              <w:tc>
                <w:tcPr>
                  <w:tcW w:w="9628" w:type="dxa"/>
                  <w:tcBorders>
                    <w:top w:val="single" w:sz="4" w:space="0" w:color="auto"/>
                    <w:left w:val="single" w:sz="4" w:space="0" w:color="auto"/>
                    <w:bottom w:val="single" w:sz="4" w:space="0" w:color="auto"/>
                    <w:right w:val="single" w:sz="4" w:space="0" w:color="auto"/>
                  </w:tcBorders>
                </w:tcPr>
                <w:p w14:paraId="5604A4F3" w14:textId="77777777" w:rsidR="00977E12" w:rsidRDefault="00534D5E">
                  <w:pPr>
                    <w:keepNext/>
                    <w:keepLines/>
                    <w:snapToGrid w:val="0"/>
                    <w:spacing w:after="0"/>
                    <w:rPr>
                      <w:rFonts w:asciiTheme="majorHAnsi" w:eastAsia="Times New Roman" w:hAnsiTheme="majorHAnsi" w:cstheme="majorHAnsi"/>
                      <w:b/>
                      <w:i/>
                      <w:sz w:val="18"/>
                      <w:szCs w:val="18"/>
                    </w:rPr>
                  </w:pPr>
                  <w:r>
                    <w:rPr>
                      <w:rFonts w:asciiTheme="majorHAnsi" w:eastAsia="Times New Roman" w:hAnsiTheme="majorHAnsi" w:cstheme="majorHAnsi"/>
                      <w:b/>
                      <w:i/>
                      <w:sz w:val="18"/>
                      <w:szCs w:val="18"/>
                    </w:rPr>
                    <w:t>pusch-256QAM</w:t>
                  </w:r>
                </w:p>
                <w:p w14:paraId="5604A4F4" w14:textId="77777777" w:rsidR="00977E12" w:rsidRDefault="00534D5E">
                  <w:pPr>
                    <w:keepNext/>
                    <w:keepLines/>
                    <w:snapToGrid w:val="0"/>
                    <w:spacing w:after="0"/>
                    <w:rPr>
                      <w:rFonts w:eastAsia="SimSun"/>
                      <w:sz w:val="20"/>
                      <w:lang w:eastAsia="zh-CN"/>
                    </w:rPr>
                  </w:pPr>
                  <w:r>
                    <w:rPr>
                      <w:rFonts w:asciiTheme="majorHAnsi" w:eastAsia="Times New Roman" w:hAnsiTheme="majorHAnsi" w:cstheme="majorHAnsi"/>
                      <w:sz w:val="18"/>
                      <w:szCs w:val="18"/>
                    </w:rPr>
                    <w:t>Indicates whether the UE supports 256QAM modulation scheme for PUSCH as defined in 6.3.1.2 of TS 38.211 [6].</w:t>
                  </w:r>
                  <w:r>
                    <w:rPr>
                      <w:rFonts w:asciiTheme="majorHAnsi" w:eastAsia="Times New Roman" w:hAnsiTheme="majorHAnsi" w:cstheme="majorHAnsi"/>
                      <w:color w:val="FF0000"/>
                      <w:sz w:val="18"/>
                      <w:szCs w:val="18"/>
                    </w:rPr>
                    <w:t xml:space="preserve"> It is not supported for RedCap UEs indicating support of [FG48-1] or [FG48-2].</w:t>
                  </w:r>
                </w:p>
              </w:tc>
            </w:tr>
          </w:tbl>
          <w:p w14:paraId="5604A4F6" w14:textId="77777777" w:rsidR="00977E12" w:rsidRDefault="00977E12">
            <w:pPr>
              <w:snapToGrid w:val="0"/>
              <w:spacing w:afterLines="50" w:after="120"/>
              <w:jc w:val="both"/>
              <w:rPr>
                <w:rFonts w:eastAsia="SimSun"/>
                <w:b/>
                <w:sz w:val="20"/>
                <w:lang w:eastAsia="zh-CN"/>
              </w:rPr>
            </w:pPr>
          </w:p>
          <w:bookmarkEnd w:id="17"/>
          <w:p w14:paraId="5604A4F7" w14:textId="77777777" w:rsidR="00977E12" w:rsidRDefault="00534D5E">
            <w:pPr>
              <w:snapToGrid w:val="0"/>
              <w:spacing w:afterLines="50" w:after="120"/>
              <w:jc w:val="both"/>
              <w:rPr>
                <w:rFonts w:eastAsia="SimSun"/>
                <w:b/>
                <w:sz w:val="20"/>
                <w:lang w:eastAsia="zh-CN"/>
              </w:rPr>
            </w:pPr>
            <w:r>
              <w:rPr>
                <w:rFonts w:eastAsia="SimSun"/>
                <w:b/>
                <w:sz w:val="20"/>
                <w:lang w:eastAsia="zh-CN"/>
              </w:rPr>
              <w:t xml:space="preserve">Proposal 9: If 2 layers can be optionally supported for Rel-18 eRedCap UE with and without BB bandwidth reduction, </w:t>
            </w:r>
            <w:bookmarkStart w:id="18" w:name="_Hlk134456516"/>
            <w:r>
              <w:rPr>
                <w:rFonts w:eastAsia="SimSun"/>
                <w:b/>
                <w:sz w:val="20"/>
                <w:lang w:eastAsia="zh-CN"/>
              </w:rPr>
              <w:t>similar as Rel-17 RedCap UE, exisiting maxNumberMIMO-LayersPDSCH can be reused with following notes.</w:t>
            </w:r>
          </w:p>
          <w:p w14:paraId="5604A4F8" w14:textId="77777777" w:rsidR="00977E12" w:rsidRDefault="00534D5E">
            <w:pPr>
              <w:pStyle w:val="aff6"/>
              <w:numPr>
                <w:ilvl w:val="0"/>
                <w:numId w:val="33"/>
              </w:numPr>
              <w:snapToGrid w:val="0"/>
              <w:spacing w:afterLines="50" w:after="120" w:line="240" w:lineRule="auto"/>
              <w:ind w:leftChars="0"/>
              <w:jc w:val="both"/>
              <w:rPr>
                <w:rFonts w:eastAsia="SimSun"/>
                <w:b/>
                <w:sz w:val="20"/>
                <w:lang w:eastAsia="zh-CN"/>
              </w:rPr>
            </w:pPr>
            <w:r>
              <w:rPr>
                <w:rFonts w:eastAsia="SimSun"/>
                <w:b/>
                <w:sz w:val="20"/>
                <w:lang w:eastAsia="zh-CN"/>
              </w:rPr>
              <w:t>For FR1, 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RedCap UEs indicating support of [FG48-1] or [FG48-2].</w:t>
            </w:r>
            <w:bookmarkEnd w:id="18"/>
          </w:p>
        </w:tc>
      </w:tr>
      <w:tr w:rsidR="00977E12" w14:paraId="5604A501" w14:textId="77777777">
        <w:tc>
          <w:tcPr>
            <w:tcW w:w="126" w:type="pct"/>
          </w:tcPr>
          <w:p w14:paraId="5604A4FA"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367" w:type="pct"/>
          </w:tcPr>
          <w:p w14:paraId="5604A4FB" w14:textId="77777777" w:rsidR="00977E12" w:rsidRDefault="00534D5E">
            <w:pPr>
              <w:spacing w:after="0" w:line="240" w:lineRule="auto"/>
              <w:jc w:val="both"/>
              <w:rPr>
                <w:rFonts w:eastAsia="ＭＳ 明朝"/>
                <w:sz w:val="22"/>
              </w:rPr>
            </w:pPr>
            <w:r>
              <w:rPr>
                <w:rFonts w:eastAsia="ＭＳ 明朝" w:hint="eastAsia"/>
                <w:sz w:val="22"/>
              </w:rPr>
              <w:t>N</w:t>
            </w:r>
            <w:r>
              <w:rPr>
                <w:rFonts w:eastAsia="ＭＳ 明朝"/>
                <w:sz w:val="22"/>
              </w:rPr>
              <w:t>EC</w:t>
            </w:r>
          </w:p>
        </w:tc>
        <w:tc>
          <w:tcPr>
            <w:tcW w:w="4507" w:type="pct"/>
          </w:tcPr>
          <w:p w14:paraId="5604A4FC" w14:textId="77777777" w:rsidR="00977E12" w:rsidRDefault="00534D5E">
            <w:pPr>
              <w:spacing w:after="120"/>
              <w:rPr>
                <w:rFonts w:eastAsia="ＭＳ 明朝"/>
                <w:sz w:val="20"/>
                <w:lang w:val="en-US"/>
              </w:rPr>
            </w:pPr>
            <w:r>
              <w:t>FG48-1 has an FFS component “</w:t>
            </w:r>
            <w:r>
              <w:rPr>
                <w:highlight w:val="yellow"/>
              </w:rPr>
              <w:t>[11. DL/UL peak data rate target of 10 Mbps]</w:t>
            </w:r>
            <w:r>
              <w:t>”.</w:t>
            </w:r>
          </w:p>
          <w:p w14:paraId="5604A4FD" w14:textId="77777777" w:rsidR="00977E12" w:rsidRDefault="00534D5E">
            <w:pPr>
              <w:spacing w:after="120"/>
            </w:pPr>
            <w:r>
              <w:t>Regarding DL/UL peak data rate of Rel-18 RedCap UE, a relevant working assumption has been agreed in RAN#100 that “</w:t>
            </w:r>
            <w:r>
              <w:rPr>
                <w:rFonts w:eastAsia="Times New Roman"/>
                <w:i/>
                <w:iCs/>
                <w:color w:val="000000" w:themeColor="text1"/>
                <w:sz w:val="21"/>
                <w:szCs w:val="21"/>
              </w:rPr>
              <w:t>The peak rate target is 10 Mbps regardless of what optional features the UE may support. (i.e. WGs can progress on this topic based on this assumption)”</w:t>
            </w:r>
            <w:r>
              <w:t>.</w:t>
            </w:r>
          </w:p>
          <w:p w14:paraId="5604A4FE" w14:textId="77777777" w:rsidR="00977E12" w:rsidRDefault="00534D5E">
            <w:pPr>
              <w:spacing w:after="120"/>
            </w:pPr>
            <w:r>
              <w:t>Therefore, RAN1 can progress on this component by removing the square brackets. It will also be good to reuse the wording of RAN guidance.</w:t>
            </w:r>
          </w:p>
          <w:p w14:paraId="5604A4FF" w14:textId="77777777" w:rsidR="00977E12" w:rsidRDefault="00534D5E">
            <w:pPr>
              <w:spacing w:after="120" w:line="256" w:lineRule="auto"/>
            </w:pPr>
            <w:r>
              <w:t>Proposal:</w:t>
            </w:r>
          </w:p>
          <w:p w14:paraId="5604A500" w14:textId="77777777" w:rsidR="00977E12" w:rsidRDefault="00534D5E">
            <w:pPr>
              <w:pStyle w:val="aff6"/>
              <w:widowControl w:val="0"/>
              <w:numPr>
                <w:ilvl w:val="0"/>
                <w:numId w:val="34"/>
              </w:numPr>
              <w:snapToGrid w:val="0"/>
              <w:spacing w:after="120" w:line="256" w:lineRule="auto"/>
              <w:ind w:leftChars="0"/>
              <w:rPr>
                <w:rFonts w:eastAsia="Times New Roman"/>
                <w:color w:val="000000" w:themeColor="text1"/>
                <w:sz w:val="21"/>
                <w:szCs w:val="21"/>
              </w:rPr>
            </w:pPr>
            <w:r>
              <w:t>As per RAN guidance, remove square brackets from component 11 of FG48-1 and revise the wording with the RAN’s working assumption “</w:t>
            </w:r>
            <w:r>
              <w:rPr>
                <w:rFonts w:eastAsia="Times New Roman"/>
                <w:i/>
                <w:iCs/>
                <w:color w:val="000000" w:themeColor="text1"/>
                <w:sz w:val="21"/>
                <w:szCs w:val="21"/>
              </w:rPr>
              <w:t xml:space="preserve">The </w:t>
            </w:r>
            <w:r>
              <w:rPr>
                <w:rFonts w:eastAsia="Times New Roman"/>
                <w:i/>
                <w:iCs/>
                <w:color w:val="000000" w:themeColor="text1"/>
                <w:sz w:val="21"/>
                <w:szCs w:val="21"/>
                <w:u w:val="single"/>
              </w:rPr>
              <w:t>DL/UL</w:t>
            </w:r>
            <w:r>
              <w:rPr>
                <w:rFonts w:eastAsia="Times New Roman"/>
                <w:i/>
                <w:iCs/>
                <w:color w:val="000000" w:themeColor="text1"/>
                <w:sz w:val="21"/>
                <w:szCs w:val="21"/>
              </w:rPr>
              <w:t xml:space="preserve"> peak </w:t>
            </w:r>
            <w:r>
              <w:rPr>
                <w:rFonts w:eastAsia="Times New Roman"/>
                <w:i/>
                <w:iCs/>
                <w:color w:val="000000" w:themeColor="text1"/>
                <w:sz w:val="21"/>
                <w:szCs w:val="21"/>
                <w:u w:val="single"/>
              </w:rPr>
              <w:t>data</w:t>
            </w:r>
            <w:r>
              <w:rPr>
                <w:rFonts w:eastAsia="Times New Roman"/>
                <w:i/>
                <w:iCs/>
                <w:color w:val="000000" w:themeColor="text1"/>
                <w:sz w:val="21"/>
                <w:szCs w:val="21"/>
              </w:rPr>
              <w:t xml:space="preserve"> rate target is 10 Mbps regardless of what optional features the UE may support</w:t>
            </w:r>
            <w:r>
              <w:rPr>
                <w:rFonts w:eastAsia="Times New Roman"/>
                <w:color w:val="000000" w:themeColor="text1"/>
                <w:sz w:val="21"/>
                <w:szCs w:val="21"/>
              </w:rPr>
              <w:t>”</w:t>
            </w:r>
          </w:p>
        </w:tc>
      </w:tr>
      <w:tr w:rsidR="00977E12" w14:paraId="5604A56A" w14:textId="77777777">
        <w:tc>
          <w:tcPr>
            <w:tcW w:w="126" w:type="pct"/>
          </w:tcPr>
          <w:p w14:paraId="5604A502"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367" w:type="pct"/>
          </w:tcPr>
          <w:p w14:paraId="5604A503" w14:textId="77777777" w:rsidR="00977E12" w:rsidRDefault="00534D5E">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4507" w:type="pct"/>
          </w:tcPr>
          <w:p w14:paraId="5604A504" w14:textId="77777777" w:rsidR="00977E12" w:rsidRDefault="00534D5E">
            <w:pPr>
              <w:spacing w:after="120"/>
              <w:jc w:val="both"/>
              <w:rPr>
                <w:rFonts w:eastAsia="SimSun"/>
                <w:sz w:val="20"/>
                <w:lang w:val="en-US" w:eastAsia="zh-CN"/>
              </w:rPr>
            </w:pPr>
            <w:r>
              <w:rPr>
                <w:rFonts w:eastAsia="SimSun"/>
                <w:lang w:eastAsia="zh-CN"/>
              </w:rPr>
              <w:t xml:space="preserve">Similar to FG 28-1, report of FG 48-1 should be ‘per UE’ manner. For a Rel-18 RedCap UE, the complexity of baseband is reduced and only 10 Mbps processing capability is supported. If it is not ‘per UE’ but other granularity, e.g. ‘per band’, the UE should be able to support &gt;10 Mbps processing capability in its baseband, which means such UE is more like Rel-17 RedCap UE. </w:t>
            </w:r>
          </w:p>
          <w:p w14:paraId="5604A505" w14:textId="77777777" w:rsidR="00977E12" w:rsidRDefault="00534D5E">
            <w:pPr>
              <w:spacing w:after="120"/>
              <w:jc w:val="both"/>
              <w:rPr>
                <w:rFonts w:eastAsia="SimSun"/>
                <w:lang w:eastAsia="zh-CN"/>
              </w:rPr>
            </w:pPr>
            <w:r>
              <w:rPr>
                <w:rFonts w:eastAsia="SimSun"/>
                <w:lang w:eastAsia="zh-CN"/>
              </w:rPr>
              <w:t>Due to similar reason, there is no need to differentiate FDD/TDD, and no need to differentiate FR1/FR2 (FR1 only).</w:t>
            </w:r>
          </w:p>
          <w:p w14:paraId="5604A506" w14:textId="77777777" w:rsidR="00977E12" w:rsidRDefault="00534D5E">
            <w:pPr>
              <w:spacing w:beforeLines="50" w:before="120" w:after="120"/>
              <w:jc w:val="both"/>
              <w:rPr>
                <w:rFonts w:eastAsiaTheme="minorEastAsia"/>
                <w:lang w:eastAsia="zh-CN"/>
              </w:rPr>
            </w:pPr>
            <w:r>
              <w:rPr>
                <w:rFonts w:eastAsiaTheme="minorEastAsia"/>
                <w:lang w:eastAsia="zh-CN"/>
              </w:rPr>
              <w:t>For component [11. DL/UL peak data rate target of 10 Mbps], based on the RAN#100 working assumption (shown below)</w:t>
            </w:r>
            <w:r>
              <w:rPr>
                <w:rFonts w:eastAsiaTheme="minorEastAsia"/>
                <w:lang w:val="zh-CN" w:eastAsia="zh-CN"/>
              </w:rPr>
              <w:t xml:space="preserve"> </w:t>
            </w:r>
            <w:r>
              <w:rPr>
                <w:rFonts w:eastAsiaTheme="minorEastAsia"/>
                <w:lang w:val="zh-CN" w:eastAsia="zh-CN"/>
              </w:rPr>
              <w:fldChar w:fldCharType="begin"/>
            </w:r>
            <w:r>
              <w:rPr>
                <w:rFonts w:eastAsiaTheme="minorEastAsia"/>
                <w:lang w:val="zh-CN" w:eastAsia="zh-CN"/>
              </w:rPr>
              <w:instrText xml:space="preserve"> REF _Ref142037665 \n \h </w:instrText>
            </w:r>
            <w:r>
              <w:rPr>
                <w:rFonts w:eastAsiaTheme="minorEastAsia"/>
                <w:lang w:val="zh-CN" w:eastAsia="zh-CN"/>
              </w:rPr>
            </w:r>
            <w:r>
              <w:rPr>
                <w:rFonts w:eastAsiaTheme="minorEastAsia"/>
                <w:lang w:val="zh-CN" w:eastAsia="zh-CN"/>
              </w:rPr>
              <w:fldChar w:fldCharType="separate"/>
            </w:r>
            <w:r>
              <w:rPr>
                <w:rFonts w:eastAsiaTheme="minorEastAsia"/>
                <w:lang w:val="zh-CN" w:eastAsia="zh-CN"/>
              </w:rPr>
              <w:t>[3]</w:t>
            </w:r>
            <w:r>
              <w:rPr>
                <w:rFonts w:eastAsiaTheme="minorEastAsia"/>
                <w:lang w:val="zh-CN" w:eastAsia="zh-CN"/>
              </w:rPr>
              <w:fldChar w:fldCharType="end"/>
            </w:r>
            <w:r>
              <w:rPr>
                <w:rFonts w:eastAsiaTheme="minorEastAsia"/>
                <w:lang w:eastAsia="zh-CN"/>
              </w:rPr>
              <w:t>, it can be confirmed. The bracket and colour mark can be removed.</w:t>
            </w:r>
          </w:p>
          <w:tbl>
            <w:tblPr>
              <w:tblStyle w:val="afd"/>
              <w:tblW w:w="5000" w:type="pct"/>
              <w:tblLook w:val="04A0" w:firstRow="1" w:lastRow="0" w:firstColumn="1" w:lastColumn="0" w:noHBand="0" w:noVBand="1"/>
            </w:tblPr>
            <w:tblGrid>
              <w:gridCol w:w="19948"/>
            </w:tblGrid>
            <w:tr w:rsidR="00977E12" w14:paraId="5604A50C" w14:textId="77777777">
              <w:tc>
                <w:tcPr>
                  <w:tcW w:w="5000" w:type="pct"/>
                  <w:tcBorders>
                    <w:top w:val="single" w:sz="4" w:space="0" w:color="000000"/>
                    <w:left w:val="single" w:sz="4" w:space="0" w:color="000000"/>
                    <w:bottom w:val="single" w:sz="4" w:space="0" w:color="000000"/>
                    <w:right w:val="single" w:sz="4" w:space="0" w:color="000000"/>
                  </w:tcBorders>
                </w:tcPr>
                <w:p w14:paraId="5604A507" w14:textId="77777777" w:rsidR="00977E12" w:rsidRDefault="00534D5E">
                  <w:pPr>
                    <w:tabs>
                      <w:tab w:val="left" w:pos="1190"/>
                    </w:tabs>
                    <w:spacing w:after="120"/>
                    <w:jc w:val="both"/>
                    <w:rPr>
                      <w:rFonts w:eastAsia="Times New Roman"/>
                      <w:color w:val="000000"/>
                      <w:sz w:val="25"/>
                      <w:szCs w:val="25"/>
                      <w:lang w:eastAsia="en-US"/>
                    </w:rPr>
                  </w:pPr>
                  <w:r>
                    <w:rPr>
                      <w:color w:val="000000"/>
                    </w:rPr>
                    <w:t xml:space="preserve">Proposal 2-3a: </w:t>
                  </w:r>
                  <w:r>
                    <w:rPr>
                      <w:color w:val="000000"/>
                    </w:rPr>
                    <w:tab/>
                    <w:t>The peak rate target is 10 Mbps regardless of what optional features the UE may support.</w:t>
                  </w:r>
                </w:p>
                <w:p w14:paraId="5604A508" w14:textId="77777777" w:rsidR="00977E12" w:rsidRDefault="00534D5E">
                  <w:pPr>
                    <w:tabs>
                      <w:tab w:val="left" w:pos="1190"/>
                    </w:tabs>
                    <w:spacing w:after="120"/>
                    <w:jc w:val="both"/>
                    <w:rPr>
                      <w:color w:val="000000"/>
                      <w:sz w:val="22"/>
                    </w:rPr>
                  </w:pPr>
                  <w:r>
                    <w:rPr>
                      <w:color w:val="000000"/>
                    </w:rPr>
                    <w:t xml:space="preserve">Proposal 3-3b: </w:t>
                  </w:r>
                  <w:r>
                    <w:rPr>
                      <w:color w:val="000000"/>
                    </w:rPr>
                    <w:tab/>
                    <w:t>Agree the WID revision in RP-231489 with the understanding that RAN1 still needs to finalize selecting which combinations of parameters [vLayers, Qm, f ] that correspond to the 10-Mbps peak rate target.</w:t>
                  </w:r>
                </w:p>
                <w:p w14:paraId="5604A509" w14:textId="77777777" w:rsidR="00977E12" w:rsidRDefault="00534D5E">
                  <w:pPr>
                    <w:tabs>
                      <w:tab w:val="left" w:pos="1190"/>
                    </w:tabs>
                    <w:spacing w:after="120"/>
                    <w:jc w:val="both"/>
                    <w:rPr>
                      <w:color w:val="000000"/>
                      <w:sz w:val="22"/>
                    </w:rPr>
                  </w:pPr>
                  <w:r>
                    <w:rPr>
                      <w:color w:val="000000"/>
                    </w:rPr>
                    <w:t xml:space="preserve">conclusion: </w:t>
                  </w:r>
                </w:p>
                <w:p w14:paraId="5604A50A" w14:textId="77777777" w:rsidR="00977E12" w:rsidRDefault="00534D5E">
                  <w:pPr>
                    <w:tabs>
                      <w:tab w:val="left" w:pos="1190"/>
                    </w:tabs>
                    <w:spacing w:after="120"/>
                    <w:jc w:val="both"/>
                    <w:rPr>
                      <w:color w:val="000000"/>
                      <w:sz w:val="22"/>
                    </w:rPr>
                  </w:pPr>
                  <w:r>
                    <w:rPr>
                      <w:color w:val="000000"/>
                    </w:rPr>
                    <w:t xml:space="preserve">working assumption: </w:t>
                  </w:r>
                  <w:r>
                    <w:rPr>
                      <w:color w:val="000000"/>
                    </w:rPr>
                    <w:tab/>
                  </w:r>
                  <w:r>
                    <w:rPr>
                      <w:color w:val="000000"/>
                      <w:highlight w:val="cyan"/>
                    </w:rPr>
                    <w:t>The peak rate target is 10 Mbps regardless of what optional features the UE may support</w:t>
                  </w:r>
                  <w:r>
                    <w:rPr>
                      <w:color w:val="000000"/>
                    </w:rPr>
                    <w:t>.</w:t>
                  </w:r>
                  <w:r>
                    <w:rPr>
                      <w:rFonts w:eastAsiaTheme="minorEastAsia"/>
                      <w:color w:val="000000"/>
                      <w:sz w:val="22"/>
                      <w:lang w:eastAsia="zh-CN"/>
                    </w:rPr>
                    <w:t xml:space="preserve"> </w:t>
                  </w:r>
                  <w:r>
                    <w:rPr>
                      <w:color w:val="000000"/>
                    </w:rPr>
                    <w:t>(i.e. WGs can progress on this topic based on this assumption)</w:t>
                  </w:r>
                </w:p>
                <w:p w14:paraId="5604A50B" w14:textId="77777777" w:rsidR="00977E12" w:rsidRDefault="00534D5E">
                  <w:pPr>
                    <w:spacing w:beforeLines="50" w:before="120" w:after="120"/>
                    <w:jc w:val="both"/>
                    <w:rPr>
                      <w:rFonts w:eastAsiaTheme="minorEastAsia"/>
                      <w:sz w:val="20"/>
                      <w:lang w:eastAsia="zh-CN"/>
                    </w:rPr>
                  </w:pPr>
                  <w:r>
                    <w:rPr>
                      <w:color w:val="000000"/>
                    </w:rPr>
                    <w:t>No consensus about Proposal 3-3b. Revised WID will be handled in RAN #101.</w:t>
                  </w:r>
                </w:p>
              </w:tc>
            </w:tr>
          </w:tbl>
          <w:p w14:paraId="5604A50D" w14:textId="77777777" w:rsidR="00977E12" w:rsidRDefault="00534D5E">
            <w:pPr>
              <w:spacing w:beforeLines="50" w:before="120" w:after="120"/>
              <w:jc w:val="both"/>
              <w:rPr>
                <w:rFonts w:eastAsiaTheme="minorEastAsia"/>
                <w:sz w:val="20"/>
                <w:lang w:eastAsia="zh-CN"/>
              </w:rPr>
            </w:pPr>
            <w:r>
              <w:rPr>
                <w:rFonts w:eastAsiaTheme="minorEastAsia"/>
                <w:lang w:eastAsia="zh-CN"/>
              </w:rPr>
              <w:t xml:space="preserve">In addition, in RAN1#113, it was agreed that additional separate early indication from Rel-17 RedCap UE in Msg1 of 4-step RACH is supported, but additional separate early indication in MsgA PRACH of 2-step RACH is not supported </w:t>
            </w:r>
            <w:r>
              <w:rPr>
                <w:rFonts w:eastAsiaTheme="minorEastAsia"/>
                <w:lang w:eastAsia="zh-CN"/>
              </w:rPr>
              <w:fldChar w:fldCharType="begin"/>
            </w:r>
            <w:r>
              <w:rPr>
                <w:rFonts w:eastAsiaTheme="minorEastAsia"/>
                <w:lang w:eastAsia="zh-CN"/>
              </w:rPr>
              <w:instrText xml:space="preserve"> REF _Ref64636111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This should be reflected in a new component.</w:t>
            </w:r>
          </w:p>
          <w:tbl>
            <w:tblPr>
              <w:tblStyle w:val="afd"/>
              <w:tblW w:w="5000" w:type="pct"/>
              <w:tblLook w:val="04A0" w:firstRow="1" w:lastRow="0" w:firstColumn="1" w:lastColumn="0" w:noHBand="0" w:noVBand="1"/>
            </w:tblPr>
            <w:tblGrid>
              <w:gridCol w:w="19948"/>
            </w:tblGrid>
            <w:tr w:rsidR="00977E12" w14:paraId="5604A517" w14:textId="77777777">
              <w:tc>
                <w:tcPr>
                  <w:tcW w:w="5000" w:type="pct"/>
                  <w:tcBorders>
                    <w:top w:val="single" w:sz="4" w:space="0" w:color="000000"/>
                    <w:left w:val="single" w:sz="4" w:space="0" w:color="000000"/>
                    <w:bottom w:val="single" w:sz="4" w:space="0" w:color="000000"/>
                    <w:right w:val="single" w:sz="4" w:space="0" w:color="000000"/>
                  </w:tcBorders>
                </w:tcPr>
                <w:p w14:paraId="5604A50E" w14:textId="77777777" w:rsidR="00977E12" w:rsidRDefault="00534D5E">
                  <w:pPr>
                    <w:spacing w:after="120"/>
                    <w:rPr>
                      <w:rFonts w:eastAsia="Times New Roman"/>
                      <w:highlight w:val="green"/>
                      <w:lang w:eastAsia="en-US"/>
                    </w:rPr>
                  </w:pPr>
                  <w:r>
                    <w:rPr>
                      <w:highlight w:val="green"/>
                    </w:rPr>
                    <w:t>Agreement</w:t>
                  </w:r>
                </w:p>
                <w:p w14:paraId="5604A50F" w14:textId="77777777" w:rsidR="00977E12" w:rsidRDefault="00534D5E">
                  <w:pPr>
                    <w:numPr>
                      <w:ilvl w:val="0"/>
                      <w:numId w:val="19"/>
                    </w:numPr>
                    <w:spacing w:afterLines="50" w:after="120" w:line="240" w:lineRule="auto"/>
                  </w:pPr>
                  <w:r>
                    <w:t>For the “FFS: value(s) of X”,</w:t>
                  </w:r>
                </w:p>
                <w:p w14:paraId="5604A510" w14:textId="77777777" w:rsidR="00977E12" w:rsidRDefault="00534D5E">
                  <w:pPr>
                    <w:numPr>
                      <w:ilvl w:val="1"/>
                      <w:numId w:val="19"/>
                    </w:numPr>
                    <w:spacing w:afterLines="50" w:after="120" w:line="240" w:lineRule="auto"/>
                  </w:pPr>
                  <w:r>
                    <w:t>X = 1/0.5 ms for 15/30 kHz SCS</w:t>
                  </w:r>
                </w:p>
                <w:p w14:paraId="5604A511" w14:textId="77777777" w:rsidR="00977E12" w:rsidRDefault="00534D5E">
                  <w:pPr>
                    <w:numPr>
                      <w:ilvl w:val="0"/>
                      <w:numId w:val="19"/>
                    </w:numPr>
                    <w:spacing w:afterLines="50" w:after="120" w:line="240" w:lineRule="auto"/>
                  </w:pPr>
                  <w:r>
                    <w:t>Legacy default TDRA table and Δ are reused.</w:t>
                  </w:r>
                </w:p>
                <w:p w14:paraId="5604A512" w14:textId="77777777" w:rsidR="00977E12" w:rsidRDefault="00534D5E">
                  <w:pPr>
                    <w:numPr>
                      <w:ilvl w:val="0"/>
                      <w:numId w:val="19"/>
                    </w:numPr>
                    <w:spacing w:afterLines="50" w:after="120" w:line="240" w:lineRule="auto"/>
                  </w:pPr>
                  <w:r>
                    <w:rPr>
                      <w:highlight w:val="cyan"/>
                    </w:rPr>
                    <w:t>A network-configurable additional separate early indication in Msg1 for Rel-18 eRedCap UEs is supported</w:t>
                  </w:r>
                  <w:r>
                    <w:t>.</w:t>
                  </w:r>
                </w:p>
                <w:p w14:paraId="5604A513" w14:textId="77777777" w:rsidR="00977E12" w:rsidRDefault="00534D5E">
                  <w:pPr>
                    <w:numPr>
                      <w:ilvl w:val="1"/>
                      <w:numId w:val="19"/>
                    </w:numPr>
                    <w:spacing w:afterLines="50" w:after="120" w:line="240" w:lineRule="auto"/>
                  </w:pPr>
                  <w:r>
                    <w:t>When Msg1 indication for Rel-18 eRedCap UEs is configured, it is used by Rel-18 eRedCap UEs (with or without UE BB bandwidth reduction).</w:t>
                  </w:r>
                </w:p>
                <w:p w14:paraId="5604A514" w14:textId="77777777" w:rsidR="00977E12" w:rsidRDefault="00534D5E">
                  <w:pPr>
                    <w:numPr>
                      <w:ilvl w:val="0"/>
                      <w:numId w:val="19"/>
                    </w:numPr>
                    <w:spacing w:afterLines="50" w:after="120" w:line="240" w:lineRule="auto"/>
                  </w:pPr>
                  <w:r>
                    <w:t>When Msg1 indication for Rel-18 eRedCap UEs is not configured while Msg1 indication for Rel-17 RedCap UEs is configured, Rel-18 eRedCap UEs shall share the PRACH that is configured for Rel-17 RedCap UEs.</w:t>
                  </w:r>
                </w:p>
                <w:p w14:paraId="5604A515" w14:textId="77777777" w:rsidR="00977E12" w:rsidRDefault="00534D5E">
                  <w:pPr>
                    <w:numPr>
                      <w:ilvl w:val="1"/>
                      <w:numId w:val="19"/>
                    </w:numPr>
                    <w:spacing w:afterLines="50" w:after="120" w:line="240" w:lineRule="auto"/>
                  </w:pPr>
                  <w:r>
                    <w:t>Note: Rel-18 eRedCap UEs will be differentiated from Rel-17 RedCap UEs based on Msg3 of Rel-18 eRedCap UEs.</w:t>
                  </w:r>
                </w:p>
                <w:p w14:paraId="5604A516" w14:textId="77777777" w:rsidR="00977E12" w:rsidRDefault="00534D5E">
                  <w:pPr>
                    <w:numPr>
                      <w:ilvl w:val="0"/>
                      <w:numId w:val="19"/>
                    </w:numPr>
                    <w:spacing w:afterLines="50" w:after="120" w:line="240" w:lineRule="auto"/>
                  </w:pPr>
                  <w:r>
                    <w:rPr>
                      <w:highlight w:val="cyan"/>
                    </w:rPr>
                    <w:t>Additional early indication in MsgA PRACH is not supported.</w:t>
                  </w:r>
                </w:p>
              </w:tc>
            </w:tr>
          </w:tbl>
          <w:p w14:paraId="5604A518" w14:textId="77777777" w:rsidR="00977E12" w:rsidRDefault="00534D5E">
            <w:pPr>
              <w:spacing w:beforeLines="50" w:before="120" w:after="120"/>
              <w:jc w:val="both"/>
              <w:rPr>
                <w:rFonts w:eastAsiaTheme="minorEastAsia"/>
                <w:sz w:val="20"/>
                <w:lang w:eastAsia="zh-CN"/>
              </w:rPr>
            </w:pPr>
            <w:r>
              <w:rPr>
                <w:rFonts w:eastAsiaTheme="minorEastAsia"/>
                <w:lang w:eastAsia="zh-CN"/>
              </w:rPr>
              <w:t>Other new component may or may not be added. For example, RAN1 is still discussing some cases when broadcast PDSCH and unicast PDSCH appear in the same symbol, while the total bandwidth of these two PDSCH are larger than 5 MHz.</w:t>
            </w:r>
          </w:p>
          <w:p w14:paraId="5604A519" w14:textId="77777777" w:rsidR="00977E12" w:rsidRDefault="00534D5E">
            <w:pPr>
              <w:spacing w:beforeLines="50" w:before="120" w:after="120"/>
              <w:jc w:val="both"/>
              <w:rPr>
                <w:rFonts w:eastAsiaTheme="minorEastAsia"/>
                <w:lang w:eastAsia="zh-CN"/>
              </w:rPr>
            </w:pPr>
            <w:r>
              <w:rPr>
                <w:rFonts w:eastAsiaTheme="minorEastAsia"/>
                <w:lang w:eastAsia="zh-CN"/>
              </w:rPr>
              <w:t>In summary, we have the following proposal on FG 48-1.</w:t>
            </w:r>
          </w:p>
          <w:p w14:paraId="5604A51A" w14:textId="77777777" w:rsidR="00977E12" w:rsidRDefault="00534D5E">
            <w:pPr>
              <w:spacing w:beforeLines="50" w:before="120" w:after="120"/>
              <w:jc w:val="both"/>
              <w:rPr>
                <w:rFonts w:eastAsiaTheme="minorEastAsia"/>
                <w:b/>
                <w:lang w:eastAsia="zh-CN"/>
              </w:rPr>
            </w:pPr>
            <w:r>
              <w:rPr>
                <w:rFonts w:eastAsiaTheme="minorEastAsia"/>
                <w:b/>
                <w:lang w:eastAsia="zh-CN"/>
              </w:rPr>
              <w:t>Proposal 1: Update FG 48-1 as follows:</w:t>
            </w:r>
          </w:p>
          <w:p w14:paraId="5604A51B" w14:textId="77777777" w:rsidR="00977E12" w:rsidRDefault="00534D5E">
            <w:pPr>
              <w:pStyle w:val="aff6"/>
              <w:numPr>
                <w:ilvl w:val="0"/>
                <w:numId w:val="35"/>
              </w:numPr>
              <w:spacing w:beforeLines="50" w:before="120" w:after="120" w:line="240" w:lineRule="auto"/>
              <w:ind w:leftChars="0"/>
              <w:jc w:val="both"/>
              <w:rPr>
                <w:rFonts w:eastAsiaTheme="minorEastAsia"/>
                <w:b/>
                <w:lang w:eastAsia="zh-CN"/>
              </w:rPr>
            </w:pPr>
            <w:r>
              <w:rPr>
                <w:rFonts w:eastAsiaTheme="minorEastAsia"/>
                <w:b/>
                <w:lang w:eastAsia="zh-CN"/>
              </w:rPr>
              <w:t>Confirm ‘per UE’ granularity, no differentiation of TDD/FDD and no differentiation of FR1/FR2. Remove the colour mark and bracket;</w:t>
            </w:r>
          </w:p>
          <w:p w14:paraId="5604A51C" w14:textId="77777777" w:rsidR="00977E12" w:rsidRDefault="00534D5E">
            <w:pPr>
              <w:pStyle w:val="aff6"/>
              <w:numPr>
                <w:ilvl w:val="0"/>
                <w:numId w:val="35"/>
              </w:numPr>
              <w:spacing w:beforeLines="50" w:before="120" w:after="120" w:line="240" w:lineRule="auto"/>
              <w:ind w:leftChars="0"/>
              <w:jc w:val="both"/>
              <w:rPr>
                <w:rFonts w:eastAsiaTheme="minorEastAsia"/>
                <w:b/>
                <w:lang w:eastAsia="zh-CN"/>
              </w:rPr>
            </w:pPr>
            <w:r>
              <w:rPr>
                <w:rFonts w:eastAsiaTheme="minorEastAsia"/>
                <w:b/>
                <w:lang w:eastAsia="zh-CN"/>
              </w:rPr>
              <w:t>Confirm component 11 and remove the colour mark and bracket;</w:t>
            </w:r>
          </w:p>
          <w:p w14:paraId="5604A51D" w14:textId="77777777" w:rsidR="00977E12" w:rsidRDefault="00534D5E">
            <w:pPr>
              <w:pStyle w:val="aff6"/>
              <w:numPr>
                <w:ilvl w:val="0"/>
                <w:numId w:val="35"/>
              </w:numPr>
              <w:spacing w:beforeLines="50" w:before="120" w:after="120" w:line="240" w:lineRule="auto"/>
              <w:ind w:leftChars="0"/>
              <w:jc w:val="both"/>
              <w:rPr>
                <w:rFonts w:eastAsiaTheme="minorEastAsia"/>
                <w:b/>
                <w:lang w:eastAsia="zh-CN"/>
              </w:rPr>
            </w:pPr>
            <w:r>
              <w:rPr>
                <w:rFonts w:eastAsiaTheme="minorEastAsia"/>
                <w:b/>
                <w:lang w:eastAsia="zh-CN"/>
              </w:rPr>
              <w:t>Add a new component 14 to reflect the latest RAN1 agreement: ‘Additional early indication of RedCap UE in Msg.1 for 4-step RACH,</w:t>
            </w:r>
            <w:bookmarkStart w:id="19" w:name="_Hlk142914619"/>
            <w:r>
              <w:rPr>
                <w:rFonts w:eastAsiaTheme="minorEastAsia"/>
                <w:b/>
                <w:lang w:eastAsia="zh-CN"/>
              </w:rPr>
              <w:t xml:space="preserve"> but not Msg.A PRACH for 2-step RACH’</w:t>
            </w:r>
            <w:bookmarkEnd w:id="19"/>
            <w:r>
              <w:rPr>
                <w:rFonts w:eastAsiaTheme="minorEastAsia"/>
                <w:b/>
                <w:lang w:eastAsia="zh-CN"/>
              </w:rPr>
              <w:t>.</w:t>
            </w:r>
          </w:p>
          <w:p w14:paraId="5604A51E" w14:textId="77777777" w:rsidR="00977E12" w:rsidRDefault="00977E12">
            <w:pPr>
              <w:spacing w:beforeLines="50" w:before="120" w:after="120" w:line="240" w:lineRule="auto"/>
              <w:jc w:val="both"/>
              <w:rPr>
                <w:rFonts w:eastAsia="SimSun"/>
                <w:b/>
                <w:lang w:eastAsia="zh-CN"/>
              </w:rPr>
            </w:pPr>
          </w:p>
          <w:tbl>
            <w:tblPr>
              <w:tblpPr w:leftFromText="142" w:rightFromText="142" w:vertAnchor="text" w:horzAnchor="margin" w:tblpY="-360"/>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731"/>
              <w:gridCol w:w="1625"/>
              <w:gridCol w:w="4620"/>
              <w:gridCol w:w="726"/>
              <w:gridCol w:w="722"/>
              <w:gridCol w:w="726"/>
              <w:gridCol w:w="1448"/>
              <w:gridCol w:w="710"/>
              <w:gridCol w:w="559"/>
              <w:gridCol w:w="1269"/>
              <w:gridCol w:w="539"/>
              <w:gridCol w:w="1875"/>
              <w:gridCol w:w="2362"/>
            </w:tblGrid>
            <w:tr w:rsidR="00977E12" w14:paraId="5604A547" w14:textId="77777777">
              <w:trPr>
                <w:trHeight w:val="20"/>
              </w:trPr>
              <w:tc>
                <w:tcPr>
                  <w:tcW w:w="510" w:type="pct"/>
                  <w:tcBorders>
                    <w:top w:val="single" w:sz="4" w:space="0" w:color="auto"/>
                    <w:left w:val="single" w:sz="4" w:space="0" w:color="auto"/>
                    <w:bottom w:val="single" w:sz="4" w:space="0" w:color="auto"/>
                    <w:right w:val="single" w:sz="4" w:space="0" w:color="auto"/>
                  </w:tcBorders>
                </w:tcPr>
                <w:p w14:paraId="5604A51F" w14:textId="77777777" w:rsidR="00977E12" w:rsidRDefault="00534D5E">
                  <w:pPr>
                    <w:keepNext/>
                    <w:keepLines/>
                    <w:spacing w:after="120"/>
                    <w:rPr>
                      <w:rFonts w:ascii="Arial" w:eastAsia="ＭＳ 明朝" w:hAnsi="Arial" w:cs="Arial"/>
                      <w:sz w:val="12"/>
                      <w:szCs w:val="12"/>
                    </w:rPr>
                  </w:pPr>
                  <w:r>
                    <w:rPr>
                      <w:rFonts w:ascii="Arial" w:eastAsia="ＭＳ 明朝" w:hAnsi="Arial" w:cs="Arial"/>
                      <w:sz w:val="12"/>
                      <w:szCs w:val="12"/>
                    </w:rPr>
                    <w:t>48. NR_redcap_enh</w:t>
                  </w:r>
                </w:p>
              </w:tc>
              <w:tc>
                <w:tcPr>
                  <w:tcW w:w="183" w:type="pct"/>
                  <w:tcBorders>
                    <w:top w:val="single" w:sz="4" w:space="0" w:color="auto"/>
                    <w:left w:val="single" w:sz="4" w:space="0" w:color="auto"/>
                    <w:bottom w:val="single" w:sz="4" w:space="0" w:color="auto"/>
                    <w:right w:val="single" w:sz="4" w:space="0" w:color="auto"/>
                  </w:tcBorders>
                </w:tcPr>
                <w:p w14:paraId="5604A520" w14:textId="77777777" w:rsidR="00977E12" w:rsidRDefault="00534D5E">
                  <w:pPr>
                    <w:keepNext/>
                    <w:keepLines/>
                    <w:spacing w:after="120"/>
                    <w:rPr>
                      <w:rFonts w:ascii="Arial" w:eastAsia="ＭＳ 明朝" w:hAnsi="Arial" w:cs="Arial"/>
                      <w:sz w:val="12"/>
                      <w:szCs w:val="12"/>
                    </w:rPr>
                  </w:pPr>
                  <w:r>
                    <w:rPr>
                      <w:rFonts w:ascii="Arial" w:eastAsia="ＭＳ 明朝" w:hAnsi="Arial" w:cs="Arial"/>
                      <w:sz w:val="12"/>
                      <w:szCs w:val="12"/>
                    </w:rPr>
                    <w:t>48-1</w:t>
                  </w:r>
                </w:p>
              </w:tc>
              <w:tc>
                <w:tcPr>
                  <w:tcW w:w="407" w:type="pct"/>
                  <w:tcBorders>
                    <w:top w:val="single" w:sz="4" w:space="0" w:color="auto"/>
                    <w:left w:val="single" w:sz="4" w:space="0" w:color="auto"/>
                    <w:bottom w:val="single" w:sz="4" w:space="0" w:color="auto"/>
                    <w:right w:val="single" w:sz="4" w:space="0" w:color="auto"/>
                  </w:tcBorders>
                </w:tcPr>
                <w:p w14:paraId="5604A521" w14:textId="77777777" w:rsidR="00977E12" w:rsidRDefault="00534D5E">
                  <w:pPr>
                    <w:keepNext/>
                    <w:keepLines/>
                    <w:spacing w:after="120"/>
                    <w:rPr>
                      <w:rFonts w:ascii="Arial" w:eastAsia="SimSun" w:hAnsi="Arial" w:cs="Arial"/>
                      <w:sz w:val="12"/>
                      <w:szCs w:val="12"/>
                      <w:lang w:eastAsia="zh-CN"/>
                    </w:rPr>
                  </w:pPr>
                  <w:r>
                    <w:rPr>
                      <w:rFonts w:ascii="Arial" w:eastAsia="SimSun" w:hAnsi="Arial" w:cs="Arial"/>
                      <w:sz w:val="12"/>
                      <w:szCs w:val="12"/>
                      <w:lang w:eastAsia="zh-CN"/>
                    </w:rPr>
                    <w:t>RedCap UE with reduced peak data rate and reduced baseband bandwidth in FR1</w:t>
                  </w:r>
                </w:p>
              </w:tc>
              <w:tc>
                <w:tcPr>
                  <w:tcW w:w="1158" w:type="pct"/>
                  <w:tcBorders>
                    <w:top w:val="single" w:sz="4" w:space="0" w:color="auto"/>
                    <w:left w:val="single" w:sz="4" w:space="0" w:color="auto"/>
                    <w:bottom w:val="single" w:sz="4" w:space="0" w:color="auto"/>
                    <w:right w:val="single" w:sz="4" w:space="0" w:color="auto"/>
                  </w:tcBorders>
                </w:tcPr>
                <w:p w14:paraId="5604A522" w14:textId="77777777" w:rsidR="00977E12" w:rsidRDefault="00534D5E">
                  <w:pPr>
                    <w:keepNext/>
                    <w:keepLines/>
                    <w:spacing w:after="120"/>
                    <w:rPr>
                      <w:rFonts w:ascii="Arial" w:eastAsia="ＭＳ 明朝" w:hAnsi="Arial" w:cs="Arial"/>
                      <w:sz w:val="12"/>
                      <w:szCs w:val="12"/>
                      <w:lang w:eastAsia="en-US"/>
                    </w:rPr>
                  </w:pPr>
                  <w:r>
                    <w:rPr>
                      <w:rFonts w:ascii="Arial" w:eastAsia="ＭＳ 明朝" w:hAnsi="Arial" w:cs="Arial"/>
                      <w:sz w:val="12"/>
                      <w:szCs w:val="12"/>
                    </w:rPr>
                    <w:t xml:space="preserve">The following components are the same as for </w:t>
                  </w:r>
                  <w:r>
                    <w:rPr>
                      <w:rFonts w:ascii="Arial" w:eastAsia="ＭＳ 明朝" w:hAnsi="Arial" w:cs="Arial"/>
                      <w:i/>
                      <w:iCs/>
                      <w:sz w:val="12"/>
                      <w:szCs w:val="12"/>
                    </w:rPr>
                    <w:t>supportOfRedCap-r17</w:t>
                  </w:r>
                  <w:r>
                    <w:rPr>
                      <w:rFonts w:ascii="Arial" w:eastAsia="ＭＳ 明朝" w:hAnsi="Arial" w:cs="Arial"/>
                      <w:sz w:val="12"/>
                      <w:szCs w:val="12"/>
                    </w:rPr>
                    <w:t xml:space="preserve"> (28-1):</w:t>
                  </w:r>
                </w:p>
                <w:p w14:paraId="5604A523" w14:textId="77777777" w:rsidR="00977E12" w:rsidRDefault="00534D5E">
                  <w:pPr>
                    <w:spacing w:after="120"/>
                    <w:rPr>
                      <w:rFonts w:ascii="Arial" w:hAnsi="Arial" w:cs="Arial"/>
                      <w:sz w:val="12"/>
                      <w:szCs w:val="12"/>
                    </w:rPr>
                  </w:pPr>
                  <w:r>
                    <w:rPr>
                      <w:rFonts w:ascii="Arial" w:hAnsi="Arial" w:cs="Arial"/>
                      <w:sz w:val="12"/>
                      <w:szCs w:val="12"/>
                    </w:rPr>
                    <w:t>1. Maximum FR1 RedCap UE bandwidth is 20 MHz.</w:t>
                  </w:r>
                </w:p>
                <w:p w14:paraId="5604A524" w14:textId="77777777" w:rsidR="00977E12" w:rsidRDefault="00534D5E">
                  <w:pPr>
                    <w:spacing w:after="120"/>
                    <w:rPr>
                      <w:rFonts w:ascii="Arial" w:hAnsi="Arial" w:cs="Arial"/>
                      <w:sz w:val="12"/>
                      <w:szCs w:val="12"/>
                    </w:rPr>
                  </w:pPr>
                  <w:r>
                    <w:rPr>
                      <w:rFonts w:ascii="Arial" w:hAnsi="Arial" w:cs="Arial"/>
                      <w:sz w:val="12"/>
                      <w:szCs w:val="12"/>
                    </w:rPr>
                    <w:t>3. Early indication of RedCap UE in Msg.1 for 4-step RACH</w:t>
                  </w:r>
                </w:p>
                <w:p w14:paraId="5604A525" w14:textId="77777777" w:rsidR="00977E12" w:rsidRDefault="00534D5E">
                  <w:pPr>
                    <w:spacing w:after="120"/>
                    <w:rPr>
                      <w:rFonts w:ascii="Arial" w:hAnsi="Arial" w:cs="Arial"/>
                      <w:sz w:val="12"/>
                      <w:szCs w:val="12"/>
                    </w:rPr>
                  </w:pPr>
                  <w:r>
                    <w:rPr>
                      <w:rFonts w:ascii="Arial" w:hAnsi="Arial" w:cs="Arial"/>
                      <w:sz w:val="12"/>
                      <w:szCs w:val="12"/>
                    </w:rPr>
                    <w:t>4. Separate initial UL BWP for RedCap UEs</w:t>
                  </w:r>
                </w:p>
                <w:p w14:paraId="5604A526" w14:textId="77777777" w:rsidR="00977E12" w:rsidRDefault="00534D5E">
                  <w:pPr>
                    <w:spacing w:after="120"/>
                    <w:rPr>
                      <w:rFonts w:ascii="Arial" w:hAnsi="Arial" w:cs="Arial"/>
                      <w:sz w:val="12"/>
                      <w:szCs w:val="12"/>
                    </w:rPr>
                  </w:pPr>
                  <w:r>
                    <w:rPr>
                      <w:rFonts w:ascii="Arial" w:hAnsi="Arial" w:cs="Arial"/>
                      <w:sz w:val="12"/>
                      <w:szCs w:val="12"/>
                    </w:rPr>
                    <w:t>- It includes the configuration(s) needed for RedCap UE to perform random access</w:t>
                  </w:r>
                </w:p>
                <w:p w14:paraId="5604A527" w14:textId="77777777" w:rsidR="00977E12" w:rsidRDefault="00534D5E">
                  <w:pPr>
                    <w:spacing w:after="120"/>
                    <w:rPr>
                      <w:rFonts w:ascii="Arial" w:hAnsi="Arial" w:cs="Arial"/>
                      <w:sz w:val="12"/>
                      <w:szCs w:val="12"/>
                    </w:rPr>
                  </w:pPr>
                  <w:r>
                    <w:rPr>
                      <w:rFonts w:ascii="Arial" w:hAnsi="Arial" w:cs="Arial"/>
                      <w:sz w:val="12"/>
                      <w:szCs w:val="12"/>
                    </w:rPr>
                    <w:t>- Enabling/disabling of frequency hopping for common PUCCH resources</w:t>
                  </w:r>
                </w:p>
                <w:p w14:paraId="5604A528" w14:textId="77777777" w:rsidR="00977E12" w:rsidRDefault="00534D5E">
                  <w:pPr>
                    <w:spacing w:after="120"/>
                    <w:rPr>
                      <w:rFonts w:ascii="Arial" w:hAnsi="Arial" w:cs="Arial"/>
                      <w:sz w:val="12"/>
                      <w:szCs w:val="12"/>
                    </w:rPr>
                  </w:pPr>
                  <w:r>
                    <w:rPr>
                      <w:rFonts w:ascii="Arial" w:hAnsi="Arial" w:cs="Arial"/>
                      <w:sz w:val="12"/>
                      <w:szCs w:val="12"/>
                    </w:rPr>
                    <w:t>5. Separate initial DL BWP for RedCap UEs</w:t>
                  </w:r>
                </w:p>
                <w:p w14:paraId="5604A529" w14:textId="77777777" w:rsidR="00977E12" w:rsidRDefault="00534D5E">
                  <w:pPr>
                    <w:spacing w:after="120"/>
                    <w:rPr>
                      <w:rFonts w:ascii="Arial" w:hAnsi="Arial" w:cs="Arial"/>
                      <w:sz w:val="12"/>
                      <w:szCs w:val="12"/>
                    </w:rPr>
                  </w:pPr>
                  <w:r>
                    <w:rPr>
                      <w:rFonts w:ascii="Arial" w:hAnsi="Arial" w:cs="Arial"/>
                      <w:sz w:val="12"/>
                      <w:szCs w:val="12"/>
                    </w:rPr>
                    <w:t>- It includes CSS/CORESET for random access</w:t>
                  </w:r>
                </w:p>
                <w:p w14:paraId="5604A52A" w14:textId="77777777" w:rsidR="00977E12" w:rsidRDefault="00534D5E">
                  <w:pPr>
                    <w:spacing w:after="120"/>
                    <w:rPr>
                      <w:rFonts w:ascii="Arial" w:hAnsi="Arial" w:cs="Arial"/>
                      <w:sz w:val="12"/>
                      <w:szCs w:val="12"/>
                    </w:rPr>
                  </w:pPr>
                  <w:r>
                    <w:rPr>
                      <w:rFonts w:ascii="Arial" w:hAnsi="Arial" w:cs="Arial"/>
                      <w:sz w:val="12"/>
                      <w:szCs w:val="12"/>
                    </w:rPr>
                    <w:t>- For separate initial DL BWP used for paging, CD-SSB is included</w:t>
                  </w:r>
                </w:p>
                <w:p w14:paraId="5604A52B" w14:textId="77777777" w:rsidR="00977E12" w:rsidRDefault="00534D5E">
                  <w:pPr>
                    <w:spacing w:after="120"/>
                    <w:rPr>
                      <w:rFonts w:ascii="Arial" w:hAnsi="Arial" w:cs="Arial"/>
                      <w:sz w:val="12"/>
                      <w:szCs w:val="12"/>
                    </w:rPr>
                  </w:pPr>
                  <w:r>
                    <w:rPr>
                      <w:rFonts w:ascii="Arial" w:hAnsi="Arial" w:cs="Arial"/>
                      <w:sz w:val="12"/>
                      <w:szCs w:val="12"/>
                    </w:rPr>
                    <w:t>- For separate initial DL BWP only used for RACH, SSB may or may not be included</w:t>
                  </w:r>
                </w:p>
                <w:p w14:paraId="5604A52C" w14:textId="77777777" w:rsidR="00977E12" w:rsidRDefault="00534D5E">
                  <w:pPr>
                    <w:spacing w:after="120"/>
                    <w:rPr>
                      <w:rFonts w:ascii="Arial" w:hAnsi="Arial" w:cs="Arial"/>
                      <w:sz w:val="12"/>
                      <w:szCs w:val="12"/>
                    </w:rPr>
                  </w:pPr>
                  <w:r>
                    <w:rPr>
                      <w:rFonts w:ascii="Arial" w:hAnsi="Arial" w:cs="Arial"/>
                      <w:sz w:val="12"/>
                      <w:szCs w:val="12"/>
                    </w:rPr>
                    <w:t>- For separate initial DL BWP used in connected mode as BWP#0 configuration option 1, CD-SSB is included</w:t>
                  </w:r>
                </w:p>
                <w:p w14:paraId="5604A52D" w14:textId="77777777" w:rsidR="00977E12" w:rsidRDefault="00534D5E">
                  <w:pPr>
                    <w:spacing w:after="120"/>
                    <w:rPr>
                      <w:rFonts w:ascii="Arial" w:hAnsi="Arial" w:cs="Arial"/>
                      <w:sz w:val="12"/>
                      <w:szCs w:val="12"/>
                    </w:rPr>
                  </w:pPr>
                  <w:r>
                    <w:rPr>
                      <w:rFonts w:ascii="Arial" w:hAnsi="Arial" w:cs="Arial"/>
                      <w:sz w:val="12"/>
                      <w:szCs w:val="12"/>
                    </w:rPr>
                    <w:t>6. 1 UE-specific RRC configured DL BWP per carrier</w:t>
                  </w:r>
                </w:p>
                <w:p w14:paraId="5604A52E" w14:textId="77777777" w:rsidR="00977E12" w:rsidRDefault="00534D5E">
                  <w:pPr>
                    <w:spacing w:after="120"/>
                    <w:rPr>
                      <w:rFonts w:ascii="Arial" w:hAnsi="Arial" w:cs="Arial"/>
                      <w:sz w:val="12"/>
                      <w:szCs w:val="12"/>
                    </w:rPr>
                  </w:pPr>
                  <w:r>
                    <w:rPr>
                      <w:rFonts w:ascii="Arial" w:hAnsi="Arial" w:cs="Arial"/>
                      <w:sz w:val="12"/>
                      <w:szCs w:val="12"/>
                    </w:rPr>
                    <w:t>7. 1 UE-specific RRC configured UL BWP per carrier</w:t>
                  </w:r>
                </w:p>
                <w:p w14:paraId="5604A52F" w14:textId="77777777" w:rsidR="00977E12" w:rsidRDefault="00534D5E">
                  <w:pPr>
                    <w:spacing w:after="120"/>
                    <w:rPr>
                      <w:rFonts w:ascii="Arial" w:hAnsi="Arial" w:cs="Arial"/>
                      <w:sz w:val="12"/>
                      <w:szCs w:val="12"/>
                    </w:rPr>
                  </w:pPr>
                  <w:r>
                    <w:rPr>
                      <w:rFonts w:ascii="Arial" w:hAnsi="Arial" w:cs="Arial"/>
                      <w:sz w:val="12"/>
                      <w:szCs w:val="12"/>
                    </w:rPr>
                    <w:t>8. RRC reconfiguration of any parameters related to BWP</w:t>
                  </w:r>
                </w:p>
                <w:p w14:paraId="5604A530" w14:textId="77777777" w:rsidR="00977E12" w:rsidRDefault="00534D5E">
                  <w:pPr>
                    <w:spacing w:after="120"/>
                    <w:rPr>
                      <w:rFonts w:ascii="Arial" w:hAnsi="Arial" w:cs="Arial"/>
                      <w:sz w:val="12"/>
                      <w:szCs w:val="12"/>
                    </w:rPr>
                  </w:pPr>
                  <w:r>
                    <w:rPr>
                      <w:rFonts w:ascii="Arial" w:hAnsi="Arial" w:cs="Arial"/>
                      <w:sz w:val="12"/>
                      <w:szCs w:val="12"/>
                    </w:rPr>
                    <w:t>9. UE-specific RRC configured DL BWP with CD-SSB or NCD-SSB</w:t>
                  </w:r>
                </w:p>
                <w:p w14:paraId="5604A531" w14:textId="77777777" w:rsidR="00977E12" w:rsidRDefault="00534D5E">
                  <w:pPr>
                    <w:spacing w:after="120"/>
                    <w:rPr>
                      <w:rFonts w:ascii="Arial" w:hAnsi="Arial" w:cs="Arial"/>
                      <w:sz w:val="12"/>
                      <w:szCs w:val="12"/>
                    </w:rPr>
                  </w:pPr>
                  <w:r>
                    <w:rPr>
                      <w:rFonts w:ascii="Arial" w:hAnsi="Arial" w:cs="Arial"/>
                      <w:sz w:val="12"/>
                      <w:szCs w:val="12"/>
                    </w:rPr>
                    <w:t>10. NCD-SSB based measurements in RRC-configured DL BWP</w:t>
                  </w:r>
                </w:p>
                <w:p w14:paraId="5604A532" w14:textId="77777777" w:rsidR="00977E12" w:rsidRDefault="00977E12">
                  <w:pPr>
                    <w:spacing w:after="120"/>
                    <w:rPr>
                      <w:rFonts w:ascii="Arial" w:hAnsi="Arial" w:cs="Arial"/>
                      <w:sz w:val="12"/>
                      <w:szCs w:val="12"/>
                    </w:rPr>
                  </w:pPr>
                </w:p>
                <w:p w14:paraId="5604A533" w14:textId="77777777" w:rsidR="00977E12" w:rsidRDefault="00534D5E">
                  <w:pPr>
                    <w:keepNext/>
                    <w:keepLines/>
                    <w:spacing w:after="120"/>
                    <w:rPr>
                      <w:rFonts w:ascii="Arial" w:eastAsia="ＭＳ 明朝" w:hAnsi="Arial" w:cs="Arial"/>
                      <w:sz w:val="12"/>
                      <w:szCs w:val="12"/>
                      <w:lang w:eastAsia="en-US"/>
                    </w:rPr>
                  </w:pPr>
                  <w:r>
                    <w:rPr>
                      <w:rFonts w:ascii="Arial" w:eastAsia="ＭＳ 明朝" w:hAnsi="Arial" w:cs="Arial"/>
                      <w:sz w:val="12"/>
                      <w:szCs w:val="12"/>
                    </w:rPr>
                    <w:t xml:space="preserve">The following components are new compared to </w:t>
                  </w:r>
                  <w:r>
                    <w:rPr>
                      <w:rFonts w:ascii="Arial" w:eastAsia="ＭＳ 明朝" w:hAnsi="Arial" w:cs="Arial"/>
                      <w:i/>
                      <w:iCs/>
                      <w:sz w:val="12"/>
                      <w:szCs w:val="12"/>
                    </w:rPr>
                    <w:t>supportOfRedCap-r17</w:t>
                  </w:r>
                  <w:r>
                    <w:rPr>
                      <w:rFonts w:ascii="Arial" w:eastAsia="ＭＳ 明朝" w:hAnsi="Arial" w:cs="Arial"/>
                      <w:sz w:val="12"/>
                      <w:szCs w:val="12"/>
                    </w:rPr>
                    <w:t xml:space="preserve"> (28-1):</w:t>
                  </w:r>
                </w:p>
                <w:p w14:paraId="5604A534" w14:textId="77777777" w:rsidR="00977E12" w:rsidRDefault="00534D5E">
                  <w:pPr>
                    <w:spacing w:after="120"/>
                    <w:rPr>
                      <w:rFonts w:ascii="Arial" w:hAnsi="Arial" w:cs="Arial"/>
                      <w:color w:val="FF0000"/>
                      <w:sz w:val="12"/>
                      <w:szCs w:val="12"/>
                    </w:rPr>
                  </w:pPr>
                  <w:r>
                    <w:rPr>
                      <w:rFonts w:ascii="Arial" w:hAnsi="Arial" w:cs="Arial"/>
                      <w:strike/>
                      <w:color w:val="FF0000"/>
                      <w:sz w:val="12"/>
                      <w:szCs w:val="12"/>
                    </w:rPr>
                    <w:t>[</w:t>
                  </w:r>
                  <w:r>
                    <w:rPr>
                      <w:rFonts w:ascii="Arial" w:hAnsi="Arial" w:cs="Arial"/>
                      <w:color w:val="FF0000"/>
                      <w:sz w:val="12"/>
                      <w:szCs w:val="12"/>
                    </w:rPr>
                    <w:t>11. DL/UL peak data rate target of 10 Mbps</w:t>
                  </w:r>
                  <w:r>
                    <w:rPr>
                      <w:rFonts w:ascii="Arial" w:hAnsi="Arial" w:cs="Arial"/>
                      <w:strike/>
                      <w:color w:val="FF0000"/>
                      <w:sz w:val="12"/>
                      <w:szCs w:val="12"/>
                    </w:rPr>
                    <w:t xml:space="preserve">] </w:t>
                  </w:r>
                </w:p>
                <w:p w14:paraId="5604A535" w14:textId="77777777" w:rsidR="00977E12" w:rsidRDefault="00534D5E">
                  <w:pPr>
                    <w:spacing w:after="120"/>
                    <w:rPr>
                      <w:rFonts w:ascii="Arial" w:hAnsi="Arial" w:cs="Arial"/>
                      <w:sz w:val="12"/>
                      <w:szCs w:val="12"/>
                    </w:rPr>
                  </w:pPr>
                  <w:r>
                    <w:rPr>
                      <w:rFonts w:ascii="Arial" w:hAnsi="Arial" w:cs="Arial"/>
                      <w:sz w:val="12"/>
                      <w:szCs w:val="12"/>
                    </w:rPr>
                    <w:t>12. Maximum number of PDSCH/PUSCH PRBs that can be scheduled for unicast per slot of 25 PRBs for 15 kHz SCS and 12 PRBs for 30 kHz SCS</w:t>
                  </w:r>
                </w:p>
                <w:p w14:paraId="5604A536" w14:textId="77777777" w:rsidR="00977E12" w:rsidRDefault="00534D5E">
                  <w:pPr>
                    <w:spacing w:after="120"/>
                    <w:rPr>
                      <w:rFonts w:ascii="Arial" w:eastAsiaTheme="minorEastAsia" w:hAnsi="Arial" w:cs="Arial"/>
                      <w:sz w:val="12"/>
                      <w:szCs w:val="12"/>
                      <w:lang w:eastAsia="zh-CN"/>
                    </w:rPr>
                  </w:pPr>
                  <w:r>
                    <w:rPr>
                      <w:rFonts w:ascii="Arial" w:hAnsi="Arial" w:cs="Arial"/>
                      <w:sz w:val="12"/>
                      <w:szCs w:val="12"/>
                    </w:rPr>
                    <w:t>13. Relaxed RAR-PDSCH processing timeline</w:t>
                  </w:r>
                </w:p>
                <w:p w14:paraId="5604A537" w14:textId="77777777" w:rsidR="00977E12" w:rsidRDefault="00534D5E">
                  <w:pPr>
                    <w:spacing w:after="120"/>
                    <w:rPr>
                      <w:rFonts w:ascii="Arial" w:eastAsiaTheme="minorEastAsia" w:hAnsi="Arial" w:cs="Arial"/>
                      <w:color w:val="FF0000"/>
                      <w:sz w:val="12"/>
                      <w:szCs w:val="12"/>
                      <w:lang w:eastAsia="zh-CN"/>
                    </w:rPr>
                  </w:pPr>
                  <w:r>
                    <w:rPr>
                      <w:rFonts w:ascii="Arial" w:eastAsiaTheme="minorEastAsia" w:hAnsi="Arial" w:cs="Arial"/>
                      <w:color w:val="FF0000"/>
                      <w:sz w:val="12"/>
                      <w:szCs w:val="12"/>
                      <w:lang w:eastAsia="zh-CN"/>
                    </w:rPr>
                    <w:t>14. Additional early indication of RedCap UE in Msg.1 for 4-step RACH, but not Msg.A PRACH for 2-step RACH.</w:t>
                  </w:r>
                </w:p>
                <w:p w14:paraId="5604A538" w14:textId="77777777" w:rsidR="00977E12" w:rsidRDefault="00534D5E">
                  <w:pPr>
                    <w:spacing w:after="120"/>
                    <w:rPr>
                      <w:rFonts w:ascii="Arial" w:hAnsi="Arial" w:cs="Arial"/>
                      <w:sz w:val="12"/>
                      <w:szCs w:val="12"/>
                    </w:rPr>
                  </w:pPr>
                  <w:r>
                    <w:rPr>
                      <w:rFonts w:ascii="Arial" w:hAnsi="Arial" w:cs="Arial"/>
                      <w:sz w:val="12"/>
                      <w:szCs w:val="12"/>
                      <w:highlight w:val="yellow"/>
                    </w:rPr>
                    <w:t>FFS whether to add additional components</w:t>
                  </w:r>
                </w:p>
              </w:tc>
              <w:tc>
                <w:tcPr>
                  <w:tcW w:w="182" w:type="pct"/>
                  <w:tcBorders>
                    <w:top w:val="single" w:sz="4" w:space="0" w:color="auto"/>
                    <w:left w:val="single" w:sz="4" w:space="0" w:color="auto"/>
                    <w:bottom w:val="single" w:sz="4" w:space="0" w:color="auto"/>
                    <w:right w:val="single" w:sz="4" w:space="0" w:color="auto"/>
                  </w:tcBorders>
                </w:tcPr>
                <w:p w14:paraId="5604A539" w14:textId="77777777" w:rsidR="00977E12" w:rsidRDefault="00977E12">
                  <w:pPr>
                    <w:keepNext/>
                    <w:keepLines/>
                    <w:spacing w:after="120"/>
                    <w:rPr>
                      <w:rFonts w:ascii="Arial" w:eastAsia="ＭＳ 明朝" w:hAnsi="Arial" w:cs="Arial"/>
                      <w:sz w:val="12"/>
                      <w:szCs w:val="12"/>
                    </w:rPr>
                  </w:pPr>
                </w:p>
              </w:tc>
              <w:tc>
                <w:tcPr>
                  <w:tcW w:w="181" w:type="pct"/>
                  <w:tcBorders>
                    <w:top w:val="single" w:sz="4" w:space="0" w:color="auto"/>
                    <w:left w:val="single" w:sz="4" w:space="0" w:color="auto"/>
                    <w:bottom w:val="single" w:sz="4" w:space="0" w:color="auto"/>
                    <w:right w:val="single" w:sz="4" w:space="0" w:color="auto"/>
                  </w:tcBorders>
                </w:tcPr>
                <w:p w14:paraId="5604A53A" w14:textId="77777777" w:rsidR="00977E12" w:rsidRDefault="00534D5E">
                  <w:pPr>
                    <w:keepNext/>
                    <w:keepLines/>
                    <w:spacing w:after="120"/>
                    <w:rPr>
                      <w:rFonts w:ascii="Arial" w:eastAsia="SimSun" w:hAnsi="Arial" w:cs="Arial"/>
                      <w:sz w:val="12"/>
                      <w:szCs w:val="12"/>
                      <w:lang w:eastAsia="zh-CN"/>
                    </w:rPr>
                  </w:pPr>
                  <w:r>
                    <w:rPr>
                      <w:rFonts w:ascii="Arial" w:eastAsia="SimSun" w:hAnsi="Arial" w:cs="Arial"/>
                      <w:sz w:val="12"/>
                      <w:szCs w:val="12"/>
                      <w:lang w:eastAsia="zh-CN"/>
                    </w:rPr>
                    <w:t>Y</w:t>
                  </w:r>
                </w:p>
              </w:tc>
              <w:tc>
                <w:tcPr>
                  <w:tcW w:w="182" w:type="pct"/>
                  <w:tcBorders>
                    <w:top w:val="single" w:sz="4" w:space="0" w:color="auto"/>
                    <w:left w:val="single" w:sz="4" w:space="0" w:color="auto"/>
                    <w:bottom w:val="single" w:sz="4" w:space="0" w:color="auto"/>
                    <w:right w:val="single" w:sz="4" w:space="0" w:color="auto"/>
                  </w:tcBorders>
                </w:tcPr>
                <w:p w14:paraId="5604A53B" w14:textId="77777777" w:rsidR="00977E12" w:rsidRDefault="00977E12">
                  <w:pPr>
                    <w:keepNext/>
                    <w:keepLines/>
                    <w:spacing w:after="120"/>
                    <w:rPr>
                      <w:rFonts w:ascii="Arial" w:eastAsia="ＭＳ 明朝" w:hAnsi="Arial" w:cs="Arial"/>
                      <w:sz w:val="12"/>
                      <w:szCs w:val="12"/>
                    </w:rPr>
                  </w:pPr>
                </w:p>
              </w:tc>
              <w:tc>
                <w:tcPr>
                  <w:tcW w:w="363" w:type="pct"/>
                  <w:tcBorders>
                    <w:top w:val="single" w:sz="4" w:space="0" w:color="auto"/>
                    <w:left w:val="single" w:sz="4" w:space="0" w:color="auto"/>
                    <w:bottom w:val="single" w:sz="4" w:space="0" w:color="auto"/>
                    <w:right w:val="single" w:sz="4" w:space="0" w:color="auto"/>
                  </w:tcBorders>
                </w:tcPr>
                <w:p w14:paraId="5604A53C" w14:textId="77777777" w:rsidR="00977E12" w:rsidRDefault="00534D5E">
                  <w:pPr>
                    <w:keepNext/>
                    <w:keepLines/>
                    <w:spacing w:after="120"/>
                    <w:rPr>
                      <w:rFonts w:ascii="Arial" w:eastAsia="SimSun" w:hAnsi="Arial" w:cs="Arial"/>
                      <w:sz w:val="12"/>
                      <w:szCs w:val="12"/>
                      <w:lang w:eastAsia="zh-CN"/>
                    </w:rPr>
                  </w:pPr>
                  <w:r>
                    <w:rPr>
                      <w:rFonts w:ascii="Arial" w:eastAsia="SimSun" w:hAnsi="Arial" w:cs="Arial"/>
                      <w:sz w:val="12"/>
                      <w:szCs w:val="12"/>
                      <w:lang w:eastAsia="zh-CN"/>
                    </w:rPr>
                    <w:t>Network assumes the UE is not a RedCap UE with reduced peak data rate and reduced baseband bandwidth in FR1.</w:t>
                  </w:r>
                </w:p>
              </w:tc>
              <w:tc>
                <w:tcPr>
                  <w:tcW w:w="178" w:type="pct"/>
                  <w:tcBorders>
                    <w:top w:val="single" w:sz="4" w:space="0" w:color="auto"/>
                    <w:left w:val="single" w:sz="4" w:space="0" w:color="auto"/>
                    <w:bottom w:val="single" w:sz="4" w:space="0" w:color="auto"/>
                    <w:right w:val="single" w:sz="4" w:space="0" w:color="auto"/>
                  </w:tcBorders>
                </w:tcPr>
                <w:p w14:paraId="5604A53D" w14:textId="77777777" w:rsidR="00977E12" w:rsidRDefault="00534D5E">
                  <w:pPr>
                    <w:keepNext/>
                    <w:keepLines/>
                    <w:spacing w:after="120"/>
                    <w:rPr>
                      <w:rFonts w:ascii="Arial" w:eastAsia="SimSun" w:hAnsi="Arial" w:cs="Arial"/>
                      <w:color w:val="FF0000"/>
                      <w:sz w:val="12"/>
                      <w:szCs w:val="12"/>
                      <w:lang w:eastAsia="zh-CN"/>
                    </w:rPr>
                  </w:pPr>
                  <w:r>
                    <w:rPr>
                      <w:rFonts w:ascii="Arial" w:eastAsia="SimSun" w:hAnsi="Arial" w:cs="Arial"/>
                      <w:strike/>
                      <w:color w:val="FF0000"/>
                      <w:sz w:val="12"/>
                      <w:szCs w:val="12"/>
                      <w:lang w:eastAsia="zh-CN"/>
                    </w:rPr>
                    <w:t>[</w:t>
                  </w:r>
                  <w:r>
                    <w:rPr>
                      <w:rFonts w:ascii="Arial" w:eastAsia="SimSun" w:hAnsi="Arial" w:cs="Arial"/>
                      <w:color w:val="FF0000"/>
                      <w:sz w:val="12"/>
                      <w:szCs w:val="12"/>
                      <w:lang w:eastAsia="zh-CN"/>
                    </w:rPr>
                    <w:t>Per UE</w:t>
                  </w:r>
                  <w:r>
                    <w:rPr>
                      <w:rFonts w:ascii="Arial" w:eastAsia="SimSun" w:hAnsi="Arial" w:cs="Arial"/>
                      <w:strike/>
                      <w:color w:val="FF0000"/>
                      <w:sz w:val="12"/>
                      <w:szCs w:val="12"/>
                      <w:lang w:eastAsia="zh-CN"/>
                    </w:rPr>
                    <w:t>]</w:t>
                  </w:r>
                </w:p>
              </w:tc>
              <w:tc>
                <w:tcPr>
                  <w:tcW w:w="140" w:type="pct"/>
                  <w:tcBorders>
                    <w:top w:val="single" w:sz="4" w:space="0" w:color="auto"/>
                    <w:left w:val="single" w:sz="4" w:space="0" w:color="auto"/>
                    <w:bottom w:val="single" w:sz="4" w:space="0" w:color="auto"/>
                    <w:right w:val="single" w:sz="4" w:space="0" w:color="auto"/>
                  </w:tcBorders>
                </w:tcPr>
                <w:p w14:paraId="5604A53E" w14:textId="77777777" w:rsidR="00977E12" w:rsidRDefault="00534D5E">
                  <w:pPr>
                    <w:keepNext/>
                    <w:keepLines/>
                    <w:spacing w:after="120"/>
                    <w:rPr>
                      <w:rFonts w:ascii="Arial" w:eastAsia="ＭＳ 明朝" w:hAnsi="Arial" w:cs="Arial"/>
                      <w:color w:val="FF0000"/>
                      <w:sz w:val="12"/>
                      <w:szCs w:val="12"/>
                    </w:rPr>
                  </w:pPr>
                  <w:r>
                    <w:rPr>
                      <w:rFonts w:ascii="Arial" w:eastAsia="ＭＳ 明朝" w:hAnsi="Arial" w:cs="Arial"/>
                      <w:strike/>
                      <w:color w:val="FF0000"/>
                      <w:sz w:val="12"/>
                      <w:szCs w:val="12"/>
                    </w:rPr>
                    <w:t>[</w:t>
                  </w:r>
                  <w:r>
                    <w:rPr>
                      <w:rFonts w:ascii="Arial" w:eastAsia="ＭＳ 明朝" w:hAnsi="Arial" w:cs="Arial"/>
                      <w:color w:val="FF0000"/>
                      <w:sz w:val="12"/>
                      <w:szCs w:val="12"/>
                    </w:rPr>
                    <w:t>No</w:t>
                  </w:r>
                  <w:r>
                    <w:rPr>
                      <w:rFonts w:ascii="Arial" w:eastAsia="ＭＳ 明朝" w:hAnsi="Arial" w:cs="Arial"/>
                      <w:strike/>
                      <w:color w:val="FF0000"/>
                      <w:sz w:val="12"/>
                      <w:szCs w:val="12"/>
                    </w:rPr>
                    <w:t>]</w:t>
                  </w:r>
                </w:p>
              </w:tc>
              <w:tc>
                <w:tcPr>
                  <w:tcW w:w="318" w:type="pct"/>
                  <w:tcBorders>
                    <w:top w:val="single" w:sz="4" w:space="0" w:color="auto"/>
                    <w:left w:val="single" w:sz="4" w:space="0" w:color="auto"/>
                    <w:bottom w:val="single" w:sz="4" w:space="0" w:color="auto"/>
                    <w:right w:val="single" w:sz="4" w:space="0" w:color="auto"/>
                  </w:tcBorders>
                </w:tcPr>
                <w:p w14:paraId="5604A53F" w14:textId="77777777" w:rsidR="00977E12" w:rsidRDefault="00534D5E">
                  <w:pPr>
                    <w:keepNext/>
                    <w:keepLines/>
                    <w:spacing w:after="120"/>
                    <w:rPr>
                      <w:rFonts w:ascii="Arial" w:eastAsia="ＭＳ 明朝" w:hAnsi="Arial" w:cs="Arial"/>
                      <w:color w:val="FF0000"/>
                      <w:sz w:val="12"/>
                      <w:szCs w:val="12"/>
                    </w:rPr>
                  </w:pPr>
                  <w:r>
                    <w:rPr>
                      <w:rFonts w:ascii="Arial" w:eastAsia="ＭＳ 明朝" w:hAnsi="Arial" w:cs="Arial"/>
                      <w:strike/>
                      <w:color w:val="FF0000"/>
                      <w:sz w:val="12"/>
                      <w:szCs w:val="12"/>
                    </w:rPr>
                    <w:t>[</w:t>
                  </w:r>
                  <w:r>
                    <w:rPr>
                      <w:rFonts w:ascii="Arial" w:eastAsia="ＭＳ 明朝" w:hAnsi="Arial" w:cs="Arial"/>
                      <w:color w:val="FF0000"/>
                      <w:sz w:val="12"/>
                      <w:szCs w:val="12"/>
                    </w:rPr>
                    <w:t>No</w:t>
                  </w:r>
                  <w:r>
                    <w:rPr>
                      <w:rFonts w:ascii="Arial" w:eastAsia="ＭＳ 明朝" w:hAnsi="Arial" w:cs="Arial"/>
                      <w:strike/>
                      <w:color w:val="FF0000"/>
                      <w:sz w:val="12"/>
                      <w:szCs w:val="12"/>
                    </w:rPr>
                    <w:t>]</w:t>
                  </w:r>
                  <w:r>
                    <w:rPr>
                      <w:rFonts w:ascii="Arial" w:eastAsia="ＭＳ 明朝" w:hAnsi="Arial" w:cs="Arial"/>
                      <w:color w:val="FF0000"/>
                      <w:sz w:val="12"/>
                      <w:szCs w:val="12"/>
                    </w:rPr>
                    <w:t xml:space="preserve"> (FR1 only)</w:t>
                  </w:r>
                </w:p>
              </w:tc>
              <w:tc>
                <w:tcPr>
                  <w:tcW w:w="135" w:type="pct"/>
                  <w:tcBorders>
                    <w:top w:val="single" w:sz="4" w:space="0" w:color="auto"/>
                    <w:left w:val="single" w:sz="4" w:space="0" w:color="auto"/>
                    <w:bottom w:val="single" w:sz="4" w:space="0" w:color="auto"/>
                    <w:right w:val="single" w:sz="4" w:space="0" w:color="auto"/>
                  </w:tcBorders>
                </w:tcPr>
                <w:p w14:paraId="5604A540" w14:textId="77777777" w:rsidR="00977E12" w:rsidRDefault="00977E12">
                  <w:pPr>
                    <w:keepNext/>
                    <w:keepLines/>
                    <w:spacing w:after="120"/>
                    <w:rPr>
                      <w:rFonts w:ascii="Arial" w:eastAsia="ＭＳ 明朝" w:hAnsi="Arial" w:cs="Arial"/>
                      <w:sz w:val="12"/>
                      <w:szCs w:val="12"/>
                    </w:rPr>
                  </w:pPr>
                </w:p>
              </w:tc>
              <w:tc>
                <w:tcPr>
                  <w:tcW w:w="470" w:type="pct"/>
                  <w:tcBorders>
                    <w:top w:val="single" w:sz="4" w:space="0" w:color="auto"/>
                    <w:left w:val="single" w:sz="4" w:space="0" w:color="auto"/>
                    <w:bottom w:val="single" w:sz="4" w:space="0" w:color="auto"/>
                    <w:right w:val="single" w:sz="4" w:space="0" w:color="auto"/>
                  </w:tcBorders>
                </w:tcPr>
                <w:p w14:paraId="5604A541" w14:textId="77777777" w:rsidR="00977E12" w:rsidRDefault="00534D5E">
                  <w:pPr>
                    <w:keepNext/>
                    <w:keepLines/>
                    <w:spacing w:after="120"/>
                    <w:rPr>
                      <w:rFonts w:ascii="Arial" w:eastAsia="ＭＳ 明朝" w:hAnsi="Arial" w:cs="Arial"/>
                      <w:sz w:val="12"/>
                      <w:szCs w:val="12"/>
                      <w:lang w:eastAsia="en-US"/>
                    </w:rPr>
                  </w:pPr>
                  <w:r>
                    <w:rPr>
                      <w:rFonts w:ascii="Arial" w:eastAsia="ＭＳ 明朝" w:hAnsi="Arial" w:cs="Arial"/>
                      <w:sz w:val="12"/>
                      <w:szCs w:val="12"/>
                    </w:rPr>
                    <w:t>A UE supporting this FG is not required to support FG 6-1.</w:t>
                  </w:r>
                </w:p>
                <w:p w14:paraId="5604A542" w14:textId="77777777" w:rsidR="00977E12" w:rsidRDefault="00534D5E">
                  <w:pPr>
                    <w:keepNext/>
                    <w:keepLines/>
                    <w:spacing w:after="120"/>
                    <w:rPr>
                      <w:rFonts w:ascii="Arial" w:eastAsia="ＭＳ 明朝" w:hAnsi="Arial" w:cs="Arial"/>
                      <w:sz w:val="12"/>
                      <w:szCs w:val="12"/>
                    </w:rPr>
                  </w:pPr>
                  <w:r>
                    <w:rPr>
                      <w:rFonts w:ascii="Arial" w:eastAsia="ＭＳ 明朝" w:hAnsi="Arial" w:cs="Arial"/>
                      <w:sz w:val="12"/>
                      <w:szCs w:val="12"/>
                    </w:rPr>
                    <w:t>A UE supporting this FG is not allowed to support FG 28-1.</w:t>
                  </w:r>
                </w:p>
                <w:p w14:paraId="5604A543" w14:textId="77777777" w:rsidR="00977E12" w:rsidRDefault="00534D5E">
                  <w:pPr>
                    <w:keepNext/>
                    <w:keepLines/>
                    <w:spacing w:after="120"/>
                    <w:rPr>
                      <w:rFonts w:ascii="Arial" w:eastAsia="ＭＳ 明朝" w:hAnsi="Arial" w:cs="Arial"/>
                      <w:sz w:val="12"/>
                      <w:szCs w:val="12"/>
                    </w:rPr>
                  </w:pPr>
                  <w:r>
                    <w:rPr>
                      <w:rFonts w:ascii="Arial" w:eastAsia="ＭＳ 明朝" w:hAnsi="Arial" w:cs="Arial"/>
                      <w:sz w:val="12"/>
                      <w:szCs w:val="12"/>
                    </w:rPr>
                    <w:t>The specifications for a UE supporting FG 28-1 (‘RedCap UE’) also apply for a UE supporting this FG (FG 48-1) unless stated otherwise.</w:t>
                  </w:r>
                </w:p>
                <w:p w14:paraId="5604A544" w14:textId="77777777" w:rsidR="00977E12" w:rsidRDefault="00534D5E">
                  <w:pPr>
                    <w:keepNext/>
                    <w:keepLines/>
                    <w:spacing w:after="120"/>
                    <w:rPr>
                      <w:rFonts w:ascii="Arial" w:eastAsia="ＭＳ 明朝" w:hAnsi="Arial" w:cs="Arial"/>
                      <w:sz w:val="12"/>
                      <w:szCs w:val="12"/>
                    </w:rPr>
                  </w:pPr>
                  <w:r>
                    <w:rPr>
                      <w:rFonts w:ascii="Arial" w:eastAsia="ＭＳ 明朝" w:hAnsi="Arial" w:cs="Arial"/>
                      <w:sz w:val="12"/>
                      <w:szCs w:val="12"/>
                    </w:rPr>
                    <w:t>It is up to RAN2 whether/how to capture the capabilities for early indication of RedCap UE in Msg 3 and Msg A.</w:t>
                  </w:r>
                </w:p>
              </w:tc>
              <w:tc>
                <w:tcPr>
                  <w:tcW w:w="592" w:type="pct"/>
                  <w:tcBorders>
                    <w:top w:val="single" w:sz="4" w:space="0" w:color="auto"/>
                    <w:left w:val="single" w:sz="4" w:space="0" w:color="auto"/>
                    <w:bottom w:val="single" w:sz="4" w:space="0" w:color="auto"/>
                    <w:right w:val="single" w:sz="4" w:space="0" w:color="auto"/>
                  </w:tcBorders>
                </w:tcPr>
                <w:p w14:paraId="5604A545" w14:textId="77777777" w:rsidR="00977E12" w:rsidRDefault="00534D5E">
                  <w:pPr>
                    <w:keepNext/>
                    <w:keepLines/>
                    <w:spacing w:after="120"/>
                    <w:rPr>
                      <w:rFonts w:ascii="Arial" w:eastAsia="ＭＳ 明朝" w:hAnsi="Arial" w:cs="Arial"/>
                      <w:sz w:val="12"/>
                      <w:szCs w:val="12"/>
                    </w:rPr>
                  </w:pPr>
                  <w:r>
                    <w:rPr>
                      <w:rFonts w:ascii="Arial" w:eastAsia="ＭＳ 明朝" w:hAnsi="Arial" w:cs="Arial"/>
                      <w:sz w:val="12"/>
                      <w:szCs w:val="12"/>
                    </w:rPr>
                    <w:t>Optional with capability signaling</w:t>
                  </w:r>
                </w:p>
                <w:p w14:paraId="5604A546" w14:textId="77777777" w:rsidR="00977E12" w:rsidRDefault="00534D5E">
                  <w:pPr>
                    <w:keepNext/>
                    <w:keepLines/>
                    <w:spacing w:after="120"/>
                    <w:rPr>
                      <w:rFonts w:ascii="Arial" w:eastAsia="ＭＳ 明朝" w:hAnsi="Arial" w:cs="Arial"/>
                      <w:sz w:val="12"/>
                      <w:szCs w:val="12"/>
                    </w:rPr>
                  </w:pPr>
                  <w:r>
                    <w:rPr>
                      <w:rFonts w:ascii="Arial" w:eastAsia="ＭＳ 明朝" w:hAnsi="Arial" w:cs="Arial"/>
                      <w:sz w:val="12"/>
                      <w:szCs w:val="12"/>
                    </w:rPr>
                    <w:t>UEs supporting Rel-18 eRedCap UE complexity reduction feature(s) indicate support of this FG instead of FG 28-1 (</w:t>
                  </w:r>
                  <w:r>
                    <w:rPr>
                      <w:rFonts w:ascii="Arial" w:eastAsia="ＭＳ 明朝" w:hAnsi="Arial" w:cs="Arial"/>
                      <w:i/>
                      <w:iCs/>
                      <w:sz w:val="12"/>
                      <w:szCs w:val="12"/>
                    </w:rPr>
                    <w:t>supportOfRedCap-r17</w:t>
                  </w:r>
                  <w:r>
                    <w:rPr>
                      <w:rFonts w:ascii="Arial" w:eastAsia="ＭＳ 明朝" w:hAnsi="Arial" w:cs="Arial"/>
                      <w:sz w:val="12"/>
                      <w:szCs w:val="12"/>
                    </w:rPr>
                    <w:t>).</w:t>
                  </w:r>
                </w:p>
              </w:tc>
            </w:tr>
          </w:tbl>
          <w:p w14:paraId="5604A548" w14:textId="77777777" w:rsidR="00977E12" w:rsidRDefault="00534D5E">
            <w:pPr>
              <w:spacing w:after="120"/>
              <w:jc w:val="both"/>
              <w:rPr>
                <w:rFonts w:eastAsiaTheme="minorEastAsia"/>
                <w:sz w:val="20"/>
                <w:lang w:val="en-US" w:eastAsia="zh-CN"/>
              </w:rPr>
            </w:pPr>
            <w:r>
              <w:rPr>
                <w:rFonts w:eastAsiaTheme="minorEastAsia"/>
                <w:lang w:eastAsia="zh-CN"/>
              </w:rPr>
              <w:t xml:space="preserve">or FG 48-2, the same principle in Section </w:t>
            </w:r>
            <w:r>
              <w:rPr>
                <w:rFonts w:eastAsiaTheme="minorEastAsia"/>
                <w:lang w:eastAsia="zh-CN"/>
              </w:rPr>
              <w:fldChar w:fldCharType="begin"/>
            </w:r>
            <w:r>
              <w:rPr>
                <w:rFonts w:eastAsiaTheme="minorEastAsia"/>
                <w:lang w:eastAsia="zh-CN"/>
              </w:rPr>
              <w:instrText xml:space="preserve"> REF _Ref142039983 \n \h </w:instrText>
            </w:r>
            <w:r>
              <w:rPr>
                <w:rFonts w:eastAsiaTheme="minorEastAsia"/>
                <w:lang w:eastAsia="zh-CN"/>
              </w:rPr>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r>
              <w:rPr>
                <w:rFonts w:eastAsiaTheme="minorEastAsia"/>
                <w:lang w:eastAsia="zh-CN"/>
              </w:rPr>
              <w:t>, can be applied. The ‘per UE’ granularity should be confirmed. No need to differentiate TDD/FDD or FR1/FR2.</w:t>
            </w:r>
          </w:p>
          <w:p w14:paraId="5604A549" w14:textId="77777777" w:rsidR="00977E12" w:rsidRDefault="00534D5E">
            <w:pPr>
              <w:spacing w:after="120"/>
              <w:jc w:val="both"/>
              <w:rPr>
                <w:rFonts w:eastAsiaTheme="minorEastAsia"/>
                <w:lang w:eastAsia="zh-CN"/>
              </w:rPr>
            </w:pPr>
            <w:r>
              <w:rPr>
                <w:rFonts w:eastAsiaTheme="minorEastAsia"/>
                <w:lang w:eastAsia="zh-CN"/>
              </w:rPr>
              <w:t xml:space="preserve">Regarding component [13. Relaxed RAR-PDSCH processing timeline], it is understood that a Rel-18 RedCap UE without baseband bandwidth reduction (PR1-only) does not </w:t>
            </w:r>
            <w:r>
              <w:rPr>
                <w:rFonts w:eastAsiaTheme="minorEastAsia"/>
                <w:i/>
                <w:u w:val="single"/>
                <w:lang w:eastAsia="zh-CN"/>
              </w:rPr>
              <w:t>need</w:t>
            </w:r>
            <w:r>
              <w:rPr>
                <w:rFonts w:eastAsiaTheme="minorEastAsia"/>
                <w:lang w:eastAsia="zh-CN"/>
              </w:rPr>
              <w:t xml:space="preserve"> a relaxed RAR-PDSCH processing timeline. The timeline is designed for Rel-18 RedCap UE with baseband bandwidth reduction, i.e. BW3/PR3+PR1. However, the following agreement was made in RAN#99 </w:t>
            </w:r>
            <w:r>
              <w:rPr>
                <w:rFonts w:eastAsiaTheme="minorEastAsia"/>
                <w:lang w:eastAsia="zh-CN"/>
              </w:rPr>
              <w:fldChar w:fldCharType="begin"/>
            </w:r>
            <w:r>
              <w:rPr>
                <w:rFonts w:eastAsiaTheme="minorEastAsia"/>
                <w:lang w:eastAsia="zh-CN"/>
              </w:rPr>
              <w:instrText xml:space="preserve"> REF _Ref142037663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p>
          <w:tbl>
            <w:tblPr>
              <w:tblStyle w:val="afd"/>
              <w:tblW w:w="5000" w:type="pct"/>
              <w:tblLook w:val="04A0" w:firstRow="1" w:lastRow="0" w:firstColumn="1" w:lastColumn="0" w:noHBand="0" w:noVBand="1"/>
            </w:tblPr>
            <w:tblGrid>
              <w:gridCol w:w="19948"/>
            </w:tblGrid>
            <w:tr w:rsidR="00977E12" w14:paraId="5604A551" w14:textId="77777777">
              <w:tc>
                <w:tcPr>
                  <w:tcW w:w="5000" w:type="pct"/>
                  <w:tcBorders>
                    <w:top w:val="single" w:sz="4" w:space="0" w:color="000000"/>
                    <w:left w:val="single" w:sz="4" w:space="0" w:color="000000"/>
                    <w:bottom w:val="single" w:sz="4" w:space="0" w:color="000000"/>
                    <w:right w:val="single" w:sz="4" w:space="0" w:color="000000"/>
                  </w:tcBorders>
                </w:tcPr>
                <w:p w14:paraId="5604A54A" w14:textId="77777777" w:rsidR="00977E12" w:rsidRDefault="00534D5E">
                  <w:pPr>
                    <w:pStyle w:val="Default"/>
                    <w:spacing w:after="120"/>
                    <w:rPr>
                      <w:b/>
                      <w:bCs/>
                      <w:color w:val="0D0D0D"/>
                      <w:sz w:val="20"/>
                      <w:szCs w:val="20"/>
                      <w:lang w:eastAsia="zh-CN"/>
                    </w:rPr>
                  </w:pPr>
                  <w:r>
                    <w:rPr>
                      <w:b/>
                      <w:bCs/>
                      <w:color w:val="0D0D0D"/>
                      <w:sz w:val="20"/>
                      <w:szCs w:val="20"/>
                    </w:rPr>
                    <w:t>RAN#99</w:t>
                  </w:r>
                </w:p>
                <w:p w14:paraId="5604A54B" w14:textId="77777777" w:rsidR="00977E12" w:rsidRDefault="00534D5E">
                  <w:pPr>
                    <w:pStyle w:val="Default"/>
                    <w:spacing w:after="120"/>
                    <w:rPr>
                      <w:color w:val="0D0D0D"/>
                      <w:sz w:val="20"/>
                      <w:szCs w:val="20"/>
                    </w:rPr>
                  </w:pPr>
                  <w:r>
                    <w:rPr>
                      <w:bCs/>
                      <w:color w:val="0D0D0D"/>
                      <w:sz w:val="20"/>
                      <w:szCs w:val="20"/>
                    </w:rPr>
                    <w:t xml:space="preserve">Rel-18 eRedCap UE capable of 20MHz + PR1 and Rel-18 eRedCap UE capable of BW3/PR3 + PR1 are designed/targeted to same peak data rate, i.e., 10Mbps </w:t>
                  </w:r>
                </w:p>
                <w:p w14:paraId="5604A54C" w14:textId="77777777" w:rsidR="00977E12" w:rsidRDefault="00534D5E">
                  <w:pPr>
                    <w:pStyle w:val="Default"/>
                    <w:spacing w:after="120"/>
                    <w:rPr>
                      <w:color w:val="0D0D0D"/>
                      <w:sz w:val="20"/>
                      <w:szCs w:val="20"/>
                    </w:rPr>
                  </w:pPr>
                  <w:r>
                    <w:rPr>
                      <w:color w:val="0D0D0D"/>
                      <w:sz w:val="20"/>
                      <w:szCs w:val="20"/>
                    </w:rPr>
                    <w:t xml:space="preserve">Note 1: Peak data rate of "Rel-18 eRedCap: UE capable of 20MHz + PR1" and "Rel-18 eRedCap: UE capable of BW3/PR3 + PR1" is same including unicast and broadcast respectively. </w:t>
                  </w:r>
                </w:p>
                <w:p w14:paraId="5604A54D" w14:textId="77777777" w:rsidR="00977E12" w:rsidRDefault="00534D5E">
                  <w:pPr>
                    <w:pStyle w:val="Default"/>
                    <w:spacing w:after="120"/>
                    <w:rPr>
                      <w:color w:val="0D0D0D"/>
                      <w:sz w:val="20"/>
                      <w:szCs w:val="20"/>
                    </w:rPr>
                  </w:pPr>
                  <w:r>
                    <w:rPr>
                      <w:color w:val="0D0D0D"/>
                      <w:sz w:val="20"/>
                      <w:szCs w:val="20"/>
                    </w:rPr>
                    <w:t xml:space="preserve">Note 2: PRB processing capability of "Rel-18 eRedCap: UE capable of 20MHz + PR1" is not limited to "25 PRBs for 15 kHz SCS and 12 PRBs for 30 kHz SCS" and it corresponds to PRB size corresponding to 20 MHz. </w:t>
                  </w:r>
                </w:p>
                <w:p w14:paraId="5604A54E" w14:textId="77777777" w:rsidR="00977E12" w:rsidRDefault="00534D5E">
                  <w:pPr>
                    <w:pStyle w:val="Default"/>
                    <w:spacing w:after="120"/>
                    <w:rPr>
                      <w:color w:val="0D0D0D"/>
                      <w:sz w:val="20"/>
                      <w:szCs w:val="20"/>
                    </w:rPr>
                  </w:pPr>
                  <w:r>
                    <w:rPr>
                      <w:color w:val="0D0D0D"/>
                      <w:sz w:val="20"/>
                      <w:szCs w:val="20"/>
                    </w:rPr>
                    <w:t xml:space="preserve">Note 3: The only difference between "Rel-18 eRedCap: UE capable of 20MHz + PR1" and "Rel-18 eRedCap: UE capable of BW3/PR3 + PR1" is Note 2 and </w:t>
                  </w:r>
                  <w:r>
                    <w:rPr>
                      <w:b/>
                      <w:bCs/>
                      <w:i/>
                      <w:iCs/>
                      <w:sz w:val="20"/>
                      <w:szCs w:val="20"/>
                    </w:rPr>
                    <w:t>v</w:t>
                  </w:r>
                  <w:r>
                    <w:rPr>
                      <w:b/>
                      <w:bCs/>
                      <w:i/>
                      <w:iCs/>
                      <w:sz w:val="20"/>
                      <w:szCs w:val="20"/>
                      <w:vertAlign w:val="subscript"/>
                    </w:rPr>
                    <w:t>Layers</w:t>
                  </w:r>
                  <w:r>
                    <w:rPr>
                      <w:b/>
                      <w:bCs/>
                      <w:sz w:val="20"/>
                      <w:szCs w:val="20"/>
                    </w:rPr>
                    <w:t>·</w:t>
                  </w:r>
                  <w:r>
                    <w:rPr>
                      <w:b/>
                      <w:bCs/>
                      <w:i/>
                      <w:iCs/>
                      <w:sz w:val="20"/>
                      <w:szCs w:val="20"/>
                    </w:rPr>
                    <w:t>Q</w:t>
                  </w:r>
                  <w:r>
                    <w:rPr>
                      <w:b/>
                      <w:bCs/>
                      <w:i/>
                      <w:iCs/>
                      <w:sz w:val="20"/>
                      <w:szCs w:val="20"/>
                      <w:vertAlign w:val="subscript"/>
                    </w:rPr>
                    <w:t>m</w:t>
                  </w:r>
                  <w:r>
                    <w:rPr>
                      <w:b/>
                      <w:bCs/>
                      <w:sz w:val="20"/>
                      <w:szCs w:val="20"/>
                    </w:rPr>
                    <w:t>·</w:t>
                  </w:r>
                  <w:r>
                    <w:rPr>
                      <w:b/>
                      <w:bCs/>
                      <w:i/>
                      <w:iCs/>
                      <w:sz w:val="20"/>
                      <w:szCs w:val="20"/>
                    </w:rPr>
                    <w:t xml:space="preserve">f </w:t>
                  </w:r>
                  <w:r>
                    <w:rPr>
                      <w:color w:val="0D0D0D"/>
                      <w:sz w:val="20"/>
                      <w:szCs w:val="20"/>
                    </w:rPr>
                    <w:t xml:space="preserve">in order to have the same peak rate. </w:t>
                  </w:r>
                </w:p>
                <w:p w14:paraId="5604A54F" w14:textId="77777777" w:rsidR="00977E12" w:rsidRDefault="00534D5E">
                  <w:pPr>
                    <w:pStyle w:val="Default"/>
                    <w:spacing w:after="120"/>
                    <w:rPr>
                      <w:color w:val="0D0D0D"/>
                      <w:sz w:val="20"/>
                      <w:szCs w:val="20"/>
                      <w:highlight w:val="cyan"/>
                    </w:rPr>
                  </w:pPr>
                  <w:r>
                    <w:rPr>
                      <w:color w:val="0D0D0D"/>
                      <w:sz w:val="20"/>
                      <w:szCs w:val="20"/>
                      <w:highlight w:val="cyan"/>
                    </w:rPr>
                    <w:t xml:space="preserve">Note 4: The initial access procedure of Rel-18 eRedCap UE capable of 20MHz + PR1 is realized by following: </w:t>
                  </w:r>
                </w:p>
                <w:p w14:paraId="5604A550" w14:textId="77777777" w:rsidR="00977E12" w:rsidRDefault="00534D5E">
                  <w:pPr>
                    <w:spacing w:after="120"/>
                    <w:rPr>
                      <w:rFonts w:eastAsiaTheme="minorEastAsia"/>
                      <w:color w:val="0D0D0D"/>
                      <w:sz w:val="20"/>
                      <w:lang w:eastAsia="zh-CN"/>
                    </w:rPr>
                  </w:pPr>
                  <w:r>
                    <w:rPr>
                      <w:color w:val="0D0D0D"/>
                      <w:highlight w:val="cyan"/>
                    </w:rPr>
                    <w:sym w:font="Times New Roman" w:char="F0B7"/>
                  </w:r>
                  <w:r>
                    <w:rPr>
                      <w:color w:val="0D0D0D"/>
                      <w:highlight w:val="cyan"/>
                    </w:rPr>
                    <w:t>Same as Rel-18 eRedCap UE capable of BW3/PR3 + PR1</w:t>
                  </w:r>
                  <w:r>
                    <w:rPr>
                      <w:color w:val="0D0D0D"/>
                    </w:rPr>
                    <w:t xml:space="preserve"> </w:t>
                  </w:r>
                </w:p>
              </w:tc>
            </w:tr>
          </w:tbl>
          <w:p w14:paraId="5604A552" w14:textId="77777777" w:rsidR="00977E12" w:rsidRDefault="00534D5E">
            <w:pPr>
              <w:spacing w:beforeLines="50" w:before="120" w:after="120"/>
              <w:jc w:val="both"/>
              <w:rPr>
                <w:rFonts w:eastAsiaTheme="minorEastAsia"/>
                <w:sz w:val="20"/>
                <w:lang w:eastAsia="zh-CN"/>
              </w:rPr>
            </w:pPr>
            <w:r>
              <w:rPr>
                <w:rFonts w:eastAsiaTheme="minorEastAsia"/>
                <w:lang w:eastAsia="zh-CN"/>
              </w:rPr>
              <w:t xml:space="preserve">In our understanding, the above agreement means ‘PR1-only’ Rel-18 RedCap UE has exactly the same RACH procedure with ‘BW3/PR3+PR1’ Rel-18 RedCap UE, including relaxed RAR-PDSCH processing timeline, even though it does not </w:t>
            </w:r>
            <w:r>
              <w:rPr>
                <w:rFonts w:eastAsiaTheme="minorEastAsia"/>
                <w:i/>
                <w:u w:val="single"/>
                <w:lang w:eastAsia="zh-CN"/>
              </w:rPr>
              <w:t>need</w:t>
            </w:r>
            <w:r>
              <w:rPr>
                <w:rFonts w:eastAsiaTheme="minorEastAsia"/>
                <w:lang w:eastAsia="zh-CN"/>
              </w:rPr>
              <w:t xml:space="preserve"> it. From NW’s view, this is acceptable, since NW does not need to differentiate FG48-1 and FG48-2 UE during initial access. The same scheduling timeline can be applied, which could to be a simple solution. Hence this component should be removed from the exception list.</w:t>
            </w:r>
          </w:p>
          <w:p w14:paraId="5604A553" w14:textId="77777777" w:rsidR="00977E12" w:rsidRDefault="00534D5E">
            <w:pPr>
              <w:spacing w:beforeLines="50" w:before="120" w:after="120"/>
              <w:jc w:val="both"/>
              <w:rPr>
                <w:rFonts w:eastAsiaTheme="minorEastAsia"/>
                <w:lang w:eastAsia="zh-CN"/>
              </w:rPr>
            </w:pPr>
            <w:r>
              <w:rPr>
                <w:rFonts w:eastAsiaTheme="minorEastAsia"/>
                <w:lang w:eastAsia="zh-CN"/>
              </w:rPr>
              <w:t>In summary, we have the following proposal on FG 48-2.</w:t>
            </w:r>
          </w:p>
          <w:p w14:paraId="5604A554" w14:textId="77777777" w:rsidR="00977E12" w:rsidRDefault="00534D5E">
            <w:pPr>
              <w:spacing w:beforeLines="50" w:before="120" w:after="120"/>
              <w:jc w:val="both"/>
              <w:rPr>
                <w:rFonts w:eastAsiaTheme="minorEastAsia"/>
                <w:b/>
                <w:lang w:eastAsia="zh-CN"/>
              </w:rPr>
            </w:pPr>
            <w:r>
              <w:rPr>
                <w:rFonts w:eastAsiaTheme="minorEastAsia"/>
                <w:b/>
                <w:lang w:eastAsia="zh-CN"/>
              </w:rPr>
              <w:t>Proposal 2: Update FG 48-2 as follows:</w:t>
            </w:r>
          </w:p>
          <w:p w14:paraId="5604A555" w14:textId="77777777" w:rsidR="00977E12" w:rsidRDefault="00534D5E">
            <w:pPr>
              <w:pStyle w:val="aff6"/>
              <w:numPr>
                <w:ilvl w:val="0"/>
                <w:numId w:val="35"/>
              </w:numPr>
              <w:spacing w:beforeLines="50" w:before="120" w:after="120" w:line="240" w:lineRule="auto"/>
              <w:ind w:leftChars="0"/>
              <w:jc w:val="both"/>
              <w:rPr>
                <w:rFonts w:eastAsiaTheme="minorEastAsia"/>
                <w:b/>
                <w:lang w:eastAsia="zh-CN"/>
              </w:rPr>
            </w:pPr>
            <w:r>
              <w:rPr>
                <w:rFonts w:eastAsiaTheme="minorEastAsia"/>
                <w:b/>
                <w:lang w:eastAsia="zh-CN"/>
              </w:rPr>
              <w:t>Confirm ‘per UE’ granularity, no differentiation of TDD/FDD and no differentiation of FR1/FR2. Remove the colour mark and bracket;</w:t>
            </w:r>
          </w:p>
          <w:p w14:paraId="5604A556" w14:textId="77777777" w:rsidR="00977E12" w:rsidRDefault="00534D5E">
            <w:pPr>
              <w:pStyle w:val="aff6"/>
              <w:numPr>
                <w:ilvl w:val="0"/>
                <w:numId w:val="35"/>
              </w:numPr>
              <w:spacing w:beforeLines="50" w:before="120" w:after="120" w:line="240" w:lineRule="auto"/>
              <w:ind w:leftChars="0"/>
              <w:jc w:val="both"/>
              <w:rPr>
                <w:rFonts w:eastAsiaTheme="minorEastAsia"/>
                <w:b/>
                <w:lang w:eastAsia="zh-CN"/>
              </w:rPr>
            </w:pPr>
            <w:r>
              <w:rPr>
                <w:rFonts w:eastAsiaTheme="minorEastAsia"/>
                <w:b/>
                <w:lang w:eastAsia="zh-CN"/>
              </w:rPr>
              <w:t>Remove component 13 from the exception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590"/>
              <w:gridCol w:w="1775"/>
              <w:gridCol w:w="4026"/>
              <w:gridCol w:w="906"/>
              <w:gridCol w:w="726"/>
              <w:gridCol w:w="547"/>
              <w:gridCol w:w="2354"/>
              <w:gridCol w:w="1269"/>
              <w:gridCol w:w="906"/>
              <w:gridCol w:w="1085"/>
              <w:gridCol w:w="726"/>
              <w:gridCol w:w="1720"/>
              <w:gridCol w:w="1787"/>
            </w:tblGrid>
            <w:tr w:rsidR="00977E12" w14:paraId="5604A568" w14:textId="77777777">
              <w:trPr>
                <w:trHeight w:val="20"/>
              </w:trPr>
              <w:tc>
                <w:tcPr>
                  <w:tcW w:w="384" w:type="pct"/>
                  <w:tcBorders>
                    <w:top w:val="single" w:sz="4" w:space="0" w:color="auto"/>
                    <w:left w:val="single" w:sz="4" w:space="0" w:color="auto"/>
                    <w:bottom w:val="single" w:sz="4" w:space="0" w:color="auto"/>
                    <w:right w:val="single" w:sz="4" w:space="0" w:color="auto"/>
                  </w:tcBorders>
                </w:tcPr>
                <w:p w14:paraId="5604A557" w14:textId="77777777" w:rsidR="00977E12" w:rsidRDefault="00534D5E">
                  <w:pPr>
                    <w:keepNext/>
                    <w:keepLines/>
                    <w:spacing w:after="120"/>
                    <w:rPr>
                      <w:rFonts w:ascii="Arial" w:eastAsia="ＭＳ 明朝" w:hAnsi="Arial" w:cs="Arial"/>
                      <w:sz w:val="12"/>
                      <w:szCs w:val="12"/>
                    </w:rPr>
                  </w:pPr>
                  <w:r>
                    <w:rPr>
                      <w:rFonts w:ascii="Arial" w:eastAsia="ＭＳ 明朝" w:hAnsi="Arial" w:cs="Arial"/>
                      <w:sz w:val="12"/>
                      <w:szCs w:val="12"/>
                    </w:rPr>
                    <w:t>48. NR_redcap_enh</w:t>
                  </w:r>
                </w:p>
              </w:tc>
              <w:tc>
                <w:tcPr>
                  <w:tcW w:w="148" w:type="pct"/>
                  <w:tcBorders>
                    <w:top w:val="single" w:sz="4" w:space="0" w:color="auto"/>
                    <w:left w:val="single" w:sz="4" w:space="0" w:color="auto"/>
                    <w:bottom w:val="single" w:sz="4" w:space="0" w:color="auto"/>
                    <w:right w:val="single" w:sz="4" w:space="0" w:color="auto"/>
                  </w:tcBorders>
                </w:tcPr>
                <w:p w14:paraId="5604A558" w14:textId="77777777" w:rsidR="00977E12" w:rsidRDefault="00534D5E">
                  <w:pPr>
                    <w:keepNext/>
                    <w:keepLines/>
                    <w:spacing w:after="120"/>
                    <w:rPr>
                      <w:rFonts w:ascii="Arial" w:eastAsia="ＭＳ 明朝" w:hAnsi="Arial" w:cs="Arial"/>
                      <w:sz w:val="12"/>
                      <w:szCs w:val="12"/>
                    </w:rPr>
                  </w:pPr>
                  <w:r>
                    <w:rPr>
                      <w:rFonts w:ascii="Arial" w:eastAsia="ＭＳ 明朝" w:hAnsi="Arial" w:cs="Arial"/>
                      <w:sz w:val="12"/>
                      <w:szCs w:val="12"/>
                    </w:rPr>
                    <w:t>48-2</w:t>
                  </w:r>
                </w:p>
              </w:tc>
              <w:tc>
                <w:tcPr>
                  <w:tcW w:w="445" w:type="pct"/>
                  <w:tcBorders>
                    <w:top w:val="single" w:sz="4" w:space="0" w:color="auto"/>
                    <w:left w:val="single" w:sz="4" w:space="0" w:color="auto"/>
                    <w:bottom w:val="single" w:sz="4" w:space="0" w:color="auto"/>
                    <w:right w:val="single" w:sz="4" w:space="0" w:color="auto"/>
                  </w:tcBorders>
                </w:tcPr>
                <w:p w14:paraId="5604A559" w14:textId="77777777" w:rsidR="00977E12" w:rsidRDefault="00534D5E">
                  <w:pPr>
                    <w:keepNext/>
                    <w:keepLines/>
                    <w:spacing w:after="120"/>
                    <w:rPr>
                      <w:rFonts w:ascii="Arial" w:eastAsia="SimSun" w:hAnsi="Arial" w:cs="Arial"/>
                      <w:sz w:val="12"/>
                      <w:szCs w:val="12"/>
                      <w:lang w:eastAsia="zh-CN"/>
                    </w:rPr>
                  </w:pPr>
                  <w:r>
                    <w:rPr>
                      <w:rFonts w:ascii="Arial" w:eastAsia="SimSun" w:hAnsi="Arial" w:cs="Arial"/>
                      <w:sz w:val="12"/>
                      <w:szCs w:val="12"/>
                      <w:lang w:eastAsia="zh-CN"/>
                    </w:rPr>
                    <w:t>RedCap UE with reduced peak data rate without reduced baseband bandwidth in FR1</w:t>
                  </w:r>
                </w:p>
              </w:tc>
              <w:tc>
                <w:tcPr>
                  <w:tcW w:w="1009" w:type="pct"/>
                  <w:tcBorders>
                    <w:top w:val="single" w:sz="4" w:space="0" w:color="auto"/>
                    <w:left w:val="single" w:sz="4" w:space="0" w:color="auto"/>
                    <w:bottom w:val="single" w:sz="4" w:space="0" w:color="auto"/>
                    <w:right w:val="single" w:sz="4" w:space="0" w:color="auto"/>
                  </w:tcBorders>
                </w:tcPr>
                <w:p w14:paraId="5604A55A" w14:textId="77777777" w:rsidR="00977E12" w:rsidRDefault="00534D5E">
                  <w:pPr>
                    <w:spacing w:after="120"/>
                    <w:rPr>
                      <w:rFonts w:ascii="Arial" w:hAnsi="Arial" w:cs="Arial"/>
                      <w:sz w:val="12"/>
                      <w:szCs w:val="12"/>
                    </w:rPr>
                  </w:pPr>
                  <w:r>
                    <w:rPr>
                      <w:rFonts w:ascii="Arial" w:hAnsi="Arial" w:cs="Arial"/>
                      <w:sz w:val="12"/>
                      <w:szCs w:val="12"/>
                    </w:rPr>
                    <w:t>The capabilities of FG 48-2 are the same as for FG 48-1 except that the following restriction does not apply:</w:t>
                  </w:r>
                </w:p>
                <w:p w14:paraId="5604A55B" w14:textId="77777777" w:rsidR="00977E12" w:rsidRDefault="00977E12">
                  <w:pPr>
                    <w:spacing w:after="120"/>
                    <w:rPr>
                      <w:rFonts w:ascii="Arial" w:hAnsi="Arial" w:cs="Arial"/>
                      <w:sz w:val="12"/>
                      <w:szCs w:val="12"/>
                    </w:rPr>
                  </w:pPr>
                </w:p>
                <w:p w14:paraId="5604A55C" w14:textId="77777777" w:rsidR="00977E12" w:rsidRDefault="00534D5E">
                  <w:pPr>
                    <w:spacing w:after="120"/>
                    <w:rPr>
                      <w:rFonts w:ascii="Arial" w:hAnsi="Arial" w:cs="Arial"/>
                      <w:sz w:val="12"/>
                      <w:szCs w:val="12"/>
                    </w:rPr>
                  </w:pPr>
                  <w:r>
                    <w:rPr>
                      <w:rFonts w:ascii="Arial" w:hAnsi="Arial" w:cs="Arial"/>
                      <w:sz w:val="12"/>
                      <w:szCs w:val="12"/>
                    </w:rPr>
                    <w:t>12. Maximum number of PDSCH/PUSCH PRBs that can be scheduled for unicast per slot of 25 PRBs for 15 kHz SCS and 12 PRBs for 30 kHz SCS</w:t>
                  </w:r>
                </w:p>
                <w:p w14:paraId="5604A55D" w14:textId="77777777" w:rsidR="00977E12" w:rsidRDefault="00534D5E">
                  <w:pPr>
                    <w:spacing w:after="120"/>
                    <w:rPr>
                      <w:rFonts w:ascii="Arial" w:hAnsi="Arial" w:cs="Arial"/>
                      <w:strike/>
                      <w:sz w:val="12"/>
                      <w:szCs w:val="12"/>
                    </w:rPr>
                  </w:pPr>
                  <w:r>
                    <w:rPr>
                      <w:rFonts w:ascii="Arial" w:hAnsi="Arial" w:cs="Arial"/>
                      <w:strike/>
                      <w:color w:val="FF0000"/>
                      <w:sz w:val="12"/>
                      <w:szCs w:val="12"/>
                    </w:rPr>
                    <w:t>[13. Relaxed RAR-PDSCH processing timeline]</w:t>
                  </w:r>
                </w:p>
              </w:tc>
              <w:tc>
                <w:tcPr>
                  <w:tcW w:w="227" w:type="pct"/>
                  <w:tcBorders>
                    <w:top w:val="single" w:sz="4" w:space="0" w:color="auto"/>
                    <w:left w:val="single" w:sz="4" w:space="0" w:color="auto"/>
                    <w:bottom w:val="single" w:sz="4" w:space="0" w:color="auto"/>
                    <w:right w:val="single" w:sz="4" w:space="0" w:color="auto"/>
                  </w:tcBorders>
                </w:tcPr>
                <w:p w14:paraId="5604A55E" w14:textId="77777777" w:rsidR="00977E12" w:rsidRDefault="00534D5E">
                  <w:pPr>
                    <w:keepNext/>
                    <w:keepLines/>
                    <w:spacing w:after="120"/>
                    <w:rPr>
                      <w:rFonts w:ascii="Arial" w:eastAsia="ＭＳ 明朝" w:hAnsi="Arial" w:cs="Arial"/>
                      <w:sz w:val="12"/>
                      <w:szCs w:val="12"/>
                    </w:rPr>
                  </w:pPr>
                  <w:r>
                    <w:rPr>
                      <w:rFonts w:ascii="Arial" w:eastAsia="ＭＳ 明朝" w:hAnsi="Arial" w:cs="Arial"/>
                      <w:sz w:val="12"/>
                      <w:szCs w:val="12"/>
                    </w:rPr>
                    <w:t>48-1</w:t>
                  </w:r>
                </w:p>
              </w:tc>
              <w:tc>
                <w:tcPr>
                  <w:tcW w:w="182" w:type="pct"/>
                  <w:tcBorders>
                    <w:top w:val="single" w:sz="4" w:space="0" w:color="auto"/>
                    <w:left w:val="single" w:sz="4" w:space="0" w:color="auto"/>
                    <w:bottom w:val="single" w:sz="4" w:space="0" w:color="auto"/>
                    <w:right w:val="single" w:sz="4" w:space="0" w:color="auto"/>
                  </w:tcBorders>
                </w:tcPr>
                <w:p w14:paraId="5604A55F" w14:textId="77777777" w:rsidR="00977E12" w:rsidRDefault="00534D5E">
                  <w:pPr>
                    <w:keepNext/>
                    <w:keepLines/>
                    <w:spacing w:after="120"/>
                    <w:rPr>
                      <w:rFonts w:ascii="Arial" w:eastAsia="SimSun" w:hAnsi="Arial" w:cs="Arial"/>
                      <w:sz w:val="12"/>
                      <w:szCs w:val="12"/>
                      <w:lang w:eastAsia="zh-CN"/>
                    </w:rPr>
                  </w:pPr>
                  <w:r>
                    <w:rPr>
                      <w:rFonts w:ascii="Arial" w:eastAsia="SimSun" w:hAnsi="Arial" w:cs="Arial"/>
                      <w:sz w:val="12"/>
                      <w:szCs w:val="12"/>
                      <w:lang w:eastAsia="zh-CN"/>
                    </w:rPr>
                    <w:t>Y</w:t>
                  </w:r>
                </w:p>
              </w:tc>
              <w:tc>
                <w:tcPr>
                  <w:tcW w:w="137" w:type="pct"/>
                  <w:tcBorders>
                    <w:top w:val="single" w:sz="4" w:space="0" w:color="auto"/>
                    <w:left w:val="single" w:sz="4" w:space="0" w:color="auto"/>
                    <w:bottom w:val="single" w:sz="4" w:space="0" w:color="auto"/>
                    <w:right w:val="single" w:sz="4" w:space="0" w:color="auto"/>
                  </w:tcBorders>
                </w:tcPr>
                <w:p w14:paraId="5604A560" w14:textId="77777777" w:rsidR="00977E12" w:rsidRDefault="00977E12">
                  <w:pPr>
                    <w:keepNext/>
                    <w:keepLines/>
                    <w:spacing w:after="120"/>
                    <w:rPr>
                      <w:rFonts w:ascii="Arial" w:eastAsia="ＭＳ 明朝" w:hAnsi="Arial" w:cs="Arial"/>
                      <w:sz w:val="12"/>
                      <w:szCs w:val="12"/>
                    </w:rPr>
                  </w:pPr>
                </w:p>
              </w:tc>
              <w:tc>
                <w:tcPr>
                  <w:tcW w:w="590" w:type="pct"/>
                  <w:tcBorders>
                    <w:top w:val="single" w:sz="4" w:space="0" w:color="auto"/>
                    <w:left w:val="single" w:sz="4" w:space="0" w:color="auto"/>
                    <w:bottom w:val="single" w:sz="4" w:space="0" w:color="auto"/>
                    <w:right w:val="single" w:sz="4" w:space="0" w:color="auto"/>
                  </w:tcBorders>
                </w:tcPr>
                <w:p w14:paraId="5604A561" w14:textId="77777777" w:rsidR="00977E12" w:rsidRDefault="00534D5E">
                  <w:pPr>
                    <w:keepNext/>
                    <w:keepLines/>
                    <w:spacing w:after="120"/>
                    <w:rPr>
                      <w:rFonts w:ascii="Arial" w:eastAsia="SimSun" w:hAnsi="Arial" w:cs="Arial"/>
                      <w:sz w:val="12"/>
                      <w:szCs w:val="12"/>
                      <w:lang w:eastAsia="zh-CN"/>
                    </w:rPr>
                  </w:pPr>
                  <w:r>
                    <w:rPr>
                      <w:rFonts w:ascii="Arial" w:eastAsia="SimSun" w:hAnsi="Arial" w:cs="Arial"/>
                      <w:sz w:val="12"/>
                      <w:szCs w:val="12"/>
                      <w:lang w:eastAsia="zh-CN"/>
                    </w:rPr>
                    <w:t>Network assumes the UE is not a RedCap UE with reduced peak data rate without reduced baseband bandwidth in FR1.</w:t>
                  </w:r>
                </w:p>
              </w:tc>
              <w:tc>
                <w:tcPr>
                  <w:tcW w:w="318" w:type="pct"/>
                  <w:tcBorders>
                    <w:top w:val="single" w:sz="4" w:space="0" w:color="auto"/>
                    <w:left w:val="single" w:sz="4" w:space="0" w:color="auto"/>
                    <w:bottom w:val="single" w:sz="4" w:space="0" w:color="auto"/>
                    <w:right w:val="single" w:sz="4" w:space="0" w:color="auto"/>
                  </w:tcBorders>
                </w:tcPr>
                <w:p w14:paraId="5604A562" w14:textId="77777777" w:rsidR="00977E12" w:rsidRDefault="00534D5E">
                  <w:pPr>
                    <w:keepNext/>
                    <w:keepLines/>
                    <w:spacing w:after="120"/>
                    <w:rPr>
                      <w:rFonts w:ascii="Arial" w:eastAsia="SimSun" w:hAnsi="Arial" w:cs="Arial"/>
                      <w:color w:val="FF0000"/>
                      <w:sz w:val="12"/>
                      <w:szCs w:val="12"/>
                      <w:lang w:eastAsia="zh-CN"/>
                    </w:rPr>
                  </w:pPr>
                  <w:r>
                    <w:rPr>
                      <w:rFonts w:ascii="Arial" w:eastAsia="SimSun" w:hAnsi="Arial" w:cs="Arial"/>
                      <w:strike/>
                      <w:color w:val="FF0000"/>
                      <w:sz w:val="12"/>
                      <w:szCs w:val="12"/>
                      <w:lang w:eastAsia="zh-CN"/>
                    </w:rPr>
                    <w:t>[</w:t>
                  </w:r>
                  <w:r>
                    <w:rPr>
                      <w:rFonts w:ascii="Arial" w:eastAsia="SimSun" w:hAnsi="Arial" w:cs="Arial"/>
                      <w:color w:val="FF0000"/>
                      <w:sz w:val="12"/>
                      <w:szCs w:val="12"/>
                      <w:lang w:eastAsia="zh-CN"/>
                    </w:rPr>
                    <w:t>Per UE</w:t>
                  </w:r>
                  <w:r>
                    <w:rPr>
                      <w:rFonts w:ascii="Arial" w:eastAsia="SimSun" w:hAnsi="Arial" w:cs="Arial"/>
                      <w:strike/>
                      <w:color w:val="FF0000"/>
                      <w:sz w:val="12"/>
                      <w:szCs w:val="12"/>
                      <w:lang w:eastAsia="zh-CN"/>
                    </w:rPr>
                    <w:t>]</w:t>
                  </w:r>
                </w:p>
              </w:tc>
              <w:tc>
                <w:tcPr>
                  <w:tcW w:w="227" w:type="pct"/>
                  <w:tcBorders>
                    <w:top w:val="single" w:sz="4" w:space="0" w:color="auto"/>
                    <w:left w:val="single" w:sz="4" w:space="0" w:color="auto"/>
                    <w:bottom w:val="single" w:sz="4" w:space="0" w:color="auto"/>
                    <w:right w:val="single" w:sz="4" w:space="0" w:color="auto"/>
                  </w:tcBorders>
                </w:tcPr>
                <w:p w14:paraId="5604A563" w14:textId="77777777" w:rsidR="00977E12" w:rsidRDefault="00534D5E">
                  <w:pPr>
                    <w:keepNext/>
                    <w:keepLines/>
                    <w:spacing w:after="120"/>
                    <w:rPr>
                      <w:rFonts w:ascii="Arial" w:eastAsia="ＭＳ 明朝" w:hAnsi="Arial" w:cs="Arial"/>
                      <w:color w:val="FF0000"/>
                      <w:sz w:val="12"/>
                      <w:szCs w:val="12"/>
                    </w:rPr>
                  </w:pPr>
                  <w:r>
                    <w:rPr>
                      <w:rFonts w:ascii="Arial" w:eastAsia="ＭＳ 明朝" w:hAnsi="Arial" w:cs="Arial"/>
                      <w:strike/>
                      <w:color w:val="FF0000"/>
                      <w:sz w:val="12"/>
                      <w:szCs w:val="12"/>
                    </w:rPr>
                    <w:t>[</w:t>
                  </w:r>
                  <w:r>
                    <w:rPr>
                      <w:rFonts w:ascii="Arial" w:eastAsia="ＭＳ 明朝" w:hAnsi="Arial" w:cs="Arial"/>
                      <w:color w:val="FF0000"/>
                      <w:sz w:val="12"/>
                      <w:szCs w:val="12"/>
                    </w:rPr>
                    <w:t>No</w:t>
                  </w:r>
                  <w:r>
                    <w:rPr>
                      <w:rFonts w:ascii="Arial" w:eastAsia="ＭＳ 明朝" w:hAnsi="Arial" w:cs="Arial"/>
                      <w:strike/>
                      <w:color w:val="FF0000"/>
                      <w:sz w:val="12"/>
                      <w:szCs w:val="12"/>
                    </w:rPr>
                    <w:t>]</w:t>
                  </w:r>
                </w:p>
              </w:tc>
              <w:tc>
                <w:tcPr>
                  <w:tcW w:w="272" w:type="pct"/>
                  <w:tcBorders>
                    <w:top w:val="single" w:sz="4" w:space="0" w:color="auto"/>
                    <w:left w:val="single" w:sz="4" w:space="0" w:color="auto"/>
                    <w:bottom w:val="single" w:sz="4" w:space="0" w:color="auto"/>
                    <w:right w:val="single" w:sz="4" w:space="0" w:color="auto"/>
                  </w:tcBorders>
                </w:tcPr>
                <w:p w14:paraId="5604A564" w14:textId="77777777" w:rsidR="00977E12" w:rsidRDefault="00534D5E">
                  <w:pPr>
                    <w:keepNext/>
                    <w:keepLines/>
                    <w:spacing w:after="120"/>
                    <w:rPr>
                      <w:rFonts w:ascii="Arial" w:eastAsia="ＭＳ 明朝" w:hAnsi="Arial" w:cs="Arial"/>
                      <w:color w:val="FF0000"/>
                      <w:sz w:val="12"/>
                      <w:szCs w:val="12"/>
                    </w:rPr>
                  </w:pPr>
                  <w:r>
                    <w:rPr>
                      <w:rFonts w:ascii="Arial" w:eastAsia="ＭＳ 明朝" w:hAnsi="Arial" w:cs="Arial"/>
                      <w:strike/>
                      <w:color w:val="FF0000"/>
                      <w:sz w:val="12"/>
                      <w:szCs w:val="12"/>
                    </w:rPr>
                    <w:t>[</w:t>
                  </w:r>
                  <w:r>
                    <w:rPr>
                      <w:rFonts w:ascii="Arial" w:eastAsia="ＭＳ 明朝" w:hAnsi="Arial" w:cs="Arial"/>
                      <w:color w:val="FF0000"/>
                      <w:sz w:val="12"/>
                      <w:szCs w:val="12"/>
                    </w:rPr>
                    <w:t>No</w:t>
                  </w:r>
                  <w:r>
                    <w:rPr>
                      <w:rFonts w:ascii="Arial" w:eastAsia="ＭＳ 明朝" w:hAnsi="Arial" w:cs="Arial"/>
                      <w:strike/>
                      <w:color w:val="FF0000"/>
                      <w:sz w:val="12"/>
                      <w:szCs w:val="12"/>
                    </w:rPr>
                    <w:t xml:space="preserve">] </w:t>
                  </w:r>
                  <w:r>
                    <w:rPr>
                      <w:rFonts w:ascii="Arial" w:eastAsia="ＭＳ 明朝" w:hAnsi="Arial" w:cs="Arial"/>
                      <w:color w:val="FF0000"/>
                      <w:sz w:val="12"/>
                      <w:szCs w:val="12"/>
                    </w:rPr>
                    <w:t>(FR1 only)</w:t>
                  </w:r>
                </w:p>
              </w:tc>
              <w:tc>
                <w:tcPr>
                  <w:tcW w:w="182" w:type="pct"/>
                  <w:tcBorders>
                    <w:top w:val="single" w:sz="4" w:space="0" w:color="auto"/>
                    <w:left w:val="single" w:sz="4" w:space="0" w:color="auto"/>
                    <w:bottom w:val="single" w:sz="4" w:space="0" w:color="auto"/>
                    <w:right w:val="single" w:sz="4" w:space="0" w:color="auto"/>
                  </w:tcBorders>
                </w:tcPr>
                <w:p w14:paraId="5604A565" w14:textId="77777777" w:rsidR="00977E12" w:rsidRDefault="00977E12">
                  <w:pPr>
                    <w:keepNext/>
                    <w:keepLines/>
                    <w:spacing w:after="120"/>
                    <w:rPr>
                      <w:rFonts w:ascii="Arial" w:eastAsia="ＭＳ 明朝" w:hAnsi="Arial" w:cs="Arial"/>
                      <w:sz w:val="12"/>
                      <w:szCs w:val="12"/>
                    </w:rPr>
                  </w:pPr>
                </w:p>
              </w:tc>
              <w:tc>
                <w:tcPr>
                  <w:tcW w:w="431" w:type="pct"/>
                  <w:tcBorders>
                    <w:top w:val="single" w:sz="4" w:space="0" w:color="auto"/>
                    <w:left w:val="single" w:sz="4" w:space="0" w:color="auto"/>
                    <w:bottom w:val="single" w:sz="4" w:space="0" w:color="auto"/>
                    <w:right w:val="single" w:sz="4" w:space="0" w:color="auto"/>
                  </w:tcBorders>
                </w:tcPr>
                <w:p w14:paraId="5604A566" w14:textId="77777777" w:rsidR="00977E12" w:rsidRDefault="00977E12">
                  <w:pPr>
                    <w:keepNext/>
                    <w:keepLines/>
                    <w:spacing w:after="120"/>
                    <w:rPr>
                      <w:rFonts w:ascii="Arial" w:eastAsia="ＭＳ 明朝" w:hAnsi="Arial" w:cs="Arial"/>
                      <w:sz w:val="12"/>
                      <w:szCs w:val="12"/>
                      <w:lang w:eastAsia="en-US"/>
                    </w:rPr>
                  </w:pPr>
                </w:p>
              </w:tc>
              <w:tc>
                <w:tcPr>
                  <w:tcW w:w="448" w:type="pct"/>
                  <w:tcBorders>
                    <w:top w:val="single" w:sz="4" w:space="0" w:color="auto"/>
                    <w:left w:val="single" w:sz="4" w:space="0" w:color="auto"/>
                    <w:bottom w:val="single" w:sz="4" w:space="0" w:color="auto"/>
                    <w:right w:val="single" w:sz="4" w:space="0" w:color="auto"/>
                  </w:tcBorders>
                </w:tcPr>
                <w:p w14:paraId="5604A567" w14:textId="77777777" w:rsidR="00977E12" w:rsidRDefault="00534D5E">
                  <w:pPr>
                    <w:keepNext/>
                    <w:keepLines/>
                    <w:spacing w:after="120"/>
                    <w:rPr>
                      <w:rFonts w:ascii="Arial" w:eastAsia="ＭＳ 明朝" w:hAnsi="Arial" w:cs="Arial"/>
                      <w:sz w:val="12"/>
                      <w:szCs w:val="12"/>
                    </w:rPr>
                  </w:pPr>
                  <w:r>
                    <w:rPr>
                      <w:rFonts w:ascii="Arial" w:eastAsia="ＭＳ 明朝" w:hAnsi="Arial" w:cs="Arial"/>
                      <w:sz w:val="12"/>
                      <w:szCs w:val="12"/>
                    </w:rPr>
                    <w:t>Optional with capability signaling</w:t>
                  </w:r>
                </w:p>
              </w:tc>
            </w:tr>
          </w:tbl>
          <w:p w14:paraId="5604A569" w14:textId="77777777" w:rsidR="00977E12" w:rsidRDefault="00977E12">
            <w:pPr>
              <w:spacing w:after="0"/>
            </w:pPr>
          </w:p>
        </w:tc>
      </w:tr>
      <w:tr w:rsidR="00977E12" w14:paraId="5604A5E3" w14:textId="77777777">
        <w:tc>
          <w:tcPr>
            <w:tcW w:w="126" w:type="pct"/>
          </w:tcPr>
          <w:p w14:paraId="5604A56B"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367" w:type="pct"/>
          </w:tcPr>
          <w:p w14:paraId="5604A56C" w14:textId="77777777" w:rsidR="00977E12" w:rsidRDefault="00534D5E">
            <w:pPr>
              <w:spacing w:after="0" w:line="240" w:lineRule="auto"/>
              <w:jc w:val="both"/>
              <w:rPr>
                <w:rFonts w:eastAsia="ＭＳ 明朝"/>
                <w:sz w:val="22"/>
              </w:rPr>
            </w:pPr>
            <w:r>
              <w:rPr>
                <w:rFonts w:eastAsia="ＭＳ 明朝"/>
                <w:sz w:val="22"/>
              </w:rPr>
              <w:t>ZTE, Sanechips</w:t>
            </w:r>
          </w:p>
        </w:tc>
        <w:tc>
          <w:tcPr>
            <w:tcW w:w="4507" w:type="pct"/>
          </w:tcPr>
          <w:p w14:paraId="5604A56D" w14:textId="77777777" w:rsidR="00977E12" w:rsidRDefault="00534D5E">
            <w:pPr>
              <w:widowControl w:val="0"/>
              <w:spacing w:after="120"/>
              <w:ind w:right="-99"/>
              <w:jc w:val="both"/>
              <w:rPr>
                <w:rFonts w:eastAsia="DengXian"/>
                <w:sz w:val="20"/>
                <w:lang w:val="en-US" w:eastAsia="zh-CN"/>
              </w:rPr>
            </w:pPr>
            <w:r>
              <w:rPr>
                <w:lang w:val="en-US" w:eastAsia="zh-CN"/>
              </w:rPr>
              <w:t>On early indication of eRedCap UEs, the agreements were reached as below in RAN1#113 [2].</w:t>
            </w:r>
          </w:p>
          <w:tbl>
            <w:tblPr>
              <w:tblStyle w:val="afd"/>
              <w:tblW w:w="0" w:type="auto"/>
              <w:tblLook w:val="04A0" w:firstRow="1" w:lastRow="0" w:firstColumn="1" w:lastColumn="0" w:noHBand="0" w:noVBand="1"/>
            </w:tblPr>
            <w:tblGrid>
              <w:gridCol w:w="10296"/>
            </w:tblGrid>
            <w:tr w:rsidR="00977E12" w14:paraId="5604A570" w14:textId="77777777">
              <w:tc>
                <w:tcPr>
                  <w:tcW w:w="10296" w:type="dxa"/>
                  <w:tcBorders>
                    <w:top w:val="single" w:sz="4" w:space="0" w:color="auto"/>
                    <w:left w:val="single" w:sz="4" w:space="0" w:color="auto"/>
                    <w:bottom w:val="single" w:sz="4" w:space="0" w:color="auto"/>
                    <w:right w:val="single" w:sz="4" w:space="0" w:color="auto"/>
                  </w:tcBorders>
                </w:tcPr>
                <w:p w14:paraId="5604A56E" w14:textId="77777777" w:rsidR="00977E12" w:rsidRDefault="00534D5E">
                  <w:pPr>
                    <w:numPr>
                      <w:ilvl w:val="0"/>
                      <w:numId w:val="36"/>
                    </w:numPr>
                    <w:tabs>
                      <w:tab w:val="clear" w:pos="0"/>
                      <w:tab w:val="left" w:pos="420"/>
                    </w:tabs>
                    <w:spacing w:after="60" w:line="240" w:lineRule="auto"/>
                    <w:jc w:val="both"/>
                    <w:rPr>
                      <w:lang w:val="en-US" w:eastAsia="en-US"/>
                    </w:rPr>
                  </w:pPr>
                  <w:r>
                    <w:rPr>
                      <w:lang w:val="en-US"/>
                    </w:rPr>
                    <w:t>A network-configurable additional separate early indication in Msg1 for Rel-18 eRedCap UEs is supported.</w:t>
                  </w:r>
                  <w:bookmarkStart w:id="20" w:name="OLE_LINK7"/>
                </w:p>
                <w:p w14:paraId="5604A56F" w14:textId="77777777" w:rsidR="00977E12" w:rsidRDefault="00534D5E">
                  <w:pPr>
                    <w:numPr>
                      <w:ilvl w:val="0"/>
                      <w:numId w:val="36"/>
                    </w:numPr>
                    <w:tabs>
                      <w:tab w:val="clear" w:pos="0"/>
                      <w:tab w:val="left" w:pos="420"/>
                    </w:tabs>
                    <w:spacing w:after="60" w:line="240" w:lineRule="auto"/>
                    <w:jc w:val="both"/>
                    <w:rPr>
                      <w:lang w:val="en-US" w:eastAsia="zh-CN"/>
                    </w:rPr>
                  </w:pPr>
                  <w:r>
                    <w:rPr>
                      <w:lang w:val="en-US"/>
                    </w:rPr>
                    <w:t>Additional early indication in MsgA PRACH is not supported</w:t>
                  </w:r>
                  <w:bookmarkEnd w:id="20"/>
                  <w:r>
                    <w:rPr>
                      <w:lang w:val="en-US"/>
                    </w:rPr>
                    <w:t>.</w:t>
                  </w:r>
                </w:p>
              </w:tc>
            </w:tr>
          </w:tbl>
          <w:p w14:paraId="5604A571" w14:textId="77777777" w:rsidR="00977E12" w:rsidRDefault="00977E12">
            <w:pPr>
              <w:widowControl w:val="0"/>
              <w:spacing w:after="120"/>
              <w:ind w:right="-99"/>
              <w:jc w:val="both"/>
              <w:rPr>
                <w:rFonts w:eastAsia="DengXian"/>
                <w:sz w:val="20"/>
                <w:lang w:val="en-US" w:eastAsia="zh-CN"/>
              </w:rPr>
            </w:pPr>
          </w:p>
          <w:p w14:paraId="5604A572" w14:textId="77777777" w:rsidR="00977E12" w:rsidRDefault="00534D5E">
            <w:pPr>
              <w:widowControl w:val="0"/>
              <w:spacing w:after="120"/>
              <w:ind w:right="-99"/>
              <w:jc w:val="both"/>
              <w:rPr>
                <w:lang w:val="en-US" w:eastAsia="zh-CN"/>
              </w:rPr>
            </w:pPr>
            <w:r>
              <w:rPr>
                <w:lang w:val="en-US" w:eastAsia="zh-CN"/>
              </w:rPr>
              <w:t>Thus, the gNB can identify the eRedCap UE type via Msg1 or Msg3/MsgA PUSCH. The feature group of eRedCap should include support of separate early indication in Msg1 and Msg3/MsgA PUSCH for eRedCap UEs.</w:t>
            </w:r>
          </w:p>
          <w:p w14:paraId="5604A573" w14:textId="77777777" w:rsidR="00977E12" w:rsidRDefault="00534D5E">
            <w:pPr>
              <w:widowControl w:val="0"/>
              <w:spacing w:after="120"/>
              <w:ind w:right="-99"/>
              <w:jc w:val="both"/>
              <w:rPr>
                <w:lang w:val="en-US" w:eastAsia="zh-CN"/>
              </w:rPr>
            </w:pPr>
            <w:r>
              <w:rPr>
                <w:lang w:val="en-US" w:eastAsia="zh-CN"/>
              </w:rPr>
              <w:t>For UE BB bandwidth reduction, the maximum number of PRBs scheduled by unicast PDSCH and PUSCH is restricted to 25/12 PRBs for 15/30 KHz SCS. However, the bandwidth span is different between unicast PDSCH and PUSCH. The following description should be added in feature group table.</w:t>
            </w:r>
          </w:p>
          <w:p w14:paraId="5604A574" w14:textId="77777777" w:rsidR="00977E12" w:rsidRDefault="00534D5E">
            <w:pPr>
              <w:numPr>
                <w:ilvl w:val="0"/>
                <w:numId w:val="36"/>
              </w:numPr>
              <w:tabs>
                <w:tab w:val="clear" w:pos="0"/>
                <w:tab w:val="left" w:pos="420"/>
              </w:tabs>
              <w:spacing w:after="60" w:line="240" w:lineRule="auto"/>
              <w:jc w:val="both"/>
              <w:rPr>
                <w:lang w:val="en-US" w:eastAsia="en-US"/>
              </w:rPr>
            </w:pPr>
            <w:r>
              <w:rPr>
                <w:lang w:val="en-US" w:eastAsia="zh-CN"/>
              </w:rPr>
              <w:t xml:space="preserve">For PUSCH, the </w:t>
            </w:r>
            <w:r>
              <w:rPr>
                <w:lang w:val="en-US"/>
              </w:rPr>
              <w:t xml:space="preserve">resource allocation </w:t>
            </w:r>
            <w:r>
              <w:rPr>
                <w:lang w:val="en-US" w:eastAsia="zh-CN"/>
              </w:rPr>
              <w:t xml:space="preserve">is not allowed to </w:t>
            </w:r>
            <w:r>
              <w:rPr>
                <w:lang w:val="en-US"/>
              </w:rPr>
              <w:t>span a bandwidth of more than ~5 MHz per slot or per hop.</w:t>
            </w:r>
          </w:p>
          <w:p w14:paraId="5604A575" w14:textId="77777777" w:rsidR="00977E12" w:rsidRDefault="00534D5E">
            <w:pPr>
              <w:numPr>
                <w:ilvl w:val="0"/>
                <w:numId w:val="36"/>
              </w:numPr>
              <w:tabs>
                <w:tab w:val="clear" w:pos="0"/>
                <w:tab w:val="left" w:pos="420"/>
              </w:tabs>
              <w:spacing w:after="180" w:line="240" w:lineRule="auto"/>
              <w:ind w:left="726" w:hanging="363"/>
              <w:jc w:val="both"/>
              <w:rPr>
                <w:lang w:val="en-US" w:eastAsia="zh-CN"/>
              </w:rPr>
            </w:pPr>
            <w:r>
              <w:rPr>
                <w:lang w:val="en-US" w:eastAsia="zh-CN"/>
              </w:rPr>
              <w:t xml:space="preserve">For unicast PDSCH, the </w:t>
            </w:r>
            <w:r>
              <w:rPr>
                <w:lang w:val="en-US"/>
              </w:rPr>
              <w:t xml:space="preserve">resource allocation </w:t>
            </w:r>
            <w:r>
              <w:rPr>
                <w:lang w:val="en-US" w:eastAsia="zh-CN"/>
              </w:rPr>
              <w:t>is allowed to span a bandwidth of more than ~5 MHz per slot.</w:t>
            </w:r>
          </w:p>
          <w:p w14:paraId="5604A576" w14:textId="77777777" w:rsidR="00977E12" w:rsidRDefault="00534D5E">
            <w:pPr>
              <w:widowControl w:val="0"/>
              <w:spacing w:after="120"/>
              <w:ind w:right="-99"/>
              <w:jc w:val="both"/>
              <w:rPr>
                <w:lang w:val="en-US" w:eastAsia="zh-CN"/>
              </w:rPr>
            </w:pPr>
            <w:r>
              <w:rPr>
                <w:lang w:val="en-US" w:eastAsia="zh-CN"/>
              </w:rPr>
              <w:t>Regarding relaxed RAR-PDSCH processing timeline, RAN1 agreed the additional processing delay of 1/0.5 ms for 15/30 KHz SCS for eRedCap UEs, shown as below.</w:t>
            </w:r>
          </w:p>
          <w:tbl>
            <w:tblPr>
              <w:tblStyle w:val="afd"/>
              <w:tblW w:w="0" w:type="auto"/>
              <w:tblLook w:val="04A0" w:firstRow="1" w:lastRow="0" w:firstColumn="1" w:lastColumn="0" w:noHBand="0" w:noVBand="1"/>
            </w:tblPr>
            <w:tblGrid>
              <w:gridCol w:w="10296"/>
            </w:tblGrid>
            <w:tr w:rsidR="00977E12" w14:paraId="5604A579" w14:textId="77777777">
              <w:tc>
                <w:tcPr>
                  <w:tcW w:w="10296" w:type="dxa"/>
                  <w:tcBorders>
                    <w:top w:val="single" w:sz="4" w:space="0" w:color="auto"/>
                    <w:left w:val="single" w:sz="4" w:space="0" w:color="auto"/>
                    <w:bottom w:val="single" w:sz="4" w:space="0" w:color="auto"/>
                    <w:right w:val="single" w:sz="4" w:space="0" w:color="auto"/>
                  </w:tcBorders>
                </w:tcPr>
                <w:p w14:paraId="5604A577" w14:textId="77777777" w:rsidR="00977E12" w:rsidRDefault="00534D5E">
                  <w:pPr>
                    <w:numPr>
                      <w:ilvl w:val="0"/>
                      <w:numId w:val="36"/>
                    </w:numPr>
                    <w:tabs>
                      <w:tab w:val="clear" w:pos="0"/>
                      <w:tab w:val="left" w:pos="420"/>
                    </w:tabs>
                    <w:spacing w:after="60" w:line="240" w:lineRule="auto"/>
                    <w:jc w:val="both"/>
                    <w:rPr>
                      <w:lang w:val="en-US" w:eastAsia="en-US"/>
                    </w:rPr>
                  </w:pPr>
                  <w:bookmarkStart w:id="21" w:name="OLE_LINK37"/>
                  <w:r>
                    <w:rPr>
                      <w:lang w:val="en-US"/>
                    </w:rPr>
                    <w:t>For the “FFS: value(s) of X”,</w:t>
                  </w:r>
                </w:p>
                <w:p w14:paraId="5604A578" w14:textId="77777777" w:rsidR="00977E12" w:rsidRDefault="00534D5E">
                  <w:pPr>
                    <w:numPr>
                      <w:ilvl w:val="1"/>
                      <w:numId w:val="36"/>
                    </w:numPr>
                    <w:spacing w:after="60" w:line="240" w:lineRule="auto"/>
                    <w:ind w:left="1020" w:hanging="323"/>
                    <w:jc w:val="both"/>
                    <w:rPr>
                      <w:lang w:val="en-US" w:eastAsia="zh-CN"/>
                    </w:rPr>
                  </w:pPr>
                  <w:r>
                    <w:rPr>
                      <w:lang w:val="en-US" w:eastAsia="zh-CN"/>
                    </w:rPr>
                    <w:t>X = 1/0.5 ms for 15/30 kHz SCS</w:t>
                  </w:r>
                  <w:bookmarkEnd w:id="21"/>
                </w:p>
              </w:tc>
            </w:tr>
          </w:tbl>
          <w:p w14:paraId="5604A57A" w14:textId="77777777" w:rsidR="00977E12" w:rsidRDefault="00977E12">
            <w:pPr>
              <w:widowControl w:val="0"/>
              <w:spacing w:after="120"/>
              <w:ind w:right="-99"/>
              <w:jc w:val="both"/>
              <w:rPr>
                <w:rFonts w:eastAsia="DengXian"/>
                <w:sz w:val="20"/>
                <w:lang w:val="en-US" w:eastAsia="zh-CN"/>
              </w:rPr>
            </w:pPr>
          </w:p>
          <w:p w14:paraId="5604A57B" w14:textId="77777777" w:rsidR="00977E12" w:rsidRDefault="00534D5E">
            <w:pPr>
              <w:widowControl w:val="0"/>
              <w:spacing w:after="120"/>
              <w:ind w:right="-99"/>
              <w:jc w:val="both"/>
              <w:rPr>
                <w:lang w:val="en-US" w:eastAsia="zh-CN"/>
              </w:rPr>
            </w:pPr>
            <w:r>
              <w:rPr>
                <w:lang w:val="en-US" w:eastAsia="zh-CN"/>
              </w:rPr>
              <w:t>Hence for eRedCap, the UE is expected to have an additional processing delay of 1 ms for 15 KHz SCS and 0.5 ms for 30 KHz SCS if a PDSCH scheduled with RA-RNTI or MSGB-RNTI is larger than 25/12 PRBs for 15/30 kHz SCS.</w:t>
            </w:r>
          </w:p>
          <w:p w14:paraId="5604A57C" w14:textId="77777777" w:rsidR="00977E12" w:rsidRDefault="00534D5E">
            <w:pPr>
              <w:widowControl w:val="0"/>
              <w:spacing w:after="120"/>
              <w:ind w:right="-99"/>
              <w:jc w:val="both"/>
              <w:rPr>
                <w:lang w:val="en-US" w:eastAsia="zh-CN"/>
              </w:rPr>
            </w:pPr>
            <w:r>
              <w:rPr>
                <w:lang w:val="en-US" w:eastAsia="zh-CN"/>
              </w:rPr>
              <w:t xml:space="preserve">On feature type, Rel-18 eRedCap should be the same as Rel-17 RedCap, i.e. the type of feature report is “Per UE”.    </w:t>
            </w:r>
          </w:p>
          <w:p w14:paraId="5604A57D" w14:textId="77777777" w:rsidR="00977E12" w:rsidRDefault="00534D5E">
            <w:pPr>
              <w:widowControl w:val="0"/>
              <w:spacing w:after="120"/>
              <w:ind w:right="-99"/>
              <w:jc w:val="both"/>
              <w:rPr>
                <w:lang w:val="en-US" w:eastAsia="zh-CN"/>
              </w:rPr>
            </w:pPr>
            <w:r>
              <w:rPr>
                <w:lang w:val="en-US" w:eastAsia="zh-CN"/>
              </w:rPr>
              <w:t xml:space="preserve">For peak data rate, the working assumption showed that the peak rate target is 10 Mbps regardless of what optional features the UE may support in RAN#100 meeting [5]. Based on peak data rate of 10 Mbps, according to the following agreements in RAN1#113, the UE with PR1 and BW3/PR3 will report that </w:t>
            </w:r>
            <w:bookmarkStart w:id="22" w:name="OLE_LINK8"/>
            <w:r>
              <w:rPr>
                <w:i/>
                <w:iCs/>
                <w:lang w:val="en-US" w:eastAsia="zh-CN"/>
              </w:rPr>
              <w:t>v</w:t>
            </w:r>
            <w:r>
              <w:rPr>
                <w:i/>
                <w:iCs/>
                <w:vertAlign w:val="subscript"/>
                <w:lang w:val="en-US" w:eastAsia="zh-CN"/>
              </w:rPr>
              <w:t>Layers</w:t>
            </w:r>
            <w:r>
              <w:rPr>
                <w:rFonts w:hint="eastAsia"/>
                <w:i/>
                <w:iCs/>
                <w:lang w:val="en-US" w:eastAsia="zh-CN"/>
              </w:rPr>
              <w:t>·</w:t>
            </w:r>
            <w:r>
              <w:rPr>
                <w:i/>
                <w:iCs/>
                <w:lang w:val="en-US" w:eastAsia="zh-CN"/>
              </w:rPr>
              <w:t>Q</w:t>
            </w:r>
            <w:r>
              <w:rPr>
                <w:i/>
                <w:iCs/>
                <w:vertAlign w:val="subscript"/>
                <w:lang w:val="en-US" w:eastAsia="zh-CN"/>
              </w:rPr>
              <w:t>m</w:t>
            </w:r>
            <w:r>
              <w:rPr>
                <w:rFonts w:hint="eastAsia"/>
                <w:i/>
                <w:iCs/>
                <w:lang w:val="en-US" w:eastAsia="zh-CN"/>
              </w:rPr>
              <w:t>·</w:t>
            </w:r>
            <w:r>
              <w:rPr>
                <w:i/>
                <w:iCs/>
                <w:lang w:val="en-US" w:eastAsia="zh-CN"/>
              </w:rPr>
              <w:t>f</w:t>
            </w:r>
            <w:bookmarkEnd w:id="22"/>
            <w:r>
              <w:rPr>
                <w:lang w:val="en-US" w:eastAsia="zh-CN"/>
              </w:rPr>
              <w:t xml:space="preserve"> = 3.2 while the UE with standalone PR1 will report that </w:t>
            </w:r>
            <w:r>
              <w:rPr>
                <w:i/>
                <w:iCs/>
                <w:lang w:val="en-US" w:eastAsia="zh-CN"/>
              </w:rPr>
              <w:t>v</w:t>
            </w:r>
            <w:r>
              <w:rPr>
                <w:i/>
                <w:iCs/>
                <w:vertAlign w:val="subscript"/>
                <w:lang w:val="en-US" w:eastAsia="zh-CN"/>
              </w:rPr>
              <w:t>Layers</w:t>
            </w:r>
            <w:r>
              <w:rPr>
                <w:rFonts w:hint="eastAsia"/>
                <w:i/>
                <w:iCs/>
                <w:lang w:val="en-US" w:eastAsia="zh-CN"/>
              </w:rPr>
              <w:t>·</w:t>
            </w:r>
            <w:r>
              <w:rPr>
                <w:i/>
                <w:iCs/>
                <w:lang w:val="en-US" w:eastAsia="zh-CN"/>
              </w:rPr>
              <w:t>Q</w:t>
            </w:r>
            <w:r>
              <w:rPr>
                <w:i/>
                <w:iCs/>
                <w:vertAlign w:val="subscript"/>
                <w:lang w:val="en-US" w:eastAsia="zh-CN"/>
              </w:rPr>
              <w:t>m</w:t>
            </w:r>
            <w:r>
              <w:rPr>
                <w:rFonts w:hint="eastAsia"/>
                <w:i/>
                <w:iCs/>
                <w:lang w:val="en-US" w:eastAsia="zh-CN"/>
              </w:rPr>
              <w:t>·</w:t>
            </w:r>
            <w:r>
              <w:rPr>
                <w:i/>
                <w:iCs/>
                <w:lang w:val="en-US" w:eastAsia="zh-CN"/>
              </w:rPr>
              <w:t xml:space="preserve">f </w:t>
            </w:r>
            <w:r>
              <w:rPr>
                <w:lang w:val="en-US" w:eastAsia="zh-CN"/>
              </w:rPr>
              <w:t xml:space="preserve">= 0.75 [2]. </w:t>
            </w:r>
          </w:p>
          <w:tbl>
            <w:tblPr>
              <w:tblStyle w:val="afd"/>
              <w:tblW w:w="0" w:type="auto"/>
              <w:tblLook w:val="04A0" w:firstRow="1" w:lastRow="0" w:firstColumn="1" w:lastColumn="0" w:noHBand="0" w:noVBand="1"/>
            </w:tblPr>
            <w:tblGrid>
              <w:gridCol w:w="10296"/>
            </w:tblGrid>
            <w:tr w:rsidR="00977E12" w14:paraId="5604A583" w14:textId="77777777">
              <w:tc>
                <w:tcPr>
                  <w:tcW w:w="10296" w:type="dxa"/>
                  <w:tcBorders>
                    <w:top w:val="single" w:sz="4" w:space="0" w:color="auto"/>
                    <w:left w:val="single" w:sz="4" w:space="0" w:color="auto"/>
                    <w:bottom w:val="single" w:sz="4" w:space="0" w:color="auto"/>
                    <w:right w:val="single" w:sz="4" w:space="0" w:color="auto"/>
                  </w:tcBorders>
                </w:tcPr>
                <w:p w14:paraId="5604A57E" w14:textId="77777777" w:rsidR="00977E12" w:rsidRDefault="00534D5E">
                  <w:pPr>
                    <w:pStyle w:val="aff6"/>
                    <w:numPr>
                      <w:ilvl w:val="0"/>
                      <w:numId w:val="37"/>
                    </w:numPr>
                    <w:spacing w:after="60" w:line="240" w:lineRule="auto"/>
                    <w:ind w:leftChars="0" w:left="480" w:hanging="480"/>
                    <w:jc w:val="both"/>
                    <w:rPr>
                      <w:lang w:val="en-US" w:eastAsia="zh-CN"/>
                    </w:rPr>
                  </w:pPr>
                  <w:r>
                    <w:rPr>
                      <w:lang w:val="en-US" w:eastAsia="zh-CN"/>
                    </w:rPr>
                    <w:t>For UE peak data rate reduction with UE BB bandwidth reduction,</w:t>
                  </w:r>
                </w:p>
                <w:p w14:paraId="5604A57F" w14:textId="77777777" w:rsidR="00977E12" w:rsidRDefault="00534D5E">
                  <w:pPr>
                    <w:numPr>
                      <w:ilvl w:val="1"/>
                      <w:numId w:val="36"/>
                    </w:numPr>
                    <w:spacing w:after="60" w:line="240" w:lineRule="auto"/>
                    <w:ind w:left="1020" w:hanging="323"/>
                    <w:jc w:val="both"/>
                    <w:rPr>
                      <w:lang w:val="en-US" w:eastAsia="zh-CN"/>
                    </w:rPr>
                  </w:pPr>
                  <w:r>
                    <w:rPr>
                      <w:lang w:val="en-US" w:eastAsia="zh-CN"/>
                    </w:rPr>
                    <w:t>The 10-Mbps peak rate target corresponds to a vLayers·Qm·f  of 3.2</w:t>
                  </w:r>
                </w:p>
                <w:p w14:paraId="5604A580" w14:textId="77777777" w:rsidR="00977E12" w:rsidRDefault="00534D5E">
                  <w:pPr>
                    <w:pStyle w:val="aff6"/>
                    <w:numPr>
                      <w:ilvl w:val="0"/>
                      <w:numId w:val="37"/>
                    </w:numPr>
                    <w:spacing w:after="60" w:line="240" w:lineRule="auto"/>
                    <w:ind w:leftChars="0" w:left="480" w:hanging="480"/>
                    <w:jc w:val="both"/>
                    <w:rPr>
                      <w:lang w:val="en-US" w:eastAsia="zh-CN"/>
                    </w:rPr>
                  </w:pPr>
                  <w:r>
                    <w:rPr>
                      <w:lang w:val="en-US" w:eastAsia="zh-CN"/>
                    </w:rPr>
                    <w:t>For UE peak data rate reduction without UE BB bandwidth reduction,</w:t>
                  </w:r>
                </w:p>
                <w:p w14:paraId="5604A581" w14:textId="77777777" w:rsidR="00977E12" w:rsidRDefault="00534D5E">
                  <w:pPr>
                    <w:numPr>
                      <w:ilvl w:val="1"/>
                      <w:numId w:val="36"/>
                    </w:numPr>
                    <w:spacing w:after="60" w:line="240" w:lineRule="auto"/>
                    <w:ind w:left="1020" w:hanging="323"/>
                    <w:jc w:val="both"/>
                    <w:rPr>
                      <w:lang w:val="en-US" w:eastAsia="zh-CN"/>
                    </w:rPr>
                  </w:pPr>
                  <w:r>
                    <w:rPr>
                      <w:lang w:val="en-US" w:eastAsia="zh-CN"/>
                    </w:rPr>
                    <w:t>The 10-Mbps peak rate target corresponds to a vLayers·Qm·f  of 0.75</w:t>
                  </w:r>
                </w:p>
                <w:p w14:paraId="5604A582" w14:textId="77777777" w:rsidR="00977E12" w:rsidRDefault="00534D5E">
                  <w:pPr>
                    <w:numPr>
                      <w:ilvl w:val="1"/>
                      <w:numId w:val="36"/>
                    </w:numPr>
                    <w:spacing w:after="60" w:line="240" w:lineRule="auto"/>
                    <w:ind w:left="1020" w:hanging="323"/>
                    <w:jc w:val="both"/>
                    <w:rPr>
                      <w:lang w:val="en-US" w:eastAsia="zh-CN"/>
                    </w:rPr>
                  </w:pPr>
                  <w:r>
                    <w:rPr>
                      <w:lang w:val="en-US" w:eastAsia="zh-CN"/>
                    </w:rPr>
                    <w:t>This is assuming 20 MHz bandwidth in the 38.306 peak rate expression.</w:t>
                  </w:r>
                </w:p>
              </w:tc>
            </w:tr>
          </w:tbl>
          <w:p w14:paraId="5604A584" w14:textId="77777777" w:rsidR="00977E12" w:rsidRDefault="00977E12">
            <w:pPr>
              <w:widowControl w:val="0"/>
              <w:spacing w:after="120"/>
              <w:ind w:right="-99"/>
              <w:jc w:val="both"/>
              <w:rPr>
                <w:rFonts w:eastAsia="DengXian"/>
                <w:sz w:val="20"/>
                <w:lang w:val="en-US" w:eastAsia="zh-CN"/>
              </w:rPr>
            </w:pPr>
          </w:p>
          <w:p w14:paraId="5604A585" w14:textId="77777777" w:rsidR="00977E12" w:rsidRDefault="00534D5E">
            <w:pPr>
              <w:widowControl w:val="0"/>
              <w:spacing w:after="120"/>
              <w:ind w:right="-99"/>
              <w:jc w:val="both"/>
              <w:rPr>
                <w:lang w:val="en-US" w:eastAsia="zh-CN"/>
              </w:rPr>
            </w:pPr>
            <w:r>
              <w:rPr>
                <w:lang w:val="en-US" w:eastAsia="zh-CN"/>
              </w:rPr>
              <w:t xml:space="preserve">Thus, the constraint of </w:t>
            </w:r>
            <w:r>
              <w:rPr>
                <w:i/>
                <w:iCs/>
                <w:lang w:val="en-US" w:eastAsia="zh-CN"/>
              </w:rPr>
              <w:t>v</w:t>
            </w:r>
            <w:r>
              <w:rPr>
                <w:i/>
                <w:iCs/>
                <w:vertAlign w:val="subscript"/>
                <w:lang w:val="en-US" w:eastAsia="zh-CN"/>
              </w:rPr>
              <w:t>Layers</w:t>
            </w:r>
            <w:r>
              <w:rPr>
                <w:rFonts w:hint="eastAsia"/>
                <w:i/>
                <w:iCs/>
                <w:lang w:val="en-US" w:eastAsia="zh-CN"/>
              </w:rPr>
              <w:t>·</w:t>
            </w:r>
            <w:r>
              <w:rPr>
                <w:i/>
                <w:iCs/>
                <w:lang w:val="en-US" w:eastAsia="zh-CN"/>
              </w:rPr>
              <w:t>Q</w:t>
            </w:r>
            <w:r>
              <w:rPr>
                <w:i/>
                <w:iCs/>
                <w:vertAlign w:val="subscript"/>
                <w:lang w:val="en-US" w:eastAsia="zh-CN"/>
              </w:rPr>
              <w:t>m</w:t>
            </w:r>
            <w:r>
              <w:rPr>
                <w:rFonts w:hint="eastAsia"/>
                <w:i/>
                <w:iCs/>
                <w:lang w:val="en-US" w:eastAsia="zh-CN"/>
              </w:rPr>
              <w:t>·</w:t>
            </w:r>
            <w:r>
              <w:rPr>
                <w:i/>
                <w:iCs/>
                <w:lang w:val="en-US" w:eastAsia="zh-CN"/>
              </w:rPr>
              <w:t>f</w:t>
            </w:r>
            <w:r>
              <w:rPr>
                <w:lang w:val="en-US" w:eastAsia="zh-CN"/>
              </w:rPr>
              <w:t xml:space="preserve"> &gt;= 4 is relaxed to </w:t>
            </w:r>
            <w:r>
              <w:rPr>
                <w:i/>
                <w:iCs/>
                <w:lang w:val="en-US" w:eastAsia="zh-CN"/>
              </w:rPr>
              <w:t>v</w:t>
            </w:r>
            <w:r>
              <w:rPr>
                <w:i/>
                <w:iCs/>
                <w:vertAlign w:val="subscript"/>
                <w:lang w:val="en-US" w:eastAsia="zh-CN"/>
              </w:rPr>
              <w:t>Layers</w:t>
            </w:r>
            <w:r>
              <w:rPr>
                <w:rFonts w:hint="eastAsia"/>
                <w:i/>
                <w:iCs/>
                <w:lang w:val="en-US" w:eastAsia="zh-CN"/>
              </w:rPr>
              <w:t>·</w:t>
            </w:r>
            <w:r>
              <w:rPr>
                <w:i/>
                <w:iCs/>
                <w:lang w:val="en-US" w:eastAsia="zh-CN"/>
              </w:rPr>
              <w:t>Q</w:t>
            </w:r>
            <w:r>
              <w:rPr>
                <w:i/>
                <w:iCs/>
                <w:vertAlign w:val="subscript"/>
                <w:lang w:val="en-US" w:eastAsia="zh-CN"/>
              </w:rPr>
              <w:t>m</w:t>
            </w:r>
            <w:r>
              <w:rPr>
                <w:rFonts w:hint="eastAsia"/>
                <w:i/>
                <w:iCs/>
                <w:lang w:val="en-US" w:eastAsia="zh-CN"/>
              </w:rPr>
              <w:t>·</w:t>
            </w:r>
            <w:r>
              <w:rPr>
                <w:i/>
                <w:iCs/>
                <w:lang w:val="en-US" w:eastAsia="zh-CN"/>
              </w:rPr>
              <w:t>f</w:t>
            </w:r>
            <w:r>
              <w:rPr>
                <w:lang w:val="en-US" w:eastAsia="zh-CN"/>
              </w:rPr>
              <w:t xml:space="preserve"> = 3.2 for the UE with peak data rate reduction and BB bandwidth reduction and  </w:t>
            </w:r>
            <w:r>
              <w:rPr>
                <w:i/>
                <w:iCs/>
                <w:lang w:val="en-US" w:eastAsia="zh-CN"/>
              </w:rPr>
              <w:t>v</w:t>
            </w:r>
            <w:r>
              <w:rPr>
                <w:i/>
                <w:iCs/>
                <w:vertAlign w:val="subscript"/>
                <w:lang w:val="en-US" w:eastAsia="zh-CN"/>
              </w:rPr>
              <w:t>Layers</w:t>
            </w:r>
            <w:r>
              <w:rPr>
                <w:rFonts w:hint="eastAsia"/>
                <w:i/>
                <w:iCs/>
                <w:lang w:val="en-US" w:eastAsia="zh-CN"/>
              </w:rPr>
              <w:t>·</w:t>
            </w:r>
            <w:r>
              <w:rPr>
                <w:i/>
                <w:iCs/>
                <w:lang w:val="en-US" w:eastAsia="zh-CN"/>
              </w:rPr>
              <w:t>Q</w:t>
            </w:r>
            <w:r>
              <w:rPr>
                <w:i/>
                <w:iCs/>
                <w:vertAlign w:val="subscript"/>
                <w:lang w:val="en-US" w:eastAsia="zh-CN"/>
              </w:rPr>
              <w:t>m</w:t>
            </w:r>
            <w:r>
              <w:rPr>
                <w:rFonts w:hint="eastAsia"/>
                <w:i/>
                <w:iCs/>
                <w:lang w:val="en-US" w:eastAsia="zh-CN"/>
              </w:rPr>
              <w:t>·</w:t>
            </w:r>
            <w:r>
              <w:rPr>
                <w:i/>
                <w:iCs/>
                <w:lang w:val="en-US" w:eastAsia="zh-CN"/>
              </w:rPr>
              <w:t>f</w:t>
            </w:r>
            <w:r>
              <w:rPr>
                <w:lang w:val="en-US" w:eastAsia="zh-CN"/>
              </w:rPr>
              <w:t xml:space="preserve"> = 0.75 for the UE with standalone peak data rate reduction.</w:t>
            </w:r>
          </w:p>
          <w:p w14:paraId="5604A586" w14:textId="77777777" w:rsidR="00977E12" w:rsidRDefault="00534D5E">
            <w:pPr>
              <w:widowControl w:val="0"/>
              <w:spacing w:after="120"/>
              <w:ind w:right="-99"/>
              <w:jc w:val="both"/>
              <w:rPr>
                <w:lang w:val="en-US" w:eastAsia="zh-CN"/>
              </w:rPr>
            </w:pPr>
            <w:r>
              <w:rPr>
                <w:lang w:val="en-US" w:eastAsia="zh-CN"/>
              </w:rPr>
              <w:t>Based on agreements in RAN#99 meeting [3][4], the eRedCap UE type contains the following two UE capabilities:</w:t>
            </w:r>
          </w:p>
          <w:p w14:paraId="5604A587" w14:textId="77777777" w:rsidR="00977E12" w:rsidRDefault="00534D5E">
            <w:pPr>
              <w:widowControl w:val="0"/>
              <w:numPr>
                <w:ilvl w:val="0"/>
                <w:numId w:val="38"/>
              </w:numPr>
              <w:spacing w:after="120" w:line="240" w:lineRule="auto"/>
              <w:ind w:right="-99"/>
              <w:jc w:val="both"/>
              <w:rPr>
                <w:lang w:val="en-US" w:eastAsia="zh-CN"/>
              </w:rPr>
            </w:pPr>
            <w:r>
              <w:rPr>
                <w:lang w:val="en-US" w:eastAsia="zh-CN"/>
              </w:rPr>
              <w:t xml:space="preserve">The UE with peak data rate reduction </w:t>
            </w:r>
            <w:bookmarkStart w:id="23" w:name="OLE_LINK2"/>
            <w:r>
              <w:rPr>
                <w:lang w:val="en-US" w:eastAsia="zh-CN"/>
              </w:rPr>
              <w:t>(PR1)</w:t>
            </w:r>
            <w:bookmarkEnd w:id="23"/>
            <w:r>
              <w:rPr>
                <w:lang w:val="en-US" w:eastAsia="zh-CN"/>
              </w:rPr>
              <w:t xml:space="preserve"> and </w:t>
            </w:r>
            <w:bookmarkStart w:id="24" w:name="OLE_LINK1"/>
            <w:r>
              <w:rPr>
                <w:lang w:val="en-US" w:eastAsia="zh-CN"/>
              </w:rPr>
              <w:t>UE baseband bandwidth reduction</w:t>
            </w:r>
            <w:bookmarkEnd w:id="24"/>
            <w:r>
              <w:rPr>
                <w:lang w:val="en-US" w:eastAsia="zh-CN"/>
              </w:rPr>
              <w:t xml:space="preserve"> (BW3/PR3)</w:t>
            </w:r>
          </w:p>
          <w:p w14:paraId="5604A588" w14:textId="77777777" w:rsidR="00977E12" w:rsidRDefault="00534D5E">
            <w:pPr>
              <w:widowControl w:val="0"/>
              <w:numPr>
                <w:ilvl w:val="0"/>
                <w:numId w:val="38"/>
              </w:numPr>
              <w:spacing w:after="120" w:line="240" w:lineRule="auto"/>
              <w:ind w:right="-99"/>
              <w:jc w:val="both"/>
              <w:rPr>
                <w:lang w:val="en-US" w:eastAsia="zh-CN"/>
              </w:rPr>
            </w:pPr>
            <w:r>
              <w:rPr>
                <w:lang w:val="en-US" w:eastAsia="zh-CN"/>
              </w:rPr>
              <w:t>The UE with peak data rate reduction without UE baseband bandwidth reduction</w:t>
            </w:r>
          </w:p>
          <w:p w14:paraId="5604A589" w14:textId="77777777" w:rsidR="00977E12" w:rsidRDefault="00534D5E">
            <w:pPr>
              <w:widowControl w:val="0"/>
              <w:spacing w:after="120"/>
              <w:ind w:right="-99"/>
              <w:jc w:val="both"/>
              <w:rPr>
                <w:lang w:val="en-US" w:eastAsia="zh-CN"/>
              </w:rPr>
            </w:pPr>
            <w:r>
              <w:rPr>
                <w:lang w:val="en-US" w:eastAsia="zh-CN"/>
              </w:rPr>
              <w:t xml:space="preserve">That is, for eRedCap, peak data rate reduction is a mandatory capability and UE baseband bandwidth reduction is an optional capability. Consequently, the value of </w:t>
            </w:r>
            <w:r>
              <w:rPr>
                <w:i/>
                <w:iCs/>
                <w:lang w:val="en-US" w:eastAsia="zh-CN"/>
              </w:rPr>
              <w:t>v</w:t>
            </w:r>
            <w:r>
              <w:rPr>
                <w:i/>
                <w:iCs/>
                <w:vertAlign w:val="subscript"/>
                <w:lang w:val="en-US" w:eastAsia="zh-CN"/>
              </w:rPr>
              <w:t>Layers</w:t>
            </w:r>
            <w:r>
              <w:rPr>
                <w:rFonts w:hint="eastAsia"/>
                <w:i/>
                <w:iCs/>
                <w:lang w:val="en-US" w:eastAsia="zh-CN"/>
              </w:rPr>
              <w:t>·</w:t>
            </w:r>
            <w:r>
              <w:rPr>
                <w:i/>
                <w:iCs/>
                <w:lang w:val="en-US" w:eastAsia="zh-CN"/>
              </w:rPr>
              <w:t>Q</w:t>
            </w:r>
            <w:r>
              <w:rPr>
                <w:i/>
                <w:iCs/>
                <w:vertAlign w:val="subscript"/>
                <w:lang w:val="en-US" w:eastAsia="zh-CN"/>
              </w:rPr>
              <w:t>m</w:t>
            </w:r>
            <w:r>
              <w:rPr>
                <w:rFonts w:hint="eastAsia"/>
                <w:i/>
                <w:iCs/>
                <w:lang w:val="en-US" w:eastAsia="zh-CN"/>
              </w:rPr>
              <w:t>·</w:t>
            </w:r>
            <w:r>
              <w:rPr>
                <w:i/>
                <w:iCs/>
                <w:lang w:val="en-US" w:eastAsia="zh-CN"/>
              </w:rPr>
              <w:t xml:space="preserve">f </w:t>
            </w:r>
            <w:r>
              <w:rPr>
                <w:lang w:val="en-US" w:eastAsia="zh-CN"/>
              </w:rPr>
              <w:t xml:space="preserve">reported by UE can implicitly indicate to gNB whether the UE supports </w:t>
            </w:r>
            <w:bookmarkStart w:id="25" w:name="OLE_LINK17"/>
            <w:r>
              <w:rPr>
                <w:lang w:val="en-US" w:eastAsia="zh-CN"/>
              </w:rPr>
              <w:t>PR1+BW3/PR3</w:t>
            </w:r>
            <w:bookmarkEnd w:id="25"/>
            <w:r>
              <w:rPr>
                <w:lang w:val="en-US" w:eastAsia="zh-CN"/>
              </w:rPr>
              <w:t xml:space="preserve"> (FG 48-1) or standalone PR1 (FG 48-2) to reduce overhead of capability signaling. Wherein, </w:t>
            </w:r>
            <w:r>
              <w:rPr>
                <w:i/>
                <w:iCs/>
                <w:lang w:val="en-US" w:eastAsia="zh-CN"/>
              </w:rPr>
              <w:t>v</w:t>
            </w:r>
            <w:r>
              <w:rPr>
                <w:i/>
                <w:iCs/>
                <w:vertAlign w:val="subscript"/>
                <w:lang w:val="en-US" w:eastAsia="zh-CN"/>
              </w:rPr>
              <w:t>Layers</w:t>
            </w:r>
            <w:r>
              <w:rPr>
                <w:rFonts w:hint="eastAsia"/>
                <w:i/>
                <w:iCs/>
                <w:lang w:val="en-US" w:eastAsia="zh-CN"/>
              </w:rPr>
              <w:t>·</w:t>
            </w:r>
            <w:r>
              <w:rPr>
                <w:i/>
                <w:iCs/>
                <w:lang w:val="en-US" w:eastAsia="zh-CN"/>
              </w:rPr>
              <w:t>Q</w:t>
            </w:r>
            <w:r>
              <w:rPr>
                <w:i/>
                <w:iCs/>
                <w:vertAlign w:val="subscript"/>
                <w:lang w:val="en-US" w:eastAsia="zh-CN"/>
              </w:rPr>
              <w:t>m</w:t>
            </w:r>
            <w:r>
              <w:rPr>
                <w:rFonts w:hint="eastAsia"/>
                <w:i/>
                <w:iCs/>
                <w:lang w:val="en-US" w:eastAsia="zh-CN"/>
              </w:rPr>
              <w:t>·</w:t>
            </w:r>
            <w:r>
              <w:rPr>
                <w:i/>
                <w:iCs/>
                <w:lang w:val="en-US" w:eastAsia="zh-CN"/>
              </w:rPr>
              <w:t>f=</w:t>
            </w:r>
            <w:r>
              <w:rPr>
                <w:lang w:val="en-US" w:eastAsia="zh-CN"/>
              </w:rPr>
              <w:t xml:space="preserve">3.2 corresponds to PR1+BW3/PR3 and </w:t>
            </w:r>
            <w:r>
              <w:rPr>
                <w:i/>
                <w:iCs/>
                <w:lang w:val="en-US" w:eastAsia="zh-CN"/>
              </w:rPr>
              <w:t>v</w:t>
            </w:r>
            <w:r>
              <w:rPr>
                <w:i/>
                <w:iCs/>
                <w:vertAlign w:val="subscript"/>
                <w:lang w:val="en-US" w:eastAsia="zh-CN"/>
              </w:rPr>
              <w:t>Layers</w:t>
            </w:r>
            <w:r>
              <w:rPr>
                <w:rFonts w:hint="eastAsia"/>
                <w:i/>
                <w:iCs/>
                <w:lang w:val="en-US" w:eastAsia="zh-CN"/>
              </w:rPr>
              <w:t>·</w:t>
            </w:r>
            <w:r>
              <w:rPr>
                <w:i/>
                <w:iCs/>
                <w:lang w:val="en-US" w:eastAsia="zh-CN"/>
              </w:rPr>
              <w:t>Q</w:t>
            </w:r>
            <w:r>
              <w:rPr>
                <w:i/>
                <w:iCs/>
                <w:vertAlign w:val="subscript"/>
                <w:lang w:val="en-US" w:eastAsia="zh-CN"/>
              </w:rPr>
              <w:t>m</w:t>
            </w:r>
            <w:r>
              <w:rPr>
                <w:rFonts w:hint="eastAsia"/>
                <w:i/>
                <w:iCs/>
                <w:lang w:val="en-US" w:eastAsia="zh-CN"/>
              </w:rPr>
              <w:t>·</w:t>
            </w:r>
            <w:r>
              <w:rPr>
                <w:i/>
                <w:iCs/>
                <w:lang w:val="en-US" w:eastAsia="zh-CN"/>
              </w:rPr>
              <w:t>f=</w:t>
            </w:r>
            <w:r>
              <w:rPr>
                <w:lang w:val="en-US" w:eastAsia="zh-CN"/>
              </w:rPr>
              <w:t>0.75 corresponds to standalone PR1.</w:t>
            </w:r>
          </w:p>
          <w:p w14:paraId="5604A58A" w14:textId="77777777" w:rsidR="00977E12" w:rsidRDefault="00534D5E">
            <w:pPr>
              <w:widowControl w:val="0"/>
              <w:spacing w:after="0"/>
              <w:ind w:right="-96"/>
              <w:jc w:val="both"/>
              <w:rPr>
                <w:b/>
                <w:bCs/>
                <w:i/>
                <w:iCs/>
                <w:lang w:val="en-US" w:eastAsia="zh-CN"/>
              </w:rPr>
            </w:pPr>
            <w:bookmarkStart w:id="26" w:name="OLE_LINK14"/>
            <w:r>
              <w:rPr>
                <w:b/>
                <w:bCs/>
                <w:i/>
                <w:iCs/>
                <w:lang w:val="en-US" w:eastAsia="zh-CN"/>
              </w:rPr>
              <w:t>Observation 1: The value of v</w:t>
            </w:r>
            <w:r>
              <w:rPr>
                <w:b/>
                <w:bCs/>
                <w:i/>
                <w:iCs/>
                <w:vertAlign w:val="subscript"/>
                <w:lang w:val="en-US" w:eastAsia="zh-CN"/>
              </w:rPr>
              <w:t>Layers</w:t>
            </w:r>
            <w:r>
              <w:rPr>
                <w:rFonts w:hint="eastAsia"/>
                <w:b/>
                <w:bCs/>
                <w:i/>
                <w:iCs/>
                <w:lang w:val="en-US" w:eastAsia="zh-CN"/>
              </w:rPr>
              <w:t>·</w:t>
            </w:r>
            <w:r>
              <w:rPr>
                <w:b/>
                <w:bCs/>
                <w:i/>
                <w:iCs/>
                <w:lang w:val="en-US" w:eastAsia="zh-CN"/>
              </w:rPr>
              <w:t>Q</w:t>
            </w:r>
            <w:r>
              <w:rPr>
                <w:b/>
                <w:bCs/>
                <w:i/>
                <w:iCs/>
                <w:vertAlign w:val="subscript"/>
                <w:lang w:val="en-US" w:eastAsia="zh-CN"/>
              </w:rPr>
              <w:t>m</w:t>
            </w:r>
            <w:r>
              <w:rPr>
                <w:rFonts w:hint="eastAsia"/>
                <w:b/>
                <w:bCs/>
                <w:i/>
                <w:iCs/>
                <w:lang w:val="en-US" w:eastAsia="zh-CN"/>
              </w:rPr>
              <w:t>·</w:t>
            </w:r>
            <w:r>
              <w:rPr>
                <w:b/>
                <w:bCs/>
                <w:i/>
                <w:iCs/>
                <w:lang w:val="en-US" w:eastAsia="zh-CN"/>
              </w:rPr>
              <w:t xml:space="preserve">f reported by UE can implicitly indicate whether the UE capability </w:t>
            </w:r>
            <w:bookmarkStart w:id="27" w:name="OLE_LINK4"/>
            <w:r>
              <w:rPr>
                <w:b/>
                <w:bCs/>
                <w:i/>
                <w:iCs/>
                <w:lang w:val="en-US" w:eastAsia="zh-CN"/>
              </w:rPr>
              <w:t>is PR1+BW3/PR3</w:t>
            </w:r>
            <w:bookmarkEnd w:id="27"/>
            <w:r>
              <w:rPr>
                <w:b/>
                <w:bCs/>
                <w:i/>
                <w:iCs/>
                <w:lang w:val="en-US" w:eastAsia="zh-CN"/>
              </w:rPr>
              <w:t xml:space="preserve"> or standalone PR1.</w:t>
            </w:r>
          </w:p>
          <w:p w14:paraId="5604A58B" w14:textId="77777777" w:rsidR="00977E12" w:rsidRDefault="00534D5E">
            <w:pPr>
              <w:widowControl w:val="0"/>
              <w:numPr>
                <w:ilvl w:val="0"/>
                <w:numId w:val="38"/>
              </w:numPr>
              <w:spacing w:after="180" w:line="240" w:lineRule="auto"/>
              <w:ind w:left="726" w:right="-96" w:hanging="363"/>
              <w:jc w:val="both"/>
              <w:rPr>
                <w:b/>
                <w:bCs/>
                <w:i/>
                <w:iCs/>
                <w:lang w:val="en-US" w:eastAsia="zh-CN"/>
              </w:rPr>
            </w:pPr>
            <w:bookmarkStart w:id="28" w:name="OLE_LINK5"/>
            <w:r>
              <w:rPr>
                <w:b/>
                <w:bCs/>
                <w:i/>
                <w:iCs/>
                <w:lang w:val="en-US" w:eastAsia="zh-CN"/>
              </w:rPr>
              <w:t>Value of 3.2 corresponds to PR1</w:t>
            </w:r>
            <w:bookmarkEnd w:id="28"/>
            <w:r>
              <w:rPr>
                <w:b/>
                <w:bCs/>
                <w:i/>
                <w:iCs/>
                <w:lang w:val="en-US" w:eastAsia="zh-CN"/>
              </w:rPr>
              <w:t>+BW3/PR3 and value of 0.75 corresponds to standalone PR1.</w:t>
            </w:r>
          </w:p>
          <w:p w14:paraId="5604A58C" w14:textId="77777777" w:rsidR="00977E12" w:rsidRDefault="00534D5E">
            <w:pPr>
              <w:widowControl w:val="0"/>
              <w:ind w:right="-96"/>
              <w:jc w:val="both"/>
              <w:rPr>
                <w:b/>
                <w:bCs/>
                <w:i/>
                <w:iCs/>
                <w:lang w:val="en-US" w:eastAsia="zh-CN"/>
              </w:rPr>
            </w:pPr>
            <w:r>
              <w:rPr>
                <w:b/>
                <w:bCs/>
                <w:i/>
                <w:iCs/>
                <w:lang w:val="en-US" w:eastAsia="zh-CN"/>
              </w:rPr>
              <w:t xml:space="preserve">Proposal 1: </w:t>
            </w:r>
            <w:r>
              <w:rPr>
                <w:rFonts w:eastAsia="SimSun"/>
                <w:b/>
                <w:bCs/>
                <w:i/>
                <w:iCs/>
                <w:lang w:val="en-US" w:eastAsia="zh-CN"/>
              </w:rPr>
              <w:t>The value of v</w:t>
            </w:r>
            <w:r>
              <w:rPr>
                <w:rFonts w:eastAsia="SimSun"/>
                <w:b/>
                <w:bCs/>
                <w:i/>
                <w:iCs/>
                <w:vertAlign w:val="subscript"/>
                <w:lang w:val="en-US" w:eastAsia="zh-CN"/>
              </w:rPr>
              <w:t>Layers</w:t>
            </w:r>
            <w:r>
              <w:rPr>
                <w:b/>
                <w:bCs/>
                <w:i/>
                <w:iCs/>
                <w:lang w:val="en-US"/>
              </w:rPr>
              <w:t>·</w:t>
            </w:r>
            <w:r>
              <w:rPr>
                <w:rFonts w:eastAsia="SimSun"/>
                <w:b/>
                <w:bCs/>
                <w:i/>
                <w:iCs/>
                <w:lang w:val="en-US" w:eastAsia="zh-CN"/>
              </w:rPr>
              <w:t>Q</w:t>
            </w:r>
            <w:r>
              <w:rPr>
                <w:rFonts w:eastAsia="SimSun"/>
                <w:b/>
                <w:bCs/>
                <w:i/>
                <w:iCs/>
                <w:vertAlign w:val="subscript"/>
                <w:lang w:val="en-US" w:eastAsia="zh-CN"/>
              </w:rPr>
              <w:t>m</w:t>
            </w:r>
            <w:r>
              <w:rPr>
                <w:b/>
                <w:bCs/>
                <w:i/>
                <w:iCs/>
                <w:lang w:val="en-US"/>
              </w:rPr>
              <w:t>·</w:t>
            </w:r>
            <w:r>
              <w:rPr>
                <w:rFonts w:eastAsia="SimSun"/>
                <w:b/>
                <w:bCs/>
                <w:i/>
                <w:iCs/>
                <w:lang w:val="en-US" w:eastAsia="zh-CN"/>
              </w:rPr>
              <w:t>f reported by UE is used to indicate FG 48-2.</w:t>
            </w:r>
          </w:p>
          <w:p w14:paraId="5604A58D" w14:textId="77777777" w:rsidR="00977E12" w:rsidRDefault="00534D5E">
            <w:pPr>
              <w:widowControl w:val="0"/>
              <w:spacing w:after="120"/>
              <w:ind w:right="-99"/>
              <w:jc w:val="both"/>
              <w:rPr>
                <w:lang w:val="en-US" w:eastAsia="zh-CN"/>
              </w:rPr>
            </w:pPr>
            <w:bookmarkStart w:id="29" w:name="_Toc42165607"/>
            <w:bookmarkEnd w:id="26"/>
            <w:r>
              <w:rPr>
                <w:lang w:val="en-US" w:eastAsia="zh-CN"/>
              </w:rPr>
              <w:t>Based on the above, the feature group table is updated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98"/>
              <w:gridCol w:w="1245"/>
              <w:gridCol w:w="3128"/>
              <w:gridCol w:w="1460"/>
              <w:gridCol w:w="1273"/>
              <w:gridCol w:w="1624"/>
              <w:gridCol w:w="1333"/>
              <w:gridCol w:w="1644"/>
              <w:gridCol w:w="1644"/>
              <w:gridCol w:w="1823"/>
              <w:gridCol w:w="2206"/>
            </w:tblGrid>
            <w:tr w:rsidR="00977E12" w14:paraId="5604A59B" w14:textId="77777777">
              <w:trPr>
                <w:trHeight w:val="20"/>
              </w:trPr>
              <w:tc>
                <w:tcPr>
                  <w:tcW w:w="444" w:type="pct"/>
                  <w:tcBorders>
                    <w:top w:val="single" w:sz="4" w:space="0" w:color="auto"/>
                    <w:left w:val="single" w:sz="4" w:space="0" w:color="auto"/>
                    <w:bottom w:val="single" w:sz="4" w:space="0" w:color="auto"/>
                    <w:right w:val="single" w:sz="4" w:space="0" w:color="auto"/>
                  </w:tcBorders>
                </w:tcPr>
                <w:p w14:paraId="5604A58E" w14:textId="77777777" w:rsidR="00977E12" w:rsidRDefault="00534D5E">
                  <w:pPr>
                    <w:pStyle w:val="TAH"/>
                    <w:rPr>
                      <w:rFonts w:eastAsia="ＭＳ 明朝" w:cs="Arial"/>
                      <w:szCs w:val="18"/>
                      <w:lang w:val="en-US" w:eastAsia="en-US"/>
                    </w:rPr>
                  </w:pPr>
                  <w:r>
                    <w:rPr>
                      <w:rFonts w:asciiTheme="majorHAnsi" w:hAnsiTheme="majorHAnsi" w:cstheme="majorHAnsi"/>
                      <w:color w:val="000000" w:themeColor="text1"/>
                      <w:szCs w:val="18"/>
                      <w:lang w:val="en-US"/>
                    </w:rPr>
                    <w:t>Features</w:t>
                  </w:r>
                </w:p>
              </w:tc>
              <w:tc>
                <w:tcPr>
                  <w:tcW w:w="200" w:type="pct"/>
                  <w:tcBorders>
                    <w:top w:val="single" w:sz="4" w:space="0" w:color="auto"/>
                    <w:left w:val="single" w:sz="4" w:space="0" w:color="auto"/>
                    <w:bottom w:val="single" w:sz="4" w:space="0" w:color="auto"/>
                    <w:right w:val="single" w:sz="4" w:space="0" w:color="auto"/>
                  </w:tcBorders>
                </w:tcPr>
                <w:p w14:paraId="5604A58F" w14:textId="77777777" w:rsidR="00977E12" w:rsidRDefault="00534D5E">
                  <w:pPr>
                    <w:pStyle w:val="TAH"/>
                    <w:rPr>
                      <w:rFonts w:eastAsia="ＭＳ 明朝" w:cs="Arial"/>
                      <w:szCs w:val="18"/>
                      <w:lang w:val="en-US"/>
                    </w:rPr>
                  </w:pPr>
                  <w:r>
                    <w:rPr>
                      <w:rFonts w:asciiTheme="majorHAnsi" w:hAnsiTheme="majorHAnsi" w:cstheme="majorHAnsi"/>
                      <w:color w:val="000000" w:themeColor="text1"/>
                      <w:szCs w:val="18"/>
                      <w:lang w:val="en-US"/>
                    </w:rPr>
                    <w:t>Index</w:t>
                  </w:r>
                </w:p>
              </w:tc>
              <w:tc>
                <w:tcPr>
                  <w:tcW w:w="312" w:type="pct"/>
                  <w:tcBorders>
                    <w:top w:val="single" w:sz="4" w:space="0" w:color="auto"/>
                    <w:left w:val="single" w:sz="4" w:space="0" w:color="auto"/>
                    <w:bottom w:val="single" w:sz="4" w:space="0" w:color="auto"/>
                    <w:right w:val="single" w:sz="4" w:space="0" w:color="auto"/>
                  </w:tcBorders>
                </w:tcPr>
                <w:p w14:paraId="5604A590" w14:textId="77777777" w:rsidR="00977E12" w:rsidRDefault="00534D5E">
                  <w:pPr>
                    <w:pStyle w:val="TAH"/>
                    <w:rPr>
                      <w:rFonts w:eastAsia="SimSun" w:cs="Arial"/>
                      <w:szCs w:val="18"/>
                      <w:lang w:val="en-US"/>
                    </w:rPr>
                  </w:pPr>
                  <w:r>
                    <w:rPr>
                      <w:rFonts w:asciiTheme="majorHAnsi" w:hAnsiTheme="majorHAnsi" w:cstheme="majorHAnsi"/>
                      <w:color w:val="000000" w:themeColor="text1"/>
                      <w:szCs w:val="18"/>
                      <w:lang w:val="en-US"/>
                    </w:rPr>
                    <w:t>Feature group</w:t>
                  </w:r>
                </w:p>
              </w:tc>
              <w:tc>
                <w:tcPr>
                  <w:tcW w:w="784" w:type="pct"/>
                  <w:tcBorders>
                    <w:top w:val="single" w:sz="4" w:space="0" w:color="auto"/>
                    <w:left w:val="single" w:sz="4" w:space="0" w:color="auto"/>
                    <w:bottom w:val="single" w:sz="4" w:space="0" w:color="auto"/>
                    <w:right w:val="single" w:sz="4" w:space="0" w:color="auto"/>
                  </w:tcBorders>
                </w:tcPr>
                <w:p w14:paraId="5604A591" w14:textId="77777777" w:rsidR="00977E12" w:rsidRDefault="00534D5E">
                  <w:pPr>
                    <w:pStyle w:val="TAH"/>
                    <w:rPr>
                      <w:rFonts w:cs="Arial"/>
                      <w:szCs w:val="18"/>
                      <w:highlight w:val="yellow"/>
                      <w:lang w:val="en-US" w:eastAsia="en-US"/>
                    </w:rPr>
                  </w:pPr>
                  <w:r>
                    <w:rPr>
                      <w:rFonts w:asciiTheme="majorHAnsi" w:hAnsiTheme="majorHAnsi" w:cstheme="majorHAnsi"/>
                      <w:color w:val="000000" w:themeColor="text1"/>
                      <w:szCs w:val="18"/>
                      <w:lang w:val="en-US"/>
                    </w:rPr>
                    <w:t>Components</w:t>
                  </w:r>
                </w:p>
              </w:tc>
              <w:tc>
                <w:tcPr>
                  <w:tcW w:w="366" w:type="pct"/>
                  <w:tcBorders>
                    <w:top w:val="single" w:sz="4" w:space="0" w:color="auto"/>
                    <w:left w:val="single" w:sz="4" w:space="0" w:color="auto"/>
                    <w:bottom w:val="single" w:sz="4" w:space="0" w:color="auto"/>
                    <w:right w:val="single" w:sz="4" w:space="0" w:color="auto"/>
                  </w:tcBorders>
                </w:tcPr>
                <w:p w14:paraId="5604A592" w14:textId="77777777" w:rsidR="00977E12" w:rsidRDefault="00534D5E">
                  <w:pPr>
                    <w:pStyle w:val="TAH"/>
                    <w:rPr>
                      <w:rFonts w:eastAsia="ＭＳ 明朝" w:cs="Arial"/>
                      <w:szCs w:val="18"/>
                      <w:lang w:val="en-US"/>
                    </w:rPr>
                  </w:pPr>
                  <w:r>
                    <w:rPr>
                      <w:rFonts w:asciiTheme="majorHAnsi" w:hAnsiTheme="majorHAnsi" w:cstheme="majorHAnsi"/>
                      <w:color w:val="000000" w:themeColor="text1"/>
                      <w:szCs w:val="18"/>
                      <w:lang w:val="en-US"/>
                    </w:rPr>
                    <w:t>Prerequisite feature groups</w:t>
                  </w:r>
                </w:p>
              </w:tc>
              <w:tc>
                <w:tcPr>
                  <w:tcW w:w="319" w:type="pct"/>
                  <w:tcBorders>
                    <w:top w:val="single" w:sz="4" w:space="0" w:color="auto"/>
                    <w:left w:val="single" w:sz="4" w:space="0" w:color="auto"/>
                    <w:bottom w:val="single" w:sz="4" w:space="0" w:color="auto"/>
                    <w:right w:val="single" w:sz="4" w:space="0" w:color="auto"/>
                  </w:tcBorders>
                </w:tcPr>
                <w:p w14:paraId="5604A593" w14:textId="77777777" w:rsidR="00977E12" w:rsidRDefault="00534D5E">
                  <w:pPr>
                    <w:pStyle w:val="TAH"/>
                    <w:rPr>
                      <w:rFonts w:eastAsia="SimSun" w:cs="Arial"/>
                      <w:szCs w:val="18"/>
                      <w:lang w:val="en-US"/>
                    </w:rPr>
                  </w:pPr>
                  <w:r>
                    <w:rPr>
                      <w:rFonts w:asciiTheme="majorHAnsi" w:hAnsiTheme="majorHAnsi" w:cstheme="majorHAnsi"/>
                      <w:color w:val="000000" w:themeColor="text1"/>
                      <w:szCs w:val="18"/>
                      <w:lang w:val="en-US"/>
                    </w:rPr>
                    <w:t>Need for the gNB to know if the feature is supported</w:t>
                  </w:r>
                </w:p>
              </w:tc>
              <w:tc>
                <w:tcPr>
                  <w:tcW w:w="407" w:type="pct"/>
                  <w:tcBorders>
                    <w:top w:val="single" w:sz="4" w:space="0" w:color="auto"/>
                    <w:left w:val="single" w:sz="4" w:space="0" w:color="auto"/>
                    <w:bottom w:val="single" w:sz="4" w:space="0" w:color="auto"/>
                    <w:right w:val="single" w:sz="4" w:space="0" w:color="auto"/>
                  </w:tcBorders>
                </w:tcPr>
                <w:p w14:paraId="5604A594" w14:textId="77777777" w:rsidR="00977E12" w:rsidRDefault="00534D5E">
                  <w:pPr>
                    <w:pStyle w:val="TAN"/>
                    <w:ind w:left="0" w:firstLine="0"/>
                    <w:rPr>
                      <w:rFonts w:eastAsia="SimSun" w:cs="Arial"/>
                      <w:szCs w:val="18"/>
                      <w:lang w:val="en-US" w:eastAsia="zh-CN"/>
                    </w:rPr>
                  </w:pPr>
                  <w:r>
                    <w:rPr>
                      <w:rFonts w:asciiTheme="majorHAnsi" w:hAnsiTheme="majorHAnsi" w:cstheme="majorHAnsi"/>
                      <w:b/>
                      <w:color w:val="000000" w:themeColor="text1"/>
                      <w:szCs w:val="18"/>
                      <w:lang w:val="en-US" w:eastAsia="ja-JP"/>
                    </w:rPr>
                    <w:t>Consequence if the feature is not supported by the UE</w:t>
                  </w:r>
                </w:p>
              </w:tc>
              <w:tc>
                <w:tcPr>
                  <w:tcW w:w="334" w:type="pct"/>
                  <w:tcBorders>
                    <w:top w:val="single" w:sz="4" w:space="0" w:color="auto"/>
                    <w:left w:val="single" w:sz="4" w:space="0" w:color="auto"/>
                    <w:bottom w:val="single" w:sz="4" w:space="0" w:color="auto"/>
                    <w:right w:val="single" w:sz="4" w:space="0" w:color="auto"/>
                  </w:tcBorders>
                </w:tcPr>
                <w:p w14:paraId="5604A595" w14:textId="77777777" w:rsidR="00977E12" w:rsidRDefault="00534D5E">
                  <w:pPr>
                    <w:pStyle w:val="TAN"/>
                    <w:ind w:left="0" w:firstLine="0"/>
                    <w:rPr>
                      <w:rFonts w:asciiTheme="majorHAnsi" w:eastAsia="DengXian"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Type</w:t>
                  </w:r>
                </w:p>
                <w:p w14:paraId="5604A596" w14:textId="77777777" w:rsidR="00977E12" w:rsidRDefault="00534D5E">
                  <w:pPr>
                    <w:pStyle w:val="TAN"/>
                    <w:ind w:left="0" w:firstLine="0"/>
                    <w:rPr>
                      <w:rFonts w:eastAsia="SimSun" w:cs="Arial"/>
                      <w:szCs w:val="18"/>
                      <w:highlight w:val="yellow"/>
                      <w:lang w:val="en-US" w:eastAsia="zh-CN"/>
                    </w:rPr>
                  </w:pPr>
                  <w:r>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412" w:type="pct"/>
                  <w:tcBorders>
                    <w:top w:val="single" w:sz="4" w:space="0" w:color="auto"/>
                    <w:left w:val="single" w:sz="4" w:space="0" w:color="auto"/>
                    <w:bottom w:val="single" w:sz="4" w:space="0" w:color="auto"/>
                    <w:right w:val="single" w:sz="4" w:space="0" w:color="auto"/>
                  </w:tcBorders>
                </w:tcPr>
                <w:p w14:paraId="5604A597" w14:textId="77777777" w:rsidR="00977E12" w:rsidRDefault="00534D5E">
                  <w:pPr>
                    <w:pStyle w:val="TAH"/>
                    <w:rPr>
                      <w:rFonts w:eastAsia="ＭＳ 明朝" w:cs="Arial"/>
                      <w:szCs w:val="18"/>
                      <w:highlight w:val="yellow"/>
                      <w:lang w:val="en-US" w:eastAsia="en-US"/>
                    </w:rPr>
                  </w:pPr>
                  <w:r>
                    <w:rPr>
                      <w:rFonts w:asciiTheme="majorHAnsi" w:hAnsiTheme="majorHAnsi" w:cstheme="majorHAnsi"/>
                      <w:color w:val="000000" w:themeColor="text1"/>
                      <w:szCs w:val="18"/>
                      <w:lang w:val="en-US"/>
                    </w:rPr>
                    <w:t>Need of FDD/TDD differentiation</w:t>
                  </w:r>
                </w:p>
              </w:tc>
              <w:tc>
                <w:tcPr>
                  <w:tcW w:w="412" w:type="pct"/>
                  <w:tcBorders>
                    <w:top w:val="single" w:sz="4" w:space="0" w:color="auto"/>
                    <w:left w:val="single" w:sz="4" w:space="0" w:color="auto"/>
                    <w:bottom w:val="single" w:sz="4" w:space="0" w:color="auto"/>
                    <w:right w:val="single" w:sz="4" w:space="0" w:color="auto"/>
                  </w:tcBorders>
                </w:tcPr>
                <w:p w14:paraId="5604A598" w14:textId="77777777" w:rsidR="00977E12" w:rsidRDefault="00534D5E">
                  <w:pPr>
                    <w:pStyle w:val="TAH"/>
                    <w:rPr>
                      <w:rFonts w:eastAsia="ＭＳ 明朝" w:cs="Arial"/>
                      <w:szCs w:val="18"/>
                      <w:highlight w:val="yellow"/>
                      <w:lang w:val="en-US"/>
                    </w:rPr>
                  </w:pPr>
                  <w:r>
                    <w:rPr>
                      <w:rFonts w:asciiTheme="majorHAnsi" w:hAnsiTheme="majorHAnsi" w:cstheme="majorHAnsi"/>
                      <w:color w:val="000000" w:themeColor="text1"/>
                      <w:szCs w:val="18"/>
                      <w:lang w:val="en-US"/>
                    </w:rPr>
                    <w:t>Need of FR1/FR2 differentiation</w:t>
                  </w:r>
                </w:p>
              </w:tc>
              <w:tc>
                <w:tcPr>
                  <w:tcW w:w="457" w:type="pct"/>
                  <w:tcBorders>
                    <w:top w:val="single" w:sz="4" w:space="0" w:color="auto"/>
                    <w:left w:val="single" w:sz="4" w:space="0" w:color="auto"/>
                    <w:bottom w:val="single" w:sz="4" w:space="0" w:color="auto"/>
                    <w:right w:val="single" w:sz="4" w:space="0" w:color="auto"/>
                  </w:tcBorders>
                </w:tcPr>
                <w:p w14:paraId="5604A599" w14:textId="77777777" w:rsidR="00977E12" w:rsidRDefault="00534D5E">
                  <w:pPr>
                    <w:pStyle w:val="TAH"/>
                    <w:rPr>
                      <w:rFonts w:eastAsia="ＭＳ 明朝" w:cs="Arial"/>
                      <w:szCs w:val="18"/>
                      <w:lang w:val="en-US"/>
                    </w:rPr>
                  </w:pPr>
                  <w:r>
                    <w:rPr>
                      <w:rFonts w:asciiTheme="majorHAnsi" w:hAnsiTheme="majorHAnsi" w:cstheme="majorHAnsi"/>
                      <w:color w:val="000000" w:themeColor="text1"/>
                      <w:szCs w:val="18"/>
                      <w:lang w:val="en-US"/>
                    </w:rPr>
                    <w:t>Note</w:t>
                  </w:r>
                </w:p>
              </w:tc>
              <w:tc>
                <w:tcPr>
                  <w:tcW w:w="553" w:type="pct"/>
                  <w:tcBorders>
                    <w:top w:val="single" w:sz="4" w:space="0" w:color="auto"/>
                    <w:left w:val="single" w:sz="4" w:space="0" w:color="auto"/>
                    <w:bottom w:val="single" w:sz="4" w:space="0" w:color="auto"/>
                    <w:right w:val="single" w:sz="4" w:space="0" w:color="auto"/>
                  </w:tcBorders>
                </w:tcPr>
                <w:p w14:paraId="5604A59A" w14:textId="77777777" w:rsidR="00977E12" w:rsidRDefault="00534D5E">
                  <w:pPr>
                    <w:pStyle w:val="TAH"/>
                    <w:rPr>
                      <w:rFonts w:eastAsia="ＭＳ 明朝" w:cs="Arial"/>
                      <w:szCs w:val="18"/>
                      <w:lang w:val="en-US"/>
                    </w:rPr>
                  </w:pPr>
                  <w:r>
                    <w:rPr>
                      <w:rFonts w:asciiTheme="majorHAnsi" w:hAnsiTheme="majorHAnsi" w:cstheme="majorHAnsi"/>
                      <w:color w:val="000000" w:themeColor="text1"/>
                      <w:szCs w:val="18"/>
                      <w:lang w:val="en-US"/>
                    </w:rPr>
                    <w:t>Mandatory/Optional</w:t>
                  </w:r>
                </w:p>
              </w:tc>
            </w:tr>
            <w:tr w:rsidR="00977E12" w14:paraId="5604A5C8" w14:textId="77777777">
              <w:trPr>
                <w:trHeight w:val="20"/>
              </w:trPr>
              <w:tc>
                <w:tcPr>
                  <w:tcW w:w="444" w:type="pct"/>
                  <w:tcBorders>
                    <w:top w:val="single" w:sz="4" w:space="0" w:color="auto"/>
                    <w:left w:val="single" w:sz="4" w:space="0" w:color="auto"/>
                    <w:bottom w:val="single" w:sz="4" w:space="0" w:color="auto"/>
                    <w:right w:val="single" w:sz="4" w:space="0" w:color="auto"/>
                  </w:tcBorders>
                </w:tcPr>
                <w:p w14:paraId="5604A59C"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48. NR_redcap_enh</w:t>
                  </w:r>
                </w:p>
              </w:tc>
              <w:tc>
                <w:tcPr>
                  <w:tcW w:w="200" w:type="pct"/>
                  <w:tcBorders>
                    <w:top w:val="single" w:sz="4" w:space="0" w:color="auto"/>
                    <w:left w:val="single" w:sz="4" w:space="0" w:color="auto"/>
                    <w:bottom w:val="single" w:sz="4" w:space="0" w:color="auto"/>
                    <w:right w:val="single" w:sz="4" w:space="0" w:color="auto"/>
                  </w:tcBorders>
                </w:tcPr>
                <w:p w14:paraId="5604A59D"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48-1</w:t>
                  </w:r>
                </w:p>
              </w:tc>
              <w:tc>
                <w:tcPr>
                  <w:tcW w:w="312" w:type="pct"/>
                  <w:tcBorders>
                    <w:top w:val="single" w:sz="4" w:space="0" w:color="auto"/>
                    <w:left w:val="single" w:sz="4" w:space="0" w:color="auto"/>
                    <w:bottom w:val="single" w:sz="4" w:space="0" w:color="auto"/>
                    <w:right w:val="single" w:sz="4" w:space="0" w:color="auto"/>
                  </w:tcBorders>
                </w:tcPr>
                <w:p w14:paraId="5604A59E" w14:textId="77777777" w:rsidR="00977E12" w:rsidRDefault="00534D5E">
                  <w:pPr>
                    <w:keepLines/>
                    <w:spacing w:after="0"/>
                    <w:rPr>
                      <w:rFonts w:ascii="Arial" w:eastAsia="SimSun" w:hAnsi="Arial" w:cs="Arial"/>
                      <w:sz w:val="18"/>
                      <w:szCs w:val="18"/>
                      <w:lang w:val="en-US" w:eastAsia="zh-CN"/>
                    </w:rPr>
                  </w:pPr>
                  <w:r>
                    <w:rPr>
                      <w:rFonts w:ascii="Arial" w:eastAsia="SimSun" w:hAnsi="Arial" w:cs="Arial"/>
                      <w:sz w:val="18"/>
                      <w:szCs w:val="18"/>
                      <w:lang w:val="en-US" w:eastAsia="zh-CN"/>
                    </w:rPr>
                    <w:t>RedCap UE with reduced peak data rate and reduced baseband bandwidth in FR1</w:t>
                  </w:r>
                </w:p>
              </w:tc>
              <w:tc>
                <w:tcPr>
                  <w:tcW w:w="784" w:type="pct"/>
                  <w:tcBorders>
                    <w:top w:val="single" w:sz="4" w:space="0" w:color="auto"/>
                    <w:left w:val="single" w:sz="4" w:space="0" w:color="auto"/>
                    <w:bottom w:val="single" w:sz="4" w:space="0" w:color="auto"/>
                    <w:right w:val="single" w:sz="4" w:space="0" w:color="auto"/>
                  </w:tcBorders>
                </w:tcPr>
                <w:p w14:paraId="5604A59F" w14:textId="77777777" w:rsidR="00977E12" w:rsidRDefault="00534D5E">
                  <w:pPr>
                    <w:keepLines/>
                    <w:spacing w:after="0"/>
                    <w:rPr>
                      <w:rFonts w:ascii="Arial" w:eastAsia="ＭＳ 明朝" w:hAnsi="Arial" w:cs="Arial"/>
                      <w:sz w:val="18"/>
                      <w:szCs w:val="18"/>
                      <w:lang w:val="en-US" w:eastAsia="en-US"/>
                    </w:rPr>
                  </w:pPr>
                  <w:r>
                    <w:rPr>
                      <w:rFonts w:ascii="Arial" w:eastAsia="ＭＳ 明朝" w:hAnsi="Arial" w:cs="Arial"/>
                      <w:sz w:val="18"/>
                      <w:szCs w:val="18"/>
                      <w:lang w:val="en-US"/>
                    </w:rPr>
                    <w:t xml:space="preserve">The following components are the same as for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5604A5A0" w14:textId="77777777" w:rsidR="00977E12" w:rsidRDefault="00534D5E">
                  <w:pPr>
                    <w:spacing w:after="0"/>
                    <w:rPr>
                      <w:rFonts w:ascii="Arial" w:eastAsia="DengXian" w:hAnsi="Arial" w:cs="Arial"/>
                      <w:sz w:val="18"/>
                      <w:szCs w:val="18"/>
                      <w:lang w:val="en-US"/>
                    </w:rPr>
                  </w:pPr>
                  <w:r>
                    <w:rPr>
                      <w:rFonts w:ascii="Arial" w:hAnsi="Arial" w:cs="Arial"/>
                      <w:sz w:val="18"/>
                      <w:szCs w:val="18"/>
                      <w:lang w:val="en-US"/>
                    </w:rPr>
                    <w:t>1. Maximum FR1 RedCap UE bandwidth is 20 MHz.</w:t>
                  </w:r>
                </w:p>
                <w:p w14:paraId="5604A5A1" w14:textId="77777777" w:rsidR="00977E12" w:rsidRDefault="00534D5E">
                  <w:pPr>
                    <w:spacing w:after="0"/>
                    <w:rPr>
                      <w:rFonts w:ascii="Arial" w:hAnsi="Arial" w:cs="Arial"/>
                      <w:sz w:val="18"/>
                      <w:szCs w:val="18"/>
                      <w:lang w:val="en-US"/>
                    </w:rPr>
                  </w:pPr>
                  <w:r>
                    <w:rPr>
                      <w:rFonts w:ascii="Arial" w:hAnsi="Arial" w:cs="Arial"/>
                      <w:sz w:val="18"/>
                      <w:szCs w:val="18"/>
                      <w:lang w:val="en-US"/>
                    </w:rPr>
                    <w:t>3. Early indication of RedCap UE in Msg.1 for 4-step RACH</w:t>
                  </w:r>
                </w:p>
                <w:p w14:paraId="5604A5A2" w14:textId="77777777" w:rsidR="00977E12" w:rsidRDefault="00534D5E">
                  <w:pPr>
                    <w:spacing w:after="0"/>
                    <w:rPr>
                      <w:rFonts w:ascii="Arial" w:hAnsi="Arial" w:cs="Arial"/>
                      <w:sz w:val="18"/>
                      <w:szCs w:val="18"/>
                      <w:lang w:val="en-US"/>
                    </w:rPr>
                  </w:pPr>
                  <w:r>
                    <w:rPr>
                      <w:rFonts w:ascii="Arial" w:hAnsi="Arial" w:cs="Arial"/>
                      <w:sz w:val="18"/>
                      <w:szCs w:val="18"/>
                      <w:lang w:val="en-US"/>
                    </w:rPr>
                    <w:t>4. Separate initial UL BWP for RedCap UEs</w:t>
                  </w:r>
                </w:p>
                <w:p w14:paraId="5604A5A3" w14:textId="77777777" w:rsidR="00977E12" w:rsidRDefault="00534D5E">
                  <w:pPr>
                    <w:spacing w:after="0"/>
                    <w:rPr>
                      <w:rFonts w:ascii="Arial" w:hAnsi="Arial" w:cs="Arial"/>
                      <w:sz w:val="18"/>
                      <w:szCs w:val="18"/>
                      <w:lang w:val="en-US"/>
                    </w:rPr>
                  </w:pPr>
                  <w:r>
                    <w:rPr>
                      <w:rFonts w:ascii="Arial" w:hAnsi="Arial" w:cs="Arial"/>
                      <w:sz w:val="18"/>
                      <w:szCs w:val="18"/>
                      <w:lang w:val="en-US"/>
                    </w:rPr>
                    <w:t>- It includes the configuration(s) needed for RedCap UE to perform random access</w:t>
                  </w:r>
                </w:p>
                <w:p w14:paraId="5604A5A4" w14:textId="77777777" w:rsidR="00977E12" w:rsidRDefault="00534D5E">
                  <w:pPr>
                    <w:spacing w:after="0"/>
                    <w:rPr>
                      <w:rFonts w:ascii="Arial" w:hAnsi="Arial" w:cs="Arial"/>
                      <w:sz w:val="18"/>
                      <w:szCs w:val="18"/>
                      <w:lang w:val="en-US"/>
                    </w:rPr>
                  </w:pPr>
                  <w:r>
                    <w:rPr>
                      <w:rFonts w:ascii="Arial" w:hAnsi="Arial" w:cs="Arial"/>
                      <w:sz w:val="18"/>
                      <w:szCs w:val="18"/>
                      <w:lang w:val="en-US"/>
                    </w:rPr>
                    <w:t>- Enabling/disabling of frequency hopping for common PUCCH resources</w:t>
                  </w:r>
                </w:p>
                <w:p w14:paraId="5604A5A5" w14:textId="77777777" w:rsidR="00977E12" w:rsidRDefault="00534D5E">
                  <w:pPr>
                    <w:spacing w:after="0"/>
                    <w:rPr>
                      <w:rFonts w:ascii="Arial" w:hAnsi="Arial" w:cs="Arial"/>
                      <w:sz w:val="18"/>
                      <w:szCs w:val="18"/>
                      <w:lang w:val="en-US"/>
                    </w:rPr>
                  </w:pPr>
                  <w:r>
                    <w:rPr>
                      <w:rFonts w:ascii="Arial" w:hAnsi="Arial" w:cs="Arial"/>
                      <w:sz w:val="18"/>
                      <w:szCs w:val="18"/>
                      <w:lang w:val="en-US"/>
                    </w:rPr>
                    <w:t>5. Separate initial DL BWP for RedCap UEs</w:t>
                  </w:r>
                </w:p>
                <w:p w14:paraId="5604A5A6" w14:textId="77777777" w:rsidR="00977E12" w:rsidRDefault="00534D5E">
                  <w:pPr>
                    <w:spacing w:after="0"/>
                    <w:rPr>
                      <w:rFonts w:ascii="Arial" w:hAnsi="Arial" w:cs="Arial"/>
                      <w:sz w:val="18"/>
                      <w:szCs w:val="18"/>
                      <w:lang w:val="en-US"/>
                    </w:rPr>
                  </w:pPr>
                  <w:r>
                    <w:rPr>
                      <w:rFonts w:ascii="Arial" w:hAnsi="Arial" w:cs="Arial"/>
                      <w:sz w:val="18"/>
                      <w:szCs w:val="18"/>
                      <w:lang w:val="en-US"/>
                    </w:rPr>
                    <w:t>- It includes CSS/CORESET for random access</w:t>
                  </w:r>
                </w:p>
                <w:p w14:paraId="5604A5A7" w14:textId="77777777" w:rsidR="00977E12" w:rsidRDefault="00534D5E">
                  <w:pPr>
                    <w:spacing w:after="0"/>
                    <w:rPr>
                      <w:rFonts w:ascii="Arial" w:hAnsi="Arial" w:cs="Arial"/>
                      <w:sz w:val="18"/>
                      <w:szCs w:val="18"/>
                      <w:lang w:val="en-US"/>
                    </w:rPr>
                  </w:pPr>
                  <w:r>
                    <w:rPr>
                      <w:rFonts w:ascii="Arial" w:hAnsi="Arial" w:cs="Arial"/>
                      <w:sz w:val="18"/>
                      <w:szCs w:val="18"/>
                      <w:lang w:val="en-US"/>
                    </w:rPr>
                    <w:t>- For separate initial DL BWP used for paging, CD-SSB is included</w:t>
                  </w:r>
                </w:p>
                <w:p w14:paraId="5604A5A8" w14:textId="77777777" w:rsidR="00977E12" w:rsidRDefault="00534D5E">
                  <w:pPr>
                    <w:spacing w:after="0"/>
                    <w:rPr>
                      <w:rFonts w:ascii="Arial" w:hAnsi="Arial" w:cs="Arial"/>
                      <w:sz w:val="18"/>
                      <w:szCs w:val="18"/>
                      <w:lang w:val="en-US"/>
                    </w:rPr>
                  </w:pPr>
                  <w:r>
                    <w:rPr>
                      <w:rFonts w:ascii="Arial" w:hAnsi="Arial" w:cs="Arial"/>
                      <w:sz w:val="18"/>
                      <w:szCs w:val="18"/>
                      <w:lang w:val="en-US"/>
                    </w:rPr>
                    <w:t>- For separate initial DL BWP only used for RACH, SSB may or may not be included</w:t>
                  </w:r>
                </w:p>
                <w:p w14:paraId="5604A5A9" w14:textId="77777777" w:rsidR="00977E12" w:rsidRDefault="00534D5E">
                  <w:pPr>
                    <w:spacing w:after="0"/>
                    <w:rPr>
                      <w:rFonts w:ascii="Arial" w:hAnsi="Arial" w:cs="Arial"/>
                      <w:sz w:val="18"/>
                      <w:szCs w:val="18"/>
                      <w:lang w:val="en-US"/>
                    </w:rPr>
                  </w:pPr>
                  <w:r>
                    <w:rPr>
                      <w:rFonts w:ascii="Arial" w:hAnsi="Arial" w:cs="Arial"/>
                      <w:sz w:val="18"/>
                      <w:szCs w:val="18"/>
                      <w:lang w:val="en-US"/>
                    </w:rPr>
                    <w:t>- For separate initial DL BWP used in connected mode as BWP#0 configuration option 1, CD-SSB is included</w:t>
                  </w:r>
                </w:p>
                <w:p w14:paraId="5604A5AA" w14:textId="77777777" w:rsidR="00977E12" w:rsidRDefault="00534D5E">
                  <w:pPr>
                    <w:spacing w:after="0"/>
                    <w:rPr>
                      <w:rFonts w:ascii="Arial" w:hAnsi="Arial" w:cs="Arial"/>
                      <w:sz w:val="18"/>
                      <w:szCs w:val="18"/>
                      <w:lang w:val="en-US"/>
                    </w:rPr>
                  </w:pPr>
                  <w:r>
                    <w:rPr>
                      <w:rFonts w:ascii="Arial" w:hAnsi="Arial" w:cs="Arial"/>
                      <w:sz w:val="18"/>
                      <w:szCs w:val="18"/>
                      <w:lang w:val="en-US"/>
                    </w:rPr>
                    <w:t>6. 1 UE-specific RRC configured DL BWP per carrier</w:t>
                  </w:r>
                </w:p>
                <w:p w14:paraId="5604A5AB" w14:textId="77777777" w:rsidR="00977E12" w:rsidRDefault="00534D5E">
                  <w:pPr>
                    <w:spacing w:after="0"/>
                    <w:rPr>
                      <w:rFonts w:ascii="Arial" w:hAnsi="Arial" w:cs="Arial"/>
                      <w:sz w:val="18"/>
                      <w:szCs w:val="18"/>
                      <w:lang w:val="en-US"/>
                    </w:rPr>
                  </w:pPr>
                  <w:r>
                    <w:rPr>
                      <w:rFonts w:ascii="Arial" w:hAnsi="Arial" w:cs="Arial"/>
                      <w:sz w:val="18"/>
                      <w:szCs w:val="18"/>
                      <w:lang w:val="en-US"/>
                    </w:rPr>
                    <w:t>7. 1 UE-specific RRC configured UL BWP per carrier</w:t>
                  </w:r>
                </w:p>
                <w:p w14:paraId="5604A5AC" w14:textId="77777777" w:rsidR="00977E12" w:rsidRDefault="00534D5E">
                  <w:pPr>
                    <w:spacing w:after="0"/>
                    <w:rPr>
                      <w:rFonts w:ascii="Arial" w:hAnsi="Arial" w:cs="Arial"/>
                      <w:sz w:val="18"/>
                      <w:szCs w:val="18"/>
                      <w:lang w:val="en-US"/>
                    </w:rPr>
                  </w:pPr>
                  <w:r>
                    <w:rPr>
                      <w:rFonts w:ascii="Arial" w:hAnsi="Arial" w:cs="Arial"/>
                      <w:sz w:val="18"/>
                      <w:szCs w:val="18"/>
                      <w:lang w:val="en-US"/>
                    </w:rPr>
                    <w:t>8. RRC reconfiguration of any parameters related to BWP</w:t>
                  </w:r>
                </w:p>
                <w:p w14:paraId="5604A5AD" w14:textId="77777777" w:rsidR="00977E12" w:rsidRDefault="00534D5E">
                  <w:pPr>
                    <w:spacing w:after="0"/>
                    <w:rPr>
                      <w:rFonts w:ascii="Arial" w:hAnsi="Arial" w:cs="Arial"/>
                      <w:sz w:val="18"/>
                      <w:szCs w:val="18"/>
                      <w:lang w:val="en-US"/>
                    </w:rPr>
                  </w:pPr>
                  <w:r>
                    <w:rPr>
                      <w:rFonts w:ascii="Arial" w:hAnsi="Arial" w:cs="Arial"/>
                      <w:sz w:val="18"/>
                      <w:szCs w:val="18"/>
                      <w:lang w:val="en-US"/>
                    </w:rPr>
                    <w:t>9. UE-specific RRC configured DL BWP with CD-SSB or NCD-SSB</w:t>
                  </w:r>
                </w:p>
                <w:p w14:paraId="5604A5AE" w14:textId="77777777" w:rsidR="00977E12" w:rsidRDefault="00534D5E">
                  <w:pPr>
                    <w:spacing w:after="0"/>
                    <w:rPr>
                      <w:rFonts w:ascii="Arial" w:hAnsi="Arial" w:cs="Arial"/>
                      <w:sz w:val="18"/>
                      <w:szCs w:val="18"/>
                      <w:lang w:val="en-US"/>
                    </w:rPr>
                  </w:pPr>
                  <w:r>
                    <w:rPr>
                      <w:rFonts w:ascii="Arial" w:hAnsi="Arial" w:cs="Arial"/>
                      <w:sz w:val="18"/>
                      <w:szCs w:val="18"/>
                      <w:lang w:val="en-US"/>
                    </w:rPr>
                    <w:t>10. NCD-SSB based measurements in RRC-configured DL BWP</w:t>
                  </w:r>
                </w:p>
                <w:p w14:paraId="5604A5AF" w14:textId="77777777" w:rsidR="00977E12" w:rsidRDefault="00977E12">
                  <w:pPr>
                    <w:spacing w:after="0"/>
                    <w:rPr>
                      <w:rFonts w:ascii="Arial" w:hAnsi="Arial" w:cs="Arial"/>
                      <w:sz w:val="18"/>
                      <w:szCs w:val="18"/>
                      <w:lang w:val="en-US"/>
                    </w:rPr>
                  </w:pPr>
                </w:p>
                <w:p w14:paraId="5604A5B0"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new compared to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5604A5B1" w14:textId="77777777" w:rsidR="00977E12" w:rsidRDefault="00534D5E">
                  <w:pPr>
                    <w:spacing w:after="0"/>
                    <w:rPr>
                      <w:rFonts w:ascii="Arial" w:eastAsia="DengXian" w:hAnsi="Arial" w:cs="Arial"/>
                      <w:sz w:val="18"/>
                      <w:szCs w:val="18"/>
                      <w:lang w:val="en-US"/>
                    </w:rPr>
                  </w:pPr>
                  <w:r>
                    <w:rPr>
                      <w:rFonts w:ascii="Arial" w:hAnsi="Arial" w:cs="Arial"/>
                      <w:strike/>
                      <w:color w:val="FF0000"/>
                      <w:sz w:val="18"/>
                      <w:szCs w:val="18"/>
                      <w:highlight w:val="yellow"/>
                      <w:lang w:val="en-US"/>
                    </w:rPr>
                    <w:t>[</w:t>
                  </w:r>
                  <w:r>
                    <w:rPr>
                      <w:rFonts w:ascii="Arial" w:hAnsi="Arial" w:cs="Arial"/>
                      <w:sz w:val="18"/>
                      <w:szCs w:val="18"/>
                      <w:highlight w:val="yellow"/>
                      <w:lang w:val="en-US"/>
                    </w:rPr>
                    <w:t>11.</w:t>
                  </w:r>
                  <w:bookmarkStart w:id="30" w:name="OLE_LINK20"/>
                  <w:r>
                    <w:rPr>
                      <w:rFonts w:ascii="Arial" w:hAnsi="Arial" w:cs="Arial"/>
                      <w:sz w:val="18"/>
                      <w:szCs w:val="18"/>
                      <w:highlight w:val="yellow"/>
                      <w:lang w:val="en-US"/>
                    </w:rPr>
                    <w:t xml:space="preserve"> DL/UL peak data rate target of 10 Mbps</w:t>
                  </w:r>
                  <w:bookmarkEnd w:id="30"/>
                  <w:r>
                    <w:rPr>
                      <w:rFonts w:ascii="Arial" w:hAnsi="Arial" w:cs="Arial"/>
                      <w:strike/>
                      <w:color w:val="FF0000"/>
                      <w:sz w:val="18"/>
                      <w:szCs w:val="18"/>
                      <w:highlight w:val="yellow"/>
                      <w:lang w:val="en-US"/>
                    </w:rPr>
                    <w:t>]</w:t>
                  </w:r>
                  <w:r>
                    <w:rPr>
                      <w:rFonts w:ascii="Arial" w:hAnsi="Arial" w:cs="Arial"/>
                      <w:sz w:val="18"/>
                      <w:szCs w:val="18"/>
                      <w:lang w:val="en-US"/>
                    </w:rPr>
                    <w:t xml:space="preserve"> </w:t>
                  </w:r>
                </w:p>
                <w:p w14:paraId="5604A5B2" w14:textId="77777777" w:rsidR="00977E12" w:rsidRDefault="00534D5E">
                  <w:pPr>
                    <w:spacing w:after="0"/>
                    <w:ind w:leftChars="100" w:left="240"/>
                    <w:rPr>
                      <w:rFonts w:ascii="Arial" w:hAnsi="Arial" w:cs="Arial"/>
                      <w:sz w:val="18"/>
                      <w:szCs w:val="18"/>
                      <w:lang w:val="en-US"/>
                    </w:rPr>
                  </w:pPr>
                  <w:r>
                    <w:rPr>
                      <w:rFonts w:ascii="Arial" w:hAnsi="Arial" w:cs="Arial"/>
                      <w:color w:val="FF0000"/>
                      <w:sz w:val="18"/>
                      <w:szCs w:val="18"/>
                      <w:u w:val="single"/>
                      <w:lang w:val="en-US"/>
                    </w:rPr>
                    <w:t>-</w:t>
                  </w:r>
                  <w:bookmarkStart w:id="31" w:name="_Hlk142915158"/>
                  <w:r>
                    <w:rPr>
                      <w:rFonts w:ascii="Arial" w:hAnsi="Arial" w:cs="Arial"/>
                      <w:color w:val="FF0000"/>
                      <w:sz w:val="18"/>
                      <w:szCs w:val="18"/>
                      <w:u w:val="single"/>
                      <w:lang w:val="en-US"/>
                    </w:rPr>
                    <w:t xml:space="preserve"> The constraint of </w:t>
                  </w:r>
                  <w:r>
                    <w:rPr>
                      <w:rFonts w:ascii="Arial" w:hAnsi="Arial" w:cs="Arial"/>
                      <w:i/>
                      <w:iCs/>
                      <w:color w:val="FF0000"/>
                      <w:sz w:val="18"/>
                      <w:szCs w:val="18"/>
                      <w:u w:val="single"/>
                      <w:lang w:val="en-US"/>
                    </w:rPr>
                    <w:t>v</w:t>
                  </w:r>
                  <w:r>
                    <w:rPr>
                      <w:rFonts w:ascii="Arial" w:hAnsi="Arial" w:cs="Arial"/>
                      <w:i/>
                      <w:iCs/>
                      <w:color w:val="FF0000"/>
                      <w:sz w:val="18"/>
                      <w:szCs w:val="18"/>
                      <w:u w:val="single"/>
                      <w:vertAlign w:val="subscript"/>
                      <w:lang w:val="en-US"/>
                    </w:rPr>
                    <w:t>Layers</w:t>
                  </w:r>
                  <w:r>
                    <w:rPr>
                      <w:rFonts w:ascii="Arial" w:hAnsi="Arial" w:cs="Arial"/>
                      <w:i/>
                      <w:iCs/>
                      <w:color w:val="FF0000"/>
                      <w:sz w:val="18"/>
                      <w:szCs w:val="18"/>
                      <w:u w:val="single"/>
                      <w:lang w:val="en-US"/>
                    </w:rPr>
                    <w:t>·Q</w:t>
                  </w:r>
                  <w:r>
                    <w:rPr>
                      <w:rFonts w:ascii="Arial" w:hAnsi="Arial" w:cs="Arial"/>
                      <w:i/>
                      <w:iCs/>
                      <w:color w:val="FF0000"/>
                      <w:sz w:val="18"/>
                      <w:szCs w:val="18"/>
                      <w:u w:val="single"/>
                      <w:vertAlign w:val="subscript"/>
                      <w:lang w:val="en-US"/>
                    </w:rPr>
                    <w:t>m</w:t>
                  </w:r>
                  <w:r>
                    <w:rPr>
                      <w:rFonts w:ascii="Arial" w:hAnsi="Arial" w:cs="Arial"/>
                      <w:i/>
                      <w:iCs/>
                      <w:color w:val="FF0000"/>
                      <w:sz w:val="18"/>
                      <w:szCs w:val="18"/>
                      <w:u w:val="single"/>
                      <w:lang w:val="en-US"/>
                    </w:rPr>
                    <w:t>·f</w:t>
                  </w:r>
                  <w:r>
                    <w:rPr>
                      <w:rFonts w:ascii="Arial" w:hAnsi="Arial" w:cs="Arial"/>
                      <w:color w:val="FF0000"/>
                      <w:sz w:val="18"/>
                      <w:szCs w:val="18"/>
                      <w:u w:val="single"/>
                      <w:lang w:val="en-US"/>
                    </w:rPr>
                    <w:t xml:space="preserve"> &gt;</w:t>
                  </w:r>
                  <w:r>
                    <w:rPr>
                      <w:rFonts w:ascii="Arial" w:hAnsi="Arial" w:cs="Arial"/>
                      <w:color w:val="FF0000"/>
                      <w:sz w:val="18"/>
                      <w:szCs w:val="18"/>
                      <w:u w:val="single"/>
                      <w:lang w:val="en-US" w:eastAsia="zh-CN"/>
                    </w:rPr>
                    <w:t>=</w:t>
                  </w:r>
                  <w:r>
                    <w:rPr>
                      <w:rFonts w:ascii="Arial" w:hAnsi="Arial" w:cs="Arial"/>
                      <w:color w:val="FF0000"/>
                      <w:sz w:val="18"/>
                      <w:szCs w:val="18"/>
                      <w:u w:val="single"/>
                      <w:lang w:val="en-US"/>
                    </w:rPr>
                    <w:t xml:space="preserve"> 4 is relaxed to vLayers·Qm·f </w:t>
                  </w:r>
                  <w:r>
                    <w:rPr>
                      <w:rFonts w:ascii="Arial" w:hAnsi="Arial" w:cs="Arial"/>
                      <w:color w:val="FF0000"/>
                      <w:sz w:val="18"/>
                      <w:szCs w:val="18"/>
                      <w:u w:val="single"/>
                      <w:lang w:val="en-US" w:eastAsia="zh-CN"/>
                    </w:rPr>
                    <w:t>= 3.2.</w:t>
                  </w:r>
                  <w:bookmarkEnd w:id="31"/>
                </w:p>
                <w:p w14:paraId="5604A5B3" w14:textId="77777777" w:rsidR="00977E12" w:rsidRDefault="00534D5E">
                  <w:pPr>
                    <w:spacing w:after="0"/>
                    <w:rPr>
                      <w:rFonts w:ascii="Arial" w:hAnsi="Arial" w:cs="Arial"/>
                      <w:sz w:val="18"/>
                      <w:szCs w:val="18"/>
                      <w:lang w:val="en-US"/>
                    </w:rPr>
                  </w:pPr>
                  <w:bookmarkStart w:id="32" w:name="_Hlk142915292"/>
                  <w:r>
                    <w:rPr>
                      <w:rFonts w:ascii="Arial" w:hAnsi="Arial" w:cs="Arial"/>
                      <w:sz w:val="18"/>
                      <w:szCs w:val="18"/>
                      <w:lang w:val="en-US"/>
                    </w:rPr>
                    <w:t>12. Maximum number of PDSCH/PUSCH PRBs that can be scheduled for unicast per slot of 25 PRBs for 15 kHz SCS and 12 PRBs for 30 kHz SCS</w:t>
                  </w:r>
                </w:p>
                <w:p w14:paraId="5604A5B4" w14:textId="77777777" w:rsidR="00977E12" w:rsidRDefault="00534D5E">
                  <w:pPr>
                    <w:spacing w:after="120"/>
                    <w:ind w:leftChars="100" w:left="240"/>
                    <w:rPr>
                      <w:rFonts w:ascii="Arial" w:hAnsi="Arial" w:cs="Arial"/>
                      <w:color w:val="FF0000"/>
                      <w:sz w:val="18"/>
                      <w:szCs w:val="18"/>
                      <w:u w:val="single"/>
                      <w:lang w:val="en-US"/>
                    </w:rPr>
                  </w:pPr>
                  <w:bookmarkStart w:id="33" w:name="OLE_LINK18"/>
                  <w:r>
                    <w:rPr>
                      <w:rFonts w:ascii="Arial" w:hAnsi="Arial" w:cs="Arial"/>
                      <w:color w:val="FF0000"/>
                      <w:sz w:val="18"/>
                      <w:szCs w:val="18"/>
                      <w:u w:val="single"/>
                      <w:lang w:val="en-US"/>
                    </w:rPr>
                    <w:t xml:space="preserve">- </w:t>
                  </w:r>
                  <w:r>
                    <w:rPr>
                      <w:rFonts w:ascii="Arial" w:hAnsi="Arial" w:cs="Arial"/>
                      <w:color w:val="FF0000"/>
                      <w:sz w:val="18"/>
                      <w:szCs w:val="18"/>
                      <w:u w:val="single"/>
                      <w:lang w:val="en-US" w:eastAsia="zh-CN"/>
                    </w:rPr>
                    <w:t xml:space="preserve">For PUSCH, the </w:t>
                  </w:r>
                  <w:r>
                    <w:rPr>
                      <w:rFonts w:ascii="Arial" w:hAnsi="Arial" w:cs="Arial"/>
                      <w:color w:val="FF0000"/>
                      <w:sz w:val="18"/>
                      <w:szCs w:val="18"/>
                      <w:u w:val="single"/>
                      <w:lang w:val="en-US"/>
                    </w:rPr>
                    <w:t xml:space="preserve">resource allocation </w:t>
                  </w:r>
                  <w:r>
                    <w:rPr>
                      <w:rFonts w:ascii="Arial" w:hAnsi="Arial" w:cs="Arial"/>
                      <w:color w:val="FF0000"/>
                      <w:sz w:val="18"/>
                      <w:szCs w:val="18"/>
                      <w:u w:val="single"/>
                      <w:lang w:val="en-US" w:eastAsia="zh-CN"/>
                    </w:rPr>
                    <w:t xml:space="preserve">is not allowed to </w:t>
                  </w:r>
                  <w:r>
                    <w:rPr>
                      <w:rFonts w:ascii="Arial" w:hAnsi="Arial" w:cs="Arial"/>
                      <w:color w:val="FF0000"/>
                      <w:sz w:val="18"/>
                      <w:szCs w:val="18"/>
                      <w:u w:val="single"/>
                      <w:lang w:val="en-US"/>
                    </w:rPr>
                    <w:t>span a bandwidth of more than ~5 MHz per slot or per hop.</w:t>
                  </w:r>
                </w:p>
                <w:p w14:paraId="5604A5B5" w14:textId="77777777" w:rsidR="00977E12" w:rsidRDefault="00534D5E">
                  <w:pPr>
                    <w:spacing w:after="120"/>
                    <w:ind w:leftChars="100" w:left="240"/>
                    <w:rPr>
                      <w:rFonts w:ascii="Arial" w:hAnsi="Arial" w:cs="Arial"/>
                      <w:sz w:val="18"/>
                      <w:szCs w:val="18"/>
                      <w:lang w:val="en-US"/>
                    </w:rPr>
                  </w:pPr>
                  <w:r>
                    <w:rPr>
                      <w:rFonts w:ascii="Arial" w:hAnsi="Arial" w:cs="Arial"/>
                      <w:color w:val="FF0000"/>
                      <w:sz w:val="18"/>
                      <w:szCs w:val="18"/>
                      <w:u w:val="single"/>
                      <w:lang w:val="en-US"/>
                    </w:rPr>
                    <w:t xml:space="preserve">- </w:t>
                  </w:r>
                  <w:r>
                    <w:rPr>
                      <w:rFonts w:ascii="Arial" w:hAnsi="Arial" w:cs="Arial"/>
                      <w:color w:val="FF0000"/>
                      <w:sz w:val="18"/>
                      <w:szCs w:val="18"/>
                      <w:u w:val="single"/>
                      <w:lang w:val="en-US" w:eastAsia="zh-CN"/>
                    </w:rPr>
                    <w:t xml:space="preserve">For unicast PDSCH, the </w:t>
                  </w:r>
                  <w:r>
                    <w:rPr>
                      <w:rFonts w:ascii="Arial" w:hAnsi="Arial" w:cs="Arial"/>
                      <w:color w:val="FF0000"/>
                      <w:sz w:val="18"/>
                      <w:szCs w:val="18"/>
                      <w:u w:val="single"/>
                      <w:lang w:val="en-US"/>
                    </w:rPr>
                    <w:t xml:space="preserve">resource allocation </w:t>
                  </w:r>
                  <w:r>
                    <w:rPr>
                      <w:rFonts w:ascii="Arial" w:hAnsi="Arial" w:cs="Arial"/>
                      <w:color w:val="FF0000"/>
                      <w:sz w:val="18"/>
                      <w:szCs w:val="18"/>
                      <w:u w:val="single"/>
                      <w:lang w:val="en-US" w:eastAsia="zh-CN"/>
                    </w:rPr>
                    <w:t>is allowed to span a bandwidth of more than ~5 MHz per slot.</w:t>
                  </w:r>
                  <w:bookmarkEnd w:id="33"/>
                </w:p>
                <w:bookmarkEnd w:id="32"/>
                <w:p w14:paraId="5604A5B6" w14:textId="77777777" w:rsidR="00977E12" w:rsidRDefault="00534D5E">
                  <w:pPr>
                    <w:numPr>
                      <w:ilvl w:val="0"/>
                      <w:numId w:val="39"/>
                    </w:numPr>
                    <w:spacing w:after="0" w:line="240" w:lineRule="auto"/>
                    <w:rPr>
                      <w:rFonts w:ascii="Arial" w:hAnsi="Arial" w:cs="Arial"/>
                      <w:sz w:val="18"/>
                      <w:szCs w:val="18"/>
                      <w:lang w:val="en-US"/>
                    </w:rPr>
                  </w:pPr>
                  <w:r>
                    <w:rPr>
                      <w:rFonts w:ascii="Arial" w:hAnsi="Arial" w:cs="Arial"/>
                      <w:sz w:val="18"/>
                      <w:szCs w:val="18"/>
                      <w:lang w:val="en-US"/>
                    </w:rPr>
                    <w:t>Relaxed RAR-PDSCH processing timeline</w:t>
                  </w:r>
                </w:p>
                <w:p w14:paraId="5604A5B7" w14:textId="77777777" w:rsidR="00977E12" w:rsidRDefault="00534D5E">
                  <w:pPr>
                    <w:spacing w:after="0"/>
                    <w:ind w:leftChars="100" w:left="240"/>
                    <w:rPr>
                      <w:rFonts w:ascii="Arial" w:hAnsi="Arial" w:cs="Arial"/>
                      <w:color w:val="FF0000"/>
                      <w:sz w:val="18"/>
                      <w:szCs w:val="18"/>
                      <w:u w:val="single"/>
                      <w:lang w:val="en-US" w:eastAsia="zh-CN"/>
                    </w:rPr>
                  </w:pPr>
                  <w:r>
                    <w:rPr>
                      <w:rFonts w:ascii="Arial" w:hAnsi="Arial" w:cs="Arial"/>
                      <w:color w:val="FF0000"/>
                      <w:sz w:val="18"/>
                      <w:szCs w:val="18"/>
                      <w:u w:val="single"/>
                      <w:lang w:val="en-US"/>
                    </w:rPr>
                    <w:t xml:space="preserve">- </w:t>
                  </w:r>
                  <w:r>
                    <w:rPr>
                      <w:rFonts w:ascii="Arial" w:hAnsi="Arial" w:cs="Arial"/>
                      <w:color w:val="FF0000"/>
                      <w:sz w:val="18"/>
                      <w:szCs w:val="18"/>
                      <w:u w:val="single"/>
                      <w:lang w:val="en-US" w:eastAsia="zh-CN"/>
                    </w:rPr>
                    <w:t>The UE is expected to have an additional processing delay of 1 ms for 15 KHz SCS and 0.5 ms for 30 KHz SCS if a PDSCH scheduled with RA-RNTI or MSGB-RNTI is larger than 25/12 PRBs for 15/30 kHz SCS.</w:t>
                  </w:r>
                </w:p>
                <w:p w14:paraId="5604A5B8" w14:textId="77777777" w:rsidR="00977E12" w:rsidRDefault="00977E12">
                  <w:pPr>
                    <w:spacing w:after="0"/>
                    <w:rPr>
                      <w:rFonts w:ascii="Arial" w:hAnsi="Arial" w:cs="Arial"/>
                      <w:sz w:val="18"/>
                      <w:szCs w:val="18"/>
                      <w:lang w:val="en-US" w:eastAsia="en-US"/>
                    </w:rPr>
                  </w:pPr>
                </w:p>
                <w:p w14:paraId="5604A5B9" w14:textId="77777777" w:rsidR="00977E12" w:rsidRDefault="00534D5E">
                  <w:pPr>
                    <w:spacing w:after="120"/>
                    <w:rPr>
                      <w:rFonts w:ascii="Arial" w:hAnsi="Arial" w:cs="Arial"/>
                      <w:color w:val="FF0000"/>
                      <w:sz w:val="18"/>
                      <w:szCs w:val="18"/>
                      <w:u w:val="single"/>
                      <w:lang w:val="en-US"/>
                    </w:rPr>
                  </w:pPr>
                  <w:r>
                    <w:rPr>
                      <w:rFonts w:ascii="Arial" w:hAnsi="Arial" w:cs="Arial"/>
                      <w:color w:val="FF0000"/>
                      <w:sz w:val="18"/>
                      <w:szCs w:val="18"/>
                      <w:u w:val="single"/>
                      <w:lang w:val="en-US" w:eastAsia="zh-CN"/>
                    </w:rPr>
                    <w:t>14. Support a</w:t>
                  </w:r>
                  <w:r>
                    <w:rPr>
                      <w:rFonts w:ascii="Arial" w:hAnsi="Arial" w:cs="Arial"/>
                      <w:color w:val="FF0000"/>
                      <w:sz w:val="18"/>
                      <w:szCs w:val="18"/>
                      <w:u w:val="single"/>
                      <w:lang w:val="en-US"/>
                    </w:rPr>
                    <w:t xml:space="preserve"> network-configurable separate early indication in Msg1 </w:t>
                  </w:r>
                  <w:r>
                    <w:rPr>
                      <w:rFonts w:ascii="Arial" w:hAnsi="Arial" w:cs="Arial"/>
                      <w:color w:val="FF0000"/>
                      <w:sz w:val="18"/>
                      <w:szCs w:val="18"/>
                      <w:u w:val="single"/>
                      <w:lang w:val="en-US" w:eastAsia="zh-CN"/>
                    </w:rPr>
                    <w:t xml:space="preserve">and Msg3/MsgA </w:t>
                  </w:r>
                  <w:ins w:id="34" w:author="边峦剑" w:date="2023-08-11T15:50:00Z">
                    <w:r>
                      <w:rPr>
                        <w:rFonts w:ascii="Arial" w:hAnsi="Arial" w:cs="Arial"/>
                        <w:color w:val="FF0000"/>
                        <w:sz w:val="18"/>
                        <w:szCs w:val="18"/>
                        <w:u w:val="single"/>
                        <w:lang w:val="en-US" w:eastAsia="zh-CN"/>
                      </w:rPr>
                      <w:t xml:space="preserve">PUSCH </w:t>
                    </w:r>
                  </w:ins>
                  <w:r>
                    <w:rPr>
                      <w:rFonts w:ascii="Arial" w:hAnsi="Arial" w:cs="Arial"/>
                      <w:color w:val="FF0000"/>
                      <w:sz w:val="18"/>
                      <w:szCs w:val="18"/>
                      <w:u w:val="single"/>
                      <w:lang w:val="en-US"/>
                    </w:rPr>
                    <w:t>for eRedCap UEs.</w:t>
                  </w:r>
                </w:p>
                <w:p w14:paraId="5604A5BA" w14:textId="77777777" w:rsidR="00977E12" w:rsidRDefault="00977E12">
                  <w:pPr>
                    <w:spacing w:after="0"/>
                    <w:rPr>
                      <w:rFonts w:ascii="Arial" w:hAnsi="Arial" w:cs="Arial"/>
                      <w:sz w:val="18"/>
                      <w:szCs w:val="18"/>
                      <w:lang w:val="en-US" w:eastAsia="zh-CN"/>
                    </w:rPr>
                  </w:pPr>
                </w:p>
              </w:tc>
              <w:tc>
                <w:tcPr>
                  <w:tcW w:w="366" w:type="pct"/>
                  <w:tcBorders>
                    <w:top w:val="single" w:sz="4" w:space="0" w:color="auto"/>
                    <w:left w:val="single" w:sz="4" w:space="0" w:color="auto"/>
                    <w:bottom w:val="single" w:sz="4" w:space="0" w:color="auto"/>
                    <w:right w:val="single" w:sz="4" w:space="0" w:color="auto"/>
                  </w:tcBorders>
                </w:tcPr>
                <w:p w14:paraId="5604A5BB" w14:textId="77777777" w:rsidR="00977E12" w:rsidRDefault="00977E12">
                  <w:pPr>
                    <w:keepLines/>
                    <w:spacing w:after="0"/>
                    <w:rPr>
                      <w:rFonts w:ascii="Arial" w:eastAsia="ＭＳ 明朝" w:hAnsi="Arial" w:cs="Arial"/>
                      <w:sz w:val="18"/>
                      <w:szCs w:val="18"/>
                      <w:lang w:val="en-US" w:eastAsia="en-US"/>
                    </w:rPr>
                  </w:pPr>
                </w:p>
              </w:tc>
              <w:tc>
                <w:tcPr>
                  <w:tcW w:w="319" w:type="pct"/>
                  <w:tcBorders>
                    <w:top w:val="single" w:sz="4" w:space="0" w:color="auto"/>
                    <w:left w:val="single" w:sz="4" w:space="0" w:color="auto"/>
                    <w:bottom w:val="single" w:sz="4" w:space="0" w:color="auto"/>
                    <w:right w:val="single" w:sz="4" w:space="0" w:color="auto"/>
                  </w:tcBorders>
                </w:tcPr>
                <w:p w14:paraId="5604A5BC" w14:textId="77777777" w:rsidR="00977E12" w:rsidRDefault="00534D5E">
                  <w:pPr>
                    <w:keepLines/>
                    <w:spacing w:after="0"/>
                    <w:rPr>
                      <w:rFonts w:ascii="Arial" w:eastAsia="SimSun" w:hAnsi="Arial" w:cs="Arial"/>
                      <w:sz w:val="18"/>
                      <w:szCs w:val="18"/>
                      <w:lang w:val="en-US" w:eastAsia="zh-CN"/>
                    </w:rPr>
                  </w:pPr>
                  <w:r>
                    <w:rPr>
                      <w:rFonts w:ascii="Arial" w:eastAsia="SimSun" w:hAnsi="Arial" w:cs="Arial"/>
                      <w:sz w:val="18"/>
                      <w:szCs w:val="18"/>
                      <w:lang w:val="en-US" w:eastAsia="zh-CN"/>
                    </w:rPr>
                    <w:t>Y</w:t>
                  </w:r>
                </w:p>
              </w:tc>
              <w:tc>
                <w:tcPr>
                  <w:tcW w:w="407" w:type="pct"/>
                  <w:tcBorders>
                    <w:top w:val="single" w:sz="4" w:space="0" w:color="auto"/>
                    <w:left w:val="single" w:sz="4" w:space="0" w:color="auto"/>
                    <w:bottom w:val="single" w:sz="4" w:space="0" w:color="auto"/>
                    <w:right w:val="single" w:sz="4" w:space="0" w:color="auto"/>
                  </w:tcBorders>
                </w:tcPr>
                <w:p w14:paraId="5604A5BD" w14:textId="77777777" w:rsidR="00977E12" w:rsidRDefault="00534D5E">
                  <w:pPr>
                    <w:keepLines/>
                    <w:spacing w:after="0"/>
                    <w:rPr>
                      <w:rFonts w:ascii="Arial" w:eastAsia="SimSun" w:hAnsi="Arial" w:cs="Arial"/>
                      <w:sz w:val="18"/>
                      <w:szCs w:val="18"/>
                      <w:lang w:val="en-US" w:eastAsia="zh-CN"/>
                    </w:rPr>
                  </w:pPr>
                  <w:r>
                    <w:rPr>
                      <w:rFonts w:ascii="Arial" w:eastAsia="SimSun" w:hAnsi="Arial" w:cs="Arial"/>
                      <w:sz w:val="18"/>
                      <w:szCs w:val="18"/>
                      <w:lang w:val="en-US" w:eastAsia="zh-CN"/>
                    </w:rPr>
                    <w:t>Network assumes the UE is not a RedCap UE with reduced peak data rate and reduced baseband bandwidth in FR1.</w:t>
                  </w:r>
                </w:p>
              </w:tc>
              <w:tc>
                <w:tcPr>
                  <w:tcW w:w="334" w:type="pct"/>
                  <w:tcBorders>
                    <w:top w:val="single" w:sz="4" w:space="0" w:color="auto"/>
                    <w:left w:val="single" w:sz="4" w:space="0" w:color="auto"/>
                    <w:bottom w:val="single" w:sz="4" w:space="0" w:color="auto"/>
                    <w:right w:val="single" w:sz="4" w:space="0" w:color="auto"/>
                  </w:tcBorders>
                </w:tcPr>
                <w:p w14:paraId="5604A5BE" w14:textId="77777777" w:rsidR="00977E12" w:rsidRDefault="00534D5E">
                  <w:pPr>
                    <w:keepLines/>
                    <w:spacing w:after="0"/>
                    <w:rPr>
                      <w:rFonts w:ascii="Arial" w:eastAsia="SimSun" w:hAnsi="Arial" w:cs="Arial"/>
                      <w:sz w:val="18"/>
                      <w:szCs w:val="18"/>
                      <w:highlight w:val="yellow"/>
                      <w:lang w:val="en-US" w:eastAsia="zh-CN"/>
                    </w:rPr>
                  </w:pPr>
                  <w:r>
                    <w:rPr>
                      <w:rFonts w:ascii="Arial" w:eastAsia="SimSun" w:hAnsi="Arial" w:cs="Arial"/>
                      <w:strike/>
                      <w:color w:val="FF0000"/>
                      <w:sz w:val="18"/>
                      <w:szCs w:val="18"/>
                      <w:lang w:val="en-US" w:eastAsia="zh-CN"/>
                    </w:rPr>
                    <w:t>[</w:t>
                  </w:r>
                  <w:r>
                    <w:rPr>
                      <w:rFonts w:ascii="Arial" w:eastAsia="SimSun" w:hAnsi="Arial" w:cs="Arial"/>
                      <w:color w:val="000000" w:themeColor="text1"/>
                      <w:sz w:val="18"/>
                      <w:szCs w:val="18"/>
                      <w:lang w:val="en-US" w:eastAsia="zh-CN"/>
                    </w:rPr>
                    <w:t>Per UE</w:t>
                  </w:r>
                  <w:bookmarkStart w:id="35" w:name="OLE_LINK15"/>
                  <w:r>
                    <w:rPr>
                      <w:rFonts w:ascii="Arial" w:eastAsia="SimSun" w:hAnsi="Arial" w:cs="Arial"/>
                      <w:strike/>
                      <w:color w:val="FF0000"/>
                      <w:sz w:val="18"/>
                      <w:szCs w:val="18"/>
                      <w:lang w:val="en-US" w:eastAsia="zh-CN"/>
                    </w:rPr>
                    <w:t>]</w:t>
                  </w:r>
                  <w:bookmarkEnd w:id="35"/>
                </w:p>
              </w:tc>
              <w:tc>
                <w:tcPr>
                  <w:tcW w:w="412" w:type="pct"/>
                  <w:tcBorders>
                    <w:top w:val="single" w:sz="4" w:space="0" w:color="auto"/>
                    <w:left w:val="single" w:sz="4" w:space="0" w:color="auto"/>
                    <w:bottom w:val="single" w:sz="4" w:space="0" w:color="auto"/>
                    <w:right w:val="single" w:sz="4" w:space="0" w:color="auto"/>
                  </w:tcBorders>
                </w:tcPr>
                <w:p w14:paraId="5604A5BF" w14:textId="77777777" w:rsidR="00977E12" w:rsidRDefault="00534D5E">
                  <w:pPr>
                    <w:keepLines/>
                    <w:spacing w:after="0"/>
                    <w:rPr>
                      <w:rFonts w:ascii="Arial" w:eastAsia="ＭＳ 明朝" w:hAnsi="Arial" w:cs="Arial"/>
                      <w:sz w:val="18"/>
                      <w:szCs w:val="18"/>
                      <w:highlight w:val="yellow"/>
                      <w:lang w:val="en-US" w:eastAsia="en-US"/>
                    </w:rPr>
                  </w:pPr>
                  <w:r>
                    <w:rPr>
                      <w:rFonts w:ascii="Arial" w:eastAsia="SimSun" w:hAnsi="Arial" w:cs="Arial"/>
                      <w:strike/>
                      <w:color w:val="FF0000"/>
                      <w:sz w:val="18"/>
                      <w:szCs w:val="18"/>
                      <w:lang w:val="en-US" w:eastAsia="zh-CN"/>
                    </w:rPr>
                    <w:t>[</w:t>
                  </w:r>
                  <w:r>
                    <w:rPr>
                      <w:rFonts w:ascii="Arial" w:eastAsia="ＭＳ 明朝" w:hAnsi="Arial" w:cs="Arial"/>
                      <w:sz w:val="18"/>
                      <w:szCs w:val="18"/>
                      <w:lang w:val="en-US"/>
                    </w:rPr>
                    <w:t>No</w:t>
                  </w:r>
                  <w:r>
                    <w:rPr>
                      <w:rFonts w:ascii="Arial" w:eastAsia="SimSun" w:hAnsi="Arial" w:cs="Arial"/>
                      <w:strike/>
                      <w:color w:val="FF0000"/>
                      <w:sz w:val="18"/>
                      <w:szCs w:val="18"/>
                      <w:lang w:val="en-US" w:eastAsia="zh-CN"/>
                    </w:rPr>
                    <w:t>]</w:t>
                  </w:r>
                </w:p>
              </w:tc>
              <w:tc>
                <w:tcPr>
                  <w:tcW w:w="412" w:type="pct"/>
                  <w:tcBorders>
                    <w:top w:val="single" w:sz="4" w:space="0" w:color="auto"/>
                    <w:left w:val="single" w:sz="4" w:space="0" w:color="auto"/>
                    <w:bottom w:val="single" w:sz="4" w:space="0" w:color="auto"/>
                    <w:right w:val="single" w:sz="4" w:space="0" w:color="auto"/>
                  </w:tcBorders>
                </w:tcPr>
                <w:p w14:paraId="5604A5C0" w14:textId="77777777" w:rsidR="00977E12" w:rsidRDefault="00534D5E">
                  <w:pPr>
                    <w:keepLines/>
                    <w:spacing w:after="0"/>
                    <w:rPr>
                      <w:rFonts w:ascii="Arial" w:eastAsia="SimSun" w:hAnsi="Arial" w:cs="Arial"/>
                      <w:strike/>
                      <w:color w:val="FF0000"/>
                      <w:sz w:val="18"/>
                      <w:szCs w:val="18"/>
                      <w:lang w:val="en-US" w:eastAsia="zh-CN"/>
                    </w:rPr>
                  </w:pPr>
                  <w:bookmarkStart w:id="36" w:name="OLE_LINK16"/>
                  <w:r>
                    <w:rPr>
                      <w:rFonts w:ascii="Arial" w:eastAsia="SimSun" w:hAnsi="Arial" w:cs="Arial"/>
                      <w:strike/>
                      <w:color w:val="FF0000"/>
                      <w:sz w:val="18"/>
                      <w:szCs w:val="18"/>
                      <w:lang w:val="en-US" w:eastAsia="zh-CN"/>
                    </w:rPr>
                    <w:t>[</w:t>
                  </w:r>
                  <w:r>
                    <w:rPr>
                      <w:rFonts w:ascii="Arial" w:eastAsia="ＭＳ 明朝" w:hAnsi="Arial" w:cs="Arial"/>
                      <w:sz w:val="18"/>
                      <w:szCs w:val="18"/>
                      <w:lang w:val="en-US"/>
                    </w:rPr>
                    <w:t>No</w:t>
                  </w:r>
                  <w:r>
                    <w:rPr>
                      <w:rFonts w:ascii="Arial" w:eastAsia="SimSun" w:hAnsi="Arial" w:cs="Arial"/>
                      <w:strike/>
                      <w:color w:val="FF0000"/>
                      <w:sz w:val="18"/>
                      <w:szCs w:val="18"/>
                      <w:lang w:val="en-US" w:eastAsia="zh-CN"/>
                    </w:rPr>
                    <w:t>]</w:t>
                  </w:r>
                  <w:bookmarkEnd w:id="36"/>
                </w:p>
                <w:p w14:paraId="5604A5C1" w14:textId="77777777" w:rsidR="00977E12" w:rsidRDefault="00534D5E">
                  <w:pPr>
                    <w:keepLines/>
                    <w:spacing w:after="0"/>
                    <w:rPr>
                      <w:rFonts w:ascii="Arial" w:eastAsia="ＭＳ 明朝" w:hAnsi="Arial" w:cs="Arial"/>
                      <w:sz w:val="18"/>
                      <w:szCs w:val="18"/>
                      <w:lang w:val="en-US" w:eastAsia="en-US"/>
                    </w:rPr>
                  </w:pPr>
                  <w:r>
                    <w:rPr>
                      <w:rFonts w:ascii="Arial" w:eastAsia="ＭＳ 明朝" w:hAnsi="Arial" w:cs="Arial"/>
                      <w:sz w:val="18"/>
                      <w:szCs w:val="18"/>
                      <w:lang w:val="en-US"/>
                    </w:rPr>
                    <w:t>(FR1 only)</w:t>
                  </w:r>
                </w:p>
              </w:tc>
              <w:tc>
                <w:tcPr>
                  <w:tcW w:w="457" w:type="pct"/>
                  <w:tcBorders>
                    <w:top w:val="single" w:sz="4" w:space="0" w:color="auto"/>
                    <w:left w:val="single" w:sz="4" w:space="0" w:color="auto"/>
                    <w:bottom w:val="single" w:sz="4" w:space="0" w:color="auto"/>
                    <w:right w:val="single" w:sz="4" w:space="0" w:color="auto"/>
                  </w:tcBorders>
                </w:tcPr>
                <w:p w14:paraId="5604A5C2"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A UE supporting this FG is not required to support FG 6-1.</w:t>
                  </w:r>
                </w:p>
                <w:p w14:paraId="5604A5C3"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A UE supporting this FG is not allowed to support FG 28-1.</w:t>
                  </w:r>
                </w:p>
                <w:p w14:paraId="5604A5C4"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The specifications for a UE supporting FG 28-1 (‘RedCap UE’) also apply for a UE supporting this FG (FG 48-1) unless stated otherwise.</w:t>
                  </w:r>
                </w:p>
                <w:p w14:paraId="5604A5C5"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 xml:space="preserve">It is up to RAN2 whether/how to capture the capabilities for early indication of RedCap UE in </w:t>
                  </w:r>
                  <w:r>
                    <w:rPr>
                      <w:rFonts w:ascii="Arial" w:hAnsi="Arial" w:cs="Arial"/>
                      <w:color w:val="FF0000"/>
                      <w:sz w:val="18"/>
                      <w:szCs w:val="18"/>
                      <w:u w:val="single"/>
                      <w:lang w:val="en-US" w:eastAsia="zh-CN"/>
                    </w:rPr>
                    <w:t xml:space="preserve">Msg1, </w:t>
                  </w:r>
                  <w:r>
                    <w:rPr>
                      <w:rFonts w:ascii="Arial" w:eastAsia="ＭＳ 明朝" w:hAnsi="Arial" w:cs="Arial"/>
                      <w:sz w:val="18"/>
                      <w:szCs w:val="18"/>
                      <w:lang w:val="en-US"/>
                    </w:rPr>
                    <w:t>Msg 3 and Msg A.</w:t>
                  </w:r>
                </w:p>
              </w:tc>
              <w:tc>
                <w:tcPr>
                  <w:tcW w:w="553" w:type="pct"/>
                  <w:tcBorders>
                    <w:top w:val="single" w:sz="4" w:space="0" w:color="auto"/>
                    <w:left w:val="single" w:sz="4" w:space="0" w:color="auto"/>
                    <w:bottom w:val="single" w:sz="4" w:space="0" w:color="auto"/>
                    <w:right w:val="single" w:sz="4" w:space="0" w:color="auto"/>
                  </w:tcBorders>
                </w:tcPr>
                <w:p w14:paraId="5604A5C6"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Optional with capability signaling</w:t>
                  </w:r>
                </w:p>
                <w:p w14:paraId="5604A5C7"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UEs supporting Rel-18 eRedCap UE complexity reduction feature(s) indicate support of this FG instead of FG 28-1 (</w:t>
                  </w:r>
                  <w:r>
                    <w:rPr>
                      <w:rFonts w:ascii="Arial" w:eastAsia="ＭＳ 明朝" w:hAnsi="Arial" w:cs="Arial"/>
                      <w:i/>
                      <w:iCs/>
                      <w:sz w:val="18"/>
                      <w:szCs w:val="18"/>
                      <w:lang w:val="en-US"/>
                    </w:rPr>
                    <w:t>supportOfRedCap-r17</w:t>
                  </w:r>
                  <w:r>
                    <w:rPr>
                      <w:rFonts w:ascii="Arial" w:eastAsia="ＭＳ 明朝" w:hAnsi="Arial" w:cs="Arial"/>
                      <w:sz w:val="18"/>
                      <w:szCs w:val="18"/>
                      <w:lang w:val="en-US"/>
                    </w:rPr>
                    <w:t>).</w:t>
                  </w:r>
                </w:p>
              </w:tc>
            </w:tr>
            <w:tr w:rsidR="00977E12" w14:paraId="5604A5E0" w14:textId="77777777">
              <w:trPr>
                <w:trHeight w:val="20"/>
              </w:trPr>
              <w:tc>
                <w:tcPr>
                  <w:tcW w:w="444" w:type="pct"/>
                  <w:tcBorders>
                    <w:top w:val="single" w:sz="4" w:space="0" w:color="auto"/>
                    <w:left w:val="single" w:sz="4" w:space="0" w:color="auto"/>
                    <w:bottom w:val="single" w:sz="4" w:space="0" w:color="auto"/>
                    <w:right w:val="single" w:sz="4" w:space="0" w:color="auto"/>
                  </w:tcBorders>
                </w:tcPr>
                <w:p w14:paraId="5604A5C9"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48. NR_redcap_enh</w:t>
                  </w:r>
                </w:p>
              </w:tc>
              <w:tc>
                <w:tcPr>
                  <w:tcW w:w="200" w:type="pct"/>
                  <w:tcBorders>
                    <w:top w:val="single" w:sz="4" w:space="0" w:color="auto"/>
                    <w:left w:val="single" w:sz="4" w:space="0" w:color="auto"/>
                    <w:bottom w:val="single" w:sz="4" w:space="0" w:color="auto"/>
                    <w:right w:val="single" w:sz="4" w:space="0" w:color="auto"/>
                  </w:tcBorders>
                </w:tcPr>
                <w:p w14:paraId="5604A5CA"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48-2</w:t>
                  </w:r>
                </w:p>
              </w:tc>
              <w:tc>
                <w:tcPr>
                  <w:tcW w:w="312" w:type="pct"/>
                  <w:tcBorders>
                    <w:top w:val="single" w:sz="4" w:space="0" w:color="auto"/>
                    <w:left w:val="single" w:sz="4" w:space="0" w:color="auto"/>
                    <w:bottom w:val="single" w:sz="4" w:space="0" w:color="auto"/>
                    <w:right w:val="single" w:sz="4" w:space="0" w:color="auto"/>
                  </w:tcBorders>
                </w:tcPr>
                <w:p w14:paraId="5604A5CB" w14:textId="77777777" w:rsidR="00977E12" w:rsidRDefault="00534D5E">
                  <w:pPr>
                    <w:keepLines/>
                    <w:spacing w:after="0"/>
                    <w:rPr>
                      <w:rFonts w:ascii="Arial" w:eastAsia="SimSun" w:hAnsi="Arial" w:cs="Arial"/>
                      <w:sz w:val="18"/>
                      <w:szCs w:val="18"/>
                      <w:lang w:val="en-US" w:eastAsia="zh-CN"/>
                    </w:rPr>
                  </w:pPr>
                  <w:r>
                    <w:rPr>
                      <w:rFonts w:ascii="Arial" w:eastAsia="SimSun" w:hAnsi="Arial" w:cs="Arial"/>
                      <w:sz w:val="18"/>
                      <w:szCs w:val="18"/>
                      <w:lang w:val="en-US" w:eastAsia="zh-CN"/>
                    </w:rPr>
                    <w:t>RedCap UE with reduced peak data rate without reduced baseband bandwidth in FR1</w:t>
                  </w:r>
                </w:p>
              </w:tc>
              <w:tc>
                <w:tcPr>
                  <w:tcW w:w="784" w:type="pct"/>
                  <w:tcBorders>
                    <w:top w:val="single" w:sz="4" w:space="0" w:color="auto"/>
                    <w:left w:val="single" w:sz="4" w:space="0" w:color="auto"/>
                    <w:bottom w:val="single" w:sz="4" w:space="0" w:color="auto"/>
                    <w:right w:val="single" w:sz="4" w:space="0" w:color="auto"/>
                  </w:tcBorders>
                </w:tcPr>
                <w:p w14:paraId="5604A5CC" w14:textId="77777777" w:rsidR="00977E12" w:rsidRDefault="00534D5E">
                  <w:pPr>
                    <w:spacing w:after="0"/>
                    <w:rPr>
                      <w:rFonts w:ascii="Arial" w:eastAsia="DengXian" w:hAnsi="Arial" w:cs="Arial"/>
                      <w:sz w:val="18"/>
                      <w:szCs w:val="18"/>
                      <w:lang w:val="en-US" w:eastAsia="en-US"/>
                    </w:rPr>
                  </w:pPr>
                  <w:r>
                    <w:rPr>
                      <w:rFonts w:ascii="Arial" w:hAnsi="Arial" w:cs="Arial"/>
                      <w:sz w:val="18"/>
                      <w:szCs w:val="18"/>
                      <w:lang w:val="en-US"/>
                    </w:rPr>
                    <w:t xml:space="preserve">The capabilities of FG 48-2 are the same as for FG 48-1 except </w:t>
                  </w:r>
                  <w:r>
                    <w:rPr>
                      <w:rFonts w:ascii="Arial" w:hAnsi="Arial" w:cs="Arial"/>
                      <w:strike/>
                      <w:color w:val="FF0000"/>
                      <w:sz w:val="18"/>
                      <w:szCs w:val="18"/>
                      <w:lang w:val="en-US"/>
                    </w:rPr>
                    <w:t>that</w:t>
                  </w:r>
                  <w:r>
                    <w:rPr>
                      <w:rFonts w:ascii="Arial" w:hAnsi="Arial" w:cs="Arial"/>
                      <w:color w:val="FF0000"/>
                      <w:sz w:val="18"/>
                      <w:szCs w:val="18"/>
                      <w:u w:val="single"/>
                      <w:lang w:val="en-US" w:eastAsia="zh-CN"/>
                    </w:rPr>
                    <w:t>for</w:t>
                  </w:r>
                  <w:r>
                    <w:rPr>
                      <w:rFonts w:ascii="Arial" w:hAnsi="Arial" w:cs="Arial"/>
                      <w:color w:val="000000" w:themeColor="text1"/>
                      <w:sz w:val="18"/>
                      <w:szCs w:val="18"/>
                      <w:lang w:val="en-US"/>
                    </w:rPr>
                    <w:t xml:space="preserve"> </w:t>
                  </w:r>
                  <w:r>
                    <w:rPr>
                      <w:rFonts w:ascii="Arial" w:hAnsi="Arial" w:cs="Arial"/>
                      <w:sz w:val="18"/>
                      <w:szCs w:val="18"/>
                      <w:lang w:val="en-US"/>
                    </w:rPr>
                    <w:t>the following restriction</w:t>
                  </w:r>
                  <w:r>
                    <w:rPr>
                      <w:rFonts w:ascii="Arial" w:hAnsi="Arial" w:cs="Arial"/>
                      <w:color w:val="FF0000"/>
                      <w:sz w:val="18"/>
                      <w:szCs w:val="18"/>
                      <w:u w:val="single"/>
                      <w:lang w:val="en-US" w:eastAsia="zh-CN"/>
                    </w:rPr>
                    <w:t>s</w:t>
                  </w:r>
                  <w:r>
                    <w:rPr>
                      <w:rFonts w:ascii="Arial" w:hAnsi="Arial" w:cs="Arial"/>
                      <w:strike/>
                      <w:color w:val="FF0000"/>
                      <w:sz w:val="18"/>
                      <w:szCs w:val="18"/>
                      <w:lang w:val="en-US"/>
                    </w:rPr>
                    <w:t xml:space="preserve"> does not apply</w:t>
                  </w:r>
                  <w:r>
                    <w:rPr>
                      <w:rFonts w:ascii="Arial" w:hAnsi="Arial" w:cs="Arial"/>
                      <w:sz w:val="18"/>
                      <w:szCs w:val="18"/>
                      <w:lang w:val="en-US"/>
                    </w:rPr>
                    <w:t>:</w:t>
                  </w:r>
                </w:p>
                <w:p w14:paraId="5604A5CD" w14:textId="77777777" w:rsidR="00977E12" w:rsidRDefault="00977E12">
                  <w:pPr>
                    <w:spacing w:after="0"/>
                    <w:rPr>
                      <w:rFonts w:ascii="Arial" w:hAnsi="Arial" w:cs="Arial"/>
                      <w:color w:val="FF0000"/>
                      <w:sz w:val="18"/>
                      <w:szCs w:val="18"/>
                      <w:u w:val="single"/>
                      <w:lang w:val="en-US"/>
                    </w:rPr>
                  </w:pPr>
                </w:p>
                <w:p w14:paraId="5604A5CE" w14:textId="77777777" w:rsidR="00977E12" w:rsidRDefault="00534D5E">
                  <w:pPr>
                    <w:spacing w:after="0"/>
                    <w:rPr>
                      <w:rFonts w:ascii="Arial" w:hAnsi="Arial" w:cs="Arial"/>
                      <w:sz w:val="18"/>
                      <w:szCs w:val="18"/>
                      <w:lang w:val="en-US"/>
                    </w:rPr>
                  </w:pPr>
                  <w:r>
                    <w:rPr>
                      <w:rFonts w:ascii="Arial" w:hAnsi="Arial" w:cs="Arial"/>
                      <w:color w:val="FF0000"/>
                      <w:sz w:val="18"/>
                      <w:szCs w:val="18"/>
                      <w:u w:val="single"/>
                      <w:lang w:val="en-US" w:eastAsia="zh-CN"/>
                    </w:rPr>
                    <w:t>Following c</w:t>
                  </w:r>
                  <w:r>
                    <w:rPr>
                      <w:rFonts w:ascii="Arial" w:hAnsi="Arial" w:cs="Arial"/>
                      <w:color w:val="FF0000"/>
                      <w:sz w:val="18"/>
                      <w:szCs w:val="18"/>
                      <w:u w:val="single"/>
                      <w:lang w:val="en-US"/>
                    </w:rPr>
                    <w:t>omponent 12</w:t>
                  </w:r>
                  <w:r>
                    <w:rPr>
                      <w:rFonts w:ascii="Arial" w:hAnsi="Arial" w:cs="Arial"/>
                      <w:color w:val="FF0000"/>
                      <w:sz w:val="18"/>
                      <w:szCs w:val="18"/>
                      <w:u w:val="single"/>
                      <w:lang w:val="en-US" w:eastAsia="zh-CN"/>
                    </w:rPr>
                    <w:t xml:space="preserve"> is not applied.</w:t>
                  </w:r>
                </w:p>
                <w:p w14:paraId="5604A5CF" w14:textId="77777777" w:rsidR="00977E12" w:rsidRDefault="00534D5E">
                  <w:pPr>
                    <w:numPr>
                      <w:ilvl w:val="0"/>
                      <w:numId w:val="40"/>
                    </w:numPr>
                    <w:spacing w:after="0" w:line="240" w:lineRule="auto"/>
                    <w:rPr>
                      <w:rFonts w:ascii="Arial" w:hAnsi="Arial" w:cs="Arial"/>
                      <w:sz w:val="18"/>
                      <w:szCs w:val="18"/>
                      <w:lang w:val="en-US"/>
                    </w:rPr>
                  </w:pPr>
                  <w:r>
                    <w:rPr>
                      <w:rFonts w:ascii="Arial" w:hAnsi="Arial" w:cs="Arial"/>
                      <w:sz w:val="18"/>
                      <w:szCs w:val="18"/>
                      <w:lang w:val="en-US"/>
                    </w:rPr>
                    <w:t>Maximum number of PDSCH/PUSCH PRBs that can be scheduled for unicast per slot of 25 PRBs for 15 kHz SCS and 12 PRBs for 30 kHz SCS</w:t>
                  </w:r>
                </w:p>
                <w:p w14:paraId="5604A5D0" w14:textId="77777777" w:rsidR="00977E12" w:rsidRDefault="00534D5E">
                  <w:pPr>
                    <w:spacing w:after="120"/>
                    <w:ind w:leftChars="100" w:left="240"/>
                    <w:rPr>
                      <w:rFonts w:ascii="Arial" w:hAnsi="Arial" w:cs="Arial"/>
                      <w:color w:val="FF0000"/>
                      <w:sz w:val="18"/>
                      <w:szCs w:val="18"/>
                      <w:u w:val="single"/>
                      <w:lang w:val="en-US"/>
                    </w:rPr>
                  </w:pPr>
                  <w:r>
                    <w:rPr>
                      <w:rFonts w:ascii="Arial" w:hAnsi="Arial" w:cs="Arial"/>
                      <w:color w:val="FF0000"/>
                      <w:sz w:val="18"/>
                      <w:szCs w:val="18"/>
                      <w:u w:val="single"/>
                      <w:lang w:val="en-US"/>
                    </w:rPr>
                    <w:t xml:space="preserve">- </w:t>
                  </w:r>
                  <w:r>
                    <w:rPr>
                      <w:rFonts w:ascii="Arial" w:hAnsi="Arial" w:cs="Arial"/>
                      <w:color w:val="FF0000"/>
                      <w:sz w:val="18"/>
                      <w:szCs w:val="18"/>
                      <w:u w:val="single"/>
                      <w:lang w:val="en-US" w:eastAsia="zh-CN"/>
                    </w:rPr>
                    <w:t xml:space="preserve">For unicast PUSCH, the </w:t>
                  </w:r>
                  <w:r>
                    <w:rPr>
                      <w:rFonts w:ascii="Arial" w:hAnsi="Arial" w:cs="Arial"/>
                      <w:color w:val="FF0000"/>
                      <w:sz w:val="18"/>
                      <w:szCs w:val="18"/>
                      <w:u w:val="single"/>
                      <w:lang w:val="en-US"/>
                    </w:rPr>
                    <w:t xml:space="preserve">resource allocation </w:t>
                  </w:r>
                  <w:r>
                    <w:rPr>
                      <w:rFonts w:ascii="Arial" w:hAnsi="Arial" w:cs="Arial"/>
                      <w:color w:val="FF0000"/>
                      <w:sz w:val="18"/>
                      <w:szCs w:val="18"/>
                      <w:u w:val="single"/>
                      <w:lang w:val="en-US" w:eastAsia="zh-CN"/>
                    </w:rPr>
                    <w:t xml:space="preserve">is not allowed to </w:t>
                  </w:r>
                  <w:r>
                    <w:rPr>
                      <w:rFonts w:ascii="Arial" w:hAnsi="Arial" w:cs="Arial"/>
                      <w:color w:val="FF0000"/>
                      <w:sz w:val="18"/>
                      <w:szCs w:val="18"/>
                      <w:u w:val="single"/>
                      <w:lang w:val="en-US"/>
                    </w:rPr>
                    <w:t>span a bandwidth of more than ~5 MHz per slot or per hop.</w:t>
                  </w:r>
                </w:p>
                <w:p w14:paraId="5604A5D1" w14:textId="77777777" w:rsidR="00977E12" w:rsidRDefault="00534D5E">
                  <w:pPr>
                    <w:spacing w:after="120"/>
                    <w:ind w:leftChars="100" w:left="240"/>
                    <w:rPr>
                      <w:rFonts w:ascii="Arial" w:hAnsi="Arial" w:cs="Arial"/>
                      <w:color w:val="FF0000"/>
                      <w:sz w:val="18"/>
                      <w:szCs w:val="18"/>
                      <w:u w:val="single"/>
                      <w:lang w:val="en-US" w:eastAsia="zh-CN"/>
                    </w:rPr>
                  </w:pPr>
                  <w:r>
                    <w:rPr>
                      <w:rFonts w:ascii="Arial" w:hAnsi="Arial" w:cs="Arial"/>
                      <w:color w:val="FF0000"/>
                      <w:sz w:val="18"/>
                      <w:szCs w:val="18"/>
                      <w:u w:val="single"/>
                      <w:lang w:val="en-US"/>
                    </w:rPr>
                    <w:t xml:space="preserve">- </w:t>
                  </w:r>
                  <w:r>
                    <w:rPr>
                      <w:rFonts w:ascii="Arial" w:hAnsi="Arial" w:cs="Arial"/>
                      <w:color w:val="FF0000"/>
                      <w:sz w:val="18"/>
                      <w:szCs w:val="18"/>
                      <w:u w:val="single"/>
                      <w:lang w:val="en-US" w:eastAsia="zh-CN"/>
                    </w:rPr>
                    <w:t xml:space="preserve">For unicast PDSCH, the </w:t>
                  </w:r>
                  <w:r>
                    <w:rPr>
                      <w:rFonts w:ascii="Arial" w:hAnsi="Arial" w:cs="Arial"/>
                      <w:color w:val="FF0000"/>
                      <w:sz w:val="18"/>
                      <w:szCs w:val="18"/>
                      <w:u w:val="single"/>
                      <w:lang w:val="en-US"/>
                    </w:rPr>
                    <w:t xml:space="preserve">resource allocation </w:t>
                  </w:r>
                  <w:r>
                    <w:rPr>
                      <w:rFonts w:ascii="Arial" w:hAnsi="Arial" w:cs="Arial"/>
                      <w:color w:val="FF0000"/>
                      <w:sz w:val="18"/>
                      <w:szCs w:val="18"/>
                      <w:u w:val="single"/>
                      <w:lang w:val="en-US" w:eastAsia="zh-CN"/>
                    </w:rPr>
                    <w:t>is allowed to span a bandwidth of more than ~5 MHz per slot.</w:t>
                  </w:r>
                </w:p>
                <w:p w14:paraId="5604A5D2" w14:textId="77777777" w:rsidR="00977E12" w:rsidRDefault="00534D5E">
                  <w:pPr>
                    <w:spacing w:after="120"/>
                    <w:rPr>
                      <w:rFonts w:ascii="Arial" w:hAnsi="Arial" w:cs="Arial"/>
                      <w:sz w:val="18"/>
                      <w:szCs w:val="18"/>
                      <w:lang w:val="en-US" w:eastAsia="zh-CN"/>
                    </w:rPr>
                  </w:pPr>
                  <w:r>
                    <w:rPr>
                      <w:rFonts w:ascii="Arial" w:hAnsi="Arial" w:cs="Arial"/>
                      <w:sz w:val="18"/>
                      <w:szCs w:val="18"/>
                      <w:lang w:val="en-US"/>
                    </w:rPr>
                    <w:t>Component 11 is different from FG 48-1 as:  DL/UL peak data rate target of 10 Mbps</w:t>
                  </w:r>
                  <w:r>
                    <w:rPr>
                      <w:rFonts w:ascii="Arial" w:hAnsi="Arial" w:cs="Arial"/>
                      <w:sz w:val="18"/>
                      <w:szCs w:val="18"/>
                      <w:lang w:val="en-US" w:eastAsia="zh-CN"/>
                    </w:rPr>
                    <w:t xml:space="preserve">. </w:t>
                  </w:r>
                </w:p>
                <w:p w14:paraId="5604A5D3" w14:textId="77777777" w:rsidR="00977E12" w:rsidRDefault="00534D5E">
                  <w:pPr>
                    <w:spacing w:after="0"/>
                    <w:ind w:leftChars="100" w:left="240"/>
                    <w:rPr>
                      <w:rFonts w:ascii="Arial" w:hAnsi="Arial" w:cs="Arial"/>
                      <w:color w:val="FF0000"/>
                      <w:sz w:val="18"/>
                      <w:szCs w:val="18"/>
                      <w:u w:val="single"/>
                      <w:lang w:val="en-US" w:eastAsia="zh-CN"/>
                    </w:rPr>
                  </w:pPr>
                  <w:r>
                    <w:rPr>
                      <w:rFonts w:ascii="Arial" w:hAnsi="Arial" w:cs="Arial"/>
                      <w:color w:val="FF0000"/>
                      <w:sz w:val="18"/>
                      <w:szCs w:val="18"/>
                      <w:u w:val="single"/>
                      <w:lang w:val="en-US"/>
                    </w:rPr>
                    <w:t xml:space="preserve">- The constraint of </w:t>
                  </w:r>
                  <w:r>
                    <w:rPr>
                      <w:rFonts w:ascii="Arial" w:hAnsi="Arial" w:cs="Arial"/>
                      <w:i/>
                      <w:iCs/>
                      <w:color w:val="FF0000"/>
                      <w:sz w:val="18"/>
                      <w:szCs w:val="18"/>
                      <w:u w:val="single"/>
                      <w:lang w:val="en-US"/>
                    </w:rPr>
                    <w:t>v</w:t>
                  </w:r>
                  <w:r>
                    <w:rPr>
                      <w:rFonts w:ascii="Arial" w:hAnsi="Arial" w:cs="Arial"/>
                      <w:i/>
                      <w:iCs/>
                      <w:color w:val="FF0000"/>
                      <w:sz w:val="18"/>
                      <w:szCs w:val="18"/>
                      <w:u w:val="single"/>
                      <w:vertAlign w:val="subscript"/>
                      <w:lang w:val="en-US"/>
                    </w:rPr>
                    <w:t>Layers</w:t>
                  </w:r>
                  <w:r>
                    <w:rPr>
                      <w:rFonts w:ascii="Arial" w:hAnsi="Arial" w:cs="Arial"/>
                      <w:i/>
                      <w:iCs/>
                      <w:color w:val="FF0000"/>
                      <w:sz w:val="18"/>
                      <w:szCs w:val="18"/>
                      <w:u w:val="single"/>
                      <w:lang w:val="en-US"/>
                    </w:rPr>
                    <w:t>·Q</w:t>
                  </w:r>
                  <w:r>
                    <w:rPr>
                      <w:rFonts w:ascii="Arial" w:hAnsi="Arial" w:cs="Arial"/>
                      <w:i/>
                      <w:iCs/>
                      <w:color w:val="FF0000"/>
                      <w:sz w:val="18"/>
                      <w:szCs w:val="18"/>
                      <w:u w:val="single"/>
                      <w:vertAlign w:val="subscript"/>
                      <w:lang w:val="en-US"/>
                    </w:rPr>
                    <w:t>m</w:t>
                  </w:r>
                  <w:r>
                    <w:rPr>
                      <w:rFonts w:ascii="Arial" w:hAnsi="Arial" w:cs="Arial"/>
                      <w:i/>
                      <w:iCs/>
                      <w:color w:val="FF0000"/>
                      <w:sz w:val="18"/>
                      <w:szCs w:val="18"/>
                      <w:u w:val="single"/>
                      <w:lang w:val="en-US"/>
                    </w:rPr>
                    <w:t>·f</w:t>
                  </w:r>
                  <w:r>
                    <w:rPr>
                      <w:rFonts w:ascii="Arial" w:hAnsi="Arial" w:cs="Arial"/>
                      <w:color w:val="FF0000"/>
                      <w:sz w:val="18"/>
                      <w:szCs w:val="18"/>
                      <w:u w:val="single"/>
                      <w:lang w:val="en-US"/>
                    </w:rPr>
                    <w:t xml:space="preserve"> &gt;</w:t>
                  </w:r>
                  <w:r>
                    <w:rPr>
                      <w:rFonts w:ascii="Arial" w:hAnsi="Arial" w:cs="Arial"/>
                      <w:color w:val="FF0000"/>
                      <w:sz w:val="18"/>
                      <w:szCs w:val="18"/>
                      <w:u w:val="single"/>
                      <w:lang w:val="en-US" w:eastAsia="zh-CN"/>
                    </w:rPr>
                    <w:t>=</w:t>
                  </w:r>
                  <w:r>
                    <w:rPr>
                      <w:rFonts w:ascii="Arial" w:hAnsi="Arial" w:cs="Arial"/>
                      <w:color w:val="FF0000"/>
                      <w:sz w:val="18"/>
                      <w:szCs w:val="18"/>
                      <w:u w:val="single"/>
                      <w:lang w:val="en-US"/>
                    </w:rPr>
                    <w:t xml:space="preserve"> 4 is relaxed to vLayers·Qm·f </w:t>
                  </w:r>
                  <w:r>
                    <w:rPr>
                      <w:rFonts w:ascii="Arial" w:hAnsi="Arial" w:cs="Arial"/>
                      <w:color w:val="FF0000"/>
                      <w:sz w:val="18"/>
                      <w:szCs w:val="18"/>
                      <w:u w:val="single"/>
                      <w:lang w:val="en-US" w:eastAsia="zh-CN"/>
                    </w:rPr>
                    <w:t>= 0.75.</w:t>
                  </w:r>
                </w:p>
                <w:p w14:paraId="5604A5D4" w14:textId="77777777" w:rsidR="00977E12" w:rsidRDefault="00977E12">
                  <w:pPr>
                    <w:spacing w:after="0"/>
                    <w:ind w:leftChars="100" w:left="240"/>
                    <w:rPr>
                      <w:rFonts w:ascii="Arial" w:hAnsi="Arial" w:cs="Arial"/>
                      <w:color w:val="FF0000"/>
                      <w:sz w:val="18"/>
                      <w:szCs w:val="18"/>
                      <w:u w:val="single"/>
                      <w:lang w:val="en-US" w:eastAsia="zh-CN"/>
                    </w:rPr>
                  </w:pPr>
                </w:p>
                <w:p w14:paraId="5604A5D5" w14:textId="77777777" w:rsidR="00977E12" w:rsidRDefault="00534D5E">
                  <w:pPr>
                    <w:numPr>
                      <w:ilvl w:val="0"/>
                      <w:numId w:val="41"/>
                    </w:numPr>
                    <w:spacing w:after="0" w:line="240" w:lineRule="auto"/>
                    <w:rPr>
                      <w:rFonts w:ascii="Arial" w:hAnsi="Arial" w:cs="Arial"/>
                      <w:strike/>
                      <w:color w:val="FF0000"/>
                      <w:sz w:val="18"/>
                      <w:szCs w:val="18"/>
                      <w:highlight w:val="yellow"/>
                      <w:lang w:val="en-US" w:eastAsia="en-US"/>
                    </w:rPr>
                  </w:pPr>
                  <w:r>
                    <w:rPr>
                      <w:rFonts w:ascii="Arial" w:hAnsi="Arial" w:cs="Arial"/>
                      <w:strike/>
                      <w:color w:val="FF0000"/>
                      <w:sz w:val="18"/>
                      <w:szCs w:val="18"/>
                      <w:highlight w:val="yellow"/>
                      <w:lang w:val="en-US"/>
                    </w:rPr>
                    <w:t>Relaxed RAR-PDSCH processing timeline]</w:t>
                  </w:r>
                </w:p>
                <w:p w14:paraId="5604A5D6" w14:textId="77777777" w:rsidR="00977E12" w:rsidRDefault="00977E12">
                  <w:pPr>
                    <w:spacing w:after="0"/>
                    <w:rPr>
                      <w:rFonts w:ascii="Arial" w:hAnsi="Arial" w:cs="Arial"/>
                      <w:strike/>
                      <w:color w:val="FF0000"/>
                      <w:sz w:val="18"/>
                      <w:szCs w:val="18"/>
                      <w:highlight w:val="yellow"/>
                      <w:lang w:val="en-US"/>
                    </w:rPr>
                  </w:pPr>
                </w:p>
              </w:tc>
              <w:tc>
                <w:tcPr>
                  <w:tcW w:w="366" w:type="pct"/>
                  <w:tcBorders>
                    <w:top w:val="single" w:sz="4" w:space="0" w:color="auto"/>
                    <w:left w:val="single" w:sz="4" w:space="0" w:color="auto"/>
                    <w:bottom w:val="single" w:sz="4" w:space="0" w:color="auto"/>
                    <w:right w:val="single" w:sz="4" w:space="0" w:color="auto"/>
                  </w:tcBorders>
                </w:tcPr>
                <w:p w14:paraId="5604A5D7"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48-1</w:t>
                  </w:r>
                </w:p>
              </w:tc>
              <w:tc>
                <w:tcPr>
                  <w:tcW w:w="319" w:type="pct"/>
                  <w:tcBorders>
                    <w:top w:val="single" w:sz="4" w:space="0" w:color="auto"/>
                    <w:left w:val="single" w:sz="4" w:space="0" w:color="auto"/>
                    <w:bottom w:val="single" w:sz="4" w:space="0" w:color="auto"/>
                    <w:right w:val="single" w:sz="4" w:space="0" w:color="auto"/>
                  </w:tcBorders>
                </w:tcPr>
                <w:p w14:paraId="5604A5D8" w14:textId="77777777" w:rsidR="00977E12" w:rsidRDefault="00534D5E">
                  <w:pPr>
                    <w:keepLines/>
                    <w:spacing w:after="0"/>
                    <w:rPr>
                      <w:rFonts w:ascii="Arial" w:eastAsia="SimSun" w:hAnsi="Arial" w:cs="Arial"/>
                      <w:sz w:val="18"/>
                      <w:szCs w:val="18"/>
                      <w:lang w:val="en-US" w:eastAsia="zh-CN"/>
                    </w:rPr>
                  </w:pPr>
                  <w:r>
                    <w:rPr>
                      <w:rFonts w:ascii="Arial" w:eastAsia="SimSun" w:hAnsi="Arial" w:cs="Arial"/>
                      <w:sz w:val="18"/>
                      <w:szCs w:val="18"/>
                      <w:lang w:val="en-US" w:eastAsia="zh-CN"/>
                    </w:rPr>
                    <w:t>Y</w:t>
                  </w:r>
                </w:p>
              </w:tc>
              <w:tc>
                <w:tcPr>
                  <w:tcW w:w="407" w:type="pct"/>
                  <w:tcBorders>
                    <w:top w:val="single" w:sz="4" w:space="0" w:color="auto"/>
                    <w:left w:val="single" w:sz="4" w:space="0" w:color="auto"/>
                    <w:bottom w:val="single" w:sz="4" w:space="0" w:color="auto"/>
                    <w:right w:val="single" w:sz="4" w:space="0" w:color="auto"/>
                  </w:tcBorders>
                </w:tcPr>
                <w:p w14:paraId="5604A5D9" w14:textId="77777777" w:rsidR="00977E12" w:rsidRDefault="00534D5E">
                  <w:pPr>
                    <w:keepLines/>
                    <w:spacing w:after="0"/>
                    <w:rPr>
                      <w:rFonts w:ascii="Arial" w:eastAsia="SimSun" w:hAnsi="Arial" w:cs="Arial"/>
                      <w:sz w:val="18"/>
                      <w:szCs w:val="18"/>
                      <w:lang w:val="en-US" w:eastAsia="zh-CN"/>
                    </w:rPr>
                  </w:pPr>
                  <w:r>
                    <w:rPr>
                      <w:rFonts w:ascii="Arial" w:eastAsia="SimSun" w:hAnsi="Arial" w:cs="Arial"/>
                      <w:sz w:val="18"/>
                      <w:szCs w:val="18"/>
                      <w:lang w:val="en-US" w:eastAsia="zh-CN"/>
                    </w:rPr>
                    <w:t>Network assumes the UE is not a RedCap UE with reduced peak data rate without reduced baseband bandwidth in FR1.</w:t>
                  </w:r>
                </w:p>
              </w:tc>
              <w:tc>
                <w:tcPr>
                  <w:tcW w:w="334" w:type="pct"/>
                  <w:tcBorders>
                    <w:top w:val="single" w:sz="4" w:space="0" w:color="auto"/>
                    <w:left w:val="single" w:sz="4" w:space="0" w:color="auto"/>
                    <w:bottom w:val="single" w:sz="4" w:space="0" w:color="auto"/>
                    <w:right w:val="single" w:sz="4" w:space="0" w:color="auto"/>
                  </w:tcBorders>
                </w:tcPr>
                <w:p w14:paraId="5604A5DA" w14:textId="77777777" w:rsidR="00977E12" w:rsidRDefault="00534D5E">
                  <w:pPr>
                    <w:keepLines/>
                    <w:spacing w:after="0"/>
                    <w:rPr>
                      <w:rFonts w:ascii="Arial" w:eastAsia="SimSun" w:hAnsi="Arial" w:cs="Arial"/>
                      <w:sz w:val="18"/>
                      <w:szCs w:val="18"/>
                      <w:highlight w:val="yellow"/>
                      <w:lang w:val="en-US" w:eastAsia="zh-CN"/>
                    </w:rPr>
                  </w:pPr>
                  <w:r>
                    <w:rPr>
                      <w:rFonts w:ascii="Arial" w:eastAsia="SimSun" w:hAnsi="Arial" w:cs="Arial"/>
                      <w:strike/>
                      <w:color w:val="FF0000"/>
                      <w:sz w:val="18"/>
                      <w:szCs w:val="18"/>
                      <w:lang w:val="en-US" w:eastAsia="zh-CN"/>
                    </w:rPr>
                    <w:t>[</w:t>
                  </w:r>
                  <w:r>
                    <w:rPr>
                      <w:rFonts w:ascii="Arial" w:eastAsia="SimSun" w:hAnsi="Arial" w:cs="Arial"/>
                      <w:color w:val="000000" w:themeColor="text1"/>
                      <w:sz w:val="18"/>
                      <w:szCs w:val="18"/>
                      <w:lang w:val="en-US" w:eastAsia="zh-CN"/>
                    </w:rPr>
                    <w:t>Per UE</w:t>
                  </w:r>
                  <w:r>
                    <w:rPr>
                      <w:rFonts w:ascii="Arial" w:eastAsia="SimSun" w:hAnsi="Arial" w:cs="Arial"/>
                      <w:strike/>
                      <w:color w:val="FF0000"/>
                      <w:sz w:val="18"/>
                      <w:szCs w:val="18"/>
                      <w:lang w:val="en-US" w:eastAsia="zh-CN"/>
                    </w:rPr>
                    <w:t>]</w:t>
                  </w:r>
                </w:p>
              </w:tc>
              <w:tc>
                <w:tcPr>
                  <w:tcW w:w="412" w:type="pct"/>
                  <w:tcBorders>
                    <w:top w:val="single" w:sz="4" w:space="0" w:color="auto"/>
                    <w:left w:val="single" w:sz="4" w:space="0" w:color="auto"/>
                    <w:bottom w:val="single" w:sz="4" w:space="0" w:color="auto"/>
                    <w:right w:val="single" w:sz="4" w:space="0" w:color="auto"/>
                  </w:tcBorders>
                </w:tcPr>
                <w:p w14:paraId="5604A5DB" w14:textId="77777777" w:rsidR="00977E12" w:rsidRDefault="00534D5E">
                  <w:pPr>
                    <w:keepLines/>
                    <w:spacing w:after="0"/>
                    <w:rPr>
                      <w:rFonts w:ascii="Arial" w:eastAsia="ＭＳ 明朝" w:hAnsi="Arial" w:cs="Arial"/>
                      <w:sz w:val="18"/>
                      <w:szCs w:val="18"/>
                      <w:highlight w:val="yellow"/>
                      <w:lang w:val="en-US" w:eastAsia="en-US"/>
                    </w:rPr>
                  </w:pPr>
                  <w:r>
                    <w:rPr>
                      <w:rFonts w:ascii="Arial" w:eastAsia="SimSun" w:hAnsi="Arial" w:cs="Arial"/>
                      <w:strike/>
                      <w:color w:val="FF0000"/>
                      <w:sz w:val="18"/>
                      <w:szCs w:val="18"/>
                      <w:lang w:val="en-US" w:eastAsia="zh-CN"/>
                    </w:rPr>
                    <w:t>[</w:t>
                  </w:r>
                  <w:r>
                    <w:rPr>
                      <w:rFonts w:ascii="Arial" w:eastAsia="ＭＳ 明朝" w:hAnsi="Arial" w:cs="Arial"/>
                      <w:sz w:val="18"/>
                      <w:szCs w:val="18"/>
                      <w:lang w:val="en-US"/>
                    </w:rPr>
                    <w:t>No</w:t>
                  </w:r>
                  <w:r>
                    <w:rPr>
                      <w:rFonts w:ascii="Arial" w:eastAsia="SimSun" w:hAnsi="Arial" w:cs="Arial"/>
                      <w:strike/>
                      <w:color w:val="FF0000"/>
                      <w:sz w:val="18"/>
                      <w:szCs w:val="18"/>
                      <w:lang w:val="en-US" w:eastAsia="zh-CN"/>
                    </w:rPr>
                    <w:t>]</w:t>
                  </w:r>
                </w:p>
              </w:tc>
              <w:tc>
                <w:tcPr>
                  <w:tcW w:w="412" w:type="pct"/>
                  <w:tcBorders>
                    <w:top w:val="single" w:sz="4" w:space="0" w:color="auto"/>
                    <w:left w:val="single" w:sz="4" w:space="0" w:color="auto"/>
                    <w:bottom w:val="single" w:sz="4" w:space="0" w:color="auto"/>
                    <w:right w:val="single" w:sz="4" w:space="0" w:color="auto"/>
                  </w:tcBorders>
                </w:tcPr>
                <w:p w14:paraId="5604A5DC" w14:textId="77777777" w:rsidR="00977E12" w:rsidRDefault="00534D5E">
                  <w:pPr>
                    <w:keepLines/>
                    <w:spacing w:after="0"/>
                    <w:rPr>
                      <w:rFonts w:ascii="Arial" w:eastAsia="SimSun" w:hAnsi="Arial" w:cs="Arial"/>
                      <w:strike/>
                      <w:color w:val="FF0000"/>
                      <w:sz w:val="18"/>
                      <w:szCs w:val="18"/>
                      <w:lang w:val="en-US" w:eastAsia="zh-CN"/>
                    </w:rPr>
                  </w:pPr>
                  <w:r>
                    <w:rPr>
                      <w:rFonts w:ascii="Arial" w:eastAsia="SimSun" w:hAnsi="Arial" w:cs="Arial"/>
                      <w:strike/>
                      <w:color w:val="FF0000"/>
                      <w:sz w:val="18"/>
                      <w:szCs w:val="18"/>
                      <w:lang w:val="en-US" w:eastAsia="zh-CN"/>
                    </w:rPr>
                    <w:t>[</w:t>
                  </w:r>
                  <w:r>
                    <w:rPr>
                      <w:rFonts w:ascii="Arial" w:eastAsia="ＭＳ 明朝" w:hAnsi="Arial" w:cs="Arial"/>
                      <w:sz w:val="18"/>
                      <w:szCs w:val="18"/>
                      <w:lang w:val="en-US"/>
                    </w:rPr>
                    <w:t>No</w:t>
                  </w:r>
                  <w:r>
                    <w:rPr>
                      <w:rFonts w:ascii="Arial" w:eastAsia="SimSun" w:hAnsi="Arial" w:cs="Arial"/>
                      <w:strike/>
                      <w:color w:val="FF0000"/>
                      <w:sz w:val="18"/>
                      <w:szCs w:val="18"/>
                      <w:lang w:val="en-US" w:eastAsia="zh-CN"/>
                    </w:rPr>
                    <w:t>]</w:t>
                  </w:r>
                </w:p>
                <w:p w14:paraId="5604A5DD" w14:textId="77777777" w:rsidR="00977E12" w:rsidRDefault="00534D5E">
                  <w:pPr>
                    <w:keepLines/>
                    <w:spacing w:after="0"/>
                    <w:rPr>
                      <w:rFonts w:ascii="Arial" w:eastAsia="ＭＳ 明朝" w:hAnsi="Arial" w:cs="Arial"/>
                      <w:sz w:val="18"/>
                      <w:szCs w:val="18"/>
                      <w:highlight w:val="yellow"/>
                      <w:lang w:val="en-US" w:eastAsia="en-US"/>
                    </w:rPr>
                  </w:pPr>
                  <w:r>
                    <w:rPr>
                      <w:rFonts w:ascii="Arial" w:eastAsia="ＭＳ 明朝" w:hAnsi="Arial" w:cs="Arial"/>
                      <w:sz w:val="18"/>
                      <w:szCs w:val="18"/>
                      <w:lang w:val="en-US"/>
                    </w:rPr>
                    <w:t>(FR1 only)</w:t>
                  </w:r>
                </w:p>
              </w:tc>
              <w:tc>
                <w:tcPr>
                  <w:tcW w:w="457" w:type="pct"/>
                  <w:tcBorders>
                    <w:top w:val="single" w:sz="4" w:space="0" w:color="auto"/>
                    <w:left w:val="single" w:sz="4" w:space="0" w:color="auto"/>
                    <w:bottom w:val="single" w:sz="4" w:space="0" w:color="auto"/>
                    <w:right w:val="single" w:sz="4" w:space="0" w:color="auto"/>
                  </w:tcBorders>
                </w:tcPr>
                <w:p w14:paraId="5604A5DE" w14:textId="77777777" w:rsidR="00977E12" w:rsidRDefault="00977E12">
                  <w:pPr>
                    <w:keepLines/>
                    <w:spacing w:after="0"/>
                    <w:rPr>
                      <w:rFonts w:ascii="Arial" w:eastAsia="ＭＳ 明朝" w:hAnsi="Arial" w:cs="Arial"/>
                      <w:sz w:val="18"/>
                      <w:szCs w:val="18"/>
                      <w:lang w:val="en-US"/>
                    </w:rPr>
                  </w:pPr>
                </w:p>
              </w:tc>
              <w:tc>
                <w:tcPr>
                  <w:tcW w:w="553" w:type="pct"/>
                  <w:tcBorders>
                    <w:top w:val="single" w:sz="4" w:space="0" w:color="auto"/>
                    <w:left w:val="single" w:sz="4" w:space="0" w:color="auto"/>
                    <w:bottom w:val="single" w:sz="4" w:space="0" w:color="auto"/>
                    <w:right w:val="single" w:sz="4" w:space="0" w:color="auto"/>
                  </w:tcBorders>
                </w:tcPr>
                <w:p w14:paraId="5604A5DF" w14:textId="77777777" w:rsidR="00977E12" w:rsidRDefault="00534D5E">
                  <w:pPr>
                    <w:keepLines/>
                    <w:spacing w:after="0"/>
                    <w:rPr>
                      <w:rFonts w:ascii="Arial" w:eastAsia="ＭＳ 明朝" w:hAnsi="Arial" w:cs="Arial"/>
                      <w:sz w:val="18"/>
                      <w:szCs w:val="18"/>
                      <w:lang w:val="en-US"/>
                    </w:rPr>
                  </w:pPr>
                  <w:r>
                    <w:rPr>
                      <w:rFonts w:ascii="Arial" w:eastAsia="ＭＳ 明朝" w:hAnsi="Arial" w:cs="Arial"/>
                      <w:sz w:val="18"/>
                      <w:szCs w:val="18"/>
                      <w:lang w:val="en-US"/>
                    </w:rPr>
                    <w:t>Optional with capability signaling</w:t>
                  </w:r>
                </w:p>
              </w:tc>
            </w:tr>
          </w:tbl>
          <w:p w14:paraId="5604A5E1" w14:textId="77777777" w:rsidR="00977E12" w:rsidRDefault="00977E12">
            <w:pPr>
              <w:spacing w:after="60"/>
              <w:jc w:val="both"/>
              <w:rPr>
                <w:rFonts w:eastAsia="SimSun"/>
                <w:sz w:val="20"/>
                <w:lang w:val="en-US" w:eastAsia="zh-CN"/>
              </w:rPr>
            </w:pPr>
          </w:p>
          <w:p w14:paraId="5604A5E2" w14:textId="77777777" w:rsidR="00977E12" w:rsidRDefault="00534D5E">
            <w:pPr>
              <w:jc w:val="both"/>
              <w:rPr>
                <w:rFonts w:eastAsia="SimSun"/>
                <w:b/>
                <w:bCs/>
                <w:i/>
                <w:iCs/>
                <w:lang w:val="en-US" w:eastAsia="zh-CN"/>
              </w:rPr>
            </w:pPr>
            <w:r>
              <w:rPr>
                <w:rFonts w:eastAsia="SimSun"/>
                <w:b/>
                <w:bCs/>
                <w:i/>
                <w:iCs/>
                <w:lang w:val="en-US" w:eastAsia="zh-CN"/>
              </w:rPr>
              <w:t>Proposal 2: Consider the updated feature group table for eRedCap.</w:t>
            </w:r>
            <w:bookmarkEnd w:id="29"/>
          </w:p>
        </w:tc>
      </w:tr>
      <w:tr w:rsidR="00977E12" w14:paraId="5604A622" w14:textId="77777777">
        <w:tc>
          <w:tcPr>
            <w:tcW w:w="126" w:type="pct"/>
          </w:tcPr>
          <w:p w14:paraId="5604A5E4"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367" w:type="pct"/>
          </w:tcPr>
          <w:p w14:paraId="5604A5E5" w14:textId="77777777" w:rsidR="00977E12" w:rsidRDefault="00534D5E">
            <w:pPr>
              <w:spacing w:after="0" w:line="240" w:lineRule="auto"/>
              <w:jc w:val="both"/>
              <w:rPr>
                <w:rFonts w:eastAsia="ＭＳ 明朝"/>
                <w:sz w:val="22"/>
              </w:rPr>
            </w:pPr>
            <w:r>
              <w:rPr>
                <w:rFonts w:eastAsia="ＭＳ 明朝" w:hint="eastAsia"/>
                <w:sz w:val="22"/>
              </w:rPr>
              <w:t>C</w:t>
            </w:r>
            <w:r>
              <w:rPr>
                <w:rFonts w:eastAsia="ＭＳ 明朝"/>
                <w:sz w:val="22"/>
              </w:rPr>
              <w:t>MCC</w:t>
            </w:r>
          </w:p>
        </w:tc>
        <w:tc>
          <w:tcPr>
            <w:tcW w:w="4507" w:type="pct"/>
          </w:tcPr>
          <w:p w14:paraId="5604A5E6" w14:textId="77777777" w:rsidR="00977E12" w:rsidRDefault="00534D5E">
            <w:pPr>
              <w:numPr>
                <w:ilvl w:val="0"/>
                <w:numId w:val="42"/>
              </w:numPr>
              <w:spacing w:before="120" w:after="180" w:line="240" w:lineRule="auto"/>
              <w:rPr>
                <w:rFonts w:eastAsia="SimSun"/>
                <w:b/>
                <w:bCs/>
                <w:sz w:val="20"/>
                <w:lang w:val="en-US" w:eastAsia="zh-CN"/>
              </w:rPr>
            </w:pPr>
            <w:r>
              <w:rPr>
                <w:b/>
                <w:bCs/>
                <w:lang w:val="en-US" w:eastAsia="zh-CN"/>
              </w:rPr>
              <w:t>Peak date rate reduction</w:t>
            </w:r>
          </w:p>
          <w:p w14:paraId="5604A5E7" w14:textId="77777777" w:rsidR="00977E12" w:rsidRDefault="00534D5E">
            <w:pPr>
              <w:rPr>
                <w:lang w:val="en-US" w:eastAsia="zh-CN"/>
              </w:rPr>
            </w:pPr>
            <w:r>
              <w:rPr>
                <w:lang w:val="en-US" w:eastAsia="zh-CN"/>
              </w:rPr>
              <w:t>According to the agreements, the UE peak data rate related component 11 in FG48-1 needs further discussion, as the following,</w:t>
            </w:r>
          </w:p>
          <w:p w14:paraId="5604A5E8" w14:textId="77777777" w:rsidR="00977E12" w:rsidRDefault="00534D5E">
            <w:pPr>
              <w:rPr>
                <w:lang w:val="en-US"/>
              </w:rPr>
            </w:pPr>
            <w:r>
              <w:rPr>
                <w:highlight w:val="yellow"/>
                <w:lang w:val="en-US"/>
              </w:rPr>
              <w:t>[11. DL/UL peak data rate target of 10 Mbps]</w:t>
            </w:r>
            <w:r>
              <w:rPr>
                <w:lang w:val="en-US"/>
              </w:rPr>
              <w:t xml:space="preserve"> </w:t>
            </w:r>
          </w:p>
          <w:p w14:paraId="5604A5E9" w14:textId="77777777" w:rsidR="00977E12" w:rsidRDefault="00534D5E">
            <w:pPr>
              <w:rPr>
                <w:rFonts w:eastAsia="SimSun"/>
                <w:lang w:val="en-US" w:eastAsia="zh-CN"/>
              </w:rPr>
            </w:pPr>
            <w:r>
              <w:rPr>
                <w:lang w:val="en-US" w:eastAsia="zh-CN"/>
              </w:rPr>
              <w:t>The main controversy is whether the peak data rate target of 10 Mbps is a minimum requirement or a fixed requirement. During the RAN#100 meeting, the following working assumption was made. Based on the working assumption, 10Mbps is the target peak data rate, not the minimum peak data rate, so bracket of component 11 can be removed.</w:t>
            </w:r>
          </w:p>
          <w:tbl>
            <w:tblPr>
              <w:tblStyle w:val="afd"/>
              <w:tblW w:w="0" w:type="auto"/>
              <w:tblLook w:val="04A0" w:firstRow="1" w:lastRow="0" w:firstColumn="1" w:lastColumn="0" w:noHBand="0" w:noVBand="1"/>
            </w:tblPr>
            <w:tblGrid>
              <w:gridCol w:w="9855"/>
            </w:tblGrid>
            <w:tr w:rsidR="00977E12" w14:paraId="5604A5EC" w14:textId="77777777">
              <w:tc>
                <w:tcPr>
                  <w:tcW w:w="9855" w:type="dxa"/>
                  <w:tcBorders>
                    <w:top w:val="single" w:sz="4" w:space="0" w:color="auto"/>
                    <w:left w:val="single" w:sz="4" w:space="0" w:color="auto"/>
                    <w:bottom w:val="single" w:sz="4" w:space="0" w:color="auto"/>
                    <w:right w:val="single" w:sz="4" w:space="0" w:color="auto"/>
                  </w:tcBorders>
                </w:tcPr>
                <w:p w14:paraId="5604A5EA" w14:textId="77777777" w:rsidR="00977E12" w:rsidRDefault="00534D5E">
                  <w:pPr>
                    <w:tabs>
                      <w:tab w:val="left" w:pos="1190"/>
                    </w:tabs>
                    <w:ind w:left="1440" w:hanging="480"/>
                    <w:rPr>
                      <w:rFonts w:eastAsia="Times New Roman"/>
                      <w:color w:val="000000"/>
                      <w:kern w:val="2"/>
                      <w:sz w:val="22"/>
                      <w:szCs w:val="24"/>
                    </w:rPr>
                  </w:pPr>
                  <w:r>
                    <w:rPr>
                      <w:rFonts w:eastAsia="Times New Roman"/>
                      <w:color w:val="000000"/>
                      <w:kern w:val="2"/>
                      <w:szCs w:val="24"/>
                    </w:rPr>
                    <w:t xml:space="preserve">working assumption: </w:t>
                  </w:r>
                  <w:r>
                    <w:rPr>
                      <w:rFonts w:eastAsia="Times New Roman"/>
                      <w:color w:val="000000"/>
                      <w:kern w:val="2"/>
                      <w:szCs w:val="24"/>
                    </w:rPr>
                    <w:tab/>
                    <w:t>The peak rate target is 10 Mbps regardless of what optional features the UE may support.</w:t>
                  </w:r>
                </w:p>
                <w:p w14:paraId="5604A5EB" w14:textId="77777777" w:rsidR="00977E12" w:rsidRDefault="00534D5E">
                  <w:pPr>
                    <w:tabs>
                      <w:tab w:val="left" w:pos="1190"/>
                    </w:tabs>
                    <w:ind w:left="1440" w:hanging="480"/>
                    <w:rPr>
                      <w:rFonts w:eastAsia="SimSun"/>
                      <w:kern w:val="2"/>
                      <w:sz w:val="20"/>
                      <w:lang w:val="en-US" w:eastAsia="zh-CN"/>
                    </w:rPr>
                  </w:pPr>
                  <w:r>
                    <w:rPr>
                      <w:kern w:val="2"/>
                      <w:szCs w:val="24"/>
                    </w:rPr>
                    <w:tab/>
                  </w:r>
                  <w:r>
                    <w:rPr>
                      <w:rFonts w:eastAsia="Times New Roman"/>
                      <w:color w:val="000000"/>
                      <w:kern w:val="2"/>
                      <w:szCs w:val="24"/>
                    </w:rPr>
                    <w:t>(i.e. WGs can progress on this topic based on this assumption)</w:t>
                  </w:r>
                </w:p>
              </w:tc>
            </w:tr>
          </w:tbl>
          <w:p w14:paraId="5604A5ED" w14:textId="77777777" w:rsidR="00977E12" w:rsidRDefault="00534D5E">
            <w:pPr>
              <w:rPr>
                <w:rFonts w:eastAsia="SimSun"/>
                <w:sz w:val="20"/>
                <w:lang w:val="en-US" w:eastAsia="zh-CN"/>
              </w:rPr>
            </w:pPr>
            <w:r>
              <w:rPr>
                <w:lang w:val="en-US" w:eastAsia="zh-CN"/>
              </w:rPr>
              <w:t>The main work of R18 eRedCap peak data rate reduction is to r</w:t>
            </w:r>
            <w:r>
              <w:rPr>
                <w:lang w:val="en-US"/>
              </w:rPr>
              <w:t>elax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w:t>
            </w:r>
            <w:r>
              <w:rPr>
                <w:lang w:val="en-US" w:eastAsia="zh-CN"/>
              </w:rPr>
              <w:t xml:space="preserve">which is used to calculate UE peak data rate. It needs to be captured in the UE capability, otherwise, the peak data rate requirement will be similar as R17 RedCap UE, where the peak data rate can be larger than 150Mbps with 2layer, 64QAM and f=1, although the target peak data rate is up to 150Mbps for R17 RedCap. This means the constraint can take value which corresponds to peak data rate larger than the target peak data rate. The related agreements about DL/UL peak data rate in RAN1 is as following. So the constraint is proposed to be one component of UE capability. </w:t>
            </w:r>
          </w:p>
          <w:tbl>
            <w:tblPr>
              <w:tblStyle w:val="afd"/>
              <w:tblW w:w="0" w:type="auto"/>
              <w:tblLook w:val="04A0" w:firstRow="1" w:lastRow="0" w:firstColumn="1" w:lastColumn="0" w:noHBand="0" w:noVBand="1"/>
            </w:tblPr>
            <w:tblGrid>
              <w:gridCol w:w="9855"/>
            </w:tblGrid>
            <w:tr w:rsidR="00977E12" w14:paraId="5604A5F5" w14:textId="77777777">
              <w:tc>
                <w:tcPr>
                  <w:tcW w:w="9855" w:type="dxa"/>
                  <w:tcBorders>
                    <w:top w:val="single" w:sz="4" w:space="0" w:color="auto"/>
                    <w:left w:val="single" w:sz="4" w:space="0" w:color="auto"/>
                    <w:bottom w:val="single" w:sz="4" w:space="0" w:color="auto"/>
                    <w:right w:val="single" w:sz="4" w:space="0" w:color="auto"/>
                  </w:tcBorders>
                </w:tcPr>
                <w:p w14:paraId="5604A5EE" w14:textId="77777777" w:rsidR="00977E12" w:rsidRDefault="00534D5E">
                  <w:pPr>
                    <w:ind w:left="1380" w:hanging="420"/>
                    <w:rPr>
                      <w:rFonts w:eastAsia="DengXian"/>
                      <w:kern w:val="2"/>
                      <w:sz w:val="21"/>
                      <w:szCs w:val="21"/>
                      <w:highlight w:val="green"/>
                      <w:lang w:val="en-US" w:eastAsia="zh-CN"/>
                    </w:rPr>
                  </w:pPr>
                  <w:r>
                    <w:rPr>
                      <w:rFonts w:eastAsia="DengXian"/>
                      <w:kern w:val="2"/>
                      <w:sz w:val="21"/>
                      <w:szCs w:val="21"/>
                      <w:highlight w:val="green"/>
                      <w:lang w:val="en-US" w:eastAsia="zh-CN"/>
                    </w:rPr>
                    <w:t>Agreement</w:t>
                  </w:r>
                </w:p>
                <w:p w14:paraId="5604A5EF" w14:textId="77777777" w:rsidR="00977E12" w:rsidRDefault="00534D5E">
                  <w:pPr>
                    <w:numPr>
                      <w:ilvl w:val="0"/>
                      <w:numId w:val="43"/>
                    </w:numPr>
                    <w:spacing w:before="120" w:after="180" w:line="252" w:lineRule="auto"/>
                    <w:ind w:left="1380" w:hanging="420"/>
                    <w:contextualSpacing/>
                    <w:rPr>
                      <w:rFonts w:eastAsia="SimSun"/>
                      <w:kern w:val="2"/>
                      <w:sz w:val="21"/>
                      <w:lang w:val="en-US" w:eastAsia="zh-CN"/>
                    </w:rPr>
                  </w:pPr>
                  <w:r>
                    <w:rPr>
                      <w:kern w:val="2"/>
                      <w:sz w:val="21"/>
                      <w:lang w:val="en-US" w:eastAsia="zh-CN"/>
                    </w:rPr>
                    <w:t>For UE peak data rate reduction with UE BB bandwidth reduction,</w:t>
                  </w:r>
                </w:p>
                <w:p w14:paraId="5604A5F0" w14:textId="77777777" w:rsidR="00977E12" w:rsidRDefault="00534D5E">
                  <w:pPr>
                    <w:numPr>
                      <w:ilvl w:val="1"/>
                      <w:numId w:val="43"/>
                    </w:numPr>
                    <w:spacing w:before="120" w:after="180" w:line="252" w:lineRule="auto"/>
                    <w:ind w:left="1380" w:hanging="420"/>
                    <w:contextualSpacing/>
                    <w:rPr>
                      <w:kern w:val="2"/>
                      <w:sz w:val="21"/>
                      <w:lang w:val="en-US" w:eastAsia="zh-CN"/>
                    </w:rPr>
                  </w:pPr>
                  <w:r>
                    <w:rPr>
                      <w:kern w:val="2"/>
                      <w:sz w:val="21"/>
                      <w:lang w:val="en-US" w:eastAsia="zh-CN"/>
                    </w:rPr>
                    <w:t xml:space="preserve">The 10-Mbps peak rate target corresponds to a </w:t>
                  </w:r>
                  <w:r>
                    <w:rPr>
                      <w:i/>
                      <w:iCs/>
                      <w:kern w:val="2"/>
                      <w:sz w:val="21"/>
                      <w:lang w:val="en-US" w:eastAsia="zh-CN"/>
                    </w:rPr>
                    <w:t>v</w:t>
                  </w:r>
                  <w:r>
                    <w:rPr>
                      <w:i/>
                      <w:iCs/>
                      <w:kern w:val="2"/>
                      <w:sz w:val="21"/>
                      <w:vertAlign w:val="subscript"/>
                      <w:lang w:val="en-US" w:eastAsia="zh-CN"/>
                    </w:rPr>
                    <w:t>Layers</w:t>
                  </w:r>
                  <w:r>
                    <w:rPr>
                      <w:kern w:val="2"/>
                      <w:sz w:val="21"/>
                      <w:lang w:val="en-US" w:eastAsia="zh-CN"/>
                    </w:rPr>
                    <w:t>·</w:t>
                  </w:r>
                  <w:r>
                    <w:rPr>
                      <w:i/>
                      <w:iCs/>
                      <w:kern w:val="2"/>
                      <w:sz w:val="21"/>
                      <w:lang w:val="en-US" w:eastAsia="zh-CN"/>
                    </w:rPr>
                    <w:t>Q</w:t>
                  </w:r>
                  <w:r>
                    <w:rPr>
                      <w:i/>
                      <w:iCs/>
                      <w:kern w:val="2"/>
                      <w:sz w:val="21"/>
                      <w:vertAlign w:val="subscript"/>
                      <w:lang w:val="en-US" w:eastAsia="zh-CN"/>
                    </w:rPr>
                    <w:t>m</w:t>
                  </w:r>
                  <w:r>
                    <w:rPr>
                      <w:kern w:val="2"/>
                      <w:sz w:val="21"/>
                      <w:lang w:val="en-US" w:eastAsia="zh-CN"/>
                    </w:rPr>
                    <w:t>·</w:t>
                  </w:r>
                  <w:r>
                    <w:rPr>
                      <w:i/>
                      <w:iCs/>
                      <w:kern w:val="2"/>
                      <w:sz w:val="21"/>
                      <w:lang w:val="en-US" w:eastAsia="zh-CN"/>
                    </w:rPr>
                    <w:t>f</w:t>
                  </w:r>
                  <w:r>
                    <w:rPr>
                      <w:kern w:val="2"/>
                      <w:sz w:val="21"/>
                      <w:lang w:val="en-US" w:eastAsia="zh-CN"/>
                    </w:rPr>
                    <w:t xml:space="preserve">  of 3.2</w:t>
                  </w:r>
                </w:p>
                <w:p w14:paraId="5604A5F1" w14:textId="77777777" w:rsidR="00977E12" w:rsidRDefault="00534D5E">
                  <w:pPr>
                    <w:numPr>
                      <w:ilvl w:val="0"/>
                      <w:numId w:val="43"/>
                    </w:numPr>
                    <w:spacing w:before="120" w:after="180" w:line="252" w:lineRule="auto"/>
                    <w:ind w:left="1380" w:hanging="420"/>
                    <w:contextualSpacing/>
                    <w:rPr>
                      <w:kern w:val="2"/>
                      <w:sz w:val="21"/>
                      <w:lang w:val="en-US" w:eastAsia="zh-CN"/>
                    </w:rPr>
                  </w:pPr>
                  <w:r>
                    <w:rPr>
                      <w:kern w:val="2"/>
                      <w:sz w:val="21"/>
                      <w:lang w:val="en-US" w:eastAsia="zh-CN"/>
                    </w:rPr>
                    <w:t>For UE peak data rate reduction without UE BB bandwidth reduction,</w:t>
                  </w:r>
                </w:p>
                <w:p w14:paraId="5604A5F2" w14:textId="77777777" w:rsidR="00977E12" w:rsidRDefault="00534D5E">
                  <w:pPr>
                    <w:numPr>
                      <w:ilvl w:val="1"/>
                      <w:numId w:val="43"/>
                    </w:numPr>
                    <w:spacing w:before="120" w:after="180" w:line="252" w:lineRule="auto"/>
                    <w:ind w:left="1380" w:hanging="420"/>
                    <w:contextualSpacing/>
                    <w:rPr>
                      <w:kern w:val="2"/>
                      <w:sz w:val="21"/>
                      <w:lang w:val="en-US" w:eastAsia="zh-CN"/>
                    </w:rPr>
                  </w:pPr>
                  <w:r>
                    <w:rPr>
                      <w:kern w:val="2"/>
                      <w:sz w:val="21"/>
                      <w:lang w:val="en-US" w:eastAsia="zh-CN"/>
                    </w:rPr>
                    <w:t xml:space="preserve">The 10-Mbps peak rate target corresponds to a </w:t>
                  </w:r>
                  <w:r>
                    <w:rPr>
                      <w:i/>
                      <w:iCs/>
                      <w:kern w:val="2"/>
                      <w:sz w:val="21"/>
                      <w:lang w:val="en-US" w:eastAsia="zh-CN"/>
                    </w:rPr>
                    <w:t>v</w:t>
                  </w:r>
                  <w:r>
                    <w:rPr>
                      <w:i/>
                      <w:iCs/>
                      <w:kern w:val="2"/>
                      <w:sz w:val="21"/>
                      <w:vertAlign w:val="subscript"/>
                      <w:lang w:val="en-US" w:eastAsia="zh-CN"/>
                    </w:rPr>
                    <w:t>Layers</w:t>
                  </w:r>
                  <w:r>
                    <w:rPr>
                      <w:kern w:val="2"/>
                      <w:sz w:val="21"/>
                      <w:lang w:val="en-US" w:eastAsia="zh-CN"/>
                    </w:rPr>
                    <w:t>·</w:t>
                  </w:r>
                  <w:r>
                    <w:rPr>
                      <w:i/>
                      <w:iCs/>
                      <w:kern w:val="2"/>
                      <w:sz w:val="21"/>
                      <w:lang w:val="en-US" w:eastAsia="zh-CN"/>
                    </w:rPr>
                    <w:t>Q</w:t>
                  </w:r>
                  <w:r>
                    <w:rPr>
                      <w:i/>
                      <w:iCs/>
                      <w:kern w:val="2"/>
                      <w:sz w:val="21"/>
                      <w:vertAlign w:val="subscript"/>
                      <w:lang w:val="en-US" w:eastAsia="zh-CN"/>
                    </w:rPr>
                    <w:t>m</w:t>
                  </w:r>
                  <w:r>
                    <w:rPr>
                      <w:kern w:val="2"/>
                      <w:sz w:val="21"/>
                      <w:lang w:val="en-US" w:eastAsia="zh-CN"/>
                    </w:rPr>
                    <w:t>·</w:t>
                  </w:r>
                  <w:r>
                    <w:rPr>
                      <w:i/>
                      <w:iCs/>
                      <w:kern w:val="2"/>
                      <w:sz w:val="21"/>
                      <w:lang w:val="en-US" w:eastAsia="zh-CN"/>
                    </w:rPr>
                    <w:t>f</w:t>
                  </w:r>
                  <w:r>
                    <w:rPr>
                      <w:kern w:val="2"/>
                      <w:sz w:val="21"/>
                      <w:lang w:val="en-US" w:eastAsia="zh-CN"/>
                    </w:rPr>
                    <w:t xml:space="preserve">  of 0.75</w:t>
                  </w:r>
                </w:p>
                <w:p w14:paraId="5604A5F3" w14:textId="77777777" w:rsidR="00977E12" w:rsidRDefault="00534D5E">
                  <w:pPr>
                    <w:numPr>
                      <w:ilvl w:val="1"/>
                      <w:numId w:val="43"/>
                    </w:numPr>
                    <w:spacing w:before="120" w:after="180" w:line="252" w:lineRule="auto"/>
                    <w:ind w:left="1380" w:hanging="420"/>
                    <w:contextualSpacing/>
                    <w:jc w:val="both"/>
                    <w:rPr>
                      <w:kern w:val="2"/>
                      <w:sz w:val="21"/>
                      <w:lang w:val="en-US" w:eastAsia="zh-CN"/>
                    </w:rPr>
                  </w:pPr>
                  <w:r>
                    <w:rPr>
                      <w:kern w:val="2"/>
                      <w:sz w:val="21"/>
                      <w:lang w:val="en-US" w:eastAsia="zh-CN"/>
                    </w:rPr>
                    <w:t>This is assuming 20 MHz bandwidth in the 38.306 peak rate expression.</w:t>
                  </w:r>
                </w:p>
                <w:p w14:paraId="5604A5F4" w14:textId="77777777" w:rsidR="00977E12" w:rsidRDefault="00534D5E">
                  <w:pPr>
                    <w:numPr>
                      <w:ilvl w:val="0"/>
                      <w:numId w:val="43"/>
                    </w:numPr>
                    <w:spacing w:before="120" w:after="180" w:line="252" w:lineRule="auto"/>
                    <w:ind w:left="1380" w:hanging="420"/>
                    <w:contextualSpacing/>
                    <w:rPr>
                      <w:kern w:val="2"/>
                      <w:sz w:val="20"/>
                      <w:lang w:val="en-US" w:eastAsia="zh-CN"/>
                    </w:rPr>
                  </w:pPr>
                  <w:r>
                    <w:rPr>
                      <w:kern w:val="2"/>
                      <w:sz w:val="21"/>
                      <w:lang w:val="en-US" w:eastAsia="zh-CN"/>
                    </w:rPr>
                    <w:t>Note: This does not imply that downlink MIMO and 256 QAM are not supported</w:t>
                  </w:r>
                </w:p>
              </w:tc>
            </w:tr>
          </w:tbl>
          <w:p w14:paraId="5604A5F6" w14:textId="77777777" w:rsidR="00977E12" w:rsidRDefault="00534D5E">
            <w:pPr>
              <w:rPr>
                <w:rFonts w:eastAsia="SimSun"/>
                <w:b/>
                <w:bCs/>
                <w:sz w:val="20"/>
                <w:lang w:val="en-US" w:eastAsia="zh-CN"/>
              </w:rPr>
            </w:pPr>
            <w:r>
              <w:rPr>
                <w:b/>
                <w:bCs/>
                <w:lang w:val="en-US" w:eastAsia="zh-CN"/>
              </w:rPr>
              <w:t>Proposal 1: Confirm the following component in FG48-1,</w:t>
            </w:r>
          </w:p>
          <w:p w14:paraId="5604A5F7" w14:textId="77777777" w:rsidR="00977E12" w:rsidRDefault="00534D5E">
            <w:pPr>
              <w:numPr>
                <w:ilvl w:val="0"/>
                <w:numId w:val="44"/>
              </w:numPr>
              <w:spacing w:before="120" w:after="180" w:line="240" w:lineRule="auto"/>
              <w:rPr>
                <w:b/>
                <w:bCs/>
                <w:lang w:val="en-US" w:eastAsia="zh-CN"/>
              </w:rPr>
            </w:pPr>
            <w:r>
              <w:rPr>
                <w:b/>
                <w:bCs/>
                <w:lang w:val="en-US"/>
              </w:rPr>
              <w:t>11. DL/UL peak data rate target of 10 Mbps</w:t>
            </w:r>
            <w:r>
              <w:rPr>
                <w:b/>
                <w:bCs/>
                <w:lang w:val="en-US" w:eastAsia="zh-CN"/>
              </w:rPr>
              <w:t xml:space="preserve"> </w:t>
            </w:r>
          </w:p>
          <w:p w14:paraId="5604A5F8" w14:textId="77777777" w:rsidR="00977E12" w:rsidRDefault="00534D5E">
            <w:pPr>
              <w:rPr>
                <w:b/>
                <w:bCs/>
                <w:lang w:val="en-US" w:eastAsia="zh-CN"/>
              </w:rPr>
            </w:pPr>
            <w:r>
              <w:rPr>
                <w:b/>
                <w:bCs/>
                <w:lang w:val="en-US" w:eastAsia="zh-CN"/>
              </w:rPr>
              <w:t xml:space="preserve">Proposal 2: Include the constraint of </w:t>
            </w:r>
            <w:r>
              <w:rPr>
                <w:b/>
                <w:bCs/>
                <w:i/>
                <w:iCs/>
                <w:lang w:val="en-US" w:eastAsia="zh-CN"/>
              </w:rPr>
              <w:t>v</w:t>
            </w:r>
            <w:r>
              <w:rPr>
                <w:b/>
                <w:bCs/>
                <w:i/>
                <w:iCs/>
                <w:vertAlign w:val="subscript"/>
                <w:lang w:val="en-US" w:eastAsia="zh-CN"/>
              </w:rPr>
              <w:t>Layers</w:t>
            </w:r>
            <w:r>
              <w:rPr>
                <w:b/>
                <w:bCs/>
                <w:lang w:val="en-US" w:eastAsia="zh-CN"/>
              </w:rPr>
              <w:t>·</w:t>
            </w:r>
            <w:r>
              <w:rPr>
                <w:b/>
                <w:bCs/>
                <w:i/>
                <w:iCs/>
                <w:lang w:val="en-US" w:eastAsia="zh-CN"/>
              </w:rPr>
              <w:t>Q</w:t>
            </w:r>
            <w:r>
              <w:rPr>
                <w:b/>
                <w:bCs/>
                <w:i/>
                <w:iCs/>
                <w:vertAlign w:val="subscript"/>
                <w:lang w:val="en-US" w:eastAsia="zh-CN"/>
              </w:rPr>
              <w:t>m</w:t>
            </w:r>
            <w:r>
              <w:rPr>
                <w:b/>
                <w:bCs/>
                <w:lang w:val="en-US" w:eastAsia="zh-CN"/>
              </w:rPr>
              <w:t>·</w:t>
            </w:r>
            <w:r>
              <w:rPr>
                <w:b/>
                <w:bCs/>
                <w:i/>
                <w:iCs/>
                <w:lang w:val="en-US" w:eastAsia="zh-CN"/>
              </w:rPr>
              <w:t>f</w:t>
            </w:r>
            <w:r>
              <w:rPr>
                <w:b/>
                <w:bCs/>
                <w:lang w:val="en-US" w:eastAsia="zh-CN"/>
              </w:rPr>
              <w:t xml:space="preserve"> in component 11 of FG48-1,</w:t>
            </w:r>
          </w:p>
          <w:p w14:paraId="5604A5F9" w14:textId="77777777" w:rsidR="00977E12" w:rsidRDefault="00534D5E">
            <w:pPr>
              <w:numPr>
                <w:ilvl w:val="0"/>
                <w:numId w:val="44"/>
              </w:numPr>
              <w:spacing w:before="120" w:after="180" w:line="240" w:lineRule="auto"/>
              <w:rPr>
                <w:b/>
                <w:bCs/>
                <w:lang w:val="en-US" w:eastAsia="zh-CN"/>
              </w:rPr>
            </w:pPr>
            <w:r>
              <w:rPr>
                <w:b/>
                <w:bCs/>
                <w:lang w:val="en-US"/>
              </w:rPr>
              <w:t>11. DL/UL peak data rate target of 10 Mbps</w:t>
            </w:r>
          </w:p>
          <w:p w14:paraId="5604A5FA" w14:textId="77777777" w:rsidR="00977E12" w:rsidRDefault="00534D5E">
            <w:pPr>
              <w:numPr>
                <w:ilvl w:val="0"/>
                <w:numId w:val="45"/>
              </w:numPr>
              <w:spacing w:before="120" w:after="180" w:line="240" w:lineRule="auto"/>
              <w:rPr>
                <w:b/>
                <w:bCs/>
                <w:lang w:val="en-US" w:eastAsia="zh-CN"/>
              </w:rPr>
            </w:pPr>
            <w:r>
              <w:rPr>
                <w:b/>
                <w:bCs/>
                <w:lang w:val="en-US" w:eastAsia="zh-CN"/>
              </w:rPr>
              <w:t xml:space="preserve">10 Mbps peak rate target corresponds to a </w:t>
            </w:r>
            <w:r>
              <w:rPr>
                <w:b/>
                <w:bCs/>
                <w:i/>
                <w:iCs/>
                <w:lang w:val="en-US" w:eastAsia="zh-CN"/>
              </w:rPr>
              <w:t>v</w:t>
            </w:r>
            <w:r>
              <w:rPr>
                <w:b/>
                <w:bCs/>
                <w:i/>
                <w:iCs/>
                <w:vertAlign w:val="subscript"/>
                <w:lang w:val="en-US" w:eastAsia="zh-CN"/>
              </w:rPr>
              <w:t>Layers</w:t>
            </w:r>
            <w:r>
              <w:rPr>
                <w:b/>
                <w:bCs/>
                <w:lang w:val="en-US" w:eastAsia="zh-CN"/>
              </w:rPr>
              <w:t>·</w:t>
            </w:r>
            <w:r>
              <w:rPr>
                <w:b/>
                <w:bCs/>
                <w:i/>
                <w:iCs/>
                <w:lang w:val="en-US" w:eastAsia="zh-CN"/>
              </w:rPr>
              <w:t>Q</w:t>
            </w:r>
            <w:r>
              <w:rPr>
                <w:b/>
                <w:bCs/>
                <w:i/>
                <w:iCs/>
                <w:vertAlign w:val="subscript"/>
                <w:lang w:val="en-US" w:eastAsia="zh-CN"/>
              </w:rPr>
              <w:t>m</w:t>
            </w:r>
            <w:r>
              <w:rPr>
                <w:b/>
                <w:bCs/>
                <w:lang w:val="en-US" w:eastAsia="zh-CN"/>
              </w:rPr>
              <w:t>·</w:t>
            </w:r>
            <w:r>
              <w:rPr>
                <w:b/>
                <w:bCs/>
                <w:i/>
                <w:iCs/>
                <w:lang w:val="en-US" w:eastAsia="zh-CN"/>
              </w:rPr>
              <w:t>f</w:t>
            </w:r>
            <w:r>
              <w:rPr>
                <w:b/>
                <w:bCs/>
                <w:lang w:val="en-US" w:eastAsia="zh-CN"/>
              </w:rPr>
              <w:t xml:space="preserve"> of 3.2</w:t>
            </w:r>
          </w:p>
          <w:p w14:paraId="5604A5FB" w14:textId="77777777" w:rsidR="00977E12" w:rsidRDefault="00534D5E">
            <w:pPr>
              <w:rPr>
                <w:lang w:val="en-US" w:eastAsia="zh-CN"/>
              </w:rPr>
            </w:pPr>
            <w:r>
              <w:rPr>
                <w:lang w:val="en-US" w:eastAsia="zh-CN"/>
              </w:rPr>
              <w:t xml:space="preserve">For FG48-2, the constraint value of </w:t>
            </w:r>
            <w:r>
              <w:rPr>
                <w:i/>
                <w:iCs/>
                <w:lang w:val="en-US" w:eastAsia="zh-CN"/>
              </w:rPr>
              <w:t>v</w:t>
            </w:r>
            <w:r>
              <w:rPr>
                <w:i/>
                <w:iCs/>
                <w:vertAlign w:val="subscript"/>
                <w:lang w:val="en-US" w:eastAsia="zh-CN"/>
              </w:rPr>
              <w:t>Layers</w:t>
            </w:r>
            <w:r>
              <w:rPr>
                <w:lang w:val="en-US" w:eastAsia="zh-CN"/>
              </w:rPr>
              <w:t>·</w:t>
            </w:r>
            <w:r>
              <w:rPr>
                <w:i/>
                <w:iCs/>
                <w:lang w:val="en-US" w:eastAsia="zh-CN"/>
              </w:rPr>
              <w:t>Q</w:t>
            </w:r>
            <w:r>
              <w:rPr>
                <w:i/>
                <w:iCs/>
                <w:vertAlign w:val="subscript"/>
                <w:lang w:val="en-US" w:eastAsia="zh-CN"/>
              </w:rPr>
              <w:t>m</w:t>
            </w:r>
            <w:r>
              <w:rPr>
                <w:lang w:val="en-US" w:eastAsia="zh-CN"/>
              </w:rPr>
              <w:t>·</w:t>
            </w:r>
            <w:r>
              <w:rPr>
                <w:i/>
                <w:iCs/>
                <w:lang w:val="en-US" w:eastAsia="zh-CN"/>
              </w:rPr>
              <w:t>f</w:t>
            </w:r>
            <w:r>
              <w:rPr>
                <w:lang w:val="en-US" w:eastAsia="zh-CN"/>
              </w:rPr>
              <w:t xml:space="preserve">  is different from FG 48-1, so the peak data rate component should also be a difference, therefore, we propose the following,</w:t>
            </w:r>
          </w:p>
          <w:p w14:paraId="5604A5FC" w14:textId="77777777" w:rsidR="00977E12" w:rsidRDefault="00534D5E">
            <w:pPr>
              <w:rPr>
                <w:b/>
                <w:bCs/>
                <w:lang w:val="en-US" w:eastAsia="zh-CN"/>
              </w:rPr>
            </w:pPr>
            <w:r>
              <w:rPr>
                <w:b/>
                <w:bCs/>
                <w:lang w:val="en-US" w:eastAsia="zh-CN"/>
              </w:rPr>
              <w:t xml:space="preserve">Proposal 3: For FG48-2, add component 11 as an exceptional component from FG48-1, with constraint value of </w:t>
            </w:r>
            <w:r>
              <w:rPr>
                <w:b/>
                <w:bCs/>
                <w:i/>
                <w:iCs/>
                <w:lang w:val="en-US" w:eastAsia="zh-CN"/>
              </w:rPr>
              <w:t>v</w:t>
            </w:r>
            <w:r>
              <w:rPr>
                <w:b/>
                <w:bCs/>
                <w:i/>
                <w:iCs/>
                <w:vertAlign w:val="subscript"/>
                <w:lang w:val="en-US" w:eastAsia="zh-CN"/>
              </w:rPr>
              <w:t>Layers</w:t>
            </w:r>
            <w:r>
              <w:rPr>
                <w:b/>
                <w:bCs/>
                <w:lang w:val="en-US" w:eastAsia="zh-CN"/>
              </w:rPr>
              <w:t>·</w:t>
            </w:r>
            <w:r>
              <w:rPr>
                <w:b/>
                <w:bCs/>
                <w:i/>
                <w:iCs/>
                <w:lang w:val="en-US" w:eastAsia="zh-CN"/>
              </w:rPr>
              <w:t>Q</w:t>
            </w:r>
            <w:r>
              <w:rPr>
                <w:b/>
                <w:bCs/>
                <w:i/>
                <w:iCs/>
                <w:vertAlign w:val="subscript"/>
                <w:lang w:val="en-US" w:eastAsia="zh-CN"/>
              </w:rPr>
              <w:t>m</w:t>
            </w:r>
            <w:r>
              <w:rPr>
                <w:b/>
                <w:bCs/>
                <w:lang w:val="en-US" w:eastAsia="zh-CN"/>
              </w:rPr>
              <w:t>·</w:t>
            </w:r>
            <w:r>
              <w:rPr>
                <w:b/>
                <w:bCs/>
                <w:i/>
                <w:iCs/>
                <w:lang w:val="en-US" w:eastAsia="zh-CN"/>
              </w:rPr>
              <w:t>f</w:t>
            </w:r>
            <w:r>
              <w:rPr>
                <w:b/>
                <w:bCs/>
                <w:lang w:val="en-US" w:eastAsia="zh-CN"/>
              </w:rPr>
              <w:t xml:space="preserve"> of 0.75. </w:t>
            </w:r>
          </w:p>
          <w:p w14:paraId="5604A5FD" w14:textId="77777777" w:rsidR="00977E12" w:rsidRDefault="00534D5E">
            <w:pPr>
              <w:rPr>
                <w:lang w:val="en-US" w:eastAsia="zh-CN"/>
              </w:rPr>
            </w:pPr>
            <w:r>
              <w:rPr>
                <w:lang w:val="en-US" w:eastAsia="zh-CN"/>
              </w:rPr>
              <w:t xml:space="preserve">Whether to introduce other onstraint value of </w:t>
            </w:r>
            <w:r>
              <w:rPr>
                <w:i/>
                <w:iCs/>
                <w:lang w:val="en-US" w:eastAsia="zh-CN"/>
              </w:rPr>
              <w:t>v</w:t>
            </w:r>
            <w:r>
              <w:rPr>
                <w:i/>
                <w:iCs/>
                <w:vertAlign w:val="subscript"/>
                <w:lang w:val="en-US" w:eastAsia="zh-CN"/>
              </w:rPr>
              <w:t>Layers</w:t>
            </w:r>
            <w:r>
              <w:rPr>
                <w:b/>
                <w:bCs/>
                <w:lang w:val="en-US" w:eastAsia="zh-CN"/>
              </w:rPr>
              <w:t>·</w:t>
            </w:r>
            <w:r>
              <w:rPr>
                <w:i/>
                <w:iCs/>
                <w:lang w:val="en-US" w:eastAsia="zh-CN"/>
              </w:rPr>
              <w:t>Q</w:t>
            </w:r>
            <w:r>
              <w:rPr>
                <w:i/>
                <w:iCs/>
                <w:vertAlign w:val="subscript"/>
                <w:lang w:val="en-US" w:eastAsia="zh-CN"/>
              </w:rPr>
              <w:t>m</w:t>
            </w:r>
            <w:r>
              <w:rPr>
                <w:b/>
                <w:bCs/>
                <w:lang w:val="en-US" w:eastAsia="zh-CN"/>
              </w:rPr>
              <w:t>·</w:t>
            </w:r>
            <w:r>
              <w:rPr>
                <w:i/>
                <w:iCs/>
                <w:lang w:val="en-US" w:eastAsia="zh-CN"/>
              </w:rPr>
              <w:t>f</w:t>
            </w:r>
            <w:r>
              <w:rPr>
                <w:lang w:val="en-US" w:eastAsia="zh-CN"/>
              </w:rPr>
              <w:t xml:space="preserve"> for PR1 only UEs when they support 2 layers can wait for conclusion from 9.6.1 discussion.</w:t>
            </w:r>
          </w:p>
          <w:p w14:paraId="5604A5FE" w14:textId="77777777" w:rsidR="00977E12" w:rsidRDefault="00977E12">
            <w:pPr>
              <w:rPr>
                <w:lang w:val="en-US" w:eastAsia="zh-CN"/>
              </w:rPr>
            </w:pPr>
          </w:p>
          <w:p w14:paraId="5604A5FF" w14:textId="77777777" w:rsidR="00977E12" w:rsidRDefault="00534D5E">
            <w:pPr>
              <w:numPr>
                <w:ilvl w:val="0"/>
                <w:numId w:val="42"/>
              </w:numPr>
              <w:spacing w:before="120" w:after="180" w:line="240" w:lineRule="auto"/>
              <w:rPr>
                <w:b/>
                <w:bCs/>
                <w:lang w:val="en-US" w:eastAsia="zh-CN"/>
              </w:rPr>
            </w:pPr>
            <w:r>
              <w:rPr>
                <w:b/>
                <w:bCs/>
                <w:lang w:val="en-US" w:eastAsia="zh-CN"/>
              </w:rPr>
              <w:t>RAR-PDSCH processing timeline relaxation</w:t>
            </w:r>
          </w:p>
          <w:p w14:paraId="5604A600" w14:textId="77777777" w:rsidR="00977E12" w:rsidRDefault="00534D5E">
            <w:pPr>
              <w:rPr>
                <w:lang w:val="en-US" w:eastAsia="zh-CN"/>
              </w:rPr>
            </w:pPr>
            <w:r>
              <w:rPr>
                <w:lang w:val="en-US" w:eastAsia="zh-CN"/>
              </w:rPr>
              <w:t>RAR-PDSCH processing timeline relaxation is not component of FG48-2, the reasons are as following,</w:t>
            </w:r>
          </w:p>
          <w:p w14:paraId="5604A601" w14:textId="77777777" w:rsidR="00977E12" w:rsidRDefault="00534D5E">
            <w:pPr>
              <w:numPr>
                <w:ilvl w:val="0"/>
                <w:numId w:val="46"/>
              </w:numPr>
              <w:spacing w:before="120" w:after="180" w:line="240" w:lineRule="auto"/>
              <w:ind w:left="840" w:hanging="420"/>
              <w:rPr>
                <w:lang w:val="en-US" w:eastAsia="zh-CN"/>
              </w:rPr>
            </w:pPr>
            <w:r>
              <w:rPr>
                <w:lang w:val="en-US" w:eastAsia="zh-CN"/>
              </w:rPr>
              <w:t xml:space="preserve">The motivation of RAR-PDSCH processing timeline relaxation is to introduce more processing time for UE with bandwidth reduction, when the scheduling bandwidth of RAR PDSCH is larger than </w:t>
            </w:r>
            <w:r>
              <w:rPr>
                <w:rFonts w:eastAsia="ＭＳ Ｐゴシック"/>
                <w:lang w:val="en-US"/>
              </w:rPr>
              <w:t>the maximum number of unicast PRBs that the UE can process per slot</w:t>
            </w:r>
            <w:r>
              <w:rPr>
                <w:lang w:val="en-US" w:eastAsia="zh-CN"/>
              </w:rPr>
              <w:t>, e.g.12PRBs for 30KHz, 12PRBs for 30KHz. For eRedCap UE with PR1 only, it can process PRBs number up to 20MHz, so it is meaningless to do the restriction. The related agreements are copied below, it can be seen that the agreements is applied to UE BB bandwidth reduction, as highlighted.</w:t>
            </w:r>
          </w:p>
          <w:tbl>
            <w:tblPr>
              <w:tblStyle w:val="afd"/>
              <w:tblW w:w="0" w:type="auto"/>
              <w:tblLook w:val="04A0" w:firstRow="1" w:lastRow="0" w:firstColumn="1" w:lastColumn="0" w:noHBand="0" w:noVBand="1"/>
            </w:tblPr>
            <w:tblGrid>
              <w:gridCol w:w="9855"/>
            </w:tblGrid>
            <w:tr w:rsidR="00977E12" w14:paraId="5604A61C" w14:textId="77777777">
              <w:tc>
                <w:tcPr>
                  <w:tcW w:w="9855" w:type="dxa"/>
                  <w:tcBorders>
                    <w:top w:val="single" w:sz="4" w:space="0" w:color="auto"/>
                    <w:left w:val="single" w:sz="4" w:space="0" w:color="auto"/>
                    <w:bottom w:val="single" w:sz="4" w:space="0" w:color="auto"/>
                    <w:right w:val="single" w:sz="4" w:space="0" w:color="auto"/>
                  </w:tcBorders>
                </w:tcPr>
                <w:p w14:paraId="5604A602" w14:textId="77777777" w:rsidR="00977E12" w:rsidRDefault="00534D5E">
                  <w:pPr>
                    <w:overflowPunct/>
                    <w:autoSpaceDE/>
                    <w:adjustRightInd/>
                    <w:ind w:left="1380" w:hanging="420"/>
                    <w:rPr>
                      <w:rFonts w:eastAsia="DengXian"/>
                      <w:b/>
                      <w:bCs/>
                      <w:kern w:val="2"/>
                      <w:sz w:val="21"/>
                      <w:szCs w:val="22"/>
                      <w:u w:val="single"/>
                      <w:lang w:val="en-US" w:eastAsia="zh-CN"/>
                    </w:rPr>
                  </w:pPr>
                  <w:r>
                    <w:rPr>
                      <w:rFonts w:eastAsia="DengXian"/>
                      <w:b/>
                      <w:bCs/>
                      <w:kern w:val="2"/>
                      <w:sz w:val="21"/>
                      <w:szCs w:val="22"/>
                      <w:u w:val="single"/>
                      <w:lang w:val="en-US" w:eastAsia="zh-CN"/>
                    </w:rPr>
                    <w:t>Agreements of RAN1#112 for RAR bandwidth and Msg3 transmission time</w:t>
                  </w:r>
                </w:p>
                <w:p w14:paraId="5604A603" w14:textId="77777777" w:rsidR="00977E12" w:rsidRDefault="00534D5E">
                  <w:pPr>
                    <w:overflowPunct/>
                    <w:autoSpaceDE/>
                    <w:adjustRightInd/>
                    <w:ind w:left="1380" w:hanging="420"/>
                    <w:rPr>
                      <w:rFonts w:eastAsia="SimSun"/>
                      <w:kern w:val="2"/>
                      <w:sz w:val="21"/>
                      <w:szCs w:val="21"/>
                      <w:highlight w:val="green"/>
                      <w:lang w:val="en-US"/>
                    </w:rPr>
                  </w:pPr>
                  <w:r>
                    <w:rPr>
                      <w:kern w:val="2"/>
                      <w:sz w:val="21"/>
                      <w:szCs w:val="21"/>
                      <w:highlight w:val="green"/>
                      <w:lang w:val="en-US"/>
                    </w:rPr>
                    <w:t>Agreement:</w:t>
                  </w:r>
                  <w:r>
                    <w:rPr>
                      <w:kern w:val="2"/>
                      <w:sz w:val="21"/>
                      <w:lang w:val="en-US"/>
                    </w:rPr>
                    <w:t xml:space="preserve"> </w:t>
                  </w:r>
                  <w:r>
                    <w:rPr>
                      <w:color w:val="FF0000"/>
                      <w:kern w:val="2"/>
                      <w:sz w:val="21"/>
                      <w:szCs w:val="21"/>
                      <w:lang w:val="en-US"/>
                    </w:rPr>
                    <w:t>(</w:t>
                  </w:r>
                  <w:r>
                    <w:rPr>
                      <w:color w:val="FF0000"/>
                      <w:kern w:val="2"/>
                      <w:sz w:val="21"/>
                      <w:szCs w:val="21"/>
                    </w:rPr>
                    <w:t>replaced by later agreement)</w:t>
                  </w:r>
                </w:p>
                <w:p w14:paraId="5604A604" w14:textId="77777777" w:rsidR="00977E12" w:rsidRDefault="00534D5E">
                  <w:pPr>
                    <w:overflowPunct/>
                    <w:autoSpaceDE/>
                    <w:adjustRightInd/>
                    <w:ind w:left="1380" w:hanging="420"/>
                    <w:rPr>
                      <w:bCs/>
                      <w:kern w:val="2"/>
                      <w:sz w:val="21"/>
                      <w:szCs w:val="21"/>
                      <w:lang w:val="en-US"/>
                    </w:rPr>
                  </w:pPr>
                  <w:r>
                    <w:rPr>
                      <w:bCs/>
                      <w:kern w:val="2"/>
                      <w:sz w:val="21"/>
                      <w:szCs w:val="21"/>
                      <w:lang w:val="en-US"/>
                    </w:rPr>
                    <w:t>For the earlier RAN1 agreement achieved in RAN1#111 as following,</w:t>
                  </w:r>
                </w:p>
                <w:p w14:paraId="5604A605" w14:textId="77777777" w:rsidR="00977E12" w:rsidRDefault="00534D5E">
                  <w:pPr>
                    <w:overflowPunct/>
                    <w:autoSpaceDE/>
                    <w:adjustRightInd/>
                    <w:ind w:left="1380" w:hanging="420"/>
                    <w:rPr>
                      <w:bCs/>
                      <w:kern w:val="2"/>
                      <w:sz w:val="21"/>
                      <w:szCs w:val="21"/>
                      <w:lang w:val="en-US"/>
                    </w:rPr>
                  </w:pPr>
                  <w:r>
                    <w:rPr>
                      <w:bCs/>
                      <w:kern w:val="2"/>
                      <w:sz w:val="21"/>
                      <w:szCs w:val="21"/>
                      <w:highlight w:val="yellow"/>
                      <w:lang w:val="en-US"/>
                    </w:rPr>
                    <w:t>For UE BB bandwidth reduction,</w:t>
                  </w:r>
                  <w:r>
                    <w:rPr>
                      <w:bCs/>
                      <w:kern w:val="2"/>
                      <w:sz w:val="21"/>
                      <w:szCs w:val="21"/>
                      <w:lang w:val="en-US"/>
                    </w:rPr>
                    <w:t xml:space="preserve"> for RAR (PDSCH) to Rel-18 RedCap UEs, the</w:t>
                  </w:r>
                  <w:r>
                    <w:rPr>
                      <w:rFonts w:eastAsia="ＭＳ Ｐゴシック"/>
                      <w:bCs/>
                      <w:kern w:val="2"/>
                      <w:sz w:val="21"/>
                      <w:szCs w:val="21"/>
                      <w:lang w:val="en-US"/>
                    </w:rPr>
                    <w:t xml:space="preserve"> scheduling of RAR PDSCH is allowed to be larger than the maximum number of unicast PRBs that the UE can process per slot.</w:t>
                  </w:r>
                </w:p>
                <w:p w14:paraId="5604A606" w14:textId="77777777" w:rsidR="00977E12" w:rsidRDefault="00534D5E">
                  <w:pPr>
                    <w:numPr>
                      <w:ilvl w:val="0"/>
                      <w:numId w:val="18"/>
                    </w:numPr>
                    <w:overflowPunct/>
                    <w:autoSpaceDE/>
                    <w:adjustRightInd/>
                    <w:spacing w:before="120" w:after="180" w:line="240" w:lineRule="auto"/>
                    <w:ind w:left="1380" w:hanging="420"/>
                    <w:rPr>
                      <w:bCs/>
                      <w:kern w:val="2"/>
                      <w:sz w:val="21"/>
                      <w:szCs w:val="21"/>
                      <w:lang w:val="en-US" w:eastAsia="zh-CN"/>
                    </w:rPr>
                  </w:pPr>
                  <w:r>
                    <w:rPr>
                      <w:rFonts w:eastAsia="ＭＳ Ｐゴシック"/>
                      <w:bCs/>
                      <w:kern w:val="2"/>
                      <w:sz w:val="21"/>
                      <w:szCs w:val="21"/>
                      <w:lang w:eastAsia="zh-CN"/>
                    </w:rPr>
                    <w:t>When the scheduling of RAR PDSCH is within the maximum number of unicast PRBs that the UE can process per slot, the legacy time between RAR reception and Msg3 transmission (not smaller than N</w:t>
                  </w:r>
                  <w:r>
                    <w:rPr>
                      <w:rFonts w:eastAsia="ＭＳ Ｐゴシック"/>
                      <w:bCs/>
                      <w:kern w:val="2"/>
                      <w:sz w:val="21"/>
                      <w:szCs w:val="21"/>
                      <w:vertAlign w:val="subscript"/>
                      <w:lang w:eastAsia="zh-CN"/>
                    </w:rPr>
                    <w:t>T,1</w:t>
                  </w:r>
                  <w:r>
                    <w:rPr>
                      <w:rFonts w:eastAsia="ＭＳ Ｐゴシック"/>
                      <w:bCs/>
                      <w:kern w:val="2"/>
                      <w:sz w:val="21"/>
                      <w:szCs w:val="21"/>
                      <w:lang w:eastAsia="zh-CN"/>
                    </w:rPr>
                    <w:t xml:space="preserve"> + N</w:t>
                  </w:r>
                  <w:r>
                    <w:rPr>
                      <w:rFonts w:eastAsia="ＭＳ Ｐゴシック"/>
                      <w:bCs/>
                      <w:kern w:val="2"/>
                      <w:sz w:val="21"/>
                      <w:szCs w:val="21"/>
                      <w:vertAlign w:val="subscript"/>
                      <w:lang w:eastAsia="zh-CN"/>
                    </w:rPr>
                    <w:t>T,2</w:t>
                  </w:r>
                  <w:r>
                    <w:rPr>
                      <w:rFonts w:eastAsia="ＭＳ Ｐゴシック"/>
                      <w:bCs/>
                      <w:kern w:val="2"/>
                      <w:sz w:val="21"/>
                      <w:szCs w:val="21"/>
                      <w:lang w:eastAsia="zh-CN"/>
                    </w:rPr>
                    <w:t xml:space="preserve"> + 0.5 ms) is applied.</w:t>
                  </w:r>
                </w:p>
                <w:p w14:paraId="5604A607" w14:textId="77777777" w:rsidR="00977E12" w:rsidRDefault="00534D5E">
                  <w:pPr>
                    <w:numPr>
                      <w:ilvl w:val="0"/>
                      <w:numId w:val="18"/>
                    </w:numPr>
                    <w:overflowPunct/>
                    <w:autoSpaceDE/>
                    <w:adjustRightInd/>
                    <w:spacing w:before="120" w:after="180" w:line="240" w:lineRule="auto"/>
                    <w:ind w:left="1380" w:hanging="420"/>
                    <w:rPr>
                      <w:bCs/>
                      <w:kern w:val="2"/>
                      <w:sz w:val="21"/>
                      <w:szCs w:val="21"/>
                      <w:lang w:val="en-US"/>
                    </w:rPr>
                  </w:pPr>
                  <w:r>
                    <w:rPr>
                      <w:rFonts w:eastAsia="ＭＳ Ｐゴシック"/>
                      <w:bCs/>
                      <w:kern w:val="2"/>
                      <w:sz w:val="21"/>
                      <w:szCs w:val="21"/>
                      <w:lang w:val="en-US" w:eastAsia="zh-CN"/>
                    </w:rPr>
                    <w:t>When the scheduling of RAR PDSCH is larger than the maximum number of unicast PRBs that the UE can process per slot,</w:t>
                  </w:r>
                </w:p>
                <w:p w14:paraId="5604A608" w14:textId="77777777" w:rsidR="00977E12" w:rsidRDefault="00534D5E">
                  <w:pPr>
                    <w:numPr>
                      <w:ilvl w:val="1"/>
                      <w:numId w:val="18"/>
                    </w:numPr>
                    <w:overflowPunct/>
                    <w:autoSpaceDE/>
                    <w:adjustRightInd/>
                    <w:spacing w:before="120" w:after="180" w:line="240" w:lineRule="auto"/>
                    <w:ind w:left="1380" w:hanging="420"/>
                    <w:rPr>
                      <w:bCs/>
                      <w:kern w:val="2"/>
                      <w:sz w:val="21"/>
                      <w:szCs w:val="21"/>
                      <w:lang w:val="en-US"/>
                    </w:rPr>
                  </w:pPr>
                  <w:r>
                    <w:rPr>
                      <w:rFonts w:eastAsia="ＭＳ Ｐゴシック"/>
                      <w:bCs/>
                      <w:kern w:val="2"/>
                      <w:sz w:val="21"/>
                      <w:szCs w:val="21"/>
                      <w:lang w:val="en-US"/>
                    </w:rPr>
                    <w:t>The UE receives the RAR and correspondingly transmits Msg3 if the TDRA for Msg3 in UL grant in RAR indicates that the time between RAR reception and Msg3 transmission is NOT smaller than N</w:t>
                  </w:r>
                  <w:r>
                    <w:rPr>
                      <w:rFonts w:eastAsia="ＭＳ Ｐゴシック"/>
                      <w:bCs/>
                      <w:kern w:val="2"/>
                      <w:sz w:val="21"/>
                      <w:szCs w:val="21"/>
                      <w:vertAlign w:val="subscript"/>
                      <w:lang w:val="en-US"/>
                    </w:rPr>
                    <w:t>T,1</w:t>
                  </w:r>
                  <w:r>
                    <w:rPr>
                      <w:rFonts w:eastAsia="ＭＳ Ｐゴシック"/>
                      <w:bCs/>
                      <w:kern w:val="2"/>
                      <w:sz w:val="21"/>
                      <w:szCs w:val="21"/>
                      <w:lang w:val="en-US"/>
                    </w:rPr>
                    <w:t xml:space="preserve"> + N</w:t>
                  </w:r>
                  <w:r>
                    <w:rPr>
                      <w:rFonts w:eastAsia="ＭＳ Ｐゴシック"/>
                      <w:bCs/>
                      <w:kern w:val="2"/>
                      <w:sz w:val="21"/>
                      <w:szCs w:val="21"/>
                      <w:vertAlign w:val="subscript"/>
                      <w:lang w:val="en-US"/>
                    </w:rPr>
                    <w:t>T,2</w:t>
                  </w:r>
                  <w:r>
                    <w:rPr>
                      <w:rFonts w:eastAsia="ＭＳ Ｐゴシック"/>
                      <w:bCs/>
                      <w:kern w:val="2"/>
                      <w:sz w:val="21"/>
                      <w:szCs w:val="21"/>
                      <w:lang w:val="en-US"/>
                    </w:rPr>
                    <w:t xml:space="preserve"> + 0.5 + X ms.</w:t>
                  </w:r>
                </w:p>
                <w:p w14:paraId="5604A609" w14:textId="77777777" w:rsidR="00977E12" w:rsidRDefault="00534D5E">
                  <w:pPr>
                    <w:numPr>
                      <w:ilvl w:val="2"/>
                      <w:numId w:val="18"/>
                    </w:numPr>
                    <w:overflowPunct/>
                    <w:autoSpaceDE/>
                    <w:adjustRightInd/>
                    <w:spacing w:before="120" w:after="180" w:line="240" w:lineRule="auto"/>
                    <w:ind w:left="1380" w:hanging="420"/>
                    <w:rPr>
                      <w:bCs/>
                      <w:kern w:val="2"/>
                      <w:sz w:val="21"/>
                      <w:szCs w:val="21"/>
                      <w:lang w:val="en-US"/>
                    </w:rPr>
                  </w:pPr>
                  <w:r>
                    <w:rPr>
                      <w:rFonts w:eastAsia="ＭＳ Ｐゴシック"/>
                      <w:bCs/>
                      <w:kern w:val="2"/>
                      <w:sz w:val="21"/>
                      <w:szCs w:val="21"/>
                      <w:lang w:val="en-US"/>
                    </w:rPr>
                    <w:t>FFS: value(s) of X</w:t>
                  </w:r>
                </w:p>
                <w:p w14:paraId="5604A60A" w14:textId="77777777" w:rsidR="00977E12" w:rsidRDefault="00534D5E">
                  <w:pPr>
                    <w:numPr>
                      <w:ilvl w:val="1"/>
                      <w:numId w:val="18"/>
                    </w:numPr>
                    <w:tabs>
                      <w:tab w:val="left" w:pos="720"/>
                    </w:tabs>
                    <w:overflowPunct/>
                    <w:autoSpaceDE/>
                    <w:adjustRightInd/>
                    <w:spacing w:before="120" w:after="180" w:line="240" w:lineRule="auto"/>
                    <w:ind w:left="1380" w:hanging="420"/>
                    <w:rPr>
                      <w:bCs/>
                      <w:kern w:val="2"/>
                      <w:sz w:val="21"/>
                      <w:szCs w:val="21"/>
                      <w:lang w:val="en-US"/>
                    </w:rPr>
                  </w:pPr>
                  <w:r>
                    <w:rPr>
                      <w:rFonts w:eastAsia="ＭＳ Ｐゴシック"/>
                      <w:bCs/>
                      <w:kern w:val="2"/>
                      <w:sz w:val="21"/>
                      <w:szCs w:val="21"/>
                      <w:lang w:val="en-US"/>
                    </w:rPr>
                    <w:t>Otherwise, the UE behavior is up to the UE implementation.</w:t>
                  </w:r>
                </w:p>
                <w:p w14:paraId="5604A60B" w14:textId="77777777" w:rsidR="00977E12" w:rsidRDefault="00534D5E">
                  <w:pPr>
                    <w:numPr>
                      <w:ilvl w:val="0"/>
                      <w:numId w:val="18"/>
                    </w:numPr>
                    <w:overflowPunct/>
                    <w:autoSpaceDE/>
                    <w:adjustRightInd/>
                    <w:spacing w:before="120" w:after="180" w:line="240" w:lineRule="auto"/>
                    <w:ind w:left="1380" w:hanging="420"/>
                    <w:rPr>
                      <w:rFonts w:eastAsia="ＭＳ Ｐゴシック"/>
                      <w:bCs/>
                      <w:kern w:val="2"/>
                      <w:sz w:val="21"/>
                      <w:szCs w:val="21"/>
                      <w:lang w:val="en-US"/>
                    </w:rPr>
                  </w:pPr>
                  <w:r>
                    <w:rPr>
                      <w:rFonts w:eastAsia="DengXian"/>
                      <w:bCs/>
                      <w:kern w:val="2"/>
                      <w:sz w:val="21"/>
                      <w:szCs w:val="21"/>
                      <w:lang w:val="en-US" w:eastAsia="zh-CN"/>
                    </w:rPr>
                    <w:t>Note: it does not mean early indication is needed</w:t>
                  </w:r>
                </w:p>
                <w:p w14:paraId="5604A60C" w14:textId="77777777" w:rsidR="00977E12" w:rsidRDefault="00534D5E">
                  <w:pPr>
                    <w:numPr>
                      <w:ilvl w:val="0"/>
                      <w:numId w:val="18"/>
                    </w:numPr>
                    <w:overflowPunct/>
                    <w:autoSpaceDE/>
                    <w:adjustRightInd/>
                    <w:spacing w:before="120" w:after="180" w:line="240" w:lineRule="auto"/>
                    <w:ind w:left="1380" w:hanging="420"/>
                    <w:contextualSpacing/>
                    <w:rPr>
                      <w:rFonts w:eastAsia="ＭＳ Ｐゴシック"/>
                      <w:bCs/>
                      <w:kern w:val="2"/>
                      <w:sz w:val="21"/>
                      <w:szCs w:val="22"/>
                      <w:lang w:val="en-US" w:eastAsia="zh-CN"/>
                    </w:rPr>
                  </w:pPr>
                  <w:r>
                    <w:rPr>
                      <w:rFonts w:eastAsia="DengXian"/>
                      <w:bCs/>
                      <w:kern w:val="2"/>
                      <w:sz w:val="21"/>
                      <w:szCs w:val="22"/>
                      <w:lang w:val="en-US" w:eastAsia="zh-CN"/>
                    </w:rPr>
                    <w:t>Note: it will not be used as example for unicast PDSCH</w:t>
                  </w:r>
                </w:p>
                <w:p w14:paraId="5604A60D" w14:textId="77777777" w:rsidR="00977E12" w:rsidRDefault="00977E12">
                  <w:pPr>
                    <w:tabs>
                      <w:tab w:val="left" w:pos="720"/>
                    </w:tabs>
                    <w:ind w:left="1380" w:hanging="420"/>
                    <w:rPr>
                      <w:rFonts w:eastAsia="DengXian"/>
                      <w:bCs/>
                      <w:kern w:val="2"/>
                      <w:sz w:val="21"/>
                      <w:szCs w:val="21"/>
                      <w:lang w:val="en-US" w:eastAsia="zh-CN"/>
                    </w:rPr>
                  </w:pPr>
                </w:p>
                <w:p w14:paraId="5604A60E" w14:textId="77777777" w:rsidR="00977E12" w:rsidRDefault="00534D5E">
                  <w:pPr>
                    <w:tabs>
                      <w:tab w:val="left" w:pos="720"/>
                    </w:tabs>
                    <w:overflowPunct/>
                    <w:autoSpaceDE/>
                    <w:adjustRightInd/>
                    <w:ind w:left="1380" w:hanging="420"/>
                    <w:rPr>
                      <w:rFonts w:eastAsia="SimSun"/>
                      <w:bCs/>
                      <w:kern w:val="2"/>
                      <w:sz w:val="21"/>
                      <w:szCs w:val="21"/>
                      <w:lang w:val="en-US"/>
                    </w:rPr>
                  </w:pPr>
                  <w:r>
                    <w:rPr>
                      <w:rFonts w:eastAsia="DengXian"/>
                      <w:bCs/>
                      <w:kern w:val="2"/>
                      <w:sz w:val="21"/>
                      <w:szCs w:val="21"/>
                      <w:lang w:val="en-US" w:eastAsia="zh-CN"/>
                    </w:rPr>
                    <w:t>For the “FFS: value(s) of X”</w:t>
                  </w:r>
                </w:p>
                <w:p w14:paraId="5604A60F" w14:textId="77777777" w:rsidR="00977E12" w:rsidRDefault="00534D5E">
                  <w:pPr>
                    <w:numPr>
                      <w:ilvl w:val="0"/>
                      <w:numId w:val="18"/>
                    </w:numPr>
                    <w:overflowPunct/>
                    <w:autoSpaceDE/>
                    <w:adjustRightInd/>
                    <w:spacing w:before="120" w:after="180" w:line="240" w:lineRule="auto"/>
                    <w:ind w:left="1380" w:hanging="420"/>
                    <w:rPr>
                      <w:bCs/>
                      <w:kern w:val="2"/>
                      <w:sz w:val="21"/>
                      <w:szCs w:val="21"/>
                      <w:lang w:val="en-US"/>
                    </w:rPr>
                  </w:pPr>
                  <w:r>
                    <w:rPr>
                      <w:rFonts w:eastAsia="ＭＳ Ｐゴシック"/>
                      <w:bCs/>
                      <w:kern w:val="2"/>
                      <w:sz w:val="21"/>
                      <w:szCs w:val="21"/>
                      <w:lang w:val="en-US"/>
                    </w:rPr>
                    <w:t>X = [0.5/0.25 or 1/0.5 or 2/1] ms for 15/30kHz SCS</w:t>
                  </w:r>
                </w:p>
                <w:p w14:paraId="5604A610" w14:textId="77777777" w:rsidR="00977E12" w:rsidRDefault="00534D5E">
                  <w:pPr>
                    <w:numPr>
                      <w:ilvl w:val="0"/>
                      <w:numId w:val="18"/>
                    </w:numPr>
                    <w:overflowPunct/>
                    <w:autoSpaceDE/>
                    <w:adjustRightInd/>
                    <w:spacing w:before="120" w:after="180" w:line="240" w:lineRule="auto"/>
                    <w:ind w:left="1380" w:hanging="420"/>
                    <w:rPr>
                      <w:bCs/>
                      <w:kern w:val="2"/>
                      <w:sz w:val="21"/>
                      <w:szCs w:val="21"/>
                      <w:lang w:val="en-US"/>
                    </w:rPr>
                  </w:pPr>
                  <w:r>
                    <w:rPr>
                      <w:rFonts w:eastAsia="DengXian"/>
                      <w:bCs/>
                      <w:kern w:val="2"/>
                      <w:sz w:val="21"/>
                      <w:szCs w:val="21"/>
                      <w:lang w:val="en-US" w:eastAsia="zh-CN"/>
                    </w:rPr>
                    <w:t>Note: Single Value pair for X is to selected for SCSs</w:t>
                  </w:r>
                </w:p>
                <w:p w14:paraId="5604A611" w14:textId="77777777" w:rsidR="00977E12" w:rsidRDefault="00977E12">
                  <w:pPr>
                    <w:ind w:left="1360" w:hanging="400"/>
                    <w:rPr>
                      <w:kern w:val="2"/>
                      <w:sz w:val="20"/>
                      <w:lang w:val="en-US" w:eastAsia="zh-CN"/>
                    </w:rPr>
                  </w:pPr>
                </w:p>
                <w:p w14:paraId="5604A612" w14:textId="77777777" w:rsidR="00977E12" w:rsidRDefault="00534D5E">
                  <w:pPr>
                    <w:overflowPunct/>
                    <w:autoSpaceDE/>
                    <w:adjustRightInd/>
                    <w:ind w:left="1380" w:hanging="420"/>
                    <w:rPr>
                      <w:rFonts w:eastAsia="DengXian"/>
                      <w:b/>
                      <w:bCs/>
                      <w:kern w:val="2"/>
                      <w:sz w:val="21"/>
                      <w:szCs w:val="22"/>
                      <w:u w:val="single"/>
                      <w:lang w:val="en-US" w:eastAsia="zh-CN"/>
                    </w:rPr>
                  </w:pPr>
                  <w:r>
                    <w:rPr>
                      <w:rFonts w:eastAsia="DengXian"/>
                      <w:b/>
                      <w:bCs/>
                      <w:kern w:val="2"/>
                      <w:sz w:val="21"/>
                      <w:szCs w:val="22"/>
                      <w:u w:val="single"/>
                      <w:lang w:val="en-US" w:eastAsia="zh-CN"/>
                    </w:rPr>
                    <w:t>Agreements of RAN1#113 for Random access timeline and early indication</w:t>
                  </w:r>
                </w:p>
                <w:p w14:paraId="5604A613" w14:textId="77777777" w:rsidR="00977E12" w:rsidRDefault="00534D5E">
                  <w:pPr>
                    <w:overflowPunct/>
                    <w:autoSpaceDE/>
                    <w:adjustRightInd/>
                    <w:ind w:left="1380" w:hanging="420"/>
                    <w:rPr>
                      <w:rFonts w:eastAsia="SimSun"/>
                      <w:kern w:val="2"/>
                      <w:sz w:val="21"/>
                      <w:szCs w:val="21"/>
                      <w:highlight w:val="green"/>
                      <w:lang w:val="en-US"/>
                    </w:rPr>
                  </w:pPr>
                  <w:r>
                    <w:rPr>
                      <w:kern w:val="2"/>
                      <w:sz w:val="21"/>
                      <w:szCs w:val="21"/>
                      <w:highlight w:val="green"/>
                      <w:lang w:val="en-US"/>
                    </w:rPr>
                    <w:t>Agreement:</w:t>
                  </w:r>
                  <w:r>
                    <w:rPr>
                      <w:kern w:val="2"/>
                      <w:sz w:val="21"/>
                      <w:lang w:val="en-US"/>
                    </w:rPr>
                    <w:t xml:space="preserve"> </w:t>
                  </w:r>
                  <w:r>
                    <w:rPr>
                      <w:rFonts w:cs="Times"/>
                      <w:color w:val="FF0000"/>
                      <w:kern w:val="2"/>
                      <w:sz w:val="21"/>
                    </w:rPr>
                    <w:t>[38.213, 38.321, 38.331]</w:t>
                  </w:r>
                </w:p>
                <w:p w14:paraId="5604A614" w14:textId="77777777" w:rsidR="00977E12" w:rsidRDefault="00534D5E">
                  <w:pPr>
                    <w:numPr>
                      <w:ilvl w:val="0"/>
                      <w:numId w:val="19"/>
                    </w:numPr>
                    <w:overflowPunct/>
                    <w:autoSpaceDE/>
                    <w:adjustRightInd/>
                    <w:spacing w:before="120" w:after="180" w:line="240" w:lineRule="auto"/>
                    <w:ind w:left="1380" w:hanging="420"/>
                    <w:rPr>
                      <w:kern w:val="2"/>
                      <w:sz w:val="21"/>
                      <w:szCs w:val="21"/>
                      <w:lang w:val="en-US"/>
                    </w:rPr>
                  </w:pPr>
                  <w:r>
                    <w:rPr>
                      <w:kern w:val="2"/>
                      <w:sz w:val="21"/>
                      <w:szCs w:val="21"/>
                      <w:lang w:val="en-US"/>
                    </w:rPr>
                    <w:t>For the “FFS: value(s) of X”,</w:t>
                  </w:r>
                </w:p>
                <w:p w14:paraId="5604A615" w14:textId="77777777" w:rsidR="00977E12" w:rsidRDefault="00534D5E">
                  <w:pPr>
                    <w:numPr>
                      <w:ilvl w:val="1"/>
                      <w:numId w:val="19"/>
                    </w:numPr>
                    <w:overflowPunct/>
                    <w:autoSpaceDE/>
                    <w:adjustRightInd/>
                    <w:spacing w:before="120" w:after="180" w:line="240" w:lineRule="auto"/>
                    <w:ind w:left="1380" w:hanging="420"/>
                    <w:rPr>
                      <w:kern w:val="2"/>
                      <w:sz w:val="21"/>
                      <w:szCs w:val="21"/>
                      <w:lang w:val="en-US"/>
                    </w:rPr>
                  </w:pPr>
                  <w:r>
                    <w:rPr>
                      <w:kern w:val="2"/>
                      <w:sz w:val="21"/>
                      <w:szCs w:val="21"/>
                      <w:lang w:val="en-US"/>
                    </w:rPr>
                    <w:t>X = 1/0.5 ms for 15/30 kHz SCS</w:t>
                  </w:r>
                </w:p>
                <w:p w14:paraId="5604A616" w14:textId="77777777" w:rsidR="00977E12" w:rsidRDefault="00534D5E">
                  <w:pPr>
                    <w:numPr>
                      <w:ilvl w:val="0"/>
                      <w:numId w:val="19"/>
                    </w:numPr>
                    <w:overflowPunct/>
                    <w:autoSpaceDE/>
                    <w:adjustRightInd/>
                    <w:spacing w:before="120" w:after="180" w:line="240" w:lineRule="auto"/>
                    <w:ind w:left="1380" w:hanging="420"/>
                    <w:rPr>
                      <w:kern w:val="2"/>
                      <w:sz w:val="21"/>
                      <w:szCs w:val="21"/>
                      <w:lang w:val="en-US"/>
                    </w:rPr>
                  </w:pPr>
                  <w:r>
                    <w:rPr>
                      <w:kern w:val="2"/>
                      <w:sz w:val="21"/>
                      <w:szCs w:val="21"/>
                      <w:lang w:val="en-US"/>
                    </w:rPr>
                    <w:t>Legacy default TDRA table and Δ are reused.</w:t>
                  </w:r>
                </w:p>
                <w:p w14:paraId="5604A617" w14:textId="77777777" w:rsidR="00977E12" w:rsidRDefault="00534D5E">
                  <w:pPr>
                    <w:numPr>
                      <w:ilvl w:val="0"/>
                      <w:numId w:val="19"/>
                    </w:numPr>
                    <w:overflowPunct/>
                    <w:autoSpaceDE/>
                    <w:adjustRightInd/>
                    <w:spacing w:before="120" w:after="180" w:line="240" w:lineRule="auto"/>
                    <w:ind w:left="1380" w:hanging="420"/>
                    <w:rPr>
                      <w:kern w:val="2"/>
                      <w:sz w:val="21"/>
                      <w:szCs w:val="21"/>
                      <w:lang w:val="en-US"/>
                    </w:rPr>
                  </w:pPr>
                  <w:r>
                    <w:rPr>
                      <w:kern w:val="2"/>
                      <w:sz w:val="21"/>
                      <w:szCs w:val="21"/>
                      <w:lang w:val="en-US"/>
                    </w:rPr>
                    <w:t>A network-configurable additional separate early indication in Msg1 for Rel-18 eRedCap UEs is supported.</w:t>
                  </w:r>
                </w:p>
                <w:p w14:paraId="5604A618" w14:textId="77777777" w:rsidR="00977E12" w:rsidRDefault="00534D5E">
                  <w:pPr>
                    <w:numPr>
                      <w:ilvl w:val="1"/>
                      <w:numId w:val="19"/>
                    </w:numPr>
                    <w:overflowPunct/>
                    <w:autoSpaceDE/>
                    <w:adjustRightInd/>
                    <w:spacing w:before="120" w:after="180" w:line="240" w:lineRule="auto"/>
                    <w:ind w:left="1380" w:hanging="420"/>
                    <w:rPr>
                      <w:kern w:val="2"/>
                      <w:sz w:val="21"/>
                      <w:szCs w:val="21"/>
                      <w:lang w:val="en-US"/>
                    </w:rPr>
                  </w:pPr>
                  <w:r>
                    <w:rPr>
                      <w:kern w:val="2"/>
                      <w:sz w:val="21"/>
                      <w:szCs w:val="21"/>
                      <w:lang w:val="en-US"/>
                    </w:rPr>
                    <w:t>When Msg1 indication for Rel-18 eRedCap UEs is configured, it is used by Rel-18 eRedCap UEs (with or without UE BB bandwidth reduction).</w:t>
                  </w:r>
                </w:p>
                <w:p w14:paraId="5604A619" w14:textId="77777777" w:rsidR="00977E12" w:rsidRDefault="00534D5E">
                  <w:pPr>
                    <w:numPr>
                      <w:ilvl w:val="0"/>
                      <w:numId w:val="19"/>
                    </w:numPr>
                    <w:overflowPunct/>
                    <w:autoSpaceDE/>
                    <w:adjustRightInd/>
                    <w:spacing w:before="120" w:after="180" w:line="240" w:lineRule="auto"/>
                    <w:ind w:left="1380" w:hanging="420"/>
                    <w:rPr>
                      <w:kern w:val="2"/>
                      <w:sz w:val="21"/>
                      <w:szCs w:val="21"/>
                      <w:lang w:val="en-US"/>
                    </w:rPr>
                  </w:pPr>
                  <w:r>
                    <w:rPr>
                      <w:kern w:val="2"/>
                      <w:sz w:val="21"/>
                      <w:szCs w:val="21"/>
                      <w:lang w:val="en-US"/>
                    </w:rPr>
                    <w:t>When Msg1 indication for Rel-18 eRedCap UEs is not configured while Msg1 indication for Rel-17 RedCap UEs is configured, Rel-18 eRedCap UEs shall share the PRACH that is configured for Rel-17 RedCap UEs.</w:t>
                  </w:r>
                </w:p>
                <w:p w14:paraId="5604A61A" w14:textId="77777777" w:rsidR="00977E12" w:rsidRDefault="00534D5E">
                  <w:pPr>
                    <w:numPr>
                      <w:ilvl w:val="1"/>
                      <w:numId w:val="19"/>
                    </w:numPr>
                    <w:overflowPunct/>
                    <w:autoSpaceDE/>
                    <w:adjustRightInd/>
                    <w:spacing w:before="120" w:after="180" w:line="240" w:lineRule="auto"/>
                    <w:ind w:left="1380" w:hanging="420"/>
                    <w:rPr>
                      <w:kern w:val="2"/>
                      <w:sz w:val="21"/>
                      <w:szCs w:val="21"/>
                      <w:lang w:val="en-US"/>
                    </w:rPr>
                  </w:pPr>
                  <w:r>
                    <w:rPr>
                      <w:kern w:val="2"/>
                      <w:sz w:val="21"/>
                      <w:szCs w:val="21"/>
                      <w:lang w:val="en-US"/>
                    </w:rPr>
                    <w:t>Note: Rel-18 eRedCap UEs will be differentiated from Rel-17 RedCap UEs based on Msg3 of Rel-18 eRedCap UEs.</w:t>
                  </w:r>
                </w:p>
                <w:p w14:paraId="5604A61B" w14:textId="77777777" w:rsidR="00977E12" w:rsidRDefault="00534D5E">
                  <w:pPr>
                    <w:numPr>
                      <w:ilvl w:val="0"/>
                      <w:numId w:val="19"/>
                    </w:numPr>
                    <w:overflowPunct/>
                    <w:autoSpaceDE/>
                    <w:adjustRightInd/>
                    <w:spacing w:before="120" w:after="180" w:line="240" w:lineRule="auto"/>
                    <w:ind w:left="1380" w:hanging="420"/>
                    <w:rPr>
                      <w:kern w:val="2"/>
                      <w:sz w:val="20"/>
                      <w:lang w:val="en-US" w:eastAsia="zh-CN"/>
                    </w:rPr>
                  </w:pPr>
                  <w:r>
                    <w:rPr>
                      <w:kern w:val="2"/>
                      <w:sz w:val="21"/>
                      <w:szCs w:val="21"/>
                      <w:lang w:val="en-US"/>
                    </w:rPr>
                    <w:t>Additional early indication in MsgA PRACH is not supported.</w:t>
                  </w:r>
                </w:p>
              </w:tc>
            </w:tr>
          </w:tbl>
          <w:p w14:paraId="5604A61D" w14:textId="77777777" w:rsidR="00977E12" w:rsidRDefault="00977E12">
            <w:pPr>
              <w:rPr>
                <w:rFonts w:eastAsia="SimSun"/>
                <w:sz w:val="20"/>
                <w:lang w:val="en-US" w:eastAsia="zh-CN"/>
              </w:rPr>
            </w:pPr>
          </w:p>
          <w:p w14:paraId="5604A61E" w14:textId="77777777" w:rsidR="00977E12" w:rsidRDefault="00534D5E">
            <w:pPr>
              <w:numPr>
                <w:ilvl w:val="0"/>
                <w:numId w:val="46"/>
              </w:numPr>
              <w:spacing w:before="120" w:after="180" w:line="240" w:lineRule="auto"/>
              <w:ind w:left="840" w:hanging="420"/>
              <w:rPr>
                <w:lang w:val="en-US" w:eastAsia="zh-CN"/>
              </w:rPr>
            </w:pPr>
            <w:r>
              <w:rPr>
                <w:lang w:val="en-US" w:eastAsia="zh-CN"/>
              </w:rPr>
              <w:t xml:space="preserve">For the RAN plenary agreement, which says eRedCap UE with PR1 shares the same initial access procedure as eRedCap UE with BW3&amp;PR1, it means gNB doesn’t need to make different scheduling strategies for these UEs when both of them exist. In the case that the network is not sure about the eRedCap UE capabilities it served, it needs to take into account of X value when it schedules RAR PDSCH. However, for some specific deployment, if gNB has known the UE capability in advance, e.g. in some factory deployment, only R18 PR1 UEs , it certainly does not need to consider the X value when scheduling RAR PDSCH. </w:t>
            </w:r>
          </w:p>
          <w:p w14:paraId="5604A61F" w14:textId="77777777" w:rsidR="00977E12" w:rsidRDefault="00534D5E">
            <w:pPr>
              <w:rPr>
                <w:b/>
                <w:bCs/>
                <w:lang w:val="en-US" w:eastAsia="zh-CN"/>
              </w:rPr>
            </w:pPr>
            <w:r>
              <w:rPr>
                <w:lang w:val="en-US" w:eastAsia="zh-CN"/>
              </w:rPr>
              <w:t xml:space="preserve">Therefore, we propose that component </w:t>
            </w:r>
            <w:r>
              <w:rPr>
                <w:i/>
                <w:iCs/>
                <w:lang w:val="en-US"/>
              </w:rPr>
              <w:t>13. Relaxed RAR-PDSCH processing timeline</w:t>
            </w:r>
            <w:r>
              <w:rPr>
                <w:lang w:val="en-US" w:eastAsia="zh-CN"/>
              </w:rPr>
              <w:t xml:space="preserve"> is a different feature for FG48-2 from FG48-1.</w:t>
            </w:r>
          </w:p>
          <w:p w14:paraId="5604A620" w14:textId="77777777" w:rsidR="00977E12" w:rsidRDefault="00534D5E">
            <w:pPr>
              <w:rPr>
                <w:b/>
                <w:bCs/>
                <w:lang w:val="en-US" w:eastAsia="zh-CN"/>
              </w:rPr>
            </w:pPr>
            <w:r>
              <w:rPr>
                <w:b/>
                <w:bCs/>
                <w:lang w:val="en-US" w:eastAsia="zh-CN"/>
              </w:rPr>
              <w:t>Proposal 4. The following component 13 should not be a restriction for RedCap UE with reduced peak data rate without reduced baseband bandwidth in FR1, and it does not apply for FG48-2, so the bracket should be removed,</w:t>
            </w:r>
          </w:p>
          <w:p w14:paraId="5604A621" w14:textId="77777777" w:rsidR="00977E12" w:rsidRDefault="00534D5E">
            <w:pPr>
              <w:numPr>
                <w:ilvl w:val="0"/>
                <w:numId w:val="44"/>
              </w:numPr>
              <w:spacing w:before="120" w:after="180" w:line="240" w:lineRule="auto"/>
              <w:rPr>
                <w:b/>
                <w:bCs/>
                <w:lang w:val="en-US" w:eastAsia="zh-CN"/>
              </w:rPr>
            </w:pPr>
            <w:r>
              <w:rPr>
                <w:b/>
                <w:bCs/>
                <w:lang w:val="en-US"/>
              </w:rPr>
              <w:t>13. Relaxed RAR-PDSCH processing timeline</w:t>
            </w:r>
            <w:r>
              <w:rPr>
                <w:rFonts w:eastAsia="Microsoft YaHei UI"/>
                <w:b/>
                <w:bCs/>
                <w:lang w:val="en-US" w:eastAsia="zh-CN"/>
              </w:rPr>
              <w:t xml:space="preserve"> </w:t>
            </w:r>
          </w:p>
        </w:tc>
      </w:tr>
      <w:tr w:rsidR="00977E12" w14:paraId="5604A634" w14:textId="77777777">
        <w:tc>
          <w:tcPr>
            <w:tcW w:w="126" w:type="pct"/>
          </w:tcPr>
          <w:p w14:paraId="5604A623"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367" w:type="pct"/>
          </w:tcPr>
          <w:p w14:paraId="5604A624" w14:textId="77777777" w:rsidR="00977E12" w:rsidRDefault="00534D5E">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4507" w:type="pct"/>
          </w:tcPr>
          <w:p w14:paraId="5604A625" w14:textId="77777777" w:rsidR="00977E12" w:rsidRDefault="00534D5E">
            <w:pPr>
              <w:rPr>
                <w:rFonts w:ascii="Arial" w:eastAsia="SimSun" w:hAnsi="Arial" w:cs="Arial"/>
                <w:sz w:val="20"/>
              </w:rPr>
            </w:pPr>
            <w:r>
              <w:rPr>
                <w:rFonts w:ascii="Arial" w:hAnsi="Arial" w:cs="Arial"/>
              </w:rPr>
              <w:t xml:space="preserve">In RAN plenary 100 meeting, the following conclusion was made on the reduced peak data rate for eRedcap device: </w:t>
            </w:r>
          </w:p>
          <w:tbl>
            <w:tblPr>
              <w:tblStyle w:val="afd"/>
              <w:tblW w:w="0" w:type="auto"/>
              <w:tblLook w:val="04A0" w:firstRow="1" w:lastRow="0" w:firstColumn="1" w:lastColumn="0" w:noHBand="0" w:noVBand="1"/>
            </w:tblPr>
            <w:tblGrid>
              <w:gridCol w:w="9962"/>
            </w:tblGrid>
            <w:tr w:rsidR="00977E12" w14:paraId="5604A628" w14:textId="77777777">
              <w:tc>
                <w:tcPr>
                  <w:tcW w:w="9962" w:type="dxa"/>
                  <w:tcBorders>
                    <w:top w:val="single" w:sz="4" w:space="0" w:color="auto"/>
                    <w:left w:val="single" w:sz="4" w:space="0" w:color="auto"/>
                    <w:bottom w:val="single" w:sz="4" w:space="0" w:color="auto"/>
                    <w:right w:val="single" w:sz="4" w:space="0" w:color="auto"/>
                  </w:tcBorders>
                </w:tcPr>
                <w:p w14:paraId="5604A626" w14:textId="77777777" w:rsidR="00977E12" w:rsidRDefault="00534D5E">
                  <w:pPr>
                    <w:tabs>
                      <w:tab w:val="left" w:pos="1190"/>
                    </w:tabs>
                    <w:overflowPunct/>
                    <w:spacing w:after="0"/>
                    <w:rPr>
                      <w:rFonts w:eastAsiaTheme="minorEastAsia"/>
                      <w:sz w:val="22"/>
                      <w:szCs w:val="22"/>
                      <w:lang w:val="en-US" w:eastAsia="zh-CN"/>
                    </w:rPr>
                  </w:pPr>
                  <w:r>
                    <w:rPr>
                      <w:rFonts w:eastAsiaTheme="minorEastAsia"/>
                      <w:highlight w:val="darkYellow"/>
                      <w:lang w:val="en-US" w:eastAsia="zh-CN"/>
                    </w:rPr>
                    <w:t>conclusion:</w:t>
                  </w:r>
                  <w:r>
                    <w:rPr>
                      <w:rFonts w:eastAsiaTheme="minorEastAsia"/>
                      <w:lang w:val="en-US" w:eastAsia="zh-CN"/>
                    </w:rPr>
                    <w:t xml:space="preserve"> </w:t>
                  </w:r>
                </w:p>
                <w:p w14:paraId="5604A627" w14:textId="77777777" w:rsidR="00977E12" w:rsidRDefault="00534D5E">
                  <w:pPr>
                    <w:tabs>
                      <w:tab w:val="left" w:pos="1190"/>
                    </w:tabs>
                    <w:overflowPunct/>
                    <w:spacing w:after="0"/>
                    <w:rPr>
                      <w:rFonts w:eastAsiaTheme="minorEastAsia"/>
                      <w:sz w:val="22"/>
                      <w:szCs w:val="22"/>
                      <w:lang w:val="en-US" w:eastAsia="zh-CN"/>
                    </w:rPr>
                  </w:pPr>
                  <w:r>
                    <w:rPr>
                      <w:rFonts w:eastAsiaTheme="minorEastAsia"/>
                      <w:lang w:val="en-US" w:eastAsia="zh-CN"/>
                    </w:rPr>
                    <w:t>working assumption: The peak rate target is 10 Mbps regardless of what optional features the UE may support.(i.e. WGs can progress on this topic based on this assumption)</w:t>
                  </w:r>
                </w:p>
              </w:tc>
            </w:tr>
          </w:tbl>
          <w:p w14:paraId="5604A629" w14:textId="77777777" w:rsidR="00977E12" w:rsidRDefault="00534D5E">
            <w:pPr>
              <w:spacing w:before="120"/>
              <w:rPr>
                <w:rFonts w:ascii="Arial" w:eastAsia="SimSun" w:hAnsi="Arial" w:cs="Arial"/>
                <w:sz w:val="20"/>
                <w:lang w:eastAsia="en-US"/>
              </w:rPr>
            </w:pPr>
            <w:r>
              <w:rPr>
                <w:rFonts w:ascii="Arial" w:hAnsi="Arial" w:cs="Arial"/>
              </w:rPr>
              <w:t xml:space="preserve">Following this guideline, the bracket on sub-feature #11 of FG 48-1 needs to be removed </w:t>
            </w:r>
          </w:p>
          <w:p w14:paraId="5604A62A" w14:textId="77777777" w:rsidR="00977E12" w:rsidRDefault="00534D5E">
            <w:pPr>
              <w:spacing w:before="120"/>
              <w:rPr>
                <w:rFonts w:ascii="Arial" w:hAnsi="Arial" w:cs="Arial"/>
              </w:rPr>
            </w:pPr>
            <w:r>
              <w:rPr>
                <w:rFonts w:ascii="Arial" w:hAnsi="Arial" w:cs="Arial"/>
              </w:rPr>
              <w:t xml:space="preserve">Another FFS aspect is on the need to include ‘No’ for the column of ‘FR1-FR2 DIFF’. It should be clear that the WID scope is limited to ‘FR1 only’ per the WID description. The following rule was captured in TS 38.306 on how to describle this FR-only UE features in specificaiton: </w:t>
            </w:r>
          </w:p>
          <w:tbl>
            <w:tblPr>
              <w:tblStyle w:val="afd"/>
              <w:tblW w:w="0" w:type="auto"/>
              <w:tblLook w:val="04A0" w:firstRow="1" w:lastRow="0" w:firstColumn="1" w:lastColumn="0" w:noHBand="0" w:noVBand="1"/>
            </w:tblPr>
            <w:tblGrid>
              <w:gridCol w:w="10186"/>
            </w:tblGrid>
            <w:tr w:rsidR="00977E12" w14:paraId="5604A62C" w14:textId="77777777">
              <w:tc>
                <w:tcPr>
                  <w:tcW w:w="9962" w:type="dxa"/>
                  <w:tcBorders>
                    <w:top w:val="single" w:sz="4" w:space="0" w:color="auto"/>
                    <w:left w:val="single" w:sz="4" w:space="0" w:color="auto"/>
                    <w:bottom w:val="single" w:sz="4" w:space="0" w:color="auto"/>
                    <w:right w:val="single" w:sz="4" w:space="0" w:color="auto"/>
                  </w:tcBorders>
                </w:tcPr>
                <w:p w14:paraId="5604A62B" w14:textId="77777777" w:rsidR="00977E12" w:rsidRDefault="00534D5E">
                  <w:pPr>
                    <w:spacing w:before="120"/>
                    <w:rPr>
                      <w:rFonts w:ascii="Arial" w:hAnsi="Arial" w:cs="Arial"/>
                    </w:rPr>
                  </w:pPr>
                  <w:r>
                    <w:rPr>
                      <w:rFonts w:ascii="Arial" w:hAnsi="Arial" w:cs="Arial"/>
                      <w:noProof/>
                    </w:rPr>
                    <w:drawing>
                      <wp:inline distT="0" distB="0" distL="0" distR="0" wp14:anchorId="5604A96E" wp14:editId="5604A96F">
                        <wp:extent cx="6330950" cy="1541780"/>
                        <wp:effectExtent l="0" t="0" r="0" b="1270"/>
                        <wp:docPr id="9" name="図 9"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A text on a white background&#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330950" cy="1541780"/>
                                </a:xfrm>
                                <a:prstGeom prst="rect">
                                  <a:avLst/>
                                </a:prstGeom>
                                <a:noFill/>
                                <a:ln>
                                  <a:noFill/>
                                </a:ln>
                              </pic:spPr>
                            </pic:pic>
                          </a:graphicData>
                        </a:graphic>
                      </wp:inline>
                    </w:drawing>
                  </w:r>
                </w:p>
              </w:tc>
            </w:tr>
          </w:tbl>
          <w:p w14:paraId="5604A62D" w14:textId="77777777" w:rsidR="00977E12" w:rsidRDefault="00534D5E">
            <w:pPr>
              <w:spacing w:before="120"/>
              <w:jc w:val="both"/>
              <w:rPr>
                <w:rFonts w:ascii="Arial" w:eastAsia="SimSun" w:hAnsi="Arial" w:cs="Arial"/>
                <w:sz w:val="20"/>
                <w:lang w:eastAsia="en-US"/>
              </w:rPr>
            </w:pPr>
            <w:r>
              <w:rPr>
                <w:rFonts w:ascii="Arial" w:hAnsi="Arial" w:cs="Arial"/>
              </w:rPr>
              <w:t xml:space="preserve">Clearly, there are different meaning/definitions for ‘No’ and ‘FR1 only’. That’s the reason why the ‘No’ and ‘per FR’ are never applied for a UE feature in TS 38.306.  Based on this principle, there is no need to add ‘No’ for ‘FR1-FR2 DIFF’ column for FG 48-1 and FG 48-2 and the ‘FR1 only’ is sufficient.   </w:t>
            </w:r>
          </w:p>
          <w:p w14:paraId="5604A62E" w14:textId="77777777" w:rsidR="00977E12" w:rsidRDefault="00534D5E">
            <w:pPr>
              <w:spacing w:before="120"/>
              <w:jc w:val="both"/>
              <w:rPr>
                <w:rFonts w:ascii="Arial" w:hAnsi="Arial" w:cs="Arial"/>
              </w:rPr>
            </w:pPr>
            <w:r>
              <w:rPr>
                <w:rFonts w:ascii="Arial" w:hAnsi="Arial" w:cs="Arial"/>
              </w:rPr>
              <w:t xml:space="preserve">One more open issue is regarding the ‘feature type’ for FGs. Two options were discussed in RAN1 113 meeting, one is ‘per UE’ and the other is ‘per band’. The ‘per band’ indication provides some benefits in terms of cell access e.g., to access the legacy NW as a regualr UE if it is operated with 5MHz channel BW. More imporantly, it provides the potential to simplify the IoDT testing and speed up the commeercialization process of Rel-18 eRedcap. Furthermore, if ‘per band’ report would be agreed, there is no need of ‘FDD-TDD DIFF’ anymore.   </w:t>
            </w:r>
          </w:p>
          <w:p w14:paraId="5604A62F" w14:textId="77777777" w:rsidR="00977E12" w:rsidRDefault="00534D5E">
            <w:pPr>
              <w:spacing w:before="120"/>
              <w:rPr>
                <w:rFonts w:ascii="Arial" w:hAnsi="Arial" w:cs="Arial"/>
              </w:rPr>
            </w:pPr>
            <w:r>
              <w:rPr>
                <w:rFonts w:ascii="Arial" w:hAnsi="Arial" w:cs="Arial"/>
              </w:rPr>
              <w:t xml:space="preserve">We therefore proposed: </w:t>
            </w:r>
          </w:p>
          <w:p w14:paraId="5604A630" w14:textId="77777777" w:rsidR="00977E12" w:rsidRDefault="00534D5E">
            <w:pPr>
              <w:spacing w:after="0"/>
              <w:rPr>
                <w:rFonts w:ascii="Arial" w:hAnsi="Arial" w:cs="Arial"/>
                <w:b/>
                <w:bCs/>
              </w:rPr>
            </w:pPr>
            <w:r>
              <w:rPr>
                <w:rFonts w:ascii="Arial" w:hAnsi="Arial" w:cs="Arial"/>
                <w:b/>
                <w:bCs/>
              </w:rPr>
              <w:t xml:space="preserve">Proposal : </w:t>
            </w:r>
          </w:p>
          <w:p w14:paraId="5604A631" w14:textId="77777777" w:rsidR="00977E12" w:rsidRDefault="00534D5E">
            <w:pPr>
              <w:pStyle w:val="aff6"/>
              <w:numPr>
                <w:ilvl w:val="0"/>
                <w:numId w:val="47"/>
              </w:numPr>
              <w:spacing w:after="180" w:line="240" w:lineRule="auto"/>
              <w:ind w:leftChars="0"/>
              <w:contextualSpacing/>
              <w:rPr>
                <w:rFonts w:ascii="Arial" w:hAnsi="Arial" w:cs="Arial"/>
              </w:rPr>
            </w:pPr>
            <w:r>
              <w:rPr>
                <w:rFonts w:ascii="Arial" w:hAnsi="Arial" w:cs="Arial"/>
                <w:i/>
                <w:iCs/>
              </w:rPr>
              <w:t xml:space="preserve">Remove the bracket for the component 11 as:  </w:t>
            </w:r>
            <w:r>
              <w:rPr>
                <w:rFonts w:ascii="Arial" w:hAnsi="Arial" w:cs="Arial"/>
                <w:i/>
                <w:iCs/>
                <w:strike/>
                <w:color w:val="FF0000"/>
              </w:rPr>
              <w:t>[</w:t>
            </w:r>
            <w:r>
              <w:rPr>
                <w:rFonts w:ascii="Arial" w:hAnsi="Arial" w:cs="Arial"/>
                <w:i/>
                <w:iCs/>
              </w:rPr>
              <w:t>11. DL/UL peak data rate target of 10 Mbps</w:t>
            </w:r>
            <w:r>
              <w:rPr>
                <w:rFonts w:ascii="Arial" w:hAnsi="Arial" w:cs="Arial"/>
                <w:i/>
                <w:iCs/>
                <w:strike/>
                <w:color w:val="FF0000"/>
              </w:rPr>
              <w:t>]</w:t>
            </w:r>
          </w:p>
          <w:p w14:paraId="5604A632" w14:textId="77777777" w:rsidR="00977E12" w:rsidRDefault="00534D5E">
            <w:pPr>
              <w:pStyle w:val="aff6"/>
              <w:numPr>
                <w:ilvl w:val="0"/>
                <w:numId w:val="47"/>
              </w:numPr>
              <w:spacing w:after="180" w:line="240" w:lineRule="auto"/>
              <w:ind w:leftChars="0"/>
              <w:contextualSpacing/>
              <w:rPr>
                <w:rFonts w:ascii="Arial" w:hAnsi="Arial" w:cs="Arial"/>
                <w:i/>
                <w:iCs/>
              </w:rPr>
            </w:pPr>
            <w:r>
              <w:rPr>
                <w:rFonts w:ascii="Arial" w:hAnsi="Arial" w:cs="Arial"/>
                <w:i/>
                <w:iCs/>
              </w:rPr>
              <w:t xml:space="preserve">Remove the </w:t>
            </w:r>
            <w:r>
              <w:rPr>
                <w:rFonts w:ascii="Arial" w:hAnsi="Arial" w:cs="Arial"/>
                <w:i/>
                <w:iCs/>
                <w:strike/>
                <w:color w:val="FF0000"/>
              </w:rPr>
              <w:t>[No]</w:t>
            </w:r>
            <w:r>
              <w:rPr>
                <w:rFonts w:ascii="Arial" w:hAnsi="Arial" w:cs="Arial"/>
                <w:i/>
                <w:iCs/>
                <w:color w:val="FF0000"/>
              </w:rPr>
              <w:t xml:space="preserve"> </w:t>
            </w:r>
            <w:r>
              <w:rPr>
                <w:rFonts w:ascii="Arial" w:hAnsi="Arial" w:cs="Arial"/>
                <w:i/>
                <w:iCs/>
              </w:rPr>
              <w:t>for  ‘FR1-FR2 DIFF’ column for both FG 48-1 and FG 48-2</w:t>
            </w:r>
          </w:p>
          <w:p w14:paraId="5604A633" w14:textId="77777777" w:rsidR="00977E12" w:rsidRDefault="00534D5E">
            <w:pPr>
              <w:pStyle w:val="aff6"/>
              <w:numPr>
                <w:ilvl w:val="0"/>
                <w:numId w:val="47"/>
              </w:numPr>
              <w:spacing w:after="180" w:line="240" w:lineRule="auto"/>
              <w:ind w:leftChars="0"/>
              <w:contextualSpacing/>
              <w:rPr>
                <w:rFonts w:ascii="Arial" w:hAnsi="Arial" w:cs="Arial"/>
              </w:rPr>
            </w:pPr>
            <w:r>
              <w:rPr>
                <w:rFonts w:ascii="Arial" w:hAnsi="Arial" w:cs="Arial"/>
                <w:i/>
                <w:iCs/>
              </w:rPr>
              <w:t xml:space="preserve">Prefer to define the feature type as ‘per band’ for both FG 48-1 and FG 48-2. </w:t>
            </w:r>
          </w:p>
        </w:tc>
      </w:tr>
      <w:tr w:rsidR="00977E12" w14:paraId="5604A674" w14:textId="77777777">
        <w:tc>
          <w:tcPr>
            <w:tcW w:w="126" w:type="pct"/>
          </w:tcPr>
          <w:p w14:paraId="5604A635"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367" w:type="pct"/>
          </w:tcPr>
          <w:p w14:paraId="5604A636" w14:textId="77777777" w:rsidR="00977E12" w:rsidRDefault="00534D5E">
            <w:pPr>
              <w:spacing w:after="0" w:line="240" w:lineRule="auto"/>
              <w:jc w:val="both"/>
              <w:rPr>
                <w:rFonts w:eastAsia="ＭＳ 明朝"/>
                <w:sz w:val="22"/>
              </w:rPr>
            </w:pPr>
            <w:r>
              <w:rPr>
                <w:rFonts w:eastAsia="ＭＳ 明朝"/>
                <w:sz w:val="22"/>
              </w:rPr>
              <w:t>xiaomi</w:t>
            </w:r>
          </w:p>
        </w:tc>
        <w:tc>
          <w:tcPr>
            <w:tcW w:w="4507" w:type="pct"/>
          </w:tcPr>
          <w:p w14:paraId="5604A637" w14:textId="77777777" w:rsidR="00977E12" w:rsidRDefault="00534D5E">
            <w:pPr>
              <w:snapToGrid w:val="0"/>
              <w:spacing w:after="120"/>
              <w:jc w:val="both"/>
              <w:rPr>
                <w:rFonts w:eastAsia="DengXian"/>
                <w:sz w:val="22"/>
                <w:szCs w:val="22"/>
                <w:lang w:val="en-US" w:eastAsia="zh-CN"/>
              </w:rPr>
            </w:pPr>
            <w:r>
              <w:rPr>
                <w:rFonts w:eastAsia="DengXian"/>
                <w:sz w:val="22"/>
                <w:szCs w:val="22"/>
                <w:lang w:val="en-US" w:eastAsia="zh-CN"/>
              </w:rPr>
              <w:t>For eRedCap feature group type definition, there are two choices can be chosen: per band, or per UE. If “per band ” is chosen for the type of eRedCap FGs, it means that different band may have different UE features, that is, in some bands, one UE can be taken as the Rel-18 eRedCap UE; while, in the other bands, the same UE can be taken as  non-eRedCap UE. From our point of view, it may be beneficial for the flexibility of UE’s implementation, but it doesn’t have any positive effect on UE complexity reduction, which is against the object of the Rel-18 RedCap WI. Besides, for Rel-17 RedCap, the type of its FGs were defined as per UE. So, For Rel-18 eRedCap UE, we recommend to take the type of all the FGs, i.e., FG 48-1 and FG 48-2, as per UE.</w:t>
            </w:r>
          </w:p>
          <w:p w14:paraId="5604A638" w14:textId="77777777" w:rsidR="00977E12" w:rsidRDefault="00534D5E">
            <w:pPr>
              <w:jc w:val="both"/>
              <w:rPr>
                <w:rFonts w:eastAsia="DengXian"/>
                <w:sz w:val="21"/>
                <w:szCs w:val="21"/>
                <w:lang w:eastAsia="zh-CN"/>
              </w:rPr>
            </w:pPr>
            <w:r>
              <w:rPr>
                <w:rFonts w:eastAsia="DengXian"/>
                <w:sz w:val="21"/>
                <w:szCs w:val="21"/>
                <w:lang w:val="en-US" w:eastAsia="zh-CN"/>
              </w:rPr>
              <w:t xml:space="preserve"> </w:t>
            </w:r>
          </w:p>
          <w:p w14:paraId="5604A639" w14:textId="77777777" w:rsidR="00977E12" w:rsidRDefault="00534D5E">
            <w:pPr>
              <w:jc w:val="both"/>
              <w:rPr>
                <w:rFonts w:ascii="Times" w:eastAsia="DengXian" w:hAnsi="Times"/>
                <w:b/>
                <w:sz w:val="22"/>
                <w:szCs w:val="22"/>
                <w:lang w:eastAsia="zh-CN"/>
              </w:rPr>
            </w:pPr>
            <w:r>
              <w:rPr>
                <w:rFonts w:eastAsia="DengXian"/>
                <w:b/>
                <w:sz w:val="22"/>
                <w:szCs w:val="22"/>
                <w:lang w:eastAsia="zh-CN"/>
              </w:rPr>
              <w:t>Proposal 1: The type of all the FGs for Rel-18 eRedCap should be per UE.</w:t>
            </w:r>
          </w:p>
          <w:p w14:paraId="5604A63A" w14:textId="77777777" w:rsidR="00977E12" w:rsidRDefault="00977E12">
            <w:pPr>
              <w:spacing w:afterLines="50" w:after="120"/>
              <w:jc w:val="both"/>
              <w:rPr>
                <w:rFonts w:eastAsia="DengXian"/>
                <w:sz w:val="21"/>
                <w:szCs w:val="21"/>
                <w:lang w:eastAsia="zh-CN"/>
              </w:rPr>
            </w:pPr>
          </w:p>
          <w:p w14:paraId="5604A63B" w14:textId="77777777" w:rsidR="00977E12" w:rsidRDefault="00534D5E">
            <w:pPr>
              <w:spacing w:afterLines="30" w:after="72"/>
              <w:rPr>
                <w:rFonts w:eastAsia="DengXian"/>
                <w:b/>
                <w:i/>
                <w:u w:val="single"/>
                <w:lang w:eastAsia="zh-CN"/>
              </w:rPr>
            </w:pPr>
            <w:r>
              <w:rPr>
                <w:rFonts w:eastAsia="DengXian"/>
                <w:b/>
                <w:i/>
                <w:u w:val="single"/>
                <w:lang w:eastAsia="zh-CN"/>
              </w:rPr>
              <w:t xml:space="preserve">DL/UL peak data rate </w:t>
            </w:r>
          </w:p>
          <w:p w14:paraId="5604A63C" w14:textId="77777777" w:rsidR="00977E12" w:rsidRDefault="00534D5E">
            <w:pPr>
              <w:snapToGrid w:val="0"/>
              <w:spacing w:after="120"/>
              <w:jc w:val="both"/>
              <w:rPr>
                <w:rFonts w:eastAsia="DengXian"/>
                <w:sz w:val="22"/>
                <w:szCs w:val="22"/>
                <w:lang w:val="en-US" w:eastAsia="zh-CN"/>
              </w:rPr>
            </w:pPr>
            <w:r>
              <w:rPr>
                <w:rFonts w:eastAsia="DengXian"/>
                <w:sz w:val="22"/>
                <w:szCs w:val="22"/>
                <w:lang w:val="en-US" w:eastAsia="zh-CN"/>
              </w:rPr>
              <w:t xml:space="preserve">For the Rel-18 RedCap, the following guidance was provided by RAN1#100 meeting. That is, the Rel-18 RedCap support a fixed DL peak data rate, i.e., 10Mbps, regardless of what features the UE supports and reports, e.g., no matter whether it is a HD-FDD or FD-FDD UE, or whether it supports 256QAM for the downlink reception or not. </w:t>
            </w:r>
          </w:p>
          <w:p w14:paraId="5604A63D" w14:textId="77777777" w:rsidR="00977E12" w:rsidRDefault="00534D5E">
            <w:pPr>
              <w:snapToGrid w:val="0"/>
              <w:spacing w:after="120"/>
              <w:jc w:val="both"/>
              <w:rPr>
                <w:rFonts w:eastAsia="DengXian"/>
                <w:sz w:val="22"/>
                <w:szCs w:val="22"/>
                <w:lang w:val="en-US" w:eastAsia="zh-CN"/>
              </w:rPr>
            </w:pPr>
            <w:r>
              <w:rPr>
                <w:rFonts w:eastAsia="DengXian"/>
                <w:sz w:val="22"/>
                <w:szCs w:val="22"/>
                <w:lang w:val="en-US" w:eastAsia="zh-CN"/>
              </w:rPr>
              <w:t xml:space="preserve">Besides, for the UL peak data rate, it is slightly higher than DL peak data rate if both taking the same value of X, i.e., X=3, since the resource overhead occupied by control channels or reference signals of the UL data channel is slightly less than that of the DL data channel. But, the gap between DL and UL peak data rate is only around 0.7Mbps, which is negligible. Therefore, we recommend to adopt the yellow-marked component 11 of FG 48-1 in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77E12" w14:paraId="5604A641" w14:textId="77777777">
              <w:tc>
                <w:tcPr>
                  <w:tcW w:w="9857" w:type="dxa"/>
                  <w:tcBorders>
                    <w:top w:val="single" w:sz="4" w:space="0" w:color="auto"/>
                    <w:left w:val="single" w:sz="4" w:space="0" w:color="auto"/>
                    <w:bottom w:val="single" w:sz="4" w:space="0" w:color="auto"/>
                    <w:right w:val="single" w:sz="4" w:space="0" w:color="auto"/>
                  </w:tcBorders>
                </w:tcPr>
                <w:p w14:paraId="5604A63E" w14:textId="77777777" w:rsidR="00977E12" w:rsidRDefault="00534D5E">
                  <w:pPr>
                    <w:rPr>
                      <w:rFonts w:eastAsia="DengXian"/>
                      <w:sz w:val="21"/>
                      <w:szCs w:val="21"/>
                      <w:lang w:eastAsia="zh-CN"/>
                    </w:rPr>
                  </w:pPr>
                  <w:r>
                    <w:rPr>
                      <w:rFonts w:eastAsia="DengXian"/>
                      <w:sz w:val="21"/>
                      <w:szCs w:val="21"/>
                      <w:lang w:eastAsia="zh-CN"/>
                    </w:rPr>
                    <w:t>Enhance support of reduced capability NR devices: Following working assumption was taken</w:t>
                  </w:r>
                </w:p>
                <w:p w14:paraId="5604A63F" w14:textId="77777777" w:rsidR="00977E12" w:rsidRDefault="00534D5E">
                  <w:pPr>
                    <w:numPr>
                      <w:ilvl w:val="0"/>
                      <w:numId w:val="48"/>
                    </w:numPr>
                    <w:rPr>
                      <w:rFonts w:eastAsia="DengXian"/>
                      <w:sz w:val="21"/>
                      <w:szCs w:val="21"/>
                      <w:lang w:eastAsia="zh-CN"/>
                    </w:rPr>
                  </w:pPr>
                  <w:r>
                    <w:rPr>
                      <w:rFonts w:eastAsia="DengXian"/>
                      <w:i/>
                      <w:iCs/>
                      <w:sz w:val="21"/>
                      <w:szCs w:val="21"/>
                      <w:lang w:val="en-US" w:eastAsia="zh-CN"/>
                    </w:rPr>
                    <w:t>The peak rate target is 10 Mbps regardless of what optional features the UE may support. (i.e. WGs can progress on this topic based on this assumption)</w:t>
                  </w:r>
                </w:p>
                <w:p w14:paraId="5604A640" w14:textId="77777777" w:rsidR="00977E12" w:rsidRDefault="00977E12">
                  <w:pPr>
                    <w:rPr>
                      <w:rFonts w:eastAsia="DengXian"/>
                      <w:sz w:val="21"/>
                      <w:szCs w:val="21"/>
                      <w:lang w:eastAsia="zh-CN"/>
                    </w:rPr>
                  </w:pPr>
                </w:p>
              </w:tc>
            </w:tr>
          </w:tbl>
          <w:p w14:paraId="5604A642" w14:textId="77777777" w:rsidR="00977E12" w:rsidRDefault="00977E12">
            <w:pPr>
              <w:rPr>
                <w:rFonts w:eastAsia="DengXian"/>
                <w:sz w:val="21"/>
                <w:szCs w:val="21"/>
                <w:lang w:eastAsia="zh-CN"/>
              </w:rPr>
            </w:pPr>
          </w:p>
          <w:p w14:paraId="5604A643" w14:textId="77777777" w:rsidR="00977E12" w:rsidRDefault="00534D5E">
            <w:pPr>
              <w:snapToGrid w:val="0"/>
              <w:spacing w:after="120"/>
              <w:jc w:val="both"/>
              <w:rPr>
                <w:rFonts w:eastAsia="DengXian"/>
                <w:sz w:val="22"/>
                <w:szCs w:val="22"/>
                <w:lang w:val="en-US" w:eastAsia="zh-CN"/>
              </w:rPr>
            </w:pPr>
            <w:r>
              <w:rPr>
                <w:rFonts w:eastAsia="DengXian"/>
                <w:sz w:val="22"/>
                <w:szCs w:val="22"/>
                <w:lang w:val="en-US" w:eastAsia="zh-CN"/>
              </w:rPr>
              <w:t xml:space="preserve">Besides, since the DL/UL peak data rate is a fixed value, the maximum data rate calculation formula in TS38.306 clause 4.1.2 is no longer applicable for eRedCap. Thus, eRedCap UEs don’t need to report UE capability parameters </w:t>
            </w:r>
            <w:r>
              <w:rPr>
                <w:rFonts w:eastAsia="DengXian"/>
                <w:i/>
                <w:sz w:val="22"/>
                <w:szCs w:val="22"/>
                <w:lang w:val="en-US" w:eastAsia="zh-CN"/>
              </w:rPr>
              <w:t>scalingFactor</w:t>
            </w:r>
            <w:r>
              <w:rPr>
                <w:rFonts w:eastAsia="DengXian"/>
                <w:sz w:val="22"/>
                <w:szCs w:val="22"/>
                <w:lang w:val="en-US" w:eastAsia="zh-CN"/>
              </w:rPr>
              <w:t xml:space="preserve"> and </w:t>
            </w:r>
            <w:r>
              <w:rPr>
                <w:rFonts w:eastAsia="DengXian"/>
                <w:i/>
                <w:sz w:val="22"/>
                <w:szCs w:val="22"/>
                <w:lang w:val="en-US" w:eastAsia="zh-CN"/>
              </w:rPr>
              <w:t>supportedModulationOrderDL</w:t>
            </w:r>
            <w:r>
              <w:rPr>
                <w:rFonts w:eastAsia="DengXian"/>
                <w:sz w:val="22"/>
                <w:szCs w:val="22"/>
                <w:lang w:val="en-US" w:eastAsia="zh-CN"/>
              </w:rPr>
              <w:t xml:space="preserve"> for downlink as well as </w:t>
            </w:r>
            <w:r>
              <w:rPr>
                <w:rFonts w:eastAsia="DengXian"/>
                <w:i/>
                <w:sz w:val="22"/>
                <w:szCs w:val="22"/>
                <w:lang w:val="en-US" w:eastAsia="zh-CN"/>
              </w:rPr>
              <w:t>scalingFactor</w:t>
            </w:r>
            <w:r>
              <w:rPr>
                <w:rFonts w:eastAsia="DengXian"/>
                <w:sz w:val="22"/>
                <w:szCs w:val="22"/>
                <w:lang w:val="en-US" w:eastAsia="zh-CN"/>
              </w:rPr>
              <w:t xml:space="preserve"> and </w:t>
            </w:r>
            <w:r>
              <w:rPr>
                <w:rFonts w:eastAsia="DengXian"/>
                <w:i/>
                <w:sz w:val="22"/>
                <w:szCs w:val="22"/>
                <w:lang w:val="en-US" w:eastAsia="zh-CN"/>
              </w:rPr>
              <w:t>supportedModulationOrderUL</w:t>
            </w:r>
            <w:r>
              <w:rPr>
                <w:rFonts w:eastAsia="DengXian"/>
                <w:sz w:val="22"/>
                <w:szCs w:val="22"/>
                <w:lang w:val="en-US" w:eastAsia="zh-CN"/>
              </w:rPr>
              <w:t xml:space="preserve"> for uplink. While, the eRedCap UE can still report </w:t>
            </w:r>
            <w:r>
              <w:rPr>
                <w:rFonts w:eastAsia="DengXian"/>
                <w:i/>
                <w:sz w:val="22"/>
                <w:szCs w:val="22"/>
                <w:lang w:val="en-US" w:eastAsia="zh-CN"/>
              </w:rPr>
              <w:t>maxNumberMIMO-LayersPDSCH</w:t>
            </w:r>
            <w:r>
              <w:rPr>
                <w:rFonts w:eastAsia="DengXian"/>
                <w:sz w:val="22"/>
                <w:szCs w:val="22"/>
                <w:lang w:val="en-US" w:eastAsia="zh-CN"/>
              </w:rPr>
              <w:t xml:space="preserve"> for downlink and </w:t>
            </w:r>
            <w:r>
              <w:rPr>
                <w:rFonts w:eastAsia="DengXian"/>
                <w:i/>
                <w:sz w:val="22"/>
                <w:szCs w:val="22"/>
                <w:lang w:val="en-US" w:eastAsia="zh-CN"/>
              </w:rPr>
              <w:t>maxNumberMIMO-LayersCB-PUSCH</w:t>
            </w:r>
            <w:r>
              <w:rPr>
                <w:rFonts w:eastAsia="DengXian"/>
                <w:sz w:val="22"/>
                <w:szCs w:val="22"/>
                <w:lang w:val="en-US" w:eastAsia="zh-CN"/>
              </w:rPr>
              <w:t xml:space="preserve"> and </w:t>
            </w:r>
            <w:r>
              <w:rPr>
                <w:rFonts w:eastAsia="DengXian"/>
                <w:i/>
                <w:sz w:val="22"/>
                <w:szCs w:val="22"/>
                <w:lang w:val="en-US" w:eastAsia="zh-CN"/>
              </w:rPr>
              <w:t>maxNumberMIMO-LayersNonCB-PUSCH</w:t>
            </w:r>
            <w:r>
              <w:rPr>
                <w:rFonts w:eastAsia="DengXian"/>
                <w:sz w:val="22"/>
                <w:szCs w:val="22"/>
                <w:lang w:val="en-US" w:eastAsia="zh-CN"/>
              </w:rPr>
              <w:t xml:space="preserve"> for uplink, which are only used to indicate the supported maximum number of MIMO layers to the gNB.</w:t>
            </w:r>
          </w:p>
          <w:p w14:paraId="5604A644" w14:textId="77777777" w:rsidR="00977E12" w:rsidRDefault="00977E12">
            <w:pPr>
              <w:rPr>
                <w:rFonts w:eastAsia="DengXian"/>
                <w:sz w:val="21"/>
                <w:szCs w:val="21"/>
                <w:lang w:eastAsia="zh-CN"/>
              </w:rPr>
            </w:pPr>
          </w:p>
          <w:p w14:paraId="5604A645" w14:textId="77777777" w:rsidR="00977E12" w:rsidRDefault="00534D5E">
            <w:pPr>
              <w:jc w:val="both"/>
              <w:rPr>
                <w:rFonts w:ascii="Times" w:eastAsia="DengXian" w:hAnsi="Times"/>
                <w:b/>
                <w:sz w:val="22"/>
                <w:szCs w:val="22"/>
                <w:lang w:eastAsia="zh-CN"/>
              </w:rPr>
            </w:pPr>
            <w:r>
              <w:rPr>
                <w:rFonts w:eastAsia="DengXian"/>
                <w:b/>
                <w:sz w:val="22"/>
                <w:szCs w:val="22"/>
                <w:lang w:eastAsia="zh-CN"/>
              </w:rPr>
              <w:t>Proposal 2: Capture the following component into FG 48-1 of Rel-18 eRedCap</w:t>
            </w:r>
          </w:p>
          <w:p w14:paraId="5604A646" w14:textId="77777777" w:rsidR="00977E12" w:rsidRDefault="00534D5E">
            <w:pPr>
              <w:numPr>
                <w:ilvl w:val="0"/>
                <w:numId w:val="49"/>
              </w:numPr>
              <w:jc w:val="both"/>
              <w:rPr>
                <w:rFonts w:eastAsia="DengXian"/>
                <w:b/>
                <w:sz w:val="22"/>
                <w:szCs w:val="22"/>
                <w:lang w:eastAsia="zh-CN"/>
              </w:rPr>
            </w:pPr>
            <w:r>
              <w:rPr>
                <w:rFonts w:eastAsia="DengXian"/>
                <w:b/>
                <w:sz w:val="22"/>
                <w:szCs w:val="22"/>
                <w:lang w:eastAsia="zh-CN"/>
              </w:rPr>
              <w:t>Component 11: DL/UL peak data rate of 10Mbps</w:t>
            </w:r>
          </w:p>
          <w:p w14:paraId="5604A647" w14:textId="77777777" w:rsidR="00977E12" w:rsidRDefault="00977E12">
            <w:pPr>
              <w:jc w:val="both"/>
              <w:rPr>
                <w:rFonts w:eastAsia="DengXian"/>
                <w:b/>
                <w:sz w:val="22"/>
                <w:szCs w:val="22"/>
                <w:lang w:eastAsia="zh-CN"/>
              </w:rPr>
            </w:pPr>
          </w:p>
          <w:p w14:paraId="5604A648" w14:textId="77777777" w:rsidR="00977E12" w:rsidRDefault="00534D5E">
            <w:pPr>
              <w:jc w:val="both"/>
              <w:rPr>
                <w:rFonts w:eastAsia="DengXian"/>
                <w:b/>
                <w:sz w:val="22"/>
                <w:szCs w:val="22"/>
                <w:lang w:eastAsia="zh-CN"/>
              </w:rPr>
            </w:pPr>
            <w:r>
              <w:rPr>
                <w:rFonts w:eastAsia="DengXian"/>
                <w:b/>
                <w:sz w:val="22"/>
                <w:szCs w:val="22"/>
                <w:lang w:eastAsia="zh-CN"/>
              </w:rPr>
              <w:t xml:space="preserve">Proposal 3: For Rel-18 eRedCap, the UE doesn’t report UE capability related RRC parameters </w:t>
            </w:r>
            <w:r>
              <w:rPr>
                <w:rFonts w:eastAsia="DengXian"/>
                <w:b/>
                <w:i/>
                <w:sz w:val="22"/>
                <w:szCs w:val="22"/>
                <w:lang w:eastAsia="zh-CN"/>
              </w:rPr>
              <w:t xml:space="preserve">scalingFactor, supportedModulationOrderDL </w:t>
            </w:r>
            <w:r>
              <w:rPr>
                <w:rFonts w:eastAsia="DengXian"/>
                <w:b/>
                <w:sz w:val="22"/>
                <w:szCs w:val="22"/>
                <w:lang w:eastAsia="zh-CN"/>
              </w:rPr>
              <w:t xml:space="preserve">and </w:t>
            </w:r>
            <w:r>
              <w:rPr>
                <w:rFonts w:eastAsia="DengXian"/>
                <w:b/>
                <w:i/>
                <w:sz w:val="22"/>
                <w:szCs w:val="22"/>
                <w:lang w:eastAsia="zh-CN"/>
              </w:rPr>
              <w:t xml:space="preserve">supportedModulationOrderUL </w:t>
            </w:r>
            <w:r>
              <w:rPr>
                <w:rFonts w:eastAsia="DengXian"/>
                <w:b/>
                <w:sz w:val="22"/>
                <w:szCs w:val="22"/>
                <w:lang w:eastAsia="zh-CN"/>
              </w:rPr>
              <w:t>to the gNB.</w:t>
            </w:r>
          </w:p>
          <w:p w14:paraId="5604A649" w14:textId="77777777" w:rsidR="00977E12" w:rsidRDefault="00977E12">
            <w:pPr>
              <w:jc w:val="both"/>
              <w:rPr>
                <w:rFonts w:eastAsia="DengXian"/>
                <w:b/>
                <w:sz w:val="21"/>
                <w:szCs w:val="21"/>
                <w:lang w:eastAsia="zh-CN"/>
              </w:rPr>
            </w:pPr>
          </w:p>
          <w:p w14:paraId="5604A64A" w14:textId="77777777" w:rsidR="00977E12" w:rsidRDefault="00534D5E">
            <w:pPr>
              <w:spacing w:afterLines="30" w:after="72"/>
              <w:rPr>
                <w:rFonts w:eastAsia="DengXian"/>
                <w:b/>
                <w:i/>
                <w:szCs w:val="24"/>
                <w:u w:val="single"/>
                <w:lang w:eastAsia="zh-CN"/>
              </w:rPr>
            </w:pPr>
            <w:r>
              <w:rPr>
                <w:rFonts w:eastAsia="DengXian"/>
                <w:b/>
                <w:i/>
                <w:u w:val="single"/>
                <w:lang w:eastAsia="zh-CN"/>
              </w:rPr>
              <w:t xml:space="preserve">Relaxed processing timeline </w:t>
            </w:r>
          </w:p>
          <w:p w14:paraId="5604A64B" w14:textId="77777777" w:rsidR="00977E12" w:rsidRDefault="00534D5E">
            <w:pPr>
              <w:snapToGrid w:val="0"/>
              <w:spacing w:after="120"/>
              <w:jc w:val="both"/>
              <w:rPr>
                <w:rFonts w:eastAsia="DengXian"/>
                <w:sz w:val="22"/>
                <w:szCs w:val="22"/>
                <w:lang w:val="en-US" w:eastAsia="zh-CN"/>
              </w:rPr>
            </w:pPr>
            <w:r>
              <w:rPr>
                <w:rFonts w:eastAsia="DengXian"/>
                <w:sz w:val="22"/>
                <w:szCs w:val="22"/>
                <w:lang w:val="en-US" w:eastAsia="zh-CN"/>
              </w:rPr>
              <w:t xml:space="preserve">For processing timeline relaxation, besides the RAR-PDSCH timeline captured as component 13 of FG 48-1, there are 4 other cases, i.e., Case 4a, 4b, 2a and 2b, as agreed in the RAN1#113 meeting below. Case 4a and Case 4b should be mandatory implemented by the Rel-18 RedCap capable of FG 48-1. Besides, if twoStepRACH-r16 is indicated by a Rel-18 RedCap, Case 2a and Case 2b should also be implemented by this UE. So, we recommend at least Case 4a and Case 4b should also be captured in the component 13 of FG 48-1.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77E12" w:rsidRPr="00573693" w14:paraId="5604A659" w14:textId="77777777">
              <w:tc>
                <w:tcPr>
                  <w:tcW w:w="9857" w:type="dxa"/>
                  <w:tcBorders>
                    <w:top w:val="single" w:sz="4" w:space="0" w:color="auto"/>
                    <w:left w:val="single" w:sz="4" w:space="0" w:color="auto"/>
                    <w:bottom w:val="single" w:sz="4" w:space="0" w:color="auto"/>
                    <w:right w:val="single" w:sz="4" w:space="0" w:color="auto"/>
                  </w:tcBorders>
                </w:tcPr>
                <w:p w14:paraId="5604A64C" w14:textId="77777777" w:rsidR="00977E12" w:rsidRDefault="00534D5E">
                  <w:pPr>
                    <w:rPr>
                      <w:rFonts w:ascii="Times" w:eastAsia="DengXian" w:hAnsi="Times"/>
                      <w:sz w:val="20"/>
                      <w:szCs w:val="24"/>
                      <w:highlight w:val="green"/>
                      <w:lang w:eastAsia="zh-CN"/>
                    </w:rPr>
                  </w:pPr>
                  <w:r>
                    <w:rPr>
                      <w:rFonts w:eastAsia="DengXian"/>
                      <w:highlight w:val="green"/>
                      <w:lang w:eastAsia="zh-CN"/>
                    </w:rPr>
                    <w:t>Agreement:</w:t>
                  </w:r>
                  <w:r>
                    <w:rPr>
                      <w:lang w:val="en-US"/>
                    </w:rPr>
                    <w:t xml:space="preserve"> </w:t>
                  </w:r>
                  <w:r>
                    <w:rPr>
                      <w:rFonts w:cs="Times"/>
                      <w:color w:val="FF0000"/>
                    </w:rPr>
                    <w:t>[38.213]</w:t>
                  </w:r>
                </w:p>
                <w:p w14:paraId="5604A64D" w14:textId="77777777" w:rsidR="00977E12" w:rsidRDefault="00534D5E">
                  <w:pPr>
                    <w:numPr>
                      <w:ilvl w:val="0"/>
                      <w:numId w:val="19"/>
                    </w:numPr>
                    <w:ind w:left="1440"/>
                    <w:rPr>
                      <w:rFonts w:eastAsia="Batang"/>
                      <w:bCs/>
                      <w:lang w:val="en-US" w:eastAsia="en-US"/>
                    </w:rPr>
                  </w:pPr>
                  <w:r>
                    <w:rPr>
                      <w:bCs/>
                      <w:lang w:val="en-US"/>
                    </w:rPr>
                    <w:t>For UE BB bandwidth reduction, the same timeline relaxation as for the Msg2-Msg3 timeline applies at least for the following cases:</w:t>
                  </w:r>
                </w:p>
                <w:p w14:paraId="5604A64E" w14:textId="77777777" w:rsidR="00977E12" w:rsidRDefault="00534D5E">
                  <w:pPr>
                    <w:numPr>
                      <w:ilvl w:val="1"/>
                      <w:numId w:val="19"/>
                    </w:numPr>
                    <w:ind w:left="2160"/>
                    <w:rPr>
                      <w:rFonts w:ascii="Times" w:hAnsi="Times"/>
                      <w:szCs w:val="24"/>
                      <w:lang w:val="en-US"/>
                    </w:rPr>
                  </w:pPr>
                  <w:r>
                    <w:rPr>
                      <w:lang w:val="en-US"/>
                    </w:rPr>
                    <w:t>Case 4a: Between reception of RAR PDSCH in which UE does not correctly receive the transport block and upcoming transmission of PRACH</w:t>
                  </w:r>
                </w:p>
                <w:p w14:paraId="5604A64F" w14:textId="77777777" w:rsidR="00977E12" w:rsidRDefault="00534D5E">
                  <w:pPr>
                    <w:numPr>
                      <w:ilvl w:val="1"/>
                      <w:numId w:val="19"/>
                    </w:numPr>
                    <w:ind w:left="2160"/>
                    <w:rPr>
                      <w:lang w:val="en-US"/>
                    </w:rPr>
                  </w:pPr>
                  <w:r>
                    <w:rPr>
                      <w:lang w:val="en-US"/>
                    </w:rPr>
                    <w:t>Case 4b: Between reception of RAR with RAPID which is not associated with the corresponding PRACH transmission and upcoming transmission of PRACH</w:t>
                  </w:r>
                </w:p>
                <w:p w14:paraId="5604A650" w14:textId="77777777" w:rsidR="00977E12" w:rsidRDefault="00977E12">
                  <w:pPr>
                    <w:rPr>
                      <w:rFonts w:eastAsia="SimSun"/>
                      <w:lang w:val="en-US" w:eastAsia="zh-CN"/>
                    </w:rPr>
                  </w:pPr>
                </w:p>
                <w:p w14:paraId="5604A651" w14:textId="77777777" w:rsidR="00977E12" w:rsidRDefault="00534D5E">
                  <w:pPr>
                    <w:rPr>
                      <w:rFonts w:eastAsia="DengXian"/>
                      <w:highlight w:val="green"/>
                      <w:lang w:eastAsia="zh-CN"/>
                    </w:rPr>
                  </w:pPr>
                  <w:r>
                    <w:rPr>
                      <w:rFonts w:eastAsia="DengXian"/>
                      <w:highlight w:val="green"/>
                      <w:lang w:eastAsia="zh-CN"/>
                    </w:rPr>
                    <w:t>Agreement:</w:t>
                  </w:r>
                  <w:r>
                    <w:rPr>
                      <w:lang w:val="en-US"/>
                    </w:rPr>
                    <w:t xml:space="preserve"> </w:t>
                  </w:r>
                  <w:r>
                    <w:rPr>
                      <w:rFonts w:cs="Times"/>
                      <w:color w:val="FF0000"/>
                    </w:rPr>
                    <w:t>[38.213]</w:t>
                  </w:r>
                </w:p>
                <w:p w14:paraId="5604A652" w14:textId="77777777" w:rsidR="00977E12" w:rsidRDefault="00534D5E">
                  <w:pPr>
                    <w:rPr>
                      <w:rFonts w:eastAsia="SimSun"/>
                      <w:lang w:val="en-US" w:eastAsia="zh-CN"/>
                    </w:rPr>
                  </w:pPr>
                  <w:r>
                    <w:rPr>
                      <w:rFonts w:eastAsia="SimSun"/>
                      <w:lang w:val="en-US" w:eastAsia="zh-CN"/>
                    </w:rPr>
                    <w:t>For UE BB bandwidth reduction, for 2-step RACH, assuming that MsgA PUSCH indication is transmitted:</w:t>
                  </w:r>
                </w:p>
                <w:p w14:paraId="5604A653" w14:textId="77777777" w:rsidR="00977E12" w:rsidRDefault="00534D5E">
                  <w:pPr>
                    <w:numPr>
                      <w:ilvl w:val="0"/>
                      <w:numId w:val="50"/>
                    </w:numPr>
                    <w:ind w:left="1440"/>
                    <w:rPr>
                      <w:rFonts w:eastAsia="SimSun"/>
                      <w:lang w:val="en-US" w:eastAsia="zh-CN"/>
                    </w:rPr>
                  </w:pPr>
                  <w:r>
                    <w:rPr>
                      <w:rFonts w:eastAsia="SimSun"/>
                      <w:lang w:val="en-US" w:eastAsia="zh-CN"/>
                    </w:rPr>
                    <w:t>The bandwidth of a MsgB scheduled with MSGB-RNTI should be limited in a similar way as Msg2.</w:t>
                  </w:r>
                </w:p>
                <w:p w14:paraId="5604A654" w14:textId="77777777" w:rsidR="00977E12" w:rsidRDefault="00534D5E">
                  <w:pPr>
                    <w:numPr>
                      <w:ilvl w:val="1"/>
                      <w:numId w:val="50"/>
                    </w:numPr>
                    <w:ind w:left="2160"/>
                    <w:rPr>
                      <w:rFonts w:eastAsia="SimSun"/>
                      <w:lang w:val="en-US" w:eastAsia="zh-CN"/>
                    </w:rPr>
                  </w:pPr>
                  <w:r>
                    <w:rPr>
                      <w:rFonts w:eastAsia="SimSun"/>
                      <w:lang w:val="en-US" w:eastAsia="zh-CN"/>
                    </w:rPr>
                    <w:t>The same timeline relaxation as for the Msg2-Msg3 timeline (i.e., 1 slot for Msg2 PDSCH larger than 25 PRBs for 15 kHz SCS and 12 PRBs for 30 kHz SCS) applies at least for the following cases:</w:t>
                  </w:r>
                </w:p>
                <w:p w14:paraId="5604A655" w14:textId="77777777" w:rsidR="00977E12" w:rsidRDefault="00534D5E">
                  <w:pPr>
                    <w:numPr>
                      <w:ilvl w:val="2"/>
                      <w:numId w:val="50"/>
                    </w:numPr>
                    <w:ind w:left="2880"/>
                    <w:rPr>
                      <w:rFonts w:eastAsia="SimSun"/>
                      <w:lang w:val="en-US" w:eastAsia="zh-CN"/>
                    </w:rPr>
                  </w:pPr>
                  <w:r>
                    <w:rPr>
                      <w:rFonts w:eastAsia="SimSun"/>
                      <w:lang w:val="en-US" w:eastAsia="zh-CN"/>
                    </w:rPr>
                    <w:t>Case 2a: Between reception of fallbackRAR and transmission of Msg3</w:t>
                  </w:r>
                </w:p>
                <w:p w14:paraId="5604A656" w14:textId="77777777" w:rsidR="00977E12" w:rsidRDefault="00534D5E">
                  <w:pPr>
                    <w:numPr>
                      <w:ilvl w:val="2"/>
                      <w:numId w:val="50"/>
                    </w:numPr>
                    <w:ind w:left="2880"/>
                    <w:rPr>
                      <w:rFonts w:eastAsia="SimSun"/>
                      <w:lang w:val="en-US" w:eastAsia="zh-CN"/>
                    </w:rPr>
                  </w:pPr>
                  <w:r>
                    <w:rPr>
                      <w:rFonts w:eastAsia="SimSun"/>
                      <w:lang w:val="en-US" w:eastAsia="zh-CN"/>
                    </w:rPr>
                    <w:t>Case 2b: Between reception of successRAR and transmission of corresponding HARQ-ACK</w:t>
                  </w:r>
                </w:p>
                <w:p w14:paraId="5604A657" w14:textId="77777777" w:rsidR="00977E12" w:rsidRDefault="00534D5E">
                  <w:pPr>
                    <w:numPr>
                      <w:ilvl w:val="0"/>
                      <w:numId w:val="50"/>
                    </w:numPr>
                    <w:ind w:left="1440"/>
                    <w:rPr>
                      <w:rFonts w:eastAsia="SimSun"/>
                      <w:lang w:val="en-US" w:eastAsia="zh-CN"/>
                    </w:rPr>
                  </w:pPr>
                  <w:r>
                    <w:rPr>
                      <w:rFonts w:eastAsia="SimSun"/>
                      <w:lang w:val="en-US" w:eastAsia="zh-CN"/>
                    </w:rPr>
                    <w:t>The bandwidth of a MsgB scheduled with C-RNTI should be limited in a similar way as Msg4.</w:t>
                  </w:r>
                </w:p>
                <w:p w14:paraId="5604A658" w14:textId="77777777" w:rsidR="00977E12" w:rsidRDefault="00977E12">
                  <w:pPr>
                    <w:spacing w:line="256" w:lineRule="auto"/>
                    <w:rPr>
                      <w:rFonts w:eastAsia="DengXian"/>
                      <w:sz w:val="21"/>
                      <w:szCs w:val="21"/>
                      <w:highlight w:val="yellow"/>
                      <w:lang w:val="en-US" w:eastAsia="zh-CN"/>
                    </w:rPr>
                  </w:pPr>
                </w:p>
              </w:tc>
            </w:tr>
          </w:tbl>
          <w:p w14:paraId="5604A65A" w14:textId="77777777" w:rsidR="00977E12" w:rsidRDefault="00977E12">
            <w:pPr>
              <w:spacing w:line="256" w:lineRule="auto"/>
              <w:rPr>
                <w:rFonts w:eastAsia="DengXian"/>
                <w:sz w:val="21"/>
                <w:szCs w:val="21"/>
                <w:highlight w:val="yellow"/>
                <w:lang w:eastAsia="zh-CN"/>
              </w:rPr>
            </w:pPr>
          </w:p>
          <w:p w14:paraId="5604A65B" w14:textId="77777777" w:rsidR="00977E12" w:rsidRDefault="00534D5E">
            <w:pPr>
              <w:jc w:val="both"/>
              <w:rPr>
                <w:rFonts w:ascii="Times" w:eastAsia="DengXian" w:hAnsi="Times"/>
                <w:b/>
                <w:sz w:val="22"/>
                <w:szCs w:val="22"/>
                <w:lang w:eastAsia="zh-CN"/>
              </w:rPr>
            </w:pPr>
            <w:r>
              <w:rPr>
                <w:rFonts w:eastAsia="DengXian"/>
                <w:b/>
                <w:sz w:val="22"/>
                <w:szCs w:val="22"/>
                <w:lang w:eastAsia="zh-CN"/>
              </w:rPr>
              <w:t>Proposal 4: For relaxed processing timeline, capture Case 4a and Case 4b in the component 13 of FG 48-1.</w:t>
            </w:r>
          </w:p>
          <w:p w14:paraId="5604A65C" w14:textId="77777777" w:rsidR="00977E12" w:rsidRDefault="00977E12">
            <w:pPr>
              <w:spacing w:line="256" w:lineRule="auto"/>
              <w:rPr>
                <w:rFonts w:eastAsia="DengXian"/>
                <w:sz w:val="21"/>
                <w:szCs w:val="21"/>
                <w:highlight w:val="yellow"/>
                <w:lang w:eastAsia="zh-CN"/>
              </w:rPr>
            </w:pPr>
          </w:p>
          <w:p w14:paraId="5604A65D" w14:textId="77777777" w:rsidR="00977E12" w:rsidRDefault="00534D5E">
            <w:pPr>
              <w:spacing w:afterLines="30" w:after="72"/>
              <w:rPr>
                <w:rFonts w:ascii="Times" w:eastAsia="DengXian" w:hAnsi="Times"/>
                <w:b/>
                <w:i/>
                <w:szCs w:val="24"/>
                <w:u w:val="single"/>
                <w:lang w:eastAsia="zh-CN"/>
              </w:rPr>
            </w:pPr>
            <w:r>
              <w:rPr>
                <w:rFonts w:eastAsia="DengXian"/>
                <w:b/>
                <w:i/>
                <w:u w:val="single"/>
                <w:lang w:eastAsia="zh-CN"/>
              </w:rPr>
              <w:t xml:space="preserve">Separate early indication  </w:t>
            </w:r>
          </w:p>
          <w:p w14:paraId="5604A65E" w14:textId="77777777" w:rsidR="00977E12" w:rsidRDefault="00534D5E">
            <w:pPr>
              <w:snapToGrid w:val="0"/>
              <w:spacing w:after="120"/>
              <w:jc w:val="both"/>
              <w:rPr>
                <w:rFonts w:eastAsia="DengXian"/>
                <w:sz w:val="22"/>
                <w:szCs w:val="22"/>
                <w:lang w:val="en-US" w:eastAsia="zh-CN"/>
              </w:rPr>
            </w:pPr>
            <w:r>
              <w:rPr>
                <w:rFonts w:eastAsia="DengXian"/>
                <w:sz w:val="22"/>
                <w:szCs w:val="22"/>
                <w:lang w:val="en-US" w:eastAsia="zh-CN"/>
              </w:rPr>
              <w:t xml:space="preserve">For Rel-18 RedCap, both early indication of RedCap UE in Msg.1 and separate early indication of eRedCap in Msg.1 are applicable. If Msg1 based separate EI of eRedCap is configured, then it will be used for Rel-18 eRedCap; otherwise, Msg1 base EI of RedCap will be applied (if present). From our understanding, component 3 of FG 48-1 covers only Msg.1 based EI of RedCap and a new component should be added to state the introduction of Msg.1 based separate early indication of eRedCap. </w:t>
            </w:r>
          </w:p>
          <w:p w14:paraId="5604A65F" w14:textId="77777777" w:rsidR="00977E12" w:rsidRDefault="00534D5E">
            <w:pPr>
              <w:snapToGrid w:val="0"/>
              <w:spacing w:after="120"/>
              <w:jc w:val="both"/>
              <w:rPr>
                <w:rFonts w:eastAsia="DengXian"/>
                <w:sz w:val="22"/>
                <w:szCs w:val="22"/>
                <w:lang w:val="en-US" w:eastAsia="zh-CN"/>
              </w:rPr>
            </w:pPr>
            <w:r>
              <w:rPr>
                <w:rFonts w:eastAsia="DengXian"/>
                <w:sz w:val="22"/>
                <w:szCs w:val="22"/>
                <w:lang w:val="en-US" w:eastAsia="zh-CN"/>
              </w:rPr>
              <w:t xml:space="preserve">In addition, as for Msg3 or MsgA PUSCH based separate EI of eRedCap, it is also up to RAN2 whether and/or how to capture it in the UE feature list. </w:t>
            </w:r>
          </w:p>
          <w:p w14:paraId="5604A660" w14:textId="77777777" w:rsidR="00977E12" w:rsidRDefault="00977E12">
            <w:pPr>
              <w:rPr>
                <w:rFonts w:eastAsia="DengXian"/>
                <w:sz w:val="21"/>
                <w:szCs w:val="21"/>
                <w:lang w:eastAsia="zh-CN"/>
              </w:rPr>
            </w:pPr>
          </w:p>
          <w:p w14:paraId="5604A661" w14:textId="77777777" w:rsidR="00977E12" w:rsidRDefault="00534D5E">
            <w:pPr>
              <w:jc w:val="both"/>
              <w:rPr>
                <w:rFonts w:ascii="Times" w:eastAsia="DengXian" w:hAnsi="Times"/>
                <w:b/>
                <w:sz w:val="22"/>
                <w:szCs w:val="22"/>
                <w:lang w:eastAsia="zh-CN"/>
              </w:rPr>
            </w:pPr>
            <w:r>
              <w:rPr>
                <w:rFonts w:eastAsia="DengXian"/>
                <w:b/>
                <w:sz w:val="22"/>
                <w:szCs w:val="22"/>
                <w:lang w:eastAsia="zh-CN"/>
              </w:rPr>
              <w:t xml:space="preserve">Proposal 5: Add a new component e.g., component 14, for FG 48-1 </w:t>
            </w:r>
          </w:p>
          <w:p w14:paraId="5604A662" w14:textId="77777777" w:rsidR="00977E12" w:rsidRDefault="00534D5E">
            <w:pPr>
              <w:numPr>
                <w:ilvl w:val="0"/>
                <w:numId w:val="49"/>
              </w:numPr>
              <w:jc w:val="both"/>
              <w:rPr>
                <w:rFonts w:eastAsia="DengXian"/>
                <w:b/>
                <w:sz w:val="22"/>
                <w:szCs w:val="22"/>
                <w:lang w:eastAsia="zh-CN"/>
              </w:rPr>
            </w:pPr>
            <w:r>
              <w:rPr>
                <w:rFonts w:eastAsia="DengXian"/>
                <w:b/>
                <w:sz w:val="22"/>
                <w:szCs w:val="22"/>
                <w:lang w:eastAsia="zh-CN"/>
              </w:rPr>
              <w:t>Component 14: Separate early indication of eRedCap UE in Msg.1 for 4-step RACH</w:t>
            </w:r>
          </w:p>
          <w:p w14:paraId="5604A663" w14:textId="77777777" w:rsidR="00977E12" w:rsidRDefault="00977E12">
            <w:pPr>
              <w:jc w:val="both"/>
              <w:rPr>
                <w:rFonts w:eastAsia="DengXian"/>
                <w:b/>
                <w:sz w:val="21"/>
                <w:szCs w:val="21"/>
                <w:lang w:eastAsia="zh-CN"/>
              </w:rPr>
            </w:pPr>
          </w:p>
          <w:p w14:paraId="5604A664" w14:textId="77777777" w:rsidR="00977E12" w:rsidRDefault="00534D5E">
            <w:pPr>
              <w:snapToGrid w:val="0"/>
              <w:spacing w:after="120"/>
              <w:jc w:val="both"/>
              <w:rPr>
                <w:rFonts w:eastAsia="DengXian"/>
                <w:sz w:val="22"/>
                <w:szCs w:val="22"/>
                <w:lang w:val="en-US" w:eastAsia="zh-CN"/>
              </w:rPr>
            </w:pPr>
            <w:r>
              <w:rPr>
                <w:rFonts w:eastAsia="DengXian"/>
                <w:sz w:val="22"/>
                <w:szCs w:val="22"/>
                <w:lang w:val="en-US" w:eastAsia="zh-CN"/>
              </w:rPr>
              <w:t>In addition, as for other aspects, such as MBS channel bandwidth and simultaneous reception, we suggest waiting until the corresponding discussions in AI 9.6 are fully concluded before determining whether/how to add components for them.</w:t>
            </w:r>
          </w:p>
          <w:p w14:paraId="5604A665" w14:textId="77777777" w:rsidR="00977E12" w:rsidRDefault="00977E12">
            <w:pPr>
              <w:spacing w:after="0"/>
            </w:pPr>
          </w:p>
          <w:p w14:paraId="5604A666" w14:textId="77777777" w:rsidR="00977E12" w:rsidRDefault="00534D5E">
            <w:pPr>
              <w:snapToGrid w:val="0"/>
              <w:spacing w:after="120"/>
              <w:jc w:val="both"/>
              <w:rPr>
                <w:rFonts w:eastAsia="DengXian"/>
                <w:sz w:val="22"/>
                <w:szCs w:val="22"/>
                <w:lang w:val="en-US" w:eastAsia="zh-CN"/>
              </w:rPr>
            </w:pPr>
            <w:r>
              <w:rPr>
                <w:rFonts w:eastAsia="DengXian"/>
                <w:sz w:val="22"/>
                <w:szCs w:val="22"/>
                <w:lang w:val="en-US" w:eastAsia="zh-CN"/>
              </w:rPr>
              <w:t xml:space="preserve">As discussed in the RAN1#113 meeting, all the capabilities of FG 48-2 are the same as for FG 48-1 except for the following two components, which should be further studied in this meeting.  </w:t>
            </w:r>
          </w:p>
          <w:p w14:paraId="5604A667" w14:textId="77777777" w:rsidR="00977E12" w:rsidRDefault="00534D5E">
            <w:pPr>
              <w:numPr>
                <w:ilvl w:val="0"/>
                <w:numId w:val="51"/>
              </w:numPr>
              <w:snapToGrid w:val="0"/>
              <w:spacing w:after="120"/>
              <w:jc w:val="both"/>
              <w:rPr>
                <w:rFonts w:eastAsia="DengXian"/>
                <w:sz w:val="22"/>
                <w:szCs w:val="22"/>
                <w:lang w:val="en-US" w:eastAsia="zh-CN"/>
              </w:rPr>
            </w:pPr>
            <w:r>
              <w:rPr>
                <w:rFonts w:eastAsia="DengXian"/>
                <w:sz w:val="22"/>
                <w:szCs w:val="22"/>
                <w:lang w:val="en-US" w:eastAsia="zh-CN"/>
              </w:rPr>
              <w:t>Component 12: maximum number of PDSCH/PUSCH PRBs that can be scheduled for unicast per slot of 25 PRBs for 15 kHz SCS and 12 PRBs for 30 kHz SCS</w:t>
            </w:r>
          </w:p>
          <w:p w14:paraId="5604A668" w14:textId="77777777" w:rsidR="00977E12" w:rsidRDefault="00534D5E">
            <w:pPr>
              <w:numPr>
                <w:ilvl w:val="0"/>
                <w:numId w:val="51"/>
              </w:numPr>
              <w:snapToGrid w:val="0"/>
              <w:spacing w:after="120"/>
              <w:jc w:val="both"/>
              <w:rPr>
                <w:rFonts w:eastAsia="DengXian"/>
                <w:sz w:val="22"/>
                <w:szCs w:val="22"/>
                <w:lang w:val="en-US" w:eastAsia="zh-CN"/>
              </w:rPr>
            </w:pPr>
            <w:r>
              <w:rPr>
                <w:rFonts w:eastAsia="DengXian"/>
                <w:sz w:val="22"/>
                <w:szCs w:val="22"/>
                <w:lang w:val="en-US" w:eastAsia="zh-CN"/>
              </w:rPr>
              <w:t>Component 13: Relaxed RAR-PDSCH processing timeline</w:t>
            </w:r>
          </w:p>
          <w:p w14:paraId="5604A669" w14:textId="77777777" w:rsidR="00977E12" w:rsidRDefault="00534D5E">
            <w:pPr>
              <w:snapToGrid w:val="0"/>
              <w:spacing w:after="120"/>
              <w:jc w:val="both"/>
              <w:rPr>
                <w:rFonts w:eastAsia="DengXian"/>
                <w:sz w:val="22"/>
                <w:szCs w:val="22"/>
                <w:lang w:val="en-US" w:eastAsia="zh-CN"/>
              </w:rPr>
            </w:pPr>
            <w:r>
              <w:rPr>
                <w:rFonts w:eastAsia="DengXian"/>
                <w:sz w:val="22"/>
                <w:szCs w:val="22"/>
                <w:lang w:val="en-US" w:eastAsia="zh-CN"/>
              </w:rPr>
              <w:t xml:space="preserve">For component 12, the unicast PUSCH includes both Msg3 PUSCH and normal PUSCH scheduled by the C-RNTI in our understanding. However, there is an issue needs to be further discussed: whether the Msg3 PUSCH channel bandwidth should be restricted or not for FG 48-2. From the UE's capability perspective, the Rel-18 RedCap capable of FG 48-2 must be able to process the Msg3 PUSCH allocated with more than 25/12 PRBs for 15/30 kHz SCS. However, during the random access procedure, the gNB cannot recognize whether the Rel-18 RedCap UE is capable of FG 48-1 or FG 48-2 since there is only one common separate early indication for both FG 48-1 and FG 48-2. Therefore, the Msg3 PUSCH bandwidth restriction is the same for both FG 48-1 and FG 48-2 from the gNB's perspective. Moreover, considering that the purpose of UE reporting FG 48-2 is to provide a reference for gNB to make reasonable scheduling decisions, we recommend reserving the Msg3 PUSCH channel bandwidth restriction for FG 48-2 either. In addition, For FG 48-2, the Msg4 PDSCH scheduled by the TC-RNTI in the RRC_IDLE state sharing the same situation should also have same restrictions on channel bandwidth as for FG 48-1. </w:t>
            </w:r>
          </w:p>
          <w:p w14:paraId="5604A66A" w14:textId="77777777" w:rsidR="00977E12" w:rsidRDefault="00534D5E">
            <w:pPr>
              <w:rPr>
                <w:rFonts w:eastAsia="DengXian"/>
                <w:sz w:val="22"/>
                <w:szCs w:val="22"/>
                <w:lang w:val="en-US" w:eastAsia="zh-CN"/>
              </w:rPr>
            </w:pPr>
            <w:r>
              <w:rPr>
                <w:rFonts w:eastAsia="DengXian"/>
                <w:sz w:val="22"/>
                <w:szCs w:val="22"/>
                <w:lang w:val="en-US" w:eastAsia="zh-CN"/>
              </w:rPr>
              <w:t>For component 13, which is used to schedule the time domain resources for Msg3 PUSCH, we recommend keeping it alignment between FG 48-1 and FG 48-2, as analyzed for component 12.</w:t>
            </w:r>
          </w:p>
          <w:p w14:paraId="5604A66B" w14:textId="77777777" w:rsidR="00977E12" w:rsidRDefault="00977E12">
            <w:pPr>
              <w:rPr>
                <w:rFonts w:eastAsia="DengXian"/>
                <w:sz w:val="21"/>
                <w:szCs w:val="21"/>
                <w:lang w:eastAsia="zh-CN"/>
              </w:rPr>
            </w:pPr>
          </w:p>
          <w:p w14:paraId="5604A66C" w14:textId="77777777" w:rsidR="00977E12" w:rsidRDefault="00534D5E">
            <w:pPr>
              <w:snapToGrid w:val="0"/>
              <w:spacing w:after="120"/>
              <w:jc w:val="both"/>
              <w:rPr>
                <w:rFonts w:eastAsia="DengXian"/>
                <w:b/>
                <w:sz w:val="22"/>
                <w:szCs w:val="22"/>
                <w:lang w:val="en-US" w:eastAsia="zh-CN"/>
              </w:rPr>
            </w:pPr>
            <w:r>
              <w:rPr>
                <w:rFonts w:eastAsia="DengXian"/>
                <w:b/>
                <w:sz w:val="22"/>
                <w:szCs w:val="22"/>
                <w:lang w:val="en-US" w:eastAsia="zh-CN"/>
              </w:rPr>
              <w:t>Proposal 6: For FG 48-2, adopt the same restrictions on Msg4 PDSCH scheduled by TC_RNTI in the initial access procedure and the channel bandwidth of Msg3 PUSCH as for FG 48-1.</w:t>
            </w:r>
          </w:p>
          <w:p w14:paraId="5604A66D" w14:textId="77777777" w:rsidR="00977E12" w:rsidRDefault="00534D5E">
            <w:pPr>
              <w:snapToGrid w:val="0"/>
              <w:spacing w:after="120"/>
              <w:jc w:val="both"/>
              <w:rPr>
                <w:rFonts w:eastAsia="DengXian"/>
                <w:b/>
                <w:sz w:val="22"/>
                <w:szCs w:val="22"/>
                <w:lang w:val="en-US" w:eastAsia="zh-CN"/>
              </w:rPr>
            </w:pPr>
            <w:r>
              <w:rPr>
                <w:rFonts w:eastAsia="DengXian"/>
                <w:b/>
                <w:sz w:val="22"/>
                <w:szCs w:val="22"/>
                <w:lang w:val="en-US" w:eastAsia="zh-CN"/>
              </w:rPr>
              <w:t>Proposal 7: For FG 48-2, adopt the same processing timeline relaxation as for FG 48-1.</w:t>
            </w:r>
          </w:p>
          <w:p w14:paraId="5604A66E" w14:textId="77777777" w:rsidR="00977E12" w:rsidRDefault="00977E12">
            <w:pPr>
              <w:spacing w:after="0"/>
            </w:pPr>
          </w:p>
          <w:p w14:paraId="5604A66F" w14:textId="77777777" w:rsidR="00977E12" w:rsidRDefault="00534D5E">
            <w:pPr>
              <w:snapToGrid w:val="0"/>
              <w:spacing w:after="120"/>
              <w:jc w:val="both"/>
              <w:rPr>
                <w:rFonts w:eastAsia="DengXian"/>
                <w:sz w:val="22"/>
                <w:szCs w:val="22"/>
                <w:lang w:val="en-US" w:eastAsia="zh-CN"/>
              </w:rPr>
            </w:pPr>
            <w:r>
              <w:rPr>
                <w:rFonts w:eastAsia="DengXian"/>
                <w:sz w:val="22"/>
                <w:szCs w:val="22"/>
                <w:lang w:val="en-US" w:eastAsia="zh-CN"/>
              </w:rPr>
              <w:t xml:space="preserve">In this section, spectrum related issues are discussed. Firstly, for the Rel-18 RedCap, considering that there is no special design between TDD and FDD, so there is no need to make any differentiations between FDD and TDD for FG 48-1 and FG 48-2.   </w:t>
            </w:r>
          </w:p>
          <w:p w14:paraId="5604A670" w14:textId="77777777" w:rsidR="00977E12" w:rsidRDefault="00534D5E">
            <w:pPr>
              <w:snapToGrid w:val="0"/>
              <w:spacing w:after="120"/>
              <w:jc w:val="both"/>
              <w:rPr>
                <w:rFonts w:eastAsia="DengXian"/>
                <w:sz w:val="22"/>
                <w:szCs w:val="22"/>
                <w:lang w:val="en-US" w:eastAsia="zh-CN"/>
              </w:rPr>
            </w:pPr>
            <w:r>
              <w:rPr>
                <w:rFonts w:eastAsia="DengXian"/>
                <w:sz w:val="22"/>
                <w:szCs w:val="22"/>
                <w:lang w:val="en-US" w:eastAsia="zh-CN"/>
              </w:rPr>
              <w:t>Secondly, since R18 RedCap is further enhanced on the basis of the R17 RedCap in the FR1 band only, there is no need to distinguish between FR1 and FR2.</w:t>
            </w:r>
          </w:p>
          <w:p w14:paraId="5604A671" w14:textId="77777777" w:rsidR="00977E12" w:rsidRDefault="00977E12">
            <w:pPr>
              <w:jc w:val="both"/>
              <w:rPr>
                <w:rFonts w:ascii="Times" w:eastAsia="SimSun" w:hAnsi="Times"/>
                <w:color w:val="000000"/>
                <w:sz w:val="22"/>
                <w:szCs w:val="22"/>
                <w:lang w:eastAsia="zh-CN"/>
              </w:rPr>
            </w:pPr>
          </w:p>
          <w:p w14:paraId="5604A672" w14:textId="77777777" w:rsidR="00977E12" w:rsidRDefault="00534D5E">
            <w:pPr>
              <w:snapToGrid w:val="0"/>
              <w:spacing w:after="120"/>
              <w:jc w:val="both"/>
              <w:rPr>
                <w:rFonts w:eastAsia="DengXian"/>
                <w:b/>
                <w:sz w:val="22"/>
                <w:szCs w:val="22"/>
                <w:lang w:val="en-US" w:eastAsia="zh-CN"/>
              </w:rPr>
            </w:pPr>
            <w:r>
              <w:rPr>
                <w:rFonts w:eastAsia="DengXian"/>
                <w:b/>
                <w:sz w:val="22"/>
                <w:szCs w:val="22"/>
                <w:lang w:val="en-US" w:eastAsia="zh-CN"/>
              </w:rPr>
              <w:t xml:space="preserve">Proposal 8: Support no differentiation between FDD and TDD for FG 48-1 and FG 48-2. </w:t>
            </w:r>
          </w:p>
          <w:p w14:paraId="5604A673" w14:textId="77777777" w:rsidR="00977E12" w:rsidRDefault="00534D5E">
            <w:pPr>
              <w:snapToGrid w:val="0"/>
              <w:spacing w:after="120"/>
              <w:jc w:val="both"/>
              <w:rPr>
                <w:rFonts w:eastAsia="DengXian"/>
                <w:b/>
                <w:sz w:val="22"/>
                <w:szCs w:val="22"/>
                <w:lang w:val="en-US" w:eastAsia="zh-CN"/>
              </w:rPr>
            </w:pPr>
            <w:r>
              <w:rPr>
                <w:rFonts w:eastAsia="DengXian"/>
                <w:b/>
                <w:sz w:val="22"/>
                <w:szCs w:val="22"/>
                <w:lang w:val="en-US" w:eastAsia="zh-CN"/>
              </w:rPr>
              <w:t>Proposal 9: FG 48-1 and FG 48-2 are applicable in FR1 only.</w:t>
            </w:r>
          </w:p>
        </w:tc>
      </w:tr>
      <w:tr w:rsidR="00977E12" w14:paraId="5604A69B" w14:textId="77777777">
        <w:tc>
          <w:tcPr>
            <w:tcW w:w="126" w:type="pct"/>
          </w:tcPr>
          <w:p w14:paraId="5604A675"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367" w:type="pct"/>
          </w:tcPr>
          <w:p w14:paraId="5604A676" w14:textId="77777777" w:rsidR="00977E12" w:rsidRDefault="00534D5E">
            <w:pPr>
              <w:spacing w:after="0" w:line="240" w:lineRule="auto"/>
              <w:jc w:val="both"/>
              <w:rPr>
                <w:rFonts w:eastAsia="ＭＳ 明朝"/>
                <w:sz w:val="22"/>
              </w:rPr>
            </w:pPr>
            <w:r>
              <w:rPr>
                <w:rFonts w:eastAsia="ＭＳ 明朝" w:hint="eastAsia"/>
                <w:sz w:val="22"/>
              </w:rPr>
              <w:t>N</w:t>
            </w:r>
            <w:r>
              <w:rPr>
                <w:rFonts w:eastAsia="ＭＳ 明朝"/>
                <w:sz w:val="22"/>
              </w:rPr>
              <w:t>TT DOCOMO, INC.</w:t>
            </w:r>
          </w:p>
        </w:tc>
        <w:tc>
          <w:tcPr>
            <w:tcW w:w="4507" w:type="pct"/>
          </w:tcPr>
          <w:p w14:paraId="5604A677" w14:textId="77777777" w:rsidR="00977E12" w:rsidRDefault="00534D5E">
            <w:pPr>
              <w:rPr>
                <w:rFonts w:eastAsia="游明朝"/>
                <w:b/>
                <w:bCs/>
                <w:sz w:val="22"/>
                <w:szCs w:val="22"/>
                <w:u w:val="single"/>
              </w:rPr>
            </w:pPr>
            <w:r>
              <w:rPr>
                <w:b/>
                <w:bCs/>
                <w:sz w:val="22"/>
                <w:szCs w:val="22"/>
                <w:u w:val="single"/>
              </w:rPr>
              <w:t>Component 11 in FG48-1</w:t>
            </w:r>
          </w:p>
          <w:p w14:paraId="5604A678" w14:textId="77777777" w:rsidR="00977E12" w:rsidRDefault="00534D5E">
            <w:pPr>
              <w:rPr>
                <w:sz w:val="22"/>
                <w:szCs w:val="22"/>
              </w:rPr>
            </w:pPr>
            <w:r>
              <w:rPr>
                <w:sz w:val="22"/>
                <w:szCs w:val="22"/>
              </w:rPr>
              <w:t>At the RAN#100 meeting, it was agreed as working assumption that the peak rate target is 10 Mbps regardless of what optional features the UE may support. Based on this working assumption, the component 11 in FG48-1 should be supported as it is.</w:t>
            </w:r>
          </w:p>
          <w:p w14:paraId="5604A679" w14:textId="77777777" w:rsidR="00977E12" w:rsidRDefault="00534D5E">
            <w:pPr>
              <w:rPr>
                <w:b/>
                <w:bCs/>
                <w:sz w:val="22"/>
                <w:szCs w:val="22"/>
              </w:rPr>
            </w:pPr>
            <w:r>
              <w:rPr>
                <w:b/>
                <w:bCs/>
                <w:sz w:val="22"/>
                <w:szCs w:val="22"/>
              </w:rPr>
              <w:t>Proposal 1: Remove the brackets on component 11 for FG48-1.</w:t>
            </w:r>
          </w:p>
          <w:p w14:paraId="5604A67A" w14:textId="77777777" w:rsidR="00977E12" w:rsidRDefault="00977E12">
            <w:pPr>
              <w:rPr>
                <w:sz w:val="22"/>
                <w:szCs w:val="22"/>
              </w:rPr>
            </w:pPr>
          </w:p>
          <w:p w14:paraId="5604A67B" w14:textId="77777777" w:rsidR="00977E12" w:rsidRDefault="00534D5E">
            <w:pPr>
              <w:rPr>
                <w:b/>
                <w:bCs/>
                <w:sz w:val="22"/>
                <w:szCs w:val="22"/>
                <w:u w:val="single"/>
              </w:rPr>
            </w:pPr>
            <w:r>
              <w:rPr>
                <w:b/>
                <w:bCs/>
                <w:sz w:val="22"/>
                <w:szCs w:val="22"/>
                <w:u w:val="single"/>
              </w:rPr>
              <w:t>Additional component in FG48-1</w:t>
            </w:r>
          </w:p>
          <w:p w14:paraId="5604A67C" w14:textId="77777777" w:rsidR="00977E12" w:rsidRDefault="00534D5E">
            <w:pPr>
              <w:rPr>
                <w:sz w:val="22"/>
                <w:szCs w:val="22"/>
              </w:rPr>
            </w:pPr>
            <w:r>
              <w:rPr>
                <w:sz w:val="22"/>
                <w:szCs w:val="22"/>
              </w:rPr>
              <w:t>At the RAN1#113 meeting, it was agreed to support a separate early indication specific to Rel-18 eRedCap UE via Msg1 in the following agreement[2];</w:t>
            </w:r>
          </w:p>
          <w:tbl>
            <w:tblPr>
              <w:tblStyle w:val="afd"/>
              <w:tblW w:w="0" w:type="auto"/>
              <w:tblLook w:val="04A0" w:firstRow="1" w:lastRow="0" w:firstColumn="1" w:lastColumn="0" w:noHBand="0" w:noVBand="1"/>
            </w:tblPr>
            <w:tblGrid>
              <w:gridCol w:w="9855"/>
            </w:tblGrid>
            <w:tr w:rsidR="00977E12" w14:paraId="5604A686" w14:textId="77777777">
              <w:tc>
                <w:tcPr>
                  <w:tcW w:w="9855" w:type="dxa"/>
                  <w:tcBorders>
                    <w:top w:val="single" w:sz="4" w:space="0" w:color="auto"/>
                    <w:left w:val="single" w:sz="4" w:space="0" w:color="auto"/>
                    <w:bottom w:val="single" w:sz="4" w:space="0" w:color="auto"/>
                    <w:right w:val="single" w:sz="4" w:space="0" w:color="auto"/>
                  </w:tcBorders>
                </w:tcPr>
                <w:p w14:paraId="5604A67D" w14:textId="77777777" w:rsidR="00977E12" w:rsidRDefault="00534D5E">
                  <w:pPr>
                    <w:rPr>
                      <w:sz w:val="20"/>
                      <w:highlight w:val="green"/>
                      <w:lang w:val="en-US" w:eastAsia="en-US"/>
                    </w:rPr>
                  </w:pPr>
                  <w:r>
                    <w:rPr>
                      <w:highlight w:val="green"/>
                      <w:lang w:val="en-US"/>
                    </w:rPr>
                    <w:t>Agreement:</w:t>
                  </w:r>
                </w:p>
                <w:p w14:paraId="5604A67E" w14:textId="77777777" w:rsidR="00977E12" w:rsidRDefault="00534D5E">
                  <w:pPr>
                    <w:numPr>
                      <w:ilvl w:val="0"/>
                      <w:numId w:val="19"/>
                    </w:numPr>
                    <w:spacing w:after="0" w:line="240" w:lineRule="auto"/>
                    <w:rPr>
                      <w:lang w:val="en-US"/>
                    </w:rPr>
                  </w:pPr>
                  <w:r>
                    <w:rPr>
                      <w:lang w:val="en-US"/>
                    </w:rPr>
                    <w:t>For the “FFS: value(s) of X”,</w:t>
                  </w:r>
                </w:p>
                <w:p w14:paraId="5604A67F" w14:textId="77777777" w:rsidR="00977E12" w:rsidRDefault="00534D5E">
                  <w:pPr>
                    <w:numPr>
                      <w:ilvl w:val="1"/>
                      <w:numId w:val="19"/>
                    </w:numPr>
                    <w:spacing w:after="0" w:line="240" w:lineRule="auto"/>
                    <w:rPr>
                      <w:lang w:val="en-US"/>
                    </w:rPr>
                  </w:pPr>
                  <w:r>
                    <w:rPr>
                      <w:lang w:val="en-US"/>
                    </w:rPr>
                    <w:t>X = 1/0.5 ms for 15/30 kHz SCS</w:t>
                  </w:r>
                </w:p>
                <w:p w14:paraId="5604A680" w14:textId="77777777" w:rsidR="00977E12" w:rsidRDefault="00534D5E">
                  <w:pPr>
                    <w:numPr>
                      <w:ilvl w:val="0"/>
                      <w:numId w:val="19"/>
                    </w:numPr>
                    <w:spacing w:after="0" w:line="240" w:lineRule="auto"/>
                    <w:rPr>
                      <w:lang w:val="en-US"/>
                    </w:rPr>
                  </w:pPr>
                  <w:r>
                    <w:rPr>
                      <w:lang w:val="en-US"/>
                    </w:rPr>
                    <w:t>Legacy default TDRA table and Δ are reused.</w:t>
                  </w:r>
                </w:p>
                <w:p w14:paraId="5604A681" w14:textId="77777777" w:rsidR="00977E12" w:rsidRDefault="00534D5E">
                  <w:pPr>
                    <w:numPr>
                      <w:ilvl w:val="0"/>
                      <w:numId w:val="19"/>
                    </w:numPr>
                    <w:spacing w:after="0" w:line="240" w:lineRule="auto"/>
                    <w:rPr>
                      <w:lang w:val="en-US"/>
                    </w:rPr>
                  </w:pPr>
                  <w:r>
                    <w:rPr>
                      <w:lang w:val="en-US"/>
                    </w:rPr>
                    <w:t>A network-configurable additional separate early indication in Msg1 for Rel-18 eRedCap UEs is supported.</w:t>
                  </w:r>
                </w:p>
                <w:p w14:paraId="5604A682" w14:textId="77777777" w:rsidR="00977E12" w:rsidRDefault="00534D5E">
                  <w:pPr>
                    <w:numPr>
                      <w:ilvl w:val="1"/>
                      <w:numId w:val="19"/>
                    </w:numPr>
                    <w:spacing w:after="0" w:line="240" w:lineRule="auto"/>
                    <w:rPr>
                      <w:lang w:val="en-US"/>
                    </w:rPr>
                  </w:pPr>
                  <w:r>
                    <w:rPr>
                      <w:lang w:val="en-US"/>
                    </w:rPr>
                    <w:t>When Msg1 indication for Rel-18 eRedCap UEs is configured, it is used by Rel-18 eRedCap UEs (with or without UE BB bandwidth reduction).</w:t>
                  </w:r>
                </w:p>
                <w:p w14:paraId="5604A683" w14:textId="77777777" w:rsidR="00977E12" w:rsidRDefault="00534D5E">
                  <w:pPr>
                    <w:numPr>
                      <w:ilvl w:val="0"/>
                      <w:numId w:val="19"/>
                    </w:numPr>
                    <w:spacing w:after="0" w:line="240" w:lineRule="auto"/>
                    <w:rPr>
                      <w:lang w:val="en-US"/>
                    </w:rPr>
                  </w:pPr>
                  <w:r>
                    <w:rPr>
                      <w:lang w:val="en-US"/>
                    </w:rPr>
                    <w:t>When Msg1 indication for Rel-18 eRedCap UEs is not configured while Msg1 indication for Rel-17 RedCap UEs is configured, Rel-18 eRedCap UEs shall share the PRACH that is configured for Rel-17 RedCap UEs.</w:t>
                  </w:r>
                </w:p>
                <w:p w14:paraId="5604A684" w14:textId="77777777" w:rsidR="00977E12" w:rsidRDefault="00534D5E">
                  <w:pPr>
                    <w:numPr>
                      <w:ilvl w:val="1"/>
                      <w:numId w:val="19"/>
                    </w:numPr>
                    <w:spacing w:after="0" w:line="240" w:lineRule="auto"/>
                    <w:rPr>
                      <w:lang w:val="en-US"/>
                    </w:rPr>
                  </w:pPr>
                  <w:r>
                    <w:rPr>
                      <w:lang w:val="en-US"/>
                    </w:rPr>
                    <w:t>Note: Rel-18 eRedCap UEs will be differentiated from Rel-17 RedCap UEs based on Msg3 of Rel-18 eRedCap UEs.</w:t>
                  </w:r>
                </w:p>
                <w:p w14:paraId="5604A685" w14:textId="77777777" w:rsidR="00977E12" w:rsidRDefault="00534D5E">
                  <w:pPr>
                    <w:numPr>
                      <w:ilvl w:val="0"/>
                      <w:numId w:val="19"/>
                    </w:numPr>
                    <w:spacing w:after="0" w:line="240" w:lineRule="auto"/>
                    <w:rPr>
                      <w:lang w:val="en-US"/>
                    </w:rPr>
                  </w:pPr>
                  <w:r>
                    <w:rPr>
                      <w:lang w:val="en-US"/>
                    </w:rPr>
                    <w:t>Additional early indication in MsgA PRACH is not supported.</w:t>
                  </w:r>
                </w:p>
              </w:tc>
            </w:tr>
          </w:tbl>
          <w:p w14:paraId="5604A687" w14:textId="77777777" w:rsidR="00977E12" w:rsidRDefault="00977E12">
            <w:pPr>
              <w:rPr>
                <w:rFonts w:eastAsia="游明朝"/>
                <w:sz w:val="22"/>
                <w:szCs w:val="22"/>
              </w:rPr>
            </w:pPr>
          </w:p>
          <w:p w14:paraId="5604A688" w14:textId="77777777" w:rsidR="00977E12" w:rsidRDefault="00534D5E">
            <w:pPr>
              <w:rPr>
                <w:sz w:val="22"/>
                <w:szCs w:val="22"/>
              </w:rPr>
            </w:pPr>
            <w:r>
              <w:rPr>
                <w:sz w:val="22"/>
                <w:szCs w:val="22"/>
              </w:rPr>
              <w:t>This feature is new compared to FG28-1 for Rel-17 RedCap, and hence it should be added as a component of FG48-1.</w:t>
            </w:r>
          </w:p>
          <w:p w14:paraId="5604A689" w14:textId="77777777" w:rsidR="00977E12" w:rsidRDefault="00534D5E">
            <w:pPr>
              <w:rPr>
                <w:b/>
                <w:bCs/>
                <w:sz w:val="22"/>
                <w:szCs w:val="22"/>
              </w:rPr>
            </w:pPr>
            <w:r>
              <w:rPr>
                <w:b/>
                <w:bCs/>
                <w:sz w:val="22"/>
                <w:szCs w:val="22"/>
              </w:rPr>
              <w:t>Proposal 2: Support the following component in FG48-1.</w:t>
            </w:r>
          </w:p>
          <w:p w14:paraId="5604A68A" w14:textId="77777777" w:rsidR="00977E12" w:rsidRDefault="00534D5E">
            <w:pPr>
              <w:pStyle w:val="aff6"/>
              <w:numPr>
                <w:ilvl w:val="0"/>
                <w:numId w:val="52"/>
              </w:numPr>
              <w:spacing w:after="0" w:line="240" w:lineRule="auto"/>
              <w:ind w:leftChars="0"/>
              <w:rPr>
                <w:b/>
                <w:bCs/>
                <w:sz w:val="22"/>
                <w:szCs w:val="22"/>
              </w:rPr>
            </w:pPr>
            <w:r>
              <w:rPr>
                <w:b/>
                <w:bCs/>
                <w:sz w:val="22"/>
                <w:szCs w:val="22"/>
              </w:rPr>
              <w:t>14. Separate early indication of eRedCap UE in Msg.1 for 4-step RACH</w:t>
            </w:r>
          </w:p>
          <w:p w14:paraId="5604A68B" w14:textId="77777777" w:rsidR="00977E12" w:rsidRDefault="00977E12">
            <w:pPr>
              <w:rPr>
                <w:sz w:val="22"/>
                <w:szCs w:val="22"/>
              </w:rPr>
            </w:pPr>
          </w:p>
          <w:p w14:paraId="5604A68C" w14:textId="77777777" w:rsidR="00977E12" w:rsidRDefault="00534D5E">
            <w:pPr>
              <w:rPr>
                <w:b/>
                <w:bCs/>
                <w:sz w:val="22"/>
                <w:szCs w:val="22"/>
                <w:u w:val="single"/>
              </w:rPr>
            </w:pPr>
            <w:r>
              <w:rPr>
                <w:b/>
                <w:bCs/>
                <w:sz w:val="22"/>
                <w:szCs w:val="22"/>
                <w:u w:val="single"/>
              </w:rPr>
              <w:t>Precluded component for FG48-2</w:t>
            </w:r>
          </w:p>
          <w:p w14:paraId="5604A68D" w14:textId="77777777" w:rsidR="00977E12" w:rsidRDefault="00534D5E">
            <w:pPr>
              <w:rPr>
                <w:sz w:val="22"/>
                <w:szCs w:val="22"/>
              </w:rPr>
            </w:pPr>
            <w:r>
              <w:rPr>
                <w:sz w:val="22"/>
                <w:szCs w:val="22"/>
              </w:rPr>
              <w:t>At the RAN1#113 meeting and the post-RAN1#113 e-mail discussion, it was discussed which component of FG48-1 should be removed for FG48-2, but no consensus was achieved.</w:t>
            </w:r>
          </w:p>
          <w:p w14:paraId="5604A68E" w14:textId="77777777" w:rsidR="00977E12" w:rsidRDefault="00534D5E">
            <w:pPr>
              <w:rPr>
                <w:sz w:val="22"/>
                <w:szCs w:val="22"/>
              </w:rPr>
            </w:pPr>
            <w:r>
              <w:rPr>
                <w:sz w:val="22"/>
                <w:szCs w:val="22"/>
              </w:rPr>
              <w:t>Based on the previous RAN plenary agreement that the same initial access procedure is shared between UE supporting FG48-1 and FG48-2, it was agreed in RAN1 not to introduce separate early indication between UEs supporting FG48-1 and FG48-2. Considering that NW cannot differentiate UE supporting FG48-1 and FG48-2 via Msg1 or Msg3 early indication, the same handling is applied to these UEs during initial access. However, this does not mean that UE supporting FG48-2 should support all the BB bandwidth reduction features related to initial access which is supported by UE supporting FG48-1, i.e., it is not necessary for FG48-2 UE to support relaxed processing timeline on random access.</w:t>
            </w:r>
          </w:p>
          <w:p w14:paraId="5604A68F" w14:textId="77777777" w:rsidR="00977E12" w:rsidRDefault="00534D5E">
            <w:pPr>
              <w:rPr>
                <w:sz w:val="22"/>
                <w:szCs w:val="22"/>
              </w:rPr>
            </w:pPr>
            <w:r>
              <w:rPr>
                <w:sz w:val="22"/>
                <w:szCs w:val="22"/>
              </w:rPr>
              <w:t>In our understanding, motivation to introduce FG48-2 UE which does not support BB bandwidth reduction is to minimize the new feature implementation from Rel-17 RedCap UEs for early deployment.</w:t>
            </w:r>
          </w:p>
          <w:p w14:paraId="5604A690" w14:textId="77777777" w:rsidR="00977E12" w:rsidRDefault="00534D5E">
            <w:pPr>
              <w:rPr>
                <w:sz w:val="22"/>
                <w:szCs w:val="22"/>
              </w:rPr>
            </w:pPr>
            <w:r>
              <w:rPr>
                <w:sz w:val="22"/>
                <w:szCs w:val="22"/>
              </w:rPr>
              <w:t>In that sense, new feature for FG48-2 UE from Rel-17 RedCap UE should be limited to the feature such as peak rate reduction to 10Mbps and separate early indication.</w:t>
            </w:r>
          </w:p>
          <w:p w14:paraId="5604A691" w14:textId="77777777" w:rsidR="00977E12" w:rsidRDefault="00534D5E">
            <w:pPr>
              <w:rPr>
                <w:b/>
                <w:bCs/>
                <w:sz w:val="22"/>
                <w:szCs w:val="22"/>
              </w:rPr>
            </w:pPr>
            <w:r>
              <w:rPr>
                <w:b/>
                <w:bCs/>
                <w:sz w:val="22"/>
                <w:szCs w:val="22"/>
              </w:rPr>
              <w:t>Proposal 3: Remove the brackets on component 13 for FG48-2.</w:t>
            </w:r>
          </w:p>
          <w:p w14:paraId="5604A692" w14:textId="77777777" w:rsidR="00977E12" w:rsidRDefault="00977E12">
            <w:pPr>
              <w:rPr>
                <w:sz w:val="22"/>
                <w:szCs w:val="22"/>
              </w:rPr>
            </w:pPr>
          </w:p>
          <w:p w14:paraId="5604A693" w14:textId="77777777" w:rsidR="00977E12" w:rsidRDefault="00534D5E">
            <w:pPr>
              <w:rPr>
                <w:b/>
                <w:bCs/>
                <w:sz w:val="22"/>
                <w:szCs w:val="22"/>
                <w:u w:val="single"/>
              </w:rPr>
            </w:pPr>
            <w:r>
              <w:rPr>
                <w:b/>
                <w:bCs/>
                <w:sz w:val="22"/>
                <w:szCs w:val="22"/>
                <w:u w:val="single"/>
              </w:rPr>
              <w:t>Reporting type, FDD/TDD differentiation and FR1/FR2 differentiation for FG48-1/2</w:t>
            </w:r>
          </w:p>
          <w:p w14:paraId="5604A694" w14:textId="77777777" w:rsidR="00977E12" w:rsidRDefault="00534D5E">
            <w:pPr>
              <w:rPr>
                <w:sz w:val="22"/>
                <w:szCs w:val="22"/>
              </w:rPr>
            </w:pPr>
            <w:r>
              <w:rPr>
                <w:sz w:val="22"/>
                <w:szCs w:val="22"/>
              </w:rPr>
              <w:t>In Rel-17, the reporting type of FG28-1 which is basic feature for RedCap UE was agreed as per UE. Therefore, we should simply follow the same principle as RedCap to support reporting type as per UE for Rel-18 eRedCap. In addition, even for the band whose carrier BW is 5MHz, while the scheduling cannot be larger than 5MHz even for legacy UEs, an eRedCap UE should report FG48-1/2 to ensure the peak rate would not exceed 10Mbps for the eRedCap UE.</w:t>
            </w:r>
          </w:p>
          <w:p w14:paraId="5604A695" w14:textId="77777777" w:rsidR="00977E12" w:rsidRDefault="00534D5E">
            <w:pPr>
              <w:rPr>
                <w:sz w:val="22"/>
                <w:szCs w:val="22"/>
              </w:rPr>
            </w:pPr>
            <w:r>
              <w:rPr>
                <w:sz w:val="22"/>
                <w:szCs w:val="22"/>
              </w:rPr>
              <w:t>In addition, based on the discussion in RAN1 so far, there is no discussion specific to FDD or TDD. Therefore, FDD/TDD differentiation is not necessary just same as FG28-1.</w:t>
            </w:r>
          </w:p>
          <w:p w14:paraId="5604A696" w14:textId="77777777" w:rsidR="00977E12" w:rsidRDefault="00534D5E">
            <w:pPr>
              <w:rPr>
                <w:sz w:val="22"/>
                <w:szCs w:val="22"/>
              </w:rPr>
            </w:pPr>
            <w:r>
              <w:rPr>
                <w:sz w:val="22"/>
                <w:szCs w:val="22"/>
              </w:rPr>
              <w:t>Furthermore, as captured in the objectives in WID[3], the target of this WI is further complexity reduction in FR1, and the RAN1 impacts are discussed specific to FR1. Thus, FR1/FR2 differentiation is not necessary as well and this feature should be supported only for FR1.</w:t>
            </w:r>
          </w:p>
          <w:p w14:paraId="5604A697" w14:textId="77777777" w:rsidR="00977E12" w:rsidRDefault="00977E12">
            <w:pPr>
              <w:rPr>
                <w:sz w:val="22"/>
                <w:szCs w:val="22"/>
              </w:rPr>
            </w:pPr>
          </w:p>
          <w:p w14:paraId="5604A698" w14:textId="77777777" w:rsidR="00977E12" w:rsidRDefault="00534D5E">
            <w:pPr>
              <w:rPr>
                <w:b/>
                <w:bCs/>
                <w:sz w:val="22"/>
                <w:szCs w:val="22"/>
              </w:rPr>
            </w:pPr>
            <w:r>
              <w:rPr>
                <w:b/>
                <w:bCs/>
                <w:sz w:val="22"/>
                <w:szCs w:val="22"/>
              </w:rPr>
              <w:t>Proposal 4: Reporting type of FG48-1 and FG48-2 should be per UE.</w:t>
            </w:r>
          </w:p>
          <w:p w14:paraId="5604A699" w14:textId="77777777" w:rsidR="00977E12" w:rsidRDefault="00534D5E">
            <w:pPr>
              <w:rPr>
                <w:b/>
                <w:bCs/>
                <w:sz w:val="22"/>
                <w:szCs w:val="22"/>
              </w:rPr>
            </w:pPr>
            <w:r>
              <w:rPr>
                <w:b/>
                <w:bCs/>
                <w:sz w:val="22"/>
                <w:szCs w:val="22"/>
              </w:rPr>
              <w:t>Proposal 5: FDD/TDD differentiation is not necessary for FG48-1 and FG48-2.</w:t>
            </w:r>
          </w:p>
          <w:p w14:paraId="5604A69A" w14:textId="77777777" w:rsidR="00977E12" w:rsidRDefault="00534D5E">
            <w:pPr>
              <w:rPr>
                <w:b/>
                <w:bCs/>
                <w:sz w:val="22"/>
                <w:szCs w:val="22"/>
              </w:rPr>
            </w:pPr>
            <w:r>
              <w:rPr>
                <w:b/>
                <w:bCs/>
                <w:sz w:val="22"/>
                <w:szCs w:val="22"/>
              </w:rPr>
              <w:t>Proposal 6: FR1/FR2 differentiation is not necessary and should be limited to FR1 only for FG48-1 and FG48-2.</w:t>
            </w:r>
          </w:p>
        </w:tc>
      </w:tr>
      <w:tr w:rsidR="00977E12" w14:paraId="5604A6A9" w14:textId="77777777">
        <w:tc>
          <w:tcPr>
            <w:tcW w:w="126" w:type="pct"/>
          </w:tcPr>
          <w:p w14:paraId="5604A69C"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367" w:type="pct"/>
          </w:tcPr>
          <w:p w14:paraId="5604A69D" w14:textId="77777777" w:rsidR="00977E12" w:rsidRDefault="00534D5E">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4507" w:type="pct"/>
          </w:tcPr>
          <w:p w14:paraId="5604A69E" w14:textId="77777777" w:rsidR="00977E12" w:rsidRDefault="00534D5E">
            <w:pPr>
              <w:rPr>
                <w:rFonts w:eastAsia="Batang"/>
                <w:sz w:val="20"/>
                <w:lang w:val="en-US"/>
              </w:rPr>
            </w:pPr>
            <w:r>
              <w:t xml:space="preserve">Due to distinction to Rel-17, the 5MHz bandwidth RedCap UE inherit and copy the basic Rel-17 RedCap components. The Rel-17 pre-requisite cannot be applied. Instead, it has additional 10Mbps data rate, 5MHz data and RAR relaxation on to those component. Regarding the 10Mbps, we consider the correct definition would be up to </w:t>
            </w:r>
            <m:oMath>
              <m:sSubSup>
                <m:sSubSupPr>
                  <m:ctrlPr>
                    <w:ins w:id="37" w:author="Nokia" w:date="2023-08-21T17:17:00Z">
                      <w:rPr>
                        <w:rFonts w:ascii="Cambria Math" w:hAnsi="Cambria Math"/>
                        <w:szCs w:val="24"/>
                        <w:lang w:eastAsia="en-US"/>
                      </w:rPr>
                    </w:ins>
                  </m:ctrlPr>
                </m:sSubSupPr>
                <m:e>
                  <m:r>
                    <m:rPr>
                      <m:sty m:val="p"/>
                    </m:rPr>
                    <w:rPr>
                      <w:rFonts w:ascii="Cambria Math" w:hAnsi="Cambria Math"/>
                    </w:rPr>
                    <m:t>v</m:t>
                  </m:r>
                </m:e>
                <m:sub>
                  <m:r>
                    <m:rPr>
                      <m:sty m:val="p"/>
                    </m:rPr>
                    <w:rPr>
                      <w:rFonts w:ascii="Cambria Math" w:hAnsi="Cambria Math"/>
                    </w:rPr>
                    <m:t>Layers</m:t>
                  </m:r>
                </m:sub>
                <m:sup>
                  <m:r>
                    <m:rPr>
                      <m:sty m:val="p"/>
                    </m:rPr>
                    <w:rPr>
                      <w:rFonts w:ascii="Cambria Math" w:hAnsi="Cambria Math"/>
                    </w:rPr>
                    <m:t>(j)</m:t>
                  </m:r>
                </m:sup>
              </m:sSubSup>
              <m:r>
                <m:rPr>
                  <m:sty m:val="p"/>
                </m:rPr>
                <w:rPr>
                  <w:rFonts w:ascii="Cambria Math" w:hAnsi="Cambria Math"/>
                </w:rPr>
                <m:t>⋅</m:t>
              </m:r>
              <m:sSubSup>
                <m:sSubSupPr>
                  <m:ctrlPr>
                    <w:ins w:id="38" w:author="Nokia" w:date="2023-08-21T17:17:00Z">
                      <w:rPr>
                        <w:rFonts w:ascii="Cambria Math" w:hAnsi="Cambria Math"/>
                        <w:szCs w:val="24"/>
                        <w:lang w:eastAsia="en-US"/>
                      </w:rPr>
                    </w:ins>
                  </m:ctrlPr>
                </m:sSubSupPr>
                <m:e>
                  <m:r>
                    <m:rPr>
                      <m:sty m:val="p"/>
                    </m:rPr>
                    <w:rPr>
                      <w:rFonts w:ascii="Cambria Math" w:hAnsi="Cambria Math"/>
                    </w:rPr>
                    <m:t>Q</m:t>
                  </m:r>
                </m:e>
                <m:sub>
                  <m:r>
                    <m:rPr>
                      <m:sty m:val="p"/>
                    </m:rPr>
                    <w:rPr>
                      <w:rFonts w:ascii="Cambria Math" w:hAnsi="Cambria Math"/>
                    </w:rPr>
                    <m:t>m</m:t>
                  </m:r>
                </m:sub>
                <m:sup>
                  <m:d>
                    <m:dPr>
                      <m:ctrlPr>
                        <w:ins w:id="39" w:author="Nokia" w:date="2023-08-21T17:17:00Z">
                          <w:rPr>
                            <w:rFonts w:ascii="Cambria Math" w:hAnsi="Cambria Math"/>
                            <w:szCs w:val="24"/>
                            <w:lang w:eastAsia="en-US"/>
                          </w:rPr>
                        </w:ins>
                      </m:ctrlPr>
                    </m:dPr>
                    <m:e>
                      <m:r>
                        <m:rPr>
                          <m:sty m:val="p"/>
                        </m:rPr>
                        <w:rPr>
                          <w:rFonts w:ascii="Cambria Math" w:hAnsi="Cambria Math"/>
                        </w:rPr>
                        <m:t>j</m:t>
                      </m:r>
                    </m:e>
                  </m:d>
                </m:sup>
              </m:sSubSup>
              <m:r>
                <m:rPr>
                  <m:sty m:val="p"/>
                </m:rPr>
                <w:rPr>
                  <w:rFonts w:ascii="Cambria Math" w:hAnsi="Cambria Math"/>
                </w:rPr>
                <m:t>⋅</m:t>
              </m:r>
              <m:sSubSup>
                <m:sSubSupPr>
                  <m:ctrlPr>
                    <w:ins w:id="40" w:author="Nokia" w:date="2023-08-21T17:17:00Z">
                      <w:rPr>
                        <w:rFonts w:ascii="Cambria Math" w:hAnsi="Cambria Math"/>
                        <w:szCs w:val="24"/>
                        <w:lang w:eastAsia="en-US"/>
                      </w:rPr>
                    </w:ins>
                  </m:ctrlPr>
                </m:sSubSupPr>
                <m:e>
                  <m:r>
                    <m:rPr>
                      <m:sty m:val="p"/>
                    </m:rPr>
                    <w:rPr>
                      <w:rFonts w:ascii="Cambria Math" w:hAnsi="Cambria Math"/>
                    </w:rPr>
                    <m:t>f</m:t>
                  </m:r>
                </m:e>
                <m:sub/>
                <m:sup>
                  <m:d>
                    <m:dPr>
                      <m:ctrlPr>
                        <w:ins w:id="41" w:author="Nokia" w:date="2023-08-21T17:17:00Z">
                          <w:rPr>
                            <w:rFonts w:ascii="Cambria Math" w:hAnsi="Cambria Math"/>
                            <w:szCs w:val="24"/>
                            <w:lang w:eastAsia="en-US"/>
                          </w:rPr>
                        </w:ins>
                      </m:ctrlPr>
                    </m:dPr>
                    <m:e>
                      <m:r>
                        <m:rPr>
                          <m:sty m:val="p"/>
                        </m:rPr>
                        <w:rPr>
                          <w:rFonts w:ascii="Cambria Math" w:hAnsi="Cambria Math"/>
                        </w:rPr>
                        <m:t>j</m:t>
                      </m:r>
                    </m:e>
                  </m:d>
                </m:sup>
              </m:sSubSup>
            </m:oMath>
            <w:r>
              <w:t xml:space="preserve"> = 3.2, which also depending on the final decision of PR1.</w:t>
            </w:r>
          </w:p>
          <w:p w14:paraId="5604A69F" w14:textId="77777777" w:rsidR="00977E12" w:rsidRDefault="00534D5E">
            <w:pPr>
              <w:rPr>
                <w:lang w:eastAsia="zh-CN"/>
              </w:rPr>
            </w:pPr>
            <w:r>
              <w:rPr>
                <w:lang w:eastAsia="zh-CN"/>
              </w:rPr>
              <w:t xml:space="preserve">Proposal 1: </w:t>
            </w:r>
            <w:bookmarkStart w:id="42" w:name="_Hlk142916394"/>
            <w:r>
              <w:rPr>
                <w:lang w:eastAsia="zh-CN"/>
              </w:rPr>
              <w:t>The narrow band eRedCap UE use “</w:t>
            </w:r>
            <w:r>
              <w:t xml:space="preserve">up to </w:t>
            </w:r>
            <m:oMath>
              <m:sSubSup>
                <m:sSubSupPr>
                  <m:ctrlPr>
                    <w:ins w:id="43" w:author="Nokia" w:date="2023-08-21T17:17:00Z">
                      <w:rPr>
                        <w:rFonts w:ascii="Cambria Math" w:hAnsi="Cambria Math"/>
                        <w:szCs w:val="24"/>
                        <w:lang w:eastAsia="en-US"/>
                      </w:rPr>
                    </w:ins>
                  </m:ctrlPr>
                </m:sSubSupPr>
                <m:e>
                  <m:r>
                    <m:rPr>
                      <m:sty m:val="p"/>
                    </m:rPr>
                    <w:rPr>
                      <w:rFonts w:ascii="Cambria Math" w:hAnsi="Cambria Math"/>
                    </w:rPr>
                    <m:t>v</m:t>
                  </m:r>
                </m:e>
                <m:sub>
                  <m:r>
                    <m:rPr>
                      <m:sty m:val="p"/>
                    </m:rPr>
                    <w:rPr>
                      <w:rFonts w:ascii="Cambria Math" w:hAnsi="Cambria Math"/>
                    </w:rPr>
                    <m:t>Layers</m:t>
                  </m:r>
                </m:sub>
                <m:sup>
                  <m:r>
                    <m:rPr>
                      <m:sty m:val="p"/>
                    </m:rPr>
                    <w:rPr>
                      <w:rFonts w:ascii="Cambria Math" w:hAnsi="Cambria Math"/>
                    </w:rPr>
                    <m:t>(j)</m:t>
                  </m:r>
                </m:sup>
              </m:sSubSup>
              <m:r>
                <m:rPr>
                  <m:sty m:val="p"/>
                </m:rPr>
                <w:rPr>
                  <w:rFonts w:ascii="Cambria Math" w:hAnsi="Cambria Math"/>
                </w:rPr>
                <m:t>⋅</m:t>
              </m:r>
              <m:sSubSup>
                <m:sSubSupPr>
                  <m:ctrlPr>
                    <w:ins w:id="44" w:author="Nokia" w:date="2023-08-21T17:17:00Z">
                      <w:rPr>
                        <w:rFonts w:ascii="Cambria Math" w:hAnsi="Cambria Math"/>
                        <w:szCs w:val="24"/>
                        <w:lang w:eastAsia="en-US"/>
                      </w:rPr>
                    </w:ins>
                  </m:ctrlPr>
                </m:sSubSupPr>
                <m:e>
                  <m:r>
                    <m:rPr>
                      <m:sty m:val="p"/>
                    </m:rPr>
                    <w:rPr>
                      <w:rFonts w:ascii="Cambria Math" w:hAnsi="Cambria Math"/>
                    </w:rPr>
                    <m:t>Q</m:t>
                  </m:r>
                </m:e>
                <m:sub>
                  <m:r>
                    <m:rPr>
                      <m:sty m:val="p"/>
                    </m:rPr>
                    <w:rPr>
                      <w:rFonts w:ascii="Cambria Math" w:hAnsi="Cambria Math"/>
                    </w:rPr>
                    <m:t>m</m:t>
                  </m:r>
                </m:sub>
                <m:sup>
                  <m:d>
                    <m:dPr>
                      <m:ctrlPr>
                        <w:ins w:id="45" w:author="Nokia" w:date="2023-08-21T17:17:00Z">
                          <w:rPr>
                            <w:rFonts w:ascii="Cambria Math" w:hAnsi="Cambria Math"/>
                            <w:szCs w:val="24"/>
                            <w:lang w:eastAsia="en-US"/>
                          </w:rPr>
                        </w:ins>
                      </m:ctrlPr>
                    </m:dPr>
                    <m:e>
                      <m:r>
                        <m:rPr>
                          <m:sty m:val="p"/>
                        </m:rPr>
                        <w:rPr>
                          <w:rFonts w:ascii="Cambria Math" w:hAnsi="Cambria Math"/>
                        </w:rPr>
                        <m:t>j</m:t>
                      </m:r>
                    </m:e>
                  </m:d>
                </m:sup>
              </m:sSubSup>
              <m:r>
                <m:rPr>
                  <m:sty m:val="p"/>
                </m:rPr>
                <w:rPr>
                  <w:rFonts w:ascii="Cambria Math" w:hAnsi="Cambria Math"/>
                </w:rPr>
                <m:t>⋅</m:t>
              </m:r>
              <m:sSubSup>
                <m:sSubSupPr>
                  <m:ctrlPr>
                    <w:ins w:id="46" w:author="Nokia" w:date="2023-08-21T17:17:00Z">
                      <w:rPr>
                        <w:rFonts w:ascii="Cambria Math" w:hAnsi="Cambria Math"/>
                        <w:szCs w:val="24"/>
                        <w:lang w:eastAsia="en-US"/>
                      </w:rPr>
                    </w:ins>
                  </m:ctrlPr>
                </m:sSubSupPr>
                <m:e>
                  <m:r>
                    <m:rPr>
                      <m:sty m:val="p"/>
                    </m:rPr>
                    <w:rPr>
                      <w:rFonts w:ascii="Cambria Math" w:hAnsi="Cambria Math"/>
                    </w:rPr>
                    <m:t>f</m:t>
                  </m:r>
                </m:e>
                <m:sub/>
                <m:sup>
                  <m:d>
                    <m:dPr>
                      <m:ctrlPr>
                        <w:ins w:id="47" w:author="Nokia" w:date="2023-08-21T17:17:00Z">
                          <w:rPr>
                            <w:rFonts w:ascii="Cambria Math" w:hAnsi="Cambria Math"/>
                            <w:szCs w:val="24"/>
                            <w:lang w:eastAsia="en-US"/>
                          </w:rPr>
                        </w:ins>
                      </m:ctrlPr>
                    </m:dPr>
                    <m:e>
                      <m:r>
                        <m:rPr>
                          <m:sty m:val="p"/>
                        </m:rPr>
                        <w:rPr>
                          <w:rFonts w:ascii="Cambria Math" w:hAnsi="Cambria Math"/>
                        </w:rPr>
                        <m:t>j</m:t>
                      </m:r>
                    </m:e>
                  </m:d>
                </m:sup>
              </m:sSubSup>
            </m:oMath>
            <w:r>
              <w:t xml:space="preserve"> = 3.2,</w:t>
            </w:r>
            <w:r>
              <w:rPr>
                <w:lang w:eastAsia="zh-CN"/>
              </w:rPr>
              <w:t>” instead of “DL/UL peak data rate target of 10 Mbps”.</w:t>
            </w:r>
            <w:bookmarkEnd w:id="42"/>
          </w:p>
          <w:p w14:paraId="5604A6A0" w14:textId="77777777" w:rsidR="00977E12" w:rsidRDefault="00534D5E">
            <w:pPr>
              <w:rPr>
                <w:lang w:eastAsia="zh-CN"/>
              </w:rPr>
            </w:pPr>
            <w:r>
              <w:rPr>
                <w:lang w:eastAsia="zh-CN"/>
              </w:rPr>
              <w:t>In component of “Early indication of RedCap UE in Msg.1 for 4-step RACH”, it does not mean for Rel-17 RedCap UE. It actually means Rel-18 RedCap UE. That should also be applied for 20MHz Rel-18 RedCap UE.</w:t>
            </w:r>
          </w:p>
          <w:p w14:paraId="5604A6A1" w14:textId="77777777" w:rsidR="00977E12" w:rsidRDefault="00534D5E">
            <w:pPr>
              <w:rPr>
                <w:lang w:eastAsia="zh-CN"/>
              </w:rPr>
            </w:pPr>
            <w:r>
              <w:rPr>
                <w:lang w:eastAsia="zh-CN"/>
              </w:rPr>
              <w:t>Proposal 2: The eRedCap UE use “Early indication of Rel-18 eRedCap UE in Msg.1 for 4-step RACH” as one component.</w:t>
            </w:r>
          </w:p>
          <w:p w14:paraId="5604A6A2" w14:textId="77777777" w:rsidR="00977E12" w:rsidRDefault="00977E12">
            <w:bookmarkStart w:id="48" w:name="_Hlk142585447"/>
          </w:p>
          <w:p w14:paraId="5604A6A3" w14:textId="77777777" w:rsidR="00977E12" w:rsidRDefault="00534D5E">
            <w:pPr>
              <w:rPr>
                <w:rFonts w:eastAsia="Batang"/>
                <w:sz w:val="20"/>
                <w:lang w:val="en-US"/>
              </w:rPr>
            </w:pPr>
            <w:r>
              <w:t>The 20MHz bandwidth eRedCap UE should also assume RAR processing time relaxation. Although we haven’t discussed it and may not have time to re-exam those aspects, there are few consideration lead to assumption. For the PR1 UE, the processing time would increase in same way, regardless of BB bandwidth. And, the earlier indication is shared for 48-1/2, there is not room for only optimizing standalone PR1 case.</w:t>
            </w:r>
          </w:p>
          <w:bookmarkEnd w:id="48"/>
          <w:p w14:paraId="5604A6A4" w14:textId="77777777" w:rsidR="00977E12" w:rsidRDefault="00534D5E">
            <w:pPr>
              <w:rPr>
                <w:lang w:eastAsia="zh-CN"/>
              </w:rPr>
            </w:pPr>
            <w:r>
              <w:rPr>
                <w:lang w:eastAsia="zh-CN"/>
              </w:rPr>
              <w:t>Proposal 3: Remove the bracket of “[13. Relaxed RAR-PDSCH processing timeline]” for Rel-18 standalone PR1 eRedCap UE.</w:t>
            </w:r>
          </w:p>
          <w:p w14:paraId="5604A6A5" w14:textId="77777777" w:rsidR="00977E12" w:rsidRDefault="00534D5E">
            <w:pPr>
              <w:rPr>
                <w:lang w:eastAsia="zh-CN"/>
              </w:rPr>
            </w:pPr>
            <w:r>
              <w:rPr>
                <w:lang w:eastAsia="zh-CN"/>
              </w:rPr>
              <w:t xml:space="preserve">For 10Mbps data rate we should also use the same way as 5MHz eRedCap UE, e.g., </w:t>
            </w:r>
            <w:r>
              <w:t xml:space="preserve">up to </w:t>
            </w:r>
            <m:oMath>
              <m:sSubSup>
                <m:sSubSupPr>
                  <m:ctrlPr>
                    <w:ins w:id="49" w:author="Nokia" w:date="2023-08-21T17:17:00Z">
                      <w:rPr>
                        <w:rFonts w:ascii="Cambria Math" w:hAnsi="Cambria Math"/>
                        <w:szCs w:val="24"/>
                        <w:lang w:eastAsia="en-US"/>
                      </w:rPr>
                    </w:ins>
                  </m:ctrlPr>
                </m:sSubSupPr>
                <m:e>
                  <m:r>
                    <m:rPr>
                      <m:sty m:val="p"/>
                    </m:rPr>
                    <w:rPr>
                      <w:rFonts w:ascii="Cambria Math" w:hAnsi="Cambria Math"/>
                    </w:rPr>
                    <m:t>v</m:t>
                  </m:r>
                </m:e>
                <m:sub>
                  <m:r>
                    <m:rPr>
                      <m:sty m:val="p"/>
                    </m:rPr>
                    <w:rPr>
                      <w:rFonts w:ascii="Cambria Math" w:hAnsi="Cambria Math"/>
                    </w:rPr>
                    <m:t>Layers</m:t>
                  </m:r>
                </m:sub>
                <m:sup>
                  <m:r>
                    <m:rPr>
                      <m:sty m:val="p"/>
                    </m:rPr>
                    <w:rPr>
                      <w:rFonts w:ascii="Cambria Math" w:hAnsi="Cambria Math"/>
                    </w:rPr>
                    <m:t>(j)</m:t>
                  </m:r>
                </m:sup>
              </m:sSubSup>
              <m:r>
                <m:rPr>
                  <m:sty m:val="p"/>
                </m:rPr>
                <w:rPr>
                  <w:rFonts w:ascii="Cambria Math" w:hAnsi="Cambria Math"/>
                </w:rPr>
                <m:t>⋅</m:t>
              </m:r>
              <m:sSubSup>
                <m:sSubSupPr>
                  <m:ctrlPr>
                    <w:ins w:id="50" w:author="Nokia" w:date="2023-08-21T17:17:00Z">
                      <w:rPr>
                        <w:rFonts w:ascii="Cambria Math" w:hAnsi="Cambria Math"/>
                        <w:szCs w:val="24"/>
                        <w:lang w:eastAsia="en-US"/>
                      </w:rPr>
                    </w:ins>
                  </m:ctrlPr>
                </m:sSubSupPr>
                <m:e>
                  <m:r>
                    <m:rPr>
                      <m:sty m:val="p"/>
                    </m:rPr>
                    <w:rPr>
                      <w:rFonts w:ascii="Cambria Math" w:hAnsi="Cambria Math"/>
                    </w:rPr>
                    <m:t>Q</m:t>
                  </m:r>
                </m:e>
                <m:sub>
                  <m:r>
                    <m:rPr>
                      <m:sty m:val="p"/>
                    </m:rPr>
                    <w:rPr>
                      <w:rFonts w:ascii="Cambria Math" w:hAnsi="Cambria Math"/>
                    </w:rPr>
                    <m:t>m</m:t>
                  </m:r>
                </m:sub>
                <m:sup>
                  <m:d>
                    <m:dPr>
                      <m:ctrlPr>
                        <w:ins w:id="51" w:author="Nokia" w:date="2023-08-21T17:17:00Z">
                          <w:rPr>
                            <w:rFonts w:ascii="Cambria Math" w:hAnsi="Cambria Math"/>
                            <w:szCs w:val="24"/>
                            <w:lang w:eastAsia="en-US"/>
                          </w:rPr>
                        </w:ins>
                      </m:ctrlPr>
                    </m:dPr>
                    <m:e>
                      <m:r>
                        <m:rPr>
                          <m:sty m:val="p"/>
                        </m:rPr>
                        <w:rPr>
                          <w:rFonts w:ascii="Cambria Math" w:hAnsi="Cambria Math"/>
                        </w:rPr>
                        <m:t>j</m:t>
                      </m:r>
                    </m:e>
                  </m:d>
                </m:sup>
              </m:sSubSup>
              <m:r>
                <m:rPr>
                  <m:sty m:val="p"/>
                </m:rPr>
                <w:rPr>
                  <w:rFonts w:ascii="Cambria Math" w:hAnsi="Cambria Math"/>
                </w:rPr>
                <m:t>⋅</m:t>
              </m:r>
              <m:sSubSup>
                <m:sSubSupPr>
                  <m:ctrlPr>
                    <w:ins w:id="52" w:author="Nokia" w:date="2023-08-21T17:17:00Z">
                      <w:rPr>
                        <w:rFonts w:ascii="Cambria Math" w:hAnsi="Cambria Math"/>
                        <w:szCs w:val="24"/>
                        <w:lang w:eastAsia="en-US"/>
                      </w:rPr>
                    </w:ins>
                  </m:ctrlPr>
                </m:sSubSupPr>
                <m:e>
                  <m:r>
                    <m:rPr>
                      <m:sty m:val="p"/>
                    </m:rPr>
                    <w:rPr>
                      <w:rFonts w:ascii="Cambria Math" w:hAnsi="Cambria Math"/>
                    </w:rPr>
                    <m:t>f</m:t>
                  </m:r>
                </m:e>
                <m:sub/>
                <m:sup>
                  <m:d>
                    <m:dPr>
                      <m:ctrlPr>
                        <w:ins w:id="53" w:author="Nokia" w:date="2023-08-21T17:17:00Z">
                          <w:rPr>
                            <w:rFonts w:ascii="Cambria Math" w:hAnsi="Cambria Math"/>
                            <w:szCs w:val="24"/>
                            <w:lang w:eastAsia="en-US"/>
                          </w:rPr>
                        </w:ins>
                      </m:ctrlPr>
                    </m:dPr>
                    <m:e>
                      <m:r>
                        <m:rPr>
                          <m:sty m:val="p"/>
                        </m:rPr>
                        <w:rPr>
                          <w:rFonts w:ascii="Cambria Math" w:hAnsi="Cambria Math"/>
                        </w:rPr>
                        <m:t>j</m:t>
                      </m:r>
                    </m:e>
                  </m:d>
                </m:sup>
              </m:sSubSup>
            </m:oMath>
            <w:r>
              <w:t xml:space="preserve"> = 0.75. </w:t>
            </w:r>
          </w:p>
          <w:p w14:paraId="5604A6A6" w14:textId="77777777" w:rsidR="00977E12" w:rsidRDefault="00534D5E">
            <w:pPr>
              <w:rPr>
                <w:rFonts w:eastAsia="Batang"/>
                <w:sz w:val="20"/>
                <w:lang w:val="en-US"/>
              </w:rPr>
            </w:pPr>
            <w:r>
              <w:t>The 20MHz bandwidth eRedCap UE should also assume RAR processing time relaxation. Although we haven’t discussed it and may not have time to re-exam those aspects, there are few consideration lead to assumption. For the PR1 UE, the processing time would increase in same way, regardless of BB bandwidth. And, the earlier indication is shared for 48-1/2, there is not room for only optimizing standalone PR1 case.</w:t>
            </w:r>
          </w:p>
          <w:p w14:paraId="5604A6A7" w14:textId="77777777" w:rsidR="00977E12" w:rsidRDefault="00534D5E">
            <w:pPr>
              <w:rPr>
                <w:lang w:eastAsia="zh-CN"/>
              </w:rPr>
            </w:pPr>
            <w:r>
              <w:rPr>
                <w:lang w:eastAsia="zh-CN"/>
              </w:rPr>
              <w:t>Proposal 3: Remove the bracket of “[13. Relaxed RAR-PDSCH processing timeline]” for Rel-18 standalone PR1 eRedCap UE.</w:t>
            </w:r>
          </w:p>
          <w:p w14:paraId="5604A6A8" w14:textId="77777777" w:rsidR="00977E12" w:rsidRDefault="00534D5E">
            <w:pPr>
              <w:rPr>
                <w:lang w:eastAsia="zh-CN"/>
              </w:rPr>
            </w:pPr>
            <w:bookmarkStart w:id="54" w:name="_Hlk142916505"/>
            <w:r>
              <w:rPr>
                <w:lang w:eastAsia="zh-CN"/>
              </w:rPr>
              <w:t xml:space="preserve">For 10Mbps data rate we should also use the same way as 5MHz eRedCap UE, e.g., </w:t>
            </w:r>
            <w:r>
              <w:t xml:space="preserve">up to </w:t>
            </w:r>
            <m:oMath>
              <m:sSubSup>
                <m:sSubSupPr>
                  <m:ctrlPr>
                    <w:ins w:id="55" w:author="Nokia" w:date="2023-08-21T17:17:00Z">
                      <w:rPr>
                        <w:rFonts w:ascii="Cambria Math" w:hAnsi="Cambria Math"/>
                        <w:szCs w:val="24"/>
                        <w:lang w:eastAsia="en-US"/>
                      </w:rPr>
                    </w:ins>
                  </m:ctrlPr>
                </m:sSubSupPr>
                <m:e>
                  <m:r>
                    <m:rPr>
                      <m:sty m:val="p"/>
                    </m:rPr>
                    <w:rPr>
                      <w:rFonts w:ascii="Cambria Math" w:hAnsi="Cambria Math"/>
                    </w:rPr>
                    <m:t>v</m:t>
                  </m:r>
                </m:e>
                <m:sub>
                  <m:r>
                    <m:rPr>
                      <m:sty m:val="p"/>
                    </m:rPr>
                    <w:rPr>
                      <w:rFonts w:ascii="Cambria Math" w:hAnsi="Cambria Math"/>
                    </w:rPr>
                    <m:t>Layers</m:t>
                  </m:r>
                </m:sub>
                <m:sup>
                  <m:r>
                    <m:rPr>
                      <m:sty m:val="p"/>
                    </m:rPr>
                    <w:rPr>
                      <w:rFonts w:ascii="Cambria Math" w:hAnsi="Cambria Math"/>
                    </w:rPr>
                    <m:t>(j)</m:t>
                  </m:r>
                </m:sup>
              </m:sSubSup>
              <m:r>
                <m:rPr>
                  <m:sty m:val="p"/>
                </m:rPr>
                <w:rPr>
                  <w:rFonts w:ascii="Cambria Math" w:hAnsi="Cambria Math"/>
                </w:rPr>
                <m:t>⋅</m:t>
              </m:r>
              <m:sSubSup>
                <m:sSubSupPr>
                  <m:ctrlPr>
                    <w:ins w:id="56" w:author="Nokia" w:date="2023-08-21T17:17:00Z">
                      <w:rPr>
                        <w:rFonts w:ascii="Cambria Math" w:hAnsi="Cambria Math"/>
                        <w:szCs w:val="24"/>
                        <w:lang w:eastAsia="en-US"/>
                      </w:rPr>
                    </w:ins>
                  </m:ctrlPr>
                </m:sSubSupPr>
                <m:e>
                  <m:r>
                    <m:rPr>
                      <m:sty m:val="p"/>
                    </m:rPr>
                    <w:rPr>
                      <w:rFonts w:ascii="Cambria Math" w:hAnsi="Cambria Math"/>
                    </w:rPr>
                    <m:t>Q</m:t>
                  </m:r>
                </m:e>
                <m:sub>
                  <m:r>
                    <m:rPr>
                      <m:sty m:val="p"/>
                    </m:rPr>
                    <w:rPr>
                      <w:rFonts w:ascii="Cambria Math" w:hAnsi="Cambria Math"/>
                    </w:rPr>
                    <m:t>m</m:t>
                  </m:r>
                </m:sub>
                <m:sup>
                  <m:d>
                    <m:dPr>
                      <m:ctrlPr>
                        <w:ins w:id="57" w:author="Nokia" w:date="2023-08-21T17:17:00Z">
                          <w:rPr>
                            <w:rFonts w:ascii="Cambria Math" w:hAnsi="Cambria Math"/>
                            <w:szCs w:val="24"/>
                            <w:lang w:eastAsia="en-US"/>
                          </w:rPr>
                        </w:ins>
                      </m:ctrlPr>
                    </m:dPr>
                    <m:e>
                      <m:r>
                        <m:rPr>
                          <m:sty m:val="p"/>
                        </m:rPr>
                        <w:rPr>
                          <w:rFonts w:ascii="Cambria Math" w:hAnsi="Cambria Math"/>
                        </w:rPr>
                        <m:t>j</m:t>
                      </m:r>
                    </m:e>
                  </m:d>
                </m:sup>
              </m:sSubSup>
              <m:r>
                <m:rPr>
                  <m:sty m:val="p"/>
                </m:rPr>
                <w:rPr>
                  <w:rFonts w:ascii="Cambria Math" w:hAnsi="Cambria Math"/>
                </w:rPr>
                <m:t>⋅</m:t>
              </m:r>
              <m:sSubSup>
                <m:sSubSupPr>
                  <m:ctrlPr>
                    <w:ins w:id="58" w:author="Nokia" w:date="2023-08-21T17:17:00Z">
                      <w:rPr>
                        <w:rFonts w:ascii="Cambria Math" w:hAnsi="Cambria Math"/>
                        <w:szCs w:val="24"/>
                        <w:lang w:eastAsia="en-US"/>
                      </w:rPr>
                    </w:ins>
                  </m:ctrlPr>
                </m:sSubSupPr>
                <m:e>
                  <m:r>
                    <m:rPr>
                      <m:sty m:val="p"/>
                    </m:rPr>
                    <w:rPr>
                      <w:rFonts w:ascii="Cambria Math" w:hAnsi="Cambria Math"/>
                    </w:rPr>
                    <m:t>f</m:t>
                  </m:r>
                </m:e>
                <m:sub/>
                <m:sup>
                  <m:d>
                    <m:dPr>
                      <m:ctrlPr>
                        <w:ins w:id="59" w:author="Nokia" w:date="2023-08-21T17:17:00Z">
                          <w:rPr>
                            <w:rFonts w:ascii="Cambria Math" w:hAnsi="Cambria Math"/>
                            <w:szCs w:val="24"/>
                            <w:lang w:eastAsia="en-US"/>
                          </w:rPr>
                        </w:ins>
                      </m:ctrlPr>
                    </m:dPr>
                    <m:e>
                      <m:r>
                        <m:rPr>
                          <m:sty m:val="p"/>
                        </m:rPr>
                        <w:rPr>
                          <w:rFonts w:ascii="Cambria Math" w:hAnsi="Cambria Math"/>
                        </w:rPr>
                        <m:t>j</m:t>
                      </m:r>
                    </m:e>
                  </m:d>
                </m:sup>
              </m:sSubSup>
            </m:oMath>
            <w:r>
              <w:t xml:space="preserve"> = 0.75. </w:t>
            </w:r>
            <w:bookmarkEnd w:id="54"/>
          </w:p>
        </w:tc>
      </w:tr>
      <w:tr w:rsidR="00977E12" w14:paraId="5604A6EB" w14:textId="77777777">
        <w:tc>
          <w:tcPr>
            <w:tcW w:w="126" w:type="pct"/>
          </w:tcPr>
          <w:p w14:paraId="5604A6AA"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16]</w:t>
            </w:r>
          </w:p>
        </w:tc>
        <w:tc>
          <w:tcPr>
            <w:tcW w:w="367" w:type="pct"/>
          </w:tcPr>
          <w:p w14:paraId="5604A6AB" w14:textId="77777777" w:rsidR="00977E12" w:rsidRDefault="00534D5E">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507" w:type="pct"/>
          </w:tcPr>
          <w:p w14:paraId="5604A6AC" w14:textId="77777777" w:rsidR="00977E12" w:rsidRDefault="00534D5E">
            <w:pPr>
              <w:jc w:val="both"/>
              <w:rPr>
                <w:rFonts w:eastAsiaTheme="minorEastAsia"/>
                <w:sz w:val="20"/>
                <w:lang w:val="en-US" w:eastAsia="zh-CN"/>
              </w:rPr>
            </w:pPr>
            <w:r>
              <w:rPr>
                <w:rFonts w:eastAsiaTheme="minorEastAsia"/>
                <w:lang w:val="en-US" w:eastAsia="zh-CN"/>
              </w:rPr>
              <w:t>Regarding UE feature on BB bandwidth reduction, the component 12 “</w:t>
            </w:r>
            <w:r>
              <w:rPr>
                <w:rFonts w:eastAsiaTheme="minorEastAsia"/>
                <w:i/>
                <w:lang w:val="en-US" w:eastAsia="zh-CN"/>
              </w:rPr>
              <w:t>Maximum number of PDSCH/PUSCH PRBs that can be scheduled for unicast per slot of 25 PRBs for 15 kHz SCS and 12 PRBs for 30 kHz SCS</w:t>
            </w:r>
            <w:r>
              <w:rPr>
                <w:rFonts w:eastAsiaTheme="minorEastAsia"/>
                <w:lang w:val="en-US" w:eastAsia="zh-CN"/>
              </w:rPr>
              <w:t>” is only for unicast PDSCH/PUSCH. For broadcast PDSCH/PUSCH, BB bandwidth reduction was also agreed in previous meeting as following:</w:t>
            </w:r>
          </w:p>
          <w:p w14:paraId="5604A6AD" w14:textId="77777777" w:rsidR="00977E12" w:rsidRDefault="00977E12">
            <w:pPr>
              <w:rPr>
                <w:rFonts w:eastAsiaTheme="minorEastAsia"/>
                <w:lang w:eastAsia="zh-CN"/>
              </w:rPr>
            </w:pPr>
          </w:p>
          <w:tbl>
            <w:tblPr>
              <w:tblStyle w:val="afd"/>
              <w:tblW w:w="0" w:type="auto"/>
              <w:tblLook w:val="04A0" w:firstRow="1" w:lastRow="0" w:firstColumn="1" w:lastColumn="0" w:noHBand="0" w:noVBand="1"/>
            </w:tblPr>
            <w:tblGrid>
              <w:gridCol w:w="9631"/>
            </w:tblGrid>
            <w:tr w:rsidR="00977E12" w14:paraId="5604A6B5" w14:textId="77777777">
              <w:tc>
                <w:tcPr>
                  <w:tcW w:w="9631" w:type="dxa"/>
                  <w:tcBorders>
                    <w:top w:val="single" w:sz="4" w:space="0" w:color="auto"/>
                    <w:left w:val="single" w:sz="4" w:space="0" w:color="auto"/>
                    <w:bottom w:val="single" w:sz="4" w:space="0" w:color="auto"/>
                    <w:right w:val="single" w:sz="4" w:space="0" w:color="auto"/>
                  </w:tcBorders>
                </w:tcPr>
                <w:p w14:paraId="5604A6AE" w14:textId="77777777" w:rsidR="00977E12" w:rsidRDefault="00534D5E">
                  <w:pPr>
                    <w:rPr>
                      <w:rFonts w:eastAsia="Batang"/>
                      <w:bCs/>
                      <w:highlight w:val="yellow"/>
                      <w:lang w:eastAsia="en-US"/>
                    </w:rPr>
                  </w:pPr>
                  <w:r>
                    <w:rPr>
                      <w:bCs/>
                      <w:highlight w:val="green"/>
                    </w:rPr>
                    <w:t>Agreement</w:t>
                  </w:r>
                  <w:r>
                    <w:rPr>
                      <w:bCs/>
                      <w:highlight w:val="yellow"/>
                    </w:rPr>
                    <w:t xml:space="preserve"> (RAN1#111)</w:t>
                  </w:r>
                </w:p>
                <w:p w14:paraId="5604A6AF" w14:textId="77777777" w:rsidR="00977E12" w:rsidRDefault="00534D5E">
                  <w:pPr>
                    <w:pStyle w:val="aff6"/>
                    <w:numPr>
                      <w:ilvl w:val="0"/>
                      <w:numId w:val="53"/>
                    </w:numPr>
                    <w:spacing w:after="180" w:line="240" w:lineRule="auto"/>
                    <w:ind w:leftChars="0"/>
                    <w:contextualSpacing/>
                    <w:rPr>
                      <w:rFonts w:ascii="Times" w:hAnsi="Times"/>
                      <w:szCs w:val="24"/>
                    </w:rPr>
                  </w:pPr>
                  <w:r>
                    <w:t>For UE BB complexity reduction, a UE is not expected to receive an UL grant in a RAR or in a DCI scrambled with TC-RNTI with a Msg3 PUSCH resource allocation spanning a bandwidth of more than ~5 MHz per slot or per hop, if applicable.</w:t>
                  </w:r>
                </w:p>
                <w:p w14:paraId="5604A6B0" w14:textId="77777777" w:rsidR="00977E12" w:rsidRDefault="00534D5E">
                  <w:pPr>
                    <w:rPr>
                      <w:rFonts w:eastAsia="DengXian"/>
                      <w:bCs/>
                      <w:highlight w:val="green"/>
                    </w:rPr>
                  </w:pPr>
                  <w:r>
                    <w:rPr>
                      <w:rFonts w:eastAsia="DengXian"/>
                      <w:bCs/>
                      <w:highlight w:val="green"/>
                    </w:rPr>
                    <w:t>Agreement</w:t>
                  </w:r>
                  <w:r>
                    <w:rPr>
                      <w:rFonts w:eastAsia="DengXian"/>
                      <w:bCs/>
                      <w:highlight w:val="yellow"/>
                    </w:rPr>
                    <w:t xml:space="preserve"> (RAN1#112)</w:t>
                  </w:r>
                </w:p>
                <w:p w14:paraId="5604A6B1" w14:textId="77777777" w:rsidR="00977E12" w:rsidRDefault="00534D5E">
                  <w:pPr>
                    <w:pStyle w:val="aff6"/>
                    <w:numPr>
                      <w:ilvl w:val="0"/>
                      <w:numId w:val="53"/>
                    </w:numPr>
                    <w:spacing w:after="180" w:line="240" w:lineRule="auto"/>
                    <w:ind w:leftChars="0"/>
                    <w:contextualSpacing/>
                    <w:rPr>
                      <w:rFonts w:ascii="Times" w:eastAsia="Batang" w:hAnsi="Times"/>
                    </w:rPr>
                  </w:pPr>
                  <w:r>
                    <w:t>For UE BB complexity reduction, a UE is not expected to perform 2-step RACH with a MsgA PUSCH resource spanning a bandwidth of more than ~5 MHz per slot or per hop, if applicable.</w:t>
                  </w:r>
                </w:p>
                <w:p w14:paraId="5604A6B2" w14:textId="77777777" w:rsidR="00977E12" w:rsidRDefault="00534D5E">
                  <w:pPr>
                    <w:rPr>
                      <w:rFonts w:eastAsia="DengXian"/>
                      <w:bCs/>
                      <w:highlight w:val="green"/>
                    </w:rPr>
                  </w:pPr>
                  <w:r>
                    <w:rPr>
                      <w:rFonts w:eastAsia="DengXian"/>
                      <w:bCs/>
                      <w:highlight w:val="green"/>
                    </w:rPr>
                    <w:t>Agreement</w:t>
                  </w:r>
                  <w:r>
                    <w:rPr>
                      <w:rFonts w:eastAsia="DengXian"/>
                      <w:bCs/>
                      <w:highlight w:val="yellow"/>
                    </w:rPr>
                    <w:t xml:space="preserve"> (RAN1#112bis)</w:t>
                  </w:r>
                </w:p>
                <w:p w14:paraId="5604A6B3" w14:textId="77777777" w:rsidR="00977E12" w:rsidRDefault="00534D5E">
                  <w:pPr>
                    <w:pStyle w:val="aff6"/>
                    <w:numPr>
                      <w:ilvl w:val="0"/>
                      <w:numId w:val="53"/>
                    </w:numPr>
                    <w:spacing w:after="180" w:line="240" w:lineRule="auto"/>
                    <w:ind w:leftChars="0"/>
                    <w:contextualSpacing/>
                    <w:rPr>
                      <w:rFonts w:ascii="Times" w:eastAsia="Batang" w:hAnsi="Times"/>
                    </w:rPr>
                  </w:pPr>
                  <w:r>
                    <w:t>For UE BB complexity reduction, a UE is able to receive a Msg4 PDSCH resource allocation spanning a bandwidth of more than ~5 MHz per slot.</w:t>
                  </w:r>
                </w:p>
                <w:p w14:paraId="5604A6B4" w14:textId="77777777" w:rsidR="00977E12" w:rsidRDefault="00534D5E">
                  <w:pPr>
                    <w:pStyle w:val="aff6"/>
                    <w:numPr>
                      <w:ilvl w:val="1"/>
                      <w:numId w:val="53"/>
                    </w:numPr>
                    <w:spacing w:after="0" w:line="240" w:lineRule="auto"/>
                    <w:ind w:leftChars="0"/>
                    <w:contextualSpacing/>
                  </w:pPr>
                  <w:r>
                    <w:t>The UE is not required to process a Msg4 PDSCH with a larger number of PRBs than 25 PRBs for 15 kHz SCS and 12 PRBs for 30 kHz SCS.</w:t>
                  </w:r>
                </w:p>
              </w:tc>
            </w:tr>
          </w:tbl>
          <w:p w14:paraId="5604A6B6" w14:textId="77777777" w:rsidR="00977E12" w:rsidRDefault="00977E12">
            <w:pPr>
              <w:rPr>
                <w:rFonts w:ascii="Times" w:eastAsiaTheme="minorEastAsia" w:hAnsi="Times"/>
                <w:sz w:val="20"/>
                <w:lang w:val="en-US" w:eastAsia="zh-CN"/>
              </w:rPr>
            </w:pPr>
          </w:p>
          <w:p w14:paraId="5604A6B7" w14:textId="77777777" w:rsidR="00977E12" w:rsidRDefault="00534D5E">
            <w:pPr>
              <w:rPr>
                <w:rFonts w:eastAsia="Batang"/>
                <w:lang w:eastAsia="ko-KR"/>
              </w:rPr>
            </w:pPr>
            <w:r>
              <w:rPr>
                <w:lang w:eastAsia="ko-KR"/>
              </w:rPr>
              <w:t>So, the component 12 should be revised to support broadcast PDSCH/PUSCH bandwidth reduction.</w:t>
            </w:r>
          </w:p>
          <w:p w14:paraId="5604A6B8" w14:textId="77777777" w:rsidR="00977E12" w:rsidRDefault="00977E12">
            <w:pPr>
              <w:rPr>
                <w:lang w:val="en-US" w:eastAsia="ko-KR"/>
              </w:rPr>
            </w:pPr>
          </w:p>
          <w:p w14:paraId="5604A6B9" w14:textId="77777777" w:rsidR="00977E12" w:rsidRDefault="00534D5E">
            <w:pPr>
              <w:rPr>
                <w:rFonts w:cs="Arial"/>
                <w:b/>
                <w:bCs/>
                <w:i/>
                <w:iCs/>
                <w:lang w:eastAsia="en-US"/>
              </w:rPr>
            </w:pPr>
            <w:r>
              <w:rPr>
                <w:rFonts w:cs="Arial"/>
                <w:b/>
                <w:bCs/>
                <w:i/>
                <w:iCs/>
              </w:rPr>
              <w:t>Proposal #1: Revise the component 12 as following:</w:t>
            </w:r>
          </w:p>
          <w:p w14:paraId="5604A6BA" w14:textId="77777777" w:rsidR="00977E12" w:rsidRDefault="00534D5E">
            <w:pPr>
              <w:pStyle w:val="aff6"/>
              <w:ind w:leftChars="0" w:left="360"/>
              <w:rPr>
                <w:rFonts w:cs="Arial"/>
                <w:b/>
                <w:bCs/>
                <w:i/>
                <w:iCs/>
              </w:rPr>
            </w:pPr>
            <w:r>
              <w:rPr>
                <w:rFonts w:cs="Arial"/>
                <w:b/>
                <w:bCs/>
                <w:i/>
                <w:iCs/>
              </w:rPr>
              <w:t xml:space="preserve">Maximum number of </w:t>
            </w:r>
            <w:r>
              <w:rPr>
                <w:rFonts w:eastAsiaTheme="minorEastAsia"/>
                <w:b/>
                <w:i/>
                <w:lang w:val="en-US" w:eastAsia="zh-CN"/>
              </w:rPr>
              <w:t>PDSCH/PUSCH</w:t>
            </w:r>
            <w:r>
              <w:rPr>
                <w:rFonts w:cs="Arial"/>
                <w:b/>
                <w:bCs/>
                <w:i/>
                <w:iCs/>
                <w:lang w:val="en-US"/>
              </w:rPr>
              <w:t xml:space="preserve"> </w:t>
            </w:r>
            <w:r>
              <w:rPr>
                <w:rFonts w:cs="Arial"/>
                <w:b/>
                <w:bCs/>
                <w:i/>
                <w:iCs/>
              </w:rPr>
              <w:t xml:space="preserve">PRBs that can be scheduled for </w:t>
            </w:r>
            <w:r>
              <w:rPr>
                <w:rFonts w:eastAsiaTheme="minorEastAsia"/>
                <w:b/>
                <w:i/>
                <w:lang w:val="en-US" w:eastAsia="zh-CN"/>
              </w:rPr>
              <w:t>unicast,</w:t>
            </w:r>
            <w:r>
              <w:rPr>
                <w:rFonts w:cs="Arial"/>
                <w:b/>
                <w:bCs/>
                <w:i/>
                <w:iCs/>
                <w:lang w:val="en-US"/>
              </w:rPr>
              <w:t xml:space="preserve"> </w:t>
            </w:r>
            <w:r>
              <w:rPr>
                <w:rFonts w:cs="Arial"/>
                <w:b/>
                <w:bCs/>
                <w:i/>
                <w:iCs/>
                <w:color w:val="FF0000"/>
              </w:rPr>
              <w:t>MsgA PUSCH, Msg3 PUSCH and Msg4 PDSCH</w:t>
            </w:r>
            <w:r>
              <w:rPr>
                <w:rFonts w:cs="Arial"/>
                <w:b/>
                <w:bCs/>
                <w:i/>
                <w:iCs/>
              </w:rPr>
              <w:t xml:space="preserve"> per slot of 25 PRBs for 15 kHz SCS and 12 PRBs for 30 kHz SCS.</w:t>
            </w:r>
          </w:p>
          <w:p w14:paraId="5604A6BB" w14:textId="77777777" w:rsidR="00977E12" w:rsidRDefault="00977E12">
            <w:pPr>
              <w:rPr>
                <w:lang w:eastAsia="ko-KR"/>
              </w:rPr>
            </w:pPr>
          </w:p>
          <w:p w14:paraId="5604A6BC" w14:textId="77777777" w:rsidR="00977E12" w:rsidRDefault="00534D5E">
            <w:pPr>
              <w:jc w:val="both"/>
              <w:rPr>
                <w:lang w:eastAsia="ko-KR"/>
              </w:rPr>
            </w:pPr>
            <w:r>
              <w:rPr>
                <w:lang w:eastAsia="ko-KR"/>
              </w:rPr>
              <w:t xml:space="preserve">Regarding RAR-PDSCH processing time relaxation, the value of X was agreed to be </w:t>
            </w:r>
            <w:r>
              <w:rPr>
                <w:lang w:val="en-US"/>
              </w:rPr>
              <w:t>1/0.5 ms for 15/30 kHz SCS</w:t>
            </w:r>
            <w:r>
              <w:rPr>
                <w:lang w:eastAsia="ko-KR"/>
              </w:rPr>
              <w:t>. And, the same relaxation was also agreed for Msg2-PRACH processing timeline in following agreement:</w:t>
            </w:r>
          </w:p>
          <w:p w14:paraId="5604A6BD" w14:textId="77777777" w:rsidR="00977E12" w:rsidRDefault="00977E12">
            <w:pPr>
              <w:rPr>
                <w:lang w:eastAsia="ko-KR"/>
              </w:rPr>
            </w:pPr>
          </w:p>
          <w:tbl>
            <w:tblPr>
              <w:tblStyle w:val="afd"/>
              <w:tblW w:w="0" w:type="auto"/>
              <w:tblLook w:val="04A0" w:firstRow="1" w:lastRow="0" w:firstColumn="1" w:lastColumn="0" w:noHBand="0" w:noVBand="1"/>
            </w:tblPr>
            <w:tblGrid>
              <w:gridCol w:w="9631"/>
            </w:tblGrid>
            <w:tr w:rsidR="00977E12" w14:paraId="5604A6CF" w14:textId="77777777">
              <w:tc>
                <w:tcPr>
                  <w:tcW w:w="9631" w:type="dxa"/>
                  <w:tcBorders>
                    <w:top w:val="single" w:sz="4" w:space="0" w:color="auto"/>
                    <w:left w:val="single" w:sz="4" w:space="0" w:color="auto"/>
                    <w:bottom w:val="single" w:sz="4" w:space="0" w:color="auto"/>
                    <w:right w:val="single" w:sz="4" w:space="0" w:color="auto"/>
                  </w:tcBorders>
                </w:tcPr>
                <w:p w14:paraId="5604A6BE" w14:textId="77777777" w:rsidR="00977E12" w:rsidRDefault="00534D5E">
                  <w:pPr>
                    <w:rPr>
                      <w:rFonts w:eastAsia="DengXian"/>
                      <w:bCs/>
                      <w:highlight w:val="green"/>
                      <w:lang w:eastAsia="en-US"/>
                    </w:rPr>
                  </w:pPr>
                  <w:r>
                    <w:rPr>
                      <w:rFonts w:eastAsia="DengXian"/>
                      <w:bCs/>
                      <w:highlight w:val="green"/>
                    </w:rPr>
                    <w:t>Agreement</w:t>
                  </w:r>
                  <w:r>
                    <w:rPr>
                      <w:rFonts w:eastAsia="DengXian"/>
                      <w:bCs/>
                      <w:highlight w:val="yellow"/>
                    </w:rPr>
                    <w:t xml:space="preserve"> (RAN1#112)</w:t>
                  </w:r>
                </w:p>
                <w:p w14:paraId="5604A6BF" w14:textId="77777777" w:rsidR="00977E12" w:rsidRDefault="00534D5E">
                  <w:pPr>
                    <w:pStyle w:val="aff6"/>
                    <w:numPr>
                      <w:ilvl w:val="0"/>
                      <w:numId w:val="53"/>
                    </w:numPr>
                    <w:spacing w:after="180" w:line="240" w:lineRule="auto"/>
                    <w:ind w:leftChars="0"/>
                    <w:contextualSpacing/>
                    <w:rPr>
                      <w:rFonts w:ascii="Times" w:eastAsia="Batang" w:hAnsi="Times"/>
                    </w:rPr>
                  </w:pPr>
                  <w:r>
                    <w:t>For UE BB bandwidth reduction, for RAR (PDSCH) to Rel-18 RedCap UEs, the scheduling of RAR PDSCH is allowed to be larger than the maximum number of unicast PRBs that the UE can process per slot.</w:t>
                  </w:r>
                </w:p>
                <w:p w14:paraId="5604A6C0" w14:textId="77777777" w:rsidR="00977E12" w:rsidRDefault="00534D5E">
                  <w:pPr>
                    <w:pStyle w:val="aff6"/>
                    <w:numPr>
                      <w:ilvl w:val="1"/>
                      <w:numId w:val="53"/>
                    </w:numPr>
                    <w:spacing w:after="0" w:line="240" w:lineRule="auto"/>
                    <w:ind w:leftChars="0"/>
                    <w:contextualSpacing/>
                  </w:pPr>
                  <w:r>
                    <w:t>When the scheduling of RAR PDSCH is within the maximum number of unicast PRBs that the UE can process per slot, the legacy time between RAR reception and Msg3 transmission (not smaller than NT,1 + NT,2 + 0.5 ms) is applied.</w:t>
                  </w:r>
                </w:p>
                <w:p w14:paraId="5604A6C1" w14:textId="77777777" w:rsidR="00977E12" w:rsidRDefault="00534D5E">
                  <w:pPr>
                    <w:pStyle w:val="aff6"/>
                    <w:numPr>
                      <w:ilvl w:val="1"/>
                      <w:numId w:val="53"/>
                    </w:numPr>
                    <w:spacing w:after="0" w:line="240" w:lineRule="auto"/>
                    <w:ind w:leftChars="0"/>
                    <w:contextualSpacing/>
                  </w:pPr>
                  <w:r>
                    <w:t>When the scheduling of RAR PDSCH is larger than the maximum number of unicast PRBs that the UE can process per slot,</w:t>
                  </w:r>
                </w:p>
                <w:p w14:paraId="5604A6C2" w14:textId="77777777" w:rsidR="00977E12" w:rsidRDefault="00534D5E">
                  <w:pPr>
                    <w:pStyle w:val="aff6"/>
                    <w:numPr>
                      <w:ilvl w:val="2"/>
                      <w:numId w:val="53"/>
                    </w:numPr>
                    <w:spacing w:after="0" w:line="240" w:lineRule="auto"/>
                    <w:ind w:leftChars="0"/>
                    <w:contextualSpacing/>
                  </w:pPr>
                  <w:r>
                    <w:rPr>
                      <w:rFonts w:eastAsia="ＭＳ Ｐゴシック"/>
                      <w:bCs/>
                    </w:rPr>
                    <w:t>The UE receives the RAR and correspondingly transmits Msg3 if the TDRA for Msg3 in UL grant in RAR indicates that the time between RAR reception and Msg3 transmission is NOT smaller than N</w:t>
                  </w:r>
                  <w:r>
                    <w:rPr>
                      <w:rFonts w:eastAsia="ＭＳ Ｐゴシック"/>
                      <w:bCs/>
                      <w:vertAlign w:val="subscript"/>
                    </w:rPr>
                    <w:t>T,1</w:t>
                  </w:r>
                  <w:r>
                    <w:rPr>
                      <w:rFonts w:eastAsia="ＭＳ Ｐゴシック"/>
                      <w:bCs/>
                    </w:rPr>
                    <w:t xml:space="preserve"> + N</w:t>
                  </w:r>
                  <w:r>
                    <w:rPr>
                      <w:rFonts w:eastAsia="ＭＳ Ｐゴシック"/>
                      <w:bCs/>
                      <w:vertAlign w:val="subscript"/>
                    </w:rPr>
                    <w:t>T,2</w:t>
                  </w:r>
                  <w:r>
                    <w:rPr>
                      <w:rFonts w:eastAsia="ＭＳ Ｐゴシック"/>
                      <w:bCs/>
                    </w:rPr>
                    <w:t xml:space="preserve"> + 0.5 + X ms.</w:t>
                  </w:r>
                </w:p>
                <w:p w14:paraId="5604A6C3" w14:textId="77777777" w:rsidR="00977E12" w:rsidRDefault="00534D5E">
                  <w:pPr>
                    <w:pStyle w:val="aff6"/>
                    <w:numPr>
                      <w:ilvl w:val="3"/>
                      <w:numId w:val="53"/>
                    </w:numPr>
                    <w:spacing w:after="0" w:line="240" w:lineRule="auto"/>
                    <w:ind w:leftChars="0"/>
                    <w:contextualSpacing/>
                  </w:pPr>
                  <w:r>
                    <w:rPr>
                      <w:rFonts w:eastAsia="ＭＳ Ｐゴシック"/>
                      <w:bCs/>
                    </w:rPr>
                    <w:t>FFS: value(s) of X</w:t>
                  </w:r>
                </w:p>
                <w:p w14:paraId="5604A6C4" w14:textId="77777777" w:rsidR="00977E12" w:rsidRDefault="00534D5E">
                  <w:pPr>
                    <w:pStyle w:val="aff6"/>
                    <w:numPr>
                      <w:ilvl w:val="2"/>
                      <w:numId w:val="53"/>
                    </w:numPr>
                    <w:spacing w:after="0" w:line="240" w:lineRule="auto"/>
                    <w:ind w:leftChars="0"/>
                    <w:contextualSpacing/>
                    <w:rPr>
                      <w:rFonts w:eastAsia="ＭＳ Ｐゴシック"/>
                      <w:bCs/>
                    </w:rPr>
                  </w:pPr>
                  <w:r>
                    <w:rPr>
                      <w:rFonts w:eastAsia="ＭＳ Ｐゴシック"/>
                      <w:bCs/>
                    </w:rPr>
                    <w:t>Otherwise, the UE behavior is up to the UE implementation.</w:t>
                  </w:r>
                </w:p>
                <w:p w14:paraId="5604A6C5" w14:textId="77777777" w:rsidR="00977E12" w:rsidRDefault="00534D5E">
                  <w:pPr>
                    <w:pStyle w:val="aff6"/>
                    <w:numPr>
                      <w:ilvl w:val="1"/>
                      <w:numId w:val="53"/>
                    </w:numPr>
                    <w:spacing w:after="0" w:line="240" w:lineRule="auto"/>
                    <w:ind w:leftChars="0"/>
                    <w:contextualSpacing/>
                    <w:rPr>
                      <w:rFonts w:eastAsia="Batang"/>
                      <w:lang w:eastAsia="zh-CN"/>
                    </w:rPr>
                  </w:pPr>
                  <w:r>
                    <w:t>Note: it does not mean early indication is needed</w:t>
                  </w:r>
                </w:p>
                <w:p w14:paraId="5604A6C6" w14:textId="77777777" w:rsidR="00977E12" w:rsidRDefault="00534D5E">
                  <w:pPr>
                    <w:rPr>
                      <w:rFonts w:eastAsia="DengXian"/>
                      <w:bCs/>
                      <w:highlight w:val="green"/>
                    </w:rPr>
                  </w:pPr>
                  <w:r>
                    <w:rPr>
                      <w:rFonts w:eastAsia="DengXian"/>
                      <w:bCs/>
                      <w:highlight w:val="green"/>
                    </w:rPr>
                    <w:t>Agreement</w:t>
                  </w:r>
                  <w:r>
                    <w:rPr>
                      <w:rFonts w:eastAsia="DengXian"/>
                      <w:bCs/>
                      <w:highlight w:val="yellow"/>
                    </w:rPr>
                    <w:t xml:space="preserve"> (RAN1#113)</w:t>
                  </w:r>
                </w:p>
                <w:p w14:paraId="5604A6C7" w14:textId="77777777" w:rsidR="00977E12" w:rsidRDefault="00534D5E">
                  <w:pPr>
                    <w:numPr>
                      <w:ilvl w:val="0"/>
                      <w:numId w:val="19"/>
                    </w:numPr>
                    <w:spacing w:after="0" w:line="240" w:lineRule="auto"/>
                    <w:rPr>
                      <w:rFonts w:ascii="Times" w:eastAsia="Batang" w:hAnsi="Times"/>
                      <w:lang w:val="en-US"/>
                    </w:rPr>
                  </w:pPr>
                  <w:r>
                    <w:rPr>
                      <w:lang w:val="en-US"/>
                    </w:rPr>
                    <w:t>For the “FFS: value(s) of X”,</w:t>
                  </w:r>
                </w:p>
                <w:p w14:paraId="5604A6C8" w14:textId="77777777" w:rsidR="00977E12" w:rsidRDefault="00534D5E">
                  <w:pPr>
                    <w:numPr>
                      <w:ilvl w:val="1"/>
                      <w:numId w:val="19"/>
                    </w:numPr>
                    <w:spacing w:after="0" w:line="240" w:lineRule="auto"/>
                    <w:rPr>
                      <w:lang w:val="en-US"/>
                    </w:rPr>
                  </w:pPr>
                  <w:r>
                    <w:rPr>
                      <w:lang w:val="en-US"/>
                    </w:rPr>
                    <w:t>X = 1/0.5 ms for 15/30 kHz SCS</w:t>
                  </w:r>
                </w:p>
                <w:p w14:paraId="5604A6C9" w14:textId="77777777" w:rsidR="00977E12" w:rsidRDefault="00977E12">
                  <w:pPr>
                    <w:ind w:left="1440"/>
                    <w:rPr>
                      <w:lang w:val="en-US"/>
                    </w:rPr>
                  </w:pPr>
                </w:p>
                <w:p w14:paraId="5604A6CA" w14:textId="77777777" w:rsidR="00977E12" w:rsidRDefault="00534D5E">
                  <w:pPr>
                    <w:rPr>
                      <w:rFonts w:eastAsia="DengXian"/>
                      <w:highlight w:val="green"/>
                      <w:lang w:eastAsia="zh-CN"/>
                    </w:rPr>
                  </w:pPr>
                  <w:r>
                    <w:rPr>
                      <w:rFonts w:eastAsia="DengXian"/>
                      <w:highlight w:val="green"/>
                      <w:lang w:eastAsia="zh-CN"/>
                    </w:rPr>
                    <w:t>Agreement</w:t>
                  </w:r>
                  <w:r>
                    <w:rPr>
                      <w:rFonts w:eastAsia="DengXian"/>
                      <w:bCs/>
                      <w:highlight w:val="yellow"/>
                    </w:rPr>
                    <w:t xml:space="preserve"> (RAN1#113)</w:t>
                  </w:r>
                </w:p>
                <w:p w14:paraId="5604A6CB" w14:textId="77777777" w:rsidR="00977E12" w:rsidRDefault="00534D5E">
                  <w:pPr>
                    <w:pStyle w:val="aff6"/>
                    <w:numPr>
                      <w:ilvl w:val="0"/>
                      <w:numId w:val="20"/>
                    </w:numPr>
                    <w:spacing w:after="180" w:line="252" w:lineRule="auto"/>
                    <w:ind w:leftChars="0"/>
                    <w:contextualSpacing/>
                    <w:rPr>
                      <w:rFonts w:eastAsia="Batang"/>
                      <w:bCs/>
                      <w:lang w:val="en-US" w:eastAsia="zh-CN"/>
                    </w:rPr>
                  </w:pPr>
                  <w:r>
                    <w:rPr>
                      <w:bCs/>
                      <w:lang w:val="en-US"/>
                    </w:rPr>
                    <w:t>For UE BB bandwidth reduction, the same timeline relaxation as for the Msg2-Msg3 timeline applies at least for the following cases:</w:t>
                  </w:r>
                </w:p>
                <w:p w14:paraId="5604A6CC" w14:textId="77777777" w:rsidR="00977E12" w:rsidRDefault="00534D5E">
                  <w:pPr>
                    <w:pStyle w:val="aff6"/>
                    <w:numPr>
                      <w:ilvl w:val="1"/>
                      <w:numId w:val="20"/>
                    </w:numPr>
                    <w:spacing w:after="0" w:line="252" w:lineRule="auto"/>
                    <w:ind w:leftChars="0"/>
                    <w:contextualSpacing/>
                    <w:rPr>
                      <w:bCs/>
                      <w:lang w:val="en-US"/>
                    </w:rPr>
                  </w:pPr>
                  <w:r>
                    <w:rPr>
                      <w:bCs/>
                      <w:lang w:val="en-US"/>
                    </w:rPr>
                    <w:t>Case 4a: Between reception of RAR PDSCH in which UE does not correctly receive the transport block and upcoming transmission of PRACH</w:t>
                  </w:r>
                </w:p>
                <w:p w14:paraId="5604A6CD" w14:textId="77777777" w:rsidR="00977E12" w:rsidRDefault="00534D5E">
                  <w:pPr>
                    <w:pStyle w:val="aff6"/>
                    <w:numPr>
                      <w:ilvl w:val="1"/>
                      <w:numId w:val="20"/>
                    </w:numPr>
                    <w:spacing w:after="0" w:line="252" w:lineRule="auto"/>
                    <w:ind w:leftChars="0"/>
                    <w:contextualSpacing/>
                    <w:rPr>
                      <w:bCs/>
                      <w:lang w:val="en-US"/>
                    </w:rPr>
                  </w:pPr>
                  <w:r>
                    <w:rPr>
                      <w:bCs/>
                      <w:lang w:val="en-US"/>
                    </w:rPr>
                    <w:t>Case 4b: Between reception of RAR with RAPID which is not associated with the corresponding PRACH transmission and upcoming transmission of PRACH</w:t>
                  </w:r>
                </w:p>
                <w:p w14:paraId="5604A6CE" w14:textId="77777777" w:rsidR="00977E12" w:rsidRDefault="00977E12">
                  <w:pPr>
                    <w:rPr>
                      <w:rFonts w:ascii="Times" w:hAnsi="Times"/>
                      <w:szCs w:val="24"/>
                      <w:lang w:val="en-US" w:eastAsia="ko-KR"/>
                    </w:rPr>
                  </w:pPr>
                </w:p>
              </w:tc>
            </w:tr>
          </w:tbl>
          <w:p w14:paraId="5604A6D0" w14:textId="77777777" w:rsidR="00977E12" w:rsidRDefault="00977E12">
            <w:pPr>
              <w:rPr>
                <w:rFonts w:ascii="Times" w:eastAsia="Batang" w:hAnsi="Times"/>
                <w:sz w:val="20"/>
                <w:lang w:eastAsia="ko-KR"/>
              </w:rPr>
            </w:pPr>
          </w:p>
          <w:p w14:paraId="5604A6D1" w14:textId="77777777" w:rsidR="00977E12" w:rsidRDefault="00534D5E">
            <w:pPr>
              <w:rPr>
                <w:rFonts w:eastAsiaTheme="minorEastAsia"/>
                <w:lang w:eastAsia="zh-CN"/>
              </w:rPr>
            </w:pPr>
            <w:r>
              <w:rPr>
                <w:rFonts w:eastAsiaTheme="minorEastAsia"/>
                <w:lang w:eastAsia="zh-CN"/>
              </w:rPr>
              <w:t>So, the component 13 should be revised to support relaxation of processing timeline for Msg2-PRACH.</w:t>
            </w:r>
          </w:p>
          <w:p w14:paraId="5604A6D2" w14:textId="77777777" w:rsidR="00977E12" w:rsidRDefault="00977E12">
            <w:pPr>
              <w:rPr>
                <w:rFonts w:eastAsia="Batang"/>
                <w:lang w:eastAsia="ko-KR"/>
              </w:rPr>
            </w:pPr>
          </w:p>
          <w:p w14:paraId="5604A6D3" w14:textId="77777777" w:rsidR="00977E12" w:rsidRDefault="00534D5E">
            <w:pPr>
              <w:rPr>
                <w:rFonts w:cs="Arial"/>
                <w:b/>
                <w:bCs/>
                <w:i/>
                <w:iCs/>
                <w:lang w:eastAsia="en-US"/>
              </w:rPr>
            </w:pPr>
            <w:r>
              <w:rPr>
                <w:rFonts w:cs="Arial"/>
                <w:b/>
                <w:bCs/>
                <w:i/>
                <w:iCs/>
              </w:rPr>
              <w:t>Proposal #2: Revise the component 13 as following:</w:t>
            </w:r>
          </w:p>
          <w:p w14:paraId="5604A6D4" w14:textId="77777777" w:rsidR="00977E12" w:rsidRDefault="00534D5E">
            <w:pPr>
              <w:pStyle w:val="aff6"/>
              <w:ind w:leftChars="0" w:left="360"/>
              <w:rPr>
                <w:rFonts w:cs="Arial"/>
                <w:b/>
                <w:bCs/>
                <w:i/>
                <w:iCs/>
              </w:rPr>
            </w:pPr>
            <w:r>
              <w:rPr>
                <w:rFonts w:cs="Arial"/>
                <w:b/>
                <w:bCs/>
                <w:i/>
                <w:iCs/>
              </w:rPr>
              <w:t xml:space="preserve">Relaxed RAR-PDSCH processing timeline </w:t>
            </w:r>
            <w:r>
              <w:rPr>
                <w:rFonts w:cs="Arial"/>
                <w:b/>
                <w:bCs/>
                <w:i/>
                <w:iCs/>
                <w:color w:val="FF0000"/>
              </w:rPr>
              <w:t>for both Msg2-Msg3 and Msg2-PRACH of 1ms for 15kHz SCS and 0.5 ms for 30 kHz SCS</w:t>
            </w:r>
            <w:r>
              <w:rPr>
                <w:rFonts w:cs="Arial"/>
                <w:b/>
                <w:bCs/>
                <w:i/>
                <w:iCs/>
              </w:rPr>
              <w:t>.</w:t>
            </w:r>
          </w:p>
          <w:p w14:paraId="5604A6D5" w14:textId="77777777" w:rsidR="00977E12" w:rsidRDefault="00977E12">
            <w:pPr>
              <w:pStyle w:val="aff6"/>
              <w:ind w:leftChars="0" w:left="420"/>
              <w:rPr>
                <w:rFonts w:cs="Arial"/>
                <w:b/>
                <w:bCs/>
                <w:i/>
                <w:iCs/>
              </w:rPr>
            </w:pPr>
          </w:p>
          <w:p w14:paraId="5604A6D6" w14:textId="77777777" w:rsidR="00977E12" w:rsidRDefault="00534D5E">
            <w:pPr>
              <w:jc w:val="both"/>
              <w:rPr>
                <w:lang w:eastAsia="ko-KR"/>
              </w:rPr>
            </w:pPr>
            <w:r>
              <w:rPr>
                <w:lang w:eastAsia="ko-KR"/>
              </w:rPr>
              <w:t>Regarding early indication, Msg3 has been agreed in RAN2. And, Msg1 early indication was agreed in last RAN1 meeting as following:</w:t>
            </w:r>
          </w:p>
          <w:p w14:paraId="5604A6D7" w14:textId="77777777" w:rsidR="00977E12" w:rsidRDefault="00977E12">
            <w:pPr>
              <w:rPr>
                <w:lang w:eastAsia="ko-KR"/>
              </w:rPr>
            </w:pPr>
          </w:p>
          <w:tbl>
            <w:tblPr>
              <w:tblStyle w:val="afd"/>
              <w:tblW w:w="0" w:type="auto"/>
              <w:tblLook w:val="04A0" w:firstRow="1" w:lastRow="0" w:firstColumn="1" w:lastColumn="0" w:noHBand="0" w:noVBand="1"/>
            </w:tblPr>
            <w:tblGrid>
              <w:gridCol w:w="9631"/>
            </w:tblGrid>
            <w:tr w:rsidR="00977E12" w14:paraId="5604A6E5" w14:textId="77777777">
              <w:tc>
                <w:tcPr>
                  <w:tcW w:w="9631" w:type="dxa"/>
                  <w:tcBorders>
                    <w:top w:val="single" w:sz="4" w:space="0" w:color="auto"/>
                    <w:left w:val="single" w:sz="4" w:space="0" w:color="auto"/>
                    <w:bottom w:val="single" w:sz="4" w:space="0" w:color="auto"/>
                    <w:right w:val="single" w:sz="4" w:space="0" w:color="auto"/>
                  </w:tcBorders>
                </w:tcPr>
                <w:p w14:paraId="5604A6D8" w14:textId="77777777" w:rsidR="00977E12" w:rsidRDefault="00534D5E">
                  <w:pPr>
                    <w:rPr>
                      <w:bCs/>
                      <w:highlight w:val="green"/>
                      <w:lang w:eastAsia="en-US"/>
                    </w:rPr>
                  </w:pPr>
                  <w:r>
                    <w:rPr>
                      <w:bCs/>
                      <w:highlight w:val="green"/>
                    </w:rPr>
                    <w:t xml:space="preserve">Agreement </w:t>
                  </w:r>
                  <w:r>
                    <w:rPr>
                      <w:bCs/>
                      <w:highlight w:val="yellow"/>
                    </w:rPr>
                    <w:t>(</w:t>
                  </w:r>
                  <w:r>
                    <w:rPr>
                      <w:rFonts w:eastAsia="DengXian"/>
                      <w:bCs/>
                      <w:highlight w:val="yellow"/>
                    </w:rPr>
                    <w:t>RAN2#121</w:t>
                  </w:r>
                  <w:r>
                    <w:rPr>
                      <w:bCs/>
                      <w:highlight w:val="yellow"/>
                    </w:rPr>
                    <w:t>)</w:t>
                  </w:r>
                </w:p>
                <w:p w14:paraId="5604A6D9" w14:textId="77777777" w:rsidR="00977E12" w:rsidRDefault="00534D5E">
                  <w:pPr>
                    <w:pStyle w:val="Agreement"/>
                    <w:numPr>
                      <w:ilvl w:val="0"/>
                      <w:numId w:val="54"/>
                    </w:numPr>
                    <w:tabs>
                      <w:tab w:val="clear" w:pos="7116"/>
                      <w:tab w:val="left" w:pos="840"/>
                    </w:tabs>
                    <w:overflowPunct/>
                    <w:autoSpaceDE/>
                    <w:adjustRightInd/>
                    <w:textAlignment w:val="auto"/>
                    <w:rPr>
                      <w:rFonts w:ascii="Times" w:eastAsiaTheme="minorEastAsia" w:hAnsi="Times"/>
                      <w:b w:val="0"/>
                      <w:szCs w:val="24"/>
                      <w:lang w:val="en-US" w:eastAsia="zh-CN"/>
                    </w:rPr>
                  </w:pPr>
                  <w:r>
                    <w:rPr>
                      <w:rFonts w:ascii="Times" w:eastAsiaTheme="minorEastAsia" w:hAnsi="Times"/>
                      <w:b w:val="0"/>
                      <w:szCs w:val="24"/>
                      <w:lang w:val="en-US" w:eastAsia="zh-CN"/>
                    </w:rPr>
                    <w:t>Introduce Msg3/MsgA PUSCH based early indication for Rel-18 eRedCap. FFS how to implement this in the spec (e.g., new LCIDs or not).</w:t>
                  </w:r>
                </w:p>
                <w:p w14:paraId="5604A6DA" w14:textId="77777777" w:rsidR="00977E12" w:rsidRDefault="00977E12">
                  <w:pPr>
                    <w:rPr>
                      <w:rFonts w:ascii="Times" w:eastAsiaTheme="minorEastAsia" w:hAnsi="Times"/>
                      <w:szCs w:val="24"/>
                      <w:lang w:val="en-US" w:eastAsia="zh-CN"/>
                    </w:rPr>
                  </w:pPr>
                </w:p>
                <w:p w14:paraId="5604A6DB" w14:textId="77777777" w:rsidR="00977E12" w:rsidRDefault="00534D5E">
                  <w:pPr>
                    <w:rPr>
                      <w:rFonts w:eastAsia="Batang"/>
                      <w:bCs/>
                      <w:highlight w:val="green"/>
                      <w:lang w:eastAsia="en-US"/>
                    </w:rPr>
                  </w:pPr>
                  <w:r>
                    <w:rPr>
                      <w:bCs/>
                      <w:highlight w:val="green"/>
                    </w:rPr>
                    <w:t xml:space="preserve">Agreement </w:t>
                  </w:r>
                  <w:r>
                    <w:rPr>
                      <w:bCs/>
                      <w:highlight w:val="yellow"/>
                    </w:rPr>
                    <w:t>(</w:t>
                  </w:r>
                  <w:r>
                    <w:rPr>
                      <w:rFonts w:eastAsia="DengXian"/>
                      <w:bCs/>
                      <w:highlight w:val="yellow"/>
                    </w:rPr>
                    <w:t>RAN2#121bis</w:t>
                  </w:r>
                  <w:r>
                    <w:rPr>
                      <w:bCs/>
                      <w:highlight w:val="yellow"/>
                    </w:rPr>
                    <w:t>)</w:t>
                  </w:r>
                </w:p>
                <w:p w14:paraId="5604A6DC" w14:textId="77777777" w:rsidR="00977E12" w:rsidRDefault="00534D5E">
                  <w:pPr>
                    <w:pStyle w:val="Agreement"/>
                    <w:numPr>
                      <w:ilvl w:val="0"/>
                      <w:numId w:val="54"/>
                    </w:numPr>
                    <w:tabs>
                      <w:tab w:val="clear" w:pos="7116"/>
                      <w:tab w:val="left" w:pos="840"/>
                    </w:tabs>
                    <w:overflowPunct/>
                    <w:autoSpaceDE/>
                    <w:adjustRightInd/>
                    <w:textAlignment w:val="auto"/>
                    <w:rPr>
                      <w:rFonts w:ascii="Times" w:eastAsiaTheme="minorEastAsia" w:hAnsi="Times"/>
                      <w:b w:val="0"/>
                      <w:szCs w:val="24"/>
                      <w:lang w:val="en-US" w:eastAsia="zh-CN"/>
                    </w:rPr>
                  </w:pPr>
                  <w:r>
                    <w:rPr>
                      <w:rFonts w:ascii="Times" w:eastAsiaTheme="minorEastAsia" w:hAnsi="Times"/>
                      <w:b w:val="0"/>
                      <w:szCs w:val="24"/>
                      <w:lang w:val="en-US" w:eastAsia="zh-CN"/>
                    </w:rPr>
                    <w:t>Working assumption: Use two new LCID values to support Msg3 early identification for eRedCap UE (can be revised and discussed together with other R18 WIs, if R18 WIs may occupy relatively many LCIDs).</w:t>
                  </w:r>
                </w:p>
                <w:p w14:paraId="5604A6DD" w14:textId="77777777" w:rsidR="00977E12" w:rsidRDefault="00977E12">
                  <w:pPr>
                    <w:rPr>
                      <w:rFonts w:ascii="Times" w:eastAsiaTheme="minorEastAsia" w:hAnsi="Times"/>
                      <w:szCs w:val="24"/>
                      <w:lang w:val="en-US" w:eastAsia="zh-CN"/>
                    </w:rPr>
                  </w:pPr>
                </w:p>
                <w:p w14:paraId="5604A6DE" w14:textId="77777777" w:rsidR="00977E12" w:rsidRDefault="00534D5E">
                  <w:pPr>
                    <w:rPr>
                      <w:rFonts w:eastAsia="DengXian"/>
                      <w:bCs/>
                      <w:highlight w:val="green"/>
                      <w:lang w:eastAsia="en-US"/>
                    </w:rPr>
                  </w:pPr>
                  <w:r>
                    <w:rPr>
                      <w:rFonts w:eastAsia="DengXian"/>
                      <w:bCs/>
                      <w:highlight w:val="green"/>
                    </w:rPr>
                    <w:t>Agreement</w:t>
                  </w:r>
                  <w:r>
                    <w:rPr>
                      <w:rFonts w:eastAsia="DengXian"/>
                      <w:bCs/>
                      <w:highlight w:val="yellow"/>
                    </w:rPr>
                    <w:t xml:space="preserve"> (RAN1#113)</w:t>
                  </w:r>
                </w:p>
                <w:p w14:paraId="5604A6DF" w14:textId="77777777" w:rsidR="00977E12" w:rsidRDefault="00534D5E">
                  <w:pPr>
                    <w:numPr>
                      <w:ilvl w:val="0"/>
                      <w:numId w:val="19"/>
                    </w:numPr>
                    <w:spacing w:after="0" w:line="240" w:lineRule="auto"/>
                    <w:rPr>
                      <w:rFonts w:ascii="Times" w:eastAsia="Batang" w:hAnsi="Times"/>
                      <w:lang w:val="en-US"/>
                    </w:rPr>
                  </w:pPr>
                  <w:r>
                    <w:rPr>
                      <w:lang w:val="en-US"/>
                    </w:rPr>
                    <w:t>A network-configurable additional separate early indication in Msg1 for Rel-18 eRedCap UEs is supported.</w:t>
                  </w:r>
                </w:p>
                <w:p w14:paraId="5604A6E0" w14:textId="77777777" w:rsidR="00977E12" w:rsidRDefault="00534D5E">
                  <w:pPr>
                    <w:numPr>
                      <w:ilvl w:val="1"/>
                      <w:numId w:val="19"/>
                    </w:numPr>
                    <w:spacing w:after="0" w:line="240" w:lineRule="auto"/>
                    <w:rPr>
                      <w:lang w:val="en-US"/>
                    </w:rPr>
                  </w:pPr>
                  <w:r>
                    <w:rPr>
                      <w:lang w:val="en-US"/>
                    </w:rPr>
                    <w:t>When Msg1 indication for Rel-18 eRedCap UEs is configured, it is used by Rel-18 eRedCap UEs (with or without UE BB bandwidth reduction).</w:t>
                  </w:r>
                </w:p>
                <w:p w14:paraId="5604A6E1" w14:textId="77777777" w:rsidR="00977E12" w:rsidRDefault="00534D5E">
                  <w:pPr>
                    <w:numPr>
                      <w:ilvl w:val="0"/>
                      <w:numId w:val="19"/>
                    </w:numPr>
                    <w:spacing w:after="0" w:line="240" w:lineRule="auto"/>
                    <w:rPr>
                      <w:lang w:val="en-US"/>
                    </w:rPr>
                  </w:pPr>
                  <w:r>
                    <w:rPr>
                      <w:lang w:val="en-US"/>
                    </w:rPr>
                    <w:t>When Msg1 indication for Rel-18 eRedCap UEs is not configured while Msg1 indication for Rel-17 RedCap UEs is configured, Rel-18 eRedCap UEs shall share the PRACH that is configured for Rel-17 RedCap UEs.</w:t>
                  </w:r>
                </w:p>
                <w:p w14:paraId="5604A6E2" w14:textId="77777777" w:rsidR="00977E12" w:rsidRDefault="00534D5E">
                  <w:pPr>
                    <w:numPr>
                      <w:ilvl w:val="1"/>
                      <w:numId w:val="19"/>
                    </w:numPr>
                    <w:spacing w:after="0" w:line="240" w:lineRule="auto"/>
                    <w:rPr>
                      <w:lang w:val="en-US"/>
                    </w:rPr>
                  </w:pPr>
                  <w:r>
                    <w:rPr>
                      <w:lang w:val="en-US"/>
                    </w:rPr>
                    <w:t>Note: Rel-18 eRedCap UEs will be differentiated from Rel-17 RedCap UEs based on Msg3 of Rel-18 eRedCap UEs.</w:t>
                  </w:r>
                </w:p>
                <w:p w14:paraId="5604A6E3" w14:textId="77777777" w:rsidR="00977E12" w:rsidRDefault="00534D5E">
                  <w:pPr>
                    <w:numPr>
                      <w:ilvl w:val="0"/>
                      <w:numId w:val="19"/>
                    </w:numPr>
                    <w:spacing w:after="0" w:line="240" w:lineRule="auto"/>
                    <w:rPr>
                      <w:lang w:val="en-US"/>
                    </w:rPr>
                  </w:pPr>
                  <w:r>
                    <w:rPr>
                      <w:lang w:val="en-US"/>
                    </w:rPr>
                    <w:t>Additional early indication in MsgA PRACH is not supported.</w:t>
                  </w:r>
                </w:p>
                <w:p w14:paraId="5604A6E4" w14:textId="77777777" w:rsidR="00977E12" w:rsidRDefault="00977E12">
                  <w:pPr>
                    <w:rPr>
                      <w:lang w:val="en-US" w:eastAsia="ko-KR"/>
                    </w:rPr>
                  </w:pPr>
                </w:p>
              </w:tc>
            </w:tr>
          </w:tbl>
          <w:p w14:paraId="5604A6E6" w14:textId="77777777" w:rsidR="00977E12" w:rsidRDefault="00977E12">
            <w:pPr>
              <w:rPr>
                <w:rFonts w:ascii="Times" w:eastAsia="Batang" w:hAnsi="Times"/>
                <w:sz w:val="20"/>
                <w:lang w:eastAsia="ko-KR"/>
              </w:rPr>
            </w:pPr>
          </w:p>
          <w:p w14:paraId="5604A6E7" w14:textId="77777777" w:rsidR="00977E12" w:rsidRDefault="00534D5E">
            <w:pPr>
              <w:rPr>
                <w:lang w:eastAsia="ko-KR"/>
              </w:rPr>
            </w:pPr>
            <w:r>
              <w:rPr>
                <w:lang w:eastAsia="ko-KR"/>
              </w:rPr>
              <w:t>So, a new component on early indication should be added for both FG 48-1 and FG 48-2.</w:t>
            </w:r>
          </w:p>
          <w:p w14:paraId="5604A6E8" w14:textId="77777777" w:rsidR="00977E12" w:rsidRDefault="00977E12">
            <w:pPr>
              <w:rPr>
                <w:rFonts w:cs="Arial"/>
                <w:b/>
                <w:bCs/>
                <w:i/>
                <w:iCs/>
                <w:lang w:eastAsia="en-US"/>
              </w:rPr>
            </w:pPr>
          </w:p>
          <w:p w14:paraId="5604A6E9" w14:textId="77777777" w:rsidR="00977E12" w:rsidRDefault="00534D5E">
            <w:pPr>
              <w:rPr>
                <w:rFonts w:cs="Arial"/>
                <w:b/>
                <w:bCs/>
                <w:i/>
                <w:iCs/>
              </w:rPr>
            </w:pPr>
            <w:r>
              <w:rPr>
                <w:rFonts w:cs="Arial"/>
                <w:b/>
                <w:bCs/>
                <w:i/>
                <w:iCs/>
              </w:rPr>
              <w:t>Proposal #3: Adding following component for both FG 48-1 and FG 48-2:</w:t>
            </w:r>
          </w:p>
          <w:p w14:paraId="5604A6EA" w14:textId="77777777" w:rsidR="00977E12" w:rsidRDefault="00534D5E">
            <w:pPr>
              <w:pStyle w:val="aff6"/>
              <w:ind w:leftChars="0" w:left="360"/>
              <w:rPr>
                <w:rFonts w:cs="Arial"/>
                <w:b/>
                <w:bCs/>
                <w:i/>
                <w:iCs/>
                <w:color w:val="FF0000"/>
              </w:rPr>
            </w:pPr>
            <w:r>
              <w:rPr>
                <w:rFonts w:cs="Arial"/>
                <w:b/>
                <w:bCs/>
                <w:i/>
                <w:iCs/>
                <w:color w:val="FF0000"/>
              </w:rPr>
              <w:t>Early indication of eRedCap UE in Msg1 and Msg3.</w:t>
            </w:r>
          </w:p>
        </w:tc>
      </w:tr>
      <w:tr w:rsidR="00977E12" w14:paraId="5604A791" w14:textId="77777777">
        <w:tc>
          <w:tcPr>
            <w:tcW w:w="126" w:type="pct"/>
          </w:tcPr>
          <w:p w14:paraId="5604A6EC"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17]</w:t>
            </w:r>
          </w:p>
        </w:tc>
        <w:tc>
          <w:tcPr>
            <w:tcW w:w="367" w:type="pct"/>
          </w:tcPr>
          <w:p w14:paraId="5604A6ED" w14:textId="77777777" w:rsidR="00977E12" w:rsidRDefault="00534D5E">
            <w:pPr>
              <w:spacing w:after="0" w:line="240" w:lineRule="auto"/>
              <w:jc w:val="both"/>
              <w:rPr>
                <w:rFonts w:eastAsia="ＭＳ 明朝"/>
                <w:sz w:val="22"/>
              </w:rPr>
            </w:pPr>
            <w:r>
              <w:rPr>
                <w:rFonts w:eastAsia="ＭＳ 明朝"/>
                <w:sz w:val="22"/>
              </w:rPr>
              <w:t>Qualcomm Incorporated</w:t>
            </w:r>
          </w:p>
        </w:tc>
        <w:tc>
          <w:tcPr>
            <w:tcW w:w="4507" w:type="pct"/>
          </w:tcPr>
          <w:p w14:paraId="5604A6EE" w14:textId="77777777" w:rsidR="00977E12" w:rsidRDefault="00534D5E">
            <w:pPr>
              <w:rPr>
                <w:rFonts w:eastAsia="SimSun"/>
                <w:b/>
                <w:i/>
                <w:iCs/>
                <w:sz w:val="22"/>
              </w:rPr>
            </w:pPr>
            <w:r>
              <w:rPr>
                <w:rFonts w:eastAsia="Times New Roman"/>
                <w:sz w:val="20"/>
              </w:rPr>
              <w:t xml:space="preserve">Based on agreement made in RAN1 #113 on Rel-18 eRedcap UE features, proposals on settling remaining issues and adding new components for Rel-18 eRedCap are provided in </w:t>
            </w:r>
            <w:r>
              <w:rPr>
                <w:rFonts w:eastAsia="Times New Roman"/>
                <w:sz w:val="20"/>
              </w:rPr>
              <w:fldChar w:fldCharType="begin"/>
            </w:r>
            <w:r>
              <w:rPr>
                <w:rFonts w:eastAsia="Times New Roman"/>
                <w:sz w:val="20"/>
              </w:rPr>
              <w:instrText xml:space="preserve"> REF _Ref134697442 \h  \* MERGEFORMAT </w:instrText>
            </w:r>
            <w:r>
              <w:rPr>
                <w:rFonts w:eastAsia="Times New Roman"/>
                <w:sz w:val="20"/>
              </w:rPr>
            </w:r>
            <w:r>
              <w:rPr>
                <w:rFonts w:eastAsia="Times New Roman"/>
                <w:sz w:val="20"/>
              </w:rPr>
              <w:fldChar w:fldCharType="separate"/>
            </w:r>
            <w:r>
              <w:rPr>
                <w:rFonts w:eastAsia="Times New Roman"/>
                <w:sz w:val="20"/>
              </w:rPr>
              <w:t>Table 1</w:t>
            </w:r>
            <w:r>
              <w:rPr>
                <w:rFonts w:eastAsia="Times New Roman"/>
                <w:sz w:val="20"/>
              </w:rPr>
              <w:fldChar w:fldCharType="end"/>
            </w:r>
            <w:r>
              <w:rPr>
                <w:rFonts w:eastAsia="Times New Roman"/>
                <w:sz w:val="20"/>
              </w:rPr>
              <w:t xml:space="preserve"> by using color coding, where red texts are newly added/modified on top of what was agreed in RAN1 #113. </w:t>
            </w:r>
          </w:p>
          <w:p w14:paraId="5604A6EF" w14:textId="77777777" w:rsidR="00977E12" w:rsidRDefault="00534D5E">
            <w:pPr>
              <w:pStyle w:val="aff6"/>
              <w:ind w:left="960"/>
              <w:rPr>
                <w:rFonts w:eastAsia="Times New Roman"/>
                <w:sz w:val="20"/>
              </w:rPr>
            </w:pPr>
            <w:r>
              <w:rPr>
                <w:rFonts w:eastAsia="Times New Roman"/>
                <w:sz w:val="20"/>
              </w:rPr>
              <w:br/>
            </w:r>
          </w:p>
          <w:p w14:paraId="5604A6F0" w14:textId="77777777" w:rsidR="00977E12" w:rsidRDefault="00534D5E">
            <w:pPr>
              <w:pStyle w:val="a6"/>
              <w:ind w:left="720"/>
              <w:jc w:val="center"/>
              <w:rPr>
                <w:rFonts w:eastAsia="Times New Roman"/>
                <w:sz w:val="22"/>
                <w:szCs w:val="22"/>
              </w:rPr>
            </w:pPr>
            <w:bookmarkStart w:id="60" w:name="_Ref134697442"/>
            <w:r>
              <w:rPr>
                <w:b w:val="0"/>
                <w:bCs/>
                <w:i/>
                <w:iCs/>
                <w:sz w:val="20"/>
              </w:rPr>
              <w:t xml:space="preserve">Table </w:t>
            </w:r>
            <w:r>
              <w:fldChar w:fldCharType="begin"/>
            </w:r>
            <w:r>
              <w:rPr>
                <w:b w:val="0"/>
                <w:bCs/>
                <w:i/>
                <w:iCs/>
                <w:sz w:val="20"/>
              </w:rPr>
              <w:instrText xml:space="preserve"> SEQ Table \* ARABIC </w:instrText>
            </w:r>
            <w:r>
              <w:fldChar w:fldCharType="separate"/>
            </w:r>
            <w:r>
              <w:rPr>
                <w:b w:val="0"/>
                <w:bCs/>
                <w:i/>
                <w:iCs/>
                <w:sz w:val="20"/>
              </w:rPr>
              <w:t>1</w:t>
            </w:r>
            <w:r>
              <w:fldChar w:fldCharType="end"/>
            </w:r>
            <w:bookmarkEnd w:id="60"/>
            <w:r>
              <w:rPr>
                <w:b w:val="0"/>
                <w:bCs/>
                <w:i/>
                <w:iCs/>
                <w:sz w:val="20"/>
              </w:rPr>
              <w:t xml:space="preserve">: </w:t>
            </w:r>
            <w:r>
              <w:rPr>
                <w:i/>
                <w:iCs/>
                <w:sz w:val="20"/>
              </w:rPr>
              <w:t>Potential UE features for Rel-18 eRedCap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662"/>
              <w:gridCol w:w="995"/>
              <w:gridCol w:w="3959"/>
              <w:gridCol w:w="1205"/>
              <w:gridCol w:w="1052"/>
              <w:gridCol w:w="1081"/>
              <w:gridCol w:w="1338"/>
              <w:gridCol w:w="1100"/>
              <w:gridCol w:w="1356"/>
              <w:gridCol w:w="1356"/>
              <w:gridCol w:w="1319"/>
              <w:gridCol w:w="1243"/>
              <w:gridCol w:w="1822"/>
            </w:tblGrid>
            <w:tr w:rsidR="00977E12" w14:paraId="5604A700" w14:textId="77777777">
              <w:trPr>
                <w:trHeight w:val="20"/>
              </w:trPr>
              <w:tc>
                <w:tcPr>
                  <w:tcW w:w="366" w:type="pct"/>
                  <w:tcBorders>
                    <w:top w:val="single" w:sz="4" w:space="0" w:color="auto"/>
                    <w:left w:val="single" w:sz="4" w:space="0" w:color="auto"/>
                    <w:bottom w:val="single" w:sz="4" w:space="0" w:color="auto"/>
                    <w:right w:val="single" w:sz="4" w:space="0" w:color="auto"/>
                  </w:tcBorders>
                </w:tcPr>
                <w:p w14:paraId="5604A6F1" w14:textId="77777777" w:rsidR="00977E12" w:rsidRDefault="00534D5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Features</w:t>
                  </w:r>
                </w:p>
              </w:tc>
              <w:tc>
                <w:tcPr>
                  <w:tcW w:w="166" w:type="pct"/>
                  <w:tcBorders>
                    <w:top w:val="single" w:sz="4" w:space="0" w:color="auto"/>
                    <w:left w:val="single" w:sz="4" w:space="0" w:color="auto"/>
                    <w:bottom w:val="single" w:sz="4" w:space="0" w:color="auto"/>
                    <w:right w:val="single" w:sz="4" w:space="0" w:color="auto"/>
                  </w:tcBorders>
                </w:tcPr>
                <w:p w14:paraId="5604A6F2" w14:textId="77777777" w:rsidR="00977E12" w:rsidRDefault="00534D5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249" w:type="pct"/>
                  <w:tcBorders>
                    <w:top w:val="single" w:sz="4" w:space="0" w:color="auto"/>
                    <w:left w:val="single" w:sz="4" w:space="0" w:color="auto"/>
                    <w:bottom w:val="single" w:sz="4" w:space="0" w:color="auto"/>
                    <w:right w:val="single" w:sz="4" w:space="0" w:color="auto"/>
                  </w:tcBorders>
                </w:tcPr>
                <w:p w14:paraId="5604A6F3" w14:textId="77777777" w:rsidR="00977E12" w:rsidRDefault="00534D5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992" w:type="pct"/>
                  <w:tcBorders>
                    <w:top w:val="single" w:sz="4" w:space="0" w:color="auto"/>
                    <w:left w:val="single" w:sz="4" w:space="0" w:color="auto"/>
                    <w:bottom w:val="single" w:sz="4" w:space="0" w:color="auto"/>
                    <w:right w:val="single" w:sz="4" w:space="0" w:color="auto"/>
                  </w:tcBorders>
                </w:tcPr>
                <w:p w14:paraId="5604A6F4" w14:textId="77777777" w:rsidR="00977E12" w:rsidRDefault="00534D5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Components</w:t>
                  </w:r>
                </w:p>
              </w:tc>
              <w:tc>
                <w:tcPr>
                  <w:tcW w:w="302" w:type="pct"/>
                  <w:tcBorders>
                    <w:top w:val="single" w:sz="4" w:space="0" w:color="auto"/>
                    <w:left w:val="single" w:sz="4" w:space="0" w:color="auto"/>
                    <w:bottom w:val="single" w:sz="4" w:space="0" w:color="auto"/>
                    <w:right w:val="single" w:sz="4" w:space="0" w:color="auto"/>
                  </w:tcBorders>
                </w:tcPr>
                <w:p w14:paraId="5604A6F5" w14:textId="77777777" w:rsidR="00977E12" w:rsidRDefault="00534D5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c>
                <w:tcPr>
                  <w:tcW w:w="264" w:type="pct"/>
                  <w:tcBorders>
                    <w:top w:val="single" w:sz="4" w:space="0" w:color="auto"/>
                    <w:left w:val="single" w:sz="4" w:space="0" w:color="auto"/>
                    <w:bottom w:val="single" w:sz="4" w:space="0" w:color="auto"/>
                    <w:right w:val="single" w:sz="4" w:space="0" w:color="auto"/>
                  </w:tcBorders>
                </w:tcPr>
                <w:p w14:paraId="5604A6F6" w14:textId="77777777" w:rsidR="00977E12" w:rsidRDefault="00534D5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tcPr>
                <w:p w14:paraId="5604A6F7" w14:textId="77777777" w:rsidR="00977E12" w:rsidRDefault="00534D5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Gulim" w:hAnsi="Arial" w:cs="Arial"/>
                      <w:b/>
                      <w:color w:val="000000"/>
                      <w:sz w:val="18"/>
                      <w:szCs w:val="18"/>
                    </w:rPr>
                    <w:t xml:space="preserve">Applicable to </w:t>
                  </w:r>
                  <w:r>
                    <w:rPr>
                      <w:rFonts w:ascii="Arial" w:eastAsia="Times New Roman" w:hAnsi="Arial" w:cs="Arial"/>
                      <w:b/>
                      <w:color w:val="000000"/>
                      <w:sz w:val="18"/>
                      <w:szCs w:val="18"/>
                    </w:rPr>
                    <w:t>the capability signalling exchange between UEs (Sidelink WI only)”.</w:t>
                  </w:r>
                </w:p>
              </w:tc>
              <w:tc>
                <w:tcPr>
                  <w:tcW w:w="335" w:type="pct"/>
                  <w:tcBorders>
                    <w:top w:val="single" w:sz="4" w:space="0" w:color="auto"/>
                    <w:left w:val="single" w:sz="4" w:space="0" w:color="auto"/>
                    <w:bottom w:val="single" w:sz="4" w:space="0" w:color="auto"/>
                    <w:right w:val="single" w:sz="4" w:space="0" w:color="auto"/>
                  </w:tcBorders>
                </w:tcPr>
                <w:p w14:paraId="5604A6F8" w14:textId="77777777" w:rsidR="00977E12" w:rsidRDefault="00534D5E">
                  <w:pPr>
                    <w:keepNext/>
                    <w:keepLines/>
                    <w:spacing w:after="0" w:line="240" w:lineRule="auto"/>
                    <w:rPr>
                      <w:rFonts w:ascii="Arial" w:eastAsia="SimSun" w:hAnsi="Arial" w:cs="Arial"/>
                      <w:b/>
                      <w:sz w:val="18"/>
                      <w:szCs w:val="18"/>
                    </w:rPr>
                  </w:pPr>
                  <w:r>
                    <w:rPr>
                      <w:rFonts w:ascii="Arial" w:eastAsia="SimSun" w:hAnsi="Arial" w:cs="Arial"/>
                      <w:b/>
                      <w:sz w:val="18"/>
                      <w:szCs w:val="18"/>
                    </w:rPr>
                    <w:t>Consequence if the feature is not supported by the UE</w:t>
                  </w:r>
                </w:p>
              </w:tc>
              <w:tc>
                <w:tcPr>
                  <w:tcW w:w="276" w:type="pct"/>
                  <w:tcBorders>
                    <w:top w:val="single" w:sz="4" w:space="0" w:color="auto"/>
                    <w:left w:val="single" w:sz="4" w:space="0" w:color="auto"/>
                    <w:bottom w:val="single" w:sz="4" w:space="0" w:color="auto"/>
                    <w:right w:val="single" w:sz="4" w:space="0" w:color="auto"/>
                  </w:tcBorders>
                </w:tcPr>
                <w:p w14:paraId="5604A6F9" w14:textId="77777777" w:rsidR="00977E12" w:rsidRDefault="00534D5E">
                  <w:pPr>
                    <w:keepNext/>
                    <w:keepLines/>
                    <w:spacing w:after="0" w:line="240" w:lineRule="auto"/>
                    <w:rPr>
                      <w:rFonts w:ascii="Arial" w:eastAsia="SimSun" w:hAnsi="Arial" w:cs="Arial"/>
                      <w:b/>
                      <w:sz w:val="18"/>
                      <w:szCs w:val="18"/>
                    </w:rPr>
                  </w:pPr>
                  <w:r>
                    <w:rPr>
                      <w:rFonts w:ascii="Arial" w:eastAsia="SimSun" w:hAnsi="Arial" w:cs="Arial"/>
                      <w:b/>
                      <w:sz w:val="18"/>
                      <w:szCs w:val="18"/>
                    </w:rPr>
                    <w:t>Type</w:t>
                  </w:r>
                </w:p>
                <w:p w14:paraId="5604A6FA" w14:textId="77777777" w:rsidR="00977E12" w:rsidRDefault="00534D5E">
                  <w:pPr>
                    <w:keepNext/>
                    <w:keepLines/>
                    <w:spacing w:after="0" w:line="240" w:lineRule="auto"/>
                    <w:rPr>
                      <w:rFonts w:ascii="Arial" w:eastAsia="SimSun" w:hAnsi="Arial" w:cs="Arial"/>
                      <w:b/>
                      <w:sz w:val="18"/>
                      <w:szCs w:val="18"/>
                    </w:rPr>
                  </w:pPr>
                  <w:r>
                    <w:rPr>
                      <w:rFonts w:ascii="Arial" w:eastAsia="SimSun" w:hAnsi="Arial" w:cs="Arial"/>
                      <w:b/>
                      <w:sz w:val="18"/>
                      <w:szCs w:val="18"/>
                    </w:rPr>
                    <w:t>(the ‘type’ definition from UE features should be based on the granularity of 1) Per UE or 2) Per Band or 3) Per BC or 4) Per FS or 5) Per FSPC)</w:t>
                  </w:r>
                </w:p>
              </w:tc>
              <w:tc>
                <w:tcPr>
                  <w:tcW w:w="340" w:type="pct"/>
                  <w:tcBorders>
                    <w:top w:val="single" w:sz="4" w:space="0" w:color="auto"/>
                    <w:left w:val="single" w:sz="4" w:space="0" w:color="auto"/>
                    <w:bottom w:val="single" w:sz="4" w:space="0" w:color="auto"/>
                    <w:right w:val="single" w:sz="4" w:space="0" w:color="auto"/>
                  </w:tcBorders>
                </w:tcPr>
                <w:p w14:paraId="5604A6FB" w14:textId="77777777" w:rsidR="00977E12" w:rsidRDefault="00534D5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of FDD/TDD differentiation</w:t>
                  </w:r>
                </w:p>
              </w:tc>
              <w:tc>
                <w:tcPr>
                  <w:tcW w:w="340" w:type="pct"/>
                  <w:tcBorders>
                    <w:top w:val="single" w:sz="4" w:space="0" w:color="auto"/>
                    <w:left w:val="single" w:sz="4" w:space="0" w:color="auto"/>
                    <w:bottom w:val="single" w:sz="4" w:space="0" w:color="auto"/>
                    <w:right w:val="single" w:sz="4" w:space="0" w:color="auto"/>
                  </w:tcBorders>
                </w:tcPr>
                <w:p w14:paraId="5604A6FC" w14:textId="77777777" w:rsidR="00977E12" w:rsidRDefault="00534D5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of FR1/FR2 differentiation</w:t>
                  </w:r>
                </w:p>
              </w:tc>
              <w:tc>
                <w:tcPr>
                  <w:tcW w:w="331" w:type="pct"/>
                  <w:tcBorders>
                    <w:top w:val="single" w:sz="4" w:space="0" w:color="auto"/>
                    <w:left w:val="single" w:sz="4" w:space="0" w:color="auto"/>
                    <w:bottom w:val="single" w:sz="4" w:space="0" w:color="auto"/>
                    <w:right w:val="single" w:sz="4" w:space="0" w:color="auto"/>
                  </w:tcBorders>
                </w:tcPr>
                <w:p w14:paraId="5604A6FD" w14:textId="77777777" w:rsidR="00977E12" w:rsidRDefault="00534D5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Capability interpretation for mixture of FDD/TDD and/or FR1/FR2</w:t>
                  </w:r>
                </w:p>
              </w:tc>
              <w:tc>
                <w:tcPr>
                  <w:tcW w:w="312" w:type="pct"/>
                  <w:tcBorders>
                    <w:top w:val="single" w:sz="4" w:space="0" w:color="auto"/>
                    <w:left w:val="single" w:sz="4" w:space="0" w:color="auto"/>
                    <w:bottom w:val="single" w:sz="4" w:space="0" w:color="auto"/>
                    <w:right w:val="single" w:sz="4" w:space="0" w:color="auto"/>
                  </w:tcBorders>
                </w:tcPr>
                <w:p w14:paraId="5604A6FE" w14:textId="77777777" w:rsidR="00977E12" w:rsidRDefault="00534D5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Note</w:t>
                  </w:r>
                </w:p>
              </w:tc>
              <w:tc>
                <w:tcPr>
                  <w:tcW w:w="457" w:type="pct"/>
                  <w:tcBorders>
                    <w:top w:val="single" w:sz="4" w:space="0" w:color="auto"/>
                    <w:left w:val="single" w:sz="4" w:space="0" w:color="auto"/>
                    <w:bottom w:val="single" w:sz="4" w:space="0" w:color="auto"/>
                    <w:right w:val="single" w:sz="4" w:space="0" w:color="auto"/>
                  </w:tcBorders>
                </w:tcPr>
                <w:p w14:paraId="5604A6FF" w14:textId="77777777" w:rsidR="00977E12" w:rsidRDefault="00534D5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Mandatory/Optional</w:t>
                  </w:r>
                </w:p>
              </w:tc>
            </w:tr>
            <w:tr w:rsidR="00977E12" w14:paraId="5604A72D" w14:textId="77777777">
              <w:trPr>
                <w:trHeight w:val="20"/>
              </w:trPr>
              <w:tc>
                <w:tcPr>
                  <w:tcW w:w="366" w:type="pct"/>
                  <w:tcBorders>
                    <w:top w:val="single" w:sz="4" w:space="0" w:color="auto"/>
                    <w:left w:val="single" w:sz="4" w:space="0" w:color="auto"/>
                    <w:bottom w:val="single" w:sz="4" w:space="0" w:color="auto"/>
                    <w:right w:val="single" w:sz="4" w:space="0" w:color="auto"/>
                  </w:tcBorders>
                </w:tcPr>
                <w:p w14:paraId="5604A701" w14:textId="77777777" w:rsidR="00977E12" w:rsidRDefault="00534D5E">
                  <w:pPr>
                    <w:autoSpaceDE w:val="0"/>
                    <w:autoSpaceDN w:val="0"/>
                    <w:adjustRightInd w:val="0"/>
                    <w:snapToGrid w:val="0"/>
                    <w:spacing w:afterLines="50" w:after="120"/>
                    <w:contextualSpacing/>
                    <w:jc w:val="both"/>
                    <w:rPr>
                      <w:rFonts w:ascii="Arial" w:eastAsiaTheme="minorEastAsia" w:hAnsi="Arial" w:cs="Arial"/>
                      <w:sz w:val="18"/>
                      <w:szCs w:val="18"/>
                      <w:lang w:val="en-US" w:eastAsia="en-US"/>
                    </w:rPr>
                  </w:pPr>
                  <w:r>
                    <w:rPr>
                      <w:rFonts w:ascii="Arial" w:hAnsi="Arial" w:cs="Arial"/>
                      <w:sz w:val="18"/>
                      <w:szCs w:val="18"/>
                    </w:rPr>
                    <w:t>48. NR_redcap_enh</w:t>
                  </w:r>
                </w:p>
              </w:tc>
              <w:tc>
                <w:tcPr>
                  <w:tcW w:w="166" w:type="pct"/>
                  <w:tcBorders>
                    <w:top w:val="single" w:sz="4" w:space="0" w:color="auto"/>
                    <w:left w:val="single" w:sz="4" w:space="0" w:color="auto"/>
                    <w:bottom w:val="single" w:sz="4" w:space="0" w:color="auto"/>
                    <w:right w:val="single" w:sz="4" w:space="0" w:color="auto"/>
                  </w:tcBorders>
                </w:tcPr>
                <w:p w14:paraId="5604A702"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48-1</w:t>
                  </w:r>
                </w:p>
              </w:tc>
              <w:tc>
                <w:tcPr>
                  <w:tcW w:w="249" w:type="pct"/>
                  <w:tcBorders>
                    <w:top w:val="single" w:sz="4" w:space="0" w:color="auto"/>
                    <w:left w:val="single" w:sz="4" w:space="0" w:color="auto"/>
                    <w:bottom w:val="single" w:sz="4" w:space="0" w:color="auto"/>
                    <w:right w:val="single" w:sz="4" w:space="0" w:color="auto"/>
                  </w:tcBorders>
                </w:tcPr>
                <w:p w14:paraId="5604A703"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RedCap UE with reduced peak data rate and reduced baseband bandwidth in FR1</w:t>
                  </w:r>
                </w:p>
              </w:tc>
              <w:tc>
                <w:tcPr>
                  <w:tcW w:w="992" w:type="pct"/>
                  <w:tcBorders>
                    <w:top w:val="single" w:sz="4" w:space="0" w:color="auto"/>
                    <w:left w:val="single" w:sz="4" w:space="0" w:color="auto"/>
                    <w:bottom w:val="single" w:sz="4" w:space="0" w:color="auto"/>
                    <w:right w:val="single" w:sz="4" w:space="0" w:color="auto"/>
                  </w:tcBorders>
                </w:tcPr>
                <w:p w14:paraId="5604A704"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The following components are the same as for supportOfRedCap-r17 (28-1):</w:t>
                  </w:r>
                </w:p>
                <w:p w14:paraId="5604A705"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1. Maximum FR1 RedCap UE bandwidth is 20 MHz.</w:t>
                  </w:r>
                </w:p>
                <w:p w14:paraId="5604A706"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3. Early indication of RedCap UE in Msg.1 for 4-step RACH</w:t>
                  </w:r>
                </w:p>
                <w:p w14:paraId="5604A707"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4. Separate initial UL BWP for RedCap UEs</w:t>
                  </w:r>
                </w:p>
                <w:p w14:paraId="5604A708"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 It includes the configuration(s) needed for RedCap UE to perform random access</w:t>
                  </w:r>
                </w:p>
                <w:p w14:paraId="5604A709"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 Enabling/disabling of frequency hopping for common PUCCH resources</w:t>
                  </w:r>
                </w:p>
                <w:p w14:paraId="5604A70A"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5. Separate initial DL BWP for RedCap UEs</w:t>
                  </w:r>
                </w:p>
                <w:p w14:paraId="5604A70B"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 It includes CSS/CORESET for random access</w:t>
                  </w:r>
                </w:p>
                <w:p w14:paraId="5604A70C"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 For separate initial DL BWP used for paging, CD-SSB is included</w:t>
                  </w:r>
                </w:p>
                <w:p w14:paraId="5604A70D"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 For separate initial DL BWP only used for RACH, SSB may or may not be included</w:t>
                  </w:r>
                </w:p>
                <w:p w14:paraId="5604A70E"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 For separate initial DL BWP used in connected mode as BWP#0 configuration option 1, CD-SSB is included</w:t>
                  </w:r>
                </w:p>
                <w:p w14:paraId="5604A70F"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6. 1 UE-specific RRC configured DL BWP per carrier</w:t>
                  </w:r>
                </w:p>
                <w:p w14:paraId="5604A710"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7. 1 UE-specific RRC configured UL BWP per carrier</w:t>
                  </w:r>
                </w:p>
                <w:p w14:paraId="5604A711"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8. RRC reconfiguration of any parameters related to BWP</w:t>
                  </w:r>
                </w:p>
                <w:p w14:paraId="5604A712"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9. UE-specific RRC configured DL BWP with CD-SSB or NCD-SSB</w:t>
                  </w:r>
                </w:p>
                <w:p w14:paraId="5604A713"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10. NCD-SSB based measurements in RRC-configured DL BWP</w:t>
                  </w:r>
                </w:p>
                <w:p w14:paraId="5604A714" w14:textId="77777777" w:rsidR="00977E12" w:rsidRDefault="00977E12">
                  <w:pPr>
                    <w:snapToGrid w:val="0"/>
                    <w:spacing w:afterLines="50" w:after="120"/>
                    <w:contextualSpacing/>
                    <w:jc w:val="both"/>
                    <w:rPr>
                      <w:rFonts w:ascii="Arial" w:hAnsi="Arial" w:cs="Arial"/>
                      <w:sz w:val="18"/>
                      <w:szCs w:val="18"/>
                    </w:rPr>
                  </w:pPr>
                </w:p>
                <w:p w14:paraId="5604A715"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The following components are new compared to supportOfRedCap-r17 (28-1):</w:t>
                  </w:r>
                </w:p>
                <w:p w14:paraId="5604A716" w14:textId="77777777" w:rsidR="00977E12" w:rsidRDefault="00534D5E">
                  <w:pPr>
                    <w:snapToGrid w:val="0"/>
                    <w:spacing w:afterLines="50" w:after="120"/>
                    <w:contextualSpacing/>
                    <w:jc w:val="both"/>
                    <w:rPr>
                      <w:rFonts w:ascii="Arial" w:hAnsi="Arial" w:cs="Arial"/>
                      <w:sz w:val="18"/>
                      <w:szCs w:val="18"/>
                    </w:rPr>
                  </w:pPr>
                  <w:r>
                    <w:rPr>
                      <w:rFonts w:ascii="Arial" w:hAnsi="Arial" w:cs="Arial"/>
                      <w:strike/>
                      <w:color w:val="FF0000"/>
                      <w:sz w:val="18"/>
                      <w:szCs w:val="18"/>
                    </w:rPr>
                    <w:t>[</w:t>
                  </w:r>
                  <w:r>
                    <w:rPr>
                      <w:rFonts w:ascii="Arial" w:hAnsi="Arial" w:cs="Arial"/>
                      <w:sz w:val="18"/>
                      <w:szCs w:val="18"/>
                    </w:rPr>
                    <w:t>11. DL/UL peak data rate target of 10 Mbps</w:t>
                  </w:r>
                  <w:r>
                    <w:rPr>
                      <w:rFonts w:ascii="Arial" w:hAnsi="Arial" w:cs="Arial"/>
                      <w:strike/>
                      <w:color w:val="FF0000"/>
                      <w:sz w:val="18"/>
                      <w:szCs w:val="18"/>
                    </w:rPr>
                    <w:t>]</w:t>
                  </w:r>
                  <w:r>
                    <w:rPr>
                      <w:rFonts w:ascii="Arial" w:hAnsi="Arial" w:cs="Arial"/>
                      <w:sz w:val="18"/>
                      <w:szCs w:val="18"/>
                    </w:rPr>
                    <w:t xml:space="preserve"> </w:t>
                  </w:r>
                </w:p>
                <w:p w14:paraId="5604A717"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12. Maximum number of PDSCH/PUSCH PRBs that can be scheduled for unicast per slot of 25 PRBs for 15 kHz SCS and 12 PRBs for 30 kHz SCS</w:t>
                  </w:r>
                </w:p>
                <w:p w14:paraId="5604A718"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13. Relaxed RAR-PDSCH processing timeline</w:t>
                  </w:r>
                </w:p>
                <w:p w14:paraId="5604A719" w14:textId="77777777" w:rsidR="00977E12" w:rsidRDefault="00534D5E">
                  <w:pPr>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14. Relaxed timeline between reception of RAR PDSCH in which UE does not correctly receive the transport block and upcoming transmission of PRACH</w:t>
                  </w:r>
                </w:p>
                <w:p w14:paraId="5604A71A" w14:textId="77777777" w:rsidR="00977E12" w:rsidRDefault="00534D5E">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15. Relaxed timeline between reception of RAR with RAPID which is not associated with the corresponding PRACH transmission and upcoming transmission of PRACH</w:t>
                  </w:r>
                </w:p>
                <w:p w14:paraId="5604A71B" w14:textId="77777777" w:rsidR="00977E12" w:rsidRDefault="00534D5E">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16. Relaxed timeline between reception of fallbackRAR and transmission of Msg3</w:t>
                  </w:r>
                </w:p>
                <w:p w14:paraId="5604A71C" w14:textId="77777777" w:rsidR="00977E12" w:rsidRDefault="00534D5E">
                  <w:pPr>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17. Relaxed timeline between reception of successRAR and transmission of corresponding HARQ-ACK</w:t>
                  </w:r>
                </w:p>
                <w:p w14:paraId="5604A71D" w14:textId="77777777" w:rsidR="00977E12" w:rsidRDefault="00977E12">
                  <w:pPr>
                    <w:snapToGrid w:val="0"/>
                    <w:spacing w:afterLines="50" w:after="120"/>
                    <w:contextualSpacing/>
                    <w:jc w:val="both"/>
                    <w:rPr>
                      <w:rFonts w:ascii="Arial" w:hAnsi="Arial" w:cs="Arial"/>
                      <w:sz w:val="18"/>
                      <w:szCs w:val="18"/>
                    </w:rPr>
                  </w:pPr>
                </w:p>
                <w:p w14:paraId="5604A71E"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FFS whether to add additional components</w:t>
                  </w:r>
                </w:p>
              </w:tc>
              <w:tc>
                <w:tcPr>
                  <w:tcW w:w="302" w:type="pct"/>
                  <w:tcBorders>
                    <w:top w:val="single" w:sz="4" w:space="0" w:color="auto"/>
                    <w:left w:val="single" w:sz="4" w:space="0" w:color="auto"/>
                    <w:bottom w:val="single" w:sz="4" w:space="0" w:color="auto"/>
                    <w:right w:val="single" w:sz="4" w:space="0" w:color="auto"/>
                  </w:tcBorders>
                </w:tcPr>
                <w:p w14:paraId="5604A71F" w14:textId="77777777" w:rsidR="00977E12" w:rsidRDefault="00977E12">
                  <w:pPr>
                    <w:autoSpaceDE w:val="0"/>
                    <w:autoSpaceDN w:val="0"/>
                    <w:adjustRightInd w:val="0"/>
                    <w:snapToGrid w:val="0"/>
                    <w:spacing w:afterLines="50" w:after="120"/>
                    <w:contextualSpacing/>
                    <w:jc w:val="both"/>
                    <w:rPr>
                      <w:rFonts w:ascii="Arial" w:hAnsi="Arial" w:cs="Arial"/>
                      <w:sz w:val="18"/>
                      <w:szCs w:val="18"/>
                    </w:rPr>
                  </w:pPr>
                </w:p>
              </w:tc>
              <w:tc>
                <w:tcPr>
                  <w:tcW w:w="264" w:type="pct"/>
                  <w:tcBorders>
                    <w:top w:val="single" w:sz="4" w:space="0" w:color="auto"/>
                    <w:left w:val="single" w:sz="4" w:space="0" w:color="auto"/>
                    <w:bottom w:val="single" w:sz="4" w:space="0" w:color="auto"/>
                    <w:right w:val="single" w:sz="4" w:space="0" w:color="auto"/>
                  </w:tcBorders>
                </w:tcPr>
                <w:p w14:paraId="5604A720"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Y</w:t>
                  </w:r>
                </w:p>
              </w:tc>
              <w:tc>
                <w:tcPr>
                  <w:tcW w:w="271" w:type="pct"/>
                  <w:tcBorders>
                    <w:top w:val="single" w:sz="4" w:space="0" w:color="auto"/>
                    <w:left w:val="single" w:sz="4" w:space="0" w:color="auto"/>
                    <w:bottom w:val="single" w:sz="4" w:space="0" w:color="auto"/>
                    <w:right w:val="single" w:sz="4" w:space="0" w:color="auto"/>
                  </w:tcBorders>
                </w:tcPr>
                <w:p w14:paraId="5604A721" w14:textId="77777777" w:rsidR="00977E12" w:rsidRDefault="00977E12">
                  <w:pPr>
                    <w:autoSpaceDE w:val="0"/>
                    <w:autoSpaceDN w:val="0"/>
                    <w:adjustRightInd w:val="0"/>
                    <w:snapToGrid w:val="0"/>
                    <w:spacing w:afterLines="50" w:after="120"/>
                    <w:contextualSpacing/>
                    <w:jc w:val="both"/>
                    <w:rPr>
                      <w:rFonts w:ascii="Arial" w:hAnsi="Arial" w:cs="Arial"/>
                      <w:sz w:val="18"/>
                      <w:szCs w:val="18"/>
                    </w:rPr>
                  </w:pPr>
                </w:p>
              </w:tc>
              <w:tc>
                <w:tcPr>
                  <w:tcW w:w="335" w:type="pct"/>
                  <w:tcBorders>
                    <w:top w:val="single" w:sz="4" w:space="0" w:color="auto"/>
                    <w:left w:val="single" w:sz="4" w:space="0" w:color="auto"/>
                    <w:bottom w:val="single" w:sz="4" w:space="0" w:color="auto"/>
                    <w:right w:val="single" w:sz="4" w:space="0" w:color="auto"/>
                  </w:tcBorders>
                </w:tcPr>
                <w:p w14:paraId="5604A722"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Network assumes the UE is not a RedCap UE with reduced peak data rate and reduced baseband bandwidth in FR1.</w:t>
                  </w:r>
                </w:p>
              </w:tc>
              <w:tc>
                <w:tcPr>
                  <w:tcW w:w="276" w:type="pct"/>
                  <w:tcBorders>
                    <w:top w:val="single" w:sz="4" w:space="0" w:color="auto"/>
                    <w:left w:val="single" w:sz="4" w:space="0" w:color="auto"/>
                    <w:bottom w:val="single" w:sz="4" w:space="0" w:color="auto"/>
                    <w:right w:val="single" w:sz="4" w:space="0" w:color="auto"/>
                  </w:tcBorders>
                </w:tcPr>
                <w:p w14:paraId="5604A723" w14:textId="77777777" w:rsidR="00977E12" w:rsidRDefault="00534D5E">
                  <w:pPr>
                    <w:snapToGrid w:val="0"/>
                    <w:spacing w:afterLines="50" w:after="120"/>
                    <w:contextualSpacing/>
                    <w:jc w:val="both"/>
                    <w:rPr>
                      <w:rFonts w:ascii="Arial" w:hAnsi="Arial" w:cs="Arial"/>
                      <w:strike/>
                      <w:sz w:val="18"/>
                      <w:szCs w:val="18"/>
                    </w:rPr>
                  </w:pPr>
                  <w:r>
                    <w:rPr>
                      <w:rFonts w:ascii="Arial" w:hAnsi="Arial" w:cs="Arial"/>
                      <w:strike/>
                      <w:color w:val="FF0000"/>
                      <w:sz w:val="18"/>
                      <w:szCs w:val="18"/>
                    </w:rPr>
                    <w:t>[Per UE]</w:t>
                  </w:r>
                  <w:r>
                    <w:rPr>
                      <w:rFonts w:ascii="Arial" w:hAnsi="Arial" w:cs="Arial"/>
                      <w:color w:val="FF0000"/>
                      <w:sz w:val="18"/>
                      <w:szCs w:val="18"/>
                    </w:rPr>
                    <w:t xml:space="preserve"> per band</w:t>
                  </w:r>
                </w:p>
              </w:tc>
              <w:tc>
                <w:tcPr>
                  <w:tcW w:w="340" w:type="pct"/>
                  <w:tcBorders>
                    <w:top w:val="single" w:sz="4" w:space="0" w:color="auto"/>
                    <w:left w:val="single" w:sz="4" w:space="0" w:color="auto"/>
                    <w:bottom w:val="single" w:sz="4" w:space="0" w:color="auto"/>
                    <w:right w:val="single" w:sz="4" w:space="0" w:color="auto"/>
                  </w:tcBorders>
                </w:tcPr>
                <w:p w14:paraId="5604A724"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trike/>
                      <w:color w:val="FF0000"/>
                      <w:sz w:val="18"/>
                      <w:szCs w:val="18"/>
                    </w:rPr>
                    <w:t>[No]</w:t>
                  </w:r>
                  <w:r>
                    <w:rPr>
                      <w:rFonts w:ascii="Arial" w:hAnsi="Arial" w:cs="Arial"/>
                      <w:sz w:val="18"/>
                      <w:szCs w:val="18"/>
                    </w:rPr>
                    <w:t xml:space="preserve"> </w:t>
                  </w:r>
                  <w:r>
                    <w:rPr>
                      <w:rFonts w:ascii="Arial" w:hAnsi="Arial" w:cs="Arial"/>
                      <w:color w:val="FF0000"/>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5604A725"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trike/>
                      <w:color w:val="FF0000"/>
                      <w:sz w:val="18"/>
                      <w:szCs w:val="18"/>
                    </w:rPr>
                    <w:t>[No]</w:t>
                  </w:r>
                  <w:r>
                    <w:rPr>
                      <w:rFonts w:ascii="Arial" w:hAnsi="Arial" w:cs="Arial"/>
                      <w:sz w:val="18"/>
                      <w:szCs w:val="18"/>
                    </w:rPr>
                    <w:t xml:space="preserve"> </w:t>
                  </w:r>
                  <w:r>
                    <w:rPr>
                      <w:rFonts w:ascii="Arial" w:hAnsi="Arial" w:cs="Arial"/>
                      <w:strike/>
                      <w:color w:val="FF0000"/>
                      <w:sz w:val="18"/>
                      <w:szCs w:val="18"/>
                    </w:rPr>
                    <w:t>(</w:t>
                  </w:r>
                  <w:r>
                    <w:rPr>
                      <w:rFonts w:ascii="Arial" w:hAnsi="Arial" w:cs="Arial"/>
                      <w:sz w:val="18"/>
                      <w:szCs w:val="18"/>
                    </w:rPr>
                    <w:t>FR1 only</w:t>
                  </w:r>
                  <w:r>
                    <w:rPr>
                      <w:rFonts w:ascii="Arial" w:hAnsi="Arial" w:cs="Arial"/>
                      <w:strike/>
                      <w:color w:val="FF0000"/>
                      <w:sz w:val="18"/>
                      <w:szCs w:val="18"/>
                    </w:rPr>
                    <w:t>)</w:t>
                  </w:r>
                </w:p>
              </w:tc>
              <w:tc>
                <w:tcPr>
                  <w:tcW w:w="331" w:type="pct"/>
                  <w:tcBorders>
                    <w:top w:val="single" w:sz="4" w:space="0" w:color="auto"/>
                    <w:left w:val="single" w:sz="4" w:space="0" w:color="auto"/>
                    <w:bottom w:val="single" w:sz="4" w:space="0" w:color="auto"/>
                    <w:right w:val="single" w:sz="4" w:space="0" w:color="auto"/>
                  </w:tcBorders>
                </w:tcPr>
                <w:p w14:paraId="5604A726" w14:textId="77777777" w:rsidR="00977E12" w:rsidRDefault="00977E12">
                  <w:pPr>
                    <w:autoSpaceDE w:val="0"/>
                    <w:autoSpaceDN w:val="0"/>
                    <w:adjustRightInd w:val="0"/>
                    <w:snapToGrid w:val="0"/>
                    <w:spacing w:afterLines="50" w:after="120"/>
                    <w:contextualSpacing/>
                    <w:jc w:val="both"/>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5604A727"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A UE supporting this FG is not required to support FG 6-1.</w:t>
                  </w:r>
                </w:p>
                <w:p w14:paraId="5604A728"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A UE supporting this FG is not allowed to support FG 28-1.</w:t>
                  </w:r>
                </w:p>
                <w:p w14:paraId="5604A729"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The specifications for a UE supporting FG 28-1 (‘RedCap UE’) also apply for a UE supporting this FG (FG 48-1) unless stated otherwise.</w:t>
                  </w:r>
                </w:p>
                <w:p w14:paraId="5604A72A"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It is up to RAN2 whether/how to capture the capabilities for early indication of RedCap UE in Msg 3 and Msg A.</w:t>
                  </w:r>
                </w:p>
              </w:tc>
              <w:tc>
                <w:tcPr>
                  <w:tcW w:w="457" w:type="pct"/>
                  <w:tcBorders>
                    <w:top w:val="single" w:sz="4" w:space="0" w:color="auto"/>
                    <w:left w:val="single" w:sz="4" w:space="0" w:color="auto"/>
                    <w:bottom w:val="single" w:sz="4" w:space="0" w:color="auto"/>
                    <w:right w:val="single" w:sz="4" w:space="0" w:color="auto"/>
                  </w:tcBorders>
                </w:tcPr>
                <w:p w14:paraId="5604A72B"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Optional with capability signaling</w:t>
                  </w:r>
                </w:p>
                <w:p w14:paraId="5604A72C"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UEs supporting Rel-18 eRedCap UE complexity reduction feature(s) indicate support of this FG instead of FG 28-1 (supportOfRedCap-r17).</w:t>
                  </w:r>
                </w:p>
              </w:tc>
            </w:tr>
            <w:tr w:rsidR="00977E12" w14:paraId="5604A746" w14:textId="77777777">
              <w:trPr>
                <w:trHeight w:val="20"/>
              </w:trPr>
              <w:tc>
                <w:tcPr>
                  <w:tcW w:w="366" w:type="pct"/>
                  <w:tcBorders>
                    <w:top w:val="single" w:sz="4" w:space="0" w:color="auto"/>
                    <w:left w:val="single" w:sz="4" w:space="0" w:color="auto"/>
                    <w:bottom w:val="single" w:sz="4" w:space="0" w:color="auto"/>
                    <w:right w:val="single" w:sz="4" w:space="0" w:color="auto"/>
                  </w:tcBorders>
                </w:tcPr>
                <w:p w14:paraId="5604A72E"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48. NR_redcap_enh</w:t>
                  </w:r>
                </w:p>
              </w:tc>
              <w:tc>
                <w:tcPr>
                  <w:tcW w:w="166" w:type="pct"/>
                  <w:tcBorders>
                    <w:top w:val="single" w:sz="4" w:space="0" w:color="auto"/>
                    <w:left w:val="single" w:sz="4" w:space="0" w:color="auto"/>
                    <w:bottom w:val="single" w:sz="4" w:space="0" w:color="auto"/>
                    <w:right w:val="single" w:sz="4" w:space="0" w:color="auto"/>
                  </w:tcBorders>
                </w:tcPr>
                <w:p w14:paraId="5604A72F"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48-2</w:t>
                  </w:r>
                </w:p>
              </w:tc>
              <w:tc>
                <w:tcPr>
                  <w:tcW w:w="249" w:type="pct"/>
                  <w:tcBorders>
                    <w:top w:val="single" w:sz="4" w:space="0" w:color="auto"/>
                    <w:left w:val="single" w:sz="4" w:space="0" w:color="auto"/>
                    <w:bottom w:val="single" w:sz="4" w:space="0" w:color="auto"/>
                    <w:right w:val="single" w:sz="4" w:space="0" w:color="auto"/>
                  </w:tcBorders>
                </w:tcPr>
                <w:p w14:paraId="5604A730"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RedCap UE with reduced peak data rate without reduced baseband bandwidth in FR1</w:t>
                  </w:r>
                </w:p>
              </w:tc>
              <w:tc>
                <w:tcPr>
                  <w:tcW w:w="992" w:type="pct"/>
                  <w:tcBorders>
                    <w:top w:val="single" w:sz="4" w:space="0" w:color="auto"/>
                    <w:left w:val="single" w:sz="4" w:space="0" w:color="auto"/>
                    <w:bottom w:val="single" w:sz="4" w:space="0" w:color="auto"/>
                    <w:right w:val="single" w:sz="4" w:space="0" w:color="auto"/>
                  </w:tcBorders>
                </w:tcPr>
                <w:p w14:paraId="5604A731"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The capabilities of FG 48-2 are the same as for FG 48-1 except that the following restriction does not apply:</w:t>
                  </w:r>
                </w:p>
                <w:p w14:paraId="5604A732" w14:textId="77777777" w:rsidR="00977E12" w:rsidRDefault="00977E12">
                  <w:pPr>
                    <w:autoSpaceDE w:val="0"/>
                    <w:autoSpaceDN w:val="0"/>
                    <w:adjustRightInd w:val="0"/>
                    <w:snapToGrid w:val="0"/>
                    <w:spacing w:afterLines="50" w:after="120"/>
                    <w:contextualSpacing/>
                    <w:jc w:val="both"/>
                    <w:rPr>
                      <w:rFonts w:ascii="Arial" w:hAnsi="Arial" w:cs="Arial"/>
                      <w:sz w:val="18"/>
                      <w:szCs w:val="18"/>
                    </w:rPr>
                  </w:pPr>
                </w:p>
                <w:p w14:paraId="5604A733"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12. Maximum number of PDSCH/PUSCH PRBs that can be scheduled for unicast per slot of 25 PRBs for 15 kHz SCS and 12 PRBs for 30 kHz SCS</w:t>
                  </w:r>
                </w:p>
                <w:p w14:paraId="5604A734" w14:textId="77777777" w:rsidR="00977E12" w:rsidRDefault="00534D5E">
                  <w:pPr>
                    <w:autoSpaceDE w:val="0"/>
                    <w:autoSpaceDN w:val="0"/>
                    <w:adjustRightInd w:val="0"/>
                    <w:snapToGrid w:val="0"/>
                    <w:spacing w:afterLines="50" w:after="120"/>
                    <w:contextualSpacing/>
                    <w:jc w:val="both"/>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13. Relaxed RAR-PDSCH processing timeline</w:t>
                  </w:r>
                  <w:r>
                    <w:rPr>
                      <w:rFonts w:ascii="Arial" w:hAnsi="Arial" w:cs="Arial"/>
                      <w:strike/>
                      <w:color w:val="FF0000"/>
                      <w:sz w:val="18"/>
                      <w:szCs w:val="18"/>
                    </w:rPr>
                    <w:t>]</w:t>
                  </w:r>
                </w:p>
                <w:p w14:paraId="5604A735" w14:textId="77777777" w:rsidR="00977E12" w:rsidRDefault="00534D5E">
                  <w:pPr>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14. Relaxed timeline between reception of RAR PDSCH in which UE does not correctly receive the transport block and upcoming transmission of PRACH</w:t>
                  </w:r>
                </w:p>
                <w:p w14:paraId="5604A736" w14:textId="77777777" w:rsidR="00977E12" w:rsidRDefault="00534D5E">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15. Relaxed timeline between reception of RAR with RAPID which is not associated with the corresponding PRACH transmission and upcoming transmission of PRACH</w:t>
                  </w:r>
                </w:p>
                <w:p w14:paraId="5604A737" w14:textId="77777777" w:rsidR="00977E12" w:rsidRDefault="00534D5E">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16. Relaxed timeline between reception of fallbackRAR and transmission of Msg3</w:t>
                  </w:r>
                </w:p>
                <w:p w14:paraId="5604A738" w14:textId="77777777" w:rsidR="00977E12" w:rsidRDefault="00534D5E">
                  <w:pPr>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17. Relaxed timeline between reception of successRAR and transmission of corresponding HARQ-ACK</w:t>
                  </w:r>
                </w:p>
              </w:tc>
              <w:tc>
                <w:tcPr>
                  <w:tcW w:w="302" w:type="pct"/>
                  <w:tcBorders>
                    <w:top w:val="single" w:sz="4" w:space="0" w:color="auto"/>
                    <w:left w:val="single" w:sz="4" w:space="0" w:color="auto"/>
                    <w:bottom w:val="single" w:sz="4" w:space="0" w:color="auto"/>
                    <w:right w:val="single" w:sz="4" w:space="0" w:color="auto"/>
                  </w:tcBorders>
                </w:tcPr>
                <w:p w14:paraId="5604A739"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48-1</w:t>
                  </w:r>
                </w:p>
              </w:tc>
              <w:tc>
                <w:tcPr>
                  <w:tcW w:w="264" w:type="pct"/>
                  <w:tcBorders>
                    <w:top w:val="single" w:sz="4" w:space="0" w:color="auto"/>
                    <w:left w:val="single" w:sz="4" w:space="0" w:color="auto"/>
                    <w:bottom w:val="single" w:sz="4" w:space="0" w:color="auto"/>
                    <w:right w:val="single" w:sz="4" w:space="0" w:color="auto"/>
                  </w:tcBorders>
                </w:tcPr>
                <w:p w14:paraId="5604A73A"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Y</w:t>
                  </w:r>
                </w:p>
              </w:tc>
              <w:tc>
                <w:tcPr>
                  <w:tcW w:w="271" w:type="pct"/>
                  <w:tcBorders>
                    <w:top w:val="single" w:sz="4" w:space="0" w:color="auto"/>
                    <w:left w:val="single" w:sz="4" w:space="0" w:color="auto"/>
                    <w:bottom w:val="single" w:sz="4" w:space="0" w:color="auto"/>
                    <w:right w:val="single" w:sz="4" w:space="0" w:color="auto"/>
                  </w:tcBorders>
                </w:tcPr>
                <w:p w14:paraId="5604A73B" w14:textId="77777777" w:rsidR="00977E12" w:rsidRDefault="00977E12">
                  <w:pPr>
                    <w:autoSpaceDE w:val="0"/>
                    <w:autoSpaceDN w:val="0"/>
                    <w:adjustRightInd w:val="0"/>
                    <w:snapToGrid w:val="0"/>
                    <w:spacing w:afterLines="50" w:after="120"/>
                    <w:contextualSpacing/>
                    <w:jc w:val="both"/>
                    <w:rPr>
                      <w:rFonts w:ascii="Arial" w:hAnsi="Arial" w:cs="Arial"/>
                      <w:sz w:val="18"/>
                      <w:szCs w:val="18"/>
                    </w:rPr>
                  </w:pPr>
                </w:p>
              </w:tc>
              <w:tc>
                <w:tcPr>
                  <w:tcW w:w="335" w:type="pct"/>
                  <w:tcBorders>
                    <w:top w:val="single" w:sz="4" w:space="0" w:color="auto"/>
                    <w:left w:val="single" w:sz="4" w:space="0" w:color="auto"/>
                    <w:bottom w:val="single" w:sz="4" w:space="0" w:color="auto"/>
                    <w:right w:val="single" w:sz="4" w:space="0" w:color="auto"/>
                  </w:tcBorders>
                </w:tcPr>
                <w:p w14:paraId="5604A73C"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Network assumes the UE is not a RedCap UE with reduced peak data rate without reduced baseband bandwidth in FR1.</w:t>
                  </w:r>
                </w:p>
              </w:tc>
              <w:tc>
                <w:tcPr>
                  <w:tcW w:w="276" w:type="pct"/>
                  <w:tcBorders>
                    <w:top w:val="single" w:sz="4" w:space="0" w:color="auto"/>
                    <w:left w:val="single" w:sz="4" w:space="0" w:color="auto"/>
                    <w:bottom w:val="single" w:sz="4" w:space="0" w:color="auto"/>
                    <w:right w:val="single" w:sz="4" w:space="0" w:color="auto"/>
                  </w:tcBorders>
                </w:tcPr>
                <w:p w14:paraId="5604A73D"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trike/>
                      <w:color w:val="FF0000"/>
                      <w:sz w:val="18"/>
                      <w:szCs w:val="18"/>
                    </w:rPr>
                    <w:t>[Per UE]</w:t>
                  </w:r>
                  <w:r>
                    <w:rPr>
                      <w:rFonts w:ascii="Arial" w:hAnsi="Arial" w:cs="Arial"/>
                      <w:color w:val="FF0000"/>
                      <w:sz w:val="18"/>
                      <w:szCs w:val="18"/>
                    </w:rPr>
                    <w:t xml:space="preserve"> per band</w:t>
                  </w:r>
                </w:p>
              </w:tc>
              <w:tc>
                <w:tcPr>
                  <w:tcW w:w="340" w:type="pct"/>
                  <w:tcBorders>
                    <w:top w:val="single" w:sz="4" w:space="0" w:color="auto"/>
                    <w:left w:val="single" w:sz="4" w:space="0" w:color="auto"/>
                    <w:bottom w:val="single" w:sz="4" w:space="0" w:color="auto"/>
                    <w:right w:val="single" w:sz="4" w:space="0" w:color="auto"/>
                  </w:tcBorders>
                </w:tcPr>
                <w:p w14:paraId="5604A73E"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trike/>
                      <w:color w:val="FF0000"/>
                      <w:sz w:val="18"/>
                      <w:szCs w:val="18"/>
                    </w:rPr>
                    <w:t>[No]</w:t>
                  </w:r>
                  <w:r>
                    <w:rPr>
                      <w:rFonts w:ascii="Arial" w:hAnsi="Arial" w:cs="Arial"/>
                      <w:sz w:val="18"/>
                      <w:szCs w:val="18"/>
                    </w:rPr>
                    <w:t xml:space="preserve"> </w:t>
                  </w:r>
                  <w:r>
                    <w:rPr>
                      <w:rFonts w:ascii="Arial" w:hAnsi="Arial" w:cs="Arial"/>
                      <w:color w:val="FF0000"/>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5604A73F"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trike/>
                      <w:color w:val="FF0000"/>
                      <w:sz w:val="18"/>
                      <w:szCs w:val="18"/>
                    </w:rPr>
                    <w:t>[No]</w:t>
                  </w:r>
                  <w:r>
                    <w:rPr>
                      <w:rFonts w:ascii="Arial" w:hAnsi="Arial" w:cs="Arial"/>
                      <w:sz w:val="18"/>
                      <w:szCs w:val="18"/>
                    </w:rPr>
                    <w:t xml:space="preserve"> </w:t>
                  </w:r>
                  <w:r>
                    <w:rPr>
                      <w:rFonts w:ascii="Arial" w:hAnsi="Arial" w:cs="Arial"/>
                      <w:strike/>
                      <w:color w:val="FF0000"/>
                      <w:sz w:val="18"/>
                      <w:szCs w:val="18"/>
                    </w:rPr>
                    <w:t>(</w:t>
                  </w:r>
                  <w:r>
                    <w:rPr>
                      <w:rFonts w:ascii="Arial" w:hAnsi="Arial" w:cs="Arial"/>
                      <w:sz w:val="18"/>
                      <w:szCs w:val="18"/>
                    </w:rPr>
                    <w:t>FR1 only</w:t>
                  </w:r>
                  <w:r>
                    <w:rPr>
                      <w:rFonts w:ascii="Arial" w:hAnsi="Arial" w:cs="Arial"/>
                      <w:strike/>
                      <w:color w:val="FF0000"/>
                      <w:sz w:val="18"/>
                      <w:szCs w:val="18"/>
                    </w:rPr>
                    <w:t>)</w:t>
                  </w:r>
                </w:p>
              </w:tc>
              <w:tc>
                <w:tcPr>
                  <w:tcW w:w="331" w:type="pct"/>
                  <w:tcBorders>
                    <w:top w:val="single" w:sz="4" w:space="0" w:color="auto"/>
                    <w:left w:val="single" w:sz="4" w:space="0" w:color="auto"/>
                    <w:bottom w:val="single" w:sz="4" w:space="0" w:color="auto"/>
                    <w:right w:val="single" w:sz="4" w:space="0" w:color="auto"/>
                  </w:tcBorders>
                </w:tcPr>
                <w:p w14:paraId="5604A740" w14:textId="77777777" w:rsidR="00977E12" w:rsidRDefault="00977E12">
                  <w:pPr>
                    <w:autoSpaceDE w:val="0"/>
                    <w:autoSpaceDN w:val="0"/>
                    <w:adjustRightInd w:val="0"/>
                    <w:snapToGrid w:val="0"/>
                    <w:spacing w:afterLines="50" w:after="120"/>
                    <w:contextualSpacing/>
                    <w:jc w:val="both"/>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5604A741"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A UE supporting this FG is not required to support FG 6-1.</w:t>
                  </w:r>
                </w:p>
                <w:p w14:paraId="5604A742"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A UE supporting this FG is not allowed to support FG 28-1.</w:t>
                  </w:r>
                </w:p>
                <w:p w14:paraId="5604A743" w14:textId="77777777" w:rsidR="00977E12" w:rsidRDefault="00534D5E">
                  <w:pPr>
                    <w:snapToGrid w:val="0"/>
                    <w:spacing w:afterLines="50" w:after="120"/>
                    <w:contextualSpacing/>
                    <w:jc w:val="both"/>
                    <w:rPr>
                      <w:rFonts w:ascii="Arial" w:hAnsi="Arial" w:cs="Arial"/>
                      <w:sz w:val="18"/>
                      <w:szCs w:val="18"/>
                    </w:rPr>
                  </w:pPr>
                  <w:r>
                    <w:rPr>
                      <w:rFonts w:ascii="Arial" w:hAnsi="Arial" w:cs="Arial"/>
                      <w:sz w:val="18"/>
                      <w:szCs w:val="18"/>
                    </w:rPr>
                    <w:t>The specifications for a UE supporting FG 28-1 (‘RedCap UE’) also apply for a UE supporting this FG (FG 48-1) unless stated otherwise.</w:t>
                  </w:r>
                </w:p>
                <w:p w14:paraId="5604A744" w14:textId="77777777" w:rsidR="00977E12" w:rsidRDefault="00977E12">
                  <w:pPr>
                    <w:autoSpaceDE w:val="0"/>
                    <w:autoSpaceDN w:val="0"/>
                    <w:adjustRightInd w:val="0"/>
                    <w:snapToGrid w:val="0"/>
                    <w:spacing w:afterLines="50" w:after="120"/>
                    <w:contextualSpacing/>
                    <w:jc w:val="both"/>
                    <w:rPr>
                      <w:rFonts w:ascii="Arial" w:hAnsi="Arial" w:cs="Arial"/>
                      <w:sz w:val="18"/>
                      <w:szCs w:val="18"/>
                    </w:rPr>
                  </w:pPr>
                </w:p>
              </w:tc>
              <w:tc>
                <w:tcPr>
                  <w:tcW w:w="457" w:type="pct"/>
                  <w:tcBorders>
                    <w:top w:val="single" w:sz="4" w:space="0" w:color="auto"/>
                    <w:left w:val="single" w:sz="4" w:space="0" w:color="auto"/>
                    <w:bottom w:val="single" w:sz="4" w:space="0" w:color="auto"/>
                    <w:right w:val="single" w:sz="4" w:space="0" w:color="auto"/>
                  </w:tcBorders>
                </w:tcPr>
                <w:p w14:paraId="5604A745" w14:textId="77777777" w:rsidR="00977E12" w:rsidRDefault="00534D5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Optional with capability signaling</w:t>
                  </w:r>
                </w:p>
              </w:tc>
            </w:tr>
            <w:tr w:rsidR="00977E12" w14:paraId="5604A758" w14:textId="77777777">
              <w:trPr>
                <w:trHeight w:val="566"/>
              </w:trPr>
              <w:tc>
                <w:tcPr>
                  <w:tcW w:w="366" w:type="pct"/>
                  <w:tcBorders>
                    <w:top w:val="single" w:sz="4" w:space="0" w:color="auto"/>
                    <w:left w:val="single" w:sz="4" w:space="0" w:color="auto"/>
                    <w:bottom w:val="single" w:sz="4" w:space="0" w:color="auto"/>
                    <w:right w:val="single" w:sz="4" w:space="0" w:color="auto"/>
                  </w:tcBorders>
                </w:tcPr>
                <w:p w14:paraId="5604A747"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166" w:type="pct"/>
                  <w:tcBorders>
                    <w:top w:val="single" w:sz="4" w:space="0" w:color="auto"/>
                    <w:left w:val="single" w:sz="4" w:space="0" w:color="auto"/>
                    <w:bottom w:val="single" w:sz="4" w:space="0" w:color="auto"/>
                    <w:right w:val="single" w:sz="4" w:space="0" w:color="auto"/>
                  </w:tcBorders>
                </w:tcPr>
                <w:p w14:paraId="5604A748"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48-3a</w:t>
                  </w:r>
                </w:p>
              </w:tc>
              <w:tc>
                <w:tcPr>
                  <w:tcW w:w="249" w:type="pct"/>
                  <w:tcBorders>
                    <w:top w:val="single" w:sz="4" w:space="0" w:color="auto"/>
                    <w:left w:val="single" w:sz="4" w:space="0" w:color="auto"/>
                    <w:bottom w:val="single" w:sz="4" w:space="0" w:color="auto"/>
                    <w:right w:val="single" w:sz="4" w:space="0" w:color="auto"/>
                  </w:tcBorders>
                </w:tcPr>
                <w:p w14:paraId="5604A749"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MBS for </w:t>
                  </w:r>
                  <w:r>
                    <w:rPr>
                      <w:rFonts w:ascii="Arial" w:hAnsi="Arial" w:cs="Arial"/>
                      <w:color w:val="FF0000"/>
                      <w:sz w:val="18"/>
                      <w:szCs w:val="18"/>
                    </w:rPr>
                    <w:t>RedCap UE with reduced peak data rate and reduced baseband bandwidth in FR1</w:t>
                  </w:r>
                </w:p>
              </w:tc>
              <w:tc>
                <w:tcPr>
                  <w:tcW w:w="992" w:type="pct"/>
                  <w:tcBorders>
                    <w:top w:val="single" w:sz="4" w:space="0" w:color="auto"/>
                    <w:left w:val="single" w:sz="4" w:space="0" w:color="auto"/>
                    <w:bottom w:val="single" w:sz="4" w:space="0" w:color="auto"/>
                    <w:right w:val="single" w:sz="4" w:space="0" w:color="auto"/>
                  </w:tcBorders>
                </w:tcPr>
                <w:p w14:paraId="5604A74A" w14:textId="77777777" w:rsidR="00977E12" w:rsidRDefault="00534D5E">
                  <w:pPr>
                    <w:autoSpaceDE w:val="0"/>
                    <w:autoSpaceDN w:val="0"/>
                    <w:adjustRightInd w:val="0"/>
                    <w:snapToGrid w:val="0"/>
                    <w:spacing w:afterLines="50" w:after="120" w:line="240" w:lineRule="auto"/>
                    <w:contextualSpacing/>
                    <w:jc w:val="both"/>
                    <w:rPr>
                      <w:rFonts w:ascii="Arial" w:eastAsiaTheme="minorEastAsia" w:hAnsi="Arial" w:cs="Arial"/>
                      <w:color w:val="FF0000"/>
                      <w:sz w:val="18"/>
                      <w:szCs w:val="18"/>
                      <w:lang w:eastAsia="en-US"/>
                    </w:rPr>
                  </w:pPr>
                  <w:r>
                    <w:rPr>
                      <w:rFonts w:ascii="Arial" w:hAnsi="Arial" w:cs="Arial"/>
                      <w:color w:val="FF0000"/>
                      <w:sz w:val="18"/>
                      <w:szCs w:val="18"/>
                    </w:rPr>
                    <w:t>1.Support broadcast MCCH/MTCH for eRedcap UE in RRC_IDLE/RRC_INACTIVE/RRC_CONNECTED states</w:t>
                  </w:r>
                </w:p>
                <w:p w14:paraId="5604A74B" w14:textId="77777777" w:rsidR="00977E12" w:rsidRDefault="00534D5E">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multicast MTCH in RRC_CONNECTED state</w:t>
                  </w:r>
                </w:p>
                <w:p w14:paraId="5604A74C" w14:textId="77777777" w:rsidR="00977E12" w:rsidRDefault="00534D5E">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3. Support multicast MCCH/MTCH in RRC_INACTIVE</w:t>
                  </w:r>
                </w:p>
                <w:p w14:paraId="5604A74D" w14:textId="77777777" w:rsidR="00977E12" w:rsidRDefault="00977E12">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302" w:type="pct"/>
                  <w:tcBorders>
                    <w:top w:val="single" w:sz="4" w:space="0" w:color="auto"/>
                    <w:left w:val="single" w:sz="4" w:space="0" w:color="auto"/>
                    <w:bottom w:val="single" w:sz="4" w:space="0" w:color="auto"/>
                    <w:right w:val="single" w:sz="4" w:space="0" w:color="auto"/>
                  </w:tcBorders>
                </w:tcPr>
                <w:p w14:paraId="5604A74E" w14:textId="77777777" w:rsidR="00977E12" w:rsidRDefault="00977E12">
                  <w:pPr>
                    <w:keepNext/>
                    <w:keepLines/>
                    <w:spacing w:after="0" w:line="240" w:lineRule="auto"/>
                    <w:rPr>
                      <w:rFonts w:ascii="Arial" w:hAnsi="Arial" w:cs="Arial"/>
                      <w:color w:val="FF0000"/>
                      <w:sz w:val="18"/>
                      <w:szCs w:val="18"/>
                    </w:rPr>
                  </w:pPr>
                </w:p>
              </w:tc>
              <w:tc>
                <w:tcPr>
                  <w:tcW w:w="264" w:type="pct"/>
                  <w:tcBorders>
                    <w:top w:val="single" w:sz="4" w:space="0" w:color="auto"/>
                    <w:left w:val="single" w:sz="4" w:space="0" w:color="auto"/>
                    <w:bottom w:val="single" w:sz="4" w:space="0" w:color="auto"/>
                    <w:right w:val="single" w:sz="4" w:space="0" w:color="auto"/>
                  </w:tcBorders>
                </w:tcPr>
                <w:p w14:paraId="5604A74F"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71" w:type="pct"/>
                  <w:tcBorders>
                    <w:top w:val="single" w:sz="4" w:space="0" w:color="auto"/>
                    <w:left w:val="single" w:sz="4" w:space="0" w:color="auto"/>
                    <w:bottom w:val="single" w:sz="4" w:space="0" w:color="auto"/>
                    <w:right w:val="single" w:sz="4" w:space="0" w:color="auto"/>
                  </w:tcBorders>
                </w:tcPr>
                <w:p w14:paraId="5604A750" w14:textId="77777777" w:rsidR="00977E12" w:rsidRDefault="00977E12">
                  <w:pPr>
                    <w:keepNext/>
                    <w:keepLines/>
                    <w:spacing w:after="0" w:line="240" w:lineRule="auto"/>
                    <w:rPr>
                      <w:rFonts w:ascii="Arial" w:eastAsia="SimSun" w:hAnsi="Arial" w:cs="Arial"/>
                      <w:color w:val="FF0000"/>
                      <w:sz w:val="18"/>
                      <w:szCs w:val="18"/>
                    </w:rPr>
                  </w:pPr>
                </w:p>
              </w:tc>
              <w:tc>
                <w:tcPr>
                  <w:tcW w:w="335" w:type="pct"/>
                  <w:tcBorders>
                    <w:top w:val="single" w:sz="4" w:space="0" w:color="auto"/>
                    <w:left w:val="single" w:sz="4" w:space="0" w:color="auto"/>
                    <w:bottom w:val="single" w:sz="4" w:space="0" w:color="auto"/>
                    <w:right w:val="single" w:sz="4" w:space="0" w:color="auto"/>
                  </w:tcBorders>
                </w:tcPr>
                <w:p w14:paraId="5604A751" w14:textId="77777777" w:rsidR="00977E12" w:rsidRDefault="00977E12">
                  <w:pPr>
                    <w:keepNext/>
                    <w:keepLines/>
                    <w:spacing w:after="0" w:line="240" w:lineRule="auto"/>
                    <w:rPr>
                      <w:rFonts w:ascii="Arial" w:eastAsiaTheme="minorEastAsia" w:hAnsi="Arial" w:cs="Arial"/>
                      <w:color w:val="FF0000"/>
                      <w:sz w:val="18"/>
                      <w:szCs w:val="18"/>
                      <w:lang w:val="en-US" w:eastAsia="en-US"/>
                    </w:rPr>
                  </w:pPr>
                </w:p>
              </w:tc>
              <w:tc>
                <w:tcPr>
                  <w:tcW w:w="276" w:type="pct"/>
                  <w:tcBorders>
                    <w:top w:val="single" w:sz="4" w:space="0" w:color="auto"/>
                    <w:left w:val="single" w:sz="4" w:space="0" w:color="auto"/>
                    <w:bottom w:val="single" w:sz="4" w:space="0" w:color="auto"/>
                    <w:right w:val="single" w:sz="4" w:space="0" w:color="auto"/>
                  </w:tcBorders>
                </w:tcPr>
                <w:p w14:paraId="5604A752"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340" w:type="pct"/>
                  <w:tcBorders>
                    <w:top w:val="single" w:sz="4" w:space="0" w:color="auto"/>
                    <w:left w:val="single" w:sz="4" w:space="0" w:color="auto"/>
                    <w:bottom w:val="single" w:sz="4" w:space="0" w:color="auto"/>
                    <w:right w:val="single" w:sz="4" w:space="0" w:color="auto"/>
                  </w:tcBorders>
                </w:tcPr>
                <w:p w14:paraId="5604A753" w14:textId="77777777" w:rsidR="00977E12" w:rsidRDefault="00534D5E">
                  <w:pPr>
                    <w:keepNext/>
                    <w:keepLines/>
                    <w:spacing w:after="0" w:line="240" w:lineRule="auto"/>
                    <w:rPr>
                      <w:rFonts w:ascii="Arial" w:hAnsi="Arial" w:cs="Arial"/>
                      <w:color w:val="FF0000"/>
                      <w:sz w:val="18"/>
                      <w:szCs w:val="18"/>
                      <w:lang w:eastAsia="en-US"/>
                    </w:rPr>
                  </w:pPr>
                  <w:r>
                    <w:rPr>
                      <w:rFonts w:ascii="Arial" w:hAnsi="Arial" w:cs="Arial"/>
                      <w:color w:val="FF0000"/>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5604A754"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331" w:type="pct"/>
                  <w:tcBorders>
                    <w:top w:val="single" w:sz="4" w:space="0" w:color="auto"/>
                    <w:left w:val="single" w:sz="4" w:space="0" w:color="auto"/>
                    <w:bottom w:val="single" w:sz="4" w:space="0" w:color="auto"/>
                    <w:right w:val="single" w:sz="4" w:space="0" w:color="auto"/>
                  </w:tcBorders>
                </w:tcPr>
                <w:p w14:paraId="5604A755" w14:textId="77777777" w:rsidR="00977E12" w:rsidRDefault="00977E12">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tcPr>
                <w:p w14:paraId="5604A756" w14:textId="77777777" w:rsidR="00977E12" w:rsidRDefault="00977E12">
                  <w:pPr>
                    <w:keepNext/>
                    <w:keepLines/>
                    <w:spacing w:after="0" w:line="240" w:lineRule="auto"/>
                    <w:rPr>
                      <w:rFonts w:ascii="Arial" w:eastAsia="SimSun" w:hAnsi="Arial" w:cs="Arial"/>
                      <w:color w:val="FF0000"/>
                      <w:sz w:val="18"/>
                      <w:szCs w:val="18"/>
                      <w:highlight w:val="yellow"/>
                      <w:lang w:eastAsia="en-US"/>
                    </w:rPr>
                  </w:pPr>
                </w:p>
              </w:tc>
              <w:tc>
                <w:tcPr>
                  <w:tcW w:w="457" w:type="pct"/>
                  <w:tcBorders>
                    <w:top w:val="single" w:sz="4" w:space="0" w:color="auto"/>
                    <w:left w:val="single" w:sz="4" w:space="0" w:color="auto"/>
                    <w:bottom w:val="single" w:sz="4" w:space="0" w:color="auto"/>
                    <w:right w:val="single" w:sz="4" w:space="0" w:color="auto"/>
                  </w:tcBorders>
                </w:tcPr>
                <w:p w14:paraId="5604A757" w14:textId="77777777" w:rsidR="00977E12" w:rsidRDefault="00534D5E">
                  <w:pPr>
                    <w:keepNext/>
                    <w:keepLines/>
                    <w:spacing w:after="0" w:line="240" w:lineRule="auto"/>
                    <w:rPr>
                      <w:rFonts w:ascii="Arial" w:eastAsiaTheme="minorEastAsia" w:hAnsi="Arial" w:cs="Arial"/>
                      <w:sz w:val="18"/>
                      <w:szCs w:val="18"/>
                      <w:lang w:val="en-US"/>
                    </w:rPr>
                  </w:pPr>
                  <w:r>
                    <w:rPr>
                      <w:rFonts w:ascii="Arial" w:hAnsi="Arial" w:cs="Arial"/>
                      <w:color w:val="FF0000"/>
                      <w:sz w:val="18"/>
                      <w:szCs w:val="18"/>
                    </w:rPr>
                    <w:t>Optional with capability signaling</w:t>
                  </w:r>
                </w:p>
              </w:tc>
            </w:tr>
            <w:tr w:rsidR="00977E12" w14:paraId="5604A76A" w14:textId="77777777">
              <w:trPr>
                <w:trHeight w:val="566"/>
              </w:trPr>
              <w:tc>
                <w:tcPr>
                  <w:tcW w:w="366" w:type="pct"/>
                  <w:tcBorders>
                    <w:top w:val="single" w:sz="4" w:space="0" w:color="auto"/>
                    <w:left w:val="single" w:sz="4" w:space="0" w:color="auto"/>
                    <w:bottom w:val="single" w:sz="4" w:space="0" w:color="auto"/>
                    <w:right w:val="single" w:sz="4" w:space="0" w:color="auto"/>
                  </w:tcBorders>
                </w:tcPr>
                <w:p w14:paraId="5604A759"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166" w:type="pct"/>
                  <w:tcBorders>
                    <w:top w:val="single" w:sz="4" w:space="0" w:color="auto"/>
                    <w:left w:val="single" w:sz="4" w:space="0" w:color="auto"/>
                    <w:bottom w:val="single" w:sz="4" w:space="0" w:color="auto"/>
                    <w:right w:val="single" w:sz="4" w:space="0" w:color="auto"/>
                  </w:tcBorders>
                </w:tcPr>
                <w:p w14:paraId="5604A75A"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48-3b</w:t>
                  </w:r>
                </w:p>
              </w:tc>
              <w:tc>
                <w:tcPr>
                  <w:tcW w:w="249" w:type="pct"/>
                  <w:tcBorders>
                    <w:top w:val="single" w:sz="4" w:space="0" w:color="auto"/>
                    <w:left w:val="single" w:sz="4" w:space="0" w:color="auto"/>
                    <w:bottom w:val="single" w:sz="4" w:space="0" w:color="auto"/>
                    <w:right w:val="single" w:sz="4" w:space="0" w:color="auto"/>
                  </w:tcBorders>
                </w:tcPr>
                <w:p w14:paraId="5604A75B"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MBS for </w:t>
                  </w:r>
                  <w:r>
                    <w:rPr>
                      <w:rFonts w:ascii="Arial" w:hAnsi="Arial" w:cs="Arial"/>
                      <w:color w:val="FF0000"/>
                      <w:sz w:val="18"/>
                      <w:szCs w:val="18"/>
                    </w:rPr>
                    <w:t>RedCap UE with reduced peak data rate and reduced baseband bandwidth in FR1</w:t>
                  </w:r>
                </w:p>
              </w:tc>
              <w:tc>
                <w:tcPr>
                  <w:tcW w:w="992" w:type="pct"/>
                  <w:tcBorders>
                    <w:top w:val="single" w:sz="4" w:space="0" w:color="auto"/>
                    <w:left w:val="single" w:sz="4" w:space="0" w:color="auto"/>
                    <w:bottom w:val="single" w:sz="4" w:space="0" w:color="auto"/>
                    <w:right w:val="single" w:sz="4" w:space="0" w:color="auto"/>
                  </w:tcBorders>
                </w:tcPr>
                <w:p w14:paraId="5604A75C" w14:textId="77777777" w:rsidR="00977E12" w:rsidRDefault="00534D5E">
                  <w:pPr>
                    <w:autoSpaceDE w:val="0"/>
                    <w:autoSpaceDN w:val="0"/>
                    <w:adjustRightInd w:val="0"/>
                    <w:snapToGrid w:val="0"/>
                    <w:spacing w:afterLines="50" w:after="120" w:line="240" w:lineRule="auto"/>
                    <w:contextualSpacing/>
                    <w:jc w:val="both"/>
                    <w:rPr>
                      <w:rFonts w:ascii="Arial" w:eastAsiaTheme="minorEastAsia" w:hAnsi="Arial" w:cs="Arial"/>
                      <w:color w:val="FF0000"/>
                      <w:sz w:val="18"/>
                      <w:szCs w:val="18"/>
                      <w:lang w:eastAsia="en-US"/>
                    </w:rPr>
                  </w:pPr>
                  <w:r>
                    <w:rPr>
                      <w:rFonts w:ascii="Arial" w:hAnsi="Arial" w:cs="Arial"/>
                      <w:color w:val="FF0000"/>
                      <w:sz w:val="18"/>
                      <w:szCs w:val="18"/>
                    </w:rPr>
                    <w:t>1. Support simultaneous reception of a MBS PDSCH and a unicast PDSCH</w:t>
                  </w:r>
                </w:p>
                <w:p w14:paraId="5604A75D" w14:textId="77777777" w:rsidR="00977E12" w:rsidRDefault="00534D5E">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simultaneous reception of a multicast MCCH/MTCH (with up to modulation order X and Y MIMO layers) with a unicast PDSCH with sum data rate of the two PDSCHs &lt;= 10Mbps</w:t>
                  </w:r>
                </w:p>
              </w:tc>
              <w:tc>
                <w:tcPr>
                  <w:tcW w:w="302" w:type="pct"/>
                  <w:tcBorders>
                    <w:top w:val="single" w:sz="4" w:space="0" w:color="auto"/>
                    <w:left w:val="single" w:sz="4" w:space="0" w:color="auto"/>
                    <w:bottom w:val="single" w:sz="4" w:space="0" w:color="auto"/>
                    <w:right w:val="single" w:sz="4" w:space="0" w:color="auto"/>
                  </w:tcBorders>
                </w:tcPr>
                <w:p w14:paraId="5604A75E" w14:textId="77777777" w:rsidR="00977E12" w:rsidRDefault="00977E12">
                  <w:pPr>
                    <w:keepNext/>
                    <w:keepLines/>
                    <w:spacing w:after="0" w:line="240" w:lineRule="auto"/>
                    <w:rPr>
                      <w:rFonts w:ascii="Arial" w:hAnsi="Arial" w:cs="Arial"/>
                      <w:color w:val="FF0000"/>
                      <w:sz w:val="18"/>
                      <w:szCs w:val="18"/>
                    </w:rPr>
                  </w:pPr>
                </w:p>
              </w:tc>
              <w:tc>
                <w:tcPr>
                  <w:tcW w:w="264" w:type="pct"/>
                  <w:tcBorders>
                    <w:top w:val="single" w:sz="4" w:space="0" w:color="auto"/>
                    <w:left w:val="single" w:sz="4" w:space="0" w:color="auto"/>
                    <w:bottom w:val="single" w:sz="4" w:space="0" w:color="auto"/>
                    <w:right w:val="single" w:sz="4" w:space="0" w:color="auto"/>
                  </w:tcBorders>
                </w:tcPr>
                <w:p w14:paraId="5604A75F"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71" w:type="pct"/>
                  <w:tcBorders>
                    <w:top w:val="single" w:sz="4" w:space="0" w:color="auto"/>
                    <w:left w:val="single" w:sz="4" w:space="0" w:color="auto"/>
                    <w:bottom w:val="single" w:sz="4" w:space="0" w:color="auto"/>
                    <w:right w:val="single" w:sz="4" w:space="0" w:color="auto"/>
                  </w:tcBorders>
                </w:tcPr>
                <w:p w14:paraId="5604A760" w14:textId="77777777" w:rsidR="00977E12" w:rsidRDefault="00977E12">
                  <w:pPr>
                    <w:keepNext/>
                    <w:keepLines/>
                    <w:spacing w:after="0" w:line="240" w:lineRule="auto"/>
                    <w:rPr>
                      <w:rFonts w:ascii="Arial" w:eastAsia="SimSun" w:hAnsi="Arial" w:cs="Arial"/>
                      <w:color w:val="FF0000"/>
                      <w:sz w:val="18"/>
                      <w:szCs w:val="18"/>
                    </w:rPr>
                  </w:pPr>
                </w:p>
              </w:tc>
              <w:tc>
                <w:tcPr>
                  <w:tcW w:w="335" w:type="pct"/>
                  <w:tcBorders>
                    <w:top w:val="single" w:sz="4" w:space="0" w:color="auto"/>
                    <w:left w:val="single" w:sz="4" w:space="0" w:color="auto"/>
                    <w:bottom w:val="single" w:sz="4" w:space="0" w:color="auto"/>
                    <w:right w:val="single" w:sz="4" w:space="0" w:color="auto"/>
                  </w:tcBorders>
                </w:tcPr>
                <w:p w14:paraId="5604A761" w14:textId="77777777" w:rsidR="00977E12" w:rsidRDefault="00977E12">
                  <w:pPr>
                    <w:keepNext/>
                    <w:keepLines/>
                    <w:spacing w:after="0" w:line="240" w:lineRule="auto"/>
                    <w:rPr>
                      <w:rFonts w:ascii="Arial" w:eastAsiaTheme="minorEastAsia" w:hAnsi="Arial" w:cs="Arial"/>
                      <w:color w:val="FF0000"/>
                      <w:sz w:val="18"/>
                      <w:szCs w:val="18"/>
                      <w:lang w:val="en-US" w:eastAsia="en-US"/>
                    </w:rPr>
                  </w:pPr>
                </w:p>
              </w:tc>
              <w:tc>
                <w:tcPr>
                  <w:tcW w:w="276" w:type="pct"/>
                  <w:tcBorders>
                    <w:top w:val="single" w:sz="4" w:space="0" w:color="auto"/>
                    <w:left w:val="single" w:sz="4" w:space="0" w:color="auto"/>
                    <w:bottom w:val="single" w:sz="4" w:space="0" w:color="auto"/>
                    <w:right w:val="single" w:sz="4" w:space="0" w:color="auto"/>
                  </w:tcBorders>
                </w:tcPr>
                <w:p w14:paraId="5604A762"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340" w:type="pct"/>
                  <w:tcBorders>
                    <w:top w:val="single" w:sz="4" w:space="0" w:color="auto"/>
                    <w:left w:val="single" w:sz="4" w:space="0" w:color="auto"/>
                    <w:bottom w:val="single" w:sz="4" w:space="0" w:color="auto"/>
                    <w:right w:val="single" w:sz="4" w:space="0" w:color="auto"/>
                  </w:tcBorders>
                </w:tcPr>
                <w:p w14:paraId="5604A763" w14:textId="77777777" w:rsidR="00977E12" w:rsidRDefault="00534D5E">
                  <w:pPr>
                    <w:keepNext/>
                    <w:keepLines/>
                    <w:spacing w:after="0" w:line="240" w:lineRule="auto"/>
                    <w:rPr>
                      <w:rFonts w:ascii="Arial" w:hAnsi="Arial" w:cs="Arial"/>
                      <w:color w:val="FF0000"/>
                      <w:sz w:val="18"/>
                      <w:szCs w:val="18"/>
                      <w:lang w:eastAsia="en-US"/>
                    </w:rPr>
                  </w:pPr>
                  <w:r>
                    <w:rPr>
                      <w:rFonts w:ascii="Arial" w:hAnsi="Arial" w:cs="Arial"/>
                      <w:color w:val="FF0000"/>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5604A764"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331" w:type="pct"/>
                  <w:tcBorders>
                    <w:top w:val="single" w:sz="4" w:space="0" w:color="auto"/>
                    <w:left w:val="single" w:sz="4" w:space="0" w:color="auto"/>
                    <w:bottom w:val="single" w:sz="4" w:space="0" w:color="auto"/>
                    <w:right w:val="single" w:sz="4" w:space="0" w:color="auto"/>
                  </w:tcBorders>
                </w:tcPr>
                <w:p w14:paraId="5604A765" w14:textId="77777777" w:rsidR="00977E12" w:rsidRDefault="00977E12">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tcPr>
                <w:p w14:paraId="5604A766" w14:textId="77777777" w:rsidR="00977E12" w:rsidRDefault="00534D5E">
                  <w:pPr>
                    <w:keepNext/>
                    <w:keepLines/>
                    <w:spacing w:after="0" w:line="240" w:lineRule="auto"/>
                    <w:rPr>
                      <w:rFonts w:ascii="Arial" w:eastAsia="SimSun" w:hAnsi="Arial" w:cs="Arial"/>
                      <w:color w:val="FF0000"/>
                      <w:sz w:val="18"/>
                      <w:szCs w:val="18"/>
                      <w:lang w:eastAsia="en-US"/>
                    </w:rPr>
                  </w:pPr>
                  <w:r>
                    <w:rPr>
                      <w:rFonts w:ascii="Arial" w:eastAsia="SimSun" w:hAnsi="Arial" w:cs="Arial"/>
                      <w:color w:val="FF0000"/>
                      <w:sz w:val="18"/>
                      <w:szCs w:val="18"/>
                    </w:rPr>
                    <w:t>Candidate values for component 2:</w:t>
                  </w:r>
                </w:p>
                <w:p w14:paraId="5604A767" w14:textId="77777777" w:rsidR="00977E12" w:rsidRDefault="00534D5E">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X = {64QAM, 256QAM, 1024QAM} </w:t>
                  </w:r>
                </w:p>
                <w:p w14:paraId="5604A768" w14:textId="77777777" w:rsidR="00977E12" w:rsidRDefault="00534D5E">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Y = {1, 2}</w:t>
                  </w:r>
                </w:p>
              </w:tc>
              <w:tc>
                <w:tcPr>
                  <w:tcW w:w="457" w:type="pct"/>
                  <w:tcBorders>
                    <w:top w:val="single" w:sz="4" w:space="0" w:color="auto"/>
                    <w:left w:val="single" w:sz="4" w:space="0" w:color="auto"/>
                    <w:bottom w:val="single" w:sz="4" w:space="0" w:color="auto"/>
                    <w:right w:val="single" w:sz="4" w:space="0" w:color="auto"/>
                  </w:tcBorders>
                </w:tcPr>
                <w:p w14:paraId="5604A769" w14:textId="77777777" w:rsidR="00977E12" w:rsidRDefault="00534D5E">
                  <w:pPr>
                    <w:keepNext/>
                    <w:keepLines/>
                    <w:spacing w:after="0" w:line="240" w:lineRule="auto"/>
                    <w:rPr>
                      <w:rFonts w:ascii="Arial" w:eastAsiaTheme="minorEastAsia" w:hAnsi="Arial" w:cs="Arial"/>
                      <w:color w:val="FF0000"/>
                      <w:sz w:val="18"/>
                      <w:szCs w:val="18"/>
                      <w:lang w:val="en-US"/>
                    </w:rPr>
                  </w:pPr>
                  <w:r>
                    <w:rPr>
                      <w:rFonts w:ascii="Arial" w:hAnsi="Arial" w:cs="Arial"/>
                      <w:color w:val="FF0000"/>
                      <w:sz w:val="18"/>
                      <w:szCs w:val="18"/>
                    </w:rPr>
                    <w:t>Optional with capability signaling</w:t>
                  </w:r>
                </w:p>
              </w:tc>
            </w:tr>
            <w:tr w:rsidR="00977E12" w14:paraId="5604A77C" w14:textId="77777777">
              <w:trPr>
                <w:trHeight w:val="566"/>
              </w:trPr>
              <w:tc>
                <w:tcPr>
                  <w:tcW w:w="366" w:type="pct"/>
                  <w:tcBorders>
                    <w:top w:val="single" w:sz="4" w:space="0" w:color="auto"/>
                    <w:left w:val="single" w:sz="4" w:space="0" w:color="auto"/>
                    <w:bottom w:val="single" w:sz="4" w:space="0" w:color="auto"/>
                    <w:right w:val="single" w:sz="4" w:space="0" w:color="auto"/>
                  </w:tcBorders>
                </w:tcPr>
                <w:p w14:paraId="5604A76B"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166" w:type="pct"/>
                  <w:tcBorders>
                    <w:top w:val="single" w:sz="4" w:space="0" w:color="auto"/>
                    <w:left w:val="single" w:sz="4" w:space="0" w:color="auto"/>
                    <w:bottom w:val="single" w:sz="4" w:space="0" w:color="auto"/>
                    <w:right w:val="single" w:sz="4" w:space="0" w:color="auto"/>
                  </w:tcBorders>
                </w:tcPr>
                <w:p w14:paraId="5604A76C"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48-4a</w:t>
                  </w:r>
                </w:p>
              </w:tc>
              <w:tc>
                <w:tcPr>
                  <w:tcW w:w="249" w:type="pct"/>
                  <w:tcBorders>
                    <w:top w:val="single" w:sz="4" w:space="0" w:color="auto"/>
                    <w:left w:val="single" w:sz="4" w:space="0" w:color="auto"/>
                    <w:bottom w:val="single" w:sz="4" w:space="0" w:color="auto"/>
                    <w:right w:val="single" w:sz="4" w:space="0" w:color="auto"/>
                  </w:tcBorders>
                </w:tcPr>
                <w:p w14:paraId="5604A76D"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Support MBS for RedCap UE with reduced peak data rate without reduced baseband bandwidth in FR1</w:t>
                  </w:r>
                </w:p>
              </w:tc>
              <w:tc>
                <w:tcPr>
                  <w:tcW w:w="992" w:type="pct"/>
                  <w:tcBorders>
                    <w:top w:val="single" w:sz="4" w:space="0" w:color="auto"/>
                    <w:left w:val="single" w:sz="4" w:space="0" w:color="auto"/>
                    <w:bottom w:val="single" w:sz="4" w:space="0" w:color="auto"/>
                    <w:right w:val="single" w:sz="4" w:space="0" w:color="auto"/>
                  </w:tcBorders>
                </w:tcPr>
                <w:p w14:paraId="5604A76E" w14:textId="77777777" w:rsidR="00977E12" w:rsidRDefault="00534D5E">
                  <w:pPr>
                    <w:autoSpaceDE w:val="0"/>
                    <w:autoSpaceDN w:val="0"/>
                    <w:adjustRightInd w:val="0"/>
                    <w:snapToGrid w:val="0"/>
                    <w:spacing w:afterLines="50" w:after="120" w:line="240" w:lineRule="auto"/>
                    <w:contextualSpacing/>
                    <w:jc w:val="both"/>
                    <w:rPr>
                      <w:rFonts w:ascii="Arial" w:eastAsiaTheme="minorEastAsia" w:hAnsi="Arial" w:cs="Arial"/>
                      <w:color w:val="FF0000"/>
                      <w:sz w:val="18"/>
                      <w:szCs w:val="18"/>
                      <w:lang w:eastAsia="en-US"/>
                    </w:rPr>
                  </w:pPr>
                  <w:r>
                    <w:rPr>
                      <w:rFonts w:ascii="Arial" w:hAnsi="Arial" w:cs="Arial"/>
                      <w:color w:val="FF0000"/>
                      <w:sz w:val="18"/>
                      <w:szCs w:val="18"/>
                    </w:rPr>
                    <w:t>1.Support broadcast MCCH/MTCH for eRedcap UE in RRC_IDLE/RRC_INACTIVE/RRC_CONNECTED states</w:t>
                  </w:r>
                </w:p>
                <w:p w14:paraId="5604A76F" w14:textId="77777777" w:rsidR="00977E12" w:rsidRDefault="00534D5E">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multicast MTCH in RRC_CONNECTED state</w:t>
                  </w:r>
                </w:p>
                <w:p w14:paraId="5604A770" w14:textId="77777777" w:rsidR="00977E12" w:rsidRDefault="00534D5E">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3. Support multicast MCCH/MTCH in RRC_INACTIVE</w:t>
                  </w:r>
                </w:p>
                <w:p w14:paraId="5604A771" w14:textId="77777777" w:rsidR="00977E12" w:rsidRDefault="00977E12">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302" w:type="pct"/>
                  <w:tcBorders>
                    <w:top w:val="single" w:sz="4" w:space="0" w:color="auto"/>
                    <w:left w:val="single" w:sz="4" w:space="0" w:color="auto"/>
                    <w:bottom w:val="single" w:sz="4" w:space="0" w:color="auto"/>
                    <w:right w:val="single" w:sz="4" w:space="0" w:color="auto"/>
                  </w:tcBorders>
                </w:tcPr>
                <w:p w14:paraId="5604A772" w14:textId="77777777" w:rsidR="00977E12" w:rsidRDefault="00977E12">
                  <w:pPr>
                    <w:keepNext/>
                    <w:keepLines/>
                    <w:spacing w:after="0" w:line="240" w:lineRule="auto"/>
                    <w:rPr>
                      <w:rFonts w:ascii="Arial" w:hAnsi="Arial" w:cs="Arial"/>
                      <w:color w:val="FF0000"/>
                      <w:sz w:val="18"/>
                      <w:szCs w:val="18"/>
                    </w:rPr>
                  </w:pPr>
                </w:p>
              </w:tc>
              <w:tc>
                <w:tcPr>
                  <w:tcW w:w="264" w:type="pct"/>
                  <w:tcBorders>
                    <w:top w:val="single" w:sz="4" w:space="0" w:color="auto"/>
                    <w:left w:val="single" w:sz="4" w:space="0" w:color="auto"/>
                    <w:bottom w:val="single" w:sz="4" w:space="0" w:color="auto"/>
                    <w:right w:val="single" w:sz="4" w:space="0" w:color="auto"/>
                  </w:tcBorders>
                </w:tcPr>
                <w:p w14:paraId="5604A773"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71" w:type="pct"/>
                  <w:tcBorders>
                    <w:top w:val="single" w:sz="4" w:space="0" w:color="auto"/>
                    <w:left w:val="single" w:sz="4" w:space="0" w:color="auto"/>
                    <w:bottom w:val="single" w:sz="4" w:space="0" w:color="auto"/>
                    <w:right w:val="single" w:sz="4" w:space="0" w:color="auto"/>
                  </w:tcBorders>
                </w:tcPr>
                <w:p w14:paraId="5604A774" w14:textId="77777777" w:rsidR="00977E12" w:rsidRDefault="00977E12">
                  <w:pPr>
                    <w:keepNext/>
                    <w:keepLines/>
                    <w:spacing w:after="0" w:line="240" w:lineRule="auto"/>
                    <w:rPr>
                      <w:rFonts w:ascii="Arial" w:eastAsia="SimSun" w:hAnsi="Arial" w:cs="Arial"/>
                      <w:color w:val="FF0000"/>
                      <w:sz w:val="18"/>
                      <w:szCs w:val="18"/>
                    </w:rPr>
                  </w:pPr>
                </w:p>
              </w:tc>
              <w:tc>
                <w:tcPr>
                  <w:tcW w:w="335" w:type="pct"/>
                  <w:tcBorders>
                    <w:top w:val="single" w:sz="4" w:space="0" w:color="auto"/>
                    <w:left w:val="single" w:sz="4" w:space="0" w:color="auto"/>
                    <w:bottom w:val="single" w:sz="4" w:space="0" w:color="auto"/>
                    <w:right w:val="single" w:sz="4" w:space="0" w:color="auto"/>
                  </w:tcBorders>
                </w:tcPr>
                <w:p w14:paraId="5604A775" w14:textId="77777777" w:rsidR="00977E12" w:rsidRDefault="00977E12">
                  <w:pPr>
                    <w:keepNext/>
                    <w:keepLines/>
                    <w:spacing w:after="0" w:line="240" w:lineRule="auto"/>
                    <w:rPr>
                      <w:rFonts w:ascii="Arial" w:eastAsiaTheme="minorEastAsia" w:hAnsi="Arial" w:cs="Arial"/>
                      <w:color w:val="FF0000"/>
                      <w:sz w:val="18"/>
                      <w:szCs w:val="18"/>
                      <w:lang w:val="en-US" w:eastAsia="en-US"/>
                    </w:rPr>
                  </w:pPr>
                </w:p>
              </w:tc>
              <w:tc>
                <w:tcPr>
                  <w:tcW w:w="276" w:type="pct"/>
                  <w:tcBorders>
                    <w:top w:val="single" w:sz="4" w:space="0" w:color="auto"/>
                    <w:left w:val="single" w:sz="4" w:space="0" w:color="auto"/>
                    <w:bottom w:val="single" w:sz="4" w:space="0" w:color="auto"/>
                    <w:right w:val="single" w:sz="4" w:space="0" w:color="auto"/>
                  </w:tcBorders>
                </w:tcPr>
                <w:p w14:paraId="5604A776"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340" w:type="pct"/>
                  <w:tcBorders>
                    <w:top w:val="single" w:sz="4" w:space="0" w:color="auto"/>
                    <w:left w:val="single" w:sz="4" w:space="0" w:color="auto"/>
                    <w:bottom w:val="single" w:sz="4" w:space="0" w:color="auto"/>
                    <w:right w:val="single" w:sz="4" w:space="0" w:color="auto"/>
                  </w:tcBorders>
                </w:tcPr>
                <w:p w14:paraId="5604A777" w14:textId="77777777" w:rsidR="00977E12" w:rsidRDefault="00534D5E">
                  <w:pPr>
                    <w:keepNext/>
                    <w:keepLines/>
                    <w:spacing w:after="0" w:line="240" w:lineRule="auto"/>
                    <w:rPr>
                      <w:rFonts w:ascii="Arial" w:hAnsi="Arial" w:cs="Arial"/>
                      <w:color w:val="FF0000"/>
                      <w:sz w:val="18"/>
                      <w:szCs w:val="18"/>
                      <w:lang w:eastAsia="en-US"/>
                    </w:rPr>
                  </w:pPr>
                  <w:r>
                    <w:rPr>
                      <w:rFonts w:ascii="Arial" w:hAnsi="Arial" w:cs="Arial"/>
                      <w:color w:val="FF0000"/>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5604A778"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331" w:type="pct"/>
                  <w:tcBorders>
                    <w:top w:val="single" w:sz="4" w:space="0" w:color="auto"/>
                    <w:left w:val="single" w:sz="4" w:space="0" w:color="auto"/>
                    <w:bottom w:val="single" w:sz="4" w:space="0" w:color="auto"/>
                    <w:right w:val="single" w:sz="4" w:space="0" w:color="auto"/>
                  </w:tcBorders>
                </w:tcPr>
                <w:p w14:paraId="5604A779" w14:textId="77777777" w:rsidR="00977E12" w:rsidRDefault="00977E12">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tcPr>
                <w:p w14:paraId="5604A77A" w14:textId="77777777" w:rsidR="00977E12" w:rsidRDefault="00977E12">
                  <w:pPr>
                    <w:keepNext/>
                    <w:keepLines/>
                    <w:spacing w:after="0" w:line="240" w:lineRule="auto"/>
                    <w:rPr>
                      <w:rFonts w:ascii="Arial" w:eastAsia="SimSun" w:hAnsi="Arial" w:cs="Arial"/>
                      <w:color w:val="FF0000"/>
                      <w:sz w:val="18"/>
                      <w:szCs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5604A77B" w14:textId="77777777" w:rsidR="00977E12" w:rsidRDefault="00534D5E">
                  <w:pPr>
                    <w:keepNext/>
                    <w:keepLines/>
                    <w:spacing w:after="0" w:line="240" w:lineRule="auto"/>
                    <w:rPr>
                      <w:rFonts w:ascii="Arial" w:eastAsiaTheme="minorEastAsia" w:hAnsi="Arial" w:cs="Arial"/>
                      <w:color w:val="FF0000"/>
                      <w:sz w:val="18"/>
                      <w:szCs w:val="18"/>
                      <w:lang w:val="en-US"/>
                    </w:rPr>
                  </w:pPr>
                  <w:r>
                    <w:rPr>
                      <w:rFonts w:ascii="Arial" w:hAnsi="Arial" w:cs="Arial"/>
                      <w:color w:val="FF0000"/>
                      <w:sz w:val="18"/>
                      <w:szCs w:val="18"/>
                    </w:rPr>
                    <w:t>Optional with capability signaling</w:t>
                  </w:r>
                </w:p>
              </w:tc>
            </w:tr>
            <w:tr w:rsidR="00977E12" w14:paraId="5604A78E" w14:textId="77777777">
              <w:trPr>
                <w:trHeight w:val="566"/>
              </w:trPr>
              <w:tc>
                <w:tcPr>
                  <w:tcW w:w="366" w:type="pct"/>
                  <w:tcBorders>
                    <w:top w:val="single" w:sz="4" w:space="0" w:color="auto"/>
                    <w:left w:val="single" w:sz="4" w:space="0" w:color="auto"/>
                    <w:bottom w:val="single" w:sz="4" w:space="0" w:color="auto"/>
                    <w:right w:val="single" w:sz="4" w:space="0" w:color="auto"/>
                  </w:tcBorders>
                </w:tcPr>
                <w:p w14:paraId="5604A77D"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166" w:type="pct"/>
                  <w:tcBorders>
                    <w:top w:val="single" w:sz="4" w:space="0" w:color="auto"/>
                    <w:left w:val="single" w:sz="4" w:space="0" w:color="auto"/>
                    <w:bottom w:val="single" w:sz="4" w:space="0" w:color="auto"/>
                    <w:right w:val="single" w:sz="4" w:space="0" w:color="auto"/>
                  </w:tcBorders>
                </w:tcPr>
                <w:p w14:paraId="5604A77E"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48-4b</w:t>
                  </w:r>
                </w:p>
              </w:tc>
              <w:tc>
                <w:tcPr>
                  <w:tcW w:w="249" w:type="pct"/>
                  <w:tcBorders>
                    <w:top w:val="single" w:sz="4" w:space="0" w:color="auto"/>
                    <w:left w:val="single" w:sz="4" w:space="0" w:color="auto"/>
                    <w:bottom w:val="single" w:sz="4" w:space="0" w:color="auto"/>
                    <w:right w:val="single" w:sz="4" w:space="0" w:color="auto"/>
                  </w:tcBorders>
                </w:tcPr>
                <w:p w14:paraId="5604A77F"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Support MBS for RedCap UE with reduced peak data rate without reduced baseband bandwidth in FR1</w:t>
                  </w:r>
                </w:p>
              </w:tc>
              <w:tc>
                <w:tcPr>
                  <w:tcW w:w="992" w:type="pct"/>
                  <w:tcBorders>
                    <w:top w:val="single" w:sz="4" w:space="0" w:color="auto"/>
                    <w:left w:val="single" w:sz="4" w:space="0" w:color="auto"/>
                    <w:bottom w:val="single" w:sz="4" w:space="0" w:color="auto"/>
                    <w:right w:val="single" w:sz="4" w:space="0" w:color="auto"/>
                  </w:tcBorders>
                </w:tcPr>
                <w:p w14:paraId="5604A780" w14:textId="77777777" w:rsidR="00977E12" w:rsidRDefault="00534D5E">
                  <w:pPr>
                    <w:autoSpaceDE w:val="0"/>
                    <w:autoSpaceDN w:val="0"/>
                    <w:adjustRightInd w:val="0"/>
                    <w:snapToGrid w:val="0"/>
                    <w:spacing w:afterLines="50" w:after="120" w:line="240" w:lineRule="auto"/>
                    <w:contextualSpacing/>
                    <w:jc w:val="both"/>
                    <w:rPr>
                      <w:rFonts w:ascii="Arial" w:eastAsiaTheme="minorEastAsia" w:hAnsi="Arial" w:cs="Arial"/>
                      <w:color w:val="FF0000"/>
                      <w:sz w:val="18"/>
                      <w:szCs w:val="18"/>
                      <w:lang w:eastAsia="en-US"/>
                    </w:rPr>
                  </w:pPr>
                  <w:r>
                    <w:rPr>
                      <w:rFonts w:ascii="Arial" w:hAnsi="Arial" w:cs="Arial"/>
                      <w:color w:val="FF0000"/>
                      <w:sz w:val="18"/>
                      <w:szCs w:val="18"/>
                    </w:rPr>
                    <w:t>1. Support simultaneous reception of a MBS PDSCH and a unicast PDSCH</w:t>
                  </w:r>
                </w:p>
                <w:p w14:paraId="5604A781" w14:textId="77777777" w:rsidR="00977E12" w:rsidRDefault="00534D5E">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simultaneous reception of a multicast MCCH/MTCH (with up to modulation order X and Y MIMO layers) with a unicast PDSCH with sum data rate of the two PDSCHs &lt;= 10Mbps</w:t>
                  </w:r>
                </w:p>
              </w:tc>
              <w:tc>
                <w:tcPr>
                  <w:tcW w:w="302" w:type="pct"/>
                  <w:tcBorders>
                    <w:top w:val="single" w:sz="4" w:space="0" w:color="auto"/>
                    <w:left w:val="single" w:sz="4" w:space="0" w:color="auto"/>
                    <w:bottom w:val="single" w:sz="4" w:space="0" w:color="auto"/>
                    <w:right w:val="single" w:sz="4" w:space="0" w:color="auto"/>
                  </w:tcBorders>
                </w:tcPr>
                <w:p w14:paraId="5604A782" w14:textId="77777777" w:rsidR="00977E12" w:rsidRDefault="00977E12">
                  <w:pPr>
                    <w:keepNext/>
                    <w:keepLines/>
                    <w:spacing w:after="0" w:line="240" w:lineRule="auto"/>
                    <w:rPr>
                      <w:rFonts w:ascii="Arial" w:hAnsi="Arial" w:cs="Arial"/>
                      <w:color w:val="FF0000"/>
                      <w:sz w:val="18"/>
                      <w:szCs w:val="18"/>
                    </w:rPr>
                  </w:pPr>
                </w:p>
              </w:tc>
              <w:tc>
                <w:tcPr>
                  <w:tcW w:w="264" w:type="pct"/>
                  <w:tcBorders>
                    <w:top w:val="single" w:sz="4" w:space="0" w:color="auto"/>
                    <w:left w:val="single" w:sz="4" w:space="0" w:color="auto"/>
                    <w:bottom w:val="single" w:sz="4" w:space="0" w:color="auto"/>
                    <w:right w:val="single" w:sz="4" w:space="0" w:color="auto"/>
                  </w:tcBorders>
                </w:tcPr>
                <w:p w14:paraId="5604A783"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71" w:type="pct"/>
                  <w:tcBorders>
                    <w:top w:val="single" w:sz="4" w:space="0" w:color="auto"/>
                    <w:left w:val="single" w:sz="4" w:space="0" w:color="auto"/>
                    <w:bottom w:val="single" w:sz="4" w:space="0" w:color="auto"/>
                    <w:right w:val="single" w:sz="4" w:space="0" w:color="auto"/>
                  </w:tcBorders>
                </w:tcPr>
                <w:p w14:paraId="5604A784" w14:textId="77777777" w:rsidR="00977E12" w:rsidRDefault="00977E12">
                  <w:pPr>
                    <w:keepNext/>
                    <w:keepLines/>
                    <w:spacing w:after="0" w:line="240" w:lineRule="auto"/>
                    <w:rPr>
                      <w:rFonts w:ascii="Arial" w:eastAsia="SimSun" w:hAnsi="Arial" w:cs="Arial"/>
                      <w:color w:val="FF0000"/>
                      <w:sz w:val="18"/>
                      <w:szCs w:val="18"/>
                    </w:rPr>
                  </w:pPr>
                </w:p>
              </w:tc>
              <w:tc>
                <w:tcPr>
                  <w:tcW w:w="335" w:type="pct"/>
                  <w:tcBorders>
                    <w:top w:val="single" w:sz="4" w:space="0" w:color="auto"/>
                    <w:left w:val="single" w:sz="4" w:space="0" w:color="auto"/>
                    <w:bottom w:val="single" w:sz="4" w:space="0" w:color="auto"/>
                    <w:right w:val="single" w:sz="4" w:space="0" w:color="auto"/>
                  </w:tcBorders>
                </w:tcPr>
                <w:p w14:paraId="5604A785" w14:textId="77777777" w:rsidR="00977E12" w:rsidRDefault="00977E12">
                  <w:pPr>
                    <w:keepNext/>
                    <w:keepLines/>
                    <w:spacing w:after="0" w:line="240" w:lineRule="auto"/>
                    <w:rPr>
                      <w:rFonts w:ascii="Arial" w:eastAsiaTheme="minorEastAsia" w:hAnsi="Arial" w:cs="Arial"/>
                      <w:color w:val="FF0000"/>
                      <w:sz w:val="18"/>
                      <w:szCs w:val="18"/>
                      <w:lang w:val="en-US" w:eastAsia="en-US"/>
                    </w:rPr>
                  </w:pPr>
                </w:p>
              </w:tc>
              <w:tc>
                <w:tcPr>
                  <w:tcW w:w="276" w:type="pct"/>
                  <w:tcBorders>
                    <w:top w:val="single" w:sz="4" w:space="0" w:color="auto"/>
                    <w:left w:val="single" w:sz="4" w:space="0" w:color="auto"/>
                    <w:bottom w:val="single" w:sz="4" w:space="0" w:color="auto"/>
                    <w:right w:val="single" w:sz="4" w:space="0" w:color="auto"/>
                  </w:tcBorders>
                </w:tcPr>
                <w:p w14:paraId="5604A786"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340" w:type="pct"/>
                  <w:tcBorders>
                    <w:top w:val="single" w:sz="4" w:space="0" w:color="auto"/>
                    <w:left w:val="single" w:sz="4" w:space="0" w:color="auto"/>
                    <w:bottom w:val="single" w:sz="4" w:space="0" w:color="auto"/>
                    <w:right w:val="single" w:sz="4" w:space="0" w:color="auto"/>
                  </w:tcBorders>
                </w:tcPr>
                <w:p w14:paraId="5604A787" w14:textId="77777777" w:rsidR="00977E12" w:rsidRDefault="00534D5E">
                  <w:pPr>
                    <w:keepNext/>
                    <w:keepLines/>
                    <w:spacing w:after="0" w:line="240" w:lineRule="auto"/>
                    <w:rPr>
                      <w:rFonts w:ascii="Arial" w:hAnsi="Arial" w:cs="Arial"/>
                      <w:color w:val="FF0000"/>
                      <w:sz w:val="18"/>
                      <w:szCs w:val="18"/>
                      <w:lang w:eastAsia="en-US"/>
                    </w:rPr>
                  </w:pPr>
                  <w:r>
                    <w:rPr>
                      <w:rFonts w:ascii="Arial" w:hAnsi="Arial" w:cs="Arial"/>
                      <w:color w:val="FF0000"/>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5604A788"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331" w:type="pct"/>
                  <w:tcBorders>
                    <w:top w:val="single" w:sz="4" w:space="0" w:color="auto"/>
                    <w:left w:val="single" w:sz="4" w:space="0" w:color="auto"/>
                    <w:bottom w:val="single" w:sz="4" w:space="0" w:color="auto"/>
                    <w:right w:val="single" w:sz="4" w:space="0" w:color="auto"/>
                  </w:tcBorders>
                </w:tcPr>
                <w:p w14:paraId="5604A789" w14:textId="77777777" w:rsidR="00977E12" w:rsidRDefault="00977E12">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tcPr>
                <w:p w14:paraId="5604A78A" w14:textId="77777777" w:rsidR="00977E12" w:rsidRDefault="00534D5E">
                  <w:pPr>
                    <w:keepNext/>
                    <w:keepLines/>
                    <w:spacing w:after="0" w:line="240" w:lineRule="auto"/>
                    <w:rPr>
                      <w:rFonts w:ascii="Arial" w:eastAsia="SimSun" w:hAnsi="Arial" w:cs="Arial"/>
                      <w:color w:val="FF0000"/>
                      <w:sz w:val="18"/>
                      <w:szCs w:val="18"/>
                      <w:lang w:eastAsia="en-US"/>
                    </w:rPr>
                  </w:pPr>
                  <w:r>
                    <w:rPr>
                      <w:rFonts w:ascii="Arial" w:eastAsia="SimSun" w:hAnsi="Arial" w:cs="Arial"/>
                      <w:color w:val="FF0000"/>
                      <w:sz w:val="18"/>
                      <w:szCs w:val="18"/>
                    </w:rPr>
                    <w:t>Candidate values for component 2:</w:t>
                  </w:r>
                </w:p>
                <w:p w14:paraId="5604A78B" w14:textId="77777777" w:rsidR="00977E12" w:rsidRDefault="00534D5E">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X = {64QAM, 256QAM, 1024QAM} </w:t>
                  </w:r>
                </w:p>
                <w:p w14:paraId="5604A78C" w14:textId="77777777" w:rsidR="00977E12" w:rsidRDefault="00534D5E">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Y = {1, 2}</w:t>
                  </w:r>
                </w:p>
              </w:tc>
              <w:tc>
                <w:tcPr>
                  <w:tcW w:w="457" w:type="pct"/>
                  <w:tcBorders>
                    <w:top w:val="single" w:sz="4" w:space="0" w:color="auto"/>
                    <w:left w:val="single" w:sz="4" w:space="0" w:color="auto"/>
                    <w:bottom w:val="single" w:sz="4" w:space="0" w:color="auto"/>
                    <w:right w:val="single" w:sz="4" w:space="0" w:color="auto"/>
                  </w:tcBorders>
                </w:tcPr>
                <w:p w14:paraId="5604A78D" w14:textId="77777777" w:rsidR="00977E12" w:rsidRDefault="00534D5E">
                  <w:pPr>
                    <w:keepNext/>
                    <w:keepLines/>
                    <w:spacing w:after="0" w:line="240" w:lineRule="auto"/>
                    <w:rPr>
                      <w:rFonts w:ascii="Arial" w:eastAsiaTheme="minorEastAsia" w:hAnsi="Arial" w:cs="Arial"/>
                      <w:color w:val="FF0000"/>
                      <w:sz w:val="18"/>
                      <w:szCs w:val="18"/>
                      <w:lang w:val="en-US"/>
                    </w:rPr>
                  </w:pPr>
                  <w:r>
                    <w:rPr>
                      <w:rFonts w:ascii="Arial" w:hAnsi="Arial" w:cs="Arial"/>
                      <w:color w:val="FF0000"/>
                      <w:sz w:val="18"/>
                      <w:szCs w:val="18"/>
                    </w:rPr>
                    <w:t>Optional with capability signaling</w:t>
                  </w:r>
                </w:p>
              </w:tc>
            </w:tr>
          </w:tbl>
          <w:p w14:paraId="5604A78F" w14:textId="77777777" w:rsidR="00977E12" w:rsidRDefault="00977E12">
            <w:pPr>
              <w:jc w:val="both"/>
              <w:rPr>
                <w:rFonts w:eastAsia="SimSun"/>
                <w:b/>
                <w:i/>
                <w:iCs/>
                <w:sz w:val="22"/>
                <w:szCs w:val="22"/>
                <w:lang w:eastAsia="en-US"/>
              </w:rPr>
            </w:pPr>
          </w:p>
          <w:p w14:paraId="5604A790" w14:textId="77777777" w:rsidR="00977E12" w:rsidRDefault="00534D5E">
            <w:pPr>
              <w:jc w:val="both"/>
              <w:rPr>
                <w:rFonts w:eastAsiaTheme="minorEastAsia"/>
                <w:b/>
                <w:bCs/>
                <w:sz w:val="20"/>
              </w:rPr>
            </w:pPr>
            <w:r>
              <w:rPr>
                <w:rFonts w:eastAsia="SimSun"/>
                <w:b/>
                <w:i/>
                <w:iCs/>
              </w:rPr>
              <w:t xml:space="preserve">Proposal 1: </w:t>
            </w:r>
            <w:r>
              <w:rPr>
                <w:rFonts w:eastAsia="Times New Roman"/>
                <w:b/>
                <w:bCs/>
                <w:sz w:val="20"/>
              </w:rPr>
              <w:t xml:space="preserve">adopt UE features for Rel-18 eRedCap provided in </w:t>
            </w:r>
            <w:r>
              <w:rPr>
                <w:rFonts w:eastAsia="Times New Roman"/>
                <w:b/>
                <w:bCs/>
                <w:sz w:val="20"/>
              </w:rPr>
              <w:fldChar w:fldCharType="begin"/>
            </w:r>
            <w:r>
              <w:rPr>
                <w:rFonts w:eastAsia="Times New Roman"/>
                <w:b/>
                <w:bCs/>
                <w:sz w:val="20"/>
              </w:rPr>
              <w:instrText xml:space="preserve"> REF _Ref134697442 \h  \* MERGEFORMAT </w:instrText>
            </w:r>
            <w:r>
              <w:rPr>
                <w:rFonts w:eastAsia="Times New Roman"/>
                <w:b/>
                <w:bCs/>
                <w:sz w:val="20"/>
              </w:rPr>
            </w:r>
            <w:r>
              <w:rPr>
                <w:rFonts w:eastAsia="Times New Roman"/>
                <w:b/>
                <w:bCs/>
                <w:sz w:val="20"/>
              </w:rPr>
              <w:fldChar w:fldCharType="separate"/>
            </w:r>
            <w:r>
              <w:rPr>
                <w:b/>
                <w:bCs/>
                <w:sz w:val="20"/>
              </w:rPr>
              <w:t>Table 1</w:t>
            </w:r>
            <w:r>
              <w:rPr>
                <w:rFonts w:eastAsia="Times New Roman"/>
                <w:b/>
                <w:bCs/>
                <w:sz w:val="20"/>
              </w:rPr>
              <w:fldChar w:fldCharType="end"/>
            </w:r>
            <w:r>
              <w:rPr>
                <w:rFonts w:eastAsia="Times New Roman"/>
                <w:b/>
                <w:bCs/>
                <w:sz w:val="20"/>
              </w:rPr>
              <w:t>.</w:t>
            </w:r>
          </w:p>
        </w:tc>
      </w:tr>
      <w:tr w:rsidR="00977E12" w14:paraId="5604A7BB" w14:textId="77777777">
        <w:tc>
          <w:tcPr>
            <w:tcW w:w="126" w:type="pct"/>
          </w:tcPr>
          <w:p w14:paraId="5604A792"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18]</w:t>
            </w:r>
          </w:p>
        </w:tc>
        <w:tc>
          <w:tcPr>
            <w:tcW w:w="367" w:type="pct"/>
          </w:tcPr>
          <w:p w14:paraId="5604A793" w14:textId="77777777" w:rsidR="00977E12" w:rsidRDefault="00534D5E">
            <w:pPr>
              <w:spacing w:after="0" w:line="240" w:lineRule="auto"/>
              <w:jc w:val="both"/>
              <w:rPr>
                <w:rFonts w:eastAsia="ＭＳ 明朝"/>
                <w:sz w:val="22"/>
              </w:rPr>
            </w:pPr>
            <w:r>
              <w:rPr>
                <w:rFonts w:eastAsia="ＭＳ 明朝"/>
                <w:sz w:val="22"/>
              </w:rPr>
              <w:t>MediaTek Inc.</w:t>
            </w:r>
          </w:p>
        </w:tc>
        <w:tc>
          <w:tcPr>
            <w:tcW w:w="4507" w:type="pct"/>
          </w:tcPr>
          <w:p w14:paraId="5604A794" w14:textId="77777777" w:rsidR="00977E12" w:rsidRDefault="00534D5E">
            <w:pPr>
              <w:rPr>
                <w:rFonts w:eastAsia="PMingLiU"/>
                <w:b/>
                <w:bCs/>
                <w:u w:val="single"/>
                <w:lang w:eastAsia="zh-TW"/>
              </w:rPr>
            </w:pPr>
            <w:r>
              <w:rPr>
                <w:rFonts w:eastAsia="PMingLiU"/>
                <w:b/>
                <w:bCs/>
                <w:u w:val="single"/>
                <w:lang w:eastAsia="zh-TW"/>
              </w:rPr>
              <w:t>On FG 48-1</w:t>
            </w:r>
          </w:p>
          <w:p w14:paraId="5604A795" w14:textId="77777777" w:rsidR="00977E12" w:rsidRDefault="00534D5E">
            <w:pPr>
              <w:rPr>
                <w:rFonts w:eastAsia="PMingLiU"/>
                <w:lang w:eastAsia="zh-TW"/>
              </w:rPr>
            </w:pPr>
            <w:r>
              <w:rPr>
                <w:rFonts w:eastAsia="PMingLiU"/>
                <w:lang w:eastAsia="zh-TW"/>
              </w:rPr>
              <w:t xml:space="preserve">The following working assumption has been made at RAN#100 clarifying that 10Mbps is the fixed (instead of the minimum) peak data rate target for R18 eRedCap UEs. Therefore, the yellow color and square brackets of component 11 can be removed. Furthermore, the agreed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rFonts w:eastAsia="PMingLiU"/>
                <w:lang w:eastAsia="zh-TW"/>
              </w:rPr>
              <w:t xml:space="preserve"> value of 3.2 should be added to FG48-1 for clarity. </w:t>
            </w:r>
          </w:p>
          <w:tbl>
            <w:tblPr>
              <w:tblStyle w:val="afd"/>
              <w:tblW w:w="5000" w:type="pct"/>
              <w:tblLook w:val="04A0" w:firstRow="1" w:lastRow="0" w:firstColumn="1" w:lastColumn="0" w:noHBand="0" w:noVBand="1"/>
            </w:tblPr>
            <w:tblGrid>
              <w:gridCol w:w="19948"/>
            </w:tblGrid>
            <w:tr w:rsidR="00977E12" w14:paraId="5604A798" w14:textId="77777777">
              <w:tc>
                <w:tcPr>
                  <w:tcW w:w="5000" w:type="pct"/>
                  <w:tcBorders>
                    <w:top w:val="single" w:sz="4" w:space="0" w:color="auto"/>
                    <w:left w:val="single" w:sz="4" w:space="0" w:color="auto"/>
                    <w:bottom w:val="single" w:sz="4" w:space="0" w:color="auto"/>
                    <w:right w:val="single" w:sz="4" w:space="0" w:color="auto"/>
                  </w:tcBorders>
                </w:tcPr>
                <w:p w14:paraId="5604A796" w14:textId="77777777" w:rsidR="00977E12" w:rsidRDefault="00534D5E">
                  <w:pPr>
                    <w:rPr>
                      <w:rFonts w:eastAsiaTheme="minorEastAsia"/>
                      <w:b/>
                      <w:bCs/>
                      <w:lang w:eastAsia="zh-TW"/>
                    </w:rPr>
                  </w:pPr>
                  <w:r>
                    <w:rPr>
                      <w:rFonts w:eastAsiaTheme="minorEastAsia"/>
                      <w:b/>
                      <w:bCs/>
                      <w:lang w:eastAsia="zh-TW"/>
                    </w:rPr>
                    <w:t>Working assumption (RAN#100)</w:t>
                  </w:r>
                </w:p>
                <w:p w14:paraId="5604A797" w14:textId="77777777" w:rsidR="00977E12" w:rsidRDefault="00534D5E">
                  <w:pPr>
                    <w:rPr>
                      <w:rFonts w:eastAsia="PMingLiU"/>
                      <w:lang w:eastAsia="zh-TW"/>
                    </w:rPr>
                  </w:pPr>
                  <w:r>
                    <w:rPr>
                      <w:b/>
                      <w:bCs/>
                    </w:rPr>
                    <w:t>The peak rate target is 10 Mbps regardless of what optional features the UE may support.</w:t>
                  </w:r>
                </w:p>
              </w:tc>
            </w:tr>
          </w:tbl>
          <w:p w14:paraId="5604A799" w14:textId="77777777" w:rsidR="00977E12" w:rsidRDefault="00534D5E">
            <w:pPr>
              <w:pStyle w:val="a6"/>
            </w:pPr>
            <w:bookmarkStart w:id="61" w:name="_Ref142563295"/>
            <w:r>
              <w:t xml:space="preserve">Proposal </w:t>
            </w:r>
            <w:r>
              <w:fldChar w:fldCharType="begin"/>
            </w:r>
            <w:r>
              <w:instrText xml:space="preserve"> SEQ Proposal \* ARABIC </w:instrText>
            </w:r>
            <w:r>
              <w:fldChar w:fldCharType="separate"/>
            </w:r>
            <w:r>
              <w:t>1</w:t>
            </w:r>
            <w:r>
              <w:fldChar w:fldCharType="end"/>
            </w:r>
            <w:r>
              <w:t>: Confirm Component 11 “DL/UL peak data rate target of 10 Mbps”</w:t>
            </w:r>
            <w:bookmarkEnd w:id="61"/>
            <w:r>
              <w:t xml:space="preserve"> in FG 48-1. </w:t>
            </w:r>
          </w:p>
          <w:p w14:paraId="5604A79A" w14:textId="77777777" w:rsidR="00977E12" w:rsidRDefault="00534D5E">
            <w:pPr>
              <w:pStyle w:val="a6"/>
            </w:pPr>
            <w:bookmarkStart w:id="62" w:name="_Ref142563315"/>
            <w:r>
              <w:t xml:space="preserve">Proposal </w:t>
            </w:r>
            <w:r>
              <w:fldChar w:fldCharType="begin"/>
            </w:r>
            <w:r>
              <w:instrText xml:space="preserve"> SEQ Proposal \* ARABIC </w:instrText>
            </w:r>
            <w:r>
              <w:fldChar w:fldCharType="separate"/>
            </w:r>
            <w:r>
              <w:t>2</w:t>
            </w:r>
            <w:r>
              <w:fldChar w:fldCharType="end"/>
            </w:r>
            <w:r>
              <w:t>: Add a new component to FG 48-1:</w:t>
            </w:r>
            <w:bookmarkStart w:id="63" w:name="_Hlk142562637"/>
            <w:r>
              <w:t xml:space="preserve"> “Support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of 3.2.”</w:t>
            </w:r>
            <w:bookmarkEnd w:id="62"/>
          </w:p>
          <w:bookmarkEnd w:id="63"/>
          <w:p w14:paraId="5604A79B" w14:textId="77777777" w:rsidR="00977E12" w:rsidRDefault="00977E12"/>
          <w:p w14:paraId="5604A79C" w14:textId="77777777" w:rsidR="00977E12" w:rsidRDefault="00534D5E">
            <w:pPr>
              <w:rPr>
                <w:rFonts w:eastAsia="PMingLiU"/>
                <w:lang w:eastAsia="zh-TW"/>
              </w:rPr>
            </w:pPr>
            <w:r>
              <w:rPr>
                <w:rFonts w:eastAsia="PMingLiU"/>
                <w:lang w:eastAsia="zh-TW"/>
              </w:rPr>
              <w:t xml:space="preserve">Besides early indication supported in R17, additional separate early indications in Msg1/Msg3/MsgA PUSCH (except MsgA PRACH) have been agreed for Rel-18 eRedCap UEs. Hence, they should be added as components for FG48-1. </w:t>
            </w:r>
          </w:p>
          <w:p w14:paraId="5604A79D" w14:textId="77777777" w:rsidR="00977E12" w:rsidRDefault="00534D5E">
            <w:pPr>
              <w:pStyle w:val="a6"/>
            </w:pPr>
            <w:bookmarkStart w:id="64" w:name="_Ref142563322"/>
            <w:r>
              <w:t xml:space="preserve">Proposal </w:t>
            </w:r>
            <w:r>
              <w:fldChar w:fldCharType="begin"/>
            </w:r>
            <w:r>
              <w:instrText xml:space="preserve"> SEQ Proposal \* ARABIC </w:instrText>
            </w:r>
            <w:r>
              <w:fldChar w:fldCharType="separate"/>
            </w:r>
            <w:r>
              <w:t>3</w:t>
            </w:r>
            <w:r>
              <w:fldChar w:fldCharType="end"/>
            </w:r>
            <w:r>
              <w:t>: Add a new component to FG 48-1: “</w:t>
            </w:r>
            <w:r>
              <w:rPr>
                <w:rFonts w:eastAsia="PMingLiU"/>
                <w:lang w:eastAsia="zh-TW"/>
              </w:rPr>
              <w:t>Additional separate early indication in Msg1 for Rel-18 eRedCap UEs.”</w:t>
            </w:r>
            <w:bookmarkEnd w:id="64"/>
          </w:p>
          <w:p w14:paraId="5604A79E" w14:textId="77777777" w:rsidR="00977E12" w:rsidRDefault="00977E12">
            <w:pPr>
              <w:rPr>
                <w:rFonts w:eastAsia="PMingLiU"/>
                <w:lang w:eastAsia="zh-TW"/>
              </w:rPr>
            </w:pPr>
          </w:p>
          <w:p w14:paraId="5604A79F" w14:textId="77777777" w:rsidR="00977E12" w:rsidRDefault="00534D5E">
            <w:pPr>
              <w:rPr>
                <w:rFonts w:eastAsia="PMingLiU"/>
                <w:lang w:eastAsia="zh-TW"/>
              </w:rPr>
            </w:pPr>
            <w:r>
              <w:rPr>
                <w:rFonts w:eastAsia="PMingLiU"/>
                <w:lang w:eastAsia="zh-TW"/>
              </w:rPr>
              <w:t xml:space="preserve">Correspondingly, the note in FG 48-1 should be modified for the additional separate early indications agreed for eRedCap. </w:t>
            </w:r>
          </w:p>
          <w:p w14:paraId="5604A7A0" w14:textId="77777777" w:rsidR="00977E12" w:rsidRDefault="00534D5E">
            <w:pPr>
              <w:pStyle w:val="a6"/>
              <w:rPr>
                <w:rFonts w:eastAsia="PMingLiU"/>
                <w:lang w:eastAsia="zh-TW"/>
              </w:rPr>
            </w:pPr>
            <w:bookmarkStart w:id="65" w:name="_Ref142563330"/>
            <w:bookmarkStart w:id="66" w:name="_Ref142637417"/>
            <w:r>
              <w:t xml:space="preserve">Proposal </w:t>
            </w:r>
            <w:r>
              <w:fldChar w:fldCharType="begin"/>
            </w:r>
            <w:r>
              <w:instrText xml:space="preserve"> SEQ Proposal \* ARABIC </w:instrText>
            </w:r>
            <w:r>
              <w:fldChar w:fldCharType="separate"/>
            </w:r>
            <w:r>
              <w:t>4</w:t>
            </w:r>
            <w:r>
              <w:fldChar w:fldCharType="end"/>
            </w:r>
            <w:r>
              <w:t xml:space="preserve">: </w:t>
            </w:r>
            <w:bookmarkStart w:id="67" w:name="_Hlk142917493"/>
            <w:r>
              <w:t>Change the note in FG 48-1 about early indication as follows:</w:t>
            </w:r>
            <w:bookmarkEnd w:id="65"/>
            <w:r>
              <w:t xml:space="preserve"> “</w:t>
            </w:r>
            <w:r>
              <w:rPr>
                <w:rFonts w:eastAsia="PMingLiU"/>
                <w:bCs/>
                <w:lang w:eastAsia="zh-TW"/>
              </w:rPr>
              <w:t xml:space="preserve">It is up to RAN2 whether/how to capture the capabilities for </w:t>
            </w:r>
            <w:r>
              <w:rPr>
                <w:rFonts w:eastAsia="PMingLiU"/>
                <w:bCs/>
                <w:color w:val="C00000"/>
                <w:u w:val="single"/>
                <w:lang w:eastAsia="zh-TW"/>
              </w:rPr>
              <w:t xml:space="preserve">additional separate </w:t>
            </w:r>
            <w:r>
              <w:rPr>
                <w:rFonts w:eastAsia="PMingLiU"/>
                <w:bCs/>
                <w:lang w:eastAsia="zh-TW"/>
              </w:rPr>
              <w:t xml:space="preserve">early indication of </w:t>
            </w:r>
            <w:r>
              <w:rPr>
                <w:rFonts w:eastAsia="PMingLiU"/>
                <w:bCs/>
                <w:color w:val="C00000"/>
                <w:u w:val="single"/>
                <w:lang w:eastAsia="zh-TW"/>
              </w:rPr>
              <w:t>Rel-18 e</w:t>
            </w:r>
            <w:r>
              <w:rPr>
                <w:rFonts w:eastAsia="PMingLiU"/>
                <w:bCs/>
                <w:lang w:eastAsia="zh-TW"/>
              </w:rPr>
              <w:t>RedCap UE in Msg 3 and Msg A</w:t>
            </w:r>
            <w:r>
              <w:rPr>
                <w:rFonts w:eastAsia="PMingLiU"/>
                <w:bCs/>
                <w:color w:val="C00000"/>
                <w:lang w:eastAsia="zh-TW"/>
              </w:rPr>
              <w:t xml:space="preserve"> </w:t>
            </w:r>
            <w:r>
              <w:rPr>
                <w:rFonts w:eastAsia="PMingLiU"/>
                <w:bCs/>
                <w:color w:val="C00000"/>
                <w:u w:val="single"/>
                <w:lang w:eastAsia="zh-TW"/>
              </w:rPr>
              <w:t>PUSCH</w:t>
            </w:r>
            <w:r>
              <w:rPr>
                <w:rFonts w:eastAsia="PMingLiU"/>
                <w:bCs/>
                <w:lang w:eastAsia="zh-TW"/>
              </w:rPr>
              <w:t>.”</w:t>
            </w:r>
            <w:bookmarkEnd w:id="66"/>
            <w:bookmarkEnd w:id="67"/>
          </w:p>
          <w:p w14:paraId="5604A7A1" w14:textId="77777777" w:rsidR="00977E12" w:rsidRDefault="00977E12">
            <w:pPr>
              <w:rPr>
                <w:rFonts w:eastAsia="PMingLiU"/>
                <w:lang w:eastAsia="zh-TW"/>
              </w:rPr>
            </w:pPr>
          </w:p>
          <w:p w14:paraId="5604A7A2" w14:textId="77777777" w:rsidR="00977E12" w:rsidRDefault="00534D5E">
            <w:pPr>
              <w:rPr>
                <w:rFonts w:eastAsia="PMingLiU"/>
                <w:lang w:eastAsia="zh-TW"/>
              </w:rPr>
            </w:pPr>
            <w:r>
              <w:rPr>
                <w:rFonts w:eastAsia="PMingLiU"/>
                <w:lang w:eastAsia="zh-TW"/>
              </w:rPr>
              <w:t xml:space="preserve">Scheduling restriction for RACH messages is missing from FG48-1. </w:t>
            </w:r>
          </w:p>
          <w:p w14:paraId="5604A7A3" w14:textId="77777777" w:rsidR="00977E12" w:rsidRDefault="00534D5E">
            <w:pPr>
              <w:pStyle w:val="a6"/>
            </w:pPr>
            <w:bookmarkStart w:id="68" w:name="_Ref142563382"/>
            <w:r>
              <w:t xml:space="preserve">Proposal </w:t>
            </w:r>
            <w:r>
              <w:fldChar w:fldCharType="begin"/>
            </w:r>
            <w:r>
              <w:instrText xml:space="preserve"> SEQ Proposal \* ARABIC </w:instrText>
            </w:r>
            <w:r>
              <w:fldChar w:fldCharType="separate"/>
            </w:r>
            <w:r>
              <w:t>5</w:t>
            </w:r>
            <w:r>
              <w:fldChar w:fldCharType="end"/>
            </w:r>
            <w:r>
              <w:t>: Add the new component to FG 48-1: “</w:t>
            </w:r>
            <w:bookmarkStart w:id="69" w:name="_Hlk142917542"/>
            <w:r>
              <w:t>Maximum number of PRBs that can be scheduled for Msg3/MsgA PUSCH and Msg4 PDSCH of 25 PRBs for 15 kHz SCS and 12 PRBs for 30 kHz SCS.</w:t>
            </w:r>
            <w:bookmarkEnd w:id="69"/>
            <w:r>
              <w:t>”</w:t>
            </w:r>
            <w:bookmarkEnd w:id="68"/>
          </w:p>
          <w:p w14:paraId="5604A7A4" w14:textId="77777777" w:rsidR="00977E12" w:rsidRDefault="00977E12">
            <w:pPr>
              <w:rPr>
                <w:rFonts w:eastAsia="PMingLiU"/>
                <w:lang w:eastAsia="zh-TW"/>
              </w:rPr>
            </w:pPr>
          </w:p>
          <w:p w14:paraId="5604A7A5" w14:textId="77777777" w:rsidR="00977E12" w:rsidRDefault="00534D5E">
            <w:pPr>
              <w:rPr>
                <w:rFonts w:eastAsia="PMingLiU"/>
                <w:b/>
                <w:bCs/>
                <w:u w:val="single"/>
                <w:lang w:eastAsia="zh-TW"/>
              </w:rPr>
            </w:pPr>
            <w:r>
              <w:rPr>
                <w:rFonts w:eastAsia="PMingLiU"/>
                <w:b/>
                <w:bCs/>
                <w:u w:val="single"/>
                <w:lang w:eastAsia="zh-TW"/>
              </w:rPr>
              <w:t>On both FG 48-1 and FG 48-2</w:t>
            </w:r>
          </w:p>
          <w:p w14:paraId="5604A7A6" w14:textId="77777777" w:rsidR="00977E12" w:rsidRDefault="00534D5E">
            <w:pPr>
              <w:rPr>
                <w:rFonts w:eastAsia="PMingLiU"/>
                <w:lang w:eastAsia="zh-TW"/>
              </w:rPr>
            </w:pPr>
            <w:r>
              <w:rPr>
                <w:rFonts w:eastAsia="PMingLiU"/>
                <w:lang w:eastAsia="zh-TW"/>
              </w:rPr>
              <w:t xml:space="preserve">Since the peak data rate is only 10Mbps which is lower than legacy UEs including R17 RedCap UEs, R18 eRedCap UE should identify itself as “eRedCap” for all the supported bands. </w:t>
            </w:r>
          </w:p>
          <w:p w14:paraId="5604A7A7" w14:textId="77777777" w:rsidR="00977E12" w:rsidRDefault="00534D5E">
            <w:pPr>
              <w:pStyle w:val="a6"/>
            </w:pPr>
            <w:bookmarkStart w:id="70" w:name="_Ref142563393"/>
            <w:r>
              <w:t xml:space="preserve">Proposal </w:t>
            </w:r>
            <w:r>
              <w:fldChar w:fldCharType="begin"/>
            </w:r>
            <w:r>
              <w:instrText xml:space="preserve"> SEQ Proposal \* ARABIC </w:instrText>
            </w:r>
            <w:r>
              <w:fldChar w:fldCharType="separate"/>
            </w:r>
            <w:r>
              <w:t>6</w:t>
            </w:r>
            <w:r>
              <w:fldChar w:fldCharType="end"/>
            </w:r>
            <w:r>
              <w:t>: Support “per UE” for both FG 48-1 and FG 48-2.</w:t>
            </w:r>
            <w:bookmarkEnd w:id="70"/>
          </w:p>
          <w:p w14:paraId="5604A7A8" w14:textId="77777777" w:rsidR="00977E12" w:rsidRDefault="00977E12"/>
          <w:p w14:paraId="5604A7A9" w14:textId="77777777" w:rsidR="00977E12" w:rsidRDefault="00534D5E">
            <w:pPr>
              <w:rPr>
                <w:rFonts w:eastAsia="PMingLiU"/>
                <w:lang w:eastAsia="zh-TW"/>
              </w:rPr>
            </w:pPr>
            <w:r>
              <w:rPr>
                <w:rFonts w:eastAsia="PMingLiU"/>
                <w:lang w:eastAsia="zh-TW"/>
              </w:rPr>
              <w:t xml:space="preserve">No need to differentiate between FDD and TDD, and between FR1 and FR2. </w:t>
            </w:r>
          </w:p>
          <w:p w14:paraId="5604A7AA" w14:textId="77777777" w:rsidR="00977E12" w:rsidRDefault="00534D5E">
            <w:pPr>
              <w:pStyle w:val="a6"/>
            </w:pPr>
            <w:bookmarkStart w:id="71" w:name="_Ref142563401"/>
            <w:r>
              <w:t xml:space="preserve">Proposal </w:t>
            </w:r>
            <w:r>
              <w:fldChar w:fldCharType="begin"/>
            </w:r>
            <w:r>
              <w:instrText xml:space="preserve"> SEQ Proposal \* ARABIC </w:instrText>
            </w:r>
            <w:r>
              <w:fldChar w:fldCharType="separate"/>
            </w:r>
            <w:r>
              <w:t>7</w:t>
            </w:r>
            <w:r>
              <w:fldChar w:fldCharType="end"/>
            </w:r>
            <w:r>
              <w:t>: Support “No” in the column of “Need of FDD/TDD differentiation” for both FG48-1 and FG48-2.</w:t>
            </w:r>
            <w:bookmarkEnd w:id="71"/>
            <w:r>
              <w:t xml:space="preserve"> </w:t>
            </w:r>
          </w:p>
          <w:p w14:paraId="5604A7AB" w14:textId="77777777" w:rsidR="00977E12" w:rsidRDefault="00534D5E">
            <w:pPr>
              <w:pStyle w:val="a6"/>
            </w:pPr>
            <w:bookmarkStart w:id="72" w:name="_Ref142563407"/>
            <w:r>
              <w:t xml:space="preserve">Proposal </w:t>
            </w:r>
            <w:r>
              <w:fldChar w:fldCharType="begin"/>
            </w:r>
            <w:r>
              <w:instrText xml:space="preserve"> SEQ Proposal \* ARABIC </w:instrText>
            </w:r>
            <w:r>
              <w:fldChar w:fldCharType="separate"/>
            </w:r>
            <w:r>
              <w:t>8</w:t>
            </w:r>
            <w:r>
              <w:fldChar w:fldCharType="end"/>
            </w:r>
            <w:r>
              <w:t>: Support “No (FR1 only)” in the column of “Need of FR1/FR2 differentiation” for both FG48-1 and FG48-2.</w:t>
            </w:r>
            <w:bookmarkEnd w:id="72"/>
          </w:p>
          <w:p w14:paraId="5604A7AC" w14:textId="77777777" w:rsidR="00977E12" w:rsidRDefault="00977E12"/>
          <w:p w14:paraId="5604A7AD" w14:textId="77777777" w:rsidR="00977E12" w:rsidRDefault="00534D5E">
            <w:pPr>
              <w:rPr>
                <w:rFonts w:eastAsia="PMingLiU"/>
                <w:b/>
                <w:bCs/>
                <w:u w:val="single"/>
                <w:lang w:eastAsia="zh-TW"/>
              </w:rPr>
            </w:pPr>
            <w:r>
              <w:rPr>
                <w:rFonts w:eastAsia="PMingLiU"/>
                <w:b/>
                <w:bCs/>
                <w:u w:val="single"/>
                <w:lang w:eastAsia="zh-TW"/>
              </w:rPr>
              <w:t>On FG 48-2</w:t>
            </w:r>
          </w:p>
          <w:p w14:paraId="5604A7AE" w14:textId="77777777" w:rsidR="00977E12" w:rsidRDefault="00534D5E">
            <w:pPr>
              <w:rPr>
                <w:rFonts w:eastAsia="ＭＳ 明朝"/>
                <w:bCs/>
                <w:lang w:val="en-US"/>
              </w:rPr>
            </w:pPr>
            <w:r>
              <w:rPr>
                <w:rFonts w:eastAsia="PMingLiU"/>
                <w:lang w:eastAsia="zh-TW"/>
              </w:rPr>
              <w:t xml:space="preserve">The agreed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xml:space="preserve"> of 0.75 is missing from FG 48-2 and should be added for the case when MIMO is not supported. Whether/how to support MIMO should be further discussed in the R18 eRedCap session. </w:t>
            </w:r>
            <w:r>
              <w:rPr>
                <w:rFonts w:ascii="PMingLiU" w:eastAsia="PMingLiU" w:hAnsi="PMingLiU" w:hint="eastAsia"/>
                <w:bCs/>
                <w:lang w:val="en-US" w:eastAsia="zh-TW"/>
              </w:rPr>
              <w:t xml:space="preserve"> </w:t>
            </w:r>
          </w:p>
          <w:p w14:paraId="5604A7AF" w14:textId="77777777" w:rsidR="00977E12" w:rsidRDefault="00534D5E">
            <w:pPr>
              <w:pStyle w:val="a6"/>
            </w:pPr>
            <w:bookmarkStart w:id="73" w:name="_Ref142563413"/>
            <w:r>
              <w:t xml:space="preserve">Proposal </w:t>
            </w:r>
            <w:r>
              <w:fldChar w:fldCharType="begin"/>
            </w:r>
            <w:r>
              <w:instrText xml:space="preserve"> SEQ Proposal \* ARABIC </w:instrText>
            </w:r>
            <w:r>
              <w:fldChar w:fldCharType="separate"/>
            </w:r>
            <w:r>
              <w:t>9</w:t>
            </w:r>
            <w:r>
              <w:fldChar w:fldCharType="end"/>
            </w:r>
            <w:r>
              <w:t xml:space="preserve">: Add a new component to FG 48-2: “Support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xml:space="preserve"> </w:t>
            </w:r>
            <w:r>
              <w:t xml:space="preserve">of 0.75 for </w:t>
            </w:r>
            <w:r>
              <w:rPr>
                <w:bCs/>
                <w:i/>
                <w:iCs/>
                <w:lang w:val="en-US"/>
              </w:rPr>
              <w:t>v</w:t>
            </w:r>
            <w:r>
              <w:rPr>
                <w:bCs/>
                <w:i/>
                <w:iCs/>
                <w:vertAlign w:val="subscript"/>
                <w:lang w:val="en-US"/>
              </w:rPr>
              <w:t>Layers</w:t>
            </w:r>
            <w:r>
              <w:rPr>
                <w:lang w:val="en-US"/>
              </w:rPr>
              <w:t xml:space="preserve"> </w:t>
            </w:r>
            <w:r>
              <w:t xml:space="preserve">= 1. FFS: </w:t>
            </w:r>
            <w:r>
              <w:rPr>
                <w:bCs/>
                <w:i/>
                <w:iCs/>
                <w:lang w:val="en-US"/>
              </w:rPr>
              <w:t>v</w:t>
            </w:r>
            <w:r>
              <w:rPr>
                <w:bCs/>
                <w:i/>
                <w:iCs/>
                <w:vertAlign w:val="subscript"/>
                <w:lang w:val="en-US"/>
              </w:rPr>
              <w:t>Layers</w:t>
            </w:r>
            <w:r>
              <w:t xml:space="preserve"> = 2.”</w:t>
            </w:r>
            <w:bookmarkEnd w:id="73"/>
          </w:p>
          <w:p w14:paraId="5604A7B0" w14:textId="77777777" w:rsidR="00977E12" w:rsidRDefault="00977E12"/>
          <w:p w14:paraId="5604A7B1" w14:textId="77777777" w:rsidR="00977E12" w:rsidRDefault="00534D5E">
            <w:pPr>
              <w:rPr>
                <w:rFonts w:eastAsia="PMingLiU"/>
                <w:lang w:eastAsia="zh-TW"/>
              </w:rPr>
            </w:pPr>
            <w:r>
              <w:rPr>
                <w:rFonts w:eastAsia="PMingLiU"/>
                <w:lang w:eastAsia="zh-TW"/>
              </w:rPr>
              <w:t xml:space="preserve">The following RAN#99 agreements mandate “standalone PR1” (i.e. FG 48-2) UE to follow the same initial access as “BW3/PR3+PR1” UE (i.e. FG 48-1). Hence, Component 13 in FG 48-1 is also applicable to FG 48-2. </w:t>
            </w:r>
          </w:p>
          <w:p w14:paraId="5604A7B2" w14:textId="77777777" w:rsidR="00977E12" w:rsidRDefault="00977E12">
            <w:pPr>
              <w:rPr>
                <w:rFonts w:eastAsia="PMingLiU"/>
                <w:lang w:eastAsia="zh-TW"/>
              </w:rPr>
            </w:pPr>
          </w:p>
          <w:tbl>
            <w:tblPr>
              <w:tblStyle w:val="afd"/>
              <w:tblW w:w="0" w:type="auto"/>
              <w:tblLook w:val="04A0" w:firstRow="1" w:lastRow="0" w:firstColumn="1" w:lastColumn="0" w:noHBand="0" w:noVBand="1"/>
            </w:tblPr>
            <w:tblGrid>
              <w:gridCol w:w="11194"/>
            </w:tblGrid>
            <w:tr w:rsidR="00977E12" w14:paraId="5604A7B9" w14:textId="77777777">
              <w:tc>
                <w:tcPr>
                  <w:tcW w:w="11194" w:type="dxa"/>
                  <w:tcBorders>
                    <w:top w:val="single" w:sz="4" w:space="0" w:color="auto"/>
                    <w:left w:val="single" w:sz="4" w:space="0" w:color="auto"/>
                    <w:bottom w:val="single" w:sz="4" w:space="0" w:color="auto"/>
                    <w:right w:val="single" w:sz="4" w:space="0" w:color="auto"/>
                  </w:tcBorders>
                </w:tcPr>
                <w:p w14:paraId="5604A7B3" w14:textId="77777777" w:rsidR="00977E12" w:rsidRDefault="00534D5E">
                  <w:pPr>
                    <w:rPr>
                      <w:rFonts w:eastAsia="SimSun"/>
                      <w:b/>
                      <w:bCs/>
                      <w:lang w:eastAsia="zh-CN"/>
                    </w:rPr>
                  </w:pPr>
                  <w:r>
                    <w:rPr>
                      <w:b/>
                      <w:bCs/>
                    </w:rPr>
                    <w:t>Rel-18 eRedCap UE capable of 20MHz + PR1 and Rel-18 eRedCap UE capable of BW3/PR3 + PR1 are designed/targeted to same peak data rate, i.e., 10Mbps</w:t>
                  </w:r>
                </w:p>
                <w:p w14:paraId="5604A7B4" w14:textId="77777777" w:rsidR="00977E12" w:rsidRDefault="00534D5E">
                  <w:pPr>
                    <w:ind w:left="926" w:hangingChars="386" w:hanging="926"/>
                  </w:pPr>
                  <w:r>
                    <w:t>Note 1: Peak data rate of "Rel-18 eRedCap: UE capable of 20MHz + PR1" and "Rel-18 eRedCap: UE capable of BW3/PR3 + PR1" is same including unicast and broadcast respectively.</w:t>
                  </w:r>
                </w:p>
                <w:p w14:paraId="5604A7B5" w14:textId="77777777" w:rsidR="00977E12" w:rsidRDefault="00534D5E">
                  <w:pPr>
                    <w:ind w:left="926" w:hangingChars="386" w:hanging="926"/>
                  </w:pPr>
                  <w:r>
                    <w:t>Note 2: PRB processing capability of "Rel-18 eRedCap: UE capable of 20MHz + PR1" is not limited to "25 PRBs for 15 kHz SCS and 12 PRBs for 30 kHz SCS" and it corresponds to PRB size corresponding to 20 MHz.</w:t>
                  </w:r>
                </w:p>
                <w:p w14:paraId="5604A7B6" w14:textId="77777777" w:rsidR="00977E12" w:rsidRDefault="00534D5E">
                  <w:pPr>
                    <w:ind w:left="926" w:hangingChars="386" w:hanging="926"/>
                  </w:pPr>
                  <w:r>
                    <w:t>Note 3: The only difference between "Rel-18 eRedCap: UE capable of 20MHz + PR1" and "Rel-18 eRedCap: UE capable of BW3/PR3 + PR1" is Note 2 and </w:t>
                  </w:r>
                  <w:r>
                    <w:rPr>
                      <w:rFonts w:eastAsia="Microsoft YaHei UI"/>
                      <w:b/>
                      <w:bCs/>
                      <w:i/>
                      <w:iCs/>
                      <w:color w:val="000000"/>
                    </w:rPr>
                    <w:t>v</w:t>
                  </w:r>
                  <w:r>
                    <w:rPr>
                      <w:rFonts w:eastAsia="Microsoft YaHei UI"/>
                      <w:b/>
                      <w:bCs/>
                      <w:i/>
                      <w:iCs/>
                      <w:color w:val="000000"/>
                      <w:vertAlign w:val="subscript"/>
                    </w:rPr>
                    <w:t>Layers</w:t>
                  </w:r>
                  <w:r>
                    <w:rPr>
                      <w:rFonts w:eastAsia="Microsoft YaHei UI"/>
                      <w:b/>
                      <w:bCs/>
                      <w:color w:val="000000"/>
                    </w:rPr>
                    <w:t>·</w:t>
                  </w:r>
                  <w:r>
                    <w:rPr>
                      <w:rFonts w:eastAsia="Microsoft YaHei UI"/>
                      <w:b/>
                      <w:bCs/>
                      <w:i/>
                      <w:iCs/>
                      <w:color w:val="000000"/>
                    </w:rPr>
                    <w:t>Q</w:t>
                  </w:r>
                  <w:r>
                    <w:rPr>
                      <w:rFonts w:eastAsia="Microsoft YaHei UI"/>
                      <w:b/>
                      <w:bCs/>
                      <w:i/>
                      <w:iCs/>
                      <w:color w:val="000000"/>
                      <w:vertAlign w:val="subscript"/>
                    </w:rPr>
                    <w:t>m</w:t>
                  </w:r>
                  <w:r>
                    <w:rPr>
                      <w:rFonts w:eastAsia="Microsoft YaHei UI"/>
                      <w:b/>
                      <w:bCs/>
                      <w:color w:val="000000"/>
                    </w:rPr>
                    <w:t>·</w:t>
                  </w:r>
                  <w:r>
                    <w:rPr>
                      <w:rFonts w:eastAsia="Microsoft YaHei UI"/>
                      <w:b/>
                      <w:bCs/>
                      <w:i/>
                      <w:iCs/>
                      <w:color w:val="000000"/>
                    </w:rPr>
                    <w:t>f</w:t>
                  </w:r>
                  <w:r>
                    <w:rPr>
                      <w:rFonts w:eastAsia="Microsoft YaHei UI"/>
                      <w:b/>
                      <w:bCs/>
                      <w:color w:val="000000"/>
                    </w:rPr>
                    <w:t> </w:t>
                  </w:r>
                  <w:r>
                    <w:t>  in order to have the same peak rate.</w:t>
                  </w:r>
                </w:p>
                <w:p w14:paraId="5604A7B7" w14:textId="77777777" w:rsidR="00977E12" w:rsidRDefault="00534D5E">
                  <w:pPr>
                    <w:rPr>
                      <w:b/>
                      <w:bCs/>
                      <w:color w:val="C00000"/>
                    </w:rPr>
                  </w:pPr>
                  <w:r>
                    <w:rPr>
                      <w:b/>
                      <w:bCs/>
                      <w:color w:val="C00000"/>
                    </w:rPr>
                    <w:t>Note 4: The initial access procedure of Rel-18 eRedCap UE capable of 20MHz + PR1 is realized by following:</w:t>
                  </w:r>
                </w:p>
                <w:p w14:paraId="5604A7B8" w14:textId="77777777" w:rsidR="00977E12" w:rsidRDefault="00534D5E">
                  <w:pPr>
                    <w:pStyle w:val="aff6"/>
                    <w:numPr>
                      <w:ilvl w:val="0"/>
                      <w:numId w:val="55"/>
                    </w:numPr>
                    <w:spacing w:after="180" w:line="240" w:lineRule="auto"/>
                    <w:ind w:leftChars="0"/>
                    <w:rPr>
                      <w:b/>
                      <w:bCs/>
                    </w:rPr>
                  </w:pPr>
                  <w:r>
                    <w:rPr>
                      <w:b/>
                      <w:bCs/>
                      <w:color w:val="C00000"/>
                    </w:rPr>
                    <w:t>Same as Rel-18 eRedCap UE capable of BW3/PR3 + PR1</w:t>
                  </w:r>
                </w:p>
              </w:tc>
            </w:tr>
          </w:tbl>
          <w:p w14:paraId="5604A7BA" w14:textId="77777777" w:rsidR="00977E12" w:rsidRDefault="00534D5E">
            <w:pPr>
              <w:pStyle w:val="a6"/>
              <w:rPr>
                <w:rFonts w:eastAsia="PMingLiU"/>
                <w:lang w:eastAsia="zh-TW"/>
              </w:rPr>
            </w:pPr>
            <w:bookmarkStart w:id="74" w:name="_Ref142563419"/>
            <w:r>
              <w:t xml:space="preserve">Proposal </w:t>
            </w:r>
            <w:r>
              <w:fldChar w:fldCharType="begin"/>
            </w:r>
            <w:r>
              <w:instrText xml:space="preserve"> SEQ Proposal \* ARABIC </w:instrText>
            </w:r>
            <w:r>
              <w:fldChar w:fldCharType="separate"/>
            </w:r>
            <w:r>
              <w:t>10</w:t>
            </w:r>
            <w:r>
              <w:fldChar w:fldCharType="end"/>
            </w:r>
            <w:r>
              <w:t>: Remove Component 13 (“Relaxed RAR-PDSCH processing timeline”) from the exception list in FG 48-2.</w:t>
            </w:r>
            <w:bookmarkEnd w:id="74"/>
            <w:r>
              <w:t xml:space="preserve"> </w:t>
            </w:r>
          </w:p>
        </w:tc>
      </w:tr>
      <w:tr w:rsidR="00977E12" w14:paraId="5604A7F1" w14:textId="77777777">
        <w:tc>
          <w:tcPr>
            <w:tcW w:w="126" w:type="pct"/>
          </w:tcPr>
          <w:p w14:paraId="5604A7BC" w14:textId="77777777" w:rsidR="00977E12" w:rsidRDefault="00534D5E">
            <w:pPr>
              <w:spacing w:after="0" w:line="240" w:lineRule="auto"/>
              <w:jc w:val="both"/>
              <w:rPr>
                <w:rFonts w:eastAsia="ＭＳ 明朝"/>
                <w:sz w:val="22"/>
              </w:rPr>
            </w:pPr>
            <w:r>
              <w:rPr>
                <w:rFonts w:eastAsia="ＭＳ 明朝" w:hint="eastAsia"/>
                <w:sz w:val="22"/>
              </w:rPr>
              <w:t>[</w:t>
            </w:r>
            <w:r>
              <w:rPr>
                <w:rFonts w:eastAsia="ＭＳ 明朝"/>
                <w:sz w:val="22"/>
              </w:rPr>
              <w:t>19]</w:t>
            </w:r>
          </w:p>
        </w:tc>
        <w:tc>
          <w:tcPr>
            <w:tcW w:w="367" w:type="pct"/>
          </w:tcPr>
          <w:p w14:paraId="5604A7BD" w14:textId="77777777" w:rsidR="00977E12" w:rsidRDefault="00534D5E">
            <w:pPr>
              <w:spacing w:after="0" w:line="240" w:lineRule="auto"/>
              <w:jc w:val="both"/>
              <w:rPr>
                <w:rFonts w:eastAsia="ＭＳ 明朝"/>
                <w:sz w:val="22"/>
              </w:rPr>
            </w:pPr>
            <w:r>
              <w:rPr>
                <w:rFonts w:eastAsia="ＭＳ 明朝" w:hint="eastAsia"/>
                <w:sz w:val="22"/>
              </w:rPr>
              <w:t>N</w:t>
            </w:r>
            <w:r>
              <w:rPr>
                <w:rFonts w:eastAsia="ＭＳ 明朝"/>
                <w:sz w:val="22"/>
              </w:rPr>
              <w:t>ordic</w:t>
            </w:r>
          </w:p>
        </w:tc>
        <w:tc>
          <w:tcPr>
            <w:tcW w:w="4507" w:type="pct"/>
          </w:tcPr>
          <w:p w14:paraId="5604A7BE" w14:textId="77777777" w:rsidR="00977E12" w:rsidRDefault="00534D5E">
            <w:pPr>
              <w:rPr>
                <w:lang w:val="en-US"/>
              </w:rPr>
            </w:pPr>
            <w:r>
              <w:rPr>
                <w:lang w:val="en-US"/>
              </w:rPr>
              <w:t>It remained open whether “13. Relaxed RAR-PDSCH processing timeline” should apply to 48-2 or not. In our opinion, guidance from RAN has been more than clear. Initial access procedure is common for both FG48-2 and FG48-1. RAR-PDSCH processing timeline is part of initial access procedure specified in RAN1.</w:t>
            </w:r>
          </w:p>
          <w:tbl>
            <w:tblPr>
              <w:tblStyle w:val="afd"/>
              <w:tblW w:w="0" w:type="auto"/>
              <w:tblLook w:val="04A0" w:firstRow="1" w:lastRow="0" w:firstColumn="1" w:lastColumn="0" w:noHBand="0" w:noVBand="1"/>
            </w:tblPr>
            <w:tblGrid>
              <w:gridCol w:w="9629"/>
            </w:tblGrid>
            <w:tr w:rsidR="00977E12" w14:paraId="5604A7C1" w14:textId="77777777">
              <w:tc>
                <w:tcPr>
                  <w:tcW w:w="9629" w:type="dxa"/>
                </w:tcPr>
                <w:p w14:paraId="5604A7BF" w14:textId="77777777" w:rsidR="00977E12" w:rsidRDefault="00534D5E">
                  <w:pPr>
                    <w:rPr>
                      <w:sz w:val="22"/>
                      <w:szCs w:val="24"/>
                    </w:rPr>
                  </w:pPr>
                  <w:r>
                    <w:rPr>
                      <w:rFonts w:hint="eastAsia"/>
                      <w:sz w:val="22"/>
                      <w:szCs w:val="24"/>
                    </w:rPr>
                    <w:t>N</w:t>
                  </w:r>
                  <w:r>
                    <w:rPr>
                      <w:sz w:val="22"/>
                      <w:szCs w:val="24"/>
                    </w:rPr>
                    <w:t>ote 4: The initial access procedure of Rel-18 eRedCap UE capable of 20MHz + PR1 is realized by following:</w:t>
                  </w:r>
                </w:p>
                <w:p w14:paraId="5604A7C0" w14:textId="77777777" w:rsidR="00977E12" w:rsidRDefault="00534D5E">
                  <w:pPr>
                    <w:pStyle w:val="aff6"/>
                    <w:numPr>
                      <w:ilvl w:val="0"/>
                      <w:numId w:val="56"/>
                    </w:numPr>
                    <w:ind w:leftChars="0"/>
                    <w:contextualSpacing/>
                    <w:rPr>
                      <w:lang w:val="en-US"/>
                    </w:rPr>
                  </w:pPr>
                  <w:r>
                    <w:rPr>
                      <w:lang w:val="en-US"/>
                    </w:rPr>
                    <w:t>Same as Rel-18 eRedCap UE capable of BW3/PR3 + PR1</w:t>
                  </w:r>
                </w:p>
              </w:tc>
            </w:tr>
          </w:tbl>
          <w:p w14:paraId="5604A7C2" w14:textId="77777777" w:rsidR="00977E12" w:rsidRDefault="00534D5E">
            <w:pPr>
              <w:rPr>
                <w:i/>
                <w:iCs/>
                <w:lang w:val="en-US"/>
              </w:rPr>
            </w:pPr>
            <w:r>
              <w:rPr>
                <w:b/>
                <w:bCs/>
                <w:i/>
                <w:iCs/>
                <w:lang w:val="en-US"/>
              </w:rPr>
              <w:t>Proposal-3</w:t>
            </w:r>
            <w:r>
              <w:rPr>
                <w:i/>
                <w:iCs/>
                <w:lang w:val="en-US"/>
              </w:rPr>
              <w:t xml:space="preserve">: Update FG48-2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567"/>
              <w:gridCol w:w="6515"/>
              <w:gridCol w:w="11067"/>
            </w:tblGrid>
            <w:tr w:rsidR="00977E12" w14:paraId="5604A7CA" w14:textId="77777777">
              <w:trPr>
                <w:trHeight w:val="20"/>
              </w:trPr>
              <w:tc>
                <w:tcPr>
                  <w:tcW w:w="451" w:type="pct"/>
                  <w:tcBorders>
                    <w:top w:val="single" w:sz="4" w:space="0" w:color="auto"/>
                    <w:left w:val="single" w:sz="4" w:space="0" w:color="auto"/>
                    <w:bottom w:val="single" w:sz="4" w:space="0" w:color="auto"/>
                    <w:right w:val="single" w:sz="4" w:space="0" w:color="auto"/>
                  </w:tcBorders>
                  <w:shd w:val="clear" w:color="auto" w:fill="auto"/>
                </w:tcPr>
                <w:p w14:paraId="5604A7C3" w14:textId="77777777" w:rsidR="00977E12" w:rsidRDefault="00534D5E">
                  <w:pPr>
                    <w:pStyle w:val="TAL"/>
                    <w:rPr>
                      <w:rFonts w:asciiTheme="majorHAnsi" w:hAnsiTheme="majorHAnsi" w:cstheme="majorHAnsi"/>
                      <w:i/>
                      <w:iCs/>
                      <w:szCs w:val="18"/>
                      <w:lang w:eastAsia="ja-JP"/>
                    </w:rPr>
                  </w:pPr>
                  <w:r>
                    <w:rPr>
                      <w:rFonts w:eastAsia="ＭＳ 明朝" w:cs="Arial"/>
                      <w:i/>
                      <w:iCs/>
                      <w:szCs w:val="18"/>
                      <w:lang w:val="en-US" w:eastAsia="ja-JP"/>
                    </w:rPr>
                    <w:t>48. NR_redcap_enh</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604A7C4" w14:textId="77777777" w:rsidR="00977E12" w:rsidRDefault="00534D5E">
                  <w:pPr>
                    <w:pStyle w:val="TAL"/>
                    <w:rPr>
                      <w:rFonts w:asciiTheme="majorHAnsi" w:hAnsiTheme="majorHAnsi" w:cstheme="majorHAnsi"/>
                      <w:i/>
                      <w:iCs/>
                      <w:szCs w:val="18"/>
                      <w:lang w:eastAsia="ja-JP"/>
                    </w:rPr>
                  </w:pPr>
                  <w:r>
                    <w:rPr>
                      <w:rFonts w:eastAsia="ＭＳ 明朝" w:cs="Arial"/>
                      <w:i/>
                      <w:iCs/>
                      <w:szCs w:val="18"/>
                      <w:lang w:val="en-US" w:eastAsia="ja-JP"/>
                    </w:rPr>
                    <w:t>48-2</w:t>
                  </w:r>
                </w:p>
              </w:tc>
              <w:tc>
                <w:tcPr>
                  <w:tcW w:w="1633" w:type="pct"/>
                  <w:tcBorders>
                    <w:top w:val="single" w:sz="4" w:space="0" w:color="auto"/>
                    <w:left w:val="single" w:sz="4" w:space="0" w:color="auto"/>
                    <w:bottom w:val="single" w:sz="4" w:space="0" w:color="auto"/>
                    <w:right w:val="single" w:sz="4" w:space="0" w:color="auto"/>
                  </w:tcBorders>
                  <w:shd w:val="clear" w:color="auto" w:fill="auto"/>
                </w:tcPr>
                <w:p w14:paraId="5604A7C5" w14:textId="77777777" w:rsidR="00977E12" w:rsidRDefault="00534D5E">
                  <w:pPr>
                    <w:pStyle w:val="TAL"/>
                    <w:rPr>
                      <w:rFonts w:asciiTheme="majorHAnsi" w:hAnsiTheme="majorHAnsi" w:cstheme="majorHAnsi"/>
                      <w:i/>
                      <w:iCs/>
                      <w:szCs w:val="18"/>
                      <w:lang w:eastAsia="zh-CN"/>
                    </w:rPr>
                  </w:pPr>
                  <w:r>
                    <w:rPr>
                      <w:rFonts w:cs="Arial"/>
                      <w:i/>
                      <w:iCs/>
                      <w:szCs w:val="18"/>
                      <w:lang w:val="en-US" w:eastAsia="zh-CN"/>
                    </w:rPr>
                    <w:t>RedCap UE with reduced peak data rate without reduced baseband bandwidth in FR1</w:t>
                  </w:r>
                </w:p>
              </w:tc>
              <w:tc>
                <w:tcPr>
                  <w:tcW w:w="2773" w:type="pct"/>
                  <w:tcBorders>
                    <w:top w:val="single" w:sz="4" w:space="0" w:color="auto"/>
                    <w:left w:val="single" w:sz="4" w:space="0" w:color="auto"/>
                    <w:bottom w:val="single" w:sz="4" w:space="0" w:color="auto"/>
                    <w:right w:val="single" w:sz="4" w:space="0" w:color="auto"/>
                  </w:tcBorders>
                  <w:shd w:val="clear" w:color="auto" w:fill="auto"/>
                </w:tcPr>
                <w:p w14:paraId="5604A7C6" w14:textId="77777777" w:rsidR="00977E12" w:rsidRDefault="00534D5E">
                  <w:pPr>
                    <w:rPr>
                      <w:rFonts w:ascii="Arial" w:hAnsi="Arial" w:cs="Arial"/>
                      <w:i/>
                      <w:iCs/>
                      <w:sz w:val="18"/>
                      <w:szCs w:val="18"/>
                      <w:lang w:val="en-US"/>
                    </w:rPr>
                  </w:pPr>
                  <w:r>
                    <w:rPr>
                      <w:rFonts w:ascii="Arial" w:hAnsi="Arial" w:cs="Arial"/>
                      <w:i/>
                      <w:iCs/>
                      <w:sz w:val="18"/>
                      <w:szCs w:val="18"/>
                      <w:lang w:val="en-US"/>
                    </w:rPr>
                    <w:t>The capabilities of FG 48-2 are the same as for FG 48-1 except that the following restriction does not apply:</w:t>
                  </w:r>
                </w:p>
                <w:p w14:paraId="5604A7C7" w14:textId="77777777" w:rsidR="00977E12" w:rsidRDefault="00977E12">
                  <w:pPr>
                    <w:rPr>
                      <w:rFonts w:ascii="Arial" w:hAnsi="Arial" w:cs="Arial"/>
                      <w:i/>
                      <w:iCs/>
                      <w:sz w:val="18"/>
                      <w:szCs w:val="18"/>
                      <w:lang w:val="en-US"/>
                    </w:rPr>
                  </w:pPr>
                </w:p>
                <w:p w14:paraId="5604A7C8" w14:textId="77777777" w:rsidR="00977E12" w:rsidRDefault="00534D5E">
                  <w:pPr>
                    <w:rPr>
                      <w:rFonts w:ascii="Arial" w:hAnsi="Arial" w:cs="Arial"/>
                      <w:i/>
                      <w:iCs/>
                      <w:sz w:val="18"/>
                      <w:szCs w:val="18"/>
                      <w:lang w:val="en-US"/>
                    </w:rPr>
                  </w:pPr>
                  <w:r>
                    <w:rPr>
                      <w:rFonts w:ascii="Arial" w:hAnsi="Arial" w:cs="Arial"/>
                      <w:i/>
                      <w:iCs/>
                      <w:sz w:val="18"/>
                      <w:szCs w:val="18"/>
                      <w:lang w:val="en-US"/>
                    </w:rPr>
                    <w:t>12. Maximum number of PDSCH/PUSCH PRBs that can be scheduled for unicast per slot of 25 PRBs for 15 kHz SCS and 12 PRBs for 30 kHz SCS</w:t>
                  </w:r>
                </w:p>
                <w:p w14:paraId="5604A7C9" w14:textId="77777777" w:rsidR="00977E12" w:rsidRDefault="00534D5E">
                  <w:pPr>
                    <w:rPr>
                      <w:rFonts w:asciiTheme="majorHAnsi" w:hAnsiTheme="majorHAnsi" w:cstheme="majorHAnsi"/>
                      <w:i/>
                      <w:iCs/>
                      <w:strike/>
                      <w:sz w:val="18"/>
                      <w:szCs w:val="18"/>
                    </w:rPr>
                  </w:pPr>
                  <w:r>
                    <w:rPr>
                      <w:rFonts w:ascii="Arial" w:hAnsi="Arial" w:cs="Arial"/>
                      <w:i/>
                      <w:iCs/>
                      <w:strike/>
                      <w:sz w:val="18"/>
                      <w:szCs w:val="18"/>
                      <w:highlight w:val="yellow"/>
                      <w:lang w:val="en-US"/>
                    </w:rPr>
                    <w:t>[13. Relaxed RAR-PDSCH processing timeline]</w:t>
                  </w:r>
                </w:p>
              </w:tc>
            </w:tr>
          </w:tbl>
          <w:p w14:paraId="5604A7CB" w14:textId="77777777" w:rsidR="00977E12" w:rsidRDefault="00977E12">
            <w:pPr>
              <w:rPr>
                <w:rFonts w:eastAsia="PMingLiU"/>
                <w:b/>
                <w:bCs/>
                <w:u w:val="single"/>
                <w:lang w:eastAsia="zh-TW"/>
              </w:rPr>
            </w:pPr>
          </w:p>
          <w:p w14:paraId="5604A7CC" w14:textId="77777777" w:rsidR="00977E12" w:rsidRDefault="00534D5E">
            <w:pPr>
              <w:rPr>
                <w:iCs/>
                <w:lang w:val="en-US"/>
              </w:rPr>
            </w:pPr>
            <w:r>
              <w:rPr>
                <w:iCs/>
                <w:lang w:val="en-US"/>
              </w:rPr>
              <w:t xml:space="preserve">In TDD, a UE is mandatorily capable of receiving two UL unicast DCIs per slot, as part of FG3-1. However, the same does not apply to FDD. The reason here is that for FD-FDD such capability is not beneficial, while in TDD there is a clear benefit. </w:t>
            </w:r>
          </w:p>
          <w:tbl>
            <w:tblPr>
              <w:tblW w:w="5000" w:type="pct"/>
              <w:tblLook w:val="04A0" w:firstRow="1" w:lastRow="0" w:firstColumn="1" w:lastColumn="0" w:noHBand="0" w:noVBand="1"/>
            </w:tblPr>
            <w:tblGrid>
              <w:gridCol w:w="19948"/>
            </w:tblGrid>
            <w:tr w:rsidR="00977E12" w14:paraId="5604A7E0" w14:textId="77777777">
              <w:tc>
                <w:tcPr>
                  <w:tcW w:w="5000" w:type="pct"/>
                  <w:tcBorders>
                    <w:top w:val="single" w:sz="4" w:space="0" w:color="auto"/>
                    <w:left w:val="single" w:sz="4" w:space="0" w:color="auto"/>
                    <w:bottom w:val="single" w:sz="4" w:space="0" w:color="auto"/>
                    <w:right w:val="single" w:sz="4" w:space="0" w:color="auto"/>
                  </w:tcBorders>
                </w:tcPr>
                <w:p w14:paraId="5604A7CD" w14:textId="77777777" w:rsidR="00977E12" w:rsidRDefault="00534D5E">
                  <w:pPr>
                    <w:pStyle w:val="TAL"/>
                    <w:rPr>
                      <w:rFonts w:ascii="Times New Roman" w:hAnsi="Times New Roman"/>
                    </w:rPr>
                  </w:pPr>
                  <w:r>
                    <w:rPr>
                      <w:rFonts w:ascii="Times New Roman" w:hAnsi="Times New Roman"/>
                    </w:rPr>
                    <w:t>1) One configured CORESET per BWP per cell in addition to CORESET0</w:t>
                  </w:r>
                </w:p>
                <w:p w14:paraId="5604A7CE" w14:textId="77777777" w:rsidR="00977E12" w:rsidRDefault="00534D5E">
                  <w:pPr>
                    <w:pStyle w:val="TAL"/>
                    <w:rPr>
                      <w:rFonts w:ascii="Times New Roman" w:hAnsi="Times New Roman"/>
                    </w:rPr>
                  </w:pPr>
                  <w:r>
                    <w:rPr>
                      <w:rFonts w:ascii="Times New Roman" w:hAnsi="Times New Roman"/>
                    </w:rPr>
                    <w:t>- CORESET resource allocation of 6RB bit-map and duration of 1 – 3 OFDM symbols for FR1</w:t>
                  </w:r>
                </w:p>
                <w:p w14:paraId="5604A7CF" w14:textId="77777777" w:rsidR="00977E12" w:rsidRDefault="00534D5E">
                  <w:pPr>
                    <w:pStyle w:val="TAL"/>
                    <w:rPr>
                      <w:rFonts w:ascii="Times New Roman" w:hAnsi="Times New Roman"/>
                    </w:rPr>
                  </w:pPr>
                  <w:r>
                    <w:rPr>
                      <w:rFonts w:ascii="Times New Roman" w:hAnsi="Times New Roman"/>
                    </w:rPr>
                    <w:t>- For type 1 CSS without dedicated RRC configuration and for type 0, 0A, and 2 CSSs, CORESET resource allocation of 6RB bit-map and duration 1-3 OFDM symbols for FR2</w:t>
                  </w:r>
                </w:p>
                <w:p w14:paraId="5604A7D0" w14:textId="77777777" w:rsidR="00977E12" w:rsidRDefault="00534D5E">
                  <w:pPr>
                    <w:pStyle w:val="TAL"/>
                    <w:rPr>
                      <w:rFonts w:ascii="Times New Roman" w:hAnsi="Times New Roman"/>
                    </w:rPr>
                  </w:pPr>
                  <w:r>
                    <w:rPr>
                      <w:rFonts w:ascii="Times New Roman" w:hAnsi="Times New Roman"/>
                    </w:rPr>
                    <w:t>- For type 1 CSS with dedicated RRC configuration and for type 3 CSS, UE specific SS, CORESET resource allocation of 6RB bit-map and duration 1-2 OFDM symbols for FR2</w:t>
                  </w:r>
                </w:p>
                <w:p w14:paraId="5604A7D1" w14:textId="77777777" w:rsidR="00977E12" w:rsidRDefault="00534D5E">
                  <w:pPr>
                    <w:pStyle w:val="TAL"/>
                    <w:rPr>
                      <w:rFonts w:ascii="Times New Roman" w:hAnsi="Times New Roman"/>
                    </w:rPr>
                  </w:pPr>
                  <w:r>
                    <w:rPr>
                      <w:rFonts w:ascii="Times New Roman" w:hAnsi="Times New Roman"/>
                    </w:rPr>
                    <w:t>- REG-bundle sizes of 2/3 RBs or 6 RBs</w:t>
                  </w:r>
                </w:p>
                <w:p w14:paraId="5604A7D2" w14:textId="77777777" w:rsidR="00977E12" w:rsidRDefault="00534D5E">
                  <w:pPr>
                    <w:pStyle w:val="TAL"/>
                    <w:rPr>
                      <w:rFonts w:ascii="Times New Roman" w:hAnsi="Times New Roman"/>
                    </w:rPr>
                  </w:pPr>
                  <w:r>
                    <w:rPr>
                      <w:rFonts w:ascii="Times New Roman" w:hAnsi="Times New Roman"/>
                    </w:rPr>
                    <w:t>- Interleaved and non-interleaved CCE-to-REG mapping</w:t>
                  </w:r>
                </w:p>
                <w:p w14:paraId="5604A7D3" w14:textId="77777777" w:rsidR="00977E12" w:rsidRDefault="00534D5E">
                  <w:pPr>
                    <w:pStyle w:val="TAL"/>
                    <w:rPr>
                      <w:rFonts w:ascii="Times New Roman" w:hAnsi="Times New Roman"/>
                    </w:rPr>
                  </w:pPr>
                  <w:r>
                    <w:rPr>
                      <w:rFonts w:ascii="Times New Roman" w:hAnsi="Times New Roman"/>
                    </w:rPr>
                    <w:t>- Precoder-granularity of REG-bundle size</w:t>
                  </w:r>
                </w:p>
                <w:p w14:paraId="5604A7D4" w14:textId="77777777" w:rsidR="00977E12" w:rsidRDefault="00534D5E">
                  <w:pPr>
                    <w:pStyle w:val="TAL"/>
                    <w:rPr>
                      <w:rFonts w:ascii="Times New Roman" w:hAnsi="Times New Roman"/>
                    </w:rPr>
                  </w:pPr>
                  <w:r>
                    <w:rPr>
                      <w:rFonts w:ascii="Times New Roman" w:hAnsi="Times New Roman"/>
                    </w:rPr>
                    <w:t>- PDCCH DMRS scrambling determination</w:t>
                  </w:r>
                </w:p>
                <w:p w14:paraId="5604A7D5" w14:textId="77777777" w:rsidR="00977E12" w:rsidRDefault="00534D5E">
                  <w:pPr>
                    <w:pStyle w:val="TAL"/>
                    <w:rPr>
                      <w:rFonts w:ascii="Times New Roman" w:hAnsi="Times New Roman"/>
                    </w:rPr>
                  </w:pPr>
                  <w:r>
                    <w:rPr>
                      <w:rFonts w:ascii="Times New Roman" w:hAnsi="Times New Roman"/>
                    </w:rPr>
                    <w:t>- TCI state(s) for a CORESET configuration</w:t>
                  </w:r>
                </w:p>
                <w:p w14:paraId="5604A7D6" w14:textId="77777777" w:rsidR="00977E12" w:rsidRDefault="00534D5E">
                  <w:pPr>
                    <w:pStyle w:val="TAL"/>
                    <w:rPr>
                      <w:rFonts w:ascii="Times New Roman" w:hAnsi="Times New Roman"/>
                    </w:rPr>
                  </w:pPr>
                  <w:r>
                    <w:rPr>
                      <w:rFonts w:ascii="Times New Roman" w:hAnsi="Times New Roman"/>
                    </w:rPr>
                    <w:t>2) CSS and UE-SS configurations for unicast PDCCH transmission per BWP per cell</w:t>
                  </w:r>
                </w:p>
                <w:p w14:paraId="5604A7D7" w14:textId="77777777" w:rsidR="00977E12" w:rsidRDefault="00534D5E">
                  <w:pPr>
                    <w:pStyle w:val="TAL"/>
                    <w:rPr>
                      <w:rFonts w:ascii="Times New Roman" w:hAnsi="Times New Roman"/>
                    </w:rPr>
                  </w:pPr>
                  <w:r>
                    <w:rPr>
                      <w:rFonts w:ascii="Times New Roman" w:hAnsi="Times New Roman"/>
                    </w:rPr>
                    <w:t>- PDCCH aggregation levels 1, 2, 4, 8, 16</w:t>
                  </w:r>
                </w:p>
                <w:p w14:paraId="5604A7D8" w14:textId="77777777" w:rsidR="00977E12" w:rsidRDefault="00534D5E">
                  <w:pPr>
                    <w:pStyle w:val="TAL"/>
                    <w:rPr>
                      <w:rFonts w:ascii="Times New Roman" w:hAnsi="Times New Roman"/>
                    </w:rPr>
                  </w:pPr>
                  <w:r>
                    <w:rPr>
                      <w:rFonts w:ascii="Times New Roman" w:hAnsi="Times New Roman"/>
                    </w:rPr>
                    <w:t>- UP to 3 search space sets in a slot for a scheduled SCell per BWP</w:t>
                  </w:r>
                </w:p>
                <w:p w14:paraId="5604A7D9" w14:textId="77777777" w:rsidR="00977E12" w:rsidRDefault="00534D5E">
                  <w:pPr>
                    <w:pStyle w:val="TAL"/>
                    <w:rPr>
                      <w:rFonts w:ascii="Times New Roman" w:hAnsi="Times New Roman"/>
                    </w:rPr>
                  </w:pPr>
                  <w:r>
                    <w:rPr>
                      <w:rFonts w:ascii="Times New Roman" w:hAnsi="Times New Roman"/>
                    </w:rPr>
                    <w:t>This search space limit is before applying all dropping rules.</w:t>
                  </w:r>
                </w:p>
                <w:p w14:paraId="5604A7DA" w14:textId="77777777" w:rsidR="00977E12" w:rsidRDefault="00534D5E">
                  <w:pPr>
                    <w:pStyle w:val="TAL"/>
                    <w:rPr>
                      <w:rFonts w:ascii="Times New Roman" w:hAnsi="Times New Roman"/>
                    </w:rPr>
                  </w:pPr>
                  <w:r>
                    <w:rPr>
                      <w:rFonts w:ascii="Times New Roman" w:hAnsi="Times New Roman"/>
                    </w:rPr>
                    <w:t>- For type 1 CSS with dedicated RRC configuration, type 3 CSS, and UE-SS, the monitoring occasion is within the first 3 OFDM symbols of a slot</w:t>
                  </w:r>
                </w:p>
                <w:p w14:paraId="5604A7DB" w14:textId="77777777" w:rsidR="00977E12" w:rsidRDefault="00534D5E">
                  <w:pPr>
                    <w:pStyle w:val="TAL"/>
                    <w:rPr>
                      <w:rFonts w:ascii="Times New Roman" w:hAnsi="Times New Roman"/>
                    </w:rPr>
                  </w:pPr>
                  <w:r>
                    <w:rPr>
                      <w:rFonts w:ascii="Times New Roman" w:hAnsi="Times New Roman"/>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5604A7DC" w14:textId="77777777" w:rsidR="00977E12" w:rsidRDefault="00534D5E">
                  <w:pPr>
                    <w:pStyle w:val="TAL"/>
                    <w:rPr>
                      <w:rFonts w:ascii="Times New Roman" w:hAnsi="Times New Roman"/>
                    </w:rPr>
                  </w:pPr>
                  <w:r>
                    <w:rPr>
                      <w:rFonts w:ascii="Times New Roman" w:hAnsi="Times New Roman"/>
                    </w:rPr>
                    <w:t>3) Monitoring DCI formats 0_0, 1_0, 0_1, 1_1</w:t>
                  </w:r>
                </w:p>
                <w:p w14:paraId="5604A7DD" w14:textId="77777777" w:rsidR="00977E12" w:rsidRDefault="00534D5E">
                  <w:pPr>
                    <w:pStyle w:val="TAL"/>
                    <w:rPr>
                      <w:rFonts w:ascii="Times New Roman" w:hAnsi="Times New Roman"/>
                    </w:rPr>
                  </w:pPr>
                  <w:r>
                    <w:rPr>
                      <w:rFonts w:ascii="Times New Roman" w:hAnsi="Times New Roman"/>
                    </w:rPr>
                    <w:t>4) Number of PDCCH blind decodes per slot with a given SCS follows Case 1-1 table</w:t>
                  </w:r>
                </w:p>
                <w:p w14:paraId="5604A7DE" w14:textId="77777777" w:rsidR="00977E12" w:rsidRDefault="00534D5E">
                  <w:pPr>
                    <w:pStyle w:val="TAL"/>
                    <w:rPr>
                      <w:rFonts w:ascii="Times New Roman" w:hAnsi="Times New Roman"/>
                      <w:highlight w:val="yellow"/>
                    </w:rPr>
                  </w:pPr>
                  <w:r>
                    <w:rPr>
                      <w:rFonts w:ascii="Times New Roman" w:hAnsi="Times New Roman"/>
                    </w:rPr>
                    <w:t xml:space="preserve">5) </w:t>
                  </w:r>
                  <w:r>
                    <w:rPr>
                      <w:rFonts w:ascii="Times New Roman" w:hAnsi="Times New Roman"/>
                      <w:highlight w:val="yellow"/>
                    </w:rPr>
                    <w:t>Processing one unicast DCI scheduling DL and one unicast DCI scheduling UL per slot per scheduled CC for FDD</w:t>
                  </w:r>
                </w:p>
                <w:p w14:paraId="5604A7DF" w14:textId="77777777" w:rsidR="00977E12" w:rsidRDefault="00534D5E">
                  <w:pPr>
                    <w:pStyle w:val="TAL"/>
                  </w:pPr>
                  <w:r>
                    <w:rPr>
                      <w:rFonts w:ascii="Times New Roman" w:hAnsi="Times New Roman"/>
                      <w:highlight w:val="yellow"/>
                    </w:rPr>
                    <w:t>6) Processing one unicast DCI scheduling DL and 2 unicast DCI scheduling UL per slot per scheduled CC for TDD</w:t>
                  </w:r>
                </w:p>
              </w:tc>
            </w:tr>
          </w:tbl>
          <w:p w14:paraId="5604A7E1" w14:textId="77777777" w:rsidR="00977E12" w:rsidRPr="00573693" w:rsidRDefault="00977E12">
            <w:pPr>
              <w:rPr>
                <w:iCs/>
              </w:rPr>
            </w:pPr>
          </w:p>
          <w:p w14:paraId="5604A7E2" w14:textId="77777777" w:rsidR="00977E12" w:rsidRDefault="00534D5E">
            <w:pPr>
              <w:rPr>
                <w:iCs/>
                <w:lang w:val="en-US"/>
              </w:rPr>
            </w:pPr>
            <w:r>
              <w:rPr>
                <w:iCs/>
                <w:lang w:val="en-US"/>
              </w:rPr>
              <w:t>However, similar benefit as in TDD exists for HD-FDD, where if two PUSCH scheduling DCI are allowed, and in case where single UE is scheduled in the cell, HD-FDD UE throughput can be increased from 50-&gt;75% of that of FD-FDD, this directly improving the spectral efficiency of HD-FDD scheduler. Scheduling is illustrated in Figure 1, where 7bit bitmap corresponds to symbol allocation within a half-slot. This scheduling scheme supports TA for up to 30km (4symbol gap), while keeps max K2=4.</w:t>
            </w:r>
          </w:p>
          <w:p w14:paraId="5604A7E3" w14:textId="77777777" w:rsidR="00977E12" w:rsidRDefault="00534D5E">
            <w:pPr>
              <w:keepNext/>
            </w:pPr>
            <w:r>
              <w:rPr>
                <w:noProof/>
              </w:rPr>
              <w:drawing>
                <wp:inline distT="0" distB="0" distL="0" distR="0" wp14:anchorId="5604A970" wp14:editId="5604A971">
                  <wp:extent cx="6120765" cy="550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0765" cy="550545"/>
                          </a:xfrm>
                          <a:prstGeom prst="rect">
                            <a:avLst/>
                          </a:prstGeom>
                          <a:noFill/>
                          <a:ln>
                            <a:noFill/>
                          </a:ln>
                        </pic:spPr>
                      </pic:pic>
                    </a:graphicData>
                  </a:graphic>
                </wp:inline>
              </w:drawing>
            </w:r>
          </w:p>
          <w:p w14:paraId="5604A7E4" w14:textId="77777777" w:rsidR="00977E12" w:rsidRDefault="00534D5E">
            <w:pPr>
              <w:pStyle w:val="a6"/>
              <w:jc w:val="center"/>
              <w:rPr>
                <w:iCs/>
                <w:lang w:val="en-US"/>
              </w:rPr>
            </w:pPr>
            <w:r>
              <w:t xml:space="preserve">Figure </w:t>
            </w:r>
            <w:r>
              <w:fldChar w:fldCharType="begin"/>
            </w:r>
            <w:r>
              <w:instrText xml:space="preserve"> SEQ Figure \* ARABIC </w:instrText>
            </w:r>
            <w:r>
              <w:fldChar w:fldCharType="separate"/>
            </w:r>
            <w:r>
              <w:t>1</w:t>
            </w:r>
            <w:r>
              <w:fldChar w:fldCharType="end"/>
            </w:r>
            <w:r>
              <w:t xml:space="preserve"> Improving spectral efficiency for HD-FDD with allowing 2 UL unicast DCI per slot</w:t>
            </w:r>
          </w:p>
          <w:p w14:paraId="5604A7E5" w14:textId="77777777" w:rsidR="00977E12" w:rsidRDefault="00977E12">
            <w:pPr>
              <w:rPr>
                <w:b/>
                <w:bCs/>
                <w:i/>
                <w:lang w:val="en-US"/>
              </w:rPr>
            </w:pPr>
          </w:p>
          <w:p w14:paraId="5604A7E6" w14:textId="77777777" w:rsidR="00977E12" w:rsidRDefault="00534D5E">
            <w:pPr>
              <w:rPr>
                <w:iCs/>
                <w:lang w:val="en-US"/>
              </w:rPr>
            </w:pPr>
            <w:r>
              <w:rPr>
                <w:iCs/>
                <w:lang w:val="en-US"/>
              </w:rPr>
              <w:t>Therefore, we suggest to add at least optional FG 48-3.</w:t>
            </w:r>
          </w:p>
          <w:p w14:paraId="5604A7E7" w14:textId="77777777" w:rsidR="00977E12" w:rsidRDefault="00534D5E">
            <w:pPr>
              <w:rPr>
                <w:i/>
                <w:lang w:val="en-US"/>
              </w:rPr>
            </w:pPr>
            <w:r>
              <w:rPr>
                <w:b/>
                <w:bCs/>
                <w:i/>
                <w:lang w:val="en-US"/>
              </w:rPr>
              <w:t>Proposal-4:</w:t>
            </w:r>
            <w:r>
              <w:rPr>
                <w:i/>
                <w:lang w:val="en-US"/>
              </w:rPr>
              <w:t xml:space="preserve"> A R18 RedCap UE supporting half-duplex, should be capable to process one additional unicast DCI scheduling UL [per slot per scheduled CC] for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1281"/>
              <w:gridCol w:w="2817"/>
              <w:gridCol w:w="11506"/>
              <w:gridCol w:w="2306"/>
            </w:tblGrid>
            <w:tr w:rsidR="00977E12" w14:paraId="5604A7EE" w14:textId="77777777">
              <w:trPr>
                <w:trHeight w:val="20"/>
              </w:trPr>
              <w:tc>
                <w:tcPr>
                  <w:tcW w:w="511" w:type="pct"/>
                  <w:tcBorders>
                    <w:top w:val="single" w:sz="4" w:space="0" w:color="auto"/>
                    <w:left w:val="single" w:sz="4" w:space="0" w:color="auto"/>
                    <w:bottom w:val="single" w:sz="4" w:space="0" w:color="auto"/>
                    <w:right w:val="single" w:sz="4" w:space="0" w:color="auto"/>
                  </w:tcBorders>
                </w:tcPr>
                <w:p w14:paraId="5604A7E8" w14:textId="77777777" w:rsidR="00977E12" w:rsidRDefault="00534D5E">
                  <w:pPr>
                    <w:pStyle w:val="TAL"/>
                    <w:rPr>
                      <w:rFonts w:asciiTheme="majorHAnsi" w:hAnsiTheme="majorHAnsi" w:cstheme="majorHAnsi"/>
                      <w:szCs w:val="18"/>
                      <w:lang w:eastAsia="ja-JP"/>
                    </w:rPr>
                  </w:pPr>
                  <w:r>
                    <w:rPr>
                      <w:rFonts w:asciiTheme="majorHAnsi" w:hAnsiTheme="majorHAnsi" w:cstheme="majorHAnsi"/>
                      <w:szCs w:val="18"/>
                      <w:lang w:eastAsia="ja-JP"/>
                    </w:rPr>
                    <w:t>48. NR_</w:t>
                  </w:r>
                  <w:r>
                    <w:rPr>
                      <w:rFonts w:asciiTheme="majorHAnsi" w:hAnsiTheme="majorHAnsi" w:cstheme="majorHAnsi"/>
                      <w:color w:val="FF0000"/>
                      <w:szCs w:val="18"/>
                      <w:lang w:eastAsia="ja-JP"/>
                    </w:rPr>
                    <w:t>e</w:t>
                  </w:r>
                  <w:r>
                    <w:rPr>
                      <w:rFonts w:asciiTheme="majorHAnsi" w:hAnsiTheme="majorHAnsi" w:cstheme="majorHAnsi"/>
                      <w:szCs w:val="18"/>
                      <w:lang w:eastAsia="ja-JP"/>
                    </w:rPr>
                    <w:t>-redcap</w:t>
                  </w:r>
                </w:p>
              </w:tc>
              <w:tc>
                <w:tcPr>
                  <w:tcW w:w="321" w:type="pct"/>
                  <w:tcBorders>
                    <w:top w:val="single" w:sz="4" w:space="0" w:color="auto"/>
                    <w:left w:val="single" w:sz="4" w:space="0" w:color="auto"/>
                    <w:bottom w:val="single" w:sz="4" w:space="0" w:color="auto"/>
                    <w:right w:val="single" w:sz="4" w:space="0" w:color="auto"/>
                  </w:tcBorders>
                </w:tcPr>
                <w:p w14:paraId="5604A7E9" w14:textId="77777777" w:rsidR="00977E12" w:rsidRDefault="00534D5E">
                  <w:pPr>
                    <w:pStyle w:val="TAL"/>
                    <w:rPr>
                      <w:rFonts w:asciiTheme="majorHAnsi" w:hAnsiTheme="majorHAnsi" w:cstheme="majorHAnsi"/>
                      <w:szCs w:val="18"/>
                      <w:lang w:eastAsia="ja-JP"/>
                    </w:rPr>
                  </w:pPr>
                  <w:r>
                    <w:rPr>
                      <w:rFonts w:asciiTheme="majorHAnsi" w:hAnsiTheme="majorHAnsi" w:cstheme="majorHAnsi"/>
                      <w:szCs w:val="18"/>
                      <w:lang w:eastAsia="ja-JP"/>
                    </w:rPr>
                    <w:t>48-3</w:t>
                  </w:r>
                </w:p>
              </w:tc>
              <w:tc>
                <w:tcPr>
                  <w:tcW w:w="706" w:type="pct"/>
                  <w:tcBorders>
                    <w:top w:val="single" w:sz="4" w:space="0" w:color="auto"/>
                    <w:left w:val="single" w:sz="4" w:space="0" w:color="auto"/>
                    <w:bottom w:val="single" w:sz="4" w:space="0" w:color="auto"/>
                    <w:right w:val="single" w:sz="4" w:space="0" w:color="auto"/>
                  </w:tcBorders>
                </w:tcPr>
                <w:p w14:paraId="5604A7EA" w14:textId="77777777" w:rsidR="00977E12" w:rsidRDefault="00534D5E">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for RedCap UE</w:t>
                  </w:r>
                </w:p>
              </w:tc>
              <w:tc>
                <w:tcPr>
                  <w:tcW w:w="2884" w:type="pct"/>
                  <w:tcBorders>
                    <w:top w:val="single" w:sz="4" w:space="0" w:color="auto"/>
                    <w:left w:val="single" w:sz="4" w:space="0" w:color="auto"/>
                    <w:bottom w:val="single" w:sz="4" w:space="0" w:color="auto"/>
                    <w:right w:val="single" w:sz="4" w:space="0" w:color="auto"/>
                  </w:tcBorders>
                </w:tcPr>
                <w:p w14:paraId="5604A7EB" w14:textId="77777777" w:rsidR="00977E12" w:rsidRDefault="00534D5E">
                  <w:pPr>
                    <w:pStyle w:val="aff6"/>
                    <w:numPr>
                      <w:ilvl w:val="0"/>
                      <w:numId w:val="57"/>
                    </w:numPr>
                    <w:autoSpaceDE w:val="0"/>
                    <w:autoSpaceDN w:val="0"/>
                    <w:adjustRightInd w:val="0"/>
                    <w:snapToGrid w:val="0"/>
                    <w:spacing w:before="120" w:afterLines="50" w:after="120" w:line="240" w:lineRule="auto"/>
                    <w:ind w:leftChars="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Half-duplex FDD operation (instead of full-duplex FDD operation) for RedCap UE</w:t>
                  </w:r>
                </w:p>
                <w:p w14:paraId="5604A7EC" w14:textId="77777777" w:rsidR="00977E12" w:rsidRDefault="00534D5E">
                  <w:pPr>
                    <w:pStyle w:val="aff6"/>
                    <w:numPr>
                      <w:ilvl w:val="0"/>
                      <w:numId w:val="57"/>
                    </w:numPr>
                    <w:autoSpaceDE w:val="0"/>
                    <w:autoSpaceDN w:val="0"/>
                    <w:adjustRightInd w:val="0"/>
                    <w:snapToGrid w:val="0"/>
                    <w:spacing w:before="120" w:afterLines="50" w:after="120" w:line="240" w:lineRule="auto"/>
                    <w:ind w:leftChars="0"/>
                    <w:contextualSpacing/>
                    <w:jc w:val="both"/>
                    <w:rPr>
                      <w:rFonts w:asciiTheme="majorHAnsi" w:hAnsiTheme="majorHAnsi" w:cstheme="majorHAnsi"/>
                      <w:sz w:val="18"/>
                      <w:szCs w:val="18"/>
                      <w:lang w:val="en-US"/>
                    </w:rPr>
                  </w:pPr>
                  <w:r>
                    <w:rPr>
                      <w:rFonts w:asciiTheme="majorHAnsi" w:hAnsiTheme="majorHAnsi" w:cstheme="majorHAnsi"/>
                      <w:color w:val="FF0000"/>
                      <w:sz w:val="18"/>
                      <w:szCs w:val="18"/>
                      <w:lang w:val="en-US"/>
                    </w:rPr>
                    <w:t>Processing one additional unicast DCI scheduling UL per slot [per scheduled CC] for FDD</w:t>
                  </w:r>
                </w:p>
              </w:tc>
              <w:tc>
                <w:tcPr>
                  <w:tcW w:w="578" w:type="pct"/>
                  <w:tcBorders>
                    <w:top w:val="single" w:sz="4" w:space="0" w:color="auto"/>
                    <w:left w:val="single" w:sz="4" w:space="0" w:color="auto"/>
                    <w:bottom w:val="single" w:sz="4" w:space="0" w:color="auto"/>
                    <w:right w:val="single" w:sz="4" w:space="0" w:color="auto"/>
                  </w:tcBorders>
                </w:tcPr>
                <w:p w14:paraId="5604A7ED" w14:textId="77777777" w:rsidR="00977E12" w:rsidRDefault="00534D5E">
                  <w:pPr>
                    <w:pStyle w:val="TAL"/>
                    <w:rPr>
                      <w:rFonts w:asciiTheme="majorHAnsi" w:hAnsiTheme="majorHAnsi" w:cstheme="majorHAnsi"/>
                      <w:szCs w:val="18"/>
                    </w:rPr>
                  </w:pPr>
                  <w:r>
                    <w:rPr>
                      <w:rFonts w:asciiTheme="majorHAnsi" w:hAnsiTheme="majorHAnsi" w:cstheme="majorHAnsi"/>
                      <w:szCs w:val="18"/>
                      <w:lang w:val="en-US"/>
                    </w:rPr>
                    <w:t>48</w:t>
                  </w:r>
                  <w:r>
                    <w:rPr>
                      <w:rFonts w:asciiTheme="majorHAnsi" w:hAnsiTheme="majorHAnsi" w:cstheme="majorHAnsi"/>
                      <w:szCs w:val="18"/>
                    </w:rPr>
                    <w:t>-1</w:t>
                  </w:r>
                </w:p>
              </w:tc>
            </w:tr>
          </w:tbl>
          <w:p w14:paraId="5604A7EF" w14:textId="77777777" w:rsidR="00977E12" w:rsidRDefault="00977E12">
            <w:pPr>
              <w:rPr>
                <w:b/>
                <w:bCs/>
                <w:i/>
                <w:lang w:val="en-US"/>
              </w:rPr>
            </w:pPr>
          </w:p>
          <w:p w14:paraId="5604A7F0" w14:textId="77777777" w:rsidR="00977E12" w:rsidRDefault="00534D5E">
            <w:pPr>
              <w:rPr>
                <w:iCs/>
                <w:lang w:val="en-US"/>
              </w:rPr>
            </w:pPr>
            <w:r>
              <w:rPr>
                <w:iCs/>
                <w:lang w:val="en-US"/>
              </w:rPr>
              <w:t xml:space="preserve">It is noted that already agreed TEI-18 FG </w:t>
            </w:r>
            <w:r>
              <w:rPr>
                <w:rFonts w:eastAsia="ＭＳ 明朝" w:cs="Arial"/>
                <w:szCs w:val="18"/>
                <w:lang w:val="en-US"/>
              </w:rPr>
              <w:t xml:space="preserve">55-3 can achieve desired functionality showed in Figure 1, achive with less overhead compared to proposed 48-3. However, implementation effort on both UE and eNB side is significantly higher for FG 55-3 compared to proposed FG 48-3. FG 55-3 comes with DCI format changes and comes with new RRC parameters.  </w:t>
            </w:r>
          </w:p>
        </w:tc>
      </w:tr>
    </w:tbl>
    <w:p w14:paraId="5604A7F2" w14:textId="77777777" w:rsidR="00977E12" w:rsidRDefault="00977E12">
      <w:pPr>
        <w:spacing w:afterLines="50" w:after="120"/>
        <w:jc w:val="both"/>
        <w:rPr>
          <w:sz w:val="22"/>
        </w:rPr>
      </w:pPr>
    </w:p>
    <w:p w14:paraId="5604A7F3" w14:textId="77777777" w:rsidR="00977E12" w:rsidRDefault="00977E12">
      <w:pPr>
        <w:spacing w:afterLines="50" w:after="120"/>
        <w:jc w:val="both"/>
        <w:rPr>
          <w:sz w:val="22"/>
        </w:rPr>
      </w:pPr>
    </w:p>
    <w:p w14:paraId="5604A7F4" w14:textId="77777777" w:rsidR="00977E12" w:rsidRDefault="00534D5E">
      <w:pPr>
        <w:pStyle w:val="20"/>
        <w:rPr>
          <w:b/>
          <w:bCs/>
        </w:rPr>
      </w:pPr>
      <w:r>
        <w:rPr>
          <w:b/>
          <w:bCs/>
        </w:rPr>
        <w:t>Discussion</w:t>
      </w:r>
    </w:p>
    <w:p w14:paraId="5604A7F5" w14:textId="77777777" w:rsidR="00977E12" w:rsidRDefault="00534D5E">
      <w:pPr>
        <w:pStyle w:val="30"/>
        <w:rPr>
          <w:rFonts w:ascii="Times New Roman" w:hAnsi="Times New Roman"/>
          <w:b/>
          <w:bCs/>
          <w:lang w:val="en-US"/>
        </w:rPr>
      </w:pPr>
      <w:r>
        <w:rPr>
          <w:rFonts w:ascii="Times New Roman" w:hAnsi="Times New Roman"/>
          <w:b/>
          <w:bCs/>
          <w:highlight w:val="yellow"/>
          <w:lang w:val="en-US"/>
        </w:rPr>
        <w:t>Proposal 2-1:</w:t>
      </w:r>
    </w:p>
    <w:p w14:paraId="5604A7F6" w14:textId="77777777" w:rsidR="00977E12" w:rsidRDefault="00534D5E">
      <w:pPr>
        <w:pStyle w:val="aff6"/>
        <w:numPr>
          <w:ilvl w:val="0"/>
          <w:numId w:val="58"/>
        </w:numPr>
        <w:spacing w:afterLines="50" w:after="120"/>
        <w:ind w:leftChars="0"/>
        <w:jc w:val="both"/>
        <w:rPr>
          <w:b/>
          <w:bCs/>
          <w:szCs w:val="21"/>
          <w:lang w:val="en-US"/>
        </w:rPr>
      </w:pPr>
      <w:r>
        <w:rPr>
          <w:b/>
          <w:bCs/>
          <w:szCs w:val="21"/>
          <w:lang w:val="en-US"/>
        </w:rPr>
        <w:t>Reporting type of FG 48-1/48-2 is “per UE” without FDD/TDD differentiation and without FR1/FR2 differentiation</w:t>
      </w:r>
    </w:p>
    <w:tbl>
      <w:tblPr>
        <w:tblStyle w:val="afd"/>
        <w:tblW w:w="5000" w:type="pct"/>
        <w:tblLook w:val="04A0" w:firstRow="1" w:lastRow="0" w:firstColumn="1" w:lastColumn="0" w:noHBand="0" w:noVBand="1"/>
      </w:tblPr>
      <w:tblGrid>
        <w:gridCol w:w="2265"/>
        <w:gridCol w:w="20118"/>
      </w:tblGrid>
      <w:tr w:rsidR="00977E12" w14:paraId="5604A7F9" w14:textId="77777777">
        <w:tc>
          <w:tcPr>
            <w:tcW w:w="506" w:type="pct"/>
            <w:shd w:val="clear" w:color="auto" w:fill="F2F2F2" w:themeFill="background1" w:themeFillShade="F2"/>
          </w:tcPr>
          <w:p w14:paraId="5604A7F7" w14:textId="77777777" w:rsidR="00977E12" w:rsidRDefault="00534D5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604A7F8" w14:textId="77777777" w:rsidR="00977E12" w:rsidRDefault="00534D5E">
            <w:pPr>
              <w:spacing w:afterLines="50" w:after="120"/>
              <w:jc w:val="both"/>
              <w:rPr>
                <w:szCs w:val="21"/>
                <w:lang w:val="en-US"/>
              </w:rPr>
            </w:pPr>
            <w:r>
              <w:rPr>
                <w:rFonts w:hint="eastAsia"/>
                <w:szCs w:val="21"/>
                <w:lang w:val="en-US"/>
              </w:rPr>
              <w:t>C</w:t>
            </w:r>
            <w:r>
              <w:rPr>
                <w:szCs w:val="21"/>
                <w:lang w:val="en-US"/>
              </w:rPr>
              <w:t>omment</w:t>
            </w:r>
          </w:p>
        </w:tc>
      </w:tr>
      <w:tr w:rsidR="00977E12" w14:paraId="5604A80B" w14:textId="77777777">
        <w:tc>
          <w:tcPr>
            <w:tcW w:w="506" w:type="pct"/>
          </w:tcPr>
          <w:p w14:paraId="5604A7FA" w14:textId="77777777" w:rsidR="00977E12" w:rsidRDefault="00534D5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604A7FB"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5604A7FC" w14:textId="77777777" w:rsidR="00977E12" w:rsidRDefault="00534D5E">
            <w:pPr>
              <w:pStyle w:val="aff6"/>
              <w:numPr>
                <w:ilvl w:val="0"/>
                <w:numId w:val="59"/>
              </w:numPr>
              <w:spacing w:afterLines="50" w:after="120"/>
              <w:ind w:leftChars="0"/>
              <w:jc w:val="both"/>
              <w:rPr>
                <w:szCs w:val="21"/>
                <w:lang w:val="en-US"/>
              </w:rPr>
            </w:pPr>
            <w:r>
              <w:rPr>
                <w:szCs w:val="21"/>
                <w:lang w:val="en-US"/>
              </w:rPr>
              <w:t>Reporting type</w:t>
            </w:r>
          </w:p>
          <w:p w14:paraId="5604A7FD" w14:textId="77777777" w:rsidR="00977E12" w:rsidRDefault="00534D5E">
            <w:pPr>
              <w:pStyle w:val="aff6"/>
              <w:numPr>
                <w:ilvl w:val="1"/>
                <w:numId w:val="59"/>
              </w:numPr>
              <w:spacing w:afterLines="50" w:after="120"/>
              <w:ind w:leftChars="0"/>
              <w:jc w:val="both"/>
              <w:rPr>
                <w:szCs w:val="21"/>
                <w:lang w:val="en-US"/>
              </w:rPr>
            </w:pPr>
            <w:r>
              <w:rPr>
                <w:szCs w:val="21"/>
                <w:lang w:val="en-US"/>
              </w:rPr>
              <w:t>Per UE</w:t>
            </w:r>
          </w:p>
          <w:p w14:paraId="5604A7FE" w14:textId="77777777" w:rsidR="00977E12" w:rsidRDefault="00534D5E">
            <w:pPr>
              <w:pStyle w:val="aff6"/>
              <w:numPr>
                <w:ilvl w:val="2"/>
                <w:numId w:val="59"/>
              </w:numPr>
              <w:spacing w:afterLines="50" w:after="120"/>
              <w:ind w:leftChars="0"/>
              <w:jc w:val="both"/>
              <w:rPr>
                <w:szCs w:val="21"/>
                <w:lang w:val="en-US"/>
              </w:rPr>
            </w:pPr>
            <w:r>
              <w:rPr>
                <w:rFonts w:hint="eastAsia"/>
                <w:szCs w:val="21"/>
                <w:lang w:val="en-US"/>
              </w:rPr>
              <w:t>H</w:t>
            </w:r>
            <w:r>
              <w:rPr>
                <w:szCs w:val="21"/>
                <w:lang w:val="en-US"/>
              </w:rPr>
              <w:t>W, Nokia, SPRD, E///, CATT, Xiaomi, DCM, MTK</w:t>
            </w:r>
          </w:p>
          <w:p w14:paraId="5604A7FF" w14:textId="77777777" w:rsidR="00977E12" w:rsidRDefault="00534D5E">
            <w:pPr>
              <w:pStyle w:val="aff6"/>
              <w:numPr>
                <w:ilvl w:val="1"/>
                <w:numId w:val="59"/>
              </w:numPr>
              <w:spacing w:afterLines="50" w:after="120"/>
              <w:ind w:leftChars="0"/>
              <w:jc w:val="both"/>
              <w:rPr>
                <w:szCs w:val="21"/>
                <w:lang w:val="en-US"/>
              </w:rPr>
            </w:pPr>
            <w:r>
              <w:rPr>
                <w:rFonts w:hint="eastAsia"/>
                <w:szCs w:val="21"/>
                <w:lang w:val="en-US"/>
              </w:rPr>
              <w:t>P</w:t>
            </w:r>
            <w:r>
              <w:rPr>
                <w:szCs w:val="21"/>
                <w:lang w:val="en-US"/>
              </w:rPr>
              <w:t>er band</w:t>
            </w:r>
          </w:p>
          <w:p w14:paraId="5604A800" w14:textId="074DB182" w:rsidR="00977E12" w:rsidRDefault="00534D5E">
            <w:pPr>
              <w:pStyle w:val="aff6"/>
              <w:numPr>
                <w:ilvl w:val="2"/>
                <w:numId w:val="59"/>
              </w:numPr>
              <w:spacing w:afterLines="50" w:after="120"/>
              <w:ind w:leftChars="0"/>
              <w:jc w:val="both"/>
              <w:rPr>
                <w:szCs w:val="21"/>
                <w:lang w:val="en-US"/>
              </w:rPr>
            </w:pPr>
            <w:r>
              <w:rPr>
                <w:szCs w:val="21"/>
                <w:lang w:val="en-US"/>
              </w:rPr>
              <w:t>vivo, Apple, QC</w:t>
            </w:r>
          </w:p>
          <w:p w14:paraId="5604A801" w14:textId="77777777" w:rsidR="00977E12" w:rsidRDefault="00534D5E">
            <w:pPr>
              <w:pStyle w:val="aff6"/>
              <w:numPr>
                <w:ilvl w:val="0"/>
                <w:numId w:val="59"/>
              </w:numPr>
              <w:spacing w:afterLines="50" w:after="120"/>
              <w:ind w:leftChars="0"/>
              <w:jc w:val="both"/>
              <w:rPr>
                <w:szCs w:val="21"/>
                <w:lang w:val="en-US"/>
              </w:rPr>
            </w:pPr>
            <w:r>
              <w:rPr>
                <w:rFonts w:eastAsiaTheme="minorEastAsia"/>
                <w:color w:val="000000" w:themeColor="text1"/>
                <w:lang w:val="en-US"/>
              </w:rPr>
              <w:t>Need of FDD/TDD differentiation</w:t>
            </w:r>
          </w:p>
          <w:p w14:paraId="5604A802" w14:textId="77777777" w:rsidR="00977E12" w:rsidRDefault="00534D5E">
            <w:pPr>
              <w:pStyle w:val="aff6"/>
              <w:numPr>
                <w:ilvl w:val="1"/>
                <w:numId w:val="60"/>
              </w:numPr>
              <w:spacing w:afterLines="50" w:after="120"/>
              <w:ind w:leftChars="0"/>
              <w:jc w:val="both"/>
              <w:rPr>
                <w:szCs w:val="21"/>
                <w:lang w:val="en-US"/>
              </w:rPr>
            </w:pPr>
            <w:r>
              <w:rPr>
                <w:szCs w:val="21"/>
                <w:lang w:val="en-US"/>
              </w:rPr>
              <w:t>No</w:t>
            </w:r>
          </w:p>
          <w:p w14:paraId="5604A803" w14:textId="77777777" w:rsidR="00977E12" w:rsidRDefault="00534D5E">
            <w:pPr>
              <w:pStyle w:val="aff6"/>
              <w:numPr>
                <w:ilvl w:val="2"/>
                <w:numId w:val="60"/>
              </w:numPr>
              <w:spacing w:afterLines="50" w:after="120"/>
              <w:ind w:leftChars="0"/>
              <w:jc w:val="both"/>
              <w:rPr>
                <w:szCs w:val="21"/>
                <w:lang w:val="en-US"/>
              </w:rPr>
            </w:pPr>
            <w:r>
              <w:rPr>
                <w:szCs w:val="21"/>
                <w:lang w:val="en-US"/>
              </w:rPr>
              <w:t>HW, Nokia, SPRD, E///, vivo, CATT, Xiaomi, DCM, MTK</w:t>
            </w:r>
          </w:p>
          <w:p w14:paraId="5604A804" w14:textId="77777777" w:rsidR="00977E12" w:rsidRDefault="00534D5E">
            <w:pPr>
              <w:pStyle w:val="aff6"/>
              <w:numPr>
                <w:ilvl w:val="1"/>
                <w:numId w:val="60"/>
              </w:numPr>
              <w:spacing w:afterLines="50" w:after="120"/>
              <w:ind w:leftChars="0"/>
              <w:jc w:val="both"/>
              <w:rPr>
                <w:szCs w:val="21"/>
                <w:lang w:val="en-US"/>
              </w:rPr>
            </w:pPr>
            <w:r>
              <w:rPr>
                <w:rFonts w:hint="eastAsia"/>
                <w:szCs w:val="21"/>
                <w:lang w:val="en-US"/>
              </w:rPr>
              <w:t>N</w:t>
            </w:r>
            <w:r>
              <w:rPr>
                <w:szCs w:val="21"/>
                <w:lang w:val="en-US"/>
              </w:rPr>
              <w:t>/A</w:t>
            </w:r>
          </w:p>
          <w:p w14:paraId="5604A805" w14:textId="77777777" w:rsidR="00977E12" w:rsidRDefault="00534D5E">
            <w:pPr>
              <w:pStyle w:val="aff6"/>
              <w:numPr>
                <w:ilvl w:val="2"/>
                <w:numId w:val="60"/>
              </w:numPr>
              <w:spacing w:afterLines="50" w:after="120"/>
              <w:ind w:leftChars="0"/>
              <w:jc w:val="both"/>
              <w:rPr>
                <w:szCs w:val="21"/>
                <w:lang w:val="en-US"/>
              </w:rPr>
            </w:pPr>
            <w:r>
              <w:rPr>
                <w:rFonts w:hint="eastAsia"/>
                <w:szCs w:val="21"/>
                <w:lang w:val="en-US"/>
              </w:rPr>
              <w:t>Q</w:t>
            </w:r>
            <w:r>
              <w:rPr>
                <w:szCs w:val="21"/>
                <w:lang w:val="en-US"/>
              </w:rPr>
              <w:t>C</w:t>
            </w:r>
          </w:p>
          <w:p w14:paraId="5604A806" w14:textId="77777777" w:rsidR="00977E12" w:rsidRDefault="00534D5E">
            <w:pPr>
              <w:pStyle w:val="aff6"/>
              <w:numPr>
                <w:ilvl w:val="0"/>
                <w:numId w:val="60"/>
              </w:numPr>
              <w:spacing w:afterLines="50" w:after="120"/>
              <w:ind w:leftChars="0"/>
              <w:jc w:val="both"/>
              <w:rPr>
                <w:szCs w:val="21"/>
                <w:lang w:val="en-US"/>
              </w:rPr>
            </w:pPr>
            <w:r>
              <w:rPr>
                <w:szCs w:val="21"/>
                <w:lang w:val="en-US"/>
              </w:rPr>
              <w:t>Need of FR1/FR2 differentiation</w:t>
            </w:r>
          </w:p>
          <w:p w14:paraId="5604A807" w14:textId="77777777" w:rsidR="00977E12" w:rsidRDefault="00534D5E">
            <w:pPr>
              <w:pStyle w:val="aff6"/>
              <w:numPr>
                <w:ilvl w:val="1"/>
                <w:numId w:val="60"/>
              </w:numPr>
              <w:spacing w:afterLines="50" w:after="120"/>
              <w:ind w:leftChars="0"/>
              <w:jc w:val="both"/>
              <w:rPr>
                <w:szCs w:val="21"/>
                <w:lang w:val="en-US"/>
              </w:rPr>
            </w:pPr>
            <w:r>
              <w:rPr>
                <w:szCs w:val="21"/>
                <w:lang w:val="en-US"/>
              </w:rPr>
              <w:t>No (FR1 only)</w:t>
            </w:r>
          </w:p>
          <w:p w14:paraId="5604A808" w14:textId="77777777" w:rsidR="00977E12" w:rsidRDefault="00534D5E">
            <w:pPr>
              <w:pStyle w:val="aff6"/>
              <w:numPr>
                <w:ilvl w:val="2"/>
                <w:numId w:val="60"/>
              </w:numPr>
              <w:spacing w:afterLines="50" w:after="120"/>
              <w:ind w:leftChars="0"/>
              <w:jc w:val="both"/>
              <w:rPr>
                <w:szCs w:val="21"/>
                <w:lang w:val="en-US"/>
              </w:rPr>
            </w:pPr>
            <w:r>
              <w:rPr>
                <w:rFonts w:hint="eastAsia"/>
                <w:szCs w:val="21"/>
                <w:lang w:val="en-US"/>
              </w:rPr>
              <w:t>H</w:t>
            </w:r>
            <w:r>
              <w:rPr>
                <w:szCs w:val="21"/>
                <w:lang w:val="en-US"/>
              </w:rPr>
              <w:t>W, Nokia, SPRD, E///, CATT, Apple (remove “No”), Xiaomi, DCM, QC (remove “No”), MTK</w:t>
            </w:r>
          </w:p>
          <w:p w14:paraId="5604A809" w14:textId="77777777" w:rsidR="00977E12" w:rsidRDefault="00534D5E">
            <w:pPr>
              <w:pStyle w:val="aff6"/>
              <w:numPr>
                <w:ilvl w:val="1"/>
                <w:numId w:val="60"/>
              </w:numPr>
              <w:spacing w:afterLines="50" w:after="120"/>
              <w:ind w:leftChars="0"/>
              <w:jc w:val="both"/>
              <w:rPr>
                <w:szCs w:val="21"/>
                <w:lang w:val="en-US"/>
              </w:rPr>
            </w:pPr>
            <w:r>
              <w:rPr>
                <w:rFonts w:hint="eastAsia"/>
                <w:szCs w:val="21"/>
                <w:lang w:val="en-US"/>
              </w:rPr>
              <w:t>Y</w:t>
            </w:r>
            <w:r>
              <w:rPr>
                <w:szCs w:val="21"/>
                <w:lang w:val="en-US"/>
              </w:rPr>
              <w:t>es (FR1 only)</w:t>
            </w:r>
          </w:p>
          <w:p w14:paraId="5604A80A" w14:textId="5662380B" w:rsidR="00977E12" w:rsidRDefault="00B63E41">
            <w:pPr>
              <w:pStyle w:val="aff6"/>
              <w:numPr>
                <w:ilvl w:val="2"/>
                <w:numId w:val="60"/>
              </w:numPr>
              <w:spacing w:afterLines="50" w:after="120"/>
              <w:ind w:leftChars="0"/>
              <w:jc w:val="both"/>
              <w:rPr>
                <w:szCs w:val="21"/>
                <w:lang w:val="en-US"/>
              </w:rPr>
            </w:pPr>
            <w:r>
              <w:rPr>
                <w:szCs w:val="21"/>
                <w:lang w:val="en-US"/>
              </w:rPr>
              <w:t>V</w:t>
            </w:r>
            <w:r w:rsidR="00534D5E">
              <w:rPr>
                <w:szCs w:val="21"/>
                <w:lang w:val="en-US"/>
              </w:rPr>
              <w:t>ivo</w:t>
            </w:r>
          </w:p>
        </w:tc>
      </w:tr>
      <w:tr w:rsidR="00977E12" w14:paraId="5604A810" w14:textId="77777777">
        <w:tc>
          <w:tcPr>
            <w:tcW w:w="506" w:type="pct"/>
          </w:tcPr>
          <w:p w14:paraId="5604A80C" w14:textId="77777777" w:rsidR="00977E12" w:rsidRDefault="00534D5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604A80D" w14:textId="77777777" w:rsidR="00977E12" w:rsidRDefault="00534D5E">
            <w:pPr>
              <w:spacing w:after="0"/>
              <w:rPr>
                <w:rFonts w:eastAsia="SimSun"/>
                <w:color w:val="000000" w:themeColor="text1"/>
                <w:lang w:val="en-US" w:eastAsia="zh-CN"/>
              </w:rPr>
            </w:pPr>
            <w:r>
              <w:rPr>
                <w:rFonts w:eastAsia="SimSun"/>
                <w:color w:val="000000" w:themeColor="text1"/>
                <w:lang w:val="en-US" w:eastAsia="zh-CN"/>
              </w:rPr>
              <w:t xml:space="preserve">For Type, we prefer per band. </w:t>
            </w:r>
          </w:p>
          <w:p w14:paraId="5604A80E" w14:textId="77777777" w:rsidR="00977E12" w:rsidRDefault="00534D5E">
            <w:pPr>
              <w:spacing w:after="0"/>
              <w:rPr>
                <w:rFonts w:eastAsia="SimSun"/>
                <w:color w:val="000000" w:themeColor="text1"/>
                <w:lang w:val="en-US" w:eastAsia="zh-CN"/>
              </w:rPr>
            </w:pPr>
            <w:r>
              <w:rPr>
                <w:rFonts w:eastAsia="SimSun"/>
                <w:color w:val="000000" w:themeColor="text1"/>
                <w:lang w:val="en-US" w:eastAsia="zh-CN"/>
              </w:rPr>
              <w:t>Support “without FDD/TDD differentiation”.</w:t>
            </w:r>
          </w:p>
          <w:p w14:paraId="5604A80F" w14:textId="77777777" w:rsidR="00977E12" w:rsidRDefault="00534D5E">
            <w:pPr>
              <w:spacing w:after="0"/>
              <w:rPr>
                <w:rFonts w:eastAsia="SimSun"/>
                <w:color w:val="000000" w:themeColor="text1"/>
                <w:lang w:val="en-US" w:eastAsia="zh-CN"/>
              </w:rPr>
            </w:pPr>
            <w:r>
              <w:rPr>
                <w:rFonts w:eastAsia="SimSun" w:hint="eastAsia"/>
                <w:color w:val="000000" w:themeColor="text1"/>
                <w:lang w:val="en-US" w:eastAsia="zh-CN"/>
              </w:rPr>
              <w:t>For</w:t>
            </w:r>
            <w:r>
              <w:rPr>
                <w:rFonts w:eastAsia="SimSun"/>
                <w:color w:val="000000" w:themeColor="text1"/>
                <w:lang w:val="en-US" w:eastAsia="zh-CN"/>
              </w:rPr>
              <w:t xml:space="preserve"> “without FR1/FR2 differentiation”</w:t>
            </w:r>
            <w:r>
              <w:rPr>
                <w:rFonts w:eastAsia="SimSun" w:hint="eastAsia"/>
                <w:color w:val="000000" w:themeColor="text1"/>
                <w:lang w:val="en-US" w:eastAsia="zh-CN"/>
              </w:rPr>
              <w:t>,</w:t>
            </w:r>
            <w:r>
              <w:rPr>
                <w:rFonts w:eastAsia="SimSun"/>
                <w:color w:val="000000" w:themeColor="text1"/>
                <w:lang w:val="en-US" w:eastAsia="zh-CN"/>
              </w:rPr>
              <w:t xml:space="preserve"> it should be changed to “FR only”.</w:t>
            </w:r>
          </w:p>
        </w:tc>
      </w:tr>
      <w:tr w:rsidR="00977E12" w14:paraId="5604A815" w14:textId="77777777">
        <w:tc>
          <w:tcPr>
            <w:tcW w:w="506" w:type="pct"/>
          </w:tcPr>
          <w:p w14:paraId="5604A811" w14:textId="77777777" w:rsidR="00977E12" w:rsidRDefault="00534D5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ediaTek</w:t>
            </w:r>
          </w:p>
        </w:tc>
        <w:tc>
          <w:tcPr>
            <w:tcW w:w="4494" w:type="pct"/>
          </w:tcPr>
          <w:p w14:paraId="5604A812" w14:textId="77777777" w:rsidR="00977E12" w:rsidRDefault="00534D5E">
            <w:pPr>
              <w:spacing w:after="0"/>
              <w:rPr>
                <w:rFonts w:eastAsiaTheme="minorEastAsia"/>
                <w:color w:val="000000" w:themeColor="text1"/>
                <w:lang w:val="en-US"/>
              </w:rPr>
            </w:pPr>
            <w:r>
              <w:rPr>
                <w:rFonts w:eastAsiaTheme="minorEastAsia"/>
                <w:color w:val="000000" w:themeColor="text1"/>
                <w:lang w:val="en-US"/>
              </w:rPr>
              <w:t xml:space="preserve">We in principle support the proposal. For FR1/FR2 differentiation, maybe we should simply say “FR1 only” without saying Yes or No. </w:t>
            </w:r>
          </w:p>
          <w:p w14:paraId="5604A813" w14:textId="77777777" w:rsidR="00977E12" w:rsidRDefault="00977E12">
            <w:pPr>
              <w:spacing w:after="0"/>
              <w:rPr>
                <w:rFonts w:eastAsiaTheme="minorEastAsia"/>
                <w:color w:val="000000" w:themeColor="text1"/>
                <w:lang w:val="en-US"/>
              </w:rPr>
            </w:pPr>
          </w:p>
          <w:p w14:paraId="5604A814"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or Type, can proponents for “per band” clarify how an eRedCap UE indicates itself as normal UE (in a band with 5MHz CBW) after RAN#100 has clarified that the target peak rate of eRedCap UEs is 10Mbps regardless of what optional UE features it supports? </w:t>
            </w:r>
          </w:p>
        </w:tc>
      </w:tr>
      <w:tr w:rsidR="00977E12" w14:paraId="5604A819" w14:textId="77777777">
        <w:tc>
          <w:tcPr>
            <w:tcW w:w="506" w:type="pct"/>
          </w:tcPr>
          <w:p w14:paraId="5604A816" w14:textId="77777777" w:rsidR="00977E12" w:rsidRDefault="00534D5E">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604A817"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Proposal 2-1.</w:t>
            </w:r>
          </w:p>
          <w:p w14:paraId="5604A818" w14:textId="77777777" w:rsidR="00977E12" w:rsidRDefault="00534D5E">
            <w:pPr>
              <w:spacing w:after="0"/>
              <w:rPr>
                <w:rFonts w:eastAsiaTheme="minorEastAsia"/>
                <w:color w:val="000000" w:themeColor="text1"/>
                <w:lang w:val="en-US"/>
              </w:rPr>
            </w:pPr>
            <w:r>
              <w:rPr>
                <w:rFonts w:eastAsiaTheme="minorEastAsia"/>
                <w:color w:val="000000" w:themeColor="text1"/>
                <w:lang w:val="en-US"/>
              </w:rPr>
              <w:t>Regarding reporting type, it was discussed in Rel-17 and we don’t see the need to repeat the discussion again, i.e., simply per UE reporting granularity should be applied. Some companies argue that eRedCap UE can operate as normal UE at band with 20MHz CBW, however, the peak rate of eRedCap UE s not the same as normal UEs, and hence eRedCap UEs should report its UE capability even for such band.</w:t>
            </w:r>
          </w:p>
        </w:tc>
      </w:tr>
      <w:tr w:rsidR="00977E12" w14:paraId="5604A81C" w14:textId="77777777">
        <w:tc>
          <w:tcPr>
            <w:tcW w:w="506" w:type="pct"/>
          </w:tcPr>
          <w:p w14:paraId="5604A81A" w14:textId="77777777" w:rsidR="00977E12" w:rsidRDefault="00534D5E">
            <w:pPr>
              <w:spacing w:after="0"/>
              <w:jc w:val="both"/>
              <w:rPr>
                <w:rFonts w:eastAsiaTheme="minorEastAsia"/>
                <w:szCs w:val="21"/>
              </w:rPr>
            </w:pPr>
            <w:r>
              <w:rPr>
                <w:rFonts w:eastAsiaTheme="minorEastAsia"/>
                <w:szCs w:val="21"/>
              </w:rPr>
              <w:t>Nokia, NSB</w:t>
            </w:r>
          </w:p>
        </w:tc>
        <w:tc>
          <w:tcPr>
            <w:tcW w:w="4494" w:type="pct"/>
          </w:tcPr>
          <w:p w14:paraId="5604A81B" w14:textId="77777777" w:rsidR="00977E12" w:rsidRDefault="00534D5E">
            <w:pPr>
              <w:spacing w:after="0"/>
              <w:rPr>
                <w:rFonts w:eastAsiaTheme="minorEastAsia"/>
                <w:color w:val="000000" w:themeColor="text1"/>
                <w:lang w:val="en-US"/>
              </w:rPr>
            </w:pPr>
            <w:r>
              <w:rPr>
                <w:rFonts w:eastAsiaTheme="minorEastAsia"/>
                <w:color w:val="000000" w:themeColor="text1"/>
                <w:lang w:val="en-US"/>
              </w:rPr>
              <w:t>Support the proposal. The FG description can say that this FG is applicable for FR1 only.</w:t>
            </w:r>
          </w:p>
        </w:tc>
      </w:tr>
      <w:tr w:rsidR="00977E12" w14:paraId="5604A81F" w14:textId="77777777">
        <w:tc>
          <w:tcPr>
            <w:tcW w:w="506" w:type="pct"/>
          </w:tcPr>
          <w:p w14:paraId="5604A81D" w14:textId="77777777" w:rsidR="00977E12" w:rsidRDefault="00534D5E">
            <w:pPr>
              <w:spacing w:after="0"/>
              <w:jc w:val="both"/>
              <w:rPr>
                <w:rFonts w:eastAsia="SimSun"/>
                <w:szCs w:val="21"/>
                <w:lang w:val="en-US" w:eastAsia="zh-CN"/>
              </w:rPr>
            </w:pPr>
            <w:r>
              <w:rPr>
                <w:rFonts w:eastAsia="SimSun" w:hint="eastAsia"/>
                <w:szCs w:val="21"/>
                <w:lang w:val="en-US" w:eastAsia="zh-CN"/>
              </w:rPr>
              <w:t>CMCC</w:t>
            </w:r>
          </w:p>
        </w:tc>
        <w:tc>
          <w:tcPr>
            <w:tcW w:w="4494" w:type="pct"/>
          </w:tcPr>
          <w:p w14:paraId="5604A81E" w14:textId="77777777" w:rsidR="00977E12" w:rsidRDefault="00534D5E">
            <w:pPr>
              <w:spacing w:after="0"/>
              <w:rPr>
                <w:rFonts w:eastAsiaTheme="minorEastAsia"/>
                <w:color w:val="000000" w:themeColor="text1"/>
                <w:lang w:val="en-US"/>
              </w:rPr>
            </w:pPr>
            <w:r>
              <w:rPr>
                <w:rFonts w:eastAsia="SimSun" w:hint="eastAsia"/>
                <w:color w:val="000000" w:themeColor="text1"/>
                <w:lang w:val="en-US" w:eastAsia="zh-CN"/>
              </w:rPr>
              <w:t>Support the proposal.</w:t>
            </w:r>
          </w:p>
        </w:tc>
      </w:tr>
      <w:tr w:rsidR="00B63E41" w14:paraId="2A579A6C" w14:textId="77777777">
        <w:tc>
          <w:tcPr>
            <w:tcW w:w="506" w:type="pct"/>
          </w:tcPr>
          <w:p w14:paraId="1A26DDD3" w14:textId="317D5FAC" w:rsidR="00B63E41" w:rsidRDefault="00B63E41">
            <w:pPr>
              <w:spacing w:after="0"/>
              <w:jc w:val="both"/>
              <w:rPr>
                <w:rFonts w:eastAsia="SimSun"/>
                <w:szCs w:val="21"/>
                <w:lang w:val="en-US" w:eastAsia="zh-CN"/>
              </w:rPr>
            </w:pPr>
            <w:r>
              <w:rPr>
                <w:rFonts w:eastAsia="SimSun"/>
                <w:szCs w:val="21"/>
                <w:lang w:val="en-US" w:eastAsia="zh-CN"/>
              </w:rPr>
              <w:t>Ericsson</w:t>
            </w:r>
          </w:p>
        </w:tc>
        <w:tc>
          <w:tcPr>
            <w:tcW w:w="4494" w:type="pct"/>
          </w:tcPr>
          <w:p w14:paraId="601896A1" w14:textId="2258A2D9" w:rsidR="00B63E41" w:rsidRDefault="00534D5E">
            <w:pPr>
              <w:spacing w:after="0"/>
              <w:rPr>
                <w:rFonts w:eastAsia="SimSun"/>
                <w:color w:val="000000" w:themeColor="text1"/>
                <w:lang w:val="en-US" w:eastAsia="zh-CN"/>
              </w:rPr>
            </w:pPr>
            <w:r>
              <w:rPr>
                <w:rFonts w:eastAsia="SimSun"/>
                <w:color w:val="000000" w:themeColor="text1"/>
                <w:lang w:val="en-US" w:eastAsia="zh-CN"/>
              </w:rPr>
              <w:t>Support the proposal.</w:t>
            </w:r>
          </w:p>
        </w:tc>
      </w:tr>
      <w:tr w:rsidR="00E14E17" w14:paraId="3455F2E1" w14:textId="77777777">
        <w:tc>
          <w:tcPr>
            <w:tcW w:w="506" w:type="pct"/>
          </w:tcPr>
          <w:p w14:paraId="0D2F494A" w14:textId="01CEFC29" w:rsidR="00E14E17" w:rsidRPr="00E14E17" w:rsidRDefault="00E14E17">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EC</w:t>
            </w:r>
          </w:p>
        </w:tc>
        <w:tc>
          <w:tcPr>
            <w:tcW w:w="4494" w:type="pct"/>
          </w:tcPr>
          <w:p w14:paraId="6A1B4C95" w14:textId="613ED3A0" w:rsidR="00E14E17" w:rsidRPr="00E14E17" w:rsidRDefault="00E14E17">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upport the proposal. </w:t>
            </w:r>
            <w:r w:rsidR="0095717F">
              <w:rPr>
                <w:rFonts w:eastAsiaTheme="minorEastAsia"/>
                <w:color w:val="000000" w:themeColor="text1"/>
                <w:lang w:val="en-US"/>
              </w:rPr>
              <w:t xml:space="preserve">We support </w:t>
            </w:r>
            <w:r>
              <w:rPr>
                <w:rFonts w:eastAsiaTheme="minorEastAsia"/>
                <w:color w:val="000000" w:themeColor="text1"/>
                <w:lang w:val="en-US"/>
              </w:rPr>
              <w:t>MediaTek</w:t>
            </w:r>
            <w:r w:rsidR="0095717F">
              <w:rPr>
                <w:rFonts w:eastAsiaTheme="minorEastAsia"/>
                <w:color w:val="000000" w:themeColor="text1"/>
                <w:lang w:val="en-US"/>
              </w:rPr>
              <w:t>’s suggestion</w:t>
            </w:r>
            <w:r>
              <w:rPr>
                <w:rFonts w:eastAsiaTheme="minorEastAsia"/>
                <w:color w:val="000000" w:themeColor="text1"/>
                <w:lang w:val="en-US"/>
              </w:rPr>
              <w:t xml:space="preserve"> </w:t>
            </w:r>
            <w:r w:rsidR="0095717F">
              <w:rPr>
                <w:rFonts w:eastAsiaTheme="minorEastAsia"/>
                <w:color w:val="000000" w:themeColor="text1"/>
                <w:lang w:val="en-US"/>
              </w:rPr>
              <w:t xml:space="preserve">that </w:t>
            </w:r>
            <w:r w:rsidRPr="00E14E17">
              <w:rPr>
                <w:rFonts w:eastAsiaTheme="minorEastAsia"/>
                <w:color w:val="000000" w:themeColor="text1"/>
                <w:lang w:val="en-US"/>
              </w:rPr>
              <w:t>FR1/FR2 differentiation</w:t>
            </w:r>
            <w:r>
              <w:rPr>
                <w:rFonts w:eastAsiaTheme="minorEastAsia"/>
                <w:color w:val="000000" w:themeColor="text1"/>
                <w:lang w:val="en-US"/>
              </w:rPr>
              <w:t xml:space="preserve"> should be </w:t>
            </w:r>
            <w:r w:rsidR="0095717F">
              <w:rPr>
                <w:rFonts w:eastAsiaTheme="minorEastAsia"/>
                <w:color w:val="000000" w:themeColor="text1"/>
                <w:lang w:val="en-US"/>
              </w:rPr>
              <w:t>“</w:t>
            </w:r>
            <w:r>
              <w:rPr>
                <w:rFonts w:eastAsiaTheme="minorEastAsia"/>
                <w:color w:val="000000" w:themeColor="text1"/>
                <w:lang w:val="en-US"/>
              </w:rPr>
              <w:t>FR1 only</w:t>
            </w:r>
            <w:r w:rsidR="0095717F">
              <w:rPr>
                <w:rFonts w:eastAsiaTheme="minorEastAsia"/>
                <w:color w:val="000000" w:themeColor="text1"/>
                <w:lang w:val="en-US"/>
              </w:rPr>
              <w:t>”</w:t>
            </w:r>
            <w:r>
              <w:rPr>
                <w:rFonts w:eastAsiaTheme="minorEastAsia"/>
                <w:color w:val="000000" w:themeColor="text1"/>
                <w:lang w:val="en-US"/>
              </w:rPr>
              <w:t xml:space="preserve"> instead of Yes or NO, like power class, etc.</w:t>
            </w:r>
          </w:p>
        </w:tc>
      </w:tr>
      <w:tr w:rsidR="00BE4252" w14:paraId="183291BF" w14:textId="77777777">
        <w:tc>
          <w:tcPr>
            <w:tcW w:w="506" w:type="pct"/>
          </w:tcPr>
          <w:p w14:paraId="2EA34B32" w14:textId="45FB0DFC" w:rsidR="00BE4252" w:rsidRDefault="00BE4252" w:rsidP="00BE4252">
            <w:pPr>
              <w:spacing w:after="0"/>
              <w:jc w:val="both"/>
              <w:rPr>
                <w:rFonts w:eastAsiaTheme="minorEastAsia"/>
                <w:szCs w:val="21"/>
                <w:lang w:val="en-US"/>
              </w:rPr>
            </w:pPr>
            <w:r>
              <w:rPr>
                <w:rFonts w:eastAsia="Malgun Gothic" w:hint="eastAsia"/>
                <w:szCs w:val="21"/>
                <w:lang w:val="en-US" w:eastAsia="ko-KR"/>
              </w:rPr>
              <w:t>LG</w:t>
            </w:r>
            <w:r>
              <w:rPr>
                <w:rFonts w:eastAsia="Malgun Gothic"/>
                <w:szCs w:val="21"/>
                <w:lang w:val="en-US" w:eastAsia="ko-KR"/>
              </w:rPr>
              <w:t>E</w:t>
            </w:r>
          </w:p>
        </w:tc>
        <w:tc>
          <w:tcPr>
            <w:tcW w:w="4494" w:type="pct"/>
          </w:tcPr>
          <w:p w14:paraId="498897C1" w14:textId="4B5443E1" w:rsidR="00BE4252" w:rsidRDefault="00BE4252" w:rsidP="00BE4252">
            <w:pPr>
              <w:spacing w:after="0"/>
              <w:rPr>
                <w:rFonts w:eastAsiaTheme="minorEastAsia"/>
                <w:color w:val="000000" w:themeColor="text1"/>
                <w:lang w:val="en-US"/>
              </w:rPr>
            </w:pPr>
            <w:r>
              <w:rPr>
                <w:rFonts w:eastAsia="Malgun Gothic" w:hint="eastAsia"/>
                <w:color w:val="000000" w:themeColor="text1"/>
                <w:lang w:val="en-US" w:eastAsia="ko-KR"/>
              </w:rPr>
              <w:t xml:space="preserve">Support the proposal. </w:t>
            </w:r>
            <w:r>
              <w:rPr>
                <w:rFonts w:eastAsia="Malgun Gothic"/>
                <w:color w:val="000000" w:themeColor="text1"/>
                <w:lang w:val="en-US" w:eastAsia="ko-KR"/>
              </w:rPr>
              <w:t>Okay with FR1 only.</w:t>
            </w:r>
          </w:p>
        </w:tc>
      </w:tr>
      <w:tr w:rsidR="00BE4252" w14:paraId="632F18E3" w14:textId="77777777">
        <w:tc>
          <w:tcPr>
            <w:tcW w:w="506" w:type="pct"/>
          </w:tcPr>
          <w:p w14:paraId="58816734" w14:textId="7ABCE594" w:rsidR="00BE4252" w:rsidRDefault="00BE4252" w:rsidP="00BE4252">
            <w:pPr>
              <w:spacing w:after="0"/>
              <w:jc w:val="both"/>
              <w:rPr>
                <w:rFonts w:eastAsiaTheme="minorEastAsia"/>
                <w:szCs w:val="21"/>
                <w:lang w:val="en-US"/>
              </w:rPr>
            </w:pPr>
            <w:r>
              <w:rPr>
                <w:rFonts w:eastAsia="SimSun" w:hint="eastAsia"/>
                <w:szCs w:val="21"/>
                <w:lang w:val="en-US" w:eastAsia="zh-CN"/>
              </w:rPr>
              <w:t>Spreadtrum</w:t>
            </w:r>
          </w:p>
        </w:tc>
        <w:tc>
          <w:tcPr>
            <w:tcW w:w="4494" w:type="pct"/>
          </w:tcPr>
          <w:p w14:paraId="776119FE" w14:textId="3BC04C9C" w:rsidR="00BE4252" w:rsidRDefault="00BE4252" w:rsidP="00BE4252">
            <w:pPr>
              <w:spacing w:after="0"/>
              <w:rPr>
                <w:rFonts w:eastAsiaTheme="minorEastAsia"/>
                <w:color w:val="000000" w:themeColor="text1"/>
                <w:lang w:val="en-US"/>
              </w:rPr>
            </w:pPr>
            <w:r>
              <w:rPr>
                <w:rFonts w:eastAsia="SimSun"/>
                <w:color w:val="000000" w:themeColor="text1"/>
                <w:lang w:val="en-US" w:eastAsia="zh-CN"/>
              </w:rPr>
              <w:t xml:space="preserve">Support the proposal. </w:t>
            </w:r>
            <w:r>
              <w:rPr>
                <w:rFonts w:eastAsia="Malgun Gothic"/>
                <w:color w:val="000000" w:themeColor="text1"/>
                <w:lang w:val="en-US" w:eastAsia="ko-KR"/>
              </w:rPr>
              <w:t>Okay with FR1 only.</w:t>
            </w:r>
          </w:p>
        </w:tc>
      </w:tr>
      <w:tr w:rsidR="009B16F9" w14:paraId="14931DF4" w14:textId="77777777">
        <w:tc>
          <w:tcPr>
            <w:tcW w:w="506" w:type="pct"/>
          </w:tcPr>
          <w:p w14:paraId="57931B79" w14:textId="0BD63267" w:rsidR="009B16F9" w:rsidRPr="009B16F9" w:rsidRDefault="009B16F9" w:rsidP="00BE4252">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63165D4" w14:textId="77777777" w:rsidR="009B16F9" w:rsidRDefault="009B16F9" w:rsidP="00BE4252">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Wednesday online session</w:t>
            </w:r>
          </w:p>
          <w:p w14:paraId="52204793" w14:textId="77777777" w:rsidR="009B16F9" w:rsidRDefault="009B16F9" w:rsidP="00BE4252">
            <w:pPr>
              <w:spacing w:after="0"/>
              <w:rPr>
                <w:rFonts w:eastAsiaTheme="minorEastAsia"/>
                <w:color w:val="000000" w:themeColor="text1"/>
                <w:lang w:val="en-US"/>
              </w:rPr>
            </w:pPr>
          </w:p>
          <w:p w14:paraId="33B0A1A3" w14:textId="77777777" w:rsidR="009B16F9" w:rsidRDefault="009B16F9" w:rsidP="009B16F9">
            <w:pPr>
              <w:pStyle w:val="30"/>
              <w:outlineLvl w:val="2"/>
              <w:rPr>
                <w:rFonts w:ascii="Times New Roman" w:hAnsi="Times New Roman"/>
                <w:b/>
                <w:bCs/>
                <w:lang w:val="en-US"/>
              </w:rPr>
            </w:pPr>
            <w:r w:rsidRPr="00016157">
              <w:rPr>
                <w:rFonts w:ascii="Times New Roman" w:hAnsi="Times New Roman"/>
                <w:b/>
                <w:bCs/>
                <w:highlight w:val="green"/>
                <w:lang w:val="en-US"/>
              </w:rPr>
              <w:t>Agreement</w:t>
            </w:r>
          </w:p>
          <w:p w14:paraId="1A35BD76" w14:textId="77777777" w:rsidR="009B16F9" w:rsidRPr="009B16F9" w:rsidRDefault="009B16F9" w:rsidP="009B16F9">
            <w:pPr>
              <w:pStyle w:val="aff6"/>
              <w:numPr>
                <w:ilvl w:val="0"/>
                <w:numId w:val="58"/>
              </w:numPr>
              <w:spacing w:afterLines="50" w:after="120"/>
              <w:ind w:leftChars="0"/>
              <w:jc w:val="both"/>
              <w:rPr>
                <w:szCs w:val="21"/>
                <w:lang w:val="en-US"/>
              </w:rPr>
            </w:pPr>
            <w:r w:rsidRPr="009B16F9">
              <w:rPr>
                <w:szCs w:val="21"/>
                <w:lang w:val="en-US"/>
              </w:rPr>
              <w:t>Reporting type of FG 48-1/48-2 is “per UE” without FDD/TDD differentiation and without FR1/FR2 differentiation</w:t>
            </w:r>
          </w:p>
          <w:p w14:paraId="1AB22A24" w14:textId="77777777" w:rsidR="009B16F9" w:rsidRPr="009B16F9" w:rsidRDefault="009B16F9" w:rsidP="009B16F9">
            <w:pPr>
              <w:pStyle w:val="aff6"/>
              <w:numPr>
                <w:ilvl w:val="1"/>
                <w:numId w:val="58"/>
              </w:numPr>
              <w:spacing w:afterLines="50" w:after="120"/>
              <w:ind w:leftChars="0"/>
              <w:jc w:val="both"/>
              <w:rPr>
                <w:szCs w:val="21"/>
                <w:lang w:val="en-US"/>
              </w:rPr>
            </w:pPr>
            <w:r w:rsidRPr="009B16F9">
              <w:rPr>
                <w:rFonts w:hint="eastAsia"/>
                <w:szCs w:val="21"/>
                <w:lang w:val="en-US"/>
              </w:rPr>
              <w:t>T</w:t>
            </w:r>
            <w:r w:rsidRPr="009B16F9">
              <w:rPr>
                <w:szCs w:val="21"/>
                <w:lang w:val="en-US"/>
              </w:rPr>
              <w:t>he column of “Need of FR1/FR2 differentiation” is updated to “FR1 only”</w:t>
            </w:r>
          </w:p>
          <w:p w14:paraId="4191E1E0" w14:textId="744E2AC8" w:rsidR="009B16F9" w:rsidRPr="009B16F9" w:rsidRDefault="009B16F9" w:rsidP="00BE4252">
            <w:pPr>
              <w:spacing w:after="0"/>
              <w:rPr>
                <w:rFonts w:eastAsiaTheme="minorEastAsia"/>
                <w:color w:val="000000" w:themeColor="text1"/>
                <w:lang w:val="en-US"/>
              </w:rPr>
            </w:pPr>
          </w:p>
        </w:tc>
      </w:tr>
    </w:tbl>
    <w:p w14:paraId="5604A820" w14:textId="77777777" w:rsidR="00977E12" w:rsidRDefault="00977E12">
      <w:pPr>
        <w:spacing w:afterLines="50" w:after="120"/>
        <w:jc w:val="both"/>
        <w:rPr>
          <w:szCs w:val="21"/>
        </w:rPr>
      </w:pPr>
    </w:p>
    <w:p w14:paraId="6F0A70E5" w14:textId="77777777" w:rsidR="008A5B0E" w:rsidRDefault="008A5B0E">
      <w:pPr>
        <w:spacing w:afterLines="50" w:after="120"/>
        <w:jc w:val="both"/>
        <w:rPr>
          <w:sz w:val="22"/>
          <w:lang w:val="en-US"/>
        </w:rPr>
      </w:pPr>
    </w:p>
    <w:p w14:paraId="5604A822" w14:textId="77777777" w:rsidR="00977E12" w:rsidRDefault="00534D5E">
      <w:pPr>
        <w:pStyle w:val="30"/>
        <w:rPr>
          <w:rFonts w:ascii="Times New Roman" w:hAnsi="Times New Roman"/>
          <w:b/>
          <w:bCs/>
          <w:lang w:val="en-US"/>
        </w:rPr>
      </w:pPr>
      <w:r>
        <w:rPr>
          <w:rFonts w:ascii="Times New Roman" w:hAnsi="Times New Roman"/>
          <w:b/>
          <w:bCs/>
          <w:highlight w:val="yellow"/>
          <w:lang w:val="en-US"/>
        </w:rPr>
        <w:t>Question 2-2:</w:t>
      </w:r>
    </w:p>
    <w:p w14:paraId="5604A823" w14:textId="77777777" w:rsidR="00977E12" w:rsidRDefault="00534D5E">
      <w:pPr>
        <w:pStyle w:val="aff6"/>
        <w:numPr>
          <w:ilvl w:val="0"/>
          <w:numId w:val="58"/>
        </w:numPr>
        <w:spacing w:afterLines="50" w:after="120"/>
        <w:ind w:leftChars="0"/>
        <w:jc w:val="both"/>
        <w:rPr>
          <w:b/>
          <w:bCs/>
          <w:szCs w:val="21"/>
          <w:lang w:val="en-US"/>
        </w:rPr>
      </w:pPr>
      <w:r>
        <w:rPr>
          <w:b/>
          <w:bCs/>
          <w:szCs w:val="21"/>
          <w:lang w:val="en-US"/>
        </w:rPr>
        <w:t>Companies are encouraged to provide views on whether component 13 in FG 48-1 should be supported by FG 48-2 UE</w:t>
      </w:r>
    </w:p>
    <w:tbl>
      <w:tblPr>
        <w:tblStyle w:val="afd"/>
        <w:tblW w:w="4950" w:type="pct"/>
        <w:tblLook w:val="04A0" w:firstRow="1" w:lastRow="0" w:firstColumn="1" w:lastColumn="0" w:noHBand="0" w:noVBand="1"/>
      </w:tblPr>
      <w:tblGrid>
        <w:gridCol w:w="2238"/>
        <w:gridCol w:w="19921"/>
      </w:tblGrid>
      <w:tr w:rsidR="00977E12" w14:paraId="5604A826" w14:textId="77777777" w:rsidTr="004C41F3">
        <w:tc>
          <w:tcPr>
            <w:tcW w:w="505" w:type="pct"/>
            <w:shd w:val="clear" w:color="auto" w:fill="F2F2F2" w:themeFill="background1" w:themeFillShade="F2"/>
          </w:tcPr>
          <w:p w14:paraId="5604A824" w14:textId="77777777" w:rsidR="00977E12" w:rsidRDefault="00534D5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04A825" w14:textId="77777777" w:rsidR="00977E12" w:rsidRDefault="00534D5E">
            <w:pPr>
              <w:spacing w:afterLines="50" w:after="120"/>
              <w:jc w:val="both"/>
              <w:rPr>
                <w:szCs w:val="21"/>
                <w:lang w:val="en-US"/>
              </w:rPr>
            </w:pPr>
            <w:r>
              <w:rPr>
                <w:rFonts w:hint="eastAsia"/>
                <w:szCs w:val="21"/>
                <w:lang w:val="en-US"/>
              </w:rPr>
              <w:t>C</w:t>
            </w:r>
            <w:r>
              <w:rPr>
                <w:szCs w:val="21"/>
                <w:lang w:val="en-US"/>
              </w:rPr>
              <w:t>omment</w:t>
            </w:r>
          </w:p>
        </w:tc>
      </w:tr>
      <w:tr w:rsidR="00977E12" w14:paraId="5604A82F" w14:textId="77777777" w:rsidTr="004C41F3">
        <w:tc>
          <w:tcPr>
            <w:tcW w:w="505" w:type="pct"/>
          </w:tcPr>
          <w:p w14:paraId="5604A827" w14:textId="77777777" w:rsidR="00977E12" w:rsidRDefault="00534D5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604A828"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5604A829" w14:textId="77777777" w:rsidR="00977E12" w:rsidRDefault="00534D5E">
            <w:pPr>
              <w:pStyle w:val="aff6"/>
              <w:numPr>
                <w:ilvl w:val="0"/>
                <w:numId w:val="59"/>
              </w:numPr>
              <w:spacing w:afterLines="50" w:after="120"/>
              <w:ind w:leftChars="0"/>
              <w:jc w:val="both"/>
              <w:rPr>
                <w:szCs w:val="21"/>
                <w:lang w:val="en-US"/>
              </w:rPr>
            </w:pPr>
            <w:r>
              <w:rPr>
                <w:szCs w:val="21"/>
                <w:lang w:val="en-US"/>
              </w:rPr>
              <w:t>NOT supported by FG48-2 UE (remove brackets)</w:t>
            </w:r>
          </w:p>
          <w:p w14:paraId="5604A82A" w14:textId="00AC87D0" w:rsidR="00977E12" w:rsidRDefault="00534D5E">
            <w:pPr>
              <w:pStyle w:val="aff6"/>
              <w:numPr>
                <w:ilvl w:val="1"/>
                <w:numId w:val="59"/>
              </w:numPr>
              <w:spacing w:afterLines="50" w:after="120"/>
              <w:ind w:leftChars="0"/>
              <w:jc w:val="both"/>
              <w:rPr>
                <w:szCs w:val="21"/>
                <w:lang w:val="en-US"/>
              </w:rPr>
            </w:pPr>
            <w:r>
              <w:rPr>
                <w:strike/>
                <w:color w:val="C00000"/>
                <w:szCs w:val="21"/>
                <w:lang w:val="en-US"/>
              </w:rPr>
              <w:t xml:space="preserve">vivo, </w:t>
            </w:r>
            <w:r>
              <w:rPr>
                <w:szCs w:val="21"/>
                <w:lang w:val="en-US"/>
              </w:rPr>
              <w:t>CMCC, DCM, OPPO?, QC</w:t>
            </w:r>
            <w:r w:rsidR="007B64E4">
              <w:rPr>
                <w:szCs w:val="21"/>
                <w:lang w:val="en-US"/>
              </w:rPr>
              <w:t>, E///, NEC</w:t>
            </w:r>
          </w:p>
          <w:p w14:paraId="5604A82B" w14:textId="77777777" w:rsidR="00977E12" w:rsidRDefault="00534D5E">
            <w:pPr>
              <w:pStyle w:val="aff6"/>
              <w:numPr>
                <w:ilvl w:val="0"/>
                <w:numId w:val="59"/>
              </w:numPr>
              <w:spacing w:afterLines="50" w:after="120"/>
              <w:ind w:leftChars="0"/>
              <w:jc w:val="both"/>
              <w:rPr>
                <w:szCs w:val="21"/>
                <w:lang w:val="en-US"/>
              </w:rPr>
            </w:pPr>
            <w:r>
              <w:rPr>
                <w:szCs w:val="21"/>
                <w:lang w:val="en-US"/>
              </w:rPr>
              <w:t>Supported by FG48-2 UE (remove whole component 13)</w:t>
            </w:r>
          </w:p>
          <w:p w14:paraId="5604A82C" w14:textId="77777777" w:rsidR="00977E12" w:rsidRDefault="00534D5E">
            <w:pPr>
              <w:pStyle w:val="aff6"/>
              <w:numPr>
                <w:ilvl w:val="1"/>
                <w:numId w:val="59"/>
              </w:numPr>
              <w:spacing w:afterLines="50" w:after="120"/>
              <w:ind w:leftChars="0"/>
              <w:jc w:val="both"/>
              <w:rPr>
                <w:szCs w:val="21"/>
                <w:lang w:val="en-US"/>
              </w:rPr>
            </w:pPr>
            <w:r>
              <w:rPr>
                <w:rFonts w:hint="eastAsia"/>
                <w:szCs w:val="21"/>
                <w:lang w:val="en-US"/>
              </w:rPr>
              <w:t>F</w:t>
            </w:r>
            <w:r>
              <w:rPr>
                <w:szCs w:val="21"/>
                <w:lang w:val="en-US"/>
              </w:rPr>
              <w:t>W, HW, CATT, ZTE, Xiaomi, MTK, Nordic</w:t>
            </w:r>
          </w:p>
          <w:p w14:paraId="5E9CEC54" w14:textId="21C3A9FD" w:rsidR="004B465D" w:rsidRDefault="004B465D">
            <w:pPr>
              <w:pStyle w:val="aff6"/>
              <w:numPr>
                <w:ilvl w:val="0"/>
                <w:numId w:val="59"/>
              </w:numPr>
              <w:spacing w:afterLines="50" w:after="120"/>
              <w:ind w:leftChars="0"/>
              <w:jc w:val="both"/>
              <w:rPr>
                <w:szCs w:val="21"/>
                <w:lang w:val="en-US"/>
              </w:rPr>
            </w:pPr>
            <w:r>
              <w:rPr>
                <w:rFonts w:hint="eastAsia"/>
                <w:szCs w:val="21"/>
                <w:lang w:val="en-US"/>
              </w:rPr>
              <w:t>H</w:t>
            </w:r>
            <w:r>
              <w:rPr>
                <w:szCs w:val="21"/>
                <w:lang w:val="en-US"/>
              </w:rPr>
              <w:t>ybrid approach: Nokia/NSB</w:t>
            </w:r>
          </w:p>
          <w:p w14:paraId="2939157E" w14:textId="77777777" w:rsidR="004B465D" w:rsidRPr="004B465D" w:rsidRDefault="004B465D" w:rsidP="004B465D">
            <w:pPr>
              <w:pStyle w:val="aff6"/>
              <w:numPr>
                <w:ilvl w:val="1"/>
                <w:numId w:val="59"/>
              </w:numPr>
              <w:spacing w:afterLines="50" w:after="120"/>
              <w:ind w:leftChars="0"/>
              <w:jc w:val="both"/>
              <w:rPr>
                <w:szCs w:val="21"/>
                <w:lang w:val="en-US"/>
              </w:rPr>
            </w:pPr>
            <w:r w:rsidRPr="004B465D">
              <w:rPr>
                <w:szCs w:val="21"/>
                <w:lang w:val="en-US"/>
              </w:rPr>
              <w:t>Allow the FG48-2 UE to work in a network that applies relaxed timeline for eRedCap UEs</w:t>
            </w:r>
          </w:p>
          <w:p w14:paraId="0D67FF2F" w14:textId="0DFA4FA7" w:rsidR="004B465D" w:rsidRDefault="004B465D" w:rsidP="004B465D">
            <w:pPr>
              <w:pStyle w:val="aff6"/>
              <w:numPr>
                <w:ilvl w:val="1"/>
                <w:numId w:val="59"/>
              </w:numPr>
              <w:spacing w:afterLines="50" w:after="120"/>
              <w:ind w:leftChars="0"/>
              <w:jc w:val="both"/>
              <w:rPr>
                <w:szCs w:val="21"/>
                <w:lang w:val="en-US"/>
              </w:rPr>
            </w:pPr>
            <w:r w:rsidRPr="004B465D">
              <w:rPr>
                <w:szCs w:val="21"/>
                <w:lang w:val="en-US"/>
              </w:rPr>
              <w:t xml:space="preserve">Ensure that FG 48-2 UE works in a network that does NOT apply the relaxed timeline (does not support FG 48-1 UEs)  </w:t>
            </w:r>
          </w:p>
          <w:p w14:paraId="5604A82D" w14:textId="267B2DE8" w:rsidR="00977E12" w:rsidRDefault="00534D5E">
            <w:pPr>
              <w:pStyle w:val="aff6"/>
              <w:numPr>
                <w:ilvl w:val="0"/>
                <w:numId w:val="59"/>
              </w:numPr>
              <w:spacing w:afterLines="50" w:after="120"/>
              <w:ind w:leftChars="0"/>
              <w:jc w:val="both"/>
              <w:rPr>
                <w:szCs w:val="21"/>
                <w:lang w:val="en-US"/>
              </w:rPr>
            </w:pPr>
            <w:r>
              <w:rPr>
                <w:rFonts w:hint="eastAsia"/>
                <w:szCs w:val="21"/>
                <w:lang w:val="en-US"/>
              </w:rPr>
              <w:t>F</w:t>
            </w:r>
            <w:r>
              <w:rPr>
                <w:szCs w:val="21"/>
                <w:lang w:val="en-US"/>
              </w:rPr>
              <w:t>FS</w:t>
            </w:r>
          </w:p>
          <w:p w14:paraId="5604A82E" w14:textId="1432A73C" w:rsidR="00977E12" w:rsidRDefault="00534D5E">
            <w:pPr>
              <w:pStyle w:val="aff6"/>
              <w:numPr>
                <w:ilvl w:val="1"/>
                <w:numId w:val="59"/>
              </w:numPr>
              <w:spacing w:afterLines="50" w:after="120"/>
              <w:ind w:leftChars="0"/>
              <w:jc w:val="both"/>
              <w:rPr>
                <w:szCs w:val="21"/>
                <w:lang w:val="en-US"/>
              </w:rPr>
            </w:pPr>
            <w:r>
              <w:rPr>
                <w:color w:val="C00000"/>
                <w:szCs w:val="21"/>
                <w:lang w:val="en-US"/>
              </w:rPr>
              <w:t>vivo</w:t>
            </w:r>
          </w:p>
        </w:tc>
      </w:tr>
      <w:tr w:rsidR="00977E12" w14:paraId="5604A833" w14:textId="77777777" w:rsidTr="004C41F3">
        <w:tc>
          <w:tcPr>
            <w:tcW w:w="505" w:type="pct"/>
          </w:tcPr>
          <w:p w14:paraId="5604A830" w14:textId="77777777" w:rsidR="00977E12" w:rsidRDefault="00534D5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5604A831" w14:textId="77777777" w:rsidR="00977E12" w:rsidRDefault="00534D5E">
            <w:pPr>
              <w:spacing w:after="0"/>
              <w:rPr>
                <w:rFonts w:eastAsia="SimSun"/>
                <w:color w:val="000000" w:themeColor="text1"/>
                <w:lang w:val="en-US" w:eastAsia="zh-CN"/>
              </w:rPr>
            </w:pPr>
            <w:r>
              <w:rPr>
                <w:rFonts w:eastAsia="SimSun" w:hint="eastAsia"/>
                <w:color w:val="000000" w:themeColor="text1"/>
                <w:lang w:val="en-US" w:eastAsia="zh-CN"/>
              </w:rPr>
              <w:t>C</w:t>
            </w:r>
            <w:r>
              <w:rPr>
                <w:rFonts w:eastAsia="SimSun"/>
                <w:color w:val="000000" w:themeColor="text1"/>
                <w:lang w:val="en-US" w:eastAsia="zh-CN"/>
              </w:rPr>
              <w:t xml:space="preserve">orrect our position. We see RAN guidance on “The initial access procedure of Rel-18 eRedCap UE capable of 20MHz + PR1 is same as Rel-18 eRedCap UE capable of BW3/PR3 + PR1”. </w:t>
            </w:r>
          </w:p>
          <w:p w14:paraId="5604A832" w14:textId="77777777" w:rsidR="00977E12" w:rsidRDefault="00534D5E">
            <w:pPr>
              <w:spacing w:after="0"/>
              <w:rPr>
                <w:rFonts w:eastAsia="SimSun"/>
                <w:color w:val="000000" w:themeColor="text1"/>
                <w:lang w:val="en-US" w:eastAsia="zh-CN"/>
              </w:rPr>
            </w:pPr>
            <w:r>
              <w:rPr>
                <w:rFonts w:eastAsia="SimSun"/>
                <w:color w:val="000000" w:themeColor="text1"/>
                <w:lang w:val="en-US" w:eastAsia="zh-CN"/>
              </w:rPr>
              <w:t xml:space="preserve">But we are not sure whether above conclusion is from early identification perspective that NW cannot differentiate Rel-18 eRedCap capable of FG48-1 or FG 48-2, so it will treat all the Rel-18 eRedCap the same type or it also covers the UE implementation perspective?   </w:t>
            </w:r>
          </w:p>
        </w:tc>
      </w:tr>
      <w:tr w:rsidR="00977E12" w14:paraId="5604A836" w14:textId="77777777" w:rsidTr="004C41F3">
        <w:tc>
          <w:tcPr>
            <w:tcW w:w="505" w:type="pct"/>
          </w:tcPr>
          <w:p w14:paraId="5604A834" w14:textId="77777777" w:rsidR="00977E12" w:rsidRDefault="00534D5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ediaTek</w:t>
            </w:r>
          </w:p>
        </w:tc>
        <w:tc>
          <w:tcPr>
            <w:tcW w:w="4495" w:type="pct"/>
          </w:tcPr>
          <w:p w14:paraId="5604A835" w14:textId="77777777" w:rsidR="00977E12" w:rsidRDefault="00977E12">
            <w:pPr>
              <w:spacing w:after="0"/>
              <w:rPr>
                <w:rFonts w:eastAsiaTheme="minorEastAsia"/>
                <w:color w:val="000000" w:themeColor="text1"/>
                <w:lang w:val="en-US"/>
              </w:rPr>
            </w:pPr>
          </w:p>
        </w:tc>
      </w:tr>
      <w:tr w:rsidR="00977E12" w14:paraId="5604A839" w14:textId="77777777" w:rsidTr="004C41F3">
        <w:tc>
          <w:tcPr>
            <w:tcW w:w="505" w:type="pct"/>
          </w:tcPr>
          <w:p w14:paraId="5604A837" w14:textId="77777777" w:rsidR="00977E12" w:rsidRDefault="00534D5E">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5604A838" w14:textId="77777777" w:rsidR="00977E12" w:rsidRDefault="00534D5E">
            <w:pPr>
              <w:spacing w:after="0"/>
              <w:rPr>
                <w:rFonts w:eastAsiaTheme="minorEastAsia"/>
                <w:color w:val="000000" w:themeColor="text1"/>
                <w:lang w:val="en-US"/>
              </w:rPr>
            </w:pPr>
            <w:r>
              <w:rPr>
                <w:rFonts w:eastAsiaTheme="minorEastAsia"/>
                <w:color w:val="000000" w:themeColor="text1"/>
                <w:lang w:val="en-US"/>
              </w:rPr>
              <w:t>It was agreed at RAN#99 meeting that the initial access is shared between eRedCap with BB BW reduction and without BB BW reduction. However, it does not mean eRedCap UE without BB BW reduction have to expect the relaxed processing timeline for random access which is features of BB BW reduction. Indeed NW cannot differentiate eRedCap with and without BB BW reduction during initial access, thus random access resources would be scheduled with extended timeline for both eRedCap UE with and without BB BW reduction. In fact, legacy UE can proceed with relaxed timeline as well as eRedCap UE without BB BW reduction. The one motivation to introduce eRedCap UE without BB BW reduction is to minimize the impact from Rel-17 RedCap UEfor possible early deployment/implementation. In that sense, component 13 should be listed in the precluded component list in FG48-2.</w:t>
            </w:r>
          </w:p>
        </w:tc>
      </w:tr>
      <w:tr w:rsidR="00977E12" w14:paraId="5604A840" w14:textId="77777777" w:rsidTr="004C41F3">
        <w:tc>
          <w:tcPr>
            <w:tcW w:w="505" w:type="pct"/>
          </w:tcPr>
          <w:p w14:paraId="5604A83A" w14:textId="77777777" w:rsidR="00977E12" w:rsidRDefault="00534D5E">
            <w:pPr>
              <w:spacing w:after="0"/>
              <w:jc w:val="both"/>
              <w:rPr>
                <w:rFonts w:eastAsiaTheme="minorEastAsia"/>
                <w:szCs w:val="21"/>
                <w:lang w:val="en-US"/>
              </w:rPr>
            </w:pPr>
            <w:r>
              <w:rPr>
                <w:rFonts w:eastAsiaTheme="minorEastAsia"/>
                <w:szCs w:val="21"/>
                <w:lang w:val="en-US"/>
              </w:rPr>
              <w:t>Nokia, NSB</w:t>
            </w:r>
          </w:p>
        </w:tc>
        <w:tc>
          <w:tcPr>
            <w:tcW w:w="4495" w:type="pct"/>
          </w:tcPr>
          <w:p w14:paraId="5604A83B" w14:textId="77777777" w:rsidR="00977E12" w:rsidRDefault="00534D5E">
            <w:pPr>
              <w:spacing w:after="0"/>
              <w:rPr>
                <w:rFonts w:eastAsiaTheme="minorEastAsia"/>
                <w:color w:val="000000" w:themeColor="text1"/>
                <w:lang w:val="en-US"/>
              </w:rPr>
            </w:pPr>
            <w:r>
              <w:rPr>
                <w:rFonts w:eastAsiaTheme="minorEastAsia"/>
                <w:color w:val="000000" w:themeColor="text1"/>
                <w:lang w:val="en-US"/>
              </w:rPr>
              <w:t xml:space="preserve">In our view the FG48-2 UE should be able to work in a network that takes FG48-1 UEs into account, i.e. if the gNB caters for the relaxed RACH processing timeline UEs, the FG48-2 UE should be able to work in that space. However, nothing prevents the FG48-2 UE from supporting “normal” NR PRACH processing timeline. So if the network does not support FG 48-1 UEs at all, the same RACH procedure timeline can be applied to the eRedCap UE and all the other UEs. </w:t>
            </w:r>
          </w:p>
          <w:p w14:paraId="5604A83C" w14:textId="77777777" w:rsidR="00977E12" w:rsidRDefault="00977E12">
            <w:pPr>
              <w:spacing w:after="0"/>
              <w:rPr>
                <w:rFonts w:eastAsiaTheme="minorEastAsia"/>
                <w:color w:val="000000" w:themeColor="text1"/>
                <w:lang w:val="en-US"/>
              </w:rPr>
            </w:pPr>
          </w:p>
          <w:p w14:paraId="5604A83D" w14:textId="77777777" w:rsidR="00977E12" w:rsidRDefault="00534D5E">
            <w:pPr>
              <w:spacing w:after="0"/>
              <w:rPr>
                <w:rFonts w:eastAsiaTheme="minorEastAsia"/>
                <w:color w:val="000000" w:themeColor="text1"/>
                <w:lang w:val="en-US"/>
              </w:rPr>
            </w:pPr>
            <w:r>
              <w:rPr>
                <w:rFonts w:eastAsiaTheme="minorEastAsia"/>
                <w:color w:val="000000" w:themeColor="text1"/>
                <w:lang w:val="en-US"/>
              </w:rPr>
              <w:t>So in our view we should</w:t>
            </w:r>
          </w:p>
          <w:p w14:paraId="5604A83E" w14:textId="77777777" w:rsidR="00977E12" w:rsidRDefault="00534D5E">
            <w:pPr>
              <w:pStyle w:val="aff6"/>
              <w:numPr>
                <w:ilvl w:val="0"/>
                <w:numId w:val="61"/>
              </w:numPr>
              <w:spacing w:after="0"/>
              <w:ind w:leftChars="0"/>
              <w:rPr>
                <w:rFonts w:eastAsiaTheme="minorEastAsia"/>
                <w:color w:val="000000" w:themeColor="text1"/>
                <w:lang w:val="en-US"/>
              </w:rPr>
            </w:pPr>
            <w:r>
              <w:rPr>
                <w:rFonts w:eastAsiaTheme="minorEastAsia"/>
                <w:color w:val="000000" w:themeColor="text1"/>
                <w:lang w:val="en-US"/>
              </w:rPr>
              <w:t>Allow the FG48-2 UE to work in a network that applies relaxed timeline for eRedCap UEs</w:t>
            </w:r>
          </w:p>
          <w:p w14:paraId="5604A83F" w14:textId="77777777" w:rsidR="00977E12" w:rsidRDefault="00534D5E">
            <w:pPr>
              <w:pStyle w:val="aff6"/>
              <w:numPr>
                <w:ilvl w:val="0"/>
                <w:numId w:val="61"/>
              </w:numPr>
              <w:spacing w:after="0"/>
              <w:ind w:leftChars="0"/>
              <w:rPr>
                <w:rFonts w:eastAsiaTheme="minorEastAsia"/>
                <w:color w:val="000000" w:themeColor="text1"/>
                <w:lang w:val="en-US"/>
              </w:rPr>
            </w:pPr>
            <w:r>
              <w:rPr>
                <w:rFonts w:eastAsiaTheme="minorEastAsia"/>
                <w:color w:val="000000" w:themeColor="text1"/>
                <w:lang w:val="en-US"/>
              </w:rPr>
              <w:t xml:space="preserve">Ensure that FG 48-2 UE works in a network that does NOT apply the relaxed timeline (does not support FG 48-1 UEs)  </w:t>
            </w:r>
          </w:p>
        </w:tc>
      </w:tr>
      <w:tr w:rsidR="00977E12" w14:paraId="5604A843" w14:textId="77777777" w:rsidTr="004C41F3">
        <w:tc>
          <w:tcPr>
            <w:tcW w:w="505" w:type="pct"/>
          </w:tcPr>
          <w:p w14:paraId="5604A841" w14:textId="77777777" w:rsidR="00977E12" w:rsidRDefault="00534D5E">
            <w:pPr>
              <w:spacing w:after="0"/>
              <w:jc w:val="both"/>
              <w:rPr>
                <w:rFonts w:eastAsia="SimSun"/>
                <w:szCs w:val="21"/>
                <w:lang w:val="en-US" w:eastAsia="zh-CN"/>
              </w:rPr>
            </w:pPr>
            <w:r>
              <w:rPr>
                <w:rFonts w:eastAsia="SimSun" w:hint="eastAsia"/>
                <w:szCs w:val="21"/>
                <w:lang w:val="en-US" w:eastAsia="zh-CN"/>
              </w:rPr>
              <w:t>CMCC</w:t>
            </w:r>
          </w:p>
        </w:tc>
        <w:tc>
          <w:tcPr>
            <w:tcW w:w="4495" w:type="pct"/>
          </w:tcPr>
          <w:p w14:paraId="5604A842" w14:textId="77777777" w:rsidR="00977E12" w:rsidRDefault="00534D5E">
            <w:pPr>
              <w:spacing w:after="0"/>
              <w:rPr>
                <w:rFonts w:eastAsia="SimSun"/>
                <w:color w:val="000000" w:themeColor="text1"/>
                <w:lang w:val="en-US" w:eastAsia="zh-CN"/>
              </w:rPr>
            </w:pPr>
            <w:r>
              <w:rPr>
                <w:rFonts w:eastAsia="SimSun" w:hint="eastAsia"/>
                <w:color w:val="000000" w:themeColor="text1"/>
                <w:lang w:val="en-US" w:eastAsia="zh-CN"/>
              </w:rPr>
              <w:t xml:space="preserve">Share similar view as DOCOMO. PR1 only UEs can handle the RAR PDSCH with scheduled RB number larger than 25RBs for 15KHz and 12RBs for 30KHzs, just as legacy UEs, so the motivation of </w:t>
            </w:r>
            <w:r>
              <w:rPr>
                <w:rFonts w:eastAsiaTheme="minorEastAsia"/>
                <w:color w:val="000000" w:themeColor="text1"/>
                <w:lang w:val="en-US"/>
              </w:rPr>
              <w:t xml:space="preserve">relaxed </w:t>
            </w:r>
            <w:r>
              <w:rPr>
                <w:rFonts w:eastAsia="SimSun" w:hint="eastAsia"/>
                <w:color w:val="000000" w:themeColor="text1"/>
                <w:lang w:val="en-US" w:eastAsia="zh-CN"/>
              </w:rPr>
              <w:t xml:space="preserve">RAR </w:t>
            </w:r>
            <w:r>
              <w:rPr>
                <w:rFonts w:eastAsiaTheme="minorEastAsia"/>
                <w:color w:val="000000" w:themeColor="text1"/>
                <w:lang w:val="en-US"/>
              </w:rPr>
              <w:t>processing timeline</w:t>
            </w:r>
            <w:r>
              <w:rPr>
                <w:rFonts w:eastAsia="SimSun" w:hint="eastAsia"/>
                <w:color w:val="000000" w:themeColor="text1"/>
                <w:lang w:val="en-US" w:eastAsia="zh-CN"/>
              </w:rPr>
              <w:t xml:space="preserve"> doesn</w:t>
            </w:r>
            <w:r>
              <w:rPr>
                <w:rFonts w:eastAsia="SimSun"/>
                <w:color w:val="000000" w:themeColor="text1"/>
                <w:lang w:val="en-US" w:eastAsia="zh-CN"/>
              </w:rPr>
              <w:t>’</w:t>
            </w:r>
            <w:r>
              <w:rPr>
                <w:rFonts w:eastAsia="SimSun" w:hint="eastAsia"/>
                <w:color w:val="000000" w:themeColor="text1"/>
                <w:lang w:val="en-US" w:eastAsia="zh-CN"/>
              </w:rPr>
              <w:t xml:space="preserve">t justify for PR1 UEs. Share the same initial access procedure does not mean it should follow the same capability as 48-1 UEs. </w:t>
            </w:r>
          </w:p>
        </w:tc>
      </w:tr>
      <w:tr w:rsidR="00573693" w14:paraId="071C8B65" w14:textId="77777777" w:rsidTr="004C41F3">
        <w:tc>
          <w:tcPr>
            <w:tcW w:w="505" w:type="pct"/>
          </w:tcPr>
          <w:p w14:paraId="4F82E1EA" w14:textId="28CB3B39" w:rsidR="00573693" w:rsidRDefault="00573693">
            <w:pPr>
              <w:spacing w:after="0"/>
              <w:jc w:val="both"/>
              <w:rPr>
                <w:rFonts w:eastAsia="SimSun"/>
                <w:szCs w:val="21"/>
                <w:lang w:val="en-US" w:eastAsia="zh-CN"/>
              </w:rPr>
            </w:pPr>
            <w:r>
              <w:rPr>
                <w:rFonts w:eastAsia="SimSun"/>
                <w:szCs w:val="21"/>
                <w:lang w:val="en-US" w:eastAsia="zh-CN"/>
              </w:rPr>
              <w:t>Ericsson</w:t>
            </w:r>
          </w:p>
        </w:tc>
        <w:tc>
          <w:tcPr>
            <w:tcW w:w="4495" w:type="pct"/>
          </w:tcPr>
          <w:p w14:paraId="6B21B4A8" w14:textId="5EC6C92A" w:rsidR="00573693" w:rsidRDefault="00205FAA">
            <w:pPr>
              <w:spacing w:after="0"/>
              <w:rPr>
                <w:rFonts w:eastAsia="SimSun"/>
                <w:color w:val="000000" w:themeColor="text1"/>
                <w:lang w:val="en-US" w:eastAsia="zh-CN"/>
              </w:rPr>
            </w:pPr>
            <w:r>
              <w:rPr>
                <w:rFonts w:eastAsia="SimSun"/>
                <w:color w:val="000000" w:themeColor="text1"/>
                <w:lang w:val="en-US" w:eastAsia="zh-CN"/>
              </w:rPr>
              <w:t xml:space="preserve">We share the view that </w:t>
            </w:r>
            <w:r w:rsidR="005D5236">
              <w:rPr>
                <w:rFonts w:eastAsia="SimSun"/>
                <w:color w:val="000000" w:themeColor="text1"/>
                <w:lang w:val="en-US" w:eastAsia="zh-CN"/>
              </w:rPr>
              <w:t xml:space="preserve">the ‘same’ initial access procedure’ </w:t>
            </w:r>
            <w:r w:rsidR="00460AEA">
              <w:rPr>
                <w:rFonts w:eastAsia="SimSun"/>
                <w:color w:val="000000" w:themeColor="text1"/>
                <w:lang w:val="en-US" w:eastAsia="zh-CN"/>
              </w:rPr>
              <w:t>was primarily intended to concern the early indications</w:t>
            </w:r>
            <w:r w:rsidR="00DE44EE">
              <w:rPr>
                <w:rFonts w:eastAsia="SimSun"/>
                <w:color w:val="000000" w:themeColor="text1"/>
                <w:lang w:val="en-US" w:eastAsia="zh-CN"/>
              </w:rPr>
              <w:t>.</w:t>
            </w:r>
            <w:r w:rsidR="00460AEA">
              <w:rPr>
                <w:rFonts w:eastAsia="SimSun"/>
                <w:color w:val="000000" w:themeColor="text1"/>
                <w:lang w:val="en-US" w:eastAsia="zh-CN"/>
              </w:rPr>
              <w:t xml:space="preserve"> Imposing </w:t>
            </w:r>
            <w:r w:rsidR="0020038B">
              <w:rPr>
                <w:rFonts w:eastAsia="SimSun"/>
                <w:color w:val="000000" w:themeColor="text1"/>
                <w:lang w:val="en-US" w:eastAsia="zh-CN"/>
              </w:rPr>
              <w:t xml:space="preserve">other FG 48-1 solutions </w:t>
            </w:r>
            <w:r w:rsidR="00D257F1">
              <w:rPr>
                <w:rFonts w:eastAsia="SimSun"/>
                <w:color w:val="000000" w:themeColor="text1"/>
                <w:lang w:val="en-US" w:eastAsia="zh-CN"/>
              </w:rPr>
              <w:t xml:space="preserve">(related to </w:t>
            </w:r>
            <w:r w:rsidR="001E327D">
              <w:rPr>
                <w:rFonts w:eastAsia="SimSun"/>
                <w:color w:val="000000" w:themeColor="text1"/>
                <w:lang w:val="en-US" w:eastAsia="zh-CN"/>
              </w:rPr>
              <w:t xml:space="preserve">reduced number of PRBs or increased processing time) </w:t>
            </w:r>
            <w:r w:rsidR="0020038B">
              <w:rPr>
                <w:rFonts w:eastAsia="SimSun"/>
                <w:color w:val="000000" w:themeColor="text1"/>
                <w:lang w:val="en-US" w:eastAsia="zh-CN"/>
              </w:rPr>
              <w:t>onto FG 48-2</w:t>
            </w:r>
            <w:r w:rsidR="001E327D">
              <w:rPr>
                <w:rFonts w:eastAsia="SimSun"/>
                <w:color w:val="000000" w:themeColor="text1"/>
                <w:lang w:val="en-US" w:eastAsia="zh-CN"/>
              </w:rPr>
              <w:t xml:space="preserve"> is not necessary.</w:t>
            </w:r>
            <w:r w:rsidR="00C52F4B">
              <w:rPr>
                <w:rFonts w:eastAsia="SimSun"/>
                <w:color w:val="000000" w:themeColor="text1"/>
                <w:lang w:val="en-US" w:eastAsia="zh-CN"/>
              </w:rPr>
              <w:t xml:space="preserve"> So, we would prefer to that </w:t>
            </w:r>
            <w:r w:rsidR="001E54A7">
              <w:rPr>
                <w:rFonts w:eastAsia="SimSun"/>
                <w:color w:val="000000" w:themeColor="text1"/>
                <w:lang w:val="en-US" w:eastAsia="zh-CN"/>
              </w:rPr>
              <w:t>FG 48-2 does not</w:t>
            </w:r>
            <w:r w:rsidR="00C40CEF">
              <w:rPr>
                <w:rFonts w:eastAsia="SimSun"/>
                <w:color w:val="000000" w:themeColor="text1"/>
                <w:lang w:val="en-US" w:eastAsia="zh-CN"/>
              </w:rPr>
              <w:t xml:space="preserve"> include the relaxed timeline.</w:t>
            </w:r>
          </w:p>
        </w:tc>
      </w:tr>
      <w:tr w:rsidR="00E14E17" w14:paraId="4DA7FD58" w14:textId="77777777" w:rsidTr="004C41F3">
        <w:tc>
          <w:tcPr>
            <w:tcW w:w="505" w:type="pct"/>
          </w:tcPr>
          <w:p w14:paraId="13B1B8CA" w14:textId="5078F09B" w:rsidR="00E14E17" w:rsidRPr="00E14E17" w:rsidRDefault="00E14E17">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EC</w:t>
            </w:r>
          </w:p>
        </w:tc>
        <w:tc>
          <w:tcPr>
            <w:tcW w:w="4495" w:type="pct"/>
          </w:tcPr>
          <w:p w14:paraId="240ACEB0" w14:textId="60A6F9AE" w:rsidR="00E14E17" w:rsidRPr="00E14E17" w:rsidRDefault="00E14E17">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rom the network point of view, FG48-1 UE and FG48-2 UE are not distinguishable during the initial access. On the other hand, from FG48-2 UE point of view, relaxed timeline is not ne</w:t>
            </w:r>
            <w:r w:rsidR="00D458AC">
              <w:rPr>
                <w:rFonts w:eastAsiaTheme="minorEastAsia"/>
                <w:color w:val="000000" w:themeColor="text1"/>
                <w:lang w:val="en-US"/>
              </w:rPr>
              <w:t>eded and should not be mandated.</w:t>
            </w:r>
          </w:p>
        </w:tc>
      </w:tr>
      <w:tr w:rsidR="004C41F3" w14:paraId="0324C128" w14:textId="77777777" w:rsidTr="004C41F3">
        <w:tc>
          <w:tcPr>
            <w:tcW w:w="505" w:type="pct"/>
          </w:tcPr>
          <w:p w14:paraId="50DDBB2B" w14:textId="3380C8C0" w:rsidR="004C41F3" w:rsidRDefault="004C41F3" w:rsidP="004C41F3">
            <w:pPr>
              <w:spacing w:after="0"/>
              <w:jc w:val="both"/>
              <w:rPr>
                <w:rFonts w:eastAsiaTheme="minorEastAsia"/>
                <w:szCs w:val="21"/>
                <w:lang w:val="en-US"/>
              </w:rPr>
            </w:pPr>
            <w:r>
              <w:rPr>
                <w:rFonts w:eastAsiaTheme="minorEastAsia"/>
                <w:szCs w:val="21"/>
                <w:lang w:val="en-US"/>
              </w:rPr>
              <w:t>FUTUREWEI</w:t>
            </w:r>
          </w:p>
        </w:tc>
        <w:tc>
          <w:tcPr>
            <w:tcW w:w="4495" w:type="pct"/>
          </w:tcPr>
          <w:p w14:paraId="6EA23D06" w14:textId="77777777" w:rsidR="004C41F3" w:rsidRPr="004F03FD" w:rsidRDefault="004C41F3" w:rsidP="004C41F3">
            <w:pPr>
              <w:spacing w:after="0"/>
              <w:rPr>
                <w:rFonts w:eastAsiaTheme="minorEastAsia"/>
                <w:color w:val="000000" w:themeColor="text1"/>
                <w:lang w:val="en-US"/>
              </w:rPr>
            </w:pPr>
            <w:r w:rsidRPr="004F03FD">
              <w:rPr>
                <w:rFonts w:eastAsiaTheme="minorEastAsia"/>
                <w:color w:val="000000" w:themeColor="text1"/>
                <w:lang w:val="en-US"/>
              </w:rPr>
              <w:t>The RAN#99 agreement is a compromise agreement that requires 48-2 UEs to use the same initial access procedure as 48-1 UEs.</w:t>
            </w:r>
          </w:p>
          <w:p w14:paraId="610BEFC3" w14:textId="77777777" w:rsidR="004C41F3" w:rsidRPr="004F03FD" w:rsidRDefault="004C41F3" w:rsidP="004C41F3">
            <w:pPr>
              <w:spacing w:after="0"/>
              <w:rPr>
                <w:rFonts w:eastAsiaTheme="minorEastAsia"/>
                <w:color w:val="000000" w:themeColor="text1"/>
                <w:lang w:val="en-US"/>
              </w:rPr>
            </w:pPr>
            <w:r w:rsidRPr="004F03FD">
              <w:rPr>
                <w:rFonts w:eastAsiaTheme="minorEastAsia"/>
                <w:color w:val="000000" w:themeColor="text1"/>
                <w:lang w:val="en-US"/>
              </w:rPr>
              <w:t>Note 4: The initial access procedure of Rel-18 eRedCap UE capable of 20MHz + PR1 is realized by following:</w:t>
            </w:r>
          </w:p>
          <w:p w14:paraId="21F9EAED" w14:textId="77777777" w:rsidR="004C41F3" w:rsidRPr="004F03FD" w:rsidRDefault="004C41F3" w:rsidP="004C41F3">
            <w:pPr>
              <w:pStyle w:val="aff6"/>
              <w:spacing w:after="0"/>
              <w:ind w:left="960"/>
              <w:rPr>
                <w:rFonts w:eastAsiaTheme="minorEastAsia"/>
                <w:color w:val="000000" w:themeColor="text1"/>
                <w:lang w:val="en-US"/>
              </w:rPr>
            </w:pPr>
            <w:r w:rsidRPr="004F03FD">
              <w:rPr>
                <w:rFonts w:eastAsiaTheme="minorEastAsia"/>
                <w:color w:val="000000" w:themeColor="text1"/>
                <w:lang w:val="en-US"/>
              </w:rPr>
              <w:t>•</w:t>
            </w:r>
            <w:r w:rsidRPr="004F03FD">
              <w:rPr>
                <w:rFonts w:eastAsiaTheme="minorEastAsia"/>
                <w:color w:val="000000" w:themeColor="text1"/>
                <w:lang w:val="en-US"/>
              </w:rPr>
              <w:tab/>
              <w:t>Same as Rel-18 eRedCap UE capable of BW3/PR3 + PR1</w:t>
            </w:r>
          </w:p>
          <w:p w14:paraId="0BB64CD5" w14:textId="77777777" w:rsidR="004C41F3" w:rsidRPr="004F03FD" w:rsidRDefault="004C41F3" w:rsidP="004C41F3">
            <w:pPr>
              <w:spacing w:after="0"/>
              <w:rPr>
                <w:rFonts w:eastAsiaTheme="minorEastAsia"/>
                <w:color w:val="000000" w:themeColor="text1"/>
                <w:lang w:val="en-US"/>
              </w:rPr>
            </w:pPr>
          </w:p>
          <w:p w14:paraId="6BAE4CD6" w14:textId="77777777" w:rsidR="004C41F3" w:rsidRPr="004F03FD" w:rsidRDefault="004C41F3" w:rsidP="004C41F3">
            <w:pPr>
              <w:spacing w:after="0"/>
              <w:rPr>
                <w:rFonts w:eastAsiaTheme="minorEastAsia"/>
                <w:color w:val="000000" w:themeColor="text1"/>
                <w:lang w:val="en-US"/>
              </w:rPr>
            </w:pPr>
            <w:r w:rsidRPr="004F03FD">
              <w:rPr>
                <w:rFonts w:eastAsiaTheme="minorEastAsia"/>
                <w:color w:val="000000" w:themeColor="text1"/>
                <w:lang w:val="en-US"/>
              </w:rPr>
              <w:t xml:space="preserve">Although some companies may not like the above agreement, other companies did not like FG 48-2 UEs at all; this compromise does NOT allow for early deployments that only support 48-2 UEs. </w:t>
            </w:r>
          </w:p>
          <w:p w14:paraId="18C69632" w14:textId="77777777" w:rsidR="004C41F3" w:rsidRPr="004F03FD" w:rsidRDefault="004C41F3" w:rsidP="004C41F3">
            <w:pPr>
              <w:spacing w:after="0"/>
              <w:rPr>
                <w:rFonts w:eastAsiaTheme="minorEastAsia"/>
                <w:color w:val="000000" w:themeColor="text1"/>
                <w:lang w:val="en-US"/>
              </w:rPr>
            </w:pPr>
          </w:p>
          <w:p w14:paraId="157CB7BC" w14:textId="77777777" w:rsidR="004C41F3" w:rsidRPr="004F03FD" w:rsidRDefault="004C41F3" w:rsidP="004C41F3">
            <w:pPr>
              <w:spacing w:after="0"/>
              <w:rPr>
                <w:rFonts w:eastAsiaTheme="minorEastAsia"/>
                <w:color w:val="000000" w:themeColor="text1"/>
                <w:lang w:val="en-US"/>
              </w:rPr>
            </w:pPr>
            <w:r w:rsidRPr="004F03FD">
              <w:rPr>
                <w:rFonts w:eastAsiaTheme="minorEastAsia"/>
                <w:color w:val="000000" w:themeColor="text1"/>
                <w:lang w:val="en-US"/>
              </w:rPr>
              <w:t>In the feature description, it must be clear that FG 48-2 UEs cannot expect that a legacy timeline is used for at least initial access and other contention-based access schemes when the scheduling of RAR PDSCH is larger than the maximum number of unicast PRBs that the 48-1 UE can process per slot because the network is unable to distinguish 48-1 and 48-2 UEs.</w:t>
            </w:r>
          </w:p>
          <w:p w14:paraId="6CA16A48" w14:textId="77777777" w:rsidR="004C41F3" w:rsidRPr="004F03FD" w:rsidRDefault="004C41F3" w:rsidP="004C41F3">
            <w:pPr>
              <w:spacing w:after="0"/>
              <w:rPr>
                <w:rFonts w:eastAsiaTheme="minorEastAsia"/>
                <w:color w:val="000000" w:themeColor="text1"/>
                <w:lang w:val="en-US"/>
              </w:rPr>
            </w:pPr>
          </w:p>
          <w:p w14:paraId="656231FE" w14:textId="077734D6" w:rsidR="004C41F3" w:rsidRDefault="004C41F3" w:rsidP="004C41F3">
            <w:pPr>
              <w:spacing w:after="0"/>
              <w:rPr>
                <w:rFonts w:eastAsiaTheme="minorEastAsia"/>
                <w:color w:val="000000" w:themeColor="text1"/>
                <w:lang w:val="en-US"/>
              </w:rPr>
            </w:pPr>
            <w:r w:rsidRPr="004F03FD">
              <w:rPr>
                <w:rFonts w:eastAsiaTheme="minorEastAsia"/>
                <w:color w:val="000000" w:themeColor="text1"/>
                <w:lang w:val="en-US"/>
              </w:rPr>
              <w:t>Regardless of the specific UE implementation, the easiest way to capture this is to not include 13 in 48-2. An alternative would be to include a note indicating that a 48-2 UE expects a relaxed timeline is used at least for initial access and other contention-based access schemes when the scheduling of RAR PDSCH is larger than the maximum number of unicast PRBs that the 48-1 UE can process per slot</w:t>
            </w:r>
          </w:p>
        </w:tc>
      </w:tr>
      <w:tr w:rsidR="00D42F44" w14:paraId="106878AD" w14:textId="77777777" w:rsidTr="004C41F3">
        <w:tc>
          <w:tcPr>
            <w:tcW w:w="505" w:type="pct"/>
          </w:tcPr>
          <w:p w14:paraId="51E5B7EB" w14:textId="27A8E7E7" w:rsidR="00D42F44" w:rsidRDefault="00D42F44" w:rsidP="004C41F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53AA9A9" w14:textId="520634FF" w:rsidR="00D42F44" w:rsidRDefault="00D42F44" w:rsidP="004C41F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discussed in Wednesday online session but could not achieve consensus</w:t>
            </w:r>
            <w:r w:rsidR="006245A0">
              <w:rPr>
                <w:rFonts w:eastAsiaTheme="minorEastAsia"/>
                <w:color w:val="000000" w:themeColor="text1"/>
                <w:lang w:val="en-US"/>
              </w:rPr>
              <w:t>. Comeback on Thursday whether companies can live with the proposal</w:t>
            </w:r>
          </w:p>
          <w:p w14:paraId="50DDD758" w14:textId="77777777" w:rsidR="00D42F44" w:rsidRDefault="00D42F44" w:rsidP="004C41F3">
            <w:pPr>
              <w:spacing w:after="0"/>
              <w:rPr>
                <w:rFonts w:eastAsiaTheme="minorEastAsia"/>
                <w:color w:val="000000" w:themeColor="text1"/>
                <w:lang w:val="en-US"/>
              </w:rPr>
            </w:pPr>
          </w:p>
          <w:p w14:paraId="3131395E" w14:textId="77777777" w:rsidR="00D42F44" w:rsidRDefault="00D42F44" w:rsidP="00D42F44">
            <w:pPr>
              <w:pStyle w:val="30"/>
              <w:outlineLvl w:val="2"/>
              <w:rPr>
                <w:rFonts w:ascii="Times New Roman" w:hAnsi="Times New Roman"/>
                <w:b/>
                <w:bCs/>
                <w:lang w:val="en-US"/>
              </w:rPr>
            </w:pPr>
            <w:r>
              <w:rPr>
                <w:rFonts w:ascii="Times New Roman" w:hAnsi="Times New Roman"/>
                <w:b/>
                <w:bCs/>
                <w:highlight w:val="yellow"/>
                <w:lang w:val="en-US"/>
              </w:rPr>
              <w:t>Proposal 2-2:</w:t>
            </w:r>
          </w:p>
          <w:p w14:paraId="48728DAF" w14:textId="77777777" w:rsidR="00D42F44" w:rsidRDefault="00D42F44" w:rsidP="00D42F44">
            <w:pPr>
              <w:pStyle w:val="aff6"/>
              <w:numPr>
                <w:ilvl w:val="0"/>
                <w:numId w:val="58"/>
              </w:numPr>
              <w:spacing w:afterLines="50" w:after="120"/>
              <w:ind w:leftChars="0"/>
              <w:jc w:val="both"/>
              <w:rPr>
                <w:b/>
                <w:bCs/>
                <w:szCs w:val="21"/>
                <w:lang w:val="en-US"/>
              </w:rPr>
            </w:pPr>
            <w:r>
              <w:rPr>
                <w:b/>
                <w:bCs/>
                <w:szCs w:val="21"/>
                <w:lang w:val="en-US"/>
              </w:rPr>
              <w:t>Component 13 in FG 48-1 is supported by FG 48-2 UE</w:t>
            </w:r>
          </w:p>
          <w:p w14:paraId="74CDA60F" w14:textId="268B80ED" w:rsidR="00D42F44" w:rsidRPr="004F03FD" w:rsidRDefault="00D42F44" w:rsidP="004C41F3">
            <w:pPr>
              <w:spacing w:after="0"/>
              <w:rPr>
                <w:rFonts w:eastAsiaTheme="minorEastAsia"/>
                <w:color w:val="000000" w:themeColor="text1"/>
                <w:lang w:val="en-US"/>
              </w:rPr>
            </w:pPr>
          </w:p>
        </w:tc>
      </w:tr>
      <w:tr w:rsidR="00843810" w14:paraId="1BED91F6" w14:textId="77777777" w:rsidTr="004C41F3">
        <w:tc>
          <w:tcPr>
            <w:tcW w:w="505" w:type="pct"/>
          </w:tcPr>
          <w:p w14:paraId="48326238" w14:textId="4A3FC7E0" w:rsidR="00843810" w:rsidRPr="00843810" w:rsidRDefault="00843810" w:rsidP="004C41F3">
            <w:pPr>
              <w:spacing w:after="0"/>
              <w:jc w:val="both"/>
              <w:rPr>
                <w:rFonts w:eastAsiaTheme="minorEastAsia"/>
                <w:szCs w:val="21"/>
              </w:rPr>
            </w:pPr>
            <w:r>
              <w:rPr>
                <w:rFonts w:eastAsiaTheme="minorEastAsia"/>
                <w:szCs w:val="21"/>
              </w:rPr>
              <w:t>Moderator</w:t>
            </w:r>
          </w:p>
        </w:tc>
        <w:tc>
          <w:tcPr>
            <w:tcW w:w="4495" w:type="pct"/>
          </w:tcPr>
          <w:p w14:paraId="33046EE1" w14:textId="10760485" w:rsidR="00843810" w:rsidRDefault="00843810" w:rsidP="004C41F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Thursday online session</w:t>
            </w:r>
          </w:p>
          <w:p w14:paraId="45E8BC9E" w14:textId="77777777" w:rsidR="00843810" w:rsidRDefault="00843810" w:rsidP="004C41F3">
            <w:pPr>
              <w:spacing w:after="0"/>
              <w:rPr>
                <w:rFonts w:eastAsiaTheme="minorEastAsia"/>
                <w:color w:val="000000" w:themeColor="text1"/>
                <w:lang w:val="en-US"/>
              </w:rPr>
            </w:pPr>
          </w:p>
          <w:p w14:paraId="483FFDB8" w14:textId="77777777" w:rsidR="00843810" w:rsidRPr="00843810" w:rsidRDefault="00843810" w:rsidP="00843810">
            <w:pPr>
              <w:pStyle w:val="30"/>
              <w:outlineLvl w:val="2"/>
              <w:rPr>
                <w:rFonts w:ascii="Times New Roman" w:hAnsi="Times New Roman"/>
                <w:b/>
                <w:bCs/>
                <w:lang w:val="en-US"/>
              </w:rPr>
            </w:pPr>
            <w:r w:rsidRPr="00843810">
              <w:rPr>
                <w:rFonts w:ascii="Times New Roman" w:hAnsi="Times New Roman"/>
                <w:b/>
                <w:bCs/>
                <w:highlight w:val="green"/>
                <w:lang w:val="en-US"/>
              </w:rPr>
              <w:t>Agreement</w:t>
            </w:r>
          </w:p>
          <w:p w14:paraId="5C03F2D1" w14:textId="59D6E8C6" w:rsidR="00843810" w:rsidRPr="008E386A" w:rsidRDefault="00843810" w:rsidP="004C41F3">
            <w:pPr>
              <w:pStyle w:val="aff6"/>
              <w:numPr>
                <w:ilvl w:val="0"/>
                <w:numId w:val="58"/>
              </w:numPr>
              <w:spacing w:afterLines="50" w:after="120"/>
              <w:ind w:leftChars="0"/>
              <w:jc w:val="both"/>
              <w:rPr>
                <w:rFonts w:eastAsiaTheme="minorEastAsia"/>
                <w:color w:val="000000" w:themeColor="text1"/>
                <w:lang w:val="en-US"/>
              </w:rPr>
            </w:pPr>
            <w:r w:rsidRPr="008E386A">
              <w:rPr>
                <w:szCs w:val="21"/>
                <w:lang w:val="en-US"/>
              </w:rPr>
              <w:t>Component 13 in FG 48-1 is supported by FG 48-2 during initial access. Revisit component 13 for FG 48-2 if RAN2 agrees on differentiation of barring for Rel-18 eRedCap UEs</w:t>
            </w:r>
          </w:p>
          <w:p w14:paraId="4FEEEC56" w14:textId="0C98C681" w:rsidR="00843810" w:rsidRDefault="00843810" w:rsidP="004C41F3">
            <w:pPr>
              <w:spacing w:after="0"/>
              <w:rPr>
                <w:rFonts w:eastAsiaTheme="minorEastAsia"/>
                <w:color w:val="000000" w:themeColor="text1"/>
                <w:lang w:val="en-US"/>
              </w:rPr>
            </w:pPr>
          </w:p>
        </w:tc>
      </w:tr>
    </w:tbl>
    <w:p w14:paraId="6578C19E" w14:textId="77777777" w:rsidR="001B7B74" w:rsidRDefault="001B7B74">
      <w:pPr>
        <w:spacing w:afterLines="50" w:after="120"/>
        <w:jc w:val="both"/>
        <w:rPr>
          <w:sz w:val="22"/>
          <w:lang w:val="en-US"/>
        </w:rPr>
      </w:pPr>
    </w:p>
    <w:p w14:paraId="1804A4BE" w14:textId="77777777" w:rsidR="00B9064C" w:rsidRDefault="00B9064C">
      <w:pPr>
        <w:spacing w:afterLines="50" w:after="120"/>
        <w:jc w:val="both"/>
        <w:rPr>
          <w:sz w:val="22"/>
          <w:lang w:val="en-US"/>
        </w:rPr>
      </w:pPr>
    </w:p>
    <w:p w14:paraId="5604A846" w14:textId="77777777" w:rsidR="00977E12" w:rsidRDefault="00534D5E">
      <w:pPr>
        <w:pStyle w:val="30"/>
        <w:rPr>
          <w:rFonts w:ascii="Times New Roman" w:hAnsi="Times New Roman"/>
          <w:b/>
          <w:bCs/>
          <w:lang w:val="en-US"/>
        </w:rPr>
      </w:pPr>
      <w:r>
        <w:rPr>
          <w:rFonts w:ascii="Times New Roman" w:hAnsi="Times New Roman"/>
          <w:b/>
          <w:bCs/>
          <w:highlight w:val="yellow"/>
          <w:lang w:val="en-US"/>
        </w:rPr>
        <w:t>Proposal 2-3:</w:t>
      </w:r>
    </w:p>
    <w:p w14:paraId="5604A847" w14:textId="77777777" w:rsidR="00977E12" w:rsidRDefault="00534D5E">
      <w:pPr>
        <w:pStyle w:val="aff6"/>
        <w:numPr>
          <w:ilvl w:val="0"/>
          <w:numId w:val="58"/>
        </w:numPr>
        <w:spacing w:afterLines="50" w:after="120"/>
        <w:ind w:leftChars="0"/>
        <w:jc w:val="both"/>
        <w:rPr>
          <w:szCs w:val="21"/>
          <w:lang w:val="en-US"/>
        </w:rPr>
      </w:pPr>
      <w:r>
        <w:rPr>
          <w:b/>
          <w:bCs/>
          <w:szCs w:val="21"/>
          <w:lang w:val="en-US"/>
        </w:rPr>
        <w:t xml:space="preserve">Component 11 in FG 48-1 is confirmed as “DL/UL peak data rate target of 10 Mbps </w:t>
      </w:r>
      <w:r>
        <w:rPr>
          <w:b/>
          <w:bCs/>
          <w:color w:val="FF0000"/>
          <w:szCs w:val="21"/>
          <w:lang w:val="en-US"/>
        </w:rPr>
        <w:t xml:space="preserve">corresponding to </w:t>
      </w:r>
      <w:r>
        <w:rPr>
          <w:b/>
          <w:bCs/>
          <w:i/>
          <w:iCs/>
          <w:color w:val="FF0000"/>
          <w:lang w:val="en-US"/>
        </w:rPr>
        <w:t>v</w:t>
      </w:r>
      <w:r>
        <w:rPr>
          <w:b/>
          <w:bCs/>
          <w:i/>
          <w:iCs/>
          <w:color w:val="FF0000"/>
          <w:vertAlign w:val="subscript"/>
          <w:lang w:val="en-US"/>
        </w:rPr>
        <w:t>Layers</w:t>
      </w:r>
      <w:r>
        <w:rPr>
          <w:b/>
          <w:bCs/>
          <w:color w:val="FF0000"/>
          <w:lang w:val="en-US"/>
        </w:rPr>
        <w:t>·</w:t>
      </w:r>
      <w:r>
        <w:rPr>
          <w:b/>
          <w:bCs/>
          <w:i/>
          <w:iCs/>
          <w:color w:val="FF0000"/>
          <w:lang w:val="en-US"/>
        </w:rPr>
        <w:t>Q</w:t>
      </w:r>
      <w:r>
        <w:rPr>
          <w:b/>
          <w:bCs/>
          <w:i/>
          <w:iCs/>
          <w:color w:val="FF0000"/>
          <w:vertAlign w:val="subscript"/>
          <w:lang w:val="en-US"/>
        </w:rPr>
        <w:t>m</w:t>
      </w:r>
      <w:r>
        <w:rPr>
          <w:b/>
          <w:bCs/>
          <w:color w:val="FF0000"/>
          <w:lang w:val="en-US"/>
        </w:rPr>
        <w:t>·</w:t>
      </w:r>
      <w:r>
        <w:rPr>
          <w:b/>
          <w:bCs/>
          <w:i/>
          <w:iCs/>
          <w:color w:val="FF0000"/>
          <w:lang w:val="en-US"/>
        </w:rPr>
        <w:t>f</w:t>
      </w:r>
      <w:r>
        <w:rPr>
          <w:b/>
          <w:bCs/>
          <w:color w:val="FF0000"/>
          <w:szCs w:val="21"/>
          <w:lang w:val="en-US"/>
        </w:rPr>
        <w:t xml:space="preserve"> = 3.2</w:t>
      </w:r>
      <w:r>
        <w:rPr>
          <w:b/>
          <w:bCs/>
          <w:szCs w:val="21"/>
          <w:lang w:val="en-US"/>
        </w:rPr>
        <w:t>”</w:t>
      </w:r>
    </w:p>
    <w:p w14:paraId="5604A848" w14:textId="77777777" w:rsidR="00977E12" w:rsidRDefault="00534D5E">
      <w:pPr>
        <w:pStyle w:val="aff6"/>
        <w:numPr>
          <w:ilvl w:val="0"/>
          <w:numId w:val="58"/>
        </w:numPr>
        <w:spacing w:afterLines="50" w:after="120"/>
        <w:ind w:leftChars="0"/>
        <w:jc w:val="both"/>
        <w:rPr>
          <w:b/>
          <w:bCs/>
          <w:szCs w:val="21"/>
          <w:lang w:val="en-US"/>
        </w:rPr>
      </w:pPr>
      <w:r>
        <w:rPr>
          <w:rFonts w:hint="eastAsia"/>
          <w:b/>
          <w:bCs/>
          <w:szCs w:val="21"/>
          <w:lang w:val="en-US"/>
        </w:rPr>
        <w:t>A</w:t>
      </w:r>
      <w:r>
        <w:rPr>
          <w:b/>
          <w:bCs/>
          <w:szCs w:val="21"/>
          <w:lang w:val="en-US"/>
        </w:rPr>
        <w:t>dd following in the component column of FG 48-2</w:t>
      </w:r>
    </w:p>
    <w:p w14:paraId="5604A849" w14:textId="77777777" w:rsidR="00977E12" w:rsidRDefault="00534D5E">
      <w:pPr>
        <w:pStyle w:val="aff6"/>
        <w:numPr>
          <w:ilvl w:val="1"/>
          <w:numId w:val="58"/>
        </w:numPr>
        <w:spacing w:afterLines="50" w:after="120"/>
        <w:ind w:leftChars="0"/>
        <w:jc w:val="both"/>
        <w:rPr>
          <w:b/>
          <w:bCs/>
          <w:szCs w:val="21"/>
          <w:lang w:val="en-US"/>
        </w:rPr>
      </w:pPr>
      <w:r>
        <w:rPr>
          <w:b/>
          <w:bCs/>
          <w:szCs w:val="21"/>
          <w:lang w:val="en-US"/>
        </w:rPr>
        <w:t xml:space="preserve">Component 11 in FG 48-1 does not apply and DL/UL peak data rate target of 10 Mbps corresponding to </w:t>
      </w:r>
      <w:r>
        <w:rPr>
          <w:b/>
          <w:bCs/>
          <w:i/>
          <w:iCs/>
          <w:lang w:val="en-US"/>
        </w:rPr>
        <w:t>v</w:t>
      </w:r>
      <w:r>
        <w:rPr>
          <w:b/>
          <w:bCs/>
          <w:i/>
          <w:iCs/>
          <w:vertAlign w:val="subscript"/>
          <w:lang w:val="en-US"/>
        </w:rPr>
        <w:t>Layers</w:t>
      </w:r>
      <w:r>
        <w:rPr>
          <w:b/>
          <w:bCs/>
          <w:lang w:val="en-US"/>
        </w:rPr>
        <w:t>·</w:t>
      </w:r>
      <w:r>
        <w:rPr>
          <w:b/>
          <w:bCs/>
          <w:i/>
          <w:iCs/>
          <w:lang w:val="en-US"/>
        </w:rPr>
        <w:t>Q</w:t>
      </w:r>
      <w:r>
        <w:rPr>
          <w:b/>
          <w:bCs/>
          <w:i/>
          <w:iCs/>
          <w:vertAlign w:val="subscript"/>
          <w:lang w:val="en-US"/>
        </w:rPr>
        <w:t>m</w:t>
      </w:r>
      <w:r>
        <w:rPr>
          <w:b/>
          <w:bCs/>
          <w:lang w:val="en-US"/>
        </w:rPr>
        <w:t>·</w:t>
      </w:r>
      <w:r>
        <w:rPr>
          <w:b/>
          <w:bCs/>
          <w:i/>
          <w:iCs/>
          <w:lang w:val="en-US"/>
        </w:rPr>
        <w:t>f</w:t>
      </w:r>
      <w:r>
        <w:rPr>
          <w:b/>
          <w:bCs/>
          <w:szCs w:val="21"/>
          <w:lang w:val="en-US"/>
        </w:rPr>
        <w:t xml:space="preserve"> = 0.75</w:t>
      </w:r>
    </w:p>
    <w:tbl>
      <w:tblPr>
        <w:tblStyle w:val="afd"/>
        <w:tblW w:w="4950" w:type="pct"/>
        <w:tblLook w:val="04A0" w:firstRow="1" w:lastRow="0" w:firstColumn="1" w:lastColumn="0" w:noHBand="0" w:noVBand="1"/>
      </w:tblPr>
      <w:tblGrid>
        <w:gridCol w:w="2238"/>
        <w:gridCol w:w="19921"/>
      </w:tblGrid>
      <w:tr w:rsidR="00977E12" w14:paraId="5604A84C" w14:textId="77777777" w:rsidTr="00497BFC">
        <w:tc>
          <w:tcPr>
            <w:tcW w:w="505" w:type="pct"/>
            <w:shd w:val="clear" w:color="auto" w:fill="F2F2F2" w:themeFill="background1" w:themeFillShade="F2"/>
          </w:tcPr>
          <w:p w14:paraId="5604A84A" w14:textId="77777777" w:rsidR="00977E12" w:rsidRDefault="00534D5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04A84B" w14:textId="77777777" w:rsidR="00977E12" w:rsidRDefault="00534D5E">
            <w:pPr>
              <w:spacing w:afterLines="50" w:after="120"/>
              <w:jc w:val="both"/>
              <w:rPr>
                <w:szCs w:val="21"/>
                <w:lang w:val="en-US"/>
              </w:rPr>
            </w:pPr>
            <w:r>
              <w:rPr>
                <w:rFonts w:hint="eastAsia"/>
                <w:szCs w:val="21"/>
                <w:lang w:val="en-US"/>
              </w:rPr>
              <w:t>C</w:t>
            </w:r>
            <w:r>
              <w:rPr>
                <w:szCs w:val="21"/>
                <w:lang w:val="en-US"/>
              </w:rPr>
              <w:t>omment</w:t>
            </w:r>
          </w:p>
        </w:tc>
      </w:tr>
      <w:tr w:rsidR="00977E12" w14:paraId="5604A85A" w14:textId="77777777" w:rsidTr="00497BFC">
        <w:tc>
          <w:tcPr>
            <w:tcW w:w="505" w:type="pct"/>
          </w:tcPr>
          <w:p w14:paraId="5604A84D" w14:textId="77777777" w:rsidR="00977E12" w:rsidRDefault="00534D5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604A84E"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5604A84F" w14:textId="77777777" w:rsidR="00977E12" w:rsidRDefault="00534D5E">
            <w:pPr>
              <w:pStyle w:val="aff6"/>
              <w:numPr>
                <w:ilvl w:val="0"/>
                <w:numId w:val="62"/>
              </w:numPr>
              <w:spacing w:afterLines="50" w:after="120"/>
              <w:ind w:leftChars="0"/>
              <w:jc w:val="both"/>
              <w:rPr>
                <w:szCs w:val="21"/>
                <w:lang w:val="en-US"/>
              </w:rPr>
            </w:pPr>
            <w:r>
              <w:rPr>
                <w:rFonts w:hint="eastAsia"/>
                <w:szCs w:val="21"/>
                <w:lang w:val="en-US"/>
              </w:rPr>
              <w:t>F</w:t>
            </w:r>
            <w:r>
              <w:rPr>
                <w:szCs w:val="21"/>
                <w:lang w:val="en-US"/>
              </w:rPr>
              <w:t>G 48-1</w:t>
            </w:r>
          </w:p>
          <w:p w14:paraId="5604A850" w14:textId="77777777" w:rsidR="00977E12" w:rsidRDefault="00534D5E">
            <w:pPr>
              <w:pStyle w:val="aff6"/>
              <w:numPr>
                <w:ilvl w:val="1"/>
                <w:numId w:val="62"/>
              </w:numPr>
              <w:spacing w:afterLines="50" w:after="120"/>
              <w:ind w:leftChars="0"/>
              <w:jc w:val="both"/>
              <w:rPr>
                <w:szCs w:val="21"/>
                <w:lang w:val="en-US"/>
              </w:rPr>
            </w:pPr>
            <w:r>
              <w:rPr>
                <w:szCs w:val="21"/>
                <w:lang w:val="en-US"/>
              </w:rPr>
              <w:t>Remove brackets</w:t>
            </w:r>
          </w:p>
          <w:p w14:paraId="5604A851" w14:textId="77777777" w:rsidR="00977E12" w:rsidRDefault="00534D5E">
            <w:pPr>
              <w:pStyle w:val="aff6"/>
              <w:numPr>
                <w:ilvl w:val="2"/>
                <w:numId w:val="62"/>
              </w:numPr>
              <w:spacing w:afterLines="50" w:after="120"/>
              <w:ind w:leftChars="0"/>
              <w:jc w:val="both"/>
              <w:rPr>
                <w:szCs w:val="21"/>
                <w:lang w:val="en-US"/>
              </w:rPr>
            </w:pPr>
            <w:r>
              <w:rPr>
                <w:rFonts w:hint="eastAsia"/>
                <w:szCs w:val="21"/>
                <w:lang w:val="en-US"/>
              </w:rPr>
              <w:t>F</w:t>
            </w:r>
            <w:r>
              <w:rPr>
                <w:szCs w:val="21"/>
                <w:lang w:val="en-US"/>
              </w:rPr>
              <w:t>W, HW, Nokia, SPRD, E///, NEC, CATT, CMCC, Apple, Xiaomi, DCM, QC, MTK</w:t>
            </w:r>
          </w:p>
          <w:p w14:paraId="5604A852" w14:textId="77777777" w:rsidR="00977E12" w:rsidRDefault="00534D5E">
            <w:pPr>
              <w:pStyle w:val="aff6"/>
              <w:numPr>
                <w:ilvl w:val="1"/>
                <w:numId w:val="62"/>
              </w:numPr>
              <w:spacing w:afterLines="50" w:after="120"/>
              <w:ind w:leftChars="0"/>
              <w:jc w:val="both"/>
              <w:rPr>
                <w:szCs w:val="21"/>
                <w:lang w:val="en-US"/>
              </w:rPr>
            </w:pPr>
            <w:r>
              <w:rPr>
                <w:szCs w:val="21"/>
                <w:lang w:val="en-US"/>
              </w:rPr>
              <w:t xml:space="preserve">Component 11 should be modified as 10 Mbps peak rate target corresponds to a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szCs w:val="21"/>
                <w:lang w:val="en-US"/>
              </w:rPr>
              <w:t xml:space="preserve"> = 3.2</w:t>
            </w:r>
          </w:p>
          <w:p w14:paraId="5604A853" w14:textId="77777777" w:rsidR="00977E12" w:rsidRDefault="00534D5E">
            <w:pPr>
              <w:pStyle w:val="aff6"/>
              <w:numPr>
                <w:ilvl w:val="2"/>
                <w:numId w:val="62"/>
              </w:numPr>
              <w:ind w:leftChars="0"/>
              <w:rPr>
                <w:szCs w:val="21"/>
                <w:lang w:val="en-US"/>
              </w:rPr>
            </w:pPr>
            <w:r>
              <w:rPr>
                <w:szCs w:val="21"/>
                <w:lang w:val="en-US"/>
              </w:rPr>
              <w:t>SPRD, vivo, ZTE, CMCC, OPPO, MTK</w:t>
            </w:r>
          </w:p>
          <w:p w14:paraId="5604A854" w14:textId="77777777" w:rsidR="00977E12" w:rsidRDefault="00534D5E">
            <w:pPr>
              <w:pStyle w:val="aff6"/>
              <w:numPr>
                <w:ilvl w:val="0"/>
                <w:numId w:val="62"/>
              </w:numPr>
              <w:spacing w:afterLines="50" w:after="120"/>
              <w:ind w:leftChars="0"/>
              <w:jc w:val="both"/>
              <w:rPr>
                <w:szCs w:val="21"/>
                <w:lang w:val="en-US"/>
              </w:rPr>
            </w:pPr>
            <w:r>
              <w:rPr>
                <w:rFonts w:hint="eastAsia"/>
                <w:szCs w:val="21"/>
                <w:lang w:val="en-US"/>
              </w:rPr>
              <w:t>F</w:t>
            </w:r>
            <w:r>
              <w:rPr>
                <w:szCs w:val="21"/>
                <w:lang w:val="en-US"/>
              </w:rPr>
              <w:t>G 48-2</w:t>
            </w:r>
          </w:p>
          <w:p w14:paraId="5604A855" w14:textId="77777777" w:rsidR="00977E12" w:rsidRDefault="00534D5E">
            <w:pPr>
              <w:pStyle w:val="aff6"/>
              <w:numPr>
                <w:ilvl w:val="1"/>
                <w:numId w:val="62"/>
              </w:numPr>
              <w:spacing w:afterLines="50" w:after="120"/>
              <w:ind w:leftChars="0"/>
              <w:jc w:val="both"/>
              <w:rPr>
                <w:szCs w:val="21"/>
                <w:lang w:val="en-US"/>
              </w:rPr>
            </w:pPr>
            <w:r>
              <w:rPr>
                <w:rFonts w:hint="eastAsia"/>
                <w:szCs w:val="21"/>
                <w:lang w:val="en-US"/>
              </w:rPr>
              <w:t>C</w:t>
            </w:r>
            <w:r>
              <w:rPr>
                <w:szCs w:val="21"/>
                <w:lang w:val="en-US"/>
              </w:rPr>
              <w:t xml:space="preserve">larify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szCs w:val="21"/>
                <w:lang w:val="en-US"/>
              </w:rPr>
              <w:t xml:space="preserve"> = 0.75.</w:t>
            </w:r>
          </w:p>
          <w:p w14:paraId="5604A856" w14:textId="77777777" w:rsidR="00977E12" w:rsidRDefault="00534D5E">
            <w:pPr>
              <w:pStyle w:val="aff6"/>
              <w:numPr>
                <w:ilvl w:val="2"/>
                <w:numId w:val="62"/>
              </w:numPr>
              <w:spacing w:afterLines="50" w:after="120"/>
              <w:ind w:leftChars="0"/>
              <w:jc w:val="both"/>
              <w:rPr>
                <w:szCs w:val="21"/>
                <w:lang w:val="en-US"/>
              </w:rPr>
            </w:pPr>
            <w:r>
              <w:rPr>
                <w:rFonts w:hint="eastAsia"/>
                <w:szCs w:val="21"/>
                <w:lang w:val="en-US"/>
              </w:rPr>
              <w:t>S</w:t>
            </w:r>
            <w:r>
              <w:rPr>
                <w:szCs w:val="21"/>
                <w:lang w:val="en-US"/>
              </w:rPr>
              <w:t xml:space="preserve">PRD, vivo, ZTE, CMCC, OPPO, MTK (for </w:t>
            </w:r>
            <w:r>
              <w:rPr>
                <w:bCs/>
                <w:i/>
                <w:iCs/>
                <w:lang w:val="en-US"/>
              </w:rPr>
              <w:t>v</w:t>
            </w:r>
            <w:r>
              <w:rPr>
                <w:bCs/>
                <w:i/>
                <w:iCs/>
                <w:vertAlign w:val="subscript"/>
                <w:lang w:val="en-US"/>
              </w:rPr>
              <w:t>Layers</w:t>
            </w:r>
            <w:r>
              <w:rPr>
                <w:szCs w:val="21"/>
                <w:lang w:val="en-US"/>
              </w:rPr>
              <w:t xml:space="preserve"> = 1. FFS: </w:t>
            </w:r>
            <w:r>
              <w:rPr>
                <w:bCs/>
                <w:i/>
                <w:iCs/>
                <w:lang w:val="en-US"/>
              </w:rPr>
              <w:t>v</w:t>
            </w:r>
            <w:r>
              <w:rPr>
                <w:bCs/>
                <w:i/>
                <w:iCs/>
                <w:vertAlign w:val="subscript"/>
                <w:lang w:val="en-US"/>
              </w:rPr>
              <w:t>Layers</w:t>
            </w:r>
            <w:r>
              <w:rPr>
                <w:szCs w:val="21"/>
                <w:lang w:val="en-US"/>
              </w:rPr>
              <w:t xml:space="preserve"> = 2)</w:t>
            </w:r>
          </w:p>
          <w:p w14:paraId="5604A857" w14:textId="77777777" w:rsidR="00977E12" w:rsidRDefault="00977E12">
            <w:pPr>
              <w:spacing w:afterLines="50" w:after="120"/>
              <w:jc w:val="both"/>
              <w:rPr>
                <w:szCs w:val="21"/>
                <w:lang w:val="en-US"/>
              </w:rPr>
            </w:pPr>
          </w:p>
          <w:p w14:paraId="5604A858"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 xml:space="preserve">ote that, </w:t>
            </w:r>
            <w:bookmarkStart w:id="75" w:name="_Hlk143083458"/>
            <w:r>
              <w:rPr>
                <w:rFonts w:eastAsiaTheme="minorEastAsia"/>
                <w:color w:val="000000" w:themeColor="text1"/>
                <w:lang w:val="en-US"/>
              </w:rPr>
              <w:t xml:space="preserve">as per offline discussion with the moderator of AI 9.6.1 (Johan@Ericsson), </w:t>
            </w:r>
            <w:r>
              <w:t xml:space="preserve">whether/how to support MIMO will be discussed in </w:t>
            </w:r>
            <w:r>
              <w:rPr>
                <w:rFonts w:eastAsiaTheme="minorEastAsia"/>
                <w:color w:val="000000" w:themeColor="text1"/>
                <w:lang w:val="en-US"/>
              </w:rPr>
              <w:t>AI 9.6.1 at first to avoid duplication</w:t>
            </w:r>
            <w:bookmarkEnd w:id="75"/>
            <w:r>
              <w:rPr>
                <w:rFonts w:eastAsiaTheme="minorEastAsia"/>
                <w:color w:val="000000" w:themeColor="text1"/>
                <w:lang w:val="en-US"/>
              </w:rPr>
              <w:t>.</w:t>
            </w:r>
          </w:p>
          <w:p w14:paraId="5604A859" w14:textId="77777777" w:rsidR="00977E12" w:rsidRDefault="00977E12">
            <w:pPr>
              <w:spacing w:after="0"/>
              <w:rPr>
                <w:rFonts w:eastAsiaTheme="minorEastAsia"/>
                <w:color w:val="000000" w:themeColor="text1"/>
                <w:lang w:val="en-US"/>
              </w:rPr>
            </w:pPr>
          </w:p>
        </w:tc>
      </w:tr>
      <w:tr w:rsidR="00977E12" w14:paraId="5604A85D" w14:textId="77777777" w:rsidTr="00497BFC">
        <w:tc>
          <w:tcPr>
            <w:tcW w:w="505" w:type="pct"/>
          </w:tcPr>
          <w:p w14:paraId="5604A85B" w14:textId="77777777" w:rsidR="00977E12" w:rsidRDefault="00534D5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5604A85C" w14:textId="77777777" w:rsidR="00977E12" w:rsidRDefault="00534D5E">
            <w:pPr>
              <w:spacing w:after="0"/>
              <w:rPr>
                <w:rFonts w:eastAsia="SimSun"/>
                <w:color w:val="000000" w:themeColor="text1"/>
                <w:lang w:val="en-US" w:eastAsia="zh-CN"/>
              </w:rPr>
            </w:pPr>
            <w:r>
              <w:rPr>
                <w:rFonts w:eastAsia="SimSun"/>
                <w:color w:val="000000" w:themeColor="text1"/>
                <w:lang w:val="en-US" w:eastAsia="zh-CN"/>
              </w:rPr>
              <w:t xml:space="preserve">Support FL’s proposal. </w:t>
            </w:r>
          </w:p>
        </w:tc>
      </w:tr>
      <w:tr w:rsidR="00977E12" w14:paraId="5604A861" w14:textId="77777777" w:rsidTr="00497BFC">
        <w:tc>
          <w:tcPr>
            <w:tcW w:w="505" w:type="pct"/>
          </w:tcPr>
          <w:p w14:paraId="5604A85E" w14:textId="77777777" w:rsidR="00977E12" w:rsidRDefault="00534D5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ediaTek</w:t>
            </w:r>
          </w:p>
        </w:tc>
        <w:tc>
          <w:tcPr>
            <w:tcW w:w="4495" w:type="pct"/>
          </w:tcPr>
          <w:p w14:paraId="5604A85F" w14:textId="77777777" w:rsidR="00977E12" w:rsidRDefault="00534D5E">
            <w:pPr>
              <w:spacing w:after="0"/>
              <w:rPr>
                <w:rFonts w:eastAsiaTheme="minorEastAsia"/>
                <w:color w:val="000000" w:themeColor="text1"/>
                <w:lang w:val="en-US"/>
              </w:rPr>
            </w:pPr>
            <w:r>
              <w:rPr>
                <w:rFonts w:eastAsiaTheme="minorEastAsia"/>
                <w:color w:val="000000" w:themeColor="text1"/>
                <w:lang w:val="en-US"/>
              </w:rPr>
              <w:t xml:space="preserve">In eRedcap session, whether to indicate v*Q*f value(s) is being discussed. Therefore, we think at this point, we can remove the square brackets in Component 11 without specifying a v*Q*f value. If eRedCap session agrees eRedCap UEs should indicate v*Q*f values, then we can add new components to FG48-1 and FG48-2 to capture the agreed v*Q*f values. </w:t>
            </w:r>
          </w:p>
          <w:p w14:paraId="5604A860" w14:textId="77777777" w:rsidR="00977E12" w:rsidRDefault="00977E12">
            <w:pPr>
              <w:spacing w:after="0"/>
              <w:rPr>
                <w:rFonts w:eastAsiaTheme="minorEastAsia"/>
                <w:color w:val="000000" w:themeColor="text1"/>
                <w:lang w:val="en-US"/>
              </w:rPr>
            </w:pPr>
          </w:p>
        </w:tc>
      </w:tr>
      <w:tr w:rsidR="00977E12" w14:paraId="5604A864" w14:textId="77777777" w:rsidTr="00497BFC">
        <w:tc>
          <w:tcPr>
            <w:tcW w:w="505" w:type="pct"/>
          </w:tcPr>
          <w:p w14:paraId="5604A862" w14:textId="77777777" w:rsidR="00977E12" w:rsidRDefault="00534D5E">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5604A863"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Proposal 2-3 in general but the related issue is discussed in AI9.6.1, thus this Proposal especially for the second bullet can be deferred until the clarification in AI 9.6.1.</w:t>
            </w:r>
          </w:p>
        </w:tc>
      </w:tr>
      <w:tr w:rsidR="00977E12" w14:paraId="5604A867" w14:textId="77777777" w:rsidTr="00497BFC">
        <w:tc>
          <w:tcPr>
            <w:tcW w:w="505" w:type="pct"/>
          </w:tcPr>
          <w:p w14:paraId="5604A865" w14:textId="77777777" w:rsidR="00977E12" w:rsidRDefault="00534D5E">
            <w:pPr>
              <w:spacing w:after="0"/>
              <w:jc w:val="both"/>
              <w:rPr>
                <w:rFonts w:eastAsiaTheme="minorEastAsia"/>
                <w:szCs w:val="21"/>
                <w:lang w:val="en-US"/>
              </w:rPr>
            </w:pPr>
            <w:r>
              <w:rPr>
                <w:rFonts w:eastAsiaTheme="minorEastAsia"/>
                <w:szCs w:val="21"/>
                <w:lang w:val="en-US"/>
              </w:rPr>
              <w:t>Nokia, NSB</w:t>
            </w:r>
          </w:p>
        </w:tc>
        <w:tc>
          <w:tcPr>
            <w:tcW w:w="4495" w:type="pct"/>
          </w:tcPr>
          <w:p w14:paraId="5604A866" w14:textId="77777777" w:rsidR="00977E12" w:rsidRDefault="00534D5E">
            <w:pPr>
              <w:spacing w:after="0"/>
              <w:rPr>
                <w:rFonts w:eastAsiaTheme="minorEastAsia"/>
                <w:color w:val="000000" w:themeColor="text1"/>
                <w:lang w:val="en-US"/>
              </w:rPr>
            </w:pPr>
            <w:r>
              <w:rPr>
                <w:rFonts w:eastAsiaTheme="minorEastAsia"/>
                <w:color w:val="000000" w:themeColor="text1"/>
                <w:lang w:val="en-US"/>
              </w:rPr>
              <w:t>Agree with DOCOMO</w:t>
            </w:r>
          </w:p>
        </w:tc>
      </w:tr>
      <w:tr w:rsidR="00977E12" w14:paraId="5604A86A" w14:textId="77777777" w:rsidTr="00497BFC">
        <w:tc>
          <w:tcPr>
            <w:tcW w:w="505" w:type="pct"/>
          </w:tcPr>
          <w:p w14:paraId="5604A868" w14:textId="77777777" w:rsidR="00977E12" w:rsidRDefault="00534D5E">
            <w:pPr>
              <w:spacing w:after="0"/>
              <w:jc w:val="both"/>
              <w:rPr>
                <w:rFonts w:eastAsia="SimSun"/>
                <w:szCs w:val="21"/>
                <w:lang w:val="en-US" w:eastAsia="zh-CN"/>
              </w:rPr>
            </w:pPr>
            <w:r>
              <w:rPr>
                <w:rFonts w:eastAsia="SimSun" w:hint="eastAsia"/>
                <w:szCs w:val="21"/>
                <w:lang w:val="en-US" w:eastAsia="zh-CN"/>
              </w:rPr>
              <w:t>CMCC</w:t>
            </w:r>
          </w:p>
        </w:tc>
        <w:tc>
          <w:tcPr>
            <w:tcW w:w="4495" w:type="pct"/>
          </w:tcPr>
          <w:p w14:paraId="5604A869" w14:textId="77777777" w:rsidR="00977E12" w:rsidRDefault="00534D5E">
            <w:pPr>
              <w:spacing w:after="0"/>
              <w:rPr>
                <w:rFonts w:eastAsia="SimSun"/>
                <w:color w:val="000000" w:themeColor="text1"/>
                <w:lang w:val="en-US" w:eastAsia="zh-CN"/>
              </w:rPr>
            </w:pPr>
            <w:r>
              <w:rPr>
                <w:rFonts w:eastAsia="SimSun" w:hint="eastAsia"/>
                <w:color w:val="000000" w:themeColor="text1"/>
                <w:lang w:val="en-US" w:eastAsia="zh-CN"/>
              </w:rPr>
              <w:t>Support FL</w:t>
            </w:r>
            <w:r>
              <w:rPr>
                <w:rFonts w:eastAsia="SimSun"/>
                <w:color w:val="000000" w:themeColor="text1"/>
                <w:lang w:val="en-US" w:eastAsia="zh-CN"/>
              </w:rPr>
              <w:t>’</w:t>
            </w:r>
            <w:r>
              <w:rPr>
                <w:rFonts w:eastAsia="SimSun" w:hint="eastAsia"/>
                <w:color w:val="000000" w:themeColor="text1"/>
                <w:lang w:val="en-US" w:eastAsia="zh-CN"/>
              </w:rPr>
              <w:t xml:space="preserve">s proposal, for FG48-2, 2 layers case with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szCs w:val="21"/>
                <w:lang w:val="en-US"/>
              </w:rPr>
              <w:t xml:space="preserve"> = 0.</w:t>
            </w:r>
            <w:r>
              <w:rPr>
                <w:rFonts w:eastAsia="SimSun" w:hint="eastAsia"/>
                <w:szCs w:val="21"/>
                <w:lang w:val="en-US" w:eastAsia="zh-CN"/>
              </w:rPr>
              <w:t>8 can be added according to the agreement of Monday.</w:t>
            </w:r>
            <w:r>
              <w:rPr>
                <w:rFonts w:eastAsia="SimSun" w:hint="eastAsia"/>
                <w:color w:val="000000" w:themeColor="text1"/>
                <w:lang w:val="en-US" w:eastAsia="zh-CN"/>
              </w:rPr>
              <w:t xml:space="preserve"> </w:t>
            </w:r>
          </w:p>
        </w:tc>
      </w:tr>
      <w:tr w:rsidR="00913262" w14:paraId="31128D9F" w14:textId="77777777" w:rsidTr="00497BFC">
        <w:tc>
          <w:tcPr>
            <w:tcW w:w="505" w:type="pct"/>
          </w:tcPr>
          <w:p w14:paraId="5D4750A8" w14:textId="74F19002" w:rsidR="00913262" w:rsidRDefault="00913262">
            <w:pPr>
              <w:spacing w:after="0"/>
              <w:jc w:val="both"/>
              <w:rPr>
                <w:rFonts w:eastAsia="SimSun"/>
                <w:szCs w:val="21"/>
                <w:lang w:val="en-US" w:eastAsia="zh-CN"/>
              </w:rPr>
            </w:pPr>
            <w:r>
              <w:rPr>
                <w:rFonts w:eastAsia="SimSun"/>
                <w:szCs w:val="21"/>
                <w:lang w:val="en-US" w:eastAsia="zh-CN"/>
              </w:rPr>
              <w:t>Ericsson</w:t>
            </w:r>
          </w:p>
        </w:tc>
        <w:tc>
          <w:tcPr>
            <w:tcW w:w="4495" w:type="pct"/>
          </w:tcPr>
          <w:p w14:paraId="13EE1E71" w14:textId="1179F05E" w:rsidR="00913262" w:rsidRDefault="00913262">
            <w:pPr>
              <w:spacing w:after="0"/>
              <w:rPr>
                <w:rFonts w:eastAsia="SimSun"/>
                <w:color w:val="000000" w:themeColor="text1"/>
                <w:lang w:val="en-US" w:eastAsia="zh-CN"/>
              </w:rPr>
            </w:pPr>
            <w:r>
              <w:rPr>
                <w:rFonts w:eastAsia="SimSun"/>
                <w:color w:val="000000" w:themeColor="text1"/>
                <w:lang w:val="en-US" w:eastAsia="zh-CN"/>
              </w:rPr>
              <w:t>Support the proposal.</w:t>
            </w:r>
          </w:p>
        </w:tc>
      </w:tr>
      <w:tr w:rsidR="00D458AC" w14:paraId="0F933869" w14:textId="77777777" w:rsidTr="00497BFC">
        <w:tc>
          <w:tcPr>
            <w:tcW w:w="505" w:type="pct"/>
          </w:tcPr>
          <w:p w14:paraId="34333006" w14:textId="61F68389" w:rsidR="00D458AC" w:rsidRPr="00D458AC" w:rsidRDefault="00D458AC">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EC</w:t>
            </w:r>
          </w:p>
        </w:tc>
        <w:tc>
          <w:tcPr>
            <w:tcW w:w="4495" w:type="pct"/>
          </w:tcPr>
          <w:p w14:paraId="2AC62C03" w14:textId="2CCACB54" w:rsidR="00D458AC" w:rsidRPr="00D458AC" w:rsidRDefault="00D458AC">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 with the proposal. On the other hand, according to the agreement in 9.6.1, the approximate maximum data rate will be computed as legacy UE</w:t>
            </w:r>
            <w:r w:rsidR="0095717F">
              <w:rPr>
                <w:rFonts w:eastAsiaTheme="minorEastAsia"/>
                <w:color w:val="000000" w:themeColor="text1"/>
                <w:lang w:val="en-US"/>
              </w:rPr>
              <w:t>. In the sense</w:t>
            </w:r>
            <w:r>
              <w:rPr>
                <w:rFonts w:eastAsiaTheme="minorEastAsia"/>
                <w:color w:val="000000" w:themeColor="text1"/>
                <w:lang w:val="en-US"/>
              </w:rPr>
              <w:t xml:space="preserve">, fixed peak data rate “10Mbps” might not be necessary to </w:t>
            </w:r>
            <w:r w:rsidR="0095717F">
              <w:rPr>
                <w:rFonts w:eastAsiaTheme="minorEastAsia"/>
                <w:color w:val="000000" w:themeColor="text1"/>
                <w:lang w:val="en-US"/>
              </w:rPr>
              <w:t>capture</w:t>
            </w:r>
            <w:r>
              <w:rPr>
                <w:rFonts w:eastAsiaTheme="minorEastAsia"/>
                <w:color w:val="000000" w:themeColor="text1"/>
                <w:lang w:val="en-US"/>
              </w:rPr>
              <w:t>.</w:t>
            </w:r>
          </w:p>
        </w:tc>
      </w:tr>
      <w:tr w:rsidR="00497BFC" w14:paraId="5E7A7DD6" w14:textId="77777777" w:rsidTr="00497BFC">
        <w:tc>
          <w:tcPr>
            <w:tcW w:w="505" w:type="pct"/>
          </w:tcPr>
          <w:p w14:paraId="14C5D1BE" w14:textId="6BBF844E" w:rsidR="00497BFC" w:rsidRDefault="00497BFC" w:rsidP="00497BFC">
            <w:pPr>
              <w:spacing w:after="0"/>
              <w:jc w:val="both"/>
              <w:rPr>
                <w:rFonts w:eastAsiaTheme="minorEastAsia"/>
                <w:szCs w:val="21"/>
                <w:lang w:val="en-US"/>
              </w:rPr>
            </w:pPr>
            <w:r>
              <w:rPr>
                <w:rFonts w:eastAsiaTheme="minorEastAsia"/>
                <w:szCs w:val="21"/>
                <w:lang w:val="en-US"/>
              </w:rPr>
              <w:t>FUTUREWEI</w:t>
            </w:r>
          </w:p>
        </w:tc>
        <w:tc>
          <w:tcPr>
            <w:tcW w:w="4495" w:type="pct"/>
          </w:tcPr>
          <w:p w14:paraId="2D43A118" w14:textId="77777777" w:rsidR="00497BFC" w:rsidRDefault="00497BFC" w:rsidP="00497BFC">
            <w:pPr>
              <w:spacing w:after="0"/>
              <w:rPr>
                <w:rFonts w:eastAsiaTheme="minorEastAsia"/>
                <w:color w:val="000000" w:themeColor="text1"/>
                <w:lang w:val="en-US"/>
              </w:rPr>
            </w:pPr>
            <w:r>
              <w:rPr>
                <w:rFonts w:eastAsiaTheme="minorEastAsia"/>
                <w:color w:val="000000" w:themeColor="text1"/>
                <w:lang w:val="en-US"/>
              </w:rPr>
              <w:t>Agree to first bullet. The second bullet should be revised to reflect the latest RAN1 agreement</w:t>
            </w:r>
          </w:p>
          <w:p w14:paraId="1687D9D5" w14:textId="77777777" w:rsidR="00497BFC" w:rsidRDefault="00497BFC" w:rsidP="00497BFC">
            <w:pPr>
              <w:pStyle w:val="aff6"/>
              <w:numPr>
                <w:ilvl w:val="0"/>
                <w:numId w:val="58"/>
              </w:numPr>
              <w:spacing w:afterLines="50" w:after="120"/>
              <w:ind w:leftChars="0"/>
              <w:jc w:val="both"/>
              <w:rPr>
                <w:szCs w:val="21"/>
                <w:lang w:val="en-US"/>
              </w:rPr>
            </w:pPr>
            <w:r>
              <w:rPr>
                <w:b/>
                <w:bCs/>
                <w:szCs w:val="21"/>
                <w:lang w:val="en-US"/>
              </w:rPr>
              <w:t xml:space="preserve">Component 11 in FG 48-1 is confirmed as “DL/UL peak data rate target of 10 Mbps </w:t>
            </w:r>
            <w:r>
              <w:rPr>
                <w:b/>
                <w:bCs/>
                <w:color w:val="FF0000"/>
                <w:szCs w:val="21"/>
                <w:lang w:val="en-US"/>
              </w:rPr>
              <w:t xml:space="preserve">corresponding to </w:t>
            </w:r>
            <w:r>
              <w:rPr>
                <w:b/>
                <w:bCs/>
                <w:i/>
                <w:iCs/>
                <w:color w:val="FF0000"/>
                <w:lang w:val="en-US"/>
              </w:rPr>
              <w:t>v</w:t>
            </w:r>
            <w:r>
              <w:rPr>
                <w:b/>
                <w:bCs/>
                <w:i/>
                <w:iCs/>
                <w:color w:val="FF0000"/>
                <w:vertAlign w:val="subscript"/>
                <w:lang w:val="en-US"/>
              </w:rPr>
              <w:t>Layers</w:t>
            </w:r>
            <w:r>
              <w:rPr>
                <w:b/>
                <w:bCs/>
                <w:color w:val="FF0000"/>
                <w:lang w:val="en-US"/>
              </w:rPr>
              <w:t>·</w:t>
            </w:r>
            <w:r>
              <w:rPr>
                <w:b/>
                <w:bCs/>
                <w:i/>
                <w:iCs/>
                <w:color w:val="FF0000"/>
                <w:lang w:val="en-US"/>
              </w:rPr>
              <w:t>Q</w:t>
            </w:r>
            <w:r>
              <w:rPr>
                <w:b/>
                <w:bCs/>
                <w:i/>
                <w:iCs/>
                <w:color w:val="FF0000"/>
                <w:vertAlign w:val="subscript"/>
                <w:lang w:val="en-US"/>
              </w:rPr>
              <w:t>m</w:t>
            </w:r>
            <w:r>
              <w:rPr>
                <w:b/>
                <w:bCs/>
                <w:color w:val="FF0000"/>
                <w:lang w:val="en-US"/>
              </w:rPr>
              <w:t>·</w:t>
            </w:r>
            <w:r>
              <w:rPr>
                <w:b/>
                <w:bCs/>
                <w:i/>
                <w:iCs/>
                <w:color w:val="FF0000"/>
                <w:lang w:val="en-US"/>
              </w:rPr>
              <w:t>f</w:t>
            </w:r>
            <w:r>
              <w:rPr>
                <w:b/>
                <w:bCs/>
                <w:color w:val="FF0000"/>
                <w:szCs w:val="21"/>
                <w:lang w:val="en-US"/>
              </w:rPr>
              <w:t xml:space="preserve"> = 3.2</w:t>
            </w:r>
            <w:r>
              <w:rPr>
                <w:b/>
                <w:bCs/>
                <w:szCs w:val="21"/>
                <w:lang w:val="en-US"/>
              </w:rPr>
              <w:t>”</w:t>
            </w:r>
          </w:p>
          <w:p w14:paraId="74BC781F" w14:textId="77777777" w:rsidR="00497BFC" w:rsidRDefault="00497BFC" w:rsidP="00497BFC">
            <w:pPr>
              <w:pStyle w:val="aff6"/>
              <w:numPr>
                <w:ilvl w:val="0"/>
                <w:numId w:val="58"/>
              </w:numPr>
              <w:spacing w:afterLines="50" w:after="120"/>
              <w:ind w:leftChars="0"/>
              <w:jc w:val="both"/>
              <w:rPr>
                <w:b/>
                <w:bCs/>
                <w:szCs w:val="21"/>
                <w:lang w:val="en-US"/>
              </w:rPr>
            </w:pPr>
            <w:r>
              <w:rPr>
                <w:rFonts w:hint="eastAsia"/>
                <w:b/>
                <w:bCs/>
                <w:szCs w:val="21"/>
                <w:lang w:val="en-US"/>
              </w:rPr>
              <w:t>A</w:t>
            </w:r>
            <w:r>
              <w:rPr>
                <w:b/>
                <w:bCs/>
                <w:szCs w:val="21"/>
                <w:lang w:val="en-US"/>
              </w:rPr>
              <w:t>dd following in the component column of FG 48-2</w:t>
            </w:r>
          </w:p>
          <w:p w14:paraId="040C147C" w14:textId="7D5942DB" w:rsidR="00497BFC" w:rsidRDefault="00497BFC" w:rsidP="00497BFC">
            <w:pPr>
              <w:spacing w:after="0"/>
              <w:rPr>
                <w:rFonts w:eastAsiaTheme="minorEastAsia"/>
                <w:color w:val="000000" w:themeColor="text1"/>
                <w:lang w:val="en-US"/>
              </w:rPr>
            </w:pPr>
            <w:r>
              <w:rPr>
                <w:b/>
                <w:bCs/>
                <w:szCs w:val="21"/>
                <w:lang w:val="en-US"/>
              </w:rPr>
              <w:t xml:space="preserve">Component 11 in FG 48-1 does not apply and DL/UL peak data rate target of 10 Mbps corresponding to </w:t>
            </w:r>
            <w:r>
              <w:rPr>
                <w:b/>
                <w:bCs/>
                <w:i/>
                <w:iCs/>
                <w:lang w:val="en-US"/>
              </w:rPr>
              <w:t>v</w:t>
            </w:r>
            <w:r>
              <w:rPr>
                <w:b/>
                <w:bCs/>
                <w:i/>
                <w:iCs/>
                <w:vertAlign w:val="subscript"/>
                <w:lang w:val="en-US"/>
              </w:rPr>
              <w:t>Layers</w:t>
            </w:r>
            <w:r>
              <w:rPr>
                <w:b/>
                <w:bCs/>
                <w:lang w:val="en-US"/>
              </w:rPr>
              <w:t>·</w:t>
            </w:r>
            <w:r>
              <w:rPr>
                <w:b/>
                <w:bCs/>
                <w:i/>
                <w:iCs/>
                <w:lang w:val="en-US"/>
              </w:rPr>
              <w:t>Q</w:t>
            </w:r>
            <w:r>
              <w:rPr>
                <w:b/>
                <w:bCs/>
                <w:i/>
                <w:iCs/>
                <w:vertAlign w:val="subscript"/>
                <w:lang w:val="en-US"/>
              </w:rPr>
              <w:t>m</w:t>
            </w:r>
            <w:r>
              <w:rPr>
                <w:b/>
                <w:bCs/>
                <w:lang w:val="en-US"/>
              </w:rPr>
              <w:t>·</w:t>
            </w:r>
            <w:r>
              <w:rPr>
                <w:b/>
                <w:bCs/>
                <w:i/>
                <w:iCs/>
                <w:lang w:val="en-US"/>
              </w:rPr>
              <w:t>f</w:t>
            </w:r>
            <w:r>
              <w:rPr>
                <w:b/>
                <w:bCs/>
                <w:szCs w:val="21"/>
                <w:lang w:val="en-US"/>
              </w:rPr>
              <w:t xml:space="preserve"> = 0.75 </w:t>
            </w:r>
            <w:r w:rsidRPr="00512B9C">
              <w:rPr>
                <w:b/>
                <w:bCs/>
                <w:color w:val="FF0000"/>
                <w:szCs w:val="21"/>
                <w:lang w:val="en-US"/>
              </w:rPr>
              <w:t xml:space="preserve">for one layer and </w:t>
            </w:r>
            <w:r w:rsidRPr="00512B9C">
              <w:rPr>
                <w:b/>
                <w:bCs/>
                <w:i/>
                <w:iCs/>
                <w:color w:val="FF0000"/>
                <w:lang w:val="en-US"/>
              </w:rPr>
              <w:t>v</w:t>
            </w:r>
            <w:r w:rsidRPr="00512B9C">
              <w:rPr>
                <w:b/>
                <w:bCs/>
                <w:i/>
                <w:iCs/>
                <w:color w:val="FF0000"/>
                <w:vertAlign w:val="subscript"/>
                <w:lang w:val="en-US"/>
              </w:rPr>
              <w:t>Layers</w:t>
            </w:r>
            <w:r w:rsidRPr="00512B9C">
              <w:rPr>
                <w:b/>
                <w:bCs/>
                <w:color w:val="FF0000"/>
                <w:lang w:val="en-US"/>
              </w:rPr>
              <w:t>·</w:t>
            </w:r>
            <w:r w:rsidRPr="00512B9C">
              <w:rPr>
                <w:b/>
                <w:bCs/>
                <w:i/>
                <w:iCs/>
                <w:color w:val="FF0000"/>
                <w:lang w:val="en-US"/>
              </w:rPr>
              <w:t>Q</w:t>
            </w:r>
            <w:r w:rsidRPr="00512B9C">
              <w:rPr>
                <w:b/>
                <w:bCs/>
                <w:i/>
                <w:iCs/>
                <w:color w:val="FF0000"/>
                <w:vertAlign w:val="subscript"/>
                <w:lang w:val="en-US"/>
              </w:rPr>
              <w:t>m</w:t>
            </w:r>
            <w:r w:rsidRPr="00512B9C">
              <w:rPr>
                <w:b/>
                <w:bCs/>
                <w:color w:val="FF0000"/>
                <w:lang w:val="en-US"/>
              </w:rPr>
              <w:t>·</w:t>
            </w:r>
            <w:r w:rsidRPr="00512B9C">
              <w:rPr>
                <w:b/>
                <w:bCs/>
                <w:i/>
                <w:iCs/>
                <w:color w:val="FF0000"/>
                <w:lang w:val="en-US"/>
              </w:rPr>
              <w:t>f</w:t>
            </w:r>
            <w:r w:rsidRPr="00512B9C">
              <w:rPr>
                <w:b/>
                <w:bCs/>
                <w:color w:val="FF0000"/>
                <w:szCs w:val="21"/>
                <w:lang w:val="en-US"/>
              </w:rPr>
              <w:t xml:space="preserve"> = 0.</w:t>
            </w:r>
            <w:r>
              <w:rPr>
                <w:b/>
                <w:bCs/>
                <w:color w:val="FF0000"/>
                <w:szCs w:val="21"/>
                <w:lang w:val="en-US"/>
              </w:rPr>
              <w:t>8</w:t>
            </w:r>
            <w:r w:rsidRPr="00512B9C">
              <w:rPr>
                <w:b/>
                <w:bCs/>
                <w:color w:val="FF0000"/>
                <w:szCs w:val="21"/>
                <w:lang w:val="en-US"/>
              </w:rPr>
              <w:t xml:space="preserve"> for two layers</w:t>
            </w:r>
            <w:r>
              <w:rPr>
                <w:b/>
                <w:bCs/>
                <w:color w:val="FF0000"/>
                <w:szCs w:val="21"/>
                <w:lang w:val="en-US"/>
              </w:rPr>
              <w:t xml:space="preserve"> assuming a </w:t>
            </w:r>
            <w:r w:rsidRPr="004F03FD">
              <w:rPr>
                <w:b/>
                <w:bCs/>
                <w:color w:val="FF0000"/>
                <w:szCs w:val="21"/>
                <w:lang w:val="en-US"/>
              </w:rPr>
              <w:t>20 MHz bandwidth in the 38.306 peak rate expression</w:t>
            </w:r>
          </w:p>
        </w:tc>
      </w:tr>
      <w:tr w:rsidR="00497BFC" w14:paraId="6ECB3B65" w14:textId="77777777" w:rsidTr="00497BFC">
        <w:tc>
          <w:tcPr>
            <w:tcW w:w="505" w:type="pct"/>
          </w:tcPr>
          <w:p w14:paraId="005F427B" w14:textId="6466C6AA" w:rsidR="00497BFC" w:rsidRDefault="00497BFC" w:rsidP="00497BFC">
            <w:pPr>
              <w:spacing w:after="0"/>
              <w:jc w:val="both"/>
              <w:rPr>
                <w:rFonts w:eastAsiaTheme="minorEastAsia"/>
                <w:szCs w:val="21"/>
                <w:lang w:val="en-US"/>
              </w:rPr>
            </w:pPr>
            <w:r>
              <w:rPr>
                <w:rFonts w:eastAsia="Malgun Gothic" w:hint="eastAsia"/>
                <w:szCs w:val="21"/>
                <w:lang w:val="en-US" w:eastAsia="ko-KR"/>
              </w:rPr>
              <w:t>LGE</w:t>
            </w:r>
          </w:p>
        </w:tc>
        <w:tc>
          <w:tcPr>
            <w:tcW w:w="4495" w:type="pct"/>
          </w:tcPr>
          <w:p w14:paraId="61860DC5" w14:textId="55E05261" w:rsidR="00497BFC" w:rsidRDefault="00497BFC" w:rsidP="00497BFC">
            <w:pPr>
              <w:spacing w:after="0"/>
              <w:rPr>
                <w:rFonts w:eastAsiaTheme="minorEastAsia"/>
                <w:color w:val="000000" w:themeColor="text1"/>
                <w:lang w:val="en-US"/>
              </w:rPr>
            </w:pPr>
            <w:r>
              <w:rPr>
                <w:rFonts w:eastAsia="Malgun Gothic" w:hint="eastAsia"/>
                <w:color w:val="000000" w:themeColor="text1"/>
                <w:lang w:val="en-US" w:eastAsia="ko-KR"/>
              </w:rPr>
              <w:t xml:space="preserve">Okay </w:t>
            </w:r>
            <w:r>
              <w:rPr>
                <w:rFonts w:eastAsia="Malgun Gothic"/>
                <w:color w:val="000000" w:themeColor="text1"/>
                <w:lang w:val="en-US" w:eastAsia="ko-KR"/>
              </w:rPr>
              <w:t xml:space="preserve">in principle </w:t>
            </w:r>
            <w:r>
              <w:rPr>
                <w:rFonts w:eastAsia="Malgun Gothic" w:hint="eastAsia"/>
                <w:color w:val="000000" w:themeColor="text1"/>
                <w:lang w:val="en-US" w:eastAsia="ko-KR"/>
              </w:rPr>
              <w:t xml:space="preserve">with the proposal. </w:t>
            </w:r>
            <w:r>
              <w:rPr>
                <w:rFonts w:eastAsia="Malgun Gothic"/>
                <w:color w:val="000000" w:themeColor="text1"/>
                <w:lang w:val="en-US" w:eastAsia="ko-KR"/>
              </w:rPr>
              <w:t>Comments from CMCC and NEC need to be taken into account in the next update.</w:t>
            </w:r>
          </w:p>
        </w:tc>
      </w:tr>
      <w:tr w:rsidR="00497BFC" w14:paraId="2277D1A5" w14:textId="77777777" w:rsidTr="00497BFC">
        <w:tc>
          <w:tcPr>
            <w:tcW w:w="505" w:type="pct"/>
          </w:tcPr>
          <w:p w14:paraId="61F68F33" w14:textId="19C53F4A" w:rsidR="00497BFC" w:rsidRDefault="00497BFC" w:rsidP="00497BFC">
            <w:pPr>
              <w:spacing w:after="0"/>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5" w:type="pct"/>
          </w:tcPr>
          <w:p w14:paraId="4AE085BF" w14:textId="3F19AA83" w:rsidR="00497BFC" w:rsidRDefault="00497BFC" w:rsidP="00497BFC">
            <w:pPr>
              <w:spacing w:after="0"/>
              <w:rPr>
                <w:rFonts w:eastAsiaTheme="minorEastAsia"/>
                <w:color w:val="000000" w:themeColor="text1"/>
                <w:lang w:val="en-US"/>
              </w:rPr>
            </w:pPr>
            <w:r>
              <w:rPr>
                <w:rFonts w:eastAsia="Malgun Gothic" w:hint="eastAsia"/>
                <w:color w:val="000000" w:themeColor="text1"/>
                <w:lang w:val="en-US" w:eastAsia="ko-KR"/>
              </w:rPr>
              <w:t xml:space="preserve">Okayl. </w:t>
            </w:r>
            <w:r>
              <w:rPr>
                <w:rFonts w:eastAsia="Malgun Gothic"/>
                <w:color w:val="000000" w:themeColor="text1"/>
                <w:lang w:val="en-US" w:eastAsia="ko-KR"/>
              </w:rPr>
              <w:t>CMCC and NEC’s suggestions are need to be considered.</w:t>
            </w:r>
          </w:p>
        </w:tc>
      </w:tr>
      <w:tr w:rsidR="00497BFC" w14:paraId="2FA40757" w14:textId="77777777" w:rsidTr="00497BFC">
        <w:tc>
          <w:tcPr>
            <w:tcW w:w="505" w:type="pct"/>
          </w:tcPr>
          <w:p w14:paraId="45FEF01B" w14:textId="0A21F6AD" w:rsidR="00497BFC" w:rsidRPr="00497BFC" w:rsidRDefault="00497BFC" w:rsidP="00497BF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242A3B8" w14:textId="77777777" w:rsidR="00497BFC" w:rsidRDefault="00497BFC" w:rsidP="00497BFC">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ollowing was agreed in Wednesday </w:t>
            </w:r>
            <w:r w:rsidR="007C5544">
              <w:rPr>
                <w:rFonts w:eastAsiaTheme="minorEastAsia"/>
                <w:color w:val="000000" w:themeColor="text1"/>
                <w:lang w:val="en-US"/>
              </w:rPr>
              <w:t>online session</w:t>
            </w:r>
          </w:p>
          <w:p w14:paraId="06606025" w14:textId="77777777" w:rsidR="007C5544" w:rsidRDefault="007C5544" w:rsidP="00497BFC">
            <w:pPr>
              <w:spacing w:after="0"/>
              <w:rPr>
                <w:rFonts w:eastAsiaTheme="minorEastAsia"/>
                <w:color w:val="000000" w:themeColor="text1"/>
                <w:lang w:val="en-US"/>
              </w:rPr>
            </w:pPr>
          </w:p>
          <w:p w14:paraId="6CF150C1" w14:textId="77777777" w:rsidR="007C5544" w:rsidRDefault="007C5544" w:rsidP="007C5544">
            <w:pPr>
              <w:pStyle w:val="30"/>
              <w:outlineLvl w:val="2"/>
              <w:rPr>
                <w:rFonts w:ascii="Times New Roman" w:hAnsi="Times New Roman"/>
                <w:b/>
                <w:bCs/>
                <w:lang w:val="en-US"/>
              </w:rPr>
            </w:pPr>
            <w:r w:rsidRPr="00AE1D95">
              <w:rPr>
                <w:rFonts w:ascii="Times New Roman" w:hAnsi="Times New Roman"/>
                <w:b/>
                <w:bCs/>
                <w:highlight w:val="green"/>
                <w:lang w:val="en-US"/>
              </w:rPr>
              <w:t>Agreement</w:t>
            </w:r>
            <w:r>
              <w:rPr>
                <w:rFonts w:ascii="Times New Roman" w:hAnsi="Times New Roman"/>
                <w:b/>
                <w:bCs/>
                <w:lang w:val="en-US"/>
              </w:rPr>
              <w:t xml:space="preserve"> </w:t>
            </w:r>
          </w:p>
          <w:p w14:paraId="00B3E64A" w14:textId="77777777" w:rsidR="007C5544" w:rsidRPr="00EE0E86" w:rsidRDefault="007C5544" w:rsidP="007C5544">
            <w:pPr>
              <w:pStyle w:val="aff6"/>
              <w:numPr>
                <w:ilvl w:val="0"/>
                <w:numId w:val="58"/>
              </w:numPr>
              <w:spacing w:afterLines="50" w:after="120"/>
              <w:ind w:leftChars="0"/>
              <w:jc w:val="both"/>
              <w:rPr>
                <w:szCs w:val="21"/>
                <w:lang w:val="en-US"/>
              </w:rPr>
            </w:pPr>
            <w:r w:rsidRPr="00EE0E86">
              <w:rPr>
                <w:szCs w:val="21"/>
                <w:lang w:val="en-US"/>
              </w:rPr>
              <w:t xml:space="preserve">Component 11 in FG 48-1 is confirmed as “DL/UL peak data rate target of 10 Mbps corresponding to </w:t>
            </w:r>
            <w:r w:rsidRPr="00EE0E86">
              <w:rPr>
                <w:i/>
                <w:iCs/>
                <w:lang w:val="en-US"/>
              </w:rPr>
              <w:t>v</w:t>
            </w:r>
            <w:r w:rsidRPr="00EE0E86">
              <w:rPr>
                <w:i/>
                <w:iCs/>
                <w:vertAlign w:val="subscript"/>
                <w:lang w:val="en-US"/>
              </w:rPr>
              <w:t>Layers</w:t>
            </w:r>
            <w:r w:rsidRPr="00EE0E86">
              <w:rPr>
                <w:lang w:val="en-US"/>
              </w:rPr>
              <w:t>·</w:t>
            </w:r>
            <w:r w:rsidRPr="00EE0E86">
              <w:rPr>
                <w:i/>
                <w:iCs/>
                <w:lang w:val="en-US"/>
              </w:rPr>
              <w:t>Q</w:t>
            </w:r>
            <w:r w:rsidRPr="00EE0E86">
              <w:rPr>
                <w:i/>
                <w:iCs/>
                <w:vertAlign w:val="subscript"/>
                <w:lang w:val="en-US"/>
              </w:rPr>
              <w:t>m</w:t>
            </w:r>
            <w:r w:rsidRPr="00EE0E86">
              <w:rPr>
                <w:lang w:val="en-US"/>
              </w:rPr>
              <w:t>·</w:t>
            </w:r>
            <w:r w:rsidRPr="00EE0E86">
              <w:rPr>
                <w:i/>
                <w:iCs/>
                <w:lang w:val="en-US"/>
              </w:rPr>
              <w:t>f</w:t>
            </w:r>
            <w:r w:rsidRPr="00EE0E86">
              <w:rPr>
                <w:szCs w:val="21"/>
                <w:lang w:val="en-US"/>
              </w:rPr>
              <w:t xml:space="preserve"> = 3.2”</w:t>
            </w:r>
          </w:p>
          <w:p w14:paraId="10966733" w14:textId="77777777" w:rsidR="007C5544" w:rsidRPr="00EE0E86" w:rsidRDefault="007C5544" w:rsidP="007C5544">
            <w:pPr>
              <w:pStyle w:val="aff6"/>
              <w:numPr>
                <w:ilvl w:val="0"/>
                <w:numId w:val="58"/>
              </w:numPr>
              <w:spacing w:afterLines="50" w:after="120"/>
              <w:ind w:leftChars="0"/>
              <w:jc w:val="both"/>
              <w:rPr>
                <w:szCs w:val="21"/>
                <w:lang w:val="en-US"/>
              </w:rPr>
            </w:pPr>
            <w:r w:rsidRPr="00EE0E86">
              <w:rPr>
                <w:rFonts w:hint="eastAsia"/>
                <w:szCs w:val="21"/>
                <w:lang w:val="en-US"/>
              </w:rPr>
              <w:t>A</w:t>
            </w:r>
            <w:r w:rsidRPr="00EE0E86">
              <w:rPr>
                <w:szCs w:val="21"/>
                <w:lang w:val="en-US"/>
              </w:rPr>
              <w:t>dd following in the component column of FG 48-2</w:t>
            </w:r>
          </w:p>
          <w:p w14:paraId="7501B97C" w14:textId="77777777" w:rsidR="007C5544" w:rsidRPr="00EE0E86" w:rsidRDefault="007C5544" w:rsidP="007C5544">
            <w:pPr>
              <w:pStyle w:val="aff6"/>
              <w:numPr>
                <w:ilvl w:val="1"/>
                <w:numId w:val="58"/>
              </w:numPr>
              <w:spacing w:afterLines="50" w:after="120"/>
              <w:ind w:leftChars="0"/>
              <w:jc w:val="both"/>
              <w:rPr>
                <w:szCs w:val="21"/>
                <w:lang w:val="en-US"/>
              </w:rPr>
            </w:pPr>
            <w:r w:rsidRPr="00EE0E86">
              <w:rPr>
                <w:szCs w:val="21"/>
                <w:lang w:val="en-US"/>
              </w:rPr>
              <w:t xml:space="preserve">Component 11 in FG 48-1 does not apply and DL/UL peak data rate target of 10 Mbps corresponding to </w:t>
            </w:r>
            <w:r w:rsidRPr="00EE0E86">
              <w:rPr>
                <w:i/>
                <w:iCs/>
                <w:lang w:val="en-US"/>
              </w:rPr>
              <w:t>v</w:t>
            </w:r>
            <w:r w:rsidRPr="00EE0E86">
              <w:rPr>
                <w:i/>
                <w:iCs/>
                <w:vertAlign w:val="subscript"/>
                <w:lang w:val="en-US"/>
              </w:rPr>
              <w:t>Layers</w:t>
            </w:r>
            <w:r w:rsidRPr="00EE0E86">
              <w:rPr>
                <w:lang w:val="en-US"/>
              </w:rPr>
              <w:t>·</w:t>
            </w:r>
            <w:r w:rsidRPr="00EE0E86">
              <w:rPr>
                <w:i/>
                <w:iCs/>
                <w:lang w:val="en-US"/>
              </w:rPr>
              <w:t>Q</w:t>
            </w:r>
            <w:r w:rsidRPr="00EE0E86">
              <w:rPr>
                <w:i/>
                <w:iCs/>
                <w:vertAlign w:val="subscript"/>
                <w:lang w:val="en-US"/>
              </w:rPr>
              <w:t>m</w:t>
            </w:r>
            <w:r w:rsidRPr="00EE0E86">
              <w:rPr>
                <w:lang w:val="en-US"/>
              </w:rPr>
              <w:t>·</w:t>
            </w:r>
            <w:r w:rsidRPr="00EE0E86">
              <w:rPr>
                <w:i/>
                <w:iCs/>
                <w:lang w:val="en-US"/>
              </w:rPr>
              <w:t>f</w:t>
            </w:r>
            <w:r w:rsidRPr="00EE0E86">
              <w:rPr>
                <w:szCs w:val="21"/>
                <w:lang w:val="en-US"/>
              </w:rPr>
              <w:t xml:space="preserve"> = 0.75 when </w:t>
            </w:r>
            <w:r w:rsidRPr="00EE0E86">
              <w:rPr>
                <w:i/>
                <w:iCs/>
                <w:lang w:val="en-US"/>
              </w:rPr>
              <w:t>v</w:t>
            </w:r>
            <w:r w:rsidRPr="00EE0E86">
              <w:rPr>
                <w:i/>
                <w:iCs/>
                <w:vertAlign w:val="subscript"/>
                <w:lang w:val="en-US"/>
              </w:rPr>
              <w:t>Layers</w:t>
            </w:r>
            <w:r w:rsidRPr="00EE0E86">
              <w:rPr>
                <w:szCs w:val="21"/>
                <w:lang w:val="en-US"/>
              </w:rPr>
              <w:t xml:space="preserve"> = 1 and </w:t>
            </w:r>
            <w:r w:rsidRPr="00EE0E86">
              <w:rPr>
                <w:i/>
                <w:iCs/>
                <w:lang w:val="en-US"/>
              </w:rPr>
              <w:t>v</w:t>
            </w:r>
            <w:r w:rsidRPr="00EE0E86">
              <w:rPr>
                <w:i/>
                <w:iCs/>
                <w:vertAlign w:val="subscript"/>
                <w:lang w:val="en-US"/>
              </w:rPr>
              <w:t>Layers</w:t>
            </w:r>
            <w:r w:rsidRPr="00EE0E86">
              <w:rPr>
                <w:lang w:val="en-US"/>
              </w:rPr>
              <w:t>·</w:t>
            </w:r>
            <w:r w:rsidRPr="00EE0E86">
              <w:rPr>
                <w:i/>
                <w:iCs/>
                <w:lang w:val="en-US"/>
              </w:rPr>
              <w:t>Q</w:t>
            </w:r>
            <w:r w:rsidRPr="00EE0E86">
              <w:rPr>
                <w:i/>
                <w:iCs/>
                <w:vertAlign w:val="subscript"/>
                <w:lang w:val="en-US"/>
              </w:rPr>
              <w:t>m</w:t>
            </w:r>
            <w:r w:rsidRPr="00EE0E86">
              <w:rPr>
                <w:lang w:val="en-US"/>
              </w:rPr>
              <w:t>·</w:t>
            </w:r>
            <w:r w:rsidRPr="00EE0E86">
              <w:rPr>
                <w:i/>
                <w:iCs/>
                <w:lang w:val="en-US"/>
              </w:rPr>
              <w:t>f</w:t>
            </w:r>
            <w:r w:rsidRPr="00EE0E86">
              <w:rPr>
                <w:szCs w:val="21"/>
                <w:lang w:val="en-US"/>
              </w:rPr>
              <w:t xml:space="preserve"> = 0.8 when </w:t>
            </w:r>
            <w:r w:rsidRPr="00EE0E86">
              <w:rPr>
                <w:i/>
                <w:iCs/>
                <w:lang w:val="en-US"/>
              </w:rPr>
              <w:t>v</w:t>
            </w:r>
            <w:r w:rsidRPr="00EE0E86">
              <w:rPr>
                <w:i/>
                <w:iCs/>
                <w:vertAlign w:val="subscript"/>
                <w:lang w:val="en-US"/>
              </w:rPr>
              <w:t>Layers</w:t>
            </w:r>
            <w:r w:rsidRPr="00EE0E86">
              <w:rPr>
                <w:szCs w:val="21"/>
                <w:lang w:val="en-US"/>
              </w:rPr>
              <w:t xml:space="preserve"> = 2</w:t>
            </w:r>
          </w:p>
          <w:p w14:paraId="604E1C64" w14:textId="518F6D49" w:rsidR="007C5544" w:rsidRPr="007C5544" w:rsidRDefault="007C5544" w:rsidP="00497BFC">
            <w:pPr>
              <w:spacing w:after="0"/>
              <w:rPr>
                <w:rFonts w:eastAsiaTheme="minorEastAsia"/>
                <w:color w:val="000000" w:themeColor="text1"/>
                <w:lang w:val="en-US"/>
              </w:rPr>
            </w:pPr>
          </w:p>
        </w:tc>
      </w:tr>
    </w:tbl>
    <w:p w14:paraId="5604A86B" w14:textId="77777777" w:rsidR="00977E12" w:rsidRDefault="00977E12">
      <w:pPr>
        <w:spacing w:afterLines="50" w:after="120"/>
        <w:jc w:val="both"/>
        <w:rPr>
          <w:szCs w:val="21"/>
        </w:rPr>
      </w:pPr>
    </w:p>
    <w:p w14:paraId="31D633BA" w14:textId="77777777" w:rsidR="00AC7A4C" w:rsidRPr="0095717F" w:rsidRDefault="00AC7A4C">
      <w:pPr>
        <w:spacing w:afterLines="50" w:after="120"/>
        <w:jc w:val="both"/>
        <w:rPr>
          <w:szCs w:val="21"/>
        </w:rPr>
      </w:pPr>
    </w:p>
    <w:p w14:paraId="5604A86D" w14:textId="77777777" w:rsidR="00977E12" w:rsidRDefault="00534D5E">
      <w:pPr>
        <w:pStyle w:val="30"/>
        <w:rPr>
          <w:rFonts w:ascii="Times New Roman" w:hAnsi="Times New Roman"/>
          <w:b/>
          <w:bCs/>
          <w:lang w:val="en-US"/>
        </w:rPr>
      </w:pPr>
      <w:r>
        <w:rPr>
          <w:rFonts w:ascii="Times New Roman" w:hAnsi="Times New Roman"/>
          <w:b/>
          <w:bCs/>
          <w:highlight w:val="yellow"/>
          <w:lang w:val="en-US"/>
        </w:rPr>
        <w:t>Proposal 2-4:</w:t>
      </w:r>
    </w:p>
    <w:p w14:paraId="5604A86E" w14:textId="77777777" w:rsidR="00977E12" w:rsidRDefault="00534D5E">
      <w:pPr>
        <w:pStyle w:val="aff6"/>
        <w:numPr>
          <w:ilvl w:val="0"/>
          <w:numId w:val="58"/>
        </w:numPr>
        <w:spacing w:afterLines="50" w:after="120"/>
        <w:ind w:leftChars="0"/>
        <w:jc w:val="both"/>
        <w:rPr>
          <w:szCs w:val="21"/>
          <w:lang w:val="en-US"/>
        </w:rPr>
      </w:pPr>
      <w:r>
        <w:rPr>
          <w:b/>
          <w:bCs/>
          <w:szCs w:val="21"/>
          <w:lang w:val="en-US"/>
        </w:rPr>
        <w:t>Component 12 in FG 48-1 is revised as “Maximum number of PDSCH/PUSCH PRBs that can be scheduled for unicast</w:t>
      </w:r>
      <w:r>
        <w:rPr>
          <w:b/>
          <w:bCs/>
          <w:color w:val="FF0000"/>
          <w:szCs w:val="21"/>
          <w:lang w:val="en-US"/>
        </w:rPr>
        <w:t>, MsgA PUSCH, Msg3 PUSCH and Msg4 PDSCH</w:t>
      </w:r>
      <w:r>
        <w:rPr>
          <w:b/>
          <w:bCs/>
          <w:szCs w:val="21"/>
          <w:lang w:val="en-US"/>
        </w:rPr>
        <w:t xml:space="preserve"> per slot of 25 PRBs for 15 kHz SCS and 12 PRBs for 30 kHz SCS”</w:t>
      </w:r>
    </w:p>
    <w:p w14:paraId="5604A86F" w14:textId="77777777" w:rsidR="00977E12" w:rsidRDefault="00534D5E">
      <w:pPr>
        <w:pStyle w:val="aff6"/>
        <w:numPr>
          <w:ilvl w:val="1"/>
          <w:numId w:val="58"/>
        </w:numPr>
        <w:spacing w:afterLines="50" w:after="120"/>
        <w:ind w:leftChars="0"/>
        <w:jc w:val="both"/>
        <w:rPr>
          <w:szCs w:val="21"/>
          <w:lang w:val="en-US"/>
        </w:rPr>
      </w:pPr>
      <w:r>
        <w:rPr>
          <w:b/>
          <w:bCs/>
          <w:szCs w:val="21"/>
          <w:lang w:val="en-US"/>
        </w:rPr>
        <w:t>The same revision is applied to FG 48-2</w:t>
      </w:r>
    </w:p>
    <w:tbl>
      <w:tblPr>
        <w:tblStyle w:val="afd"/>
        <w:tblW w:w="4950" w:type="pct"/>
        <w:tblLook w:val="04A0" w:firstRow="1" w:lastRow="0" w:firstColumn="1" w:lastColumn="0" w:noHBand="0" w:noVBand="1"/>
      </w:tblPr>
      <w:tblGrid>
        <w:gridCol w:w="2238"/>
        <w:gridCol w:w="19921"/>
      </w:tblGrid>
      <w:tr w:rsidR="00977E12" w14:paraId="5604A872" w14:textId="77777777" w:rsidTr="00856C28">
        <w:tc>
          <w:tcPr>
            <w:tcW w:w="505" w:type="pct"/>
            <w:shd w:val="clear" w:color="auto" w:fill="F2F2F2" w:themeFill="background1" w:themeFillShade="F2"/>
          </w:tcPr>
          <w:p w14:paraId="5604A870" w14:textId="77777777" w:rsidR="00977E12" w:rsidRDefault="00534D5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04A871" w14:textId="77777777" w:rsidR="00977E12" w:rsidRDefault="00534D5E">
            <w:pPr>
              <w:spacing w:afterLines="50" w:after="120"/>
              <w:jc w:val="both"/>
              <w:rPr>
                <w:szCs w:val="21"/>
                <w:lang w:val="en-US"/>
              </w:rPr>
            </w:pPr>
            <w:r>
              <w:rPr>
                <w:rFonts w:hint="eastAsia"/>
                <w:szCs w:val="21"/>
                <w:lang w:val="en-US"/>
              </w:rPr>
              <w:t>C</w:t>
            </w:r>
            <w:r>
              <w:rPr>
                <w:szCs w:val="21"/>
                <w:lang w:val="en-US"/>
              </w:rPr>
              <w:t>omment</w:t>
            </w:r>
          </w:p>
        </w:tc>
      </w:tr>
      <w:tr w:rsidR="00977E12" w14:paraId="5604A882" w14:textId="77777777" w:rsidTr="00856C28">
        <w:tc>
          <w:tcPr>
            <w:tcW w:w="505" w:type="pct"/>
          </w:tcPr>
          <w:p w14:paraId="5604A873" w14:textId="77777777" w:rsidR="00977E12" w:rsidRDefault="00534D5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604A874"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5604A875" w14:textId="77777777" w:rsidR="00977E12" w:rsidRDefault="00534D5E">
            <w:pPr>
              <w:pStyle w:val="aff6"/>
              <w:numPr>
                <w:ilvl w:val="0"/>
                <w:numId w:val="63"/>
              </w:numPr>
              <w:spacing w:afterLines="50" w:after="120"/>
              <w:ind w:leftChars="0"/>
              <w:jc w:val="both"/>
              <w:rPr>
                <w:szCs w:val="21"/>
                <w:lang w:val="en-US"/>
              </w:rPr>
            </w:pPr>
            <w:r>
              <w:rPr>
                <w:szCs w:val="21"/>
                <w:lang w:val="en-US"/>
              </w:rPr>
              <w:t>vivo</w:t>
            </w:r>
          </w:p>
          <w:p w14:paraId="5604A876" w14:textId="77777777" w:rsidR="00977E12" w:rsidRDefault="00534D5E">
            <w:pPr>
              <w:pStyle w:val="aff6"/>
              <w:numPr>
                <w:ilvl w:val="1"/>
                <w:numId w:val="63"/>
              </w:numPr>
              <w:ind w:leftChars="0"/>
              <w:rPr>
                <w:szCs w:val="21"/>
                <w:lang w:val="en-US"/>
              </w:rPr>
            </w:pPr>
            <w:r>
              <w:rPr>
                <w:szCs w:val="21"/>
                <w:lang w:val="en-US"/>
              </w:rPr>
              <w:t xml:space="preserve">12. Maximum number of PDSCH/PUSCH PRBs that can be scheduled for unicast per slot of 25 PRBs for 15 kHz SCS and 12 PRBs for 30 kHz SCS </w:t>
            </w:r>
            <w:r>
              <w:rPr>
                <w:color w:val="FF0000"/>
                <w:szCs w:val="21"/>
                <w:lang w:val="en-US"/>
              </w:rPr>
              <w:t>and for the PUSCH scheduled by an UL grant in a RAR or in a DCI scrambled with TC-RNTI, the resource allocation is not expected to span a bandwidth of more than 5 MHz per slot or per hop</w:t>
            </w:r>
            <w:r>
              <w:rPr>
                <w:szCs w:val="21"/>
                <w:lang w:val="en-US"/>
              </w:rPr>
              <w:t>.</w:t>
            </w:r>
          </w:p>
          <w:p w14:paraId="5604A877" w14:textId="77777777" w:rsidR="00977E12" w:rsidRDefault="00534D5E">
            <w:pPr>
              <w:pStyle w:val="aff6"/>
              <w:numPr>
                <w:ilvl w:val="0"/>
                <w:numId w:val="63"/>
              </w:numPr>
              <w:spacing w:afterLines="50" w:after="120"/>
              <w:ind w:leftChars="0"/>
              <w:jc w:val="both"/>
              <w:rPr>
                <w:szCs w:val="21"/>
                <w:lang w:val="en-US"/>
              </w:rPr>
            </w:pPr>
            <w:r>
              <w:rPr>
                <w:rFonts w:hint="eastAsia"/>
                <w:szCs w:val="21"/>
                <w:lang w:val="en-US"/>
              </w:rPr>
              <w:t>Z</w:t>
            </w:r>
            <w:r>
              <w:rPr>
                <w:szCs w:val="21"/>
                <w:lang w:val="en-US"/>
              </w:rPr>
              <w:t>TE</w:t>
            </w:r>
          </w:p>
          <w:p w14:paraId="5604A878" w14:textId="77777777" w:rsidR="00977E12" w:rsidRDefault="00534D5E">
            <w:pPr>
              <w:pStyle w:val="aff6"/>
              <w:numPr>
                <w:ilvl w:val="1"/>
                <w:numId w:val="63"/>
              </w:numPr>
              <w:spacing w:afterLines="50" w:after="120"/>
              <w:ind w:leftChars="0"/>
              <w:jc w:val="both"/>
              <w:rPr>
                <w:szCs w:val="21"/>
                <w:lang w:val="en-US"/>
              </w:rPr>
            </w:pPr>
            <w:r>
              <w:rPr>
                <w:szCs w:val="21"/>
                <w:lang w:val="en-US"/>
              </w:rPr>
              <w:t>12. Maximum number of PDSCH/PUSCH PRBs that can be scheduled for unicast per slot of 25 PRBs for 15 kHz SCS and 12 PRBs for 30 kHz SCS</w:t>
            </w:r>
          </w:p>
          <w:p w14:paraId="5604A879" w14:textId="77777777" w:rsidR="00977E12" w:rsidRDefault="00534D5E">
            <w:pPr>
              <w:pStyle w:val="aff6"/>
              <w:numPr>
                <w:ilvl w:val="2"/>
                <w:numId w:val="63"/>
              </w:numPr>
              <w:spacing w:afterLines="50" w:after="120"/>
              <w:ind w:leftChars="0"/>
              <w:jc w:val="both"/>
              <w:rPr>
                <w:color w:val="FF0000"/>
                <w:szCs w:val="21"/>
                <w:lang w:val="en-US"/>
              </w:rPr>
            </w:pPr>
            <w:r>
              <w:rPr>
                <w:color w:val="FF0000"/>
                <w:szCs w:val="21"/>
                <w:lang w:val="en-US"/>
              </w:rPr>
              <w:t>For PUSCH, the resource allocation is not allowed to span a bandwidth of more than ~5 MHz per slot or per hop.</w:t>
            </w:r>
          </w:p>
          <w:p w14:paraId="5604A87A" w14:textId="77777777" w:rsidR="00977E12" w:rsidRDefault="00534D5E">
            <w:pPr>
              <w:pStyle w:val="aff6"/>
              <w:numPr>
                <w:ilvl w:val="2"/>
                <w:numId w:val="63"/>
              </w:numPr>
              <w:spacing w:afterLines="50" w:after="120"/>
              <w:ind w:leftChars="0"/>
              <w:jc w:val="both"/>
              <w:rPr>
                <w:color w:val="FF0000"/>
                <w:szCs w:val="21"/>
                <w:lang w:val="en-US"/>
              </w:rPr>
            </w:pPr>
            <w:r>
              <w:rPr>
                <w:color w:val="FF0000"/>
                <w:szCs w:val="21"/>
                <w:lang w:val="en-US"/>
              </w:rPr>
              <w:t>For unicast PDSCH, the resource allocation is allowed to span a bandwidth of more than ~5 MHz per slot.</w:t>
            </w:r>
          </w:p>
          <w:p w14:paraId="5604A87B" w14:textId="77777777" w:rsidR="00977E12" w:rsidRDefault="00534D5E">
            <w:pPr>
              <w:pStyle w:val="aff6"/>
              <w:numPr>
                <w:ilvl w:val="0"/>
                <w:numId w:val="63"/>
              </w:numPr>
              <w:spacing w:afterLines="50" w:after="120"/>
              <w:ind w:leftChars="0"/>
              <w:jc w:val="both"/>
              <w:rPr>
                <w:szCs w:val="21"/>
                <w:lang w:val="en-US"/>
              </w:rPr>
            </w:pPr>
            <w:r>
              <w:rPr>
                <w:rFonts w:hint="eastAsia"/>
                <w:szCs w:val="21"/>
                <w:lang w:val="en-US"/>
              </w:rPr>
              <w:t>S</w:t>
            </w:r>
            <w:r>
              <w:rPr>
                <w:szCs w:val="21"/>
                <w:lang w:val="en-US"/>
              </w:rPr>
              <w:t>amsung</w:t>
            </w:r>
          </w:p>
          <w:p w14:paraId="5604A87C" w14:textId="77777777" w:rsidR="00977E12" w:rsidRDefault="00534D5E">
            <w:pPr>
              <w:pStyle w:val="aff6"/>
              <w:numPr>
                <w:ilvl w:val="1"/>
                <w:numId w:val="63"/>
              </w:numPr>
              <w:spacing w:afterLines="50" w:after="120"/>
              <w:ind w:leftChars="0"/>
              <w:jc w:val="both"/>
              <w:rPr>
                <w:szCs w:val="21"/>
                <w:lang w:val="en-US"/>
              </w:rPr>
            </w:pPr>
            <w:r>
              <w:rPr>
                <w:szCs w:val="21"/>
                <w:lang w:val="en-US"/>
              </w:rPr>
              <w:t>Maximum number of PDSCH/PUSCH PRBs that can be scheduled for unicast</w:t>
            </w:r>
            <w:r>
              <w:rPr>
                <w:color w:val="FF0000"/>
                <w:szCs w:val="21"/>
                <w:lang w:val="en-US"/>
              </w:rPr>
              <w:t xml:space="preserve">, MsgA PUSCH, Msg3 PUSCH and Msg4 PDSCH </w:t>
            </w:r>
            <w:r>
              <w:rPr>
                <w:szCs w:val="21"/>
                <w:lang w:val="en-US"/>
              </w:rPr>
              <w:t>per slot of 25 PRBs for 15 kHz SCS and 12 PRBs for 30 kHz SCS.</w:t>
            </w:r>
          </w:p>
          <w:p w14:paraId="5604A87D" w14:textId="77777777" w:rsidR="00977E12" w:rsidRDefault="00534D5E">
            <w:pPr>
              <w:pStyle w:val="aff6"/>
              <w:numPr>
                <w:ilvl w:val="0"/>
                <w:numId w:val="63"/>
              </w:numPr>
              <w:spacing w:afterLines="50" w:after="120"/>
              <w:ind w:leftChars="0"/>
              <w:jc w:val="both"/>
              <w:rPr>
                <w:szCs w:val="21"/>
                <w:lang w:val="en-US"/>
              </w:rPr>
            </w:pPr>
            <w:r>
              <w:rPr>
                <w:rFonts w:hint="eastAsia"/>
                <w:szCs w:val="21"/>
                <w:lang w:val="en-US"/>
              </w:rPr>
              <w:t>M</w:t>
            </w:r>
            <w:r>
              <w:rPr>
                <w:szCs w:val="21"/>
                <w:lang w:val="en-US"/>
              </w:rPr>
              <w:t>TK: add following component</w:t>
            </w:r>
          </w:p>
          <w:p w14:paraId="5604A87E" w14:textId="77777777" w:rsidR="00977E12" w:rsidRDefault="00534D5E">
            <w:pPr>
              <w:pStyle w:val="aff6"/>
              <w:numPr>
                <w:ilvl w:val="1"/>
                <w:numId w:val="63"/>
              </w:numPr>
              <w:spacing w:afterLines="50" w:after="120"/>
              <w:ind w:leftChars="0"/>
              <w:jc w:val="both"/>
              <w:rPr>
                <w:szCs w:val="21"/>
                <w:lang w:val="en-US"/>
              </w:rPr>
            </w:pPr>
            <w:r>
              <w:rPr>
                <w:szCs w:val="21"/>
                <w:lang w:val="en-US"/>
              </w:rPr>
              <w:t>Maximum number of PRBs that can be scheduled for Msg3/MsgA PUSCH and Msg4 PDSCH of 25 PRBs for 15 kHz SCS and 12 PRBs for 30 kHz SCS.</w:t>
            </w:r>
          </w:p>
          <w:p w14:paraId="5604A87F" w14:textId="77777777" w:rsidR="00977E12" w:rsidRDefault="00534D5E">
            <w:pPr>
              <w:pStyle w:val="aff6"/>
              <w:numPr>
                <w:ilvl w:val="0"/>
                <w:numId w:val="63"/>
              </w:numPr>
              <w:spacing w:afterLines="50" w:after="120"/>
              <w:ind w:leftChars="0"/>
              <w:jc w:val="both"/>
              <w:rPr>
                <w:szCs w:val="21"/>
                <w:lang w:val="en-US"/>
              </w:rPr>
            </w:pPr>
            <w:r>
              <w:rPr>
                <w:szCs w:val="21"/>
                <w:lang w:val="en-US"/>
              </w:rPr>
              <w:t>Xiaomi: For FG 48-2, adopt the same restrictions on Msg4 PDSCH scheduled by TC_RNTI in the initial access procedure and the channel bandwidth of Msg3 PUSCH as for FG 48-1.</w:t>
            </w:r>
          </w:p>
          <w:p w14:paraId="5604A880" w14:textId="77777777" w:rsidR="00977E12" w:rsidRDefault="00977E12">
            <w:pPr>
              <w:spacing w:afterLines="50" w:after="120"/>
              <w:jc w:val="both"/>
              <w:rPr>
                <w:szCs w:val="21"/>
                <w:lang w:val="en-US"/>
              </w:rPr>
            </w:pPr>
          </w:p>
          <w:p w14:paraId="5604A881" w14:textId="77777777" w:rsidR="00977E12" w:rsidRDefault="00977E12">
            <w:pPr>
              <w:spacing w:after="0"/>
              <w:rPr>
                <w:rFonts w:eastAsiaTheme="minorEastAsia"/>
                <w:color w:val="000000" w:themeColor="text1"/>
                <w:lang w:val="en-US"/>
              </w:rPr>
            </w:pPr>
          </w:p>
        </w:tc>
      </w:tr>
      <w:tr w:rsidR="00977E12" w14:paraId="5604A886" w14:textId="77777777" w:rsidTr="00856C28">
        <w:tc>
          <w:tcPr>
            <w:tcW w:w="505" w:type="pct"/>
          </w:tcPr>
          <w:p w14:paraId="5604A883" w14:textId="77777777" w:rsidR="00977E12" w:rsidRDefault="00534D5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5604A884" w14:textId="77777777" w:rsidR="00977E12" w:rsidRDefault="00534D5E">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w:t>
            </w:r>
            <w:r>
              <w:rPr>
                <w:rFonts w:eastAsia="SimSun" w:hint="eastAsia"/>
                <w:color w:val="000000" w:themeColor="text1"/>
                <w:lang w:val="en-US" w:eastAsia="zh-CN"/>
              </w:rPr>
              <w:t>support</w:t>
            </w:r>
            <w:r>
              <w:rPr>
                <w:rFonts w:eastAsia="SimSun"/>
                <w:color w:val="000000" w:themeColor="text1"/>
                <w:lang w:val="en-US" w:eastAsia="zh-CN"/>
              </w:rPr>
              <w:t xml:space="preserve"> the proposal. </w:t>
            </w:r>
            <w:r>
              <w:rPr>
                <w:rFonts w:eastAsia="SimSun" w:hint="eastAsia"/>
                <w:color w:val="000000" w:themeColor="text1"/>
                <w:lang w:val="en-US" w:eastAsia="zh-CN"/>
              </w:rPr>
              <w:t xml:space="preserve">Minor </w:t>
            </w:r>
            <w:r>
              <w:rPr>
                <w:rFonts w:eastAsia="SimSun" w:hint="eastAsia"/>
                <w:b/>
                <w:color w:val="0070C0"/>
                <w:lang w:val="en-US" w:eastAsia="zh-CN"/>
              </w:rPr>
              <w:t>update</w:t>
            </w:r>
          </w:p>
          <w:p w14:paraId="5604A885" w14:textId="77777777" w:rsidR="00977E12" w:rsidRDefault="00534D5E">
            <w:pPr>
              <w:pStyle w:val="aff6"/>
              <w:numPr>
                <w:ilvl w:val="0"/>
                <w:numId w:val="63"/>
              </w:numPr>
              <w:spacing w:afterLines="50" w:after="120"/>
              <w:ind w:leftChars="0"/>
              <w:jc w:val="both"/>
              <w:rPr>
                <w:szCs w:val="21"/>
                <w:lang w:val="en-US"/>
              </w:rPr>
            </w:pPr>
            <w:r>
              <w:rPr>
                <w:szCs w:val="21"/>
                <w:lang w:val="en-US"/>
              </w:rPr>
              <w:t>12. Maximum number of PDSCH/PUSCH PRBs that can be scheduled</w:t>
            </w:r>
            <w:r>
              <w:rPr>
                <w:rFonts w:eastAsia="SimSun" w:hint="eastAsia"/>
                <w:b/>
                <w:color w:val="0070C0"/>
                <w:szCs w:val="21"/>
                <w:lang w:val="en-US" w:eastAsia="zh-CN"/>
              </w:rPr>
              <w:t>/</w:t>
            </w:r>
            <w:r>
              <w:rPr>
                <w:rFonts w:eastAsia="SimSun"/>
                <w:b/>
                <w:color w:val="0070C0"/>
                <w:szCs w:val="21"/>
                <w:lang w:val="en-US" w:eastAsia="zh-CN"/>
              </w:rPr>
              <w:t>configured</w:t>
            </w:r>
            <w:r>
              <w:rPr>
                <w:color w:val="C00000"/>
                <w:szCs w:val="21"/>
                <w:lang w:val="en-US"/>
              </w:rPr>
              <w:t xml:space="preserve"> </w:t>
            </w:r>
            <w:r>
              <w:rPr>
                <w:szCs w:val="21"/>
                <w:lang w:val="en-US"/>
              </w:rPr>
              <w:t xml:space="preserve">for unicast, </w:t>
            </w:r>
            <w:r>
              <w:rPr>
                <w:b/>
                <w:bCs/>
                <w:color w:val="FF0000"/>
                <w:szCs w:val="21"/>
                <w:lang w:val="en-US"/>
              </w:rPr>
              <w:t>MsgA PUSCH, Msg3 PUSCH and Msg4 PDSCH</w:t>
            </w:r>
            <w:r>
              <w:rPr>
                <w:szCs w:val="21"/>
                <w:lang w:val="en-US"/>
              </w:rPr>
              <w:t xml:space="preserve"> per slot of 25 PRBs for 15 kHz SCS and 12 PRBs for 30 kHz SCS</w:t>
            </w:r>
          </w:p>
        </w:tc>
      </w:tr>
      <w:tr w:rsidR="00977E12" w14:paraId="5604A889" w14:textId="77777777" w:rsidTr="00856C28">
        <w:tc>
          <w:tcPr>
            <w:tcW w:w="505" w:type="pct"/>
          </w:tcPr>
          <w:p w14:paraId="5604A887" w14:textId="77777777" w:rsidR="00977E12" w:rsidRDefault="00534D5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ediaTek</w:t>
            </w:r>
          </w:p>
        </w:tc>
        <w:tc>
          <w:tcPr>
            <w:tcW w:w="4495" w:type="pct"/>
          </w:tcPr>
          <w:p w14:paraId="5604A888"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are not sure what the sub-bullet means “the same revision is applied to FG48-2.” Does it mean the updated Component 12 will replace the current Component 12 in FG 48-2? Then MsgA PUSCH, Msg3 PUSCH and Msg4 PDSCH resource restriction is NOT applied to FG 48-2 UE? If this is the understanding, then the sub-bullet is not inline with RAN#99 agreements. </w:t>
            </w:r>
          </w:p>
        </w:tc>
      </w:tr>
      <w:tr w:rsidR="00977E12" w14:paraId="5604A88C" w14:textId="77777777" w:rsidTr="00856C28">
        <w:tc>
          <w:tcPr>
            <w:tcW w:w="505" w:type="pct"/>
          </w:tcPr>
          <w:p w14:paraId="5604A88A" w14:textId="77777777" w:rsidR="00977E12" w:rsidRDefault="00534D5E">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5604A88B"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Proposal 2-4.</w:t>
            </w:r>
          </w:p>
        </w:tc>
      </w:tr>
      <w:tr w:rsidR="00977E12" w14:paraId="5604A88F" w14:textId="77777777" w:rsidTr="00856C28">
        <w:tc>
          <w:tcPr>
            <w:tcW w:w="505" w:type="pct"/>
          </w:tcPr>
          <w:p w14:paraId="5604A88D" w14:textId="77777777" w:rsidR="00977E12" w:rsidRDefault="00534D5E">
            <w:pPr>
              <w:spacing w:after="0"/>
              <w:jc w:val="both"/>
              <w:rPr>
                <w:rFonts w:eastAsiaTheme="minorEastAsia"/>
                <w:szCs w:val="21"/>
                <w:lang w:val="en-US"/>
              </w:rPr>
            </w:pPr>
            <w:r>
              <w:rPr>
                <w:rFonts w:eastAsiaTheme="minorEastAsia"/>
                <w:szCs w:val="21"/>
                <w:lang w:val="en-US"/>
              </w:rPr>
              <w:t>Nokia, NSB</w:t>
            </w:r>
          </w:p>
        </w:tc>
        <w:tc>
          <w:tcPr>
            <w:tcW w:w="4495" w:type="pct"/>
          </w:tcPr>
          <w:p w14:paraId="5604A88E" w14:textId="77777777" w:rsidR="00977E12" w:rsidRDefault="00534D5E">
            <w:pPr>
              <w:spacing w:after="0"/>
              <w:rPr>
                <w:rFonts w:eastAsiaTheme="minorEastAsia"/>
                <w:color w:val="000000" w:themeColor="text1"/>
                <w:lang w:val="en-US"/>
              </w:rPr>
            </w:pPr>
            <w:r>
              <w:rPr>
                <w:rFonts w:eastAsiaTheme="minorEastAsia"/>
                <w:color w:val="000000" w:themeColor="text1"/>
                <w:lang w:val="en-US"/>
              </w:rPr>
              <w:t>OK with the proposal, although not sure it is necessary, it is perhaps adding clarity.</w:t>
            </w:r>
          </w:p>
        </w:tc>
      </w:tr>
      <w:tr w:rsidR="00977E12" w14:paraId="5604A892" w14:textId="77777777" w:rsidTr="00856C28">
        <w:tc>
          <w:tcPr>
            <w:tcW w:w="505" w:type="pct"/>
          </w:tcPr>
          <w:p w14:paraId="5604A890" w14:textId="77777777" w:rsidR="00977E12" w:rsidRDefault="00534D5E">
            <w:pPr>
              <w:spacing w:after="0"/>
              <w:jc w:val="both"/>
              <w:rPr>
                <w:rFonts w:eastAsia="SimSun"/>
                <w:szCs w:val="21"/>
                <w:lang w:val="en-US" w:eastAsia="zh-CN"/>
              </w:rPr>
            </w:pPr>
            <w:r>
              <w:rPr>
                <w:rFonts w:eastAsia="SimSun" w:hint="eastAsia"/>
                <w:szCs w:val="21"/>
                <w:lang w:val="en-US" w:eastAsia="zh-CN"/>
              </w:rPr>
              <w:t>CMCC</w:t>
            </w:r>
          </w:p>
        </w:tc>
        <w:tc>
          <w:tcPr>
            <w:tcW w:w="4495" w:type="pct"/>
          </w:tcPr>
          <w:p w14:paraId="5604A891" w14:textId="77777777" w:rsidR="00977E12" w:rsidRDefault="00534D5E">
            <w:pPr>
              <w:spacing w:after="0"/>
              <w:rPr>
                <w:rFonts w:eastAsia="SimSun"/>
                <w:color w:val="000000" w:themeColor="text1"/>
                <w:lang w:val="en-US" w:eastAsia="zh-CN"/>
              </w:rPr>
            </w:pPr>
            <w:r>
              <w:rPr>
                <w:rFonts w:eastAsia="SimSun" w:hint="eastAsia"/>
                <w:color w:val="000000" w:themeColor="text1"/>
                <w:lang w:val="en-US" w:eastAsia="zh-CN"/>
              </w:rPr>
              <w:t>Fine with the proposal.</w:t>
            </w:r>
          </w:p>
        </w:tc>
      </w:tr>
      <w:tr w:rsidR="00EB4264" w14:paraId="2ACD25CA" w14:textId="77777777" w:rsidTr="00856C28">
        <w:tc>
          <w:tcPr>
            <w:tcW w:w="505" w:type="pct"/>
          </w:tcPr>
          <w:p w14:paraId="76D8FF87" w14:textId="43D8669E" w:rsidR="00EB4264" w:rsidRDefault="00EB4264">
            <w:pPr>
              <w:spacing w:after="0"/>
              <w:jc w:val="both"/>
              <w:rPr>
                <w:rFonts w:eastAsia="SimSun"/>
                <w:szCs w:val="21"/>
                <w:lang w:val="en-US" w:eastAsia="zh-CN"/>
              </w:rPr>
            </w:pPr>
            <w:r>
              <w:rPr>
                <w:rFonts w:eastAsia="SimSun"/>
                <w:szCs w:val="21"/>
                <w:lang w:val="en-US" w:eastAsia="zh-CN"/>
              </w:rPr>
              <w:t>Ericsson</w:t>
            </w:r>
          </w:p>
        </w:tc>
        <w:tc>
          <w:tcPr>
            <w:tcW w:w="4495" w:type="pct"/>
          </w:tcPr>
          <w:p w14:paraId="7DCFDFE4" w14:textId="48523BD9" w:rsidR="00EB4264" w:rsidRDefault="00EB4264">
            <w:pPr>
              <w:spacing w:after="0"/>
              <w:rPr>
                <w:rFonts w:eastAsia="SimSun"/>
                <w:color w:val="000000" w:themeColor="text1"/>
                <w:lang w:val="en-US" w:eastAsia="zh-CN"/>
              </w:rPr>
            </w:pPr>
            <w:r>
              <w:rPr>
                <w:rFonts w:eastAsia="SimSun"/>
                <w:color w:val="000000" w:themeColor="text1"/>
                <w:lang w:val="en-US" w:eastAsia="zh-CN"/>
              </w:rPr>
              <w:t>Support the proposal.</w:t>
            </w:r>
          </w:p>
        </w:tc>
      </w:tr>
      <w:tr w:rsidR="00D458AC" w14:paraId="698432CF" w14:textId="77777777" w:rsidTr="00856C28">
        <w:tc>
          <w:tcPr>
            <w:tcW w:w="505" w:type="pct"/>
          </w:tcPr>
          <w:p w14:paraId="2489A8F1" w14:textId="435C442C" w:rsidR="00D458AC" w:rsidRPr="00D458AC" w:rsidRDefault="00D458AC">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EC</w:t>
            </w:r>
          </w:p>
        </w:tc>
        <w:tc>
          <w:tcPr>
            <w:tcW w:w="4495" w:type="pct"/>
          </w:tcPr>
          <w:p w14:paraId="5022FE57" w14:textId="69FCBE01" w:rsidR="00D458AC" w:rsidRPr="00D458AC" w:rsidRDefault="00D458AC">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the proposal. We are also fine with vivo’s revision.</w:t>
            </w:r>
          </w:p>
        </w:tc>
      </w:tr>
      <w:tr w:rsidR="00856C28" w14:paraId="6EC3C209" w14:textId="77777777" w:rsidTr="00856C28">
        <w:tc>
          <w:tcPr>
            <w:tcW w:w="505" w:type="pct"/>
          </w:tcPr>
          <w:p w14:paraId="40494066" w14:textId="3986AB71" w:rsidR="00856C28" w:rsidRDefault="00856C28" w:rsidP="00856C28">
            <w:pPr>
              <w:spacing w:after="0"/>
              <w:jc w:val="both"/>
              <w:rPr>
                <w:rFonts w:eastAsiaTheme="minorEastAsia"/>
                <w:szCs w:val="21"/>
                <w:lang w:val="en-US"/>
              </w:rPr>
            </w:pPr>
            <w:r>
              <w:rPr>
                <w:rFonts w:eastAsiaTheme="minorEastAsia"/>
                <w:szCs w:val="21"/>
                <w:lang w:val="en-US"/>
              </w:rPr>
              <w:t>FUTUREWEI</w:t>
            </w:r>
          </w:p>
        </w:tc>
        <w:tc>
          <w:tcPr>
            <w:tcW w:w="4495" w:type="pct"/>
          </w:tcPr>
          <w:p w14:paraId="55385FE5" w14:textId="7E6BEF02" w:rsidR="00856C28" w:rsidRDefault="00856C28" w:rsidP="00856C28">
            <w:pPr>
              <w:spacing w:after="0"/>
              <w:rPr>
                <w:rFonts w:eastAsiaTheme="minorEastAsia"/>
                <w:color w:val="000000" w:themeColor="text1"/>
                <w:lang w:val="en-US"/>
              </w:rPr>
            </w:pPr>
            <w:r>
              <w:rPr>
                <w:rFonts w:eastAsiaTheme="minorEastAsia"/>
                <w:color w:val="000000" w:themeColor="text1"/>
                <w:lang w:val="en-US"/>
              </w:rPr>
              <w:t>ok</w:t>
            </w:r>
          </w:p>
        </w:tc>
      </w:tr>
      <w:tr w:rsidR="00856C28" w14:paraId="73B60AA1" w14:textId="77777777" w:rsidTr="00856C28">
        <w:tc>
          <w:tcPr>
            <w:tcW w:w="505" w:type="pct"/>
          </w:tcPr>
          <w:p w14:paraId="212867C5" w14:textId="0DBD099B" w:rsidR="00856C28" w:rsidRDefault="00856C28" w:rsidP="00856C28">
            <w:pPr>
              <w:spacing w:after="0"/>
              <w:jc w:val="both"/>
              <w:rPr>
                <w:rFonts w:eastAsiaTheme="minorEastAsia"/>
                <w:szCs w:val="21"/>
                <w:lang w:val="en-US"/>
              </w:rPr>
            </w:pPr>
            <w:r>
              <w:rPr>
                <w:rFonts w:eastAsia="Malgun Gothic" w:hint="eastAsia"/>
                <w:szCs w:val="21"/>
                <w:lang w:val="en-US" w:eastAsia="ko-KR"/>
              </w:rPr>
              <w:t>LGE</w:t>
            </w:r>
          </w:p>
        </w:tc>
        <w:tc>
          <w:tcPr>
            <w:tcW w:w="4495" w:type="pct"/>
          </w:tcPr>
          <w:p w14:paraId="2621A4A5" w14:textId="282625C0" w:rsidR="00856C28" w:rsidRDefault="00856C28" w:rsidP="00856C28">
            <w:pPr>
              <w:spacing w:after="0"/>
              <w:rPr>
                <w:rFonts w:eastAsiaTheme="minorEastAsia"/>
                <w:color w:val="000000" w:themeColor="text1"/>
                <w:lang w:val="en-US"/>
              </w:rPr>
            </w:pPr>
            <w:r>
              <w:rPr>
                <w:rFonts w:eastAsia="Malgun Gothic" w:hint="eastAsia"/>
                <w:color w:val="000000" w:themeColor="text1"/>
                <w:lang w:val="en-US" w:eastAsia="ko-KR"/>
              </w:rPr>
              <w:t>Okay with the proposal.</w:t>
            </w:r>
          </w:p>
        </w:tc>
      </w:tr>
      <w:tr w:rsidR="00856C28" w14:paraId="140E4EC3" w14:textId="77777777" w:rsidTr="00856C28">
        <w:tc>
          <w:tcPr>
            <w:tcW w:w="505" w:type="pct"/>
          </w:tcPr>
          <w:p w14:paraId="0EB54381" w14:textId="5A82F131" w:rsidR="00856C28" w:rsidRDefault="00856C28" w:rsidP="00856C28">
            <w:pPr>
              <w:spacing w:after="0"/>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5" w:type="pct"/>
          </w:tcPr>
          <w:p w14:paraId="5AEB6854" w14:textId="6C6BD8B6" w:rsidR="00856C28" w:rsidRDefault="00856C28" w:rsidP="00856C28">
            <w:pPr>
              <w:spacing w:after="0"/>
              <w:rPr>
                <w:rFonts w:eastAsiaTheme="minorEastAsia"/>
                <w:color w:val="000000" w:themeColor="text1"/>
                <w:lang w:val="en-US"/>
              </w:rPr>
            </w:pPr>
            <w:r>
              <w:rPr>
                <w:rFonts w:eastAsia="SimSun" w:hint="eastAsia"/>
                <w:color w:val="000000" w:themeColor="text1"/>
                <w:lang w:val="en-US" w:eastAsia="zh-CN"/>
              </w:rPr>
              <w:t>O</w:t>
            </w:r>
            <w:r>
              <w:rPr>
                <w:rFonts w:eastAsia="SimSun"/>
                <w:color w:val="000000" w:themeColor="text1"/>
                <w:lang w:val="en-US" w:eastAsia="zh-CN"/>
              </w:rPr>
              <w:t>K</w:t>
            </w:r>
          </w:p>
        </w:tc>
      </w:tr>
      <w:tr w:rsidR="00856C28" w14:paraId="3AFF1BC1" w14:textId="77777777" w:rsidTr="00856C28">
        <w:tc>
          <w:tcPr>
            <w:tcW w:w="505" w:type="pct"/>
          </w:tcPr>
          <w:p w14:paraId="45BD3EB9" w14:textId="317DF46B" w:rsidR="00856C28" w:rsidRPr="00856C28" w:rsidRDefault="00856C28" w:rsidP="00856C2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D1A56F5" w14:textId="3C8024EE" w:rsidR="00856C28" w:rsidRDefault="00856C28" w:rsidP="00856C28">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ollowing was discussed in </w:t>
            </w:r>
            <w:r w:rsidR="00237887">
              <w:rPr>
                <w:rFonts w:eastAsiaTheme="minorEastAsia"/>
                <w:color w:val="000000" w:themeColor="text1"/>
                <w:lang w:val="en-US"/>
              </w:rPr>
              <w:t xml:space="preserve">Wednesday online session but </w:t>
            </w:r>
            <w:r w:rsidR="005B2B9E">
              <w:rPr>
                <w:rFonts w:eastAsiaTheme="minorEastAsia"/>
                <w:color w:val="000000" w:themeColor="text1"/>
                <w:lang w:val="en-US"/>
              </w:rPr>
              <w:t>could not achieve consensus.</w:t>
            </w:r>
          </w:p>
          <w:p w14:paraId="6C07CE28" w14:textId="77777777" w:rsidR="00F45B93" w:rsidRDefault="00F45B93" w:rsidP="00856C28">
            <w:pPr>
              <w:spacing w:after="0"/>
              <w:rPr>
                <w:rFonts w:eastAsiaTheme="minorEastAsia"/>
                <w:color w:val="000000" w:themeColor="text1"/>
                <w:lang w:val="en-US"/>
              </w:rPr>
            </w:pPr>
          </w:p>
          <w:p w14:paraId="7A4FDE81" w14:textId="41C6D235" w:rsidR="00F45B93" w:rsidRDefault="00F45B93" w:rsidP="00F45B93">
            <w:pPr>
              <w:pStyle w:val="30"/>
              <w:outlineLvl w:val="2"/>
              <w:rPr>
                <w:rFonts w:ascii="Times New Roman" w:hAnsi="Times New Roman"/>
                <w:b/>
                <w:bCs/>
                <w:lang w:val="en-US"/>
              </w:rPr>
            </w:pPr>
            <w:r>
              <w:rPr>
                <w:rFonts w:ascii="Times New Roman" w:hAnsi="Times New Roman"/>
                <w:b/>
                <w:bCs/>
                <w:highlight w:val="yellow"/>
                <w:lang w:val="en-US"/>
              </w:rPr>
              <w:t>Proposal 2-4a:</w:t>
            </w:r>
          </w:p>
          <w:p w14:paraId="6517F239" w14:textId="77777777" w:rsidR="00F45B93" w:rsidRDefault="00F45B93" w:rsidP="00F45B93">
            <w:pPr>
              <w:pStyle w:val="aff6"/>
              <w:numPr>
                <w:ilvl w:val="0"/>
                <w:numId w:val="58"/>
              </w:numPr>
              <w:spacing w:afterLines="50" w:after="120"/>
              <w:ind w:leftChars="0"/>
              <w:jc w:val="both"/>
              <w:rPr>
                <w:szCs w:val="21"/>
                <w:lang w:val="en-US"/>
              </w:rPr>
            </w:pPr>
            <w:r>
              <w:rPr>
                <w:b/>
                <w:bCs/>
                <w:szCs w:val="21"/>
                <w:lang w:val="en-US"/>
              </w:rPr>
              <w:t>Component 12 in FG 48-1 is revised as “Maximum number of PDSCH/PUSCH PRBs that can be scheduled</w:t>
            </w:r>
            <w:r w:rsidRPr="00E74CFC">
              <w:rPr>
                <w:b/>
                <w:bCs/>
                <w:color w:val="FF0000"/>
                <w:szCs w:val="21"/>
                <w:lang w:val="en-US"/>
              </w:rPr>
              <w:t>/configured</w:t>
            </w:r>
            <w:r>
              <w:rPr>
                <w:b/>
                <w:bCs/>
                <w:szCs w:val="21"/>
                <w:lang w:val="en-US"/>
              </w:rPr>
              <w:t xml:space="preserve"> for unicast</w:t>
            </w:r>
            <w:r>
              <w:rPr>
                <w:b/>
                <w:bCs/>
                <w:color w:val="FF0000"/>
                <w:szCs w:val="21"/>
                <w:lang w:val="en-US"/>
              </w:rPr>
              <w:t>, MsgA PUSCH, Msg3 PUSCH and Msg4 PDSCH</w:t>
            </w:r>
            <w:r>
              <w:rPr>
                <w:b/>
                <w:bCs/>
                <w:szCs w:val="21"/>
                <w:lang w:val="en-US"/>
              </w:rPr>
              <w:t xml:space="preserve"> per slot of 25 PRBs for 15 kHz SCS and 12 PRBs for 30 kHz SCS”</w:t>
            </w:r>
          </w:p>
          <w:p w14:paraId="62B45C2E" w14:textId="77777777" w:rsidR="00F45B93" w:rsidRDefault="00F45B93" w:rsidP="00F45B93">
            <w:pPr>
              <w:pStyle w:val="aff6"/>
              <w:numPr>
                <w:ilvl w:val="1"/>
                <w:numId w:val="58"/>
              </w:numPr>
              <w:spacing w:afterLines="50" w:after="120"/>
              <w:ind w:leftChars="0"/>
              <w:jc w:val="both"/>
              <w:rPr>
                <w:szCs w:val="21"/>
                <w:lang w:val="en-US"/>
              </w:rPr>
            </w:pPr>
            <w:r>
              <w:rPr>
                <w:b/>
                <w:bCs/>
                <w:szCs w:val="21"/>
                <w:lang w:val="en-US"/>
              </w:rPr>
              <w:t xml:space="preserve">The same revision is applied to </w:t>
            </w:r>
            <w:r w:rsidRPr="009D5ED8">
              <w:rPr>
                <w:b/>
                <w:bCs/>
                <w:color w:val="FF0000"/>
                <w:szCs w:val="21"/>
                <w:lang w:val="en-US"/>
              </w:rPr>
              <w:t xml:space="preserve">the description in the component column of </w:t>
            </w:r>
            <w:r>
              <w:rPr>
                <w:b/>
                <w:bCs/>
                <w:szCs w:val="21"/>
                <w:lang w:val="en-US"/>
              </w:rPr>
              <w:t>FG 48-2</w:t>
            </w:r>
          </w:p>
          <w:p w14:paraId="081C2689" w14:textId="3686CA33" w:rsidR="00F45B93" w:rsidRPr="00856C28" w:rsidRDefault="00F45B93" w:rsidP="00856C28">
            <w:pPr>
              <w:spacing w:after="0"/>
              <w:rPr>
                <w:rFonts w:eastAsiaTheme="minorEastAsia"/>
                <w:color w:val="000000" w:themeColor="text1"/>
                <w:lang w:val="en-US"/>
              </w:rPr>
            </w:pPr>
          </w:p>
        </w:tc>
      </w:tr>
    </w:tbl>
    <w:p w14:paraId="5604A893" w14:textId="77777777" w:rsidR="00977E12" w:rsidRDefault="00977E12">
      <w:pPr>
        <w:spacing w:afterLines="50" w:after="120"/>
        <w:jc w:val="both"/>
        <w:rPr>
          <w:sz w:val="22"/>
          <w:lang w:val="en-US"/>
        </w:rPr>
      </w:pPr>
    </w:p>
    <w:p w14:paraId="5604A894" w14:textId="77777777" w:rsidR="00977E12" w:rsidRDefault="00977E12">
      <w:pPr>
        <w:spacing w:afterLines="50" w:after="120"/>
        <w:jc w:val="both"/>
        <w:rPr>
          <w:szCs w:val="21"/>
          <w:lang w:val="en-US"/>
        </w:rPr>
      </w:pPr>
    </w:p>
    <w:p w14:paraId="5604A895" w14:textId="77777777" w:rsidR="00977E12" w:rsidRDefault="00534D5E">
      <w:pPr>
        <w:pStyle w:val="30"/>
        <w:rPr>
          <w:rFonts w:ascii="Times New Roman" w:hAnsi="Times New Roman"/>
          <w:b/>
          <w:bCs/>
          <w:lang w:val="en-US"/>
        </w:rPr>
      </w:pPr>
      <w:r>
        <w:rPr>
          <w:rFonts w:ascii="Times New Roman" w:hAnsi="Times New Roman"/>
          <w:b/>
          <w:bCs/>
          <w:highlight w:val="yellow"/>
          <w:lang w:val="en-US"/>
        </w:rPr>
        <w:t>Proposal 2-5:</w:t>
      </w:r>
    </w:p>
    <w:p w14:paraId="5604A896" w14:textId="77777777" w:rsidR="00977E12" w:rsidRDefault="00534D5E">
      <w:pPr>
        <w:pStyle w:val="aff6"/>
        <w:numPr>
          <w:ilvl w:val="0"/>
          <w:numId w:val="58"/>
        </w:numPr>
        <w:spacing w:afterLines="50" w:after="120"/>
        <w:ind w:leftChars="0"/>
        <w:jc w:val="both"/>
        <w:rPr>
          <w:szCs w:val="21"/>
          <w:lang w:val="en-US"/>
        </w:rPr>
      </w:pPr>
      <w:r>
        <w:rPr>
          <w:b/>
          <w:bCs/>
          <w:szCs w:val="21"/>
          <w:lang w:val="en-US"/>
        </w:rPr>
        <w:t>Component 13 in FG 48-1 is revised as follows</w:t>
      </w:r>
    </w:p>
    <w:p w14:paraId="5604A897" w14:textId="77777777" w:rsidR="00977E12" w:rsidRDefault="00534D5E">
      <w:pPr>
        <w:pStyle w:val="aff6"/>
        <w:numPr>
          <w:ilvl w:val="1"/>
          <w:numId w:val="58"/>
        </w:numPr>
        <w:spacing w:afterLines="50" w:after="120"/>
        <w:ind w:leftChars="0"/>
        <w:jc w:val="both"/>
        <w:rPr>
          <w:szCs w:val="21"/>
          <w:lang w:val="en-US"/>
        </w:rPr>
      </w:pPr>
      <w:r>
        <w:rPr>
          <w:b/>
          <w:bCs/>
          <w:szCs w:val="21"/>
          <w:lang w:val="en-US"/>
        </w:rPr>
        <w:t xml:space="preserve">Relaxed </w:t>
      </w:r>
      <w:r>
        <w:rPr>
          <w:b/>
          <w:bCs/>
          <w:strike/>
          <w:color w:val="FF0000"/>
          <w:szCs w:val="21"/>
          <w:lang w:val="en-US"/>
        </w:rPr>
        <w:t xml:space="preserve">RAR-PDSCH </w:t>
      </w:r>
      <w:r>
        <w:rPr>
          <w:b/>
          <w:bCs/>
          <w:szCs w:val="21"/>
          <w:lang w:val="en-US"/>
        </w:rPr>
        <w:t xml:space="preserve">processing timeline </w:t>
      </w:r>
      <w:r>
        <w:rPr>
          <w:b/>
          <w:bCs/>
          <w:color w:val="FF0000"/>
          <w:szCs w:val="21"/>
          <w:lang w:val="en-US"/>
        </w:rPr>
        <w:t>between followings when the RAR PDSCH and MsgB PDSCH is larger than 25/12 PRBs for 15/30 kHz SCS</w:t>
      </w:r>
    </w:p>
    <w:p w14:paraId="5604A898" w14:textId="77777777" w:rsidR="00977E12" w:rsidRDefault="00534D5E">
      <w:pPr>
        <w:pStyle w:val="aff6"/>
        <w:numPr>
          <w:ilvl w:val="2"/>
          <w:numId w:val="58"/>
        </w:numPr>
        <w:spacing w:afterLines="50" w:after="120"/>
        <w:ind w:leftChars="0"/>
        <w:jc w:val="both"/>
        <w:rPr>
          <w:b/>
          <w:bCs/>
          <w:color w:val="FF0000"/>
          <w:szCs w:val="21"/>
          <w:lang w:val="en-US"/>
        </w:rPr>
      </w:pPr>
      <w:r>
        <w:rPr>
          <w:b/>
          <w:bCs/>
          <w:color w:val="FF0000"/>
          <w:szCs w:val="21"/>
          <w:lang w:val="en-US"/>
        </w:rPr>
        <w:t>Reception of RAR PDSCH</w:t>
      </w:r>
      <w:r>
        <w:rPr>
          <w:rFonts w:hint="eastAsia"/>
          <w:b/>
          <w:bCs/>
          <w:color w:val="FF0000"/>
          <w:szCs w:val="21"/>
          <w:lang w:val="en-US"/>
        </w:rPr>
        <w:t xml:space="preserve"> </w:t>
      </w:r>
      <w:r>
        <w:rPr>
          <w:b/>
          <w:bCs/>
          <w:color w:val="FF0000"/>
          <w:szCs w:val="21"/>
          <w:lang w:val="en-US"/>
        </w:rPr>
        <w:t>and transmission of Msg3 PUSCH</w:t>
      </w:r>
    </w:p>
    <w:p w14:paraId="5604A899" w14:textId="77777777" w:rsidR="00977E12" w:rsidRDefault="00534D5E">
      <w:pPr>
        <w:pStyle w:val="aff6"/>
        <w:numPr>
          <w:ilvl w:val="2"/>
          <w:numId w:val="58"/>
        </w:numPr>
        <w:spacing w:afterLines="50" w:after="120"/>
        <w:ind w:leftChars="0"/>
        <w:jc w:val="both"/>
        <w:rPr>
          <w:b/>
          <w:bCs/>
          <w:color w:val="FF0000"/>
          <w:szCs w:val="21"/>
          <w:lang w:val="en-US"/>
        </w:rPr>
      </w:pPr>
      <w:r>
        <w:rPr>
          <w:b/>
          <w:bCs/>
          <w:color w:val="FF0000"/>
          <w:szCs w:val="21"/>
          <w:lang w:val="en-US"/>
        </w:rPr>
        <w:t>Reception of RAR PDSCH in which UE does not correctly receive the transport block and upcoming transmission of PRACH</w:t>
      </w:r>
    </w:p>
    <w:p w14:paraId="5604A89A" w14:textId="77777777" w:rsidR="00977E12" w:rsidRDefault="00534D5E">
      <w:pPr>
        <w:pStyle w:val="aff6"/>
        <w:numPr>
          <w:ilvl w:val="2"/>
          <w:numId w:val="58"/>
        </w:numPr>
        <w:spacing w:afterLines="50" w:after="120"/>
        <w:ind w:leftChars="0"/>
        <w:jc w:val="both"/>
        <w:rPr>
          <w:b/>
          <w:bCs/>
          <w:color w:val="FF0000"/>
          <w:szCs w:val="21"/>
          <w:lang w:val="en-US"/>
        </w:rPr>
      </w:pPr>
      <w:r>
        <w:rPr>
          <w:b/>
          <w:bCs/>
          <w:color w:val="FF0000"/>
          <w:szCs w:val="21"/>
          <w:lang w:val="en-US"/>
        </w:rPr>
        <w:t>Relaxed timeline between reception of RAR with RAPID which is not associated with the corresponding PRACH transmission and upcoming transmission of PRACH</w:t>
      </w:r>
    </w:p>
    <w:p w14:paraId="5604A89B" w14:textId="77777777" w:rsidR="00977E12" w:rsidRDefault="00534D5E">
      <w:pPr>
        <w:pStyle w:val="aff6"/>
        <w:numPr>
          <w:ilvl w:val="2"/>
          <w:numId w:val="58"/>
        </w:numPr>
        <w:spacing w:afterLines="50" w:after="120"/>
        <w:ind w:leftChars="0"/>
        <w:jc w:val="both"/>
        <w:rPr>
          <w:b/>
          <w:bCs/>
          <w:color w:val="FF0000"/>
          <w:szCs w:val="21"/>
          <w:lang w:val="en-US"/>
        </w:rPr>
      </w:pPr>
      <w:r>
        <w:rPr>
          <w:b/>
          <w:bCs/>
          <w:color w:val="FF0000"/>
          <w:szCs w:val="21"/>
          <w:lang w:val="en-US"/>
        </w:rPr>
        <w:t>Relaxed timeline between reception of fallbackRAR and transmission of Msg3</w:t>
      </w:r>
    </w:p>
    <w:p w14:paraId="5604A89C" w14:textId="77777777" w:rsidR="00977E12" w:rsidRDefault="00534D5E">
      <w:pPr>
        <w:pStyle w:val="aff6"/>
        <w:numPr>
          <w:ilvl w:val="2"/>
          <w:numId w:val="58"/>
        </w:numPr>
        <w:spacing w:afterLines="50" w:after="120"/>
        <w:ind w:leftChars="0"/>
        <w:jc w:val="both"/>
        <w:rPr>
          <w:b/>
          <w:bCs/>
          <w:color w:val="FF0000"/>
          <w:szCs w:val="21"/>
          <w:lang w:val="en-US"/>
        </w:rPr>
      </w:pPr>
      <w:r>
        <w:rPr>
          <w:b/>
          <w:bCs/>
          <w:color w:val="FF0000"/>
          <w:szCs w:val="21"/>
          <w:lang w:val="en-US"/>
        </w:rPr>
        <w:t>Relaxed timeline between reception of successRAR and transmission of corresponding HARQ-ACK</w:t>
      </w:r>
    </w:p>
    <w:tbl>
      <w:tblPr>
        <w:tblStyle w:val="afd"/>
        <w:tblW w:w="4950" w:type="pct"/>
        <w:tblLook w:val="04A0" w:firstRow="1" w:lastRow="0" w:firstColumn="1" w:lastColumn="0" w:noHBand="0" w:noVBand="1"/>
      </w:tblPr>
      <w:tblGrid>
        <w:gridCol w:w="2238"/>
        <w:gridCol w:w="19921"/>
      </w:tblGrid>
      <w:tr w:rsidR="00977E12" w14:paraId="5604A89F" w14:textId="77777777" w:rsidTr="008F3BAF">
        <w:tc>
          <w:tcPr>
            <w:tcW w:w="505" w:type="pct"/>
            <w:shd w:val="clear" w:color="auto" w:fill="F2F2F2" w:themeFill="background1" w:themeFillShade="F2"/>
          </w:tcPr>
          <w:p w14:paraId="5604A89D" w14:textId="77777777" w:rsidR="00977E12" w:rsidRDefault="00534D5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04A89E" w14:textId="77777777" w:rsidR="00977E12" w:rsidRDefault="00534D5E">
            <w:pPr>
              <w:spacing w:afterLines="50" w:after="120"/>
              <w:jc w:val="both"/>
              <w:rPr>
                <w:szCs w:val="21"/>
                <w:lang w:val="en-US"/>
              </w:rPr>
            </w:pPr>
            <w:r>
              <w:rPr>
                <w:rFonts w:hint="eastAsia"/>
                <w:szCs w:val="21"/>
                <w:lang w:val="en-US"/>
              </w:rPr>
              <w:t>C</w:t>
            </w:r>
            <w:r>
              <w:rPr>
                <w:szCs w:val="21"/>
                <w:lang w:val="en-US"/>
              </w:rPr>
              <w:t>omment</w:t>
            </w:r>
          </w:p>
        </w:tc>
      </w:tr>
      <w:tr w:rsidR="00977E12" w14:paraId="5604A8B7" w14:textId="77777777" w:rsidTr="008F3BAF">
        <w:tc>
          <w:tcPr>
            <w:tcW w:w="505" w:type="pct"/>
          </w:tcPr>
          <w:p w14:paraId="5604A8A0" w14:textId="77777777" w:rsidR="00977E12" w:rsidRDefault="00534D5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604A8A1"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5604A8A2" w14:textId="77777777" w:rsidR="00977E12" w:rsidRDefault="00534D5E">
            <w:pPr>
              <w:pStyle w:val="aff6"/>
              <w:numPr>
                <w:ilvl w:val="0"/>
                <w:numId w:val="63"/>
              </w:numPr>
              <w:spacing w:afterLines="50" w:after="120"/>
              <w:ind w:leftChars="0"/>
              <w:jc w:val="both"/>
              <w:rPr>
                <w:szCs w:val="21"/>
                <w:lang w:val="en-US"/>
              </w:rPr>
            </w:pPr>
            <w:r>
              <w:rPr>
                <w:szCs w:val="21"/>
                <w:lang w:val="en-US"/>
              </w:rPr>
              <w:t>vivo</w:t>
            </w:r>
          </w:p>
          <w:p w14:paraId="5604A8A3" w14:textId="77777777" w:rsidR="00977E12" w:rsidRDefault="00534D5E">
            <w:pPr>
              <w:pStyle w:val="aff6"/>
              <w:numPr>
                <w:ilvl w:val="1"/>
                <w:numId w:val="63"/>
              </w:numPr>
              <w:ind w:leftChars="0"/>
              <w:rPr>
                <w:szCs w:val="21"/>
                <w:lang w:val="en-US"/>
              </w:rPr>
            </w:pPr>
            <w:r>
              <w:rPr>
                <w:szCs w:val="21"/>
                <w:lang w:val="en-US"/>
              </w:rPr>
              <w:t xml:space="preserve">Applying additional PDSCH processing time of 1/0.5 ms for 15/30 kHz SCS when the RAR PDSCH </w:t>
            </w:r>
            <w:r>
              <w:rPr>
                <w:szCs w:val="21"/>
                <w:u w:val="single"/>
                <w:lang w:val="en-US"/>
              </w:rPr>
              <w:t>and MsgB PDSCH</w:t>
            </w:r>
            <w:r>
              <w:rPr>
                <w:szCs w:val="21"/>
                <w:lang w:val="en-US"/>
              </w:rPr>
              <w:t xml:space="preserve"> is larger than 25/12 PRBs for 15/30 kHz SCS</w:t>
            </w:r>
          </w:p>
          <w:p w14:paraId="5604A8A4" w14:textId="77777777" w:rsidR="00977E12" w:rsidRDefault="00534D5E">
            <w:pPr>
              <w:pStyle w:val="aff6"/>
              <w:numPr>
                <w:ilvl w:val="0"/>
                <w:numId w:val="63"/>
              </w:numPr>
              <w:spacing w:afterLines="50" w:after="120"/>
              <w:ind w:leftChars="0"/>
              <w:jc w:val="both"/>
              <w:rPr>
                <w:szCs w:val="21"/>
                <w:lang w:val="en-US"/>
              </w:rPr>
            </w:pPr>
            <w:r>
              <w:rPr>
                <w:rFonts w:hint="eastAsia"/>
                <w:szCs w:val="21"/>
                <w:lang w:val="en-US"/>
              </w:rPr>
              <w:t>Z</w:t>
            </w:r>
            <w:r>
              <w:rPr>
                <w:szCs w:val="21"/>
                <w:lang w:val="en-US"/>
              </w:rPr>
              <w:t>TE</w:t>
            </w:r>
          </w:p>
          <w:p w14:paraId="5604A8A5" w14:textId="77777777" w:rsidR="00977E12" w:rsidRDefault="00534D5E">
            <w:pPr>
              <w:pStyle w:val="aff6"/>
              <w:numPr>
                <w:ilvl w:val="1"/>
                <w:numId w:val="63"/>
              </w:numPr>
              <w:spacing w:afterLines="50" w:after="120"/>
              <w:ind w:leftChars="0"/>
              <w:jc w:val="both"/>
              <w:rPr>
                <w:szCs w:val="21"/>
                <w:lang w:val="en-US"/>
              </w:rPr>
            </w:pPr>
            <w:r>
              <w:rPr>
                <w:rFonts w:hint="eastAsia"/>
                <w:szCs w:val="21"/>
                <w:lang w:val="en-US"/>
              </w:rPr>
              <w:t>F</w:t>
            </w:r>
            <w:r>
              <w:rPr>
                <w:szCs w:val="21"/>
                <w:lang w:val="en-US"/>
              </w:rPr>
              <w:t>G48-1: 13. Relaxed RAR-PDSCH processing timeline</w:t>
            </w:r>
          </w:p>
          <w:p w14:paraId="5604A8A6" w14:textId="77777777" w:rsidR="00977E12" w:rsidRDefault="00534D5E">
            <w:pPr>
              <w:pStyle w:val="aff6"/>
              <w:numPr>
                <w:ilvl w:val="2"/>
                <w:numId w:val="63"/>
              </w:numPr>
              <w:spacing w:afterLines="50" w:after="120"/>
              <w:ind w:leftChars="0"/>
              <w:jc w:val="both"/>
              <w:rPr>
                <w:color w:val="FF0000"/>
                <w:szCs w:val="21"/>
                <w:lang w:val="en-US"/>
              </w:rPr>
            </w:pPr>
            <w:r>
              <w:rPr>
                <w:color w:val="FF0000"/>
                <w:szCs w:val="21"/>
                <w:lang w:val="en-US"/>
              </w:rPr>
              <w:t>The UE is expected to have an additional processing delay of 1 ms for 15 KHz SCS and 0.5 ms for 30 KHz SCS if a PDSCH scheduled with RA-RNTI or MSGB-RNTI is larger than 25/12 PRBs for 15/30 kHz SCS.</w:t>
            </w:r>
          </w:p>
          <w:p w14:paraId="5604A8A7" w14:textId="77777777" w:rsidR="00977E12" w:rsidRDefault="00534D5E">
            <w:pPr>
              <w:pStyle w:val="aff6"/>
              <w:numPr>
                <w:ilvl w:val="0"/>
                <w:numId w:val="63"/>
              </w:numPr>
              <w:spacing w:afterLines="50" w:after="120"/>
              <w:ind w:leftChars="0"/>
              <w:jc w:val="both"/>
              <w:rPr>
                <w:szCs w:val="21"/>
                <w:lang w:val="en-US"/>
              </w:rPr>
            </w:pPr>
            <w:r>
              <w:rPr>
                <w:rFonts w:hint="eastAsia"/>
                <w:szCs w:val="21"/>
                <w:lang w:val="en-US"/>
              </w:rPr>
              <w:t>X</w:t>
            </w:r>
            <w:r>
              <w:rPr>
                <w:szCs w:val="21"/>
                <w:lang w:val="en-US"/>
              </w:rPr>
              <w:t>iaomi</w:t>
            </w:r>
          </w:p>
          <w:p w14:paraId="5604A8A8" w14:textId="77777777" w:rsidR="00977E12" w:rsidRDefault="00534D5E">
            <w:pPr>
              <w:pStyle w:val="aff6"/>
              <w:numPr>
                <w:ilvl w:val="1"/>
                <w:numId w:val="63"/>
              </w:numPr>
              <w:spacing w:afterLines="50" w:after="120"/>
              <w:ind w:leftChars="0"/>
              <w:jc w:val="both"/>
              <w:rPr>
                <w:szCs w:val="21"/>
                <w:lang w:val="en-US"/>
              </w:rPr>
            </w:pPr>
            <w:r>
              <w:rPr>
                <w:szCs w:val="21"/>
                <w:lang w:val="en-US"/>
              </w:rPr>
              <w:t>For relaxed processing timeline, capture Case 4a and Case 4b in the component 13 of FG 48-1.</w:t>
            </w:r>
          </w:p>
          <w:p w14:paraId="5604A8A9" w14:textId="77777777" w:rsidR="00977E12" w:rsidRDefault="00534D5E">
            <w:pPr>
              <w:pStyle w:val="aff6"/>
              <w:numPr>
                <w:ilvl w:val="0"/>
                <w:numId w:val="63"/>
              </w:numPr>
              <w:spacing w:afterLines="50" w:after="120"/>
              <w:ind w:leftChars="0"/>
              <w:jc w:val="both"/>
              <w:rPr>
                <w:szCs w:val="21"/>
                <w:lang w:val="en-US"/>
              </w:rPr>
            </w:pPr>
            <w:r>
              <w:rPr>
                <w:rFonts w:hint="eastAsia"/>
                <w:szCs w:val="21"/>
                <w:lang w:val="en-US"/>
              </w:rPr>
              <w:t>S</w:t>
            </w:r>
            <w:r>
              <w:rPr>
                <w:szCs w:val="21"/>
                <w:lang w:val="en-US"/>
              </w:rPr>
              <w:t>amsung</w:t>
            </w:r>
          </w:p>
          <w:p w14:paraId="5604A8AA" w14:textId="77777777" w:rsidR="00977E12" w:rsidRDefault="00534D5E">
            <w:pPr>
              <w:pStyle w:val="aff6"/>
              <w:numPr>
                <w:ilvl w:val="1"/>
                <w:numId w:val="63"/>
              </w:numPr>
              <w:spacing w:afterLines="50" w:after="120"/>
              <w:ind w:leftChars="0"/>
              <w:jc w:val="both"/>
              <w:rPr>
                <w:szCs w:val="21"/>
                <w:lang w:val="en-US"/>
              </w:rPr>
            </w:pPr>
            <w:r>
              <w:rPr>
                <w:szCs w:val="21"/>
                <w:lang w:val="en-US"/>
              </w:rPr>
              <w:t>Revise the component 13 as following:</w:t>
            </w:r>
          </w:p>
          <w:p w14:paraId="5604A8AB" w14:textId="77777777" w:rsidR="00977E12" w:rsidRDefault="00534D5E">
            <w:pPr>
              <w:pStyle w:val="aff6"/>
              <w:numPr>
                <w:ilvl w:val="2"/>
                <w:numId w:val="63"/>
              </w:numPr>
              <w:spacing w:afterLines="50" w:after="120"/>
              <w:ind w:leftChars="0"/>
              <w:jc w:val="both"/>
              <w:rPr>
                <w:szCs w:val="21"/>
                <w:lang w:val="en-US"/>
              </w:rPr>
            </w:pPr>
            <w:r>
              <w:rPr>
                <w:szCs w:val="21"/>
                <w:lang w:val="en-US"/>
              </w:rPr>
              <w:t>Relaxed RAR-PDSCH processing timeline for both Msg2-Msg3 and Msg2-PRACH of 1ms for 15kHz SCS and 0.5 ms for 30 kHz SCS.</w:t>
            </w:r>
          </w:p>
          <w:p w14:paraId="5604A8AC" w14:textId="77777777" w:rsidR="00977E12" w:rsidRDefault="00534D5E">
            <w:pPr>
              <w:pStyle w:val="aff6"/>
              <w:numPr>
                <w:ilvl w:val="0"/>
                <w:numId w:val="63"/>
              </w:numPr>
              <w:spacing w:afterLines="50" w:after="120"/>
              <w:ind w:leftChars="0"/>
              <w:jc w:val="both"/>
              <w:rPr>
                <w:szCs w:val="21"/>
                <w:lang w:val="en-US"/>
              </w:rPr>
            </w:pPr>
            <w:r>
              <w:rPr>
                <w:szCs w:val="21"/>
                <w:lang w:val="en-US"/>
              </w:rPr>
              <w:t>QC:</w:t>
            </w:r>
          </w:p>
          <w:p w14:paraId="5604A8AD" w14:textId="77777777" w:rsidR="00977E12" w:rsidRDefault="00534D5E">
            <w:pPr>
              <w:pStyle w:val="aff6"/>
              <w:numPr>
                <w:ilvl w:val="1"/>
                <w:numId w:val="63"/>
              </w:numPr>
              <w:spacing w:afterLines="50" w:after="120"/>
              <w:ind w:leftChars="0"/>
              <w:jc w:val="both"/>
              <w:rPr>
                <w:szCs w:val="21"/>
                <w:lang w:val="en-US"/>
              </w:rPr>
            </w:pPr>
            <w:r>
              <w:rPr>
                <w:szCs w:val="21"/>
                <w:lang w:val="en-US"/>
              </w:rPr>
              <w:t>Add following components</w:t>
            </w:r>
          </w:p>
          <w:p w14:paraId="5604A8AE" w14:textId="77777777" w:rsidR="00977E12" w:rsidRDefault="00534D5E">
            <w:pPr>
              <w:pStyle w:val="aff6"/>
              <w:numPr>
                <w:ilvl w:val="2"/>
                <w:numId w:val="63"/>
              </w:numPr>
              <w:spacing w:afterLines="50" w:after="120"/>
              <w:ind w:leftChars="0"/>
              <w:jc w:val="both"/>
              <w:rPr>
                <w:szCs w:val="21"/>
                <w:lang w:val="en-US"/>
              </w:rPr>
            </w:pPr>
            <w:r>
              <w:rPr>
                <w:szCs w:val="21"/>
                <w:lang w:val="en-US"/>
              </w:rPr>
              <w:t>14. Relaxed timeline between reception of RAR PDSCH in which UE does not correctly receive the transport block and upcoming transmission of PRACH</w:t>
            </w:r>
          </w:p>
          <w:p w14:paraId="5604A8AF" w14:textId="77777777" w:rsidR="00977E12" w:rsidRDefault="00534D5E">
            <w:pPr>
              <w:pStyle w:val="aff6"/>
              <w:numPr>
                <w:ilvl w:val="2"/>
                <w:numId w:val="63"/>
              </w:numPr>
              <w:spacing w:afterLines="50" w:after="120"/>
              <w:ind w:leftChars="0"/>
              <w:jc w:val="both"/>
              <w:rPr>
                <w:szCs w:val="21"/>
                <w:lang w:val="en-US"/>
              </w:rPr>
            </w:pPr>
            <w:r>
              <w:rPr>
                <w:szCs w:val="21"/>
                <w:lang w:val="en-US"/>
              </w:rPr>
              <w:t>15. Relaxed timeline between reception of RAR with RAPID which is not associated with the corresponding PRACH transmission and upcoming transmission of PRACH</w:t>
            </w:r>
          </w:p>
          <w:p w14:paraId="5604A8B0" w14:textId="77777777" w:rsidR="00977E12" w:rsidRDefault="00534D5E">
            <w:pPr>
              <w:pStyle w:val="aff6"/>
              <w:numPr>
                <w:ilvl w:val="2"/>
                <w:numId w:val="63"/>
              </w:numPr>
              <w:spacing w:afterLines="50" w:after="120"/>
              <w:ind w:leftChars="0"/>
              <w:jc w:val="both"/>
              <w:rPr>
                <w:szCs w:val="21"/>
                <w:lang w:val="en-US"/>
              </w:rPr>
            </w:pPr>
            <w:r>
              <w:rPr>
                <w:szCs w:val="21"/>
                <w:lang w:val="en-US"/>
              </w:rPr>
              <w:t>16. Relaxed timeline between reception of fallbackRAR and transmission of Msg3</w:t>
            </w:r>
          </w:p>
          <w:p w14:paraId="5604A8B1" w14:textId="77777777" w:rsidR="00977E12" w:rsidRDefault="00534D5E">
            <w:pPr>
              <w:pStyle w:val="aff6"/>
              <w:numPr>
                <w:ilvl w:val="2"/>
                <w:numId w:val="63"/>
              </w:numPr>
              <w:spacing w:afterLines="50" w:after="120"/>
              <w:ind w:leftChars="0"/>
              <w:jc w:val="both"/>
              <w:rPr>
                <w:szCs w:val="21"/>
                <w:lang w:val="en-US"/>
              </w:rPr>
            </w:pPr>
            <w:r>
              <w:rPr>
                <w:szCs w:val="21"/>
                <w:lang w:val="en-US"/>
              </w:rPr>
              <w:t>17. Relaxed timeline between reception of successRAR and transmission of corresponding HARQ-ACK</w:t>
            </w:r>
          </w:p>
          <w:p w14:paraId="5604A8B2" w14:textId="77777777" w:rsidR="00977E12" w:rsidRDefault="00534D5E">
            <w:pPr>
              <w:pStyle w:val="aff6"/>
              <w:numPr>
                <w:ilvl w:val="0"/>
                <w:numId w:val="63"/>
              </w:numPr>
              <w:spacing w:afterLines="50" w:after="120"/>
              <w:ind w:leftChars="0"/>
              <w:jc w:val="both"/>
              <w:rPr>
                <w:szCs w:val="21"/>
                <w:lang w:val="en-US"/>
              </w:rPr>
            </w:pPr>
            <w:r>
              <w:rPr>
                <w:rFonts w:hint="eastAsia"/>
                <w:szCs w:val="21"/>
                <w:lang w:val="en-US"/>
              </w:rPr>
              <w:t>H</w:t>
            </w:r>
            <w:r>
              <w:rPr>
                <w:szCs w:val="21"/>
                <w:lang w:val="en-US"/>
              </w:rPr>
              <w:t>W</w:t>
            </w:r>
          </w:p>
          <w:p w14:paraId="5604A8B3" w14:textId="77777777" w:rsidR="00977E12" w:rsidRDefault="00534D5E">
            <w:pPr>
              <w:pStyle w:val="aff6"/>
              <w:widowControl w:val="0"/>
              <w:numPr>
                <w:ilvl w:val="1"/>
                <w:numId w:val="63"/>
              </w:numPr>
              <w:spacing w:beforeLines="50" w:before="120" w:after="0" w:line="360" w:lineRule="auto"/>
              <w:ind w:leftChars="0"/>
              <w:rPr>
                <w:rFonts w:eastAsia="DengXian"/>
                <w:bCs/>
                <w:iCs/>
              </w:rPr>
            </w:pPr>
            <w:r>
              <w:rPr>
                <w:rFonts w:eastAsia="DengXian"/>
                <w:bCs/>
                <w:iCs/>
              </w:rPr>
              <w:t>Additional processing time 1 ms at 15kHz SCS and 0.5 ms at 30kHz SCS when the scheduling of RAR PDSCH is larger than the maximum number of unicast PRBs that the UE can process per slot.</w:t>
            </w:r>
          </w:p>
          <w:p w14:paraId="5604A8B4" w14:textId="77777777" w:rsidR="00977E12" w:rsidRDefault="00534D5E">
            <w:pPr>
              <w:pStyle w:val="aff6"/>
              <w:numPr>
                <w:ilvl w:val="0"/>
                <w:numId w:val="63"/>
              </w:numPr>
              <w:spacing w:afterLines="50" w:after="120"/>
              <w:ind w:leftChars="0"/>
              <w:jc w:val="both"/>
              <w:rPr>
                <w:szCs w:val="21"/>
                <w:lang w:val="en-US"/>
              </w:rPr>
            </w:pPr>
            <w:r>
              <w:rPr>
                <w:rFonts w:hint="eastAsia"/>
                <w:szCs w:val="21"/>
                <w:lang w:val="en-US"/>
              </w:rPr>
              <w:t>S</w:t>
            </w:r>
            <w:r>
              <w:rPr>
                <w:szCs w:val="21"/>
                <w:lang w:val="en-US"/>
              </w:rPr>
              <w:t>PRD</w:t>
            </w:r>
          </w:p>
          <w:p w14:paraId="5604A8B5" w14:textId="77777777" w:rsidR="00977E12" w:rsidRDefault="00534D5E">
            <w:pPr>
              <w:pStyle w:val="aff6"/>
              <w:numPr>
                <w:ilvl w:val="1"/>
                <w:numId w:val="63"/>
              </w:numPr>
              <w:tabs>
                <w:tab w:val="left" w:pos="1099"/>
              </w:tabs>
              <w:snapToGrid w:val="0"/>
              <w:spacing w:beforeLines="50" w:before="120" w:after="120" w:line="240" w:lineRule="auto"/>
              <w:ind w:leftChars="0"/>
              <w:jc w:val="both"/>
              <w:rPr>
                <w:bCs/>
                <w:iCs/>
                <w:szCs w:val="24"/>
              </w:rPr>
            </w:pPr>
            <w:r>
              <w:rPr>
                <w:bCs/>
                <w:iCs/>
                <w:szCs w:val="24"/>
              </w:rPr>
              <w:t xml:space="preserve">Relaxed RAR-PDSCH processing timeline </w:t>
            </w:r>
            <w:r>
              <w:rPr>
                <w:bCs/>
                <w:iCs/>
                <w:color w:val="FF0000"/>
                <w:szCs w:val="24"/>
              </w:rPr>
              <w:t xml:space="preserve">when </w:t>
            </w:r>
            <w:r>
              <w:rPr>
                <w:rFonts w:eastAsia="SimSun"/>
                <w:bCs/>
                <w:iCs/>
                <w:color w:val="FF0000"/>
                <w:szCs w:val="24"/>
                <w:lang w:eastAsia="zh-CN"/>
              </w:rPr>
              <w:t xml:space="preserve">the </w:t>
            </w:r>
            <w:r>
              <w:rPr>
                <w:bCs/>
                <w:iCs/>
                <w:color w:val="FF0000"/>
                <w:szCs w:val="24"/>
              </w:rPr>
              <w:t>number of scheduled RAR-PDSCH PRBs is larger than 25/12 for 15/30 kHz SCS.</w:t>
            </w:r>
          </w:p>
          <w:p w14:paraId="5604A8B6" w14:textId="77777777" w:rsidR="00977E12" w:rsidRDefault="00977E12">
            <w:pPr>
              <w:spacing w:after="0"/>
              <w:rPr>
                <w:rFonts w:eastAsiaTheme="minorEastAsia"/>
                <w:color w:val="000000" w:themeColor="text1"/>
                <w:lang w:val="en-US"/>
              </w:rPr>
            </w:pPr>
          </w:p>
        </w:tc>
      </w:tr>
      <w:tr w:rsidR="00977E12" w14:paraId="5604A8C2" w14:textId="77777777" w:rsidTr="008F3BAF">
        <w:tc>
          <w:tcPr>
            <w:tcW w:w="505" w:type="pct"/>
          </w:tcPr>
          <w:p w14:paraId="5604A8B8" w14:textId="77777777" w:rsidR="00977E12" w:rsidRDefault="00534D5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5604A8B9" w14:textId="77777777" w:rsidR="00977E12" w:rsidRDefault="00534D5E">
            <w:pPr>
              <w:spacing w:after="0"/>
              <w:rPr>
                <w:rFonts w:eastAsia="SimSun"/>
                <w:color w:val="000000" w:themeColor="text1"/>
                <w:lang w:val="en-US" w:eastAsia="zh-CN"/>
              </w:rPr>
            </w:pPr>
            <w:r>
              <w:rPr>
                <w:rFonts w:eastAsia="SimSun" w:hint="eastAsia"/>
                <w:color w:val="000000" w:themeColor="text1"/>
                <w:lang w:val="en-US" w:eastAsia="zh-CN"/>
              </w:rPr>
              <w:t>X</w:t>
            </w:r>
            <w:r>
              <w:rPr>
                <w:rFonts w:eastAsia="SimSun"/>
                <w:color w:val="000000" w:themeColor="text1"/>
                <w:lang w:val="en-US" w:eastAsia="zh-CN"/>
              </w:rPr>
              <w:t xml:space="preserve"> value should be mentioned</w:t>
            </w:r>
            <w:r>
              <w:rPr>
                <w:rFonts w:eastAsia="SimSun"/>
                <w:b/>
                <w:color w:val="0070C0"/>
                <w:lang w:val="en-US" w:eastAsia="zh-CN"/>
              </w:rPr>
              <w:t xml:space="preserve"> </w:t>
            </w:r>
            <w:r>
              <w:rPr>
                <w:rFonts w:eastAsia="SimSun"/>
                <w:lang w:val="en-US" w:eastAsia="zh-CN"/>
              </w:rPr>
              <w:t xml:space="preserve">with following editorial </w:t>
            </w:r>
            <w:r>
              <w:rPr>
                <w:rFonts w:eastAsia="SimSun"/>
                <w:b/>
                <w:color w:val="0070C0"/>
                <w:lang w:val="en-US" w:eastAsia="zh-CN"/>
              </w:rPr>
              <w:t>change</w:t>
            </w:r>
          </w:p>
          <w:p w14:paraId="5604A8BA" w14:textId="77777777" w:rsidR="00977E12" w:rsidRDefault="00534D5E">
            <w:pPr>
              <w:pStyle w:val="aff6"/>
              <w:numPr>
                <w:ilvl w:val="0"/>
                <w:numId w:val="58"/>
              </w:numPr>
              <w:spacing w:afterLines="50" w:after="120"/>
              <w:ind w:leftChars="0"/>
              <w:jc w:val="both"/>
              <w:rPr>
                <w:szCs w:val="21"/>
                <w:lang w:val="en-US"/>
              </w:rPr>
            </w:pPr>
            <w:r>
              <w:rPr>
                <w:b/>
                <w:bCs/>
                <w:szCs w:val="21"/>
                <w:lang w:val="en-US"/>
              </w:rPr>
              <w:t>Component 13 in FG 48-1 is revised as follows</w:t>
            </w:r>
          </w:p>
          <w:p w14:paraId="5604A8BB" w14:textId="77777777" w:rsidR="00977E12" w:rsidRDefault="00534D5E">
            <w:pPr>
              <w:pStyle w:val="aff6"/>
              <w:numPr>
                <w:ilvl w:val="1"/>
                <w:numId w:val="58"/>
              </w:numPr>
              <w:spacing w:afterLines="50" w:after="120"/>
              <w:ind w:leftChars="0"/>
              <w:jc w:val="both"/>
              <w:rPr>
                <w:szCs w:val="21"/>
                <w:lang w:val="en-US"/>
              </w:rPr>
            </w:pPr>
            <w:r>
              <w:rPr>
                <w:b/>
                <w:bCs/>
                <w:szCs w:val="21"/>
                <w:lang w:val="en-US"/>
              </w:rPr>
              <w:t xml:space="preserve">Relaxed </w:t>
            </w:r>
            <w:r>
              <w:rPr>
                <w:b/>
                <w:bCs/>
                <w:strike/>
                <w:color w:val="FF0000"/>
                <w:szCs w:val="21"/>
                <w:lang w:val="en-US"/>
              </w:rPr>
              <w:t xml:space="preserve">RAR-PDSCH </w:t>
            </w:r>
            <w:r>
              <w:rPr>
                <w:b/>
                <w:bCs/>
                <w:szCs w:val="21"/>
                <w:lang w:val="en-US"/>
              </w:rPr>
              <w:t xml:space="preserve">processing timeline </w:t>
            </w:r>
            <w:r>
              <w:rPr>
                <w:b/>
                <w:color w:val="0070C0"/>
                <w:szCs w:val="21"/>
                <w:u w:val="single"/>
                <w:lang w:val="en-US"/>
              </w:rPr>
              <w:t>of 1/0.5 ms for 15/30 kHz SCS</w:t>
            </w:r>
            <w:r>
              <w:rPr>
                <w:b/>
                <w:bCs/>
                <w:color w:val="FF0000"/>
                <w:szCs w:val="21"/>
                <w:lang w:val="en-US"/>
              </w:rPr>
              <w:t xml:space="preserve"> </w:t>
            </w:r>
            <w:r>
              <w:rPr>
                <w:b/>
                <w:bCs/>
                <w:strike/>
                <w:color w:val="0070C0"/>
                <w:szCs w:val="21"/>
                <w:lang w:val="en-US"/>
              </w:rPr>
              <w:t>between</w:t>
            </w:r>
            <w:r>
              <w:rPr>
                <w:b/>
                <w:bCs/>
                <w:color w:val="FF0000"/>
                <w:szCs w:val="21"/>
                <w:lang w:val="en-US"/>
              </w:rPr>
              <w:t xml:space="preserve"> </w:t>
            </w:r>
            <w:r>
              <w:rPr>
                <w:b/>
                <w:bCs/>
                <w:color w:val="0070C0"/>
                <w:szCs w:val="21"/>
                <w:u w:val="single"/>
                <w:lang w:val="en-US"/>
              </w:rPr>
              <w:t>for</w:t>
            </w:r>
            <w:r>
              <w:rPr>
                <w:b/>
                <w:bCs/>
                <w:color w:val="FF0000"/>
                <w:szCs w:val="21"/>
                <w:lang w:val="en-US"/>
              </w:rPr>
              <w:t xml:space="preserve"> followings when the RAR PDSCH and MsgB PDSCH is larger than 25/12 PRBs for 15/30 kHz SCS</w:t>
            </w:r>
          </w:p>
          <w:p w14:paraId="5604A8BC" w14:textId="77777777" w:rsidR="00977E12" w:rsidRDefault="00534D5E">
            <w:pPr>
              <w:pStyle w:val="aff6"/>
              <w:numPr>
                <w:ilvl w:val="2"/>
                <w:numId w:val="58"/>
              </w:numPr>
              <w:spacing w:afterLines="50" w:after="120"/>
              <w:ind w:leftChars="0"/>
              <w:jc w:val="both"/>
              <w:rPr>
                <w:b/>
                <w:bCs/>
                <w:color w:val="FF0000"/>
                <w:szCs w:val="21"/>
                <w:lang w:val="en-US"/>
              </w:rPr>
            </w:pPr>
            <w:r>
              <w:rPr>
                <w:b/>
                <w:bCs/>
                <w:color w:val="0070C0"/>
                <w:szCs w:val="21"/>
                <w:lang w:val="en-US"/>
              </w:rPr>
              <w:t>Between</w:t>
            </w:r>
            <w:r>
              <w:rPr>
                <w:b/>
                <w:bCs/>
                <w:color w:val="FF0000"/>
                <w:szCs w:val="21"/>
                <w:lang w:val="en-US"/>
              </w:rPr>
              <w:t xml:space="preserve"> Reception of RAR PDSCH</w:t>
            </w:r>
            <w:r>
              <w:rPr>
                <w:rFonts w:hint="eastAsia"/>
                <w:b/>
                <w:bCs/>
                <w:color w:val="FF0000"/>
                <w:szCs w:val="21"/>
                <w:lang w:val="en-US"/>
              </w:rPr>
              <w:t xml:space="preserve"> </w:t>
            </w:r>
            <w:r>
              <w:rPr>
                <w:b/>
                <w:bCs/>
                <w:color w:val="FF0000"/>
                <w:szCs w:val="21"/>
                <w:lang w:val="en-US"/>
              </w:rPr>
              <w:t>and transmission of Msg3 PUSCH</w:t>
            </w:r>
          </w:p>
          <w:p w14:paraId="5604A8BD" w14:textId="77777777" w:rsidR="00977E12" w:rsidRDefault="00534D5E">
            <w:pPr>
              <w:pStyle w:val="aff6"/>
              <w:numPr>
                <w:ilvl w:val="2"/>
                <w:numId w:val="58"/>
              </w:numPr>
              <w:spacing w:afterLines="50" w:after="120"/>
              <w:ind w:leftChars="0"/>
              <w:jc w:val="both"/>
              <w:rPr>
                <w:b/>
                <w:bCs/>
                <w:color w:val="FF0000"/>
                <w:szCs w:val="21"/>
                <w:lang w:val="en-US"/>
              </w:rPr>
            </w:pPr>
            <w:r>
              <w:rPr>
                <w:b/>
                <w:bCs/>
                <w:color w:val="0070C0"/>
                <w:szCs w:val="21"/>
                <w:lang w:val="en-US"/>
              </w:rPr>
              <w:t>Between</w:t>
            </w:r>
            <w:r>
              <w:rPr>
                <w:b/>
                <w:bCs/>
                <w:color w:val="FF0000"/>
                <w:szCs w:val="21"/>
                <w:lang w:val="en-US"/>
              </w:rPr>
              <w:t xml:space="preserve"> Reception of RAR PDSCH in which UE does not correctly receive the transport block and upcoming transmission of PRACH</w:t>
            </w:r>
          </w:p>
          <w:p w14:paraId="5604A8BE" w14:textId="77777777" w:rsidR="00977E12" w:rsidRDefault="00534D5E">
            <w:pPr>
              <w:pStyle w:val="aff6"/>
              <w:numPr>
                <w:ilvl w:val="2"/>
                <w:numId w:val="58"/>
              </w:numPr>
              <w:spacing w:afterLines="50" w:after="120"/>
              <w:ind w:leftChars="0"/>
              <w:jc w:val="both"/>
              <w:rPr>
                <w:b/>
                <w:bCs/>
                <w:color w:val="FF0000"/>
                <w:szCs w:val="21"/>
                <w:lang w:val="en-US"/>
              </w:rPr>
            </w:pPr>
            <w:r>
              <w:rPr>
                <w:b/>
                <w:bCs/>
                <w:strike/>
                <w:color w:val="0070C0"/>
                <w:szCs w:val="21"/>
                <w:lang w:val="en-US"/>
              </w:rPr>
              <w:t>Relaxed timeline</w:t>
            </w:r>
            <w:r>
              <w:rPr>
                <w:b/>
                <w:bCs/>
                <w:strike/>
                <w:color w:val="FF0000"/>
                <w:szCs w:val="21"/>
                <w:lang w:val="en-US"/>
              </w:rPr>
              <w:t xml:space="preserve"> </w:t>
            </w:r>
            <w:r>
              <w:rPr>
                <w:b/>
                <w:bCs/>
                <w:color w:val="FF0000"/>
                <w:szCs w:val="21"/>
                <w:lang w:val="en-US"/>
              </w:rPr>
              <w:t>between reception of RAR with RAPID which is not associated with the corresponding PRACH transmission and upcoming transmission of PRACH</w:t>
            </w:r>
          </w:p>
          <w:p w14:paraId="5604A8BF" w14:textId="77777777" w:rsidR="00977E12" w:rsidRDefault="00534D5E">
            <w:pPr>
              <w:pStyle w:val="aff6"/>
              <w:numPr>
                <w:ilvl w:val="2"/>
                <w:numId w:val="58"/>
              </w:numPr>
              <w:spacing w:afterLines="50" w:after="120"/>
              <w:ind w:leftChars="0"/>
              <w:jc w:val="both"/>
              <w:rPr>
                <w:b/>
                <w:bCs/>
                <w:color w:val="FF0000"/>
                <w:szCs w:val="21"/>
                <w:lang w:val="en-US"/>
              </w:rPr>
            </w:pPr>
            <w:r>
              <w:rPr>
                <w:b/>
                <w:bCs/>
                <w:strike/>
                <w:color w:val="0070C0"/>
                <w:szCs w:val="21"/>
                <w:lang w:val="en-US"/>
              </w:rPr>
              <w:t xml:space="preserve">Relaxed timeline </w:t>
            </w:r>
            <w:r>
              <w:rPr>
                <w:b/>
                <w:bCs/>
                <w:color w:val="FF0000"/>
                <w:szCs w:val="21"/>
                <w:lang w:val="en-US"/>
              </w:rPr>
              <w:t xml:space="preserve">between reception of fallbackRAR and transmission of Msg3 </w:t>
            </w:r>
            <w:r>
              <w:rPr>
                <w:b/>
                <w:bCs/>
                <w:color w:val="0070C0"/>
                <w:szCs w:val="21"/>
                <w:lang w:val="en-US"/>
              </w:rPr>
              <w:t>PUSCH</w:t>
            </w:r>
          </w:p>
          <w:p w14:paraId="5604A8C0" w14:textId="77777777" w:rsidR="00977E12" w:rsidRDefault="00534D5E">
            <w:pPr>
              <w:pStyle w:val="aff6"/>
              <w:numPr>
                <w:ilvl w:val="2"/>
                <w:numId w:val="58"/>
              </w:numPr>
              <w:spacing w:afterLines="50" w:after="120"/>
              <w:ind w:leftChars="0"/>
              <w:jc w:val="both"/>
              <w:rPr>
                <w:b/>
                <w:bCs/>
                <w:color w:val="FF0000"/>
                <w:szCs w:val="21"/>
                <w:lang w:val="en-US"/>
              </w:rPr>
            </w:pPr>
            <w:r>
              <w:rPr>
                <w:b/>
                <w:bCs/>
                <w:strike/>
                <w:color w:val="0070C0"/>
                <w:szCs w:val="21"/>
                <w:lang w:val="en-US"/>
              </w:rPr>
              <w:t>Relaxed timeline</w:t>
            </w:r>
            <w:r>
              <w:rPr>
                <w:b/>
                <w:bCs/>
                <w:color w:val="0070C0"/>
                <w:szCs w:val="21"/>
                <w:lang w:val="en-US"/>
              </w:rPr>
              <w:t xml:space="preserve"> </w:t>
            </w:r>
            <w:r>
              <w:rPr>
                <w:b/>
                <w:bCs/>
                <w:color w:val="FF0000"/>
                <w:szCs w:val="21"/>
                <w:lang w:val="en-US"/>
              </w:rPr>
              <w:t>between reception of successRAR and transmission of corresponding HARQ-ACK</w:t>
            </w:r>
          </w:p>
          <w:p w14:paraId="5604A8C1" w14:textId="77777777" w:rsidR="00977E12" w:rsidRDefault="00977E12">
            <w:pPr>
              <w:spacing w:after="0"/>
              <w:rPr>
                <w:rFonts w:eastAsia="SimSun"/>
                <w:color w:val="000000" w:themeColor="text1"/>
                <w:lang w:val="en-US" w:eastAsia="zh-CN"/>
              </w:rPr>
            </w:pPr>
          </w:p>
        </w:tc>
      </w:tr>
      <w:tr w:rsidR="00977E12" w14:paraId="5604A8C5" w14:textId="77777777" w:rsidTr="008F3BAF">
        <w:tc>
          <w:tcPr>
            <w:tcW w:w="505" w:type="pct"/>
          </w:tcPr>
          <w:p w14:paraId="5604A8C3" w14:textId="77777777" w:rsidR="00977E12" w:rsidRDefault="00534D5E">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5604A8C4"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Proposal 2-5 in general. Some additional timeline extension can be included based on the discussed in AI9.6.1.</w:t>
            </w:r>
          </w:p>
        </w:tc>
      </w:tr>
      <w:tr w:rsidR="00977E12" w14:paraId="5604A8C8" w14:textId="77777777" w:rsidTr="008F3BAF">
        <w:tc>
          <w:tcPr>
            <w:tcW w:w="505" w:type="pct"/>
          </w:tcPr>
          <w:p w14:paraId="5604A8C6" w14:textId="77777777" w:rsidR="00977E12" w:rsidRDefault="00534D5E">
            <w:pPr>
              <w:spacing w:after="0"/>
              <w:jc w:val="both"/>
              <w:rPr>
                <w:rFonts w:eastAsia="SimSun"/>
                <w:szCs w:val="21"/>
                <w:lang w:val="en-US" w:eastAsia="zh-CN"/>
              </w:rPr>
            </w:pPr>
            <w:r>
              <w:rPr>
                <w:rFonts w:eastAsia="SimSun" w:hint="eastAsia"/>
                <w:szCs w:val="21"/>
                <w:lang w:val="en-US" w:eastAsia="zh-CN"/>
              </w:rPr>
              <w:t>CMCC</w:t>
            </w:r>
          </w:p>
        </w:tc>
        <w:tc>
          <w:tcPr>
            <w:tcW w:w="4495" w:type="pct"/>
          </w:tcPr>
          <w:p w14:paraId="5604A8C7" w14:textId="77777777" w:rsidR="00977E12" w:rsidRDefault="00534D5E">
            <w:pPr>
              <w:spacing w:after="0"/>
              <w:rPr>
                <w:rFonts w:eastAsia="SimSun"/>
                <w:color w:val="000000" w:themeColor="text1"/>
                <w:lang w:val="en-US" w:eastAsia="zh-CN"/>
              </w:rPr>
            </w:pPr>
            <w:r>
              <w:rPr>
                <w:rFonts w:eastAsia="SimSun" w:hint="eastAsia"/>
                <w:color w:val="000000" w:themeColor="text1"/>
                <w:lang w:val="en-US" w:eastAsia="zh-CN"/>
              </w:rPr>
              <w:t>Fine with the proposal, also OK as vivo suggested with X values.</w:t>
            </w:r>
          </w:p>
        </w:tc>
      </w:tr>
      <w:tr w:rsidR="00E959E7" w14:paraId="00390D18" w14:textId="77777777" w:rsidTr="008F3BAF">
        <w:tc>
          <w:tcPr>
            <w:tcW w:w="505" w:type="pct"/>
          </w:tcPr>
          <w:p w14:paraId="11812158" w14:textId="52C635CE" w:rsidR="00E959E7" w:rsidRDefault="00E959E7">
            <w:pPr>
              <w:spacing w:after="0"/>
              <w:jc w:val="both"/>
              <w:rPr>
                <w:rFonts w:eastAsia="SimSun"/>
                <w:szCs w:val="21"/>
                <w:lang w:val="en-US" w:eastAsia="zh-CN"/>
              </w:rPr>
            </w:pPr>
            <w:r>
              <w:rPr>
                <w:rFonts w:eastAsia="SimSun"/>
                <w:szCs w:val="21"/>
                <w:lang w:val="en-US" w:eastAsia="zh-CN"/>
              </w:rPr>
              <w:t>Ericsson</w:t>
            </w:r>
          </w:p>
        </w:tc>
        <w:tc>
          <w:tcPr>
            <w:tcW w:w="4495" w:type="pct"/>
          </w:tcPr>
          <w:p w14:paraId="21E8EF82" w14:textId="50183C12" w:rsidR="00E959E7" w:rsidRDefault="00E959E7">
            <w:pPr>
              <w:spacing w:after="0"/>
              <w:rPr>
                <w:rFonts w:eastAsia="SimSun"/>
                <w:color w:val="000000" w:themeColor="text1"/>
                <w:lang w:val="en-US" w:eastAsia="zh-CN"/>
              </w:rPr>
            </w:pPr>
            <w:r>
              <w:rPr>
                <w:rFonts w:eastAsia="SimSun"/>
                <w:color w:val="000000" w:themeColor="text1"/>
                <w:lang w:val="en-US" w:eastAsia="zh-CN"/>
              </w:rPr>
              <w:t xml:space="preserve">Fine with the proposal, although we wonder </w:t>
            </w:r>
            <w:r w:rsidR="00EB3C36">
              <w:rPr>
                <w:rFonts w:eastAsia="SimSun"/>
                <w:color w:val="000000" w:themeColor="text1"/>
                <w:lang w:val="en-US" w:eastAsia="zh-CN"/>
              </w:rPr>
              <w:t xml:space="preserve">a bit </w:t>
            </w:r>
            <w:r>
              <w:rPr>
                <w:rFonts w:eastAsia="SimSun"/>
                <w:color w:val="000000" w:themeColor="text1"/>
                <w:lang w:val="en-US" w:eastAsia="zh-CN"/>
              </w:rPr>
              <w:t xml:space="preserve">whether this level of detail is </w:t>
            </w:r>
            <w:r w:rsidR="00CE39B3">
              <w:rPr>
                <w:rFonts w:eastAsia="SimSun"/>
                <w:color w:val="000000" w:themeColor="text1"/>
                <w:lang w:val="en-US" w:eastAsia="zh-CN"/>
              </w:rPr>
              <w:t xml:space="preserve">really </w:t>
            </w:r>
            <w:r>
              <w:rPr>
                <w:rFonts w:eastAsia="SimSun"/>
                <w:color w:val="000000" w:themeColor="text1"/>
                <w:lang w:val="en-US" w:eastAsia="zh-CN"/>
              </w:rPr>
              <w:t xml:space="preserve">needed </w:t>
            </w:r>
            <w:r w:rsidR="00CE39B3">
              <w:rPr>
                <w:rFonts w:eastAsia="SimSun"/>
                <w:color w:val="000000" w:themeColor="text1"/>
                <w:lang w:val="en-US" w:eastAsia="zh-CN"/>
              </w:rPr>
              <w:t>here</w:t>
            </w:r>
            <w:r>
              <w:rPr>
                <w:rFonts w:eastAsia="SimSun"/>
                <w:color w:val="000000" w:themeColor="text1"/>
                <w:lang w:val="en-US" w:eastAsia="zh-CN"/>
              </w:rPr>
              <w:t>.</w:t>
            </w:r>
          </w:p>
        </w:tc>
      </w:tr>
      <w:tr w:rsidR="00D458AC" w14:paraId="17077D51" w14:textId="77777777" w:rsidTr="008F3BAF">
        <w:tc>
          <w:tcPr>
            <w:tcW w:w="505" w:type="pct"/>
          </w:tcPr>
          <w:p w14:paraId="7E9A08A2" w14:textId="50A972B2" w:rsidR="00D458AC" w:rsidRPr="00D458AC" w:rsidRDefault="00D458AC">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EC</w:t>
            </w:r>
          </w:p>
        </w:tc>
        <w:tc>
          <w:tcPr>
            <w:tcW w:w="4495" w:type="pct"/>
          </w:tcPr>
          <w:p w14:paraId="764A2F5A" w14:textId="5C5DC0EC" w:rsidR="00D458AC" w:rsidRPr="00D458AC" w:rsidRDefault="00185E99">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hare view with Ericsson.</w:t>
            </w:r>
          </w:p>
        </w:tc>
      </w:tr>
      <w:tr w:rsidR="008F3BAF" w14:paraId="75D95E30" w14:textId="77777777" w:rsidTr="008F3BAF">
        <w:tc>
          <w:tcPr>
            <w:tcW w:w="505" w:type="pct"/>
          </w:tcPr>
          <w:p w14:paraId="3F30E703" w14:textId="6B657DC0" w:rsidR="008F3BAF" w:rsidRDefault="008F3BAF" w:rsidP="008F3BAF">
            <w:pPr>
              <w:spacing w:after="0"/>
              <w:jc w:val="both"/>
              <w:rPr>
                <w:rFonts w:eastAsiaTheme="minorEastAsia"/>
                <w:szCs w:val="21"/>
                <w:lang w:val="en-US"/>
              </w:rPr>
            </w:pPr>
            <w:r>
              <w:rPr>
                <w:rFonts w:eastAsiaTheme="minorEastAsia"/>
                <w:szCs w:val="21"/>
                <w:lang w:val="en-US"/>
              </w:rPr>
              <w:t>FUTUREWEI</w:t>
            </w:r>
          </w:p>
        </w:tc>
        <w:tc>
          <w:tcPr>
            <w:tcW w:w="4495" w:type="pct"/>
          </w:tcPr>
          <w:p w14:paraId="521B214D" w14:textId="2F962F8E" w:rsidR="008F3BAF" w:rsidRDefault="008F3BAF" w:rsidP="008F3BAF">
            <w:pPr>
              <w:spacing w:after="0"/>
              <w:rPr>
                <w:rFonts w:eastAsiaTheme="minorEastAsia"/>
                <w:color w:val="000000" w:themeColor="text1"/>
                <w:lang w:val="en-US"/>
              </w:rPr>
            </w:pPr>
            <w:r>
              <w:rPr>
                <w:rFonts w:eastAsiaTheme="minorEastAsia"/>
                <w:color w:val="000000" w:themeColor="text1"/>
                <w:lang w:val="en-US"/>
              </w:rPr>
              <w:t>Is this level of detail needed?</w:t>
            </w:r>
          </w:p>
        </w:tc>
      </w:tr>
      <w:tr w:rsidR="008F3BAF" w14:paraId="5564800B" w14:textId="77777777" w:rsidTr="008F3BAF">
        <w:tc>
          <w:tcPr>
            <w:tcW w:w="505" w:type="pct"/>
          </w:tcPr>
          <w:p w14:paraId="0F128871" w14:textId="2FAB175B" w:rsidR="008F3BAF" w:rsidRDefault="008F3BAF" w:rsidP="008F3BAF">
            <w:pPr>
              <w:spacing w:after="0"/>
              <w:jc w:val="both"/>
              <w:rPr>
                <w:rFonts w:eastAsiaTheme="minorEastAsia"/>
                <w:szCs w:val="21"/>
                <w:lang w:val="en-US"/>
              </w:rPr>
            </w:pPr>
            <w:r>
              <w:rPr>
                <w:rFonts w:eastAsia="Malgun Gothic" w:hint="eastAsia"/>
                <w:szCs w:val="21"/>
                <w:lang w:val="en-US" w:eastAsia="ko-KR"/>
              </w:rPr>
              <w:t>LGE</w:t>
            </w:r>
          </w:p>
        </w:tc>
        <w:tc>
          <w:tcPr>
            <w:tcW w:w="4495" w:type="pct"/>
          </w:tcPr>
          <w:p w14:paraId="5509007C" w14:textId="51ABBD72" w:rsidR="008F3BAF" w:rsidRDefault="008F3BAF" w:rsidP="008F3BAF">
            <w:pPr>
              <w:spacing w:after="0"/>
              <w:rPr>
                <w:rFonts w:eastAsiaTheme="minorEastAsia"/>
                <w:color w:val="000000" w:themeColor="text1"/>
                <w:lang w:val="en-US"/>
              </w:rPr>
            </w:pPr>
            <w:r>
              <w:rPr>
                <w:rFonts w:eastAsia="Malgun Gothic" w:hint="eastAsia"/>
                <w:color w:val="000000" w:themeColor="text1"/>
                <w:lang w:val="en-US" w:eastAsia="ko-KR"/>
              </w:rPr>
              <w:t xml:space="preserve">Okay with the proposal. </w:t>
            </w:r>
            <w:r>
              <w:rPr>
                <w:rFonts w:eastAsia="Malgun Gothic"/>
                <w:color w:val="000000" w:themeColor="text1"/>
                <w:lang w:val="en-US" w:eastAsia="ko-KR"/>
              </w:rPr>
              <w:t>Same comment as DOCOMO.</w:t>
            </w:r>
          </w:p>
        </w:tc>
      </w:tr>
      <w:tr w:rsidR="008F3BAF" w14:paraId="71892ABB" w14:textId="77777777" w:rsidTr="008F3BAF">
        <w:tc>
          <w:tcPr>
            <w:tcW w:w="505" w:type="pct"/>
          </w:tcPr>
          <w:p w14:paraId="74217C77" w14:textId="448FB1E1" w:rsidR="008F3BAF" w:rsidRDefault="008F3BAF" w:rsidP="008F3BAF">
            <w:pPr>
              <w:spacing w:after="0"/>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5" w:type="pct"/>
          </w:tcPr>
          <w:p w14:paraId="43B0D286" w14:textId="57A7DB0E" w:rsidR="008F3BAF" w:rsidRDefault="008F3BAF" w:rsidP="008F3BAF">
            <w:pPr>
              <w:spacing w:after="0"/>
              <w:rPr>
                <w:rFonts w:eastAsiaTheme="minorEastAsia"/>
                <w:color w:val="000000" w:themeColor="text1"/>
                <w:lang w:val="en-US"/>
              </w:rPr>
            </w:pPr>
            <w:r>
              <w:rPr>
                <w:rFonts w:eastAsia="SimSun"/>
                <w:color w:val="000000" w:themeColor="text1"/>
                <w:lang w:val="en-US" w:eastAsia="zh-CN"/>
              </w:rPr>
              <w:t>Similar views as Ericsson/NEC/Futurewei.</w:t>
            </w:r>
          </w:p>
        </w:tc>
      </w:tr>
      <w:tr w:rsidR="008F3BAF" w14:paraId="497495D0" w14:textId="77777777" w:rsidTr="008F3BAF">
        <w:tc>
          <w:tcPr>
            <w:tcW w:w="505" w:type="pct"/>
          </w:tcPr>
          <w:p w14:paraId="2F799137" w14:textId="5DF605FE" w:rsidR="008F3BAF" w:rsidRPr="008F3BAF" w:rsidRDefault="008F3BAF" w:rsidP="008F3BAF">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B1B3982" w14:textId="554BF589" w:rsidR="008F3BAF" w:rsidRDefault="008F3BAF" w:rsidP="008F3BAF">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ollowing was agreed in </w:t>
            </w:r>
            <w:r w:rsidR="001F692A">
              <w:rPr>
                <w:rFonts w:eastAsiaTheme="minorEastAsia"/>
                <w:color w:val="000000" w:themeColor="text1"/>
                <w:lang w:val="en-US"/>
              </w:rPr>
              <w:t xml:space="preserve">Wednesday </w:t>
            </w:r>
            <w:r w:rsidR="00185704">
              <w:rPr>
                <w:rFonts w:eastAsiaTheme="minorEastAsia"/>
                <w:color w:val="000000" w:themeColor="text1"/>
                <w:lang w:val="en-US"/>
              </w:rPr>
              <w:t>online session</w:t>
            </w:r>
          </w:p>
          <w:p w14:paraId="3AB301EB" w14:textId="77777777" w:rsidR="008F3BAF" w:rsidRDefault="008F3BAF" w:rsidP="008F3BAF">
            <w:pPr>
              <w:spacing w:after="0"/>
              <w:rPr>
                <w:rFonts w:eastAsiaTheme="minorEastAsia"/>
                <w:color w:val="000000" w:themeColor="text1"/>
                <w:lang w:val="en-US"/>
              </w:rPr>
            </w:pPr>
          </w:p>
          <w:p w14:paraId="005D62FA" w14:textId="77777777" w:rsidR="008F3BAF" w:rsidRPr="00442032" w:rsidRDefault="008F3BAF" w:rsidP="008F3BAF">
            <w:pPr>
              <w:pStyle w:val="30"/>
              <w:outlineLvl w:val="2"/>
              <w:rPr>
                <w:rFonts w:ascii="Times New Roman" w:hAnsi="Times New Roman"/>
                <w:b/>
                <w:bCs/>
                <w:szCs w:val="24"/>
                <w:lang w:val="en-US"/>
              </w:rPr>
            </w:pPr>
            <w:r w:rsidRPr="00442032">
              <w:rPr>
                <w:rFonts w:ascii="Times New Roman" w:hAnsi="Times New Roman"/>
                <w:b/>
                <w:bCs/>
                <w:szCs w:val="24"/>
                <w:highlight w:val="green"/>
                <w:lang w:val="en-US"/>
              </w:rPr>
              <w:t>Agreement</w:t>
            </w:r>
          </w:p>
          <w:p w14:paraId="19AAB2B1" w14:textId="77777777" w:rsidR="008F3BAF" w:rsidRPr="00442032" w:rsidRDefault="008F3BAF" w:rsidP="008F3BAF">
            <w:pPr>
              <w:pStyle w:val="aff6"/>
              <w:numPr>
                <w:ilvl w:val="0"/>
                <w:numId w:val="58"/>
              </w:numPr>
              <w:spacing w:afterLines="50" w:after="120"/>
              <w:ind w:leftChars="0"/>
              <w:jc w:val="both"/>
              <w:rPr>
                <w:szCs w:val="24"/>
                <w:lang w:val="en-US"/>
              </w:rPr>
            </w:pPr>
            <w:r w:rsidRPr="00442032">
              <w:rPr>
                <w:szCs w:val="24"/>
                <w:lang w:val="en-US"/>
              </w:rPr>
              <w:t>Component 13 in FG 48-1 is revised as follows</w:t>
            </w:r>
          </w:p>
          <w:p w14:paraId="4495E7AD" w14:textId="77777777" w:rsidR="008F3BAF" w:rsidRPr="00442032" w:rsidRDefault="008F3BAF" w:rsidP="008F3BAF">
            <w:pPr>
              <w:pStyle w:val="aff6"/>
              <w:numPr>
                <w:ilvl w:val="1"/>
                <w:numId w:val="58"/>
              </w:numPr>
              <w:spacing w:afterLines="50" w:after="120"/>
              <w:ind w:leftChars="0"/>
              <w:jc w:val="both"/>
              <w:rPr>
                <w:szCs w:val="24"/>
                <w:lang w:val="en-US"/>
              </w:rPr>
            </w:pPr>
            <w:r w:rsidRPr="00442032">
              <w:rPr>
                <w:szCs w:val="24"/>
                <w:lang w:val="en-US"/>
              </w:rPr>
              <w:t xml:space="preserve">Relaxed processing timeline </w:t>
            </w:r>
            <w:r w:rsidRPr="00442032">
              <w:rPr>
                <w:color w:val="FF0000"/>
                <w:szCs w:val="24"/>
                <w:lang w:val="en-US"/>
              </w:rPr>
              <w:t>of 1/0.5 ms for 15/30 kHz SCS when the RAR PDSCH and MsgB PDSCH (if supported) is larger than 25/12 PRBs for 15/30 kHz SCS</w:t>
            </w:r>
          </w:p>
          <w:p w14:paraId="65C4C98A" w14:textId="4E7A08DE" w:rsidR="008F3BAF" w:rsidRPr="008F3BAF" w:rsidRDefault="008F3BAF" w:rsidP="008F3BAF">
            <w:pPr>
              <w:spacing w:after="0"/>
              <w:rPr>
                <w:rFonts w:eastAsiaTheme="minorEastAsia"/>
                <w:color w:val="000000" w:themeColor="text1"/>
                <w:lang w:val="en-US"/>
              </w:rPr>
            </w:pPr>
          </w:p>
        </w:tc>
      </w:tr>
    </w:tbl>
    <w:p w14:paraId="5604A8C9" w14:textId="77777777" w:rsidR="00977E12" w:rsidRDefault="00977E12">
      <w:pPr>
        <w:spacing w:afterLines="50" w:after="120"/>
        <w:jc w:val="both"/>
        <w:rPr>
          <w:sz w:val="22"/>
          <w:lang w:val="en-US"/>
        </w:rPr>
      </w:pPr>
    </w:p>
    <w:p w14:paraId="5604A8CA" w14:textId="77777777" w:rsidR="00977E12" w:rsidRDefault="00977E12">
      <w:pPr>
        <w:spacing w:afterLines="50" w:after="120"/>
        <w:jc w:val="both"/>
        <w:rPr>
          <w:sz w:val="22"/>
          <w:lang w:val="en-US"/>
        </w:rPr>
      </w:pPr>
    </w:p>
    <w:p w14:paraId="5604A8CB" w14:textId="77777777" w:rsidR="00977E12" w:rsidRDefault="00534D5E">
      <w:pPr>
        <w:pStyle w:val="30"/>
        <w:rPr>
          <w:rFonts w:ascii="Times New Roman" w:hAnsi="Times New Roman"/>
          <w:b/>
          <w:bCs/>
          <w:lang w:val="en-US"/>
        </w:rPr>
      </w:pPr>
      <w:r>
        <w:rPr>
          <w:rFonts w:ascii="Times New Roman" w:hAnsi="Times New Roman"/>
          <w:b/>
          <w:bCs/>
          <w:highlight w:val="yellow"/>
          <w:lang w:val="en-US"/>
        </w:rPr>
        <w:t>Proposal 2-6:</w:t>
      </w:r>
    </w:p>
    <w:p w14:paraId="5604A8CC" w14:textId="77777777" w:rsidR="00977E12" w:rsidRDefault="00534D5E">
      <w:pPr>
        <w:pStyle w:val="aff6"/>
        <w:numPr>
          <w:ilvl w:val="0"/>
          <w:numId w:val="58"/>
        </w:numPr>
        <w:spacing w:afterLines="50" w:after="120"/>
        <w:ind w:leftChars="0"/>
        <w:jc w:val="both"/>
        <w:rPr>
          <w:szCs w:val="21"/>
          <w:lang w:val="en-US"/>
        </w:rPr>
      </w:pPr>
      <w:r>
        <w:rPr>
          <w:b/>
          <w:bCs/>
          <w:szCs w:val="21"/>
          <w:lang w:val="en-US"/>
        </w:rPr>
        <w:t>Add Component 14 in FG 48-1 as “Nnetwork-configurable additional separate early indication in Msg1 for Rel-18 eRedCap UEs”</w:t>
      </w:r>
    </w:p>
    <w:p w14:paraId="5604A8CD" w14:textId="77777777" w:rsidR="00977E12" w:rsidRDefault="00534D5E">
      <w:pPr>
        <w:pStyle w:val="aff6"/>
        <w:numPr>
          <w:ilvl w:val="0"/>
          <w:numId w:val="58"/>
        </w:numPr>
        <w:spacing w:afterLines="50" w:after="120"/>
        <w:ind w:leftChars="0"/>
        <w:jc w:val="both"/>
        <w:rPr>
          <w:b/>
          <w:bCs/>
          <w:szCs w:val="21"/>
          <w:lang w:val="en-US"/>
        </w:rPr>
      </w:pPr>
      <w:r>
        <w:rPr>
          <w:rFonts w:hint="eastAsia"/>
          <w:b/>
          <w:bCs/>
          <w:szCs w:val="21"/>
          <w:lang w:val="en-US"/>
        </w:rPr>
        <w:t>A</w:t>
      </w:r>
      <w:r>
        <w:rPr>
          <w:b/>
          <w:bCs/>
          <w:szCs w:val="21"/>
          <w:lang w:val="en-US"/>
        </w:rPr>
        <w:t>dd a note in FG 48-1 as “It is up to RAN2 whether/how to capture the capabilities for additional separate early indication of Rel-18 eRedCap UE in Msg 3 and Msg A.”</w:t>
      </w:r>
    </w:p>
    <w:tbl>
      <w:tblPr>
        <w:tblStyle w:val="afd"/>
        <w:tblW w:w="4950" w:type="pct"/>
        <w:tblLook w:val="04A0" w:firstRow="1" w:lastRow="0" w:firstColumn="1" w:lastColumn="0" w:noHBand="0" w:noVBand="1"/>
      </w:tblPr>
      <w:tblGrid>
        <w:gridCol w:w="2238"/>
        <w:gridCol w:w="19921"/>
      </w:tblGrid>
      <w:tr w:rsidR="00977E12" w14:paraId="5604A8D0" w14:textId="77777777" w:rsidTr="00670657">
        <w:tc>
          <w:tcPr>
            <w:tcW w:w="505" w:type="pct"/>
            <w:shd w:val="clear" w:color="auto" w:fill="F2F2F2" w:themeFill="background1" w:themeFillShade="F2"/>
          </w:tcPr>
          <w:p w14:paraId="5604A8CE" w14:textId="77777777" w:rsidR="00977E12" w:rsidRDefault="00534D5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04A8CF" w14:textId="77777777" w:rsidR="00977E12" w:rsidRDefault="00534D5E">
            <w:pPr>
              <w:spacing w:afterLines="50" w:after="120"/>
              <w:jc w:val="both"/>
              <w:rPr>
                <w:szCs w:val="21"/>
                <w:lang w:val="en-US"/>
              </w:rPr>
            </w:pPr>
            <w:r>
              <w:rPr>
                <w:rFonts w:hint="eastAsia"/>
                <w:szCs w:val="21"/>
                <w:lang w:val="en-US"/>
              </w:rPr>
              <w:t>C</w:t>
            </w:r>
            <w:r>
              <w:rPr>
                <w:szCs w:val="21"/>
                <w:lang w:val="en-US"/>
              </w:rPr>
              <w:t>omment</w:t>
            </w:r>
          </w:p>
        </w:tc>
      </w:tr>
      <w:tr w:rsidR="00977E12" w14:paraId="5604A8DC" w14:textId="77777777" w:rsidTr="00670657">
        <w:tc>
          <w:tcPr>
            <w:tcW w:w="505" w:type="pct"/>
          </w:tcPr>
          <w:p w14:paraId="5604A8D1" w14:textId="77777777" w:rsidR="00977E12" w:rsidRDefault="00534D5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604A8D2"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5604A8D3" w14:textId="77777777" w:rsidR="00977E12" w:rsidRDefault="00534D5E">
            <w:pPr>
              <w:pStyle w:val="aff6"/>
              <w:numPr>
                <w:ilvl w:val="0"/>
                <w:numId w:val="64"/>
              </w:numPr>
              <w:spacing w:afterLines="50" w:after="120"/>
              <w:ind w:leftChars="0"/>
              <w:jc w:val="both"/>
              <w:rPr>
                <w:szCs w:val="21"/>
                <w:lang w:val="en-US"/>
              </w:rPr>
            </w:pPr>
            <w:r>
              <w:rPr>
                <w:szCs w:val="21"/>
                <w:lang w:val="en-US"/>
              </w:rPr>
              <w:t>Add component 14 Early indication of Rel-18 eRedCap UE in Msg.1 in 4-step RACH</w:t>
            </w:r>
          </w:p>
          <w:p w14:paraId="5604A8D4" w14:textId="77777777" w:rsidR="00977E12" w:rsidRDefault="00534D5E">
            <w:pPr>
              <w:pStyle w:val="aff6"/>
              <w:numPr>
                <w:ilvl w:val="1"/>
                <w:numId w:val="64"/>
              </w:numPr>
              <w:spacing w:afterLines="50" w:after="120"/>
              <w:ind w:leftChars="0"/>
              <w:jc w:val="both"/>
              <w:rPr>
                <w:szCs w:val="21"/>
                <w:lang w:val="en-US"/>
              </w:rPr>
            </w:pPr>
            <w:r>
              <w:rPr>
                <w:rFonts w:hint="eastAsia"/>
                <w:szCs w:val="21"/>
                <w:lang w:val="en-US"/>
              </w:rPr>
              <w:t>N</w:t>
            </w:r>
            <w:r>
              <w:rPr>
                <w:szCs w:val="21"/>
                <w:lang w:val="en-US"/>
              </w:rPr>
              <w:t>okia, vivo (but not Msg.A PRACH for 2-step RACH), CATT (but not Msg.A PRACH for 2-step RACH), ZTE (and in Msg3/A PUSCH), Xiaomi, DCM, OPPO, Samsung, MTK</w:t>
            </w:r>
          </w:p>
          <w:p w14:paraId="5604A8D5" w14:textId="77777777" w:rsidR="00977E12" w:rsidRDefault="00534D5E">
            <w:pPr>
              <w:pStyle w:val="aff6"/>
              <w:numPr>
                <w:ilvl w:val="1"/>
                <w:numId w:val="64"/>
              </w:numPr>
              <w:spacing w:afterLines="50" w:after="120"/>
              <w:ind w:leftChars="0"/>
              <w:jc w:val="both"/>
              <w:rPr>
                <w:szCs w:val="21"/>
                <w:lang w:val="en-US"/>
              </w:rPr>
            </w:pPr>
            <w:r>
              <w:rPr>
                <w:szCs w:val="21"/>
                <w:lang w:val="en-US"/>
              </w:rPr>
              <w:t>vivo:</w:t>
            </w:r>
          </w:p>
          <w:p w14:paraId="5604A8D6" w14:textId="77777777" w:rsidR="00977E12" w:rsidRDefault="00534D5E">
            <w:pPr>
              <w:pStyle w:val="aff6"/>
              <w:numPr>
                <w:ilvl w:val="2"/>
                <w:numId w:val="64"/>
              </w:numPr>
              <w:spacing w:afterLines="50" w:after="120"/>
              <w:ind w:leftChars="0"/>
              <w:jc w:val="both"/>
              <w:rPr>
                <w:szCs w:val="21"/>
                <w:lang w:val="en-US"/>
              </w:rPr>
            </w:pPr>
            <w:r>
              <w:rPr>
                <w:szCs w:val="21"/>
                <w:lang w:val="en-US"/>
              </w:rPr>
              <w:t>Following should be calrified in the “Note” column:</w:t>
            </w:r>
          </w:p>
          <w:p w14:paraId="5604A8D7" w14:textId="77777777" w:rsidR="00977E12" w:rsidRDefault="00534D5E">
            <w:pPr>
              <w:pStyle w:val="aff6"/>
              <w:numPr>
                <w:ilvl w:val="3"/>
                <w:numId w:val="64"/>
              </w:numPr>
              <w:spacing w:afterLines="50" w:after="120"/>
              <w:ind w:leftChars="0"/>
              <w:jc w:val="both"/>
              <w:rPr>
                <w:szCs w:val="21"/>
                <w:lang w:val="en-US"/>
              </w:rPr>
            </w:pPr>
            <w:r>
              <w:rPr>
                <w:szCs w:val="21"/>
                <w:lang w:val="en-US"/>
              </w:rPr>
              <w:t>When Msg1 indication for Rel-18 eRedCap UEs is configured, it is used by Rel-18 eRedCap UEs (with or without UE BB bandwidth reduction); when Msg1 indication for Rel-18 eRedCap UEs is not configured while Msg1 indication for Rel-17 RedCap UEs is configured, Rel-18 eRedCap UEs shall share the PRACH that is configured for Rel-17 RedCap UEs.</w:t>
            </w:r>
          </w:p>
          <w:p w14:paraId="5604A8D8" w14:textId="77777777" w:rsidR="00977E12" w:rsidRDefault="00534D5E">
            <w:pPr>
              <w:pStyle w:val="aff6"/>
              <w:numPr>
                <w:ilvl w:val="3"/>
                <w:numId w:val="64"/>
              </w:numPr>
              <w:spacing w:afterLines="50" w:after="120"/>
              <w:ind w:leftChars="0"/>
              <w:jc w:val="both"/>
              <w:rPr>
                <w:szCs w:val="21"/>
                <w:lang w:val="en-US"/>
              </w:rPr>
            </w:pPr>
            <w:r>
              <w:rPr>
                <w:szCs w:val="21"/>
                <w:lang w:val="en-US"/>
              </w:rPr>
              <w:t>Additional early indication in MsgA PRACH is not supported.</w:t>
            </w:r>
          </w:p>
          <w:p w14:paraId="5604A8D9" w14:textId="77777777" w:rsidR="00977E12" w:rsidRDefault="00534D5E">
            <w:pPr>
              <w:pStyle w:val="aff6"/>
              <w:numPr>
                <w:ilvl w:val="3"/>
                <w:numId w:val="64"/>
              </w:numPr>
              <w:spacing w:afterLines="50" w:after="120"/>
              <w:ind w:leftChars="0"/>
              <w:jc w:val="both"/>
              <w:rPr>
                <w:szCs w:val="21"/>
                <w:lang w:val="en-US"/>
              </w:rPr>
            </w:pPr>
            <w:r>
              <w:rPr>
                <w:szCs w:val="21"/>
                <w:lang w:val="en-US"/>
              </w:rPr>
              <w:t xml:space="preserve">It is up to RAN2 whether/how to capture the capabilities for early indication of RedCap UE in Msg3 and MsgA PUSCH. </w:t>
            </w:r>
          </w:p>
          <w:p w14:paraId="5604A8DA" w14:textId="77777777" w:rsidR="00977E12" w:rsidRDefault="00534D5E">
            <w:pPr>
              <w:pStyle w:val="aff6"/>
              <w:numPr>
                <w:ilvl w:val="1"/>
                <w:numId w:val="64"/>
              </w:numPr>
              <w:spacing w:afterLines="50" w:after="120"/>
              <w:ind w:leftChars="0"/>
              <w:jc w:val="both"/>
              <w:rPr>
                <w:szCs w:val="21"/>
                <w:lang w:val="en-US"/>
              </w:rPr>
            </w:pPr>
            <w:r>
              <w:rPr>
                <w:rFonts w:hint="eastAsia"/>
                <w:szCs w:val="21"/>
                <w:lang w:val="en-US"/>
              </w:rPr>
              <w:t>M</w:t>
            </w:r>
            <w:r>
              <w:rPr>
                <w:szCs w:val="21"/>
                <w:lang w:val="en-US"/>
              </w:rPr>
              <w:t>TK</w:t>
            </w:r>
          </w:p>
          <w:p w14:paraId="5604A8DB" w14:textId="77777777" w:rsidR="00977E12" w:rsidRDefault="00534D5E">
            <w:pPr>
              <w:pStyle w:val="aff6"/>
              <w:numPr>
                <w:ilvl w:val="2"/>
                <w:numId w:val="64"/>
              </w:numPr>
              <w:spacing w:afterLines="50" w:after="120"/>
              <w:ind w:leftChars="0"/>
              <w:jc w:val="both"/>
              <w:rPr>
                <w:szCs w:val="21"/>
                <w:lang w:val="en-US"/>
              </w:rPr>
            </w:pPr>
            <w:r>
              <w:rPr>
                <w:szCs w:val="21"/>
                <w:lang w:val="en-US"/>
              </w:rPr>
              <w:t>Change the note in FG 48-1 about early indication as follows: “It is up to RAN2 whether/how to capture the capabilities for additional separate early indication of Rel-18 eRedCap UE in Msg 3 and Msg A PUSCH.”</w:t>
            </w:r>
          </w:p>
        </w:tc>
      </w:tr>
      <w:tr w:rsidR="00977E12" w14:paraId="5604A8E3" w14:textId="77777777" w:rsidTr="00670657">
        <w:tc>
          <w:tcPr>
            <w:tcW w:w="505" w:type="pct"/>
          </w:tcPr>
          <w:p w14:paraId="5604A8DD" w14:textId="77777777" w:rsidR="00977E12" w:rsidRDefault="00534D5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5604A8DE" w14:textId="77777777" w:rsidR="00977E12" w:rsidRDefault="00534D5E">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ne typo in the first bullet “</w:t>
            </w:r>
            <w:r>
              <w:rPr>
                <w:b/>
                <w:bCs/>
                <w:szCs w:val="21"/>
                <w:lang w:val="en-US"/>
              </w:rPr>
              <w:t>“Nnetwork</w:t>
            </w:r>
            <w:r>
              <w:rPr>
                <w:rFonts w:eastAsia="SimSun"/>
                <w:color w:val="000000" w:themeColor="text1"/>
                <w:lang w:val="en-US" w:eastAsia="zh-CN"/>
              </w:rPr>
              <w:t xml:space="preserve">” </w:t>
            </w:r>
            <w:r>
              <w:rPr>
                <w:rFonts w:eastAsia="SimSun"/>
                <w:color w:val="000000" w:themeColor="text1"/>
                <w:lang w:val="en-US" w:eastAsia="zh-CN"/>
              </w:rPr>
              <w:sym w:font="Wingdings" w:char="F0E8"/>
            </w:r>
            <w:r>
              <w:rPr>
                <w:rFonts w:eastAsia="SimSun"/>
                <w:color w:val="000000" w:themeColor="text1"/>
                <w:lang w:val="en-US" w:eastAsia="zh-CN"/>
              </w:rPr>
              <w:t xml:space="preserve"> “Network”</w:t>
            </w:r>
          </w:p>
          <w:p w14:paraId="5604A8DF" w14:textId="77777777" w:rsidR="00977E12" w:rsidRDefault="00534D5E">
            <w:pPr>
              <w:spacing w:after="0"/>
              <w:rPr>
                <w:rFonts w:ascii="Arial" w:hAnsi="Arial" w:cs="Arial"/>
                <w:sz w:val="18"/>
                <w:szCs w:val="18"/>
                <w:lang w:val="en-US"/>
              </w:rPr>
            </w:pPr>
            <w:r>
              <w:rPr>
                <w:rFonts w:eastAsia="SimSun" w:hint="eastAsia"/>
                <w:color w:val="000000" w:themeColor="text1"/>
                <w:lang w:val="en-US" w:eastAsia="zh-CN"/>
              </w:rPr>
              <w:t>F</w:t>
            </w:r>
            <w:r>
              <w:rPr>
                <w:rFonts w:eastAsia="SimSun"/>
                <w:color w:val="000000" w:themeColor="text1"/>
                <w:lang w:val="en-US" w:eastAsia="zh-CN"/>
              </w:rPr>
              <w:t>or the note, we suggest following should also be captured given there is component 3 “</w:t>
            </w:r>
            <w:r>
              <w:rPr>
                <w:rFonts w:ascii="Arial" w:hAnsi="Arial" w:cs="Arial"/>
                <w:sz w:val="18"/>
                <w:szCs w:val="18"/>
                <w:lang w:val="en-US"/>
              </w:rPr>
              <w:t>3. Early indication of RedCap UE in Msg.1 for 4-step RACH</w:t>
            </w:r>
            <w:r>
              <w:rPr>
                <w:rFonts w:eastAsia="SimSun"/>
                <w:color w:val="000000" w:themeColor="text1"/>
                <w:lang w:val="en-US" w:eastAsia="zh-CN"/>
              </w:rPr>
              <w:t xml:space="preserve">” inherited from Rel-17 RedCap. </w:t>
            </w:r>
          </w:p>
          <w:p w14:paraId="5604A8E0" w14:textId="77777777" w:rsidR="00977E12" w:rsidRDefault="00534D5E">
            <w:pPr>
              <w:pStyle w:val="aff6"/>
              <w:numPr>
                <w:ilvl w:val="0"/>
                <w:numId w:val="64"/>
              </w:numPr>
              <w:spacing w:afterLines="50" w:after="120"/>
              <w:ind w:leftChars="0"/>
              <w:jc w:val="both"/>
              <w:rPr>
                <w:szCs w:val="21"/>
                <w:lang w:val="en-US"/>
              </w:rPr>
            </w:pPr>
            <w:r>
              <w:rPr>
                <w:szCs w:val="21"/>
                <w:lang w:val="en-US"/>
              </w:rPr>
              <w:t>When Msg1 indication for Rel-18 eRedCap UEs is configured, it is used by Rel-18 eRedCap UEs (with or without UE BB bandwidth reduction); when Msg1 indication for Rel-18 eRedCap UEs is not configured while Msg1 indication for Rel-17 RedCap UEs is configured, Rel-18 eRedCap UEs shall share the PRACH that is configured for Rel-17 RedCap UEs.</w:t>
            </w:r>
          </w:p>
          <w:p w14:paraId="5604A8E1" w14:textId="77777777" w:rsidR="00977E12" w:rsidRDefault="00534D5E">
            <w:pPr>
              <w:pStyle w:val="aff6"/>
              <w:numPr>
                <w:ilvl w:val="0"/>
                <w:numId w:val="64"/>
              </w:numPr>
              <w:spacing w:afterLines="50" w:after="120"/>
              <w:ind w:leftChars="0"/>
              <w:jc w:val="both"/>
              <w:rPr>
                <w:b/>
                <w:color w:val="4472C4" w:themeColor="accent5"/>
                <w:szCs w:val="21"/>
                <w:lang w:val="en-US"/>
              </w:rPr>
            </w:pPr>
            <w:r>
              <w:rPr>
                <w:szCs w:val="21"/>
                <w:lang w:val="en-US"/>
              </w:rPr>
              <w:t xml:space="preserve">Additional early indication in MsgA PRACH is not supported </w:t>
            </w:r>
            <w:r>
              <w:rPr>
                <w:b/>
                <w:color w:val="4472C4" w:themeColor="accent5"/>
                <w:szCs w:val="21"/>
                <w:lang w:val="en-US"/>
              </w:rPr>
              <w:t>and when MsgA PRACH indication for Rel-17 RedCap UEs is configured, Rel-18 eRedCap UEs shall share the MsgA PRACH that is configured for Rel-17 RedCap UEs.</w:t>
            </w:r>
          </w:p>
          <w:p w14:paraId="5604A8E2" w14:textId="77777777" w:rsidR="00977E12" w:rsidRDefault="00977E12">
            <w:pPr>
              <w:spacing w:after="0"/>
              <w:rPr>
                <w:rFonts w:eastAsia="SimSun"/>
                <w:color w:val="000000" w:themeColor="text1"/>
                <w:lang w:val="en-US" w:eastAsia="zh-CN"/>
              </w:rPr>
            </w:pPr>
          </w:p>
        </w:tc>
      </w:tr>
      <w:tr w:rsidR="00977E12" w14:paraId="5604A8E6" w14:textId="77777777" w:rsidTr="00670657">
        <w:tc>
          <w:tcPr>
            <w:tcW w:w="505" w:type="pct"/>
          </w:tcPr>
          <w:p w14:paraId="5604A8E4" w14:textId="77777777" w:rsidR="00977E12" w:rsidRDefault="00534D5E">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5604A8E5" w14:textId="77777777" w:rsidR="00977E12" w:rsidRDefault="00534D5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Proposal 2-6.</w:t>
            </w:r>
          </w:p>
        </w:tc>
      </w:tr>
      <w:tr w:rsidR="00977E12" w14:paraId="5604A8E9" w14:textId="77777777" w:rsidTr="00670657">
        <w:tc>
          <w:tcPr>
            <w:tcW w:w="505" w:type="pct"/>
          </w:tcPr>
          <w:p w14:paraId="5604A8E7" w14:textId="77777777" w:rsidR="00977E12" w:rsidRDefault="00534D5E">
            <w:pPr>
              <w:spacing w:after="0"/>
              <w:jc w:val="both"/>
              <w:rPr>
                <w:rFonts w:eastAsiaTheme="minorEastAsia"/>
                <w:szCs w:val="21"/>
                <w:lang w:val="en-US"/>
              </w:rPr>
            </w:pPr>
            <w:r>
              <w:rPr>
                <w:rFonts w:eastAsiaTheme="minorEastAsia"/>
                <w:szCs w:val="21"/>
                <w:lang w:val="en-US"/>
              </w:rPr>
              <w:t>Nokia, NSB</w:t>
            </w:r>
          </w:p>
        </w:tc>
        <w:tc>
          <w:tcPr>
            <w:tcW w:w="4495" w:type="pct"/>
          </w:tcPr>
          <w:p w14:paraId="5604A8E8" w14:textId="77777777" w:rsidR="00977E12" w:rsidRDefault="00534D5E">
            <w:pPr>
              <w:spacing w:after="0"/>
              <w:rPr>
                <w:rFonts w:eastAsiaTheme="minorEastAsia"/>
                <w:color w:val="000000" w:themeColor="text1"/>
                <w:lang w:val="en-US"/>
              </w:rPr>
            </w:pPr>
            <w:r>
              <w:rPr>
                <w:rFonts w:eastAsiaTheme="minorEastAsia"/>
                <w:color w:val="000000" w:themeColor="text1"/>
                <w:lang w:val="en-US"/>
              </w:rPr>
              <w:t>Support the proposal</w:t>
            </w:r>
          </w:p>
        </w:tc>
      </w:tr>
      <w:tr w:rsidR="00977E12" w14:paraId="5604A8F2" w14:textId="77777777" w:rsidTr="00670657">
        <w:tc>
          <w:tcPr>
            <w:tcW w:w="505" w:type="pct"/>
          </w:tcPr>
          <w:p w14:paraId="5604A8EA" w14:textId="77777777" w:rsidR="00977E12" w:rsidRDefault="00534D5E">
            <w:pPr>
              <w:spacing w:after="0"/>
              <w:jc w:val="both"/>
              <w:rPr>
                <w:rFonts w:eastAsia="SimSun"/>
                <w:szCs w:val="21"/>
                <w:lang w:val="en-US" w:eastAsia="zh-CN"/>
              </w:rPr>
            </w:pPr>
            <w:r>
              <w:rPr>
                <w:rFonts w:eastAsia="SimSun" w:hint="eastAsia"/>
                <w:szCs w:val="21"/>
                <w:lang w:val="en-US" w:eastAsia="zh-CN"/>
              </w:rPr>
              <w:t>CMCC</w:t>
            </w:r>
          </w:p>
        </w:tc>
        <w:tc>
          <w:tcPr>
            <w:tcW w:w="4495" w:type="pct"/>
          </w:tcPr>
          <w:p w14:paraId="5604A8EB" w14:textId="77777777" w:rsidR="00977E12" w:rsidRDefault="00534D5E">
            <w:pPr>
              <w:spacing w:after="0"/>
              <w:rPr>
                <w:rFonts w:eastAsia="SimSun"/>
                <w:color w:val="000000" w:themeColor="text1"/>
                <w:lang w:val="en-US" w:eastAsia="zh-CN"/>
              </w:rPr>
            </w:pPr>
            <w:r>
              <w:rPr>
                <w:rFonts w:eastAsia="SimSun" w:hint="eastAsia"/>
                <w:color w:val="000000" w:themeColor="text1"/>
                <w:lang w:val="en-US" w:eastAsia="zh-CN"/>
              </w:rPr>
              <w:t>When the components of FG48-2 is said as following, does it mean shared Msg.1 early indication with R17? if so, the proposal are ok.</w:t>
            </w:r>
          </w:p>
          <w:p w14:paraId="5604A8EC" w14:textId="77777777" w:rsidR="00977E12" w:rsidRDefault="00534D5E">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the same as for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5604A8ED" w14:textId="77777777" w:rsidR="00977E12" w:rsidRDefault="00534D5E">
            <w:pPr>
              <w:spacing w:after="0"/>
              <w:rPr>
                <w:rFonts w:ascii="Arial" w:hAnsi="Arial" w:cs="Arial"/>
                <w:sz w:val="18"/>
                <w:szCs w:val="18"/>
                <w:lang w:val="en-US"/>
              </w:rPr>
            </w:pPr>
            <w:r>
              <w:rPr>
                <w:rFonts w:ascii="Arial" w:hAnsi="Arial" w:cs="Arial"/>
                <w:sz w:val="18"/>
                <w:szCs w:val="18"/>
                <w:lang w:val="en-US"/>
              </w:rPr>
              <w:t>3. Early indication of RedCap UE in Msg.1 for 4-step RACH</w:t>
            </w:r>
          </w:p>
          <w:p w14:paraId="5604A8EE" w14:textId="77777777" w:rsidR="00977E12" w:rsidRDefault="00977E12">
            <w:pPr>
              <w:spacing w:after="0"/>
              <w:rPr>
                <w:rFonts w:eastAsiaTheme="minorEastAsia"/>
                <w:color w:val="000000" w:themeColor="text1"/>
                <w:lang w:val="en-US"/>
              </w:rPr>
            </w:pPr>
          </w:p>
          <w:p w14:paraId="5604A8EF" w14:textId="77777777" w:rsidR="00977E12" w:rsidRDefault="00534D5E">
            <w:pPr>
              <w:spacing w:after="0"/>
              <w:rPr>
                <w:rFonts w:eastAsia="SimSun"/>
                <w:color w:val="000000" w:themeColor="text1"/>
                <w:lang w:val="en-US" w:eastAsia="zh-CN"/>
              </w:rPr>
            </w:pPr>
            <w:r>
              <w:rPr>
                <w:rFonts w:eastAsia="SimSun" w:hint="eastAsia"/>
                <w:color w:val="000000" w:themeColor="text1"/>
                <w:lang w:val="en-US" w:eastAsia="zh-CN"/>
              </w:rPr>
              <w:t xml:space="preserve">Or it may be better to remove </w:t>
            </w:r>
            <w:r>
              <w:rPr>
                <w:rFonts w:eastAsia="SimSun"/>
                <w:color w:val="000000" w:themeColor="text1"/>
                <w:lang w:val="en-US" w:eastAsia="zh-CN"/>
              </w:rPr>
              <w:t>“</w:t>
            </w:r>
            <w:r>
              <w:rPr>
                <w:rFonts w:ascii="Arial" w:hAnsi="Arial" w:cs="Arial"/>
                <w:sz w:val="18"/>
                <w:szCs w:val="18"/>
                <w:lang w:val="en-US"/>
              </w:rPr>
              <w:t>3. Early indication of RedCap UE in Msg.1 for 4-step RACH</w:t>
            </w:r>
            <w:r>
              <w:rPr>
                <w:rFonts w:eastAsia="SimSun"/>
                <w:color w:val="000000" w:themeColor="text1"/>
                <w:lang w:val="en-US" w:eastAsia="zh-CN"/>
              </w:rPr>
              <w:t>”</w:t>
            </w:r>
            <w:r>
              <w:rPr>
                <w:rFonts w:eastAsia="SimSun" w:hint="eastAsia"/>
                <w:color w:val="000000" w:themeColor="text1"/>
                <w:lang w:val="en-US" w:eastAsia="zh-CN"/>
              </w:rPr>
              <w:t xml:space="preserve"> from the same part, and add it to new part as component 14,</w:t>
            </w:r>
          </w:p>
          <w:p w14:paraId="5604A8F0" w14:textId="77777777" w:rsidR="00977E12" w:rsidRDefault="00534D5E">
            <w:pPr>
              <w:spacing w:after="0"/>
              <w:rPr>
                <w:rFonts w:eastAsia="SimSun"/>
                <w:color w:val="000000" w:themeColor="text1"/>
                <w:lang w:val="en-US" w:eastAsia="zh-CN"/>
              </w:rPr>
            </w:pPr>
            <w:r>
              <w:rPr>
                <w:rFonts w:eastAsia="SimSun" w:hint="eastAsia"/>
                <w:color w:val="000000" w:themeColor="text1"/>
                <w:lang w:val="en-US" w:eastAsia="zh-CN"/>
              </w:rPr>
              <w:t>14.Early indication of RedCap UE in Msg.1 for 4-step RACH shared with FG 28-1 RedCap UEs or additional configured for Rel-18 eRedCap UEs.</w:t>
            </w:r>
          </w:p>
          <w:p w14:paraId="5604A8F1" w14:textId="77777777" w:rsidR="00977E12" w:rsidRDefault="00977E12">
            <w:pPr>
              <w:spacing w:after="0"/>
              <w:rPr>
                <w:rFonts w:eastAsia="SimSun"/>
                <w:color w:val="000000" w:themeColor="text1"/>
                <w:lang w:val="en-US" w:eastAsia="zh-CN"/>
              </w:rPr>
            </w:pPr>
          </w:p>
        </w:tc>
      </w:tr>
      <w:tr w:rsidR="00977675" w14:paraId="3DD17747" w14:textId="77777777" w:rsidTr="00670657">
        <w:tc>
          <w:tcPr>
            <w:tcW w:w="505" w:type="pct"/>
          </w:tcPr>
          <w:p w14:paraId="6C7C0398" w14:textId="1696FE3B" w:rsidR="00977675" w:rsidRDefault="00977675">
            <w:pPr>
              <w:spacing w:after="0"/>
              <w:jc w:val="both"/>
              <w:rPr>
                <w:rFonts w:eastAsia="SimSun"/>
                <w:szCs w:val="21"/>
                <w:lang w:val="en-US" w:eastAsia="zh-CN"/>
              </w:rPr>
            </w:pPr>
            <w:r>
              <w:rPr>
                <w:rFonts w:eastAsia="SimSun"/>
                <w:szCs w:val="21"/>
                <w:lang w:val="en-US" w:eastAsia="zh-CN"/>
              </w:rPr>
              <w:t>Ericsson</w:t>
            </w:r>
          </w:p>
        </w:tc>
        <w:tc>
          <w:tcPr>
            <w:tcW w:w="4495" w:type="pct"/>
          </w:tcPr>
          <w:p w14:paraId="6CA2D4FA" w14:textId="19108D1E" w:rsidR="00977675" w:rsidRDefault="00977675">
            <w:pPr>
              <w:spacing w:after="0"/>
              <w:rPr>
                <w:rFonts w:eastAsia="SimSun"/>
                <w:color w:val="000000" w:themeColor="text1"/>
                <w:lang w:val="en-US" w:eastAsia="zh-CN"/>
              </w:rPr>
            </w:pPr>
            <w:r>
              <w:rPr>
                <w:rFonts w:eastAsia="SimSun"/>
                <w:color w:val="000000" w:themeColor="text1"/>
                <w:lang w:val="en-US" w:eastAsia="zh-CN"/>
              </w:rPr>
              <w:t>Support the proposal.</w:t>
            </w:r>
          </w:p>
        </w:tc>
      </w:tr>
      <w:tr w:rsidR="00185E99" w14:paraId="16A88EB9" w14:textId="77777777" w:rsidTr="00670657">
        <w:tc>
          <w:tcPr>
            <w:tcW w:w="505" w:type="pct"/>
          </w:tcPr>
          <w:p w14:paraId="18735238" w14:textId="4DAAAF01" w:rsidR="00185E99" w:rsidRPr="00185E99" w:rsidRDefault="00185E99">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EC</w:t>
            </w:r>
          </w:p>
        </w:tc>
        <w:tc>
          <w:tcPr>
            <w:tcW w:w="4495" w:type="pct"/>
          </w:tcPr>
          <w:p w14:paraId="1B25DD54" w14:textId="29C15A81" w:rsidR="00185E99" w:rsidRPr="00185E99" w:rsidRDefault="00185E99">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the proposal with revision MsgA to MsgA PUSCH.</w:t>
            </w:r>
          </w:p>
        </w:tc>
      </w:tr>
      <w:tr w:rsidR="00670657" w14:paraId="6C1B7C8C" w14:textId="77777777" w:rsidTr="00670657">
        <w:tc>
          <w:tcPr>
            <w:tcW w:w="505" w:type="pct"/>
          </w:tcPr>
          <w:p w14:paraId="0E1B0F26" w14:textId="3414C12A" w:rsidR="00670657" w:rsidRDefault="00670657" w:rsidP="00670657">
            <w:pPr>
              <w:spacing w:after="0"/>
              <w:jc w:val="both"/>
              <w:rPr>
                <w:rFonts w:eastAsiaTheme="minorEastAsia"/>
                <w:szCs w:val="21"/>
                <w:lang w:val="en-US"/>
              </w:rPr>
            </w:pPr>
            <w:r>
              <w:rPr>
                <w:rFonts w:eastAsiaTheme="minorEastAsia"/>
                <w:szCs w:val="21"/>
                <w:lang w:val="en-US"/>
              </w:rPr>
              <w:t>FUTUREWEI</w:t>
            </w:r>
          </w:p>
        </w:tc>
        <w:tc>
          <w:tcPr>
            <w:tcW w:w="4495" w:type="pct"/>
          </w:tcPr>
          <w:p w14:paraId="3F20E5C5" w14:textId="1B432FE4" w:rsidR="00670657" w:rsidRDefault="00670657" w:rsidP="00670657">
            <w:pPr>
              <w:spacing w:after="0"/>
              <w:rPr>
                <w:rFonts w:eastAsiaTheme="minorEastAsia"/>
                <w:color w:val="000000" w:themeColor="text1"/>
                <w:lang w:val="en-US"/>
              </w:rPr>
            </w:pPr>
            <w:r>
              <w:rPr>
                <w:rFonts w:eastAsiaTheme="minorEastAsia"/>
                <w:color w:val="000000" w:themeColor="text1"/>
                <w:lang w:val="en-US"/>
              </w:rPr>
              <w:t>Ok, same editorial comment as NEC</w:t>
            </w:r>
          </w:p>
        </w:tc>
      </w:tr>
      <w:tr w:rsidR="00670657" w14:paraId="3F547D2C" w14:textId="77777777" w:rsidTr="00670657">
        <w:tc>
          <w:tcPr>
            <w:tcW w:w="505" w:type="pct"/>
          </w:tcPr>
          <w:p w14:paraId="774427D7" w14:textId="7B910A2D" w:rsidR="00670657" w:rsidRDefault="00670657" w:rsidP="00670657">
            <w:pPr>
              <w:spacing w:after="0"/>
              <w:jc w:val="both"/>
              <w:rPr>
                <w:rFonts w:eastAsiaTheme="minorEastAsia"/>
                <w:szCs w:val="21"/>
                <w:lang w:val="en-US"/>
              </w:rPr>
            </w:pPr>
            <w:r>
              <w:rPr>
                <w:rFonts w:eastAsia="Malgun Gothic" w:hint="eastAsia"/>
                <w:szCs w:val="21"/>
                <w:lang w:val="en-US" w:eastAsia="ko-KR"/>
              </w:rPr>
              <w:t>L</w:t>
            </w:r>
            <w:r>
              <w:rPr>
                <w:rFonts w:eastAsia="Malgun Gothic"/>
                <w:szCs w:val="21"/>
                <w:lang w:val="en-US" w:eastAsia="ko-KR"/>
              </w:rPr>
              <w:t>GE</w:t>
            </w:r>
          </w:p>
        </w:tc>
        <w:tc>
          <w:tcPr>
            <w:tcW w:w="4495" w:type="pct"/>
          </w:tcPr>
          <w:p w14:paraId="0CB96496" w14:textId="06406413" w:rsidR="00670657" w:rsidRDefault="00670657" w:rsidP="00670657">
            <w:pPr>
              <w:spacing w:after="0"/>
              <w:rPr>
                <w:rFonts w:eastAsiaTheme="minorEastAsia"/>
                <w:color w:val="000000" w:themeColor="text1"/>
                <w:lang w:val="en-US"/>
              </w:rPr>
            </w:pPr>
            <w:r>
              <w:rPr>
                <w:rFonts w:eastAsia="Malgun Gothic" w:hint="eastAsia"/>
                <w:color w:val="000000" w:themeColor="text1"/>
                <w:lang w:val="en-US" w:eastAsia="ko-KR"/>
              </w:rPr>
              <w:t xml:space="preserve">Support the proposal. </w:t>
            </w:r>
            <w:r>
              <w:rPr>
                <w:rFonts w:eastAsia="Malgun Gothic"/>
                <w:color w:val="000000" w:themeColor="text1"/>
                <w:lang w:val="en-US" w:eastAsia="ko-KR"/>
              </w:rPr>
              <w:t>Okay with the revision from NEC.</w:t>
            </w:r>
          </w:p>
        </w:tc>
      </w:tr>
      <w:tr w:rsidR="00670657" w14:paraId="4309AD96" w14:textId="77777777" w:rsidTr="00670657">
        <w:tc>
          <w:tcPr>
            <w:tcW w:w="505" w:type="pct"/>
          </w:tcPr>
          <w:p w14:paraId="04B17879" w14:textId="6F4BECF7" w:rsidR="00670657" w:rsidRDefault="00670657" w:rsidP="00670657">
            <w:pPr>
              <w:spacing w:after="0"/>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5" w:type="pct"/>
          </w:tcPr>
          <w:p w14:paraId="27675A8D" w14:textId="4ECEA52F" w:rsidR="00670657" w:rsidRDefault="00670657" w:rsidP="00670657">
            <w:pPr>
              <w:spacing w:after="0"/>
              <w:rPr>
                <w:rFonts w:eastAsiaTheme="minorEastAsia"/>
                <w:color w:val="000000" w:themeColor="text1"/>
                <w:lang w:val="en-US"/>
              </w:rPr>
            </w:pPr>
            <w:r>
              <w:rPr>
                <w:rFonts w:eastAsia="SimSun"/>
                <w:color w:val="000000" w:themeColor="text1"/>
                <w:lang w:val="en-US" w:eastAsia="zh-CN"/>
              </w:rPr>
              <w:t>Ok</w:t>
            </w:r>
          </w:p>
        </w:tc>
      </w:tr>
      <w:tr w:rsidR="00670657" w14:paraId="28CEBB96" w14:textId="77777777" w:rsidTr="00670657">
        <w:tc>
          <w:tcPr>
            <w:tcW w:w="505" w:type="pct"/>
          </w:tcPr>
          <w:p w14:paraId="36CC7293" w14:textId="47D7F640" w:rsidR="00670657" w:rsidRPr="00670657" w:rsidRDefault="00670657" w:rsidP="00670657">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7358C347" w14:textId="77777777" w:rsidR="00670657" w:rsidRDefault="00670657" w:rsidP="00670657">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Wednesday online session</w:t>
            </w:r>
          </w:p>
          <w:p w14:paraId="0A10C0E8" w14:textId="77777777" w:rsidR="00670657" w:rsidRDefault="00670657" w:rsidP="00670657">
            <w:pPr>
              <w:spacing w:after="0"/>
              <w:rPr>
                <w:rFonts w:eastAsiaTheme="minorEastAsia"/>
                <w:color w:val="000000" w:themeColor="text1"/>
                <w:lang w:val="en-US"/>
              </w:rPr>
            </w:pPr>
          </w:p>
          <w:p w14:paraId="7B37823E" w14:textId="77777777" w:rsidR="00670657" w:rsidRDefault="00670657" w:rsidP="00670657">
            <w:pPr>
              <w:pStyle w:val="30"/>
              <w:outlineLvl w:val="2"/>
              <w:rPr>
                <w:rFonts w:ascii="Times New Roman" w:hAnsi="Times New Roman"/>
                <w:b/>
                <w:bCs/>
                <w:lang w:val="en-US"/>
              </w:rPr>
            </w:pPr>
            <w:r w:rsidRPr="00AF746B">
              <w:rPr>
                <w:rFonts w:ascii="Times New Roman" w:hAnsi="Times New Roman"/>
                <w:b/>
                <w:bCs/>
                <w:highlight w:val="green"/>
                <w:lang w:val="en-US"/>
              </w:rPr>
              <w:t>Agreement</w:t>
            </w:r>
          </w:p>
          <w:p w14:paraId="1B8C7F1C" w14:textId="77777777" w:rsidR="00670657" w:rsidRPr="00DD4197" w:rsidRDefault="00670657" w:rsidP="00670657">
            <w:pPr>
              <w:pStyle w:val="aff6"/>
              <w:numPr>
                <w:ilvl w:val="0"/>
                <w:numId w:val="58"/>
              </w:numPr>
              <w:spacing w:afterLines="50" w:after="120"/>
              <w:ind w:leftChars="0"/>
              <w:jc w:val="both"/>
              <w:rPr>
                <w:szCs w:val="21"/>
                <w:lang w:val="en-US"/>
              </w:rPr>
            </w:pPr>
            <w:r w:rsidRPr="00DD4197">
              <w:rPr>
                <w:szCs w:val="21"/>
                <w:lang w:val="en-US"/>
              </w:rPr>
              <w:t>Add Component 14 in FG 48-1 as “Network-configurable additional separate early indication in Msg1, for Rel-18 eRedCap UEs”</w:t>
            </w:r>
          </w:p>
          <w:p w14:paraId="77F50EF0" w14:textId="77777777" w:rsidR="00670657" w:rsidRPr="00DD4197" w:rsidRDefault="00670657" w:rsidP="00670657">
            <w:pPr>
              <w:pStyle w:val="aff6"/>
              <w:numPr>
                <w:ilvl w:val="0"/>
                <w:numId w:val="58"/>
              </w:numPr>
              <w:spacing w:afterLines="50" w:after="120"/>
              <w:ind w:leftChars="0"/>
              <w:jc w:val="both"/>
              <w:rPr>
                <w:szCs w:val="21"/>
                <w:lang w:val="en-US"/>
              </w:rPr>
            </w:pPr>
            <w:r w:rsidRPr="00DD4197">
              <w:rPr>
                <w:rFonts w:hint="eastAsia"/>
                <w:szCs w:val="21"/>
                <w:lang w:val="en-US"/>
              </w:rPr>
              <w:t>A</w:t>
            </w:r>
            <w:r w:rsidRPr="00DD4197">
              <w:rPr>
                <w:szCs w:val="21"/>
                <w:lang w:val="en-US"/>
              </w:rPr>
              <w:t>dd a note in FG 48-1 as “It is up to RAN2 whether/how to capture the capabilities for additional separate early indication of Rel-18 eRedCap UE in Msg 3 and Msg A PUSCH.”</w:t>
            </w:r>
          </w:p>
          <w:p w14:paraId="5C544B04" w14:textId="49BBC2DA" w:rsidR="00670657" w:rsidRPr="00670657" w:rsidRDefault="00670657" w:rsidP="00670657">
            <w:pPr>
              <w:spacing w:after="0"/>
              <w:rPr>
                <w:rFonts w:eastAsiaTheme="minorEastAsia"/>
                <w:color w:val="000000" w:themeColor="text1"/>
                <w:lang w:val="en-US"/>
              </w:rPr>
            </w:pPr>
          </w:p>
        </w:tc>
      </w:tr>
    </w:tbl>
    <w:p w14:paraId="5604A8F3" w14:textId="77777777" w:rsidR="00977E12" w:rsidRDefault="00977E12">
      <w:pPr>
        <w:spacing w:afterLines="50" w:after="120"/>
        <w:jc w:val="both"/>
        <w:rPr>
          <w:sz w:val="22"/>
          <w:lang w:val="en-US"/>
        </w:rPr>
      </w:pPr>
    </w:p>
    <w:p w14:paraId="5604A8F4" w14:textId="77777777" w:rsidR="00977E12" w:rsidRDefault="00977E12">
      <w:pPr>
        <w:spacing w:afterLines="50" w:after="120"/>
        <w:jc w:val="both"/>
        <w:rPr>
          <w:sz w:val="22"/>
          <w:lang w:val="en-US"/>
        </w:rPr>
      </w:pPr>
    </w:p>
    <w:p w14:paraId="5604A8F5" w14:textId="77777777" w:rsidR="00977E12" w:rsidRDefault="00534D5E">
      <w:pPr>
        <w:spacing w:afterLines="50" w:after="120"/>
        <w:jc w:val="both"/>
        <w:rPr>
          <w:sz w:val="22"/>
          <w:lang w:val="en-US"/>
        </w:rPr>
      </w:pPr>
      <w:r>
        <w:rPr>
          <w:rFonts w:hint="eastAsia"/>
          <w:sz w:val="22"/>
          <w:lang w:val="en-US"/>
        </w:rPr>
        <w:t>I</w:t>
      </w:r>
      <w:r>
        <w:rPr>
          <w:sz w:val="22"/>
          <w:lang w:val="en-US"/>
        </w:rPr>
        <w:t>n addition, following aspects are also discussed in the contributions.</w:t>
      </w:r>
    </w:p>
    <w:p w14:paraId="5604A8F6" w14:textId="77777777" w:rsidR="00977E12" w:rsidRDefault="00977E12">
      <w:pPr>
        <w:spacing w:afterLines="50" w:after="120"/>
        <w:jc w:val="both"/>
        <w:rPr>
          <w:szCs w:val="21"/>
          <w:lang w:val="en-US"/>
        </w:rPr>
      </w:pPr>
    </w:p>
    <w:p w14:paraId="5604A8F7" w14:textId="77777777" w:rsidR="00977E12" w:rsidRDefault="00534D5E">
      <w:pPr>
        <w:spacing w:afterLines="50" w:after="120"/>
        <w:jc w:val="both"/>
        <w:rPr>
          <w:szCs w:val="24"/>
          <w:u w:val="single"/>
          <w:lang w:val="en-US"/>
        </w:rPr>
      </w:pPr>
      <w:r>
        <w:rPr>
          <w:rFonts w:hint="eastAsia"/>
          <w:szCs w:val="24"/>
          <w:u w:val="single"/>
          <w:lang w:val="en-US"/>
        </w:rPr>
        <w:t>2</w:t>
      </w:r>
      <w:r>
        <w:rPr>
          <w:szCs w:val="24"/>
          <w:u w:val="single"/>
          <w:lang w:val="en-US"/>
        </w:rPr>
        <w:t>56QAM</w:t>
      </w:r>
    </w:p>
    <w:p w14:paraId="5604A8F8" w14:textId="77777777" w:rsidR="00977E12" w:rsidRDefault="00534D5E">
      <w:pPr>
        <w:pStyle w:val="aff6"/>
        <w:numPr>
          <w:ilvl w:val="0"/>
          <w:numId w:val="65"/>
        </w:numPr>
        <w:spacing w:afterLines="50" w:after="120"/>
        <w:ind w:leftChars="0"/>
        <w:jc w:val="both"/>
        <w:rPr>
          <w:szCs w:val="24"/>
          <w:lang w:val="en-US"/>
        </w:rPr>
      </w:pPr>
      <w:r>
        <w:rPr>
          <w:szCs w:val="24"/>
          <w:lang w:val="en-US"/>
        </w:rPr>
        <w:t>Not supported</w:t>
      </w:r>
    </w:p>
    <w:p w14:paraId="5604A8F9" w14:textId="77777777" w:rsidR="00977E12" w:rsidRDefault="00534D5E">
      <w:pPr>
        <w:pStyle w:val="aff6"/>
        <w:numPr>
          <w:ilvl w:val="1"/>
          <w:numId w:val="65"/>
        </w:numPr>
        <w:spacing w:afterLines="50" w:after="120"/>
        <w:ind w:leftChars="0"/>
        <w:jc w:val="both"/>
        <w:rPr>
          <w:szCs w:val="24"/>
          <w:lang w:val="en-US"/>
        </w:rPr>
      </w:pPr>
      <w:r>
        <w:rPr>
          <w:rFonts w:hint="eastAsia"/>
          <w:szCs w:val="24"/>
          <w:lang w:val="en-US"/>
        </w:rPr>
        <w:t>v</w:t>
      </w:r>
      <w:r>
        <w:rPr>
          <w:szCs w:val="24"/>
          <w:lang w:val="en-US"/>
        </w:rPr>
        <w:t>ivo</w:t>
      </w:r>
    </w:p>
    <w:p w14:paraId="5604A8FA" w14:textId="77777777" w:rsidR="00977E12" w:rsidRDefault="00534D5E">
      <w:pPr>
        <w:pStyle w:val="aff6"/>
        <w:numPr>
          <w:ilvl w:val="0"/>
          <w:numId w:val="65"/>
        </w:numPr>
        <w:spacing w:afterLines="50" w:after="120"/>
        <w:ind w:leftChars="0"/>
        <w:jc w:val="both"/>
        <w:rPr>
          <w:szCs w:val="24"/>
          <w:lang w:val="en-US"/>
        </w:rPr>
      </w:pPr>
      <w:r>
        <w:rPr>
          <w:szCs w:val="24"/>
          <w:lang w:val="en-US"/>
        </w:rPr>
        <w:t>Optionally supported</w:t>
      </w:r>
    </w:p>
    <w:p w14:paraId="5604A8FB" w14:textId="77777777" w:rsidR="00977E12" w:rsidRDefault="00534D5E">
      <w:pPr>
        <w:pStyle w:val="aff6"/>
        <w:numPr>
          <w:ilvl w:val="1"/>
          <w:numId w:val="65"/>
        </w:numPr>
        <w:spacing w:afterLines="50" w:after="120"/>
        <w:ind w:leftChars="0"/>
        <w:jc w:val="both"/>
        <w:rPr>
          <w:szCs w:val="24"/>
          <w:lang w:val="en-US"/>
        </w:rPr>
      </w:pPr>
      <w:r>
        <w:rPr>
          <w:rFonts w:hint="eastAsia"/>
          <w:szCs w:val="24"/>
          <w:lang w:val="en-US"/>
        </w:rPr>
        <w:t>E</w:t>
      </w:r>
      <w:r>
        <w:rPr>
          <w:szCs w:val="24"/>
          <w:lang w:val="en-US"/>
        </w:rPr>
        <w:t>///</w:t>
      </w:r>
    </w:p>
    <w:p w14:paraId="5604A8FC" w14:textId="77777777" w:rsidR="00977E12" w:rsidRDefault="00534D5E">
      <w:pPr>
        <w:spacing w:afterLines="50" w:after="120"/>
        <w:jc w:val="both"/>
        <w:rPr>
          <w:i/>
          <w:iCs/>
          <w:szCs w:val="24"/>
          <w:lang w:val="en-US"/>
        </w:rPr>
      </w:pPr>
      <w:r>
        <w:rPr>
          <w:i/>
          <w:iCs/>
          <w:szCs w:val="24"/>
          <w:lang w:val="en-US"/>
        </w:rPr>
        <w:t>Moderator’s note: as per offline discussion with the moderator of AI 9.6.1 (Johan@Ericsson), whether/how to support 256QAM will be discussed in AI 9.6.1 at first to avoid duplication</w:t>
      </w:r>
    </w:p>
    <w:p w14:paraId="5604A8FD" w14:textId="77777777" w:rsidR="00977E12" w:rsidRDefault="00977E12">
      <w:pPr>
        <w:spacing w:afterLines="50" w:after="120"/>
        <w:jc w:val="both"/>
        <w:rPr>
          <w:szCs w:val="24"/>
          <w:lang w:val="en-US"/>
        </w:rPr>
      </w:pPr>
    </w:p>
    <w:p w14:paraId="5604A8FE" w14:textId="77777777" w:rsidR="00977E12" w:rsidRDefault="00534D5E">
      <w:pPr>
        <w:spacing w:afterLines="50" w:after="120"/>
        <w:jc w:val="both"/>
        <w:rPr>
          <w:szCs w:val="24"/>
          <w:u w:val="single"/>
          <w:lang w:val="en-US"/>
        </w:rPr>
      </w:pPr>
      <w:r>
        <w:rPr>
          <w:rFonts w:hint="eastAsia"/>
          <w:szCs w:val="24"/>
          <w:u w:val="single"/>
          <w:lang w:val="en-US"/>
        </w:rPr>
        <w:t>2</w:t>
      </w:r>
      <w:r>
        <w:rPr>
          <w:szCs w:val="24"/>
          <w:u w:val="single"/>
          <w:lang w:val="en-US"/>
        </w:rPr>
        <w:t xml:space="preserve"> Rx branch/ 1 or 2 DL MIMO layer</w:t>
      </w:r>
    </w:p>
    <w:p w14:paraId="5604A8FF" w14:textId="77777777" w:rsidR="00977E12" w:rsidRDefault="00534D5E">
      <w:pPr>
        <w:pStyle w:val="aff6"/>
        <w:numPr>
          <w:ilvl w:val="0"/>
          <w:numId w:val="65"/>
        </w:numPr>
        <w:spacing w:afterLines="50" w:after="120"/>
        <w:ind w:leftChars="0"/>
        <w:jc w:val="both"/>
        <w:rPr>
          <w:szCs w:val="24"/>
          <w:lang w:val="en-US"/>
        </w:rPr>
      </w:pPr>
      <w:r>
        <w:rPr>
          <w:szCs w:val="24"/>
          <w:lang w:val="en-US"/>
        </w:rPr>
        <w:t>Optionally supported</w:t>
      </w:r>
    </w:p>
    <w:p w14:paraId="5604A900" w14:textId="77777777" w:rsidR="00977E12" w:rsidRDefault="00534D5E">
      <w:pPr>
        <w:pStyle w:val="aff6"/>
        <w:numPr>
          <w:ilvl w:val="1"/>
          <w:numId w:val="65"/>
        </w:numPr>
        <w:spacing w:afterLines="50" w:after="120"/>
        <w:ind w:leftChars="0"/>
        <w:jc w:val="both"/>
        <w:rPr>
          <w:szCs w:val="24"/>
          <w:lang w:val="en-US"/>
        </w:rPr>
      </w:pPr>
      <w:r>
        <w:rPr>
          <w:rFonts w:hint="eastAsia"/>
          <w:szCs w:val="24"/>
          <w:lang w:val="en-US"/>
        </w:rPr>
        <w:t>E</w:t>
      </w:r>
      <w:r>
        <w:rPr>
          <w:szCs w:val="24"/>
          <w:lang w:val="en-US"/>
        </w:rPr>
        <w:t>///, vivo</w:t>
      </w:r>
    </w:p>
    <w:p w14:paraId="5604A901" w14:textId="77777777" w:rsidR="00977E12" w:rsidRDefault="00534D5E">
      <w:pPr>
        <w:pStyle w:val="aff6"/>
        <w:numPr>
          <w:ilvl w:val="0"/>
          <w:numId w:val="65"/>
        </w:numPr>
        <w:spacing w:afterLines="50" w:after="120"/>
        <w:ind w:leftChars="0"/>
        <w:jc w:val="both"/>
        <w:rPr>
          <w:szCs w:val="24"/>
          <w:lang w:val="en-US"/>
        </w:rPr>
      </w:pPr>
      <w:r>
        <w:rPr>
          <w:szCs w:val="24"/>
          <w:lang w:val="en-US"/>
        </w:rPr>
        <w:t>should be further discussed in AI9.6.1</w:t>
      </w:r>
    </w:p>
    <w:p w14:paraId="5604A902" w14:textId="77777777" w:rsidR="00977E12" w:rsidRDefault="00534D5E">
      <w:pPr>
        <w:pStyle w:val="aff6"/>
        <w:numPr>
          <w:ilvl w:val="1"/>
          <w:numId w:val="65"/>
        </w:numPr>
        <w:spacing w:afterLines="50" w:after="120"/>
        <w:ind w:leftChars="0"/>
        <w:jc w:val="both"/>
        <w:rPr>
          <w:szCs w:val="24"/>
          <w:lang w:val="en-US"/>
        </w:rPr>
      </w:pPr>
      <w:r>
        <w:rPr>
          <w:rFonts w:hint="eastAsia"/>
          <w:szCs w:val="24"/>
          <w:lang w:val="en-US"/>
        </w:rPr>
        <w:t>M</w:t>
      </w:r>
      <w:r>
        <w:rPr>
          <w:szCs w:val="24"/>
          <w:lang w:val="en-US"/>
        </w:rPr>
        <w:t>TK</w:t>
      </w:r>
    </w:p>
    <w:p w14:paraId="5604A903" w14:textId="77777777" w:rsidR="00977E12" w:rsidRDefault="00534D5E">
      <w:pPr>
        <w:spacing w:afterLines="50" w:after="120"/>
        <w:jc w:val="both"/>
        <w:rPr>
          <w:szCs w:val="24"/>
          <w:lang w:val="en-US"/>
        </w:rPr>
      </w:pPr>
      <w:r>
        <w:rPr>
          <w:i/>
          <w:iCs/>
          <w:szCs w:val="24"/>
          <w:lang w:val="en-US"/>
        </w:rPr>
        <w:t>Moderator’s note: as per offline discussion with the moderator of AI 9.6.1 (Johan@Ericsson), whether/how to support MIMO will be discussed in AI 9.6.1 at first to avoid duplication</w:t>
      </w:r>
    </w:p>
    <w:p w14:paraId="5604A904" w14:textId="77777777" w:rsidR="00977E12" w:rsidRDefault="00977E12">
      <w:pPr>
        <w:spacing w:afterLines="50" w:after="120"/>
        <w:jc w:val="both"/>
        <w:rPr>
          <w:szCs w:val="24"/>
          <w:lang w:val="en-US"/>
        </w:rPr>
      </w:pPr>
    </w:p>
    <w:p w14:paraId="5604A905" w14:textId="77777777" w:rsidR="00977E12" w:rsidRDefault="00534D5E">
      <w:pPr>
        <w:spacing w:afterLines="50" w:after="120"/>
        <w:jc w:val="both"/>
        <w:rPr>
          <w:szCs w:val="24"/>
          <w:u w:val="single"/>
          <w:lang w:val="en-US"/>
        </w:rPr>
      </w:pPr>
      <w:r>
        <w:rPr>
          <w:szCs w:val="24"/>
          <w:u w:val="single"/>
          <w:lang w:val="en-US"/>
        </w:rPr>
        <w:t>Others</w:t>
      </w:r>
    </w:p>
    <w:p w14:paraId="5604A906" w14:textId="77777777" w:rsidR="00977E12" w:rsidRDefault="00534D5E">
      <w:pPr>
        <w:pStyle w:val="aff6"/>
        <w:numPr>
          <w:ilvl w:val="0"/>
          <w:numId w:val="63"/>
        </w:numPr>
        <w:spacing w:afterLines="50" w:after="120"/>
        <w:ind w:leftChars="0"/>
        <w:jc w:val="both"/>
        <w:rPr>
          <w:szCs w:val="24"/>
          <w:lang w:val="en-US"/>
        </w:rPr>
      </w:pPr>
      <w:r>
        <w:rPr>
          <w:rFonts w:hint="eastAsia"/>
          <w:szCs w:val="24"/>
          <w:lang w:val="en-US"/>
        </w:rPr>
        <w:t>N</w:t>
      </w:r>
      <w:r>
        <w:rPr>
          <w:szCs w:val="24"/>
          <w:lang w:val="en-US"/>
        </w:rPr>
        <w:t>ordic</w:t>
      </w:r>
    </w:p>
    <w:p w14:paraId="5604A907" w14:textId="77777777" w:rsidR="00977E12" w:rsidRDefault="00534D5E">
      <w:pPr>
        <w:pStyle w:val="aff6"/>
        <w:numPr>
          <w:ilvl w:val="1"/>
          <w:numId w:val="63"/>
        </w:numPr>
        <w:spacing w:afterLines="50" w:after="120"/>
        <w:ind w:leftChars="0"/>
        <w:jc w:val="both"/>
        <w:rPr>
          <w:szCs w:val="24"/>
          <w:lang w:val="en-US"/>
        </w:rPr>
      </w:pPr>
      <w:r>
        <w:rPr>
          <w:szCs w:val="24"/>
          <w:lang w:val="en-US"/>
        </w:rPr>
        <w:t>Introduce new capability for HD-FDD of processing one additional unicast DCI scheduling UL per slot [per scheduled CC] for FDD</w:t>
      </w:r>
    </w:p>
    <w:p w14:paraId="5604A908" w14:textId="77777777" w:rsidR="00977E12" w:rsidRDefault="00534D5E">
      <w:pPr>
        <w:spacing w:afterLines="50" w:after="120"/>
        <w:jc w:val="both"/>
        <w:rPr>
          <w:szCs w:val="24"/>
          <w:lang w:val="en-US"/>
        </w:rPr>
      </w:pPr>
      <w:r>
        <w:rPr>
          <w:i/>
          <w:iCs/>
          <w:szCs w:val="24"/>
          <w:lang w:val="en-US"/>
        </w:rPr>
        <w:t>Moderator’s note: as per offline discussion with the moderator of AI 9.6.1 (Johan@Ericsson),this aspect will be discussed in AI 9.6.1 at first to avoid duplication, as last time.</w:t>
      </w:r>
    </w:p>
    <w:p w14:paraId="5604A909" w14:textId="77777777" w:rsidR="00977E12" w:rsidRDefault="00534D5E">
      <w:pPr>
        <w:pStyle w:val="aff6"/>
        <w:numPr>
          <w:ilvl w:val="0"/>
          <w:numId w:val="63"/>
        </w:numPr>
        <w:spacing w:afterLines="50" w:after="120"/>
        <w:ind w:leftChars="0"/>
        <w:jc w:val="both"/>
        <w:rPr>
          <w:szCs w:val="24"/>
          <w:lang w:val="en-US"/>
        </w:rPr>
      </w:pPr>
      <w:r>
        <w:rPr>
          <w:rFonts w:hint="eastAsia"/>
          <w:szCs w:val="24"/>
          <w:lang w:val="en-US"/>
        </w:rPr>
        <w:t>X</w:t>
      </w:r>
      <w:r>
        <w:rPr>
          <w:szCs w:val="24"/>
          <w:lang w:val="en-US"/>
        </w:rPr>
        <w:t>iaomi</w:t>
      </w:r>
    </w:p>
    <w:p w14:paraId="5604A90A" w14:textId="77777777" w:rsidR="00977E12" w:rsidRDefault="00534D5E">
      <w:pPr>
        <w:pStyle w:val="aff6"/>
        <w:numPr>
          <w:ilvl w:val="1"/>
          <w:numId w:val="63"/>
        </w:numPr>
        <w:spacing w:afterLines="50" w:after="120"/>
        <w:ind w:leftChars="0"/>
        <w:jc w:val="both"/>
        <w:rPr>
          <w:szCs w:val="24"/>
          <w:lang w:val="en-US"/>
        </w:rPr>
      </w:pPr>
      <w:r>
        <w:rPr>
          <w:szCs w:val="24"/>
          <w:lang w:val="en-US"/>
        </w:rPr>
        <w:t>For Rel-18 eRedCap, the UE doesn’t report UE capability related RRC parameters scalingFactor, supportedModulationOrderDL and supportedModulationOrderUL to the gNB.</w:t>
      </w:r>
    </w:p>
    <w:p w14:paraId="5604A90B" w14:textId="77777777" w:rsidR="00977E12" w:rsidRDefault="00534D5E">
      <w:pPr>
        <w:spacing w:afterLines="50" w:after="120"/>
        <w:jc w:val="both"/>
        <w:rPr>
          <w:szCs w:val="24"/>
          <w:lang w:val="en-US"/>
        </w:rPr>
      </w:pPr>
      <w:r>
        <w:rPr>
          <w:i/>
          <w:iCs/>
          <w:szCs w:val="24"/>
          <w:lang w:val="en-US"/>
        </w:rPr>
        <w:t>Moderator’s note: as per offline discussion with the moderator of AI 9.6.1 (Johan@Ericsson),this aspect will be discussed in AI 9.6.1 at first to avoid duplication</w:t>
      </w:r>
    </w:p>
    <w:p w14:paraId="5604A90C" w14:textId="77777777" w:rsidR="00977E12" w:rsidRDefault="00534D5E">
      <w:pPr>
        <w:pStyle w:val="aff6"/>
        <w:numPr>
          <w:ilvl w:val="0"/>
          <w:numId w:val="63"/>
        </w:numPr>
        <w:spacing w:afterLines="50" w:after="120"/>
        <w:ind w:leftChars="0"/>
        <w:jc w:val="both"/>
        <w:rPr>
          <w:szCs w:val="24"/>
          <w:lang w:val="en-US"/>
        </w:rPr>
      </w:pPr>
      <w:r>
        <w:rPr>
          <w:rFonts w:hint="eastAsia"/>
          <w:szCs w:val="24"/>
          <w:lang w:val="en-US"/>
        </w:rPr>
        <w:t>Q</w:t>
      </w:r>
      <w:r>
        <w:rPr>
          <w:szCs w:val="24"/>
          <w:lang w:val="en-US"/>
        </w:rPr>
        <w:t>C</w:t>
      </w:r>
    </w:p>
    <w:p w14:paraId="5604A90D" w14:textId="77777777" w:rsidR="00977E12" w:rsidRDefault="00534D5E">
      <w:pPr>
        <w:pStyle w:val="aff6"/>
        <w:numPr>
          <w:ilvl w:val="1"/>
          <w:numId w:val="63"/>
        </w:numPr>
        <w:spacing w:afterLines="50" w:after="120"/>
        <w:ind w:leftChars="0"/>
        <w:jc w:val="both"/>
        <w:rPr>
          <w:szCs w:val="24"/>
          <w:lang w:val="en-US"/>
        </w:rPr>
      </w:pPr>
      <w:r>
        <w:rPr>
          <w:szCs w:val="24"/>
          <w:lang w:val="en-US"/>
        </w:rPr>
        <w:t>Add new FGs for MBS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738"/>
        <w:gridCol w:w="1621"/>
        <w:gridCol w:w="6625"/>
        <w:gridCol w:w="886"/>
        <w:gridCol w:w="842"/>
        <w:gridCol w:w="1218"/>
        <w:gridCol w:w="1406"/>
        <w:gridCol w:w="2059"/>
        <w:gridCol w:w="1124"/>
        <w:gridCol w:w="1124"/>
        <w:gridCol w:w="1030"/>
        <w:gridCol w:w="2122"/>
      </w:tblGrid>
      <w:tr w:rsidR="00977E12" w14:paraId="5604A91E" w14:textId="77777777">
        <w:trPr>
          <w:trHeight w:val="566"/>
        </w:trPr>
        <w:tc>
          <w:tcPr>
            <w:tcW w:w="355" w:type="pct"/>
            <w:tcBorders>
              <w:top w:val="single" w:sz="4" w:space="0" w:color="auto"/>
              <w:left w:val="single" w:sz="4" w:space="0" w:color="auto"/>
              <w:bottom w:val="single" w:sz="4" w:space="0" w:color="auto"/>
              <w:right w:val="single" w:sz="4" w:space="0" w:color="auto"/>
            </w:tcBorders>
          </w:tcPr>
          <w:p w14:paraId="5604A90E"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165" w:type="pct"/>
            <w:tcBorders>
              <w:top w:val="single" w:sz="4" w:space="0" w:color="auto"/>
              <w:left w:val="single" w:sz="4" w:space="0" w:color="auto"/>
              <w:bottom w:val="single" w:sz="4" w:space="0" w:color="auto"/>
              <w:right w:val="single" w:sz="4" w:space="0" w:color="auto"/>
            </w:tcBorders>
          </w:tcPr>
          <w:p w14:paraId="5604A90F"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48-3a</w:t>
            </w:r>
          </w:p>
        </w:tc>
        <w:tc>
          <w:tcPr>
            <w:tcW w:w="362" w:type="pct"/>
            <w:tcBorders>
              <w:top w:val="single" w:sz="4" w:space="0" w:color="auto"/>
              <w:left w:val="single" w:sz="4" w:space="0" w:color="auto"/>
              <w:bottom w:val="single" w:sz="4" w:space="0" w:color="auto"/>
              <w:right w:val="single" w:sz="4" w:space="0" w:color="auto"/>
            </w:tcBorders>
          </w:tcPr>
          <w:p w14:paraId="5604A910"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MBS for </w:t>
            </w:r>
            <w:r>
              <w:rPr>
                <w:rFonts w:ascii="Arial" w:hAnsi="Arial" w:cs="Arial"/>
                <w:color w:val="FF0000"/>
                <w:sz w:val="18"/>
                <w:szCs w:val="18"/>
              </w:rPr>
              <w:t>RedCap UE with reduced peak data rate and reduced baseband bandwidth in FR1</w:t>
            </w:r>
          </w:p>
        </w:tc>
        <w:tc>
          <w:tcPr>
            <w:tcW w:w="1480" w:type="pct"/>
            <w:tcBorders>
              <w:top w:val="single" w:sz="4" w:space="0" w:color="auto"/>
              <w:left w:val="single" w:sz="4" w:space="0" w:color="auto"/>
              <w:bottom w:val="single" w:sz="4" w:space="0" w:color="auto"/>
              <w:right w:val="single" w:sz="4" w:space="0" w:color="auto"/>
            </w:tcBorders>
          </w:tcPr>
          <w:p w14:paraId="5604A911" w14:textId="77777777" w:rsidR="00977E12" w:rsidRDefault="00534D5E">
            <w:pPr>
              <w:autoSpaceDE w:val="0"/>
              <w:autoSpaceDN w:val="0"/>
              <w:adjustRightInd w:val="0"/>
              <w:snapToGrid w:val="0"/>
              <w:spacing w:afterLines="50" w:after="120" w:line="240" w:lineRule="auto"/>
              <w:contextualSpacing/>
              <w:jc w:val="both"/>
              <w:rPr>
                <w:rFonts w:ascii="Arial" w:eastAsiaTheme="minorEastAsia" w:hAnsi="Arial" w:cs="Arial"/>
                <w:color w:val="FF0000"/>
                <w:sz w:val="18"/>
                <w:szCs w:val="18"/>
                <w:lang w:eastAsia="en-US"/>
              </w:rPr>
            </w:pPr>
            <w:r>
              <w:rPr>
                <w:rFonts w:ascii="Arial" w:hAnsi="Arial" w:cs="Arial"/>
                <w:color w:val="FF0000"/>
                <w:sz w:val="18"/>
                <w:szCs w:val="18"/>
              </w:rPr>
              <w:t>1.Support broadcast MCCH/MTCH for eRedcap UE in RRC_IDLE/RRC_INACTIVE/RRC_CONNECTED states</w:t>
            </w:r>
          </w:p>
          <w:p w14:paraId="5604A912" w14:textId="77777777" w:rsidR="00977E12" w:rsidRDefault="00534D5E">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multicast MTCH in RRC_CONNECTED state</w:t>
            </w:r>
          </w:p>
          <w:p w14:paraId="5604A913" w14:textId="77777777" w:rsidR="00977E12" w:rsidRDefault="00534D5E">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3. Support multicast MCCH/MTCH in RRC_INACTIVE</w:t>
            </w:r>
          </w:p>
          <w:p w14:paraId="5604A914" w14:textId="77777777" w:rsidR="00977E12" w:rsidRDefault="00977E12">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198" w:type="pct"/>
            <w:tcBorders>
              <w:top w:val="single" w:sz="4" w:space="0" w:color="auto"/>
              <w:left w:val="single" w:sz="4" w:space="0" w:color="auto"/>
              <w:bottom w:val="single" w:sz="4" w:space="0" w:color="auto"/>
              <w:right w:val="single" w:sz="4" w:space="0" w:color="auto"/>
            </w:tcBorders>
          </w:tcPr>
          <w:p w14:paraId="5604A915" w14:textId="77777777" w:rsidR="00977E12" w:rsidRDefault="00977E12">
            <w:pPr>
              <w:keepNext/>
              <w:keepLines/>
              <w:spacing w:after="0" w:line="240" w:lineRule="auto"/>
              <w:rPr>
                <w:rFonts w:ascii="Arial" w:hAnsi="Arial" w:cs="Arial"/>
                <w:color w:val="FF0000"/>
                <w:sz w:val="18"/>
                <w:szCs w:val="18"/>
              </w:rPr>
            </w:pPr>
          </w:p>
        </w:tc>
        <w:tc>
          <w:tcPr>
            <w:tcW w:w="188" w:type="pct"/>
            <w:tcBorders>
              <w:top w:val="single" w:sz="4" w:space="0" w:color="auto"/>
              <w:left w:val="single" w:sz="4" w:space="0" w:color="auto"/>
              <w:bottom w:val="single" w:sz="4" w:space="0" w:color="auto"/>
              <w:right w:val="single" w:sz="4" w:space="0" w:color="auto"/>
            </w:tcBorders>
          </w:tcPr>
          <w:p w14:paraId="5604A916"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72" w:type="pct"/>
            <w:tcBorders>
              <w:top w:val="single" w:sz="4" w:space="0" w:color="auto"/>
              <w:left w:val="single" w:sz="4" w:space="0" w:color="auto"/>
              <w:bottom w:val="single" w:sz="4" w:space="0" w:color="auto"/>
              <w:right w:val="single" w:sz="4" w:space="0" w:color="auto"/>
            </w:tcBorders>
          </w:tcPr>
          <w:p w14:paraId="5604A917" w14:textId="77777777" w:rsidR="00977E12" w:rsidRDefault="00977E12">
            <w:pPr>
              <w:keepNext/>
              <w:keepLines/>
              <w:spacing w:after="0" w:line="240" w:lineRule="auto"/>
              <w:rPr>
                <w:rFonts w:ascii="Arial" w:eastAsia="SimSun"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tcPr>
          <w:p w14:paraId="5604A918" w14:textId="77777777" w:rsidR="00977E12" w:rsidRDefault="00977E12">
            <w:pPr>
              <w:keepNext/>
              <w:keepLines/>
              <w:spacing w:after="0" w:line="240" w:lineRule="auto"/>
              <w:rPr>
                <w:rFonts w:ascii="Arial" w:eastAsiaTheme="minorEastAsia" w:hAnsi="Arial" w:cs="Arial"/>
                <w:color w:val="FF0000"/>
                <w:sz w:val="18"/>
                <w:szCs w:val="18"/>
                <w:lang w:val="en-US" w:eastAsia="en-US"/>
              </w:rPr>
            </w:pPr>
          </w:p>
        </w:tc>
        <w:tc>
          <w:tcPr>
            <w:tcW w:w="460" w:type="pct"/>
            <w:tcBorders>
              <w:top w:val="single" w:sz="4" w:space="0" w:color="auto"/>
              <w:left w:val="single" w:sz="4" w:space="0" w:color="auto"/>
              <w:bottom w:val="single" w:sz="4" w:space="0" w:color="auto"/>
              <w:right w:val="single" w:sz="4" w:space="0" w:color="auto"/>
            </w:tcBorders>
          </w:tcPr>
          <w:p w14:paraId="5604A919"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251" w:type="pct"/>
            <w:tcBorders>
              <w:top w:val="single" w:sz="4" w:space="0" w:color="auto"/>
              <w:left w:val="single" w:sz="4" w:space="0" w:color="auto"/>
              <w:bottom w:val="single" w:sz="4" w:space="0" w:color="auto"/>
              <w:right w:val="single" w:sz="4" w:space="0" w:color="auto"/>
            </w:tcBorders>
          </w:tcPr>
          <w:p w14:paraId="5604A91A" w14:textId="77777777" w:rsidR="00977E12" w:rsidRDefault="00534D5E">
            <w:pPr>
              <w:keepNext/>
              <w:keepLines/>
              <w:spacing w:after="0" w:line="240" w:lineRule="auto"/>
              <w:rPr>
                <w:rFonts w:ascii="Arial" w:hAnsi="Arial" w:cs="Arial"/>
                <w:color w:val="FF0000"/>
                <w:sz w:val="18"/>
                <w:szCs w:val="18"/>
                <w:lang w:eastAsia="en-US"/>
              </w:rPr>
            </w:pPr>
            <w:r>
              <w:rPr>
                <w:rFonts w:ascii="Arial" w:hAnsi="Arial" w:cs="Arial"/>
                <w:color w:val="FF0000"/>
                <w:sz w:val="18"/>
                <w:szCs w:val="18"/>
              </w:rPr>
              <w:t>N/A</w:t>
            </w:r>
          </w:p>
        </w:tc>
        <w:tc>
          <w:tcPr>
            <w:tcW w:w="251" w:type="pct"/>
            <w:tcBorders>
              <w:top w:val="single" w:sz="4" w:space="0" w:color="auto"/>
              <w:left w:val="single" w:sz="4" w:space="0" w:color="auto"/>
              <w:bottom w:val="single" w:sz="4" w:space="0" w:color="auto"/>
              <w:right w:val="single" w:sz="4" w:space="0" w:color="auto"/>
            </w:tcBorders>
          </w:tcPr>
          <w:p w14:paraId="5604A91B"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230" w:type="pct"/>
            <w:tcBorders>
              <w:top w:val="single" w:sz="4" w:space="0" w:color="auto"/>
              <w:left w:val="single" w:sz="4" w:space="0" w:color="auto"/>
              <w:bottom w:val="single" w:sz="4" w:space="0" w:color="auto"/>
              <w:right w:val="single" w:sz="4" w:space="0" w:color="auto"/>
            </w:tcBorders>
          </w:tcPr>
          <w:p w14:paraId="5604A91C" w14:textId="77777777" w:rsidR="00977E12" w:rsidRDefault="00977E12">
            <w:pPr>
              <w:keepNext/>
              <w:keepLines/>
              <w:spacing w:after="0" w:line="240" w:lineRule="auto"/>
              <w:rPr>
                <w:rFonts w:ascii="Arial" w:eastAsia="SimSun" w:hAnsi="Arial" w:cs="Arial"/>
                <w:color w:val="FF0000"/>
                <w:sz w:val="18"/>
                <w:szCs w:val="18"/>
              </w:rPr>
            </w:pPr>
          </w:p>
        </w:tc>
        <w:tc>
          <w:tcPr>
            <w:tcW w:w="474" w:type="pct"/>
            <w:tcBorders>
              <w:top w:val="single" w:sz="4" w:space="0" w:color="auto"/>
              <w:left w:val="single" w:sz="4" w:space="0" w:color="auto"/>
              <w:bottom w:val="single" w:sz="4" w:space="0" w:color="auto"/>
              <w:right w:val="single" w:sz="4" w:space="0" w:color="auto"/>
            </w:tcBorders>
          </w:tcPr>
          <w:p w14:paraId="5604A91D" w14:textId="77777777" w:rsidR="00977E12" w:rsidRDefault="00977E12">
            <w:pPr>
              <w:keepNext/>
              <w:keepLines/>
              <w:spacing w:after="0" w:line="240" w:lineRule="auto"/>
              <w:rPr>
                <w:rFonts w:ascii="Arial" w:eastAsia="SimSun" w:hAnsi="Arial" w:cs="Arial"/>
                <w:color w:val="FF0000"/>
                <w:sz w:val="18"/>
                <w:szCs w:val="18"/>
                <w:highlight w:val="yellow"/>
                <w:lang w:eastAsia="en-US"/>
              </w:rPr>
            </w:pPr>
          </w:p>
        </w:tc>
      </w:tr>
      <w:tr w:rsidR="00977E12" w14:paraId="5604A92F" w14:textId="77777777">
        <w:trPr>
          <w:trHeight w:val="566"/>
        </w:trPr>
        <w:tc>
          <w:tcPr>
            <w:tcW w:w="355" w:type="pct"/>
            <w:tcBorders>
              <w:top w:val="single" w:sz="4" w:space="0" w:color="auto"/>
              <w:left w:val="single" w:sz="4" w:space="0" w:color="auto"/>
              <w:bottom w:val="single" w:sz="4" w:space="0" w:color="auto"/>
              <w:right w:val="single" w:sz="4" w:space="0" w:color="auto"/>
            </w:tcBorders>
          </w:tcPr>
          <w:p w14:paraId="5604A91F"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165" w:type="pct"/>
            <w:tcBorders>
              <w:top w:val="single" w:sz="4" w:space="0" w:color="auto"/>
              <w:left w:val="single" w:sz="4" w:space="0" w:color="auto"/>
              <w:bottom w:val="single" w:sz="4" w:space="0" w:color="auto"/>
              <w:right w:val="single" w:sz="4" w:space="0" w:color="auto"/>
            </w:tcBorders>
          </w:tcPr>
          <w:p w14:paraId="5604A920"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48-3b</w:t>
            </w:r>
          </w:p>
        </w:tc>
        <w:tc>
          <w:tcPr>
            <w:tcW w:w="362" w:type="pct"/>
            <w:tcBorders>
              <w:top w:val="single" w:sz="4" w:space="0" w:color="auto"/>
              <w:left w:val="single" w:sz="4" w:space="0" w:color="auto"/>
              <w:bottom w:val="single" w:sz="4" w:space="0" w:color="auto"/>
              <w:right w:val="single" w:sz="4" w:space="0" w:color="auto"/>
            </w:tcBorders>
          </w:tcPr>
          <w:p w14:paraId="5604A921"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MBS for </w:t>
            </w:r>
            <w:r>
              <w:rPr>
                <w:rFonts w:ascii="Arial" w:hAnsi="Arial" w:cs="Arial"/>
                <w:color w:val="FF0000"/>
                <w:sz w:val="18"/>
                <w:szCs w:val="18"/>
              </w:rPr>
              <w:t>RedCap UE with reduced peak data rate and reduced baseband bandwidth in FR1</w:t>
            </w:r>
          </w:p>
        </w:tc>
        <w:tc>
          <w:tcPr>
            <w:tcW w:w="1480" w:type="pct"/>
            <w:tcBorders>
              <w:top w:val="single" w:sz="4" w:space="0" w:color="auto"/>
              <w:left w:val="single" w:sz="4" w:space="0" w:color="auto"/>
              <w:bottom w:val="single" w:sz="4" w:space="0" w:color="auto"/>
              <w:right w:val="single" w:sz="4" w:space="0" w:color="auto"/>
            </w:tcBorders>
          </w:tcPr>
          <w:p w14:paraId="5604A922" w14:textId="77777777" w:rsidR="00977E12" w:rsidRDefault="00534D5E">
            <w:pPr>
              <w:autoSpaceDE w:val="0"/>
              <w:autoSpaceDN w:val="0"/>
              <w:adjustRightInd w:val="0"/>
              <w:snapToGrid w:val="0"/>
              <w:spacing w:afterLines="50" w:after="120" w:line="240" w:lineRule="auto"/>
              <w:contextualSpacing/>
              <w:jc w:val="both"/>
              <w:rPr>
                <w:rFonts w:ascii="Arial" w:eastAsiaTheme="minorEastAsia" w:hAnsi="Arial" w:cs="Arial"/>
                <w:color w:val="FF0000"/>
                <w:sz w:val="18"/>
                <w:szCs w:val="18"/>
                <w:lang w:eastAsia="en-US"/>
              </w:rPr>
            </w:pPr>
            <w:r>
              <w:rPr>
                <w:rFonts w:ascii="Arial" w:hAnsi="Arial" w:cs="Arial"/>
                <w:color w:val="FF0000"/>
                <w:sz w:val="18"/>
                <w:szCs w:val="18"/>
              </w:rPr>
              <w:t>1. Support simultaneous reception of a MBS PDSCH and a unicast PDSCH</w:t>
            </w:r>
          </w:p>
          <w:p w14:paraId="5604A923" w14:textId="77777777" w:rsidR="00977E12" w:rsidRDefault="00534D5E">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simultaneous reception of a multicast MCCH/MTCH (with up to modulation order X and Y MIMO layers) with a unicast PDSCH with sum data rate of the two PDSCHs &lt;= 10Mbps</w:t>
            </w:r>
          </w:p>
        </w:tc>
        <w:tc>
          <w:tcPr>
            <w:tcW w:w="198" w:type="pct"/>
            <w:tcBorders>
              <w:top w:val="single" w:sz="4" w:space="0" w:color="auto"/>
              <w:left w:val="single" w:sz="4" w:space="0" w:color="auto"/>
              <w:bottom w:val="single" w:sz="4" w:space="0" w:color="auto"/>
              <w:right w:val="single" w:sz="4" w:space="0" w:color="auto"/>
            </w:tcBorders>
          </w:tcPr>
          <w:p w14:paraId="5604A924" w14:textId="77777777" w:rsidR="00977E12" w:rsidRDefault="00977E12">
            <w:pPr>
              <w:keepNext/>
              <w:keepLines/>
              <w:spacing w:after="0" w:line="240" w:lineRule="auto"/>
              <w:rPr>
                <w:rFonts w:ascii="Arial" w:hAnsi="Arial" w:cs="Arial"/>
                <w:color w:val="FF0000"/>
                <w:sz w:val="18"/>
                <w:szCs w:val="18"/>
              </w:rPr>
            </w:pPr>
          </w:p>
        </w:tc>
        <w:tc>
          <w:tcPr>
            <w:tcW w:w="188" w:type="pct"/>
            <w:tcBorders>
              <w:top w:val="single" w:sz="4" w:space="0" w:color="auto"/>
              <w:left w:val="single" w:sz="4" w:space="0" w:color="auto"/>
              <w:bottom w:val="single" w:sz="4" w:space="0" w:color="auto"/>
              <w:right w:val="single" w:sz="4" w:space="0" w:color="auto"/>
            </w:tcBorders>
          </w:tcPr>
          <w:p w14:paraId="5604A925"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72" w:type="pct"/>
            <w:tcBorders>
              <w:top w:val="single" w:sz="4" w:space="0" w:color="auto"/>
              <w:left w:val="single" w:sz="4" w:space="0" w:color="auto"/>
              <w:bottom w:val="single" w:sz="4" w:space="0" w:color="auto"/>
              <w:right w:val="single" w:sz="4" w:space="0" w:color="auto"/>
            </w:tcBorders>
          </w:tcPr>
          <w:p w14:paraId="5604A926" w14:textId="77777777" w:rsidR="00977E12" w:rsidRDefault="00977E12">
            <w:pPr>
              <w:keepNext/>
              <w:keepLines/>
              <w:spacing w:after="0" w:line="240" w:lineRule="auto"/>
              <w:rPr>
                <w:rFonts w:ascii="Arial" w:eastAsia="SimSun"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tcPr>
          <w:p w14:paraId="5604A927" w14:textId="77777777" w:rsidR="00977E12" w:rsidRDefault="00977E12">
            <w:pPr>
              <w:keepNext/>
              <w:keepLines/>
              <w:spacing w:after="0" w:line="240" w:lineRule="auto"/>
              <w:rPr>
                <w:rFonts w:ascii="Arial" w:eastAsiaTheme="minorEastAsia" w:hAnsi="Arial" w:cs="Arial"/>
                <w:color w:val="FF0000"/>
                <w:sz w:val="18"/>
                <w:szCs w:val="18"/>
                <w:lang w:val="en-US" w:eastAsia="en-US"/>
              </w:rPr>
            </w:pPr>
          </w:p>
        </w:tc>
        <w:tc>
          <w:tcPr>
            <w:tcW w:w="460" w:type="pct"/>
            <w:tcBorders>
              <w:top w:val="single" w:sz="4" w:space="0" w:color="auto"/>
              <w:left w:val="single" w:sz="4" w:space="0" w:color="auto"/>
              <w:bottom w:val="single" w:sz="4" w:space="0" w:color="auto"/>
              <w:right w:val="single" w:sz="4" w:space="0" w:color="auto"/>
            </w:tcBorders>
          </w:tcPr>
          <w:p w14:paraId="5604A928"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251" w:type="pct"/>
            <w:tcBorders>
              <w:top w:val="single" w:sz="4" w:space="0" w:color="auto"/>
              <w:left w:val="single" w:sz="4" w:space="0" w:color="auto"/>
              <w:bottom w:val="single" w:sz="4" w:space="0" w:color="auto"/>
              <w:right w:val="single" w:sz="4" w:space="0" w:color="auto"/>
            </w:tcBorders>
          </w:tcPr>
          <w:p w14:paraId="5604A929" w14:textId="77777777" w:rsidR="00977E12" w:rsidRDefault="00534D5E">
            <w:pPr>
              <w:keepNext/>
              <w:keepLines/>
              <w:spacing w:after="0" w:line="240" w:lineRule="auto"/>
              <w:rPr>
                <w:rFonts w:ascii="Arial" w:hAnsi="Arial" w:cs="Arial"/>
                <w:color w:val="FF0000"/>
                <w:sz w:val="18"/>
                <w:szCs w:val="18"/>
                <w:lang w:eastAsia="en-US"/>
              </w:rPr>
            </w:pPr>
            <w:r>
              <w:rPr>
                <w:rFonts w:ascii="Arial" w:hAnsi="Arial" w:cs="Arial"/>
                <w:color w:val="FF0000"/>
                <w:sz w:val="18"/>
                <w:szCs w:val="18"/>
              </w:rPr>
              <w:t>N/A</w:t>
            </w:r>
          </w:p>
        </w:tc>
        <w:tc>
          <w:tcPr>
            <w:tcW w:w="251" w:type="pct"/>
            <w:tcBorders>
              <w:top w:val="single" w:sz="4" w:space="0" w:color="auto"/>
              <w:left w:val="single" w:sz="4" w:space="0" w:color="auto"/>
              <w:bottom w:val="single" w:sz="4" w:space="0" w:color="auto"/>
              <w:right w:val="single" w:sz="4" w:space="0" w:color="auto"/>
            </w:tcBorders>
          </w:tcPr>
          <w:p w14:paraId="5604A92A"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230" w:type="pct"/>
            <w:tcBorders>
              <w:top w:val="single" w:sz="4" w:space="0" w:color="auto"/>
              <w:left w:val="single" w:sz="4" w:space="0" w:color="auto"/>
              <w:bottom w:val="single" w:sz="4" w:space="0" w:color="auto"/>
              <w:right w:val="single" w:sz="4" w:space="0" w:color="auto"/>
            </w:tcBorders>
          </w:tcPr>
          <w:p w14:paraId="5604A92B" w14:textId="77777777" w:rsidR="00977E12" w:rsidRDefault="00977E12">
            <w:pPr>
              <w:keepNext/>
              <w:keepLines/>
              <w:spacing w:after="0" w:line="240" w:lineRule="auto"/>
              <w:rPr>
                <w:rFonts w:ascii="Arial" w:eastAsia="SimSun" w:hAnsi="Arial" w:cs="Arial"/>
                <w:color w:val="FF0000"/>
                <w:sz w:val="18"/>
                <w:szCs w:val="18"/>
              </w:rPr>
            </w:pPr>
          </w:p>
        </w:tc>
        <w:tc>
          <w:tcPr>
            <w:tcW w:w="474" w:type="pct"/>
            <w:tcBorders>
              <w:top w:val="single" w:sz="4" w:space="0" w:color="auto"/>
              <w:left w:val="single" w:sz="4" w:space="0" w:color="auto"/>
              <w:bottom w:val="single" w:sz="4" w:space="0" w:color="auto"/>
              <w:right w:val="single" w:sz="4" w:space="0" w:color="auto"/>
            </w:tcBorders>
          </w:tcPr>
          <w:p w14:paraId="5604A92C" w14:textId="77777777" w:rsidR="00977E12" w:rsidRDefault="00534D5E">
            <w:pPr>
              <w:keepNext/>
              <w:keepLines/>
              <w:spacing w:after="0" w:line="240" w:lineRule="auto"/>
              <w:rPr>
                <w:rFonts w:ascii="Arial" w:eastAsia="SimSun" w:hAnsi="Arial" w:cs="Arial"/>
                <w:color w:val="FF0000"/>
                <w:sz w:val="18"/>
                <w:szCs w:val="18"/>
                <w:lang w:eastAsia="en-US"/>
              </w:rPr>
            </w:pPr>
            <w:r>
              <w:rPr>
                <w:rFonts w:ascii="Arial" w:eastAsia="SimSun" w:hAnsi="Arial" w:cs="Arial"/>
                <w:color w:val="FF0000"/>
                <w:sz w:val="18"/>
                <w:szCs w:val="18"/>
              </w:rPr>
              <w:t>Candidate values for component 2:</w:t>
            </w:r>
          </w:p>
          <w:p w14:paraId="5604A92D" w14:textId="77777777" w:rsidR="00977E12" w:rsidRDefault="00534D5E">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X = {64QAM, 256QAM, 1024QAM} </w:t>
            </w:r>
          </w:p>
          <w:p w14:paraId="5604A92E" w14:textId="77777777" w:rsidR="00977E12" w:rsidRDefault="00534D5E">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Y = {1, 2}</w:t>
            </w:r>
          </w:p>
        </w:tc>
      </w:tr>
      <w:tr w:rsidR="00977E12" w14:paraId="5604A940" w14:textId="77777777">
        <w:trPr>
          <w:trHeight w:val="566"/>
        </w:trPr>
        <w:tc>
          <w:tcPr>
            <w:tcW w:w="355" w:type="pct"/>
            <w:tcBorders>
              <w:top w:val="single" w:sz="4" w:space="0" w:color="auto"/>
              <w:left w:val="single" w:sz="4" w:space="0" w:color="auto"/>
              <w:bottom w:val="single" w:sz="4" w:space="0" w:color="auto"/>
              <w:right w:val="single" w:sz="4" w:space="0" w:color="auto"/>
            </w:tcBorders>
          </w:tcPr>
          <w:p w14:paraId="5604A930"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165" w:type="pct"/>
            <w:tcBorders>
              <w:top w:val="single" w:sz="4" w:space="0" w:color="auto"/>
              <w:left w:val="single" w:sz="4" w:space="0" w:color="auto"/>
              <w:bottom w:val="single" w:sz="4" w:space="0" w:color="auto"/>
              <w:right w:val="single" w:sz="4" w:space="0" w:color="auto"/>
            </w:tcBorders>
          </w:tcPr>
          <w:p w14:paraId="5604A931"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48-4a</w:t>
            </w:r>
          </w:p>
        </w:tc>
        <w:tc>
          <w:tcPr>
            <w:tcW w:w="362" w:type="pct"/>
            <w:tcBorders>
              <w:top w:val="single" w:sz="4" w:space="0" w:color="auto"/>
              <w:left w:val="single" w:sz="4" w:space="0" w:color="auto"/>
              <w:bottom w:val="single" w:sz="4" w:space="0" w:color="auto"/>
              <w:right w:val="single" w:sz="4" w:space="0" w:color="auto"/>
            </w:tcBorders>
          </w:tcPr>
          <w:p w14:paraId="5604A932"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Support MBS for RedCap UE with reduced peak data rate without reduced baseband bandwidth in FR1</w:t>
            </w:r>
          </w:p>
        </w:tc>
        <w:tc>
          <w:tcPr>
            <w:tcW w:w="1480" w:type="pct"/>
            <w:tcBorders>
              <w:top w:val="single" w:sz="4" w:space="0" w:color="auto"/>
              <w:left w:val="single" w:sz="4" w:space="0" w:color="auto"/>
              <w:bottom w:val="single" w:sz="4" w:space="0" w:color="auto"/>
              <w:right w:val="single" w:sz="4" w:space="0" w:color="auto"/>
            </w:tcBorders>
          </w:tcPr>
          <w:p w14:paraId="5604A933" w14:textId="77777777" w:rsidR="00977E12" w:rsidRDefault="00534D5E">
            <w:pPr>
              <w:autoSpaceDE w:val="0"/>
              <w:autoSpaceDN w:val="0"/>
              <w:adjustRightInd w:val="0"/>
              <w:snapToGrid w:val="0"/>
              <w:spacing w:afterLines="50" w:after="120" w:line="240" w:lineRule="auto"/>
              <w:contextualSpacing/>
              <w:jc w:val="both"/>
              <w:rPr>
                <w:rFonts w:ascii="Arial" w:eastAsiaTheme="minorEastAsia" w:hAnsi="Arial" w:cs="Arial"/>
                <w:color w:val="FF0000"/>
                <w:sz w:val="18"/>
                <w:szCs w:val="18"/>
                <w:lang w:eastAsia="en-US"/>
              </w:rPr>
            </w:pPr>
            <w:r>
              <w:rPr>
                <w:rFonts w:ascii="Arial" w:hAnsi="Arial" w:cs="Arial"/>
                <w:color w:val="FF0000"/>
                <w:sz w:val="18"/>
                <w:szCs w:val="18"/>
              </w:rPr>
              <w:t>1.Support broadcast MCCH/MTCH for eRedcap UE in RRC_IDLE/RRC_INACTIVE/RRC_CONNECTED states</w:t>
            </w:r>
          </w:p>
          <w:p w14:paraId="5604A934" w14:textId="77777777" w:rsidR="00977E12" w:rsidRDefault="00534D5E">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multicast MTCH in RRC_CONNECTED state</w:t>
            </w:r>
          </w:p>
          <w:p w14:paraId="5604A935" w14:textId="77777777" w:rsidR="00977E12" w:rsidRDefault="00534D5E">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3. Support multicast MCCH/MTCH in RRC_INACTIVE</w:t>
            </w:r>
          </w:p>
          <w:p w14:paraId="5604A936" w14:textId="77777777" w:rsidR="00977E12" w:rsidRDefault="00977E12">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198" w:type="pct"/>
            <w:tcBorders>
              <w:top w:val="single" w:sz="4" w:space="0" w:color="auto"/>
              <w:left w:val="single" w:sz="4" w:space="0" w:color="auto"/>
              <w:bottom w:val="single" w:sz="4" w:space="0" w:color="auto"/>
              <w:right w:val="single" w:sz="4" w:space="0" w:color="auto"/>
            </w:tcBorders>
          </w:tcPr>
          <w:p w14:paraId="5604A937" w14:textId="77777777" w:rsidR="00977E12" w:rsidRDefault="00977E12">
            <w:pPr>
              <w:keepNext/>
              <w:keepLines/>
              <w:spacing w:after="0" w:line="240" w:lineRule="auto"/>
              <w:rPr>
                <w:rFonts w:ascii="Arial" w:hAnsi="Arial" w:cs="Arial"/>
                <w:color w:val="FF0000"/>
                <w:sz w:val="18"/>
                <w:szCs w:val="18"/>
              </w:rPr>
            </w:pPr>
          </w:p>
        </w:tc>
        <w:tc>
          <w:tcPr>
            <w:tcW w:w="188" w:type="pct"/>
            <w:tcBorders>
              <w:top w:val="single" w:sz="4" w:space="0" w:color="auto"/>
              <w:left w:val="single" w:sz="4" w:space="0" w:color="auto"/>
              <w:bottom w:val="single" w:sz="4" w:space="0" w:color="auto"/>
              <w:right w:val="single" w:sz="4" w:space="0" w:color="auto"/>
            </w:tcBorders>
          </w:tcPr>
          <w:p w14:paraId="5604A938"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72" w:type="pct"/>
            <w:tcBorders>
              <w:top w:val="single" w:sz="4" w:space="0" w:color="auto"/>
              <w:left w:val="single" w:sz="4" w:space="0" w:color="auto"/>
              <w:bottom w:val="single" w:sz="4" w:space="0" w:color="auto"/>
              <w:right w:val="single" w:sz="4" w:space="0" w:color="auto"/>
            </w:tcBorders>
          </w:tcPr>
          <w:p w14:paraId="5604A939" w14:textId="77777777" w:rsidR="00977E12" w:rsidRDefault="00977E12">
            <w:pPr>
              <w:keepNext/>
              <w:keepLines/>
              <w:spacing w:after="0" w:line="240" w:lineRule="auto"/>
              <w:rPr>
                <w:rFonts w:ascii="Arial" w:eastAsia="SimSun"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tcPr>
          <w:p w14:paraId="5604A93A" w14:textId="77777777" w:rsidR="00977E12" w:rsidRDefault="00977E12">
            <w:pPr>
              <w:keepNext/>
              <w:keepLines/>
              <w:spacing w:after="0" w:line="240" w:lineRule="auto"/>
              <w:rPr>
                <w:rFonts w:ascii="Arial" w:eastAsiaTheme="minorEastAsia" w:hAnsi="Arial" w:cs="Arial"/>
                <w:color w:val="FF0000"/>
                <w:sz w:val="18"/>
                <w:szCs w:val="18"/>
                <w:lang w:val="en-US" w:eastAsia="en-US"/>
              </w:rPr>
            </w:pPr>
          </w:p>
        </w:tc>
        <w:tc>
          <w:tcPr>
            <w:tcW w:w="460" w:type="pct"/>
            <w:tcBorders>
              <w:top w:val="single" w:sz="4" w:space="0" w:color="auto"/>
              <w:left w:val="single" w:sz="4" w:space="0" w:color="auto"/>
              <w:bottom w:val="single" w:sz="4" w:space="0" w:color="auto"/>
              <w:right w:val="single" w:sz="4" w:space="0" w:color="auto"/>
            </w:tcBorders>
          </w:tcPr>
          <w:p w14:paraId="5604A93B"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251" w:type="pct"/>
            <w:tcBorders>
              <w:top w:val="single" w:sz="4" w:space="0" w:color="auto"/>
              <w:left w:val="single" w:sz="4" w:space="0" w:color="auto"/>
              <w:bottom w:val="single" w:sz="4" w:space="0" w:color="auto"/>
              <w:right w:val="single" w:sz="4" w:space="0" w:color="auto"/>
            </w:tcBorders>
          </w:tcPr>
          <w:p w14:paraId="5604A93C" w14:textId="77777777" w:rsidR="00977E12" w:rsidRDefault="00534D5E">
            <w:pPr>
              <w:keepNext/>
              <w:keepLines/>
              <w:spacing w:after="0" w:line="240" w:lineRule="auto"/>
              <w:rPr>
                <w:rFonts w:ascii="Arial" w:hAnsi="Arial" w:cs="Arial"/>
                <w:color w:val="FF0000"/>
                <w:sz w:val="18"/>
                <w:szCs w:val="18"/>
                <w:lang w:eastAsia="en-US"/>
              </w:rPr>
            </w:pPr>
            <w:r>
              <w:rPr>
                <w:rFonts w:ascii="Arial" w:hAnsi="Arial" w:cs="Arial"/>
                <w:color w:val="FF0000"/>
                <w:sz w:val="18"/>
                <w:szCs w:val="18"/>
              </w:rPr>
              <w:t>N/A</w:t>
            </w:r>
          </w:p>
        </w:tc>
        <w:tc>
          <w:tcPr>
            <w:tcW w:w="251" w:type="pct"/>
            <w:tcBorders>
              <w:top w:val="single" w:sz="4" w:space="0" w:color="auto"/>
              <w:left w:val="single" w:sz="4" w:space="0" w:color="auto"/>
              <w:bottom w:val="single" w:sz="4" w:space="0" w:color="auto"/>
              <w:right w:val="single" w:sz="4" w:space="0" w:color="auto"/>
            </w:tcBorders>
          </w:tcPr>
          <w:p w14:paraId="5604A93D"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230" w:type="pct"/>
            <w:tcBorders>
              <w:top w:val="single" w:sz="4" w:space="0" w:color="auto"/>
              <w:left w:val="single" w:sz="4" w:space="0" w:color="auto"/>
              <w:bottom w:val="single" w:sz="4" w:space="0" w:color="auto"/>
              <w:right w:val="single" w:sz="4" w:space="0" w:color="auto"/>
            </w:tcBorders>
          </w:tcPr>
          <w:p w14:paraId="5604A93E" w14:textId="77777777" w:rsidR="00977E12" w:rsidRDefault="00977E12">
            <w:pPr>
              <w:keepNext/>
              <w:keepLines/>
              <w:spacing w:after="0" w:line="240" w:lineRule="auto"/>
              <w:rPr>
                <w:rFonts w:ascii="Arial" w:eastAsia="SimSun" w:hAnsi="Arial" w:cs="Arial"/>
                <w:color w:val="FF0000"/>
                <w:sz w:val="18"/>
                <w:szCs w:val="18"/>
              </w:rPr>
            </w:pPr>
          </w:p>
        </w:tc>
        <w:tc>
          <w:tcPr>
            <w:tcW w:w="474" w:type="pct"/>
            <w:tcBorders>
              <w:top w:val="single" w:sz="4" w:space="0" w:color="auto"/>
              <w:left w:val="single" w:sz="4" w:space="0" w:color="auto"/>
              <w:bottom w:val="single" w:sz="4" w:space="0" w:color="auto"/>
              <w:right w:val="single" w:sz="4" w:space="0" w:color="auto"/>
            </w:tcBorders>
          </w:tcPr>
          <w:p w14:paraId="5604A93F" w14:textId="77777777" w:rsidR="00977E12" w:rsidRDefault="00977E12">
            <w:pPr>
              <w:keepNext/>
              <w:keepLines/>
              <w:spacing w:after="0" w:line="240" w:lineRule="auto"/>
              <w:rPr>
                <w:rFonts w:ascii="Arial" w:eastAsia="SimSun" w:hAnsi="Arial" w:cs="Arial"/>
                <w:color w:val="FF0000"/>
                <w:sz w:val="18"/>
                <w:szCs w:val="18"/>
                <w:lang w:eastAsia="en-US"/>
              </w:rPr>
            </w:pPr>
          </w:p>
        </w:tc>
      </w:tr>
      <w:tr w:rsidR="00977E12" w14:paraId="5604A951" w14:textId="77777777">
        <w:trPr>
          <w:trHeight w:val="566"/>
        </w:trPr>
        <w:tc>
          <w:tcPr>
            <w:tcW w:w="355" w:type="pct"/>
            <w:tcBorders>
              <w:top w:val="single" w:sz="4" w:space="0" w:color="auto"/>
              <w:left w:val="single" w:sz="4" w:space="0" w:color="auto"/>
              <w:bottom w:val="single" w:sz="4" w:space="0" w:color="auto"/>
              <w:right w:val="single" w:sz="4" w:space="0" w:color="auto"/>
            </w:tcBorders>
          </w:tcPr>
          <w:p w14:paraId="5604A941"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165" w:type="pct"/>
            <w:tcBorders>
              <w:top w:val="single" w:sz="4" w:space="0" w:color="auto"/>
              <w:left w:val="single" w:sz="4" w:space="0" w:color="auto"/>
              <w:bottom w:val="single" w:sz="4" w:space="0" w:color="auto"/>
              <w:right w:val="single" w:sz="4" w:space="0" w:color="auto"/>
            </w:tcBorders>
          </w:tcPr>
          <w:p w14:paraId="5604A942"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48-4b</w:t>
            </w:r>
          </w:p>
        </w:tc>
        <w:tc>
          <w:tcPr>
            <w:tcW w:w="362" w:type="pct"/>
            <w:tcBorders>
              <w:top w:val="single" w:sz="4" w:space="0" w:color="auto"/>
              <w:left w:val="single" w:sz="4" w:space="0" w:color="auto"/>
              <w:bottom w:val="single" w:sz="4" w:space="0" w:color="auto"/>
              <w:right w:val="single" w:sz="4" w:space="0" w:color="auto"/>
            </w:tcBorders>
          </w:tcPr>
          <w:p w14:paraId="5604A943"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Support MBS for RedCap UE with reduced peak data rate without reduced baseband bandwidth in FR1</w:t>
            </w:r>
          </w:p>
        </w:tc>
        <w:tc>
          <w:tcPr>
            <w:tcW w:w="1480" w:type="pct"/>
            <w:tcBorders>
              <w:top w:val="single" w:sz="4" w:space="0" w:color="auto"/>
              <w:left w:val="single" w:sz="4" w:space="0" w:color="auto"/>
              <w:bottom w:val="single" w:sz="4" w:space="0" w:color="auto"/>
              <w:right w:val="single" w:sz="4" w:space="0" w:color="auto"/>
            </w:tcBorders>
          </w:tcPr>
          <w:p w14:paraId="5604A944" w14:textId="77777777" w:rsidR="00977E12" w:rsidRDefault="00534D5E">
            <w:pPr>
              <w:autoSpaceDE w:val="0"/>
              <w:autoSpaceDN w:val="0"/>
              <w:adjustRightInd w:val="0"/>
              <w:snapToGrid w:val="0"/>
              <w:spacing w:afterLines="50" w:after="120" w:line="240" w:lineRule="auto"/>
              <w:contextualSpacing/>
              <w:jc w:val="both"/>
              <w:rPr>
                <w:rFonts w:ascii="Arial" w:eastAsiaTheme="minorEastAsia" w:hAnsi="Arial" w:cs="Arial"/>
                <w:color w:val="FF0000"/>
                <w:sz w:val="18"/>
                <w:szCs w:val="18"/>
                <w:lang w:eastAsia="en-US"/>
              </w:rPr>
            </w:pPr>
            <w:r>
              <w:rPr>
                <w:rFonts w:ascii="Arial" w:hAnsi="Arial" w:cs="Arial"/>
                <w:color w:val="FF0000"/>
                <w:sz w:val="18"/>
                <w:szCs w:val="18"/>
              </w:rPr>
              <w:t>1. Support simultaneous reception of a MBS PDSCH and a unicast PDSCH</w:t>
            </w:r>
          </w:p>
          <w:p w14:paraId="5604A945" w14:textId="77777777" w:rsidR="00977E12" w:rsidRDefault="00534D5E">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simultaneous reception of a multicast MCCH/MTCH (with up to modulation order X and Y MIMO layers) with a unicast PDSCH with sum data rate of the two PDSCHs &lt;= 10Mbps</w:t>
            </w:r>
          </w:p>
        </w:tc>
        <w:tc>
          <w:tcPr>
            <w:tcW w:w="198" w:type="pct"/>
            <w:tcBorders>
              <w:top w:val="single" w:sz="4" w:space="0" w:color="auto"/>
              <w:left w:val="single" w:sz="4" w:space="0" w:color="auto"/>
              <w:bottom w:val="single" w:sz="4" w:space="0" w:color="auto"/>
              <w:right w:val="single" w:sz="4" w:space="0" w:color="auto"/>
            </w:tcBorders>
          </w:tcPr>
          <w:p w14:paraId="5604A946" w14:textId="77777777" w:rsidR="00977E12" w:rsidRDefault="00977E12">
            <w:pPr>
              <w:keepNext/>
              <w:keepLines/>
              <w:spacing w:after="0" w:line="240" w:lineRule="auto"/>
              <w:rPr>
                <w:rFonts w:ascii="Arial" w:hAnsi="Arial" w:cs="Arial"/>
                <w:color w:val="FF0000"/>
                <w:sz w:val="18"/>
                <w:szCs w:val="18"/>
              </w:rPr>
            </w:pPr>
          </w:p>
        </w:tc>
        <w:tc>
          <w:tcPr>
            <w:tcW w:w="188" w:type="pct"/>
            <w:tcBorders>
              <w:top w:val="single" w:sz="4" w:space="0" w:color="auto"/>
              <w:left w:val="single" w:sz="4" w:space="0" w:color="auto"/>
              <w:bottom w:val="single" w:sz="4" w:space="0" w:color="auto"/>
              <w:right w:val="single" w:sz="4" w:space="0" w:color="auto"/>
            </w:tcBorders>
          </w:tcPr>
          <w:p w14:paraId="5604A947" w14:textId="77777777" w:rsidR="00977E12" w:rsidRDefault="00534D5E">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72" w:type="pct"/>
            <w:tcBorders>
              <w:top w:val="single" w:sz="4" w:space="0" w:color="auto"/>
              <w:left w:val="single" w:sz="4" w:space="0" w:color="auto"/>
              <w:bottom w:val="single" w:sz="4" w:space="0" w:color="auto"/>
              <w:right w:val="single" w:sz="4" w:space="0" w:color="auto"/>
            </w:tcBorders>
          </w:tcPr>
          <w:p w14:paraId="5604A948" w14:textId="77777777" w:rsidR="00977E12" w:rsidRDefault="00977E12">
            <w:pPr>
              <w:keepNext/>
              <w:keepLines/>
              <w:spacing w:after="0" w:line="240" w:lineRule="auto"/>
              <w:rPr>
                <w:rFonts w:ascii="Arial" w:eastAsia="SimSun"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tcPr>
          <w:p w14:paraId="5604A949" w14:textId="77777777" w:rsidR="00977E12" w:rsidRDefault="00977E12">
            <w:pPr>
              <w:keepNext/>
              <w:keepLines/>
              <w:spacing w:after="0" w:line="240" w:lineRule="auto"/>
              <w:rPr>
                <w:rFonts w:ascii="Arial" w:eastAsiaTheme="minorEastAsia" w:hAnsi="Arial" w:cs="Arial"/>
                <w:color w:val="FF0000"/>
                <w:sz w:val="18"/>
                <w:szCs w:val="18"/>
                <w:lang w:val="en-US" w:eastAsia="en-US"/>
              </w:rPr>
            </w:pPr>
          </w:p>
        </w:tc>
        <w:tc>
          <w:tcPr>
            <w:tcW w:w="460" w:type="pct"/>
            <w:tcBorders>
              <w:top w:val="single" w:sz="4" w:space="0" w:color="auto"/>
              <w:left w:val="single" w:sz="4" w:space="0" w:color="auto"/>
              <w:bottom w:val="single" w:sz="4" w:space="0" w:color="auto"/>
              <w:right w:val="single" w:sz="4" w:space="0" w:color="auto"/>
            </w:tcBorders>
          </w:tcPr>
          <w:p w14:paraId="5604A94A"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251" w:type="pct"/>
            <w:tcBorders>
              <w:top w:val="single" w:sz="4" w:space="0" w:color="auto"/>
              <w:left w:val="single" w:sz="4" w:space="0" w:color="auto"/>
              <w:bottom w:val="single" w:sz="4" w:space="0" w:color="auto"/>
              <w:right w:val="single" w:sz="4" w:space="0" w:color="auto"/>
            </w:tcBorders>
          </w:tcPr>
          <w:p w14:paraId="5604A94B" w14:textId="77777777" w:rsidR="00977E12" w:rsidRDefault="00534D5E">
            <w:pPr>
              <w:keepNext/>
              <w:keepLines/>
              <w:spacing w:after="0" w:line="240" w:lineRule="auto"/>
              <w:rPr>
                <w:rFonts w:ascii="Arial" w:hAnsi="Arial" w:cs="Arial"/>
                <w:color w:val="FF0000"/>
                <w:sz w:val="18"/>
                <w:szCs w:val="18"/>
                <w:lang w:eastAsia="en-US"/>
              </w:rPr>
            </w:pPr>
            <w:r>
              <w:rPr>
                <w:rFonts w:ascii="Arial" w:hAnsi="Arial" w:cs="Arial"/>
                <w:color w:val="FF0000"/>
                <w:sz w:val="18"/>
                <w:szCs w:val="18"/>
              </w:rPr>
              <w:t>N/A</w:t>
            </w:r>
          </w:p>
        </w:tc>
        <w:tc>
          <w:tcPr>
            <w:tcW w:w="251" w:type="pct"/>
            <w:tcBorders>
              <w:top w:val="single" w:sz="4" w:space="0" w:color="auto"/>
              <w:left w:val="single" w:sz="4" w:space="0" w:color="auto"/>
              <w:bottom w:val="single" w:sz="4" w:space="0" w:color="auto"/>
              <w:right w:val="single" w:sz="4" w:space="0" w:color="auto"/>
            </w:tcBorders>
          </w:tcPr>
          <w:p w14:paraId="5604A94C" w14:textId="77777777" w:rsidR="00977E12" w:rsidRDefault="00534D5E">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230" w:type="pct"/>
            <w:tcBorders>
              <w:top w:val="single" w:sz="4" w:space="0" w:color="auto"/>
              <w:left w:val="single" w:sz="4" w:space="0" w:color="auto"/>
              <w:bottom w:val="single" w:sz="4" w:space="0" w:color="auto"/>
              <w:right w:val="single" w:sz="4" w:space="0" w:color="auto"/>
            </w:tcBorders>
          </w:tcPr>
          <w:p w14:paraId="5604A94D" w14:textId="77777777" w:rsidR="00977E12" w:rsidRDefault="00977E12">
            <w:pPr>
              <w:keepNext/>
              <w:keepLines/>
              <w:spacing w:after="0" w:line="240" w:lineRule="auto"/>
              <w:rPr>
                <w:rFonts w:ascii="Arial" w:eastAsia="SimSun" w:hAnsi="Arial" w:cs="Arial"/>
                <w:color w:val="FF0000"/>
                <w:sz w:val="18"/>
                <w:szCs w:val="18"/>
              </w:rPr>
            </w:pPr>
          </w:p>
        </w:tc>
        <w:tc>
          <w:tcPr>
            <w:tcW w:w="474" w:type="pct"/>
            <w:tcBorders>
              <w:top w:val="single" w:sz="4" w:space="0" w:color="auto"/>
              <w:left w:val="single" w:sz="4" w:space="0" w:color="auto"/>
              <w:bottom w:val="single" w:sz="4" w:space="0" w:color="auto"/>
              <w:right w:val="single" w:sz="4" w:space="0" w:color="auto"/>
            </w:tcBorders>
          </w:tcPr>
          <w:p w14:paraId="5604A94E" w14:textId="77777777" w:rsidR="00977E12" w:rsidRDefault="00534D5E">
            <w:pPr>
              <w:keepNext/>
              <w:keepLines/>
              <w:spacing w:after="0" w:line="240" w:lineRule="auto"/>
              <w:rPr>
                <w:rFonts w:ascii="Arial" w:eastAsia="SimSun" w:hAnsi="Arial" w:cs="Arial"/>
                <w:color w:val="FF0000"/>
                <w:sz w:val="18"/>
                <w:szCs w:val="18"/>
                <w:lang w:eastAsia="en-US"/>
              </w:rPr>
            </w:pPr>
            <w:r>
              <w:rPr>
                <w:rFonts w:ascii="Arial" w:eastAsia="SimSun" w:hAnsi="Arial" w:cs="Arial"/>
                <w:color w:val="FF0000"/>
                <w:sz w:val="18"/>
                <w:szCs w:val="18"/>
              </w:rPr>
              <w:t>Candidate values for component 2:</w:t>
            </w:r>
          </w:p>
          <w:p w14:paraId="5604A94F" w14:textId="77777777" w:rsidR="00977E12" w:rsidRDefault="00534D5E">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X = {64QAM, 256QAM, 1024QAM} </w:t>
            </w:r>
          </w:p>
          <w:p w14:paraId="5604A950" w14:textId="77777777" w:rsidR="00977E12" w:rsidRDefault="00534D5E">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Y = {1, 2}</w:t>
            </w:r>
          </w:p>
        </w:tc>
      </w:tr>
    </w:tbl>
    <w:p w14:paraId="5604A952" w14:textId="77777777" w:rsidR="00977E12" w:rsidRDefault="00534D5E">
      <w:pPr>
        <w:spacing w:afterLines="50" w:after="120"/>
        <w:jc w:val="both"/>
        <w:rPr>
          <w:szCs w:val="24"/>
          <w:lang w:val="en-US"/>
        </w:rPr>
      </w:pPr>
      <w:r>
        <w:rPr>
          <w:i/>
          <w:iCs/>
          <w:szCs w:val="24"/>
          <w:lang w:val="en-US"/>
        </w:rPr>
        <w:t>Moderator’s note: as per offline discussion with the moderator of AI 9.6.1 (Johan@Ericsson),this aspect need some progress in AI 9.6.1 at first</w:t>
      </w:r>
    </w:p>
    <w:p w14:paraId="5604A953" w14:textId="77777777" w:rsidR="00977E12" w:rsidRDefault="00977E12">
      <w:pPr>
        <w:spacing w:afterLines="50" w:after="120"/>
        <w:jc w:val="both"/>
        <w:rPr>
          <w:sz w:val="22"/>
          <w:lang w:val="en-US"/>
        </w:rPr>
      </w:pPr>
    </w:p>
    <w:p w14:paraId="5604A954" w14:textId="77777777" w:rsidR="00977E12" w:rsidRDefault="00977E12">
      <w:pPr>
        <w:spacing w:afterLines="50" w:after="120"/>
        <w:jc w:val="both"/>
        <w:rPr>
          <w:sz w:val="22"/>
          <w:lang w:val="en-US"/>
        </w:rPr>
      </w:pPr>
    </w:p>
    <w:p w14:paraId="5604A955" w14:textId="77777777" w:rsidR="00977E12" w:rsidRDefault="00534D5E">
      <w:pPr>
        <w:pStyle w:val="1"/>
        <w:numPr>
          <w:ilvl w:val="0"/>
          <w:numId w:val="15"/>
        </w:numPr>
        <w:spacing w:before="180" w:after="120"/>
        <w:rPr>
          <w:rFonts w:eastAsia="ＭＳ 明朝"/>
          <w:b/>
          <w:bCs/>
          <w:szCs w:val="24"/>
          <w:lang w:val="en-US"/>
        </w:rPr>
      </w:pPr>
      <w:r>
        <w:rPr>
          <w:rFonts w:eastAsia="ＭＳ 明朝"/>
          <w:b/>
          <w:bCs/>
          <w:szCs w:val="24"/>
          <w:lang w:val="en-US"/>
        </w:rPr>
        <w:t>Conclusions</w:t>
      </w:r>
    </w:p>
    <w:p w14:paraId="5604A956" w14:textId="5D875F20" w:rsidR="00977E12" w:rsidRDefault="00922963">
      <w:pPr>
        <w:spacing w:afterLines="50" w:after="120"/>
        <w:jc w:val="both"/>
        <w:rPr>
          <w:sz w:val="22"/>
          <w:lang w:val="en-US"/>
        </w:rPr>
      </w:pPr>
      <w:r>
        <w:rPr>
          <w:sz w:val="22"/>
          <w:lang w:val="en-US"/>
        </w:rPr>
        <w:t>Following agreements were agreed in this meeting</w:t>
      </w:r>
    </w:p>
    <w:p w14:paraId="012AE81F" w14:textId="77777777" w:rsidR="00922963" w:rsidRDefault="00922963">
      <w:pPr>
        <w:spacing w:afterLines="50" w:after="120"/>
        <w:jc w:val="both"/>
        <w:rPr>
          <w:sz w:val="22"/>
          <w:lang w:val="en-US"/>
        </w:rPr>
      </w:pPr>
    </w:p>
    <w:p w14:paraId="607F23A9" w14:textId="77777777" w:rsidR="00922963" w:rsidRPr="0048332C" w:rsidRDefault="00922963" w:rsidP="008B2469">
      <w:pPr>
        <w:spacing w:afterLines="50" w:after="120"/>
        <w:jc w:val="both"/>
        <w:rPr>
          <w:b/>
          <w:bCs/>
          <w:lang w:val="en-US"/>
        </w:rPr>
      </w:pPr>
      <w:r w:rsidRPr="0048332C">
        <w:rPr>
          <w:b/>
          <w:bCs/>
          <w:sz w:val="22"/>
          <w:highlight w:val="green"/>
          <w:lang w:val="en-US"/>
        </w:rPr>
        <w:t>Agreement</w:t>
      </w:r>
    </w:p>
    <w:p w14:paraId="0887E151" w14:textId="77777777" w:rsidR="00922963" w:rsidRPr="009B16F9" w:rsidRDefault="00922963" w:rsidP="00922963">
      <w:pPr>
        <w:pStyle w:val="aff6"/>
        <w:numPr>
          <w:ilvl w:val="0"/>
          <w:numId w:val="58"/>
        </w:numPr>
        <w:spacing w:afterLines="50" w:after="120"/>
        <w:ind w:leftChars="0"/>
        <w:jc w:val="both"/>
        <w:rPr>
          <w:szCs w:val="21"/>
          <w:lang w:val="en-US"/>
        </w:rPr>
      </w:pPr>
      <w:r w:rsidRPr="009B16F9">
        <w:rPr>
          <w:szCs w:val="21"/>
          <w:lang w:val="en-US"/>
        </w:rPr>
        <w:t>Reporting type of FG 48-1/48-2 is “per UE” without FDD/TDD differentiation and without FR1/FR2 differentiation</w:t>
      </w:r>
    </w:p>
    <w:p w14:paraId="5FDB8883" w14:textId="77777777" w:rsidR="00922963" w:rsidRPr="009B16F9" w:rsidRDefault="00922963" w:rsidP="00922963">
      <w:pPr>
        <w:pStyle w:val="aff6"/>
        <w:numPr>
          <w:ilvl w:val="1"/>
          <w:numId w:val="58"/>
        </w:numPr>
        <w:spacing w:afterLines="50" w:after="120"/>
        <w:ind w:leftChars="0"/>
        <w:jc w:val="both"/>
        <w:rPr>
          <w:szCs w:val="21"/>
          <w:lang w:val="en-US"/>
        </w:rPr>
      </w:pPr>
      <w:r w:rsidRPr="009B16F9">
        <w:rPr>
          <w:rFonts w:hint="eastAsia"/>
          <w:szCs w:val="21"/>
          <w:lang w:val="en-US"/>
        </w:rPr>
        <w:t>T</w:t>
      </w:r>
      <w:r w:rsidRPr="009B16F9">
        <w:rPr>
          <w:szCs w:val="21"/>
          <w:lang w:val="en-US"/>
        </w:rPr>
        <w:t>he column of “Need of FR1/FR2 differentiation” is updated to “FR1 only”</w:t>
      </w:r>
    </w:p>
    <w:p w14:paraId="3524D153" w14:textId="77777777" w:rsidR="00922963" w:rsidRDefault="00922963">
      <w:pPr>
        <w:spacing w:afterLines="50" w:after="120"/>
        <w:jc w:val="both"/>
        <w:rPr>
          <w:sz w:val="22"/>
          <w:lang w:val="en-US"/>
        </w:rPr>
      </w:pPr>
    </w:p>
    <w:p w14:paraId="693F97F1" w14:textId="77777777" w:rsidR="00540C19" w:rsidRDefault="00540C19" w:rsidP="0048332C">
      <w:pPr>
        <w:spacing w:afterLines="50" w:after="120"/>
        <w:jc w:val="both"/>
        <w:rPr>
          <w:b/>
          <w:bCs/>
          <w:lang w:val="en-US"/>
        </w:rPr>
      </w:pPr>
      <w:r w:rsidRPr="0048332C">
        <w:rPr>
          <w:b/>
          <w:bCs/>
          <w:sz w:val="22"/>
          <w:highlight w:val="green"/>
          <w:lang w:val="en-US"/>
        </w:rPr>
        <w:t>Agreement</w:t>
      </w:r>
      <w:r>
        <w:rPr>
          <w:b/>
          <w:bCs/>
          <w:lang w:val="en-US"/>
        </w:rPr>
        <w:t xml:space="preserve"> </w:t>
      </w:r>
    </w:p>
    <w:p w14:paraId="47B4F48F" w14:textId="77777777" w:rsidR="00540C19" w:rsidRPr="00EE0E86" w:rsidRDefault="00540C19" w:rsidP="00540C19">
      <w:pPr>
        <w:pStyle w:val="aff6"/>
        <w:numPr>
          <w:ilvl w:val="0"/>
          <w:numId w:val="58"/>
        </w:numPr>
        <w:spacing w:afterLines="50" w:after="120"/>
        <w:ind w:leftChars="0"/>
        <w:jc w:val="both"/>
        <w:rPr>
          <w:szCs w:val="21"/>
          <w:lang w:val="en-US"/>
        </w:rPr>
      </w:pPr>
      <w:r w:rsidRPr="00EE0E86">
        <w:rPr>
          <w:szCs w:val="21"/>
          <w:lang w:val="en-US"/>
        </w:rPr>
        <w:t xml:space="preserve">Component 11 in FG 48-1 is confirmed as “DL/UL peak data rate target of 10 Mbps corresponding to </w:t>
      </w:r>
      <w:r w:rsidRPr="00EE0E86">
        <w:rPr>
          <w:i/>
          <w:iCs/>
          <w:lang w:val="en-US"/>
        </w:rPr>
        <w:t>v</w:t>
      </w:r>
      <w:r w:rsidRPr="00EE0E86">
        <w:rPr>
          <w:i/>
          <w:iCs/>
          <w:vertAlign w:val="subscript"/>
          <w:lang w:val="en-US"/>
        </w:rPr>
        <w:t>Layers</w:t>
      </w:r>
      <w:r w:rsidRPr="00EE0E86">
        <w:rPr>
          <w:lang w:val="en-US"/>
        </w:rPr>
        <w:t>·</w:t>
      </w:r>
      <w:r w:rsidRPr="00EE0E86">
        <w:rPr>
          <w:i/>
          <w:iCs/>
          <w:lang w:val="en-US"/>
        </w:rPr>
        <w:t>Q</w:t>
      </w:r>
      <w:r w:rsidRPr="00EE0E86">
        <w:rPr>
          <w:i/>
          <w:iCs/>
          <w:vertAlign w:val="subscript"/>
          <w:lang w:val="en-US"/>
        </w:rPr>
        <w:t>m</w:t>
      </w:r>
      <w:r w:rsidRPr="00EE0E86">
        <w:rPr>
          <w:lang w:val="en-US"/>
        </w:rPr>
        <w:t>·</w:t>
      </w:r>
      <w:r w:rsidRPr="00EE0E86">
        <w:rPr>
          <w:i/>
          <w:iCs/>
          <w:lang w:val="en-US"/>
        </w:rPr>
        <w:t>f</w:t>
      </w:r>
      <w:r w:rsidRPr="00EE0E86">
        <w:rPr>
          <w:szCs w:val="21"/>
          <w:lang w:val="en-US"/>
        </w:rPr>
        <w:t xml:space="preserve"> = 3.2”</w:t>
      </w:r>
    </w:p>
    <w:p w14:paraId="0416DD08" w14:textId="77777777" w:rsidR="00540C19" w:rsidRPr="00EE0E86" w:rsidRDefault="00540C19" w:rsidP="00540C19">
      <w:pPr>
        <w:pStyle w:val="aff6"/>
        <w:numPr>
          <w:ilvl w:val="0"/>
          <w:numId w:val="58"/>
        </w:numPr>
        <w:spacing w:afterLines="50" w:after="120"/>
        <w:ind w:leftChars="0"/>
        <w:jc w:val="both"/>
        <w:rPr>
          <w:szCs w:val="21"/>
          <w:lang w:val="en-US"/>
        </w:rPr>
      </w:pPr>
      <w:r w:rsidRPr="00EE0E86">
        <w:rPr>
          <w:rFonts w:hint="eastAsia"/>
          <w:szCs w:val="21"/>
          <w:lang w:val="en-US"/>
        </w:rPr>
        <w:t>A</w:t>
      </w:r>
      <w:r w:rsidRPr="00EE0E86">
        <w:rPr>
          <w:szCs w:val="21"/>
          <w:lang w:val="en-US"/>
        </w:rPr>
        <w:t>dd following in the component column of FG 48-2</w:t>
      </w:r>
    </w:p>
    <w:p w14:paraId="7C2A2F87" w14:textId="77777777" w:rsidR="00540C19" w:rsidRPr="00EE0E86" w:rsidRDefault="00540C19" w:rsidP="00540C19">
      <w:pPr>
        <w:pStyle w:val="aff6"/>
        <w:numPr>
          <w:ilvl w:val="1"/>
          <w:numId w:val="58"/>
        </w:numPr>
        <w:spacing w:afterLines="50" w:after="120"/>
        <w:ind w:leftChars="0"/>
        <w:jc w:val="both"/>
        <w:rPr>
          <w:szCs w:val="21"/>
          <w:lang w:val="en-US"/>
        </w:rPr>
      </w:pPr>
      <w:r w:rsidRPr="00EE0E86">
        <w:rPr>
          <w:szCs w:val="21"/>
          <w:lang w:val="en-US"/>
        </w:rPr>
        <w:t xml:space="preserve">Component 11 in FG 48-1 does not apply and DL/UL peak data rate target of 10 Mbps corresponding to </w:t>
      </w:r>
      <w:r w:rsidRPr="00EE0E86">
        <w:rPr>
          <w:i/>
          <w:iCs/>
          <w:lang w:val="en-US"/>
        </w:rPr>
        <w:t>v</w:t>
      </w:r>
      <w:r w:rsidRPr="00EE0E86">
        <w:rPr>
          <w:i/>
          <w:iCs/>
          <w:vertAlign w:val="subscript"/>
          <w:lang w:val="en-US"/>
        </w:rPr>
        <w:t>Layers</w:t>
      </w:r>
      <w:r w:rsidRPr="00EE0E86">
        <w:rPr>
          <w:lang w:val="en-US"/>
        </w:rPr>
        <w:t>·</w:t>
      </w:r>
      <w:r w:rsidRPr="00EE0E86">
        <w:rPr>
          <w:i/>
          <w:iCs/>
          <w:lang w:val="en-US"/>
        </w:rPr>
        <w:t>Q</w:t>
      </w:r>
      <w:r w:rsidRPr="00EE0E86">
        <w:rPr>
          <w:i/>
          <w:iCs/>
          <w:vertAlign w:val="subscript"/>
          <w:lang w:val="en-US"/>
        </w:rPr>
        <w:t>m</w:t>
      </w:r>
      <w:r w:rsidRPr="00EE0E86">
        <w:rPr>
          <w:lang w:val="en-US"/>
        </w:rPr>
        <w:t>·</w:t>
      </w:r>
      <w:r w:rsidRPr="00EE0E86">
        <w:rPr>
          <w:i/>
          <w:iCs/>
          <w:lang w:val="en-US"/>
        </w:rPr>
        <w:t>f</w:t>
      </w:r>
      <w:r w:rsidRPr="00EE0E86">
        <w:rPr>
          <w:szCs w:val="21"/>
          <w:lang w:val="en-US"/>
        </w:rPr>
        <w:t xml:space="preserve"> = 0.75 when </w:t>
      </w:r>
      <w:r w:rsidRPr="00EE0E86">
        <w:rPr>
          <w:i/>
          <w:iCs/>
          <w:lang w:val="en-US"/>
        </w:rPr>
        <w:t>v</w:t>
      </w:r>
      <w:r w:rsidRPr="00EE0E86">
        <w:rPr>
          <w:i/>
          <w:iCs/>
          <w:vertAlign w:val="subscript"/>
          <w:lang w:val="en-US"/>
        </w:rPr>
        <w:t>Layers</w:t>
      </w:r>
      <w:r w:rsidRPr="00EE0E86">
        <w:rPr>
          <w:szCs w:val="21"/>
          <w:lang w:val="en-US"/>
        </w:rPr>
        <w:t xml:space="preserve"> = 1 and </w:t>
      </w:r>
      <w:r w:rsidRPr="00EE0E86">
        <w:rPr>
          <w:i/>
          <w:iCs/>
          <w:lang w:val="en-US"/>
        </w:rPr>
        <w:t>v</w:t>
      </w:r>
      <w:r w:rsidRPr="00EE0E86">
        <w:rPr>
          <w:i/>
          <w:iCs/>
          <w:vertAlign w:val="subscript"/>
          <w:lang w:val="en-US"/>
        </w:rPr>
        <w:t>Layers</w:t>
      </w:r>
      <w:r w:rsidRPr="00EE0E86">
        <w:rPr>
          <w:lang w:val="en-US"/>
        </w:rPr>
        <w:t>·</w:t>
      </w:r>
      <w:r w:rsidRPr="00EE0E86">
        <w:rPr>
          <w:i/>
          <w:iCs/>
          <w:lang w:val="en-US"/>
        </w:rPr>
        <w:t>Q</w:t>
      </w:r>
      <w:r w:rsidRPr="00EE0E86">
        <w:rPr>
          <w:i/>
          <w:iCs/>
          <w:vertAlign w:val="subscript"/>
          <w:lang w:val="en-US"/>
        </w:rPr>
        <w:t>m</w:t>
      </w:r>
      <w:r w:rsidRPr="00EE0E86">
        <w:rPr>
          <w:lang w:val="en-US"/>
        </w:rPr>
        <w:t>·</w:t>
      </w:r>
      <w:r w:rsidRPr="00EE0E86">
        <w:rPr>
          <w:i/>
          <w:iCs/>
          <w:lang w:val="en-US"/>
        </w:rPr>
        <w:t>f</w:t>
      </w:r>
      <w:r w:rsidRPr="00EE0E86">
        <w:rPr>
          <w:szCs w:val="21"/>
          <w:lang w:val="en-US"/>
        </w:rPr>
        <w:t xml:space="preserve"> = 0.8 when </w:t>
      </w:r>
      <w:r w:rsidRPr="00EE0E86">
        <w:rPr>
          <w:i/>
          <w:iCs/>
          <w:lang w:val="en-US"/>
        </w:rPr>
        <w:t>v</w:t>
      </w:r>
      <w:r w:rsidRPr="00EE0E86">
        <w:rPr>
          <w:i/>
          <w:iCs/>
          <w:vertAlign w:val="subscript"/>
          <w:lang w:val="en-US"/>
        </w:rPr>
        <w:t>Layers</w:t>
      </w:r>
      <w:r w:rsidRPr="00EE0E86">
        <w:rPr>
          <w:szCs w:val="21"/>
          <w:lang w:val="en-US"/>
        </w:rPr>
        <w:t xml:space="preserve"> = 2</w:t>
      </w:r>
    </w:p>
    <w:p w14:paraId="43172051" w14:textId="77777777" w:rsidR="00540C19" w:rsidRPr="00540C19" w:rsidRDefault="00540C19">
      <w:pPr>
        <w:spacing w:afterLines="50" w:after="120"/>
        <w:jc w:val="both"/>
        <w:rPr>
          <w:sz w:val="22"/>
          <w:lang w:val="en-US"/>
        </w:rPr>
      </w:pPr>
    </w:p>
    <w:p w14:paraId="4060BAD2" w14:textId="77777777" w:rsidR="00540C19" w:rsidRPr="00442032" w:rsidRDefault="00540C19" w:rsidP="0048332C">
      <w:pPr>
        <w:spacing w:afterLines="50" w:after="120"/>
        <w:jc w:val="both"/>
        <w:rPr>
          <w:b/>
          <w:bCs/>
          <w:szCs w:val="24"/>
          <w:lang w:val="en-US"/>
        </w:rPr>
      </w:pPr>
      <w:r w:rsidRPr="0048332C">
        <w:rPr>
          <w:b/>
          <w:bCs/>
          <w:sz w:val="22"/>
          <w:highlight w:val="green"/>
          <w:lang w:val="en-US"/>
        </w:rPr>
        <w:t>Agreement</w:t>
      </w:r>
    </w:p>
    <w:p w14:paraId="59EBE241" w14:textId="77777777" w:rsidR="00540C19" w:rsidRPr="00442032" w:rsidRDefault="00540C19" w:rsidP="00540C19">
      <w:pPr>
        <w:pStyle w:val="aff6"/>
        <w:numPr>
          <w:ilvl w:val="0"/>
          <w:numId w:val="58"/>
        </w:numPr>
        <w:spacing w:afterLines="50" w:after="120"/>
        <w:ind w:leftChars="0"/>
        <w:jc w:val="both"/>
        <w:rPr>
          <w:szCs w:val="24"/>
          <w:lang w:val="en-US"/>
        </w:rPr>
      </w:pPr>
      <w:r w:rsidRPr="00442032">
        <w:rPr>
          <w:szCs w:val="24"/>
          <w:lang w:val="en-US"/>
        </w:rPr>
        <w:t>Component 13 in FG 48-1 is revised as follows</w:t>
      </w:r>
    </w:p>
    <w:p w14:paraId="4953BAE5" w14:textId="77777777" w:rsidR="00540C19" w:rsidRPr="00442032" w:rsidRDefault="00540C19" w:rsidP="00540C19">
      <w:pPr>
        <w:pStyle w:val="aff6"/>
        <w:numPr>
          <w:ilvl w:val="1"/>
          <w:numId w:val="58"/>
        </w:numPr>
        <w:spacing w:afterLines="50" w:after="120"/>
        <w:ind w:leftChars="0"/>
        <w:jc w:val="both"/>
        <w:rPr>
          <w:szCs w:val="24"/>
          <w:lang w:val="en-US"/>
        </w:rPr>
      </w:pPr>
      <w:r w:rsidRPr="00442032">
        <w:rPr>
          <w:szCs w:val="24"/>
          <w:lang w:val="en-US"/>
        </w:rPr>
        <w:t xml:space="preserve">Relaxed processing timeline </w:t>
      </w:r>
      <w:r w:rsidRPr="00442032">
        <w:rPr>
          <w:color w:val="FF0000"/>
          <w:szCs w:val="24"/>
          <w:lang w:val="en-US"/>
        </w:rPr>
        <w:t>of 1/0.5 ms for 15/30 kHz SCS when the RAR PDSCH and MsgB PDSCH (if supported) is larger than 25/12 PRBs for 15/30 kHz SCS</w:t>
      </w:r>
    </w:p>
    <w:p w14:paraId="5604A957" w14:textId="77777777" w:rsidR="00977E12" w:rsidRDefault="00977E12">
      <w:pPr>
        <w:spacing w:afterLines="50" w:after="120"/>
        <w:jc w:val="both"/>
        <w:rPr>
          <w:sz w:val="22"/>
          <w:lang w:val="en-US"/>
        </w:rPr>
      </w:pPr>
    </w:p>
    <w:p w14:paraId="72C4642E" w14:textId="77777777" w:rsidR="00540C19" w:rsidRDefault="00540C19" w:rsidP="0048332C">
      <w:pPr>
        <w:spacing w:afterLines="50" w:after="120"/>
        <w:jc w:val="both"/>
        <w:rPr>
          <w:b/>
          <w:bCs/>
          <w:lang w:val="en-US"/>
        </w:rPr>
      </w:pPr>
      <w:r w:rsidRPr="0048332C">
        <w:rPr>
          <w:b/>
          <w:bCs/>
          <w:sz w:val="22"/>
          <w:highlight w:val="green"/>
          <w:lang w:val="en-US"/>
        </w:rPr>
        <w:t>Agreement</w:t>
      </w:r>
    </w:p>
    <w:p w14:paraId="734431DE" w14:textId="77777777" w:rsidR="00540C19" w:rsidRPr="00DD4197" w:rsidRDefault="00540C19" w:rsidP="00540C19">
      <w:pPr>
        <w:pStyle w:val="aff6"/>
        <w:numPr>
          <w:ilvl w:val="0"/>
          <w:numId w:val="58"/>
        </w:numPr>
        <w:spacing w:afterLines="50" w:after="120"/>
        <w:ind w:leftChars="0"/>
        <w:jc w:val="both"/>
        <w:rPr>
          <w:szCs w:val="21"/>
          <w:lang w:val="en-US"/>
        </w:rPr>
      </w:pPr>
      <w:r w:rsidRPr="00DD4197">
        <w:rPr>
          <w:szCs w:val="21"/>
          <w:lang w:val="en-US"/>
        </w:rPr>
        <w:t>Add Component 14 in FG 48-1 as “Network-configurable additional separate early indication in Msg1, for Rel-18 eRedCap UEs”</w:t>
      </w:r>
    </w:p>
    <w:p w14:paraId="1A3A06EA" w14:textId="77777777" w:rsidR="00540C19" w:rsidRPr="00DD4197" w:rsidRDefault="00540C19" w:rsidP="00540C19">
      <w:pPr>
        <w:pStyle w:val="aff6"/>
        <w:numPr>
          <w:ilvl w:val="0"/>
          <w:numId w:val="58"/>
        </w:numPr>
        <w:spacing w:afterLines="50" w:after="120"/>
        <w:ind w:leftChars="0"/>
        <w:jc w:val="both"/>
        <w:rPr>
          <w:szCs w:val="21"/>
          <w:lang w:val="en-US"/>
        </w:rPr>
      </w:pPr>
      <w:r w:rsidRPr="00DD4197">
        <w:rPr>
          <w:rFonts w:hint="eastAsia"/>
          <w:szCs w:val="21"/>
          <w:lang w:val="en-US"/>
        </w:rPr>
        <w:t>A</w:t>
      </w:r>
      <w:r w:rsidRPr="00DD4197">
        <w:rPr>
          <w:szCs w:val="21"/>
          <w:lang w:val="en-US"/>
        </w:rPr>
        <w:t>dd a note in FG 48-1 as “It is up to RAN2 whether/how to capture the capabilities for additional separate early indication of Rel-18 eRedCap UE in Msg 3 and Msg A PUSCH.”</w:t>
      </w:r>
    </w:p>
    <w:p w14:paraId="13E27C39" w14:textId="77777777" w:rsidR="00540C19" w:rsidRDefault="00540C19">
      <w:pPr>
        <w:spacing w:afterLines="50" w:after="120"/>
        <w:jc w:val="both"/>
        <w:rPr>
          <w:sz w:val="22"/>
          <w:lang w:val="en-US"/>
        </w:rPr>
      </w:pPr>
    </w:p>
    <w:p w14:paraId="03D7C9A5" w14:textId="77777777" w:rsidR="00E31727" w:rsidRPr="00843810" w:rsidRDefault="00E31727" w:rsidP="00E31727">
      <w:pPr>
        <w:spacing w:afterLines="50" w:after="120"/>
        <w:jc w:val="both"/>
        <w:rPr>
          <w:b/>
          <w:bCs/>
          <w:lang w:val="en-US"/>
        </w:rPr>
      </w:pPr>
      <w:r w:rsidRPr="00E31727">
        <w:rPr>
          <w:b/>
          <w:bCs/>
          <w:sz w:val="22"/>
          <w:highlight w:val="green"/>
          <w:lang w:val="en-US"/>
        </w:rPr>
        <w:t>Agreement</w:t>
      </w:r>
    </w:p>
    <w:p w14:paraId="085F6E60" w14:textId="77777777" w:rsidR="00E31727" w:rsidRPr="008E386A" w:rsidRDefault="00E31727" w:rsidP="00E31727">
      <w:pPr>
        <w:pStyle w:val="aff6"/>
        <w:numPr>
          <w:ilvl w:val="0"/>
          <w:numId w:val="58"/>
        </w:numPr>
        <w:spacing w:afterLines="50" w:after="120"/>
        <w:ind w:leftChars="0"/>
        <w:jc w:val="both"/>
        <w:rPr>
          <w:rFonts w:eastAsiaTheme="minorEastAsia"/>
          <w:color w:val="000000" w:themeColor="text1"/>
          <w:lang w:val="en-US"/>
        </w:rPr>
      </w:pPr>
      <w:r w:rsidRPr="008E386A">
        <w:rPr>
          <w:szCs w:val="21"/>
          <w:lang w:val="en-US"/>
        </w:rPr>
        <w:t>Component 13 in FG 48-1 is supported by FG 48-2 during initial access. Revisit component 13 for FG 48-2 if RAN2 agrees on differentiation of barring for Rel-18 eRedCap UEs</w:t>
      </w:r>
    </w:p>
    <w:p w14:paraId="436B3B89" w14:textId="77777777" w:rsidR="00E31727" w:rsidRPr="00E31727" w:rsidRDefault="00E31727">
      <w:pPr>
        <w:spacing w:afterLines="50" w:after="120"/>
        <w:jc w:val="both"/>
        <w:rPr>
          <w:sz w:val="22"/>
          <w:lang w:val="en-US"/>
        </w:rPr>
      </w:pPr>
    </w:p>
    <w:p w14:paraId="5604A958" w14:textId="77777777" w:rsidR="00977E12" w:rsidRDefault="00534D5E">
      <w:pPr>
        <w:pStyle w:val="1"/>
        <w:spacing w:before="180" w:after="120"/>
        <w:rPr>
          <w:rFonts w:eastAsia="ＭＳ 明朝"/>
          <w:b/>
          <w:bCs/>
          <w:szCs w:val="24"/>
          <w:lang w:val="en-US"/>
        </w:rPr>
      </w:pPr>
      <w:r>
        <w:rPr>
          <w:rFonts w:eastAsia="ＭＳ 明朝"/>
          <w:b/>
          <w:bCs/>
          <w:szCs w:val="24"/>
          <w:lang w:val="en-US"/>
        </w:rPr>
        <w:t>References</w:t>
      </w:r>
    </w:p>
    <w:p w14:paraId="5604A959"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R1-2306223</w:t>
      </w:r>
      <w:r>
        <w:rPr>
          <w:rFonts w:eastAsia="ＭＳ 明朝"/>
          <w:sz w:val="22"/>
        </w:rPr>
        <w:tab/>
        <w:t>Updated RAN1 UE features list for Rel-18 NR after RAN1#113</w:t>
      </w:r>
      <w:r>
        <w:rPr>
          <w:rFonts w:eastAsia="ＭＳ 明朝"/>
          <w:sz w:val="22"/>
        </w:rPr>
        <w:tab/>
        <w:t>Moderators (AT&amp;T, NTT DOCOMO, INC.)</w:t>
      </w:r>
    </w:p>
    <w:p w14:paraId="5604A95A" w14:textId="77777777" w:rsidR="00977E12" w:rsidRDefault="00534D5E">
      <w:pPr>
        <w:spacing w:afterLines="50" w:after="120"/>
        <w:jc w:val="both"/>
        <w:rPr>
          <w:rFonts w:eastAsia="ＭＳ 明朝"/>
          <w:sz w:val="22"/>
        </w:rPr>
      </w:pPr>
      <w:r>
        <w:rPr>
          <w:rFonts w:eastAsia="ＭＳ 明朝" w:hint="eastAsia"/>
          <w:sz w:val="22"/>
        </w:rPr>
        <w:t>[2</w:t>
      </w:r>
      <w:r>
        <w:rPr>
          <w:rFonts w:eastAsia="ＭＳ 明朝"/>
          <w:sz w:val="22"/>
        </w:rPr>
        <w:t>]</w:t>
      </w:r>
      <w:r>
        <w:rPr>
          <w:rFonts w:eastAsia="ＭＳ 明朝"/>
          <w:sz w:val="22"/>
        </w:rPr>
        <w:tab/>
        <w:t>R1-2306436</w:t>
      </w:r>
      <w:r>
        <w:rPr>
          <w:rFonts w:eastAsia="ＭＳ 明朝"/>
          <w:sz w:val="22"/>
        </w:rPr>
        <w:tab/>
        <w:t>Discussion on UE features for R18 RedCap</w:t>
      </w:r>
      <w:r>
        <w:rPr>
          <w:rFonts w:eastAsia="ＭＳ 明朝"/>
          <w:sz w:val="22"/>
        </w:rPr>
        <w:tab/>
        <w:t>FUTUREWEI</w:t>
      </w:r>
    </w:p>
    <w:p w14:paraId="5604A95B"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R1-2306530</w:t>
      </w:r>
      <w:r>
        <w:rPr>
          <w:rFonts w:eastAsia="ＭＳ 明朝"/>
          <w:sz w:val="22"/>
        </w:rPr>
        <w:tab/>
        <w:t>UE features for eRedCap</w:t>
      </w:r>
      <w:r>
        <w:rPr>
          <w:rFonts w:eastAsia="ＭＳ 明朝"/>
          <w:sz w:val="22"/>
        </w:rPr>
        <w:tab/>
        <w:t>Huawei, HiSilicon</w:t>
      </w:r>
    </w:p>
    <w:p w14:paraId="5604A95C"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R1-2306590</w:t>
      </w:r>
      <w:r>
        <w:rPr>
          <w:rFonts w:eastAsia="ＭＳ 明朝"/>
          <w:sz w:val="22"/>
        </w:rPr>
        <w:tab/>
        <w:t>On UE features for eRedCap</w:t>
      </w:r>
      <w:r>
        <w:rPr>
          <w:rFonts w:eastAsia="ＭＳ 明朝"/>
          <w:sz w:val="22"/>
        </w:rPr>
        <w:tab/>
        <w:t>Nokia, Nokia Shanghai Bell</w:t>
      </w:r>
    </w:p>
    <w:p w14:paraId="5604A95D"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R1-2306675</w:t>
      </w:r>
      <w:r>
        <w:rPr>
          <w:rFonts w:eastAsia="ＭＳ 明朝"/>
          <w:sz w:val="22"/>
        </w:rPr>
        <w:tab/>
        <w:t>Discussion on UE features for eRedCap</w:t>
      </w:r>
      <w:r>
        <w:rPr>
          <w:rFonts w:eastAsia="ＭＳ 明朝"/>
          <w:sz w:val="22"/>
        </w:rPr>
        <w:tab/>
        <w:t>Spreadtrum Communications</w:t>
      </w:r>
    </w:p>
    <w:p w14:paraId="5604A95E"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R1-2306684</w:t>
      </w:r>
      <w:r>
        <w:rPr>
          <w:rFonts w:eastAsia="ＭＳ 明朝"/>
          <w:sz w:val="22"/>
        </w:rPr>
        <w:tab/>
        <w:t>UE features for eRedCap</w:t>
      </w:r>
      <w:r>
        <w:rPr>
          <w:rFonts w:eastAsia="ＭＳ 明朝"/>
          <w:sz w:val="22"/>
        </w:rPr>
        <w:tab/>
        <w:t>Ericsson</w:t>
      </w:r>
    </w:p>
    <w:p w14:paraId="5604A95F"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R1-2306783</w:t>
      </w:r>
      <w:r>
        <w:rPr>
          <w:rFonts w:eastAsia="ＭＳ 明朝"/>
          <w:sz w:val="22"/>
        </w:rPr>
        <w:tab/>
        <w:t>Discussion on UE features for R18 eRedCap</w:t>
      </w:r>
      <w:r>
        <w:rPr>
          <w:rFonts w:eastAsia="ＭＳ 明朝"/>
          <w:sz w:val="22"/>
        </w:rPr>
        <w:tab/>
        <w:t>vivo</w:t>
      </w:r>
    </w:p>
    <w:p w14:paraId="5604A960"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R1-2307003</w:t>
      </w:r>
      <w:r>
        <w:rPr>
          <w:rFonts w:eastAsia="ＭＳ 明朝"/>
          <w:sz w:val="22"/>
        </w:rPr>
        <w:tab/>
        <w:t>UE Feature for Rel-18 RedCap UE</w:t>
      </w:r>
      <w:r>
        <w:rPr>
          <w:rFonts w:eastAsia="ＭＳ 明朝"/>
          <w:sz w:val="22"/>
        </w:rPr>
        <w:tab/>
        <w:t>NEC</w:t>
      </w:r>
    </w:p>
    <w:p w14:paraId="5604A961"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R1-2307073</w:t>
      </w:r>
      <w:r>
        <w:rPr>
          <w:rFonts w:eastAsia="ＭＳ 明朝"/>
          <w:sz w:val="22"/>
        </w:rPr>
        <w:tab/>
        <w:t>Discussion on UE features for R18 RedCap</w:t>
      </w:r>
      <w:r>
        <w:rPr>
          <w:rFonts w:eastAsia="ＭＳ 明朝"/>
          <w:sz w:val="22"/>
        </w:rPr>
        <w:tab/>
        <w:t>CATT</w:t>
      </w:r>
    </w:p>
    <w:p w14:paraId="5604A962"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R1-2307146</w:t>
      </w:r>
      <w:r>
        <w:rPr>
          <w:rFonts w:eastAsia="ＭＳ 明朝"/>
          <w:sz w:val="22"/>
        </w:rPr>
        <w:tab/>
        <w:t>Discussion on UE features for eRedcap</w:t>
      </w:r>
      <w:r>
        <w:rPr>
          <w:rFonts w:eastAsia="ＭＳ 明朝"/>
          <w:sz w:val="22"/>
        </w:rPr>
        <w:tab/>
        <w:t>ZTE, Sanechips</w:t>
      </w:r>
    </w:p>
    <w:p w14:paraId="5604A963"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R1-2307221</w:t>
      </w:r>
      <w:r>
        <w:rPr>
          <w:rFonts w:eastAsia="ＭＳ 明朝"/>
          <w:sz w:val="22"/>
        </w:rPr>
        <w:tab/>
        <w:t>Discussion on UE features for R18 eRedCap</w:t>
      </w:r>
      <w:r>
        <w:rPr>
          <w:rFonts w:eastAsia="ＭＳ 明朝"/>
          <w:sz w:val="22"/>
        </w:rPr>
        <w:tab/>
        <w:t>CMCC</w:t>
      </w:r>
    </w:p>
    <w:p w14:paraId="5604A964"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t>R1-2307315</w:t>
      </w:r>
      <w:r>
        <w:rPr>
          <w:rFonts w:eastAsia="ＭＳ 明朝"/>
          <w:sz w:val="22"/>
        </w:rPr>
        <w:tab/>
        <w:t>On UE features for eRedcap</w:t>
      </w:r>
      <w:r>
        <w:rPr>
          <w:rFonts w:eastAsia="ＭＳ 明朝"/>
          <w:sz w:val="22"/>
        </w:rPr>
        <w:tab/>
        <w:t>Apple</w:t>
      </w:r>
    </w:p>
    <w:p w14:paraId="5604A965"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t>R1-2307371</w:t>
      </w:r>
      <w:r>
        <w:rPr>
          <w:rFonts w:eastAsia="ＭＳ 明朝"/>
          <w:sz w:val="22"/>
        </w:rPr>
        <w:tab/>
        <w:t>Discussion on UE features for eRedCap</w:t>
      </w:r>
      <w:r>
        <w:rPr>
          <w:rFonts w:eastAsia="ＭＳ 明朝"/>
          <w:sz w:val="22"/>
        </w:rPr>
        <w:tab/>
        <w:t>xiaomi</w:t>
      </w:r>
    </w:p>
    <w:p w14:paraId="5604A966"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R1-2307503</w:t>
      </w:r>
      <w:r>
        <w:rPr>
          <w:rFonts w:eastAsia="ＭＳ 明朝"/>
          <w:sz w:val="22"/>
        </w:rPr>
        <w:tab/>
        <w:t>Discussion on UE features for eRedCap</w:t>
      </w:r>
      <w:r>
        <w:rPr>
          <w:rFonts w:eastAsia="ＭＳ 明朝"/>
          <w:sz w:val="22"/>
        </w:rPr>
        <w:tab/>
        <w:t>NTT DOCOMO, INC.</w:t>
      </w:r>
    </w:p>
    <w:p w14:paraId="5604A967"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15]</w:t>
      </w:r>
      <w:r>
        <w:rPr>
          <w:rFonts w:eastAsia="ＭＳ 明朝"/>
          <w:sz w:val="22"/>
        </w:rPr>
        <w:tab/>
        <w:t>R1-2307561</w:t>
      </w:r>
      <w:r>
        <w:rPr>
          <w:rFonts w:eastAsia="ＭＳ 明朝"/>
          <w:sz w:val="22"/>
        </w:rPr>
        <w:tab/>
        <w:t>Rel-18 eRedCap UE features</w:t>
      </w:r>
      <w:r>
        <w:rPr>
          <w:rFonts w:eastAsia="ＭＳ 明朝"/>
          <w:sz w:val="22"/>
        </w:rPr>
        <w:tab/>
        <w:t>OPPO</w:t>
      </w:r>
    </w:p>
    <w:p w14:paraId="5604A968"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16]</w:t>
      </w:r>
      <w:r>
        <w:rPr>
          <w:rFonts w:eastAsia="ＭＳ 明朝"/>
          <w:sz w:val="22"/>
        </w:rPr>
        <w:tab/>
        <w:t>R1-2307716</w:t>
      </w:r>
      <w:r>
        <w:rPr>
          <w:rFonts w:eastAsia="ＭＳ 明朝"/>
          <w:sz w:val="22"/>
        </w:rPr>
        <w:tab/>
        <w:t>UE features for eRedCap</w:t>
      </w:r>
      <w:r>
        <w:rPr>
          <w:rFonts w:eastAsia="ＭＳ 明朝"/>
          <w:sz w:val="22"/>
        </w:rPr>
        <w:tab/>
        <w:t>Samsung</w:t>
      </w:r>
    </w:p>
    <w:p w14:paraId="5604A969"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17]</w:t>
      </w:r>
      <w:r>
        <w:rPr>
          <w:rFonts w:eastAsia="ＭＳ 明朝"/>
          <w:sz w:val="22"/>
        </w:rPr>
        <w:tab/>
        <w:t>R1-2307966</w:t>
      </w:r>
      <w:r>
        <w:rPr>
          <w:rFonts w:eastAsia="ＭＳ 明朝"/>
          <w:sz w:val="22"/>
        </w:rPr>
        <w:tab/>
        <w:t>UE featuers for eRedCap</w:t>
      </w:r>
      <w:r>
        <w:rPr>
          <w:rFonts w:eastAsia="ＭＳ 明朝"/>
          <w:sz w:val="22"/>
        </w:rPr>
        <w:tab/>
        <w:t>Qualcomm Incorporated</w:t>
      </w:r>
    </w:p>
    <w:p w14:paraId="5604A96A" w14:textId="77777777" w:rsidR="00977E12" w:rsidRDefault="00534D5E">
      <w:pPr>
        <w:spacing w:afterLines="50" w:after="120"/>
        <w:jc w:val="both"/>
        <w:rPr>
          <w:rFonts w:eastAsia="ＭＳ 明朝"/>
          <w:sz w:val="22"/>
        </w:rPr>
      </w:pPr>
      <w:r>
        <w:rPr>
          <w:rFonts w:eastAsia="ＭＳ 明朝" w:hint="eastAsia"/>
          <w:sz w:val="22"/>
        </w:rPr>
        <w:t>[</w:t>
      </w:r>
      <w:r>
        <w:rPr>
          <w:rFonts w:eastAsia="ＭＳ 明朝"/>
          <w:sz w:val="22"/>
        </w:rPr>
        <w:t>18]</w:t>
      </w:r>
      <w:r>
        <w:rPr>
          <w:rFonts w:eastAsia="ＭＳ 明朝"/>
          <w:sz w:val="22"/>
        </w:rPr>
        <w:tab/>
        <w:t>R1-2308041</w:t>
      </w:r>
      <w:r>
        <w:rPr>
          <w:rFonts w:eastAsia="ＭＳ 明朝"/>
          <w:sz w:val="22"/>
        </w:rPr>
        <w:tab/>
        <w:t>UE featuers for eRedCap</w:t>
      </w:r>
      <w:r>
        <w:rPr>
          <w:rFonts w:eastAsia="ＭＳ 明朝"/>
          <w:sz w:val="22"/>
        </w:rPr>
        <w:tab/>
        <w:t>MediaTek Inc.</w:t>
      </w:r>
    </w:p>
    <w:p w14:paraId="5604A96B" w14:textId="77777777" w:rsidR="00977E12" w:rsidRDefault="00534D5E">
      <w:pPr>
        <w:spacing w:afterLines="50" w:after="120"/>
        <w:jc w:val="both"/>
        <w:rPr>
          <w:rFonts w:eastAsia="ＭＳ 明朝"/>
          <w:sz w:val="22"/>
        </w:rPr>
      </w:pPr>
      <w:r>
        <w:rPr>
          <w:rFonts w:eastAsia="ＭＳ 明朝" w:hint="eastAsia"/>
          <w:sz w:val="22"/>
        </w:rPr>
        <w:t>[1</w:t>
      </w:r>
      <w:r>
        <w:rPr>
          <w:rFonts w:eastAsia="ＭＳ 明朝"/>
          <w:sz w:val="22"/>
        </w:rPr>
        <w:t>9]</w:t>
      </w:r>
      <w:r>
        <w:rPr>
          <w:rFonts w:eastAsia="ＭＳ 明朝"/>
          <w:sz w:val="22"/>
        </w:rPr>
        <w:tab/>
        <w:t>R1-2308021</w:t>
      </w:r>
      <w:r>
        <w:rPr>
          <w:rFonts w:eastAsia="ＭＳ 明朝"/>
          <w:sz w:val="22"/>
        </w:rPr>
        <w:tab/>
        <w:t>On further complexity reduction of NR UE</w:t>
      </w:r>
      <w:r>
        <w:rPr>
          <w:rFonts w:eastAsia="ＭＳ 明朝"/>
          <w:sz w:val="22"/>
        </w:rPr>
        <w:tab/>
        <w:t>Nordic Semiconductor ASA (from AI 9.6.1)</w:t>
      </w:r>
    </w:p>
    <w:sectPr w:rsidR="00977E1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4C8DD" w14:textId="77777777" w:rsidR="00EB0D24" w:rsidRDefault="00EB0D24">
      <w:pPr>
        <w:spacing w:line="240" w:lineRule="auto"/>
      </w:pPr>
      <w:r>
        <w:separator/>
      </w:r>
    </w:p>
  </w:endnote>
  <w:endnote w:type="continuationSeparator" w:id="0">
    <w:p w14:paraId="4B4E45FA" w14:textId="77777777" w:rsidR="00EB0D24" w:rsidRDefault="00EB0D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4A979" w14:textId="77777777" w:rsidR="00977E12" w:rsidRDefault="00534D5E">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20</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23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DBAC1" w14:textId="77777777" w:rsidR="00EB0D24" w:rsidRDefault="00EB0D24">
      <w:pPr>
        <w:spacing w:after="0"/>
      </w:pPr>
      <w:r>
        <w:separator/>
      </w:r>
    </w:p>
  </w:footnote>
  <w:footnote w:type="continuationSeparator" w:id="0">
    <w:p w14:paraId="6325AF9A" w14:textId="77777777" w:rsidR="00EB0D24" w:rsidRDefault="00EB0D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4BC7D8"/>
    <w:multiLevelType w:val="singleLevel"/>
    <w:tmpl w:val="B94BC7D8"/>
    <w:lvl w:ilvl="0">
      <w:start w:val="12"/>
      <w:numFmt w:val="decimal"/>
      <w:suff w:val="space"/>
      <w:lvlText w:val="%1."/>
      <w:lvlJc w:val="left"/>
      <w:pPr>
        <w:ind w:left="0" w:firstLine="0"/>
      </w:pPr>
    </w:lvl>
  </w:abstractNum>
  <w:abstractNum w:abstractNumId="1" w15:restartNumberingAfterBreak="0">
    <w:nsid w:val="DA09FE7A"/>
    <w:multiLevelType w:val="singleLevel"/>
    <w:tmpl w:val="DA09FE7A"/>
    <w:lvl w:ilvl="0">
      <w:start w:val="1"/>
      <w:numFmt w:val="decimal"/>
      <w:lvlText w:val="%1)"/>
      <w:lvlJc w:val="left"/>
      <w:pPr>
        <w:ind w:left="425" w:hanging="425"/>
      </w:pPr>
    </w:lvl>
  </w:abstractNum>
  <w:abstractNum w:abstractNumId="2" w15:restartNumberingAfterBreak="0">
    <w:nsid w:val="EEF89788"/>
    <w:multiLevelType w:val="multilevel"/>
    <w:tmpl w:val="EEF89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E8D9A4"/>
    <w:multiLevelType w:val="singleLevel"/>
    <w:tmpl w:val="00E8D9A4"/>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36D202C"/>
    <w:multiLevelType w:val="multilevel"/>
    <w:tmpl w:val="036D20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FA46C4"/>
    <w:multiLevelType w:val="multilevel"/>
    <w:tmpl w:val="03FA4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596B09"/>
    <w:multiLevelType w:val="multilevel"/>
    <w:tmpl w:val="10596B09"/>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1D5498B"/>
    <w:multiLevelType w:val="multilevel"/>
    <w:tmpl w:val="11D5498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380A98"/>
    <w:multiLevelType w:val="singleLevel"/>
    <w:tmpl w:val="13380A98"/>
    <w:lvl w:ilvl="0">
      <w:start w:val="13"/>
      <w:numFmt w:val="decimal"/>
      <w:suff w:val="space"/>
      <w:lvlText w:val="%1."/>
      <w:lvlJc w:val="left"/>
      <w:pPr>
        <w:ind w:left="0" w:firstLine="0"/>
      </w:pPr>
    </w:lvl>
  </w:abstractNum>
  <w:abstractNum w:abstractNumId="14" w15:restartNumberingAfterBreak="0">
    <w:nsid w:val="1B1E3014"/>
    <w:multiLevelType w:val="singleLevel"/>
    <w:tmpl w:val="1B1E3014"/>
    <w:lvl w:ilvl="0">
      <w:start w:val="13"/>
      <w:numFmt w:val="decimal"/>
      <w:suff w:val="space"/>
      <w:lvlText w:val="[%1."/>
      <w:lvlJc w:val="left"/>
      <w:pPr>
        <w:ind w:left="0" w:firstLine="0"/>
      </w:pPr>
    </w:lvl>
  </w:abstractNum>
  <w:abstractNum w:abstractNumId="15" w15:restartNumberingAfterBreak="0">
    <w:nsid w:val="1B94423A"/>
    <w:multiLevelType w:val="multilevel"/>
    <w:tmpl w:val="1B94423A"/>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BAC5DF8"/>
    <w:multiLevelType w:val="multilevel"/>
    <w:tmpl w:val="1BAC5D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D3C3503"/>
    <w:multiLevelType w:val="multilevel"/>
    <w:tmpl w:val="1D3C3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363A46"/>
    <w:multiLevelType w:val="multilevel"/>
    <w:tmpl w:val="21363A46"/>
    <w:lvl w:ilvl="0">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6951F5"/>
    <w:multiLevelType w:val="multilevel"/>
    <w:tmpl w:val="226951F5"/>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6D4508"/>
    <w:multiLevelType w:val="multilevel"/>
    <w:tmpl w:val="276D450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FB21F90"/>
    <w:multiLevelType w:val="multilevel"/>
    <w:tmpl w:val="2FB21F9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Cambria Math" w:hAnsi="Cambria Math" w:hint="default"/>
      </w:rPr>
    </w:lvl>
    <w:lvl w:ilvl="2">
      <w:start w:val="1"/>
      <w:numFmt w:val="bullet"/>
      <w:lvlText w:val=""/>
      <w:lvlJc w:val="left"/>
      <w:pPr>
        <w:tabs>
          <w:tab w:val="left" w:pos="1260"/>
        </w:tabs>
        <w:ind w:left="1260" w:hanging="420"/>
      </w:pPr>
      <w:rPr>
        <w:rFonts w:ascii="Cambria Math" w:hAnsi="Cambria Math" w:hint="default"/>
      </w:rPr>
    </w:lvl>
    <w:lvl w:ilvl="3">
      <w:start w:val="1"/>
      <w:numFmt w:val="bullet"/>
      <w:lvlText w:val=""/>
      <w:lvlJc w:val="left"/>
      <w:pPr>
        <w:tabs>
          <w:tab w:val="left" w:pos="1680"/>
        </w:tabs>
        <w:ind w:left="1680" w:hanging="420"/>
      </w:pPr>
      <w:rPr>
        <w:rFonts w:ascii="Cambria Math" w:hAnsi="Cambria Math" w:hint="default"/>
      </w:rPr>
    </w:lvl>
    <w:lvl w:ilvl="4">
      <w:start w:val="1"/>
      <w:numFmt w:val="bullet"/>
      <w:lvlText w:val=""/>
      <w:lvlJc w:val="left"/>
      <w:pPr>
        <w:tabs>
          <w:tab w:val="left" w:pos="2100"/>
        </w:tabs>
        <w:ind w:left="2100" w:hanging="420"/>
      </w:pPr>
      <w:rPr>
        <w:rFonts w:ascii="Cambria Math" w:hAnsi="Cambria Math" w:hint="default"/>
      </w:rPr>
    </w:lvl>
    <w:lvl w:ilvl="5">
      <w:start w:val="1"/>
      <w:numFmt w:val="bullet"/>
      <w:lvlText w:val=""/>
      <w:lvlJc w:val="left"/>
      <w:pPr>
        <w:tabs>
          <w:tab w:val="left" w:pos="2520"/>
        </w:tabs>
        <w:ind w:left="2520" w:hanging="420"/>
      </w:pPr>
      <w:rPr>
        <w:rFonts w:ascii="Cambria Math" w:hAnsi="Cambria Math" w:hint="default"/>
      </w:rPr>
    </w:lvl>
    <w:lvl w:ilvl="6">
      <w:start w:val="1"/>
      <w:numFmt w:val="bullet"/>
      <w:lvlText w:val=""/>
      <w:lvlJc w:val="left"/>
      <w:pPr>
        <w:tabs>
          <w:tab w:val="left" w:pos="2940"/>
        </w:tabs>
        <w:ind w:left="2940" w:hanging="420"/>
      </w:pPr>
      <w:rPr>
        <w:rFonts w:ascii="Cambria Math" w:hAnsi="Cambria Math" w:hint="default"/>
      </w:rPr>
    </w:lvl>
    <w:lvl w:ilvl="7">
      <w:start w:val="1"/>
      <w:numFmt w:val="bullet"/>
      <w:lvlText w:val=""/>
      <w:lvlJc w:val="left"/>
      <w:pPr>
        <w:tabs>
          <w:tab w:val="left" w:pos="3360"/>
        </w:tabs>
        <w:ind w:left="3360" w:hanging="420"/>
      </w:pPr>
      <w:rPr>
        <w:rFonts w:ascii="Cambria Math" w:hAnsi="Cambria Math" w:hint="default"/>
      </w:rPr>
    </w:lvl>
    <w:lvl w:ilvl="8">
      <w:start w:val="1"/>
      <w:numFmt w:val="bullet"/>
      <w:lvlText w:val=""/>
      <w:lvlJc w:val="left"/>
      <w:pPr>
        <w:tabs>
          <w:tab w:val="left" w:pos="3780"/>
        </w:tabs>
        <w:ind w:left="3780" w:hanging="420"/>
      </w:pPr>
      <w:rPr>
        <w:rFonts w:ascii="Cambria Math" w:hAnsi="Cambria Math" w:hint="default"/>
      </w:rPr>
    </w:lvl>
  </w:abstractNum>
  <w:abstractNum w:abstractNumId="24" w15:restartNumberingAfterBreak="0">
    <w:nsid w:val="30A4333B"/>
    <w:multiLevelType w:val="multilevel"/>
    <w:tmpl w:val="30A4333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A2C5D8A"/>
    <w:multiLevelType w:val="multilevel"/>
    <w:tmpl w:val="3A2C5D8A"/>
    <w:lvl w:ilvl="0">
      <w:start w:val="1"/>
      <w:numFmt w:val="none"/>
      <w:lvlText w:val="- "/>
      <w:lvlJc w:val="left"/>
      <w:pPr>
        <w:ind w:left="1270" w:hanging="420"/>
      </w:p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28" w15:restartNumberingAfterBreak="0">
    <w:nsid w:val="3A877E4A"/>
    <w:multiLevelType w:val="multilevel"/>
    <w:tmpl w:val="3A877E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9C24A32"/>
    <w:multiLevelType w:val="multilevel"/>
    <w:tmpl w:val="49C24A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C9E1F94"/>
    <w:multiLevelType w:val="multilevel"/>
    <w:tmpl w:val="4C9E1F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DEC1766"/>
    <w:multiLevelType w:val="multilevel"/>
    <w:tmpl w:val="4DEC1766"/>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0395EA3"/>
    <w:multiLevelType w:val="multilevel"/>
    <w:tmpl w:val="50395EA3"/>
    <w:lvl w:ilvl="0">
      <w:start w:val="1"/>
      <w:numFmt w:val="bullet"/>
      <w:pStyle w:val="U-Bullet"/>
      <w:lvlText w:val="n"/>
      <w:lvlJc w:val="left"/>
      <w:pPr>
        <w:tabs>
          <w:tab w:val="left" w:pos="1080"/>
        </w:tabs>
        <w:ind w:left="1080" w:hanging="288"/>
      </w:pPr>
      <w:rPr>
        <w:rFonts w:ascii="Wingdings" w:hAnsi="Wingdings" w:hint="default"/>
        <w:b w:val="0"/>
        <w:i w:val="0"/>
        <w:sz w:val="14"/>
      </w:rPr>
    </w:lvl>
    <w:lvl w:ilvl="1">
      <w:start w:val="1"/>
      <w:numFmt w:val="bullet"/>
      <w:pStyle w:val="U2-Bullet2"/>
      <w:lvlText w:val="¨"/>
      <w:lvlJc w:val="left"/>
      <w:pPr>
        <w:tabs>
          <w:tab w:val="left" w:pos="1440"/>
        </w:tabs>
        <w:ind w:left="1440" w:hanging="288"/>
      </w:pPr>
      <w:rPr>
        <w:rFonts w:ascii="Wingdings" w:hAnsi="Wingdings" w:hint="default"/>
        <w:b w:val="0"/>
        <w:i w:val="0"/>
        <w:sz w:val="12"/>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F431B8"/>
    <w:multiLevelType w:val="multilevel"/>
    <w:tmpl w:val="52F431B8"/>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74C8F56"/>
    <w:multiLevelType w:val="multilevel"/>
    <w:tmpl w:val="574C8F5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Cambria Math" w:hAnsi="Cambria Math" w:hint="default"/>
      </w:rPr>
    </w:lvl>
    <w:lvl w:ilvl="2">
      <w:start w:val="1"/>
      <w:numFmt w:val="bullet"/>
      <w:lvlText w:val=""/>
      <w:lvlJc w:val="left"/>
      <w:pPr>
        <w:tabs>
          <w:tab w:val="left" w:pos="1260"/>
        </w:tabs>
        <w:ind w:left="1260" w:hanging="420"/>
      </w:pPr>
      <w:rPr>
        <w:rFonts w:ascii="Cambria Math" w:hAnsi="Cambria Math" w:hint="default"/>
      </w:rPr>
    </w:lvl>
    <w:lvl w:ilvl="3">
      <w:start w:val="1"/>
      <w:numFmt w:val="bullet"/>
      <w:lvlText w:val=""/>
      <w:lvlJc w:val="left"/>
      <w:pPr>
        <w:tabs>
          <w:tab w:val="left" w:pos="1680"/>
        </w:tabs>
        <w:ind w:left="1680" w:hanging="420"/>
      </w:pPr>
      <w:rPr>
        <w:rFonts w:ascii="Cambria Math" w:hAnsi="Cambria Math" w:hint="default"/>
      </w:rPr>
    </w:lvl>
    <w:lvl w:ilvl="4">
      <w:start w:val="1"/>
      <w:numFmt w:val="bullet"/>
      <w:lvlText w:val=""/>
      <w:lvlJc w:val="left"/>
      <w:pPr>
        <w:tabs>
          <w:tab w:val="left" w:pos="2100"/>
        </w:tabs>
        <w:ind w:left="2100" w:hanging="420"/>
      </w:pPr>
      <w:rPr>
        <w:rFonts w:ascii="Cambria Math" w:hAnsi="Cambria Math" w:hint="default"/>
      </w:rPr>
    </w:lvl>
    <w:lvl w:ilvl="5">
      <w:start w:val="1"/>
      <w:numFmt w:val="bullet"/>
      <w:lvlText w:val=""/>
      <w:lvlJc w:val="left"/>
      <w:pPr>
        <w:tabs>
          <w:tab w:val="left" w:pos="2520"/>
        </w:tabs>
        <w:ind w:left="2520" w:hanging="420"/>
      </w:pPr>
      <w:rPr>
        <w:rFonts w:ascii="Cambria Math" w:hAnsi="Cambria Math" w:hint="default"/>
      </w:rPr>
    </w:lvl>
    <w:lvl w:ilvl="6">
      <w:start w:val="1"/>
      <w:numFmt w:val="bullet"/>
      <w:lvlText w:val=""/>
      <w:lvlJc w:val="left"/>
      <w:pPr>
        <w:tabs>
          <w:tab w:val="left" w:pos="2940"/>
        </w:tabs>
        <w:ind w:left="2940" w:hanging="420"/>
      </w:pPr>
      <w:rPr>
        <w:rFonts w:ascii="Cambria Math" w:hAnsi="Cambria Math" w:hint="default"/>
      </w:rPr>
    </w:lvl>
    <w:lvl w:ilvl="7">
      <w:start w:val="1"/>
      <w:numFmt w:val="bullet"/>
      <w:lvlText w:val=""/>
      <w:lvlJc w:val="left"/>
      <w:pPr>
        <w:tabs>
          <w:tab w:val="left" w:pos="3360"/>
        </w:tabs>
        <w:ind w:left="3360" w:hanging="420"/>
      </w:pPr>
      <w:rPr>
        <w:rFonts w:ascii="Cambria Math" w:hAnsi="Cambria Math" w:hint="default"/>
      </w:rPr>
    </w:lvl>
    <w:lvl w:ilvl="8">
      <w:start w:val="1"/>
      <w:numFmt w:val="bullet"/>
      <w:lvlText w:val=""/>
      <w:lvlJc w:val="left"/>
      <w:pPr>
        <w:tabs>
          <w:tab w:val="left" w:pos="3780"/>
        </w:tabs>
        <w:ind w:left="3780" w:hanging="420"/>
      </w:pPr>
      <w:rPr>
        <w:rFonts w:ascii="Cambria Math" w:hAnsi="Cambria Math" w:hint="default"/>
      </w:rPr>
    </w:lvl>
  </w:abstractNum>
  <w:abstractNum w:abstractNumId="4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5B02366A"/>
    <w:multiLevelType w:val="multilevel"/>
    <w:tmpl w:val="5B0236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DC634DF"/>
    <w:multiLevelType w:val="multilevel"/>
    <w:tmpl w:val="5DC6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0C50D1"/>
    <w:multiLevelType w:val="multilevel"/>
    <w:tmpl w:val="610C50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29B158C"/>
    <w:multiLevelType w:val="multilevel"/>
    <w:tmpl w:val="629B158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7A161E2"/>
    <w:multiLevelType w:val="multilevel"/>
    <w:tmpl w:val="67A161E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683C2375"/>
    <w:multiLevelType w:val="multilevel"/>
    <w:tmpl w:val="683C23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8512B8F"/>
    <w:multiLevelType w:val="multilevel"/>
    <w:tmpl w:val="68512B8F"/>
    <w:lvl w:ilvl="0">
      <w:start w:val="2018"/>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D3E335A"/>
    <w:multiLevelType w:val="multilevel"/>
    <w:tmpl w:val="6D3E3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D8C5DBA"/>
    <w:multiLevelType w:val="multilevel"/>
    <w:tmpl w:val="6D8C5D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476703"/>
    <w:multiLevelType w:val="multilevel"/>
    <w:tmpl w:val="6E4767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56" w15:restartNumberingAfterBreak="0">
    <w:nsid w:val="72AC0118"/>
    <w:multiLevelType w:val="multilevel"/>
    <w:tmpl w:val="72AC0118"/>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7"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915FF9"/>
    <w:multiLevelType w:val="multilevel"/>
    <w:tmpl w:val="7A915FF9"/>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5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D12BD6"/>
    <w:multiLevelType w:val="multilevel"/>
    <w:tmpl w:val="7CD12BD6"/>
    <w:lvl w:ilvl="0">
      <w:start w:val="1"/>
      <w:numFmt w:val="bullet"/>
      <w:lvlText w:val="•"/>
      <w:lvlJc w:val="left"/>
      <w:pPr>
        <w:ind w:left="357" w:hanging="420"/>
      </w:pPr>
      <w:rPr>
        <w:rFonts w:ascii="Calibri" w:hAnsi="Calibri" w:hint="default"/>
      </w:rPr>
    </w:lvl>
    <w:lvl w:ilvl="1">
      <w:start w:val="1"/>
      <w:numFmt w:val="bullet"/>
      <w:lvlText w:val=""/>
      <w:lvlJc w:val="left"/>
      <w:pPr>
        <w:ind w:left="777" w:hanging="420"/>
      </w:pPr>
      <w:rPr>
        <w:rFonts w:ascii="Wingdings" w:hAnsi="Wingdings" w:hint="default"/>
      </w:rPr>
    </w:lvl>
    <w:lvl w:ilvl="2">
      <w:start w:val="1"/>
      <w:numFmt w:val="bullet"/>
      <w:lvlText w:val=""/>
      <w:lvlJc w:val="left"/>
      <w:pPr>
        <w:ind w:left="1197" w:hanging="420"/>
      </w:pPr>
      <w:rPr>
        <w:rFonts w:ascii="Wingdings" w:hAnsi="Wingdings" w:hint="default"/>
      </w:rPr>
    </w:lvl>
    <w:lvl w:ilvl="3">
      <w:start w:val="1"/>
      <w:numFmt w:val="bullet"/>
      <w:lvlText w:val=""/>
      <w:lvlJc w:val="left"/>
      <w:pPr>
        <w:ind w:left="1617" w:hanging="420"/>
      </w:pPr>
      <w:rPr>
        <w:rFonts w:ascii="Wingdings" w:hAnsi="Wingdings" w:hint="default"/>
      </w:rPr>
    </w:lvl>
    <w:lvl w:ilvl="4">
      <w:start w:val="1"/>
      <w:numFmt w:val="bullet"/>
      <w:lvlText w:val=""/>
      <w:lvlJc w:val="left"/>
      <w:pPr>
        <w:ind w:left="2037" w:hanging="420"/>
      </w:pPr>
      <w:rPr>
        <w:rFonts w:ascii="Wingdings" w:hAnsi="Wingdings" w:hint="default"/>
      </w:rPr>
    </w:lvl>
    <w:lvl w:ilvl="5">
      <w:start w:val="1"/>
      <w:numFmt w:val="bullet"/>
      <w:lvlText w:val=""/>
      <w:lvlJc w:val="left"/>
      <w:pPr>
        <w:ind w:left="2457" w:hanging="420"/>
      </w:pPr>
      <w:rPr>
        <w:rFonts w:ascii="Wingdings" w:hAnsi="Wingdings" w:hint="default"/>
      </w:rPr>
    </w:lvl>
    <w:lvl w:ilvl="6">
      <w:start w:val="1"/>
      <w:numFmt w:val="bullet"/>
      <w:lvlText w:val=""/>
      <w:lvlJc w:val="left"/>
      <w:pPr>
        <w:ind w:left="2877" w:hanging="420"/>
      </w:pPr>
      <w:rPr>
        <w:rFonts w:ascii="Wingdings" w:hAnsi="Wingdings" w:hint="default"/>
      </w:rPr>
    </w:lvl>
    <w:lvl w:ilvl="7">
      <w:start w:val="1"/>
      <w:numFmt w:val="bullet"/>
      <w:lvlText w:val=""/>
      <w:lvlJc w:val="left"/>
      <w:pPr>
        <w:ind w:left="3297" w:hanging="420"/>
      </w:pPr>
      <w:rPr>
        <w:rFonts w:ascii="Wingdings" w:hAnsi="Wingdings" w:hint="default"/>
      </w:rPr>
    </w:lvl>
    <w:lvl w:ilvl="8">
      <w:start w:val="1"/>
      <w:numFmt w:val="bullet"/>
      <w:lvlText w:val=""/>
      <w:lvlJc w:val="left"/>
      <w:pPr>
        <w:ind w:left="3717" w:hanging="420"/>
      </w:pPr>
      <w:rPr>
        <w:rFonts w:ascii="Wingdings" w:hAnsi="Wingdings" w:hint="default"/>
      </w:rPr>
    </w:lvl>
  </w:abstractNum>
  <w:abstractNum w:abstractNumId="61"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62"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233194038">
    <w:abstractNumId w:val="11"/>
  </w:num>
  <w:num w:numId="2" w16cid:durableId="455635171">
    <w:abstractNumId w:val="26"/>
  </w:num>
  <w:num w:numId="3" w16cid:durableId="242882773">
    <w:abstractNumId w:val="47"/>
  </w:num>
  <w:num w:numId="4" w16cid:durableId="1477649874">
    <w:abstractNumId w:val="59"/>
  </w:num>
  <w:num w:numId="5" w16cid:durableId="833184873">
    <w:abstractNumId w:val="20"/>
  </w:num>
  <w:num w:numId="6" w16cid:durableId="1309633775">
    <w:abstractNumId w:val="29"/>
  </w:num>
  <w:num w:numId="7" w16cid:durableId="577322730">
    <w:abstractNumId w:val="38"/>
  </w:num>
  <w:num w:numId="8" w16cid:durableId="600068641">
    <w:abstractNumId w:val="30"/>
  </w:num>
  <w:num w:numId="9" w16cid:durableId="770127657">
    <w:abstractNumId w:val="25"/>
  </w:num>
  <w:num w:numId="10" w16cid:durableId="351077426">
    <w:abstractNumId w:val="31"/>
  </w:num>
  <w:num w:numId="11" w16cid:durableId="1013189345">
    <w:abstractNumId w:val="43"/>
  </w:num>
  <w:num w:numId="12" w16cid:durableId="780219915">
    <w:abstractNumId w:val="61"/>
  </w:num>
  <w:num w:numId="13" w16cid:durableId="1747149488">
    <w:abstractNumId w:val="55"/>
  </w:num>
  <w:num w:numId="14" w16cid:durableId="1709258491">
    <w:abstractNumId w:val="37"/>
  </w:num>
  <w:num w:numId="15" w16cid:durableId="459227362">
    <w:abstractNumId w:val="41"/>
  </w:num>
  <w:num w:numId="16" w16cid:durableId="626396267">
    <w:abstractNumId w:val="34"/>
  </w:num>
  <w:num w:numId="17" w16cid:durableId="1241216797">
    <w:abstractNumId w:val="21"/>
  </w:num>
  <w:num w:numId="18" w16cid:durableId="36122843">
    <w:abstractNumId w:val="4"/>
  </w:num>
  <w:num w:numId="19" w16cid:durableId="314653462">
    <w:abstractNumId w:val="32"/>
  </w:num>
  <w:num w:numId="20" w16cid:durableId="2085108113">
    <w:abstractNumId w:val="8"/>
  </w:num>
  <w:num w:numId="21" w16cid:durableId="1236286423">
    <w:abstractNumId w:val="10"/>
  </w:num>
  <w:num w:numId="22" w16cid:durableId="1185174233">
    <w:abstractNumId w:val="50"/>
  </w:num>
  <w:num w:numId="23" w16cid:durableId="863058252">
    <w:abstractNumId w:val="6"/>
  </w:num>
  <w:num w:numId="24" w16cid:durableId="12501942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86967177">
    <w:abstractNumId w:val="29"/>
    <w:lvlOverride w:ilvl="0">
      <w:startOverride w:val="1"/>
    </w:lvlOverride>
  </w:num>
  <w:num w:numId="26" w16cid:durableId="1085028464">
    <w:abstractNumId w:val="57"/>
  </w:num>
  <w:num w:numId="27" w16cid:durableId="18657020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1222811">
    <w:abstractNumId w:val="62"/>
  </w:num>
  <w:num w:numId="29" w16cid:durableId="2083022329">
    <w:abstractNumId w:val="39"/>
  </w:num>
  <w:num w:numId="30" w16cid:durableId="569920819">
    <w:abstractNumId w:val="46"/>
  </w:num>
  <w:num w:numId="31" w16cid:durableId="87044962">
    <w:abstractNumId w:val="24"/>
  </w:num>
  <w:num w:numId="32" w16cid:durableId="2120758630">
    <w:abstractNumId w:val="17"/>
  </w:num>
  <w:num w:numId="33" w16cid:durableId="205726010">
    <w:abstractNumId w:val="15"/>
  </w:num>
  <w:num w:numId="34" w16cid:durableId="811092389">
    <w:abstractNumId w:val="44"/>
  </w:num>
  <w:num w:numId="35" w16cid:durableId="523397532">
    <w:abstractNumId w:val="12"/>
  </w:num>
  <w:num w:numId="36" w16cid:durableId="1883706546">
    <w:abstractNumId w:val="58"/>
  </w:num>
  <w:num w:numId="37" w16cid:durableId="2016108468">
    <w:abstractNumId w:val="33"/>
  </w:num>
  <w:num w:numId="38" w16cid:durableId="1305041500">
    <w:abstractNumId w:val="2"/>
  </w:num>
  <w:num w:numId="39" w16cid:durableId="899747286">
    <w:abstractNumId w:val="13"/>
    <w:lvlOverride w:ilvl="0">
      <w:startOverride w:val="13"/>
    </w:lvlOverride>
  </w:num>
  <w:num w:numId="40" w16cid:durableId="2024819500">
    <w:abstractNumId w:val="0"/>
    <w:lvlOverride w:ilvl="0">
      <w:startOverride w:val="12"/>
    </w:lvlOverride>
  </w:num>
  <w:num w:numId="41" w16cid:durableId="850951782">
    <w:abstractNumId w:val="14"/>
    <w:lvlOverride w:ilvl="0">
      <w:startOverride w:val="13"/>
    </w:lvlOverride>
  </w:num>
  <w:num w:numId="42" w16cid:durableId="1723358564">
    <w:abstractNumId w:val="23"/>
  </w:num>
  <w:num w:numId="43" w16cid:durableId="10955545">
    <w:abstractNumId w:val="53"/>
  </w:num>
  <w:num w:numId="44" w16cid:durableId="474874070">
    <w:abstractNumId w:val="40"/>
  </w:num>
  <w:num w:numId="45" w16cid:durableId="976879784">
    <w:abstractNumId w:val="3"/>
  </w:num>
  <w:num w:numId="46" w16cid:durableId="950093710">
    <w:abstractNumId w:val="1"/>
    <w:lvlOverride w:ilvl="0">
      <w:startOverride w:val="1"/>
    </w:lvlOverride>
  </w:num>
  <w:num w:numId="47" w16cid:durableId="1420905933">
    <w:abstractNumId w:val="19"/>
  </w:num>
  <w:num w:numId="48" w16cid:durableId="1135292661">
    <w:abstractNumId w:val="36"/>
  </w:num>
  <w:num w:numId="49" w16cid:durableId="514272410">
    <w:abstractNumId w:val="9"/>
  </w:num>
  <w:num w:numId="50" w16cid:durableId="1697845251">
    <w:abstractNumId w:val="7"/>
  </w:num>
  <w:num w:numId="51" w16cid:durableId="2065134670">
    <w:abstractNumId w:val="18"/>
  </w:num>
  <w:num w:numId="52" w16cid:durableId="2113935031">
    <w:abstractNumId w:val="49"/>
  </w:num>
  <w:num w:numId="53" w16cid:durableId="1760249624">
    <w:abstractNumId w:val="60"/>
  </w:num>
  <w:num w:numId="54" w16cid:durableId="1152916073">
    <w:abstractNumId w:val="35"/>
  </w:num>
  <w:num w:numId="55" w16cid:durableId="1276595376">
    <w:abstractNumId w:val="48"/>
  </w:num>
  <w:num w:numId="56" w16cid:durableId="1242985893">
    <w:abstractNumId w:val="56"/>
  </w:num>
  <w:num w:numId="57" w16cid:durableId="35736379">
    <w:abstractNumId w:val="54"/>
  </w:num>
  <w:num w:numId="58" w16cid:durableId="958146044">
    <w:abstractNumId w:val="52"/>
  </w:num>
  <w:num w:numId="59" w16cid:durableId="2031376666">
    <w:abstractNumId w:val="5"/>
  </w:num>
  <w:num w:numId="60" w16cid:durableId="1879581849">
    <w:abstractNumId w:val="42"/>
  </w:num>
  <w:num w:numId="61" w16cid:durableId="1336804466">
    <w:abstractNumId w:val="22"/>
  </w:num>
  <w:num w:numId="62" w16cid:durableId="606038127">
    <w:abstractNumId w:val="16"/>
  </w:num>
  <w:num w:numId="63" w16cid:durableId="97943503">
    <w:abstractNumId w:val="28"/>
  </w:num>
  <w:num w:numId="64" w16cid:durableId="1330327234">
    <w:abstractNumId w:val="45"/>
  </w:num>
  <w:num w:numId="65" w16cid:durableId="139199109">
    <w:abstractNumId w:val="5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边峦剑">
    <w15:presenceInfo w15:providerId="None" w15:userId="边峦剑"/>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EAE"/>
    <w:rsid w:val="000010AD"/>
    <w:rsid w:val="000014F0"/>
    <w:rsid w:val="00001633"/>
    <w:rsid w:val="00001837"/>
    <w:rsid w:val="00001A81"/>
    <w:rsid w:val="00001BCB"/>
    <w:rsid w:val="00001BF1"/>
    <w:rsid w:val="00001F2B"/>
    <w:rsid w:val="0000228E"/>
    <w:rsid w:val="00002536"/>
    <w:rsid w:val="0000255B"/>
    <w:rsid w:val="00002721"/>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CA"/>
    <w:rsid w:val="00015DDF"/>
    <w:rsid w:val="0001603A"/>
    <w:rsid w:val="00016157"/>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EB7"/>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161"/>
    <w:rsid w:val="000223D0"/>
    <w:rsid w:val="00022573"/>
    <w:rsid w:val="00022E12"/>
    <w:rsid w:val="00022FFF"/>
    <w:rsid w:val="000232AF"/>
    <w:rsid w:val="000233B7"/>
    <w:rsid w:val="00023552"/>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076"/>
    <w:rsid w:val="00026F2D"/>
    <w:rsid w:val="00026F45"/>
    <w:rsid w:val="0002705B"/>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3F8C"/>
    <w:rsid w:val="000342A4"/>
    <w:rsid w:val="00034431"/>
    <w:rsid w:val="000349B4"/>
    <w:rsid w:val="00034A93"/>
    <w:rsid w:val="00034B54"/>
    <w:rsid w:val="00034D39"/>
    <w:rsid w:val="00034DAA"/>
    <w:rsid w:val="00034E72"/>
    <w:rsid w:val="00034EBF"/>
    <w:rsid w:val="00034F88"/>
    <w:rsid w:val="00035038"/>
    <w:rsid w:val="0003512F"/>
    <w:rsid w:val="0003518B"/>
    <w:rsid w:val="000351A3"/>
    <w:rsid w:val="000354A0"/>
    <w:rsid w:val="000354C1"/>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A8F"/>
    <w:rsid w:val="00044B96"/>
    <w:rsid w:val="00044C26"/>
    <w:rsid w:val="00044F75"/>
    <w:rsid w:val="000452B5"/>
    <w:rsid w:val="00045994"/>
    <w:rsid w:val="00045DF5"/>
    <w:rsid w:val="00045E79"/>
    <w:rsid w:val="00045FB4"/>
    <w:rsid w:val="000460C3"/>
    <w:rsid w:val="0004610B"/>
    <w:rsid w:val="000461C5"/>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0F9"/>
    <w:rsid w:val="00057481"/>
    <w:rsid w:val="000578B8"/>
    <w:rsid w:val="00057A56"/>
    <w:rsid w:val="00057C70"/>
    <w:rsid w:val="00057CD8"/>
    <w:rsid w:val="00057D2E"/>
    <w:rsid w:val="00057F42"/>
    <w:rsid w:val="00057F5E"/>
    <w:rsid w:val="0006006F"/>
    <w:rsid w:val="00060523"/>
    <w:rsid w:val="00060AB0"/>
    <w:rsid w:val="00060BA5"/>
    <w:rsid w:val="00060CCB"/>
    <w:rsid w:val="00060CF1"/>
    <w:rsid w:val="00060D60"/>
    <w:rsid w:val="00060E11"/>
    <w:rsid w:val="00060F19"/>
    <w:rsid w:val="00060FEF"/>
    <w:rsid w:val="0006106B"/>
    <w:rsid w:val="00061140"/>
    <w:rsid w:val="000614A4"/>
    <w:rsid w:val="000616EA"/>
    <w:rsid w:val="00061B4B"/>
    <w:rsid w:val="00061D7A"/>
    <w:rsid w:val="00062335"/>
    <w:rsid w:val="00062A07"/>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D41"/>
    <w:rsid w:val="00070069"/>
    <w:rsid w:val="00070323"/>
    <w:rsid w:val="000706B3"/>
    <w:rsid w:val="00070770"/>
    <w:rsid w:val="00070775"/>
    <w:rsid w:val="00070A2F"/>
    <w:rsid w:val="00070B55"/>
    <w:rsid w:val="00070BD1"/>
    <w:rsid w:val="00070DF5"/>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716"/>
    <w:rsid w:val="00084B36"/>
    <w:rsid w:val="00084BBC"/>
    <w:rsid w:val="00084CC5"/>
    <w:rsid w:val="00084F43"/>
    <w:rsid w:val="00084FF3"/>
    <w:rsid w:val="000850E1"/>
    <w:rsid w:val="000851FB"/>
    <w:rsid w:val="00085A55"/>
    <w:rsid w:val="00085C90"/>
    <w:rsid w:val="00085F27"/>
    <w:rsid w:val="00086099"/>
    <w:rsid w:val="0008617D"/>
    <w:rsid w:val="00086246"/>
    <w:rsid w:val="00086390"/>
    <w:rsid w:val="000865C7"/>
    <w:rsid w:val="00086948"/>
    <w:rsid w:val="00086C07"/>
    <w:rsid w:val="00086C10"/>
    <w:rsid w:val="00086C8F"/>
    <w:rsid w:val="00086CAE"/>
    <w:rsid w:val="00086D89"/>
    <w:rsid w:val="00086DE0"/>
    <w:rsid w:val="00087061"/>
    <w:rsid w:val="0008711A"/>
    <w:rsid w:val="00087326"/>
    <w:rsid w:val="000875FB"/>
    <w:rsid w:val="000876FD"/>
    <w:rsid w:val="0008771A"/>
    <w:rsid w:val="00087C6A"/>
    <w:rsid w:val="00087CA6"/>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6AB"/>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7DB"/>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3C1D"/>
    <w:rsid w:val="000B3E5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2D"/>
    <w:rsid w:val="000B757C"/>
    <w:rsid w:val="000C0010"/>
    <w:rsid w:val="000C0119"/>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9C6"/>
    <w:rsid w:val="000D6B81"/>
    <w:rsid w:val="000D6FD8"/>
    <w:rsid w:val="000D7545"/>
    <w:rsid w:val="000D7C3F"/>
    <w:rsid w:val="000D7D6C"/>
    <w:rsid w:val="000D7DB2"/>
    <w:rsid w:val="000D7E41"/>
    <w:rsid w:val="000E0145"/>
    <w:rsid w:val="000E0529"/>
    <w:rsid w:val="000E056E"/>
    <w:rsid w:val="000E070C"/>
    <w:rsid w:val="000E0751"/>
    <w:rsid w:val="000E0800"/>
    <w:rsid w:val="000E106B"/>
    <w:rsid w:val="000E1120"/>
    <w:rsid w:val="000E115A"/>
    <w:rsid w:val="000E1353"/>
    <w:rsid w:val="000E1B84"/>
    <w:rsid w:val="000E1F5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07D"/>
    <w:rsid w:val="000E7583"/>
    <w:rsid w:val="000E7721"/>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AD0"/>
    <w:rsid w:val="000F3E62"/>
    <w:rsid w:val="000F3F3B"/>
    <w:rsid w:val="000F3F41"/>
    <w:rsid w:val="000F3F4A"/>
    <w:rsid w:val="000F3FC2"/>
    <w:rsid w:val="000F42E1"/>
    <w:rsid w:val="000F44F2"/>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9D"/>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D8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0E0C"/>
    <w:rsid w:val="001210F8"/>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A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6F7"/>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388"/>
    <w:rsid w:val="00184392"/>
    <w:rsid w:val="00184D76"/>
    <w:rsid w:val="00184F6E"/>
    <w:rsid w:val="00185178"/>
    <w:rsid w:val="00185456"/>
    <w:rsid w:val="00185605"/>
    <w:rsid w:val="00185704"/>
    <w:rsid w:val="00185769"/>
    <w:rsid w:val="00185AE7"/>
    <w:rsid w:val="00185D80"/>
    <w:rsid w:val="00185E99"/>
    <w:rsid w:val="00186309"/>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274"/>
    <w:rsid w:val="001908FD"/>
    <w:rsid w:val="00190AFB"/>
    <w:rsid w:val="00190C8B"/>
    <w:rsid w:val="00190D83"/>
    <w:rsid w:val="00190F7C"/>
    <w:rsid w:val="00190F80"/>
    <w:rsid w:val="00191031"/>
    <w:rsid w:val="00191138"/>
    <w:rsid w:val="0019120C"/>
    <w:rsid w:val="001912DD"/>
    <w:rsid w:val="00191569"/>
    <w:rsid w:val="00191698"/>
    <w:rsid w:val="00191B34"/>
    <w:rsid w:val="00191E78"/>
    <w:rsid w:val="00191E7A"/>
    <w:rsid w:val="00191EFF"/>
    <w:rsid w:val="0019222C"/>
    <w:rsid w:val="00192398"/>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BAB"/>
    <w:rsid w:val="00194F9B"/>
    <w:rsid w:val="00195099"/>
    <w:rsid w:val="00195253"/>
    <w:rsid w:val="0019533E"/>
    <w:rsid w:val="0019577D"/>
    <w:rsid w:val="001958F0"/>
    <w:rsid w:val="00195944"/>
    <w:rsid w:val="0019606F"/>
    <w:rsid w:val="0019632A"/>
    <w:rsid w:val="001965F0"/>
    <w:rsid w:val="00196870"/>
    <w:rsid w:val="00196A6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338"/>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A7CE2"/>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1F"/>
    <w:rsid w:val="001B6EB0"/>
    <w:rsid w:val="001B6EBA"/>
    <w:rsid w:val="001B6F97"/>
    <w:rsid w:val="001B6FAA"/>
    <w:rsid w:val="001B703A"/>
    <w:rsid w:val="001B7118"/>
    <w:rsid w:val="001B7187"/>
    <w:rsid w:val="001B71B9"/>
    <w:rsid w:val="001B71D3"/>
    <w:rsid w:val="001B72D5"/>
    <w:rsid w:val="001B771F"/>
    <w:rsid w:val="001B775C"/>
    <w:rsid w:val="001B7B74"/>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335"/>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27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4A7"/>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EF5"/>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2A"/>
    <w:rsid w:val="001F694E"/>
    <w:rsid w:val="001F6A3C"/>
    <w:rsid w:val="001F6AFD"/>
    <w:rsid w:val="001F6B31"/>
    <w:rsid w:val="001F6D5C"/>
    <w:rsid w:val="001F6E2A"/>
    <w:rsid w:val="001F73A2"/>
    <w:rsid w:val="001F7468"/>
    <w:rsid w:val="001F7B0F"/>
    <w:rsid w:val="001F7C1E"/>
    <w:rsid w:val="001F7D6C"/>
    <w:rsid w:val="001F7DD8"/>
    <w:rsid w:val="001F7F65"/>
    <w:rsid w:val="001F7FB6"/>
    <w:rsid w:val="0020019A"/>
    <w:rsid w:val="0020038B"/>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8D3"/>
    <w:rsid w:val="002049C2"/>
    <w:rsid w:val="002049D5"/>
    <w:rsid w:val="00204B06"/>
    <w:rsid w:val="00204BAA"/>
    <w:rsid w:val="00204D02"/>
    <w:rsid w:val="00204DB2"/>
    <w:rsid w:val="0020528B"/>
    <w:rsid w:val="002052EF"/>
    <w:rsid w:val="002054B7"/>
    <w:rsid w:val="00205C3E"/>
    <w:rsid w:val="00205C47"/>
    <w:rsid w:val="00205D32"/>
    <w:rsid w:val="00205FAA"/>
    <w:rsid w:val="00206217"/>
    <w:rsid w:val="0020637C"/>
    <w:rsid w:val="0020667B"/>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A0C"/>
    <w:rsid w:val="00211FE3"/>
    <w:rsid w:val="002122BB"/>
    <w:rsid w:val="0021233F"/>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0DD9"/>
    <w:rsid w:val="00221135"/>
    <w:rsid w:val="00221E7F"/>
    <w:rsid w:val="0022207C"/>
    <w:rsid w:val="002226F7"/>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6C1"/>
    <w:rsid w:val="002318EF"/>
    <w:rsid w:val="00231BE1"/>
    <w:rsid w:val="00231C96"/>
    <w:rsid w:val="00231D85"/>
    <w:rsid w:val="00231E77"/>
    <w:rsid w:val="00232068"/>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37887"/>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993"/>
    <w:rsid w:val="00241AD3"/>
    <w:rsid w:val="00241F46"/>
    <w:rsid w:val="00242212"/>
    <w:rsid w:val="002422AB"/>
    <w:rsid w:val="00242598"/>
    <w:rsid w:val="00242873"/>
    <w:rsid w:val="00242B8D"/>
    <w:rsid w:val="00242BCE"/>
    <w:rsid w:val="00242BD8"/>
    <w:rsid w:val="00242C3B"/>
    <w:rsid w:val="00242D39"/>
    <w:rsid w:val="00242D9F"/>
    <w:rsid w:val="00242E39"/>
    <w:rsid w:val="00242E76"/>
    <w:rsid w:val="0024307B"/>
    <w:rsid w:val="0024327B"/>
    <w:rsid w:val="002435B9"/>
    <w:rsid w:val="00243779"/>
    <w:rsid w:val="0024389B"/>
    <w:rsid w:val="00243A41"/>
    <w:rsid w:val="00243B1A"/>
    <w:rsid w:val="00243E64"/>
    <w:rsid w:val="00243EE4"/>
    <w:rsid w:val="00244007"/>
    <w:rsid w:val="0024414C"/>
    <w:rsid w:val="002441B5"/>
    <w:rsid w:val="00244300"/>
    <w:rsid w:val="00244392"/>
    <w:rsid w:val="00244506"/>
    <w:rsid w:val="00245591"/>
    <w:rsid w:val="002455B8"/>
    <w:rsid w:val="00245C48"/>
    <w:rsid w:val="00245D0C"/>
    <w:rsid w:val="00245FAF"/>
    <w:rsid w:val="002460F5"/>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0D1"/>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1E"/>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514"/>
    <w:rsid w:val="0026061B"/>
    <w:rsid w:val="002606B3"/>
    <w:rsid w:val="002606DF"/>
    <w:rsid w:val="002609EE"/>
    <w:rsid w:val="00260D10"/>
    <w:rsid w:val="00261073"/>
    <w:rsid w:val="00261236"/>
    <w:rsid w:val="00261A1E"/>
    <w:rsid w:val="00261AED"/>
    <w:rsid w:val="00261B12"/>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0F"/>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C57"/>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88"/>
    <w:rsid w:val="002762CF"/>
    <w:rsid w:val="00276602"/>
    <w:rsid w:val="002766F3"/>
    <w:rsid w:val="002769DB"/>
    <w:rsid w:val="002769FD"/>
    <w:rsid w:val="00276C59"/>
    <w:rsid w:val="00276E60"/>
    <w:rsid w:val="00276E86"/>
    <w:rsid w:val="002775FC"/>
    <w:rsid w:val="00277716"/>
    <w:rsid w:val="0027781B"/>
    <w:rsid w:val="00277862"/>
    <w:rsid w:val="00277F93"/>
    <w:rsid w:val="0028025F"/>
    <w:rsid w:val="00280600"/>
    <w:rsid w:val="002808E2"/>
    <w:rsid w:val="002808E6"/>
    <w:rsid w:val="002809EC"/>
    <w:rsid w:val="0028110C"/>
    <w:rsid w:val="002811D4"/>
    <w:rsid w:val="0028122E"/>
    <w:rsid w:val="002812C4"/>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0A"/>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4F45"/>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23E"/>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88C"/>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C1D"/>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AA7"/>
    <w:rsid w:val="002D5CC2"/>
    <w:rsid w:val="002D5D01"/>
    <w:rsid w:val="002D5E16"/>
    <w:rsid w:val="002D61F0"/>
    <w:rsid w:val="002D63DD"/>
    <w:rsid w:val="002D6725"/>
    <w:rsid w:val="002D6A2F"/>
    <w:rsid w:val="002D6BCB"/>
    <w:rsid w:val="002D6BED"/>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340"/>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CE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05C"/>
    <w:rsid w:val="00303219"/>
    <w:rsid w:val="00303298"/>
    <w:rsid w:val="0030361D"/>
    <w:rsid w:val="00303623"/>
    <w:rsid w:val="00303626"/>
    <w:rsid w:val="0030368E"/>
    <w:rsid w:val="00303711"/>
    <w:rsid w:val="00303765"/>
    <w:rsid w:val="00303DFA"/>
    <w:rsid w:val="00303E27"/>
    <w:rsid w:val="00303E7C"/>
    <w:rsid w:val="00303E89"/>
    <w:rsid w:val="00303F6B"/>
    <w:rsid w:val="00304ADB"/>
    <w:rsid w:val="00304AEC"/>
    <w:rsid w:val="00304B92"/>
    <w:rsid w:val="00304BAD"/>
    <w:rsid w:val="00304E15"/>
    <w:rsid w:val="00304E3B"/>
    <w:rsid w:val="003056A6"/>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69"/>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BF"/>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478"/>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3B"/>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160"/>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CE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47D11"/>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57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8F5"/>
    <w:rsid w:val="00357D23"/>
    <w:rsid w:val="00357FC6"/>
    <w:rsid w:val="0036029B"/>
    <w:rsid w:val="003603F3"/>
    <w:rsid w:val="00360C5C"/>
    <w:rsid w:val="00360FC5"/>
    <w:rsid w:val="00360FD5"/>
    <w:rsid w:val="0036115F"/>
    <w:rsid w:val="0036151D"/>
    <w:rsid w:val="003616B8"/>
    <w:rsid w:val="0036178F"/>
    <w:rsid w:val="003618EB"/>
    <w:rsid w:val="00361AFF"/>
    <w:rsid w:val="00361B1E"/>
    <w:rsid w:val="00361B26"/>
    <w:rsid w:val="00361E5F"/>
    <w:rsid w:val="00361FC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AF8"/>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2EA"/>
    <w:rsid w:val="0037232D"/>
    <w:rsid w:val="00372461"/>
    <w:rsid w:val="00372505"/>
    <w:rsid w:val="003726B8"/>
    <w:rsid w:val="0037274C"/>
    <w:rsid w:val="00372BAA"/>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56"/>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E53"/>
    <w:rsid w:val="00384F95"/>
    <w:rsid w:val="0038539E"/>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58A"/>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4FA2"/>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49F"/>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B7EDB"/>
    <w:rsid w:val="003C0C5C"/>
    <w:rsid w:val="003C0CEE"/>
    <w:rsid w:val="003C0D7D"/>
    <w:rsid w:val="003C0DB3"/>
    <w:rsid w:val="003C0DBD"/>
    <w:rsid w:val="003C0F1A"/>
    <w:rsid w:val="003C1058"/>
    <w:rsid w:val="003C12EC"/>
    <w:rsid w:val="003C1416"/>
    <w:rsid w:val="003C1433"/>
    <w:rsid w:val="003C19B0"/>
    <w:rsid w:val="003C19CE"/>
    <w:rsid w:val="003C1C86"/>
    <w:rsid w:val="003C1F43"/>
    <w:rsid w:val="003C208F"/>
    <w:rsid w:val="003C245C"/>
    <w:rsid w:val="003C2611"/>
    <w:rsid w:val="003C2F85"/>
    <w:rsid w:val="003C301F"/>
    <w:rsid w:val="003C314B"/>
    <w:rsid w:val="003C326E"/>
    <w:rsid w:val="003C3388"/>
    <w:rsid w:val="003C33C3"/>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192"/>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63A"/>
    <w:rsid w:val="003F5763"/>
    <w:rsid w:val="003F57D4"/>
    <w:rsid w:val="003F584A"/>
    <w:rsid w:val="003F5922"/>
    <w:rsid w:val="003F5A46"/>
    <w:rsid w:val="003F5BB3"/>
    <w:rsid w:val="003F5D1D"/>
    <w:rsid w:val="003F6365"/>
    <w:rsid w:val="003F64A2"/>
    <w:rsid w:val="003F66E4"/>
    <w:rsid w:val="003F66E5"/>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5C"/>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1C1"/>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2A"/>
    <w:rsid w:val="004261C8"/>
    <w:rsid w:val="00426552"/>
    <w:rsid w:val="004265F1"/>
    <w:rsid w:val="0042669E"/>
    <w:rsid w:val="004267A7"/>
    <w:rsid w:val="00426961"/>
    <w:rsid w:val="004269A5"/>
    <w:rsid w:val="00426F13"/>
    <w:rsid w:val="0042710E"/>
    <w:rsid w:val="00427656"/>
    <w:rsid w:val="00427729"/>
    <w:rsid w:val="0042799D"/>
    <w:rsid w:val="00427A7A"/>
    <w:rsid w:val="0043089C"/>
    <w:rsid w:val="0043098D"/>
    <w:rsid w:val="00430A6C"/>
    <w:rsid w:val="00430BEF"/>
    <w:rsid w:val="00430CF7"/>
    <w:rsid w:val="00430D21"/>
    <w:rsid w:val="00431129"/>
    <w:rsid w:val="004312D5"/>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032"/>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5BF2"/>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597"/>
    <w:rsid w:val="00460997"/>
    <w:rsid w:val="00460AEA"/>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C9B"/>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0F0"/>
    <w:rsid w:val="004671A0"/>
    <w:rsid w:val="0046722E"/>
    <w:rsid w:val="00467994"/>
    <w:rsid w:val="00467A8B"/>
    <w:rsid w:val="00467AB5"/>
    <w:rsid w:val="00467AFF"/>
    <w:rsid w:val="00467C69"/>
    <w:rsid w:val="00467CB6"/>
    <w:rsid w:val="00467D0F"/>
    <w:rsid w:val="00467DCE"/>
    <w:rsid w:val="004707C0"/>
    <w:rsid w:val="004707F6"/>
    <w:rsid w:val="004708DD"/>
    <w:rsid w:val="00470957"/>
    <w:rsid w:val="00470C44"/>
    <w:rsid w:val="00470F73"/>
    <w:rsid w:val="00471055"/>
    <w:rsid w:val="0047154B"/>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6F1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20F"/>
    <w:rsid w:val="00481562"/>
    <w:rsid w:val="004816B2"/>
    <w:rsid w:val="00481944"/>
    <w:rsid w:val="00481A5E"/>
    <w:rsid w:val="00481AF1"/>
    <w:rsid w:val="00481D24"/>
    <w:rsid w:val="004823B2"/>
    <w:rsid w:val="004826C7"/>
    <w:rsid w:val="00482A00"/>
    <w:rsid w:val="00482F6B"/>
    <w:rsid w:val="00483313"/>
    <w:rsid w:val="0048332C"/>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08"/>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D1E"/>
    <w:rsid w:val="004975E8"/>
    <w:rsid w:val="00497673"/>
    <w:rsid w:val="0049777F"/>
    <w:rsid w:val="004978AF"/>
    <w:rsid w:val="004979A6"/>
    <w:rsid w:val="00497BFC"/>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994"/>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65D"/>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56"/>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1F3"/>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573"/>
    <w:rsid w:val="004D3648"/>
    <w:rsid w:val="004D3670"/>
    <w:rsid w:val="004D37E9"/>
    <w:rsid w:val="004D3BC0"/>
    <w:rsid w:val="004D3C17"/>
    <w:rsid w:val="004D3D34"/>
    <w:rsid w:val="004D3E8E"/>
    <w:rsid w:val="004D417E"/>
    <w:rsid w:val="004D4488"/>
    <w:rsid w:val="004D46AA"/>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D6E"/>
    <w:rsid w:val="004D6EF1"/>
    <w:rsid w:val="004D704A"/>
    <w:rsid w:val="004D706E"/>
    <w:rsid w:val="004D7203"/>
    <w:rsid w:val="004D783E"/>
    <w:rsid w:val="004D7A19"/>
    <w:rsid w:val="004D7B4A"/>
    <w:rsid w:val="004D7C36"/>
    <w:rsid w:val="004D7DE3"/>
    <w:rsid w:val="004E0414"/>
    <w:rsid w:val="004E060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A7C"/>
    <w:rsid w:val="004E6B74"/>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CE4"/>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B13"/>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76F"/>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8EE"/>
    <w:rsid w:val="00516B17"/>
    <w:rsid w:val="00516BC4"/>
    <w:rsid w:val="00516D44"/>
    <w:rsid w:val="00516D84"/>
    <w:rsid w:val="005171FE"/>
    <w:rsid w:val="00517278"/>
    <w:rsid w:val="005174B8"/>
    <w:rsid w:val="00517900"/>
    <w:rsid w:val="00517A52"/>
    <w:rsid w:val="00517A78"/>
    <w:rsid w:val="00517FD9"/>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D42"/>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28"/>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5E"/>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A1C"/>
    <w:rsid w:val="00540C19"/>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1F"/>
    <w:rsid w:val="00544130"/>
    <w:rsid w:val="005442DD"/>
    <w:rsid w:val="00544888"/>
    <w:rsid w:val="00544FED"/>
    <w:rsid w:val="0054506E"/>
    <w:rsid w:val="005450D6"/>
    <w:rsid w:val="005450FD"/>
    <w:rsid w:val="0054521F"/>
    <w:rsid w:val="005454CD"/>
    <w:rsid w:val="00545600"/>
    <w:rsid w:val="00545653"/>
    <w:rsid w:val="005458C5"/>
    <w:rsid w:val="005458E9"/>
    <w:rsid w:val="005459B5"/>
    <w:rsid w:val="00546163"/>
    <w:rsid w:val="00546256"/>
    <w:rsid w:val="005462D0"/>
    <w:rsid w:val="00546346"/>
    <w:rsid w:val="005465FB"/>
    <w:rsid w:val="00546649"/>
    <w:rsid w:val="005467BC"/>
    <w:rsid w:val="00546968"/>
    <w:rsid w:val="00546B6D"/>
    <w:rsid w:val="00546C2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83C"/>
    <w:rsid w:val="005511A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5"/>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A25"/>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CCB"/>
    <w:rsid w:val="00564E3D"/>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93"/>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7FD"/>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50EC"/>
    <w:rsid w:val="00585798"/>
    <w:rsid w:val="00585818"/>
    <w:rsid w:val="00585942"/>
    <w:rsid w:val="00585957"/>
    <w:rsid w:val="00585C22"/>
    <w:rsid w:val="0058620C"/>
    <w:rsid w:val="0058640A"/>
    <w:rsid w:val="00586938"/>
    <w:rsid w:val="00586A22"/>
    <w:rsid w:val="00586B37"/>
    <w:rsid w:val="005870D8"/>
    <w:rsid w:val="0058764B"/>
    <w:rsid w:val="0058789F"/>
    <w:rsid w:val="00587AE4"/>
    <w:rsid w:val="00587B46"/>
    <w:rsid w:val="005900AA"/>
    <w:rsid w:val="00590136"/>
    <w:rsid w:val="005904F1"/>
    <w:rsid w:val="00590634"/>
    <w:rsid w:val="0059064E"/>
    <w:rsid w:val="00590E98"/>
    <w:rsid w:val="00591153"/>
    <w:rsid w:val="0059119E"/>
    <w:rsid w:val="005914A9"/>
    <w:rsid w:val="005914DF"/>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091"/>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B9E"/>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36"/>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B75"/>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988"/>
    <w:rsid w:val="005E5ACE"/>
    <w:rsid w:val="005E5C36"/>
    <w:rsid w:val="005E5CB1"/>
    <w:rsid w:val="005E5D21"/>
    <w:rsid w:val="005E5EBB"/>
    <w:rsid w:val="005E5EC0"/>
    <w:rsid w:val="005E5EEB"/>
    <w:rsid w:val="005E5F7E"/>
    <w:rsid w:val="005E6317"/>
    <w:rsid w:val="005E654D"/>
    <w:rsid w:val="005E67F6"/>
    <w:rsid w:val="005E6947"/>
    <w:rsid w:val="005E6B4F"/>
    <w:rsid w:val="005E6C3B"/>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BF3"/>
    <w:rsid w:val="005F0F5F"/>
    <w:rsid w:val="005F12E5"/>
    <w:rsid w:val="005F13DA"/>
    <w:rsid w:val="005F1A0E"/>
    <w:rsid w:val="005F1A46"/>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26E"/>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D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4FC"/>
    <w:rsid w:val="006146A1"/>
    <w:rsid w:val="006146AF"/>
    <w:rsid w:val="00614770"/>
    <w:rsid w:val="00614F5D"/>
    <w:rsid w:val="006152EE"/>
    <w:rsid w:val="006155A5"/>
    <w:rsid w:val="006159BB"/>
    <w:rsid w:val="00615D9A"/>
    <w:rsid w:val="00616106"/>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2A27"/>
    <w:rsid w:val="0062302D"/>
    <w:rsid w:val="006230FA"/>
    <w:rsid w:val="00623186"/>
    <w:rsid w:val="0062318B"/>
    <w:rsid w:val="006232CC"/>
    <w:rsid w:val="006233F1"/>
    <w:rsid w:val="00623D4B"/>
    <w:rsid w:val="00623E8F"/>
    <w:rsid w:val="00624129"/>
    <w:rsid w:val="0062432F"/>
    <w:rsid w:val="00624524"/>
    <w:rsid w:val="006245A0"/>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9D"/>
    <w:rsid w:val="006301D9"/>
    <w:rsid w:val="00630591"/>
    <w:rsid w:val="00630764"/>
    <w:rsid w:val="0063088C"/>
    <w:rsid w:val="00630AD0"/>
    <w:rsid w:val="00630B35"/>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1B6"/>
    <w:rsid w:val="006463FE"/>
    <w:rsid w:val="0064662C"/>
    <w:rsid w:val="00646AAE"/>
    <w:rsid w:val="00646AC7"/>
    <w:rsid w:val="00646F0A"/>
    <w:rsid w:val="006471C9"/>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1D8"/>
    <w:rsid w:val="00656227"/>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57"/>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9C6"/>
    <w:rsid w:val="00672A38"/>
    <w:rsid w:val="00672D73"/>
    <w:rsid w:val="006733AE"/>
    <w:rsid w:val="0067342E"/>
    <w:rsid w:val="00673554"/>
    <w:rsid w:val="006735DE"/>
    <w:rsid w:val="00673C71"/>
    <w:rsid w:val="00673CF5"/>
    <w:rsid w:val="006740A5"/>
    <w:rsid w:val="006740EF"/>
    <w:rsid w:val="00674686"/>
    <w:rsid w:val="00674BA8"/>
    <w:rsid w:val="00674F3B"/>
    <w:rsid w:val="00675064"/>
    <w:rsid w:val="0067525E"/>
    <w:rsid w:val="006753C3"/>
    <w:rsid w:val="006754F5"/>
    <w:rsid w:val="00675579"/>
    <w:rsid w:val="00676034"/>
    <w:rsid w:val="00676BD1"/>
    <w:rsid w:val="00676F14"/>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94"/>
    <w:rsid w:val="006818CE"/>
    <w:rsid w:val="006819B1"/>
    <w:rsid w:val="00681BD4"/>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264"/>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52"/>
    <w:rsid w:val="006A27DB"/>
    <w:rsid w:val="006A283C"/>
    <w:rsid w:val="006A3162"/>
    <w:rsid w:val="006A360F"/>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0F17"/>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3A14"/>
    <w:rsid w:val="006B3AF9"/>
    <w:rsid w:val="006B4128"/>
    <w:rsid w:val="006B414A"/>
    <w:rsid w:val="006B42FB"/>
    <w:rsid w:val="006B4B28"/>
    <w:rsid w:val="006B4B6A"/>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C19"/>
    <w:rsid w:val="006D39E3"/>
    <w:rsid w:val="006D39F5"/>
    <w:rsid w:val="006D3AC7"/>
    <w:rsid w:val="006D3AD0"/>
    <w:rsid w:val="006D3C6D"/>
    <w:rsid w:val="006D3D79"/>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B61"/>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4F2F"/>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0A8D"/>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759"/>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E04"/>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27A"/>
    <w:rsid w:val="00730509"/>
    <w:rsid w:val="00730614"/>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0F86"/>
    <w:rsid w:val="007412D3"/>
    <w:rsid w:val="0074143F"/>
    <w:rsid w:val="0074192A"/>
    <w:rsid w:val="00741A13"/>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3CD"/>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7E4"/>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39"/>
    <w:rsid w:val="0076118C"/>
    <w:rsid w:val="0076153C"/>
    <w:rsid w:val="00761695"/>
    <w:rsid w:val="007617E4"/>
    <w:rsid w:val="00761804"/>
    <w:rsid w:val="0076182F"/>
    <w:rsid w:val="007618DA"/>
    <w:rsid w:val="00761A5C"/>
    <w:rsid w:val="00761F1E"/>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637"/>
    <w:rsid w:val="00765768"/>
    <w:rsid w:val="00765A76"/>
    <w:rsid w:val="00765BED"/>
    <w:rsid w:val="00765BF8"/>
    <w:rsid w:val="00765CB9"/>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2"/>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C8A"/>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8D8"/>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2F1"/>
    <w:rsid w:val="007A7313"/>
    <w:rsid w:val="007A7CFD"/>
    <w:rsid w:val="007A7E09"/>
    <w:rsid w:val="007A7E61"/>
    <w:rsid w:val="007A7E75"/>
    <w:rsid w:val="007A7F3D"/>
    <w:rsid w:val="007B00AC"/>
    <w:rsid w:val="007B0116"/>
    <w:rsid w:val="007B0146"/>
    <w:rsid w:val="007B026D"/>
    <w:rsid w:val="007B046B"/>
    <w:rsid w:val="007B061C"/>
    <w:rsid w:val="007B094D"/>
    <w:rsid w:val="007B139A"/>
    <w:rsid w:val="007B16BD"/>
    <w:rsid w:val="007B1865"/>
    <w:rsid w:val="007B1A9A"/>
    <w:rsid w:val="007B211F"/>
    <w:rsid w:val="007B234D"/>
    <w:rsid w:val="007B249A"/>
    <w:rsid w:val="007B25F0"/>
    <w:rsid w:val="007B2B08"/>
    <w:rsid w:val="007B2C0C"/>
    <w:rsid w:val="007B2CD9"/>
    <w:rsid w:val="007B2CFF"/>
    <w:rsid w:val="007B31C1"/>
    <w:rsid w:val="007B341D"/>
    <w:rsid w:val="007B341E"/>
    <w:rsid w:val="007B3440"/>
    <w:rsid w:val="007B3460"/>
    <w:rsid w:val="007B34B0"/>
    <w:rsid w:val="007B3BA0"/>
    <w:rsid w:val="007B3BDB"/>
    <w:rsid w:val="007B3C08"/>
    <w:rsid w:val="007B3C67"/>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4E4"/>
    <w:rsid w:val="007B6583"/>
    <w:rsid w:val="007B663C"/>
    <w:rsid w:val="007B6A90"/>
    <w:rsid w:val="007B6B9A"/>
    <w:rsid w:val="007B7102"/>
    <w:rsid w:val="007B7247"/>
    <w:rsid w:val="007B7630"/>
    <w:rsid w:val="007B7F96"/>
    <w:rsid w:val="007C019D"/>
    <w:rsid w:val="007C034A"/>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544"/>
    <w:rsid w:val="007C57C7"/>
    <w:rsid w:val="007C5B79"/>
    <w:rsid w:val="007C5D57"/>
    <w:rsid w:val="007C5D8F"/>
    <w:rsid w:val="007C5EB6"/>
    <w:rsid w:val="007C5FAF"/>
    <w:rsid w:val="007C6340"/>
    <w:rsid w:val="007C63E7"/>
    <w:rsid w:val="007C641C"/>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C73"/>
    <w:rsid w:val="007D3DFC"/>
    <w:rsid w:val="007D3E04"/>
    <w:rsid w:val="007D42D1"/>
    <w:rsid w:val="007D42DC"/>
    <w:rsid w:val="007D42EF"/>
    <w:rsid w:val="007D44F6"/>
    <w:rsid w:val="007D4ABE"/>
    <w:rsid w:val="007D4F73"/>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061"/>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436"/>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6F9"/>
    <w:rsid w:val="007F189E"/>
    <w:rsid w:val="007F1909"/>
    <w:rsid w:val="007F1987"/>
    <w:rsid w:val="007F198F"/>
    <w:rsid w:val="007F1CBA"/>
    <w:rsid w:val="007F2461"/>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AF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3AF"/>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B85"/>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A38"/>
    <w:rsid w:val="00820B6D"/>
    <w:rsid w:val="00820C09"/>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936"/>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94E"/>
    <w:rsid w:val="00830A77"/>
    <w:rsid w:val="00830A81"/>
    <w:rsid w:val="00830BD7"/>
    <w:rsid w:val="00830CB5"/>
    <w:rsid w:val="00830CEB"/>
    <w:rsid w:val="008314A1"/>
    <w:rsid w:val="00831674"/>
    <w:rsid w:val="00831C66"/>
    <w:rsid w:val="00831FE4"/>
    <w:rsid w:val="00832197"/>
    <w:rsid w:val="008322AA"/>
    <w:rsid w:val="008324B8"/>
    <w:rsid w:val="00832BFD"/>
    <w:rsid w:val="008339FF"/>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737"/>
    <w:rsid w:val="008369A1"/>
    <w:rsid w:val="00836C92"/>
    <w:rsid w:val="00836FC7"/>
    <w:rsid w:val="00837479"/>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10"/>
    <w:rsid w:val="0084386A"/>
    <w:rsid w:val="00843888"/>
    <w:rsid w:val="00843938"/>
    <w:rsid w:val="00843959"/>
    <w:rsid w:val="00843A61"/>
    <w:rsid w:val="00843AEE"/>
    <w:rsid w:val="00843F13"/>
    <w:rsid w:val="0084420C"/>
    <w:rsid w:val="0084466C"/>
    <w:rsid w:val="00844C6D"/>
    <w:rsid w:val="00844FD7"/>
    <w:rsid w:val="00845031"/>
    <w:rsid w:val="00845163"/>
    <w:rsid w:val="00845199"/>
    <w:rsid w:val="00845502"/>
    <w:rsid w:val="0084562C"/>
    <w:rsid w:val="008459A4"/>
    <w:rsid w:val="00845D6E"/>
    <w:rsid w:val="00845F29"/>
    <w:rsid w:val="00846242"/>
    <w:rsid w:val="008465A7"/>
    <w:rsid w:val="00846A1E"/>
    <w:rsid w:val="00846B59"/>
    <w:rsid w:val="00847067"/>
    <w:rsid w:val="008470F2"/>
    <w:rsid w:val="0084751E"/>
    <w:rsid w:val="008476A9"/>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C28"/>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547"/>
    <w:rsid w:val="0087666E"/>
    <w:rsid w:val="008767CF"/>
    <w:rsid w:val="00876808"/>
    <w:rsid w:val="00876A14"/>
    <w:rsid w:val="00876ABA"/>
    <w:rsid w:val="00876B1F"/>
    <w:rsid w:val="00876B97"/>
    <w:rsid w:val="00876BA2"/>
    <w:rsid w:val="008770F5"/>
    <w:rsid w:val="00877275"/>
    <w:rsid w:val="0087731A"/>
    <w:rsid w:val="008776F1"/>
    <w:rsid w:val="008777FF"/>
    <w:rsid w:val="0087782F"/>
    <w:rsid w:val="008778FC"/>
    <w:rsid w:val="00877926"/>
    <w:rsid w:val="00877979"/>
    <w:rsid w:val="008779C3"/>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01A"/>
    <w:rsid w:val="008822D4"/>
    <w:rsid w:val="00882498"/>
    <w:rsid w:val="0088249A"/>
    <w:rsid w:val="00882C58"/>
    <w:rsid w:val="008832F4"/>
    <w:rsid w:val="00883643"/>
    <w:rsid w:val="00883AE7"/>
    <w:rsid w:val="00883B5F"/>
    <w:rsid w:val="00883CAA"/>
    <w:rsid w:val="00883D1D"/>
    <w:rsid w:val="0088479B"/>
    <w:rsid w:val="00884A6F"/>
    <w:rsid w:val="00884A90"/>
    <w:rsid w:val="00884C5A"/>
    <w:rsid w:val="00884E33"/>
    <w:rsid w:val="00884E55"/>
    <w:rsid w:val="00884ED0"/>
    <w:rsid w:val="00884EDB"/>
    <w:rsid w:val="0088538A"/>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BE8"/>
    <w:rsid w:val="00887EE6"/>
    <w:rsid w:val="00887F51"/>
    <w:rsid w:val="00890049"/>
    <w:rsid w:val="008902BC"/>
    <w:rsid w:val="008906F0"/>
    <w:rsid w:val="008907F0"/>
    <w:rsid w:val="00890851"/>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B0E"/>
    <w:rsid w:val="008A5DF5"/>
    <w:rsid w:val="008A5E34"/>
    <w:rsid w:val="008A5FBD"/>
    <w:rsid w:val="008A661E"/>
    <w:rsid w:val="008A6717"/>
    <w:rsid w:val="008A690E"/>
    <w:rsid w:val="008A6B8C"/>
    <w:rsid w:val="008A7059"/>
    <w:rsid w:val="008A71CE"/>
    <w:rsid w:val="008A74FD"/>
    <w:rsid w:val="008A79E0"/>
    <w:rsid w:val="008A7AE7"/>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69"/>
    <w:rsid w:val="008B24C0"/>
    <w:rsid w:val="008B250C"/>
    <w:rsid w:val="008B2EC8"/>
    <w:rsid w:val="008B2F2D"/>
    <w:rsid w:val="008B304A"/>
    <w:rsid w:val="008B315D"/>
    <w:rsid w:val="008B3498"/>
    <w:rsid w:val="008B3765"/>
    <w:rsid w:val="008B3C1C"/>
    <w:rsid w:val="008B3EFF"/>
    <w:rsid w:val="008B412E"/>
    <w:rsid w:val="008B4227"/>
    <w:rsid w:val="008B44AF"/>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BF"/>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CD9"/>
    <w:rsid w:val="008C4D55"/>
    <w:rsid w:val="008C4E74"/>
    <w:rsid w:val="008C4F6B"/>
    <w:rsid w:val="008C591D"/>
    <w:rsid w:val="008C603C"/>
    <w:rsid w:val="008C648F"/>
    <w:rsid w:val="008C67C3"/>
    <w:rsid w:val="008C69F0"/>
    <w:rsid w:val="008C6BBC"/>
    <w:rsid w:val="008C6DC1"/>
    <w:rsid w:val="008C6FF9"/>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1DB"/>
    <w:rsid w:val="008D44FB"/>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557"/>
    <w:rsid w:val="008E1EDC"/>
    <w:rsid w:val="008E1EF3"/>
    <w:rsid w:val="008E2262"/>
    <w:rsid w:val="008E25DF"/>
    <w:rsid w:val="008E263A"/>
    <w:rsid w:val="008E26C8"/>
    <w:rsid w:val="008E2713"/>
    <w:rsid w:val="008E279D"/>
    <w:rsid w:val="008E2D15"/>
    <w:rsid w:val="008E2E40"/>
    <w:rsid w:val="008E3023"/>
    <w:rsid w:val="008E35DC"/>
    <w:rsid w:val="008E386A"/>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432"/>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C07"/>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6D2"/>
    <w:rsid w:val="008F289D"/>
    <w:rsid w:val="008F2ADE"/>
    <w:rsid w:val="008F2C7C"/>
    <w:rsid w:val="008F2D07"/>
    <w:rsid w:val="008F2DB0"/>
    <w:rsid w:val="008F3184"/>
    <w:rsid w:val="008F34F1"/>
    <w:rsid w:val="008F364C"/>
    <w:rsid w:val="008F3B3C"/>
    <w:rsid w:val="008F3BAF"/>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AA2"/>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B77"/>
    <w:rsid w:val="00904EBD"/>
    <w:rsid w:val="009054A9"/>
    <w:rsid w:val="009056FB"/>
    <w:rsid w:val="009058D2"/>
    <w:rsid w:val="00905CE5"/>
    <w:rsid w:val="00906411"/>
    <w:rsid w:val="009066C3"/>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262"/>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7A0"/>
    <w:rsid w:val="0092086E"/>
    <w:rsid w:val="0092126F"/>
    <w:rsid w:val="009214FF"/>
    <w:rsid w:val="00921856"/>
    <w:rsid w:val="00921D01"/>
    <w:rsid w:val="00921D3C"/>
    <w:rsid w:val="0092200C"/>
    <w:rsid w:val="009220B7"/>
    <w:rsid w:val="0092261D"/>
    <w:rsid w:val="009226A4"/>
    <w:rsid w:val="009226B3"/>
    <w:rsid w:val="0092296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E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89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5F"/>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24"/>
    <w:rsid w:val="00946B07"/>
    <w:rsid w:val="00946E85"/>
    <w:rsid w:val="00947083"/>
    <w:rsid w:val="00947295"/>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B48"/>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EA4"/>
    <w:rsid w:val="00953F76"/>
    <w:rsid w:val="009541DA"/>
    <w:rsid w:val="0095446D"/>
    <w:rsid w:val="00954692"/>
    <w:rsid w:val="00954697"/>
    <w:rsid w:val="0095494C"/>
    <w:rsid w:val="00955109"/>
    <w:rsid w:val="009552A2"/>
    <w:rsid w:val="00955547"/>
    <w:rsid w:val="009560A8"/>
    <w:rsid w:val="00956266"/>
    <w:rsid w:val="00956373"/>
    <w:rsid w:val="00956689"/>
    <w:rsid w:val="009566FA"/>
    <w:rsid w:val="00956D60"/>
    <w:rsid w:val="00956F10"/>
    <w:rsid w:val="0095717F"/>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178"/>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675"/>
    <w:rsid w:val="00977CCB"/>
    <w:rsid w:val="00977D9D"/>
    <w:rsid w:val="00977E12"/>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4C4E"/>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646"/>
    <w:rsid w:val="00997746"/>
    <w:rsid w:val="00997ABE"/>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AC"/>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4F5"/>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6F9"/>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3F7"/>
    <w:rsid w:val="009B4664"/>
    <w:rsid w:val="009B47FB"/>
    <w:rsid w:val="009B4A20"/>
    <w:rsid w:val="009B4C8E"/>
    <w:rsid w:val="009B4D6D"/>
    <w:rsid w:val="009B4EF6"/>
    <w:rsid w:val="009B4F05"/>
    <w:rsid w:val="009B4F38"/>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F6F"/>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A9"/>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4D3"/>
    <w:rsid w:val="009D3E5B"/>
    <w:rsid w:val="009D3FC1"/>
    <w:rsid w:val="009D40FB"/>
    <w:rsid w:val="009D4670"/>
    <w:rsid w:val="009D4DDC"/>
    <w:rsid w:val="009D504E"/>
    <w:rsid w:val="009D530B"/>
    <w:rsid w:val="009D5318"/>
    <w:rsid w:val="009D5380"/>
    <w:rsid w:val="009D579E"/>
    <w:rsid w:val="009D5880"/>
    <w:rsid w:val="009D5E9F"/>
    <w:rsid w:val="009D5ED5"/>
    <w:rsid w:val="009D5ED8"/>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360"/>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271"/>
    <w:rsid w:val="009E7468"/>
    <w:rsid w:val="009E7506"/>
    <w:rsid w:val="009E75EC"/>
    <w:rsid w:val="009E78FA"/>
    <w:rsid w:val="009E792E"/>
    <w:rsid w:val="009E7B4B"/>
    <w:rsid w:val="009E7F1B"/>
    <w:rsid w:val="009F0178"/>
    <w:rsid w:val="009F062A"/>
    <w:rsid w:val="009F0AA3"/>
    <w:rsid w:val="009F0BDB"/>
    <w:rsid w:val="009F0D1F"/>
    <w:rsid w:val="009F0E22"/>
    <w:rsid w:val="009F0FA9"/>
    <w:rsid w:val="009F1250"/>
    <w:rsid w:val="009F152B"/>
    <w:rsid w:val="009F1726"/>
    <w:rsid w:val="009F1990"/>
    <w:rsid w:val="009F1D93"/>
    <w:rsid w:val="009F1F63"/>
    <w:rsid w:val="009F22E4"/>
    <w:rsid w:val="009F232D"/>
    <w:rsid w:val="009F23CF"/>
    <w:rsid w:val="009F29F3"/>
    <w:rsid w:val="009F2AD4"/>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070"/>
    <w:rsid w:val="00A00354"/>
    <w:rsid w:val="00A00361"/>
    <w:rsid w:val="00A0051B"/>
    <w:rsid w:val="00A006A8"/>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8E7"/>
    <w:rsid w:val="00A129F3"/>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6FE"/>
    <w:rsid w:val="00A21836"/>
    <w:rsid w:val="00A2184D"/>
    <w:rsid w:val="00A2194D"/>
    <w:rsid w:val="00A21B3D"/>
    <w:rsid w:val="00A21D09"/>
    <w:rsid w:val="00A222AF"/>
    <w:rsid w:val="00A22448"/>
    <w:rsid w:val="00A224D1"/>
    <w:rsid w:val="00A22B10"/>
    <w:rsid w:val="00A22EC7"/>
    <w:rsid w:val="00A23059"/>
    <w:rsid w:val="00A23137"/>
    <w:rsid w:val="00A231E5"/>
    <w:rsid w:val="00A231F8"/>
    <w:rsid w:val="00A234B5"/>
    <w:rsid w:val="00A23601"/>
    <w:rsid w:val="00A23963"/>
    <w:rsid w:val="00A2399A"/>
    <w:rsid w:val="00A23FC9"/>
    <w:rsid w:val="00A241B7"/>
    <w:rsid w:val="00A24462"/>
    <w:rsid w:val="00A245AC"/>
    <w:rsid w:val="00A249EA"/>
    <w:rsid w:val="00A24A0A"/>
    <w:rsid w:val="00A24A49"/>
    <w:rsid w:val="00A24AAC"/>
    <w:rsid w:val="00A24BF9"/>
    <w:rsid w:val="00A24FB1"/>
    <w:rsid w:val="00A24FCC"/>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6D8"/>
    <w:rsid w:val="00A35EBF"/>
    <w:rsid w:val="00A3607A"/>
    <w:rsid w:val="00A3625B"/>
    <w:rsid w:val="00A36E68"/>
    <w:rsid w:val="00A36F3B"/>
    <w:rsid w:val="00A378CB"/>
    <w:rsid w:val="00A37BE0"/>
    <w:rsid w:val="00A37C27"/>
    <w:rsid w:val="00A40022"/>
    <w:rsid w:val="00A4007E"/>
    <w:rsid w:val="00A400DB"/>
    <w:rsid w:val="00A40132"/>
    <w:rsid w:val="00A40166"/>
    <w:rsid w:val="00A40187"/>
    <w:rsid w:val="00A4023C"/>
    <w:rsid w:val="00A40371"/>
    <w:rsid w:val="00A4048A"/>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3EF5"/>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62C"/>
    <w:rsid w:val="00A53856"/>
    <w:rsid w:val="00A53C98"/>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778E"/>
    <w:rsid w:val="00A578B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47F"/>
    <w:rsid w:val="00A649D9"/>
    <w:rsid w:val="00A64DEF"/>
    <w:rsid w:val="00A64F1A"/>
    <w:rsid w:val="00A65163"/>
    <w:rsid w:val="00A651C0"/>
    <w:rsid w:val="00A65AE4"/>
    <w:rsid w:val="00A65B56"/>
    <w:rsid w:val="00A65E46"/>
    <w:rsid w:val="00A65F3D"/>
    <w:rsid w:val="00A661F2"/>
    <w:rsid w:val="00A66266"/>
    <w:rsid w:val="00A663AF"/>
    <w:rsid w:val="00A667AC"/>
    <w:rsid w:val="00A66BE0"/>
    <w:rsid w:val="00A6732F"/>
    <w:rsid w:val="00A67C8B"/>
    <w:rsid w:val="00A70098"/>
    <w:rsid w:val="00A70206"/>
    <w:rsid w:val="00A70233"/>
    <w:rsid w:val="00A70364"/>
    <w:rsid w:val="00A70777"/>
    <w:rsid w:val="00A70B7E"/>
    <w:rsid w:val="00A70D6B"/>
    <w:rsid w:val="00A70E4B"/>
    <w:rsid w:val="00A70EC3"/>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4B5B"/>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0DA"/>
    <w:rsid w:val="00A8143C"/>
    <w:rsid w:val="00A8167F"/>
    <w:rsid w:val="00A8172A"/>
    <w:rsid w:val="00A81865"/>
    <w:rsid w:val="00A81897"/>
    <w:rsid w:val="00A818D0"/>
    <w:rsid w:val="00A81998"/>
    <w:rsid w:val="00A819ED"/>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557"/>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977"/>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AC"/>
    <w:rsid w:val="00AA07EC"/>
    <w:rsid w:val="00AA08D9"/>
    <w:rsid w:val="00AA0DF2"/>
    <w:rsid w:val="00AA1315"/>
    <w:rsid w:val="00AA16A2"/>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928"/>
    <w:rsid w:val="00AA7D37"/>
    <w:rsid w:val="00AA7E33"/>
    <w:rsid w:val="00AA7F00"/>
    <w:rsid w:val="00AB00B8"/>
    <w:rsid w:val="00AB0B65"/>
    <w:rsid w:val="00AB0E94"/>
    <w:rsid w:val="00AB1194"/>
    <w:rsid w:val="00AB133F"/>
    <w:rsid w:val="00AB142A"/>
    <w:rsid w:val="00AB14AD"/>
    <w:rsid w:val="00AB1A44"/>
    <w:rsid w:val="00AB1BAC"/>
    <w:rsid w:val="00AB2119"/>
    <w:rsid w:val="00AB26A6"/>
    <w:rsid w:val="00AB2838"/>
    <w:rsid w:val="00AB2F38"/>
    <w:rsid w:val="00AB2FE7"/>
    <w:rsid w:val="00AB304F"/>
    <w:rsid w:val="00AB32E6"/>
    <w:rsid w:val="00AB36B2"/>
    <w:rsid w:val="00AB3709"/>
    <w:rsid w:val="00AB37D8"/>
    <w:rsid w:val="00AB38DF"/>
    <w:rsid w:val="00AB3A84"/>
    <w:rsid w:val="00AB44C3"/>
    <w:rsid w:val="00AB45BF"/>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2CA"/>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EC3"/>
    <w:rsid w:val="00AC4FD6"/>
    <w:rsid w:val="00AC563B"/>
    <w:rsid w:val="00AC5B05"/>
    <w:rsid w:val="00AC5D2C"/>
    <w:rsid w:val="00AC60FC"/>
    <w:rsid w:val="00AC64D4"/>
    <w:rsid w:val="00AC6A08"/>
    <w:rsid w:val="00AC6A5A"/>
    <w:rsid w:val="00AC6B87"/>
    <w:rsid w:val="00AC6CE7"/>
    <w:rsid w:val="00AC710A"/>
    <w:rsid w:val="00AC7136"/>
    <w:rsid w:val="00AC79B6"/>
    <w:rsid w:val="00AC7A4C"/>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2FF"/>
    <w:rsid w:val="00AD396B"/>
    <w:rsid w:val="00AD39AB"/>
    <w:rsid w:val="00AD3CD7"/>
    <w:rsid w:val="00AD439D"/>
    <w:rsid w:val="00AD4899"/>
    <w:rsid w:val="00AD4CF8"/>
    <w:rsid w:val="00AD4FC0"/>
    <w:rsid w:val="00AD51B8"/>
    <w:rsid w:val="00AD537B"/>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B5"/>
    <w:rsid w:val="00AD72C6"/>
    <w:rsid w:val="00AD744A"/>
    <w:rsid w:val="00AD79EF"/>
    <w:rsid w:val="00AD7A6D"/>
    <w:rsid w:val="00AD7AFD"/>
    <w:rsid w:val="00AD7DF4"/>
    <w:rsid w:val="00AE0412"/>
    <w:rsid w:val="00AE047E"/>
    <w:rsid w:val="00AE0589"/>
    <w:rsid w:val="00AE05FE"/>
    <w:rsid w:val="00AE067F"/>
    <w:rsid w:val="00AE099A"/>
    <w:rsid w:val="00AE09B3"/>
    <w:rsid w:val="00AE0A44"/>
    <w:rsid w:val="00AE0D01"/>
    <w:rsid w:val="00AE0FF4"/>
    <w:rsid w:val="00AE1573"/>
    <w:rsid w:val="00AE17E3"/>
    <w:rsid w:val="00AE1848"/>
    <w:rsid w:val="00AE1980"/>
    <w:rsid w:val="00AE1B9C"/>
    <w:rsid w:val="00AE1D95"/>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35"/>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46B"/>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8BE"/>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A11"/>
    <w:rsid w:val="00B42C35"/>
    <w:rsid w:val="00B42E0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498"/>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1F3"/>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68F"/>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3B8"/>
    <w:rsid w:val="00B61417"/>
    <w:rsid w:val="00B6158C"/>
    <w:rsid w:val="00B61648"/>
    <w:rsid w:val="00B619F7"/>
    <w:rsid w:val="00B61D40"/>
    <w:rsid w:val="00B61DD7"/>
    <w:rsid w:val="00B61DDC"/>
    <w:rsid w:val="00B62B72"/>
    <w:rsid w:val="00B630D4"/>
    <w:rsid w:val="00B63529"/>
    <w:rsid w:val="00B63DB0"/>
    <w:rsid w:val="00B63E0F"/>
    <w:rsid w:val="00B63E41"/>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A88"/>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201"/>
    <w:rsid w:val="00B72354"/>
    <w:rsid w:val="00B72388"/>
    <w:rsid w:val="00B72602"/>
    <w:rsid w:val="00B727CB"/>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38"/>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630"/>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64C"/>
    <w:rsid w:val="00B90897"/>
    <w:rsid w:val="00B90A24"/>
    <w:rsid w:val="00B90B2E"/>
    <w:rsid w:val="00B90D7A"/>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53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4DD8"/>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2F05"/>
    <w:rsid w:val="00BD31BD"/>
    <w:rsid w:val="00BD351F"/>
    <w:rsid w:val="00BD3537"/>
    <w:rsid w:val="00BD39EA"/>
    <w:rsid w:val="00BD3A94"/>
    <w:rsid w:val="00BD3F20"/>
    <w:rsid w:val="00BD401D"/>
    <w:rsid w:val="00BD417B"/>
    <w:rsid w:val="00BD478B"/>
    <w:rsid w:val="00BD4919"/>
    <w:rsid w:val="00BD5042"/>
    <w:rsid w:val="00BD50A5"/>
    <w:rsid w:val="00BD519D"/>
    <w:rsid w:val="00BD56C1"/>
    <w:rsid w:val="00BD596F"/>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0F"/>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643"/>
    <w:rsid w:val="00BE3F78"/>
    <w:rsid w:val="00BE3F9A"/>
    <w:rsid w:val="00BE3FE9"/>
    <w:rsid w:val="00BE4252"/>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952"/>
    <w:rsid w:val="00BF69B1"/>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59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20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2F7"/>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41B"/>
    <w:rsid w:val="00C14845"/>
    <w:rsid w:val="00C14881"/>
    <w:rsid w:val="00C14E64"/>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58C"/>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64D"/>
    <w:rsid w:val="00C31F8A"/>
    <w:rsid w:val="00C31FB1"/>
    <w:rsid w:val="00C32129"/>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EAB"/>
    <w:rsid w:val="00C3705B"/>
    <w:rsid w:val="00C37191"/>
    <w:rsid w:val="00C3764E"/>
    <w:rsid w:val="00C37B4E"/>
    <w:rsid w:val="00C37C3D"/>
    <w:rsid w:val="00C403B5"/>
    <w:rsid w:val="00C40CEF"/>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07C"/>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2F4B"/>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B9"/>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49E"/>
    <w:rsid w:val="00C724F4"/>
    <w:rsid w:val="00C727DD"/>
    <w:rsid w:val="00C728F6"/>
    <w:rsid w:val="00C729FE"/>
    <w:rsid w:val="00C72B13"/>
    <w:rsid w:val="00C72B29"/>
    <w:rsid w:val="00C72C4A"/>
    <w:rsid w:val="00C72D36"/>
    <w:rsid w:val="00C72FDE"/>
    <w:rsid w:val="00C73032"/>
    <w:rsid w:val="00C73207"/>
    <w:rsid w:val="00C73273"/>
    <w:rsid w:val="00C73374"/>
    <w:rsid w:val="00C7368C"/>
    <w:rsid w:val="00C73CC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E2"/>
    <w:rsid w:val="00C81EF5"/>
    <w:rsid w:val="00C82055"/>
    <w:rsid w:val="00C826FF"/>
    <w:rsid w:val="00C828E1"/>
    <w:rsid w:val="00C82B02"/>
    <w:rsid w:val="00C82B95"/>
    <w:rsid w:val="00C831DF"/>
    <w:rsid w:val="00C83223"/>
    <w:rsid w:val="00C834D3"/>
    <w:rsid w:val="00C83579"/>
    <w:rsid w:val="00C8376E"/>
    <w:rsid w:val="00C83DB1"/>
    <w:rsid w:val="00C83F95"/>
    <w:rsid w:val="00C840E2"/>
    <w:rsid w:val="00C841F3"/>
    <w:rsid w:val="00C84682"/>
    <w:rsid w:val="00C846DB"/>
    <w:rsid w:val="00C847DE"/>
    <w:rsid w:val="00C84AA1"/>
    <w:rsid w:val="00C84C02"/>
    <w:rsid w:val="00C84F68"/>
    <w:rsid w:val="00C851FD"/>
    <w:rsid w:val="00C85903"/>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583"/>
    <w:rsid w:val="00C9072F"/>
    <w:rsid w:val="00C90A7C"/>
    <w:rsid w:val="00C90B09"/>
    <w:rsid w:val="00C90E60"/>
    <w:rsid w:val="00C90F6A"/>
    <w:rsid w:val="00C91253"/>
    <w:rsid w:val="00C91958"/>
    <w:rsid w:val="00C91B9F"/>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217"/>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21E"/>
    <w:rsid w:val="00CB0335"/>
    <w:rsid w:val="00CB12D2"/>
    <w:rsid w:val="00CB1473"/>
    <w:rsid w:val="00CB158E"/>
    <w:rsid w:val="00CB17F3"/>
    <w:rsid w:val="00CB2446"/>
    <w:rsid w:val="00CB271C"/>
    <w:rsid w:val="00CB2A24"/>
    <w:rsid w:val="00CB2C1D"/>
    <w:rsid w:val="00CB2D76"/>
    <w:rsid w:val="00CB2EDB"/>
    <w:rsid w:val="00CB2FC0"/>
    <w:rsid w:val="00CB309A"/>
    <w:rsid w:val="00CB313D"/>
    <w:rsid w:val="00CB316A"/>
    <w:rsid w:val="00CB3232"/>
    <w:rsid w:val="00CB3550"/>
    <w:rsid w:val="00CB3762"/>
    <w:rsid w:val="00CB3D1C"/>
    <w:rsid w:val="00CB3FF9"/>
    <w:rsid w:val="00CB4BD8"/>
    <w:rsid w:val="00CB4C77"/>
    <w:rsid w:val="00CB4D5C"/>
    <w:rsid w:val="00CB4D9C"/>
    <w:rsid w:val="00CB4F41"/>
    <w:rsid w:val="00CB5420"/>
    <w:rsid w:val="00CB5710"/>
    <w:rsid w:val="00CB5783"/>
    <w:rsid w:val="00CB5E4C"/>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9C0"/>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C73D4"/>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2B1"/>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9B3"/>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A8B"/>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52C"/>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74A6"/>
    <w:rsid w:val="00D079AA"/>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74"/>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4F"/>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57F1"/>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3EC3"/>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2F44"/>
    <w:rsid w:val="00D430FB"/>
    <w:rsid w:val="00D4336C"/>
    <w:rsid w:val="00D433F2"/>
    <w:rsid w:val="00D436E4"/>
    <w:rsid w:val="00D43726"/>
    <w:rsid w:val="00D43920"/>
    <w:rsid w:val="00D43933"/>
    <w:rsid w:val="00D43B2A"/>
    <w:rsid w:val="00D43EB6"/>
    <w:rsid w:val="00D43EF9"/>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8AC"/>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2B3"/>
    <w:rsid w:val="00D54555"/>
    <w:rsid w:val="00D5460E"/>
    <w:rsid w:val="00D54F57"/>
    <w:rsid w:val="00D550AA"/>
    <w:rsid w:val="00D550AD"/>
    <w:rsid w:val="00D551E4"/>
    <w:rsid w:val="00D55348"/>
    <w:rsid w:val="00D553AA"/>
    <w:rsid w:val="00D557E3"/>
    <w:rsid w:val="00D55F19"/>
    <w:rsid w:val="00D560D0"/>
    <w:rsid w:val="00D561F0"/>
    <w:rsid w:val="00D565AF"/>
    <w:rsid w:val="00D56980"/>
    <w:rsid w:val="00D56B21"/>
    <w:rsid w:val="00D56E38"/>
    <w:rsid w:val="00D56E4E"/>
    <w:rsid w:val="00D56F0A"/>
    <w:rsid w:val="00D57025"/>
    <w:rsid w:val="00D572EE"/>
    <w:rsid w:val="00D5782A"/>
    <w:rsid w:val="00D57B90"/>
    <w:rsid w:val="00D57DC7"/>
    <w:rsid w:val="00D57EB7"/>
    <w:rsid w:val="00D60026"/>
    <w:rsid w:val="00D60221"/>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2CF"/>
    <w:rsid w:val="00D713CE"/>
    <w:rsid w:val="00D71407"/>
    <w:rsid w:val="00D71778"/>
    <w:rsid w:val="00D71BAA"/>
    <w:rsid w:val="00D71E12"/>
    <w:rsid w:val="00D721D0"/>
    <w:rsid w:val="00D724C0"/>
    <w:rsid w:val="00D72522"/>
    <w:rsid w:val="00D726E9"/>
    <w:rsid w:val="00D72BE6"/>
    <w:rsid w:val="00D72D0E"/>
    <w:rsid w:val="00D72E6B"/>
    <w:rsid w:val="00D72EA2"/>
    <w:rsid w:val="00D7320D"/>
    <w:rsid w:val="00D73559"/>
    <w:rsid w:val="00D73891"/>
    <w:rsid w:val="00D73AD9"/>
    <w:rsid w:val="00D73BF8"/>
    <w:rsid w:val="00D73DA3"/>
    <w:rsid w:val="00D73EDF"/>
    <w:rsid w:val="00D7413C"/>
    <w:rsid w:val="00D74158"/>
    <w:rsid w:val="00D7421C"/>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5C19"/>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04A"/>
    <w:rsid w:val="00D8113E"/>
    <w:rsid w:val="00D81365"/>
    <w:rsid w:val="00D814F8"/>
    <w:rsid w:val="00D81506"/>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87AFB"/>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83"/>
    <w:rsid w:val="00D979FB"/>
    <w:rsid w:val="00D97BDD"/>
    <w:rsid w:val="00D97C25"/>
    <w:rsid w:val="00D97D88"/>
    <w:rsid w:val="00D97E1D"/>
    <w:rsid w:val="00DA00BF"/>
    <w:rsid w:val="00DA0115"/>
    <w:rsid w:val="00DA02B0"/>
    <w:rsid w:val="00DA068E"/>
    <w:rsid w:val="00DA074A"/>
    <w:rsid w:val="00DA0984"/>
    <w:rsid w:val="00DA09FF"/>
    <w:rsid w:val="00DA0F1E"/>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C98"/>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8FB"/>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C7D"/>
    <w:rsid w:val="00DD3D72"/>
    <w:rsid w:val="00DD4109"/>
    <w:rsid w:val="00DD4197"/>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34A"/>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EE"/>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3FE3"/>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25"/>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5F5B"/>
    <w:rsid w:val="00E066F0"/>
    <w:rsid w:val="00E0678C"/>
    <w:rsid w:val="00E06A8F"/>
    <w:rsid w:val="00E06CA6"/>
    <w:rsid w:val="00E07701"/>
    <w:rsid w:val="00E07869"/>
    <w:rsid w:val="00E07AD3"/>
    <w:rsid w:val="00E07B1D"/>
    <w:rsid w:val="00E07E81"/>
    <w:rsid w:val="00E07FC9"/>
    <w:rsid w:val="00E10421"/>
    <w:rsid w:val="00E1061E"/>
    <w:rsid w:val="00E10AFD"/>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4E17"/>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D08"/>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77F"/>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727"/>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7EE"/>
    <w:rsid w:val="00E47CA7"/>
    <w:rsid w:val="00E502A7"/>
    <w:rsid w:val="00E50362"/>
    <w:rsid w:val="00E503A4"/>
    <w:rsid w:val="00E5057E"/>
    <w:rsid w:val="00E505B3"/>
    <w:rsid w:val="00E50A31"/>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911"/>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4B3"/>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86"/>
    <w:rsid w:val="00E748A9"/>
    <w:rsid w:val="00E74BDE"/>
    <w:rsid w:val="00E74CA2"/>
    <w:rsid w:val="00E74CFC"/>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7C"/>
    <w:rsid w:val="00E773CF"/>
    <w:rsid w:val="00E7747D"/>
    <w:rsid w:val="00E7763A"/>
    <w:rsid w:val="00E776EC"/>
    <w:rsid w:val="00E777F0"/>
    <w:rsid w:val="00E77C16"/>
    <w:rsid w:val="00E77CA8"/>
    <w:rsid w:val="00E77F49"/>
    <w:rsid w:val="00E801EC"/>
    <w:rsid w:val="00E8028C"/>
    <w:rsid w:val="00E8031C"/>
    <w:rsid w:val="00E80358"/>
    <w:rsid w:val="00E8057E"/>
    <w:rsid w:val="00E80B5D"/>
    <w:rsid w:val="00E80C1A"/>
    <w:rsid w:val="00E80FB8"/>
    <w:rsid w:val="00E8133F"/>
    <w:rsid w:val="00E81390"/>
    <w:rsid w:val="00E81404"/>
    <w:rsid w:val="00E81ABB"/>
    <w:rsid w:val="00E81D42"/>
    <w:rsid w:val="00E820F6"/>
    <w:rsid w:val="00E822CB"/>
    <w:rsid w:val="00E82317"/>
    <w:rsid w:val="00E8248C"/>
    <w:rsid w:val="00E8287C"/>
    <w:rsid w:val="00E828F7"/>
    <w:rsid w:val="00E82913"/>
    <w:rsid w:val="00E82BA5"/>
    <w:rsid w:val="00E82E51"/>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01"/>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3AE3"/>
    <w:rsid w:val="00E93C78"/>
    <w:rsid w:val="00E94088"/>
    <w:rsid w:val="00E94450"/>
    <w:rsid w:val="00E94550"/>
    <w:rsid w:val="00E948BD"/>
    <w:rsid w:val="00E949B3"/>
    <w:rsid w:val="00E949D5"/>
    <w:rsid w:val="00E94A3B"/>
    <w:rsid w:val="00E94C74"/>
    <w:rsid w:val="00E94EBC"/>
    <w:rsid w:val="00E95098"/>
    <w:rsid w:val="00E95428"/>
    <w:rsid w:val="00E95438"/>
    <w:rsid w:val="00E95464"/>
    <w:rsid w:val="00E959E7"/>
    <w:rsid w:val="00E95C0E"/>
    <w:rsid w:val="00E95D12"/>
    <w:rsid w:val="00E95E8C"/>
    <w:rsid w:val="00E95EA8"/>
    <w:rsid w:val="00E963C2"/>
    <w:rsid w:val="00E9688B"/>
    <w:rsid w:val="00E96C53"/>
    <w:rsid w:val="00E96CCE"/>
    <w:rsid w:val="00E96E00"/>
    <w:rsid w:val="00E96E72"/>
    <w:rsid w:val="00E97178"/>
    <w:rsid w:val="00E978E8"/>
    <w:rsid w:val="00E97F11"/>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12C"/>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0D24"/>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C36"/>
    <w:rsid w:val="00EB3FCA"/>
    <w:rsid w:val="00EB403E"/>
    <w:rsid w:val="00EB41B4"/>
    <w:rsid w:val="00EB4264"/>
    <w:rsid w:val="00EB4586"/>
    <w:rsid w:val="00EB4B82"/>
    <w:rsid w:val="00EB4BD3"/>
    <w:rsid w:val="00EB51DA"/>
    <w:rsid w:val="00EB5332"/>
    <w:rsid w:val="00EB55B3"/>
    <w:rsid w:val="00EB5CB2"/>
    <w:rsid w:val="00EB5F81"/>
    <w:rsid w:val="00EB5FE3"/>
    <w:rsid w:val="00EB60A2"/>
    <w:rsid w:val="00EB6245"/>
    <w:rsid w:val="00EB62E4"/>
    <w:rsid w:val="00EB630F"/>
    <w:rsid w:val="00EB637C"/>
    <w:rsid w:val="00EB64DE"/>
    <w:rsid w:val="00EB689B"/>
    <w:rsid w:val="00EB6AC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8D8"/>
    <w:rsid w:val="00EC79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767"/>
    <w:rsid w:val="00ED681F"/>
    <w:rsid w:val="00ED6A9E"/>
    <w:rsid w:val="00ED70B1"/>
    <w:rsid w:val="00ED716B"/>
    <w:rsid w:val="00ED7485"/>
    <w:rsid w:val="00ED769E"/>
    <w:rsid w:val="00ED7778"/>
    <w:rsid w:val="00ED77BC"/>
    <w:rsid w:val="00ED7B89"/>
    <w:rsid w:val="00ED7C8F"/>
    <w:rsid w:val="00ED7D9B"/>
    <w:rsid w:val="00ED7E0C"/>
    <w:rsid w:val="00ED7EFD"/>
    <w:rsid w:val="00ED7FAF"/>
    <w:rsid w:val="00EE02FE"/>
    <w:rsid w:val="00EE03FF"/>
    <w:rsid w:val="00EE083D"/>
    <w:rsid w:val="00EE092A"/>
    <w:rsid w:val="00EE0A00"/>
    <w:rsid w:val="00EE0A49"/>
    <w:rsid w:val="00EE0DBE"/>
    <w:rsid w:val="00EE0E86"/>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3FAB"/>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DCD"/>
    <w:rsid w:val="00EF1F7E"/>
    <w:rsid w:val="00EF24D2"/>
    <w:rsid w:val="00EF2828"/>
    <w:rsid w:val="00EF295D"/>
    <w:rsid w:val="00EF296E"/>
    <w:rsid w:val="00EF29A6"/>
    <w:rsid w:val="00EF2B06"/>
    <w:rsid w:val="00EF2CAD"/>
    <w:rsid w:val="00EF376D"/>
    <w:rsid w:val="00EF3776"/>
    <w:rsid w:val="00EF387B"/>
    <w:rsid w:val="00EF39A6"/>
    <w:rsid w:val="00EF3F8D"/>
    <w:rsid w:val="00EF4125"/>
    <w:rsid w:val="00EF4418"/>
    <w:rsid w:val="00EF463B"/>
    <w:rsid w:val="00EF478D"/>
    <w:rsid w:val="00EF485C"/>
    <w:rsid w:val="00EF49D9"/>
    <w:rsid w:val="00EF4A9D"/>
    <w:rsid w:val="00EF4BFB"/>
    <w:rsid w:val="00EF4C8F"/>
    <w:rsid w:val="00EF4D4F"/>
    <w:rsid w:val="00EF4E14"/>
    <w:rsid w:val="00EF5569"/>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07DA5"/>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3EC5"/>
    <w:rsid w:val="00F1408A"/>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3EF"/>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460"/>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2CD"/>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0E9"/>
    <w:rsid w:val="00F40C08"/>
    <w:rsid w:val="00F40F03"/>
    <w:rsid w:val="00F40FA7"/>
    <w:rsid w:val="00F41259"/>
    <w:rsid w:val="00F415BA"/>
    <w:rsid w:val="00F41DD6"/>
    <w:rsid w:val="00F41E57"/>
    <w:rsid w:val="00F421A9"/>
    <w:rsid w:val="00F421C1"/>
    <w:rsid w:val="00F42ACE"/>
    <w:rsid w:val="00F42E03"/>
    <w:rsid w:val="00F42E12"/>
    <w:rsid w:val="00F42EDF"/>
    <w:rsid w:val="00F42F27"/>
    <w:rsid w:val="00F42F55"/>
    <w:rsid w:val="00F436A8"/>
    <w:rsid w:val="00F437CB"/>
    <w:rsid w:val="00F438AB"/>
    <w:rsid w:val="00F43A64"/>
    <w:rsid w:val="00F43E1A"/>
    <w:rsid w:val="00F4478B"/>
    <w:rsid w:val="00F44A3A"/>
    <w:rsid w:val="00F44BF7"/>
    <w:rsid w:val="00F45301"/>
    <w:rsid w:val="00F455B8"/>
    <w:rsid w:val="00F455E1"/>
    <w:rsid w:val="00F45793"/>
    <w:rsid w:val="00F4582D"/>
    <w:rsid w:val="00F4596F"/>
    <w:rsid w:val="00F45A0A"/>
    <w:rsid w:val="00F45B93"/>
    <w:rsid w:val="00F45C65"/>
    <w:rsid w:val="00F45CF6"/>
    <w:rsid w:val="00F4630A"/>
    <w:rsid w:val="00F46C88"/>
    <w:rsid w:val="00F4703A"/>
    <w:rsid w:val="00F471C9"/>
    <w:rsid w:val="00F47210"/>
    <w:rsid w:val="00F47712"/>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1E3D"/>
    <w:rsid w:val="00F5210E"/>
    <w:rsid w:val="00F521C5"/>
    <w:rsid w:val="00F5236C"/>
    <w:rsid w:val="00F526A4"/>
    <w:rsid w:val="00F52804"/>
    <w:rsid w:val="00F52AC9"/>
    <w:rsid w:val="00F52ADD"/>
    <w:rsid w:val="00F52E5C"/>
    <w:rsid w:val="00F53061"/>
    <w:rsid w:val="00F532CC"/>
    <w:rsid w:val="00F53534"/>
    <w:rsid w:val="00F539AE"/>
    <w:rsid w:val="00F53BB5"/>
    <w:rsid w:val="00F53BC3"/>
    <w:rsid w:val="00F53CC7"/>
    <w:rsid w:val="00F53FE0"/>
    <w:rsid w:val="00F54149"/>
    <w:rsid w:val="00F5417C"/>
    <w:rsid w:val="00F543CF"/>
    <w:rsid w:val="00F54451"/>
    <w:rsid w:val="00F54509"/>
    <w:rsid w:val="00F5455F"/>
    <w:rsid w:val="00F54B13"/>
    <w:rsid w:val="00F5503F"/>
    <w:rsid w:val="00F551AF"/>
    <w:rsid w:val="00F5527D"/>
    <w:rsid w:val="00F552E9"/>
    <w:rsid w:val="00F55AC8"/>
    <w:rsid w:val="00F55B7C"/>
    <w:rsid w:val="00F55C9D"/>
    <w:rsid w:val="00F55D41"/>
    <w:rsid w:val="00F55D69"/>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C02"/>
    <w:rsid w:val="00F60EF0"/>
    <w:rsid w:val="00F6193D"/>
    <w:rsid w:val="00F61A95"/>
    <w:rsid w:val="00F623B3"/>
    <w:rsid w:val="00F624AE"/>
    <w:rsid w:val="00F62558"/>
    <w:rsid w:val="00F62C7C"/>
    <w:rsid w:val="00F63015"/>
    <w:rsid w:val="00F632D4"/>
    <w:rsid w:val="00F634C2"/>
    <w:rsid w:val="00F635E0"/>
    <w:rsid w:val="00F63F7E"/>
    <w:rsid w:val="00F6460C"/>
    <w:rsid w:val="00F64916"/>
    <w:rsid w:val="00F64A8F"/>
    <w:rsid w:val="00F65086"/>
    <w:rsid w:val="00F65B1D"/>
    <w:rsid w:val="00F65C72"/>
    <w:rsid w:val="00F6644D"/>
    <w:rsid w:val="00F66B53"/>
    <w:rsid w:val="00F66CF1"/>
    <w:rsid w:val="00F66FF2"/>
    <w:rsid w:val="00F671E7"/>
    <w:rsid w:val="00F673AA"/>
    <w:rsid w:val="00F677A7"/>
    <w:rsid w:val="00F67D83"/>
    <w:rsid w:val="00F67DA1"/>
    <w:rsid w:val="00F67E37"/>
    <w:rsid w:val="00F67E96"/>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66E"/>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516"/>
    <w:rsid w:val="00F84631"/>
    <w:rsid w:val="00F84743"/>
    <w:rsid w:val="00F84B7C"/>
    <w:rsid w:val="00F84C76"/>
    <w:rsid w:val="00F85064"/>
    <w:rsid w:val="00F850D4"/>
    <w:rsid w:val="00F85203"/>
    <w:rsid w:val="00F8545D"/>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B70"/>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A49"/>
    <w:rsid w:val="00FC5B2A"/>
    <w:rsid w:val="00FC5FEA"/>
    <w:rsid w:val="00FC601B"/>
    <w:rsid w:val="00FC61AE"/>
    <w:rsid w:val="00FC6222"/>
    <w:rsid w:val="00FC62CD"/>
    <w:rsid w:val="00FC67F2"/>
    <w:rsid w:val="00FC6BE9"/>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8D4"/>
    <w:rsid w:val="00FD1AA8"/>
    <w:rsid w:val="00FD1E98"/>
    <w:rsid w:val="00FD2184"/>
    <w:rsid w:val="00FD23C3"/>
    <w:rsid w:val="00FD2578"/>
    <w:rsid w:val="00FD28E6"/>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5FB"/>
    <w:rsid w:val="00FD6839"/>
    <w:rsid w:val="00FD6DC8"/>
    <w:rsid w:val="00FD6E70"/>
    <w:rsid w:val="00FD722A"/>
    <w:rsid w:val="00FD727A"/>
    <w:rsid w:val="00FD76FC"/>
    <w:rsid w:val="00FD778E"/>
    <w:rsid w:val="00FE0009"/>
    <w:rsid w:val="00FE00EC"/>
    <w:rsid w:val="00FE0275"/>
    <w:rsid w:val="00FE04B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0"/>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2B8"/>
    <w:rsid w:val="00FF7A52"/>
    <w:rsid w:val="00FF7B17"/>
    <w:rsid w:val="00FF7D3B"/>
    <w:rsid w:val="00FF7EBA"/>
    <w:rsid w:val="00FF7F31"/>
    <w:rsid w:val="00FF7FBD"/>
    <w:rsid w:val="0309666E"/>
    <w:rsid w:val="07EB0B64"/>
    <w:rsid w:val="09D550E6"/>
    <w:rsid w:val="177A64AF"/>
    <w:rsid w:val="1D6D6D7D"/>
    <w:rsid w:val="1DDC5D8A"/>
    <w:rsid w:val="1FF95775"/>
    <w:rsid w:val="271124E0"/>
    <w:rsid w:val="273D6403"/>
    <w:rsid w:val="287B0E5A"/>
    <w:rsid w:val="2D7EFEB1"/>
    <w:rsid w:val="357A71B3"/>
    <w:rsid w:val="39A7E1C7"/>
    <w:rsid w:val="3CAD0173"/>
    <w:rsid w:val="3F2E17FD"/>
    <w:rsid w:val="41E751C5"/>
    <w:rsid w:val="47400430"/>
    <w:rsid w:val="475144AF"/>
    <w:rsid w:val="4B000506"/>
    <w:rsid w:val="557948E8"/>
    <w:rsid w:val="59976A0A"/>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604A33D"/>
  <w15:docId w15:val="{BD489F13-748F-4A7E-93A9-B7773E4CF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3">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Agreement">
    <w:name w:val="Agreement"/>
    <w:basedOn w:val="a0"/>
    <w:next w:val="a0"/>
    <w:uiPriority w:val="99"/>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U2-Bullet2">
    <w:name w:val="U2-Bullet 2"/>
    <w:basedOn w:val="U-Bullet"/>
    <w:qFormat/>
    <w:pPr>
      <w:numPr>
        <w:ilvl w:val="1"/>
      </w:numPr>
      <w:tabs>
        <w:tab w:val="left" w:pos="2160"/>
      </w:tabs>
    </w:pPr>
  </w:style>
  <w:style w:type="paragraph" w:customStyle="1" w:styleId="U-Bullet">
    <w:name w:val="U-Bullet"/>
    <w:qFormat/>
    <w:pPr>
      <w:numPr>
        <w:numId w:val="14"/>
      </w:numPr>
      <w:spacing w:before="120" w:after="40"/>
    </w:pPr>
    <w:rPr>
      <w:rFonts w:eastAsia="ＭＳ 明朝"/>
      <w:sz w:val="22"/>
      <w:lang w:eastAsia="en-US"/>
    </w:rPr>
  </w:style>
  <w:style w:type="paragraph" w:customStyle="1" w:styleId="U3-Bullet3">
    <w:name w:val="U3-Bullet 3"/>
    <w:basedOn w:val="U2-Bullet2"/>
    <w:pPr>
      <w:numPr>
        <w:ilvl w:val="2"/>
      </w:numPr>
    </w:pPr>
    <w:rPr>
      <w:lang w:eastAsia="ja-JP"/>
    </w:rPr>
  </w:style>
  <w:style w:type="paragraph" w:customStyle="1" w:styleId="U4-Bullet4">
    <w:name w:val="U4-Bullet 4"/>
    <w:basedOn w:val="U3-Bullet3"/>
    <w:qFormat/>
    <w:pPr>
      <w:numPr>
        <w:ilvl w:val="3"/>
      </w:numPr>
    </w:pPr>
    <w:rPr>
      <w:szCs w:val="24"/>
    </w:rPr>
  </w:style>
  <w:style w:type="paragraph" w:customStyle="1" w:styleId="TableCell0">
    <w:name w:val="TableCell"/>
    <w:basedOn w:val="a0"/>
    <w:qFormat/>
    <w:pPr>
      <w:spacing w:before="20" w:after="20" w:line="240" w:lineRule="auto"/>
    </w:pPr>
    <w:rPr>
      <w:rFonts w:eastAsiaTheme="minorHAnsi"/>
      <w:sz w:val="20"/>
      <w:szCs w:val="22"/>
      <w:lang w:val="en-US" w:eastAsia="en-US"/>
    </w:rPr>
  </w:style>
  <w:style w:type="character" w:customStyle="1" w:styleId="TAHChar">
    <w:name w:val="TAH Char"/>
    <w:qFormat/>
    <w:locked/>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5C5A38C-BB84-45B2-96E8-DF115C283CBE}">
  <ds:schemaRefs>
    <ds:schemaRef ds:uri="http://schemas.openxmlformats.org/officeDocument/2006/bibliography"/>
  </ds:schemaRefs>
</ds:datastoreItem>
</file>

<file path=customXml/itemProps2.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3.xml><?xml version="1.0" encoding="utf-8"?>
<ds:datastoreItem xmlns:ds="http://schemas.openxmlformats.org/officeDocument/2006/customXml" ds:itemID="{0A7F0095-5E75-4021-A199-91AFCAB6D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44</Pages>
  <Words>17975</Words>
  <Characters>102464</Characters>
  <Application>Microsoft Office Word</Application>
  <DocSecurity>0</DocSecurity>
  <Lines>853</Lines>
  <Paragraphs>240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151</cp:revision>
  <cp:lastPrinted>2017-08-09T08:40:00Z</cp:lastPrinted>
  <dcterms:created xsi:type="dcterms:W3CDTF">2023-08-21T14:24:00Z</dcterms:created>
  <dcterms:modified xsi:type="dcterms:W3CDTF">2023-08-24T21:00:00Z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(3)OjXSxoNth+nHNWQ4QRMm1+tAlRFUkymT7QYvwR7fSD9zTj9CE/G3mRyXWNGlxTox7FA2G9iI
EnkBjr+0ScjPmgEw13Xkuul4rr4zT2unMhrWBwEs2mdLkWOOaYonv8jONQ1wIFkrmbvuzh1N
c4Hvqo3PWbas+m7OtOY52JacxqlLD16kHW4BR7cihU3q9vLuy4qb8xkqlNYqp8uTbT8Qn10o
4f3YVuiQfj11/V667g</vt:lpwstr>
  </property>
  <property fmtid="{D5CDD505-2E9C-101B-9397-08002B2CF9AE}" pid="6" name="_2015_ms_pID_7253431">
    <vt:lpwstr>bCba5RHSpOR2AINu4Acx0mCRquMLf4lqFDHog1YqsyXVXQIkAdv6G0
4YiwW31ATLfKmmg/PPsanTDK9PFxD90Wvdco9P38D25MurR6VcRI51q90/RTjgYMmXH8n/Sb
wPlD/UIQ2xgeAakQi/87ZXTSzflZKo3g/GkdMi/Jodj+IQJSpACKXrQ4Cl+GHkX0cczbp23M
fKTuJhBakU39aL7LtsMPkOTjMKU9hRoXN3bK</vt:lpwstr>
  </property>
  <property fmtid="{D5CDD505-2E9C-101B-9397-08002B2CF9AE}" pid="7" name="ICV">
    <vt:lpwstr>833646064EB741B08EBBFED10BF165AA</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Cg==</vt:lpwstr>
  </property>
  <property fmtid="{D5CDD505-2E9C-101B-9397-08002B2CF9AE}" pid="36" name="MediaServiceImageTags">
    <vt:lpwstr/>
  </property>
</Properties>
</file>