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EDC098" w14:textId="40D9B6F1" w:rsidR="004E4C34" w:rsidRDefault="00C5721F" w:rsidP="004E4C34">
      <w:pPr>
        <w:pStyle w:val="CRCoverPage"/>
        <w:tabs>
          <w:tab w:val="right" w:pos="9639"/>
        </w:tabs>
        <w:spacing w:after="0"/>
        <w:rPr>
          <w:b/>
          <w:i/>
          <w:noProof/>
          <w:sz w:val="28"/>
        </w:rPr>
      </w:pPr>
      <w:r w:rsidRPr="00C5721F">
        <w:rPr>
          <w:b/>
          <w:noProof/>
          <w:sz w:val="24"/>
        </w:rPr>
        <w:t>3GPP TSG-RAN WG1 Meeting #11</w:t>
      </w:r>
      <w:r w:rsidR="00A0511D">
        <w:rPr>
          <w:b/>
          <w:noProof/>
          <w:sz w:val="24"/>
        </w:rPr>
        <w:t>4</w:t>
      </w:r>
      <w:r w:rsidR="004E4C34">
        <w:rPr>
          <w:b/>
          <w:i/>
          <w:noProof/>
          <w:sz w:val="28"/>
        </w:rPr>
        <w:tab/>
      </w:r>
      <w:r w:rsidR="004E4C34" w:rsidRPr="00902BCF">
        <w:rPr>
          <w:b/>
          <w:i/>
          <w:noProof/>
          <w:sz w:val="28"/>
        </w:rPr>
        <w:t>R1-2</w:t>
      </w:r>
      <w:r w:rsidRPr="00902BCF">
        <w:rPr>
          <w:b/>
          <w:i/>
          <w:noProof/>
          <w:sz w:val="28"/>
        </w:rPr>
        <w:t>3</w:t>
      </w:r>
      <w:r w:rsidR="00270A80" w:rsidRPr="00902BCF">
        <w:rPr>
          <w:b/>
          <w:i/>
          <w:noProof/>
          <w:sz w:val="28"/>
        </w:rPr>
        <w:t>0</w:t>
      </w:r>
      <w:r w:rsidR="00902BCF" w:rsidRPr="00902BCF">
        <w:rPr>
          <w:b/>
          <w:i/>
          <w:noProof/>
          <w:sz w:val="28"/>
        </w:rPr>
        <w:t>8157</w:t>
      </w:r>
    </w:p>
    <w:p w14:paraId="7CB45193" w14:textId="7D899C4E" w:rsidR="001E41F3" w:rsidRPr="00BD617E" w:rsidRDefault="00A0511D" w:rsidP="005E2C44">
      <w:pPr>
        <w:pStyle w:val="CRCoverPage"/>
        <w:outlineLvl w:val="0"/>
        <w:rPr>
          <w:b/>
          <w:noProof/>
          <w:sz w:val="24"/>
        </w:rPr>
      </w:pPr>
      <w:r>
        <w:rPr>
          <w:b/>
          <w:noProof/>
          <w:sz w:val="24"/>
        </w:rPr>
        <w:t>Toulouse</w:t>
      </w:r>
      <w:r w:rsidR="00C5721F" w:rsidRPr="00C5721F">
        <w:rPr>
          <w:b/>
          <w:noProof/>
          <w:sz w:val="24"/>
        </w:rPr>
        <w:t xml:space="preserve">, </w:t>
      </w:r>
      <w:r>
        <w:rPr>
          <w:b/>
          <w:noProof/>
          <w:sz w:val="24"/>
        </w:rPr>
        <w:t>France</w:t>
      </w:r>
      <w:r w:rsidR="00C5721F" w:rsidRPr="00C5721F">
        <w:rPr>
          <w:b/>
          <w:noProof/>
          <w:sz w:val="24"/>
        </w:rPr>
        <w:t xml:space="preserve">, </w:t>
      </w:r>
      <w:r>
        <w:rPr>
          <w:b/>
          <w:noProof/>
          <w:sz w:val="24"/>
        </w:rPr>
        <w:t>August 21</w:t>
      </w:r>
      <w:r w:rsidR="00C5721F" w:rsidRPr="00C5721F">
        <w:rPr>
          <w:b/>
          <w:noProof/>
          <w:sz w:val="24"/>
        </w:rPr>
        <w:t xml:space="preserve"> – </w:t>
      </w:r>
      <w:r>
        <w:rPr>
          <w:b/>
          <w:noProof/>
          <w:sz w:val="24"/>
        </w:rPr>
        <w:t>25</w:t>
      </w:r>
      <w:r w:rsidR="00C5721F" w:rsidRPr="00C5721F">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353808F" w:rsidR="001E41F3" w:rsidRDefault="00C04FBF">
            <w:pPr>
              <w:pStyle w:val="CRCoverPage"/>
              <w:spacing w:after="0"/>
              <w:jc w:val="center"/>
              <w:rPr>
                <w:noProof/>
              </w:rPr>
            </w:pPr>
            <w:r w:rsidRPr="00FE58E3">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7C12DC" w:rsidR="001E41F3" w:rsidRPr="00410371" w:rsidRDefault="002662C8" w:rsidP="002662C8">
            <w:pPr>
              <w:pStyle w:val="CRCoverPage"/>
              <w:wordWrap w:val="0"/>
              <w:spacing w:after="0"/>
              <w:jc w:val="right"/>
              <w:rPr>
                <w:b/>
                <w:noProof/>
                <w:sz w:val="28"/>
                <w:lang w:eastAsia="zh-CN"/>
              </w:rPr>
            </w:pPr>
            <w:r>
              <w:rPr>
                <w:b/>
                <w:noProof/>
                <w:sz w:val="28"/>
                <w:lang w:eastAsia="zh-CN"/>
              </w:rPr>
              <w:t>38.</w:t>
            </w:r>
            <w:r w:rsidR="00E85013">
              <w:rPr>
                <w:b/>
                <w:noProof/>
                <w:sz w:val="28"/>
                <w:lang w:eastAsia="zh-CN"/>
              </w:rPr>
              <w:t>21</w:t>
            </w:r>
            <w:r w:rsidR="004C37B3">
              <w:rPr>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1C1498" w:rsidR="001E41F3" w:rsidRPr="00410371" w:rsidRDefault="00491CBC" w:rsidP="00637C55">
            <w:pPr>
              <w:pStyle w:val="CRCoverPage"/>
              <w:spacing w:after="0"/>
              <w:jc w:val="center"/>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A8D19E" w:rsidR="001E41F3" w:rsidRPr="002662C8" w:rsidRDefault="002662C8" w:rsidP="00C5721F">
            <w:pPr>
              <w:pStyle w:val="CRCoverPage"/>
              <w:spacing w:after="0"/>
              <w:jc w:val="center"/>
              <w:rPr>
                <w:b/>
                <w:noProof/>
                <w:sz w:val="28"/>
                <w:lang w:eastAsia="zh-CN"/>
              </w:rPr>
            </w:pPr>
            <w:r w:rsidRPr="002662C8">
              <w:rPr>
                <w:rFonts w:hint="eastAsia"/>
                <w:b/>
                <w:noProof/>
                <w:sz w:val="28"/>
                <w:lang w:eastAsia="zh-CN"/>
              </w:rPr>
              <w:t>1</w:t>
            </w:r>
            <w:r w:rsidR="00A5023E">
              <w:rPr>
                <w:b/>
                <w:noProof/>
                <w:sz w:val="28"/>
                <w:lang w:eastAsia="zh-CN"/>
              </w:rPr>
              <w:t>5</w:t>
            </w:r>
            <w:r w:rsidRPr="002662C8">
              <w:rPr>
                <w:b/>
                <w:noProof/>
                <w:sz w:val="28"/>
                <w:lang w:eastAsia="zh-CN"/>
              </w:rPr>
              <w:t>.</w:t>
            </w:r>
            <w:r w:rsidR="00A5023E">
              <w:rPr>
                <w:b/>
                <w:noProof/>
                <w:sz w:val="28"/>
                <w:lang w:eastAsia="zh-CN"/>
              </w:rPr>
              <w:t>15</w:t>
            </w:r>
            <w:r w:rsidRPr="002662C8">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EDD29B" w:rsidR="00F25D98" w:rsidRDefault="002662C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7906E3" w:rsidR="00F25D98" w:rsidRDefault="004374E5"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22F497" w:rsidR="001E41F3" w:rsidRDefault="004E2C9F" w:rsidP="00243CB5">
            <w:pPr>
              <w:pStyle w:val="CRCoverPage"/>
              <w:spacing w:after="0"/>
              <w:ind w:left="100"/>
              <w:rPr>
                <w:noProof/>
                <w:lang w:eastAsia="zh-CN"/>
              </w:rPr>
            </w:pPr>
            <w:r w:rsidRPr="004E2C9F">
              <w:rPr>
                <w:noProof/>
                <w:lang w:eastAsia="zh-CN"/>
              </w:rPr>
              <w:t>Draft CR on selection of CSI reports in a PUCCH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FF8073" w:rsidR="001E41F3" w:rsidRDefault="004E4C34">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DB6258" w:rsidR="001E41F3" w:rsidRDefault="001E41F3" w:rsidP="00547111">
            <w:pPr>
              <w:pStyle w:val="CRCoverPage"/>
              <w:spacing w:after="0"/>
              <w:ind w:left="100"/>
              <w:rPr>
                <w:noProof/>
              </w:rPr>
            </w:pPr>
            <w:bookmarkStart w:id="1" w:name="_GoBack"/>
            <w:bookmarkEnd w:id="1"/>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0E7D1F" w:rsidR="001E41F3" w:rsidRDefault="001F4565" w:rsidP="005A2809">
            <w:pPr>
              <w:pStyle w:val="CRCoverPage"/>
              <w:spacing w:after="0"/>
              <w:ind w:left="100"/>
              <w:rPr>
                <w:noProof/>
              </w:rPr>
            </w:pPr>
            <w:r>
              <w:rPr>
                <w:noProof/>
              </w:rPr>
              <w:t>NR</w:t>
            </w:r>
            <w:r>
              <w:rPr>
                <w:rFonts w:hint="eastAsia"/>
                <w:noProof/>
                <w:lang w:eastAsia="zh-CN"/>
              </w:rPr>
              <w:t>_</w:t>
            </w:r>
            <w:r w:rsidR="00462C34">
              <w:rPr>
                <w:noProof/>
                <w:lang w:eastAsia="zh-CN"/>
              </w:rPr>
              <w:t>newRAT</w:t>
            </w:r>
            <w:r>
              <w:rPr>
                <w:noProof/>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BEA41F" w:rsidR="001E41F3" w:rsidRDefault="004E4C34" w:rsidP="00C5721F">
            <w:pPr>
              <w:pStyle w:val="CRCoverPage"/>
              <w:spacing w:after="0"/>
              <w:ind w:left="100"/>
              <w:rPr>
                <w:noProof/>
              </w:rPr>
            </w:pPr>
            <w:r>
              <w:rPr>
                <w:noProof/>
              </w:rPr>
              <w:t>202</w:t>
            </w:r>
            <w:r w:rsidR="00C5721F">
              <w:rPr>
                <w:noProof/>
              </w:rPr>
              <w:t>3</w:t>
            </w:r>
            <w:r>
              <w:rPr>
                <w:noProof/>
              </w:rPr>
              <w:t>-</w:t>
            </w:r>
            <w:r w:rsidR="00A767A2">
              <w:rPr>
                <w:noProof/>
              </w:rPr>
              <w:t>0</w:t>
            </w:r>
            <w:r w:rsidR="002969C7">
              <w:rPr>
                <w:noProof/>
              </w:rPr>
              <w:t>8</w:t>
            </w:r>
            <w:r w:rsidR="004118ED">
              <w:rPr>
                <w:noProof/>
              </w:rPr>
              <w:t>-</w:t>
            </w:r>
            <w:r w:rsidR="00632BC5">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2DB0F5" w:rsidR="001E41F3" w:rsidRDefault="004E4C34">
            <w:pPr>
              <w:pStyle w:val="CRCoverPage"/>
              <w:spacing w:after="0"/>
              <w:ind w:left="100"/>
              <w:rPr>
                <w:noProof/>
              </w:rPr>
            </w:pPr>
            <w:r w:rsidRPr="002A4CB5">
              <w:rPr>
                <w:noProof/>
              </w:rPr>
              <w:t>Rel-1</w:t>
            </w:r>
            <w:r w:rsidR="00632BC5">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269F89" w:rsidR="002662C8" w:rsidRPr="00145C69" w:rsidRDefault="004137C0" w:rsidP="00AC72C2">
            <w:pPr>
              <w:pStyle w:val="CRCoverPage"/>
              <w:spacing w:after="0"/>
              <w:ind w:left="100"/>
              <w:jc w:val="both"/>
              <w:rPr>
                <w:noProof/>
                <w:lang w:val="en-US" w:eastAsia="zh-CN"/>
              </w:rPr>
            </w:pPr>
            <w:r>
              <w:rPr>
                <w:rFonts w:hint="eastAsia"/>
                <w:noProof/>
                <w:lang w:val="en-US" w:eastAsia="zh-CN"/>
              </w:rPr>
              <w:t>When</w:t>
            </w:r>
            <w:r>
              <w:rPr>
                <w:noProof/>
                <w:lang w:val="en-US" w:eastAsia="zh-CN"/>
              </w:rPr>
              <w:t xml:space="preserve"> </w:t>
            </w:r>
            <w:r w:rsidR="00E925DD">
              <w:rPr>
                <w:noProof/>
                <w:lang w:val="en-US" w:eastAsia="zh-CN"/>
              </w:rPr>
              <w:t xml:space="preserve">a </w:t>
            </w:r>
            <w:r>
              <w:rPr>
                <w:noProof/>
                <w:lang w:val="en-US" w:eastAsia="zh-CN"/>
              </w:rPr>
              <w:t xml:space="preserve">UE </w:t>
            </w:r>
            <w:r w:rsidR="005A063D">
              <w:rPr>
                <w:noProof/>
                <w:lang w:val="en-US" w:eastAsia="zh-CN"/>
              </w:rPr>
              <w:t>has overlapping CSI reports</w:t>
            </w:r>
            <w:r w:rsidR="00B21C0E">
              <w:rPr>
                <w:noProof/>
                <w:lang w:val="en-US" w:eastAsia="zh-CN"/>
              </w:rPr>
              <w:t xml:space="preserve"> and</w:t>
            </w:r>
            <w:r w:rsidR="005A063D">
              <w:rPr>
                <w:noProof/>
                <w:lang w:val="en-US" w:eastAsia="zh-CN"/>
              </w:rPr>
              <w:t xml:space="preserve"> is provided with PUCCH resources by </w:t>
            </w:r>
            <w:r w:rsidR="005A063D" w:rsidRPr="005A063D">
              <w:rPr>
                <w:i/>
                <w:noProof/>
                <w:lang w:val="en-US" w:eastAsia="zh-CN"/>
              </w:rPr>
              <w:t>multi-CSI-PUCCH-ResourceList</w:t>
            </w:r>
            <w:r w:rsidR="005A063D">
              <w:rPr>
                <w:noProof/>
                <w:lang w:val="en-US" w:eastAsia="zh-CN"/>
              </w:rPr>
              <w:t xml:space="preserve">, and </w:t>
            </w:r>
            <w:r w:rsidR="00291D4B">
              <w:rPr>
                <w:noProof/>
                <w:lang w:val="en-US" w:eastAsia="zh-CN"/>
              </w:rPr>
              <w:t>the coding rate of all overlapping CSI reports is larger than the configured code rate of (</w:t>
            </w:r>
            <w:r w:rsidR="00291D4B" w:rsidRPr="00291D4B">
              <w:rPr>
                <w:i/>
                <w:noProof/>
                <w:lang w:val="en-US" w:eastAsia="zh-CN"/>
              </w:rPr>
              <w:t>J</w:t>
            </w:r>
            <w:r w:rsidR="00291D4B">
              <w:rPr>
                <w:noProof/>
                <w:lang w:val="en-US" w:eastAsia="zh-CN"/>
              </w:rPr>
              <w:t xml:space="preserve">-1)-th PUCCH resource, </w:t>
            </w:r>
            <w:r w:rsidR="00D55123">
              <w:rPr>
                <w:noProof/>
                <w:lang w:val="en-US" w:eastAsia="zh-CN"/>
              </w:rPr>
              <w:t xml:space="preserve">the UE selects </w:t>
            </w:r>
            <w:r w:rsidR="00D55123" w:rsidRPr="00B916EC">
              <w:rPr>
                <w:position w:val="-10"/>
              </w:rPr>
              <w:object w:dxaOrig="660" w:dyaOrig="340" w14:anchorId="7067F3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pt;height:18.6pt" o:ole="">
                  <v:imagedata r:id="rId12" o:title=""/>
                </v:shape>
                <o:OLEObject Type="Embed" ProgID="Equation.3" ShapeID="_x0000_i1025" DrawAspect="Content" ObjectID="_1753302804" r:id="rId13"/>
              </w:object>
            </w:r>
            <w:r w:rsidR="00D55123" w:rsidRPr="00D55123">
              <w:rPr>
                <w:noProof/>
                <w:lang w:val="en-US" w:eastAsia="zh-CN"/>
              </w:rPr>
              <w:t xml:space="preserve"> CSI report(s) for transmission</w:t>
            </w:r>
            <w:r w:rsidR="00D55123">
              <w:rPr>
                <w:noProof/>
                <w:lang w:val="en-US" w:eastAsia="zh-CN"/>
              </w:rPr>
              <w:t xml:space="preserve">. However, how the </w:t>
            </w:r>
            <w:r w:rsidR="00D55123" w:rsidRPr="00B916EC">
              <w:rPr>
                <w:position w:val="-10"/>
              </w:rPr>
              <w:object w:dxaOrig="660" w:dyaOrig="340" w14:anchorId="7548C7DE">
                <v:shape id="_x0000_i1026" type="#_x0000_t75" style="width:36.8pt;height:18.6pt" o:ole="">
                  <v:imagedata r:id="rId12" o:title=""/>
                </v:shape>
                <o:OLEObject Type="Embed" ProgID="Equation.3" ShapeID="_x0000_i1026" DrawAspect="Content" ObjectID="_1753302805" r:id="rId14"/>
              </w:object>
            </w:r>
            <w:r w:rsidR="00D55123" w:rsidRPr="00D55123">
              <w:rPr>
                <w:noProof/>
                <w:lang w:val="en-US" w:eastAsia="zh-CN"/>
              </w:rPr>
              <w:t xml:space="preserve"> CSI report(s)</w:t>
            </w:r>
            <w:r w:rsidR="00D55123">
              <w:rPr>
                <w:noProof/>
                <w:lang w:val="en-US" w:eastAsia="zh-CN"/>
              </w:rPr>
              <w:t xml:space="preserve"> are selected is not clear in the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B6C70" w:rsidRDefault="001E41F3">
            <w:pPr>
              <w:pStyle w:val="CRCoverPage"/>
              <w:spacing w:after="0"/>
              <w:rPr>
                <w:noProof/>
                <w:sz w:val="8"/>
                <w:szCs w:val="8"/>
              </w:rPr>
            </w:pPr>
          </w:p>
        </w:tc>
      </w:tr>
      <w:tr w:rsidR="001E41F3" w:rsidRPr="00355B7E"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22E7AF" w:rsidR="003E0528" w:rsidRPr="00243CB5" w:rsidRDefault="0035509C" w:rsidP="005E7091">
            <w:pPr>
              <w:pStyle w:val="CRCoverPage"/>
              <w:spacing w:after="0"/>
              <w:ind w:left="100"/>
              <w:rPr>
                <w:noProof/>
                <w:lang w:eastAsia="zh-CN"/>
              </w:rPr>
            </w:pPr>
            <w:r>
              <w:rPr>
                <w:noProof/>
                <w:lang w:eastAsia="zh-CN"/>
              </w:rPr>
              <w:t xml:space="preserve">How the UE selects </w:t>
            </w:r>
            <w:r w:rsidRPr="00B916EC">
              <w:rPr>
                <w:position w:val="-10"/>
              </w:rPr>
              <w:object w:dxaOrig="660" w:dyaOrig="340" w14:anchorId="6BBB6AF6">
                <v:shape id="_x0000_i1027" type="#_x0000_t75" style="width:36.8pt;height:18.6pt" o:ole="">
                  <v:imagedata r:id="rId12" o:title=""/>
                </v:shape>
                <o:OLEObject Type="Embed" ProgID="Equation.3" ShapeID="_x0000_i1027" DrawAspect="Content" ObjectID="_1753302806" r:id="rId15"/>
              </w:object>
            </w:r>
            <w:r w:rsidRPr="00D55123">
              <w:rPr>
                <w:noProof/>
                <w:lang w:val="en-US" w:eastAsia="zh-CN"/>
              </w:rPr>
              <w:t xml:space="preserve"> CSI report(s) for transmission</w:t>
            </w:r>
            <w:r>
              <w:rPr>
                <w:noProof/>
                <w:lang w:val="en-US" w:eastAsia="zh-CN"/>
              </w:rPr>
              <w:t xml:space="preserve"> is clarified.</w:t>
            </w: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729738" w:rsidR="005178F9" w:rsidRPr="009304DD" w:rsidRDefault="00BF752A" w:rsidP="00683C64">
            <w:pPr>
              <w:pStyle w:val="CRCoverPage"/>
              <w:spacing w:after="0"/>
              <w:ind w:left="100"/>
              <w:rPr>
                <w:noProof/>
                <w:lang w:val="en-US" w:eastAsia="zh-CN"/>
              </w:rPr>
            </w:pPr>
            <w:r>
              <w:rPr>
                <w:noProof/>
                <w:lang w:val="en-US" w:eastAsia="zh-CN"/>
              </w:rPr>
              <w:t xml:space="preserve">gNB and UE may have different understanding on the selection of </w:t>
            </w:r>
            <w:r w:rsidR="00851CE3" w:rsidRPr="00B916EC">
              <w:rPr>
                <w:position w:val="-10"/>
              </w:rPr>
              <w:object w:dxaOrig="660" w:dyaOrig="340" w14:anchorId="44FF6E7E">
                <v:shape id="_x0000_i1028" type="#_x0000_t75" style="width:36.8pt;height:18.6pt" o:ole="">
                  <v:imagedata r:id="rId12" o:title=""/>
                </v:shape>
                <o:OLEObject Type="Embed" ProgID="Equation.3" ShapeID="_x0000_i1028" DrawAspect="Content" ObjectID="_1753302807" r:id="rId16"/>
              </w:object>
            </w:r>
            <w:r w:rsidR="00851CE3" w:rsidRPr="00D55123">
              <w:rPr>
                <w:noProof/>
                <w:lang w:val="en-US" w:eastAsia="zh-CN"/>
              </w:rPr>
              <w:t xml:space="preserve"> CSI report(s)</w:t>
            </w:r>
            <w:r w:rsidR="00851CE3">
              <w:rPr>
                <w:noProof/>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7B644E" w:rsidR="001E41F3" w:rsidRDefault="00A6380A" w:rsidP="005A2809">
            <w:pPr>
              <w:pStyle w:val="CRCoverPage"/>
              <w:spacing w:after="0"/>
              <w:ind w:left="100"/>
              <w:rPr>
                <w:noProof/>
                <w:lang w:eastAsia="zh-CN"/>
              </w:rPr>
            </w:pPr>
            <w:r>
              <w:rPr>
                <w:noProof/>
                <w:lang w:eastAsia="zh-CN"/>
              </w:rPr>
              <w:t>9.2.5.2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006E78" w:rsidR="001A68D7" w:rsidRDefault="001A68D7" w:rsidP="00637C55">
            <w:pPr>
              <w:spacing w:after="0"/>
              <w:rPr>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DA4A34B" w14:textId="77777777" w:rsidR="00D02440" w:rsidRPr="00CA6B60" w:rsidRDefault="00D02440" w:rsidP="00637C55">
      <w:pPr>
        <w:spacing w:afterLines="50" w:after="120"/>
        <w:jc w:val="center"/>
        <w:rPr>
          <w:color w:val="FF0000"/>
        </w:rPr>
      </w:pPr>
      <w:r w:rsidRPr="00CA6B60">
        <w:rPr>
          <w:color w:val="FF0000"/>
        </w:rPr>
        <w:lastRenderedPageBreak/>
        <w:t>&lt; Unchanged parts are omitted &gt;</w:t>
      </w:r>
    </w:p>
    <w:p w14:paraId="28995EDA" w14:textId="77777777" w:rsidR="00E17480" w:rsidRPr="00B916EC" w:rsidRDefault="00E17480" w:rsidP="00E17480">
      <w:pPr>
        <w:pStyle w:val="4"/>
      </w:pPr>
      <w:bookmarkStart w:id="2" w:name="_Ref500185963"/>
      <w:bookmarkStart w:id="3" w:name="_Toc12021482"/>
      <w:bookmarkStart w:id="4" w:name="_Toc20311594"/>
      <w:bookmarkStart w:id="5" w:name="_Toc26719419"/>
      <w:bookmarkStart w:id="6" w:name="_Toc44877079"/>
      <w:bookmarkStart w:id="7" w:name="_Toc51963710"/>
      <w:bookmarkStart w:id="8" w:name="_Toc74673457"/>
      <w:r w:rsidRPr="00B916EC">
        <w:t>9</w:t>
      </w:r>
      <w:r w:rsidRPr="00B916EC">
        <w:rPr>
          <w:rFonts w:hint="eastAsia"/>
        </w:rPr>
        <w:t>.</w:t>
      </w:r>
      <w:r w:rsidRPr="00B916EC">
        <w:t>2.5.2</w:t>
      </w:r>
      <w:r w:rsidRPr="00B916EC">
        <w:rPr>
          <w:rFonts w:hint="eastAsia"/>
        </w:rPr>
        <w:tab/>
      </w:r>
      <w:r w:rsidRPr="00B916EC">
        <w:t>UE procedure for multiplexing HARQ-ACK/SR</w:t>
      </w:r>
      <w:r>
        <w:t>/</w:t>
      </w:r>
      <w:r w:rsidRPr="00B916EC">
        <w:t>CSI</w:t>
      </w:r>
      <w:bookmarkEnd w:id="2"/>
      <w:r>
        <w:t xml:space="preserve"> in a PUCCH</w:t>
      </w:r>
      <w:bookmarkEnd w:id="3"/>
      <w:bookmarkEnd w:id="4"/>
      <w:bookmarkEnd w:id="5"/>
      <w:bookmarkEnd w:id="6"/>
      <w:bookmarkEnd w:id="7"/>
      <w:bookmarkEnd w:id="8"/>
    </w:p>
    <w:p w14:paraId="293ABCCE" w14:textId="77777777" w:rsidR="00E17480" w:rsidRPr="00CA6B60" w:rsidRDefault="00E17480" w:rsidP="00E17480">
      <w:pPr>
        <w:spacing w:afterLines="50" w:after="120"/>
        <w:jc w:val="center"/>
        <w:rPr>
          <w:color w:val="FF0000"/>
        </w:rPr>
      </w:pPr>
      <w:r w:rsidRPr="00CA6B60">
        <w:rPr>
          <w:color w:val="FF0000"/>
        </w:rPr>
        <w:t>&lt; Unchanged parts are omitted &gt;</w:t>
      </w:r>
    </w:p>
    <w:p w14:paraId="22E4AEDC" w14:textId="77777777" w:rsidR="008B400F" w:rsidRDefault="008B400F" w:rsidP="008B400F">
      <w:pPr>
        <w:rPr>
          <w:lang w:eastAsia="zh-CN"/>
        </w:rPr>
      </w:pPr>
      <w:r w:rsidRPr="00B916EC">
        <w:rPr>
          <w:lang w:eastAsia="zh-CN"/>
        </w:rPr>
        <w:t>I</w:t>
      </w:r>
      <w:r w:rsidRPr="00B916EC">
        <w:rPr>
          <w:rFonts w:hint="eastAsia"/>
          <w:lang w:eastAsia="zh-CN"/>
        </w:rPr>
        <w:t xml:space="preserve">f </w:t>
      </w:r>
      <w:r w:rsidRPr="00B916EC">
        <w:rPr>
          <w:lang w:eastAsia="zh-CN"/>
        </w:rPr>
        <w:t xml:space="preserve">a UE has </w:t>
      </w:r>
      <w:r>
        <w:rPr>
          <w:lang w:eastAsia="zh-CN"/>
        </w:rPr>
        <w:t xml:space="preserve">one or more </w:t>
      </w:r>
      <w:r w:rsidRPr="00B916EC">
        <w:rPr>
          <w:lang w:eastAsia="zh-CN"/>
        </w:rPr>
        <w:t xml:space="preserve">CSI reports and </w:t>
      </w:r>
      <w:r>
        <w:rPr>
          <w:lang w:eastAsia="zh-CN"/>
        </w:rPr>
        <w:t xml:space="preserve">zero or more </w:t>
      </w:r>
      <w:r w:rsidRPr="00B916EC">
        <w:rPr>
          <w:lang w:eastAsia="zh-CN"/>
        </w:rPr>
        <w:t xml:space="preserve">HARQ-ACK/SR </w:t>
      </w:r>
      <w:r>
        <w:rPr>
          <w:lang w:eastAsia="zh-CN"/>
        </w:rPr>
        <w:t xml:space="preserve">information bits </w:t>
      </w:r>
      <w:r w:rsidRPr="00B916EC">
        <w:rPr>
          <w:lang w:eastAsia="zh-CN"/>
        </w:rPr>
        <w:t>to transmit in a PUCCH</w:t>
      </w:r>
      <w:r>
        <w:rPr>
          <w:lang w:eastAsia="zh-CN"/>
        </w:rPr>
        <w:t xml:space="preserve"> where the HARQ-ACK, if any, is in response to a PDSCH reception without a corresponding PDCCH</w:t>
      </w:r>
    </w:p>
    <w:p w14:paraId="3A14E36C" w14:textId="77777777" w:rsidR="008B400F" w:rsidRPr="0009732E" w:rsidRDefault="008B400F" w:rsidP="008B400F">
      <w:pPr>
        <w:pStyle w:val="B1"/>
        <w:rPr>
          <w:rFonts w:eastAsia="宋体"/>
          <w:lang w:val="en-US" w:eastAsia="zh-CN"/>
        </w:rPr>
      </w:pPr>
      <w:r>
        <w:rPr>
          <w:rFonts w:eastAsia="宋体"/>
          <w:lang w:eastAsia="zh-CN"/>
        </w:rPr>
        <w:t>-</w:t>
      </w:r>
      <w:r>
        <w:rPr>
          <w:rFonts w:eastAsia="宋体"/>
          <w:lang w:eastAsia="zh-CN"/>
        </w:rPr>
        <w:tab/>
      </w:r>
      <w:r w:rsidRPr="00B916EC">
        <w:rPr>
          <w:rFonts w:eastAsia="宋体" w:hint="eastAsia"/>
          <w:lang w:eastAsia="zh-CN"/>
        </w:rPr>
        <w:t xml:space="preserve">if </w:t>
      </w:r>
      <w:r>
        <w:rPr>
          <w:rFonts w:eastAsia="宋体"/>
          <w:lang w:val="en-US" w:eastAsia="zh-CN"/>
        </w:rPr>
        <w:t xml:space="preserve">any of </w:t>
      </w:r>
      <w:r w:rsidRPr="00B916EC">
        <w:rPr>
          <w:rFonts w:eastAsia="宋体" w:hint="eastAsia"/>
          <w:lang w:eastAsia="zh-CN"/>
        </w:rPr>
        <w:t xml:space="preserve">the </w:t>
      </w:r>
      <w:r>
        <w:rPr>
          <w:rFonts w:eastAsia="宋体"/>
          <w:lang w:val="en-US" w:eastAsia="zh-CN"/>
        </w:rPr>
        <w:t xml:space="preserve">CSI reports are overlapping and the </w:t>
      </w:r>
      <w:r w:rsidRPr="00B916EC">
        <w:rPr>
          <w:rFonts w:eastAsia="宋体" w:hint="eastAsia"/>
          <w:lang w:eastAsia="zh-CN"/>
        </w:rPr>
        <w:t xml:space="preserve">UE is </w:t>
      </w:r>
      <w:r>
        <w:rPr>
          <w:rFonts w:eastAsia="宋体"/>
          <w:lang w:val="en-US" w:eastAsia="zh-CN"/>
        </w:rPr>
        <w:t>provided</w:t>
      </w:r>
      <w:r>
        <w:rPr>
          <w:rFonts w:eastAsia="宋体"/>
          <w:lang w:eastAsia="zh-CN"/>
        </w:rPr>
        <w:t xml:space="preserve"> by </w:t>
      </w:r>
      <w:r>
        <w:rPr>
          <w:i/>
        </w:rPr>
        <w:t>multi-CSI-PUCCH-ResourceList</w:t>
      </w:r>
      <w:r w:rsidRPr="00B916EC">
        <w:rPr>
          <w:rFonts w:eastAsia="宋体" w:hint="eastAsia"/>
          <w:lang w:eastAsia="zh-CN"/>
        </w:rPr>
        <w:t xml:space="preserve"> </w:t>
      </w:r>
      <w:r w:rsidRPr="00B916EC">
        <w:rPr>
          <w:rFonts w:eastAsia="宋体"/>
          <w:lang w:eastAsia="zh-CN"/>
        </w:rPr>
        <w:t>with</w:t>
      </w:r>
      <w:r w:rsidRPr="00B916EC">
        <w:rPr>
          <w:rFonts w:eastAsia="宋体" w:hint="eastAsia"/>
          <w:lang w:eastAsia="zh-CN"/>
        </w:rPr>
        <w:t xml:space="preserve"> </w:t>
      </w:r>
      <w:r w:rsidRPr="00B916EC">
        <w:rPr>
          <w:position w:val="-6"/>
        </w:rPr>
        <w:object w:dxaOrig="499" w:dyaOrig="240" w14:anchorId="6636E676">
          <v:shape id="_x0000_i1029" type="#_x0000_t75" style="width:23.35pt;height:13.05pt" o:ole="">
            <v:imagedata r:id="rId18" o:title=""/>
          </v:shape>
          <o:OLEObject Type="Embed" ProgID="Equation.3" ShapeID="_x0000_i1029" DrawAspect="Content" ObjectID="_1753302808" r:id="rId19"/>
        </w:object>
      </w:r>
      <w:r w:rsidRPr="00B916EC">
        <w:rPr>
          <w:rFonts w:eastAsia="宋体" w:hint="eastAsia"/>
          <w:lang w:eastAsia="zh-CN"/>
        </w:rPr>
        <w:t xml:space="preserve"> PUCCH resource</w:t>
      </w:r>
      <w:r w:rsidRPr="00B916EC">
        <w:rPr>
          <w:rFonts w:eastAsia="宋体"/>
          <w:lang w:eastAsia="zh-CN"/>
        </w:rPr>
        <w:t>s</w:t>
      </w:r>
      <w:r>
        <w:rPr>
          <w:rFonts w:eastAsia="宋体"/>
          <w:lang w:val="en-US" w:eastAsia="zh-CN"/>
        </w:rPr>
        <w:t xml:space="preserve"> in a slot</w:t>
      </w:r>
      <w:r w:rsidRPr="00B916EC">
        <w:rPr>
          <w:rFonts w:eastAsia="宋体" w:hint="eastAsia"/>
          <w:lang w:eastAsia="zh-CN"/>
        </w:rPr>
        <w:t xml:space="preserve">, </w:t>
      </w:r>
      <w:r>
        <w:rPr>
          <w:rFonts w:eastAsia="宋体"/>
          <w:lang w:val="en-US" w:eastAsia="zh-CN"/>
        </w:rPr>
        <w:t>for PUCCH format 2 and/or</w:t>
      </w:r>
      <w:r w:rsidRPr="00B916EC">
        <w:rPr>
          <w:rFonts w:eastAsia="宋体"/>
          <w:lang w:eastAsia="zh-CN"/>
        </w:rPr>
        <w:t xml:space="preserve"> </w:t>
      </w:r>
      <w:r w:rsidRPr="00B916EC">
        <w:rPr>
          <w:rFonts w:eastAsia="宋体" w:hint="eastAsia"/>
          <w:lang w:eastAsia="zh-CN"/>
        </w:rPr>
        <w:t xml:space="preserve">PUCCH format </w:t>
      </w:r>
      <w:r w:rsidRPr="00B916EC">
        <w:rPr>
          <w:rFonts w:eastAsia="宋体"/>
          <w:lang w:eastAsia="zh-CN"/>
        </w:rPr>
        <w:t>3</w:t>
      </w:r>
      <w:r w:rsidRPr="00B916EC">
        <w:rPr>
          <w:rFonts w:eastAsia="宋体" w:hint="eastAsia"/>
          <w:lang w:eastAsia="zh-CN"/>
        </w:rPr>
        <w:t xml:space="preserve"> </w:t>
      </w:r>
      <w:r>
        <w:rPr>
          <w:lang w:val="en-US"/>
        </w:rPr>
        <w:t>and/</w:t>
      </w:r>
      <w:r w:rsidRPr="00B916EC">
        <w:t xml:space="preserve">or </w:t>
      </w:r>
      <w:r w:rsidRPr="00B916EC">
        <w:rPr>
          <w:rFonts w:eastAsia="宋体" w:hint="eastAsia"/>
          <w:lang w:eastAsia="zh-CN"/>
        </w:rPr>
        <w:t xml:space="preserve">PUCCH format </w:t>
      </w:r>
      <w:r w:rsidRPr="00B916EC">
        <w:rPr>
          <w:rFonts w:eastAsia="宋体"/>
          <w:lang w:eastAsia="zh-CN"/>
        </w:rPr>
        <w:t>4</w:t>
      </w:r>
      <w:r w:rsidRPr="00B916EC">
        <w:t>,</w:t>
      </w:r>
      <w:r w:rsidRPr="00B916EC">
        <w:rPr>
          <w:rFonts w:eastAsia="宋体"/>
          <w:lang w:eastAsia="zh-CN"/>
        </w:rPr>
        <w:t xml:space="preserve"> as described in </w:t>
      </w:r>
      <w:r>
        <w:rPr>
          <w:rFonts w:eastAsia="宋体"/>
          <w:lang w:eastAsia="zh-CN"/>
        </w:rPr>
        <w:t>Clause 9.2.1</w:t>
      </w:r>
      <w:r w:rsidRPr="00B916EC">
        <w:rPr>
          <w:rFonts w:eastAsia="宋体"/>
          <w:lang w:eastAsia="zh-CN"/>
        </w:rPr>
        <w:t xml:space="preserve">, where the resources are indexed according to an ascending order for </w:t>
      </w:r>
      <w:r>
        <w:rPr>
          <w:rFonts w:eastAsia="宋体"/>
          <w:lang w:val="en-US" w:eastAsia="zh-CN"/>
        </w:rPr>
        <w:t xml:space="preserve">the product of </w:t>
      </w:r>
      <w:r w:rsidRPr="00B916EC">
        <w:rPr>
          <w:rFonts w:eastAsia="宋体"/>
          <w:lang w:eastAsia="zh-CN"/>
        </w:rPr>
        <w:t>a number of corresponding REs</w:t>
      </w:r>
      <w:r w:rsidRPr="00B916EC">
        <w:rPr>
          <w:lang w:eastAsia="zh-CN"/>
        </w:rPr>
        <w:t xml:space="preserve">, </w:t>
      </w:r>
      <w:r>
        <w:rPr>
          <w:lang w:eastAsia="zh-CN"/>
        </w:rPr>
        <w:t xml:space="preserve">modulation order </w:t>
      </w:r>
      <w:r w:rsidRPr="00B916EC">
        <w:rPr>
          <w:position w:val="-10"/>
        </w:rPr>
        <w:object w:dxaOrig="300" w:dyaOrig="300" w14:anchorId="63342EFB">
          <v:shape id="_x0000_i1030" type="#_x0000_t75" style="width:14.25pt;height:14.25pt" o:ole="">
            <v:imagedata r:id="rId20" o:title=""/>
          </v:shape>
          <o:OLEObject Type="Embed" ProgID="Equation.3" ShapeID="_x0000_i1030" DrawAspect="Content" ObjectID="_1753302809" r:id="rId21"/>
        </w:object>
      </w:r>
      <w:r>
        <w:rPr>
          <w:lang w:eastAsia="zh-CN"/>
        </w:rPr>
        <w:t>, and configured code rate</w:t>
      </w:r>
      <w:r w:rsidRPr="00B916EC">
        <w:rPr>
          <w:lang w:eastAsia="zh-CN"/>
        </w:rPr>
        <w:t xml:space="preserve"> </w:t>
      </w:r>
      <w:r w:rsidRPr="00B916EC">
        <w:rPr>
          <w:position w:val="-4"/>
        </w:rPr>
        <w:object w:dxaOrig="160" w:dyaOrig="180" w14:anchorId="63FB4586">
          <v:shape id="_x0000_i1031" type="#_x0000_t75" style="width:13.05pt;height:13.05pt" o:ole="">
            <v:imagedata r:id="rId22" o:title=""/>
          </v:shape>
          <o:OLEObject Type="Embed" ProgID="Equation.3" ShapeID="_x0000_i1031" DrawAspect="Content" ObjectID="_1753302810" r:id="rId23"/>
        </w:object>
      </w:r>
      <w:r>
        <w:rPr>
          <w:lang w:val="en-US"/>
        </w:rPr>
        <w:t>;</w:t>
      </w:r>
    </w:p>
    <w:p w14:paraId="4E65743C" w14:textId="77777777" w:rsidR="008B400F" w:rsidRPr="00B916EC" w:rsidRDefault="008B400F" w:rsidP="008B400F">
      <w:pPr>
        <w:pStyle w:val="B2"/>
        <w:rPr>
          <w:rFonts w:eastAsia="宋体"/>
          <w:lang w:eastAsia="zh-CN"/>
        </w:rPr>
      </w:pPr>
      <w:r>
        <w:rPr>
          <w:rFonts w:eastAsia="宋体"/>
          <w:lang w:eastAsia="zh-CN"/>
        </w:rPr>
        <w:t>-</w:t>
      </w:r>
      <w:r>
        <w:rPr>
          <w:rFonts w:eastAsia="宋体"/>
          <w:lang w:eastAsia="zh-CN"/>
        </w:rPr>
        <w:tab/>
      </w:r>
      <w:r w:rsidRPr="00B916EC">
        <w:rPr>
          <w:rFonts w:eastAsia="宋体"/>
          <w:lang w:eastAsia="zh-CN"/>
        </w:rPr>
        <w:t xml:space="preserve">if </w:t>
      </w:r>
      <w:r w:rsidRPr="00AC7DB9">
        <w:rPr>
          <w:position w:val="-14"/>
        </w:rPr>
        <w:object w:dxaOrig="5060" w:dyaOrig="380" w14:anchorId="39A70690">
          <v:shape id="_x0000_i1032" type="#_x0000_t75" style="width:259.5pt;height:17pt" o:ole="">
            <v:imagedata r:id="rId24" o:title=""/>
          </v:shape>
          <o:OLEObject Type="Embed" ProgID="Equation.3" ShapeID="_x0000_i1032" DrawAspect="Content" ObjectID="_1753302811" r:id="rId25"/>
        </w:object>
      </w:r>
      <w:r w:rsidRPr="00B916EC">
        <w:t xml:space="preserve">, the </w:t>
      </w:r>
      <w:r>
        <w:rPr>
          <w:lang w:val="en-US"/>
        </w:rPr>
        <w:t>UE</w:t>
      </w:r>
      <w:r w:rsidRPr="00B916EC">
        <w:t xml:space="preserve"> uses </w:t>
      </w:r>
      <w:r w:rsidRPr="00B916EC">
        <w:rPr>
          <w:rFonts w:eastAsia="宋体" w:hint="eastAsia"/>
          <w:lang w:eastAsia="zh-CN"/>
        </w:rPr>
        <w:t xml:space="preserve">PUCCH format </w:t>
      </w:r>
      <w:r w:rsidRPr="00B916EC">
        <w:rPr>
          <w:rFonts w:eastAsia="宋体"/>
          <w:lang w:eastAsia="zh-CN"/>
        </w:rPr>
        <w:t>2</w:t>
      </w:r>
      <w:r w:rsidRPr="00B916EC">
        <w:rPr>
          <w:rFonts w:eastAsia="宋体" w:hint="eastAsia"/>
          <w:lang w:eastAsia="zh-CN"/>
        </w:rPr>
        <w:t xml:space="preserve"> resource</w:t>
      </w:r>
      <w:r w:rsidRPr="00B916EC">
        <w:rPr>
          <w:rFonts w:eastAsia="宋体"/>
          <w:lang w:eastAsia="zh-CN"/>
        </w:rPr>
        <w:t xml:space="preserve"> </w:t>
      </w:r>
      <w:r w:rsidRPr="00B916EC">
        <w:rPr>
          <w:position w:val="-6"/>
        </w:rPr>
        <w:object w:dxaOrig="180" w:dyaOrig="240" w14:anchorId="57B396D5">
          <v:shape id="_x0000_i1033" type="#_x0000_t75" style="width:14.25pt;height:14.25pt" o:ole="">
            <v:imagedata r:id="rId26" o:title=""/>
          </v:shape>
          <o:OLEObject Type="Embed" ProgID="Equation.3" ShapeID="_x0000_i1033" DrawAspect="Content" ObjectID="_1753302812" r:id="rId27"/>
        </w:object>
      </w:r>
      <w:r w:rsidRPr="00B916EC">
        <w:rPr>
          <w:rFonts w:eastAsia="宋体"/>
          <w:lang w:eastAsia="zh-CN"/>
        </w:rPr>
        <w:t xml:space="preserve">, or the </w:t>
      </w:r>
      <w:r w:rsidRPr="00B916EC">
        <w:rPr>
          <w:rFonts w:eastAsia="宋体" w:hint="eastAsia"/>
          <w:lang w:eastAsia="zh-CN"/>
        </w:rPr>
        <w:t xml:space="preserve">PUCCH format </w:t>
      </w:r>
      <w:r w:rsidRPr="00B916EC">
        <w:rPr>
          <w:rFonts w:eastAsia="宋体"/>
          <w:lang w:eastAsia="zh-CN"/>
        </w:rPr>
        <w:t>3</w:t>
      </w:r>
      <w:r w:rsidRPr="00B916EC">
        <w:rPr>
          <w:rFonts w:eastAsia="宋体" w:hint="eastAsia"/>
          <w:lang w:eastAsia="zh-CN"/>
        </w:rPr>
        <w:t xml:space="preserve"> resource</w:t>
      </w:r>
      <w:r w:rsidRPr="00B916EC">
        <w:rPr>
          <w:rFonts w:eastAsia="宋体"/>
          <w:lang w:eastAsia="zh-CN"/>
        </w:rPr>
        <w:t xml:space="preserve"> </w:t>
      </w:r>
      <w:r w:rsidRPr="00B916EC">
        <w:rPr>
          <w:position w:val="-6"/>
        </w:rPr>
        <w:object w:dxaOrig="180" w:dyaOrig="240" w14:anchorId="1FAE3F06">
          <v:shape id="_x0000_i1034" type="#_x0000_t75" style="width:14.25pt;height:14.25pt" o:ole="">
            <v:imagedata r:id="rId28" o:title=""/>
          </v:shape>
          <o:OLEObject Type="Embed" ProgID="Equation.3" ShapeID="_x0000_i1034" DrawAspect="Content" ObjectID="_1753302813" r:id="rId29"/>
        </w:object>
      </w:r>
      <w:r w:rsidRPr="00B916EC">
        <w:rPr>
          <w:rFonts w:eastAsia="宋体"/>
          <w:lang w:eastAsia="zh-CN"/>
        </w:rPr>
        <w:t xml:space="preserve">, or the </w:t>
      </w:r>
      <w:r w:rsidRPr="00B916EC">
        <w:rPr>
          <w:rFonts w:eastAsia="宋体" w:hint="eastAsia"/>
          <w:lang w:eastAsia="zh-CN"/>
        </w:rPr>
        <w:t xml:space="preserve">PUCCH format </w:t>
      </w:r>
      <w:r w:rsidRPr="00B916EC">
        <w:rPr>
          <w:rFonts w:eastAsia="宋体"/>
          <w:lang w:eastAsia="zh-CN"/>
        </w:rPr>
        <w:t>4</w:t>
      </w:r>
      <w:r w:rsidRPr="00B916EC">
        <w:rPr>
          <w:rFonts w:eastAsia="宋体" w:hint="eastAsia"/>
          <w:lang w:eastAsia="zh-CN"/>
        </w:rPr>
        <w:t xml:space="preserve"> resource</w:t>
      </w:r>
      <w:r w:rsidRPr="00B916EC">
        <w:rPr>
          <w:rFonts w:eastAsia="宋体"/>
          <w:lang w:eastAsia="zh-CN"/>
        </w:rPr>
        <w:t xml:space="preserve"> </w:t>
      </w:r>
      <w:r w:rsidRPr="00B916EC">
        <w:rPr>
          <w:position w:val="-6"/>
        </w:rPr>
        <w:object w:dxaOrig="180" w:dyaOrig="240" w14:anchorId="7AB49441">
          <v:shape id="_x0000_i1035" type="#_x0000_t75" style="width:14.25pt;height:14.25pt" o:ole="">
            <v:imagedata r:id="rId30" o:title=""/>
          </v:shape>
          <o:OLEObject Type="Embed" ProgID="Equation.3" ShapeID="_x0000_i1035" DrawAspect="Content" ObjectID="_1753302814" r:id="rId31"/>
        </w:object>
      </w:r>
    </w:p>
    <w:p w14:paraId="2528FF02" w14:textId="77777777" w:rsidR="008B400F" w:rsidRPr="00B916EC" w:rsidRDefault="008B400F" w:rsidP="008B400F">
      <w:pPr>
        <w:pStyle w:val="B2"/>
        <w:rPr>
          <w:rFonts w:eastAsia="宋体"/>
          <w:lang w:eastAsia="zh-CN"/>
        </w:rPr>
      </w:pPr>
      <w:r>
        <w:rPr>
          <w:lang w:eastAsia="zh-CN"/>
        </w:rPr>
        <w:t>-</w:t>
      </w:r>
      <w:r>
        <w:rPr>
          <w:lang w:eastAsia="zh-CN"/>
        </w:rPr>
        <w:tab/>
      </w:r>
      <w:r w:rsidRPr="00B916EC">
        <w:rPr>
          <w:lang w:eastAsia="zh-CN"/>
        </w:rPr>
        <w:t>else i</w:t>
      </w:r>
      <w:r w:rsidRPr="00B916EC">
        <w:rPr>
          <w:rFonts w:eastAsia="宋体" w:hint="eastAsia"/>
          <w:lang w:eastAsia="zh-CN"/>
        </w:rPr>
        <w:t>f</w:t>
      </w:r>
      <w:r w:rsidRPr="00B916EC">
        <w:rPr>
          <w:rFonts w:eastAsia="宋体"/>
          <w:lang w:eastAsia="zh-CN"/>
        </w:rPr>
        <w:t xml:space="preserve"> </w:t>
      </w:r>
      <w:r w:rsidRPr="00DA287F">
        <w:rPr>
          <w:position w:val="-16"/>
        </w:rPr>
        <w:object w:dxaOrig="5120" w:dyaOrig="400" w14:anchorId="7CA881F6">
          <v:shape id="_x0000_i1036" type="#_x0000_t75" style="width:259.5pt;height:20.95pt" o:ole="">
            <v:imagedata r:id="rId32" o:title=""/>
          </v:shape>
          <o:OLEObject Type="Embed" ProgID="Equation.3" ShapeID="_x0000_i1036" DrawAspect="Content" ObjectID="_1753302815" r:id="rId33"/>
        </w:object>
      </w:r>
      <w:r w:rsidRPr="00B916EC">
        <w:t xml:space="preserve"> and </w:t>
      </w:r>
      <w:r w:rsidRPr="00D278AF">
        <w:rPr>
          <w:position w:val="-16"/>
        </w:rPr>
        <w:object w:dxaOrig="5260" w:dyaOrig="400" w14:anchorId="678EC069">
          <v:shape id="_x0000_i1037" type="#_x0000_t75" style="width:266.25pt;height:19.4pt" o:ole="">
            <v:imagedata r:id="rId34" o:title=""/>
          </v:shape>
          <o:OLEObject Type="Embed" ProgID="Equation.3" ShapeID="_x0000_i1037" DrawAspect="Content" ObjectID="_1753302816" r:id="rId35"/>
        </w:object>
      </w:r>
      <w:r w:rsidRPr="00B916EC">
        <w:t xml:space="preserve">, </w:t>
      </w:r>
      <w:r w:rsidRPr="00B916EC">
        <w:rPr>
          <w:position w:val="-10"/>
        </w:rPr>
        <w:object w:dxaOrig="1040" w:dyaOrig="279" w14:anchorId="6A787AB2">
          <v:shape id="_x0000_i1038" type="#_x0000_t75" style="width:57.75pt;height:14.25pt" o:ole="">
            <v:imagedata r:id="rId36" o:title=""/>
          </v:shape>
          <o:OLEObject Type="Embed" ProgID="Equation.3" ShapeID="_x0000_i1038" DrawAspect="Content" ObjectID="_1753302817" r:id="rId37"/>
        </w:object>
      </w:r>
      <w:r w:rsidRPr="00B916EC">
        <w:t xml:space="preserve">, the UE </w:t>
      </w:r>
      <w:r w:rsidRPr="00B916EC">
        <w:rPr>
          <w:rFonts w:eastAsia="宋体"/>
          <w:lang w:eastAsia="zh-CN"/>
        </w:rPr>
        <w:t xml:space="preserve">transmits a PUCCH conveying </w:t>
      </w:r>
      <w:r w:rsidRPr="00B916EC">
        <w:rPr>
          <w:rFonts w:eastAsia="宋体" w:hint="eastAsia"/>
          <w:lang w:eastAsia="zh-CN"/>
        </w:rPr>
        <w:t>HARQ-ACK</w:t>
      </w:r>
      <w:r>
        <w:rPr>
          <w:rFonts w:eastAsia="宋体"/>
          <w:lang w:val="en-US" w:eastAsia="zh-CN"/>
        </w:rPr>
        <w:t xml:space="preserve"> information, </w:t>
      </w:r>
      <w:r w:rsidRPr="00B916EC">
        <w:rPr>
          <w:rFonts w:eastAsia="宋体" w:hint="eastAsia"/>
          <w:lang w:eastAsia="zh-CN"/>
        </w:rPr>
        <w:t>SR and CSI report(s)</w:t>
      </w:r>
      <w:r w:rsidRPr="00B916EC">
        <w:rPr>
          <w:rFonts w:eastAsia="宋体"/>
          <w:lang w:eastAsia="zh-CN"/>
        </w:rPr>
        <w:t xml:space="preserve"> in a respective PUCCH</w:t>
      </w:r>
      <w:r w:rsidRPr="00B916EC">
        <w:t xml:space="preserve"> </w:t>
      </w:r>
      <w:r w:rsidRPr="00B916EC">
        <w:rPr>
          <w:rFonts w:eastAsia="宋体"/>
          <w:lang w:eastAsia="zh-CN"/>
        </w:rPr>
        <w:t xml:space="preserve">where the </w:t>
      </w:r>
      <w:r>
        <w:rPr>
          <w:rFonts w:eastAsia="宋体"/>
          <w:lang w:val="en-US" w:eastAsia="zh-CN"/>
        </w:rPr>
        <w:t>UE</w:t>
      </w:r>
      <w:r w:rsidRPr="00B916EC">
        <w:rPr>
          <w:rFonts w:eastAsia="宋体"/>
          <w:lang w:eastAsia="zh-CN"/>
        </w:rPr>
        <w:t xml:space="preserve"> uses </w:t>
      </w:r>
      <w:r>
        <w:rPr>
          <w:rFonts w:eastAsia="宋体"/>
          <w:lang w:val="en-US" w:eastAsia="zh-CN"/>
        </w:rPr>
        <w:t xml:space="preserve">the </w:t>
      </w:r>
      <w:r w:rsidRPr="00B916EC">
        <w:rPr>
          <w:rFonts w:eastAsia="宋体" w:hint="eastAsia"/>
          <w:lang w:eastAsia="zh-CN"/>
        </w:rPr>
        <w:t xml:space="preserve">PUCCH format </w:t>
      </w:r>
      <w:r w:rsidRPr="00B916EC">
        <w:rPr>
          <w:rFonts w:eastAsia="宋体"/>
          <w:lang w:eastAsia="zh-CN"/>
        </w:rPr>
        <w:t>2</w:t>
      </w:r>
      <w:r w:rsidRPr="00B916EC">
        <w:rPr>
          <w:rFonts w:eastAsia="宋体" w:hint="eastAsia"/>
          <w:lang w:eastAsia="zh-CN"/>
        </w:rPr>
        <w:t xml:space="preserve"> resource</w:t>
      </w:r>
      <w:r w:rsidRPr="00B916EC">
        <w:rPr>
          <w:rFonts w:eastAsia="宋体"/>
          <w:lang w:eastAsia="zh-CN"/>
        </w:rPr>
        <w:t xml:space="preserve"> </w:t>
      </w:r>
      <w:r w:rsidRPr="00B916EC">
        <w:rPr>
          <w:position w:val="-10"/>
        </w:rPr>
        <w:object w:dxaOrig="420" w:dyaOrig="279" w14:anchorId="2B07F6DA">
          <v:shape id="_x0000_i1039" type="#_x0000_t75" style="width:28.5pt;height:14.25pt" o:ole="">
            <v:imagedata r:id="rId38" o:title=""/>
          </v:shape>
          <o:OLEObject Type="Embed" ProgID="Equation.3" ShapeID="_x0000_i1039" DrawAspect="Content" ObjectID="_1753302818" r:id="rId39"/>
        </w:object>
      </w:r>
      <w:r w:rsidRPr="00B916EC">
        <w:rPr>
          <w:rFonts w:eastAsia="宋体"/>
          <w:lang w:eastAsia="zh-CN"/>
        </w:rPr>
        <w:t xml:space="preserve">, or the </w:t>
      </w:r>
      <w:r w:rsidRPr="00B916EC">
        <w:rPr>
          <w:rFonts w:eastAsia="宋体" w:hint="eastAsia"/>
          <w:lang w:eastAsia="zh-CN"/>
        </w:rPr>
        <w:t xml:space="preserve">PUCCH format </w:t>
      </w:r>
      <w:r w:rsidRPr="00B916EC">
        <w:rPr>
          <w:rFonts w:eastAsia="宋体"/>
          <w:lang w:eastAsia="zh-CN"/>
        </w:rPr>
        <w:t>3</w:t>
      </w:r>
      <w:r w:rsidRPr="00B916EC">
        <w:rPr>
          <w:rFonts w:eastAsia="宋体" w:hint="eastAsia"/>
          <w:lang w:eastAsia="zh-CN"/>
        </w:rPr>
        <w:t xml:space="preserve"> resource</w:t>
      </w:r>
      <w:r w:rsidRPr="00B916EC">
        <w:rPr>
          <w:rFonts w:eastAsia="宋体"/>
          <w:lang w:eastAsia="zh-CN"/>
        </w:rPr>
        <w:t xml:space="preserve"> </w:t>
      </w:r>
      <w:r w:rsidRPr="00B916EC">
        <w:rPr>
          <w:position w:val="-10"/>
        </w:rPr>
        <w:object w:dxaOrig="420" w:dyaOrig="279" w14:anchorId="6B95CA28">
          <v:shape id="_x0000_i1040" type="#_x0000_t75" style="width:28.5pt;height:14.25pt" o:ole="">
            <v:imagedata r:id="rId38" o:title=""/>
          </v:shape>
          <o:OLEObject Type="Embed" ProgID="Equation.3" ShapeID="_x0000_i1040" DrawAspect="Content" ObjectID="_1753302819" r:id="rId40"/>
        </w:object>
      </w:r>
      <w:r w:rsidRPr="00B916EC">
        <w:rPr>
          <w:rFonts w:eastAsia="宋体"/>
          <w:lang w:eastAsia="zh-CN"/>
        </w:rPr>
        <w:t xml:space="preserve">, or the </w:t>
      </w:r>
      <w:r w:rsidRPr="00B916EC">
        <w:rPr>
          <w:rFonts w:eastAsia="宋体" w:hint="eastAsia"/>
          <w:lang w:eastAsia="zh-CN"/>
        </w:rPr>
        <w:t xml:space="preserve">PUCCH format </w:t>
      </w:r>
      <w:r w:rsidRPr="00B916EC">
        <w:rPr>
          <w:rFonts w:eastAsia="宋体"/>
          <w:lang w:eastAsia="zh-CN"/>
        </w:rPr>
        <w:t>4</w:t>
      </w:r>
      <w:r w:rsidRPr="00B916EC">
        <w:rPr>
          <w:rFonts w:eastAsia="宋体" w:hint="eastAsia"/>
          <w:lang w:eastAsia="zh-CN"/>
        </w:rPr>
        <w:t xml:space="preserve"> resource</w:t>
      </w:r>
      <w:r>
        <w:rPr>
          <w:rFonts w:eastAsia="宋体"/>
          <w:lang w:val="en-US" w:eastAsia="zh-CN"/>
        </w:rPr>
        <w:t xml:space="preserve"> </w:t>
      </w:r>
      <w:r w:rsidRPr="00B916EC">
        <w:rPr>
          <w:position w:val="-10"/>
        </w:rPr>
        <w:object w:dxaOrig="420" w:dyaOrig="279" w14:anchorId="6C794CE0">
          <v:shape id="_x0000_i1041" type="#_x0000_t75" style="width:28.5pt;height:14.25pt" o:ole="">
            <v:imagedata r:id="rId38" o:title=""/>
          </v:shape>
          <o:OLEObject Type="Embed" ProgID="Equation.3" ShapeID="_x0000_i1041" DrawAspect="Content" ObjectID="_1753302820" r:id="rId41"/>
        </w:object>
      </w:r>
      <w:r w:rsidRPr="00B916EC">
        <w:t xml:space="preserve"> </w:t>
      </w:r>
    </w:p>
    <w:p w14:paraId="30CBC811" w14:textId="33208765" w:rsidR="008B400F" w:rsidRDefault="008B400F" w:rsidP="008B400F">
      <w:pPr>
        <w:pStyle w:val="B2"/>
      </w:pPr>
      <w:r>
        <w:t>-</w:t>
      </w:r>
      <w:r>
        <w:tab/>
      </w:r>
      <w:r w:rsidRPr="00B916EC">
        <w:t xml:space="preserve">else the </w:t>
      </w:r>
      <w:r>
        <w:rPr>
          <w:lang w:val="en-US"/>
        </w:rPr>
        <w:t>UE</w:t>
      </w:r>
      <w:r w:rsidRPr="00B916EC">
        <w:t xml:space="preserve"> uses </w:t>
      </w:r>
      <w:r>
        <w:rPr>
          <w:lang w:val="en-US"/>
        </w:rPr>
        <w:t xml:space="preserve">the </w:t>
      </w:r>
      <w:r w:rsidRPr="00B916EC">
        <w:rPr>
          <w:rFonts w:eastAsia="宋体" w:hint="eastAsia"/>
          <w:lang w:eastAsia="zh-CN"/>
        </w:rPr>
        <w:t xml:space="preserve">PUCCH format </w:t>
      </w:r>
      <w:r w:rsidRPr="00B916EC">
        <w:rPr>
          <w:rFonts w:eastAsia="宋体"/>
          <w:lang w:eastAsia="zh-CN"/>
        </w:rPr>
        <w:t>2</w:t>
      </w:r>
      <w:r w:rsidRPr="00B916EC">
        <w:rPr>
          <w:rFonts w:eastAsia="宋体" w:hint="eastAsia"/>
          <w:lang w:eastAsia="zh-CN"/>
        </w:rPr>
        <w:t xml:space="preserve"> resource</w:t>
      </w:r>
      <w:r w:rsidRPr="00B916EC">
        <w:rPr>
          <w:rFonts w:eastAsia="宋体"/>
          <w:lang w:eastAsia="zh-CN"/>
        </w:rPr>
        <w:t xml:space="preserve"> </w:t>
      </w:r>
      <w:r w:rsidRPr="00B916EC">
        <w:rPr>
          <w:position w:val="-6"/>
        </w:rPr>
        <w:object w:dxaOrig="440" w:dyaOrig="240" w14:anchorId="04872065">
          <v:shape id="_x0000_i1042" type="#_x0000_t75" style="width:21.75pt;height:13.05pt" o:ole="">
            <v:imagedata r:id="rId42" o:title=""/>
          </v:shape>
          <o:OLEObject Type="Embed" ProgID="Equation.3" ShapeID="_x0000_i1042" DrawAspect="Content" ObjectID="_1753302821" r:id="rId43"/>
        </w:object>
      </w:r>
      <w:r w:rsidRPr="00B916EC">
        <w:rPr>
          <w:rFonts w:eastAsia="宋体"/>
          <w:lang w:eastAsia="zh-CN"/>
        </w:rPr>
        <w:t xml:space="preserve">, or the </w:t>
      </w:r>
      <w:r w:rsidRPr="00B916EC">
        <w:rPr>
          <w:rFonts w:eastAsia="宋体" w:hint="eastAsia"/>
          <w:lang w:eastAsia="zh-CN"/>
        </w:rPr>
        <w:t xml:space="preserve">PUCCH format </w:t>
      </w:r>
      <w:r w:rsidRPr="00B916EC">
        <w:rPr>
          <w:rFonts w:eastAsia="宋体"/>
          <w:lang w:eastAsia="zh-CN"/>
        </w:rPr>
        <w:t>3</w:t>
      </w:r>
      <w:r w:rsidRPr="00B916EC">
        <w:rPr>
          <w:rFonts w:eastAsia="宋体" w:hint="eastAsia"/>
          <w:lang w:eastAsia="zh-CN"/>
        </w:rPr>
        <w:t xml:space="preserve"> resource</w:t>
      </w:r>
      <w:r w:rsidRPr="00B916EC">
        <w:rPr>
          <w:rFonts w:eastAsia="宋体"/>
          <w:lang w:eastAsia="zh-CN"/>
        </w:rPr>
        <w:t xml:space="preserve"> </w:t>
      </w:r>
      <w:r w:rsidRPr="00B916EC">
        <w:rPr>
          <w:position w:val="-6"/>
        </w:rPr>
        <w:object w:dxaOrig="440" w:dyaOrig="240" w14:anchorId="4EF26F46">
          <v:shape id="_x0000_i1043" type="#_x0000_t75" style="width:21.75pt;height:13.05pt" o:ole="">
            <v:imagedata r:id="rId42" o:title=""/>
          </v:shape>
          <o:OLEObject Type="Embed" ProgID="Equation.3" ShapeID="_x0000_i1043" DrawAspect="Content" ObjectID="_1753302822" r:id="rId44"/>
        </w:object>
      </w:r>
      <w:r w:rsidRPr="00B916EC">
        <w:rPr>
          <w:rFonts w:eastAsia="宋体"/>
          <w:lang w:eastAsia="zh-CN"/>
        </w:rPr>
        <w:t xml:space="preserve">, or the </w:t>
      </w:r>
      <w:r w:rsidRPr="00B916EC">
        <w:rPr>
          <w:rFonts w:eastAsia="宋体" w:hint="eastAsia"/>
          <w:lang w:eastAsia="zh-CN"/>
        </w:rPr>
        <w:t xml:space="preserve">PUCCH format </w:t>
      </w:r>
      <w:r w:rsidRPr="00B916EC">
        <w:rPr>
          <w:rFonts w:eastAsia="宋体"/>
          <w:lang w:eastAsia="zh-CN"/>
        </w:rPr>
        <w:t>4</w:t>
      </w:r>
      <w:r w:rsidRPr="00B916EC">
        <w:rPr>
          <w:rFonts w:eastAsia="宋体" w:hint="eastAsia"/>
          <w:lang w:eastAsia="zh-CN"/>
        </w:rPr>
        <w:t xml:space="preserve"> resource</w:t>
      </w:r>
      <w:r w:rsidRPr="00B916EC">
        <w:rPr>
          <w:rFonts w:eastAsia="宋体"/>
          <w:lang w:eastAsia="zh-CN"/>
        </w:rPr>
        <w:t xml:space="preserve"> </w:t>
      </w:r>
      <w:r w:rsidRPr="00B916EC">
        <w:rPr>
          <w:position w:val="-6"/>
        </w:rPr>
        <w:object w:dxaOrig="440" w:dyaOrig="240" w14:anchorId="45A3AD31">
          <v:shape id="_x0000_i1044" type="#_x0000_t75" style="width:21.75pt;height:13.05pt" o:ole="">
            <v:imagedata r:id="rId42" o:title=""/>
          </v:shape>
          <o:OLEObject Type="Embed" ProgID="Equation.3" ShapeID="_x0000_i1044" DrawAspect="Content" ObjectID="_1753302823" r:id="rId45"/>
        </w:object>
      </w:r>
      <w:r>
        <w:rPr>
          <w:lang w:val="en-US"/>
        </w:rPr>
        <w:t xml:space="preserve"> </w:t>
      </w:r>
      <w:r>
        <w:t xml:space="preserve">and </w:t>
      </w:r>
      <w:r w:rsidRPr="00B916EC">
        <w:rPr>
          <w:rFonts w:hint="eastAsia"/>
          <w:lang w:eastAsia="zh-CN"/>
        </w:rPr>
        <w:t>the UE select</w:t>
      </w:r>
      <w:r w:rsidRPr="00B916EC">
        <w:rPr>
          <w:lang w:eastAsia="zh-CN"/>
        </w:rPr>
        <w:t>s</w:t>
      </w:r>
      <w:r>
        <w:rPr>
          <w:lang w:val="en-US" w:eastAsia="zh-CN"/>
        </w:rPr>
        <w:t xml:space="preserve"> </w:t>
      </w:r>
      <w:r w:rsidRPr="00B916EC">
        <w:rPr>
          <w:position w:val="-10"/>
        </w:rPr>
        <w:object w:dxaOrig="660" w:dyaOrig="340" w14:anchorId="333805B2">
          <v:shape id="_x0000_i1045" type="#_x0000_t75" style="width:36.8pt;height:18.6pt" o:ole="">
            <v:imagedata r:id="rId12" o:title=""/>
          </v:shape>
          <o:OLEObject Type="Embed" ProgID="Equation.3" ShapeID="_x0000_i1045" DrawAspect="Content" ObjectID="_1753302824" r:id="rId46"/>
        </w:object>
      </w:r>
      <w:r w:rsidRPr="00B916EC">
        <w:rPr>
          <w:rFonts w:hint="eastAsia"/>
          <w:lang w:eastAsia="zh-CN"/>
        </w:rPr>
        <w:t xml:space="preserve"> CSI report(s) for transm</w:t>
      </w:r>
      <w:r>
        <w:rPr>
          <w:rFonts w:hint="eastAsia"/>
          <w:lang w:eastAsia="zh-CN"/>
        </w:rPr>
        <w:t>ission together with HARQ-ACK</w:t>
      </w:r>
      <w:r>
        <w:rPr>
          <w:lang w:val="en-US" w:eastAsia="zh-CN"/>
        </w:rPr>
        <w:t xml:space="preserve"> information and </w:t>
      </w:r>
      <w:r>
        <w:rPr>
          <w:lang w:eastAsia="zh-CN"/>
        </w:rPr>
        <w:t>SR, when any,</w:t>
      </w:r>
      <w:r w:rsidRPr="00B916EC">
        <w:rPr>
          <w:rFonts w:hint="eastAsia"/>
          <w:lang w:eastAsia="zh-CN"/>
        </w:rPr>
        <w:t xml:space="preserve"> in ascending </w:t>
      </w:r>
      <w:r>
        <w:rPr>
          <w:lang w:val="en-US" w:eastAsia="zh-CN"/>
        </w:rPr>
        <w:t>priority value</w:t>
      </w:r>
      <w:r>
        <w:rPr>
          <w:rFonts w:hint="eastAsia"/>
          <w:lang w:eastAsia="zh-CN"/>
        </w:rPr>
        <w:t xml:space="preserve"> as described in</w:t>
      </w:r>
      <w:r w:rsidRPr="00B916EC">
        <w:rPr>
          <w:rFonts w:hint="eastAsia"/>
          <w:lang w:eastAsia="zh-CN"/>
        </w:rPr>
        <w:t xml:space="preserve"> </w:t>
      </w:r>
      <w:r w:rsidRPr="00B916EC">
        <w:t>[6, TS 38.214]</w:t>
      </w:r>
      <w:ins w:id="9" w:author="Huawei" w:date="2023-08-10T15:54:00Z">
        <w:r w:rsidR="00B3588D">
          <w:t xml:space="preserve">, where the </w:t>
        </w:r>
      </w:ins>
      <w:ins w:id="10" w:author="Huawei" w:date="2023-08-10T15:55:00Z">
        <w:r w:rsidR="00B3588D">
          <w:t xml:space="preserve">value of </w:t>
        </w:r>
      </w:ins>
      <w:r>
        <w:t xml:space="preserve"> </w:t>
      </w:r>
      <m:oMath>
        <m:sSubSup>
          <m:sSubSupPr>
            <m:ctrlPr>
              <w:ins w:id="11" w:author="Huawei" w:date="2023-08-10T15:55:00Z">
                <w:rPr>
                  <w:rFonts w:ascii="Cambria Math" w:eastAsia="Cambria Math" w:hAnsi="Cambria Math"/>
                  <w:i/>
                </w:rPr>
              </w:ins>
            </m:ctrlPr>
          </m:sSubSupPr>
          <m:e>
            <m:r>
              <w:ins w:id="12" w:author="Huawei" w:date="2023-08-10T15:55:00Z">
                <w:rPr>
                  <w:rFonts w:ascii="Cambria Math" w:eastAsia="Cambria Math" w:hAnsi="Cambria Math"/>
                </w:rPr>
                <m:t>N</m:t>
              </w:ins>
            </m:r>
          </m:e>
          <m:sub>
            <m:r>
              <w:ins w:id="13" w:author="Huawei" w:date="2023-08-10T15:55:00Z">
                <w:rPr>
                  <w:rFonts w:ascii="Cambria Math" w:eastAsia="Cambria Math" w:hAnsi="Cambria Math"/>
                </w:rPr>
                <m:t>CSI</m:t>
              </w:ins>
            </m:r>
          </m:sub>
          <m:sup>
            <m:r>
              <w:ins w:id="14" w:author="Huawei" w:date="2023-08-10T15:55:00Z">
                <w:rPr>
                  <w:rFonts w:ascii="Cambria Math" w:eastAsia="Cambria Math" w:hAnsi="Cambria Math"/>
                </w:rPr>
                <m:t>reported</m:t>
              </w:ins>
            </m:r>
          </m:sup>
        </m:sSubSup>
      </m:oMath>
      <w:ins w:id="15" w:author="Huawei" w:date="2023-08-10T15:55:00Z">
        <w:r w:rsidR="00B3588D">
          <w:t xml:space="preserve"> satisfies </w:t>
        </w:r>
      </w:ins>
      <m:oMath>
        <m:d>
          <m:dPr>
            <m:ctrlPr>
              <w:ins w:id="16" w:author="Huawei" w:date="2023-08-10T16:00:00Z">
                <w:rPr>
                  <w:rFonts w:ascii="Cambria Math" w:eastAsia="Cambria Math" w:hAnsi="Cambria Math"/>
                  <w:i/>
                </w:rPr>
              </w:ins>
            </m:ctrlPr>
          </m:dPr>
          <m:e>
            <m:sSub>
              <m:sSubPr>
                <m:ctrlPr>
                  <w:ins w:id="17" w:author="Huawei" w:date="2023-08-10T16:00:00Z">
                    <w:rPr>
                      <w:rFonts w:ascii="Cambria Math" w:eastAsia="Cambria Math" w:hAnsi="Cambria Math"/>
                      <w:i/>
                    </w:rPr>
                  </w:ins>
                </m:ctrlPr>
              </m:sSubPr>
              <m:e>
                <m:r>
                  <w:ins w:id="18" w:author="Huawei" w:date="2023-08-10T16:00:00Z">
                    <w:rPr>
                      <w:rFonts w:ascii="Cambria Math" w:eastAsia="Cambria Math" w:hAnsi="Cambria Math"/>
                    </w:rPr>
                    <m:t>O</m:t>
                  </w:ins>
                </m:r>
              </m:e>
              <m:sub>
                <m:r>
                  <w:ins w:id="19" w:author="Huawei" w:date="2023-08-10T16:00:00Z">
                    <w:rPr>
                      <w:rFonts w:ascii="Cambria Math" w:eastAsia="Cambria Math" w:hAnsi="Cambria Math"/>
                    </w:rPr>
                    <m:t>ACK</m:t>
                  </w:ins>
                </m:r>
              </m:sub>
            </m:sSub>
            <m:r>
              <w:ins w:id="20" w:author="Huawei" w:date="2023-08-10T16:00:00Z">
                <w:rPr>
                  <w:rFonts w:ascii="Cambria Math" w:eastAsia="Cambria Math" w:hAnsi="Cambria Math"/>
                </w:rPr>
                <m:t>+</m:t>
              </w:ins>
            </m:r>
            <m:sSub>
              <m:sSubPr>
                <m:ctrlPr>
                  <w:ins w:id="21" w:author="Huawei" w:date="2023-08-10T16:00:00Z">
                    <w:rPr>
                      <w:rFonts w:ascii="Cambria Math" w:eastAsia="Cambria Math" w:hAnsi="Cambria Math"/>
                      <w:i/>
                    </w:rPr>
                  </w:ins>
                </m:ctrlPr>
              </m:sSubPr>
              <m:e>
                <m:r>
                  <w:ins w:id="22" w:author="Huawei" w:date="2023-08-10T16:00:00Z">
                    <w:rPr>
                      <w:rFonts w:ascii="Cambria Math" w:eastAsia="Cambria Math" w:hAnsi="Cambria Math"/>
                    </w:rPr>
                    <m:t>O</m:t>
                  </w:ins>
                </m:r>
              </m:e>
              <m:sub>
                <m:r>
                  <w:ins w:id="23" w:author="Huawei" w:date="2023-08-10T16:00:00Z">
                    <w:rPr>
                      <w:rFonts w:ascii="Cambria Math" w:eastAsia="Cambria Math" w:hAnsi="Cambria Math"/>
                    </w:rPr>
                    <m:t>SR</m:t>
                  </w:ins>
                </m:r>
              </m:sub>
            </m:sSub>
            <m:r>
              <w:ins w:id="24" w:author="Huawei" w:date="2023-08-10T16:00:00Z">
                <w:rPr>
                  <w:rFonts w:ascii="Cambria Math" w:eastAsia="Cambria Math" w:hAnsi="Cambria Math"/>
                </w:rPr>
                <m:t>+</m:t>
              </w:ins>
            </m:r>
            <m:nary>
              <m:naryPr>
                <m:chr m:val="∑"/>
                <m:ctrlPr>
                  <w:ins w:id="25" w:author="Huawei" w:date="2023-08-10T16:00:00Z">
                    <w:rPr>
                      <w:rFonts w:ascii="Cambria Math" w:eastAsia="Cambria Math" w:hAnsi="Cambria Math"/>
                      <w:i/>
                    </w:rPr>
                  </w:ins>
                </m:ctrlPr>
              </m:naryPr>
              <m:sub>
                <m:r>
                  <w:ins w:id="26" w:author="Huawei" w:date="2023-08-10T16:00:00Z">
                    <w:rPr>
                      <w:rFonts w:ascii="Cambria Math" w:eastAsia="Cambria Math" w:hAnsi="Cambria Math"/>
                    </w:rPr>
                    <m:t>n=1</m:t>
                  </w:ins>
                </m:r>
              </m:sub>
              <m:sup>
                <m:sSubSup>
                  <m:sSubSupPr>
                    <m:ctrlPr>
                      <w:ins w:id="27" w:author="Huawei" w:date="2023-08-10T16:00:00Z">
                        <w:rPr>
                          <w:rFonts w:ascii="Cambria Math" w:eastAsia="Cambria Math" w:hAnsi="Cambria Math"/>
                          <w:i/>
                        </w:rPr>
                      </w:ins>
                    </m:ctrlPr>
                  </m:sSubSupPr>
                  <m:e>
                    <m:r>
                      <w:ins w:id="28" w:author="Huawei" w:date="2023-08-10T16:00:00Z">
                        <w:rPr>
                          <w:rFonts w:ascii="Cambria Math" w:eastAsia="Cambria Math" w:hAnsi="Cambria Math"/>
                        </w:rPr>
                        <m:t>N</m:t>
                      </w:ins>
                    </m:r>
                  </m:e>
                  <m:sub>
                    <m:r>
                      <w:ins w:id="29" w:author="Huawei" w:date="2023-08-10T16:00:00Z">
                        <w:rPr>
                          <w:rFonts w:ascii="Cambria Math" w:eastAsia="Cambria Math" w:hAnsi="Cambria Math"/>
                        </w:rPr>
                        <m:t>CSI</m:t>
                      </w:ins>
                    </m:r>
                  </m:sub>
                  <m:sup>
                    <m:r>
                      <w:ins w:id="30" w:author="Huawei" w:date="2023-08-10T16:00:00Z">
                        <w:rPr>
                          <w:rFonts w:ascii="Cambria Math" w:eastAsia="Cambria Math" w:hAnsi="Cambria Math"/>
                        </w:rPr>
                        <m:t>reported</m:t>
                      </w:ins>
                    </m:r>
                  </m:sup>
                </m:sSubSup>
              </m:sup>
              <m:e>
                <m:sSub>
                  <m:sSubPr>
                    <m:ctrlPr>
                      <w:ins w:id="31" w:author="Huawei" w:date="2023-08-10T16:00:00Z">
                        <w:rPr>
                          <w:rFonts w:ascii="Cambria Math" w:eastAsia="Cambria Math" w:hAnsi="Cambria Math"/>
                          <w:i/>
                        </w:rPr>
                      </w:ins>
                    </m:ctrlPr>
                  </m:sSubPr>
                  <m:e>
                    <m:r>
                      <w:ins w:id="32" w:author="Huawei" w:date="2023-08-10T16:00:00Z">
                        <w:rPr>
                          <w:rFonts w:ascii="Cambria Math" w:eastAsia="Cambria Math" w:hAnsi="Cambria Math"/>
                        </w:rPr>
                        <m:t>O</m:t>
                      </w:ins>
                    </m:r>
                  </m:e>
                  <m:sub>
                    <m:r>
                      <w:ins w:id="33" w:author="Huawei" w:date="2023-08-10T16:00:00Z">
                        <w:rPr>
                          <w:rFonts w:ascii="Cambria Math" w:eastAsia="Cambria Math" w:hAnsi="Cambria Math"/>
                        </w:rPr>
                        <m:t>CSI,n</m:t>
                      </w:ins>
                    </m:r>
                  </m:sub>
                </m:sSub>
              </m:e>
            </m:nary>
            <m:r>
              <w:ins w:id="34" w:author="Huawei" w:date="2023-08-10T16:00:00Z">
                <w:rPr>
                  <w:rFonts w:ascii="Cambria Math" w:eastAsia="Cambria Math" w:hAnsi="Cambria Math"/>
                </w:rPr>
                <m:t>+</m:t>
              </w:ins>
            </m:r>
            <m:sSub>
              <m:sSubPr>
                <m:ctrlPr>
                  <w:ins w:id="35" w:author="Huawei" w:date="2023-08-10T16:00:00Z">
                    <w:rPr>
                      <w:rFonts w:ascii="Cambria Math" w:eastAsia="Cambria Math" w:hAnsi="Cambria Math"/>
                      <w:i/>
                    </w:rPr>
                  </w:ins>
                </m:ctrlPr>
              </m:sSubPr>
              <m:e>
                <m:r>
                  <w:ins w:id="36" w:author="Huawei" w:date="2023-08-10T16:00:00Z">
                    <w:rPr>
                      <w:rFonts w:ascii="Cambria Math" w:eastAsia="Cambria Math" w:hAnsi="Cambria Math"/>
                    </w:rPr>
                    <m:t>O</m:t>
                  </w:ins>
                </m:r>
              </m:e>
              <m:sub>
                <m:r>
                  <w:ins w:id="37" w:author="Huawei" w:date="2023-08-10T16:00:00Z">
                    <w:rPr>
                      <w:rFonts w:ascii="Cambria Math" w:eastAsia="Cambria Math" w:hAnsi="Cambria Math"/>
                    </w:rPr>
                    <m:t>CRC,CSI,N</m:t>
                  </w:ins>
                </m:r>
              </m:sub>
            </m:sSub>
          </m:e>
        </m:d>
        <m:r>
          <w:ins w:id="38" w:author="Huawei" w:date="2023-08-10T16:00:00Z">
            <w:rPr>
              <w:rFonts w:ascii="Cambria Math" w:eastAsia="Cambria Math" w:hAnsi="Cambria Math"/>
            </w:rPr>
            <m:t>≤</m:t>
          </w:ins>
        </m:r>
        <m:sSub>
          <m:sSubPr>
            <m:ctrlPr>
              <w:ins w:id="39" w:author="Huawei" w:date="2023-08-10T16:00:00Z">
                <w:rPr>
                  <w:rFonts w:ascii="Cambria Math" w:eastAsia="Cambria Math" w:hAnsi="Cambria Math"/>
                  <w:i/>
                </w:rPr>
              </w:ins>
            </m:ctrlPr>
          </m:sSubPr>
          <m:e>
            <m:d>
              <m:dPr>
                <m:ctrlPr>
                  <w:ins w:id="40" w:author="Huawei" w:date="2023-08-10T16:00:00Z">
                    <w:rPr>
                      <w:rFonts w:ascii="Cambria Math" w:eastAsia="Cambria Math" w:hAnsi="Cambria Math"/>
                      <w:i/>
                    </w:rPr>
                  </w:ins>
                </m:ctrlPr>
              </m:dPr>
              <m:e>
                <m:sSubSup>
                  <m:sSubSupPr>
                    <m:ctrlPr>
                      <w:ins w:id="41" w:author="Huawei" w:date="2023-08-10T16:00:00Z">
                        <w:rPr>
                          <w:rFonts w:ascii="Cambria Math" w:eastAsia="Cambria Math" w:hAnsi="Cambria Math"/>
                          <w:i/>
                        </w:rPr>
                      </w:ins>
                    </m:ctrlPr>
                  </m:sSubSupPr>
                  <m:e>
                    <m:r>
                      <w:ins w:id="42" w:author="Huawei" w:date="2023-08-10T16:00:00Z">
                        <w:rPr>
                          <w:rFonts w:ascii="Cambria Math" w:eastAsia="Cambria Math" w:hAnsi="Cambria Math"/>
                        </w:rPr>
                        <m:t>M</m:t>
                      </w:ins>
                    </m:r>
                  </m:e>
                  <m:sub>
                    <m:r>
                      <w:ins w:id="43" w:author="Huawei" w:date="2023-08-10T16:00:00Z">
                        <w:rPr>
                          <w:rFonts w:ascii="Cambria Math" w:eastAsia="Cambria Math" w:hAnsi="Cambria Math"/>
                        </w:rPr>
                        <m:t>RB</m:t>
                      </w:ins>
                    </m:r>
                  </m:sub>
                  <m:sup>
                    <m:r>
                      <w:ins w:id="44" w:author="Huawei" w:date="2023-08-10T16:00:00Z">
                        <w:rPr>
                          <w:rFonts w:ascii="Cambria Math" w:eastAsia="Cambria Math" w:hAnsi="Cambria Math"/>
                        </w:rPr>
                        <m:t>PUCCH</m:t>
                      </w:ins>
                    </m:r>
                  </m:sup>
                </m:sSubSup>
                <m:r>
                  <w:ins w:id="45" w:author="Huawei" w:date="2023-08-10T16:00:00Z">
                    <w:rPr>
                      <w:rFonts w:ascii="Cambria Math" w:eastAsia="Cambria Math" w:hAnsi="Cambria Math"/>
                    </w:rPr>
                    <m:t>⋅</m:t>
                  </w:ins>
                </m:r>
                <m:sSubSup>
                  <m:sSubSupPr>
                    <m:ctrlPr>
                      <w:ins w:id="46" w:author="Huawei" w:date="2023-08-10T16:00:00Z">
                        <w:rPr>
                          <w:rFonts w:ascii="Cambria Math" w:eastAsia="Cambria Math" w:hAnsi="Cambria Math"/>
                          <w:i/>
                        </w:rPr>
                      </w:ins>
                    </m:ctrlPr>
                  </m:sSubSupPr>
                  <m:e>
                    <m:r>
                      <w:ins w:id="47" w:author="Huawei" w:date="2023-08-10T16:00:00Z">
                        <w:rPr>
                          <w:rFonts w:ascii="Cambria Math" w:eastAsia="Cambria Math" w:hAnsi="Cambria Math"/>
                        </w:rPr>
                        <m:t>N</m:t>
                      </w:ins>
                    </m:r>
                  </m:e>
                  <m:sub>
                    <m:r>
                      <w:ins w:id="48" w:author="Huawei" w:date="2023-08-10T16:00:00Z">
                        <w:rPr>
                          <w:rFonts w:ascii="Cambria Math" w:eastAsia="Cambria Math" w:hAnsi="Cambria Math"/>
                        </w:rPr>
                        <m:t>sc,ctrl</m:t>
                      </w:ins>
                    </m:r>
                  </m:sub>
                  <m:sup>
                    <m:r>
                      <w:ins w:id="49" w:author="Huawei" w:date="2023-08-10T16:00:00Z">
                        <w:rPr>
                          <w:rFonts w:ascii="Cambria Math" w:eastAsia="Cambria Math" w:hAnsi="Cambria Math"/>
                        </w:rPr>
                        <m:t>RB</m:t>
                      </w:ins>
                    </m:r>
                  </m:sup>
                </m:sSubSup>
                <m:r>
                  <w:ins w:id="50" w:author="Huawei" w:date="2023-08-10T16:00:00Z">
                    <w:rPr>
                      <w:rFonts w:ascii="Cambria Math" w:eastAsia="Cambria Math" w:hAnsi="Cambria Math"/>
                    </w:rPr>
                    <m:t>⋅</m:t>
                  </w:ins>
                </m:r>
                <m:sSubSup>
                  <m:sSubSupPr>
                    <m:ctrlPr>
                      <w:ins w:id="51" w:author="Huawei" w:date="2023-08-10T16:00:00Z">
                        <w:rPr>
                          <w:rFonts w:ascii="Cambria Math" w:eastAsia="Cambria Math" w:hAnsi="Cambria Math"/>
                          <w:i/>
                        </w:rPr>
                      </w:ins>
                    </m:ctrlPr>
                  </m:sSubSupPr>
                  <m:e>
                    <m:r>
                      <w:ins w:id="52" w:author="Huawei" w:date="2023-08-10T16:00:00Z">
                        <w:rPr>
                          <w:rFonts w:ascii="Cambria Math" w:eastAsia="Cambria Math" w:hAnsi="Cambria Math"/>
                        </w:rPr>
                        <m:t>N</m:t>
                      </w:ins>
                    </m:r>
                  </m:e>
                  <m:sub>
                    <m:r>
                      <w:ins w:id="53" w:author="Huawei" w:date="2023-08-10T16:00:00Z">
                        <w:rPr>
                          <w:rFonts w:ascii="Cambria Math" w:eastAsia="Cambria Math" w:hAnsi="Cambria Math"/>
                        </w:rPr>
                        <m:t>symb-UCI</m:t>
                      </w:ins>
                    </m:r>
                  </m:sub>
                  <m:sup>
                    <m:r>
                      <w:ins w:id="54" w:author="Huawei" w:date="2023-08-10T16:00:00Z">
                        <w:rPr>
                          <w:rFonts w:ascii="Cambria Math" w:eastAsia="Cambria Math" w:hAnsi="Cambria Math"/>
                        </w:rPr>
                        <m:t>PUCCH</m:t>
                      </w:ins>
                    </m:r>
                  </m:sup>
                </m:sSubSup>
                <m:r>
                  <w:ins w:id="55" w:author="Huawei" w:date="2023-08-10T16:00:00Z">
                    <w:rPr>
                      <w:rFonts w:ascii="Cambria Math" w:eastAsia="Cambria Math" w:hAnsi="Cambria Math"/>
                    </w:rPr>
                    <m:t>⋅</m:t>
                  </w:ins>
                </m:r>
                <m:sSub>
                  <m:sSubPr>
                    <m:ctrlPr>
                      <w:ins w:id="56" w:author="Huawei" w:date="2023-08-10T16:00:00Z">
                        <w:rPr>
                          <w:rFonts w:ascii="Cambria Math" w:eastAsia="Cambria Math" w:hAnsi="Cambria Math"/>
                          <w:i/>
                        </w:rPr>
                      </w:ins>
                    </m:ctrlPr>
                  </m:sSubPr>
                  <m:e>
                    <m:r>
                      <w:ins w:id="57" w:author="Huawei" w:date="2023-08-10T16:00:00Z">
                        <w:rPr>
                          <w:rFonts w:ascii="Cambria Math" w:eastAsia="Cambria Math" w:hAnsi="Cambria Math"/>
                        </w:rPr>
                        <m:t>Q</m:t>
                      </w:ins>
                    </m:r>
                  </m:e>
                  <m:sub>
                    <m:r>
                      <w:ins w:id="58" w:author="Huawei" w:date="2023-08-10T16:00:00Z">
                        <w:rPr>
                          <w:rFonts w:ascii="Cambria Math" w:eastAsia="Cambria Math" w:hAnsi="Cambria Math"/>
                        </w:rPr>
                        <m:t>m</m:t>
                      </w:ins>
                    </m:r>
                  </m:sub>
                </m:sSub>
                <m:r>
                  <w:ins w:id="59" w:author="Huawei" w:date="2023-08-10T16:00:00Z">
                    <w:rPr>
                      <w:rFonts w:ascii="Cambria Math" w:eastAsia="Cambria Math" w:hAnsi="Cambria Math"/>
                    </w:rPr>
                    <m:t>⋅r</m:t>
                  </w:ins>
                </m:r>
              </m:e>
            </m:d>
          </m:e>
          <m:sub>
            <m:r>
              <w:ins w:id="60" w:author="Huawei" w:date="2023-08-10T16:00:00Z">
                <w:rPr>
                  <w:rFonts w:ascii="Cambria Math" w:eastAsia="Cambria Math" w:hAnsi="Cambria Math"/>
                </w:rPr>
                <m:t>J-1</m:t>
              </w:ins>
            </m:r>
          </m:sub>
        </m:sSub>
        <m:r>
          <w:ins w:id="61" w:author="Huawei" w:date="2023-08-10T15:56:00Z">
            <w:rPr>
              <w:rFonts w:ascii="Cambria Math" w:eastAsia="Cambria Math" w:hAnsi="Cambria Math"/>
            </w:rPr>
            <m:t xml:space="preserve"> </m:t>
          </w:ins>
        </m:r>
      </m:oMath>
      <w:ins w:id="62" w:author="Huawei" w:date="2023-08-10T15:59:00Z">
        <w:r w:rsidR="00B93F34">
          <w:t xml:space="preserve"> and </w:t>
        </w:r>
      </w:ins>
      <m:oMath>
        <m:d>
          <m:dPr>
            <m:ctrlPr>
              <w:ins w:id="63" w:author="Huawei" w:date="2023-08-10T16:00:00Z">
                <w:rPr>
                  <w:rFonts w:ascii="Cambria Math" w:eastAsia="Cambria Math" w:hAnsi="Cambria Math"/>
                  <w:i/>
                </w:rPr>
              </w:ins>
            </m:ctrlPr>
          </m:dPr>
          <m:e>
            <m:sSub>
              <m:sSubPr>
                <m:ctrlPr>
                  <w:ins w:id="64" w:author="Huawei" w:date="2023-08-10T16:00:00Z">
                    <w:rPr>
                      <w:rFonts w:ascii="Cambria Math" w:eastAsia="Cambria Math" w:hAnsi="Cambria Math"/>
                      <w:i/>
                    </w:rPr>
                  </w:ins>
                </m:ctrlPr>
              </m:sSubPr>
              <m:e>
                <m:r>
                  <w:ins w:id="65" w:author="Huawei" w:date="2023-08-10T16:00:00Z">
                    <w:rPr>
                      <w:rFonts w:ascii="Cambria Math" w:eastAsia="Cambria Math" w:hAnsi="Cambria Math"/>
                    </w:rPr>
                    <m:t>O</m:t>
                  </w:ins>
                </m:r>
              </m:e>
              <m:sub>
                <m:r>
                  <w:ins w:id="66" w:author="Huawei" w:date="2023-08-10T16:00:00Z">
                    <w:rPr>
                      <w:rFonts w:ascii="Cambria Math" w:eastAsia="Cambria Math" w:hAnsi="Cambria Math"/>
                    </w:rPr>
                    <m:t>ACK</m:t>
                  </w:ins>
                </m:r>
              </m:sub>
            </m:sSub>
            <m:r>
              <w:ins w:id="67" w:author="Huawei" w:date="2023-08-10T16:00:00Z">
                <w:rPr>
                  <w:rFonts w:ascii="Cambria Math" w:eastAsia="Cambria Math" w:hAnsi="Cambria Math"/>
                </w:rPr>
                <m:t>+</m:t>
              </w:ins>
            </m:r>
            <m:sSub>
              <m:sSubPr>
                <m:ctrlPr>
                  <w:ins w:id="68" w:author="Huawei" w:date="2023-08-10T16:00:00Z">
                    <w:rPr>
                      <w:rFonts w:ascii="Cambria Math" w:eastAsia="Cambria Math" w:hAnsi="Cambria Math"/>
                      <w:i/>
                    </w:rPr>
                  </w:ins>
                </m:ctrlPr>
              </m:sSubPr>
              <m:e>
                <m:r>
                  <w:ins w:id="69" w:author="Huawei" w:date="2023-08-10T16:00:00Z">
                    <w:rPr>
                      <w:rFonts w:ascii="Cambria Math" w:eastAsia="Cambria Math" w:hAnsi="Cambria Math"/>
                    </w:rPr>
                    <m:t>O</m:t>
                  </w:ins>
                </m:r>
              </m:e>
              <m:sub>
                <m:r>
                  <w:ins w:id="70" w:author="Huawei" w:date="2023-08-10T16:00:00Z">
                    <w:rPr>
                      <w:rFonts w:ascii="Cambria Math" w:eastAsia="Cambria Math" w:hAnsi="Cambria Math"/>
                    </w:rPr>
                    <m:t>SR</m:t>
                  </w:ins>
                </m:r>
              </m:sub>
            </m:sSub>
            <m:r>
              <w:ins w:id="71" w:author="Huawei" w:date="2023-08-10T16:00:00Z">
                <w:rPr>
                  <w:rFonts w:ascii="Cambria Math" w:eastAsia="Cambria Math" w:hAnsi="Cambria Math"/>
                </w:rPr>
                <m:t>+</m:t>
              </w:ins>
            </m:r>
            <m:nary>
              <m:naryPr>
                <m:chr m:val="∑"/>
                <m:ctrlPr>
                  <w:ins w:id="72" w:author="Huawei" w:date="2023-08-10T16:00:00Z">
                    <w:rPr>
                      <w:rFonts w:ascii="Cambria Math" w:eastAsia="Cambria Math" w:hAnsi="Cambria Math"/>
                      <w:i/>
                    </w:rPr>
                  </w:ins>
                </m:ctrlPr>
              </m:naryPr>
              <m:sub>
                <m:r>
                  <w:ins w:id="73" w:author="Huawei" w:date="2023-08-10T16:00:00Z">
                    <w:rPr>
                      <w:rFonts w:ascii="Cambria Math" w:eastAsia="Cambria Math" w:hAnsi="Cambria Math"/>
                    </w:rPr>
                    <m:t>n=1</m:t>
                  </w:ins>
                </m:r>
              </m:sub>
              <m:sup>
                <m:sSubSup>
                  <m:sSubSupPr>
                    <m:ctrlPr>
                      <w:ins w:id="74" w:author="Huawei" w:date="2023-08-10T16:00:00Z">
                        <w:rPr>
                          <w:rFonts w:ascii="Cambria Math" w:eastAsia="Cambria Math" w:hAnsi="Cambria Math"/>
                          <w:i/>
                        </w:rPr>
                      </w:ins>
                    </m:ctrlPr>
                  </m:sSubSupPr>
                  <m:e>
                    <m:r>
                      <w:ins w:id="75" w:author="Huawei" w:date="2023-08-10T16:00:00Z">
                        <w:rPr>
                          <w:rFonts w:ascii="Cambria Math" w:eastAsia="Cambria Math" w:hAnsi="Cambria Math"/>
                        </w:rPr>
                        <m:t>N</m:t>
                      </w:ins>
                    </m:r>
                  </m:e>
                  <m:sub>
                    <m:r>
                      <w:ins w:id="76" w:author="Huawei" w:date="2023-08-10T16:00:00Z">
                        <w:rPr>
                          <w:rFonts w:ascii="Cambria Math" w:eastAsia="Cambria Math" w:hAnsi="Cambria Math"/>
                        </w:rPr>
                        <m:t>CSI</m:t>
                      </w:ins>
                    </m:r>
                  </m:sub>
                  <m:sup>
                    <m:r>
                      <w:ins w:id="77" w:author="Huawei" w:date="2023-08-10T16:00:00Z">
                        <w:rPr>
                          <w:rFonts w:ascii="Cambria Math" w:eastAsia="Cambria Math" w:hAnsi="Cambria Math"/>
                        </w:rPr>
                        <m:t>reported</m:t>
                      </w:ins>
                    </m:r>
                  </m:sup>
                </m:sSubSup>
                <m:r>
                  <w:ins w:id="78" w:author="Huawei" w:date="2023-08-10T16:00:00Z">
                    <w:rPr>
                      <w:rFonts w:ascii="Cambria Math" w:eastAsia="Cambria Math" w:hAnsi="Cambria Math"/>
                    </w:rPr>
                    <m:t>+1</m:t>
                  </w:ins>
                </m:r>
              </m:sup>
              <m:e>
                <m:sSub>
                  <m:sSubPr>
                    <m:ctrlPr>
                      <w:ins w:id="79" w:author="Huawei" w:date="2023-08-10T16:00:00Z">
                        <w:rPr>
                          <w:rFonts w:ascii="Cambria Math" w:eastAsia="Cambria Math" w:hAnsi="Cambria Math"/>
                          <w:i/>
                        </w:rPr>
                      </w:ins>
                    </m:ctrlPr>
                  </m:sSubPr>
                  <m:e>
                    <m:r>
                      <w:ins w:id="80" w:author="Huawei" w:date="2023-08-10T16:00:00Z">
                        <w:rPr>
                          <w:rFonts w:ascii="Cambria Math" w:eastAsia="Cambria Math" w:hAnsi="Cambria Math"/>
                        </w:rPr>
                        <m:t>O</m:t>
                      </w:ins>
                    </m:r>
                  </m:e>
                  <m:sub>
                    <m:r>
                      <w:ins w:id="81" w:author="Huawei" w:date="2023-08-10T16:00:00Z">
                        <w:rPr>
                          <w:rFonts w:ascii="Cambria Math" w:eastAsia="Cambria Math" w:hAnsi="Cambria Math"/>
                        </w:rPr>
                        <m:t>CSI,n</m:t>
                      </w:ins>
                    </m:r>
                  </m:sub>
                </m:sSub>
              </m:e>
            </m:nary>
            <m:r>
              <w:ins w:id="82" w:author="Huawei" w:date="2023-08-10T16:00:00Z">
                <w:rPr>
                  <w:rFonts w:ascii="Cambria Math" w:eastAsia="Cambria Math" w:hAnsi="Cambria Math"/>
                </w:rPr>
                <m:t>+</m:t>
              </w:ins>
            </m:r>
            <m:sSub>
              <m:sSubPr>
                <m:ctrlPr>
                  <w:ins w:id="83" w:author="Huawei" w:date="2023-08-10T16:00:00Z">
                    <w:rPr>
                      <w:rFonts w:ascii="Cambria Math" w:eastAsia="Cambria Math" w:hAnsi="Cambria Math"/>
                      <w:i/>
                    </w:rPr>
                  </w:ins>
                </m:ctrlPr>
              </m:sSubPr>
              <m:e>
                <m:r>
                  <w:ins w:id="84" w:author="Huawei" w:date="2023-08-10T16:00:00Z">
                    <w:rPr>
                      <w:rFonts w:ascii="Cambria Math" w:eastAsia="Cambria Math" w:hAnsi="Cambria Math"/>
                    </w:rPr>
                    <m:t>O</m:t>
                  </w:ins>
                </m:r>
              </m:e>
              <m:sub>
                <m:r>
                  <w:ins w:id="85" w:author="Huawei" w:date="2023-08-10T16:00:00Z">
                    <w:rPr>
                      <w:rFonts w:ascii="Cambria Math" w:eastAsia="Cambria Math" w:hAnsi="Cambria Math"/>
                    </w:rPr>
                    <m:t>CRC,CSI,N+1</m:t>
                  </w:ins>
                </m:r>
              </m:sub>
            </m:sSub>
          </m:e>
        </m:d>
        <m:r>
          <w:ins w:id="86" w:author="Huawei" w:date="2023-08-10T16:00:00Z">
            <w:rPr>
              <w:rFonts w:ascii="Cambria Math" w:eastAsia="Cambria Math" w:hAnsi="Cambria Math"/>
            </w:rPr>
            <m:t>≤</m:t>
          </w:ins>
        </m:r>
        <m:sSub>
          <m:sSubPr>
            <m:ctrlPr>
              <w:ins w:id="87" w:author="Huawei" w:date="2023-08-10T16:00:00Z">
                <w:rPr>
                  <w:rFonts w:ascii="Cambria Math" w:eastAsia="Cambria Math" w:hAnsi="Cambria Math"/>
                  <w:i/>
                </w:rPr>
              </w:ins>
            </m:ctrlPr>
          </m:sSubPr>
          <m:e>
            <m:d>
              <m:dPr>
                <m:ctrlPr>
                  <w:ins w:id="88" w:author="Huawei" w:date="2023-08-10T16:00:00Z">
                    <w:rPr>
                      <w:rFonts w:ascii="Cambria Math" w:eastAsia="Cambria Math" w:hAnsi="Cambria Math"/>
                      <w:i/>
                    </w:rPr>
                  </w:ins>
                </m:ctrlPr>
              </m:dPr>
              <m:e>
                <m:sSubSup>
                  <m:sSubSupPr>
                    <m:ctrlPr>
                      <w:ins w:id="89" w:author="Huawei" w:date="2023-08-10T16:00:00Z">
                        <w:rPr>
                          <w:rFonts w:ascii="Cambria Math" w:eastAsia="Cambria Math" w:hAnsi="Cambria Math"/>
                          <w:i/>
                        </w:rPr>
                      </w:ins>
                    </m:ctrlPr>
                  </m:sSubSupPr>
                  <m:e>
                    <m:r>
                      <w:ins w:id="90" w:author="Huawei" w:date="2023-08-10T16:00:00Z">
                        <w:rPr>
                          <w:rFonts w:ascii="Cambria Math" w:eastAsia="Cambria Math" w:hAnsi="Cambria Math"/>
                        </w:rPr>
                        <m:t>M</m:t>
                      </w:ins>
                    </m:r>
                  </m:e>
                  <m:sub>
                    <m:r>
                      <w:ins w:id="91" w:author="Huawei" w:date="2023-08-10T16:00:00Z">
                        <w:rPr>
                          <w:rFonts w:ascii="Cambria Math" w:eastAsia="Cambria Math" w:hAnsi="Cambria Math"/>
                        </w:rPr>
                        <m:t>RB</m:t>
                      </w:ins>
                    </m:r>
                  </m:sub>
                  <m:sup>
                    <m:r>
                      <w:ins w:id="92" w:author="Huawei" w:date="2023-08-10T16:00:00Z">
                        <w:rPr>
                          <w:rFonts w:ascii="Cambria Math" w:eastAsia="Cambria Math" w:hAnsi="Cambria Math"/>
                        </w:rPr>
                        <m:t>PUCCH</m:t>
                      </w:ins>
                    </m:r>
                  </m:sup>
                </m:sSubSup>
                <m:r>
                  <w:ins w:id="93" w:author="Huawei" w:date="2023-08-10T16:00:00Z">
                    <w:rPr>
                      <w:rFonts w:ascii="Cambria Math" w:eastAsia="Cambria Math" w:hAnsi="Cambria Math"/>
                    </w:rPr>
                    <m:t>⋅</m:t>
                  </w:ins>
                </m:r>
                <m:sSubSup>
                  <m:sSubSupPr>
                    <m:ctrlPr>
                      <w:ins w:id="94" w:author="Huawei" w:date="2023-08-10T16:00:00Z">
                        <w:rPr>
                          <w:rFonts w:ascii="Cambria Math" w:eastAsia="Cambria Math" w:hAnsi="Cambria Math"/>
                          <w:i/>
                        </w:rPr>
                      </w:ins>
                    </m:ctrlPr>
                  </m:sSubSupPr>
                  <m:e>
                    <m:r>
                      <w:ins w:id="95" w:author="Huawei" w:date="2023-08-10T16:00:00Z">
                        <w:rPr>
                          <w:rFonts w:ascii="Cambria Math" w:eastAsia="Cambria Math" w:hAnsi="Cambria Math"/>
                        </w:rPr>
                        <m:t>N</m:t>
                      </w:ins>
                    </m:r>
                  </m:e>
                  <m:sub>
                    <m:r>
                      <w:ins w:id="96" w:author="Huawei" w:date="2023-08-10T16:00:00Z">
                        <w:rPr>
                          <w:rFonts w:ascii="Cambria Math" w:eastAsia="Cambria Math" w:hAnsi="Cambria Math"/>
                        </w:rPr>
                        <m:t>sc,ctrl</m:t>
                      </w:ins>
                    </m:r>
                  </m:sub>
                  <m:sup>
                    <m:r>
                      <w:ins w:id="97" w:author="Huawei" w:date="2023-08-10T16:00:00Z">
                        <w:rPr>
                          <w:rFonts w:ascii="Cambria Math" w:eastAsia="Cambria Math" w:hAnsi="Cambria Math"/>
                        </w:rPr>
                        <m:t>RB</m:t>
                      </w:ins>
                    </m:r>
                  </m:sup>
                </m:sSubSup>
                <m:r>
                  <w:ins w:id="98" w:author="Huawei" w:date="2023-08-10T16:00:00Z">
                    <w:rPr>
                      <w:rFonts w:ascii="Cambria Math" w:eastAsia="Cambria Math" w:hAnsi="Cambria Math"/>
                    </w:rPr>
                    <m:t>⋅</m:t>
                  </w:ins>
                </m:r>
                <m:sSubSup>
                  <m:sSubSupPr>
                    <m:ctrlPr>
                      <w:ins w:id="99" w:author="Huawei" w:date="2023-08-10T16:00:00Z">
                        <w:rPr>
                          <w:rFonts w:ascii="Cambria Math" w:eastAsia="Cambria Math" w:hAnsi="Cambria Math"/>
                          <w:i/>
                        </w:rPr>
                      </w:ins>
                    </m:ctrlPr>
                  </m:sSubSupPr>
                  <m:e>
                    <m:r>
                      <w:ins w:id="100" w:author="Huawei" w:date="2023-08-10T16:00:00Z">
                        <w:rPr>
                          <w:rFonts w:ascii="Cambria Math" w:eastAsia="Cambria Math" w:hAnsi="Cambria Math"/>
                        </w:rPr>
                        <m:t>N</m:t>
                      </w:ins>
                    </m:r>
                  </m:e>
                  <m:sub>
                    <m:r>
                      <w:ins w:id="101" w:author="Huawei" w:date="2023-08-10T16:00:00Z">
                        <w:rPr>
                          <w:rFonts w:ascii="Cambria Math" w:eastAsia="Cambria Math" w:hAnsi="Cambria Math"/>
                        </w:rPr>
                        <m:t>symb-UCI</m:t>
                      </w:ins>
                    </m:r>
                  </m:sub>
                  <m:sup>
                    <m:r>
                      <w:ins w:id="102" w:author="Huawei" w:date="2023-08-10T16:00:00Z">
                        <w:rPr>
                          <w:rFonts w:ascii="Cambria Math" w:eastAsia="Cambria Math" w:hAnsi="Cambria Math"/>
                        </w:rPr>
                        <m:t>PUCCH</m:t>
                      </w:ins>
                    </m:r>
                  </m:sup>
                </m:sSubSup>
                <m:r>
                  <w:ins w:id="103" w:author="Huawei" w:date="2023-08-10T16:00:00Z">
                    <w:rPr>
                      <w:rFonts w:ascii="Cambria Math" w:eastAsia="Cambria Math" w:hAnsi="Cambria Math"/>
                    </w:rPr>
                    <m:t>⋅</m:t>
                  </w:ins>
                </m:r>
                <m:sSub>
                  <m:sSubPr>
                    <m:ctrlPr>
                      <w:ins w:id="104" w:author="Huawei" w:date="2023-08-10T16:00:00Z">
                        <w:rPr>
                          <w:rFonts w:ascii="Cambria Math" w:eastAsia="Cambria Math" w:hAnsi="Cambria Math"/>
                          <w:i/>
                        </w:rPr>
                      </w:ins>
                    </m:ctrlPr>
                  </m:sSubPr>
                  <m:e>
                    <m:r>
                      <w:ins w:id="105" w:author="Huawei" w:date="2023-08-10T16:00:00Z">
                        <w:rPr>
                          <w:rFonts w:ascii="Cambria Math" w:eastAsia="Cambria Math" w:hAnsi="Cambria Math"/>
                        </w:rPr>
                        <m:t>Q</m:t>
                      </w:ins>
                    </m:r>
                  </m:e>
                  <m:sub>
                    <m:r>
                      <w:ins w:id="106" w:author="Huawei" w:date="2023-08-10T16:00:00Z">
                        <w:rPr>
                          <w:rFonts w:ascii="Cambria Math" w:eastAsia="Cambria Math" w:hAnsi="Cambria Math"/>
                        </w:rPr>
                        <m:t>m</m:t>
                      </w:ins>
                    </m:r>
                  </m:sub>
                </m:sSub>
                <m:r>
                  <w:ins w:id="107" w:author="Huawei" w:date="2023-08-10T16:00:00Z">
                    <w:rPr>
                      <w:rFonts w:ascii="Cambria Math" w:eastAsia="Cambria Math" w:hAnsi="Cambria Math"/>
                    </w:rPr>
                    <m:t>⋅r</m:t>
                  </w:ins>
                </m:r>
              </m:e>
            </m:d>
          </m:e>
          <m:sub>
            <m:r>
              <w:ins w:id="108" w:author="Huawei" w:date="2023-08-10T16:00:00Z">
                <w:rPr>
                  <w:rFonts w:ascii="Cambria Math" w:eastAsia="Cambria Math" w:hAnsi="Cambria Math"/>
                </w:rPr>
                <m:t>J-1</m:t>
              </w:ins>
            </m:r>
          </m:sub>
        </m:sSub>
      </m:oMath>
      <w:ins w:id="109" w:author="Huawei" w:date="2023-08-10T16:00:00Z">
        <w:r w:rsidR="000419CD">
          <w:t xml:space="preserve">, where </w:t>
        </w:r>
      </w:ins>
      <m:oMath>
        <m:sSub>
          <m:sSubPr>
            <m:ctrlPr>
              <w:ins w:id="110" w:author="Huawei" w:date="2023-08-10T16:01:00Z">
                <w:rPr>
                  <w:rFonts w:ascii="Cambria Math" w:eastAsia="Cambria Math" w:hAnsi="Cambria Math"/>
                  <w:i/>
                </w:rPr>
              </w:ins>
            </m:ctrlPr>
          </m:sSubPr>
          <m:e>
            <m:r>
              <w:ins w:id="111" w:author="Huawei" w:date="2023-08-10T16:01:00Z">
                <w:rPr>
                  <w:rFonts w:ascii="Cambria Math" w:eastAsia="Cambria Math" w:hAnsi="Cambria Math"/>
                </w:rPr>
                <m:t>O</m:t>
              </w:ins>
            </m:r>
          </m:e>
          <m:sub>
            <m:r>
              <w:ins w:id="112" w:author="Huawei" w:date="2023-08-10T16:01:00Z">
                <w:rPr>
                  <w:rFonts w:ascii="Cambria Math" w:eastAsia="Cambria Math" w:hAnsi="Cambria Math"/>
                </w:rPr>
                <m:t>CRC,CSI,N</m:t>
              </w:ins>
            </m:r>
          </m:sub>
        </m:sSub>
      </m:oMath>
      <w:ins w:id="113" w:author="Huawei" w:date="2023-08-10T16:01:00Z">
        <w:r w:rsidR="00A1789A">
          <w:t xml:space="preserve"> is a number of CRC bits corresponding to </w:t>
        </w:r>
        <m:oMath>
          <m:sSub>
            <m:sSubPr>
              <m:ctrlPr>
                <w:rPr>
                  <w:rFonts w:ascii="Cambria Math" w:eastAsia="Cambria Math" w:hAnsi="Cambria Math"/>
                  <w:i/>
                </w:rPr>
              </m:ctrlPr>
            </m:sSubPr>
            <m:e>
              <m:r>
                <w:rPr>
                  <w:rFonts w:ascii="Cambria Math" w:eastAsia="Cambria Math" w:hAnsi="Cambria Math"/>
                </w:rPr>
                <m:t>O</m:t>
              </m:r>
            </m:e>
            <m:sub>
              <m:r>
                <w:rPr>
                  <w:rFonts w:ascii="Cambria Math" w:eastAsia="Cambria Math" w:hAnsi="Cambria Math"/>
                </w:rPr>
                <m:t>ACK</m:t>
              </m:r>
            </m:sub>
          </m:sSub>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O</m:t>
              </m:r>
            </m:e>
            <m:sub>
              <m:r>
                <w:rPr>
                  <w:rFonts w:ascii="Cambria Math" w:eastAsia="Cambria Math" w:hAnsi="Cambria Math"/>
                </w:rPr>
                <m:t>SR</m:t>
              </m:r>
            </m:sub>
          </m:sSub>
          <m:r>
            <w:rPr>
              <w:rFonts w:ascii="Cambria Math" w:eastAsia="Cambria Math" w:hAnsi="Cambria Math"/>
            </w:rPr>
            <m:t>+</m:t>
          </m:r>
          <m:nary>
            <m:naryPr>
              <m:chr m:val="∑"/>
              <m:ctrlPr>
                <w:rPr>
                  <w:rFonts w:ascii="Cambria Math" w:eastAsia="Cambria Math" w:hAnsi="Cambria Math"/>
                  <w:i/>
                </w:rPr>
              </m:ctrlPr>
            </m:naryPr>
            <m:sub>
              <m:r>
                <w:rPr>
                  <w:rFonts w:ascii="Cambria Math" w:eastAsia="Cambria Math" w:hAnsi="Cambria Math"/>
                </w:rPr>
                <m:t>n=1</m:t>
              </m:r>
            </m:sub>
            <m:sup>
              <m:sSubSup>
                <m:sSubSupPr>
                  <m:ctrlPr>
                    <w:rPr>
                      <w:rFonts w:ascii="Cambria Math" w:eastAsia="Cambria Math" w:hAnsi="Cambria Math"/>
                      <w:i/>
                    </w:rPr>
                  </m:ctrlPr>
                </m:sSubSupPr>
                <m:e>
                  <m:r>
                    <w:rPr>
                      <w:rFonts w:ascii="Cambria Math" w:eastAsia="Cambria Math" w:hAnsi="Cambria Math"/>
                    </w:rPr>
                    <m:t>N</m:t>
                  </m:r>
                </m:e>
                <m:sub>
                  <m:r>
                    <w:rPr>
                      <w:rFonts w:ascii="Cambria Math" w:eastAsia="Cambria Math" w:hAnsi="Cambria Math"/>
                    </w:rPr>
                    <m:t>CSI</m:t>
                  </m:r>
                </m:sub>
                <m:sup>
                  <m:r>
                    <w:rPr>
                      <w:rFonts w:ascii="Cambria Math" w:eastAsia="Cambria Math" w:hAnsi="Cambria Math"/>
                    </w:rPr>
                    <m:t>reported</m:t>
                  </m:r>
                </m:sup>
              </m:sSubSup>
            </m:sup>
            <m:e>
              <m:sSub>
                <m:sSubPr>
                  <m:ctrlPr>
                    <w:rPr>
                      <w:rFonts w:ascii="Cambria Math" w:eastAsia="Cambria Math" w:hAnsi="Cambria Math"/>
                      <w:i/>
                    </w:rPr>
                  </m:ctrlPr>
                </m:sSubPr>
                <m:e>
                  <m:r>
                    <w:rPr>
                      <w:rFonts w:ascii="Cambria Math" w:eastAsia="Cambria Math" w:hAnsi="Cambria Math"/>
                    </w:rPr>
                    <m:t>O</m:t>
                  </m:r>
                </m:e>
                <m:sub>
                  <m:r>
                    <w:rPr>
                      <w:rFonts w:ascii="Cambria Math" w:eastAsia="Cambria Math" w:hAnsi="Cambria Math"/>
                    </w:rPr>
                    <m:t>CSI,n</m:t>
                  </m:r>
                </m:sub>
              </m:sSub>
            </m:e>
          </m:nary>
        </m:oMath>
        <w:r w:rsidR="00A1789A">
          <w:t xml:space="preserve"> UCI bits, and </w:t>
        </w:r>
      </w:ins>
      <m:oMath>
        <m:sSub>
          <m:sSubPr>
            <m:ctrlPr>
              <w:ins w:id="114" w:author="Huawei" w:date="2023-08-10T16:02:00Z">
                <w:rPr>
                  <w:rFonts w:ascii="Cambria Math" w:eastAsia="Cambria Math" w:hAnsi="Cambria Math"/>
                  <w:i/>
                </w:rPr>
              </w:ins>
            </m:ctrlPr>
          </m:sSubPr>
          <m:e>
            <m:r>
              <w:ins w:id="115" w:author="Huawei" w:date="2023-08-10T16:02:00Z">
                <w:rPr>
                  <w:rFonts w:ascii="Cambria Math" w:eastAsia="Cambria Math" w:hAnsi="Cambria Math"/>
                </w:rPr>
                <m:t>O</m:t>
              </w:ins>
            </m:r>
          </m:e>
          <m:sub>
            <m:r>
              <w:ins w:id="116" w:author="Huawei" w:date="2023-08-10T16:02:00Z">
                <w:rPr>
                  <w:rFonts w:ascii="Cambria Math" w:eastAsia="Cambria Math" w:hAnsi="Cambria Math"/>
                </w:rPr>
                <m:t>CRC,CSI,N+1</m:t>
              </w:ins>
            </m:r>
          </m:sub>
        </m:sSub>
      </m:oMath>
      <w:ins w:id="117" w:author="Huawei" w:date="2023-08-10T16:01:00Z">
        <w:r w:rsidR="00A1789A">
          <w:t xml:space="preserve"> is a number of CRC bits corresponding to </w:t>
        </w:r>
      </w:ins>
      <m:oMath>
        <m:sSub>
          <m:sSubPr>
            <m:ctrlPr>
              <w:ins w:id="118" w:author="Huawei" w:date="2023-08-10T16:02:00Z">
                <w:rPr>
                  <w:rFonts w:ascii="Cambria Math" w:eastAsia="Cambria Math" w:hAnsi="Cambria Math"/>
                  <w:i/>
                </w:rPr>
              </w:ins>
            </m:ctrlPr>
          </m:sSubPr>
          <m:e>
            <m:r>
              <w:ins w:id="119" w:author="Huawei" w:date="2023-08-10T16:02:00Z">
                <w:rPr>
                  <w:rFonts w:ascii="Cambria Math" w:eastAsia="Cambria Math" w:hAnsi="Cambria Math"/>
                </w:rPr>
                <m:t>O</m:t>
              </w:ins>
            </m:r>
          </m:e>
          <m:sub>
            <m:r>
              <w:ins w:id="120" w:author="Huawei" w:date="2023-08-10T16:02:00Z">
                <w:rPr>
                  <w:rFonts w:ascii="Cambria Math" w:eastAsia="Cambria Math" w:hAnsi="Cambria Math"/>
                </w:rPr>
                <m:t>ACK</m:t>
              </w:ins>
            </m:r>
          </m:sub>
        </m:sSub>
        <m:r>
          <w:ins w:id="121" w:author="Huawei" w:date="2023-08-10T16:02:00Z">
            <w:rPr>
              <w:rFonts w:ascii="Cambria Math" w:eastAsia="Cambria Math" w:hAnsi="Cambria Math"/>
            </w:rPr>
            <m:t>+</m:t>
          </w:ins>
        </m:r>
        <m:sSub>
          <m:sSubPr>
            <m:ctrlPr>
              <w:ins w:id="122" w:author="Huawei" w:date="2023-08-10T16:02:00Z">
                <w:rPr>
                  <w:rFonts w:ascii="Cambria Math" w:eastAsia="Cambria Math" w:hAnsi="Cambria Math"/>
                  <w:i/>
                </w:rPr>
              </w:ins>
            </m:ctrlPr>
          </m:sSubPr>
          <m:e>
            <m:r>
              <w:ins w:id="123" w:author="Huawei" w:date="2023-08-10T16:02:00Z">
                <w:rPr>
                  <w:rFonts w:ascii="Cambria Math" w:eastAsia="Cambria Math" w:hAnsi="Cambria Math"/>
                </w:rPr>
                <m:t>O</m:t>
              </w:ins>
            </m:r>
          </m:e>
          <m:sub>
            <m:r>
              <w:ins w:id="124" w:author="Huawei" w:date="2023-08-10T16:02:00Z">
                <w:rPr>
                  <w:rFonts w:ascii="Cambria Math" w:eastAsia="Cambria Math" w:hAnsi="Cambria Math"/>
                </w:rPr>
                <m:t>SR</m:t>
              </w:ins>
            </m:r>
          </m:sub>
        </m:sSub>
        <m:r>
          <w:ins w:id="125" w:author="Huawei" w:date="2023-08-10T16:02:00Z">
            <w:rPr>
              <w:rFonts w:ascii="Cambria Math" w:eastAsia="Cambria Math" w:hAnsi="Cambria Math"/>
            </w:rPr>
            <m:t>+</m:t>
          </w:ins>
        </m:r>
        <m:nary>
          <m:naryPr>
            <m:chr m:val="∑"/>
            <m:ctrlPr>
              <w:ins w:id="126" w:author="Huawei" w:date="2023-08-10T16:02:00Z">
                <w:rPr>
                  <w:rFonts w:ascii="Cambria Math" w:eastAsia="Cambria Math" w:hAnsi="Cambria Math"/>
                  <w:i/>
                </w:rPr>
              </w:ins>
            </m:ctrlPr>
          </m:naryPr>
          <m:sub>
            <m:r>
              <w:ins w:id="127" w:author="Huawei" w:date="2023-08-10T16:02:00Z">
                <w:rPr>
                  <w:rFonts w:ascii="Cambria Math" w:eastAsia="Cambria Math" w:hAnsi="Cambria Math"/>
                </w:rPr>
                <m:t>n=1</m:t>
              </w:ins>
            </m:r>
          </m:sub>
          <m:sup>
            <m:sSubSup>
              <m:sSubSupPr>
                <m:ctrlPr>
                  <w:ins w:id="128" w:author="Huawei" w:date="2023-08-10T16:02:00Z">
                    <w:rPr>
                      <w:rFonts w:ascii="Cambria Math" w:eastAsia="Cambria Math" w:hAnsi="Cambria Math"/>
                      <w:i/>
                    </w:rPr>
                  </w:ins>
                </m:ctrlPr>
              </m:sSubSupPr>
              <m:e>
                <m:r>
                  <w:ins w:id="129" w:author="Huawei" w:date="2023-08-10T16:02:00Z">
                    <w:rPr>
                      <w:rFonts w:ascii="Cambria Math" w:eastAsia="Cambria Math" w:hAnsi="Cambria Math"/>
                    </w:rPr>
                    <m:t>N</m:t>
                  </w:ins>
                </m:r>
              </m:e>
              <m:sub>
                <m:r>
                  <w:ins w:id="130" w:author="Huawei" w:date="2023-08-10T16:02:00Z">
                    <w:rPr>
                      <w:rFonts w:ascii="Cambria Math" w:eastAsia="Cambria Math" w:hAnsi="Cambria Math"/>
                    </w:rPr>
                    <m:t>CSI</m:t>
                  </w:ins>
                </m:r>
              </m:sub>
              <m:sup>
                <m:r>
                  <w:ins w:id="131" w:author="Huawei" w:date="2023-08-10T16:02:00Z">
                    <w:rPr>
                      <w:rFonts w:ascii="Cambria Math" w:eastAsia="Cambria Math" w:hAnsi="Cambria Math"/>
                    </w:rPr>
                    <m:t>reported</m:t>
                  </w:ins>
                </m:r>
              </m:sup>
            </m:sSubSup>
            <m:r>
              <w:ins w:id="132" w:author="Huawei" w:date="2023-08-10T16:02:00Z">
                <w:rPr>
                  <w:rFonts w:ascii="Cambria Math" w:eastAsia="Cambria Math" w:hAnsi="Cambria Math"/>
                </w:rPr>
                <m:t>+1</m:t>
              </w:ins>
            </m:r>
          </m:sup>
          <m:e>
            <m:sSub>
              <m:sSubPr>
                <m:ctrlPr>
                  <w:ins w:id="133" w:author="Huawei" w:date="2023-08-10T16:02:00Z">
                    <w:rPr>
                      <w:rFonts w:ascii="Cambria Math" w:eastAsia="Cambria Math" w:hAnsi="Cambria Math"/>
                      <w:i/>
                    </w:rPr>
                  </w:ins>
                </m:ctrlPr>
              </m:sSubPr>
              <m:e>
                <m:r>
                  <w:ins w:id="134" w:author="Huawei" w:date="2023-08-10T16:02:00Z">
                    <w:rPr>
                      <w:rFonts w:ascii="Cambria Math" w:eastAsia="Cambria Math" w:hAnsi="Cambria Math"/>
                    </w:rPr>
                    <m:t>O</m:t>
                  </w:ins>
                </m:r>
              </m:e>
              <m:sub>
                <m:r>
                  <w:ins w:id="135" w:author="Huawei" w:date="2023-08-10T16:02:00Z">
                    <w:rPr>
                      <w:rFonts w:ascii="Cambria Math" w:eastAsia="Cambria Math" w:hAnsi="Cambria Math"/>
                    </w:rPr>
                    <m:t>CSI,n</m:t>
                  </w:ins>
                </m:r>
              </m:sub>
            </m:sSub>
          </m:e>
        </m:nary>
      </m:oMath>
      <w:ins w:id="136" w:author="Huawei" w:date="2023-08-10T16:01:00Z">
        <w:r w:rsidR="00A1789A">
          <w:t xml:space="preserve"> UCI bits</w:t>
        </w:r>
      </w:ins>
      <w:ins w:id="137" w:author="Huawei" w:date="2023-08-10T16:02:00Z">
        <w:r w:rsidR="00A1789A">
          <w:t>.</w:t>
        </w:r>
      </w:ins>
    </w:p>
    <w:p w14:paraId="14C713F0" w14:textId="77777777" w:rsidR="008B400F" w:rsidRPr="00066945" w:rsidRDefault="008B400F" w:rsidP="008B400F">
      <w:pPr>
        <w:pStyle w:val="B1"/>
        <w:rPr>
          <w:lang w:val="en-US"/>
        </w:rPr>
      </w:pPr>
      <w:r>
        <w:rPr>
          <w:rFonts w:eastAsia="宋体"/>
          <w:lang w:eastAsia="zh-CN"/>
        </w:rPr>
        <w:t>-</w:t>
      </w:r>
      <w:r>
        <w:rPr>
          <w:rFonts w:eastAsia="宋体"/>
          <w:lang w:eastAsia="zh-CN"/>
        </w:rPr>
        <w:tab/>
      </w:r>
      <w:r>
        <w:rPr>
          <w:rFonts w:eastAsia="宋体" w:hint="eastAsia"/>
          <w:lang w:eastAsia="zh-CN"/>
        </w:rPr>
        <w:t xml:space="preserve">else, </w:t>
      </w:r>
      <w:r>
        <w:rPr>
          <w:rFonts w:eastAsia="宋体"/>
          <w:lang w:val="en-US" w:eastAsia="zh-CN"/>
        </w:rPr>
        <w:t>the UE</w:t>
      </w:r>
      <w:r>
        <w:rPr>
          <w:lang w:val="en-US"/>
        </w:rPr>
        <w:t xml:space="preserve"> transmits the </w:t>
      </w:r>
      <w:bookmarkStart w:id="138" w:name="_Hlk534904159"/>
      <w:r w:rsidRPr="00AB72DD">
        <w:rPr>
          <w:position w:val="-10"/>
        </w:rPr>
        <w:object w:dxaOrig="2040" w:dyaOrig="300" w14:anchorId="073F4FCA">
          <v:shape id="_x0000_i1046" type="#_x0000_t75" style="width:93.75pt;height:16.6pt" o:ole="">
            <v:imagedata r:id="rId47" o:title=""/>
          </v:shape>
          <o:OLEObject Type="Embed" ProgID="Equation.3" ShapeID="_x0000_i1046" DrawAspect="Content" ObjectID="_1753302825" r:id="rId48"/>
        </w:object>
      </w:r>
      <w:r>
        <w:rPr>
          <w:lang w:val="en-US"/>
        </w:rPr>
        <w:t xml:space="preserve"> bits in a PUCCH resource provided by </w:t>
      </w:r>
      <w:r w:rsidRPr="00DA7895">
        <w:rPr>
          <w:i/>
          <w:lang w:eastAsia="zh-CN"/>
        </w:rPr>
        <w:t>pucch-CSI-ResourceList</w:t>
      </w:r>
      <w:bookmarkEnd w:id="138"/>
      <w:r>
        <w:rPr>
          <w:lang w:val="en-US"/>
        </w:rPr>
        <w:t xml:space="preserve"> and determined as described in Clause 9.2.5 </w:t>
      </w:r>
    </w:p>
    <w:p w14:paraId="3F186A5F" w14:textId="77777777" w:rsidR="005A2809" w:rsidRPr="00CA6B60" w:rsidRDefault="005A2809" w:rsidP="005A2809">
      <w:pPr>
        <w:spacing w:after="0"/>
        <w:jc w:val="center"/>
        <w:rPr>
          <w:color w:val="FF0000"/>
        </w:rPr>
      </w:pPr>
      <w:r w:rsidRPr="00CA6B60">
        <w:rPr>
          <w:color w:val="FF0000"/>
        </w:rPr>
        <w:t>&lt; Unchanged parts are omitted &gt;</w:t>
      </w:r>
    </w:p>
    <w:p w14:paraId="04AFE59C" w14:textId="77777777" w:rsidR="00BE2DE8" w:rsidRPr="00A74629" w:rsidRDefault="00BE2DE8" w:rsidP="00BE2DE8">
      <w:pPr>
        <w:rPr>
          <w:color w:val="FF0000"/>
        </w:rPr>
      </w:pPr>
    </w:p>
    <w:sectPr w:rsidR="00BE2DE8" w:rsidRPr="00A74629" w:rsidSect="000B7FED">
      <w:headerReference w:type="even" r:id="rId49"/>
      <w:headerReference w:type="default" r:id="rId50"/>
      <w:headerReference w:type="first" r:id="rId5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282841" w14:textId="77777777" w:rsidR="008506A1" w:rsidRDefault="008506A1">
      <w:r>
        <w:separator/>
      </w:r>
    </w:p>
  </w:endnote>
  <w:endnote w:type="continuationSeparator" w:id="0">
    <w:p w14:paraId="41401FAF" w14:textId="77777777" w:rsidR="008506A1" w:rsidRDefault="008506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4A38E9" w14:textId="77777777" w:rsidR="008506A1" w:rsidRDefault="008506A1">
      <w:r>
        <w:separator/>
      </w:r>
    </w:p>
  </w:footnote>
  <w:footnote w:type="continuationSeparator" w:id="0">
    <w:p w14:paraId="57FFE57C" w14:textId="77777777" w:rsidR="008506A1" w:rsidRDefault="008506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3ED5A0" w14:textId="77777777" w:rsidR="000677FA" w:rsidRDefault="000677F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C8683" w14:textId="77777777" w:rsidR="000677FA" w:rsidRDefault="000677F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B8349E" w14:textId="77777777" w:rsidR="000677FA" w:rsidRDefault="000677F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8" w15:restartNumberingAfterBreak="0">
    <w:nsid w:val="0CFC4629"/>
    <w:multiLevelType w:val="hybridMultilevel"/>
    <w:tmpl w:val="B6D248C2"/>
    <w:lvl w:ilvl="0" w:tplc="9D204956">
      <w:start w:val="2"/>
      <w:numFmt w:val="bullet"/>
      <w:lvlText w:val="-"/>
      <w:lvlJc w:val="left"/>
      <w:pPr>
        <w:ind w:left="360" w:hanging="360"/>
      </w:pPr>
      <w:rPr>
        <w:rFonts w:ascii="Times New Roman" w:eastAsia="宋体"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F2141D"/>
    <w:multiLevelType w:val="hybridMultilevel"/>
    <w:tmpl w:val="2D9C4714"/>
    <w:lvl w:ilvl="0" w:tplc="44F25C0A">
      <w:start w:val="5"/>
      <w:numFmt w:val="bullet"/>
      <w:lvlText w:val="-"/>
      <w:lvlJc w:val="left"/>
      <w:pPr>
        <w:ind w:left="927" w:hanging="360"/>
      </w:pPr>
      <w:rPr>
        <w:rFonts w:ascii="Times New Roman" w:eastAsia="宋体"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2DE55A9"/>
    <w:multiLevelType w:val="hybridMultilevel"/>
    <w:tmpl w:val="1D1AD820"/>
    <w:lvl w:ilvl="0" w:tplc="9D204956">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0"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5"/>
  </w:num>
  <w:num w:numId="4">
    <w:abstractNumId w:val="22"/>
  </w:num>
  <w:num w:numId="5">
    <w:abstractNumId w:val="11"/>
  </w:num>
  <w:num w:numId="6">
    <w:abstractNumId w:val="6"/>
  </w:num>
  <w:num w:numId="7">
    <w:abstractNumId w:val="9"/>
  </w:num>
  <w:num w:numId="8">
    <w:abstractNumId w:val="26"/>
  </w:num>
  <w:num w:numId="9">
    <w:abstractNumId w:val="25"/>
  </w:num>
  <w:num w:numId="10">
    <w:abstractNumId w:val="7"/>
  </w:num>
  <w:num w:numId="11">
    <w:abstractNumId w:val="39"/>
  </w:num>
  <w:num w:numId="12">
    <w:abstractNumId w:val="27"/>
  </w:num>
  <w:num w:numId="13">
    <w:abstractNumId w:val="5"/>
  </w:num>
  <w:num w:numId="14">
    <w:abstractNumId w:val="3"/>
  </w:num>
  <w:num w:numId="15">
    <w:abstractNumId w:val="33"/>
  </w:num>
  <w:num w:numId="16">
    <w:abstractNumId w:val="29"/>
  </w:num>
  <w:num w:numId="17">
    <w:abstractNumId w:val="38"/>
  </w:num>
  <w:num w:numId="18">
    <w:abstractNumId w:val="14"/>
  </w:num>
  <w:num w:numId="19">
    <w:abstractNumId w:val="0"/>
  </w:num>
  <w:num w:numId="20">
    <w:abstractNumId w:val="28"/>
  </w:num>
  <w:num w:numId="21">
    <w:abstractNumId w:val="41"/>
  </w:num>
  <w:num w:numId="22">
    <w:abstractNumId w:val="16"/>
  </w:num>
  <w:num w:numId="23">
    <w:abstractNumId w:val="23"/>
  </w:num>
  <w:num w:numId="24">
    <w:abstractNumId w:val="19"/>
  </w:num>
  <w:num w:numId="25">
    <w:abstractNumId w:val="18"/>
  </w:num>
  <w:num w:numId="26">
    <w:abstractNumId w:val="13"/>
  </w:num>
  <w:num w:numId="27">
    <w:abstractNumId w:val="4"/>
  </w:num>
  <w:num w:numId="28">
    <w:abstractNumId w:val="42"/>
  </w:num>
  <w:num w:numId="29">
    <w:abstractNumId w:val="36"/>
  </w:num>
  <w:num w:numId="30">
    <w:abstractNumId w:val="10"/>
  </w:num>
  <w:num w:numId="31">
    <w:abstractNumId w:val="44"/>
  </w:num>
  <w:num w:numId="32">
    <w:abstractNumId w:val="15"/>
  </w:num>
  <w:num w:numId="33">
    <w:abstractNumId w:val="37"/>
  </w:num>
  <w:num w:numId="34">
    <w:abstractNumId w:val="12"/>
  </w:num>
  <w:num w:numId="35">
    <w:abstractNumId w:val="34"/>
  </w:num>
  <w:num w:numId="36">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8"/>
  </w:num>
  <w:num w:numId="39">
    <w:abstractNumId w:val="30"/>
  </w:num>
  <w:num w:numId="40">
    <w:abstractNumId w:val="24"/>
  </w:num>
  <w:num w:numId="41">
    <w:abstractNumId w:val="31"/>
  </w:num>
  <w:num w:numId="42">
    <w:abstractNumId w:val="40"/>
  </w:num>
  <w:num w:numId="43">
    <w:abstractNumId w:val="43"/>
  </w:num>
  <w:num w:numId="44">
    <w:abstractNumId w:val="21"/>
  </w:num>
  <w:num w:numId="45">
    <w:abstractNumId w:val="3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D29"/>
    <w:rsid w:val="00034826"/>
    <w:rsid w:val="000419CD"/>
    <w:rsid w:val="00042D8C"/>
    <w:rsid w:val="00055E32"/>
    <w:rsid w:val="000677FA"/>
    <w:rsid w:val="00083AFC"/>
    <w:rsid w:val="000878FE"/>
    <w:rsid w:val="000A6394"/>
    <w:rsid w:val="000B0230"/>
    <w:rsid w:val="000B7FED"/>
    <w:rsid w:val="000C038A"/>
    <w:rsid w:val="000C6598"/>
    <w:rsid w:val="000D44B3"/>
    <w:rsid w:val="000F4617"/>
    <w:rsid w:val="001170E6"/>
    <w:rsid w:val="00136E0F"/>
    <w:rsid w:val="00145C69"/>
    <w:rsid w:val="00145D43"/>
    <w:rsid w:val="00162FE2"/>
    <w:rsid w:val="00166913"/>
    <w:rsid w:val="00180FF2"/>
    <w:rsid w:val="00192C46"/>
    <w:rsid w:val="001A08B3"/>
    <w:rsid w:val="001A68D7"/>
    <w:rsid w:val="001A7B60"/>
    <w:rsid w:val="001B52F0"/>
    <w:rsid w:val="001B76F8"/>
    <w:rsid w:val="001B7A65"/>
    <w:rsid w:val="001C36F3"/>
    <w:rsid w:val="001D0777"/>
    <w:rsid w:val="001E0473"/>
    <w:rsid w:val="001E41F3"/>
    <w:rsid w:val="001F4565"/>
    <w:rsid w:val="002056C6"/>
    <w:rsid w:val="00215BE4"/>
    <w:rsid w:val="002170B4"/>
    <w:rsid w:val="002218AD"/>
    <w:rsid w:val="0023049D"/>
    <w:rsid w:val="00233ADA"/>
    <w:rsid w:val="00243CB5"/>
    <w:rsid w:val="00252568"/>
    <w:rsid w:val="0026004D"/>
    <w:rsid w:val="002640DD"/>
    <w:rsid w:val="002662C8"/>
    <w:rsid w:val="00270A80"/>
    <w:rsid w:val="00270AB3"/>
    <w:rsid w:val="00275D12"/>
    <w:rsid w:val="00284FEB"/>
    <w:rsid w:val="002860C4"/>
    <w:rsid w:val="00291D4B"/>
    <w:rsid w:val="002969C7"/>
    <w:rsid w:val="002A0223"/>
    <w:rsid w:val="002A2266"/>
    <w:rsid w:val="002A3E25"/>
    <w:rsid w:val="002B30DB"/>
    <w:rsid w:val="002B5741"/>
    <w:rsid w:val="002B6C70"/>
    <w:rsid w:val="002B7F6B"/>
    <w:rsid w:val="002C1670"/>
    <w:rsid w:val="002D0D4E"/>
    <w:rsid w:val="002D630F"/>
    <w:rsid w:val="002E472E"/>
    <w:rsid w:val="002F63AA"/>
    <w:rsid w:val="002F6C59"/>
    <w:rsid w:val="00304216"/>
    <w:rsid w:val="00305409"/>
    <w:rsid w:val="003356E0"/>
    <w:rsid w:val="0034336A"/>
    <w:rsid w:val="0035509C"/>
    <w:rsid w:val="0035548C"/>
    <w:rsid w:val="00355B7E"/>
    <w:rsid w:val="003609EF"/>
    <w:rsid w:val="0036231A"/>
    <w:rsid w:val="00371842"/>
    <w:rsid w:val="00374DD4"/>
    <w:rsid w:val="003959B9"/>
    <w:rsid w:val="003A5172"/>
    <w:rsid w:val="003B6CE1"/>
    <w:rsid w:val="003D6859"/>
    <w:rsid w:val="003E0528"/>
    <w:rsid w:val="003E1A36"/>
    <w:rsid w:val="00410371"/>
    <w:rsid w:val="004118ED"/>
    <w:rsid w:val="004137C0"/>
    <w:rsid w:val="004242F1"/>
    <w:rsid w:val="004374E5"/>
    <w:rsid w:val="00440CC4"/>
    <w:rsid w:val="00443401"/>
    <w:rsid w:val="00451624"/>
    <w:rsid w:val="00462C34"/>
    <w:rsid w:val="00491CBC"/>
    <w:rsid w:val="00497ED5"/>
    <w:rsid w:val="004B6E63"/>
    <w:rsid w:val="004B75B7"/>
    <w:rsid w:val="004C37B3"/>
    <w:rsid w:val="004D1B4D"/>
    <w:rsid w:val="004D6D01"/>
    <w:rsid w:val="004E2C9F"/>
    <w:rsid w:val="004E4C34"/>
    <w:rsid w:val="004F7359"/>
    <w:rsid w:val="00502255"/>
    <w:rsid w:val="0051580D"/>
    <w:rsid w:val="005178F9"/>
    <w:rsid w:val="0053386D"/>
    <w:rsid w:val="00547111"/>
    <w:rsid w:val="0055418D"/>
    <w:rsid w:val="005546D9"/>
    <w:rsid w:val="00555453"/>
    <w:rsid w:val="0057228C"/>
    <w:rsid w:val="0057328F"/>
    <w:rsid w:val="005769CE"/>
    <w:rsid w:val="00592D74"/>
    <w:rsid w:val="00595BE1"/>
    <w:rsid w:val="005A063D"/>
    <w:rsid w:val="005A2809"/>
    <w:rsid w:val="005C5842"/>
    <w:rsid w:val="005E2C44"/>
    <w:rsid w:val="005E7091"/>
    <w:rsid w:val="005E7AA5"/>
    <w:rsid w:val="00615A8C"/>
    <w:rsid w:val="00621188"/>
    <w:rsid w:val="006257ED"/>
    <w:rsid w:val="00632BC5"/>
    <w:rsid w:val="0063787C"/>
    <w:rsid w:val="00637C55"/>
    <w:rsid w:val="00665C47"/>
    <w:rsid w:val="0067499C"/>
    <w:rsid w:val="00683C64"/>
    <w:rsid w:val="00687366"/>
    <w:rsid w:val="00690AFA"/>
    <w:rsid w:val="00693993"/>
    <w:rsid w:val="00695808"/>
    <w:rsid w:val="006B46FB"/>
    <w:rsid w:val="006E21FB"/>
    <w:rsid w:val="006F7F66"/>
    <w:rsid w:val="00720ABF"/>
    <w:rsid w:val="00721E97"/>
    <w:rsid w:val="007476BC"/>
    <w:rsid w:val="00747C4F"/>
    <w:rsid w:val="00767C59"/>
    <w:rsid w:val="00792342"/>
    <w:rsid w:val="007977A8"/>
    <w:rsid w:val="007A3B4C"/>
    <w:rsid w:val="007B512A"/>
    <w:rsid w:val="007C2097"/>
    <w:rsid w:val="007D6A07"/>
    <w:rsid w:val="007F7259"/>
    <w:rsid w:val="008040A8"/>
    <w:rsid w:val="00807F06"/>
    <w:rsid w:val="00820D77"/>
    <w:rsid w:val="00824630"/>
    <w:rsid w:val="008279FA"/>
    <w:rsid w:val="008329D1"/>
    <w:rsid w:val="00850284"/>
    <w:rsid w:val="008506A1"/>
    <w:rsid w:val="00851CE3"/>
    <w:rsid w:val="008626E7"/>
    <w:rsid w:val="00870EE7"/>
    <w:rsid w:val="00877A33"/>
    <w:rsid w:val="00882B3C"/>
    <w:rsid w:val="008863B9"/>
    <w:rsid w:val="008A45A6"/>
    <w:rsid w:val="008B01C9"/>
    <w:rsid w:val="008B400F"/>
    <w:rsid w:val="008E74B8"/>
    <w:rsid w:val="008F3789"/>
    <w:rsid w:val="008F58E2"/>
    <w:rsid w:val="008F686C"/>
    <w:rsid w:val="00902BCF"/>
    <w:rsid w:val="009148DE"/>
    <w:rsid w:val="009230CE"/>
    <w:rsid w:val="00927D40"/>
    <w:rsid w:val="009304DD"/>
    <w:rsid w:val="00930666"/>
    <w:rsid w:val="0094064F"/>
    <w:rsid w:val="00941E30"/>
    <w:rsid w:val="009440EB"/>
    <w:rsid w:val="009536A8"/>
    <w:rsid w:val="009671D4"/>
    <w:rsid w:val="0097453C"/>
    <w:rsid w:val="009777D9"/>
    <w:rsid w:val="009812D6"/>
    <w:rsid w:val="00985F31"/>
    <w:rsid w:val="009918D5"/>
    <w:rsid w:val="00991B88"/>
    <w:rsid w:val="00992F19"/>
    <w:rsid w:val="009A1838"/>
    <w:rsid w:val="009A39EB"/>
    <w:rsid w:val="009A5753"/>
    <w:rsid w:val="009A579D"/>
    <w:rsid w:val="009E3297"/>
    <w:rsid w:val="009E52C6"/>
    <w:rsid w:val="009F267B"/>
    <w:rsid w:val="009F4C73"/>
    <w:rsid w:val="009F734F"/>
    <w:rsid w:val="00A0511D"/>
    <w:rsid w:val="00A177E8"/>
    <w:rsid w:val="00A1789A"/>
    <w:rsid w:val="00A246B6"/>
    <w:rsid w:val="00A42DCE"/>
    <w:rsid w:val="00A47E70"/>
    <w:rsid w:val="00A5023E"/>
    <w:rsid w:val="00A50CF0"/>
    <w:rsid w:val="00A560F8"/>
    <w:rsid w:val="00A56895"/>
    <w:rsid w:val="00A60FD2"/>
    <w:rsid w:val="00A622CF"/>
    <w:rsid w:val="00A6380A"/>
    <w:rsid w:val="00A74629"/>
    <w:rsid w:val="00A7671C"/>
    <w:rsid w:val="00A767A2"/>
    <w:rsid w:val="00A772F6"/>
    <w:rsid w:val="00A914A2"/>
    <w:rsid w:val="00AA2CBC"/>
    <w:rsid w:val="00AB0ED0"/>
    <w:rsid w:val="00AC2934"/>
    <w:rsid w:val="00AC5820"/>
    <w:rsid w:val="00AC72C2"/>
    <w:rsid w:val="00AD1CD8"/>
    <w:rsid w:val="00AE7D6D"/>
    <w:rsid w:val="00B03F35"/>
    <w:rsid w:val="00B068B9"/>
    <w:rsid w:val="00B15C0D"/>
    <w:rsid w:val="00B21C0E"/>
    <w:rsid w:val="00B258BB"/>
    <w:rsid w:val="00B3588D"/>
    <w:rsid w:val="00B638AF"/>
    <w:rsid w:val="00B67B97"/>
    <w:rsid w:val="00B76D7B"/>
    <w:rsid w:val="00B93F34"/>
    <w:rsid w:val="00B968C8"/>
    <w:rsid w:val="00BA1207"/>
    <w:rsid w:val="00BA3EC5"/>
    <w:rsid w:val="00BA4C4C"/>
    <w:rsid w:val="00BA51D9"/>
    <w:rsid w:val="00BB23BB"/>
    <w:rsid w:val="00BB5DFC"/>
    <w:rsid w:val="00BD279D"/>
    <w:rsid w:val="00BD617E"/>
    <w:rsid w:val="00BD6BB8"/>
    <w:rsid w:val="00BE2DE8"/>
    <w:rsid w:val="00BF1DDA"/>
    <w:rsid w:val="00BF752A"/>
    <w:rsid w:val="00C04FBF"/>
    <w:rsid w:val="00C24523"/>
    <w:rsid w:val="00C3506D"/>
    <w:rsid w:val="00C5721F"/>
    <w:rsid w:val="00C66BA2"/>
    <w:rsid w:val="00C67811"/>
    <w:rsid w:val="00C811AA"/>
    <w:rsid w:val="00C95985"/>
    <w:rsid w:val="00CA3CC8"/>
    <w:rsid w:val="00CB7F71"/>
    <w:rsid w:val="00CC4443"/>
    <w:rsid w:val="00CC5026"/>
    <w:rsid w:val="00CC68D0"/>
    <w:rsid w:val="00D02440"/>
    <w:rsid w:val="00D03F9A"/>
    <w:rsid w:val="00D06D51"/>
    <w:rsid w:val="00D24991"/>
    <w:rsid w:val="00D335BC"/>
    <w:rsid w:val="00D47CE3"/>
    <w:rsid w:val="00D50255"/>
    <w:rsid w:val="00D549F3"/>
    <w:rsid w:val="00D55123"/>
    <w:rsid w:val="00D63EA5"/>
    <w:rsid w:val="00D6517B"/>
    <w:rsid w:val="00D66520"/>
    <w:rsid w:val="00DC421A"/>
    <w:rsid w:val="00DE34CF"/>
    <w:rsid w:val="00DF36EF"/>
    <w:rsid w:val="00E00906"/>
    <w:rsid w:val="00E050C3"/>
    <w:rsid w:val="00E13F3D"/>
    <w:rsid w:val="00E17480"/>
    <w:rsid w:val="00E34898"/>
    <w:rsid w:val="00E36984"/>
    <w:rsid w:val="00E37BE2"/>
    <w:rsid w:val="00E41E74"/>
    <w:rsid w:val="00E54367"/>
    <w:rsid w:val="00E67DFE"/>
    <w:rsid w:val="00E85013"/>
    <w:rsid w:val="00E90F3E"/>
    <w:rsid w:val="00E925DD"/>
    <w:rsid w:val="00EA50F0"/>
    <w:rsid w:val="00EB09B7"/>
    <w:rsid w:val="00EC207B"/>
    <w:rsid w:val="00EE0A8A"/>
    <w:rsid w:val="00EE7D7C"/>
    <w:rsid w:val="00F25D98"/>
    <w:rsid w:val="00F300FB"/>
    <w:rsid w:val="00F32BC2"/>
    <w:rsid w:val="00F334E9"/>
    <w:rsid w:val="00F35F8C"/>
    <w:rsid w:val="00F3778A"/>
    <w:rsid w:val="00F73B2B"/>
    <w:rsid w:val="00F77650"/>
    <w:rsid w:val="00FA0399"/>
    <w:rsid w:val="00FA28FC"/>
    <w:rsid w:val="00FA2AD8"/>
    <w:rsid w:val="00FA51FA"/>
    <w:rsid w:val="00FB1E8C"/>
    <w:rsid w:val="00FB3BCC"/>
    <w:rsid w:val="00FB6386"/>
    <w:rsid w:val="00FB71F3"/>
    <w:rsid w:val="00FC5261"/>
    <w:rsid w:val="00FC602D"/>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17480"/>
    <w:pPr>
      <w:spacing w:after="180"/>
    </w:pPr>
    <w:rPr>
      <w:rFonts w:ascii="Times New Roman" w:eastAsia="宋体"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Char"/>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Char"/>
    <w:qFormat/>
    <w:rsid w:val="000B7FED"/>
    <w:pPr>
      <w:ind w:left="1418" w:hanging="1418"/>
      <w:outlineLvl w:val="3"/>
    </w:pPr>
    <w:rPr>
      <w:sz w:val="24"/>
    </w:rPr>
  </w:style>
  <w:style w:type="paragraph" w:styleId="5">
    <w:name w:val="heading 5"/>
    <w:aliases w:val="h5,Heading5,H5"/>
    <w:basedOn w:val="4"/>
    <w:next w:val="a1"/>
    <w:link w:val="5Char"/>
    <w:qFormat/>
    <w:rsid w:val="000B7FED"/>
    <w:pPr>
      <w:ind w:left="1701" w:hanging="1701"/>
      <w:outlineLvl w:val="4"/>
    </w:pPr>
    <w:rPr>
      <w:sz w:val="22"/>
    </w:rPr>
  </w:style>
  <w:style w:type="paragraph" w:styleId="6">
    <w:name w:val="heading 6"/>
    <w:basedOn w:val="H6"/>
    <w:next w:val="a1"/>
    <w:link w:val="6Char"/>
    <w:uiPriority w:val="9"/>
    <w:qFormat/>
    <w:rsid w:val="000B7FED"/>
    <w:pPr>
      <w:outlineLvl w:val="5"/>
    </w:pPr>
  </w:style>
  <w:style w:type="paragraph" w:styleId="7">
    <w:name w:val="heading 7"/>
    <w:basedOn w:val="H6"/>
    <w:next w:val="a1"/>
    <w:link w:val="7Char"/>
    <w:uiPriority w:val="9"/>
    <w:qFormat/>
    <w:rsid w:val="000B7FED"/>
    <w:pPr>
      <w:outlineLvl w:val="6"/>
    </w:pPr>
  </w:style>
  <w:style w:type="paragraph" w:styleId="8">
    <w:name w:val="heading 8"/>
    <w:aliases w:val="Table Heading"/>
    <w:basedOn w:val="1"/>
    <w:next w:val="a1"/>
    <w:link w:val="8Char"/>
    <w:uiPriority w:val="9"/>
    <w:qFormat/>
    <w:rsid w:val="000B7FED"/>
    <w:pPr>
      <w:ind w:left="0" w:firstLine="0"/>
      <w:outlineLvl w:val="7"/>
    </w:pPr>
  </w:style>
  <w:style w:type="paragraph" w:styleId="9">
    <w:name w:val="heading 9"/>
    <w:aliases w:val="Figure Heading,FH"/>
    <w:basedOn w:val="8"/>
    <w:next w:val="a1"/>
    <w:link w:val="9Char"/>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0"/>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rPr>
      <w:rFonts w:eastAsiaTheme="minorEastAsia"/>
    </w:rPr>
  </w:style>
  <w:style w:type="paragraph" w:styleId="90">
    <w:name w:val="toc 9"/>
    <w:basedOn w:val="80"/>
    <w:uiPriority w:val="39"/>
    <w:rsid w:val="000B7FED"/>
    <w:pPr>
      <w:ind w:left="1418" w:hanging="1418"/>
    </w:pPr>
  </w:style>
  <w:style w:type="paragraph" w:customStyle="1" w:styleId="EX">
    <w:name w:val="EX"/>
    <w:basedOn w:val="a1"/>
    <w:uiPriority w:val="99"/>
    <w:qFormat/>
    <w:rsid w:val="000B7FED"/>
    <w:pPr>
      <w:keepLines/>
      <w:ind w:left="1702" w:hanging="1418"/>
    </w:pPr>
    <w:rPr>
      <w:rFonts w:eastAsiaTheme="minorEastAsia"/>
    </w:rPr>
  </w:style>
  <w:style w:type="paragraph" w:customStyle="1" w:styleId="FP">
    <w:name w:val="FP"/>
    <w:basedOn w:val="a1"/>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5">
    <w:name w:val="List Bullet 2"/>
    <w:aliases w:val="lb2"/>
    <w:basedOn w:val="a9"/>
    <w:rsid w:val="000B7FED"/>
    <w:pPr>
      <w:ind w:left="851"/>
    </w:pPr>
  </w:style>
  <w:style w:type="paragraph" w:styleId="33">
    <w:name w:val="List Bullet 3"/>
    <w:basedOn w:val="25"/>
    <w:rsid w:val="000B7FED"/>
    <w:pPr>
      <w:ind w:left="1135"/>
    </w:pPr>
  </w:style>
  <w:style w:type="paragraph" w:styleId="a5">
    <w:name w:val="List Number"/>
    <w:basedOn w:val="aa"/>
    <w:rsid w:val="000B7FED"/>
  </w:style>
  <w:style w:type="paragraph" w:customStyle="1" w:styleId="EQ">
    <w:name w:val="EQ"/>
    <w:basedOn w:val="a1"/>
    <w:next w:val="a1"/>
    <w:uiPriority w:val="99"/>
    <w:qFormat/>
    <w:rsid w:val="000B7FED"/>
    <w:pPr>
      <w:keepLines/>
      <w:tabs>
        <w:tab w:val="center" w:pos="4536"/>
        <w:tab w:val="right" w:pos="9072"/>
      </w:tabs>
    </w:pPr>
    <w:rPr>
      <w:rFonts w:eastAsiaTheme="minorEastAsia"/>
      <w:noProof/>
    </w:rPr>
  </w:style>
  <w:style w:type="paragraph" w:customStyle="1" w:styleId="TH">
    <w:name w:val="TH"/>
    <w:basedOn w:val="a1"/>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Char0"/>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a">
    <w:name w:val="List"/>
    <w:basedOn w:val="a1"/>
    <w:link w:val="Char1"/>
    <w:rsid w:val="000B7FED"/>
    <w:pPr>
      <w:ind w:left="568" w:hanging="284"/>
    </w:pPr>
    <w:rPr>
      <w:rFonts w:eastAsiaTheme="minorEastAsia"/>
    </w:rPr>
  </w:style>
  <w:style w:type="paragraph" w:styleId="a9">
    <w:name w:val="List Bullet"/>
    <w:basedOn w:val="aa"/>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a"/>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6"/>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qFormat/>
    <w:rsid w:val="000B7FED"/>
    <w:rPr>
      <w:sz w:val="16"/>
    </w:rPr>
  </w:style>
  <w:style w:type="paragraph" w:styleId="ae">
    <w:name w:val="annotation text"/>
    <w:basedOn w:val="a1"/>
    <w:link w:val="Char3"/>
    <w:uiPriority w:val="99"/>
    <w:qFormat/>
    <w:rsid w:val="000B7FED"/>
    <w:rPr>
      <w:rFonts w:eastAsiaTheme="minorEastAsia"/>
    </w:rPr>
  </w:style>
  <w:style w:type="character" w:styleId="af">
    <w:name w:val="FollowedHyperlink"/>
    <w:uiPriority w:val="99"/>
    <w:rsid w:val="000B7FED"/>
    <w:rPr>
      <w:color w:val="800080"/>
      <w:u w:val="single"/>
    </w:rPr>
  </w:style>
  <w:style w:type="paragraph" w:styleId="af0">
    <w:name w:val="Balloon Text"/>
    <w:basedOn w:val="a1"/>
    <w:link w:val="Char4"/>
    <w:uiPriority w:val="99"/>
    <w:rsid w:val="000B7FED"/>
    <w:rPr>
      <w:rFonts w:ascii="Tahoma" w:eastAsiaTheme="minorEastAsia" w:hAnsi="Tahoma" w:cs="Tahoma"/>
      <w:sz w:val="16"/>
      <w:szCs w:val="16"/>
    </w:rPr>
  </w:style>
  <w:style w:type="paragraph" w:styleId="af1">
    <w:name w:val="annotation subject"/>
    <w:basedOn w:val="ae"/>
    <w:next w:val="ae"/>
    <w:link w:val="Char5"/>
    <w:uiPriority w:val="99"/>
    <w:rsid w:val="000B7FED"/>
    <w:rPr>
      <w:b/>
      <w:bCs/>
    </w:rPr>
  </w:style>
  <w:style w:type="paragraph" w:styleId="af2">
    <w:name w:val="Document Map"/>
    <w:basedOn w:val="a1"/>
    <w:link w:val="Char6"/>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a1"/>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har3">
    <w:name w:val="批注文字 Char"/>
    <w:link w:val="ae"/>
    <w:uiPriority w:val="99"/>
    <w:qFormat/>
    <w:rsid w:val="004E4C34"/>
    <w:rPr>
      <w:rFonts w:ascii="Times New Roman" w:hAnsi="Times New Roman"/>
      <w:lang w:val="en-GB" w:eastAsia="en-US"/>
    </w:rPr>
  </w:style>
  <w:style w:type="character" w:customStyle="1" w:styleId="Char5">
    <w:name w:val="批注主题 Char"/>
    <w:link w:val="af1"/>
    <w:uiPriority w:val="99"/>
    <w:rsid w:val="004E4C34"/>
    <w:rPr>
      <w:rFonts w:ascii="Times New Roman" w:hAnsi="Times New Roman"/>
      <w:b/>
      <w:bCs/>
      <w:lang w:val="en-GB" w:eastAsia="en-US"/>
    </w:rPr>
  </w:style>
  <w:style w:type="character" w:customStyle="1" w:styleId="Char4">
    <w:name w:val="批注框文本 Char"/>
    <w:link w:val="af0"/>
    <w:uiPriority w:val="99"/>
    <w:rsid w:val="004E4C34"/>
    <w:rPr>
      <w:rFonts w:ascii="Tahoma" w:hAnsi="Tahoma" w:cs="Tahoma"/>
      <w:sz w:val="16"/>
      <w:szCs w:val="16"/>
      <w:lang w:val="en-GB" w:eastAsia="en-US"/>
    </w:rPr>
  </w:style>
  <w:style w:type="table" w:styleId="af3">
    <w:name w:val="Table Grid"/>
    <w:basedOn w:val="a3"/>
    <w:uiPriority w:val="39"/>
    <w:qFormat/>
    <w:rsid w:val="004E4C3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5Char">
    <w:name w:val="标题 5 Char"/>
    <w:aliases w:val="h5 Char,Heading5 Char,H5 Char"/>
    <w:link w:val="5"/>
    <w:rsid w:val="004E4C34"/>
    <w:rPr>
      <w:rFonts w:ascii="Arial" w:hAnsi="Arial"/>
      <w:sz w:val="2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E4C34"/>
    <w:rPr>
      <w:rFonts w:ascii="Arial" w:hAnsi="Arial"/>
      <w:sz w:val="24"/>
      <w:lang w:val="en-GB"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4E4C34"/>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1"/>
    <w:rsid w:val="004E4C34"/>
    <w:rPr>
      <w:rFonts w:ascii="Arial" w:hAnsi="Arial"/>
      <w:sz w:val="32"/>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1"/>
    <w:uiPriority w:val="9"/>
    <w:rsid w:val="004E4C34"/>
    <w:rPr>
      <w:rFonts w:ascii="Arial" w:hAnsi="Arial"/>
      <w:sz w:val="28"/>
      <w:lang w:val="en-GB" w:eastAsia="en-US"/>
    </w:rPr>
  </w:style>
  <w:style w:type="character" w:customStyle="1" w:styleId="6Char">
    <w:name w:val="标题 6 Char"/>
    <w:link w:val="6"/>
    <w:uiPriority w:val="9"/>
    <w:rsid w:val="004E4C34"/>
    <w:rPr>
      <w:rFonts w:ascii="Arial" w:hAnsi="Arial"/>
      <w:lang w:val="en-GB" w:eastAsia="en-US"/>
    </w:rPr>
  </w:style>
  <w:style w:type="character" w:customStyle="1" w:styleId="7Char">
    <w:name w:val="标题 7 Char"/>
    <w:link w:val="7"/>
    <w:uiPriority w:val="9"/>
    <w:rsid w:val="004E4C34"/>
    <w:rPr>
      <w:rFonts w:ascii="Arial" w:hAnsi="Arial"/>
      <w:lang w:val="en-GB" w:eastAsia="en-US"/>
    </w:rPr>
  </w:style>
  <w:style w:type="character" w:customStyle="1" w:styleId="8Char">
    <w:name w:val="标题 8 Char"/>
    <w:aliases w:val="Table Heading Char"/>
    <w:link w:val="8"/>
    <w:uiPriority w:val="9"/>
    <w:rsid w:val="004E4C34"/>
    <w:rPr>
      <w:rFonts w:ascii="Arial" w:hAnsi="Arial"/>
      <w:sz w:val="36"/>
      <w:lang w:val="en-GB" w:eastAsia="en-US"/>
    </w:rPr>
  </w:style>
  <w:style w:type="character" w:customStyle="1" w:styleId="9Char">
    <w:name w:val="标题 9 Char"/>
    <w:aliases w:val="Figure Heading Char,FH Char"/>
    <w:link w:val="9"/>
    <w:uiPriority w:val="9"/>
    <w:rsid w:val="004E4C34"/>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4E4C34"/>
    <w:rPr>
      <w:rFonts w:ascii="Arial" w:hAnsi="Arial"/>
      <w:b/>
      <w:noProof/>
      <w:sz w:val="18"/>
      <w:lang w:val="en-GB" w:eastAsia="en-US"/>
    </w:rPr>
  </w:style>
  <w:style w:type="character" w:customStyle="1" w:styleId="Char2">
    <w:name w:val="页脚 Char"/>
    <w:link w:val="ab"/>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af4">
    <w:name w:val="Emphasis"/>
    <w:uiPriority w:val="20"/>
    <w:qFormat/>
    <w:rsid w:val="004E4C34"/>
    <w:rPr>
      <w:i/>
      <w:iC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7"/>
    <w:rsid w:val="004E4C34"/>
    <w:pPr>
      <w:overflowPunct w:val="0"/>
      <w:autoSpaceDE w:val="0"/>
      <w:autoSpaceDN w:val="0"/>
      <w:adjustRightInd w:val="0"/>
      <w:textAlignment w:val="baseline"/>
    </w:pPr>
    <w:rPr>
      <w:lang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f5"/>
    <w:rsid w:val="004E4C34"/>
    <w:rPr>
      <w:rFonts w:ascii="Times New Roman" w:eastAsia="宋体" w:hAnsi="Times New Roman"/>
      <w:lang w:val="en-GB"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Char1">
    <w:name w:val="列表 Char"/>
    <w:link w:val="aa"/>
    <w:rsid w:val="004E4C34"/>
    <w:rPr>
      <w:rFonts w:ascii="Times New Roman" w:hAnsi="Times New Roman"/>
      <w:lang w:val="en-GB" w:eastAsia="en-US"/>
    </w:rPr>
  </w:style>
  <w:style w:type="character" w:customStyle="1" w:styleId="2Char0">
    <w:name w:val="列表 2 Char"/>
    <w:link w:val="26"/>
    <w:rsid w:val="004E4C34"/>
    <w:rPr>
      <w:rFonts w:ascii="Times New Roman" w:hAnsi="Times New Roman"/>
      <w:lang w:val="en-GB" w:eastAsia="en-US"/>
    </w:rPr>
  </w:style>
  <w:style w:type="character" w:customStyle="1" w:styleId="3Char0">
    <w:name w:val="列表 3 Char"/>
    <w:link w:val="34"/>
    <w:rsid w:val="004E4C34"/>
    <w:rPr>
      <w:rFonts w:ascii="Times New Roman" w:hAnsi="Times New Roman"/>
      <w:lang w:val="en-GB" w:eastAsia="en-US"/>
    </w:rPr>
  </w:style>
  <w:style w:type="paragraph" w:customStyle="1" w:styleId="enumlev2">
    <w:name w:val="enumlev2"/>
    <w:basedOn w:val="a1"/>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Char8"/>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Char6">
    <w:name w:val="文档结构图 Char"/>
    <w:link w:val="af2"/>
    <w:uiPriority w:val="99"/>
    <w:rsid w:val="004E4C34"/>
    <w:rPr>
      <w:rFonts w:ascii="Tahoma" w:hAnsi="Tahoma" w:cs="Tahoma"/>
      <w:shd w:val="clear" w:color="auto" w:fill="000080"/>
      <w:lang w:val="en-GB" w:eastAsia="en-US"/>
    </w:rPr>
  </w:style>
  <w:style w:type="character" w:customStyle="1" w:styleId="Char9">
    <w:name w:val="纯文本 Char"/>
    <w:link w:val="af6"/>
    <w:uiPriority w:val="99"/>
    <w:rsid w:val="004E4C34"/>
    <w:rPr>
      <w:rFonts w:ascii="Courier New" w:hAnsi="Courier New"/>
      <w:lang w:val="nb-NO"/>
    </w:rPr>
  </w:style>
  <w:style w:type="paragraph" w:styleId="af6">
    <w:name w:val="Plain Text"/>
    <w:basedOn w:val="a1"/>
    <w:link w:val="Char9"/>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0">
    <w:name w:val="纯文本 Char1"/>
    <w:basedOn w:val="a2"/>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2Char1">
    <w:name w:val="正文文本 2 Char"/>
    <w:link w:val="2"/>
    <w:rsid w:val="004E4C34"/>
    <w:rPr>
      <w:kern w:val="2"/>
      <w:sz w:val="21"/>
      <w:lang w:val="en-US" w:eastAsia="ja-JP"/>
    </w:rPr>
  </w:style>
  <w:style w:type="paragraph" w:styleId="2">
    <w:name w:val="Body Text 2"/>
    <w:basedOn w:val="a1"/>
    <w:link w:val="2Char1"/>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0">
    <w:name w:val="正文文本 2 Char1"/>
    <w:basedOn w:val="a2"/>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2Char2">
    <w:name w:val="正文文本缩进 2 Char"/>
    <w:link w:val="20"/>
    <w:rsid w:val="004E4C34"/>
    <w:rPr>
      <w:kern w:val="2"/>
      <w:lang w:val="en-US" w:eastAsia="ja-JP"/>
    </w:rPr>
  </w:style>
  <w:style w:type="paragraph" w:styleId="20">
    <w:name w:val="Body Text Indent 2"/>
    <w:basedOn w:val="a1"/>
    <w:link w:val="2Char2"/>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1">
    <w:name w:val="正文文本缩进 2 Char1"/>
    <w:basedOn w:val="a2"/>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3Char1">
    <w:name w:val="正文文本缩进 3 Char"/>
    <w:link w:val="30"/>
    <w:rsid w:val="004E4C34"/>
    <w:rPr>
      <w:lang w:val="en-US" w:eastAsia="ja-JP"/>
    </w:rPr>
  </w:style>
  <w:style w:type="paragraph" w:styleId="30">
    <w:name w:val="Body Text Indent 3"/>
    <w:basedOn w:val="a1"/>
    <w:link w:val="3Char1"/>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0">
    <w:name w:val="正文文本缩进 3 Char1"/>
    <w:basedOn w:val="a2"/>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a9"/>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hara">
    <w:name w:val="日期 Char"/>
    <w:link w:val="af7"/>
    <w:uiPriority w:val="99"/>
    <w:rsid w:val="004E4C34"/>
  </w:style>
  <w:style w:type="paragraph" w:styleId="af7">
    <w:name w:val="Date"/>
    <w:basedOn w:val="a1"/>
    <w:next w:val="a1"/>
    <w:link w:val="Chara"/>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1">
    <w:name w:val="日期 Char1"/>
    <w:basedOn w:val="a2"/>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a1"/>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4E4C34"/>
    <w:pPr>
      <w:tabs>
        <w:tab w:val="num" w:pos="2560"/>
      </w:tabs>
      <w:ind w:left="2560" w:hanging="357"/>
    </w:pPr>
    <w:rPr>
      <w:lang w:val="en-AU" w:eastAsia="ko-KR"/>
    </w:rPr>
  </w:style>
  <w:style w:type="paragraph" w:styleId="af8">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1"/>
    <w:link w:val="Charb"/>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Charb">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f8"/>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a1"/>
    <w:next w:val="a1"/>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af9">
    <w:name w:val="index heading"/>
    <w:basedOn w:val="a1"/>
    <w:next w:val="a1"/>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4E4C34"/>
    <w:pPr>
      <w:overflowPunct w:val="0"/>
      <w:autoSpaceDE w:val="0"/>
      <w:autoSpaceDN w:val="0"/>
      <w:adjustRightInd w:val="0"/>
      <w:ind w:left="851"/>
      <w:textAlignment w:val="baseline"/>
    </w:pPr>
    <w:rPr>
      <w:lang w:eastAsia="en-GB"/>
    </w:rPr>
  </w:style>
  <w:style w:type="paragraph" w:customStyle="1" w:styleId="INDENT2">
    <w:name w:val="INDENT2"/>
    <w:basedOn w:val="a1"/>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a1"/>
    <w:rsid w:val="004E4C34"/>
    <w:rPr>
      <w:rFonts w:ascii="Arial" w:eastAsia="MS Mincho" w:hAnsi="Arial"/>
      <w:lang w:val="en-GB" w:eastAsia="en-US"/>
    </w:rPr>
  </w:style>
  <w:style w:type="paragraph" w:customStyle="1" w:styleId="tabletext">
    <w:name w:val="table text"/>
    <w:basedOn w:val="a1"/>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a1"/>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a1"/>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a">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qFormat/>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a1"/>
    <w:qFormat/>
    <w:rsid w:val="004E4C34"/>
    <w:pPr>
      <w:spacing w:after="0"/>
      <w:ind w:left="720"/>
      <w:contextualSpacing/>
    </w:pPr>
    <w:rPr>
      <w:sz w:val="24"/>
      <w:szCs w:val="24"/>
      <w:lang w:val="en-US" w:eastAsia="zh-CN"/>
    </w:rPr>
  </w:style>
  <w:style w:type="paragraph" w:customStyle="1" w:styleId="RAN1text">
    <w:name w:val="RAN1 text"/>
    <w:basedOn w:val="af5"/>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a1"/>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a1"/>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afb">
    <w:name w:val="Normal (Web)"/>
    <w:basedOn w:val="a1"/>
    <w:unhideWhenUsed/>
    <w:qFormat/>
    <w:rsid w:val="004E4C34"/>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afc">
    <w:name w:val="Book Title"/>
    <w:uiPriority w:val="33"/>
    <w:qFormat/>
    <w:rsid w:val="004E4C34"/>
    <w:rPr>
      <w:b/>
      <w:bCs/>
      <w:i/>
      <w:iCs/>
      <w:spacing w:val="5"/>
    </w:rPr>
  </w:style>
  <w:style w:type="paragraph" w:customStyle="1" w:styleId="12">
    <w:name w:val="목록 단락1"/>
    <w:basedOn w:val="a1"/>
    <w:uiPriority w:val="34"/>
    <w:qFormat/>
    <w:rsid w:val="004E4C34"/>
    <w:pPr>
      <w:spacing w:line="276" w:lineRule="auto"/>
      <w:ind w:leftChars="400" w:left="800"/>
      <w:jc w:val="both"/>
    </w:pPr>
    <w:rPr>
      <w:rFonts w:eastAsia="Malgun Gothic"/>
    </w:rPr>
  </w:style>
  <w:style w:type="paragraph" w:customStyle="1" w:styleId="ListParagraph1">
    <w:name w:val="List Paragraph1"/>
    <w:basedOn w:val="a1"/>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a1"/>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a1"/>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8"/>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
    <w:name w:val="TOC Heading"/>
    <w:basedOn w:val="1"/>
    <w:next w:val="a1"/>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
    <w:rsid w:val="004E4C34"/>
    <w:rPr>
      <w:rFonts w:ascii="Times New Roman" w:eastAsia="宋体" w:hAnsi="Times New Roman"/>
      <w:b/>
      <w:lang w:val="en-GB" w:eastAsia="en-GB"/>
    </w:rPr>
  </w:style>
  <w:style w:type="paragraph" w:customStyle="1" w:styleId="onecomwebmail-msonormal">
    <w:name w:val="onecomwebmail-msonormal"/>
    <w:basedOn w:val="a1"/>
    <w:rsid w:val="004E4C34"/>
    <w:pPr>
      <w:spacing w:before="100" w:beforeAutospacing="1" w:after="100" w:afterAutospacing="1"/>
    </w:pPr>
    <w:rPr>
      <w:sz w:val="24"/>
      <w:szCs w:val="24"/>
      <w:lang w:val="en-US"/>
    </w:rPr>
  </w:style>
  <w:style w:type="character" w:styleId="afd">
    <w:name w:val="Strong"/>
    <w:uiPriority w:val="22"/>
    <w:qFormat/>
    <w:rsid w:val="004E4C34"/>
    <w:rPr>
      <w:b/>
      <w:bCs/>
    </w:rPr>
  </w:style>
  <w:style w:type="paragraph" w:customStyle="1" w:styleId="maintext">
    <w:name w:val="main text"/>
    <w:basedOn w:val="a1"/>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4E4C34"/>
  </w:style>
  <w:style w:type="character" w:styleId="afe">
    <w:name w:val="Placeholder Text"/>
    <w:basedOn w:val="a2"/>
    <w:uiPriority w:val="99"/>
    <w:rsid w:val="004E4C34"/>
    <w:rPr>
      <w:color w:val="808080"/>
    </w:rPr>
  </w:style>
  <w:style w:type="table" w:customStyle="1" w:styleId="TableGrid2">
    <w:name w:val="Table Grid2"/>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0">
    <w:name w:val="标题41"/>
    <w:basedOn w:val="a1"/>
    <w:next w:val="aff"/>
    <w:rsid w:val="004E4C34"/>
    <w:pPr>
      <w:widowControl w:val="0"/>
      <w:spacing w:after="0"/>
      <w:ind w:firstLine="420"/>
      <w:jc w:val="both"/>
    </w:pPr>
    <w:rPr>
      <w:kern w:val="2"/>
      <w:sz w:val="21"/>
      <w:lang w:val="en-US" w:eastAsia="zh-CN"/>
    </w:rPr>
  </w:style>
  <w:style w:type="paragraph" w:customStyle="1" w:styleId="aff0">
    <w:name w:val="表格文字居左"/>
    <w:basedOn w:val="a1"/>
    <w:next w:val="a1"/>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2"/>
    <w:link w:val="z-"/>
    <w:uiPriority w:val="99"/>
    <w:rsid w:val="004E4C34"/>
    <w:rPr>
      <w:rFonts w:ascii="Arial" w:hAnsi="Arial"/>
      <w:vanish/>
      <w:sz w:val="16"/>
      <w:szCs w:val="16"/>
      <w:lang w:eastAsia="zh-CN"/>
    </w:rPr>
  </w:style>
  <w:style w:type="character" w:customStyle="1" w:styleId="hps">
    <w:name w:val="hps"/>
    <w:basedOn w:val="a2"/>
    <w:rsid w:val="004E4C34"/>
  </w:style>
  <w:style w:type="paragraph" w:customStyle="1" w:styleId="z-BottomofForm1">
    <w:name w:val="z-Bottom of Form1"/>
    <w:basedOn w:val="a1"/>
    <w:next w:val="a1"/>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2"/>
    <w:link w:val="z-0"/>
    <w:uiPriority w:val="99"/>
    <w:rsid w:val="004E4C34"/>
    <w:rPr>
      <w:rFonts w:ascii="Arial" w:hAnsi="Arial"/>
      <w:vanish/>
      <w:sz w:val="16"/>
      <w:szCs w:val="16"/>
      <w:lang w:eastAsia="zh-CN"/>
    </w:rPr>
  </w:style>
  <w:style w:type="paragraph" w:customStyle="1" w:styleId="Date1">
    <w:name w:val="Date1"/>
    <w:basedOn w:val="a1"/>
    <w:next w:val="a1"/>
    <w:uiPriority w:val="99"/>
    <w:unhideWhenUsed/>
    <w:rsid w:val="004E4C34"/>
    <w:pPr>
      <w:spacing w:after="200" w:line="276" w:lineRule="auto"/>
      <w:ind w:leftChars="2500" w:left="100"/>
    </w:pPr>
    <w:rPr>
      <w:lang w:val="en-US" w:eastAsia="zh-CN"/>
    </w:rPr>
  </w:style>
  <w:style w:type="paragraph" w:customStyle="1" w:styleId="tablecell0">
    <w:name w:val="tablecell"/>
    <w:basedOn w:val="a1"/>
    <w:qFormat/>
    <w:rsid w:val="004E4C34"/>
    <w:pPr>
      <w:autoSpaceDE w:val="0"/>
      <w:autoSpaceDN w:val="0"/>
      <w:adjustRightInd w:val="0"/>
      <w:snapToGrid w:val="0"/>
      <w:spacing w:before="40" w:after="40"/>
    </w:pPr>
    <w:rPr>
      <w:lang w:val="en-US"/>
    </w:rPr>
  </w:style>
  <w:style w:type="character" w:customStyle="1" w:styleId="shorttext">
    <w:name w:val="short_text"/>
    <w:basedOn w:val="a2"/>
    <w:rsid w:val="004E4C34"/>
  </w:style>
  <w:style w:type="paragraph" w:customStyle="1" w:styleId="tableheader">
    <w:name w:val="tableheader"/>
    <w:basedOn w:val="a1"/>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4E4C34"/>
  </w:style>
  <w:style w:type="character" w:customStyle="1" w:styleId="keyword">
    <w:name w:val="keyword"/>
    <w:basedOn w:val="a2"/>
    <w:rsid w:val="004E4C34"/>
  </w:style>
  <w:style w:type="paragraph" w:customStyle="1" w:styleId="Test">
    <w:name w:val="Test"/>
    <w:basedOn w:val="a1"/>
    <w:rsid w:val="004E4C34"/>
    <w:pPr>
      <w:spacing w:before="60" w:after="60" w:line="280" w:lineRule="atLeast"/>
      <w:ind w:left="2160"/>
      <w:jc w:val="both"/>
    </w:pPr>
    <w:rPr>
      <w:rFonts w:eastAsia="MS Mincho"/>
    </w:rPr>
  </w:style>
  <w:style w:type="paragraph" w:customStyle="1" w:styleId="Doc-text2">
    <w:name w:val="Doc-text2"/>
    <w:basedOn w:val="a1"/>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a1"/>
    <w:next w:val="aff1"/>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4E4C34"/>
    <w:rPr>
      <w:rFonts w:ascii="Times New Roman" w:eastAsia="宋体" w:hAnsi="Times New Roman"/>
      <w:lang w:val="en-US" w:eastAsia="zh-CN"/>
    </w:rPr>
  </w:style>
  <w:style w:type="paragraph" w:customStyle="1" w:styleId="ordinary-output">
    <w:name w:val="ordinary-output"/>
    <w:basedOn w:val="a1"/>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rsid w:val="004E4C34"/>
  </w:style>
  <w:style w:type="paragraph" w:customStyle="1" w:styleId="3GPPNormalText">
    <w:name w:val="3GPP Normal Text"/>
    <w:basedOn w:val="af5"/>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3">
    <w:name w:val="List Number 3"/>
    <w:basedOn w:val="a1"/>
    <w:rsid w:val="004E4C34"/>
    <w:pPr>
      <w:numPr>
        <w:numId w:val="19"/>
      </w:numPr>
      <w:overflowPunct w:val="0"/>
      <w:autoSpaceDE w:val="0"/>
      <w:autoSpaceDN w:val="0"/>
      <w:adjustRightInd w:val="0"/>
      <w:textAlignment w:val="baseline"/>
    </w:pPr>
  </w:style>
  <w:style w:type="table" w:customStyle="1" w:styleId="13">
    <w:name w:val="网格型1"/>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a1"/>
    <w:next w:val="a1"/>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副标题 Char"/>
    <w:basedOn w:val="a2"/>
    <w:link w:val="aff2"/>
    <w:uiPriority w:val="11"/>
    <w:rsid w:val="004E4C34"/>
    <w:rPr>
      <w:rFonts w:ascii="Calibri Light" w:hAnsi="Calibri Light"/>
      <w:b/>
      <w:i/>
      <w:iCs/>
      <w:color w:val="4472C4"/>
      <w:spacing w:val="15"/>
      <w:szCs w:val="24"/>
      <w:lang w:eastAsia="zh-CN"/>
    </w:rPr>
  </w:style>
  <w:style w:type="table" w:customStyle="1" w:styleId="TableGridLight1">
    <w:name w:val="Table Grid Light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4E4C34"/>
  </w:style>
  <w:style w:type="paragraph" w:styleId="aff3">
    <w:name w:val="Title"/>
    <w:aliases w:val="Heading 31"/>
    <w:basedOn w:val="a1"/>
    <w:link w:val="Char12"/>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d">
    <w:name w:val="标题 Char"/>
    <w:basedOn w:val="a2"/>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a2"/>
    <w:uiPriority w:val="10"/>
    <w:rsid w:val="004E4C34"/>
    <w:rPr>
      <w:rFonts w:asciiTheme="majorHAnsi" w:eastAsiaTheme="majorEastAsia" w:hAnsiTheme="majorHAnsi" w:cstheme="majorBidi"/>
      <w:spacing w:val="-10"/>
      <w:kern w:val="28"/>
      <w:sz w:val="56"/>
      <w:szCs w:val="56"/>
      <w:lang w:eastAsia="en-US"/>
    </w:rPr>
  </w:style>
  <w:style w:type="character" w:customStyle="1" w:styleId="Char12">
    <w:name w:val="标题 Char1"/>
    <w:aliases w:val="Heading 31 Char"/>
    <w:link w:val="aff3"/>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aff1"/>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4E4C34"/>
    <w:rPr>
      <w:rFonts w:eastAsia="宋体"/>
    </w:rPr>
  </w:style>
  <w:style w:type="paragraph" w:customStyle="1" w:styleId="berschrift2Head2A2">
    <w:name w:val="Überschrift 2.Head2A.2"/>
    <w:basedOn w:val="1"/>
    <w:next w:val="a1"/>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4E4C34"/>
    <w:pPr>
      <w:spacing w:before="360" w:after="0" w:line="240" w:lineRule="atLeast"/>
      <w:jc w:val="center"/>
    </w:pPr>
    <w:rPr>
      <w:rFonts w:eastAsia="MS Mincho"/>
      <w:lang w:val="en-US" w:eastAsia="ja-JP"/>
    </w:rPr>
  </w:style>
  <w:style w:type="paragraph" w:styleId="27">
    <w:name w:val="List Continue 2"/>
    <w:basedOn w:val="a1"/>
    <w:rsid w:val="004E4C34"/>
    <w:pPr>
      <w:ind w:leftChars="400" w:left="850"/>
    </w:pPr>
    <w:rPr>
      <w:rFonts w:eastAsia="MS Mincho"/>
      <w:lang w:eastAsia="ja-JP"/>
    </w:rPr>
  </w:style>
  <w:style w:type="paragraph" w:styleId="aff1">
    <w:name w:val="Body Text Indent"/>
    <w:basedOn w:val="a1"/>
    <w:link w:val="Chare"/>
    <w:uiPriority w:val="99"/>
    <w:rsid w:val="004E4C34"/>
    <w:pPr>
      <w:spacing w:after="120"/>
      <w:ind w:left="283"/>
    </w:pPr>
  </w:style>
  <w:style w:type="character" w:customStyle="1" w:styleId="Chare">
    <w:name w:val="正文文本缩进 Char"/>
    <w:basedOn w:val="a2"/>
    <w:link w:val="aff1"/>
    <w:uiPriority w:val="99"/>
    <w:rsid w:val="004E4C34"/>
    <w:rPr>
      <w:rFonts w:ascii="Times New Roman" w:eastAsia="宋体" w:hAnsi="Times New Roman"/>
      <w:lang w:val="en-GB" w:eastAsia="en-US"/>
    </w:rPr>
  </w:style>
  <w:style w:type="paragraph" w:styleId="28">
    <w:name w:val="Body Text First Indent 2"/>
    <w:basedOn w:val="aff1"/>
    <w:link w:val="2Char3"/>
    <w:rsid w:val="004E4C34"/>
    <w:pPr>
      <w:spacing w:after="180"/>
      <w:ind w:leftChars="400" w:left="851" w:firstLineChars="100" w:firstLine="210"/>
    </w:pPr>
    <w:rPr>
      <w:rFonts w:eastAsia="MS Mincho"/>
    </w:rPr>
  </w:style>
  <w:style w:type="character" w:customStyle="1" w:styleId="2Char3">
    <w:name w:val="正文首行缩进 2 Char"/>
    <w:basedOn w:val="Chare"/>
    <w:link w:val="28"/>
    <w:rsid w:val="004E4C34"/>
    <w:rPr>
      <w:rFonts w:ascii="Times New Roman" w:eastAsia="MS Mincho" w:hAnsi="Times New Roman"/>
      <w:lang w:val="en-GB" w:eastAsia="en-US"/>
    </w:rPr>
  </w:style>
  <w:style w:type="character" w:styleId="aff4">
    <w:name w:val="page number"/>
    <w:basedOn w:val="a2"/>
    <w:rsid w:val="004E4C34"/>
  </w:style>
  <w:style w:type="paragraph" w:customStyle="1" w:styleId="List1">
    <w:name w:val="List 1"/>
    <w:basedOn w:val="a1"/>
    <w:rsid w:val="004E4C34"/>
    <w:pPr>
      <w:spacing w:after="120"/>
      <w:ind w:left="568" w:hanging="284"/>
    </w:pPr>
    <w:rPr>
      <w:rFonts w:ascii="Arial" w:eastAsia="MS Mincho" w:hAnsi="Arial"/>
      <w:szCs w:val="22"/>
      <w:lang w:eastAsia="ja-JP"/>
    </w:rPr>
  </w:style>
  <w:style w:type="paragraph" w:customStyle="1" w:styleId="assocaitedwith">
    <w:name w:val="assocaited with"/>
    <w:basedOn w:val="a1"/>
    <w:rsid w:val="004E4C34"/>
    <w:pPr>
      <w:jc w:val="center"/>
    </w:pPr>
    <w:rPr>
      <w:rFonts w:eastAsia="MS Mincho"/>
      <w:lang w:eastAsia="ja-JP"/>
    </w:rPr>
  </w:style>
  <w:style w:type="paragraph" w:customStyle="1" w:styleId="Nor">
    <w:name w:val="Nor'"/>
    <w:basedOn w:val="assocaitedwith"/>
    <w:rsid w:val="004E4C34"/>
    <w:rPr>
      <w:b/>
    </w:rPr>
  </w:style>
  <w:style w:type="table" w:styleId="29">
    <w:name w:val="Table Classic 2"/>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4E4C34"/>
    <w:pPr>
      <w:spacing w:after="220"/>
    </w:pPr>
    <w:rPr>
      <w:rFonts w:ascii="Arial" w:hAnsi="Arial"/>
      <w:sz w:val="22"/>
      <w:szCs w:val="24"/>
      <w:lang w:val="en-US"/>
    </w:rPr>
  </w:style>
  <w:style w:type="paragraph" w:customStyle="1" w:styleId="aff7">
    <w:name w:val="样式 正文"/>
    <w:basedOn w:val="a1"/>
    <w:link w:val="Charf"/>
    <w:rsid w:val="004E4C34"/>
    <w:pPr>
      <w:widowControl w:val="0"/>
      <w:spacing w:after="0"/>
      <w:ind w:firstLineChars="200" w:firstLine="420"/>
      <w:jc w:val="both"/>
    </w:pPr>
    <w:rPr>
      <w:rFonts w:cs="宋体"/>
      <w:kern w:val="2"/>
      <w:sz w:val="21"/>
      <w:lang w:val="en-US" w:eastAsia="zh-CN"/>
    </w:rPr>
  </w:style>
  <w:style w:type="character" w:customStyle="1" w:styleId="Charf">
    <w:name w:val="样式 正文 Char"/>
    <w:basedOn w:val="a2"/>
    <w:link w:val="aff7"/>
    <w:rsid w:val="004E4C34"/>
    <w:rPr>
      <w:rFonts w:ascii="Times New Roman" w:eastAsia="宋体" w:hAnsi="Times New Roman" w:cs="宋体"/>
      <w:kern w:val="2"/>
      <w:sz w:val="21"/>
      <w:lang w:val="en-US" w:eastAsia="zh-CN"/>
    </w:rPr>
  </w:style>
  <w:style w:type="paragraph" w:customStyle="1" w:styleId="aff8">
    <w:name w:val="公式"/>
    <w:basedOn w:val="a1"/>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5"/>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a1"/>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a1"/>
    <w:next w:val="a"/>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a1"/>
    <w:rsid w:val="004E4C34"/>
    <w:pPr>
      <w:numPr>
        <w:numId w:val="23"/>
      </w:numPr>
      <w:spacing w:after="0"/>
      <w:jc w:val="both"/>
    </w:pPr>
    <w:rPr>
      <w:rFonts w:eastAsia="MS Mincho"/>
    </w:rPr>
  </w:style>
  <w:style w:type="paragraph" w:customStyle="1" w:styleId="FigureCaption">
    <w:name w:val="Figure Caption"/>
    <w:aliases w:val="fc Char,Figure Caption Char"/>
    <w:basedOn w:val="a1"/>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4E4C34"/>
    <w:pPr>
      <w:spacing w:before="120" w:after="120" w:line="240" w:lineRule="atLeast"/>
      <w:jc w:val="right"/>
    </w:pPr>
    <w:rPr>
      <w:sz w:val="22"/>
      <w:lang w:val="en-US"/>
    </w:rPr>
  </w:style>
  <w:style w:type="paragraph" w:customStyle="1" w:styleId="multifig">
    <w:name w:val="multifig"/>
    <w:basedOn w:val="a1"/>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a1"/>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0">
    <w:name w:val="HTML Preformatted"/>
    <w:basedOn w:val="a1"/>
    <w:link w:val="HTML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2"/>
    <w:link w:val="HTML0"/>
    <w:rsid w:val="004E4C34"/>
    <w:rPr>
      <w:rFonts w:ascii="Courier New" w:eastAsia="Batang" w:hAnsi="Courier New" w:cs="Courier New"/>
      <w:lang w:val="en-US" w:eastAsia="ko-KR"/>
    </w:rPr>
  </w:style>
  <w:style w:type="paragraph" w:customStyle="1" w:styleId="Bullet0">
    <w:name w:val="Bullet"/>
    <w:basedOn w:val="a1"/>
    <w:rsid w:val="004E4C34"/>
    <w:pPr>
      <w:numPr>
        <w:numId w:val="22"/>
      </w:numPr>
      <w:spacing w:after="0"/>
    </w:pPr>
    <w:rPr>
      <w:sz w:val="24"/>
      <w:szCs w:val="24"/>
      <w:lang w:val="en-US"/>
    </w:rPr>
  </w:style>
  <w:style w:type="paragraph" w:customStyle="1" w:styleId="FigureCentered">
    <w:name w:val="FigureCentered"/>
    <w:basedOn w:val="a1"/>
    <w:next w:val="a1"/>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a1"/>
    <w:rsid w:val="004E4C34"/>
    <w:pPr>
      <w:numPr>
        <w:numId w:val="24"/>
      </w:numPr>
      <w:spacing w:after="0"/>
      <w:jc w:val="both"/>
    </w:pPr>
    <w:rPr>
      <w:rFonts w:eastAsia="MS Mincho"/>
    </w:rPr>
  </w:style>
  <w:style w:type="paragraph" w:customStyle="1" w:styleId="PaperTableCell">
    <w:name w:val="PaperTableCell"/>
    <w:basedOn w:val="a1"/>
    <w:rsid w:val="004E4C34"/>
    <w:pPr>
      <w:spacing w:after="0"/>
      <w:jc w:val="both"/>
    </w:pPr>
    <w:rPr>
      <w:sz w:val="16"/>
      <w:szCs w:val="24"/>
      <w:lang w:val="en-US"/>
    </w:rPr>
  </w:style>
  <w:style w:type="character" w:styleId="aff9">
    <w:name w:val="line number"/>
    <w:rsid w:val="004E4C34"/>
    <w:rPr>
      <w:rFonts w:ascii="Arial" w:eastAsia="宋体" w:hAnsi="Arial" w:cs="Arial"/>
      <w:color w:val="0000FF"/>
      <w:kern w:val="2"/>
      <w:sz w:val="18"/>
      <w:lang w:val="en-US" w:eastAsia="zh-CN" w:bidi="ar-SA"/>
    </w:rPr>
  </w:style>
  <w:style w:type="paragraph" w:customStyle="1" w:styleId="figure0">
    <w:name w:val="figure"/>
    <w:basedOn w:val="a1"/>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a1"/>
    <w:next w:val="30"/>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4E4C34"/>
    <w:pPr>
      <w:keepNext/>
      <w:spacing w:after="0"/>
      <w:jc w:val="center"/>
    </w:pPr>
    <w:rPr>
      <w:rFonts w:ascii="Arial" w:eastAsia="Calibri" w:hAnsi="Arial" w:cs="Arial"/>
      <w:sz w:val="18"/>
      <w:szCs w:val="18"/>
      <w:lang w:val="en-US"/>
    </w:rPr>
  </w:style>
  <w:style w:type="paragraph" w:customStyle="1" w:styleId="th0">
    <w:name w:val="th"/>
    <w:basedOn w:val="a1"/>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6">
    <w:name w:val="无列表1"/>
    <w:next w:val="a4"/>
    <w:uiPriority w:val="99"/>
    <w:semiHidden/>
    <w:unhideWhenUsed/>
    <w:rsid w:val="004E4C34"/>
  </w:style>
  <w:style w:type="character" w:customStyle="1" w:styleId="opdicttext22">
    <w:name w:val="op_dict_text22"/>
    <w:basedOn w:val="a2"/>
    <w:rsid w:val="004E4C34"/>
  </w:style>
  <w:style w:type="character" w:customStyle="1" w:styleId="def">
    <w:name w:val="def"/>
    <w:basedOn w:val="a2"/>
    <w:rsid w:val="004E4C34"/>
  </w:style>
  <w:style w:type="paragraph" w:customStyle="1" w:styleId="Normalwithindent">
    <w:name w:val="Normal with indent"/>
    <w:basedOn w:val="a1"/>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affa">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a2"/>
    <w:rsid w:val="004E4C34"/>
  </w:style>
  <w:style w:type="character" w:customStyle="1" w:styleId="TitleChar2">
    <w:name w:val="Title Char2"/>
    <w:basedOn w:val="a2"/>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4E4C34"/>
    <w:pPr>
      <w:spacing w:before="100" w:after="100"/>
      <w:ind w:left="860"/>
    </w:pPr>
    <w:rPr>
      <w:rFonts w:ascii="Times" w:eastAsia="MS Gothic" w:hAnsi="Times"/>
      <w:sz w:val="24"/>
      <w:lang w:eastAsia="ja-JP"/>
    </w:rPr>
  </w:style>
  <w:style w:type="paragraph" w:customStyle="1" w:styleId="a0">
    <w:name w:val="佐藤２"/>
    <w:basedOn w:val="a1"/>
    <w:rsid w:val="004E4C34"/>
    <w:pPr>
      <w:numPr>
        <w:numId w:val="25"/>
      </w:numPr>
    </w:pPr>
    <w:rPr>
      <w:rFonts w:eastAsia="MS Gothic"/>
      <w:sz w:val="24"/>
      <w:lang w:eastAsia="ja-JP"/>
    </w:rPr>
  </w:style>
  <w:style w:type="paragraph" w:customStyle="1" w:styleId="ListBulletLast">
    <w:name w:val="List Bullet Last"/>
    <w:aliases w:val="lbl"/>
    <w:basedOn w:val="a9"/>
    <w:next w:val="af5"/>
    <w:rsid w:val="004E4C34"/>
    <w:pPr>
      <w:spacing w:after="240"/>
      <w:ind w:left="714" w:hanging="357"/>
    </w:pPr>
    <w:rPr>
      <w:rFonts w:ascii="Arial" w:eastAsia="MS Gothic" w:hAnsi="Arial"/>
      <w:sz w:val="24"/>
      <w:lang w:eastAsia="ja-JP"/>
    </w:rPr>
  </w:style>
  <w:style w:type="paragraph" w:styleId="36">
    <w:name w:val="Body Text 3"/>
    <w:basedOn w:val="a1"/>
    <w:link w:val="3Char2"/>
    <w:rsid w:val="004E4C34"/>
    <w:pPr>
      <w:spacing w:after="0"/>
      <w:jc w:val="both"/>
    </w:pPr>
    <w:rPr>
      <w:rFonts w:eastAsia="MS Gothic"/>
      <w:sz w:val="24"/>
      <w:lang w:eastAsia="ja-JP"/>
    </w:rPr>
  </w:style>
  <w:style w:type="character" w:customStyle="1" w:styleId="3Char2">
    <w:name w:val="正文文本 3 Char"/>
    <w:basedOn w:val="a2"/>
    <w:link w:val="36"/>
    <w:rsid w:val="004E4C34"/>
    <w:rPr>
      <w:rFonts w:ascii="Times New Roman" w:eastAsia="MS Gothic" w:hAnsi="Times New Roman"/>
      <w:sz w:val="24"/>
      <w:lang w:val="en-GB" w:eastAsia="ja-JP"/>
    </w:rPr>
  </w:style>
  <w:style w:type="paragraph" w:customStyle="1" w:styleId="TableText1">
    <w:name w:val="Table_Text"/>
    <w:basedOn w:val="a1"/>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1"/>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a1"/>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a1"/>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60">
    <w:name w:val="Dark List Accent 6"/>
    <w:basedOn w:val="a3"/>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1"/>
    <w:link w:val="affd"/>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4E4C34"/>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4E4C34"/>
  </w:style>
  <w:style w:type="paragraph" w:customStyle="1" w:styleId="onecomwebmail-msolistparagraph">
    <w:name w:val="onecomwebmail-msolistparagraph"/>
    <w:basedOn w:val="a1"/>
    <w:rsid w:val="004E4C34"/>
    <w:pPr>
      <w:spacing w:before="100" w:beforeAutospacing="1" w:after="100" w:afterAutospacing="1"/>
    </w:pPr>
    <w:rPr>
      <w:sz w:val="24"/>
      <w:szCs w:val="24"/>
      <w:lang w:val="sv-SE" w:eastAsia="sv-SE"/>
    </w:rPr>
  </w:style>
  <w:style w:type="paragraph" w:customStyle="1" w:styleId="onecomwebmail-tah">
    <w:name w:val="onecomwebmail-tah"/>
    <w:basedOn w:val="a1"/>
    <w:rsid w:val="004E4C34"/>
    <w:pPr>
      <w:spacing w:before="100" w:beforeAutospacing="1" w:after="100" w:afterAutospacing="1"/>
    </w:pPr>
    <w:rPr>
      <w:sz w:val="24"/>
      <w:szCs w:val="24"/>
      <w:lang w:val="sv-SE" w:eastAsia="sv-SE"/>
    </w:rPr>
  </w:style>
  <w:style w:type="paragraph" w:customStyle="1" w:styleId="onecomwebmail-tac">
    <w:name w:val="onecomwebmail-tac"/>
    <w:basedOn w:val="a1"/>
    <w:rsid w:val="004E4C34"/>
    <w:pPr>
      <w:spacing w:before="100" w:beforeAutospacing="1" w:after="100" w:afterAutospacing="1"/>
    </w:pPr>
    <w:rPr>
      <w:sz w:val="24"/>
      <w:szCs w:val="24"/>
      <w:lang w:val="sv-SE" w:eastAsia="sv-SE"/>
    </w:rPr>
  </w:style>
  <w:style w:type="character" w:customStyle="1" w:styleId="onecomwebmail-font">
    <w:name w:val="onecomwebmail-font"/>
    <w:basedOn w:val="a2"/>
    <w:rsid w:val="004E4C34"/>
  </w:style>
  <w:style w:type="character" w:customStyle="1" w:styleId="onecomwebmail-size">
    <w:name w:val="onecomwebmail-size"/>
    <w:basedOn w:val="a2"/>
    <w:rsid w:val="004E4C34"/>
  </w:style>
  <w:style w:type="table" w:customStyle="1" w:styleId="TableGridLight11">
    <w:name w:val="Table Grid Light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4E4C34"/>
    <w:rPr>
      <w:rFonts w:ascii="Courier New" w:hAnsi="Courier New"/>
      <w:sz w:val="24"/>
    </w:rPr>
  </w:style>
  <w:style w:type="paragraph" w:customStyle="1" w:styleId="PatAppl">
    <w:name w:val="Pat Appl"/>
    <w:basedOn w:val="a1"/>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7">
    <w:name w:val="列出段落3"/>
    <w:basedOn w:val="a1"/>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1"/>
    <w:rsid w:val="004E4C34"/>
    <w:pPr>
      <w:numPr>
        <w:ilvl w:val="2"/>
        <w:numId w:val="27"/>
      </w:numPr>
      <w:spacing w:after="0"/>
    </w:pPr>
    <w:rPr>
      <w:szCs w:val="24"/>
      <w:lang w:val="en-US"/>
    </w:rPr>
  </w:style>
  <w:style w:type="paragraph" w:customStyle="1" w:styleId="Statement">
    <w:name w:val="Statement"/>
    <w:basedOn w:val="a1"/>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a1"/>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3">
    <w:name w:val="(文字) (文字)5"/>
    <w:semiHidden/>
    <w:rsid w:val="004E4C34"/>
    <w:rPr>
      <w:rFonts w:ascii="Times New Roman" w:hAnsi="Times New Roman"/>
      <w:lang w:val="x-none" w:eastAsia="en-US"/>
    </w:rPr>
  </w:style>
  <w:style w:type="paragraph" w:customStyle="1" w:styleId="TableCell1">
    <w:name w:val="TableCell"/>
    <w:basedOn w:val="a1"/>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4E4C34"/>
    <w:pPr>
      <w:spacing w:after="0"/>
      <w:ind w:left="720"/>
      <w:contextualSpacing/>
    </w:pPr>
    <w:rPr>
      <w:sz w:val="24"/>
      <w:szCs w:val="24"/>
      <w:lang w:val="en-US" w:eastAsia="zh-CN"/>
    </w:rPr>
  </w:style>
  <w:style w:type="paragraph" w:customStyle="1" w:styleId="ListParagraph2">
    <w:name w:val="List Paragraph2"/>
    <w:basedOn w:val="a1"/>
    <w:qFormat/>
    <w:rsid w:val="004E4C34"/>
    <w:pPr>
      <w:spacing w:after="0"/>
      <w:ind w:left="720"/>
      <w:contextualSpacing/>
    </w:pPr>
    <w:rPr>
      <w:sz w:val="24"/>
      <w:szCs w:val="24"/>
      <w:lang w:val="en-US" w:eastAsia="zh-CN"/>
    </w:rPr>
  </w:style>
  <w:style w:type="paragraph" w:customStyle="1" w:styleId="ListParagraph5">
    <w:name w:val="List Paragraph5"/>
    <w:basedOn w:val="a1"/>
    <w:qFormat/>
    <w:rsid w:val="004E4C34"/>
    <w:pPr>
      <w:spacing w:after="0"/>
      <w:ind w:left="720"/>
      <w:contextualSpacing/>
    </w:pPr>
    <w:rPr>
      <w:sz w:val="24"/>
      <w:szCs w:val="24"/>
      <w:lang w:val="en-US" w:eastAsia="zh-CN"/>
    </w:rPr>
  </w:style>
  <w:style w:type="paragraph" w:customStyle="1" w:styleId="ListParagraph4">
    <w:name w:val="List Paragraph4"/>
    <w:basedOn w:val="a1"/>
    <w:qFormat/>
    <w:rsid w:val="004E4C34"/>
    <w:pPr>
      <w:spacing w:after="0"/>
      <w:ind w:left="720"/>
      <w:contextualSpacing/>
    </w:pPr>
    <w:rPr>
      <w:sz w:val="24"/>
      <w:szCs w:val="24"/>
      <w:lang w:val="en-US" w:eastAsia="zh-CN"/>
    </w:rPr>
  </w:style>
  <w:style w:type="character" w:styleId="affe">
    <w:name w:val="Subtle Emphasis"/>
    <w:basedOn w:val="a2"/>
    <w:uiPriority w:val="19"/>
    <w:qFormat/>
    <w:rsid w:val="004E4C34"/>
    <w:rPr>
      <w:i/>
      <w:color w:val="404040"/>
    </w:rPr>
  </w:style>
  <w:style w:type="paragraph" w:customStyle="1" w:styleId="62">
    <w:name w:val="标题 62"/>
    <w:basedOn w:val="a1"/>
    <w:rsid w:val="004E4C34"/>
    <w:pPr>
      <w:tabs>
        <w:tab w:val="num" w:pos="1152"/>
      </w:tabs>
      <w:spacing w:after="0"/>
    </w:pPr>
    <w:rPr>
      <w:rFonts w:ascii="Times" w:eastAsia="MS PGothic" w:hAnsi="Times" w:cs="Times"/>
      <w:lang w:val="en-US" w:eastAsia="ja-JP"/>
    </w:rPr>
  </w:style>
  <w:style w:type="paragraph" w:customStyle="1" w:styleId="72">
    <w:name w:val="标题 72"/>
    <w:basedOn w:val="a1"/>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4E4C34"/>
    <w:pPr>
      <w:spacing w:after="0"/>
      <w:ind w:left="720"/>
      <w:contextualSpacing/>
    </w:pPr>
    <w:rPr>
      <w:sz w:val="24"/>
      <w:szCs w:val="24"/>
      <w:lang w:val="en-US" w:eastAsia="zh-CN"/>
    </w:rPr>
  </w:style>
  <w:style w:type="paragraph" w:customStyle="1" w:styleId="ListParagraph6">
    <w:name w:val="List Paragraph6"/>
    <w:basedOn w:val="a1"/>
    <w:qFormat/>
    <w:rsid w:val="004E4C34"/>
    <w:pPr>
      <w:spacing w:after="0"/>
      <w:ind w:left="720"/>
      <w:contextualSpacing/>
    </w:pPr>
    <w:rPr>
      <w:sz w:val="24"/>
      <w:szCs w:val="24"/>
      <w:lang w:val="en-US" w:eastAsia="zh-CN"/>
    </w:rPr>
  </w:style>
  <w:style w:type="paragraph" w:customStyle="1" w:styleId="61">
    <w:name w:val="标题 61"/>
    <w:basedOn w:val="a1"/>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af5"/>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0">
    <w:name w:val="表 (青) 13 (文字)"/>
    <w:link w:val="-1"/>
    <w:uiPriority w:val="34"/>
    <w:locked/>
    <w:rsid w:val="004E4C34"/>
    <w:rPr>
      <w:rFonts w:eastAsia="MS Gothic"/>
      <w:sz w:val="24"/>
      <w:lang w:val="en-GB" w:eastAsia="en-US"/>
    </w:rPr>
  </w:style>
  <w:style w:type="table" w:styleId="-1">
    <w:name w:val="Colorful List Accent 1"/>
    <w:basedOn w:val="a3"/>
    <w:link w:val="130"/>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4E4C34"/>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4E4C3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a1"/>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4-5">
    <w:name w:val="Grid Table 4 Accent 5"/>
    <w:basedOn w:val="a3"/>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a1"/>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aff"/>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fff">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a2"/>
    <w:rsid w:val="004E4C34"/>
    <w:rPr>
      <w:rFonts w:cs="Times New Roman"/>
    </w:rPr>
  </w:style>
  <w:style w:type="character" w:customStyle="1" w:styleId="highlight">
    <w:name w:val="highlight"/>
    <w:basedOn w:val="a2"/>
    <w:rsid w:val="004E4C34"/>
    <w:rPr>
      <w:rFonts w:cs="Times New Roman"/>
    </w:rPr>
  </w:style>
  <w:style w:type="character" w:customStyle="1" w:styleId="TitleChar4">
    <w:name w:val="Title Char4"/>
    <w:basedOn w:val="a2"/>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a1"/>
    <w:rsid w:val="004E4C34"/>
    <w:pPr>
      <w:spacing w:before="100" w:beforeAutospacing="1" w:after="100" w:afterAutospacing="1"/>
    </w:pPr>
    <w:rPr>
      <w:sz w:val="24"/>
      <w:szCs w:val="24"/>
      <w:lang w:val="en-US"/>
    </w:rPr>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4E4C34"/>
    <w:pPr>
      <w:ind w:left="720"/>
    </w:pPr>
  </w:style>
  <w:style w:type="paragraph" w:styleId="z-">
    <w:name w:val="HTML Top of Form"/>
    <w:basedOn w:val="a1"/>
    <w:next w:val="a1"/>
    <w:link w:val="z-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a2"/>
    <w:semiHidden/>
    <w:rsid w:val="004E4C34"/>
    <w:rPr>
      <w:rFonts w:ascii="Arial" w:hAnsi="Arial" w:cs="Arial"/>
      <w:vanish/>
      <w:sz w:val="16"/>
      <w:szCs w:val="16"/>
      <w:lang w:val="en-GB" w:eastAsia="en-US"/>
    </w:rPr>
  </w:style>
  <w:style w:type="character" w:customStyle="1" w:styleId="z-TopofFormChar1">
    <w:name w:val="z-Top of Form Char1"/>
    <w:basedOn w:val="a2"/>
    <w:rsid w:val="004E4C34"/>
    <w:rPr>
      <w:rFonts w:ascii="Arial" w:hAnsi="Arial" w:cs="Arial"/>
      <w:vanish/>
      <w:sz w:val="16"/>
      <w:szCs w:val="16"/>
      <w:lang w:eastAsia="en-US"/>
    </w:rPr>
  </w:style>
  <w:style w:type="paragraph" w:styleId="z-0">
    <w:name w:val="HTML Bottom of Form"/>
    <w:basedOn w:val="a1"/>
    <w:next w:val="a1"/>
    <w:link w:val="z-Char0"/>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a2"/>
    <w:semiHidden/>
    <w:rsid w:val="004E4C34"/>
    <w:rPr>
      <w:rFonts w:ascii="Arial" w:hAnsi="Arial" w:cs="Arial"/>
      <w:vanish/>
      <w:sz w:val="16"/>
      <w:szCs w:val="16"/>
      <w:lang w:val="en-GB" w:eastAsia="en-US"/>
    </w:rPr>
  </w:style>
  <w:style w:type="character" w:customStyle="1" w:styleId="z-BottomofFormChar1">
    <w:name w:val="z-Bottom of Form Char1"/>
    <w:basedOn w:val="a2"/>
    <w:rsid w:val="004E4C34"/>
    <w:rPr>
      <w:rFonts w:ascii="Arial" w:hAnsi="Arial" w:cs="Arial"/>
      <w:vanish/>
      <w:sz w:val="16"/>
      <w:szCs w:val="16"/>
      <w:lang w:eastAsia="en-US"/>
    </w:rPr>
  </w:style>
  <w:style w:type="paragraph" w:styleId="aff2">
    <w:name w:val="Subtitle"/>
    <w:basedOn w:val="a1"/>
    <w:next w:val="a1"/>
    <w:link w:val="Charc"/>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3">
    <w:name w:val="副标题 Char1"/>
    <w:basedOn w:val="a2"/>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a2"/>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4E4C34"/>
  </w:style>
  <w:style w:type="table" w:customStyle="1" w:styleId="TableGrid3">
    <w:name w:val="Table Grid3"/>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4E4C34"/>
    <w:pPr>
      <w:pBdr>
        <w:top w:val="single" w:sz="12" w:space="0" w:color="auto"/>
      </w:pBdr>
      <w:spacing w:before="360" w:after="240"/>
    </w:pPr>
    <w:rPr>
      <w:b/>
      <w:i/>
      <w:sz w:val="26"/>
    </w:rPr>
  </w:style>
  <w:style w:type="numbering" w:customStyle="1" w:styleId="113">
    <w:name w:val="无列表11"/>
    <w:next w:val="a4"/>
    <w:uiPriority w:val="99"/>
    <w:semiHidden/>
    <w:unhideWhenUsed/>
    <w:rsid w:val="004E4C34"/>
  </w:style>
  <w:style w:type="table" w:customStyle="1" w:styleId="DarkList-Accent61">
    <w:name w:val="Dark List - Accent 61"/>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a4"/>
    <w:uiPriority w:val="99"/>
    <w:semiHidden/>
    <w:unhideWhenUsed/>
    <w:rsid w:val="004E4C34"/>
  </w:style>
  <w:style w:type="table" w:customStyle="1" w:styleId="TableGrid4">
    <w:name w:val="Table Grid4"/>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4E4C34"/>
    <w:pPr>
      <w:pBdr>
        <w:top w:val="single" w:sz="12" w:space="0" w:color="auto"/>
      </w:pBdr>
      <w:spacing w:before="360" w:after="240"/>
    </w:pPr>
    <w:rPr>
      <w:b/>
      <w:i/>
      <w:sz w:val="26"/>
    </w:rPr>
  </w:style>
  <w:style w:type="numbering" w:customStyle="1" w:styleId="122">
    <w:name w:val="无列表12"/>
    <w:next w:val="a4"/>
    <w:uiPriority w:val="99"/>
    <w:semiHidden/>
    <w:unhideWhenUsed/>
    <w:rsid w:val="004E4C34"/>
  </w:style>
  <w:style w:type="table" w:customStyle="1" w:styleId="DarkList-Accent62">
    <w:name w:val="Dark List - Accent 62"/>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4E4C34"/>
  </w:style>
  <w:style w:type="table" w:customStyle="1" w:styleId="TableGrid6">
    <w:name w:val="Table Grid6"/>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4E4C34"/>
    <w:pPr>
      <w:pBdr>
        <w:top w:val="single" w:sz="12" w:space="0" w:color="auto"/>
      </w:pBdr>
      <w:spacing w:before="360" w:after="240"/>
    </w:pPr>
    <w:rPr>
      <w:b/>
      <w:i/>
      <w:sz w:val="26"/>
    </w:rPr>
  </w:style>
  <w:style w:type="numbering" w:customStyle="1" w:styleId="133">
    <w:name w:val="无列表13"/>
    <w:next w:val="a4"/>
    <w:uiPriority w:val="99"/>
    <w:semiHidden/>
    <w:unhideWhenUsed/>
    <w:rsid w:val="004E4C34"/>
  </w:style>
  <w:style w:type="table" w:customStyle="1" w:styleId="DarkList-Accent63">
    <w:name w:val="Dark List - Accent 63"/>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a3"/>
    <w:next w:val="af3"/>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a1"/>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a1"/>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a1"/>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a2"/>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a1"/>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476605524">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067188440">
      <w:bodyDiv w:val="1"/>
      <w:marLeft w:val="0"/>
      <w:marRight w:val="0"/>
      <w:marTop w:val="0"/>
      <w:marBottom w:val="0"/>
      <w:divBdr>
        <w:top w:val="none" w:sz="0" w:space="0" w:color="auto"/>
        <w:left w:val="none" w:sz="0" w:space="0" w:color="auto"/>
        <w:bottom w:val="none" w:sz="0" w:space="0" w:color="auto"/>
        <w:right w:val="none" w:sz="0" w:space="0" w:color="auto"/>
      </w:divBdr>
    </w:div>
    <w:div w:id="110310743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26039657">
      <w:bodyDiv w:val="1"/>
      <w:marLeft w:val="0"/>
      <w:marRight w:val="0"/>
      <w:marTop w:val="0"/>
      <w:marBottom w:val="0"/>
      <w:divBdr>
        <w:top w:val="none" w:sz="0" w:space="0" w:color="auto"/>
        <w:left w:val="none" w:sz="0" w:space="0" w:color="auto"/>
        <w:bottom w:val="none" w:sz="0" w:space="0" w:color="auto"/>
        <w:right w:val="none" w:sz="0" w:space="0" w:color="auto"/>
      </w:divBdr>
    </w:div>
    <w:div w:id="1628270659">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767143528">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 w:id="207146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2.wmf"/><Relationship Id="rId26" Type="http://schemas.openxmlformats.org/officeDocument/2006/relationships/image" Target="media/image6.wmf"/><Relationship Id="rId39" Type="http://schemas.openxmlformats.org/officeDocument/2006/relationships/oleObject" Target="embeddings/oleObject15.bin"/><Relationship Id="rId21" Type="http://schemas.openxmlformats.org/officeDocument/2006/relationships/oleObject" Target="embeddings/oleObject6.bin"/><Relationship Id="rId34" Type="http://schemas.openxmlformats.org/officeDocument/2006/relationships/image" Target="media/image10.wmf"/><Relationship Id="rId42" Type="http://schemas.openxmlformats.org/officeDocument/2006/relationships/image" Target="media/image13.wmf"/><Relationship Id="rId47" Type="http://schemas.openxmlformats.org/officeDocument/2006/relationships/image" Target="media/image14.wmf"/><Relationship Id="rId50"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4.bin"/><Relationship Id="rId29" Type="http://schemas.openxmlformats.org/officeDocument/2006/relationships/oleObject" Target="embeddings/oleObject10.bin"/><Relationship Id="rId11" Type="http://schemas.openxmlformats.org/officeDocument/2006/relationships/hyperlink" Target="http://www.3gpp.org/ftp/Specs/html-info/21900.htm" TargetMode="External"/><Relationship Id="rId24" Type="http://schemas.openxmlformats.org/officeDocument/2006/relationships/image" Target="media/image5.wmf"/><Relationship Id="rId32" Type="http://schemas.openxmlformats.org/officeDocument/2006/relationships/image" Target="media/image9.wmf"/><Relationship Id="rId37" Type="http://schemas.openxmlformats.org/officeDocument/2006/relationships/oleObject" Target="embeddings/oleObject14.bin"/><Relationship Id="rId40" Type="http://schemas.openxmlformats.org/officeDocument/2006/relationships/oleObject" Target="embeddings/oleObject16.bin"/><Relationship Id="rId45" Type="http://schemas.openxmlformats.org/officeDocument/2006/relationships/oleObject" Target="embeddings/oleObject20.bin"/><Relationship Id="rId53" Type="http://schemas.microsoft.com/office/2011/relationships/people" Target="people.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oleObject" Target="embeddings/oleObject11.bin"/><Relationship Id="rId44" Type="http://schemas.openxmlformats.org/officeDocument/2006/relationships/oleObject" Target="embeddings/oleObject19.bin"/><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openxmlformats.org/officeDocument/2006/relationships/image" Target="media/image4.wmf"/><Relationship Id="rId27" Type="http://schemas.openxmlformats.org/officeDocument/2006/relationships/oleObject" Target="embeddings/oleObject9.bin"/><Relationship Id="rId30" Type="http://schemas.openxmlformats.org/officeDocument/2006/relationships/image" Target="media/image8.wmf"/><Relationship Id="rId35" Type="http://schemas.openxmlformats.org/officeDocument/2006/relationships/oleObject" Target="embeddings/oleObject13.bin"/><Relationship Id="rId43" Type="http://schemas.openxmlformats.org/officeDocument/2006/relationships/oleObject" Target="embeddings/oleObject18.bin"/><Relationship Id="rId48" Type="http://schemas.openxmlformats.org/officeDocument/2006/relationships/oleObject" Target="embeddings/oleObject22.bin"/><Relationship Id="rId8" Type="http://schemas.openxmlformats.org/officeDocument/2006/relationships/endnotes" Target="endnotes.xml"/><Relationship Id="rId51" Type="http://schemas.openxmlformats.org/officeDocument/2006/relationships/header" Target="header4.xml"/><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header" Target="header1.xml"/><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2.wmf"/><Relationship Id="rId46" Type="http://schemas.openxmlformats.org/officeDocument/2006/relationships/oleObject" Target="embeddings/oleObject21.bin"/><Relationship Id="rId20" Type="http://schemas.openxmlformats.org/officeDocument/2006/relationships/image" Target="media/image3.wmf"/><Relationship Id="rId41" Type="http://schemas.openxmlformats.org/officeDocument/2006/relationships/oleObject" Target="embeddings/oleObject17.bin"/><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7.wmf"/><Relationship Id="rId36" Type="http://schemas.openxmlformats.org/officeDocument/2006/relationships/image" Target="media/image11.wmf"/><Relationship Id="rId4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CD5F2-666C-496E-B557-48C3116AF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TotalTime>
  <Pages>2</Pages>
  <Words>724</Words>
  <Characters>4130</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 Cheng</cp:lastModifiedBy>
  <cp:revision>34</cp:revision>
  <cp:lastPrinted>1900-01-01T04:00:00Z</cp:lastPrinted>
  <dcterms:created xsi:type="dcterms:W3CDTF">2023-08-10T03:58:00Z</dcterms:created>
  <dcterms:modified xsi:type="dcterms:W3CDTF">2023-08-11T15:44:00Z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(3)FdwOrEFadmOTRJIoNQWpk349Wb8k9xTwFcWUzn2seQ8dl46zwYj/twIX8BQAhvlA75OPYZG6
sHCYpI+ZZ9R/WOuDzBqEO7JoBtnw/FIopKMLZFZzXNCY7TCk9cuj6WMDKTX14+D8LWadtLWw
Ejw3vprF+9gy5+/hi9vvsZcVFEwmrxF/bLn74ezR5CFjREWPMD3mvdnjwNIcXeKvRUFFuNz6
xby6MJZXq0fPDOvD0d</vt:lpwstr>
  </property>
  <property fmtid="{D5CDD505-2E9C-101B-9397-08002B2CF9AE}" pid="22" name="_2015_ms_pID_7253431">
    <vt:lpwstr>J3cQBp7rU/fnM8kec7YpeKfkpMGg05nkvI8rOvRhUvuHXNtduJvOmW
mMGRrFXFPbX5pey6hb7lZTEtrH6gUGN0Ps0fbtKJRvMp1Mccbe7i/iMxQ0AzfRMbHTdOIuyh
IxhkXdhWPMrGbaz39u8L1ELOTbvk5gvyrZksxFiWlXvQtKM4pscIe5TU1YGDbTEcRocHb726
kHYoaI/zaQmemfR4L3w2ZyM61huESEonVT+0</vt:lpwstr>
  </property>
  <property fmtid="{D5CDD505-2E9C-101B-9397-08002B2CF9AE}" pid="23" name="_2015_ms_pID_7253432">
    <vt:lpwstr>hA==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1691581006</vt:lpwstr>
  </property>
</Properties>
</file>