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296D52A5" w:rsidR="00A61937" w:rsidRPr="000F6953"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5C1CB2">
        <w:rPr>
          <w:b/>
          <w:noProof/>
          <w:sz w:val="24"/>
          <w:szCs w:val="24"/>
          <w:lang w:val="en-AT"/>
        </w:rPr>
        <w:t>4</w:t>
      </w:r>
      <w:r w:rsidR="005C227B">
        <w:rPr>
          <w:b/>
          <w:i/>
          <w:noProof/>
          <w:sz w:val="24"/>
          <w:szCs w:val="24"/>
        </w:rPr>
        <w:tab/>
      </w:r>
      <w:r w:rsidR="002F10A2" w:rsidRPr="002F10A2">
        <w:rPr>
          <w:b/>
          <w:i/>
          <w:noProof/>
          <w:sz w:val="24"/>
          <w:szCs w:val="24"/>
        </w:rPr>
        <w:t>R1-2307772</w:t>
      </w:r>
    </w:p>
    <w:p w14:paraId="58CF6042" w14:textId="6E7C0475" w:rsidR="00534722" w:rsidRPr="00043635" w:rsidRDefault="005C1CB2" w:rsidP="00043635">
      <w:pPr>
        <w:pStyle w:val="CRCoverPage"/>
        <w:outlineLvl w:val="0"/>
        <w:rPr>
          <w:b/>
          <w:noProof/>
          <w:sz w:val="24"/>
          <w:lang w:eastAsia="zh-CN"/>
        </w:rPr>
      </w:pPr>
      <w:r>
        <w:rPr>
          <w:b/>
          <w:noProof/>
          <w:sz w:val="24"/>
          <w:lang w:val="en-AT" w:eastAsia="zh-CN"/>
        </w:rPr>
        <w:t xml:space="preserve">Toulouse (FR), </w:t>
      </w:r>
      <w:r w:rsidR="006E6DD6" w:rsidRPr="00043635">
        <w:rPr>
          <w:b/>
          <w:noProof/>
          <w:sz w:val="24"/>
          <w:lang w:eastAsia="zh-CN"/>
        </w:rPr>
        <w:t>A</w:t>
      </w:r>
      <w:r>
        <w:rPr>
          <w:b/>
          <w:noProof/>
          <w:sz w:val="24"/>
          <w:lang w:val="en-AT" w:eastAsia="zh-CN"/>
        </w:rPr>
        <w:t>ugust</w:t>
      </w:r>
      <w:r w:rsidR="006E6DD6" w:rsidRPr="00043635">
        <w:rPr>
          <w:b/>
          <w:noProof/>
          <w:sz w:val="24"/>
          <w:lang w:eastAsia="zh-CN"/>
        </w:rPr>
        <w:t xml:space="preserve"> </w:t>
      </w:r>
      <w:r>
        <w:rPr>
          <w:b/>
          <w:noProof/>
          <w:sz w:val="24"/>
          <w:lang w:val="en-AT" w:eastAsia="zh-CN"/>
        </w:rPr>
        <w:t>21</w:t>
      </w:r>
      <w:r w:rsidR="006E6DD6" w:rsidRPr="00043635">
        <w:rPr>
          <w:b/>
          <w:noProof/>
          <w:sz w:val="24"/>
          <w:lang w:eastAsia="zh-CN"/>
        </w:rPr>
        <w:t xml:space="preserve"> – 2</w:t>
      </w:r>
      <w:r>
        <w:rPr>
          <w:b/>
          <w:noProof/>
          <w:sz w:val="24"/>
          <w:lang w:val="en-AT" w:eastAsia="zh-CN"/>
        </w:rPr>
        <w:t>5</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sidRPr="00326DB2">
              <w:rPr>
                <w:b/>
                <w:noProof/>
                <w:color w:val="FF0000"/>
                <w:sz w:val="32"/>
                <w:highlight w:val="yellow"/>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0C64A8B" w:rsidR="00954779" w:rsidRPr="00ED378B" w:rsidRDefault="00EB5765" w:rsidP="00161AE3">
            <w:pPr>
              <w:pStyle w:val="CRCoverPage"/>
              <w:spacing w:after="0"/>
              <w:jc w:val="center"/>
              <w:rPr>
                <w:b/>
                <w:noProof/>
                <w:sz w:val="28"/>
                <w:lang w:val="en-AT" w:eastAsia="zh-CN"/>
              </w:rPr>
            </w:pPr>
            <w:r>
              <w:rPr>
                <w:b/>
                <w:noProof/>
                <w:sz w:val="28"/>
              </w:rPr>
              <w:t>38.21</w:t>
            </w:r>
            <w:r w:rsidR="00ED378B">
              <w:rPr>
                <w:b/>
                <w:noProof/>
                <w:sz w:val="28"/>
                <w:lang w:val="en-AT"/>
              </w:rPr>
              <w:t>2</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75025C" w:rsidR="00954779" w:rsidRPr="00410371" w:rsidRDefault="006E6DD6" w:rsidP="00161AE3">
            <w:pPr>
              <w:pStyle w:val="CRCoverPage"/>
              <w:spacing w:after="0"/>
              <w:jc w:val="center"/>
              <w:rPr>
                <w:noProof/>
              </w:rPr>
            </w:pPr>
            <w:r w:rsidRPr="006E6DD6">
              <w:rPr>
                <w:b/>
                <w:noProof/>
                <w:sz w:val="28"/>
                <w:highlight w:val="yellow"/>
                <w:lang w:val="en-AT"/>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57D6DF0" w:rsidR="00954779" w:rsidRPr="00A96B2C" w:rsidRDefault="00954779" w:rsidP="00A96B2C">
            <w:pPr>
              <w:pStyle w:val="CRCoverPage"/>
              <w:spacing w:after="0"/>
              <w:jc w:val="center"/>
              <w:rPr>
                <w:b/>
                <w:noProof/>
                <w:sz w:val="28"/>
                <w:lang w:val="en-AT"/>
              </w:rPr>
            </w:pPr>
            <w:r w:rsidRPr="00CE43D1">
              <w:rPr>
                <w:b/>
                <w:noProof/>
                <w:sz w:val="28"/>
              </w:rPr>
              <w:t>1</w:t>
            </w:r>
            <w:r w:rsidR="005C1CB2">
              <w:rPr>
                <w:b/>
                <w:noProof/>
                <w:sz w:val="28"/>
                <w:lang w:val="en-AT"/>
              </w:rPr>
              <w:t>6</w:t>
            </w:r>
            <w:r w:rsidRPr="00CE43D1">
              <w:rPr>
                <w:b/>
                <w:noProof/>
                <w:sz w:val="28"/>
              </w:rPr>
              <w:t>.</w:t>
            </w:r>
            <w:r w:rsidR="00A96B2C">
              <w:rPr>
                <w:b/>
                <w:noProof/>
                <w:sz w:val="28"/>
                <w:lang w:val="en-AT"/>
              </w:rPr>
              <w:t>11</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3052DA9" w:rsidR="00954779" w:rsidRPr="005C1CB2" w:rsidRDefault="00732029" w:rsidP="006B5D53">
            <w:pPr>
              <w:spacing w:after="0"/>
              <w:ind w:firstLineChars="50" w:firstLine="100"/>
              <w:rPr>
                <w:rFonts w:ascii="Arial" w:hAnsi="Arial" w:cs="Arial"/>
                <w:lang w:val="en-AT" w:eastAsia="zh-CN"/>
              </w:rPr>
            </w:pPr>
            <w:r w:rsidRPr="00732029">
              <w:rPr>
                <w:rFonts w:ascii="Arial" w:hAnsi="Arial" w:cs="Arial"/>
              </w:rPr>
              <w:t xml:space="preserve">Correction on </w:t>
            </w:r>
            <w:r w:rsidR="005C1CB2">
              <w:rPr>
                <w:rFonts w:ascii="Arial" w:hAnsi="Arial" w:cs="Arial"/>
                <w:lang w:val="en-AT"/>
              </w:rPr>
              <w:t>CBGTI</w:t>
            </w:r>
            <w:r w:rsidR="000F6953">
              <w:rPr>
                <w:rFonts w:ascii="Arial" w:hAnsi="Arial" w:cs="Arial"/>
                <w:lang w:val="en-AT"/>
              </w:rPr>
              <w:t xml:space="preserve"> </w:t>
            </w:r>
            <w:r w:rsidR="005C1CB2">
              <w:rPr>
                <w:rFonts w:ascii="Arial" w:hAnsi="Arial" w:cs="Arial"/>
                <w:lang w:val="en-AT"/>
              </w:rPr>
              <w:t xml:space="preserve">indication </w:t>
            </w:r>
            <w:proofErr w:type="spellStart"/>
            <w:r w:rsidR="00A11C58">
              <w:rPr>
                <w:rFonts w:ascii="Arial" w:hAnsi="Arial" w:cs="Arial"/>
                <w:lang w:val="en-AT"/>
              </w:rPr>
              <w:t>bitwidth</w:t>
            </w:r>
            <w:proofErr w:type="spellEnd"/>
            <w:r w:rsidR="00A11C58">
              <w:rPr>
                <w:rFonts w:ascii="Arial" w:hAnsi="Arial" w:cs="Arial"/>
                <w:lang w:val="en-AT"/>
              </w:rPr>
              <w:t xml:space="preserve"> </w:t>
            </w:r>
            <w:r w:rsidR="005C1CB2">
              <w:rPr>
                <w:rFonts w:ascii="Arial" w:hAnsi="Arial" w:cs="Arial"/>
                <w:lang w:val="en-AT"/>
              </w:rPr>
              <w:t>for DCI format 1_1</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C2DF9FD" w:rsidR="00954779" w:rsidRPr="005C1CB2" w:rsidRDefault="005C1CB2" w:rsidP="00161AE3">
            <w:pPr>
              <w:pStyle w:val="CRCoverPage"/>
              <w:spacing w:after="0"/>
              <w:ind w:left="100"/>
              <w:rPr>
                <w:noProof/>
                <w:lang w:val="en-AT"/>
              </w:rPr>
            </w:pPr>
            <w:r>
              <w:rPr>
                <w:noProof/>
                <w:lang w:val="en-AT"/>
              </w:rPr>
              <w:t>Nokia, Nokia Shanghai Bell</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54C337C2" w14:textId="3228A03B" w:rsidR="00AF1C99" w:rsidRPr="00AF1C99" w:rsidRDefault="00AF1C99" w:rsidP="00AF1C99">
            <w:pPr>
              <w:pStyle w:val="CRCoverPage"/>
              <w:spacing w:after="0"/>
              <w:ind w:left="100"/>
              <w:rPr>
                <w:noProof/>
                <w:lang w:val="en-US"/>
              </w:rPr>
            </w:pPr>
            <w:r w:rsidRPr="00AF1C99">
              <w:rPr>
                <w:noProof/>
                <w:lang w:val="en-US"/>
              </w:rPr>
              <w:t>NR_L1enh_URLLC-Core</w:t>
            </w:r>
          </w:p>
          <w:p w14:paraId="7EFC958A" w14:textId="1DCF80D3" w:rsidR="00954779" w:rsidRDefault="00A11C58" w:rsidP="00893792">
            <w:pPr>
              <w:pStyle w:val="CRCoverPage"/>
              <w:spacing w:after="0"/>
              <w:ind w:left="100"/>
              <w:rPr>
                <w:noProof/>
              </w:rPr>
            </w:pPr>
            <w:r w:rsidRPr="00A11C58">
              <w:rPr>
                <w:noProof/>
              </w:rPr>
              <w:t>NR_IIOT-Core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CA91501" w:rsidR="00954779" w:rsidRPr="005C1CB2" w:rsidRDefault="00954779" w:rsidP="00161101">
            <w:pPr>
              <w:pStyle w:val="CRCoverPage"/>
              <w:spacing w:after="0"/>
              <w:ind w:left="100"/>
              <w:rPr>
                <w:noProof/>
                <w:lang w:val="en-AT"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5C1CB2">
              <w:rPr>
                <w:noProof/>
                <w:lang w:val="en-AT" w:eastAsia="zh-CN"/>
              </w:rPr>
              <w:t>8</w:t>
            </w:r>
            <w:r w:rsidR="00161101">
              <w:rPr>
                <w:rFonts w:hint="eastAsia"/>
                <w:noProof/>
                <w:lang w:eastAsia="zh-CN"/>
              </w:rPr>
              <w:t>-</w:t>
            </w:r>
            <w:r w:rsidR="005C1CB2">
              <w:rPr>
                <w:noProof/>
                <w:lang w:val="en-AT" w:eastAsia="zh-CN"/>
              </w:rPr>
              <w:t>21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val="en-AT" w:eastAsia="zh-CN"/>
              </w:rPr>
            </w:pPr>
            <w:r>
              <w:rPr>
                <w:b/>
                <w:noProof/>
                <w:lang w:val="en-AT"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181E125" w:rsidR="00954779" w:rsidRPr="005C1CB2" w:rsidRDefault="00954779" w:rsidP="00161AE3">
            <w:pPr>
              <w:pStyle w:val="CRCoverPage"/>
              <w:spacing w:after="0"/>
              <w:ind w:left="100"/>
              <w:rPr>
                <w:noProof/>
                <w:lang w:val="en-AT" w:eastAsia="zh-CN"/>
              </w:rPr>
            </w:pPr>
            <w:r>
              <w:rPr>
                <w:rFonts w:hint="eastAsia"/>
                <w:noProof/>
                <w:lang w:eastAsia="zh-CN"/>
              </w:rPr>
              <w:t>R</w:t>
            </w:r>
            <w:r>
              <w:rPr>
                <w:noProof/>
                <w:lang w:eastAsia="zh-CN"/>
              </w:rPr>
              <w:t>el-1</w:t>
            </w:r>
            <w:r w:rsidR="005C1CB2">
              <w:rPr>
                <w:noProof/>
                <w:lang w:val="en-AT" w:eastAsia="zh-CN"/>
              </w:rPr>
              <w:t>6</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AD8E5C6" w:rsidR="00043635" w:rsidRPr="005C1CB2" w:rsidRDefault="005C1CB2" w:rsidP="005C1CB2">
            <w:pPr>
              <w:pStyle w:val="CRCoverPage"/>
              <w:spacing w:after="0"/>
              <w:rPr>
                <w:rFonts w:cs="Arial"/>
                <w:lang w:val="en-AT"/>
              </w:rPr>
            </w:pPr>
            <w:r>
              <w:rPr>
                <w:rFonts w:cs="Arial"/>
                <w:lang w:val="en-AT" w:eastAsia="zh-CN"/>
              </w:rPr>
              <w:t xml:space="preserve">The current description of the CBGTI field refers only to the Rel-15 RRC parameter </w:t>
            </w:r>
            <w:proofErr w:type="spellStart"/>
            <w:r w:rsidRPr="005C1CB2">
              <w:rPr>
                <w:i/>
                <w:iCs/>
              </w:rPr>
              <w:t>codeBlockGroupTransmission</w:t>
            </w:r>
            <w:proofErr w:type="spellEnd"/>
            <w:r>
              <w:t xml:space="preserve"> </w:t>
            </w:r>
            <w:r>
              <w:rPr>
                <w:rFonts w:cs="Arial"/>
                <w:lang w:val="en-AT" w:eastAsia="zh-CN"/>
              </w:rPr>
              <w:t xml:space="preserve">for CGG based PDSCH operation but does not include the case of 0 bit for the Rel-16 RRC parameter for the two HARQ codebooks with different PHY priorities provided in </w:t>
            </w:r>
            <w:proofErr w:type="spellStart"/>
            <w:r w:rsidRPr="005C1CB2">
              <w:rPr>
                <w:i/>
                <w:iCs/>
              </w:rPr>
              <w:t>pdsch-CodeBlockGroupTransmissionList</w:t>
            </w:r>
            <w:proofErr w:type="spellEnd"/>
            <w:r>
              <w:rPr>
                <w:lang w:val="en-AT"/>
              </w:rPr>
              <w:t xml:space="preserve">. </w:t>
            </w: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0500CC4" w:rsidR="00043635" w:rsidRPr="005C1CB2" w:rsidRDefault="005C1CB2" w:rsidP="005C1CB2">
            <w:pPr>
              <w:pStyle w:val="CRCoverPage"/>
              <w:spacing w:after="0"/>
              <w:rPr>
                <w:noProof/>
                <w:lang w:val="en-AT" w:eastAsia="zh-CN"/>
              </w:rPr>
            </w:pPr>
            <w:r>
              <w:rPr>
                <w:noProof/>
                <w:lang w:val="en-AT" w:eastAsia="zh-CN"/>
              </w:rPr>
              <w:t xml:space="preserve">Generalize the description of the 0 bit CBGTI condition to </w:t>
            </w:r>
            <w:r w:rsidRPr="005C1CB2">
              <w:rPr>
                <w:i/>
                <w:iCs/>
                <w:noProof/>
                <w:lang w:val="en-AT" w:eastAsia="zh-CN"/>
              </w:rPr>
              <w:t>PDSCH-CodeBlockGroupTransmission</w:t>
            </w:r>
            <w:r>
              <w:rPr>
                <w:noProof/>
                <w:lang w:val="en-AT" w:eastAsia="zh-CN"/>
              </w:rPr>
              <w:t xml:space="preserve"> instead of </w:t>
            </w:r>
            <w:proofErr w:type="spellStart"/>
            <w:r w:rsidRPr="005C1CB2">
              <w:rPr>
                <w:i/>
                <w:iCs/>
              </w:rPr>
              <w:t>codeBlockGroupTransmission</w:t>
            </w:r>
            <w:proofErr w:type="spellEnd"/>
            <w:r>
              <w:rPr>
                <w:lang w:val="en-AT"/>
              </w:rPr>
              <w:t xml:space="preserve"> to also cover the case </w:t>
            </w:r>
            <w:r w:rsidR="008570DA">
              <w:rPr>
                <w:lang w:val="en-AT"/>
              </w:rPr>
              <w:t xml:space="preserve">of the Rel-16 </w:t>
            </w:r>
            <w:proofErr w:type="spellStart"/>
            <w:r w:rsidR="008570DA" w:rsidRPr="005C1CB2">
              <w:rPr>
                <w:i/>
                <w:iCs/>
              </w:rPr>
              <w:t>pdsch-CodeBlockGroupTransmissionList</w:t>
            </w:r>
            <w:proofErr w:type="spellEnd"/>
            <w:r w:rsidR="008570DA">
              <w:rPr>
                <w:lang w:val="en-AT"/>
              </w:rPr>
              <w:t xml:space="preserve">. </w:t>
            </w:r>
            <w:r>
              <w:rPr>
                <w:noProof/>
                <w:lang w:val="en-AT" w:eastAsia="zh-CN"/>
              </w:rPr>
              <w:t xml:space="preserve"> </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665FAA3" w:rsidR="004D27E4" w:rsidRPr="005C1CB2" w:rsidRDefault="005C1CB2" w:rsidP="005C1CB2">
            <w:pPr>
              <w:pStyle w:val="CRCoverPage"/>
              <w:spacing w:after="0"/>
              <w:rPr>
                <w:noProof/>
                <w:lang w:val="en-AT"/>
              </w:rPr>
            </w:pPr>
            <w:r>
              <w:rPr>
                <w:noProof/>
                <w:lang w:val="en-AT" w:eastAsia="zh-CN"/>
              </w:rPr>
              <w:t xml:space="preserve">Unclear CBGTI bit-width definition if the UE is provided with </w:t>
            </w:r>
            <w:proofErr w:type="spellStart"/>
            <w:r w:rsidRPr="005C1CB2">
              <w:rPr>
                <w:i/>
                <w:iCs/>
              </w:rPr>
              <w:t>pdsch-CodeBlockGroupTransmissionList</w:t>
            </w:r>
            <w:proofErr w:type="spellEnd"/>
            <w:r>
              <w:rPr>
                <w:lang w:val="en-AT"/>
              </w:rPr>
              <w:t>.</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804C0FD" w:rsidR="00043635" w:rsidRPr="008570DA" w:rsidRDefault="008570DA" w:rsidP="00043635">
            <w:pPr>
              <w:pStyle w:val="CRCoverPage"/>
              <w:spacing w:after="0"/>
              <w:rPr>
                <w:noProof/>
                <w:lang w:val="en-AT" w:eastAsia="zh-CN"/>
              </w:rPr>
            </w:pPr>
            <w:r>
              <w:rPr>
                <w:noProof/>
                <w:lang w:val="en-AT" w:eastAsia="zh-CN"/>
              </w:rPr>
              <w:t>7.3.1.2.2</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A7CD639" w14:textId="77777777" w:rsidR="00043635" w:rsidRPr="00043635" w:rsidRDefault="00043635" w:rsidP="00043635">
      <w:pPr>
        <w:rPr>
          <w:rFonts w:eastAsia="SimSun"/>
        </w:rPr>
      </w:pPr>
      <w:bookmarkStart w:id="0" w:name="_Toc19798772"/>
      <w:bookmarkStart w:id="1" w:name="_Toc26467243"/>
      <w:bookmarkStart w:id="2" w:name="_Toc29326604"/>
      <w:bookmarkStart w:id="3" w:name="_Toc29327754"/>
      <w:bookmarkStart w:id="4" w:name="_Toc36045944"/>
      <w:bookmarkStart w:id="5" w:name="_Toc36046204"/>
      <w:bookmarkStart w:id="6" w:name="_Toc36046350"/>
      <w:bookmarkStart w:id="7" w:name="_Toc45209267"/>
      <w:bookmarkStart w:id="8" w:name="_Toc51852440"/>
      <w:bookmarkStart w:id="9" w:name="_Toc121820479"/>
      <w:bookmarkStart w:id="10" w:name="_Toc122000445"/>
    </w:p>
    <w:p w14:paraId="7E12C927" w14:textId="77777777" w:rsidR="008570DA" w:rsidRPr="008570DA" w:rsidRDefault="008570DA" w:rsidP="008570DA">
      <w:pPr>
        <w:rPr>
          <w:rFonts w:eastAsia="SimSun"/>
          <w:lang w:eastAsia="zh-CN"/>
        </w:rPr>
      </w:pPr>
      <w:bookmarkStart w:id="11" w:name="_Toc29894846"/>
      <w:bookmarkStart w:id="12" w:name="_Toc29899145"/>
      <w:bookmarkStart w:id="13" w:name="_Toc29899563"/>
      <w:bookmarkStart w:id="14" w:name="_Toc29917300"/>
      <w:bookmarkStart w:id="15" w:name="_Toc36498174"/>
      <w:bookmarkStart w:id="16" w:name="_Toc45699200"/>
      <w:bookmarkStart w:id="17" w:name="_Toc130394881"/>
    </w:p>
    <w:p w14:paraId="31BBEB62" w14:textId="77777777" w:rsidR="008570DA" w:rsidRPr="008570DA" w:rsidRDefault="008570DA" w:rsidP="008570DA">
      <w:pPr>
        <w:keepNext/>
        <w:keepLines/>
        <w:spacing w:before="120"/>
        <w:ind w:left="1701" w:hanging="1701"/>
        <w:outlineLvl w:val="4"/>
        <w:rPr>
          <w:rFonts w:ascii="Arial" w:eastAsia="SimSun" w:hAnsi="Arial"/>
          <w:sz w:val="22"/>
          <w:lang w:eastAsia="zh-CN"/>
        </w:rPr>
      </w:pPr>
      <w:bookmarkStart w:id="18" w:name="_Toc19798779"/>
      <w:bookmarkStart w:id="19" w:name="_Toc26467250"/>
      <w:bookmarkStart w:id="20" w:name="_Toc29326612"/>
      <w:bookmarkStart w:id="21" w:name="_Toc29327762"/>
      <w:bookmarkStart w:id="22" w:name="_Toc36045952"/>
      <w:bookmarkStart w:id="23" w:name="_Toc36046212"/>
      <w:bookmarkStart w:id="24" w:name="_Toc36046358"/>
      <w:bookmarkStart w:id="25" w:name="_Toc45209275"/>
      <w:bookmarkStart w:id="26" w:name="_Toc51852449"/>
      <w:bookmarkStart w:id="27" w:name="_Toc129772422"/>
      <w:r w:rsidRPr="008570DA">
        <w:rPr>
          <w:rFonts w:ascii="Arial" w:eastAsia="SimSun" w:hAnsi="Arial" w:hint="eastAsia"/>
          <w:sz w:val="22"/>
          <w:lang w:eastAsia="zh-CN"/>
        </w:rPr>
        <w:t>7.3.1.2.2</w:t>
      </w:r>
      <w:r w:rsidRPr="008570DA">
        <w:rPr>
          <w:rFonts w:ascii="Arial" w:eastAsia="SimSun" w:hAnsi="Arial" w:hint="eastAsia"/>
          <w:sz w:val="22"/>
          <w:lang w:eastAsia="zh-CN"/>
        </w:rPr>
        <w:tab/>
        <w:t>Format 1_1</w:t>
      </w:r>
      <w:bookmarkEnd w:id="18"/>
      <w:bookmarkEnd w:id="19"/>
      <w:bookmarkEnd w:id="20"/>
      <w:bookmarkEnd w:id="21"/>
      <w:bookmarkEnd w:id="22"/>
      <w:bookmarkEnd w:id="23"/>
      <w:bookmarkEnd w:id="24"/>
      <w:bookmarkEnd w:id="25"/>
      <w:bookmarkEnd w:id="26"/>
      <w:bookmarkEnd w:id="27"/>
    </w:p>
    <w:bookmarkEnd w:id="11"/>
    <w:bookmarkEnd w:id="12"/>
    <w:bookmarkEnd w:id="13"/>
    <w:bookmarkEnd w:id="14"/>
    <w:bookmarkEnd w:id="15"/>
    <w:bookmarkEnd w:id="16"/>
    <w:bookmarkEnd w:id="17"/>
    <w:p w14:paraId="6B3B6151" w14:textId="77777777" w:rsidR="008570DA" w:rsidRDefault="008570DA" w:rsidP="008570DA">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86374D0" w14:textId="03C29156" w:rsidR="008570DA" w:rsidRPr="008570DA" w:rsidRDefault="008570DA" w:rsidP="008570DA">
      <w:pPr>
        <w:ind w:left="568" w:hanging="284"/>
        <w:rPr>
          <w:rFonts w:eastAsia="SimSun"/>
        </w:rPr>
      </w:pPr>
      <w:r w:rsidRPr="008570DA">
        <w:rPr>
          <w:rFonts w:eastAsia="SimSun"/>
        </w:rPr>
        <w:t>-</w:t>
      </w:r>
      <w:r w:rsidRPr="008570DA">
        <w:rPr>
          <w:rFonts w:eastAsia="SimSun"/>
        </w:rPr>
        <w:tab/>
      </w:r>
      <w:r w:rsidRPr="008570DA">
        <w:rPr>
          <w:rFonts w:eastAsia="SimSun" w:hint="eastAsia"/>
          <w:lang w:eastAsia="zh-CN"/>
        </w:rPr>
        <w:t>CBG transmission information (CBGTI)</w:t>
      </w:r>
      <w:r w:rsidRPr="008570DA">
        <w:rPr>
          <w:rFonts w:eastAsia="SimSun"/>
        </w:rPr>
        <w:t xml:space="preserve"> – </w:t>
      </w:r>
      <w:r w:rsidRPr="008570DA">
        <w:rPr>
          <w:rFonts w:eastAsia="SimSun" w:hint="eastAsia"/>
          <w:lang w:eastAsia="zh-CN"/>
        </w:rPr>
        <w:t>0</w:t>
      </w:r>
      <w:r w:rsidRPr="008570DA">
        <w:rPr>
          <w:rFonts w:eastAsia="SimSun"/>
          <w:lang w:eastAsia="zh-CN"/>
        </w:rPr>
        <w:t xml:space="preserve"> bit if higher layer parameter </w:t>
      </w:r>
      <w:ins w:id="28" w:author="Nokia" w:date="2023-06-12T13:14:00Z">
        <w:r w:rsidR="0030297F" w:rsidRPr="0030297F">
          <w:rPr>
            <w:rFonts w:eastAsia="SimSun"/>
            <w:i/>
            <w:iCs/>
            <w:lang w:eastAsia="zh-CN"/>
          </w:rPr>
          <w:t>PDSCH-</w:t>
        </w:r>
        <w:proofErr w:type="spellStart"/>
        <w:r w:rsidR="0030297F" w:rsidRPr="0030297F">
          <w:rPr>
            <w:rFonts w:eastAsia="SimSun"/>
            <w:i/>
            <w:iCs/>
            <w:lang w:eastAsia="zh-CN"/>
          </w:rPr>
          <w:t>CodeBlockGroupTransmission</w:t>
        </w:r>
        <w:proofErr w:type="spellEnd"/>
        <w:r w:rsidR="0030297F">
          <w:rPr>
            <w:rFonts w:eastAsia="SimSun"/>
            <w:i/>
            <w:iCs/>
            <w:lang w:val="en-AT" w:eastAsia="zh-CN"/>
          </w:rPr>
          <w:t xml:space="preserve"> </w:t>
        </w:r>
      </w:ins>
      <w:del w:id="29" w:author="Nokia" w:date="2023-06-12T13:13:00Z">
        <w:r w:rsidRPr="008570DA" w:rsidDel="00D62C6C">
          <w:rPr>
            <w:rFonts w:eastAsia="SimSun"/>
            <w:i/>
            <w:lang w:eastAsia="zh-CN"/>
          </w:rPr>
          <w:delText>codeBlockGroupTransmission</w:delText>
        </w:r>
        <w:r w:rsidRPr="008570DA" w:rsidDel="00D62C6C">
          <w:rPr>
            <w:rFonts w:eastAsia="SimSun"/>
            <w:lang w:eastAsia="zh-CN"/>
          </w:rPr>
          <w:delText xml:space="preserve"> </w:delText>
        </w:r>
      </w:del>
      <w:r w:rsidRPr="008570DA">
        <w:rPr>
          <w:rFonts w:eastAsia="SimSun"/>
          <w:lang w:eastAsia="zh-CN"/>
        </w:rPr>
        <w:t>for PDSCH is not configured, otherwise</w:t>
      </w:r>
      <w:r w:rsidRPr="008570DA">
        <w:rPr>
          <w:rFonts w:eastAsia="SimSun" w:hint="eastAsia"/>
          <w:lang w:eastAsia="zh-CN"/>
        </w:rPr>
        <w:t>, 2, 4, 6, or 8</w:t>
      </w:r>
      <w:r w:rsidRPr="008570DA">
        <w:rPr>
          <w:rFonts w:eastAsia="SimSun"/>
        </w:rPr>
        <w:t xml:space="preserve"> bit</w:t>
      </w:r>
      <w:r w:rsidRPr="008570DA">
        <w:rPr>
          <w:rFonts w:eastAsia="SimSun" w:hint="eastAsia"/>
          <w:lang w:eastAsia="zh-CN"/>
        </w:rPr>
        <w:t xml:space="preserve">s as defined </w:t>
      </w:r>
      <w:r w:rsidRPr="008570DA">
        <w:rPr>
          <w:rFonts w:eastAsia="SimSun"/>
        </w:rPr>
        <w:t>in</w:t>
      </w:r>
      <w:r w:rsidRPr="008570DA">
        <w:rPr>
          <w:rFonts w:eastAsia="SimSun" w:hint="eastAsia"/>
          <w:lang w:eastAsia="zh-CN"/>
        </w:rPr>
        <w:t xml:space="preserve"> Clause 5.1.7 of</w:t>
      </w:r>
      <w:r w:rsidRPr="008570DA">
        <w:rPr>
          <w:rFonts w:eastAsia="SimSun"/>
        </w:rPr>
        <w:t xml:space="preserve"> [</w:t>
      </w:r>
      <w:r w:rsidRPr="008570DA">
        <w:rPr>
          <w:rFonts w:eastAsia="SimSun" w:hint="eastAsia"/>
          <w:lang w:eastAsia="zh-CN"/>
        </w:rPr>
        <w:t>6, TS38.214</w:t>
      </w:r>
      <w:r w:rsidRPr="008570DA">
        <w:rPr>
          <w:rFonts w:eastAsia="SimSun"/>
        </w:rPr>
        <w:t>]</w:t>
      </w:r>
      <w:r w:rsidRPr="008570DA">
        <w:rPr>
          <w:rFonts w:eastAsia="SimSun" w:hint="eastAsia"/>
          <w:lang w:eastAsia="zh-CN"/>
        </w:rPr>
        <w:t>, determined by</w:t>
      </w:r>
      <w:r w:rsidRPr="008570DA">
        <w:rPr>
          <w:rFonts w:eastAsia="SimSun"/>
          <w:lang w:eastAsia="zh-CN"/>
        </w:rPr>
        <w:t xml:space="preserve"> the</w:t>
      </w:r>
      <w:r w:rsidRPr="008570DA">
        <w:rPr>
          <w:rFonts w:eastAsia="SimSun" w:hint="eastAsia"/>
          <w:lang w:eastAsia="zh-CN"/>
        </w:rPr>
        <w:t xml:space="preserve"> higher layer parameter</w:t>
      </w:r>
      <w:r w:rsidRPr="008570DA">
        <w:rPr>
          <w:rFonts w:eastAsia="SimSun"/>
          <w:lang w:eastAsia="zh-CN"/>
        </w:rPr>
        <w:t>s</w:t>
      </w:r>
      <w:r w:rsidRPr="008570DA">
        <w:rPr>
          <w:rFonts w:eastAsia="SimSun" w:hint="eastAsia"/>
          <w:lang w:eastAsia="zh-CN"/>
        </w:rPr>
        <w:t xml:space="preserve"> </w:t>
      </w:r>
      <w:proofErr w:type="spellStart"/>
      <w:r w:rsidRPr="008570DA">
        <w:rPr>
          <w:rFonts w:eastAsia="SimSun"/>
          <w:i/>
          <w:lang w:eastAsia="zh-CN"/>
        </w:rPr>
        <w:t>maxCodeBlockGroupsPerTransportBlock</w:t>
      </w:r>
      <w:proofErr w:type="spellEnd"/>
      <w:r w:rsidRPr="008570DA">
        <w:rPr>
          <w:rFonts w:eastAsia="SimSun" w:hint="eastAsia"/>
          <w:lang w:eastAsia="zh-CN"/>
        </w:rPr>
        <w:t xml:space="preserve"> and </w:t>
      </w:r>
      <w:proofErr w:type="spellStart"/>
      <w:r w:rsidRPr="008570DA">
        <w:rPr>
          <w:rFonts w:eastAsia="SimSun"/>
          <w:i/>
          <w:lang w:eastAsia="zh-CN"/>
        </w:rPr>
        <w:t>maxNrofCodeWordsScheduledByDCI</w:t>
      </w:r>
      <w:proofErr w:type="spellEnd"/>
      <w:r w:rsidRPr="008570DA">
        <w:rPr>
          <w:rFonts w:eastAsia="SimSun" w:hint="eastAsia"/>
          <w:lang w:eastAsia="zh-CN"/>
        </w:rPr>
        <w:t xml:space="preserve"> for the PDSCH</w:t>
      </w:r>
      <w:r w:rsidRPr="008570DA">
        <w:rPr>
          <w:rFonts w:eastAsia="SimSun"/>
        </w:rPr>
        <w:t xml:space="preserve">. </w:t>
      </w:r>
    </w:p>
    <w:p w14:paraId="6A84F52D" w14:textId="77777777" w:rsidR="008570DA" w:rsidRPr="008570DA" w:rsidRDefault="008570DA" w:rsidP="008570DA">
      <w:pPr>
        <w:ind w:left="568" w:hanging="1"/>
        <w:rPr>
          <w:rFonts w:eastAsia="SimSun"/>
          <w:lang w:eastAsia="zh-CN"/>
        </w:rPr>
      </w:pPr>
      <w:r w:rsidRPr="008570DA">
        <w:rPr>
          <w:rFonts w:eastAsia="SimSun"/>
          <w:lang w:eastAsia="zh-CN"/>
        </w:rPr>
        <w:t xml:space="preserve">If higher layer parameter </w:t>
      </w:r>
      <w:r w:rsidRPr="008570DA">
        <w:rPr>
          <w:rFonts w:eastAsia="SimSun"/>
          <w:i/>
        </w:rPr>
        <w:t>priorityIndicatorDCI-1-1</w:t>
      </w:r>
      <w:r w:rsidRPr="008570DA">
        <w:rPr>
          <w:rFonts w:eastAsia="SimSun"/>
          <w:lang w:eastAsia="zh-CN"/>
        </w:rPr>
        <w:t xml:space="preserve"> is configured</w:t>
      </w:r>
      <w:r w:rsidRPr="008570DA">
        <w:rPr>
          <w:rFonts w:eastAsia="SimSun"/>
        </w:rPr>
        <w:t>,</w:t>
      </w:r>
      <w:r w:rsidRPr="008570DA">
        <w:rPr>
          <w:rFonts w:eastAsia="DengXian"/>
          <w:lang w:eastAsia="zh-CN"/>
        </w:rPr>
        <w:t xml:space="preserve"> if the bit width of the </w:t>
      </w:r>
      <w:r w:rsidRPr="008570DA">
        <w:rPr>
          <w:rFonts w:eastAsia="SimSun" w:hint="eastAsia"/>
          <w:lang w:eastAsia="zh-CN"/>
        </w:rPr>
        <w:t>CBG transmission information</w:t>
      </w:r>
      <w:r w:rsidRPr="008570DA">
        <w:rPr>
          <w:rFonts w:eastAsia="SimSun"/>
          <w:lang w:eastAsia="zh-CN"/>
        </w:rPr>
        <w:t xml:space="preserve"> in DCI format 1_1 </w:t>
      </w:r>
      <w:r w:rsidRPr="008570DA">
        <w:rPr>
          <w:rFonts w:eastAsia="SimSun"/>
        </w:rPr>
        <w:t>for</w:t>
      </w:r>
      <w:r w:rsidRPr="008570DA">
        <w:rPr>
          <w:rFonts w:eastAsia="DengXian"/>
          <w:lang w:eastAsia="zh-CN"/>
        </w:rPr>
        <w:t xml:space="preserve"> one HARQ-ACK codebook is not equal to that of the </w:t>
      </w:r>
      <w:r w:rsidRPr="008570DA">
        <w:rPr>
          <w:rFonts w:eastAsia="SimSun" w:hint="eastAsia"/>
          <w:lang w:eastAsia="zh-CN"/>
        </w:rPr>
        <w:t>CBG transmission information</w:t>
      </w:r>
      <w:r w:rsidRPr="008570DA">
        <w:rPr>
          <w:rFonts w:eastAsia="SimSun"/>
          <w:lang w:eastAsia="zh-CN"/>
        </w:rPr>
        <w:t xml:space="preserve"> in DCI format 1_1 </w:t>
      </w:r>
      <w:r w:rsidRPr="008570DA">
        <w:rPr>
          <w:rFonts w:eastAsia="DengXian"/>
          <w:lang w:eastAsia="zh-CN"/>
        </w:rPr>
        <w:t xml:space="preserve">for the other HARQ-ACK codebook, a number of </w:t>
      </w:r>
      <w:r w:rsidRPr="008570DA">
        <w:rPr>
          <w:rFonts w:eastAsia="MS Mincho"/>
          <w:kern w:val="2"/>
        </w:rPr>
        <w:t xml:space="preserve">most significant bits with value set to '0' are inserted </w:t>
      </w:r>
      <w:r w:rsidRPr="008570DA">
        <w:rPr>
          <w:rFonts w:eastAsia="DengXian"/>
          <w:lang w:eastAsia="zh-CN"/>
        </w:rPr>
        <w:t>to smaller</w:t>
      </w:r>
      <w:r w:rsidRPr="008570DA">
        <w:rPr>
          <w:rFonts w:eastAsia="SimSun" w:hint="eastAsia"/>
          <w:lang w:eastAsia="zh-CN"/>
        </w:rPr>
        <w:t xml:space="preserve"> CBG transmission information</w:t>
      </w:r>
      <w:r w:rsidRPr="008570DA">
        <w:rPr>
          <w:rFonts w:eastAsia="DengXian"/>
          <w:lang w:eastAsia="zh-CN"/>
        </w:rPr>
        <w:t xml:space="preserve"> until the bit width of the </w:t>
      </w:r>
      <w:r w:rsidRPr="008570DA">
        <w:rPr>
          <w:rFonts w:eastAsia="SimSun" w:hint="eastAsia"/>
          <w:lang w:eastAsia="zh-CN"/>
        </w:rPr>
        <w:t xml:space="preserve">CBG transmission information </w:t>
      </w:r>
      <w:r w:rsidRPr="008570DA">
        <w:rPr>
          <w:rFonts w:eastAsia="SimSun"/>
          <w:lang w:eastAsia="zh-CN"/>
        </w:rPr>
        <w:t>in DCI format 1_1</w:t>
      </w:r>
      <w:r w:rsidRPr="008570DA">
        <w:rPr>
          <w:rFonts w:eastAsia="DengXian"/>
          <w:lang w:eastAsia="zh-CN"/>
        </w:rPr>
        <w:t xml:space="preserve"> for the two HARQ-ACK codebooks are the same.</w:t>
      </w:r>
    </w:p>
    <w:p w14:paraId="09BEA03C" w14:textId="77777777" w:rsidR="008570DA" w:rsidRPr="008570DA" w:rsidRDefault="008570DA" w:rsidP="008570DA">
      <w:pPr>
        <w:ind w:left="568" w:hanging="284"/>
        <w:rPr>
          <w:rFonts w:eastAsia="SimSun"/>
        </w:rPr>
      </w:pPr>
      <w:r w:rsidRPr="008570DA">
        <w:rPr>
          <w:rFonts w:eastAsia="SimSun"/>
        </w:rPr>
        <w:t>-</w:t>
      </w:r>
      <w:r w:rsidRPr="008570DA">
        <w:rPr>
          <w:rFonts w:eastAsia="SimSun"/>
        </w:rPr>
        <w:tab/>
      </w:r>
      <w:r w:rsidRPr="008570DA">
        <w:rPr>
          <w:rFonts w:eastAsia="SimSun" w:hint="eastAsia"/>
          <w:lang w:eastAsia="zh-CN"/>
        </w:rPr>
        <w:t xml:space="preserve">CBG </w:t>
      </w:r>
      <w:r w:rsidRPr="008570DA">
        <w:rPr>
          <w:rFonts w:eastAsia="MS Mincho" w:hint="eastAsia"/>
          <w:lang w:eastAsia="ja-JP"/>
        </w:rPr>
        <w:t>flushing out information</w:t>
      </w:r>
      <w:r w:rsidRPr="008570DA">
        <w:rPr>
          <w:rFonts w:eastAsia="SimSun" w:hint="eastAsia"/>
          <w:lang w:eastAsia="zh-CN"/>
        </w:rPr>
        <w:t xml:space="preserve"> (CBGFI)</w:t>
      </w:r>
      <w:r w:rsidRPr="008570DA">
        <w:rPr>
          <w:rFonts w:eastAsia="SimSun"/>
        </w:rPr>
        <w:t xml:space="preserve"> – </w:t>
      </w:r>
      <w:r w:rsidRPr="008570DA">
        <w:rPr>
          <w:rFonts w:eastAsia="SimSun" w:hint="eastAsia"/>
          <w:lang w:eastAsia="zh-CN"/>
        </w:rPr>
        <w:t>1</w:t>
      </w:r>
      <w:r w:rsidRPr="008570DA">
        <w:rPr>
          <w:rFonts w:eastAsia="SimSun"/>
        </w:rPr>
        <w:t xml:space="preserve"> bit</w:t>
      </w:r>
      <w:r w:rsidRPr="008570DA">
        <w:rPr>
          <w:rFonts w:eastAsia="SimSun" w:hint="eastAsia"/>
          <w:lang w:eastAsia="zh-CN"/>
        </w:rPr>
        <w:t xml:space="preserve"> </w:t>
      </w:r>
      <w:r w:rsidRPr="008570DA">
        <w:rPr>
          <w:rFonts w:eastAsia="SimSun"/>
          <w:lang w:eastAsia="zh-CN"/>
        </w:rPr>
        <w:t xml:space="preserve">if </w:t>
      </w:r>
      <w:r w:rsidRPr="008570DA">
        <w:rPr>
          <w:rFonts w:eastAsia="SimSun" w:hint="eastAsia"/>
          <w:lang w:eastAsia="zh-CN"/>
        </w:rPr>
        <w:t xml:space="preserve">higher layer parameter </w:t>
      </w:r>
      <w:proofErr w:type="spellStart"/>
      <w:r w:rsidRPr="008570DA">
        <w:rPr>
          <w:rFonts w:eastAsia="SimSun"/>
          <w:i/>
        </w:rPr>
        <w:t>codeBlockGroupFlushIndicator</w:t>
      </w:r>
      <w:proofErr w:type="spellEnd"/>
      <w:r w:rsidRPr="008570DA">
        <w:rPr>
          <w:rFonts w:eastAsia="SimSun"/>
          <w:i/>
        </w:rPr>
        <w:t xml:space="preserve"> </w:t>
      </w:r>
      <w:r w:rsidRPr="008570DA">
        <w:rPr>
          <w:rFonts w:eastAsia="SimSun"/>
          <w:lang w:eastAsia="zh-CN"/>
        </w:rPr>
        <w:t>is configured as "TRUE", 0 bit otherwise</w:t>
      </w:r>
      <w:r w:rsidRPr="008570DA">
        <w:rPr>
          <w:rFonts w:eastAsia="SimSun"/>
        </w:rPr>
        <w:t xml:space="preserve">. </w:t>
      </w:r>
    </w:p>
    <w:p w14:paraId="7115CBF3" w14:textId="77777777" w:rsidR="008570DA" w:rsidRPr="008570DA" w:rsidRDefault="008570DA" w:rsidP="008570DA">
      <w:pPr>
        <w:ind w:left="568" w:hanging="1"/>
        <w:rPr>
          <w:rFonts w:eastAsia="SimSun"/>
          <w:lang w:eastAsia="zh-CN"/>
        </w:rPr>
      </w:pPr>
      <w:r w:rsidRPr="008570DA">
        <w:rPr>
          <w:rFonts w:eastAsia="SimSun"/>
          <w:lang w:eastAsia="zh-CN"/>
        </w:rPr>
        <w:t xml:space="preserve">If higher layer parameter </w:t>
      </w:r>
      <w:r w:rsidRPr="008570DA">
        <w:rPr>
          <w:rFonts w:eastAsia="SimSun"/>
          <w:i/>
        </w:rPr>
        <w:t>priorityIndicatorDCI-1-1</w:t>
      </w:r>
      <w:r w:rsidRPr="008570DA">
        <w:rPr>
          <w:rFonts w:eastAsia="SimSun"/>
          <w:lang w:eastAsia="zh-CN"/>
        </w:rPr>
        <w:t xml:space="preserve"> is configured</w:t>
      </w:r>
      <w:r w:rsidRPr="008570DA">
        <w:rPr>
          <w:rFonts w:eastAsia="SimSun"/>
        </w:rPr>
        <w:t>,</w:t>
      </w:r>
      <w:r w:rsidRPr="008570DA">
        <w:rPr>
          <w:rFonts w:eastAsia="DengXian"/>
          <w:lang w:eastAsia="zh-CN"/>
        </w:rPr>
        <w:t xml:space="preserve"> if the bit width of the </w:t>
      </w:r>
      <w:r w:rsidRPr="008570DA">
        <w:rPr>
          <w:rFonts w:eastAsia="SimSun" w:hint="eastAsia"/>
          <w:lang w:eastAsia="zh-CN"/>
        </w:rPr>
        <w:t xml:space="preserve">CBG </w:t>
      </w:r>
      <w:r w:rsidRPr="008570DA">
        <w:rPr>
          <w:rFonts w:eastAsia="MS Mincho" w:hint="eastAsia"/>
          <w:lang w:eastAsia="ja-JP"/>
        </w:rPr>
        <w:t>flushing out information</w:t>
      </w:r>
      <w:r w:rsidRPr="008570DA">
        <w:rPr>
          <w:rFonts w:eastAsia="SimSun"/>
          <w:lang w:eastAsia="zh-CN"/>
        </w:rPr>
        <w:t xml:space="preserve"> in DCI format 1_1 </w:t>
      </w:r>
      <w:r w:rsidRPr="008570DA">
        <w:rPr>
          <w:rFonts w:eastAsia="SimSun"/>
        </w:rPr>
        <w:t>for</w:t>
      </w:r>
      <w:r w:rsidRPr="008570DA">
        <w:rPr>
          <w:rFonts w:eastAsia="DengXian"/>
          <w:lang w:eastAsia="zh-CN"/>
        </w:rPr>
        <w:t xml:space="preserve"> one HARQ-ACK codebook is not equal to that of the </w:t>
      </w:r>
      <w:r w:rsidRPr="008570DA">
        <w:rPr>
          <w:rFonts w:eastAsia="SimSun" w:hint="eastAsia"/>
          <w:lang w:eastAsia="zh-CN"/>
        </w:rPr>
        <w:t xml:space="preserve">CBG </w:t>
      </w:r>
      <w:r w:rsidRPr="008570DA">
        <w:rPr>
          <w:rFonts w:eastAsia="MS Mincho" w:hint="eastAsia"/>
          <w:lang w:eastAsia="ja-JP"/>
        </w:rPr>
        <w:t>flushing out information</w:t>
      </w:r>
      <w:r w:rsidRPr="008570DA">
        <w:rPr>
          <w:rFonts w:eastAsia="SimSun"/>
          <w:lang w:eastAsia="zh-CN"/>
        </w:rPr>
        <w:t xml:space="preserve"> in DCI format 1_1 </w:t>
      </w:r>
      <w:r w:rsidRPr="008570DA">
        <w:rPr>
          <w:rFonts w:eastAsia="DengXian"/>
          <w:lang w:eastAsia="zh-CN"/>
        </w:rPr>
        <w:t xml:space="preserve">for the other HARQ-ACK codebook, a number of </w:t>
      </w:r>
      <w:r w:rsidRPr="008570DA">
        <w:rPr>
          <w:rFonts w:eastAsia="MS Mincho"/>
          <w:kern w:val="2"/>
        </w:rPr>
        <w:t xml:space="preserve">most significant bits with value set to '0' are inserted </w:t>
      </w:r>
      <w:r w:rsidRPr="008570DA">
        <w:rPr>
          <w:rFonts w:eastAsia="DengXian"/>
          <w:lang w:eastAsia="zh-CN"/>
        </w:rPr>
        <w:t>to smaller</w:t>
      </w:r>
      <w:r w:rsidRPr="008570DA">
        <w:rPr>
          <w:rFonts w:eastAsia="SimSun" w:hint="eastAsia"/>
          <w:lang w:eastAsia="zh-CN"/>
        </w:rPr>
        <w:t xml:space="preserve"> CBG </w:t>
      </w:r>
      <w:r w:rsidRPr="008570DA">
        <w:rPr>
          <w:rFonts w:eastAsia="MS Mincho" w:hint="eastAsia"/>
          <w:lang w:eastAsia="ja-JP"/>
        </w:rPr>
        <w:t>flushing out information</w:t>
      </w:r>
      <w:r w:rsidRPr="008570DA">
        <w:rPr>
          <w:rFonts w:eastAsia="DengXian"/>
          <w:lang w:eastAsia="zh-CN"/>
        </w:rPr>
        <w:t xml:space="preserve"> until the bit width of the </w:t>
      </w:r>
      <w:r w:rsidRPr="008570DA">
        <w:rPr>
          <w:rFonts w:eastAsia="SimSun" w:hint="eastAsia"/>
          <w:lang w:eastAsia="zh-CN"/>
        </w:rPr>
        <w:t xml:space="preserve">CBG </w:t>
      </w:r>
      <w:r w:rsidRPr="008570DA">
        <w:rPr>
          <w:rFonts w:eastAsia="MS Mincho" w:hint="eastAsia"/>
          <w:lang w:eastAsia="ja-JP"/>
        </w:rPr>
        <w:t>flushing out information</w:t>
      </w:r>
      <w:r w:rsidRPr="008570DA">
        <w:rPr>
          <w:rFonts w:eastAsia="SimSun" w:hint="eastAsia"/>
          <w:lang w:eastAsia="zh-CN"/>
        </w:rPr>
        <w:t xml:space="preserve"> </w:t>
      </w:r>
      <w:r w:rsidRPr="008570DA">
        <w:rPr>
          <w:rFonts w:eastAsia="SimSun"/>
          <w:lang w:eastAsia="zh-CN"/>
        </w:rPr>
        <w:t>in DCI format 1_1</w:t>
      </w:r>
      <w:r w:rsidRPr="008570DA">
        <w:rPr>
          <w:rFonts w:eastAsia="DengXian"/>
          <w:lang w:eastAsia="zh-CN"/>
        </w:rPr>
        <w:t xml:space="preserve"> for the two HARQ-ACK codebooks are the same.</w:t>
      </w:r>
    </w:p>
    <w:p w14:paraId="3F931CDA" w14:textId="30652C07" w:rsidR="00395AB2" w:rsidRDefault="00395AB2" w:rsidP="00395AB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bookmarkEnd w:id="0"/>
      <w:bookmarkEnd w:id="1"/>
      <w:bookmarkEnd w:id="2"/>
      <w:bookmarkEnd w:id="3"/>
      <w:bookmarkEnd w:id="4"/>
      <w:bookmarkEnd w:id="5"/>
      <w:bookmarkEnd w:id="6"/>
      <w:bookmarkEnd w:id="7"/>
      <w:bookmarkEnd w:id="8"/>
      <w:bookmarkEnd w:id="9"/>
      <w:bookmarkEnd w:id="10"/>
    </w:p>
    <w:sectPr w:rsidR="00395AB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1A008" w14:textId="77777777" w:rsidR="00923E60" w:rsidRDefault="00923E60">
      <w:r>
        <w:separator/>
      </w:r>
    </w:p>
  </w:endnote>
  <w:endnote w:type="continuationSeparator" w:id="0">
    <w:p w14:paraId="25F8288D" w14:textId="77777777" w:rsidR="00923E60" w:rsidRDefault="0092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B2AD8" w14:textId="77777777" w:rsidR="00923E60" w:rsidRDefault="00923E60">
      <w:r>
        <w:separator/>
      </w:r>
    </w:p>
  </w:footnote>
  <w:footnote w:type="continuationSeparator" w:id="0">
    <w:p w14:paraId="5A54491D" w14:textId="77777777" w:rsidR="00923E60" w:rsidRDefault="00923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5"/>
  </w:num>
  <w:num w:numId="4" w16cid:durableId="113330692">
    <w:abstractNumId w:val="11"/>
  </w:num>
  <w:num w:numId="5" w16cid:durableId="486172637">
    <w:abstractNumId w:val="31"/>
  </w:num>
  <w:num w:numId="6" w16cid:durableId="567425139">
    <w:abstractNumId w:val="0"/>
  </w:num>
  <w:num w:numId="7" w16cid:durableId="951472033">
    <w:abstractNumId w:val="25"/>
  </w:num>
  <w:num w:numId="8" w16cid:durableId="2146390740">
    <w:abstractNumId w:val="28"/>
  </w:num>
  <w:num w:numId="9" w16cid:durableId="1215192731">
    <w:abstractNumId w:val="30"/>
  </w:num>
  <w:num w:numId="10" w16cid:durableId="405148161">
    <w:abstractNumId w:val="38"/>
  </w:num>
  <w:num w:numId="11" w16cid:durableId="189805520">
    <w:abstractNumId w:val="13"/>
  </w:num>
  <w:num w:numId="12" w16cid:durableId="2028094833">
    <w:abstractNumId w:val="21"/>
  </w:num>
  <w:num w:numId="13" w16cid:durableId="578177534">
    <w:abstractNumId w:val="15"/>
  </w:num>
  <w:num w:numId="14" w16cid:durableId="233899380">
    <w:abstractNumId w:val="23"/>
  </w:num>
  <w:num w:numId="15" w16cid:durableId="778571313">
    <w:abstractNumId w:val="40"/>
  </w:num>
  <w:num w:numId="16" w16cid:durableId="809324800">
    <w:abstractNumId w:val="24"/>
  </w:num>
  <w:num w:numId="17" w16cid:durableId="1827668371">
    <w:abstractNumId w:val="22"/>
  </w:num>
  <w:num w:numId="18" w16cid:durableId="2062823027">
    <w:abstractNumId w:val="37"/>
  </w:num>
  <w:num w:numId="19" w16cid:durableId="2082096049">
    <w:abstractNumId w:val="19"/>
  </w:num>
  <w:num w:numId="20" w16cid:durableId="1632829775">
    <w:abstractNumId w:val="14"/>
  </w:num>
  <w:num w:numId="21" w16cid:durableId="87629239">
    <w:abstractNumId w:val="10"/>
  </w:num>
  <w:num w:numId="22" w16cid:durableId="1847819347">
    <w:abstractNumId w:val="2"/>
  </w:num>
  <w:num w:numId="23" w16cid:durableId="630981489">
    <w:abstractNumId w:val="27"/>
  </w:num>
  <w:num w:numId="24" w16cid:durableId="1916089271">
    <w:abstractNumId w:val="39"/>
  </w:num>
  <w:num w:numId="25" w16cid:durableId="1994410553">
    <w:abstractNumId w:val="33"/>
  </w:num>
  <w:num w:numId="26" w16cid:durableId="2002732163">
    <w:abstractNumId w:val="7"/>
  </w:num>
  <w:num w:numId="27" w16cid:durableId="1916890863">
    <w:abstractNumId w:val="41"/>
  </w:num>
  <w:num w:numId="28" w16cid:durableId="476804490">
    <w:abstractNumId w:val="12"/>
  </w:num>
  <w:num w:numId="29" w16cid:durableId="759453225">
    <w:abstractNumId w:val="34"/>
  </w:num>
  <w:num w:numId="30" w16cid:durableId="1664508500">
    <w:abstractNumId w:val="9"/>
  </w:num>
  <w:num w:numId="31" w16cid:durableId="481428959">
    <w:abstractNumId w:val="32"/>
  </w:num>
  <w:num w:numId="32" w16cid:durableId="9503549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6"/>
  </w:num>
  <w:num w:numId="35" w16cid:durableId="997226820">
    <w:abstractNumId w:val="26"/>
  </w:num>
  <w:num w:numId="36" w16cid:durableId="1269658169">
    <w:abstractNumId w:val="36"/>
  </w:num>
  <w:num w:numId="37" w16cid:durableId="224950575">
    <w:abstractNumId w:val="17"/>
  </w:num>
  <w:num w:numId="38" w16cid:durableId="1160460732">
    <w:abstractNumId w:val="5"/>
  </w:num>
  <w:num w:numId="39" w16cid:durableId="1235318152">
    <w:abstractNumId w:val="29"/>
  </w:num>
  <w:num w:numId="40" w16cid:durableId="1578321452">
    <w:abstractNumId w:val="18"/>
  </w:num>
  <w:num w:numId="41" w16cid:durableId="537861383">
    <w:abstractNumId w:val="8"/>
  </w:num>
  <w:num w:numId="42" w16cid:durableId="1862205901">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10A2"/>
    <w:rsid w:val="002F2857"/>
    <w:rsid w:val="002F2884"/>
    <w:rsid w:val="002F4449"/>
    <w:rsid w:val="002F7251"/>
    <w:rsid w:val="00301C3B"/>
    <w:rsid w:val="00301EF8"/>
    <w:rsid w:val="0030297F"/>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6DB2"/>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274D"/>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AC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1CB2"/>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084"/>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47E4B"/>
    <w:rsid w:val="0085044D"/>
    <w:rsid w:val="008510DE"/>
    <w:rsid w:val="00853B99"/>
    <w:rsid w:val="00854393"/>
    <w:rsid w:val="00855646"/>
    <w:rsid w:val="00855CFE"/>
    <w:rsid w:val="008570DA"/>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C7447"/>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3E60"/>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2B5F"/>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1C58"/>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6B2C"/>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1C99"/>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C6C"/>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78B"/>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7413"/>
    <w:rsid w:val="00F700AC"/>
    <w:rsid w:val="00F70442"/>
    <w:rsid w:val="00F731D4"/>
    <w:rsid w:val="00F73A0A"/>
    <w:rsid w:val="00F73C28"/>
    <w:rsid w:val="00F74270"/>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F1C99"/>
    <w:rPr>
      <w:color w:val="605E5C"/>
      <w:shd w:val="clear" w:color="auto" w:fill="E1DFDD"/>
    </w:rPr>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table" w:customStyle="1" w:styleId="2">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7493403">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56186768">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5AIRPNAIUNRU-1830940522-21509</_dlc_DocId>
    <_dlc_DocIdUrl xmlns="71c5aaf6-e6ce-465b-b873-5148d2a4c105">
      <Url>https://nokia.sharepoint.com/sites/c5g/5gradio/_layouts/15/DocIdRedir.aspx?ID=5AIRPNAIUNRU-1830940522-21509</Url>
      <Description>5AIRPNAIUNRU-1830940522-21509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2.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FCF4FF-7BE5-4977-BBF8-96D3E940DEA6}"/>
</file>

<file path=customXml/itemProps4.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5.xml><?xml version="1.0" encoding="utf-8"?>
<ds:datastoreItem xmlns:ds="http://schemas.openxmlformats.org/officeDocument/2006/customXml" ds:itemID="{AEF864EA-3203-4EB3-8E18-97B88CA0D894}">
  <ds:schemaRefs>
    <ds:schemaRef ds:uri="http://schemas.microsoft.com/sharepoint/events"/>
  </ds:schemaRefs>
</ds:datastoreItem>
</file>

<file path=customXml/itemProps6.xml><?xml version="1.0" encoding="utf-8"?>
<ds:datastoreItem xmlns:ds="http://schemas.openxmlformats.org/officeDocument/2006/customXml" ds:itemID="{C87B0B4C-4D67-46EF-862B-3759027BD41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Pages>
  <Words>572</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Klaus Hugl (Nokia)</cp:lastModifiedBy>
  <cp:revision>19</cp:revision>
  <cp:lastPrinted>1899-12-31T23:00:00Z</cp:lastPrinted>
  <dcterms:created xsi:type="dcterms:W3CDTF">2023-04-19T17:29:00Z</dcterms:created>
  <dcterms:modified xsi:type="dcterms:W3CDTF">2023-08-10T11:27:00Z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343f9a5c-8782-495f-9fd0-44f63b541b17</vt:lpwstr>
  </property>
</Properties>
</file>