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25B17" w14:textId="0C9C027C" w:rsidR="00A82D81" w:rsidRPr="00771486" w:rsidRDefault="00A82D81" w:rsidP="00A82D81">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1A3ED9">
        <w:rPr>
          <w:rFonts w:ascii="Times New Roman" w:eastAsiaTheme="minorHAnsi" w:hAnsi="Times New Roman"/>
          <w:b/>
          <w:bCs/>
          <w:sz w:val="24"/>
          <w:szCs w:val="28"/>
          <w:lang w:val="en-US"/>
        </w:rPr>
        <w:t xml:space="preserve">114 </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r>
      <w:r w:rsidRPr="009261C2">
        <w:rPr>
          <w:rFonts w:ascii="Times New Roman" w:eastAsiaTheme="minorHAnsi" w:hAnsi="Times New Roman"/>
          <w:b/>
          <w:bCs/>
          <w:sz w:val="24"/>
          <w:szCs w:val="24"/>
          <w:lang w:val="en-US"/>
        </w:rPr>
        <w:t xml:space="preserve">  </w:t>
      </w:r>
      <w:r>
        <w:rPr>
          <w:rFonts w:ascii="Times New Roman" w:eastAsiaTheme="minorHAnsi" w:hAnsi="Times New Roman"/>
          <w:b/>
          <w:bCs/>
          <w:sz w:val="24"/>
          <w:szCs w:val="24"/>
          <w:lang w:val="en-US"/>
        </w:rPr>
        <w:t xml:space="preserve"> </w:t>
      </w:r>
      <w:r w:rsidRPr="009261C2">
        <w:rPr>
          <w:rFonts w:ascii="Times New Roman" w:eastAsiaTheme="minorHAnsi" w:hAnsi="Times New Roman"/>
          <w:b/>
          <w:bCs/>
          <w:sz w:val="24"/>
          <w:szCs w:val="24"/>
          <w:lang w:val="en-US"/>
        </w:rPr>
        <w:t>R1-</w:t>
      </w:r>
      <w:r w:rsidR="00CB00C9" w:rsidRPr="00CB00C9">
        <w:rPr>
          <w:rFonts w:ascii="Times New Roman" w:eastAsiaTheme="minorHAnsi" w:hAnsi="Times New Roman"/>
          <w:b/>
          <w:bCs/>
          <w:sz w:val="24"/>
          <w:szCs w:val="24"/>
          <w:lang w:val="en-US"/>
        </w:rPr>
        <w:t>2307590</w:t>
      </w:r>
    </w:p>
    <w:p w14:paraId="5876A551" w14:textId="5F0C5597" w:rsidR="00746108" w:rsidRDefault="001A3ED9" w:rsidP="00746108">
      <w:pPr>
        <w:pStyle w:val="CRCoverPage"/>
        <w:tabs>
          <w:tab w:val="left" w:pos="1980"/>
        </w:tabs>
        <w:jc w:val="both"/>
        <w:rPr>
          <w:rFonts w:ascii="Times New Roman" w:eastAsiaTheme="minorHAnsi" w:hAnsi="Times New Roman"/>
          <w:b/>
          <w:bCs/>
          <w:sz w:val="24"/>
          <w:szCs w:val="28"/>
          <w:lang w:val="en-US"/>
        </w:rPr>
      </w:pPr>
      <w:r>
        <w:rPr>
          <w:rFonts w:ascii="Times New Roman" w:eastAsiaTheme="minorHAnsi" w:hAnsi="Times New Roman"/>
          <w:b/>
          <w:bCs/>
          <w:sz w:val="24"/>
          <w:szCs w:val="28"/>
          <w:lang w:val="en-US"/>
        </w:rPr>
        <w:t>Toulouse</w:t>
      </w:r>
      <w:r w:rsidR="00E76881">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France</w:t>
      </w:r>
      <w:r w:rsidR="00EB04A3" w:rsidRPr="00EB04A3">
        <w:rPr>
          <w:rFonts w:ascii="Times New Roman" w:eastAsiaTheme="minorHAnsi" w:hAnsi="Times New Roman"/>
          <w:b/>
          <w:bCs/>
          <w:sz w:val="24"/>
          <w:szCs w:val="28"/>
          <w:lang w:val="en-US"/>
        </w:rPr>
        <w:t xml:space="preserve">, </w:t>
      </w:r>
      <w:r w:rsidR="0076126A">
        <w:rPr>
          <w:rFonts w:ascii="Times New Roman" w:eastAsiaTheme="minorHAnsi" w:hAnsi="Times New Roman"/>
          <w:b/>
          <w:bCs/>
          <w:sz w:val="24"/>
          <w:szCs w:val="28"/>
          <w:lang w:val="en-US"/>
        </w:rPr>
        <w:t>Aug. 21-</w:t>
      </w:r>
      <w:r w:rsidR="00920B98">
        <w:rPr>
          <w:rFonts w:ascii="Times New Roman" w:eastAsiaTheme="minorHAnsi" w:hAnsi="Times New Roman"/>
          <w:b/>
          <w:bCs/>
          <w:sz w:val="24"/>
          <w:szCs w:val="28"/>
          <w:lang w:val="en-US"/>
        </w:rPr>
        <w:t xml:space="preserve">Aug. </w:t>
      </w:r>
      <w:r w:rsidR="0076126A">
        <w:rPr>
          <w:rFonts w:ascii="Times New Roman" w:eastAsiaTheme="minorHAnsi" w:hAnsi="Times New Roman"/>
          <w:b/>
          <w:bCs/>
          <w:sz w:val="24"/>
          <w:szCs w:val="28"/>
          <w:lang w:val="en-US"/>
        </w:rPr>
        <w:t>25, 2023</w:t>
      </w:r>
      <w:r w:rsidR="003C7D96">
        <w:rPr>
          <w:rFonts w:ascii="Times New Roman" w:eastAsiaTheme="minorHAnsi" w:hAnsi="Times New Roman"/>
          <w:b/>
          <w:bCs/>
          <w:sz w:val="24"/>
          <w:szCs w:val="28"/>
          <w:lang w:val="en-US"/>
        </w:rPr>
        <w:t>.</w:t>
      </w:r>
    </w:p>
    <w:p w14:paraId="59B04F05" w14:textId="1BC48909"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68131B">
        <w:rPr>
          <w:rFonts w:ascii="Times New Roman" w:hAnsi="Times New Roman"/>
          <w:b/>
          <w:bCs/>
          <w:sz w:val="22"/>
          <w:szCs w:val="22"/>
          <w:lang w:val="en-US"/>
        </w:rPr>
        <w:t>9</w:t>
      </w:r>
      <w:r w:rsidR="00A83C50" w:rsidRPr="00AB41B4">
        <w:rPr>
          <w:rFonts w:ascii="Times New Roman" w:hAnsi="Times New Roman"/>
          <w:b/>
          <w:bCs/>
          <w:sz w:val="22"/>
          <w:szCs w:val="22"/>
          <w:lang w:val="en-US"/>
        </w:rPr>
        <w:t>.</w:t>
      </w:r>
      <w:r w:rsidR="0068131B">
        <w:rPr>
          <w:rFonts w:ascii="Times New Roman" w:hAnsi="Times New Roman"/>
          <w:b/>
          <w:bCs/>
          <w:sz w:val="22"/>
          <w:szCs w:val="22"/>
          <w:lang w:val="en-US"/>
        </w:rPr>
        <w:t>5</w:t>
      </w:r>
      <w:r w:rsidR="00AA1228">
        <w:rPr>
          <w:rFonts w:ascii="Times New Roman" w:hAnsi="Times New Roman"/>
          <w:b/>
          <w:bCs/>
          <w:sz w:val="22"/>
          <w:szCs w:val="22"/>
          <w:lang w:val="en-US"/>
        </w:rPr>
        <w:t>.</w:t>
      </w:r>
      <w:r w:rsidR="004B2400">
        <w:rPr>
          <w:rFonts w:ascii="Times New Roman" w:hAnsi="Times New Roman"/>
          <w:b/>
          <w:bCs/>
          <w:sz w:val="22"/>
          <w:szCs w:val="22"/>
          <w:lang w:val="en-US"/>
        </w:rPr>
        <w:t>5</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r>
      <w:proofErr w:type="spellStart"/>
      <w:r w:rsidRPr="00AB41B4">
        <w:rPr>
          <w:rFonts w:cs="Times New Roman"/>
          <w:b/>
          <w:bCs/>
        </w:rPr>
        <w:t>InterDigital</w:t>
      </w:r>
      <w:proofErr w:type="spellEnd"/>
      <w:r w:rsidR="00CC4813">
        <w:rPr>
          <w:rFonts w:cs="Times New Roman"/>
          <w:b/>
          <w:bCs/>
        </w:rPr>
        <w:t>, Inc</w:t>
      </w:r>
      <w:r w:rsidR="008F3313">
        <w:rPr>
          <w:rFonts w:cs="Times New Roman"/>
          <w:b/>
          <w:bCs/>
        </w:rPr>
        <w:t>.</w:t>
      </w:r>
    </w:p>
    <w:p w14:paraId="739C47A1" w14:textId="4C48AC7D" w:rsidR="00EF1373" w:rsidRPr="00895E14" w:rsidRDefault="00EF1373" w:rsidP="00EF1373">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4B2400">
        <w:rPr>
          <w:rFonts w:cs="Times New Roman"/>
          <w:b/>
          <w:bCs/>
        </w:rPr>
        <w:t xml:space="preserve">Positioning for </w:t>
      </w:r>
      <w:proofErr w:type="spellStart"/>
      <w:r w:rsidR="004B2400">
        <w:rPr>
          <w:rFonts w:cs="Times New Roman"/>
          <w:b/>
          <w:bCs/>
        </w:rPr>
        <w:t>RedCap</w:t>
      </w:r>
      <w:proofErr w:type="spellEnd"/>
      <w:r w:rsidR="004B2400">
        <w:rPr>
          <w:rFonts w:cs="Times New Roman"/>
          <w:b/>
          <w:bCs/>
        </w:rPr>
        <w:t xml:space="preserve"> UEs</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Pr="00C71B0E" w:rsidRDefault="003346F0" w:rsidP="00D15E9B">
      <w:pPr>
        <w:pStyle w:val="Heading1"/>
        <w:tabs>
          <w:tab w:val="clear" w:pos="360"/>
        </w:tabs>
      </w:pPr>
      <w:bookmarkStart w:id="0" w:name="_Ref513464071"/>
      <w:r w:rsidRPr="00C71B0E">
        <w:t>Introduction</w:t>
      </w:r>
      <w:bookmarkEnd w:id="0"/>
    </w:p>
    <w:p w14:paraId="5A1A228A" w14:textId="5106E327" w:rsidR="00734E87" w:rsidRDefault="00734E87" w:rsidP="00734E87">
      <w:r w:rsidRPr="00CE4114">
        <w:t xml:space="preserve">In </w:t>
      </w:r>
      <w:r w:rsidR="00D86E54">
        <w:t>RAN</w:t>
      </w:r>
      <w:r w:rsidR="007A38DA">
        <w:t>#</w:t>
      </w:r>
      <w:r w:rsidR="00314B08">
        <w:t>98</w:t>
      </w:r>
      <w:r w:rsidR="00B908AA">
        <w:t xml:space="preserve">, the following </w:t>
      </w:r>
      <w:r w:rsidR="00CA6B8B">
        <w:t xml:space="preserve">descriptions for </w:t>
      </w:r>
      <w:proofErr w:type="spellStart"/>
      <w:r w:rsidR="00AE2738">
        <w:t>RedCap</w:t>
      </w:r>
      <w:proofErr w:type="spellEnd"/>
      <w:r w:rsidR="00AE2738">
        <w:t xml:space="preserve"> UE positioning</w:t>
      </w:r>
      <w:r w:rsidR="00CA6B8B">
        <w:t xml:space="preserve"> for WID</w:t>
      </w:r>
      <w:r w:rsidR="00B908AA">
        <w:t xml:space="preserve"> </w:t>
      </w:r>
      <w:r w:rsidR="00491076">
        <w:t>were</w:t>
      </w:r>
      <w:r w:rsidR="00B908AA">
        <w:t xml:space="preserve"> </w:t>
      </w:r>
      <w:r w:rsidR="00CA6B8B">
        <w:t>agreed</w:t>
      </w:r>
      <w:r w:rsidR="00BE3E94">
        <w:t xml:space="preserve"> [1]</w:t>
      </w:r>
      <w:r w:rsidR="00B908AA">
        <w:t>.</w:t>
      </w:r>
      <w:r w:rsidR="00495610">
        <w:t xml:space="preserve"> </w:t>
      </w:r>
      <w:r w:rsidR="00954EE4">
        <w:t>In addition, agreements were made during RAN1#112</w:t>
      </w:r>
      <w:r w:rsidR="00CB30A6">
        <w:t>b-e</w:t>
      </w:r>
      <w:r w:rsidR="00BA4E99">
        <w:t xml:space="preserve"> [2]</w:t>
      </w:r>
      <w:r w:rsidR="00F31F0A">
        <w:t>.</w:t>
      </w:r>
    </w:p>
    <w:tbl>
      <w:tblPr>
        <w:tblStyle w:val="TableGrid"/>
        <w:tblW w:w="0" w:type="auto"/>
        <w:tblLook w:val="04A0" w:firstRow="1" w:lastRow="0" w:firstColumn="1" w:lastColumn="0" w:noHBand="0" w:noVBand="1"/>
      </w:tblPr>
      <w:tblGrid>
        <w:gridCol w:w="9350"/>
      </w:tblGrid>
      <w:tr w:rsidR="00723471" w14:paraId="0221C203" w14:textId="77777777" w:rsidTr="00533766">
        <w:tc>
          <w:tcPr>
            <w:tcW w:w="9350" w:type="dxa"/>
          </w:tcPr>
          <w:p w14:paraId="6D29C5F3" w14:textId="77777777" w:rsidR="00DD0596" w:rsidRPr="00077148" w:rsidRDefault="00DD0596" w:rsidP="00946E78">
            <w:pPr>
              <w:numPr>
                <w:ilvl w:val="0"/>
                <w:numId w:val="5"/>
              </w:numPr>
              <w:spacing w:before="240"/>
              <w:jc w:val="left"/>
              <w:rPr>
                <w:rFonts w:eastAsia="MS Mincho"/>
                <w:lang w:eastAsia="ko-KR"/>
              </w:rPr>
            </w:pPr>
            <w:r w:rsidRPr="00077148">
              <w:rPr>
                <w:rFonts w:eastAsia="MS Mincho"/>
                <w:lang w:eastAsia="ko-KR"/>
              </w:rPr>
              <w:t>Specify support of positioning for UEs with Reduced Capabilities (</w:t>
            </w:r>
            <w:proofErr w:type="spellStart"/>
            <w:r w:rsidRPr="00077148">
              <w:rPr>
                <w:rFonts w:eastAsia="MS Mincho"/>
                <w:lang w:eastAsia="ko-KR"/>
              </w:rPr>
              <w:t>RedCap</w:t>
            </w:r>
            <w:proofErr w:type="spellEnd"/>
            <w:r w:rsidRPr="00077148">
              <w:rPr>
                <w:rFonts w:eastAsia="MS Mincho"/>
                <w:lang w:eastAsia="ko-KR"/>
              </w:rPr>
              <w:t xml:space="preserve"> UEs)</w:t>
            </w:r>
          </w:p>
          <w:p w14:paraId="769BE8D2" w14:textId="77777777" w:rsidR="00DD0596" w:rsidRPr="00DD0596" w:rsidRDefault="00DD0596" w:rsidP="00DD0596">
            <w:pPr>
              <w:numPr>
                <w:ilvl w:val="1"/>
                <w:numId w:val="5"/>
              </w:numPr>
              <w:overflowPunct w:val="0"/>
              <w:autoSpaceDE w:val="0"/>
              <w:autoSpaceDN w:val="0"/>
              <w:adjustRightInd w:val="0"/>
              <w:spacing w:after="180"/>
              <w:jc w:val="left"/>
              <w:textAlignment w:val="baseline"/>
              <w:rPr>
                <w:rFonts w:eastAsia="MS Mincho"/>
                <w:lang w:eastAsia="ko-KR"/>
              </w:rPr>
            </w:pPr>
            <w:r w:rsidRPr="00DD0596">
              <w:rPr>
                <w:rFonts w:eastAsia="MS Mincho"/>
                <w:lang w:eastAsia="ko-KR"/>
              </w:rPr>
              <w:t xml:space="preserve">Specify support of Frequency Hopping (FH) beyond maximum </w:t>
            </w:r>
            <w:proofErr w:type="spellStart"/>
            <w:r w:rsidRPr="00DD0596">
              <w:rPr>
                <w:rFonts w:eastAsia="MS Mincho"/>
                <w:lang w:eastAsia="ko-KR"/>
              </w:rPr>
              <w:t>RedCap</w:t>
            </w:r>
            <w:proofErr w:type="spellEnd"/>
            <w:r w:rsidRPr="00DD0596">
              <w:rPr>
                <w:rFonts w:eastAsia="MS Mincho"/>
                <w:lang w:eastAsia="ko-KR"/>
              </w:rPr>
              <w:t xml:space="preserve"> UE bandwidth for reception of DL PRS </w:t>
            </w:r>
            <w:r w:rsidRPr="00DD0596">
              <w:rPr>
                <w:rFonts w:hint="eastAsia"/>
                <w:lang w:eastAsia="zh-CN"/>
              </w:rPr>
              <w:t>and</w:t>
            </w:r>
            <w:r w:rsidRPr="00DD0596">
              <w:rPr>
                <w:rFonts w:eastAsia="MS Mincho"/>
                <w:lang w:eastAsia="ko-KR"/>
              </w:rPr>
              <w:t xml:space="preserve"> transmission of UL SRS for positioning [RAN1, RAN2].</w:t>
            </w:r>
          </w:p>
          <w:p w14:paraId="563FAFB5" w14:textId="77777777" w:rsidR="00DD0596" w:rsidRPr="00DD0596" w:rsidRDefault="00DD0596" w:rsidP="00DD0596">
            <w:pPr>
              <w:numPr>
                <w:ilvl w:val="2"/>
                <w:numId w:val="5"/>
              </w:numPr>
              <w:overflowPunct w:val="0"/>
              <w:autoSpaceDE w:val="0"/>
              <w:autoSpaceDN w:val="0"/>
              <w:adjustRightInd w:val="0"/>
              <w:spacing w:after="180"/>
              <w:jc w:val="left"/>
              <w:textAlignment w:val="baseline"/>
              <w:rPr>
                <w:rFonts w:eastAsia="MS Mincho"/>
                <w:lang w:eastAsia="ko-KR"/>
              </w:rPr>
            </w:pPr>
            <w:r w:rsidRPr="00DD0596">
              <w:rPr>
                <w:rFonts w:eastAsia="MS Mincho"/>
                <w:lang w:eastAsia="ko-KR"/>
              </w:rPr>
              <w:t xml:space="preserve">NOTE: The complexity of the corresponding capabilities for </w:t>
            </w:r>
            <w:proofErr w:type="spellStart"/>
            <w:r w:rsidRPr="00DD0596">
              <w:rPr>
                <w:rFonts w:eastAsia="MS Mincho"/>
                <w:lang w:eastAsia="ko-KR"/>
              </w:rPr>
              <w:t>RedCap</w:t>
            </w:r>
            <w:proofErr w:type="spellEnd"/>
            <w:r w:rsidRPr="00DD0596">
              <w:rPr>
                <w:rFonts w:eastAsia="MS Mincho"/>
                <w:lang w:eastAsia="ko-KR"/>
              </w:rPr>
              <w:t xml:space="preserve"> UEs should be addressed for the introduction of appropriate capabilities for </w:t>
            </w:r>
            <w:proofErr w:type="spellStart"/>
            <w:r w:rsidRPr="00DD0596">
              <w:rPr>
                <w:rFonts w:eastAsia="MS Mincho"/>
                <w:lang w:eastAsia="ko-KR"/>
              </w:rPr>
              <w:t>RedCap</w:t>
            </w:r>
            <w:proofErr w:type="spellEnd"/>
            <w:r w:rsidRPr="00DD0596">
              <w:rPr>
                <w:rFonts w:eastAsia="MS Mincho"/>
                <w:lang w:eastAsia="ko-KR"/>
              </w:rPr>
              <w:t xml:space="preserve"> UEs.</w:t>
            </w:r>
          </w:p>
          <w:p w14:paraId="6ACA1F0F" w14:textId="77777777" w:rsidR="00723471" w:rsidRPr="00CD7336" w:rsidRDefault="00DD0596" w:rsidP="00D33E66">
            <w:pPr>
              <w:numPr>
                <w:ilvl w:val="1"/>
                <w:numId w:val="5"/>
              </w:numPr>
              <w:jc w:val="left"/>
            </w:pPr>
            <w:r>
              <w:rPr>
                <w:rFonts w:eastAsia="MS Mincho"/>
                <w:lang w:eastAsia="ko-KR"/>
              </w:rPr>
              <w:t>S</w:t>
            </w:r>
            <w:r w:rsidRPr="00077148">
              <w:rPr>
                <w:rFonts w:eastAsia="MS Mincho"/>
                <w:lang w:eastAsia="ko-KR"/>
              </w:rPr>
              <w:t xml:space="preserve">pecify </w:t>
            </w:r>
            <w:r>
              <w:rPr>
                <w:rFonts w:eastAsia="MS Mincho"/>
                <w:lang w:eastAsia="ko-KR"/>
              </w:rPr>
              <w:t>RRM</w:t>
            </w:r>
            <w:r w:rsidRPr="00077148">
              <w:rPr>
                <w:rFonts w:eastAsia="MS Mincho"/>
                <w:lang w:eastAsia="ko-KR"/>
              </w:rPr>
              <w:t xml:space="preserve"> requirements for positioning </w:t>
            </w:r>
            <w:r>
              <w:rPr>
                <w:rFonts w:eastAsia="MS Mincho"/>
                <w:lang w:eastAsia="ko-KR"/>
              </w:rPr>
              <w:t>including</w:t>
            </w:r>
            <w:r w:rsidRPr="00077148">
              <w:rPr>
                <w:rFonts w:eastAsia="MS Mincho"/>
                <w:lang w:eastAsia="ko-KR"/>
              </w:rPr>
              <w:t xml:space="preserve"> RRM measurements and procedures </w:t>
            </w:r>
            <w:r w:rsidRPr="007C6CCA">
              <w:rPr>
                <w:rFonts w:eastAsia="MS Mincho"/>
                <w:lang w:eastAsia="ko-KR"/>
              </w:rPr>
              <w:t xml:space="preserve">for </w:t>
            </w:r>
            <w:proofErr w:type="spellStart"/>
            <w:r w:rsidRPr="00CA0168">
              <w:rPr>
                <w:rFonts w:eastAsia="MS Mincho"/>
                <w:lang w:eastAsia="ko-KR"/>
              </w:rPr>
              <w:t>RedCap</w:t>
            </w:r>
            <w:proofErr w:type="spellEnd"/>
            <w:r w:rsidRPr="00CA0168">
              <w:rPr>
                <w:rFonts w:eastAsia="MS Mincho"/>
                <w:lang w:eastAsia="ko-KR"/>
              </w:rPr>
              <w:t xml:space="preserve"> UEs for both with and without frequency hopping</w:t>
            </w:r>
            <w:r w:rsidRPr="007C6CCA">
              <w:rPr>
                <w:rFonts w:eastAsia="MS Mincho"/>
                <w:lang w:eastAsia="ko-KR"/>
              </w:rPr>
              <w:t xml:space="preserve"> </w:t>
            </w:r>
            <w:r w:rsidRPr="00077148">
              <w:rPr>
                <w:rFonts w:eastAsia="MS Mincho"/>
                <w:lang w:eastAsia="ko-KR"/>
              </w:rPr>
              <w:t>[RAN4].</w:t>
            </w:r>
          </w:p>
          <w:p w14:paraId="147C5DA8" w14:textId="3E234991" w:rsidR="00CD7336" w:rsidRPr="003A7EF7" w:rsidRDefault="00CD7336" w:rsidP="00CD7336">
            <w:pPr>
              <w:jc w:val="left"/>
            </w:pPr>
          </w:p>
        </w:tc>
      </w:tr>
    </w:tbl>
    <w:p w14:paraId="751AD949" w14:textId="46CB9833" w:rsidR="003A020C" w:rsidRPr="00420482" w:rsidRDefault="00C25A55" w:rsidP="00420482">
      <w:pPr>
        <w:spacing w:before="120" w:after="120"/>
        <w:rPr>
          <w:rFonts w:cs="Times New Roman"/>
        </w:rPr>
      </w:pPr>
      <w:r w:rsidRPr="00420482">
        <w:rPr>
          <w:rFonts w:cs="Times New Roman"/>
        </w:rPr>
        <w:t xml:space="preserve">In this contribution, </w:t>
      </w:r>
      <w:r w:rsidR="00E17164">
        <w:rPr>
          <w:rFonts w:cs="Times New Roman"/>
        </w:rPr>
        <w:t>enhancements</w:t>
      </w:r>
      <w:r w:rsidR="00C721D1">
        <w:rPr>
          <w:rFonts w:cs="Times New Roman"/>
        </w:rPr>
        <w:t xml:space="preserve"> necessary to support </w:t>
      </w:r>
      <w:r w:rsidR="00F10B6B">
        <w:rPr>
          <w:rFonts w:cs="Times New Roman"/>
        </w:rPr>
        <w:t xml:space="preserve">positioning of </w:t>
      </w:r>
      <w:proofErr w:type="spellStart"/>
      <w:r w:rsidR="00F10B6B">
        <w:rPr>
          <w:rFonts w:cs="Times New Roman"/>
        </w:rPr>
        <w:t>RedCap</w:t>
      </w:r>
      <w:proofErr w:type="spellEnd"/>
      <w:r w:rsidR="00F10B6B">
        <w:rPr>
          <w:rFonts w:cs="Times New Roman"/>
        </w:rPr>
        <w:t xml:space="preserve"> UEs are described</w:t>
      </w:r>
      <w:r w:rsidR="00BA4E99">
        <w:rPr>
          <w:rFonts w:cs="Times New Roman"/>
        </w:rPr>
        <w:t>, considering the agreements made in RAN1#11</w:t>
      </w:r>
      <w:r w:rsidR="00E72248">
        <w:rPr>
          <w:rFonts w:cs="Times New Roman"/>
        </w:rPr>
        <w:t>3</w:t>
      </w:r>
      <w:r w:rsidR="00D70F01">
        <w:rPr>
          <w:rFonts w:cs="Times New Roman"/>
        </w:rPr>
        <w:t xml:space="preserve"> </w:t>
      </w:r>
      <w:r w:rsidR="00D70F01">
        <w:t>[2]</w:t>
      </w:r>
      <w:r w:rsidR="00BA4E99">
        <w:rPr>
          <w:rFonts w:cs="Times New Roman"/>
        </w:rPr>
        <w:t>.</w:t>
      </w:r>
    </w:p>
    <w:p w14:paraId="7E83B81F" w14:textId="543E3A4F" w:rsidR="00BB3F3C" w:rsidRDefault="00A94126" w:rsidP="0032601C">
      <w:pPr>
        <w:pStyle w:val="Heading1"/>
        <w:rPr>
          <w:szCs w:val="32"/>
        </w:rPr>
      </w:pPr>
      <w:bookmarkStart w:id="1" w:name="_Hlk101726869"/>
      <w:r>
        <w:rPr>
          <w:szCs w:val="32"/>
        </w:rPr>
        <w:t>Configuration of PRB overlap</w:t>
      </w:r>
    </w:p>
    <w:p w14:paraId="6A23DD2B" w14:textId="14C06B3F" w:rsidR="00BB3F3C" w:rsidRDefault="00BB3F3C" w:rsidP="00BB3F3C">
      <w:pPr>
        <w:rPr>
          <w:lang w:val="en-GB" w:eastAsia="zh-CN"/>
        </w:rPr>
      </w:pPr>
      <w:r>
        <w:rPr>
          <w:lang w:val="en-GB" w:eastAsia="zh-CN"/>
        </w:rPr>
        <w:t>The following agreement was made in RAN1#113.</w:t>
      </w:r>
      <w:r w:rsidR="006F6577">
        <w:rPr>
          <w:lang w:val="en-GB" w:eastAsia="zh-CN"/>
        </w:rPr>
        <w:t xml:space="preserve"> Details related to </w:t>
      </w:r>
      <w:r w:rsidR="00A06F90">
        <w:rPr>
          <w:lang w:val="en-GB" w:eastAsia="zh-CN"/>
        </w:rPr>
        <w:t>the amount of overlap between hops in the frequency domain need to be resolved.</w:t>
      </w:r>
    </w:p>
    <w:tbl>
      <w:tblPr>
        <w:tblStyle w:val="TableGrid"/>
        <w:tblW w:w="0" w:type="auto"/>
        <w:tblLook w:val="04A0" w:firstRow="1" w:lastRow="0" w:firstColumn="1" w:lastColumn="0" w:noHBand="0" w:noVBand="1"/>
      </w:tblPr>
      <w:tblGrid>
        <w:gridCol w:w="9350"/>
      </w:tblGrid>
      <w:tr w:rsidR="00BB3F3C" w14:paraId="78800423" w14:textId="77777777" w:rsidTr="00BB3F3C">
        <w:tc>
          <w:tcPr>
            <w:tcW w:w="9350" w:type="dxa"/>
          </w:tcPr>
          <w:p w14:paraId="622BAF3E" w14:textId="77777777" w:rsidR="00BB3F3C" w:rsidRPr="00A02C03" w:rsidRDefault="00BB3F3C" w:rsidP="00BB3F3C">
            <w:pPr>
              <w:rPr>
                <w:rFonts w:eastAsia="Yu Mincho"/>
                <w:b/>
                <w:bCs/>
                <w:szCs w:val="20"/>
              </w:rPr>
            </w:pPr>
            <w:r w:rsidRPr="00A02C03">
              <w:rPr>
                <w:rFonts w:eastAsia="Yu Mincho"/>
                <w:b/>
                <w:bCs/>
                <w:szCs w:val="20"/>
                <w:highlight w:val="green"/>
              </w:rPr>
              <w:t>Agreement</w:t>
            </w:r>
          </w:p>
          <w:p w14:paraId="40EED988" w14:textId="77777777" w:rsidR="00BB3F3C" w:rsidRPr="00A02C03" w:rsidRDefault="00BB3F3C" w:rsidP="00BB3F3C">
            <w:pPr>
              <w:rPr>
                <w:bCs/>
                <w:szCs w:val="20"/>
              </w:rPr>
            </w:pPr>
            <w:r w:rsidRPr="00A02C03">
              <w:rPr>
                <w:bCs/>
                <w:szCs w:val="20"/>
              </w:rPr>
              <w:t>For the SRS Tx hopping pattern configuration support at least the staircase pattern, including a wrapped staircase pattern.</w:t>
            </w:r>
          </w:p>
          <w:p w14:paraId="261C017C" w14:textId="77777777" w:rsidR="00BB3F3C" w:rsidRPr="00A02C03" w:rsidRDefault="00BB3F3C" w:rsidP="00BB3F3C">
            <w:pPr>
              <w:pStyle w:val="ListParagraph"/>
              <w:numPr>
                <w:ilvl w:val="0"/>
                <w:numId w:val="30"/>
              </w:numPr>
              <w:snapToGrid w:val="0"/>
              <w:contextualSpacing/>
              <w:textAlignment w:val="baseline"/>
              <w:rPr>
                <w:szCs w:val="20"/>
                <w:lang w:eastAsia="zh-CN"/>
              </w:rPr>
            </w:pPr>
            <w:r w:rsidRPr="00A02C03">
              <w:rPr>
                <w:szCs w:val="20"/>
                <w:lang w:eastAsia="zh-CN"/>
              </w:rPr>
              <w:t>Support configuring the starting PRB of the first hop</w:t>
            </w:r>
          </w:p>
          <w:p w14:paraId="3D3D6CB4" w14:textId="65427380" w:rsidR="00BB3F3C" w:rsidRPr="00BB3F3C" w:rsidRDefault="00BB3F3C" w:rsidP="0021575D">
            <w:pPr>
              <w:pStyle w:val="ListParagraph"/>
              <w:numPr>
                <w:ilvl w:val="0"/>
                <w:numId w:val="30"/>
              </w:numPr>
              <w:snapToGrid w:val="0"/>
              <w:contextualSpacing/>
              <w:textAlignment w:val="baseline"/>
              <w:rPr>
                <w:lang w:eastAsia="zh-CN"/>
              </w:rPr>
            </w:pPr>
            <w:r w:rsidRPr="00A02C03">
              <w:rPr>
                <w:szCs w:val="20"/>
                <w:lang w:eastAsia="zh-CN"/>
              </w:rPr>
              <w:t xml:space="preserve">FFS: details of </w:t>
            </w:r>
            <w:proofErr w:type="spellStart"/>
            <w:r w:rsidRPr="00A02C03">
              <w:rPr>
                <w:szCs w:val="20"/>
                <w:lang w:eastAsia="zh-CN"/>
              </w:rPr>
              <w:t>signalling</w:t>
            </w:r>
            <w:proofErr w:type="spellEnd"/>
            <w:r w:rsidRPr="00A02C03">
              <w:rPr>
                <w:szCs w:val="20"/>
                <w:lang w:eastAsia="zh-CN"/>
              </w:rPr>
              <w:t xml:space="preserve"> of PRB overlap across consecutive hops and bandwidth of each hop</w:t>
            </w:r>
          </w:p>
        </w:tc>
      </w:tr>
    </w:tbl>
    <w:p w14:paraId="529C0174" w14:textId="6B9706D8" w:rsidR="00942C48" w:rsidRDefault="00942C48" w:rsidP="00942C48">
      <w:pPr>
        <w:spacing w:before="240"/>
      </w:pPr>
      <w:r>
        <w:t>Overlapping bandwidth between hops was considered during SI [3] such that the receiver can maintain phase continuity between hops. It should be noted that the amount of overlapped bandwidth may depend on the amount of phase discontinuity between hops. For example, if a time gap between consecutive hops is long, the amount of overlap in the bandwidth between two consecutive hops may need be large such that the receiver can perform coherent combining of hops. On the other hand, if a time gap between consecutive is short, there may not be a need to have overlap between two consecutive hops in the frequency domain</w:t>
      </w:r>
      <w:r w:rsidR="00F92E50">
        <w:t xml:space="preserve"> due to relatively shorter coherence time of the channel</w:t>
      </w:r>
      <w:r>
        <w:t>. Dependency between the overlap of bandwidth and a time gap between two consecutive hops should be studied. Thus the following proposal is made.</w:t>
      </w:r>
    </w:p>
    <w:p w14:paraId="45F0A80A" w14:textId="59596392" w:rsidR="00942C48" w:rsidRDefault="00942C48" w:rsidP="00942C48">
      <w:pPr>
        <w:spacing w:before="240"/>
        <w:rPr>
          <w:b/>
          <w:bCs/>
        </w:rPr>
      </w:pPr>
      <w:r w:rsidRPr="00D73D9E">
        <w:rPr>
          <w:b/>
          <w:bCs/>
        </w:rPr>
        <w:t xml:space="preserve">Proposal </w:t>
      </w:r>
      <w:r w:rsidR="00D91933">
        <w:rPr>
          <w:b/>
          <w:bCs/>
        </w:rPr>
        <w:t>1</w:t>
      </w:r>
      <w:r w:rsidR="00E54414">
        <w:rPr>
          <w:b/>
          <w:bCs/>
        </w:rPr>
        <w:t>:</w:t>
      </w:r>
      <w:r w:rsidRPr="00D73D9E">
        <w:rPr>
          <w:b/>
          <w:bCs/>
        </w:rPr>
        <w:t xml:space="preserve"> </w:t>
      </w:r>
      <w:r>
        <w:rPr>
          <w:b/>
          <w:bCs/>
        </w:rPr>
        <w:t>T</w:t>
      </w:r>
      <w:r w:rsidRPr="00D73D9E">
        <w:rPr>
          <w:b/>
          <w:bCs/>
        </w:rPr>
        <w:t xml:space="preserve">he amount of overlapped bandwidth </w:t>
      </w:r>
      <w:r>
        <w:rPr>
          <w:b/>
          <w:bCs/>
        </w:rPr>
        <w:t>is associated with</w:t>
      </w:r>
      <w:r w:rsidRPr="00D73D9E">
        <w:rPr>
          <w:b/>
          <w:bCs/>
        </w:rPr>
        <w:t xml:space="preserve"> gap between two consecutive frequency hops</w:t>
      </w:r>
      <w:r>
        <w:rPr>
          <w:b/>
          <w:bCs/>
        </w:rPr>
        <w:t xml:space="preserve"> for UL frequency hopping and Rx frequency hopping</w:t>
      </w:r>
    </w:p>
    <w:p w14:paraId="4EA527DD" w14:textId="7C994EF8" w:rsidR="0032601C" w:rsidRDefault="00373CC5" w:rsidP="0032601C">
      <w:pPr>
        <w:pStyle w:val="Heading1"/>
        <w:rPr>
          <w:szCs w:val="32"/>
        </w:rPr>
      </w:pPr>
      <w:r>
        <w:rPr>
          <w:szCs w:val="32"/>
        </w:rPr>
        <w:lastRenderedPageBreak/>
        <w:t xml:space="preserve">Measurements for DL Rx </w:t>
      </w:r>
      <w:r w:rsidR="007E628A">
        <w:rPr>
          <w:szCs w:val="32"/>
        </w:rPr>
        <w:t>hops</w:t>
      </w:r>
    </w:p>
    <w:p w14:paraId="6C115A55" w14:textId="6A193946" w:rsidR="00033087" w:rsidRDefault="00613216" w:rsidP="00033087">
      <w:pPr>
        <w:rPr>
          <w:lang w:val="en-GB" w:eastAsia="zh-CN"/>
        </w:rPr>
      </w:pPr>
      <w:r>
        <w:rPr>
          <w:lang w:val="en-GB" w:eastAsia="zh-CN"/>
        </w:rPr>
        <w:t>The following agreement was made in RAN1#113.</w:t>
      </w:r>
    </w:p>
    <w:tbl>
      <w:tblPr>
        <w:tblStyle w:val="TableGrid"/>
        <w:tblW w:w="0" w:type="auto"/>
        <w:tblLook w:val="04A0" w:firstRow="1" w:lastRow="0" w:firstColumn="1" w:lastColumn="0" w:noHBand="0" w:noVBand="1"/>
      </w:tblPr>
      <w:tblGrid>
        <w:gridCol w:w="9350"/>
      </w:tblGrid>
      <w:tr w:rsidR="00B659F6" w14:paraId="01DD5AAD" w14:textId="77777777" w:rsidTr="00B659F6">
        <w:tc>
          <w:tcPr>
            <w:tcW w:w="9350" w:type="dxa"/>
          </w:tcPr>
          <w:p w14:paraId="3B71D76C" w14:textId="77777777" w:rsidR="00B659F6" w:rsidRPr="00A02C03" w:rsidRDefault="00B659F6" w:rsidP="00B659F6">
            <w:pPr>
              <w:rPr>
                <w:rFonts w:eastAsia="Yu Mincho"/>
                <w:b/>
                <w:szCs w:val="20"/>
              </w:rPr>
            </w:pPr>
            <w:r w:rsidRPr="00A02C03">
              <w:rPr>
                <w:rFonts w:eastAsia="Yu Mincho"/>
                <w:b/>
                <w:szCs w:val="20"/>
                <w:highlight w:val="green"/>
              </w:rPr>
              <w:t>Agreement</w:t>
            </w:r>
          </w:p>
          <w:p w14:paraId="19621BE9" w14:textId="77777777" w:rsidR="00B659F6" w:rsidRPr="00971F8E" w:rsidRDefault="00B659F6" w:rsidP="00B659F6">
            <w:pPr>
              <w:rPr>
                <w:rFonts w:eastAsia="Yu Mincho"/>
                <w:szCs w:val="20"/>
              </w:rPr>
            </w:pPr>
            <w:r w:rsidRPr="00971F8E">
              <w:rPr>
                <w:rFonts w:eastAsia="Yu Mincho" w:hint="eastAsia"/>
                <w:szCs w:val="20"/>
              </w:rPr>
              <w:t>T</w:t>
            </w:r>
            <w:r w:rsidRPr="00971F8E">
              <w:rPr>
                <w:rFonts w:eastAsia="Yu Mincho"/>
                <w:szCs w:val="20"/>
              </w:rPr>
              <w:t>he previous agreement is updated as follows:</w:t>
            </w:r>
          </w:p>
          <w:p w14:paraId="63D56CAB" w14:textId="77777777" w:rsidR="00B659F6" w:rsidRPr="00971F8E" w:rsidRDefault="00B659F6" w:rsidP="00B659F6">
            <w:pPr>
              <w:rPr>
                <w:rFonts w:eastAsia="Yu Mincho"/>
                <w:szCs w:val="20"/>
              </w:rPr>
            </w:pPr>
          </w:p>
          <w:p w14:paraId="0DB6D0B7" w14:textId="77777777" w:rsidR="00B659F6" w:rsidRPr="00971F8E" w:rsidRDefault="00B659F6" w:rsidP="00B659F6">
            <w:pPr>
              <w:ind w:leftChars="200" w:left="440"/>
              <w:rPr>
                <w:b/>
                <w:bCs/>
                <w:szCs w:val="20"/>
              </w:rPr>
            </w:pPr>
            <w:r w:rsidRPr="00971F8E">
              <w:rPr>
                <w:b/>
                <w:bCs/>
                <w:szCs w:val="20"/>
                <w:highlight w:val="green"/>
              </w:rPr>
              <w:t>Agreement</w:t>
            </w:r>
          </w:p>
          <w:p w14:paraId="3971A1DF" w14:textId="77777777" w:rsidR="00B659F6" w:rsidRPr="00971F8E" w:rsidRDefault="00B659F6" w:rsidP="00B659F6">
            <w:pPr>
              <w:ind w:leftChars="200" w:left="440"/>
              <w:rPr>
                <w:bCs/>
                <w:szCs w:val="20"/>
              </w:rPr>
            </w:pPr>
            <w:r w:rsidRPr="00971F8E">
              <w:rPr>
                <w:bCs/>
                <w:szCs w:val="20"/>
              </w:rPr>
              <w:t xml:space="preserve">For DL Rx hopping or UL Tx hopping, support the UE or </w:t>
            </w:r>
            <w:proofErr w:type="spellStart"/>
            <w:r w:rsidRPr="00971F8E">
              <w:rPr>
                <w:bCs/>
                <w:szCs w:val="20"/>
              </w:rPr>
              <w:t>gNB</w:t>
            </w:r>
            <w:proofErr w:type="spellEnd"/>
            <w:r w:rsidRPr="00971F8E">
              <w:rPr>
                <w:bCs/>
                <w:szCs w:val="20"/>
              </w:rPr>
              <w:t xml:space="preserve"> to report the following:</w:t>
            </w:r>
          </w:p>
          <w:p w14:paraId="575BB3FD" w14:textId="77777777" w:rsidR="00B659F6" w:rsidRPr="00971F8E" w:rsidRDefault="00B659F6" w:rsidP="00B659F6">
            <w:pPr>
              <w:numPr>
                <w:ilvl w:val="0"/>
                <w:numId w:val="22"/>
              </w:numPr>
              <w:tabs>
                <w:tab w:val="left" w:pos="1440"/>
                <w:tab w:val="right" w:leader="dot" w:pos="9631"/>
              </w:tabs>
              <w:ind w:leftChars="380" w:left="1196"/>
              <w:jc w:val="left"/>
              <w:rPr>
                <w:bCs/>
                <w:szCs w:val="20"/>
              </w:rPr>
            </w:pPr>
            <w:r w:rsidRPr="00971F8E">
              <w:rPr>
                <w:bCs/>
                <w:szCs w:val="20"/>
              </w:rPr>
              <w:t>A single measurement based on receiving multiple hops of the DL PRS or UL SRS for positioning</w:t>
            </w:r>
          </w:p>
          <w:p w14:paraId="7414D1CA" w14:textId="24498B34" w:rsidR="00B659F6" w:rsidRPr="00971F8E" w:rsidRDefault="00B659F6" w:rsidP="00B659F6">
            <w:pPr>
              <w:numPr>
                <w:ilvl w:val="0"/>
                <w:numId w:val="22"/>
              </w:numPr>
              <w:tabs>
                <w:tab w:val="left" w:pos="1440"/>
                <w:tab w:val="right" w:leader="dot" w:pos="9631"/>
              </w:tabs>
              <w:ind w:leftChars="380" w:left="1196"/>
              <w:jc w:val="left"/>
              <w:rPr>
                <w:bCs/>
                <w:color w:val="000000"/>
                <w:szCs w:val="20"/>
              </w:rPr>
            </w:pPr>
            <w:r w:rsidRPr="00971F8E">
              <w:rPr>
                <w:bCs/>
                <w:color w:val="000000"/>
                <w:szCs w:val="20"/>
              </w:rPr>
              <w:t xml:space="preserve">One </w:t>
            </w:r>
            <w:del w:id="2" w:author="David mazzarese" w:date="2023-05-24T12:11:00Z">
              <w:r w:rsidRPr="00971F8E" w:rsidDel="001115ED">
                <w:rPr>
                  <w:bCs/>
                  <w:color w:val="000000"/>
                  <w:szCs w:val="20"/>
                </w:rPr>
                <w:delText>[or more]</w:delText>
              </w:r>
            </w:del>
            <w:r w:rsidRPr="00971F8E">
              <w:rPr>
                <w:bCs/>
                <w:color w:val="000000"/>
                <w:szCs w:val="20"/>
              </w:rPr>
              <w:t xml:space="preserve"> measurement</w:t>
            </w:r>
            <w:del w:id="3" w:author="David mazzarese" w:date="2023-05-24T12:11:00Z">
              <w:r w:rsidRPr="00971F8E" w:rsidDel="001115ED">
                <w:rPr>
                  <w:bCs/>
                  <w:color w:val="000000"/>
                  <w:szCs w:val="20"/>
                </w:rPr>
                <w:delText>s</w:delText>
              </w:r>
            </w:del>
            <w:r w:rsidRPr="00971F8E">
              <w:rPr>
                <w:bCs/>
                <w:color w:val="000000"/>
                <w:szCs w:val="20"/>
              </w:rPr>
              <w:t xml:space="preserve"> where </w:t>
            </w:r>
            <w:del w:id="4" w:author="David mazzarese" w:date="2023-05-24T12:11:00Z">
              <w:r w:rsidRPr="00971F8E" w:rsidDel="001115ED">
                <w:rPr>
                  <w:bCs/>
                  <w:color w:val="000000"/>
                  <w:szCs w:val="20"/>
                </w:rPr>
                <w:delText xml:space="preserve">each </w:delText>
              </w:r>
            </w:del>
            <w:ins w:id="5" w:author="David mazzarese" w:date="2023-05-24T12:11:00Z">
              <w:r w:rsidRPr="00971F8E">
                <w:rPr>
                  <w:bCs/>
                  <w:color w:val="000000"/>
                  <w:szCs w:val="20"/>
                </w:rPr>
                <w:t xml:space="preserve">a </w:t>
              </w:r>
            </w:ins>
            <w:r w:rsidRPr="00971F8E">
              <w:rPr>
                <w:bCs/>
                <w:color w:val="000000"/>
                <w:szCs w:val="20"/>
              </w:rPr>
              <w:t>measurement is associated with one received hop</w:t>
            </w:r>
          </w:p>
          <w:p w14:paraId="5DC12D44" w14:textId="77777777" w:rsidR="00B659F6" w:rsidRPr="00971F8E" w:rsidRDefault="00B659F6" w:rsidP="00B659F6">
            <w:pPr>
              <w:numPr>
                <w:ilvl w:val="0"/>
                <w:numId w:val="22"/>
              </w:numPr>
              <w:tabs>
                <w:tab w:val="left" w:pos="1440"/>
                <w:tab w:val="right" w:leader="dot" w:pos="9631"/>
              </w:tabs>
              <w:ind w:leftChars="380" w:left="1196"/>
              <w:jc w:val="left"/>
              <w:rPr>
                <w:bCs/>
                <w:szCs w:val="20"/>
              </w:rPr>
            </w:pPr>
            <w:r w:rsidRPr="00971F8E">
              <w:rPr>
                <w:bCs/>
                <w:szCs w:val="20"/>
              </w:rPr>
              <w:t>FFS: indication of how many received hops / which received hops where used in the measurement report.</w:t>
            </w:r>
          </w:p>
          <w:p w14:paraId="56F25F58" w14:textId="77777777" w:rsidR="00B659F6" w:rsidRPr="00971F8E" w:rsidRDefault="00B659F6" w:rsidP="00B659F6">
            <w:pPr>
              <w:numPr>
                <w:ilvl w:val="0"/>
                <w:numId w:val="22"/>
              </w:numPr>
              <w:tabs>
                <w:tab w:val="left" w:pos="1440"/>
                <w:tab w:val="right" w:leader="dot" w:pos="9631"/>
              </w:tabs>
              <w:ind w:leftChars="380" w:left="1196"/>
              <w:jc w:val="left"/>
              <w:rPr>
                <w:bCs/>
                <w:color w:val="000000"/>
                <w:szCs w:val="20"/>
              </w:rPr>
            </w:pPr>
            <w:r w:rsidRPr="00971F8E">
              <w:rPr>
                <w:bCs/>
                <w:szCs w:val="20"/>
              </w:rPr>
              <w:t>Note: no new measurement definition is introduced in RAN1</w:t>
            </w:r>
          </w:p>
          <w:p w14:paraId="564A77A8" w14:textId="109F5CAB" w:rsidR="00B659F6" w:rsidRPr="00B659F6" w:rsidRDefault="00B659F6" w:rsidP="00B659F6">
            <w:pPr>
              <w:numPr>
                <w:ilvl w:val="0"/>
                <w:numId w:val="22"/>
              </w:numPr>
              <w:tabs>
                <w:tab w:val="left" w:pos="1440"/>
                <w:tab w:val="right" w:leader="dot" w:pos="9631"/>
              </w:tabs>
              <w:ind w:leftChars="380" w:left="1196"/>
              <w:jc w:val="left"/>
              <w:rPr>
                <w:lang w:eastAsia="zh-CN"/>
              </w:rPr>
            </w:pPr>
            <w:r w:rsidRPr="00971F8E">
              <w:rPr>
                <w:bCs/>
                <w:szCs w:val="20"/>
              </w:rPr>
              <w:t>FFS: conditions when the above measurements are reported, and whether the above measurements can be reported together</w:t>
            </w:r>
          </w:p>
        </w:tc>
      </w:tr>
    </w:tbl>
    <w:p w14:paraId="4CF5A856" w14:textId="4D355E2D" w:rsidR="00033087" w:rsidRDefault="00033087" w:rsidP="00033087">
      <w:pPr>
        <w:spacing w:before="240"/>
        <w:rPr>
          <w:bCs/>
        </w:rPr>
      </w:pPr>
      <w:r>
        <w:t>One of the FFS point is “</w:t>
      </w:r>
      <w:r>
        <w:rPr>
          <w:bCs/>
        </w:rPr>
        <w:t xml:space="preserve">FFS: conditions when the above measurements are reported, and whether the above measurements can be reported together”. The UE or </w:t>
      </w:r>
      <w:proofErr w:type="spellStart"/>
      <w:r>
        <w:rPr>
          <w:bCs/>
        </w:rPr>
        <w:t>gNB</w:t>
      </w:r>
      <w:proofErr w:type="spellEnd"/>
      <w:r>
        <w:rPr>
          <w:bCs/>
        </w:rPr>
        <w:t xml:space="preserve"> can decide whether to report </w:t>
      </w:r>
      <w:r w:rsidR="00B9648A">
        <w:rPr>
          <w:bCs/>
        </w:rPr>
        <w:t xml:space="preserve">the measurements </w:t>
      </w:r>
      <w:r>
        <w:rPr>
          <w:bCs/>
        </w:rPr>
        <w:t xml:space="preserve">coherently or per-hop basis based on the reception status. If all hops in a pattern are received, the UE reports coherently combined measurements. If not all hops in a pattern are received, the UE reports one or more measurements where </w:t>
      </w:r>
      <w:r w:rsidRPr="00D46A46">
        <w:t>each measurement is associated with one received hop</w:t>
      </w:r>
      <w:r>
        <w:t>.</w:t>
      </w:r>
      <w:r w:rsidR="00E244B9">
        <w:t xml:space="preserve"> AN example of hop-pairwise RSTD is shown in </w:t>
      </w:r>
      <w:r w:rsidR="00E244B9">
        <w:fldChar w:fldCharType="begin"/>
      </w:r>
      <w:r w:rsidR="00E244B9">
        <w:instrText xml:space="preserve"> REF _Ref131674326 \h </w:instrText>
      </w:r>
      <w:r w:rsidR="00E244B9">
        <w:fldChar w:fldCharType="separate"/>
      </w:r>
      <w:r w:rsidR="00996D65">
        <w:t xml:space="preserve">Figure </w:t>
      </w:r>
      <w:r w:rsidR="00996D65">
        <w:rPr>
          <w:noProof/>
        </w:rPr>
        <w:t>1</w:t>
      </w:r>
      <w:r w:rsidR="00E244B9">
        <w:fldChar w:fldCharType="end"/>
      </w:r>
    </w:p>
    <w:p w14:paraId="0747D472" w14:textId="069B81E6" w:rsidR="00033087" w:rsidRDefault="00033087" w:rsidP="00033087">
      <w:pPr>
        <w:spacing w:before="240"/>
        <w:rPr>
          <w:b/>
          <w:bCs/>
        </w:rPr>
      </w:pPr>
      <w:r w:rsidRPr="00F147AF">
        <w:rPr>
          <w:b/>
          <w:bCs/>
        </w:rPr>
        <w:t xml:space="preserve">Proposal </w:t>
      </w:r>
      <w:r w:rsidR="00475A7B">
        <w:rPr>
          <w:b/>
          <w:bCs/>
        </w:rPr>
        <w:t>2</w:t>
      </w:r>
      <w:r w:rsidRPr="00F147AF">
        <w:rPr>
          <w:b/>
          <w:bCs/>
        </w:rPr>
        <w:t xml:space="preserve">: </w:t>
      </w:r>
      <w:r w:rsidRPr="00517774">
        <w:rPr>
          <w:b/>
          <w:bCs/>
        </w:rPr>
        <w:t>If not all hops in a pattern are received, the UE</w:t>
      </w:r>
      <w:r>
        <w:rPr>
          <w:b/>
          <w:bCs/>
        </w:rPr>
        <w:t xml:space="preserve"> or </w:t>
      </w:r>
      <w:proofErr w:type="spellStart"/>
      <w:r>
        <w:rPr>
          <w:b/>
          <w:bCs/>
        </w:rPr>
        <w:t>gNB</w:t>
      </w:r>
      <w:proofErr w:type="spellEnd"/>
      <w:r w:rsidRPr="00517774">
        <w:rPr>
          <w:b/>
          <w:bCs/>
        </w:rPr>
        <w:t xml:space="preserve"> reports one or more measurements where each measurement is associated with one received hop</w:t>
      </w:r>
      <w:r>
        <w:rPr>
          <w:b/>
          <w:bCs/>
        </w:rPr>
        <w:t xml:space="preserve"> of </w:t>
      </w:r>
      <w:r w:rsidRPr="00781D71">
        <w:rPr>
          <w:b/>
          <w:bCs/>
        </w:rPr>
        <w:t>DL PRS or UL SRS for positioning</w:t>
      </w:r>
    </w:p>
    <w:p w14:paraId="69ADCDC9" w14:textId="16D301D0" w:rsidR="00033087" w:rsidRDefault="00033087" w:rsidP="00033087">
      <w:pPr>
        <w:spacing w:before="240"/>
        <w:rPr>
          <w:b/>
          <w:bCs/>
        </w:rPr>
      </w:pPr>
      <w:r w:rsidRPr="00F147AF">
        <w:rPr>
          <w:b/>
          <w:bCs/>
        </w:rPr>
        <w:t>Proposal</w:t>
      </w:r>
      <w:r w:rsidR="00705965">
        <w:rPr>
          <w:b/>
          <w:bCs/>
        </w:rPr>
        <w:t xml:space="preserve"> </w:t>
      </w:r>
      <w:r w:rsidR="00475A7B">
        <w:rPr>
          <w:b/>
          <w:bCs/>
        </w:rPr>
        <w:t>3</w:t>
      </w:r>
      <w:r w:rsidRPr="00F147AF">
        <w:rPr>
          <w:b/>
          <w:bCs/>
        </w:rPr>
        <w:t xml:space="preserve">: </w:t>
      </w:r>
      <w:r w:rsidRPr="00517774">
        <w:rPr>
          <w:b/>
          <w:bCs/>
        </w:rPr>
        <w:t>If</w:t>
      </w:r>
      <w:r>
        <w:rPr>
          <w:b/>
          <w:bCs/>
        </w:rPr>
        <w:t xml:space="preserve"> </w:t>
      </w:r>
      <w:r w:rsidRPr="00517774">
        <w:rPr>
          <w:b/>
          <w:bCs/>
        </w:rPr>
        <w:t>all hops in a pattern are received, the UE</w:t>
      </w:r>
      <w:r>
        <w:rPr>
          <w:b/>
          <w:bCs/>
        </w:rPr>
        <w:t xml:space="preserve"> or </w:t>
      </w:r>
      <w:proofErr w:type="spellStart"/>
      <w:r>
        <w:rPr>
          <w:b/>
          <w:bCs/>
        </w:rPr>
        <w:t>gNB</w:t>
      </w:r>
      <w:proofErr w:type="spellEnd"/>
      <w:r w:rsidRPr="00517774">
        <w:rPr>
          <w:b/>
          <w:bCs/>
        </w:rPr>
        <w:t xml:space="preserve"> reports </w:t>
      </w:r>
      <w:r>
        <w:rPr>
          <w:b/>
          <w:bCs/>
        </w:rPr>
        <w:t xml:space="preserve">coherently combined measurements (e.g., </w:t>
      </w:r>
      <w:r w:rsidRPr="00C064E1">
        <w:rPr>
          <w:b/>
          <w:bCs/>
        </w:rPr>
        <w:t>single measurement based on receiving multiple hops</w:t>
      </w:r>
      <w:r>
        <w:rPr>
          <w:b/>
          <w:bCs/>
        </w:rPr>
        <w:t xml:space="preserve"> of </w:t>
      </w:r>
      <w:r w:rsidRPr="00781D71">
        <w:rPr>
          <w:b/>
          <w:bCs/>
        </w:rPr>
        <w:t>DL PRS or UL SRS for positioning</w:t>
      </w:r>
      <w:r>
        <w:rPr>
          <w:b/>
          <w:bCs/>
        </w:rPr>
        <w:t>)</w:t>
      </w:r>
    </w:p>
    <w:p w14:paraId="4BBC96F3" w14:textId="77777777" w:rsidR="00033087" w:rsidRPr="00D46A46" w:rsidRDefault="00033087" w:rsidP="00033087">
      <w:pPr>
        <w:spacing w:before="240"/>
      </w:pPr>
      <w:r>
        <w:t xml:space="preserve">Another FFS point is whether the UE includes </w:t>
      </w:r>
      <w:r w:rsidRPr="00A12E49">
        <w:t>indication of how many received hops / which received hops where used in the measurement report.</w:t>
      </w:r>
      <w:r>
        <w:t xml:space="preserve"> To provide more details for the LMF, the UE can include ID of received hop(s) in the measurement report.</w:t>
      </w:r>
    </w:p>
    <w:p w14:paraId="1CF7B694" w14:textId="1F3C322E" w:rsidR="00033087" w:rsidRPr="00D46A46" w:rsidRDefault="00033087" w:rsidP="00033087">
      <w:pPr>
        <w:spacing w:before="240"/>
        <w:rPr>
          <w:b/>
          <w:bCs/>
        </w:rPr>
      </w:pPr>
      <w:r w:rsidRPr="00D46A46">
        <w:rPr>
          <w:b/>
          <w:bCs/>
        </w:rPr>
        <w:t xml:space="preserve">Proposal </w:t>
      </w:r>
      <w:r w:rsidR="006C49B2">
        <w:rPr>
          <w:b/>
          <w:bCs/>
        </w:rPr>
        <w:t>4</w:t>
      </w:r>
      <w:r w:rsidRPr="00D46A46">
        <w:rPr>
          <w:b/>
          <w:bCs/>
        </w:rPr>
        <w:t xml:space="preserve">: The UE includes </w:t>
      </w:r>
      <w:r>
        <w:rPr>
          <w:b/>
          <w:bCs/>
        </w:rPr>
        <w:t xml:space="preserve">the </w:t>
      </w:r>
      <w:r w:rsidR="00D65CB1">
        <w:rPr>
          <w:b/>
          <w:bCs/>
        </w:rPr>
        <w:t>identity</w:t>
      </w:r>
      <w:r w:rsidRPr="00D46A46">
        <w:rPr>
          <w:b/>
          <w:bCs/>
        </w:rPr>
        <w:t xml:space="preserve"> of received hop</w:t>
      </w:r>
      <w:r>
        <w:rPr>
          <w:b/>
          <w:bCs/>
        </w:rPr>
        <w:t>(s)</w:t>
      </w:r>
      <w:r w:rsidRPr="00D46A46">
        <w:rPr>
          <w:b/>
          <w:bCs/>
        </w:rPr>
        <w:t xml:space="preserve"> in the measurement report</w:t>
      </w:r>
    </w:p>
    <w:p w14:paraId="66241E7C" w14:textId="6FA9512C" w:rsidR="00033087" w:rsidRDefault="00033087" w:rsidP="00033087">
      <w:pPr>
        <w:keepNext/>
        <w:spacing w:before="240"/>
        <w:jc w:val="center"/>
      </w:pPr>
      <w:r w:rsidRPr="0075059D">
        <w:lastRenderedPageBreak/>
        <w:t xml:space="preserve"> </w:t>
      </w:r>
      <w:r w:rsidR="005E136A">
        <w:object w:dxaOrig="8971" w:dyaOrig="7080" w14:anchorId="4D19BE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05pt;height:354.15pt" o:ole="">
            <v:imagedata r:id="rId11" o:title=""/>
          </v:shape>
          <o:OLEObject Type="Embed" ProgID="Visio.Drawing.15" ShapeID="_x0000_i1025" DrawAspect="Content" ObjectID="_1753268110" r:id="rId12"/>
        </w:object>
      </w:r>
    </w:p>
    <w:p w14:paraId="12B26945" w14:textId="5A64159F" w:rsidR="00033087" w:rsidRDefault="00033087" w:rsidP="00033087">
      <w:pPr>
        <w:pStyle w:val="Caption"/>
      </w:pPr>
      <w:bookmarkStart w:id="6" w:name="_Ref131674326"/>
      <w:r>
        <w:t xml:space="preserve">Figure </w:t>
      </w:r>
      <w:fldSimple w:instr=" SEQ Figure \* ARABIC ">
        <w:r w:rsidR="00996D65">
          <w:rPr>
            <w:noProof/>
          </w:rPr>
          <w:t>1</w:t>
        </w:r>
      </w:fldSimple>
      <w:bookmarkEnd w:id="6"/>
      <w:r>
        <w:t xml:space="preserve"> Hop-pairwise measurement of RSTD</w:t>
      </w:r>
    </w:p>
    <w:p w14:paraId="7DE46A74" w14:textId="77777777" w:rsidR="00AA50C7" w:rsidRDefault="00AA50C7" w:rsidP="00AA50C7">
      <w:pPr>
        <w:spacing w:before="240"/>
      </w:pPr>
      <w:r>
        <w:t xml:space="preserve">The network can configure the normal PRS transmission (e.g., Rel. 16/17 PRS) and the UE can be configured with a Rx hopping. The advantage of this approach is that the conventional positioning transmission parameters can be reused, while allowing the </w:t>
      </w:r>
      <w:proofErr w:type="spellStart"/>
      <w:r>
        <w:t>RedCap</w:t>
      </w:r>
      <w:proofErr w:type="spellEnd"/>
      <w:r>
        <w:t xml:space="preserve"> UE to perform measurements over the bandwidth the </w:t>
      </w:r>
      <w:proofErr w:type="spellStart"/>
      <w:r>
        <w:t>RedCap</w:t>
      </w:r>
      <w:proofErr w:type="spellEnd"/>
      <w:r>
        <w:t xml:space="preserve"> UE is capable of measuring. </w:t>
      </w:r>
    </w:p>
    <w:p w14:paraId="3ED4EB03" w14:textId="77777777" w:rsidR="00AA50C7" w:rsidRDefault="00AA50C7" w:rsidP="00AA50C7">
      <w:pPr>
        <w:spacing w:before="240"/>
      </w:pPr>
      <w:r>
        <w:t>In Rel. 17, both measurement gap and PRS processing window are supported to allow the UE to receive and process measurements for DL-PRS. Both measurement gap and PRS processing window are applicable for reception and processing of PRS hops. Similarly, Rx hopping can be supported during the measurement gap and PRS processing window. Since it is assumed that R16/R17 repetition based PRS transmission is configured with Rx hopping, PRS prioritization should be applicable to PRS. During the prioritization window, the UE will be expected to prioritize reception of DL signals/channels with higher priority than PRS. Thus, the following proposal is made:</w:t>
      </w:r>
    </w:p>
    <w:p w14:paraId="448D361E" w14:textId="77777777" w:rsidR="009C4351" w:rsidRPr="0007746E" w:rsidRDefault="009C4351" w:rsidP="009C4351">
      <w:pPr>
        <w:spacing w:before="240"/>
      </w:pPr>
      <w:r w:rsidRPr="00315211">
        <w:rPr>
          <w:b/>
          <w:bCs/>
        </w:rPr>
        <w:t xml:space="preserve">Proposal </w:t>
      </w:r>
      <w:r>
        <w:rPr>
          <w:b/>
          <w:bCs/>
        </w:rPr>
        <w:t>5</w:t>
      </w:r>
      <w:r w:rsidRPr="00315211">
        <w:rPr>
          <w:b/>
          <w:bCs/>
        </w:rPr>
        <w:t xml:space="preserve">: </w:t>
      </w:r>
      <w:r>
        <w:rPr>
          <w:b/>
          <w:bCs/>
        </w:rPr>
        <w:t>The UE can be configured with PRS processing window(s) to receive PRS via Rx hopping</w:t>
      </w:r>
    </w:p>
    <w:p w14:paraId="26EC856C" w14:textId="77777777" w:rsidR="00AA50C7" w:rsidRPr="00AA50C7" w:rsidRDefault="00AA50C7" w:rsidP="00AA50C7"/>
    <w:p w14:paraId="11EFDFD0" w14:textId="77777777" w:rsidR="00033087" w:rsidRDefault="00033087" w:rsidP="00033087">
      <w:pPr>
        <w:pStyle w:val="Heading1"/>
        <w:rPr>
          <w:szCs w:val="32"/>
        </w:rPr>
      </w:pPr>
      <w:r>
        <w:rPr>
          <w:szCs w:val="32"/>
        </w:rPr>
        <w:lastRenderedPageBreak/>
        <w:t>Frequency hopping with SRS</w:t>
      </w:r>
    </w:p>
    <w:p w14:paraId="2EED4BEA" w14:textId="12EEF9F8" w:rsidR="001770C5" w:rsidRPr="001770C5" w:rsidRDefault="001770C5" w:rsidP="00195481">
      <w:pPr>
        <w:spacing w:before="240"/>
        <w:rPr>
          <w:u w:val="single"/>
        </w:rPr>
      </w:pPr>
      <w:r w:rsidRPr="001770C5">
        <w:rPr>
          <w:u w:val="single"/>
        </w:rPr>
        <w:t>Option 1 : UL time window</w:t>
      </w:r>
    </w:p>
    <w:p w14:paraId="6DD6AC1A" w14:textId="74B3C083" w:rsidR="00D53275" w:rsidRDefault="00D53275" w:rsidP="00195481">
      <w:pPr>
        <w:spacing w:before="240"/>
      </w:pPr>
      <w:r>
        <w:t>In RAN1#113, the following agreement was made</w:t>
      </w:r>
      <w:r w:rsidR="00872250">
        <w:t xml:space="preserve"> where both Option 1 (UL time window) and Option 2 (prioritization) are supported.</w:t>
      </w:r>
      <w:r w:rsidR="00A40DD7">
        <w:t xml:space="preserve"> During the UL time window, other than frequency hopping with SRS, the UE is prohibited to transmit UL signals or channels.</w:t>
      </w:r>
    </w:p>
    <w:tbl>
      <w:tblPr>
        <w:tblStyle w:val="TableGrid"/>
        <w:tblW w:w="0" w:type="auto"/>
        <w:tblLook w:val="04A0" w:firstRow="1" w:lastRow="0" w:firstColumn="1" w:lastColumn="0" w:noHBand="0" w:noVBand="1"/>
      </w:tblPr>
      <w:tblGrid>
        <w:gridCol w:w="9350"/>
      </w:tblGrid>
      <w:tr w:rsidR="00D53275" w14:paraId="250FCEFE" w14:textId="77777777" w:rsidTr="00D53275">
        <w:tc>
          <w:tcPr>
            <w:tcW w:w="9350" w:type="dxa"/>
          </w:tcPr>
          <w:p w14:paraId="1A844477" w14:textId="77777777" w:rsidR="00D53275" w:rsidRDefault="00D53275" w:rsidP="00D53275">
            <w:pPr>
              <w:rPr>
                <w:rFonts w:eastAsia="MS Mincho"/>
                <w:b/>
                <w:bCs/>
              </w:rPr>
            </w:pPr>
            <w:r w:rsidRPr="00BE1C6E">
              <w:rPr>
                <w:rFonts w:eastAsia="MS Mincho"/>
                <w:b/>
                <w:bCs/>
                <w:highlight w:val="green"/>
              </w:rPr>
              <w:t>Agreement</w:t>
            </w:r>
          </w:p>
          <w:p w14:paraId="5F434B51" w14:textId="77777777" w:rsidR="00D53275" w:rsidRPr="007D69CD" w:rsidRDefault="00D53275" w:rsidP="00D53275">
            <w:pPr>
              <w:rPr>
                <w:rFonts w:eastAsia="MS Mincho"/>
                <w:bCs/>
                <w:szCs w:val="20"/>
              </w:rPr>
            </w:pPr>
            <w:r w:rsidRPr="007D69CD">
              <w:rPr>
                <w:rFonts w:eastAsia="MS Mincho"/>
                <w:bCs/>
                <w:szCs w:val="20"/>
              </w:rPr>
              <w:t xml:space="preserve">For </w:t>
            </w:r>
            <w:proofErr w:type="spellStart"/>
            <w:r w:rsidRPr="007D69CD">
              <w:rPr>
                <w:rFonts w:eastAsia="MS Mincho"/>
                <w:bCs/>
                <w:szCs w:val="20"/>
              </w:rPr>
              <w:t>RedCap</w:t>
            </w:r>
            <w:proofErr w:type="spellEnd"/>
            <w:r w:rsidRPr="007D69CD">
              <w:rPr>
                <w:rFonts w:eastAsia="MS Mincho"/>
                <w:bCs/>
                <w:szCs w:val="20"/>
              </w:rPr>
              <w:t xml:space="preserve"> UEs positioning transmitting the UL SRS with frequency hopping, regarding the collisions between other UL and DL signals/channels and the UL SRS with frequency hopping, support both of the following options </w:t>
            </w:r>
          </w:p>
          <w:p w14:paraId="33AD4435" w14:textId="77777777" w:rsidR="00D53275" w:rsidRPr="007D69CD" w:rsidRDefault="00D53275" w:rsidP="00D53275">
            <w:pPr>
              <w:pStyle w:val="ListParagraph"/>
              <w:numPr>
                <w:ilvl w:val="0"/>
                <w:numId w:val="30"/>
              </w:numPr>
              <w:snapToGrid w:val="0"/>
              <w:contextualSpacing/>
              <w:textAlignment w:val="baseline"/>
              <w:rPr>
                <w:bCs/>
                <w:szCs w:val="20"/>
              </w:rPr>
            </w:pPr>
            <w:r w:rsidRPr="007D69CD">
              <w:rPr>
                <w:bCs/>
                <w:szCs w:val="20"/>
              </w:rPr>
              <w:t xml:space="preserve">Option 1: UL time window where the UE is not expected to </w:t>
            </w:r>
            <w:r>
              <w:rPr>
                <w:bCs/>
                <w:szCs w:val="20"/>
              </w:rPr>
              <w:t>[</w:t>
            </w:r>
            <w:r w:rsidRPr="007D69CD">
              <w:rPr>
                <w:bCs/>
                <w:szCs w:val="20"/>
              </w:rPr>
              <w:t>receive/</w:t>
            </w:r>
            <w:r>
              <w:rPr>
                <w:bCs/>
                <w:szCs w:val="20"/>
              </w:rPr>
              <w:t>]</w:t>
            </w:r>
            <w:r w:rsidRPr="007D69CD">
              <w:rPr>
                <w:bCs/>
                <w:szCs w:val="20"/>
              </w:rPr>
              <w:t>transmit other signals/channels and is only expected to transmit FH SRS for positioning.</w:t>
            </w:r>
          </w:p>
          <w:p w14:paraId="191E80AB" w14:textId="77777777" w:rsidR="00D53275" w:rsidRPr="007D69CD" w:rsidRDefault="00D53275" w:rsidP="00D53275">
            <w:pPr>
              <w:pStyle w:val="ListParagraph"/>
              <w:numPr>
                <w:ilvl w:val="1"/>
                <w:numId w:val="30"/>
              </w:numPr>
              <w:snapToGrid w:val="0"/>
              <w:contextualSpacing/>
              <w:textAlignment w:val="baseline"/>
              <w:rPr>
                <w:bCs/>
                <w:szCs w:val="20"/>
              </w:rPr>
            </w:pPr>
            <w:r w:rsidRPr="007D69CD">
              <w:rPr>
                <w:bCs/>
                <w:szCs w:val="20"/>
              </w:rPr>
              <w:t>FFS details of an UL time window</w:t>
            </w:r>
          </w:p>
          <w:p w14:paraId="423AEAAD" w14:textId="77777777" w:rsidR="00D53275" w:rsidRPr="00BE1C6E" w:rsidRDefault="00D53275" w:rsidP="00D53275">
            <w:pPr>
              <w:pStyle w:val="ListParagraph"/>
              <w:numPr>
                <w:ilvl w:val="1"/>
                <w:numId w:val="30"/>
              </w:numPr>
              <w:snapToGrid w:val="0"/>
              <w:contextualSpacing/>
              <w:textAlignment w:val="baseline"/>
              <w:rPr>
                <w:bCs/>
                <w:szCs w:val="20"/>
              </w:rPr>
            </w:pPr>
            <w:r w:rsidRPr="007D69CD">
              <w:rPr>
                <w:bCs/>
                <w:szCs w:val="20"/>
              </w:rPr>
              <w:t>Note: it implies that UE drops the transmission of other signals/channels and transmits SRS for positioning</w:t>
            </w:r>
          </w:p>
          <w:p w14:paraId="6949BE6B" w14:textId="77777777" w:rsidR="00D53275" w:rsidRPr="007D69CD" w:rsidRDefault="00D53275" w:rsidP="00D53275">
            <w:pPr>
              <w:pStyle w:val="ListParagraph"/>
              <w:numPr>
                <w:ilvl w:val="0"/>
                <w:numId w:val="30"/>
              </w:numPr>
              <w:snapToGrid w:val="0"/>
              <w:contextualSpacing/>
              <w:textAlignment w:val="baseline"/>
              <w:rPr>
                <w:bCs/>
                <w:szCs w:val="20"/>
              </w:rPr>
            </w:pPr>
            <w:r w:rsidRPr="007D69CD">
              <w:rPr>
                <w:bCs/>
                <w:szCs w:val="20"/>
              </w:rPr>
              <w:t xml:space="preserve">Option 2: </w:t>
            </w:r>
            <w:r>
              <w:rPr>
                <w:bCs/>
                <w:szCs w:val="20"/>
              </w:rPr>
              <w:t xml:space="preserve">new </w:t>
            </w:r>
            <w:r w:rsidRPr="007D69CD">
              <w:rPr>
                <w:bCs/>
                <w:szCs w:val="20"/>
              </w:rPr>
              <w:t>collision rules between the UL SRS with frequency hopping and other UL and DL signals/channels</w:t>
            </w:r>
            <w:r>
              <w:rPr>
                <w:bCs/>
                <w:szCs w:val="20"/>
              </w:rPr>
              <w:t>/. Option 2 can apply without UL time window (i.e. option 1)</w:t>
            </w:r>
          </w:p>
          <w:p w14:paraId="4D1B0B54" w14:textId="77777777" w:rsidR="00D53275" w:rsidRPr="007D69CD" w:rsidRDefault="00D53275" w:rsidP="00D53275">
            <w:pPr>
              <w:pStyle w:val="ListParagraph"/>
              <w:numPr>
                <w:ilvl w:val="1"/>
                <w:numId w:val="30"/>
              </w:numPr>
              <w:snapToGrid w:val="0"/>
              <w:contextualSpacing/>
              <w:textAlignment w:val="baseline"/>
              <w:rPr>
                <w:bCs/>
                <w:szCs w:val="20"/>
              </w:rPr>
            </w:pPr>
            <w:r w:rsidRPr="007D69CD">
              <w:rPr>
                <w:bCs/>
                <w:szCs w:val="20"/>
              </w:rPr>
              <w:t>FFS: details on the collision rules</w:t>
            </w:r>
          </w:p>
          <w:p w14:paraId="7CF02D89" w14:textId="412C81F5" w:rsidR="00D53275" w:rsidRDefault="00D53275" w:rsidP="00BC692D">
            <w:pPr>
              <w:pStyle w:val="ListParagraph"/>
              <w:numPr>
                <w:ilvl w:val="0"/>
                <w:numId w:val="30"/>
              </w:numPr>
              <w:snapToGrid w:val="0"/>
              <w:contextualSpacing/>
              <w:textAlignment w:val="baseline"/>
            </w:pPr>
            <w:r w:rsidRPr="007D69CD">
              <w:rPr>
                <w:bCs/>
                <w:szCs w:val="20"/>
              </w:rPr>
              <w:t xml:space="preserve">Note: it is understood that option 2 is a component of the feature for UL SRS Tx hopping (FG </w:t>
            </w:r>
            <w:r w:rsidRPr="007D69CD">
              <w:rPr>
                <w:rFonts w:eastAsia="Malgun Gothic"/>
                <w:bCs/>
                <w:szCs w:val="20"/>
              </w:rPr>
              <w:t>41-5-2</w:t>
            </w:r>
            <w:r w:rsidRPr="007D69CD">
              <w:rPr>
                <w:bCs/>
                <w:szCs w:val="20"/>
              </w:rPr>
              <w:t>), and option 1 is a separate feature group.</w:t>
            </w:r>
          </w:p>
        </w:tc>
      </w:tr>
    </w:tbl>
    <w:p w14:paraId="3926F4C0" w14:textId="0B44B922" w:rsidR="00FD2912" w:rsidRDefault="00522715" w:rsidP="00195481">
      <w:pPr>
        <w:spacing w:before="240"/>
      </w:pPr>
      <w:r>
        <w:t xml:space="preserve">One unresolved issue </w:t>
      </w:r>
      <w:r w:rsidR="00BC692D">
        <w:t xml:space="preserve">under Option 1 is whether to </w:t>
      </w:r>
      <w:r w:rsidR="003C42E4">
        <w:t xml:space="preserve">prohibit reception of </w:t>
      </w:r>
      <w:r w:rsidR="002F33F7">
        <w:t>other DL signals or channels</w:t>
      </w:r>
      <w:r w:rsidR="0030418A">
        <w:t>.</w:t>
      </w:r>
      <w:r w:rsidR="00FC1B51">
        <w:t xml:space="preserve"> In a TDD scenario, the UL time window </w:t>
      </w:r>
      <w:r w:rsidR="00484878">
        <w:t>can</w:t>
      </w:r>
      <w:r w:rsidR="00FC1B51">
        <w:t xml:space="preserve"> encompass both DL and UL slots. </w:t>
      </w:r>
      <w:r w:rsidR="00136C7D">
        <w:t xml:space="preserve">Prohibiting DL channels can </w:t>
      </w:r>
      <w:r w:rsidR="00FD2912">
        <w:t>delay scheduling of UL transmissions</w:t>
      </w:r>
      <w:r w:rsidR="007A4CFB">
        <w:t xml:space="preserve">, </w:t>
      </w:r>
      <w:r w:rsidR="0001584B">
        <w:t>increasing latency in positioning or communication</w:t>
      </w:r>
      <w:r w:rsidR="00FD2912">
        <w:t>.</w:t>
      </w:r>
      <w:r w:rsidR="001330D7">
        <w:t xml:space="preserve"> Thus the following observation is made.</w:t>
      </w:r>
    </w:p>
    <w:p w14:paraId="5D0D94F3" w14:textId="06B96DAD" w:rsidR="005F33EF" w:rsidRPr="001330D7" w:rsidRDefault="005F33EF" w:rsidP="00195481">
      <w:pPr>
        <w:spacing w:before="240"/>
        <w:rPr>
          <w:b/>
          <w:bCs/>
        </w:rPr>
      </w:pPr>
      <w:r w:rsidRPr="001330D7">
        <w:rPr>
          <w:b/>
          <w:bCs/>
        </w:rPr>
        <w:t xml:space="preserve">Observation </w:t>
      </w:r>
      <w:r w:rsidR="0067293B">
        <w:rPr>
          <w:b/>
          <w:bCs/>
        </w:rPr>
        <w:t>1</w:t>
      </w:r>
      <w:r w:rsidRPr="001330D7">
        <w:rPr>
          <w:b/>
          <w:bCs/>
        </w:rPr>
        <w:t xml:space="preserve">: Prohibiting DL reception during the UL time window can cause significant delay in positioning or communication </w:t>
      </w:r>
      <w:r w:rsidR="001330D7" w:rsidRPr="001330D7">
        <w:rPr>
          <w:b/>
          <w:bCs/>
        </w:rPr>
        <w:t>in TDD</w:t>
      </w:r>
    </w:p>
    <w:p w14:paraId="68D46771" w14:textId="6ACB8A83" w:rsidR="001330D7" w:rsidRDefault="00AB325A" w:rsidP="00195481">
      <w:pPr>
        <w:spacing w:before="240"/>
      </w:pPr>
      <w:r>
        <w:t>Based on the above observation, the following proposal is made.</w:t>
      </w:r>
    </w:p>
    <w:p w14:paraId="616F4225" w14:textId="3F0F0C76" w:rsidR="00AB325A" w:rsidRPr="004E009F" w:rsidRDefault="00584FAC" w:rsidP="00195481">
      <w:pPr>
        <w:spacing w:before="240"/>
        <w:rPr>
          <w:b/>
          <w:bCs/>
        </w:rPr>
      </w:pPr>
      <w:r w:rsidRPr="004E009F">
        <w:rPr>
          <w:b/>
          <w:bCs/>
        </w:rPr>
        <w:t xml:space="preserve">Proposal </w:t>
      </w:r>
      <w:r w:rsidR="00A33F8E">
        <w:rPr>
          <w:b/>
          <w:bCs/>
        </w:rPr>
        <w:t>6</w:t>
      </w:r>
      <w:r w:rsidRPr="004E009F">
        <w:rPr>
          <w:b/>
          <w:bCs/>
        </w:rPr>
        <w:t xml:space="preserve">: Do not support prohibition of reception during the UL time window : </w:t>
      </w:r>
      <w:r w:rsidR="0011042C" w:rsidRPr="004E009F">
        <w:rPr>
          <w:b/>
          <w:bCs/>
        </w:rPr>
        <w:t>m</w:t>
      </w:r>
      <w:r w:rsidRPr="004E009F">
        <w:rPr>
          <w:b/>
          <w:bCs/>
        </w:rPr>
        <w:t xml:space="preserve">odify Option 1 from the agreement in RAN1#113 as follows : “Option 1: UL time window where the UE is not expected to </w:t>
      </w:r>
      <w:r w:rsidRPr="004E009F">
        <w:rPr>
          <w:b/>
          <w:bCs/>
          <w:strike/>
          <w:color w:val="FF0000"/>
        </w:rPr>
        <w:t>[receive/]</w:t>
      </w:r>
      <w:r w:rsidRPr="004E009F">
        <w:rPr>
          <w:b/>
          <w:bCs/>
        </w:rPr>
        <w:t>transmit other signals/channels and is only expected to transmit FH SRS for positioning.”</w:t>
      </w:r>
    </w:p>
    <w:p w14:paraId="2F9E309C" w14:textId="4C630452" w:rsidR="002332E5" w:rsidRDefault="002332E5" w:rsidP="00195481">
      <w:pPr>
        <w:spacing w:before="240"/>
      </w:pPr>
      <w:r>
        <w:t>In TDD, the time window should cover both downlink slots and uplink slots. The configured duration of the time window should indicate start and end time or duration of the window which should encompass both downlink and uplink slots.</w:t>
      </w:r>
      <w:r w:rsidR="00332F81">
        <w:t xml:space="preserve"> As SRS for positioning can be periodic, the configured time window should be periodic. Since the time window should be aligned with periodicity of </w:t>
      </w:r>
      <w:r w:rsidR="00FB2418">
        <w:t>SRS for positioning, periodicity can be one of the configurations for the UL time window.</w:t>
      </w:r>
    </w:p>
    <w:p w14:paraId="6822E66D" w14:textId="0E4FDA1F" w:rsidR="000B11D8" w:rsidRDefault="0068431D" w:rsidP="00195481">
      <w:pPr>
        <w:spacing w:before="240"/>
        <w:rPr>
          <w:b/>
          <w:bCs/>
        </w:rPr>
      </w:pPr>
      <w:r w:rsidRPr="002261B6">
        <w:rPr>
          <w:b/>
          <w:bCs/>
        </w:rPr>
        <w:t xml:space="preserve">Proposal </w:t>
      </w:r>
      <w:r w:rsidR="00A33F8E">
        <w:rPr>
          <w:b/>
          <w:bCs/>
        </w:rPr>
        <w:t>7</w:t>
      </w:r>
      <w:r w:rsidRPr="002261B6">
        <w:rPr>
          <w:b/>
          <w:bCs/>
        </w:rPr>
        <w:t xml:space="preserve">: Configuration for a UL time window </w:t>
      </w:r>
      <w:r w:rsidR="001113D2" w:rsidRPr="002261B6">
        <w:rPr>
          <w:b/>
          <w:bCs/>
        </w:rPr>
        <w:t>should include</w:t>
      </w:r>
      <w:r w:rsidR="002C27F4" w:rsidRPr="002261B6">
        <w:rPr>
          <w:b/>
          <w:bCs/>
        </w:rPr>
        <w:t xml:space="preserve"> at least</w:t>
      </w:r>
      <w:r w:rsidR="001113D2" w:rsidRPr="002261B6">
        <w:rPr>
          <w:b/>
          <w:bCs/>
        </w:rPr>
        <w:t xml:space="preserve"> start time</w:t>
      </w:r>
      <w:r w:rsidR="002C27F4" w:rsidRPr="002261B6">
        <w:rPr>
          <w:b/>
          <w:bCs/>
        </w:rPr>
        <w:t xml:space="preserve"> and</w:t>
      </w:r>
      <w:r w:rsidR="001113D2" w:rsidRPr="002261B6">
        <w:rPr>
          <w:b/>
          <w:bCs/>
        </w:rPr>
        <w:t xml:space="preserve"> duration</w:t>
      </w:r>
    </w:p>
    <w:p w14:paraId="0933FFBB" w14:textId="5B2CFAB1" w:rsidR="008A4CFC" w:rsidRDefault="008A4CFC" w:rsidP="008A4CFC">
      <w:pPr>
        <w:spacing w:before="240"/>
        <w:rPr>
          <w:b/>
          <w:bCs/>
        </w:rPr>
      </w:pPr>
      <w:r w:rsidRPr="002261B6">
        <w:rPr>
          <w:b/>
          <w:bCs/>
        </w:rPr>
        <w:t xml:space="preserve">Proposal </w:t>
      </w:r>
      <w:r w:rsidR="00A33F8E">
        <w:rPr>
          <w:b/>
          <w:bCs/>
        </w:rPr>
        <w:t>8</w:t>
      </w:r>
      <w:r w:rsidRPr="002261B6">
        <w:rPr>
          <w:b/>
          <w:bCs/>
        </w:rPr>
        <w:t xml:space="preserve">: Configuration for a UL time window </w:t>
      </w:r>
      <w:r>
        <w:rPr>
          <w:b/>
          <w:bCs/>
        </w:rPr>
        <w:t>can include periodicity</w:t>
      </w:r>
    </w:p>
    <w:p w14:paraId="700A7076" w14:textId="685568B1" w:rsidR="008F461D" w:rsidRDefault="00A82553" w:rsidP="00195481">
      <w:pPr>
        <w:spacing w:before="240"/>
      </w:pPr>
      <w:r>
        <w:lastRenderedPageBreak/>
        <w:t>Based on the above proposal, i</w:t>
      </w:r>
      <w:r w:rsidR="00271C9D">
        <w:t xml:space="preserve">n TDD, </w:t>
      </w:r>
      <w:r w:rsidR="00425B49">
        <w:t>since only UL transmission</w:t>
      </w:r>
      <w:r w:rsidR="00570BD1">
        <w:t xml:space="preserve">, other than frequency hopping using SRS, </w:t>
      </w:r>
      <w:r w:rsidR="00425B49">
        <w:t xml:space="preserve">is prohibited </w:t>
      </w:r>
      <w:r w:rsidR="00570BD1">
        <w:t xml:space="preserve">there is a need to start and stop the UL time window. </w:t>
      </w:r>
      <w:r w:rsidR="003A51E5">
        <w:t>Specifically, the UL time window needs to stop at the downlink slots and restart at uplink slots.</w:t>
      </w:r>
    </w:p>
    <w:p w14:paraId="7987205A" w14:textId="2359CB8B" w:rsidR="00354293" w:rsidRDefault="00354293" w:rsidP="00195481">
      <w:pPr>
        <w:spacing w:before="240"/>
        <w:rPr>
          <w:b/>
          <w:bCs/>
        </w:rPr>
      </w:pPr>
      <w:r>
        <w:rPr>
          <w:b/>
          <w:bCs/>
        </w:rPr>
        <w:t xml:space="preserve">Proposal </w:t>
      </w:r>
      <w:r w:rsidR="00A33F8E">
        <w:rPr>
          <w:b/>
          <w:bCs/>
        </w:rPr>
        <w:t>9</w:t>
      </w:r>
      <w:r>
        <w:rPr>
          <w:b/>
          <w:bCs/>
        </w:rPr>
        <w:t xml:space="preserve"> : A UL time window can encompass both downlink and uplink slots in TDD</w:t>
      </w:r>
    </w:p>
    <w:p w14:paraId="4E45D0F6" w14:textId="34EDB29B" w:rsidR="00816B7A" w:rsidRPr="00047DAB" w:rsidRDefault="00816B7A" w:rsidP="00195481">
      <w:pPr>
        <w:spacing w:before="240"/>
        <w:rPr>
          <w:b/>
          <w:bCs/>
        </w:rPr>
      </w:pPr>
      <w:r w:rsidRPr="00047DAB">
        <w:rPr>
          <w:b/>
          <w:bCs/>
        </w:rPr>
        <w:t xml:space="preserve">Proposal </w:t>
      </w:r>
      <w:r w:rsidR="00A33F8E">
        <w:rPr>
          <w:b/>
          <w:bCs/>
        </w:rPr>
        <w:t>10</w:t>
      </w:r>
      <w:r w:rsidRPr="00047DAB">
        <w:rPr>
          <w:b/>
          <w:bCs/>
        </w:rPr>
        <w:t xml:space="preserve">: </w:t>
      </w:r>
      <w:r w:rsidR="00354293">
        <w:rPr>
          <w:b/>
          <w:bCs/>
        </w:rPr>
        <w:t>A</w:t>
      </w:r>
      <w:r w:rsidR="00047DAB" w:rsidRPr="00047DAB">
        <w:rPr>
          <w:b/>
          <w:bCs/>
        </w:rPr>
        <w:t xml:space="preserve"> UL time window stops before </w:t>
      </w:r>
      <w:r w:rsidR="00C61F97">
        <w:rPr>
          <w:b/>
          <w:bCs/>
        </w:rPr>
        <w:t xml:space="preserve">a </w:t>
      </w:r>
      <w:r w:rsidR="00047DAB" w:rsidRPr="00047DAB">
        <w:rPr>
          <w:b/>
          <w:bCs/>
        </w:rPr>
        <w:t>downlink slot and restarts at the next earliest uplink slot</w:t>
      </w:r>
    </w:p>
    <w:p w14:paraId="369E5B41" w14:textId="738A06CF" w:rsidR="002261B6" w:rsidRDefault="00852843" w:rsidP="00195481">
      <w:pPr>
        <w:spacing w:before="240"/>
      </w:pPr>
      <w:r>
        <w:t>Moreover, if the UE is scheduled with PUCCH or PUSCH transmission inside the UL time window, the UE should drop the transmission.</w:t>
      </w:r>
    </w:p>
    <w:p w14:paraId="31950B17" w14:textId="28A126F7" w:rsidR="005C0759" w:rsidRDefault="005C0759" w:rsidP="005C0759">
      <w:pPr>
        <w:spacing w:before="240"/>
        <w:rPr>
          <w:b/>
          <w:bCs/>
        </w:rPr>
      </w:pPr>
      <w:r w:rsidRPr="00047DAB">
        <w:rPr>
          <w:b/>
          <w:bCs/>
        </w:rPr>
        <w:t xml:space="preserve">Proposal </w:t>
      </w:r>
      <w:r w:rsidR="000B3875">
        <w:rPr>
          <w:b/>
          <w:bCs/>
        </w:rPr>
        <w:t>1</w:t>
      </w:r>
      <w:r w:rsidR="00A33F8E">
        <w:rPr>
          <w:b/>
          <w:bCs/>
        </w:rPr>
        <w:t>1</w:t>
      </w:r>
      <w:r w:rsidRPr="00047DAB">
        <w:rPr>
          <w:b/>
          <w:bCs/>
        </w:rPr>
        <w:t xml:space="preserve">: </w:t>
      </w:r>
      <w:r>
        <w:rPr>
          <w:b/>
          <w:bCs/>
        </w:rPr>
        <w:t>The UE should drop transmission of PUCCH or PUSCH that is scheduled within the UL time window</w:t>
      </w:r>
    </w:p>
    <w:p w14:paraId="550C2D22" w14:textId="52733691" w:rsidR="001770C5" w:rsidRDefault="001770C5" w:rsidP="005C0759">
      <w:pPr>
        <w:spacing w:before="240"/>
        <w:rPr>
          <w:u w:val="single"/>
        </w:rPr>
      </w:pPr>
      <w:r w:rsidRPr="001770C5">
        <w:rPr>
          <w:u w:val="single"/>
        </w:rPr>
        <w:t xml:space="preserve">Option 2 : </w:t>
      </w:r>
      <w:r w:rsidR="004F1166">
        <w:rPr>
          <w:u w:val="single"/>
        </w:rPr>
        <w:t>Prioritization</w:t>
      </w:r>
    </w:p>
    <w:p w14:paraId="078183F6" w14:textId="77777777" w:rsidR="00C653E6" w:rsidRDefault="00C653E6" w:rsidP="00C653E6">
      <w:pPr>
        <w:spacing w:before="240"/>
      </w:pPr>
      <w:r>
        <w:t xml:space="preserve">One of the collision scenario is illustrated in </w:t>
      </w:r>
      <w:r>
        <w:fldChar w:fldCharType="begin"/>
      </w:r>
      <w:r>
        <w:instrText xml:space="preserve"> REF _Ref141864889 \h </w:instrText>
      </w:r>
      <w:r>
        <w:fldChar w:fldCharType="separate"/>
      </w:r>
      <w:r>
        <w:t xml:space="preserve">Figure </w:t>
      </w:r>
      <w:r>
        <w:rPr>
          <w:noProof/>
        </w:rPr>
        <w:t>2</w:t>
      </w:r>
      <w:r>
        <w:fldChar w:fldCharType="end"/>
      </w:r>
      <w:r>
        <w:t xml:space="preserve"> where high priority transmission is scheduled between the gap between two </w:t>
      </w:r>
      <w:proofErr w:type="spellStart"/>
      <w:r>
        <w:t>SRSp</w:t>
      </w:r>
      <w:proofErr w:type="spellEnd"/>
      <w:r>
        <w:t xml:space="preserve"> hops. Since it is critical that the UE can maintain phase continuity between hops, collision between the gap between hops and higher-priority UL transmission should also be considered.</w:t>
      </w:r>
    </w:p>
    <w:p w14:paraId="2ECF6F92" w14:textId="19A6341D" w:rsidR="009F41B2" w:rsidRPr="00D46A46" w:rsidRDefault="009F41B2" w:rsidP="009F41B2">
      <w:pPr>
        <w:spacing w:before="240"/>
        <w:rPr>
          <w:b/>
          <w:bCs/>
        </w:rPr>
      </w:pPr>
      <w:r w:rsidRPr="00D46A46">
        <w:rPr>
          <w:b/>
          <w:bCs/>
        </w:rPr>
        <w:t xml:space="preserve">Proposal </w:t>
      </w:r>
      <w:r w:rsidR="00AB7719">
        <w:rPr>
          <w:b/>
          <w:bCs/>
        </w:rPr>
        <w:t>1</w:t>
      </w:r>
      <w:r w:rsidR="00A33F8E">
        <w:rPr>
          <w:b/>
          <w:bCs/>
        </w:rPr>
        <w:t>2</w:t>
      </w:r>
      <w:r w:rsidRPr="00D46A46">
        <w:rPr>
          <w:b/>
          <w:bCs/>
        </w:rPr>
        <w:t xml:space="preserve">: Adopt collision rules between higher-priority UL </w:t>
      </w:r>
      <w:r>
        <w:rPr>
          <w:b/>
          <w:bCs/>
        </w:rPr>
        <w:t>channel/signal transmission</w:t>
      </w:r>
      <w:r w:rsidRPr="00D46A46">
        <w:rPr>
          <w:b/>
          <w:bCs/>
        </w:rPr>
        <w:t xml:space="preserve"> and gap between SRS for positioning hops</w:t>
      </w:r>
    </w:p>
    <w:p w14:paraId="6280EFEF" w14:textId="77777777" w:rsidR="00C653E6" w:rsidRPr="001770C5" w:rsidRDefault="00C653E6" w:rsidP="005C0759">
      <w:pPr>
        <w:spacing w:before="240"/>
        <w:rPr>
          <w:u w:val="single"/>
        </w:rPr>
      </w:pPr>
    </w:p>
    <w:p w14:paraId="2ABA9483" w14:textId="77777777" w:rsidR="00C056D3" w:rsidRDefault="00C056D3" w:rsidP="00C056D3">
      <w:pPr>
        <w:keepNext/>
        <w:spacing w:before="240"/>
        <w:jc w:val="center"/>
      </w:pPr>
      <w:r w:rsidRPr="007931BB">
        <w:rPr>
          <w:noProof/>
        </w:rPr>
        <w:drawing>
          <wp:inline distT="0" distB="0" distL="0" distR="0" wp14:anchorId="275CAB10" wp14:editId="291B4ADF">
            <wp:extent cx="3669665" cy="268351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69665" cy="2683510"/>
                    </a:xfrm>
                    <a:prstGeom prst="rect">
                      <a:avLst/>
                    </a:prstGeom>
                    <a:noFill/>
                    <a:ln>
                      <a:noFill/>
                    </a:ln>
                  </pic:spPr>
                </pic:pic>
              </a:graphicData>
            </a:graphic>
          </wp:inline>
        </w:drawing>
      </w:r>
    </w:p>
    <w:p w14:paraId="52E02E6B" w14:textId="6E4C152C" w:rsidR="00C056D3" w:rsidRDefault="00C056D3" w:rsidP="00C056D3">
      <w:pPr>
        <w:pStyle w:val="Caption"/>
      </w:pPr>
      <w:bookmarkStart w:id="7" w:name="_Ref141864889"/>
      <w:r>
        <w:t xml:space="preserve">Figure </w:t>
      </w:r>
      <w:fldSimple w:instr=" SEQ Figure \* ARABIC ">
        <w:r w:rsidR="00996D65">
          <w:rPr>
            <w:noProof/>
          </w:rPr>
          <w:t>2</w:t>
        </w:r>
      </w:fldSimple>
      <w:bookmarkEnd w:id="7"/>
      <w:r>
        <w:t xml:space="preserve"> Collision between SRS hop and </w:t>
      </w:r>
    </w:p>
    <w:p w14:paraId="5C716033" w14:textId="77777777" w:rsidR="00021457" w:rsidRPr="00F31AB3" w:rsidRDefault="00021457" w:rsidP="00195481">
      <w:pPr>
        <w:spacing w:before="240"/>
        <w:rPr>
          <w:u w:val="single"/>
        </w:rPr>
      </w:pPr>
    </w:p>
    <w:bookmarkEnd w:id="1"/>
    <w:p w14:paraId="771A4464" w14:textId="77777777" w:rsidR="0079265C" w:rsidRPr="001029A1" w:rsidRDefault="0079265C" w:rsidP="0079265C">
      <w:pPr>
        <w:pStyle w:val="Heading1"/>
        <w:rPr>
          <w:szCs w:val="32"/>
          <w:lang w:val="en-US"/>
        </w:rPr>
      </w:pPr>
      <w:r w:rsidRPr="00346012">
        <w:rPr>
          <w:szCs w:val="32"/>
        </w:rPr>
        <w:lastRenderedPageBreak/>
        <w:t>Conclusion</w:t>
      </w:r>
      <w:r w:rsidRPr="001029A1">
        <w:rPr>
          <w:i/>
          <w:sz w:val="20"/>
          <w:szCs w:val="20"/>
        </w:rPr>
        <w:t>.</w:t>
      </w:r>
    </w:p>
    <w:p w14:paraId="37E11BED" w14:textId="46DFC64B" w:rsidR="002455CC" w:rsidRDefault="003248E8" w:rsidP="00312DBB">
      <w:pPr>
        <w:spacing w:before="120" w:after="120"/>
        <w:rPr>
          <w:rFonts w:cs="Times New Roman"/>
        </w:rPr>
      </w:pPr>
      <w:r w:rsidRPr="0014651B">
        <w:rPr>
          <w:rFonts w:cs="Times New Roman"/>
        </w:rPr>
        <w:t>In this contribution, the following propos</w:t>
      </w:r>
      <w:r w:rsidR="00385273" w:rsidRPr="0014651B">
        <w:rPr>
          <w:rFonts w:cs="Times New Roman"/>
        </w:rPr>
        <w:t>a</w:t>
      </w:r>
      <w:r w:rsidRPr="0014651B">
        <w:rPr>
          <w:rFonts w:cs="Times New Roman"/>
        </w:rPr>
        <w:t xml:space="preserve">ls </w:t>
      </w:r>
      <w:r w:rsidR="00DF20EE">
        <w:rPr>
          <w:rFonts w:cs="Times New Roman"/>
        </w:rPr>
        <w:t xml:space="preserve">and observation </w:t>
      </w:r>
      <w:r w:rsidRPr="0014651B">
        <w:rPr>
          <w:rFonts w:cs="Times New Roman"/>
        </w:rPr>
        <w:t>are made.</w:t>
      </w:r>
    </w:p>
    <w:p w14:paraId="0776E930" w14:textId="77777777" w:rsidR="00DF20EE" w:rsidRPr="001330D7" w:rsidRDefault="00DF20EE" w:rsidP="00DF20EE">
      <w:pPr>
        <w:spacing w:before="240"/>
        <w:rPr>
          <w:b/>
          <w:bCs/>
        </w:rPr>
      </w:pPr>
      <w:r w:rsidRPr="001330D7">
        <w:rPr>
          <w:b/>
          <w:bCs/>
        </w:rPr>
        <w:t xml:space="preserve">Observation </w:t>
      </w:r>
      <w:r>
        <w:rPr>
          <w:b/>
          <w:bCs/>
        </w:rPr>
        <w:t>1</w:t>
      </w:r>
      <w:r w:rsidRPr="001330D7">
        <w:rPr>
          <w:b/>
          <w:bCs/>
        </w:rPr>
        <w:t>: Prohibiting DL reception during the UL time window can cause significant delay in positioning or communication in TDD</w:t>
      </w:r>
    </w:p>
    <w:p w14:paraId="7AA9197A" w14:textId="05EA0DCC" w:rsidR="00FD3792" w:rsidRDefault="00FD3792" w:rsidP="00FD3792">
      <w:pPr>
        <w:spacing w:before="240"/>
        <w:rPr>
          <w:b/>
          <w:bCs/>
        </w:rPr>
      </w:pPr>
      <w:r w:rsidRPr="00D73D9E">
        <w:rPr>
          <w:b/>
          <w:bCs/>
        </w:rPr>
        <w:t xml:space="preserve">Proposal </w:t>
      </w:r>
      <w:r>
        <w:rPr>
          <w:b/>
          <w:bCs/>
        </w:rPr>
        <w:t>1:</w:t>
      </w:r>
      <w:r w:rsidRPr="00D73D9E">
        <w:rPr>
          <w:b/>
          <w:bCs/>
        </w:rPr>
        <w:t xml:space="preserve"> </w:t>
      </w:r>
      <w:r>
        <w:rPr>
          <w:b/>
          <w:bCs/>
        </w:rPr>
        <w:t>T</w:t>
      </w:r>
      <w:r w:rsidRPr="00D73D9E">
        <w:rPr>
          <w:b/>
          <w:bCs/>
        </w:rPr>
        <w:t xml:space="preserve">he amount of overlapped bandwidth </w:t>
      </w:r>
      <w:r>
        <w:rPr>
          <w:b/>
          <w:bCs/>
        </w:rPr>
        <w:t>is associated with</w:t>
      </w:r>
      <w:r w:rsidRPr="00D73D9E">
        <w:rPr>
          <w:b/>
          <w:bCs/>
        </w:rPr>
        <w:t xml:space="preserve"> gap between two consecutive frequency hops</w:t>
      </w:r>
      <w:r>
        <w:rPr>
          <w:b/>
          <w:bCs/>
        </w:rPr>
        <w:t xml:space="preserve"> for UL frequency hopping and Rx frequency hopping</w:t>
      </w:r>
    </w:p>
    <w:p w14:paraId="630A62A1" w14:textId="77777777" w:rsidR="00FD3792" w:rsidRDefault="00FD3792" w:rsidP="00FD3792">
      <w:pPr>
        <w:spacing w:before="240"/>
        <w:rPr>
          <w:b/>
          <w:bCs/>
        </w:rPr>
      </w:pPr>
      <w:r w:rsidRPr="00F147AF">
        <w:rPr>
          <w:b/>
          <w:bCs/>
        </w:rPr>
        <w:t xml:space="preserve">Proposal </w:t>
      </w:r>
      <w:r>
        <w:rPr>
          <w:b/>
          <w:bCs/>
        </w:rPr>
        <w:t>2</w:t>
      </w:r>
      <w:r w:rsidRPr="00F147AF">
        <w:rPr>
          <w:b/>
          <w:bCs/>
        </w:rPr>
        <w:t xml:space="preserve">: </w:t>
      </w:r>
      <w:r w:rsidRPr="00517774">
        <w:rPr>
          <w:b/>
          <w:bCs/>
        </w:rPr>
        <w:t>If not all hops in a pattern are received, the UE</w:t>
      </w:r>
      <w:r>
        <w:rPr>
          <w:b/>
          <w:bCs/>
        </w:rPr>
        <w:t xml:space="preserve"> or </w:t>
      </w:r>
      <w:proofErr w:type="spellStart"/>
      <w:r>
        <w:rPr>
          <w:b/>
          <w:bCs/>
        </w:rPr>
        <w:t>gNB</w:t>
      </w:r>
      <w:proofErr w:type="spellEnd"/>
      <w:r w:rsidRPr="00517774">
        <w:rPr>
          <w:b/>
          <w:bCs/>
        </w:rPr>
        <w:t xml:space="preserve"> reports one or more measurements where each measurement is associated with one received hop</w:t>
      </w:r>
      <w:r>
        <w:rPr>
          <w:b/>
          <w:bCs/>
        </w:rPr>
        <w:t xml:space="preserve"> of </w:t>
      </w:r>
      <w:r w:rsidRPr="00781D71">
        <w:rPr>
          <w:b/>
          <w:bCs/>
        </w:rPr>
        <w:t>DL PRS or UL SRS for positioning</w:t>
      </w:r>
    </w:p>
    <w:p w14:paraId="2076AAA8" w14:textId="77777777" w:rsidR="00FD3792" w:rsidRDefault="00FD3792" w:rsidP="00FD3792">
      <w:pPr>
        <w:spacing w:before="240"/>
        <w:rPr>
          <w:b/>
          <w:bCs/>
        </w:rPr>
      </w:pPr>
      <w:r w:rsidRPr="00F147AF">
        <w:rPr>
          <w:b/>
          <w:bCs/>
        </w:rPr>
        <w:t>Proposal</w:t>
      </w:r>
      <w:r>
        <w:rPr>
          <w:b/>
          <w:bCs/>
        </w:rPr>
        <w:t xml:space="preserve"> 3</w:t>
      </w:r>
      <w:r w:rsidRPr="00F147AF">
        <w:rPr>
          <w:b/>
          <w:bCs/>
        </w:rPr>
        <w:t xml:space="preserve">: </w:t>
      </w:r>
      <w:r w:rsidRPr="00517774">
        <w:rPr>
          <w:b/>
          <w:bCs/>
        </w:rPr>
        <w:t>If</w:t>
      </w:r>
      <w:r>
        <w:rPr>
          <w:b/>
          <w:bCs/>
        </w:rPr>
        <w:t xml:space="preserve"> </w:t>
      </w:r>
      <w:r w:rsidRPr="00517774">
        <w:rPr>
          <w:b/>
          <w:bCs/>
        </w:rPr>
        <w:t>all hops in a pattern are received, the UE</w:t>
      </w:r>
      <w:r>
        <w:rPr>
          <w:b/>
          <w:bCs/>
        </w:rPr>
        <w:t xml:space="preserve"> or </w:t>
      </w:r>
      <w:proofErr w:type="spellStart"/>
      <w:r>
        <w:rPr>
          <w:b/>
          <w:bCs/>
        </w:rPr>
        <w:t>gNB</w:t>
      </w:r>
      <w:proofErr w:type="spellEnd"/>
      <w:r w:rsidRPr="00517774">
        <w:rPr>
          <w:b/>
          <w:bCs/>
        </w:rPr>
        <w:t xml:space="preserve"> reports </w:t>
      </w:r>
      <w:r>
        <w:rPr>
          <w:b/>
          <w:bCs/>
        </w:rPr>
        <w:t xml:space="preserve">coherently combined measurements (e.g., </w:t>
      </w:r>
      <w:r w:rsidRPr="00C064E1">
        <w:rPr>
          <w:b/>
          <w:bCs/>
        </w:rPr>
        <w:t>single measurement based on receiving multiple hops</w:t>
      </w:r>
      <w:r>
        <w:rPr>
          <w:b/>
          <w:bCs/>
        </w:rPr>
        <w:t xml:space="preserve"> of </w:t>
      </w:r>
      <w:r w:rsidRPr="00781D71">
        <w:rPr>
          <w:b/>
          <w:bCs/>
        </w:rPr>
        <w:t>DL PRS or UL SRS for positioning</w:t>
      </w:r>
      <w:r>
        <w:rPr>
          <w:b/>
          <w:bCs/>
        </w:rPr>
        <w:t>)</w:t>
      </w:r>
    </w:p>
    <w:p w14:paraId="0B144A40" w14:textId="77777777" w:rsidR="00FD3792" w:rsidRDefault="00FD3792" w:rsidP="00FD3792">
      <w:pPr>
        <w:spacing w:before="240"/>
        <w:rPr>
          <w:b/>
          <w:bCs/>
        </w:rPr>
      </w:pPr>
      <w:r w:rsidRPr="00D46A46">
        <w:rPr>
          <w:b/>
          <w:bCs/>
        </w:rPr>
        <w:t xml:space="preserve">Proposal </w:t>
      </w:r>
      <w:r>
        <w:rPr>
          <w:b/>
          <w:bCs/>
        </w:rPr>
        <w:t>4</w:t>
      </w:r>
      <w:r w:rsidRPr="00D46A46">
        <w:rPr>
          <w:b/>
          <w:bCs/>
        </w:rPr>
        <w:t xml:space="preserve">: The UE includes </w:t>
      </w:r>
      <w:r>
        <w:rPr>
          <w:b/>
          <w:bCs/>
        </w:rPr>
        <w:t>the identity</w:t>
      </w:r>
      <w:r w:rsidRPr="00D46A46">
        <w:rPr>
          <w:b/>
          <w:bCs/>
        </w:rPr>
        <w:t xml:space="preserve"> of received hop</w:t>
      </w:r>
      <w:r>
        <w:rPr>
          <w:b/>
          <w:bCs/>
        </w:rPr>
        <w:t>(s)</w:t>
      </w:r>
      <w:r w:rsidRPr="00D46A46">
        <w:rPr>
          <w:b/>
          <w:bCs/>
        </w:rPr>
        <w:t xml:space="preserve"> in the measurement report</w:t>
      </w:r>
    </w:p>
    <w:p w14:paraId="2EA00565" w14:textId="56317038" w:rsidR="004D572B" w:rsidRPr="0007746E" w:rsidRDefault="004D572B" w:rsidP="004D572B">
      <w:pPr>
        <w:spacing w:before="240"/>
      </w:pPr>
      <w:r w:rsidRPr="00315211">
        <w:rPr>
          <w:b/>
          <w:bCs/>
        </w:rPr>
        <w:t xml:space="preserve">Proposal </w:t>
      </w:r>
      <w:r>
        <w:rPr>
          <w:b/>
          <w:bCs/>
        </w:rPr>
        <w:t>5</w:t>
      </w:r>
      <w:r w:rsidRPr="00315211">
        <w:rPr>
          <w:b/>
          <w:bCs/>
        </w:rPr>
        <w:t xml:space="preserve">: </w:t>
      </w:r>
      <w:r w:rsidR="00154625">
        <w:rPr>
          <w:b/>
          <w:bCs/>
        </w:rPr>
        <w:t>The UE can be configured with</w:t>
      </w:r>
      <w:r>
        <w:rPr>
          <w:b/>
          <w:bCs/>
        </w:rPr>
        <w:t xml:space="preserve"> PRS processing window</w:t>
      </w:r>
      <w:r w:rsidR="00154625">
        <w:rPr>
          <w:b/>
          <w:bCs/>
        </w:rPr>
        <w:t>(s)</w:t>
      </w:r>
      <w:r>
        <w:rPr>
          <w:b/>
          <w:bCs/>
        </w:rPr>
        <w:t xml:space="preserve"> to receive PRS via Rx hopping</w:t>
      </w:r>
    </w:p>
    <w:p w14:paraId="27B23560" w14:textId="1F254F85" w:rsidR="00A01170" w:rsidRPr="004E009F" w:rsidRDefault="00A01170" w:rsidP="00A01170">
      <w:pPr>
        <w:spacing w:before="240"/>
        <w:rPr>
          <w:b/>
          <w:bCs/>
        </w:rPr>
      </w:pPr>
      <w:r w:rsidRPr="004E009F">
        <w:rPr>
          <w:b/>
          <w:bCs/>
        </w:rPr>
        <w:t xml:space="preserve">Proposal </w:t>
      </w:r>
      <w:r w:rsidR="00A33F8E">
        <w:rPr>
          <w:b/>
          <w:bCs/>
        </w:rPr>
        <w:t>6</w:t>
      </w:r>
      <w:r w:rsidRPr="004E009F">
        <w:rPr>
          <w:b/>
          <w:bCs/>
        </w:rPr>
        <w:t xml:space="preserve">: Do not support prohibition of reception during the UL time window : modify Option 1 from the agreement in RAN1#113 as follows : “Option 1: UL time window where the UE is not expected to </w:t>
      </w:r>
      <w:r w:rsidRPr="004E009F">
        <w:rPr>
          <w:b/>
          <w:bCs/>
          <w:strike/>
          <w:color w:val="FF0000"/>
        </w:rPr>
        <w:t>[receive/]</w:t>
      </w:r>
      <w:r w:rsidRPr="004E009F">
        <w:rPr>
          <w:b/>
          <w:bCs/>
        </w:rPr>
        <w:t>transmit other signals/channels and is only expected to transmit FH SRS for positioning.”</w:t>
      </w:r>
    </w:p>
    <w:p w14:paraId="569C5035" w14:textId="3ED47E0E" w:rsidR="004F2329" w:rsidRDefault="004F2329" w:rsidP="004F2329">
      <w:pPr>
        <w:spacing w:before="240"/>
        <w:rPr>
          <w:b/>
          <w:bCs/>
        </w:rPr>
      </w:pPr>
      <w:r w:rsidRPr="002261B6">
        <w:rPr>
          <w:b/>
          <w:bCs/>
        </w:rPr>
        <w:t xml:space="preserve">Proposal </w:t>
      </w:r>
      <w:r w:rsidR="00A33F8E">
        <w:rPr>
          <w:b/>
          <w:bCs/>
        </w:rPr>
        <w:t>7</w:t>
      </w:r>
      <w:r w:rsidRPr="002261B6">
        <w:rPr>
          <w:b/>
          <w:bCs/>
        </w:rPr>
        <w:t>: Configuration for a UL time window should include at least start time and duration</w:t>
      </w:r>
    </w:p>
    <w:p w14:paraId="45BDE150" w14:textId="6086A0D6" w:rsidR="004F2329" w:rsidRDefault="004F2329" w:rsidP="004F2329">
      <w:pPr>
        <w:spacing w:before="240"/>
        <w:rPr>
          <w:b/>
          <w:bCs/>
        </w:rPr>
      </w:pPr>
      <w:r w:rsidRPr="002261B6">
        <w:rPr>
          <w:b/>
          <w:bCs/>
        </w:rPr>
        <w:t xml:space="preserve">Proposal </w:t>
      </w:r>
      <w:r w:rsidR="00A33F8E">
        <w:rPr>
          <w:b/>
          <w:bCs/>
        </w:rPr>
        <w:t>8</w:t>
      </w:r>
      <w:r w:rsidRPr="002261B6">
        <w:rPr>
          <w:b/>
          <w:bCs/>
        </w:rPr>
        <w:t xml:space="preserve">: Configuration for a UL time window </w:t>
      </w:r>
      <w:r>
        <w:rPr>
          <w:b/>
          <w:bCs/>
        </w:rPr>
        <w:t>can include periodicity</w:t>
      </w:r>
    </w:p>
    <w:p w14:paraId="37707552" w14:textId="3C59F777" w:rsidR="0051544A" w:rsidRDefault="0051544A" w:rsidP="0051544A">
      <w:pPr>
        <w:spacing w:before="240"/>
        <w:rPr>
          <w:b/>
          <w:bCs/>
        </w:rPr>
      </w:pPr>
      <w:r>
        <w:rPr>
          <w:b/>
          <w:bCs/>
        </w:rPr>
        <w:t xml:space="preserve">Proposal </w:t>
      </w:r>
      <w:r w:rsidR="00A33F8E">
        <w:rPr>
          <w:b/>
          <w:bCs/>
        </w:rPr>
        <w:t>9</w:t>
      </w:r>
      <w:r>
        <w:rPr>
          <w:b/>
          <w:bCs/>
        </w:rPr>
        <w:t xml:space="preserve"> : A UL time window can encompass both downlink and uplink slots in TDD</w:t>
      </w:r>
    </w:p>
    <w:p w14:paraId="06D9A44E" w14:textId="73D34D90" w:rsidR="009248A0" w:rsidRPr="00047DAB" w:rsidRDefault="009248A0" w:rsidP="009248A0">
      <w:pPr>
        <w:spacing w:before="240"/>
        <w:rPr>
          <w:b/>
          <w:bCs/>
        </w:rPr>
      </w:pPr>
      <w:r w:rsidRPr="00047DAB">
        <w:rPr>
          <w:b/>
          <w:bCs/>
        </w:rPr>
        <w:t xml:space="preserve">Proposal </w:t>
      </w:r>
      <w:r w:rsidR="00A33F8E">
        <w:rPr>
          <w:b/>
          <w:bCs/>
        </w:rPr>
        <w:t>10</w:t>
      </w:r>
      <w:r w:rsidRPr="00047DAB">
        <w:rPr>
          <w:b/>
          <w:bCs/>
        </w:rPr>
        <w:t>: The UL time window stops before downlink slots and restarts at the next earliest uplink slot</w:t>
      </w:r>
    </w:p>
    <w:p w14:paraId="0EBDC5FB" w14:textId="7D0CAB40" w:rsidR="00991D74" w:rsidRDefault="00991D74" w:rsidP="00991D74">
      <w:pPr>
        <w:spacing w:before="240"/>
        <w:rPr>
          <w:b/>
          <w:bCs/>
        </w:rPr>
      </w:pPr>
      <w:r w:rsidRPr="00047DAB">
        <w:rPr>
          <w:b/>
          <w:bCs/>
        </w:rPr>
        <w:t xml:space="preserve">Proposal </w:t>
      </w:r>
      <w:r w:rsidR="00B750B4">
        <w:rPr>
          <w:b/>
          <w:bCs/>
        </w:rPr>
        <w:t>1</w:t>
      </w:r>
      <w:r w:rsidR="00A33F8E">
        <w:rPr>
          <w:b/>
          <w:bCs/>
        </w:rPr>
        <w:t>1</w:t>
      </w:r>
      <w:r w:rsidRPr="00047DAB">
        <w:rPr>
          <w:b/>
          <w:bCs/>
        </w:rPr>
        <w:t xml:space="preserve">: </w:t>
      </w:r>
      <w:r>
        <w:rPr>
          <w:b/>
          <w:bCs/>
        </w:rPr>
        <w:t>The UE should drop transmission of PUCCH or PUSCH that is scheduled within the UL time window</w:t>
      </w:r>
    </w:p>
    <w:p w14:paraId="111AC5DF" w14:textId="6A27FAE2" w:rsidR="005C31CD" w:rsidRDefault="003F42FD" w:rsidP="0079202F">
      <w:pPr>
        <w:spacing w:before="240"/>
        <w:rPr>
          <w:rFonts w:cs="Times New Roman"/>
        </w:rPr>
      </w:pPr>
      <w:r w:rsidRPr="00D46A46">
        <w:rPr>
          <w:b/>
          <w:bCs/>
        </w:rPr>
        <w:t xml:space="preserve">Proposal </w:t>
      </w:r>
      <w:r>
        <w:rPr>
          <w:b/>
          <w:bCs/>
        </w:rPr>
        <w:t>1</w:t>
      </w:r>
      <w:r w:rsidR="00A33F8E">
        <w:rPr>
          <w:b/>
          <w:bCs/>
        </w:rPr>
        <w:t>2</w:t>
      </w:r>
      <w:r w:rsidRPr="00D46A46">
        <w:rPr>
          <w:b/>
          <w:bCs/>
        </w:rPr>
        <w:t xml:space="preserve">: Adopt collision rules between higher-priority UL </w:t>
      </w:r>
      <w:r>
        <w:rPr>
          <w:b/>
          <w:bCs/>
        </w:rPr>
        <w:t>channel/signal transmission</w:t>
      </w:r>
      <w:r w:rsidRPr="00D46A46">
        <w:rPr>
          <w:b/>
          <w:bCs/>
        </w:rPr>
        <w:t xml:space="preserve"> and gap between SRS for positioning hops</w:t>
      </w:r>
    </w:p>
    <w:p w14:paraId="72727A27" w14:textId="70E9289E" w:rsidR="00403690" w:rsidRPr="008F7262" w:rsidRDefault="00024B0C" w:rsidP="00BC04FE">
      <w:pPr>
        <w:pStyle w:val="Heading1"/>
      </w:pPr>
      <w:r w:rsidRPr="008F7262">
        <w:t>Reference</w:t>
      </w:r>
    </w:p>
    <w:p w14:paraId="10E71513" w14:textId="16ED15B3" w:rsidR="00F750DC" w:rsidRDefault="007E6467" w:rsidP="007E6467">
      <w:pPr>
        <w:spacing w:before="240"/>
        <w:rPr>
          <w:rFonts w:cs="Times New Roman"/>
          <w:lang w:eastAsia="zh-CN"/>
        </w:rPr>
      </w:pPr>
      <w:r w:rsidRPr="00503065">
        <w:rPr>
          <w:rFonts w:cs="Times New Roman"/>
          <w:lang w:eastAsia="zh-CN"/>
        </w:rPr>
        <w:t xml:space="preserve">[1] </w:t>
      </w:r>
      <w:r w:rsidR="00A22971">
        <w:rPr>
          <w:rFonts w:cs="Times New Roman"/>
          <w:lang w:eastAsia="zh-CN"/>
        </w:rPr>
        <w:t>RP-</w:t>
      </w:r>
      <w:r w:rsidR="00C21B52" w:rsidRPr="00C21B52">
        <w:rPr>
          <w:rFonts w:cs="Times New Roman"/>
          <w:lang w:eastAsia="zh-CN"/>
        </w:rPr>
        <w:t>231460</w:t>
      </w:r>
      <w:r w:rsidR="00A22971">
        <w:rPr>
          <w:rFonts w:cs="Times New Roman"/>
          <w:lang w:eastAsia="zh-CN"/>
        </w:rPr>
        <w:t>, “</w:t>
      </w:r>
      <w:r w:rsidR="00A22971" w:rsidRPr="00A22971">
        <w:rPr>
          <w:rFonts w:cs="Times New Roman"/>
          <w:lang w:eastAsia="zh-CN"/>
        </w:rPr>
        <w:t>New WID on Expanded and Improved NR Positioning</w:t>
      </w:r>
      <w:r w:rsidR="00A22971">
        <w:rPr>
          <w:rFonts w:cs="Times New Roman"/>
          <w:lang w:eastAsia="zh-CN"/>
        </w:rPr>
        <w:t>, ” RAN#</w:t>
      </w:r>
      <w:r w:rsidR="0052662D">
        <w:rPr>
          <w:rFonts w:cs="Times New Roman"/>
          <w:lang w:eastAsia="zh-CN"/>
        </w:rPr>
        <w:t>100</w:t>
      </w:r>
      <w:r w:rsidR="00A22971">
        <w:rPr>
          <w:rFonts w:cs="Times New Roman"/>
          <w:lang w:eastAsia="zh-CN"/>
        </w:rPr>
        <w:t xml:space="preserve">, </w:t>
      </w:r>
      <w:r w:rsidR="001A7938">
        <w:rPr>
          <w:rFonts w:cs="Times New Roman"/>
          <w:lang w:eastAsia="zh-CN"/>
        </w:rPr>
        <w:t>Taipei</w:t>
      </w:r>
      <w:r w:rsidR="00E85FEC">
        <w:rPr>
          <w:rFonts w:cs="Times New Roman"/>
          <w:lang w:eastAsia="zh-CN"/>
        </w:rPr>
        <w:t xml:space="preserve">, </w:t>
      </w:r>
      <w:r w:rsidR="001A7938">
        <w:rPr>
          <w:rFonts w:cs="Times New Roman"/>
          <w:lang w:eastAsia="zh-CN"/>
        </w:rPr>
        <w:t>June,</w:t>
      </w:r>
      <w:r w:rsidR="00A22971">
        <w:rPr>
          <w:rFonts w:cs="Times New Roman"/>
          <w:lang w:eastAsia="zh-CN"/>
        </w:rPr>
        <w:t xml:space="preserve"> </w:t>
      </w:r>
      <w:r w:rsidR="00101D3C">
        <w:rPr>
          <w:rFonts w:cs="Times New Roman"/>
          <w:lang w:eastAsia="zh-CN"/>
        </w:rPr>
        <w:t>2023</w:t>
      </w:r>
      <w:r w:rsidR="00A22971">
        <w:rPr>
          <w:rFonts w:cs="Times New Roman"/>
          <w:lang w:eastAsia="zh-CN"/>
        </w:rPr>
        <w:t>.</w:t>
      </w:r>
    </w:p>
    <w:p w14:paraId="6A59874A" w14:textId="566AF820" w:rsidR="004E1BE8" w:rsidRDefault="00246477" w:rsidP="007E6467">
      <w:pPr>
        <w:spacing w:before="240"/>
        <w:rPr>
          <w:rFonts w:cs="Times New Roman"/>
          <w:lang w:eastAsia="zh-CN"/>
        </w:rPr>
      </w:pPr>
      <w:r>
        <w:rPr>
          <w:rFonts w:cs="Times New Roman"/>
          <w:lang w:eastAsia="zh-CN"/>
        </w:rPr>
        <w:t xml:space="preserve">[2] </w:t>
      </w:r>
      <w:r w:rsidR="00D33D98">
        <w:rPr>
          <w:rFonts w:cs="Times New Roman"/>
          <w:lang w:eastAsia="zh-CN"/>
        </w:rPr>
        <w:t>Chairman’s notes, RAN1#1</w:t>
      </w:r>
      <w:r w:rsidR="00E72248">
        <w:rPr>
          <w:rFonts w:cs="Times New Roman"/>
          <w:lang w:eastAsia="zh-CN"/>
        </w:rPr>
        <w:t>13</w:t>
      </w:r>
      <w:r w:rsidR="00D33D98">
        <w:rPr>
          <w:rFonts w:cs="Times New Roman"/>
          <w:lang w:eastAsia="zh-CN"/>
        </w:rPr>
        <w:t xml:space="preserve">, </w:t>
      </w:r>
      <w:r w:rsidR="00E72248">
        <w:rPr>
          <w:rFonts w:cs="Times New Roman"/>
          <w:lang w:eastAsia="zh-CN"/>
        </w:rPr>
        <w:t>Inche</w:t>
      </w:r>
      <w:r w:rsidR="00A15A94">
        <w:rPr>
          <w:rFonts w:cs="Times New Roman"/>
          <w:lang w:eastAsia="zh-CN"/>
        </w:rPr>
        <w:t>o</w:t>
      </w:r>
      <w:r w:rsidR="00E72248">
        <w:rPr>
          <w:rFonts w:cs="Times New Roman"/>
          <w:lang w:eastAsia="zh-CN"/>
        </w:rPr>
        <w:t>n, Korea, May</w:t>
      </w:r>
      <w:r w:rsidR="00C21B52">
        <w:rPr>
          <w:rFonts w:cs="Times New Roman"/>
          <w:lang w:eastAsia="zh-CN"/>
        </w:rPr>
        <w:t xml:space="preserve">, </w:t>
      </w:r>
      <w:r w:rsidR="00D33D98">
        <w:rPr>
          <w:rFonts w:cs="Times New Roman"/>
          <w:lang w:eastAsia="zh-CN"/>
        </w:rPr>
        <w:t>2023</w:t>
      </w:r>
      <w:r w:rsidR="00F32055">
        <w:rPr>
          <w:rFonts w:cs="Times New Roman"/>
          <w:lang w:eastAsia="zh-CN"/>
        </w:rPr>
        <w:t>.</w:t>
      </w:r>
      <w:r w:rsidR="005D2DEA">
        <w:rPr>
          <w:rFonts w:cs="Times New Roman"/>
          <w:lang w:eastAsia="zh-CN"/>
        </w:rPr>
        <w:t xml:space="preserve"> </w:t>
      </w:r>
    </w:p>
    <w:p w14:paraId="4144DE80" w14:textId="1F1E6485" w:rsidR="0060454A" w:rsidRDefault="00246477" w:rsidP="00E70544">
      <w:pPr>
        <w:spacing w:before="240"/>
        <w:rPr>
          <w:lang w:eastAsia="zh-CN"/>
        </w:rPr>
      </w:pPr>
      <w:r>
        <w:rPr>
          <w:rFonts w:cs="Times New Roman"/>
          <w:lang w:eastAsia="zh-CN"/>
        </w:rPr>
        <w:t>[3</w:t>
      </w:r>
      <w:r w:rsidR="001268B6">
        <w:rPr>
          <w:rFonts w:cs="Times New Roman"/>
          <w:lang w:eastAsia="zh-CN"/>
        </w:rPr>
        <w:t>] 3</w:t>
      </w:r>
      <w:r>
        <w:rPr>
          <w:rFonts w:cs="Times New Roman"/>
          <w:lang w:eastAsia="zh-CN"/>
        </w:rPr>
        <w:t>GPP, “</w:t>
      </w:r>
      <w:r w:rsidRPr="004E1BE8">
        <w:rPr>
          <w:rFonts w:cs="Times New Roman"/>
          <w:lang w:eastAsia="zh-CN"/>
        </w:rPr>
        <w:t>Study on expanded and improved NR positioning</w:t>
      </w:r>
      <w:r>
        <w:rPr>
          <w:rFonts w:cs="Times New Roman"/>
          <w:lang w:eastAsia="zh-CN"/>
        </w:rPr>
        <w:t>,”</w:t>
      </w:r>
      <w:r w:rsidRPr="00DD775E">
        <w:rPr>
          <w:rFonts w:cs="Times New Roman"/>
          <w:lang w:eastAsia="zh-CN"/>
        </w:rPr>
        <w:t xml:space="preserve"> </w:t>
      </w:r>
      <w:r>
        <w:rPr>
          <w:rFonts w:cs="Times New Roman"/>
          <w:lang w:eastAsia="zh-CN"/>
        </w:rPr>
        <w:t xml:space="preserve">TR 38.857, ver. 18.0.0., Dec. 2022 </w:t>
      </w:r>
    </w:p>
    <w:sectPr w:rsidR="0060454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5AF82" w14:textId="77777777" w:rsidR="002928F5" w:rsidRDefault="002928F5" w:rsidP="00C43ABF">
      <w:pPr>
        <w:spacing w:after="0" w:line="240" w:lineRule="auto"/>
      </w:pPr>
      <w:r>
        <w:separator/>
      </w:r>
    </w:p>
  </w:endnote>
  <w:endnote w:type="continuationSeparator" w:id="0">
    <w:p w14:paraId="773A4778" w14:textId="77777777" w:rsidR="002928F5" w:rsidRDefault="002928F5" w:rsidP="00C43ABF">
      <w:pPr>
        <w:spacing w:after="0" w:line="240" w:lineRule="auto"/>
      </w:pPr>
      <w:r>
        <w:continuationSeparator/>
      </w:r>
    </w:p>
  </w:endnote>
  <w:endnote w:type="continuationNotice" w:id="1">
    <w:p w14:paraId="2A62974A" w14:textId="77777777" w:rsidR="002928F5" w:rsidRDefault="002928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9918B" w14:textId="77777777" w:rsidR="002928F5" w:rsidRDefault="002928F5" w:rsidP="00C43ABF">
      <w:pPr>
        <w:spacing w:after="0" w:line="240" w:lineRule="auto"/>
      </w:pPr>
      <w:r>
        <w:separator/>
      </w:r>
    </w:p>
  </w:footnote>
  <w:footnote w:type="continuationSeparator" w:id="0">
    <w:p w14:paraId="0041F18E" w14:textId="77777777" w:rsidR="002928F5" w:rsidRDefault="002928F5" w:rsidP="00C43ABF">
      <w:pPr>
        <w:spacing w:after="0" w:line="240" w:lineRule="auto"/>
      </w:pPr>
      <w:r>
        <w:continuationSeparator/>
      </w:r>
    </w:p>
  </w:footnote>
  <w:footnote w:type="continuationNotice" w:id="1">
    <w:p w14:paraId="31D5B113" w14:textId="77777777" w:rsidR="002928F5" w:rsidRDefault="002928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E6F41D0"/>
    <w:multiLevelType w:val="hybridMultilevel"/>
    <w:tmpl w:val="FBBE43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9C34672"/>
    <w:multiLevelType w:val="hybridMultilevel"/>
    <w:tmpl w:val="6C404A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B175135"/>
    <w:multiLevelType w:val="hybridMultilevel"/>
    <w:tmpl w:val="9ACAE430"/>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8756D39"/>
    <w:multiLevelType w:val="multilevel"/>
    <w:tmpl w:val="11123E02"/>
    <w:lvl w:ilvl="0">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7" w15:restartNumberingAfterBreak="0">
    <w:nsid w:val="4FA52D79"/>
    <w:multiLevelType w:val="multilevel"/>
    <w:tmpl w:val="635ADEF4"/>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583F2627"/>
    <w:multiLevelType w:val="hybridMultilevel"/>
    <w:tmpl w:val="CB727C3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DF41F8D"/>
    <w:multiLevelType w:val="hybridMultilevel"/>
    <w:tmpl w:val="287C7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7267C66"/>
    <w:multiLevelType w:val="hybridMultilevel"/>
    <w:tmpl w:val="2FD6733A"/>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BD51B1B"/>
    <w:multiLevelType w:val="hybridMultilevel"/>
    <w:tmpl w:val="E5E89C50"/>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2463233">
    <w:abstractNumId w:val="0"/>
  </w:num>
  <w:num w:numId="2" w16cid:durableId="756292160">
    <w:abstractNumId w:val="10"/>
  </w:num>
  <w:num w:numId="3" w16cid:durableId="24138883">
    <w:abstractNumId w:val="4"/>
  </w:num>
  <w:num w:numId="4" w16cid:durableId="167791488">
    <w:abstractNumId w:val="17"/>
  </w:num>
  <w:num w:numId="5" w16cid:durableId="2125877707">
    <w:abstractNumId w:val="28"/>
  </w:num>
  <w:num w:numId="6" w16cid:durableId="786704037">
    <w:abstractNumId w:val="1"/>
  </w:num>
  <w:num w:numId="7" w16cid:durableId="1363284704">
    <w:abstractNumId w:val="5"/>
  </w:num>
  <w:num w:numId="8" w16cid:durableId="1193806544">
    <w:abstractNumId w:val="8"/>
  </w:num>
  <w:num w:numId="9" w16cid:durableId="630745818">
    <w:abstractNumId w:val="14"/>
  </w:num>
  <w:num w:numId="10" w16cid:durableId="1701394637">
    <w:abstractNumId w:val="3"/>
  </w:num>
  <w:num w:numId="11" w16cid:durableId="2116367983">
    <w:abstractNumId w:val="21"/>
  </w:num>
  <w:num w:numId="12" w16cid:durableId="1899120828">
    <w:abstractNumId w:val="13"/>
  </w:num>
  <w:num w:numId="13" w16cid:durableId="868683830">
    <w:abstractNumId w:val="9"/>
  </w:num>
  <w:num w:numId="14" w16cid:durableId="182205029">
    <w:abstractNumId w:val="27"/>
  </w:num>
  <w:num w:numId="15" w16cid:durableId="1698922390">
    <w:abstractNumId w:val="20"/>
  </w:num>
  <w:num w:numId="16" w16cid:durableId="880897600">
    <w:abstractNumId w:val="22"/>
  </w:num>
  <w:num w:numId="17" w16cid:durableId="1049574721">
    <w:abstractNumId w:val="12"/>
  </w:num>
  <w:num w:numId="18" w16cid:durableId="690687922">
    <w:abstractNumId w:val="6"/>
  </w:num>
  <w:num w:numId="19" w16cid:durableId="1968463020">
    <w:abstractNumId w:val="11"/>
  </w:num>
  <w:num w:numId="20" w16cid:durableId="239289381">
    <w:abstractNumId w:val="7"/>
  </w:num>
  <w:num w:numId="21" w16cid:durableId="1107386700">
    <w:abstractNumId w:val="23"/>
  </w:num>
  <w:num w:numId="22" w16cid:durableId="583807231">
    <w:abstractNumId w:val="24"/>
  </w:num>
  <w:num w:numId="23" w16cid:durableId="97916558">
    <w:abstractNumId w:val="15"/>
  </w:num>
  <w:num w:numId="24" w16cid:durableId="1846742373">
    <w:abstractNumId w:val="25"/>
  </w:num>
  <w:num w:numId="25" w16cid:durableId="2133353485">
    <w:abstractNumId w:val="18"/>
  </w:num>
  <w:num w:numId="26" w16cid:durableId="325059480">
    <w:abstractNumId w:val="19"/>
  </w:num>
  <w:num w:numId="27" w16cid:durableId="237519642">
    <w:abstractNumId w:val="16"/>
  </w:num>
  <w:num w:numId="28" w16cid:durableId="255988825">
    <w:abstractNumId w:val="2"/>
  </w:num>
  <w:num w:numId="29" w16cid:durableId="858154446">
    <w:abstractNumId w:val="26"/>
  </w:num>
  <w:num w:numId="30" w16cid:durableId="1758749362">
    <w:abstractNumId w:val="29"/>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3AE"/>
    <w:rsid w:val="00000A46"/>
    <w:rsid w:val="00000D9D"/>
    <w:rsid w:val="00001030"/>
    <w:rsid w:val="0000121A"/>
    <w:rsid w:val="00001291"/>
    <w:rsid w:val="00001490"/>
    <w:rsid w:val="000017B1"/>
    <w:rsid w:val="00001C27"/>
    <w:rsid w:val="0000230E"/>
    <w:rsid w:val="000034F9"/>
    <w:rsid w:val="0000360B"/>
    <w:rsid w:val="00003F71"/>
    <w:rsid w:val="0000464A"/>
    <w:rsid w:val="000052D0"/>
    <w:rsid w:val="000053F1"/>
    <w:rsid w:val="0000558B"/>
    <w:rsid w:val="00007777"/>
    <w:rsid w:val="00010496"/>
    <w:rsid w:val="00010A7F"/>
    <w:rsid w:val="00010B41"/>
    <w:rsid w:val="00011739"/>
    <w:rsid w:val="000117EA"/>
    <w:rsid w:val="00011F55"/>
    <w:rsid w:val="00011F79"/>
    <w:rsid w:val="00012DED"/>
    <w:rsid w:val="00012E62"/>
    <w:rsid w:val="000133B9"/>
    <w:rsid w:val="000139B3"/>
    <w:rsid w:val="00013ADB"/>
    <w:rsid w:val="00014456"/>
    <w:rsid w:val="00014AEE"/>
    <w:rsid w:val="0001508E"/>
    <w:rsid w:val="0001584B"/>
    <w:rsid w:val="00015CC2"/>
    <w:rsid w:val="00015FBF"/>
    <w:rsid w:val="0001609B"/>
    <w:rsid w:val="00016B6E"/>
    <w:rsid w:val="000175FD"/>
    <w:rsid w:val="00017975"/>
    <w:rsid w:val="00017D5D"/>
    <w:rsid w:val="00020068"/>
    <w:rsid w:val="0002013F"/>
    <w:rsid w:val="000204B3"/>
    <w:rsid w:val="00020C66"/>
    <w:rsid w:val="00021132"/>
    <w:rsid w:val="00021457"/>
    <w:rsid w:val="00021F0B"/>
    <w:rsid w:val="000230E5"/>
    <w:rsid w:val="0002337F"/>
    <w:rsid w:val="0002387B"/>
    <w:rsid w:val="00024409"/>
    <w:rsid w:val="0002451C"/>
    <w:rsid w:val="0002475C"/>
    <w:rsid w:val="00024816"/>
    <w:rsid w:val="00024A88"/>
    <w:rsid w:val="00024B0C"/>
    <w:rsid w:val="00024BAE"/>
    <w:rsid w:val="00025003"/>
    <w:rsid w:val="00025107"/>
    <w:rsid w:val="00025CDC"/>
    <w:rsid w:val="00026313"/>
    <w:rsid w:val="00026820"/>
    <w:rsid w:val="00026CA7"/>
    <w:rsid w:val="00026F14"/>
    <w:rsid w:val="00030ABF"/>
    <w:rsid w:val="00030B12"/>
    <w:rsid w:val="00030E08"/>
    <w:rsid w:val="0003159D"/>
    <w:rsid w:val="00031789"/>
    <w:rsid w:val="0003242B"/>
    <w:rsid w:val="000326A2"/>
    <w:rsid w:val="00033087"/>
    <w:rsid w:val="00033542"/>
    <w:rsid w:val="00033BEF"/>
    <w:rsid w:val="00033C71"/>
    <w:rsid w:val="0003467C"/>
    <w:rsid w:val="00035918"/>
    <w:rsid w:val="00036C80"/>
    <w:rsid w:val="000372AF"/>
    <w:rsid w:val="00037E51"/>
    <w:rsid w:val="00037FC1"/>
    <w:rsid w:val="00040316"/>
    <w:rsid w:val="00040492"/>
    <w:rsid w:val="00042361"/>
    <w:rsid w:val="00042844"/>
    <w:rsid w:val="000444FE"/>
    <w:rsid w:val="00044D3E"/>
    <w:rsid w:val="000454F9"/>
    <w:rsid w:val="00045602"/>
    <w:rsid w:val="00045B12"/>
    <w:rsid w:val="00045F28"/>
    <w:rsid w:val="000471A9"/>
    <w:rsid w:val="00047DAB"/>
    <w:rsid w:val="000504BB"/>
    <w:rsid w:val="00050AC0"/>
    <w:rsid w:val="00051021"/>
    <w:rsid w:val="00051089"/>
    <w:rsid w:val="00051152"/>
    <w:rsid w:val="00051B15"/>
    <w:rsid w:val="00051BFD"/>
    <w:rsid w:val="00052E03"/>
    <w:rsid w:val="00052FD8"/>
    <w:rsid w:val="00053E63"/>
    <w:rsid w:val="0005411A"/>
    <w:rsid w:val="000543CE"/>
    <w:rsid w:val="00054806"/>
    <w:rsid w:val="00055860"/>
    <w:rsid w:val="00055FA5"/>
    <w:rsid w:val="00056C82"/>
    <w:rsid w:val="00057C54"/>
    <w:rsid w:val="000602F1"/>
    <w:rsid w:val="00060644"/>
    <w:rsid w:val="000606EC"/>
    <w:rsid w:val="000609D9"/>
    <w:rsid w:val="0006106A"/>
    <w:rsid w:val="0006187F"/>
    <w:rsid w:val="00061A14"/>
    <w:rsid w:val="00061D89"/>
    <w:rsid w:val="00061FAD"/>
    <w:rsid w:val="00062344"/>
    <w:rsid w:val="00062A21"/>
    <w:rsid w:val="00062DF4"/>
    <w:rsid w:val="000635B6"/>
    <w:rsid w:val="000639D2"/>
    <w:rsid w:val="00063B2D"/>
    <w:rsid w:val="00064BAE"/>
    <w:rsid w:val="00065150"/>
    <w:rsid w:val="000656C1"/>
    <w:rsid w:val="00065844"/>
    <w:rsid w:val="00066531"/>
    <w:rsid w:val="00066E0F"/>
    <w:rsid w:val="00066F42"/>
    <w:rsid w:val="000702C5"/>
    <w:rsid w:val="00071058"/>
    <w:rsid w:val="0007113B"/>
    <w:rsid w:val="000711AA"/>
    <w:rsid w:val="00071BB1"/>
    <w:rsid w:val="00072098"/>
    <w:rsid w:val="00072380"/>
    <w:rsid w:val="000724EE"/>
    <w:rsid w:val="000730D7"/>
    <w:rsid w:val="00073510"/>
    <w:rsid w:val="00074BF5"/>
    <w:rsid w:val="0007554E"/>
    <w:rsid w:val="000755E5"/>
    <w:rsid w:val="00075880"/>
    <w:rsid w:val="00075FAC"/>
    <w:rsid w:val="00076800"/>
    <w:rsid w:val="0007746E"/>
    <w:rsid w:val="000777DC"/>
    <w:rsid w:val="000779A8"/>
    <w:rsid w:val="0008012F"/>
    <w:rsid w:val="000802A3"/>
    <w:rsid w:val="000806A7"/>
    <w:rsid w:val="0008120F"/>
    <w:rsid w:val="00082727"/>
    <w:rsid w:val="0008280E"/>
    <w:rsid w:val="000830D6"/>
    <w:rsid w:val="0008332E"/>
    <w:rsid w:val="000846F7"/>
    <w:rsid w:val="000848FD"/>
    <w:rsid w:val="00084CD5"/>
    <w:rsid w:val="00085517"/>
    <w:rsid w:val="00085852"/>
    <w:rsid w:val="0008644D"/>
    <w:rsid w:val="00086B9B"/>
    <w:rsid w:val="00087F4C"/>
    <w:rsid w:val="000907AD"/>
    <w:rsid w:val="0009273A"/>
    <w:rsid w:val="00093099"/>
    <w:rsid w:val="0009386E"/>
    <w:rsid w:val="00093F04"/>
    <w:rsid w:val="00094077"/>
    <w:rsid w:val="00094E63"/>
    <w:rsid w:val="00095068"/>
    <w:rsid w:val="000958E5"/>
    <w:rsid w:val="00096238"/>
    <w:rsid w:val="000963B8"/>
    <w:rsid w:val="00097685"/>
    <w:rsid w:val="00097FAE"/>
    <w:rsid w:val="000A07D4"/>
    <w:rsid w:val="000A0D6A"/>
    <w:rsid w:val="000A1A7F"/>
    <w:rsid w:val="000A2E2A"/>
    <w:rsid w:val="000A33F7"/>
    <w:rsid w:val="000A3DA9"/>
    <w:rsid w:val="000A3EB9"/>
    <w:rsid w:val="000A45A5"/>
    <w:rsid w:val="000A45BD"/>
    <w:rsid w:val="000A4E42"/>
    <w:rsid w:val="000A52DF"/>
    <w:rsid w:val="000A534C"/>
    <w:rsid w:val="000A5354"/>
    <w:rsid w:val="000A5396"/>
    <w:rsid w:val="000A5F61"/>
    <w:rsid w:val="000A6538"/>
    <w:rsid w:val="000A72DB"/>
    <w:rsid w:val="000B0361"/>
    <w:rsid w:val="000B03F6"/>
    <w:rsid w:val="000B11D8"/>
    <w:rsid w:val="000B11F9"/>
    <w:rsid w:val="000B1BD2"/>
    <w:rsid w:val="000B2231"/>
    <w:rsid w:val="000B2982"/>
    <w:rsid w:val="000B324F"/>
    <w:rsid w:val="000B3875"/>
    <w:rsid w:val="000B41E1"/>
    <w:rsid w:val="000B4466"/>
    <w:rsid w:val="000B44C7"/>
    <w:rsid w:val="000B4572"/>
    <w:rsid w:val="000B4DE0"/>
    <w:rsid w:val="000B576A"/>
    <w:rsid w:val="000B6486"/>
    <w:rsid w:val="000B698D"/>
    <w:rsid w:val="000B6B16"/>
    <w:rsid w:val="000B732B"/>
    <w:rsid w:val="000B7863"/>
    <w:rsid w:val="000B79B8"/>
    <w:rsid w:val="000B7DF4"/>
    <w:rsid w:val="000C00A2"/>
    <w:rsid w:val="000C03DD"/>
    <w:rsid w:val="000C080B"/>
    <w:rsid w:val="000C20A1"/>
    <w:rsid w:val="000C22D4"/>
    <w:rsid w:val="000C2A1E"/>
    <w:rsid w:val="000C374E"/>
    <w:rsid w:val="000C3CCA"/>
    <w:rsid w:val="000C4340"/>
    <w:rsid w:val="000C447E"/>
    <w:rsid w:val="000C51C7"/>
    <w:rsid w:val="000C53A3"/>
    <w:rsid w:val="000C555F"/>
    <w:rsid w:val="000C6AEC"/>
    <w:rsid w:val="000C7FE2"/>
    <w:rsid w:val="000D0603"/>
    <w:rsid w:val="000D0C4D"/>
    <w:rsid w:val="000D1363"/>
    <w:rsid w:val="000D254D"/>
    <w:rsid w:val="000D3204"/>
    <w:rsid w:val="000D3D07"/>
    <w:rsid w:val="000D4221"/>
    <w:rsid w:val="000D4457"/>
    <w:rsid w:val="000D4AF3"/>
    <w:rsid w:val="000D4FBC"/>
    <w:rsid w:val="000D5143"/>
    <w:rsid w:val="000D5A1F"/>
    <w:rsid w:val="000D629A"/>
    <w:rsid w:val="000D7E27"/>
    <w:rsid w:val="000E0778"/>
    <w:rsid w:val="000E07CF"/>
    <w:rsid w:val="000E184F"/>
    <w:rsid w:val="000E1F25"/>
    <w:rsid w:val="000E257A"/>
    <w:rsid w:val="000E25CB"/>
    <w:rsid w:val="000E3156"/>
    <w:rsid w:val="000E342F"/>
    <w:rsid w:val="000E3A99"/>
    <w:rsid w:val="000E3E10"/>
    <w:rsid w:val="000E49E6"/>
    <w:rsid w:val="000E4F43"/>
    <w:rsid w:val="000E6373"/>
    <w:rsid w:val="000E6784"/>
    <w:rsid w:val="000E6B09"/>
    <w:rsid w:val="000E76E5"/>
    <w:rsid w:val="000E7822"/>
    <w:rsid w:val="000E7D31"/>
    <w:rsid w:val="000F115D"/>
    <w:rsid w:val="000F1434"/>
    <w:rsid w:val="000F2B30"/>
    <w:rsid w:val="000F2CCA"/>
    <w:rsid w:val="000F2DA2"/>
    <w:rsid w:val="000F2DF1"/>
    <w:rsid w:val="000F34B1"/>
    <w:rsid w:val="000F3AF2"/>
    <w:rsid w:val="000F3F59"/>
    <w:rsid w:val="000F48AE"/>
    <w:rsid w:val="000F5607"/>
    <w:rsid w:val="000F61F1"/>
    <w:rsid w:val="000F63C3"/>
    <w:rsid w:val="000F79E3"/>
    <w:rsid w:val="000F7DD8"/>
    <w:rsid w:val="000F7EC4"/>
    <w:rsid w:val="00100015"/>
    <w:rsid w:val="00100366"/>
    <w:rsid w:val="00100418"/>
    <w:rsid w:val="0010069E"/>
    <w:rsid w:val="001006AC"/>
    <w:rsid w:val="0010074E"/>
    <w:rsid w:val="001008D7"/>
    <w:rsid w:val="0010095B"/>
    <w:rsid w:val="00100B02"/>
    <w:rsid w:val="00100CFF"/>
    <w:rsid w:val="00101829"/>
    <w:rsid w:val="00101D3C"/>
    <w:rsid w:val="001024C3"/>
    <w:rsid w:val="001024C7"/>
    <w:rsid w:val="00102AFC"/>
    <w:rsid w:val="00103279"/>
    <w:rsid w:val="001033FD"/>
    <w:rsid w:val="001041C9"/>
    <w:rsid w:val="00104AA2"/>
    <w:rsid w:val="00104D08"/>
    <w:rsid w:val="00104E3A"/>
    <w:rsid w:val="0010553A"/>
    <w:rsid w:val="001058F0"/>
    <w:rsid w:val="00105F6C"/>
    <w:rsid w:val="001065D8"/>
    <w:rsid w:val="00106CC8"/>
    <w:rsid w:val="0010747C"/>
    <w:rsid w:val="00107B75"/>
    <w:rsid w:val="0011042C"/>
    <w:rsid w:val="001110FF"/>
    <w:rsid w:val="00111378"/>
    <w:rsid w:val="001113D2"/>
    <w:rsid w:val="001114FB"/>
    <w:rsid w:val="001115E7"/>
    <w:rsid w:val="0011184C"/>
    <w:rsid w:val="001128C6"/>
    <w:rsid w:val="00114383"/>
    <w:rsid w:val="001155C0"/>
    <w:rsid w:val="001163E0"/>
    <w:rsid w:val="00116779"/>
    <w:rsid w:val="00116A5F"/>
    <w:rsid w:val="00116E26"/>
    <w:rsid w:val="00117A83"/>
    <w:rsid w:val="0012015F"/>
    <w:rsid w:val="001202E5"/>
    <w:rsid w:val="00120E96"/>
    <w:rsid w:val="00121E11"/>
    <w:rsid w:val="00122298"/>
    <w:rsid w:val="00122A35"/>
    <w:rsid w:val="00122FF4"/>
    <w:rsid w:val="00123329"/>
    <w:rsid w:val="0012392E"/>
    <w:rsid w:val="00123BDB"/>
    <w:rsid w:val="00124D63"/>
    <w:rsid w:val="00125188"/>
    <w:rsid w:val="001261FD"/>
    <w:rsid w:val="001268B6"/>
    <w:rsid w:val="001268F9"/>
    <w:rsid w:val="00126B15"/>
    <w:rsid w:val="00126E93"/>
    <w:rsid w:val="00127125"/>
    <w:rsid w:val="00130B39"/>
    <w:rsid w:val="00130DAF"/>
    <w:rsid w:val="0013163C"/>
    <w:rsid w:val="0013179D"/>
    <w:rsid w:val="00131E84"/>
    <w:rsid w:val="00132156"/>
    <w:rsid w:val="00132664"/>
    <w:rsid w:val="001330D7"/>
    <w:rsid w:val="00133334"/>
    <w:rsid w:val="001346F8"/>
    <w:rsid w:val="00134D95"/>
    <w:rsid w:val="00136022"/>
    <w:rsid w:val="00136A12"/>
    <w:rsid w:val="00136B70"/>
    <w:rsid w:val="00136C7D"/>
    <w:rsid w:val="001410B6"/>
    <w:rsid w:val="0014161A"/>
    <w:rsid w:val="00141A29"/>
    <w:rsid w:val="00141C66"/>
    <w:rsid w:val="00142968"/>
    <w:rsid w:val="00143B6A"/>
    <w:rsid w:val="00143E11"/>
    <w:rsid w:val="00145253"/>
    <w:rsid w:val="001452C4"/>
    <w:rsid w:val="00145862"/>
    <w:rsid w:val="00145B37"/>
    <w:rsid w:val="00145BCF"/>
    <w:rsid w:val="00145D35"/>
    <w:rsid w:val="00145F82"/>
    <w:rsid w:val="00146186"/>
    <w:rsid w:val="0014651B"/>
    <w:rsid w:val="0014718B"/>
    <w:rsid w:val="00147323"/>
    <w:rsid w:val="00147505"/>
    <w:rsid w:val="00147BFC"/>
    <w:rsid w:val="00150BAD"/>
    <w:rsid w:val="00150CD1"/>
    <w:rsid w:val="00150D70"/>
    <w:rsid w:val="00150E9B"/>
    <w:rsid w:val="00151346"/>
    <w:rsid w:val="00151E94"/>
    <w:rsid w:val="0015220F"/>
    <w:rsid w:val="00152BAC"/>
    <w:rsid w:val="00152F5C"/>
    <w:rsid w:val="00153243"/>
    <w:rsid w:val="00153405"/>
    <w:rsid w:val="00153D0F"/>
    <w:rsid w:val="001543B1"/>
    <w:rsid w:val="00154625"/>
    <w:rsid w:val="00154BDB"/>
    <w:rsid w:val="001553E3"/>
    <w:rsid w:val="0015541C"/>
    <w:rsid w:val="0015556D"/>
    <w:rsid w:val="00155874"/>
    <w:rsid w:val="00155A91"/>
    <w:rsid w:val="00155C43"/>
    <w:rsid w:val="001566A4"/>
    <w:rsid w:val="00156C31"/>
    <w:rsid w:val="001608EC"/>
    <w:rsid w:val="00160A2D"/>
    <w:rsid w:val="001611B8"/>
    <w:rsid w:val="00162F99"/>
    <w:rsid w:val="00163DFD"/>
    <w:rsid w:val="00164404"/>
    <w:rsid w:val="0016442B"/>
    <w:rsid w:val="001646AF"/>
    <w:rsid w:val="0016509E"/>
    <w:rsid w:val="00165106"/>
    <w:rsid w:val="0016514E"/>
    <w:rsid w:val="001654E3"/>
    <w:rsid w:val="001676EE"/>
    <w:rsid w:val="001716D8"/>
    <w:rsid w:val="001718DC"/>
    <w:rsid w:val="00171974"/>
    <w:rsid w:val="00171DDE"/>
    <w:rsid w:val="00172D06"/>
    <w:rsid w:val="00173FAF"/>
    <w:rsid w:val="00174123"/>
    <w:rsid w:val="0017448E"/>
    <w:rsid w:val="00175597"/>
    <w:rsid w:val="001755A1"/>
    <w:rsid w:val="00176519"/>
    <w:rsid w:val="001767FB"/>
    <w:rsid w:val="001769C8"/>
    <w:rsid w:val="001770C5"/>
    <w:rsid w:val="00180ABA"/>
    <w:rsid w:val="0018216D"/>
    <w:rsid w:val="00182173"/>
    <w:rsid w:val="00182BCF"/>
    <w:rsid w:val="00183126"/>
    <w:rsid w:val="001835E9"/>
    <w:rsid w:val="001836EE"/>
    <w:rsid w:val="00183E59"/>
    <w:rsid w:val="00184595"/>
    <w:rsid w:val="001854D2"/>
    <w:rsid w:val="00185DFC"/>
    <w:rsid w:val="00186DE3"/>
    <w:rsid w:val="0018722E"/>
    <w:rsid w:val="00187559"/>
    <w:rsid w:val="00190F40"/>
    <w:rsid w:val="00190FC6"/>
    <w:rsid w:val="00191785"/>
    <w:rsid w:val="00191BBB"/>
    <w:rsid w:val="0019211F"/>
    <w:rsid w:val="00192745"/>
    <w:rsid w:val="001928CB"/>
    <w:rsid w:val="00192FD8"/>
    <w:rsid w:val="001938AD"/>
    <w:rsid w:val="001949A3"/>
    <w:rsid w:val="00195481"/>
    <w:rsid w:val="00195931"/>
    <w:rsid w:val="00195A9B"/>
    <w:rsid w:val="00196551"/>
    <w:rsid w:val="00196617"/>
    <w:rsid w:val="00196B5C"/>
    <w:rsid w:val="0019707B"/>
    <w:rsid w:val="00197158"/>
    <w:rsid w:val="00197C16"/>
    <w:rsid w:val="001A0402"/>
    <w:rsid w:val="001A0A09"/>
    <w:rsid w:val="001A0B19"/>
    <w:rsid w:val="001A0FAF"/>
    <w:rsid w:val="001A10C1"/>
    <w:rsid w:val="001A1512"/>
    <w:rsid w:val="001A1662"/>
    <w:rsid w:val="001A198A"/>
    <w:rsid w:val="001A1A23"/>
    <w:rsid w:val="001A21F8"/>
    <w:rsid w:val="001A25DE"/>
    <w:rsid w:val="001A35D3"/>
    <w:rsid w:val="001A3ED9"/>
    <w:rsid w:val="001A55F6"/>
    <w:rsid w:val="001A6A3B"/>
    <w:rsid w:val="001A7462"/>
    <w:rsid w:val="001A76B9"/>
    <w:rsid w:val="001A7938"/>
    <w:rsid w:val="001B01C4"/>
    <w:rsid w:val="001B04DC"/>
    <w:rsid w:val="001B1659"/>
    <w:rsid w:val="001B187E"/>
    <w:rsid w:val="001B391C"/>
    <w:rsid w:val="001B3B16"/>
    <w:rsid w:val="001B3D3E"/>
    <w:rsid w:val="001B5078"/>
    <w:rsid w:val="001B55CA"/>
    <w:rsid w:val="001B5E34"/>
    <w:rsid w:val="001B5E96"/>
    <w:rsid w:val="001B5EC8"/>
    <w:rsid w:val="001B7EDA"/>
    <w:rsid w:val="001C015E"/>
    <w:rsid w:val="001C15F0"/>
    <w:rsid w:val="001C195F"/>
    <w:rsid w:val="001C26D1"/>
    <w:rsid w:val="001C28DB"/>
    <w:rsid w:val="001C37B0"/>
    <w:rsid w:val="001C3F55"/>
    <w:rsid w:val="001C54BE"/>
    <w:rsid w:val="001C5BC1"/>
    <w:rsid w:val="001C6584"/>
    <w:rsid w:val="001C66AC"/>
    <w:rsid w:val="001C67F3"/>
    <w:rsid w:val="001C750E"/>
    <w:rsid w:val="001C77F0"/>
    <w:rsid w:val="001C7AEA"/>
    <w:rsid w:val="001C7BDB"/>
    <w:rsid w:val="001C7BF1"/>
    <w:rsid w:val="001D1163"/>
    <w:rsid w:val="001D2110"/>
    <w:rsid w:val="001D2304"/>
    <w:rsid w:val="001D25DB"/>
    <w:rsid w:val="001D2FF3"/>
    <w:rsid w:val="001D32B0"/>
    <w:rsid w:val="001D3D6C"/>
    <w:rsid w:val="001D4711"/>
    <w:rsid w:val="001D472A"/>
    <w:rsid w:val="001D4D2B"/>
    <w:rsid w:val="001D529F"/>
    <w:rsid w:val="001D5371"/>
    <w:rsid w:val="001D543B"/>
    <w:rsid w:val="001D5444"/>
    <w:rsid w:val="001D5717"/>
    <w:rsid w:val="001D5A7F"/>
    <w:rsid w:val="001D5BB2"/>
    <w:rsid w:val="001D5C29"/>
    <w:rsid w:val="001D5EBA"/>
    <w:rsid w:val="001D5F32"/>
    <w:rsid w:val="001D6F7F"/>
    <w:rsid w:val="001D7820"/>
    <w:rsid w:val="001D7B72"/>
    <w:rsid w:val="001D7CD8"/>
    <w:rsid w:val="001E0640"/>
    <w:rsid w:val="001E16B4"/>
    <w:rsid w:val="001E1740"/>
    <w:rsid w:val="001E1813"/>
    <w:rsid w:val="001E1B3B"/>
    <w:rsid w:val="001E1B88"/>
    <w:rsid w:val="001E29B0"/>
    <w:rsid w:val="001E318F"/>
    <w:rsid w:val="001E48FF"/>
    <w:rsid w:val="001E66D4"/>
    <w:rsid w:val="001E6952"/>
    <w:rsid w:val="001E6F43"/>
    <w:rsid w:val="001E7E1E"/>
    <w:rsid w:val="001F07B0"/>
    <w:rsid w:val="001F0864"/>
    <w:rsid w:val="001F0B9B"/>
    <w:rsid w:val="001F0DA1"/>
    <w:rsid w:val="001F1087"/>
    <w:rsid w:val="001F12FD"/>
    <w:rsid w:val="001F1A87"/>
    <w:rsid w:val="001F1B53"/>
    <w:rsid w:val="001F1EB6"/>
    <w:rsid w:val="001F2B3A"/>
    <w:rsid w:val="001F2C83"/>
    <w:rsid w:val="001F32FC"/>
    <w:rsid w:val="001F33B5"/>
    <w:rsid w:val="001F5354"/>
    <w:rsid w:val="001F6916"/>
    <w:rsid w:val="001F7195"/>
    <w:rsid w:val="00200A4F"/>
    <w:rsid w:val="00201B40"/>
    <w:rsid w:val="0020206E"/>
    <w:rsid w:val="00202156"/>
    <w:rsid w:val="002027E8"/>
    <w:rsid w:val="00202866"/>
    <w:rsid w:val="00202A7A"/>
    <w:rsid w:val="00203542"/>
    <w:rsid w:val="002043A0"/>
    <w:rsid w:val="00205851"/>
    <w:rsid w:val="002058C3"/>
    <w:rsid w:val="00205F85"/>
    <w:rsid w:val="00206FF9"/>
    <w:rsid w:val="0020714F"/>
    <w:rsid w:val="002074D9"/>
    <w:rsid w:val="00207566"/>
    <w:rsid w:val="002104B3"/>
    <w:rsid w:val="0021055B"/>
    <w:rsid w:val="00210809"/>
    <w:rsid w:val="00211B6E"/>
    <w:rsid w:val="00211CE3"/>
    <w:rsid w:val="002125DA"/>
    <w:rsid w:val="002130AF"/>
    <w:rsid w:val="00214B51"/>
    <w:rsid w:val="00214E29"/>
    <w:rsid w:val="002150C8"/>
    <w:rsid w:val="0021575D"/>
    <w:rsid w:val="00215ABF"/>
    <w:rsid w:val="00216100"/>
    <w:rsid w:val="00216763"/>
    <w:rsid w:val="002167D5"/>
    <w:rsid w:val="00217074"/>
    <w:rsid w:val="002174E3"/>
    <w:rsid w:val="00217CBB"/>
    <w:rsid w:val="00220003"/>
    <w:rsid w:val="002200E6"/>
    <w:rsid w:val="00220CB5"/>
    <w:rsid w:val="00221082"/>
    <w:rsid w:val="00221193"/>
    <w:rsid w:val="0022187D"/>
    <w:rsid w:val="00221A15"/>
    <w:rsid w:val="00221BA0"/>
    <w:rsid w:val="002222F6"/>
    <w:rsid w:val="00222396"/>
    <w:rsid w:val="002225B5"/>
    <w:rsid w:val="00222B50"/>
    <w:rsid w:val="002230CC"/>
    <w:rsid w:val="002248D7"/>
    <w:rsid w:val="00224D50"/>
    <w:rsid w:val="002250A5"/>
    <w:rsid w:val="002250EC"/>
    <w:rsid w:val="0022547B"/>
    <w:rsid w:val="00225B5E"/>
    <w:rsid w:val="00225B62"/>
    <w:rsid w:val="00226043"/>
    <w:rsid w:val="002261B6"/>
    <w:rsid w:val="00226468"/>
    <w:rsid w:val="00226CC5"/>
    <w:rsid w:val="00227079"/>
    <w:rsid w:val="00227889"/>
    <w:rsid w:val="00227AB3"/>
    <w:rsid w:val="002302F1"/>
    <w:rsid w:val="00230952"/>
    <w:rsid w:val="002315D7"/>
    <w:rsid w:val="00231696"/>
    <w:rsid w:val="00231AF7"/>
    <w:rsid w:val="00231CEF"/>
    <w:rsid w:val="00231F98"/>
    <w:rsid w:val="002321D6"/>
    <w:rsid w:val="002326EF"/>
    <w:rsid w:val="00232BC0"/>
    <w:rsid w:val="002332E5"/>
    <w:rsid w:val="002335A1"/>
    <w:rsid w:val="0023451E"/>
    <w:rsid w:val="00234716"/>
    <w:rsid w:val="0023582C"/>
    <w:rsid w:val="00235903"/>
    <w:rsid w:val="00235979"/>
    <w:rsid w:val="00235C00"/>
    <w:rsid w:val="0023625E"/>
    <w:rsid w:val="0023632A"/>
    <w:rsid w:val="00237671"/>
    <w:rsid w:val="002402E6"/>
    <w:rsid w:val="002410CC"/>
    <w:rsid w:val="00241891"/>
    <w:rsid w:val="00241FA0"/>
    <w:rsid w:val="002420D1"/>
    <w:rsid w:val="002423AC"/>
    <w:rsid w:val="0024283F"/>
    <w:rsid w:val="00243092"/>
    <w:rsid w:val="00243812"/>
    <w:rsid w:val="00243DE8"/>
    <w:rsid w:val="00243FC1"/>
    <w:rsid w:val="00244487"/>
    <w:rsid w:val="00244592"/>
    <w:rsid w:val="0024510B"/>
    <w:rsid w:val="00245438"/>
    <w:rsid w:val="002455CC"/>
    <w:rsid w:val="0024579F"/>
    <w:rsid w:val="00246477"/>
    <w:rsid w:val="00247105"/>
    <w:rsid w:val="002477F1"/>
    <w:rsid w:val="00250A5A"/>
    <w:rsid w:val="002513C8"/>
    <w:rsid w:val="00251548"/>
    <w:rsid w:val="0025169F"/>
    <w:rsid w:val="00251A34"/>
    <w:rsid w:val="00251BBA"/>
    <w:rsid w:val="00251FED"/>
    <w:rsid w:val="002525F4"/>
    <w:rsid w:val="0025282F"/>
    <w:rsid w:val="002529CB"/>
    <w:rsid w:val="00252C8C"/>
    <w:rsid w:val="00253B30"/>
    <w:rsid w:val="00254662"/>
    <w:rsid w:val="002549FA"/>
    <w:rsid w:val="00254CC5"/>
    <w:rsid w:val="002554F1"/>
    <w:rsid w:val="0025561E"/>
    <w:rsid w:val="00255FC7"/>
    <w:rsid w:val="00256ADF"/>
    <w:rsid w:val="002570FF"/>
    <w:rsid w:val="0025759F"/>
    <w:rsid w:val="00257AC2"/>
    <w:rsid w:val="0026027A"/>
    <w:rsid w:val="00260E5F"/>
    <w:rsid w:val="002610E3"/>
    <w:rsid w:val="002621C5"/>
    <w:rsid w:val="0026262E"/>
    <w:rsid w:val="002626BC"/>
    <w:rsid w:val="00264360"/>
    <w:rsid w:val="00264592"/>
    <w:rsid w:val="0026499E"/>
    <w:rsid w:val="00264F6B"/>
    <w:rsid w:val="00265109"/>
    <w:rsid w:val="00265944"/>
    <w:rsid w:val="002659EF"/>
    <w:rsid w:val="00265CB7"/>
    <w:rsid w:val="00265E5A"/>
    <w:rsid w:val="00265F2B"/>
    <w:rsid w:val="0026699C"/>
    <w:rsid w:val="00266EB3"/>
    <w:rsid w:val="002670CD"/>
    <w:rsid w:val="00267357"/>
    <w:rsid w:val="002676AE"/>
    <w:rsid w:val="0026789D"/>
    <w:rsid w:val="002706B9"/>
    <w:rsid w:val="00271C9D"/>
    <w:rsid w:val="00273039"/>
    <w:rsid w:val="002730AC"/>
    <w:rsid w:val="00273401"/>
    <w:rsid w:val="00274506"/>
    <w:rsid w:val="00274556"/>
    <w:rsid w:val="00274988"/>
    <w:rsid w:val="00275240"/>
    <w:rsid w:val="00275628"/>
    <w:rsid w:val="002758AE"/>
    <w:rsid w:val="00275F95"/>
    <w:rsid w:val="00275FA8"/>
    <w:rsid w:val="002762A3"/>
    <w:rsid w:val="0027684F"/>
    <w:rsid w:val="00276A38"/>
    <w:rsid w:val="00276DB1"/>
    <w:rsid w:val="00277CA2"/>
    <w:rsid w:val="0028088E"/>
    <w:rsid w:val="0028146E"/>
    <w:rsid w:val="002821BD"/>
    <w:rsid w:val="00282760"/>
    <w:rsid w:val="002829AC"/>
    <w:rsid w:val="00282CD3"/>
    <w:rsid w:val="00282E11"/>
    <w:rsid w:val="00283A95"/>
    <w:rsid w:val="00284C0C"/>
    <w:rsid w:val="00285056"/>
    <w:rsid w:val="00285674"/>
    <w:rsid w:val="002866E9"/>
    <w:rsid w:val="00286756"/>
    <w:rsid w:val="002869E6"/>
    <w:rsid w:val="00287B80"/>
    <w:rsid w:val="0029094B"/>
    <w:rsid w:val="00292104"/>
    <w:rsid w:val="002928F5"/>
    <w:rsid w:val="002929BA"/>
    <w:rsid w:val="00292FAF"/>
    <w:rsid w:val="002939F1"/>
    <w:rsid w:val="002940E4"/>
    <w:rsid w:val="002946AD"/>
    <w:rsid w:val="0029472C"/>
    <w:rsid w:val="00295E08"/>
    <w:rsid w:val="00296EFC"/>
    <w:rsid w:val="002974AA"/>
    <w:rsid w:val="0029793E"/>
    <w:rsid w:val="002A02B1"/>
    <w:rsid w:val="002A03A7"/>
    <w:rsid w:val="002A04F7"/>
    <w:rsid w:val="002A06F5"/>
    <w:rsid w:val="002A0C22"/>
    <w:rsid w:val="002A0C5E"/>
    <w:rsid w:val="002A0C8E"/>
    <w:rsid w:val="002A0ED0"/>
    <w:rsid w:val="002A196C"/>
    <w:rsid w:val="002A1AF5"/>
    <w:rsid w:val="002A1FA7"/>
    <w:rsid w:val="002A2A92"/>
    <w:rsid w:val="002A2AEA"/>
    <w:rsid w:val="002A3830"/>
    <w:rsid w:val="002A45A5"/>
    <w:rsid w:val="002A5184"/>
    <w:rsid w:val="002A577A"/>
    <w:rsid w:val="002A71A2"/>
    <w:rsid w:val="002A72FD"/>
    <w:rsid w:val="002A7C1D"/>
    <w:rsid w:val="002A7F49"/>
    <w:rsid w:val="002B090A"/>
    <w:rsid w:val="002B0A14"/>
    <w:rsid w:val="002B0B6F"/>
    <w:rsid w:val="002B1A4C"/>
    <w:rsid w:val="002B1D16"/>
    <w:rsid w:val="002B295A"/>
    <w:rsid w:val="002B2BC1"/>
    <w:rsid w:val="002B2D03"/>
    <w:rsid w:val="002B30EA"/>
    <w:rsid w:val="002B310E"/>
    <w:rsid w:val="002B3A75"/>
    <w:rsid w:val="002B4CCE"/>
    <w:rsid w:val="002B516B"/>
    <w:rsid w:val="002B54B4"/>
    <w:rsid w:val="002B54D2"/>
    <w:rsid w:val="002B5641"/>
    <w:rsid w:val="002B5BD7"/>
    <w:rsid w:val="002B62BB"/>
    <w:rsid w:val="002B63D3"/>
    <w:rsid w:val="002B69E6"/>
    <w:rsid w:val="002C089E"/>
    <w:rsid w:val="002C0A51"/>
    <w:rsid w:val="002C0C14"/>
    <w:rsid w:val="002C1802"/>
    <w:rsid w:val="002C27F4"/>
    <w:rsid w:val="002C2A4E"/>
    <w:rsid w:val="002C2FC4"/>
    <w:rsid w:val="002C3764"/>
    <w:rsid w:val="002C3815"/>
    <w:rsid w:val="002C3905"/>
    <w:rsid w:val="002C3E35"/>
    <w:rsid w:val="002C3FA7"/>
    <w:rsid w:val="002C458F"/>
    <w:rsid w:val="002C485B"/>
    <w:rsid w:val="002C5013"/>
    <w:rsid w:val="002C512C"/>
    <w:rsid w:val="002C5EEF"/>
    <w:rsid w:val="002C5FCC"/>
    <w:rsid w:val="002C677F"/>
    <w:rsid w:val="002C71A1"/>
    <w:rsid w:val="002C72C2"/>
    <w:rsid w:val="002C74E7"/>
    <w:rsid w:val="002C7B12"/>
    <w:rsid w:val="002D0291"/>
    <w:rsid w:val="002D071F"/>
    <w:rsid w:val="002D24AA"/>
    <w:rsid w:val="002D2A40"/>
    <w:rsid w:val="002D30C3"/>
    <w:rsid w:val="002D340F"/>
    <w:rsid w:val="002D34A1"/>
    <w:rsid w:val="002D3DDA"/>
    <w:rsid w:val="002D4CAA"/>
    <w:rsid w:val="002D4FED"/>
    <w:rsid w:val="002D5236"/>
    <w:rsid w:val="002D576B"/>
    <w:rsid w:val="002D5A1F"/>
    <w:rsid w:val="002D5F96"/>
    <w:rsid w:val="002D65A6"/>
    <w:rsid w:val="002D6DB6"/>
    <w:rsid w:val="002D6FEC"/>
    <w:rsid w:val="002D73CF"/>
    <w:rsid w:val="002D74C6"/>
    <w:rsid w:val="002D7B5E"/>
    <w:rsid w:val="002D7BFF"/>
    <w:rsid w:val="002D7F90"/>
    <w:rsid w:val="002E0171"/>
    <w:rsid w:val="002E132B"/>
    <w:rsid w:val="002E168E"/>
    <w:rsid w:val="002E1F6D"/>
    <w:rsid w:val="002E3A0A"/>
    <w:rsid w:val="002E3D2E"/>
    <w:rsid w:val="002E3FA1"/>
    <w:rsid w:val="002E4E4F"/>
    <w:rsid w:val="002E5049"/>
    <w:rsid w:val="002E5CD1"/>
    <w:rsid w:val="002E6236"/>
    <w:rsid w:val="002E6539"/>
    <w:rsid w:val="002E66EF"/>
    <w:rsid w:val="002F09C5"/>
    <w:rsid w:val="002F13DF"/>
    <w:rsid w:val="002F19B6"/>
    <w:rsid w:val="002F22A9"/>
    <w:rsid w:val="002F2F7A"/>
    <w:rsid w:val="002F33F7"/>
    <w:rsid w:val="002F35DB"/>
    <w:rsid w:val="002F37B5"/>
    <w:rsid w:val="002F4001"/>
    <w:rsid w:val="002F48BA"/>
    <w:rsid w:val="002F59B4"/>
    <w:rsid w:val="002F62FE"/>
    <w:rsid w:val="002F63E0"/>
    <w:rsid w:val="002F6586"/>
    <w:rsid w:val="002F6EC9"/>
    <w:rsid w:val="002F72DB"/>
    <w:rsid w:val="002F7A59"/>
    <w:rsid w:val="00300465"/>
    <w:rsid w:val="00300F32"/>
    <w:rsid w:val="003018FF"/>
    <w:rsid w:val="00301E7E"/>
    <w:rsid w:val="00302196"/>
    <w:rsid w:val="00302F6C"/>
    <w:rsid w:val="00303055"/>
    <w:rsid w:val="003032BD"/>
    <w:rsid w:val="00303DF1"/>
    <w:rsid w:val="003040AC"/>
    <w:rsid w:val="0030418A"/>
    <w:rsid w:val="0030531F"/>
    <w:rsid w:val="00305428"/>
    <w:rsid w:val="00305F68"/>
    <w:rsid w:val="00306AF3"/>
    <w:rsid w:val="00307AA3"/>
    <w:rsid w:val="00310538"/>
    <w:rsid w:val="00310737"/>
    <w:rsid w:val="00310BED"/>
    <w:rsid w:val="0031137D"/>
    <w:rsid w:val="00311696"/>
    <w:rsid w:val="00311794"/>
    <w:rsid w:val="003117E3"/>
    <w:rsid w:val="0031206B"/>
    <w:rsid w:val="00312C89"/>
    <w:rsid w:val="00312DBB"/>
    <w:rsid w:val="0031311D"/>
    <w:rsid w:val="0031317F"/>
    <w:rsid w:val="003131E4"/>
    <w:rsid w:val="003138BB"/>
    <w:rsid w:val="0031414C"/>
    <w:rsid w:val="00314659"/>
    <w:rsid w:val="00314674"/>
    <w:rsid w:val="00314772"/>
    <w:rsid w:val="00314B08"/>
    <w:rsid w:val="00315211"/>
    <w:rsid w:val="003157A8"/>
    <w:rsid w:val="0031635B"/>
    <w:rsid w:val="003169BA"/>
    <w:rsid w:val="003169CE"/>
    <w:rsid w:val="003176B4"/>
    <w:rsid w:val="00317E70"/>
    <w:rsid w:val="00320466"/>
    <w:rsid w:val="0032071F"/>
    <w:rsid w:val="00320B0D"/>
    <w:rsid w:val="00320BC0"/>
    <w:rsid w:val="00320BF4"/>
    <w:rsid w:val="00320CEB"/>
    <w:rsid w:val="00322902"/>
    <w:rsid w:val="00322C1D"/>
    <w:rsid w:val="00322F68"/>
    <w:rsid w:val="00323106"/>
    <w:rsid w:val="00323645"/>
    <w:rsid w:val="003242E4"/>
    <w:rsid w:val="00324335"/>
    <w:rsid w:val="003248E8"/>
    <w:rsid w:val="00324D3B"/>
    <w:rsid w:val="00324E26"/>
    <w:rsid w:val="00325F47"/>
    <w:rsid w:val="0032601C"/>
    <w:rsid w:val="00326B64"/>
    <w:rsid w:val="0032709A"/>
    <w:rsid w:val="003275B6"/>
    <w:rsid w:val="00327B20"/>
    <w:rsid w:val="00327E13"/>
    <w:rsid w:val="00327E6D"/>
    <w:rsid w:val="0033014C"/>
    <w:rsid w:val="003304D7"/>
    <w:rsid w:val="003304F9"/>
    <w:rsid w:val="003305B0"/>
    <w:rsid w:val="0033111C"/>
    <w:rsid w:val="003313B1"/>
    <w:rsid w:val="003319DD"/>
    <w:rsid w:val="00331CA4"/>
    <w:rsid w:val="00332270"/>
    <w:rsid w:val="0033267B"/>
    <w:rsid w:val="00332D78"/>
    <w:rsid w:val="00332F81"/>
    <w:rsid w:val="003336C9"/>
    <w:rsid w:val="003337A1"/>
    <w:rsid w:val="003346F0"/>
    <w:rsid w:val="0033488E"/>
    <w:rsid w:val="00334C57"/>
    <w:rsid w:val="00335DDE"/>
    <w:rsid w:val="00336C48"/>
    <w:rsid w:val="00336FDE"/>
    <w:rsid w:val="00337D6D"/>
    <w:rsid w:val="0034069A"/>
    <w:rsid w:val="003408FD"/>
    <w:rsid w:val="003414D8"/>
    <w:rsid w:val="00341726"/>
    <w:rsid w:val="00341782"/>
    <w:rsid w:val="00341B93"/>
    <w:rsid w:val="0034222F"/>
    <w:rsid w:val="003429B0"/>
    <w:rsid w:val="003436F2"/>
    <w:rsid w:val="00343A44"/>
    <w:rsid w:val="00344189"/>
    <w:rsid w:val="003441E6"/>
    <w:rsid w:val="00344442"/>
    <w:rsid w:val="00344701"/>
    <w:rsid w:val="003454D4"/>
    <w:rsid w:val="0034612D"/>
    <w:rsid w:val="00346576"/>
    <w:rsid w:val="00346BBC"/>
    <w:rsid w:val="00347467"/>
    <w:rsid w:val="00347FC4"/>
    <w:rsid w:val="0035065F"/>
    <w:rsid w:val="00350D0C"/>
    <w:rsid w:val="0035130A"/>
    <w:rsid w:val="00351BA5"/>
    <w:rsid w:val="00351F11"/>
    <w:rsid w:val="00352461"/>
    <w:rsid w:val="00354293"/>
    <w:rsid w:val="0035482F"/>
    <w:rsid w:val="00354B55"/>
    <w:rsid w:val="00354EC6"/>
    <w:rsid w:val="0035593C"/>
    <w:rsid w:val="003571E1"/>
    <w:rsid w:val="003573EE"/>
    <w:rsid w:val="00357467"/>
    <w:rsid w:val="0036012F"/>
    <w:rsid w:val="003602BE"/>
    <w:rsid w:val="00360AE1"/>
    <w:rsid w:val="00360FAF"/>
    <w:rsid w:val="00361322"/>
    <w:rsid w:val="0036209B"/>
    <w:rsid w:val="0036258C"/>
    <w:rsid w:val="00362730"/>
    <w:rsid w:val="00363259"/>
    <w:rsid w:val="00363975"/>
    <w:rsid w:val="00364C21"/>
    <w:rsid w:val="00364C5C"/>
    <w:rsid w:val="00365727"/>
    <w:rsid w:val="00365E10"/>
    <w:rsid w:val="00365E42"/>
    <w:rsid w:val="00366401"/>
    <w:rsid w:val="003667BE"/>
    <w:rsid w:val="00366D1B"/>
    <w:rsid w:val="0036753A"/>
    <w:rsid w:val="00370F6E"/>
    <w:rsid w:val="003710AB"/>
    <w:rsid w:val="0037125F"/>
    <w:rsid w:val="00371A57"/>
    <w:rsid w:val="003723B1"/>
    <w:rsid w:val="00372BBD"/>
    <w:rsid w:val="0037318C"/>
    <w:rsid w:val="003732FD"/>
    <w:rsid w:val="00373BF8"/>
    <w:rsid w:val="00373CC5"/>
    <w:rsid w:val="00374410"/>
    <w:rsid w:val="003750FA"/>
    <w:rsid w:val="00375A4F"/>
    <w:rsid w:val="0037630E"/>
    <w:rsid w:val="003767CE"/>
    <w:rsid w:val="00376AA2"/>
    <w:rsid w:val="00377AB5"/>
    <w:rsid w:val="00377F7A"/>
    <w:rsid w:val="00380BE3"/>
    <w:rsid w:val="003814BA"/>
    <w:rsid w:val="00381FDB"/>
    <w:rsid w:val="0038275C"/>
    <w:rsid w:val="00383A0B"/>
    <w:rsid w:val="00384474"/>
    <w:rsid w:val="00384A57"/>
    <w:rsid w:val="00385046"/>
    <w:rsid w:val="00385095"/>
    <w:rsid w:val="003850A8"/>
    <w:rsid w:val="00385273"/>
    <w:rsid w:val="00386A1D"/>
    <w:rsid w:val="00387447"/>
    <w:rsid w:val="00387AB3"/>
    <w:rsid w:val="00387B99"/>
    <w:rsid w:val="00390BDD"/>
    <w:rsid w:val="003912DC"/>
    <w:rsid w:val="00391684"/>
    <w:rsid w:val="00391B55"/>
    <w:rsid w:val="00391CA2"/>
    <w:rsid w:val="003928F7"/>
    <w:rsid w:val="00392B4F"/>
    <w:rsid w:val="00392C83"/>
    <w:rsid w:val="00392C8E"/>
    <w:rsid w:val="003938DB"/>
    <w:rsid w:val="00393E60"/>
    <w:rsid w:val="00393E9A"/>
    <w:rsid w:val="00394828"/>
    <w:rsid w:val="00394CDA"/>
    <w:rsid w:val="00394D9E"/>
    <w:rsid w:val="00395128"/>
    <w:rsid w:val="00395487"/>
    <w:rsid w:val="00395916"/>
    <w:rsid w:val="00395A48"/>
    <w:rsid w:val="003960DE"/>
    <w:rsid w:val="00396CC4"/>
    <w:rsid w:val="003979D3"/>
    <w:rsid w:val="00397DB6"/>
    <w:rsid w:val="003A020C"/>
    <w:rsid w:val="003A0267"/>
    <w:rsid w:val="003A05EF"/>
    <w:rsid w:val="003A12D7"/>
    <w:rsid w:val="003A161C"/>
    <w:rsid w:val="003A1F8E"/>
    <w:rsid w:val="003A20A9"/>
    <w:rsid w:val="003A2163"/>
    <w:rsid w:val="003A23FA"/>
    <w:rsid w:val="003A2ACA"/>
    <w:rsid w:val="003A30D9"/>
    <w:rsid w:val="003A30E7"/>
    <w:rsid w:val="003A33BD"/>
    <w:rsid w:val="003A3B07"/>
    <w:rsid w:val="003A4D7E"/>
    <w:rsid w:val="003A4F97"/>
    <w:rsid w:val="003A5043"/>
    <w:rsid w:val="003A51E5"/>
    <w:rsid w:val="003A6060"/>
    <w:rsid w:val="003A6292"/>
    <w:rsid w:val="003A72CA"/>
    <w:rsid w:val="003A7EF7"/>
    <w:rsid w:val="003B0F3F"/>
    <w:rsid w:val="003B1BF3"/>
    <w:rsid w:val="003B23D3"/>
    <w:rsid w:val="003B2709"/>
    <w:rsid w:val="003B29C8"/>
    <w:rsid w:val="003B2EFB"/>
    <w:rsid w:val="003B31BC"/>
    <w:rsid w:val="003B3F2B"/>
    <w:rsid w:val="003B4289"/>
    <w:rsid w:val="003B42FC"/>
    <w:rsid w:val="003B466D"/>
    <w:rsid w:val="003B4A67"/>
    <w:rsid w:val="003B5330"/>
    <w:rsid w:val="003B564F"/>
    <w:rsid w:val="003B58FB"/>
    <w:rsid w:val="003B6792"/>
    <w:rsid w:val="003B6921"/>
    <w:rsid w:val="003B6DEA"/>
    <w:rsid w:val="003B7148"/>
    <w:rsid w:val="003B7223"/>
    <w:rsid w:val="003C0685"/>
    <w:rsid w:val="003C091F"/>
    <w:rsid w:val="003C0AED"/>
    <w:rsid w:val="003C0DA0"/>
    <w:rsid w:val="003C0DC1"/>
    <w:rsid w:val="003C1AEC"/>
    <w:rsid w:val="003C2113"/>
    <w:rsid w:val="003C22B6"/>
    <w:rsid w:val="003C233B"/>
    <w:rsid w:val="003C3145"/>
    <w:rsid w:val="003C38F0"/>
    <w:rsid w:val="003C3AA0"/>
    <w:rsid w:val="003C42E4"/>
    <w:rsid w:val="003C44A1"/>
    <w:rsid w:val="003C46EB"/>
    <w:rsid w:val="003C55CA"/>
    <w:rsid w:val="003C62D6"/>
    <w:rsid w:val="003C6424"/>
    <w:rsid w:val="003C65E3"/>
    <w:rsid w:val="003C784F"/>
    <w:rsid w:val="003C7CCA"/>
    <w:rsid w:val="003C7D96"/>
    <w:rsid w:val="003D0AFD"/>
    <w:rsid w:val="003D0C67"/>
    <w:rsid w:val="003D118B"/>
    <w:rsid w:val="003D13D3"/>
    <w:rsid w:val="003D1E70"/>
    <w:rsid w:val="003D1F7E"/>
    <w:rsid w:val="003D211D"/>
    <w:rsid w:val="003D2491"/>
    <w:rsid w:val="003D29E9"/>
    <w:rsid w:val="003D2B08"/>
    <w:rsid w:val="003D2C37"/>
    <w:rsid w:val="003D32BE"/>
    <w:rsid w:val="003D3B21"/>
    <w:rsid w:val="003D3C2D"/>
    <w:rsid w:val="003D3E0B"/>
    <w:rsid w:val="003D4191"/>
    <w:rsid w:val="003D4840"/>
    <w:rsid w:val="003D632B"/>
    <w:rsid w:val="003D6641"/>
    <w:rsid w:val="003D7546"/>
    <w:rsid w:val="003D764F"/>
    <w:rsid w:val="003D79E0"/>
    <w:rsid w:val="003E0000"/>
    <w:rsid w:val="003E0E6F"/>
    <w:rsid w:val="003E0F3F"/>
    <w:rsid w:val="003E1787"/>
    <w:rsid w:val="003E25B4"/>
    <w:rsid w:val="003E32A3"/>
    <w:rsid w:val="003E3796"/>
    <w:rsid w:val="003E3F42"/>
    <w:rsid w:val="003E3F62"/>
    <w:rsid w:val="003E4663"/>
    <w:rsid w:val="003E59A2"/>
    <w:rsid w:val="003E6717"/>
    <w:rsid w:val="003E74F5"/>
    <w:rsid w:val="003E7B49"/>
    <w:rsid w:val="003F12F2"/>
    <w:rsid w:val="003F1766"/>
    <w:rsid w:val="003F1996"/>
    <w:rsid w:val="003F1D70"/>
    <w:rsid w:val="003F21DD"/>
    <w:rsid w:val="003F2371"/>
    <w:rsid w:val="003F375A"/>
    <w:rsid w:val="003F3F12"/>
    <w:rsid w:val="003F42FD"/>
    <w:rsid w:val="003F482D"/>
    <w:rsid w:val="003F546F"/>
    <w:rsid w:val="003F5DAB"/>
    <w:rsid w:val="003F6C3E"/>
    <w:rsid w:val="003F6DA5"/>
    <w:rsid w:val="003F7070"/>
    <w:rsid w:val="003F77F2"/>
    <w:rsid w:val="003F78C5"/>
    <w:rsid w:val="003F7A82"/>
    <w:rsid w:val="003F7D2F"/>
    <w:rsid w:val="00400AA2"/>
    <w:rsid w:val="00400B9B"/>
    <w:rsid w:val="00400F45"/>
    <w:rsid w:val="00401D6B"/>
    <w:rsid w:val="004022F0"/>
    <w:rsid w:val="0040352D"/>
    <w:rsid w:val="00403688"/>
    <w:rsid w:val="00403690"/>
    <w:rsid w:val="004037F6"/>
    <w:rsid w:val="00405848"/>
    <w:rsid w:val="004069D9"/>
    <w:rsid w:val="00406C36"/>
    <w:rsid w:val="004072AF"/>
    <w:rsid w:val="00407E35"/>
    <w:rsid w:val="0041071F"/>
    <w:rsid w:val="004125F7"/>
    <w:rsid w:val="00412946"/>
    <w:rsid w:val="00412E6F"/>
    <w:rsid w:val="004130B5"/>
    <w:rsid w:val="00413C85"/>
    <w:rsid w:val="00416215"/>
    <w:rsid w:val="0041650F"/>
    <w:rsid w:val="004167C9"/>
    <w:rsid w:val="00416C26"/>
    <w:rsid w:val="00417483"/>
    <w:rsid w:val="0041770E"/>
    <w:rsid w:val="00417DCE"/>
    <w:rsid w:val="00420482"/>
    <w:rsid w:val="00420E5D"/>
    <w:rsid w:val="0042132B"/>
    <w:rsid w:val="0042491E"/>
    <w:rsid w:val="00424AB3"/>
    <w:rsid w:val="00425411"/>
    <w:rsid w:val="004257CC"/>
    <w:rsid w:val="0042595C"/>
    <w:rsid w:val="00425B49"/>
    <w:rsid w:val="00425DDC"/>
    <w:rsid w:val="00425DF6"/>
    <w:rsid w:val="00427B5D"/>
    <w:rsid w:val="00427CDF"/>
    <w:rsid w:val="00427F2A"/>
    <w:rsid w:val="00430145"/>
    <w:rsid w:val="00430798"/>
    <w:rsid w:val="00430B88"/>
    <w:rsid w:val="00431811"/>
    <w:rsid w:val="00432314"/>
    <w:rsid w:val="004328BF"/>
    <w:rsid w:val="004337B1"/>
    <w:rsid w:val="00433B64"/>
    <w:rsid w:val="004347D4"/>
    <w:rsid w:val="00434DF8"/>
    <w:rsid w:val="0043571D"/>
    <w:rsid w:val="00435F3D"/>
    <w:rsid w:val="00437598"/>
    <w:rsid w:val="0043780A"/>
    <w:rsid w:val="00437A09"/>
    <w:rsid w:val="0044091A"/>
    <w:rsid w:val="00440C0C"/>
    <w:rsid w:val="004410D3"/>
    <w:rsid w:val="0044111C"/>
    <w:rsid w:val="004413E2"/>
    <w:rsid w:val="0044141B"/>
    <w:rsid w:val="00441708"/>
    <w:rsid w:val="004419FE"/>
    <w:rsid w:val="00441C2C"/>
    <w:rsid w:val="004420E8"/>
    <w:rsid w:val="00443A91"/>
    <w:rsid w:val="00444603"/>
    <w:rsid w:val="0044478B"/>
    <w:rsid w:val="00444BD4"/>
    <w:rsid w:val="0044578D"/>
    <w:rsid w:val="004457C2"/>
    <w:rsid w:val="00446009"/>
    <w:rsid w:val="004470BE"/>
    <w:rsid w:val="004507AF"/>
    <w:rsid w:val="0045280F"/>
    <w:rsid w:val="0045302F"/>
    <w:rsid w:val="004534E1"/>
    <w:rsid w:val="00453B4F"/>
    <w:rsid w:val="00453F65"/>
    <w:rsid w:val="0045487D"/>
    <w:rsid w:val="00454A68"/>
    <w:rsid w:val="00454ECA"/>
    <w:rsid w:val="00454F0C"/>
    <w:rsid w:val="00454FB8"/>
    <w:rsid w:val="004556CF"/>
    <w:rsid w:val="00456772"/>
    <w:rsid w:val="00457604"/>
    <w:rsid w:val="0045763C"/>
    <w:rsid w:val="0045779B"/>
    <w:rsid w:val="00457CF2"/>
    <w:rsid w:val="00460426"/>
    <w:rsid w:val="00461552"/>
    <w:rsid w:val="00462A9F"/>
    <w:rsid w:val="00462AE3"/>
    <w:rsid w:val="00465853"/>
    <w:rsid w:val="00465E00"/>
    <w:rsid w:val="00466267"/>
    <w:rsid w:val="00466327"/>
    <w:rsid w:val="00466443"/>
    <w:rsid w:val="00466E21"/>
    <w:rsid w:val="0046741A"/>
    <w:rsid w:val="00470974"/>
    <w:rsid w:val="004709A2"/>
    <w:rsid w:val="00471E42"/>
    <w:rsid w:val="004721C4"/>
    <w:rsid w:val="004725A0"/>
    <w:rsid w:val="00472F98"/>
    <w:rsid w:val="004731D6"/>
    <w:rsid w:val="00473D3A"/>
    <w:rsid w:val="00473FCB"/>
    <w:rsid w:val="004746E3"/>
    <w:rsid w:val="004754E8"/>
    <w:rsid w:val="00475652"/>
    <w:rsid w:val="00475A7B"/>
    <w:rsid w:val="004760FE"/>
    <w:rsid w:val="0047687E"/>
    <w:rsid w:val="004769D9"/>
    <w:rsid w:val="00476E0B"/>
    <w:rsid w:val="004773E3"/>
    <w:rsid w:val="004777BC"/>
    <w:rsid w:val="00477B2F"/>
    <w:rsid w:val="00477EEC"/>
    <w:rsid w:val="004804CD"/>
    <w:rsid w:val="00480714"/>
    <w:rsid w:val="0048095B"/>
    <w:rsid w:val="00480DDE"/>
    <w:rsid w:val="00481DDE"/>
    <w:rsid w:val="00482393"/>
    <w:rsid w:val="004826D5"/>
    <w:rsid w:val="004835A0"/>
    <w:rsid w:val="004837DE"/>
    <w:rsid w:val="004838C3"/>
    <w:rsid w:val="004838FB"/>
    <w:rsid w:val="00483AA6"/>
    <w:rsid w:val="00483BF8"/>
    <w:rsid w:val="00483E44"/>
    <w:rsid w:val="004846B6"/>
    <w:rsid w:val="00484878"/>
    <w:rsid w:val="00485ECC"/>
    <w:rsid w:val="004861B5"/>
    <w:rsid w:val="00486788"/>
    <w:rsid w:val="004873FB"/>
    <w:rsid w:val="00487858"/>
    <w:rsid w:val="00487D89"/>
    <w:rsid w:val="00487F43"/>
    <w:rsid w:val="0049003E"/>
    <w:rsid w:val="00491076"/>
    <w:rsid w:val="004914BD"/>
    <w:rsid w:val="0049159A"/>
    <w:rsid w:val="00492007"/>
    <w:rsid w:val="00492263"/>
    <w:rsid w:val="00493E85"/>
    <w:rsid w:val="00495610"/>
    <w:rsid w:val="004967E3"/>
    <w:rsid w:val="00496B43"/>
    <w:rsid w:val="00497950"/>
    <w:rsid w:val="00497CBA"/>
    <w:rsid w:val="00497CBE"/>
    <w:rsid w:val="004A0012"/>
    <w:rsid w:val="004A0026"/>
    <w:rsid w:val="004A08CB"/>
    <w:rsid w:val="004A0D61"/>
    <w:rsid w:val="004A2363"/>
    <w:rsid w:val="004A268D"/>
    <w:rsid w:val="004A27FB"/>
    <w:rsid w:val="004A2A07"/>
    <w:rsid w:val="004A2F33"/>
    <w:rsid w:val="004A350D"/>
    <w:rsid w:val="004A3B1E"/>
    <w:rsid w:val="004A3D74"/>
    <w:rsid w:val="004A4435"/>
    <w:rsid w:val="004A4678"/>
    <w:rsid w:val="004A5DAF"/>
    <w:rsid w:val="004A5F52"/>
    <w:rsid w:val="004A603A"/>
    <w:rsid w:val="004A67D2"/>
    <w:rsid w:val="004A6DB7"/>
    <w:rsid w:val="004A7AF3"/>
    <w:rsid w:val="004B2400"/>
    <w:rsid w:val="004B2DD5"/>
    <w:rsid w:val="004B3BE3"/>
    <w:rsid w:val="004B3C17"/>
    <w:rsid w:val="004B4014"/>
    <w:rsid w:val="004B4ADD"/>
    <w:rsid w:val="004B513A"/>
    <w:rsid w:val="004B63E1"/>
    <w:rsid w:val="004B7329"/>
    <w:rsid w:val="004B737A"/>
    <w:rsid w:val="004B7E33"/>
    <w:rsid w:val="004B7FA5"/>
    <w:rsid w:val="004C0B4D"/>
    <w:rsid w:val="004C0F6D"/>
    <w:rsid w:val="004C1661"/>
    <w:rsid w:val="004C2274"/>
    <w:rsid w:val="004C2337"/>
    <w:rsid w:val="004C2424"/>
    <w:rsid w:val="004C259C"/>
    <w:rsid w:val="004C2C86"/>
    <w:rsid w:val="004C2D1D"/>
    <w:rsid w:val="004C2E8B"/>
    <w:rsid w:val="004C31A1"/>
    <w:rsid w:val="004C3223"/>
    <w:rsid w:val="004C3225"/>
    <w:rsid w:val="004C3B4E"/>
    <w:rsid w:val="004C3B6E"/>
    <w:rsid w:val="004C4D6A"/>
    <w:rsid w:val="004C667B"/>
    <w:rsid w:val="004C784D"/>
    <w:rsid w:val="004C7984"/>
    <w:rsid w:val="004C7AC6"/>
    <w:rsid w:val="004C7F5A"/>
    <w:rsid w:val="004D0FAE"/>
    <w:rsid w:val="004D16C1"/>
    <w:rsid w:val="004D16E1"/>
    <w:rsid w:val="004D1BBF"/>
    <w:rsid w:val="004D1BC3"/>
    <w:rsid w:val="004D1D66"/>
    <w:rsid w:val="004D26E6"/>
    <w:rsid w:val="004D572B"/>
    <w:rsid w:val="004D58A7"/>
    <w:rsid w:val="004D6608"/>
    <w:rsid w:val="004D6A2C"/>
    <w:rsid w:val="004D6C04"/>
    <w:rsid w:val="004D72EA"/>
    <w:rsid w:val="004D7352"/>
    <w:rsid w:val="004D7422"/>
    <w:rsid w:val="004D7C14"/>
    <w:rsid w:val="004E009F"/>
    <w:rsid w:val="004E0F0C"/>
    <w:rsid w:val="004E1137"/>
    <w:rsid w:val="004E1392"/>
    <w:rsid w:val="004E1636"/>
    <w:rsid w:val="004E1BE8"/>
    <w:rsid w:val="004E213A"/>
    <w:rsid w:val="004E2DB3"/>
    <w:rsid w:val="004E3931"/>
    <w:rsid w:val="004E4117"/>
    <w:rsid w:val="004E4AC0"/>
    <w:rsid w:val="004E52C8"/>
    <w:rsid w:val="004E598F"/>
    <w:rsid w:val="004E614A"/>
    <w:rsid w:val="004E6326"/>
    <w:rsid w:val="004E651D"/>
    <w:rsid w:val="004E670A"/>
    <w:rsid w:val="004E6AA6"/>
    <w:rsid w:val="004E6CB6"/>
    <w:rsid w:val="004E6D11"/>
    <w:rsid w:val="004E6DB3"/>
    <w:rsid w:val="004E78E0"/>
    <w:rsid w:val="004E7EF8"/>
    <w:rsid w:val="004E7FAA"/>
    <w:rsid w:val="004F02F9"/>
    <w:rsid w:val="004F04A3"/>
    <w:rsid w:val="004F0919"/>
    <w:rsid w:val="004F0DF1"/>
    <w:rsid w:val="004F1166"/>
    <w:rsid w:val="004F11E3"/>
    <w:rsid w:val="004F2329"/>
    <w:rsid w:val="004F2F28"/>
    <w:rsid w:val="004F3AEE"/>
    <w:rsid w:val="004F41FD"/>
    <w:rsid w:val="004F428F"/>
    <w:rsid w:val="004F42C9"/>
    <w:rsid w:val="004F42CA"/>
    <w:rsid w:val="004F45F8"/>
    <w:rsid w:val="004F47B9"/>
    <w:rsid w:val="004F4A96"/>
    <w:rsid w:val="004F53F5"/>
    <w:rsid w:val="004F621D"/>
    <w:rsid w:val="004F6E06"/>
    <w:rsid w:val="004F79F7"/>
    <w:rsid w:val="004F7E38"/>
    <w:rsid w:val="004F7FD1"/>
    <w:rsid w:val="005004DC"/>
    <w:rsid w:val="00500606"/>
    <w:rsid w:val="00500ADC"/>
    <w:rsid w:val="00500D98"/>
    <w:rsid w:val="00501587"/>
    <w:rsid w:val="00502BA4"/>
    <w:rsid w:val="00502CFB"/>
    <w:rsid w:val="00502DAF"/>
    <w:rsid w:val="00502FEB"/>
    <w:rsid w:val="00503065"/>
    <w:rsid w:val="00503530"/>
    <w:rsid w:val="00503D52"/>
    <w:rsid w:val="0050413F"/>
    <w:rsid w:val="0050485F"/>
    <w:rsid w:val="00504AFD"/>
    <w:rsid w:val="005050D6"/>
    <w:rsid w:val="00505300"/>
    <w:rsid w:val="00505642"/>
    <w:rsid w:val="00506217"/>
    <w:rsid w:val="00506CD0"/>
    <w:rsid w:val="00506E5D"/>
    <w:rsid w:val="0050711F"/>
    <w:rsid w:val="00507E23"/>
    <w:rsid w:val="00510E9B"/>
    <w:rsid w:val="005118C4"/>
    <w:rsid w:val="0051234A"/>
    <w:rsid w:val="00512AE4"/>
    <w:rsid w:val="00512E65"/>
    <w:rsid w:val="00513200"/>
    <w:rsid w:val="00514EF3"/>
    <w:rsid w:val="00514F27"/>
    <w:rsid w:val="00515181"/>
    <w:rsid w:val="0051544A"/>
    <w:rsid w:val="005155C4"/>
    <w:rsid w:val="005173B6"/>
    <w:rsid w:val="00517774"/>
    <w:rsid w:val="00517B1A"/>
    <w:rsid w:val="005200A1"/>
    <w:rsid w:val="0052075E"/>
    <w:rsid w:val="005207FF"/>
    <w:rsid w:val="005213A0"/>
    <w:rsid w:val="005217AB"/>
    <w:rsid w:val="00521803"/>
    <w:rsid w:val="005218B2"/>
    <w:rsid w:val="00521A23"/>
    <w:rsid w:val="00521D6E"/>
    <w:rsid w:val="00521D92"/>
    <w:rsid w:val="00521EF0"/>
    <w:rsid w:val="00522715"/>
    <w:rsid w:val="00522D30"/>
    <w:rsid w:val="00523842"/>
    <w:rsid w:val="00523C58"/>
    <w:rsid w:val="005240A4"/>
    <w:rsid w:val="00524543"/>
    <w:rsid w:val="0052477A"/>
    <w:rsid w:val="00524C29"/>
    <w:rsid w:val="00524D79"/>
    <w:rsid w:val="00524F47"/>
    <w:rsid w:val="005250E0"/>
    <w:rsid w:val="00525534"/>
    <w:rsid w:val="00525E4D"/>
    <w:rsid w:val="005265C9"/>
    <w:rsid w:val="0052662D"/>
    <w:rsid w:val="00527F29"/>
    <w:rsid w:val="0053101B"/>
    <w:rsid w:val="00531CCB"/>
    <w:rsid w:val="00531E33"/>
    <w:rsid w:val="00533764"/>
    <w:rsid w:val="00533E31"/>
    <w:rsid w:val="005343CF"/>
    <w:rsid w:val="00534FF6"/>
    <w:rsid w:val="00535E57"/>
    <w:rsid w:val="00536349"/>
    <w:rsid w:val="00536484"/>
    <w:rsid w:val="00536D00"/>
    <w:rsid w:val="00537870"/>
    <w:rsid w:val="00537D27"/>
    <w:rsid w:val="005408FA"/>
    <w:rsid w:val="0054134C"/>
    <w:rsid w:val="0054150B"/>
    <w:rsid w:val="005422FC"/>
    <w:rsid w:val="005424CD"/>
    <w:rsid w:val="00542DDC"/>
    <w:rsid w:val="00542F60"/>
    <w:rsid w:val="00543103"/>
    <w:rsid w:val="005439A3"/>
    <w:rsid w:val="005443C1"/>
    <w:rsid w:val="00544AC7"/>
    <w:rsid w:val="00544FA3"/>
    <w:rsid w:val="0054529F"/>
    <w:rsid w:val="005453DD"/>
    <w:rsid w:val="00545409"/>
    <w:rsid w:val="00546485"/>
    <w:rsid w:val="00546C47"/>
    <w:rsid w:val="005475E3"/>
    <w:rsid w:val="00547CF3"/>
    <w:rsid w:val="00550407"/>
    <w:rsid w:val="005504A3"/>
    <w:rsid w:val="00550F97"/>
    <w:rsid w:val="00552028"/>
    <w:rsid w:val="00552222"/>
    <w:rsid w:val="005526D5"/>
    <w:rsid w:val="005528C6"/>
    <w:rsid w:val="00552D78"/>
    <w:rsid w:val="00552EAB"/>
    <w:rsid w:val="0055333D"/>
    <w:rsid w:val="00553EE7"/>
    <w:rsid w:val="0055406A"/>
    <w:rsid w:val="005542F8"/>
    <w:rsid w:val="00554A44"/>
    <w:rsid w:val="00554EB9"/>
    <w:rsid w:val="0055505F"/>
    <w:rsid w:val="0055566D"/>
    <w:rsid w:val="0055620A"/>
    <w:rsid w:val="00556F70"/>
    <w:rsid w:val="005573E8"/>
    <w:rsid w:val="00557AB0"/>
    <w:rsid w:val="00560109"/>
    <w:rsid w:val="005604F9"/>
    <w:rsid w:val="00560E18"/>
    <w:rsid w:val="00560E9B"/>
    <w:rsid w:val="005611BB"/>
    <w:rsid w:val="005618A0"/>
    <w:rsid w:val="00562335"/>
    <w:rsid w:val="00562598"/>
    <w:rsid w:val="00562788"/>
    <w:rsid w:val="00562CFC"/>
    <w:rsid w:val="00563049"/>
    <w:rsid w:val="0056348A"/>
    <w:rsid w:val="00563EE1"/>
    <w:rsid w:val="005645BB"/>
    <w:rsid w:val="005647E4"/>
    <w:rsid w:val="00564910"/>
    <w:rsid w:val="00564FA4"/>
    <w:rsid w:val="00566466"/>
    <w:rsid w:val="005665A5"/>
    <w:rsid w:val="0056669D"/>
    <w:rsid w:val="005666D4"/>
    <w:rsid w:val="00566DEF"/>
    <w:rsid w:val="00570B71"/>
    <w:rsid w:val="00570BD1"/>
    <w:rsid w:val="0057105E"/>
    <w:rsid w:val="00571409"/>
    <w:rsid w:val="00571981"/>
    <w:rsid w:val="00571D1E"/>
    <w:rsid w:val="00571F69"/>
    <w:rsid w:val="00572D7E"/>
    <w:rsid w:val="00572EB3"/>
    <w:rsid w:val="005732A0"/>
    <w:rsid w:val="005733DB"/>
    <w:rsid w:val="00573AF4"/>
    <w:rsid w:val="00573B4D"/>
    <w:rsid w:val="00573D09"/>
    <w:rsid w:val="00573F19"/>
    <w:rsid w:val="005745F0"/>
    <w:rsid w:val="00574709"/>
    <w:rsid w:val="00574AD5"/>
    <w:rsid w:val="005751C9"/>
    <w:rsid w:val="0057520D"/>
    <w:rsid w:val="005753FE"/>
    <w:rsid w:val="00575AD1"/>
    <w:rsid w:val="00576038"/>
    <w:rsid w:val="0057618D"/>
    <w:rsid w:val="00576544"/>
    <w:rsid w:val="0057679A"/>
    <w:rsid w:val="0057716C"/>
    <w:rsid w:val="005772E6"/>
    <w:rsid w:val="005775D2"/>
    <w:rsid w:val="00577B86"/>
    <w:rsid w:val="00577F1F"/>
    <w:rsid w:val="0058075B"/>
    <w:rsid w:val="00580EFB"/>
    <w:rsid w:val="0058109D"/>
    <w:rsid w:val="0058148F"/>
    <w:rsid w:val="0058230F"/>
    <w:rsid w:val="00582576"/>
    <w:rsid w:val="00582834"/>
    <w:rsid w:val="0058299A"/>
    <w:rsid w:val="00584036"/>
    <w:rsid w:val="00584122"/>
    <w:rsid w:val="00584AB0"/>
    <w:rsid w:val="00584FAC"/>
    <w:rsid w:val="005850D1"/>
    <w:rsid w:val="0058535C"/>
    <w:rsid w:val="00585816"/>
    <w:rsid w:val="005862B2"/>
    <w:rsid w:val="00586F84"/>
    <w:rsid w:val="00587391"/>
    <w:rsid w:val="00587F1F"/>
    <w:rsid w:val="0059017B"/>
    <w:rsid w:val="005909E3"/>
    <w:rsid w:val="00591130"/>
    <w:rsid w:val="005911E6"/>
    <w:rsid w:val="00591B30"/>
    <w:rsid w:val="00592C5D"/>
    <w:rsid w:val="00592E95"/>
    <w:rsid w:val="00593562"/>
    <w:rsid w:val="00593F1B"/>
    <w:rsid w:val="005947FD"/>
    <w:rsid w:val="00594B3D"/>
    <w:rsid w:val="00594D37"/>
    <w:rsid w:val="00595343"/>
    <w:rsid w:val="00596289"/>
    <w:rsid w:val="00596F1A"/>
    <w:rsid w:val="00597F87"/>
    <w:rsid w:val="005A0902"/>
    <w:rsid w:val="005A1B1C"/>
    <w:rsid w:val="005A240D"/>
    <w:rsid w:val="005A2E16"/>
    <w:rsid w:val="005A2E19"/>
    <w:rsid w:val="005A38FA"/>
    <w:rsid w:val="005A3C3A"/>
    <w:rsid w:val="005A3F77"/>
    <w:rsid w:val="005A489D"/>
    <w:rsid w:val="005A57D8"/>
    <w:rsid w:val="005A7166"/>
    <w:rsid w:val="005A7358"/>
    <w:rsid w:val="005A76B8"/>
    <w:rsid w:val="005A77FE"/>
    <w:rsid w:val="005A7886"/>
    <w:rsid w:val="005A7FD7"/>
    <w:rsid w:val="005B0732"/>
    <w:rsid w:val="005B075F"/>
    <w:rsid w:val="005B0939"/>
    <w:rsid w:val="005B2B04"/>
    <w:rsid w:val="005B35A7"/>
    <w:rsid w:val="005B462E"/>
    <w:rsid w:val="005B6662"/>
    <w:rsid w:val="005B7211"/>
    <w:rsid w:val="005B723D"/>
    <w:rsid w:val="005B76DD"/>
    <w:rsid w:val="005B7AC6"/>
    <w:rsid w:val="005B7F79"/>
    <w:rsid w:val="005C013A"/>
    <w:rsid w:val="005C0233"/>
    <w:rsid w:val="005C0759"/>
    <w:rsid w:val="005C0D23"/>
    <w:rsid w:val="005C0DA1"/>
    <w:rsid w:val="005C1167"/>
    <w:rsid w:val="005C1448"/>
    <w:rsid w:val="005C19B7"/>
    <w:rsid w:val="005C1A96"/>
    <w:rsid w:val="005C235A"/>
    <w:rsid w:val="005C24B6"/>
    <w:rsid w:val="005C27DE"/>
    <w:rsid w:val="005C2D98"/>
    <w:rsid w:val="005C31C0"/>
    <w:rsid w:val="005C31CD"/>
    <w:rsid w:val="005C361D"/>
    <w:rsid w:val="005C38E4"/>
    <w:rsid w:val="005C3E1C"/>
    <w:rsid w:val="005C3E26"/>
    <w:rsid w:val="005C484E"/>
    <w:rsid w:val="005C6593"/>
    <w:rsid w:val="005C754A"/>
    <w:rsid w:val="005C7D2C"/>
    <w:rsid w:val="005D0174"/>
    <w:rsid w:val="005D0734"/>
    <w:rsid w:val="005D1194"/>
    <w:rsid w:val="005D1330"/>
    <w:rsid w:val="005D1618"/>
    <w:rsid w:val="005D27AF"/>
    <w:rsid w:val="005D2DEA"/>
    <w:rsid w:val="005D30C2"/>
    <w:rsid w:val="005D320B"/>
    <w:rsid w:val="005D37C9"/>
    <w:rsid w:val="005D3BB7"/>
    <w:rsid w:val="005D40CC"/>
    <w:rsid w:val="005D4318"/>
    <w:rsid w:val="005D49C6"/>
    <w:rsid w:val="005D51FA"/>
    <w:rsid w:val="005D5515"/>
    <w:rsid w:val="005D5B1E"/>
    <w:rsid w:val="005D5BF2"/>
    <w:rsid w:val="005D5DED"/>
    <w:rsid w:val="005D5E10"/>
    <w:rsid w:val="005D5F57"/>
    <w:rsid w:val="005D658B"/>
    <w:rsid w:val="005D65AC"/>
    <w:rsid w:val="005D69E9"/>
    <w:rsid w:val="005D6E9D"/>
    <w:rsid w:val="005D7FE8"/>
    <w:rsid w:val="005E0618"/>
    <w:rsid w:val="005E0A01"/>
    <w:rsid w:val="005E136A"/>
    <w:rsid w:val="005E233F"/>
    <w:rsid w:val="005E260E"/>
    <w:rsid w:val="005E3C68"/>
    <w:rsid w:val="005E4089"/>
    <w:rsid w:val="005E4466"/>
    <w:rsid w:val="005E4AB9"/>
    <w:rsid w:val="005E5B17"/>
    <w:rsid w:val="005E7266"/>
    <w:rsid w:val="005E73D2"/>
    <w:rsid w:val="005F01ED"/>
    <w:rsid w:val="005F04A0"/>
    <w:rsid w:val="005F2137"/>
    <w:rsid w:val="005F33EF"/>
    <w:rsid w:val="005F3FA7"/>
    <w:rsid w:val="005F40D3"/>
    <w:rsid w:val="005F51D3"/>
    <w:rsid w:val="005F53C5"/>
    <w:rsid w:val="005F602C"/>
    <w:rsid w:val="005F61CC"/>
    <w:rsid w:val="005F6217"/>
    <w:rsid w:val="005F654E"/>
    <w:rsid w:val="005F75B1"/>
    <w:rsid w:val="005F7AD7"/>
    <w:rsid w:val="005F7C9F"/>
    <w:rsid w:val="00600045"/>
    <w:rsid w:val="00600AF8"/>
    <w:rsid w:val="00600BC5"/>
    <w:rsid w:val="0060122C"/>
    <w:rsid w:val="00601564"/>
    <w:rsid w:val="00602191"/>
    <w:rsid w:val="00602349"/>
    <w:rsid w:val="00602B09"/>
    <w:rsid w:val="0060427C"/>
    <w:rsid w:val="006043B1"/>
    <w:rsid w:val="0060454A"/>
    <w:rsid w:val="00604900"/>
    <w:rsid w:val="00605F2F"/>
    <w:rsid w:val="006067BD"/>
    <w:rsid w:val="006071E1"/>
    <w:rsid w:val="00607B15"/>
    <w:rsid w:val="00610E23"/>
    <w:rsid w:val="0061103D"/>
    <w:rsid w:val="006114F4"/>
    <w:rsid w:val="00612A7F"/>
    <w:rsid w:val="00613216"/>
    <w:rsid w:val="00613342"/>
    <w:rsid w:val="00613A60"/>
    <w:rsid w:val="00613AF5"/>
    <w:rsid w:val="00614A74"/>
    <w:rsid w:val="00614CAE"/>
    <w:rsid w:val="00615601"/>
    <w:rsid w:val="00615E07"/>
    <w:rsid w:val="0062072D"/>
    <w:rsid w:val="00620C92"/>
    <w:rsid w:val="0062112C"/>
    <w:rsid w:val="00621768"/>
    <w:rsid w:val="006219BE"/>
    <w:rsid w:val="00621ABF"/>
    <w:rsid w:val="006224B4"/>
    <w:rsid w:val="0062261E"/>
    <w:rsid w:val="00623D00"/>
    <w:rsid w:val="00624157"/>
    <w:rsid w:val="0062425E"/>
    <w:rsid w:val="00624B58"/>
    <w:rsid w:val="006251A6"/>
    <w:rsid w:val="00625344"/>
    <w:rsid w:val="006253DC"/>
    <w:rsid w:val="0062594B"/>
    <w:rsid w:val="00625A37"/>
    <w:rsid w:val="00626B32"/>
    <w:rsid w:val="0062711A"/>
    <w:rsid w:val="00627459"/>
    <w:rsid w:val="0062749A"/>
    <w:rsid w:val="00627D14"/>
    <w:rsid w:val="0063074A"/>
    <w:rsid w:val="00631406"/>
    <w:rsid w:val="0063146C"/>
    <w:rsid w:val="006315AA"/>
    <w:rsid w:val="00631891"/>
    <w:rsid w:val="00631F6F"/>
    <w:rsid w:val="006329BF"/>
    <w:rsid w:val="00633358"/>
    <w:rsid w:val="00633AC8"/>
    <w:rsid w:val="00634E2E"/>
    <w:rsid w:val="00634FC9"/>
    <w:rsid w:val="00635669"/>
    <w:rsid w:val="00635806"/>
    <w:rsid w:val="0063618D"/>
    <w:rsid w:val="00637AE5"/>
    <w:rsid w:val="00640027"/>
    <w:rsid w:val="00640784"/>
    <w:rsid w:val="006407A2"/>
    <w:rsid w:val="00640A67"/>
    <w:rsid w:val="00640BE0"/>
    <w:rsid w:val="00641244"/>
    <w:rsid w:val="00643282"/>
    <w:rsid w:val="0064401C"/>
    <w:rsid w:val="006448DA"/>
    <w:rsid w:val="0064530B"/>
    <w:rsid w:val="00645C07"/>
    <w:rsid w:val="00645D17"/>
    <w:rsid w:val="0064649C"/>
    <w:rsid w:val="0064666B"/>
    <w:rsid w:val="00646824"/>
    <w:rsid w:val="00646A14"/>
    <w:rsid w:val="00646C88"/>
    <w:rsid w:val="00647136"/>
    <w:rsid w:val="006474F9"/>
    <w:rsid w:val="00647930"/>
    <w:rsid w:val="00647A77"/>
    <w:rsid w:val="00650763"/>
    <w:rsid w:val="00650A11"/>
    <w:rsid w:val="006510DD"/>
    <w:rsid w:val="006522ED"/>
    <w:rsid w:val="006524A5"/>
    <w:rsid w:val="00652702"/>
    <w:rsid w:val="00652CF6"/>
    <w:rsid w:val="00653541"/>
    <w:rsid w:val="006537D0"/>
    <w:rsid w:val="00653894"/>
    <w:rsid w:val="00653B68"/>
    <w:rsid w:val="00654028"/>
    <w:rsid w:val="00654111"/>
    <w:rsid w:val="0065445E"/>
    <w:rsid w:val="00654498"/>
    <w:rsid w:val="00654587"/>
    <w:rsid w:val="00655423"/>
    <w:rsid w:val="00655EDB"/>
    <w:rsid w:val="00656CEA"/>
    <w:rsid w:val="00657294"/>
    <w:rsid w:val="006578F9"/>
    <w:rsid w:val="00657AF9"/>
    <w:rsid w:val="00660049"/>
    <w:rsid w:val="0066012B"/>
    <w:rsid w:val="006603C8"/>
    <w:rsid w:val="00660FFC"/>
    <w:rsid w:val="006610E9"/>
    <w:rsid w:val="00661510"/>
    <w:rsid w:val="0066156B"/>
    <w:rsid w:val="006617A8"/>
    <w:rsid w:val="00662A92"/>
    <w:rsid w:val="00662F88"/>
    <w:rsid w:val="00663C9A"/>
    <w:rsid w:val="0066499E"/>
    <w:rsid w:val="00664DA1"/>
    <w:rsid w:val="0066645A"/>
    <w:rsid w:val="00666A15"/>
    <w:rsid w:val="00666F17"/>
    <w:rsid w:val="0067003E"/>
    <w:rsid w:val="006700D7"/>
    <w:rsid w:val="00670129"/>
    <w:rsid w:val="006706ED"/>
    <w:rsid w:val="00670AF7"/>
    <w:rsid w:val="0067140C"/>
    <w:rsid w:val="006719CA"/>
    <w:rsid w:val="0067293B"/>
    <w:rsid w:val="00672A96"/>
    <w:rsid w:val="00672F76"/>
    <w:rsid w:val="0067425B"/>
    <w:rsid w:val="00674623"/>
    <w:rsid w:val="00675735"/>
    <w:rsid w:val="00676073"/>
    <w:rsid w:val="006764BF"/>
    <w:rsid w:val="0067729C"/>
    <w:rsid w:val="006775CF"/>
    <w:rsid w:val="006778CB"/>
    <w:rsid w:val="00677972"/>
    <w:rsid w:val="006779CF"/>
    <w:rsid w:val="006809D8"/>
    <w:rsid w:val="0068131B"/>
    <w:rsid w:val="0068138C"/>
    <w:rsid w:val="00681859"/>
    <w:rsid w:val="00681A95"/>
    <w:rsid w:val="00681E6C"/>
    <w:rsid w:val="0068213A"/>
    <w:rsid w:val="00682E28"/>
    <w:rsid w:val="0068308B"/>
    <w:rsid w:val="006833B3"/>
    <w:rsid w:val="00683500"/>
    <w:rsid w:val="0068431D"/>
    <w:rsid w:val="00685033"/>
    <w:rsid w:val="006853DF"/>
    <w:rsid w:val="0068543E"/>
    <w:rsid w:val="0068648A"/>
    <w:rsid w:val="00687288"/>
    <w:rsid w:val="00691319"/>
    <w:rsid w:val="00691B6F"/>
    <w:rsid w:val="00691BE8"/>
    <w:rsid w:val="00691EE6"/>
    <w:rsid w:val="00692283"/>
    <w:rsid w:val="006922A7"/>
    <w:rsid w:val="006928A6"/>
    <w:rsid w:val="00692A41"/>
    <w:rsid w:val="00693886"/>
    <w:rsid w:val="00694CA8"/>
    <w:rsid w:val="006955BB"/>
    <w:rsid w:val="006957BF"/>
    <w:rsid w:val="00695BC8"/>
    <w:rsid w:val="00697D33"/>
    <w:rsid w:val="006A05D2"/>
    <w:rsid w:val="006A0A6F"/>
    <w:rsid w:val="006A0B16"/>
    <w:rsid w:val="006A10BC"/>
    <w:rsid w:val="006A12FE"/>
    <w:rsid w:val="006A1509"/>
    <w:rsid w:val="006A1757"/>
    <w:rsid w:val="006A186D"/>
    <w:rsid w:val="006A1AEF"/>
    <w:rsid w:val="006A3C56"/>
    <w:rsid w:val="006A4405"/>
    <w:rsid w:val="006A4E4E"/>
    <w:rsid w:val="006A5387"/>
    <w:rsid w:val="006A53F0"/>
    <w:rsid w:val="006A5AAA"/>
    <w:rsid w:val="006A5ADA"/>
    <w:rsid w:val="006A614D"/>
    <w:rsid w:val="006A64FA"/>
    <w:rsid w:val="006A70F1"/>
    <w:rsid w:val="006A7275"/>
    <w:rsid w:val="006B0417"/>
    <w:rsid w:val="006B0DCE"/>
    <w:rsid w:val="006B14F2"/>
    <w:rsid w:val="006B1B46"/>
    <w:rsid w:val="006B222D"/>
    <w:rsid w:val="006B2DE1"/>
    <w:rsid w:val="006B2F7D"/>
    <w:rsid w:val="006B2FF5"/>
    <w:rsid w:val="006B340A"/>
    <w:rsid w:val="006B3689"/>
    <w:rsid w:val="006B390C"/>
    <w:rsid w:val="006B4B09"/>
    <w:rsid w:val="006B503D"/>
    <w:rsid w:val="006B5D5F"/>
    <w:rsid w:val="006B64E7"/>
    <w:rsid w:val="006B69D5"/>
    <w:rsid w:val="006B726D"/>
    <w:rsid w:val="006B7A79"/>
    <w:rsid w:val="006C07B5"/>
    <w:rsid w:val="006C0843"/>
    <w:rsid w:val="006C0B97"/>
    <w:rsid w:val="006C0D0F"/>
    <w:rsid w:val="006C0FE8"/>
    <w:rsid w:val="006C12B6"/>
    <w:rsid w:val="006C1F1C"/>
    <w:rsid w:val="006C232B"/>
    <w:rsid w:val="006C2367"/>
    <w:rsid w:val="006C3ADE"/>
    <w:rsid w:val="006C49B2"/>
    <w:rsid w:val="006C576E"/>
    <w:rsid w:val="006C6096"/>
    <w:rsid w:val="006C6BD1"/>
    <w:rsid w:val="006C71AA"/>
    <w:rsid w:val="006C755F"/>
    <w:rsid w:val="006C7F28"/>
    <w:rsid w:val="006D0850"/>
    <w:rsid w:val="006D09BE"/>
    <w:rsid w:val="006D1170"/>
    <w:rsid w:val="006D125A"/>
    <w:rsid w:val="006D2233"/>
    <w:rsid w:val="006D23B0"/>
    <w:rsid w:val="006D33BF"/>
    <w:rsid w:val="006D33CD"/>
    <w:rsid w:val="006D3FE8"/>
    <w:rsid w:val="006D3FF9"/>
    <w:rsid w:val="006D5E61"/>
    <w:rsid w:val="006D62EA"/>
    <w:rsid w:val="006D6C6B"/>
    <w:rsid w:val="006D70D7"/>
    <w:rsid w:val="006D70E4"/>
    <w:rsid w:val="006D746A"/>
    <w:rsid w:val="006D763D"/>
    <w:rsid w:val="006D7E85"/>
    <w:rsid w:val="006E017A"/>
    <w:rsid w:val="006E08C0"/>
    <w:rsid w:val="006E19CF"/>
    <w:rsid w:val="006E1A1A"/>
    <w:rsid w:val="006E1C6B"/>
    <w:rsid w:val="006E2A6B"/>
    <w:rsid w:val="006E2BDE"/>
    <w:rsid w:val="006E2CD5"/>
    <w:rsid w:val="006E2E1F"/>
    <w:rsid w:val="006E4D6A"/>
    <w:rsid w:val="006E5453"/>
    <w:rsid w:val="006E5C8D"/>
    <w:rsid w:val="006E612D"/>
    <w:rsid w:val="006E6194"/>
    <w:rsid w:val="006E6925"/>
    <w:rsid w:val="006E771B"/>
    <w:rsid w:val="006E7CFA"/>
    <w:rsid w:val="006F07FF"/>
    <w:rsid w:val="006F0D91"/>
    <w:rsid w:val="006F0F46"/>
    <w:rsid w:val="006F28BE"/>
    <w:rsid w:val="006F2C82"/>
    <w:rsid w:val="006F3259"/>
    <w:rsid w:val="006F43A4"/>
    <w:rsid w:val="006F4F9E"/>
    <w:rsid w:val="006F5186"/>
    <w:rsid w:val="006F51FA"/>
    <w:rsid w:val="006F533F"/>
    <w:rsid w:val="006F5E84"/>
    <w:rsid w:val="006F6014"/>
    <w:rsid w:val="006F64EE"/>
    <w:rsid w:val="006F6577"/>
    <w:rsid w:val="006F6866"/>
    <w:rsid w:val="006F6A44"/>
    <w:rsid w:val="006F6C00"/>
    <w:rsid w:val="006F6C4E"/>
    <w:rsid w:val="006F6E4C"/>
    <w:rsid w:val="00700CF3"/>
    <w:rsid w:val="00700E19"/>
    <w:rsid w:val="00701823"/>
    <w:rsid w:val="007018BC"/>
    <w:rsid w:val="00701C45"/>
    <w:rsid w:val="00701E1E"/>
    <w:rsid w:val="00702047"/>
    <w:rsid w:val="0070308F"/>
    <w:rsid w:val="00703223"/>
    <w:rsid w:val="00703D68"/>
    <w:rsid w:val="00705252"/>
    <w:rsid w:val="00705301"/>
    <w:rsid w:val="00705965"/>
    <w:rsid w:val="00705E5A"/>
    <w:rsid w:val="007061B7"/>
    <w:rsid w:val="007063F7"/>
    <w:rsid w:val="00706C2A"/>
    <w:rsid w:val="00707A5D"/>
    <w:rsid w:val="00707E85"/>
    <w:rsid w:val="0071051E"/>
    <w:rsid w:val="007105A0"/>
    <w:rsid w:val="00711341"/>
    <w:rsid w:val="007118C8"/>
    <w:rsid w:val="0071195E"/>
    <w:rsid w:val="0071257F"/>
    <w:rsid w:val="0071281E"/>
    <w:rsid w:val="00712B48"/>
    <w:rsid w:val="00713C16"/>
    <w:rsid w:val="00713CFF"/>
    <w:rsid w:val="00714B2F"/>
    <w:rsid w:val="007151C1"/>
    <w:rsid w:val="00715C53"/>
    <w:rsid w:val="00715D29"/>
    <w:rsid w:val="00717936"/>
    <w:rsid w:val="00720437"/>
    <w:rsid w:val="007205D5"/>
    <w:rsid w:val="0072069D"/>
    <w:rsid w:val="00723471"/>
    <w:rsid w:val="0072434B"/>
    <w:rsid w:val="00725A35"/>
    <w:rsid w:val="00725A70"/>
    <w:rsid w:val="00730061"/>
    <w:rsid w:val="00730505"/>
    <w:rsid w:val="00730FD4"/>
    <w:rsid w:val="00731960"/>
    <w:rsid w:val="0073245D"/>
    <w:rsid w:val="00733931"/>
    <w:rsid w:val="00734510"/>
    <w:rsid w:val="00734E87"/>
    <w:rsid w:val="00734F33"/>
    <w:rsid w:val="00735110"/>
    <w:rsid w:val="00735329"/>
    <w:rsid w:val="007365E8"/>
    <w:rsid w:val="0073798E"/>
    <w:rsid w:val="00737FBC"/>
    <w:rsid w:val="007416C7"/>
    <w:rsid w:val="00741B29"/>
    <w:rsid w:val="00741F03"/>
    <w:rsid w:val="00742686"/>
    <w:rsid w:val="0074287D"/>
    <w:rsid w:val="0074289F"/>
    <w:rsid w:val="00743DE9"/>
    <w:rsid w:val="0074407E"/>
    <w:rsid w:val="0074435A"/>
    <w:rsid w:val="00744AEE"/>
    <w:rsid w:val="00744B1A"/>
    <w:rsid w:val="00745091"/>
    <w:rsid w:val="00745700"/>
    <w:rsid w:val="00746108"/>
    <w:rsid w:val="00747310"/>
    <w:rsid w:val="00747985"/>
    <w:rsid w:val="00747FF3"/>
    <w:rsid w:val="0075059D"/>
    <w:rsid w:val="007505EB"/>
    <w:rsid w:val="00751106"/>
    <w:rsid w:val="007514F0"/>
    <w:rsid w:val="0075170C"/>
    <w:rsid w:val="00751B74"/>
    <w:rsid w:val="00753809"/>
    <w:rsid w:val="00753E93"/>
    <w:rsid w:val="00754596"/>
    <w:rsid w:val="00754610"/>
    <w:rsid w:val="00754815"/>
    <w:rsid w:val="00754B37"/>
    <w:rsid w:val="00754BEF"/>
    <w:rsid w:val="00755E40"/>
    <w:rsid w:val="007562F7"/>
    <w:rsid w:val="00756BFE"/>
    <w:rsid w:val="00756C59"/>
    <w:rsid w:val="00756E3C"/>
    <w:rsid w:val="00760F8F"/>
    <w:rsid w:val="007610A1"/>
    <w:rsid w:val="0076126A"/>
    <w:rsid w:val="00761788"/>
    <w:rsid w:val="00761C80"/>
    <w:rsid w:val="00761CE7"/>
    <w:rsid w:val="00762AB2"/>
    <w:rsid w:val="00762B78"/>
    <w:rsid w:val="00762C23"/>
    <w:rsid w:val="0076336C"/>
    <w:rsid w:val="007635A3"/>
    <w:rsid w:val="007636D7"/>
    <w:rsid w:val="007639B7"/>
    <w:rsid w:val="007641F0"/>
    <w:rsid w:val="00764244"/>
    <w:rsid w:val="007648DA"/>
    <w:rsid w:val="00764AC0"/>
    <w:rsid w:val="00764FCC"/>
    <w:rsid w:val="00765140"/>
    <w:rsid w:val="007655A6"/>
    <w:rsid w:val="00765DA4"/>
    <w:rsid w:val="007665C7"/>
    <w:rsid w:val="007678DA"/>
    <w:rsid w:val="0077180C"/>
    <w:rsid w:val="00771A11"/>
    <w:rsid w:val="00771AB3"/>
    <w:rsid w:val="00772A1C"/>
    <w:rsid w:val="00772C36"/>
    <w:rsid w:val="00772C9E"/>
    <w:rsid w:val="00774837"/>
    <w:rsid w:val="00774AEB"/>
    <w:rsid w:val="0077546D"/>
    <w:rsid w:val="00775C62"/>
    <w:rsid w:val="00775D92"/>
    <w:rsid w:val="00775DAC"/>
    <w:rsid w:val="00776036"/>
    <w:rsid w:val="007777CB"/>
    <w:rsid w:val="00777B77"/>
    <w:rsid w:val="0078090A"/>
    <w:rsid w:val="00781752"/>
    <w:rsid w:val="00781815"/>
    <w:rsid w:val="00781D71"/>
    <w:rsid w:val="007824D6"/>
    <w:rsid w:val="007826DB"/>
    <w:rsid w:val="0078441D"/>
    <w:rsid w:val="007859DD"/>
    <w:rsid w:val="00785AD4"/>
    <w:rsid w:val="0078746D"/>
    <w:rsid w:val="00787A17"/>
    <w:rsid w:val="00787ACC"/>
    <w:rsid w:val="0079002F"/>
    <w:rsid w:val="007909C0"/>
    <w:rsid w:val="007909CC"/>
    <w:rsid w:val="00790A5F"/>
    <w:rsid w:val="00790E3F"/>
    <w:rsid w:val="007917B9"/>
    <w:rsid w:val="0079202F"/>
    <w:rsid w:val="007924A8"/>
    <w:rsid w:val="0079265C"/>
    <w:rsid w:val="00793017"/>
    <w:rsid w:val="007931BB"/>
    <w:rsid w:val="00793570"/>
    <w:rsid w:val="00794D96"/>
    <w:rsid w:val="007957DB"/>
    <w:rsid w:val="00795822"/>
    <w:rsid w:val="00795D16"/>
    <w:rsid w:val="00796347"/>
    <w:rsid w:val="00796A39"/>
    <w:rsid w:val="00797969"/>
    <w:rsid w:val="007A0C03"/>
    <w:rsid w:val="007A1142"/>
    <w:rsid w:val="007A12A3"/>
    <w:rsid w:val="007A138C"/>
    <w:rsid w:val="007A142F"/>
    <w:rsid w:val="007A17D8"/>
    <w:rsid w:val="007A215E"/>
    <w:rsid w:val="007A2E20"/>
    <w:rsid w:val="007A2FF1"/>
    <w:rsid w:val="007A31A6"/>
    <w:rsid w:val="007A31CF"/>
    <w:rsid w:val="007A31D4"/>
    <w:rsid w:val="007A360D"/>
    <w:rsid w:val="007A372B"/>
    <w:rsid w:val="007A372F"/>
    <w:rsid w:val="007A38DA"/>
    <w:rsid w:val="007A438A"/>
    <w:rsid w:val="007A4CFB"/>
    <w:rsid w:val="007A4D5B"/>
    <w:rsid w:val="007A5CFC"/>
    <w:rsid w:val="007A5D19"/>
    <w:rsid w:val="007A6086"/>
    <w:rsid w:val="007A6E84"/>
    <w:rsid w:val="007A749A"/>
    <w:rsid w:val="007B0088"/>
    <w:rsid w:val="007B09AD"/>
    <w:rsid w:val="007B11D3"/>
    <w:rsid w:val="007B1349"/>
    <w:rsid w:val="007B328E"/>
    <w:rsid w:val="007B32CA"/>
    <w:rsid w:val="007B3388"/>
    <w:rsid w:val="007B3490"/>
    <w:rsid w:val="007B4496"/>
    <w:rsid w:val="007B4C28"/>
    <w:rsid w:val="007B5486"/>
    <w:rsid w:val="007B5D59"/>
    <w:rsid w:val="007B5EA3"/>
    <w:rsid w:val="007B66D8"/>
    <w:rsid w:val="007B7763"/>
    <w:rsid w:val="007B77F0"/>
    <w:rsid w:val="007B78EF"/>
    <w:rsid w:val="007B79F2"/>
    <w:rsid w:val="007B7D64"/>
    <w:rsid w:val="007C019B"/>
    <w:rsid w:val="007C01B4"/>
    <w:rsid w:val="007C042C"/>
    <w:rsid w:val="007C0487"/>
    <w:rsid w:val="007C08B5"/>
    <w:rsid w:val="007C0BE5"/>
    <w:rsid w:val="007C1890"/>
    <w:rsid w:val="007C25BF"/>
    <w:rsid w:val="007C2887"/>
    <w:rsid w:val="007C2C36"/>
    <w:rsid w:val="007C2E5E"/>
    <w:rsid w:val="007C4255"/>
    <w:rsid w:val="007C4408"/>
    <w:rsid w:val="007C468D"/>
    <w:rsid w:val="007C4D38"/>
    <w:rsid w:val="007C4D82"/>
    <w:rsid w:val="007C5600"/>
    <w:rsid w:val="007C597B"/>
    <w:rsid w:val="007C5D65"/>
    <w:rsid w:val="007C6240"/>
    <w:rsid w:val="007C63B3"/>
    <w:rsid w:val="007C6543"/>
    <w:rsid w:val="007C68DC"/>
    <w:rsid w:val="007C6A04"/>
    <w:rsid w:val="007C7600"/>
    <w:rsid w:val="007D03E6"/>
    <w:rsid w:val="007D0E83"/>
    <w:rsid w:val="007D241B"/>
    <w:rsid w:val="007D282D"/>
    <w:rsid w:val="007D2EEA"/>
    <w:rsid w:val="007D3D27"/>
    <w:rsid w:val="007D3E28"/>
    <w:rsid w:val="007D3E8E"/>
    <w:rsid w:val="007D40FE"/>
    <w:rsid w:val="007D4E1A"/>
    <w:rsid w:val="007D4FA7"/>
    <w:rsid w:val="007D6AC8"/>
    <w:rsid w:val="007D7B0F"/>
    <w:rsid w:val="007E00B0"/>
    <w:rsid w:val="007E0447"/>
    <w:rsid w:val="007E080F"/>
    <w:rsid w:val="007E0F58"/>
    <w:rsid w:val="007E1552"/>
    <w:rsid w:val="007E1692"/>
    <w:rsid w:val="007E173D"/>
    <w:rsid w:val="007E22A3"/>
    <w:rsid w:val="007E27D4"/>
    <w:rsid w:val="007E316A"/>
    <w:rsid w:val="007E340D"/>
    <w:rsid w:val="007E4084"/>
    <w:rsid w:val="007E4FD2"/>
    <w:rsid w:val="007E5346"/>
    <w:rsid w:val="007E5553"/>
    <w:rsid w:val="007E628A"/>
    <w:rsid w:val="007E6467"/>
    <w:rsid w:val="007E6E88"/>
    <w:rsid w:val="007F0257"/>
    <w:rsid w:val="007F0949"/>
    <w:rsid w:val="007F1CE2"/>
    <w:rsid w:val="007F1DB3"/>
    <w:rsid w:val="007F207F"/>
    <w:rsid w:val="007F2598"/>
    <w:rsid w:val="007F2ABA"/>
    <w:rsid w:val="007F2EC1"/>
    <w:rsid w:val="007F379A"/>
    <w:rsid w:val="007F3B69"/>
    <w:rsid w:val="007F3C16"/>
    <w:rsid w:val="007F4ADC"/>
    <w:rsid w:val="007F4F67"/>
    <w:rsid w:val="007F7848"/>
    <w:rsid w:val="007F7A7D"/>
    <w:rsid w:val="007F7B9E"/>
    <w:rsid w:val="008005B2"/>
    <w:rsid w:val="0080069E"/>
    <w:rsid w:val="00800D89"/>
    <w:rsid w:val="008019E9"/>
    <w:rsid w:val="00801FE7"/>
    <w:rsid w:val="00803064"/>
    <w:rsid w:val="008031FD"/>
    <w:rsid w:val="00803AA7"/>
    <w:rsid w:val="00804456"/>
    <w:rsid w:val="00804B56"/>
    <w:rsid w:val="00804BDA"/>
    <w:rsid w:val="00805450"/>
    <w:rsid w:val="00805BCB"/>
    <w:rsid w:val="00805CBB"/>
    <w:rsid w:val="0080624D"/>
    <w:rsid w:val="00807113"/>
    <w:rsid w:val="008103B0"/>
    <w:rsid w:val="00810AD5"/>
    <w:rsid w:val="00811A47"/>
    <w:rsid w:val="00811B26"/>
    <w:rsid w:val="00811EEC"/>
    <w:rsid w:val="00812599"/>
    <w:rsid w:val="00812766"/>
    <w:rsid w:val="00812B73"/>
    <w:rsid w:val="008130F0"/>
    <w:rsid w:val="00813CF1"/>
    <w:rsid w:val="008143EA"/>
    <w:rsid w:val="00814875"/>
    <w:rsid w:val="00814F3B"/>
    <w:rsid w:val="00815301"/>
    <w:rsid w:val="00815678"/>
    <w:rsid w:val="00815728"/>
    <w:rsid w:val="00815C05"/>
    <w:rsid w:val="00815D54"/>
    <w:rsid w:val="00815DB7"/>
    <w:rsid w:val="008162C9"/>
    <w:rsid w:val="00816B7A"/>
    <w:rsid w:val="00816EBC"/>
    <w:rsid w:val="008172AF"/>
    <w:rsid w:val="00817386"/>
    <w:rsid w:val="00817E8B"/>
    <w:rsid w:val="008200B7"/>
    <w:rsid w:val="008207A4"/>
    <w:rsid w:val="00820921"/>
    <w:rsid w:val="00820CA3"/>
    <w:rsid w:val="00821120"/>
    <w:rsid w:val="0082165A"/>
    <w:rsid w:val="008217BC"/>
    <w:rsid w:val="008217F1"/>
    <w:rsid w:val="008219E3"/>
    <w:rsid w:val="00821F74"/>
    <w:rsid w:val="00822061"/>
    <w:rsid w:val="00822936"/>
    <w:rsid w:val="00822DE4"/>
    <w:rsid w:val="00822F59"/>
    <w:rsid w:val="008239C9"/>
    <w:rsid w:val="00824E80"/>
    <w:rsid w:val="0082530E"/>
    <w:rsid w:val="008260FE"/>
    <w:rsid w:val="00826176"/>
    <w:rsid w:val="008268A7"/>
    <w:rsid w:val="00826F73"/>
    <w:rsid w:val="00826F8E"/>
    <w:rsid w:val="00827DBA"/>
    <w:rsid w:val="00827ED2"/>
    <w:rsid w:val="00831096"/>
    <w:rsid w:val="00831449"/>
    <w:rsid w:val="00831825"/>
    <w:rsid w:val="00831BFD"/>
    <w:rsid w:val="00833C7E"/>
    <w:rsid w:val="00833F1E"/>
    <w:rsid w:val="008340F6"/>
    <w:rsid w:val="00834494"/>
    <w:rsid w:val="00836A18"/>
    <w:rsid w:val="008377C4"/>
    <w:rsid w:val="00837812"/>
    <w:rsid w:val="0084070D"/>
    <w:rsid w:val="00840B55"/>
    <w:rsid w:val="00840DEC"/>
    <w:rsid w:val="00841407"/>
    <w:rsid w:val="00841556"/>
    <w:rsid w:val="00841DC3"/>
    <w:rsid w:val="00842199"/>
    <w:rsid w:val="0084279A"/>
    <w:rsid w:val="00842BB3"/>
    <w:rsid w:val="0084392E"/>
    <w:rsid w:val="00843D79"/>
    <w:rsid w:val="0084423B"/>
    <w:rsid w:val="0084484D"/>
    <w:rsid w:val="00846574"/>
    <w:rsid w:val="0084675C"/>
    <w:rsid w:val="008468F2"/>
    <w:rsid w:val="008469DA"/>
    <w:rsid w:val="0084732A"/>
    <w:rsid w:val="008478FA"/>
    <w:rsid w:val="00850282"/>
    <w:rsid w:val="008518E8"/>
    <w:rsid w:val="00851D61"/>
    <w:rsid w:val="00852843"/>
    <w:rsid w:val="00852CC1"/>
    <w:rsid w:val="008537B8"/>
    <w:rsid w:val="00855345"/>
    <w:rsid w:val="0085568C"/>
    <w:rsid w:val="00855966"/>
    <w:rsid w:val="00855991"/>
    <w:rsid w:val="008559A8"/>
    <w:rsid w:val="00855A37"/>
    <w:rsid w:val="00855DD2"/>
    <w:rsid w:val="008560F8"/>
    <w:rsid w:val="008562A6"/>
    <w:rsid w:val="00856578"/>
    <w:rsid w:val="00857386"/>
    <w:rsid w:val="008579C0"/>
    <w:rsid w:val="00857C4E"/>
    <w:rsid w:val="00857FB5"/>
    <w:rsid w:val="008607B6"/>
    <w:rsid w:val="00860B1A"/>
    <w:rsid w:val="00860FCE"/>
    <w:rsid w:val="008618C1"/>
    <w:rsid w:val="00861FE1"/>
    <w:rsid w:val="00861FFB"/>
    <w:rsid w:val="00862484"/>
    <w:rsid w:val="00862850"/>
    <w:rsid w:val="00862F5F"/>
    <w:rsid w:val="00862FBD"/>
    <w:rsid w:val="008634F4"/>
    <w:rsid w:val="008638B9"/>
    <w:rsid w:val="00864701"/>
    <w:rsid w:val="0086577A"/>
    <w:rsid w:val="00865C18"/>
    <w:rsid w:val="00866074"/>
    <w:rsid w:val="00867CCF"/>
    <w:rsid w:val="008715CB"/>
    <w:rsid w:val="00871DA2"/>
    <w:rsid w:val="00871FDD"/>
    <w:rsid w:val="00872250"/>
    <w:rsid w:val="00872290"/>
    <w:rsid w:val="00872337"/>
    <w:rsid w:val="00872B93"/>
    <w:rsid w:val="0087315E"/>
    <w:rsid w:val="00874280"/>
    <w:rsid w:val="0087466A"/>
    <w:rsid w:val="008746EA"/>
    <w:rsid w:val="00874798"/>
    <w:rsid w:val="00875AE0"/>
    <w:rsid w:val="008762CF"/>
    <w:rsid w:val="00876328"/>
    <w:rsid w:val="00876668"/>
    <w:rsid w:val="0087676A"/>
    <w:rsid w:val="00876D73"/>
    <w:rsid w:val="00876DA8"/>
    <w:rsid w:val="00877739"/>
    <w:rsid w:val="00877AA2"/>
    <w:rsid w:val="00880420"/>
    <w:rsid w:val="0088113D"/>
    <w:rsid w:val="00881185"/>
    <w:rsid w:val="0088165E"/>
    <w:rsid w:val="00881F74"/>
    <w:rsid w:val="00882244"/>
    <w:rsid w:val="00883F39"/>
    <w:rsid w:val="0088475B"/>
    <w:rsid w:val="008848B8"/>
    <w:rsid w:val="00884BD2"/>
    <w:rsid w:val="008850FF"/>
    <w:rsid w:val="00885C34"/>
    <w:rsid w:val="00885E6D"/>
    <w:rsid w:val="008865DE"/>
    <w:rsid w:val="00886A23"/>
    <w:rsid w:val="008872E0"/>
    <w:rsid w:val="00890033"/>
    <w:rsid w:val="008906C2"/>
    <w:rsid w:val="00890C39"/>
    <w:rsid w:val="0089170F"/>
    <w:rsid w:val="008917F6"/>
    <w:rsid w:val="00891C08"/>
    <w:rsid w:val="008920F7"/>
    <w:rsid w:val="00892159"/>
    <w:rsid w:val="008935F7"/>
    <w:rsid w:val="00894AC0"/>
    <w:rsid w:val="0089513C"/>
    <w:rsid w:val="0089526D"/>
    <w:rsid w:val="00895A0E"/>
    <w:rsid w:val="00895A2E"/>
    <w:rsid w:val="00895E14"/>
    <w:rsid w:val="00896153"/>
    <w:rsid w:val="00896482"/>
    <w:rsid w:val="00897D89"/>
    <w:rsid w:val="00897E2B"/>
    <w:rsid w:val="008A1840"/>
    <w:rsid w:val="008A1C43"/>
    <w:rsid w:val="008A2178"/>
    <w:rsid w:val="008A28FC"/>
    <w:rsid w:val="008A2C16"/>
    <w:rsid w:val="008A3EEA"/>
    <w:rsid w:val="008A41C4"/>
    <w:rsid w:val="008A4558"/>
    <w:rsid w:val="008A49C6"/>
    <w:rsid w:val="008A4CFC"/>
    <w:rsid w:val="008A602F"/>
    <w:rsid w:val="008A624A"/>
    <w:rsid w:val="008A655B"/>
    <w:rsid w:val="008A6A85"/>
    <w:rsid w:val="008A74CB"/>
    <w:rsid w:val="008A75FD"/>
    <w:rsid w:val="008B0937"/>
    <w:rsid w:val="008B0FC6"/>
    <w:rsid w:val="008B1F4D"/>
    <w:rsid w:val="008B1F97"/>
    <w:rsid w:val="008B22B9"/>
    <w:rsid w:val="008B2F19"/>
    <w:rsid w:val="008B31D1"/>
    <w:rsid w:val="008B348A"/>
    <w:rsid w:val="008B36B5"/>
    <w:rsid w:val="008B389D"/>
    <w:rsid w:val="008B3A68"/>
    <w:rsid w:val="008B3A7F"/>
    <w:rsid w:val="008B3DC1"/>
    <w:rsid w:val="008B3E3B"/>
    <w:rsid w:val="008B49FB"/>
    <w:rsid w:val="008B4B03"/>
    <w:rsid w:val="008B505D"/>
    <w:rsid w:val="008B5101"/>
    <w:rsid w:val="008B55E1"/>
    <w:rsid w:val="008B658F"/>
    <w:rsid w:val="008B6840"/>
    <w:rsid w:val="008B7096"/>
    <w:rsid w:val="008B793E"/>
    <w:rsid w:val="008B7D3C"/>
    <w:rsid w:val="008C0A0E"/>
    <w:rsid w:val="008C0F0C"/>
    <w:rsid w:val="008C1388"/>
    <w:rsid w:val="008C17C5"/>
    <w:rsid w:val="008C187F"/>
    <w:rsid w:val="008C1953"/>
    <w:rsid w:val="008C19BE"/>
    <w:rsid w:val="008C2796"/>
    <w:rsid w:val="008C2C61"/>
    <w:rsid w:val="008C3518"/>
    <w:rsid w:val="008C359F"/>
    <w:rsid w:val="008C3EA6"/>
    <w:rsid w:val="008C4038"/>
    <w:rsid w:val="008C45E3"/>
    <w:rsid w:val="008C467F"/>
    <w:rsid w:val="008C4C33"/>
    <w:rsid w:val="008C4EAB"/>
    <w:rsid w:val="008C507E"/>
    <w:rsid w:val="008C5AFE"/>
    <w:rsid w:val="008C5EE3"/>
    <w:rsid w:val="008C63D8"/>
    <w:rsid w:val="008C6527"/>
    <w:rsid w:val="008C6D7A"/>
    <w:rsid w:val="008C7047"/>
    <w:rsid w:val="008C79CF"/>
    <w:rsid w:val="008C7A03"/>
    <w:rsid w:val="008C7E30"/>
    <w:rsid w:val="008D0A91"/>
    <w:rsid w:val="008D0ACD"/>
    <w:rsid w:val="008D0B63"/>
    <w:rsid w:val="008D0F8E"/>
    <w:rsid w:val="008D2B1F"/>
    <w:rsid w:val="008D2B5D"/>
    <w:rsid w:val="008D2C4F"/>
    <w:rsid w:val="008D2E10"/>
    <w:rsid w:val="008D3358"/>
    <w:rsid w:val="008D3EF7"/>
    <w:rsid w:val="008D4334"/>
    <w:rsid w:val="008D437F"/>
    <w:rsid w:val="008D547B"/>
    <w:rsid w:val="008D56C1"/>
    <w:rsid w:val="008D56E1"/>
    <w:rsid w:val="008D596B"/>
    <w:rsid w:val="008D5A0B"/>
    <w:rsid w:val="008D68D6"/>
    <w:rsid w:val="008D7752"/>
    <w:rsid w:val="008E2173"/>
    <w:rsid w:val="008E2305"/>
    <w:rsid w:val="008E23EF"/>
    <w:rsid w:val="008E255F"/>
    <w:rsid w:val="008E37C7"/>
    <w:rsid w:val="008E3963"/>
    <w:rsid w:val="008E4DFD"/>
    <w:rsid w:val="008E4E28"/>
    <w:rsid w:val="008E5249"/>
    <w:rsid w:val="008E676B"/>
    <w:rsid w:val="008E6B65"/>
    <w:rsid w:val="008E72F7"/>
    <w:rsid w:val="008E76B3"/>
    <w:rsid w:val="008E79AC"/>
    <w:rsid w:val="008E79F0"/>
    <w:rsid w:val="008E7A42"/>
    <w:rsid w:val="008F040C"/>
    <w:rsid w:val="008F044F"/>
    <w:rsid w:val="008F10BC"/>
    <w:rsid w:val="008F1236"/>
    <w:rsid w:val="008F124F"/>
    <w:rsid w:val="008F14EB"/>
    <w:rsid w:val="008F1E2D"/>
    <w:rsid w:val="008F269E"/>
    <w:rsid w:val="008F3313"/>
    <w:rsid w:val="008F3B4C"/>
    <w:rsid w:val="008F461D"/>
    <w:rsid w:val="008F4C13"/>
    <w:rsid w:val="008F4FB4"/>
    <w:rsid w:val="008F50EA"/>
    <w:rsid w:val="008F5C28"/>
    <w:rsid w:val="008F7262"/>
    <w:rsid w:val="008F7954"/>
    <w:rsid w:val="008F7960"/>
    <w:rsid w:val="008F7ACC"/>
    <w:rsid w:val="008F7BE6"/>
    <w:rsid w:val="00901AB5"/>
    <w:rsid w:val="00901D14"/>
    <w:rsid w:val="00901D59"/>
    <w:rsid w:val="00902DBA"/>
    <w:rsid w:val="00902EFF"/>
    <w:rsid w:val="00903294"/>
    <w:rsid w:val="00903352"/>
    <w:rsid w:val="0090447B"/>
    <w:rsid w:val="009046BF"/>
    <w:rsid w:val="0090501C"/>
    <w:rsid w:val="009051AC"/>
    <w:rsid w:val="0090565E"/>
    <w:rsid w:val="00905A87"/>
    <w:rsid w:val="00905F02"/>
    <w:rsid w:val="00906AA4"/>
    <w:rsid w:val="00906EFA"/>
    <w:rsid w:val="00907161"/>
    <w:rsid w:val="009120B0"/>
    <w:rsid w:val="009120D6"/>
    <w:rsid w:val="009121BD"/>
    <w:rsid w:val="00912C70"/>
    <w:rsid w:val="0091354C"/>
    <w:rsid w:val="00913EF3"/>
    <w:rsid w:val="0091451A"/>
    <w:rsid w:val="00914B0A"/>
    <w:rsid w:val="009155F8"/>
    <w:rsid w:val="009157E2"/>
    <w:rsid w:val="00916372"/>
    <w:rsid w:val="00916457"/>
    <w:rsid w:val="009168F3"/>
    <w:rsid w:val="00916D11"/>
    <w:rsid w:val="009171A3"/>
    <w:rsid w:val="00920A93"/>
    <w:rsid w:val="00920AD6"/>
    <w:rsid w:val="00920B98"/>
    <w:rsid w:val="00920C2F"/>
    <w:rsid w:val="009212EB"/>
    <w:rsid w:val="0092133E"/>
    <w:rsid w:val="0092136C"/>
    <w:rsid w:val="00921C3D"/>
    <w:rsid w:val="00922CF0"/>
    <w:rsid w:val="00923ED3"/>
    <w:rsid w:val="009248A0"/>
    <w:rsid w:val="009254D5"/>
    <w:rsid w:val="00925809"/>
    <w:rsid w:val="009261C2"/>
    <w:rsid w:val="00926247"/>
    <w:rsid w:val="009271ED"/>
    <w:rsid w:val="00927ED9"/>
    <w:rsid w:val="00927FF3"/>
    <w:rsid w:val="0093033A"/>
    <w:rsid w:val="009313B6"/>
    <w:rsid w:val="009316CE"/>
    <w:rsid w:val="00931CFE"/>
    <w:rsid w:val="00932124"/>
    <w:rsid w:val="00932BCE"/>
    <w:rsid w:val="00933061"/>
    <w:rsid w:val="009334A2"/>
    <w:rsid w:val="00933CFD"/>
    <w:rsid w:val="009348AF"/>
    <w:rsid w:val="00935ADA"/>
    <w:rsid w:val="009364F8"/>
    <w:rsid w:val="00936F54"/>
    <w:rsid w:val="00937427"/>
    <w:rsid w:val="009378A8"/>
    <w:rsid w:val="00940321"/>
    <w:rsid w:val="0094083C"/>
    <w:rsid w:val="00941623"/>
    <w:rsid w:val="00941667"/>
    <w:rsid w:val="00941F0E"/>
    <w:rsid w:val="00942C48"/>
    <w:rsid w:val="00942CFC"/>
    <w:rsid w:val="00942F5C"/>
    <w:rsid w:val="00942FB8"/>
    <w:rsid w:val="009437A0"/>
    <w:rsid w:val="0094410B"/>
    <w:rsid w:val="0094495E"/>
    <w:rsid w:val="00946005"/>
    <w:rsid w:val="009461FB"/>
    <w:rsid w:val="00946B26"/>
    <w:rsid w:val="00946C6A"/>
    <w:rsid w:val="00946DF8"/>
    <w:rsid w:val="00946E78"/>
    <w:rsid w:val="009476F2"/>
    <w:rsid w:val="009478CE"/>
    <w:rsid w:val="009479D3"/>
    <w:rsid w:val="00947C83"/>
    <w:rsid w:val="009509F6"/>
    <w:rsid w:val="00950EDC"/>
    <w:rsid w:val="00951BF4"/>
    <w:rsid w:val="00951D9C"/>
    <w:rsid w:val="009522AD"/>
    <w:rsid w:val="00952B29"/>
    <w:rsid w:val="00952BE6"/>
    <w:rsid w:val="0095404F"/>
    <w:rsid w:val="00954EE4"/>
    <w:rsid w:val="0095541F"/>
    <w:rsid w:val="00955E45"/>
    <w:rsid w:val="0095612F"/>
    <w:rsid w:val="00956203"/>
    <w:rsid w:val="009563DB"/>
    <w:rsid w:val="0095680C"/>
    <w:rsid w:val="009576CC"/>
    <w:rsid w:val="0095782E"/>
    <w:rsid w:val="00957A05"/>
    <w:rsid w:val="0096026B"/>
    <w:rsid w:val="009602AE"/>
    <w:rsid w:val="009617E5"/>
    <w:rsid w:val="00961F16"/>
    <w:rsid w:val="00962621"/>
    <w:rsid w:val="00962BD5"/>
    <w:rsid w:val="00963167"/>
    <w:rsid w:val="00963AD2"/>
    <w:rsid w:val="00964597"/>
    <w:rsid w:val="00965183"/>
    <w:rsid w:val="00965D7D"/>
    <w:rsid w:val="00966076"/>
    <w:rsid w:val="00966151"/>
    <w:rsid w:val="009664DD"/>
    <w:rsid w:val="0096653E"/>
    <w:rsid w:val="009670B2"/>
    <w:rsid w:val="0096738E"/>
    <w:rsid w:val="00967F1F"/>
    <w:rsid w:val="00970B28"/>
    <w:rsid w:val="00970D7E"/>
    <w:rsid w:val="0097103E"/>
    <w:rsid w:val="00971136"/>
    <w:rsid w:val="00971518"/>
    <w:rsid w:val="0097169B"/>
    <w:rsid w:val="009722CC"/>
    <w:rsid w:val="0097274F"/>
    <w:rsid w:val="009727E0"/>
    <w:rsid w:val="00973E3C"/>
    <w:rsid w:val="00974D32"/>
    <w:rsid w:val="00975254"/>
    <w:rsid w:val="00975268"/>
    <w:rsid w:val="009758AF"/>
    <w:rsid w:val="009763B6"/>
    <w:rsid w:val="00976F88"/>
    <w:rsid w:val="00977261"/>
    <w:rsid w:val="00977271"/>
    <w:rsid w:val="0097752A"/>
    <w:rsid w:val="0098015F"/>
    <w:rsid w:val="00980268"/>
    <w:rsid w:val="00980ECB"/>
    <w:rsid w:val="00981A0D"/>
    <w:rsid w:val="00981E81"/>
    <w:rsid w:val="00982DE4"/>
    <w:rsid w:val="00983567"/>
    <w:rsid w:val="009835C6"/>
    <w:rsid w:val="00984067"/>
    <w:rsid w:val="00984123"/>
    <w:rsid w:val="009849C9"/>
    <w:rsid w:val="00985A2D"/>
    <w:rsid w:val="0098722F"/>
    <w:rsid w:val="009873D5"/>
    <w:rsid w:val="00987423"/>
    <w:rsid w:val="00990DB5"/>
    <w:rsid w:val="0099164B"/>
    <w:rsid w:val="00991D74"/>
    <w:rsid w:val="0099240C"/>
    <w:rsid w:val="00992492"/>
    <w:rsid w:val="00992DE7"/>
    <w:rsid w:val="00992E3F"/>
    <w:rsid w:val="00993016"/>
    <w:rsid w:val="009932AA"/>
    <w:rsid w:val="0099376C"/>
    <w:rsid w:val="009937F2"/>
    <w:rsid w:val="00993C6E"/>
    <w:rsid w:val="00993C8C"/>
    <w:rsid w:val="009943EB"/>
    <w:rsid w:val="00994B0F"/>
    <w:rsid w:val="009954DB"/>
    <w:rsid w:val="00995AF2"/>
    <w:rsid w:val="009962D7"/>
    <w:rsid w:val="00996D65"/>
    <w:rsid w:val="0099732F"/>
    <w:rsid w:val="0099755A"/>
    <w:rsid w:val="00997A4C"/>
    <w:rsid w:val="009A0169"/>
    <w:rsid w:val="009A0CC3"/>
    <w:rsid w:val="009A0EC5"/>
    <w:rsid w:val="009A16D1"/>
    <w:rsid w:val="009A2476"/>
    <w:rsid w:val="009A2B6E"/>
    <w:rsid w:val="009A444E"/>
    <w:rsid w:val="009A47DE"/>
    <w:rsid w:val="009A497F"/>
    <w:rsid w:val="009A49AE"/>
    <w:rsid w:val="009A4E4E"/>
    <w:rsid w:val="009A5182"/>
    <w:rsid w:val="009A5304"/>
    <w:rsid w:val="009A66A0"/>
    <w:rsid w:val="009A6799"/>
    <w:rsid w:val="009A6D0A"/>
    <w:rsid w:val="009A7089"/>
    <w:rsid w:val="009A7C6F"/>
    <w:rsid w:val="009B0257"/>
    <w:rsid w:val="009B03AA"/>
    <w:rsid w:val="009B0808"/>
    <w:rsid w:val="009B0902"/>
    <w:rsid w:val="009B17F3"/>
    <w:rsid w:val="009B19D2"/>
    <w:rsid w:val="009B1A9F"/>
    <w:rsid w:val="009B277F"/>
    <w:rsid w:val="009B2AEF"/>
    <w:rsid w:val="009B3315"/>
    <w:rsid w:val="009B3C8E"/>
    <w:rsid w:val="009B5F9B"/>
    <w:rsid w:val="009B634B"/>
    <w:rsid w:val="009B69DB"/>
    <w:rsid w:val="009B6BB6"/>
    <w:rsid w:val="009B6F4B"/>
    <w:rsid w:val="009B7073"/>
    <w:rsid w:val="009C0031"/>
    <w:rsid w:val="009C00E4"/>
    <w:rsid w:val="009C0265"/>
    <w:rsid w:val="009C0E00"/>
    <w:rsid w:val="009C157E"/>
    <w:rsid w:val="009C1F62"/>
    <w:rsid w:val="009C2376"/>
    <w:rsid w:val="009C2B2B"/>
    <w:rsid w:val="009C2B82"/>
    <w:rsid w:val="009C3572"/>
    <w:rsid w:val="009C378E"/>
    <w:rsid w:val="009C3D54"/>
    <w:rsid w:val="009C4351"/>
    <w:rsid w:val="009C4BAE"/>
    <w:rsid w:val="009C4FE5"/>
    <w:rsid w:val="009C574E"/>
    <w:rsid w:val="009C6378"/>
    <w:rsid w:val="009C720D"/>
    <w:rsid w:val="009C76DC"/>
    <w:rsid w:val="009C7A38"/>
    <w:rsid w:val="009D03E3"/>
    <w:rsid w:val="009D0E0E"/>
    <w:rsid w:val="009D0FC2"/>
    <w:rsid w:val="009D1570"/>
    <w:rsid w:val="009D242D"/>
    <w:rsid w:val="009D2D85"/>
    <w:rsid w:val="009D2E3B"/>
    <w:rsid w:val="009D2FC4"/>
    <w:rsid w:val="009D2FDB"/>
    <w:rsid w:val="009D31A2"/>
    <w:rsid w:val="009D38CA"/>
    <w:rsid w:val="009D4275"/>
    <w:rsid w:val="009D44EB"/>
    <w:rsid w:val="009D46F8"/>
    <w:rsid w:val="009D4E1F"/>
    <w:rsid w:val="009D4E65"/>
    <w:rsid w:val="009D5DA4"/>
    <w:rsid w:val="009D5E6D"/>
    <w:rsid w:val="009D607D"/>
    <w:rsid w:val="009D7740"/>
    <w:rsid w:val="009D782B"/>
    <w:rsid w:val="009D7856"/>
    <w:rsid w:val="009D7880"/>
    <w:rsid w:val="009D7D5B"/>
    <w:rsid w:val="009E01EB"/>
    <w:rsid w:val="009E0E39"/>
    <w:rsid w:val="009E0F6A"/>
    <w:rsid w:val="009E11A2"/>
    <w:rsid w:val="009E1276"/>
    <w:rsid w:val="009E1639"/>
    <w:rsid w:val="009E2391"/>
    <w:rsid w:val="009E2ABB"/>
    <w:rsid w:val="009E2C5B"/>
    <w:rsid w:val="009E2D00"/>
    <w:rsid w:val="009E2DD3"/>
    <w:rsid w:val="009E386B"/>
    <w:rsid w:val="009E468E"/>
    <w:rsid w:val="009E48B4"/>
    <w:rsid w:val="009E5364"/>
    <w:rsid w:val="009E62CA"/>
    <w:rsid w:val="009E639F"/>
    <w:rsid w:val="009E69F2"/>
    <w:rsid w:val="009E6D85"/>
    <w:rsid w:val="009E7660"/>
    <w:rsid w:val="009F020F"/>
    <w:rsid w:val="009F0678"/>
    <w:rsid w:val="009F071E"/>
    <w:rsid w:val="009F1606"/>
    <w:rsid w:val="009F1824"/>
    <w:rsid w:val="009F1AA7"/>
    <w:rsid w:val="009F1AE2"/>
    <w:rsid w:val="009F1E5D"/>
    <w:rsid w:val="009F2146"/>
    <w:rsid w:val="009F215E"/>
    <w:rsid w:val="009F2345"/>
    <w:rsid w:val="009F261E"/>
    <w:rsid w:val="009F28BF"/>
    <w:rsid w:val="009F3A59"/>
    <w:rsid w:val="009F3E82"/>
    <w:rsid w:val="009F3FB9"/>
    <w:rsid w:val="009F3FE0"/>
    <w:rsid w:val="009F41B2"/>
    <w:rsid w:val="009F42B0"/>
    <w:rsid w:val="009F52AC"/>
    <w:rsid w:val="009F54E3"/>
    <w:rsid w:val="009F54FC"/>
    <w:rsid w:val="009F5634"/>
    <w:rsid w:val="009F6821"/>
    <w:rsid w:val="009F7949"/>
    <w:rsid w:val="009F79FE"/>
    <w:rsid w:val="009F7B98"/>
    <w:rsid w:val="009F7CA2"/>
    <w:rsid w:val="00A0032C"/>
    <w:rsid w:val="00A01170"/>
    <w:rsid w:val="00A015CF"/>
    <w:rsid w:val="00A01DCE"/>
    <w:rsid w:val="00A023AF"/>
    <w:rsid w:val="00A027D6"/>
    <w:rsid w:val="00A0322B"/>
    <w:rsid w:val="00A03D4D"/>
    <w:rsid w:val="00A03E63"/>
    <w:rsid w:val="00A0429A"/>
    <w:rsid w:val="00A05670"/>
    <w:rsid w:val="00A05F71"/>
    <w:rsid w:val="00A06334"/>
    <w:rsid w:val="00A06F90"/>
    <w:rsid w:val="00A077CF"/>
    <w:rsid w:val="00A102AF"/>
    <w:rsid w:val="00A11073"/>
    <w:rsid w:val="00A11B84"/>
    <w:rsid w:val="00A11CBB"/>
    <w:rsid w:val="00A1228C"/>
    <w:rsid w:val="00A12A49"/>
    <w:rsid w:val="00A12E49"/>
    <w:rsid w:val="00A12EA7"/>
    <w:rsid w:val="00A12F32"/>
    <w:rsid w:val="00A12F63"/>
    <w:rsid w:val="00A131E4"/>
    <w:rsid w:val="00A132A2"/>
    <w:rsid w:val="00A13B80"/>
    <w:rsid w:val="00A14373"/>
    <w:rsid w:val="00A152F9"/>
    <w:rsid w:val="00A15A94"/>
    <w:rsid w:val="00A1607B"/>
    <w:rsid w:val="00A16531"/>
    <w:rsid w:val="00A174EA"/>
    <w:rsid w:val="00A174F8"/>
    <w:rsid w:val="00A1797A"/>
    <w:rsid w:val="00A20679"/>
    <w:rsid w:val="00A20CE1"/>
    <w:rsid w:val="00A20F94"/>
    <w:rsid w:val="00A2105A"/>
    <w:rsid w:val="00A2112D"/>
    <w:rsid w:val="00A21438"/>
    <w:rsid w:val="00A215F9"/>
    <w:rsid w:val="00A21D8D"/>
    <w:rsid w:val="00A22392"/>
    <w:rsid w:val="00A22732"/>
    <w:rsid w:val="00A228FC"/>
    <w:rsid w:val="00A22971"/>
    <w:rsid w:val="00A22C98"/>
    <w:rsid w:val="00A23541"/>
    <w:rsid w:val="00A23E72"/>
    <w:rsid w:val="00A2496A"/>
    <w:rsid w:val="00A2518B"/>
    <w:rsid w:val="00A25834"/>
    <w:rsid w:val="00A25C3D"/>
    <w:rsid w:val="00A25E0D"/>
    <w:rsid w:val="00A25F36"/>
    <w:rsid w:val="00A303DD"/>
    <w:rsid w:val="00A303F3"/>
    <w:rsid w:val="00A306B0"/>
    <w:rsid w:val="00A313F2"/>
    <w:rsid w:val="00A31588"/>
    <w:rsid w:val="00A3298B"/>
    <w:rsid w:val="00A32D47"/>
    <w:rsid w:val="00A33326"/>
    <w:rsid w:val="00A33460"/>
    <w:rsid w:val="00A339DB"/>
    <w:rsid w:val="00A339FA"/>
    <w:rsid w:val="00A33F8E"/>
    <w:rsid w:val="00A3412C"/>
    <w:rsid w:val="00A348CD"/>
    <w:rsid w:val="00A35F82"/>
    <w:rsid w:val="00A37D4B"/>
    <w:rsid w:val="00A37DDB"/>
    <w:rsid w:val="00A40B8A"/>
    <w:rsid w:val="00A40DD7"/>
    <w:rsid w:val="00A40E68"/>
    <w:rsid w:val="00A4160D"/>
    <w:rsid w:val="00A417C2"/>
    <w:rsid w:val="00A42F09"/>
    <w:rsid w:val="00A43280"/>
    <w:rsid w:val="00A4342C"/>
    <w:rsid w:val="00A43944"/>
    <w:rsid w:val="00A43FC9"/>
    <w:rsid w:val="00A4480A"/>
    <w:rsid w:val="00A44C7F"/>
    <w:rsid w:val="00A452A0"/>
    <w:rsid w:val="00A4595A"/>
    <w:rsid w:val="00A45B50"/>
    <w:rsid w:val="00A4653F"/>
    <w:rsid w:val="00A46DE3"/>
    <w:rsid w:val="00A4728B"/>
    <w:rsid w:val="00A4741C"/>
    <w:rsid w:val="00A47CBD"/>
    <w:rsid w:val="00A47DE3"/>
    <w:rsid w:val="00A47F2B"/>
    <w:rsid w:val="00A51088"/>
    <w:rsid w:val="00A51349"/>
    <w:rsid w:val="00A51A9F"/>
    <w:rsid w:val="00A51EA7"/>
    <w:rsid w:val="00A52314"/>
    <w:rsid w:val="00A52399"/>
    <w:rsid w:val="00A5257A"/>
    <w:rsid w:val="00A528AC"/>
    <w:rsid w:val="00A52D54"/>
    <w:rsid w:val="00A533AA"/>
    <w:rsid w:val="00A538FA"/>
    <w:rsid w:val="00A54210"/>
    <w:rsid w:val="00A5442F"/>
    <w:rsid w:val="00A54A55"/>
    <w:rsid w:val="00A553D7"/>
    <w:rsid w:val="00A55DB8"/>
    <w:rsid w:val="00A55FB2"/>
    <w:rsid w:val="00A56084"/>
    <w:rsid w:val="00A56F16"/>
    <w:rsid w:val="00A576E6"/>
    <w:rsid w:val="00A576F3"/>
    <w:rsid w:val="00A5775C"/>
    <w:rsid w:val="00A5792A"/>
    <w:rsid w:val="00A57B9F"/>
    <w:rsid w:val="00A57DA1"/>
    <w:rsid w:val="00A600C4"/>
    <w:rsid w:val="00A607F3"/>
    <w:rsid w:val="00A60AD6"/>
    <w:rsid w:val="00A60F30"/>
    <w:rsid w:val="00A625EC"/>
    <w:rsid w:val="00A62601"/>
    <w:rsid w:val="00A62F1F"/>
    <w:rsid w:val="00A6461B"/>
    <w:rsid w:val="00A64F74"/>
    <w:rsid w:val="00A64FBD"/>
    <w:rsid w:val="00A650A1"/>
    <w:rsid w:val="00A65655"/>
    <w:rsid w:val="00A661E2"/>
    <w:rsid w:val="00A662E0"/>
    <w:rsid w:val="00A66FAF"/>
    <w:rsid w:val="00A67C38"/>
    <w:rsid w:val="00A67EC1"/>
    <w:rsid w:val="00A701AD"/>
    <w:rsid w:val="00A70631"/>
    <w:rsid w:val="00A70A5E"/>
    <w:rsid w:val="00A711DE"/>
    <w:rsid w:val="00A72356"/>
    <w:rsid w:val="00A729F7"/>
    <w:rsid w:val="00A7306C"/>
    <w:rsid w:val="00A73294"/>
    <w:rsid w:val="00A7340B"/>
    <w:rsid w:val="00A7435E"/>
    <w:rsid w:val="00A75701"/>
    <w:rsid w:val="00A763F0"/>
    <w:rsid w:val="00A768A7"/>
    <w:rsid w:val="00A76D04"/>
    <w:rsid w:val="00A76DD9"/>
    <w:rsid w:val="00A76FA5"/>
    <w:rsid w:val="00A7728A"/>
    <w:rsid w:val="00A77B15"/>
    <w:rsid w:val="00A8052A"/>
    <w:rsid w:val="00A8070F"/>
    <w:rsid w:val="00A80E1E"/>
    <w:rsid w:val="00A81C8F"/>
    <w:rsid w:val="00A82553"/>
    <w:rsid w:val="00A828BB"/>
    <w:rsid w:val="00A829B1"/>
    <w:rsid w:val="00A82D81"/>
    <w:rsid w:val="00A834C5"/>
    <w:rsid w:val="00A83AF5"/>
    <w:rsid w:val="00A83C50"/>
    <w:rsid w:val="00A8497D"/>
    <w:rsid w:val="00A84C75"/>
    <w:rsid w:val="00A84E34"/>
    <w:rsid w:val="00A84EDD"/>
    <w:rsid w:val="00A85861"/>
    <w:rsid w:val="00A859A0"/>
    <w:rsid w:val="00A86109"/>
    <w:rsid w:val="00A86A33"/>
    <w:rsid w:val="00A87B35"/>
    <w:rsid w:val="00A9076E"/>
    <w:rsid w:val="00A91135"/>
    <w:rsid w:val="00A921F5"/>
    <w:rsid w:val="00A925D5"/>
    <w:rsid w:val="00A92F35"/>
    <w:rsid w:val="00A92FE4"/>
    <w:rsid w:val="00A93213"/>
    <w:rsid w:val="00A9336D"/>
    <w:rsid w:val="00A93530"/>
    <w:rsid w:val="00A935CE"/>
    <w:rsid w:val="00A94126"/>
    <w:rsid w:val="00A9555C"/>
    <w:rsid w:val="00A95F32"/>
    <w:rsid w:val="00A96210"/>
    <w:rsid w:val="00A964AE"/>
    <w:rsid w:val="00A968AD"/>
    <w:rsid w:val="00A96E0A"/>
    <w:rsid w:val="00A97A6D"/>
    <w:rsid w:val="00AA0B3F"/>
    <w:rsid w:val="00AA0EC9"/>
    <w:rsid w:val="00AA1228"/>
    <w:rsid w:val="00AA1B0B"/>
    <w:rsid w:val="00AA30B3"/>
    <w:rsid w:val="00AA3A42"/>
    <w:rsid w:val="00AA3CD7"/>
    <w:rsid w:val="00AA50C7"/>
    <w:rsid w:val="00AA5DAF"/>
    <w:rsid w:val="00AA6359"/>
    <w:rsid w:val="00AA643C"/>
    <w:rsid w:val="00AA7033"/>
    <w:rsid w:val="00AA714C"/>
    <w:rsid w:val="00AA7389"/>
    <w:rsid w:val="00AB1127"/>
    <w:rsid w:val="00AB18D8"/>
    <w:rsid w:val="00AB2A08"/>
    <w:rsid w:val="00AB2A78"/>
    <w:rsid w:val="00AB2C22"/>
    <w:rsid w:val="00AB325A"/>
    <w:rsid w:val="00AB37C9"/>
    <w:rsid w:val="00AB3A37"/>
    <w:rsid w:val="00AB3A59"/>
    <w:rsid w:val="00AB41B4"/>
    <w:rsid w:val="00AB485B"/>
    <w:rsid w:val="00AB5C7A"/>
    <w:rsid w:val="00AB6139"/>
    <w:rsid w:val="00AB61DD"/>
    <w:rsid w:val="00AB6C0F"/>
    <w:rsid w:val="00AB6D83"/>
    <w:rsid w:val="00AB73CB"/>
    <w:rsid w:val="00AB75EA"/>
    <w:rsid w:val="00AB7719"/>
    <w:rsid w:val="00AB7B41"/>
    <w:rsid w:val="00AC0206"/>
    <w:rsid w:val="00AC0E3E"/>
    <w:rsid w:val="00AC1519"/>
    <w:rsid w:val="00AC2036"/>
    <w:rsid w:val="00AC2895"/>
    <w:rsid w:val="00AC29F9"/>
    <w:rsid w:val="00AC354E"/>
    <w:rsid w:val="00AC3674"/>
    <w:rsid w:val="00AC3766"/>
    <w:rsid w:val="00AC3AA7"/>
    <w:rsid w:val="00AC452E"/>
    <w:rsid w:val="00AC48F7"/>
    <w:rsid w:val="00AC650C"/>
    <w:rsid w:val="00AC6517"/>
    <w:rsid w:val="00AC7394"/>
    <w:rsid w:val="00AC778F"/>
    <w:rsid w:val="00AC7E0B"/>
    <w:rsid w:val="00AD043E"/>
    <w:rsid w:val="00AD0E23"/>
    <w:rsid w:val="00AD22D9"/>
    <w:rsid w:val="00AD25EB"/>
    <w:rsid w:val="00AD2CCA"/>
    <w:rsid w:val="00AD2F6D"/>
    <w:rsid w:val="00AD3894"/>
    <w:rsid w:val="00AD3FD7"/>
    <w:rsid w:val="00AD4379"/>
    <w:rsid w:val="00AD4B8F"/>
    <w:rsid w:val="00AD4E21"/>
    <w:rsid w:val="00AD5D68"/>
    <w:rsid w:val="00AD5F4F"/>
    <w:rsid w:val="00AD6419"/>
    <w:rsid w:val="00AD6647"/>
    <w:rsid w:val="00AD67D2"/>
    <w:rsid w:val="00AD6F9F"/>
    <w:rsid w:val="00AD74BB"/>
    <w:rsid w:val="00AD7689"/>
    <w:rsid w:val="00AD79AE"/>
    <w:rsid w:val="00AD7A66"/>
    <w:rsid w:val="00AD7F72"/>
    <w:rsid w:val="00AE04FD"/>
    <w:rsid w:val="00AE0E50"/>
    <w:rsid w:val="00AE1004"/>
    <w:rsid w:val="00AE1A7F"/>
    <w:rsid w:val="00AE1DEE"/>
    <w:rsid w:val="00AE21CC"/>
    <w:rsid w:val="00AE2738"/>
    <w:rsid w:val="00AE2848"/>
    <w:rsid w:val="00AE2E28"/>
    <w:rsid w:val="00AE5257"/>
    <w:rsid w:val="00AE596F"/>
    <w:rsid w:val="00AE5CD2"/>
    <w:rsid w:val="00AE62BC"/>
    <w:rsid w:val="00AE632A"/>
    <w:rsid w:val="00AE6EB9"/>
    <w:rsid w:val="00AE70E4"/>
    <w:rsid w:val="00AE72B5"/>
    <w:rsid w:val="00AE74CC"/>
    <w:rsid w:val="00AE78D9"/>
    <w:rsid w:val="00AE7D05"/>
    <w:rsid w:val="00AE7E6C"/>
    <w:rsid w:val="00AF0109"/>
    <w:rsid w:val="00AF094A"/>
    <w:rsid w:val="00AF0FF5"/>
    <w:rsid w:val="00AF230A"/>
    <w:rsid w:val="00AF29F8"/>
    <w:rsid w:val="00AF2AE1"/>
    <w:rsid w:val="00AF3376"/>
    <w:rsid w:val="00AF409C"/>
    <w:rsid w:val="00AF4163"/>
    <w:rsid w:val="00AF4A29"/>
    <w:rsid w:val="00AF5516"/>
    <w:rsid w:val="00AF581F"/>
    <w:rsid w:val="00AF5AAB"/>
    <w:rsid w:val="00AF5CA1"/>
    <w:rsid w:val="00AF65C6"/>
    <w:rsid w:val="00AF679B"/>
    <w:rsid w:val="00B000BB"/>
    <w:rsid w:val="00B0066B"/>
    <w:rsid w:val="00B01A29"/>
    <w:rsid w:val="00B01D24"/>
    <w:rsid w:val="00B02B21"/>
    <w:rsid w:val="00B03888"/>
    <w:rsid w:val="00B049C5"/>
    <w:rsid w:val="00B05001"/>
    <w:rsid w:val="00B06A2E"/>
    <w:rsid w:val="00B072D1"/>
    <w:rsid w:val="00B1126C"/>
    <w:rsid w:val="00B119FD"/>
    <w:rsid w:val="00B124A9"/>
    <w:rsid w:val="00B12B56"/>
    <w:rsid w:val="00B13660"/>
    <w:rsid w:val="00B1480F"/>
    <w:rsid w:val="00B14CF9"/>
    <w:rsid w:val="00B1516A"/>
    <w:rsid w:val="00B1683C"/>
    <w:rsid w:val="00B20ABB"/>
    <w:rsid w:val="00B214B1"/>
    <w:rsid w:val="00B21868"/>
    <w:rsid w:val="00B227DB"/>
    <w:rsid w:val="00B238AA"/>
    <w:rsid w:val="00B23ADF"/>
    <w:rsid w:val="00B23EEA"/>
    <w:rsid w:val="00B23F82"/>
    <w:rsid w:val="00B245EF"/>
    <w:rsid w:val="00B24786"/>
    <w:rsid w:val="00B248D8"/>
    <w:rsid w:val="00B2522F"/>
    <w:rsid w:val="00B253B8"/>
    <w:rsid w:val="00B25CA4"/>
    <w:rsid w:val="00B2612D"/>
    <w:rsid w:val="00B26B0C"/>
    <w:rsid w:val="00B27077"/>
    <w:rsid w:val="00B270B4"/>
    <w:rsid w:val="00B27526"/>
    <w:rsid w:val="00B300B7"/>
    <w:rsid w:val="00B31D10"/>
    <w:rsid w:val="00B32D6F"/>
    <w:rsid w:val="00B32DF5"/>
    <w:rsid w:val="00B3317C"/>
    <w:rsid w:val="00B336BD"/>
    <w:rsid w:val="00B339C2"/>
    <w:rsid w:val="00B33BBD"/>
    <w:rsid w:val="00B34FBD"/>
    <w:rsid w:val="00B35383"/>
    <w:rsid w:val="00B354D5"/>
    <w:rsid w:val="00B3575B"/>
    <w:rsid w:val="00B359C6"/>
    <w:rsid w:val="00B35B5B"/>
    <w:rsid w:val="00B36015"/>
    <w:rsid w:val="00B363CD"/>
    <w:rsid w:val="00B36557"/>
    <w:rsid w:val="00B3692E"/>
    <w:rsid w:val="00B36A37"/>
    <w:rsid w:val="00B37D4F"/>
    <w:rsid w:val="00B40A18"/>
    <w:rsid w:val="00B40E74"/>
    <w:rsid w:val="00B42B17"/>
    <w:rsid w:val="00B42D37"/>
    <w:rsid w:val="00B43049"/>
    <w:rsid w:val="00B43051"/>
    <w:rsid w:val="00B43BD3"/>
    <w:rsid w:val="00B443DF"/>
    <w:rsid w:val="00B44E45"/>
    <w:rsid w:val="00B45110"/>
    <w:rsid w:val="00B45D06"/>
    <w:rsid w:val="00B45E9E"/>
    <w:rsid w:val="00B461D4"/>
    <w:rsid w:val="00B466C6"/>
    <w:rsid w:val="00B46C60"/>
    <w:rsid w:val="00B471AC"/>
    <w:rsid w:val="00B477BA"/>
    <w:rsid w:val="00B47D1F"/>
    <w:rsid w:val="00B500D1"/>
    <w:rsid w:val="00B5185F"/>
    <w:rsid w:val="00B518E8"/>
    <w:rsid w:val="00B51BED"/>
    <w:rsid w:val="00B51CF6"/>
    <w:rsid w:val="00B52851"/>
    <w:rsid w:val="00B52B21"/>
    <w:rsid w:val="00B52EB6"/>
    <w:rsid w:val="00B53506"/>
    <w:rsid w:val="00B53D92"/>
    <w:rsid w:val="00B53F5F"/>
    <w:rsid w:val="00B546DC"/>
    <w:rsid w:val="00B54719"/>
    <w:rsid w:val="00B54D15"/>
    <w:rsid w:val="00B5517D"/>
    <w:rsid w:val="00B552E2"/>
    <w:rsid w:val="00B55313"/>
    <w:rsid w:val="00B5576D"/>
    <w:rsid w:val="00B55F1B"/>
    <w:rsid w:val="00B566CA"/>
    <w:rsid w:val="00B57543"/>
    <w:rsid w:val="00B576B1"/>
    <w:rsid w:val="00B57AF8"/>
    <w:rsid w:val="00B60ED9"/>
    <w:rsid w:val="00B61503"/>
    <w:rsid w:val="00B61BE6"/>
    <w:rsid w:val="00B62217"/>
    <w:rsid w:val="00B62D18"/>
    <w:rsid w:val="00B62F15"/>
    <w:rsid w:val="00B63838"/>
    <w:rsid w:val="00B639F1"/>
    <w:rsid w:val="00B64E30"/>
    <w:rsid w:val="00B65358"/>
    <w:rsid w:val="00B653CF"/>
    <w:rsid w:val="00B659F6"/>
    <w:rsid w:val="00B66761"/>
    <w:rsid w:val="00B66A7B"/>
    <w:rsid w:val="00B66EBB"/>
    <w:rsid w:val="00B67208"/>
    <w:rsid w:val="00B67222"/>
    <w:rsid w:val="00B67E8F"/>
    <w:rsid w:val="00B7143A"/>
    <w:rsid w:val="00B7147C"/>
    <w:rsid w:val="00B7248C"/>
    <w:rsid w:val="00B72A38"/>
    <w:rsid w:val="00B72E95"/>
    <w:rsid w:val="00B73F14"/>
    <w:rsid w:val="00B747C0"/>
    <w:rsid w:val="00B750B4"/>
    <w:rsid w:val="00B756D8"/>
    <w:rsid w:val="00B75963"/>
    <w:rsid w:val="00B75FF1"/>
    <w:rsid w:val="00B766B4"/>
    <w:rsid w:val="00B76E7C"/>
    <w:rsid w:val="00B77288"/>
    <w:rsid w:val="00B773A2"/>
    <w:rsid w:val="00B77451"/>
    <w:rsid w:val="00B7755C"/>
    <w:rsid w:val="00B77D31"/>
    <w:rsid w:val="00B80373"/>
    <w:rsid w:val="00B81144"/>
    <w:rsid w:val="00B81246"/>
    <w:rsid w:val="00B812B4"/>
    <w:rsid w:val="00B815C8"/>
    <w:rsid w:val="00B81A72"/>
    <w:rsid w:val="00B82240"/>
    <w:rsid w:val="00B8270E"/>
    <w:rsid w:val="00B831D0"/>
    <w:rsid w:val="00B83254"/>
    <w:rsid w:val="00B8388C"/>
    <w:rsid w:val="00B847CE"/>
    <w:rsid w:val="00B848AE"/>
    <w:rsid w:val="00B85A83"/>
    <w:rsid w:val="00B85E6D"/>
    <w:rsid w:val="00B86441"/>
    <w:rsid w:val="00B869BF"/>
    <w:rsid w:val="00B86FAB"/>
    <w:rsid w:val="00B878DC"/>
    <w:rsid w:val="00B87E49"/>
    <w:rsid w:val="00B9044B"/>
    <w:rsid w:val="00B9051C"/>
    <w:rsid w:val="00B9068E"/>
    <w:rsid w:val="00B908AA"/>
    <w:rsid w:val="00B910E4"/>
    <w:rsid w:val="00B9158D"/>
    <w:rsid w:val="00B929F2"/>
    <w:rsid w:val="00B92F34"/>
    <w:rsid w:val="00B93897"/>
    <w:rsid w:val="00B93C67"/>
    <w:rsid w:val="00B93EA4"/>
    <w:rsid w:val="00B9403D"/>
    <w:rsid w:val="00B94295"/>
    <w:rsid w:val="00B942AB"/>
    <w:rsid w:val="00B94A9D"/>
    <w:rsid w:val="00B94DEA"/>
    <w:rsid w:val="00B95237"/>
    <w:rsid w:val="00B953DE"/>
    <w:rsid w:val="00B96240"/>
    <w:rsid w:val="00B96397"/>
    <w:rsid w:val="00B9648A"/>
    <w:rsid w:val="00B964C3"/>
    <w:rsid w:val="00B97479"/>
    <w:rsid w:val="00B97584"/>
    <w:rsid w:val="00B97BE3"/>
    <w:rsid w:val="00BA0A4F"/>
    <w:rsid w:val="00BA0CB6"/>
    <w:rsid w:val="00BA1584"/>
    <w:rsid w:val="00BA1750"/>
    <w:rsid w:val="00BA22EC"/>
    <w:rsid w:val="00BA3358"/>
    <w:rsid w:val="00BA3B62"/>
    <w:rsid w:val="00BA3C16"/>
    <w:rsid w:val="00BA480D"/>
    <w:rsid w:val="00BA4A82"/>
    <w:rsid w:val="00BA4D34"/>
    <w:rsid w:val="00BA4DA9"/>
    <w:rsid w:val="00BA4E99"/>
    <w:rsid w:val="00BA572D"/>
    <w:rsid w:val="00BA6E4C"/>
    <w:rsid w:val="00BA77D3"/>
    <w:rsid w:val="00BA79B6"/>
    <w:rsid w:val="00BB0274"/>
    <w:rsid w:val="00BB0A47"/>
    <w:rsid w:val="00BB134C"/>
    <w:rsid w:val="00BB1861"/>
    <w:rsid w:val="00BB1F47"/>
    <w:rsid w:val="00BB3ACA"/>
    <w:rsid w:val="00BB3D0A"/>
    <w:rsid w:val="00BB3E72"/>
    <w:rsid w:val="00BB3F3C"/>
    <w:rsid w:val="00BB470A"/>
    <w:rsid w:val="00BB4C41"/>
    <w:rsid w:val="00BB4CBE"/>
    <w:rsid w:val="00BB5A51"/>
    <w:rsid w:val="00BB5C4F"/>
    <w:rsid w:val="00BB5EB0"/>
    <w:rsid w:val="00BB5EDF"/>
    <w:rsid w:val="00BB6534"/>
    <w:rsid w:val="00BB676A"/>
    <w:rsid w:val="00BB7C33"/>
    <w:rsid w:val="00BC04FE"/>
    <w:rsid w:val="00BC0B15"/>
    <w:rsid w:val="00BC0DA2"/>
    <w:rsid w:val="00BC195A"/>
    <w:rsid w:val="00BC3147"/>
    <w:rsid w:val="00BC332F"/>
    <w:rsid w:val="00BC3D48"/>
    <w:rsid w:val="00BC40D6"/>
    <w:rsid w:val="00BC5061"/>
    <w:rsid w:val="00BC5507"/>
    <w:rsid w:val="00BC5C35"/>
    <w:rsid w:val="00BC6240"/>
    <w:rsid w:val="00BC6267"/>
    <w:rsid w:val="00BC6397"/>
    <w:rsid w:val="00BC66B2"/>
    <w:rsid w:val="00BC692D"/>
    <w:rsid w:val="00BC6A0B"/>
    <w:rsid w:val="00BC7989"/>
    <w:rsid w:val="00BD0923"/>
    <w:rsid w:val="00BD21C1"/>
    <w:rsid w:val="00BD22D8"/>
    <w:rsid w:val="00BD36B8"/>
    <w:rsid w:val="00BD3B3E"/>
    <w:rsid w:val="00BD3B44"/>
    <w:rsid w:val="00BD3F1E"/>
    <w:rsid w:val="00BD4044"/>
    <w:rsid w:val="00BD5323"/>
    <w:rsid w:val="00BD554E"/>
    <w:rsid w:val="00BD576F"/>
    <w:rsid w:val="00BD5C10"/>
    <w:rsid w:val="00BD6196"/>
    <w:rsid w:val="00BD696E"/>
    <w:rsid w:val="00BD6A7B"/>
    <w:rsid w:val="00BD74C9"/>
    <w:rsid w:val="00BD7B38"/>
    <w:rsid w:val="00BE040F"/>
    <w:rsid w:val="00BE0D34"/>
    <w:rsid w:val="00BE1344"/>
    <w:rsid w:val="00BE16AE"/>
    <w:rsid w:val="00BE16C4"/>
    <w:rsid w:val="00BE1AFE"/>
    <w:rsid w:val="00BE1FF2"/>
    <w:rsid w:val="00BE24B1"/>
    <w:rsid w:val="00BE2A8D"/>
    <w:rsid w:val="00BE2ED0"/>
    <w:rsid w:val="00BE3258"/>
    <w:rsid w:val="00BE3E94"/>
    <w:rsid w:val="00BE4462"/>
    <w:rsid w:val="00BE48D6"/>
    <w:rsid w:val="00BE5FD7"/>
    <w:rsid w:val="00BE6476"/>
    <w:rsid w:val="00BE64C8"/>
    <w:rsid w:val="00BE6969"/>
    <w:rsid w:val="00BE699B"/>
    <w:rsid w:val="00BE77C8"/>
    <w:rsid w:val="00BF0539"/>
    <w:rsid w:val="00BF0CBD"/>
    <w:rsid w:val="00BF0E09"/>
    <w:rsid w:val="00BF14FC"/>
    <w:rsid w:val="00BF15AF"/>
    <w:rsid w:val="00BF15B9"/>
    <w:rsid w:val="00BF16B8"/>
    <w:rsid w:val="00BF1987"/>
    <w:rsid w:val="00BF2F92"/>
    <w:rsid w:val="00BF5820"/>
    <w:rsid w:val="00BF5D48"/>
    <w:rsid w:val="00BF6262"/>
    <w:rsid w:val="00BF671E"/>
    <w:rsid w:val="00BF708C"/>
    <w:rsid w:val="00BF7169"/>
    <w:rsid w:val="00BF743D"/>
    <w:rsid w:val="00BF7653"/>
    <w:rsid w:val="00BF78D4"/>
    <w:rsid w:val="00BF7BDC"/>
    <w:rsid w:val="00C00983"/>
    <w:rsid w:val="00C00C1E"/>
    <w:rsid w:val="00C025E4"/>
    <w:rsid w:val="00C0269B"/>
    <w:rsid w:val="00C0437A"/>
    <w:rsid w:val="00C04F9A"/>
    <w:rsid w:val="00C05154"/>
    <w:rsid w:val="00C05275"/>
    <w:rsid w:val="00C056D3"/>
    <w:rsid w:val="00C064E1"/>
    <w:rsid w:val="00C06A79"/>
    <w:rsid w:val="00C06F52"/>
    <w:rsid w:val="00C07B74"/>
    <w:rsid w:val="00C10FFA"/>
    <w:rsid w:val="00C115E3"/>
    <w:rsid w:val="00C12CBF"/>
    <w:rsid w:val="00C12F2B"/>
    <w:rsid w:val="00C13331"/>
    <w:rsid w:val="00C1342A"/>
    <w:rsid w:val="00C13C5C"/>
    <w:rsid w:val="00C13F4B"/>
    <w:rsid w:val="00C14430"/>
    <w:rsid w:val="00C144AF"/>
    <w:rsid w:val="00C14838"/>
    <w:rsid w:val="00C15D8C"/>
    <w:rsid w:val="00C167B7"/>
    <w:rsid w:val="00C16CD2"/>
    <w:rsid w:val="00C171EA"/>
    <w:rsid w:val="00C1750D"/>
    <w:rsid w:val="00C1769C"/>
    <w:rsid w:val="00C201E1"/>
    <w:rsid w:val="00C20C9F"/>
    <w:rsid w:val="00C21258"/>
    <w:rsid w:val="00C213F5"/>
    <w:rsid w:val="00C21B52"/>
    <w:rsid w:val="00C2226B"/>
    <w:rsid w:val="00C2261C"/>
    <w:rsid w:val="00C22A8E"/>
    <w:rsid w:val="00C22AD3"/>
    <w:rsid w:val="00C2357B"/>
    <w:rsid w:val="00C2362B"/>
    <w:rsid w:val="00C23880"/>
    <w:rsid w:val="00C23C12"/>
    <w:rsid w:val="00C23E67"/>
    <w:rsid w:val="00C24263"/>
    <w:rsid w:val="00C2463F"/>
    <w:rsid w:val="00C246BF"/>
    <w:rsid w:val="00C24E62"/>
    <w:rsid w:val="00C25A55"/>
    <w:rsid w:val="00C263EE"/>
    <w:rsid w:val="00C26427"/>
    <w:rsid w:val="00C268F9"/>
    <w:rsid w:val="00C275DA"/>
    <w:rsid w:val="00C2790D"/>
    <w:rsid w:val="00C30CE2"/>
    <w:rsid w:val="00C31459"/>
    <w:rsid w:val="00C32AE9"/>
    <w:rsid w:val="00C32FC7"/>
    <w:rsid w:val="00C33259"/>
    <w:rsid w:val="00C33449"/>
    <w:rsid w:val="00C3357F"/>
    <w:rsid w:val="00C33666"/>
    <w:rsid w:val="00C339FA"/>
    <w:rsid w:val="00C33A1F"/>
    <w:rsid w:val="00C33A4D"/>
    <w:rsid w:val="00C35471"/>
    <w:rsid w:val="00C35EB8"/>
    <w:rsid w:val="00C364A3"/>
    <w:rsid w:val="00C37CCA"/>
    <w:rsid w:val="00C400BB"/>
    <w:rsid w:val="00C40870"/>
    <w:rsid w:val="00C4088B"/>
    <w:rsid w:val="00C40CB6"/>
    <w:rsid w:val="00C4197F"/>
    <w:rsid w:val="00C41BD6"/>
    <w:rsid w:val="00C42034"/>
    <w:rsid w:val="00C421F4"/>
    <w:rsid w:val="00C42D6C"/>
    <w:rsid w:val="00C43896"/>
    <w:rsid w:val="00C43ABF"/>
    <w:rsid w:val="00C445A4"/>
    <w:rsid w:val="00C445F3"/>
    <w:rsid w:val="00C454A1"/>
    <w:rsid w:val="00C45720"/>
    <w:rsid w:val="00C46055"/>
    <w:rsid w:val="00C463BB"/>
    <w:rsid w:val="00C4668C"/>
    <w:rsid w:val="00C470EB"/>
    <w:rsid w:val="00C478A3"/>
    <w:rsid w:val="00C50BFC"/>
    <w:rsid w:val="00C50D79"/>
    <w:rsid w:val="00C5157D"/>
    <w:rsid w:val="00C51CBD"/>
    <w:rsid w:val="00C520C0"/>
    <w:rsid w:val="00C527CE"/>
    <w:rsid w:val="00C5353D"/>
    <w:rsid w:val="00C5359B"/>
    <w:rsid w:val="00C53B6A"/>
    <w:rsid w:val="00C5457C"/>
    <w:rsid w:val="00C558AC"/>
    <w:rsid w:val="00C5622C"/>
    <w:rsid w:val="00C563F9"/>
    <w:rsid w:val="00C57340"/>
    <w:rsid w:val="00C57404"/>
    <w:rsid w:val="00C6038C"/>
    <w:rsid w:val="00C60589"/>
    <w:rsid w:val="00C60B15"/>
    <w:rsid w:val="00C61F97"/>
    <w:rsid w:val="00C62156"/>
    <w:rsid w:val="00C62644"/>
    <w:rsid w:val="00C62809"/>
    <w:rsid w:val="00C643D3"/>
    <w:rsid w:val="00C644B5"/>
    <w:rsid w:val="00C650F2"/>
    <w:rsid w:val="00C653E6"/>
    <w:rsid w:val="00C65880"/>
    <w:rsid w:val="00C65A9E"/>
    <w:rsid w:val="00C65F51"/>
    <w:rsid w:val="00C66604"/>
    <w:rsid w:val="00C677BD"/>
    <w:rsid w:val="00C6796F"/>
    <w:rsid w:val="00C67995"/>
    <w:rsid w:val="00C67E2F"/>
    <w:rsid w:val="00C710EF"/>
    <w:rsid w:val="00C7115A"/>
    <w:rsid w:val="00C711D7"/>
    <w:rsid w:val="00C71B0E"/>
    <w:rsid w:val="00C721D1"/>
    <w:rsid w:val="00C72625"/>
    <w:rsid w:val="00C7310A"/>
    <w:rsid w:val="00C7314A"/>
    <w:rsid w:val="00C7352B"/>
    <w:rsid w:val="00C7355C"/>
    <w:rsid w:val="00C73C40"/>
    <w:rsid w:val="00C73E19"/>
    <w:rsid w:val="00C73F13"/>
    <w:rsid w:val="00C76721"/>
    <w:rsid w:val="00C7728B"/>
    <w:rsid w:val="00C7748B"/>
    <w:rsid w:val="00C80DC0"/>
    <w:rsid w:val="00C8198F"/>
    <w:rsid w:val="00C81B3F"/>
    <w:rsid w:val="00C8205B"/>
    <w:rsid w:val="00C825D1"/>
    <w:rsid w:val="00C82B30"/>
    <w:rsid w:val="00C8334B"/>
    <w:rsid w:val="00C83C05"/>
    <w:rsid w:val="00C83F58"/>
    <w:rsid w:val="00C8451C"/>
    <w:rsid w:val="00C84D85"/>
    <w:rsid w:val="00C85515"/>
    <w:rsid w:val="00C85DD3"/>
    <w:rsid w:val="00C866C3"/>
    <w:rsid w:val="00C86898"/>
    <w:rsid w:val="00C90204"/>
    <w:rsid w:val="00C915B5"/>
    <w:rsid w:val="00C91A09"/>
    <w:rsid w:val="00C9305F"/>
    <w:rsid w:val="00C93AB2"/>
    <w:rsid w:val="00C949B3"/>
    <w:rsid w:val="00C94B49"/>
    <w:rsid w:val="00C94B76"/>
    <w:rsid w:val="00C96A74"/>
    <w:rsid w:val="00C96CB9"/>
    <w:rsid w:val="00C97226"/>
    <w:rsid w:val="00C97425"/>
    <w:rsid w:val="00C9747A"/>
    <w:rsid w:val="00C97F76"/>
    <w:rsid w:val="00CA1FAF"/>
    <w:rsid w:val="00CA2203"/>
    <w:rsid w:val="00CA24CC"/>
    <w:rsid w:val="00CA28A9"/>
    <w:rsid w:val="00CA322A"/>
    <w:rsid w:val="00CA399B"/>
    <w:rsid w:val="00CA3F90"/>
    <w:rsid w:val="00CA4421"/>
    <w:rsid w:val="00CA4F61"/>
    <w:rsid w:val="00CA5883"/>
    <w:rsid w:val="00CA5CF1"/>
    <w:rsid w:val="00CA5E4A"/>
    <w:rsid w:val="00CA6051"/>
    <w:rsid w:val="00CA67B2"/>
    <w:rsid w:val="00CA6B8B"/>
    <w:rsid w:val="00CA7269"/>
    <w:rsid w:val="00CA72AB"/>
    <w:rsid w:val="00CA747D"/>
    <w:rsid w:val="00CB00C9"/>
    <w:rsid w:val="00CB0898"/>
    <w:rsid w:val="00CB08DB"/>
    <w:rsid w:val="00CB10BF"/>
    <w:rsid w:val="00CB14B7"/>
    <w:rsid w:val="00CB246D"/>
    <w:rsid w:val="00CB2FED"/>
    <w:rsid w:val="00CB30A6"/>
    <w:rsid w:val="00CB34C4"/>
    <w:rsid w:val="00CB3B0C"/>
    <w:rsid w:val="00CB3EC8"/>
    <w:rsid w:val="00CB4F9F"/>
    <w:rsid w:val="00CB562F"/>
    <w:rsid w:val="00CB571E"/>
    <w:rsid w:val="00CB5D65"/>
    <w:rsid w:val="00CB61CA"/>
    <w:rsid w:val="00CB67FA"/>
    <w:rsid w:val="00CB683D"/>
    <w:rsid w:val="00CB6E86"/>
    <w:rsid w:val="00CB7596"/>
    <w:rsid w:val="00CC10CA"/>
    <w:rsid w:val="00CC1B3E"/>
    <w:rsid w:val="00CC1EBD"/>
    <w:rsid w:val="00CC2A09"/>
    <w:rsid w:val="00CC2A30"/>
    <w:rsid w:val="00CC3024"/>
    <w:rsid w:val="00CC365C"/>
    <w:rsid w:val="00CC3F27"/>
    <w:rsid w:val="00CC4813"/>
    <w:rsid w:val="00CC4979"/>
    <w:rsid w:val="00CC4D78"/>
    <w:rsid w:val="00CC506E"/>
    <w:rsid w:val="00CC64B5"/>
    <w:rsid w:val="00CC6602"/>
    <w:rsid w:val="00CC668E"/>
    <w:rsid w:val="00CC7275"/>
    <w:rsid w:val="00CD049A"/>
    <w:rsid w:val="00CD0D63"/>
    <w:rsid w:val="00CD1AFE"/>
    <w:rsid w:val="00CD1F2F"/>
    <w:rsid w:val="00CD23BB"/>
    <w:rsid w:val="00CD2CA8"/>
    <w:rsid w:val="00CD2CEA"/>
    <w:rsid w:val="00CD38AF"/>
    <w:rsid w:val="00CD3A78"/>
    <w:rsid w:val="00CD4407"/>
    <w:rsid w:val="00CD500A"/>
    <w:rsid w:val="00CD5149"/>
    <w:rsid w:val="00CD5229"/>
    <w:rsid w:val="00CD5417"/>
    <w:rsid w:val="00CD5586"/>
    <w:rsid w:val="00CD55D2"/>
    <w:rsid w:val="00CD6152"/>
    <w:rsid w:val="00CD689E"/>
    <w:rsid w:val="00CD7323"/>
    <w:rsid w:val="00CD7336"/>
    <w:rsid w:val="00CD756B"/>
    <w:rsid w:val="00CE0D2A"/>
    <w:rsid w:val="00CE1311"/>
    <w:rsid w:val="00CE1393"/>
    <w:rsid w:val="00CE1462"/>
    <w:rsid w:val="00CE156E"/>
    <w:rsid w:val="00CE1822"/>
    <w:rsid w:val="00CE18B6"/>
    <w:rsid w:val="00CE1958"/>
    <w:rsid w:val="00CE21B2"/>
    <w:rsid w:val="00CE275B"/>
    <w:rsid w:val="00CE2EF9"/>
    <w:rsid w:val="00CE2F41"/>
    <w:rsid w:val="00CE37C6"/>
    <w:rsid w:val="00CE37F7"/>
    <w:rsid w:val="00CE392C"/>
    <w:rsid w:val="00CE4114"/>
    <w:rsid w:val="00CE4C9D"/>
    <w:rsid w:val="00CE4F3D"/>
    <w:rsid w:val="00CE4FD3"/>
    <w:rsid w:val="00CE5946"/>
    <w:rsid w:val="00CE6337"/>
    <w:rsid w:val="00CE744C"/>
    <w:rsid w:val="00CF1646"/>
    <w:rsid w:val="00CF22FB"/>
    <w:rsid w:val="00CF2B8D"/>
    <w:rsid w:val="00CF3223"/>
    <w:rsid w:val="00CF3D66"/>
    <w:rsid w:val="00CF480A"/>
    <w:rsid w:val="00CF4858"/>
    <w:rsid w:val="00CF4D06"/>
    <w:rsid w:val="00CF4D43"/>
    <w:rsid w:val="00CF566A"/>
    <w:rsid w:val="00CF6B08"/>
    <w:rsid w:val="00CF6FE8"/>
    <w:rsid w:val="00CF7EE8"/>
    <w:rsid w:val="00D009E4"/>
    <w:rsid w:val="00D00A04"/>
    <w:rsid w:val="00D01E90"/>
    <w:rsid w:val="00D026A4"/>
    <w:rsid w:val="00D0288F"/>
    <w:rsid w:val="00D0290C"/>
    <w:rsid w:val="00D02E5E"/>
    <w:rsid w:val="00D03185"/>
    <w:rsid w:val="00D035E0"/>
    <w:rsid w:val="00D03988"/>
    <w:rsid w:val="00D049D8"/>
    <w:rsid w:val="00D04B16"/>
    <w:rsid w:val="00D04DB5"/>
    <w:rsid w:val="00D0524B"/>
    <w:rsid w:val="00D05523"/>
    <w:rsid w:val="00D05AD5"/>
    <w:rsid w:val="00D05DA0"/>
    <w:rsid w:val="00D060EC"/>
    <w:rsid w:val="00D06730"/>
    <w:rsid w:val="00D06B79"/>
    <w:rsid w:val="00D06EB6"/>
    <w:rsid w:val="00D07111"/>
    <w:rsid w:val="00D0765D"/>
    <w:rsid w:val="00D07B32"/>
    <w:rsid w:val="00D10087"/>
    <w:rsid w:val="00D10B3B"/>
    <w:rsid w:val="00D10F10"/>
    <w:rsid w:val="00D11A3C"/>
    <w:rsid w:val="00D11D34"/>
    <w:rsid w:val="00D11EC9"/>
    <w:rsid w:val="00D12083"/>
    <w:rsid w:val="00D125E2"/>
    <w:rsid w:val="00D12950"/>
    <w:rsid w:val="00D12EA5"/>
    <w:rsid w:val="00D13142"/>
    <w:rsid w:val="00D13920"/>
    <w:rsid w:val="00D1454D"/>
    <w:rsid w:val="00D146AE"/>
    <w:rsid w:val="00D14985"/>
    <w:rsid w:val="00D14BB1"/>
    <w:rsid w:val="00D15A3A"/>
    <w:rsid w:val="00D15C36"/>
    <w:rsid w:val="00D15E9B"/>
    <w:rsid w:val="00D1660A"/>
    <w:rsid w:val="00D16E50"/>
    <w:rsid w:val="00D17660"/>
    <w:rsid w:val="00D17A96"/>
    <w:rsid w:val="00D17CC7"/>
    <w:rsid w:val="00D2027E"/>
    <w:rsid w:val="00D214E5"/>
    <w:rsid w:val="00D217C3"/>
    <w:rsid w:val="00D21B0E"/>
    <w:rsid w:val="00D22FE7"/>
    <w:rsid w:val="00D22FED"/>
    <w:rsid w:val="00D236FD"/>
    <w:rsid w:val="00D2376E"/>
    <w:rsid w:val="00D24368"/>
    <w:rsid w:val="00D2478A"/>
    <w:rsid w:val="00D24B56"/>
    <w:rsid w:val="00D24EA4"/>
    <w:rsid w:val="00D25F83"/>
    <w:rsid w:val="00D2679D"/>
    <w:rsid w:val="00D26D3D"/>
    <w:rsid w:val="00D275AE"/>
    <w:rsid w:val="00D2769F"/>
    <w:rsid w:val="00D3086E"/>
    <w:rsid w:val="00D30C22"/>
    <w:rsid w:val="00D30E59"/>
    <w:rsid w:val="00D30E9D"/>
    <w:rsid w:val="00D310BD"/>
    <w:rsid w:val="00D310F6"/>
    <w:rsid w:val="00D311A9"/>
    <w:rsid w:val="00D3241E"/>
    <w:rsid w:val="00D3334A"/>
    <w:rsid w:val="00D33458"/>
    <w:rsid w:val="00D335E3"/>
    <w:rsid w:val="00D33795"/>
    <w:rsid w:val="00D33D98"/>
    <w:rsid w:val="00D33E66"/>
    <w:rsid w:val="00D34017"/>
    <w:rsid w:val="00D34B7C"/>
    <w:rsid w:val="00D34DE2"/>
    <w:rsid w:val="00D359B7"/>
    <w:rsid w:val="00D371AA"/>
    <w:rsid w:val="00D371BD"/>
    <w:rsid w:val="00D3724C"/>
    <w:rsid w:val="00D4012B"/>
    <w:rsid w:val="00D4085C"/>
    <w:rsid w:val="00D41D1C"/>
    <w:rsid w:val="00D41D8B"/>
    <w:rsid w:val="00D42559"/>
    <w:rsid w:val="00D42C14"/>
    <w:rsid w:val="00D42E25"/>
    <w:rsid w:val="00D43CC3"/>
    <w:rsid w:val="00D44920"/>
    <w:rsid w:val="00D44FA6"/>
    <w:rsid w:val="00D4548C"/>
    <w:rsid w:val="00D4595D"/>
    <w:rsid w:val="00D4608A"/>
    <w:rsid w:val="00D46A46"/>
    <w:rsid w:val="00D46F7F"/>
    <w:rsid w:val="00D4732D"/>
    <w:rsid w:val="00D47615"/>
    <w:rsid w:val="00D47686"/>
    <w:rsid w:val="00D47FE1"/>
    <w:rsid w:val="00D5080D"/>
    <w:rsid w:val="00D50A9A"/>
    <w:rsid w:val="00D50B5C"/>
    <w:rsid w:val="00D50E1D"/>
    <w:rsid w:val="00D512EF"/>
    <w:rsid w:val="00D514D3"/>
    <w:rsid w:val="00D51876"/>
    <w:rsid w:val="00D5201E"/>
    <w:rsid w:val="00D5317E"/>
    <w:rsid w:val="00D53275"/>
    <w:rsid w:val="00D532FA"/>
    <w:rsid w:val="00D53A3E"/>
    <w:rsid w:val="00D5407C"/>
    <w:rsid w:val="00D541D8"/>
    <w:rsid w:val="00D54DC9"/>
    <w:rsid w:val="00D55055"/>
    <w:rsid w:val="00D5568E"/>
    <w:rsid w:val="00D55882"/>
    <w:rsid w:val="00D56CF4"/>
    <w:rsid w:val="00D572BF"/>
    <w:rsid w:val="00D603D1"/>
    <w:rsid w:val="00D60A0A"/>
    <w:rsid w:val="00D60AA0"/>
    <w:rsid w:val="00D61521"/>
    <w:rsid w:val="00D61805"/>
    <w:rsid w:val="00D62236"/>
    <w:rsid w:val="00D622C5"/>
    <w:rsid w:val="00D6276C"/>
    <w:rsid w:val="00D62BC0"/>
    <w:rsid w:val="00D62E23"/>
    <w:rsid w:val="00D631B6"/>
    <w:rsid w:val="00D63703"/>
    <w:rsid w:val="00D643B5"/>
    <w:rsid w:val="00D646DD"/>
    <w:rsid w:val="00D64D93"/>
    <w:rsid w:val="00D64EBD"/>
    <w:rsid w:val="00D65AF5"/>
    <w:rsid w:val="00D65CB1"/>
    <w:rsid w:val="00D65F35"/>
    <w:rsid w:val="00D66029"/>
    <w:rsid w:val="00D668BD"/>
    <w:rsid w:val="00D66E38"/>
    <w:rsid w:val="00D679DF"/>
    <w:rsid w:val="00D67EE5"/>
    <w:rsid w:val="00D706D1"/>
    <w:rsid w:val="00D70C2C"/>
    <w:rsid w:val="00D70F01"/>
    <w:rsid w:val="00D7109B"/>
    <w:rsid w:val="00D710E4"/>
    <w:rsid w:val="00D717DA"/>
    <w:rsid w:val="00D724A9"/>
    <w:rsid w:val="00D72764"/>
    <w:rsid w:val="00D7334C"/>
    <w:rsid w:val="00D73D9E"/>
    <w:rsid w:val="00D75026"/>
    <w:rsid w:val="00D752D1"/>
    <w:rsid w:val="00D77A53"/>
    <w:rsid w:val="00D800FE"/>
    <w:rsid w:val="00D8143F"/>
    <w:rsid w:val="00D818D7"/>
    <w:rsid w:val="00D819EC"/>
    <w:rsid w:val="00D83706"/>
    <w:rsid w:val="00D83C94"/>
    <w:rsid w:val="00D83F41"/>
    <w:rsid w:val="00D84482"/>
    <w:rsid w:val="00D84E22"/>
    <w:rsid w:val="00D855F6"/>
    <w:rsid w:val="00D859EB"/>
    <w:rsid w:val="00D85D78"/>
    <w:rsid w:val="00D863B2"/>
    <w:rsid w:val="00D865C3"/>
    <w:rsid w:val="00D86790"/>
    <w:rsid w:val="00D86E54"/>
    <w:rsid w:val="00D87A15"/>
    <w:rsid w:val="00D87A52"/>
    <w:rsid w:val="00D87D4E"/>
    <w:rsid w:val="00D90AEE"/>
    <w:rsid w:val="00D90B5E"/>
    <w:rsid w:val="00D90C26"/>
    <w:rsid w:val="00D91933"/>
    <w:rsid w:val="00D9211B"/>
    <w:rsid w:val="00D924EB"/>
    <w:rsid w:val="00D9386A"/>
    <w:rsid w:val="00D95C9B"/>
    <w:rsid w:val="00D962E6"/>
    <w:rsid w:val="00D964CE"/>
    <w:rsid w:val="00D96820"/>
    <w:rsid w:val="00D972B6"/>
    <w:rsid w:val="00D976E1"/>
    <w:rsid w:val="00D97CF1"/>
    <w:rsid w:val="00DA044E"/>
    <w:rsid w:val="00DA1568"/>
    <w:rsid w:val="00DA1D11"/>
    <w:rsid w:val="00DA2A25"/>
    <w:rsid w:val="00DA2E8A"/>
    <w:rsid w:val="00DA31A0"/>
    <w:rsid w:val="00DA39A5"/>
    <w:rsid w:val="00DA427F"/>
    <w:rsid w:val="00DA4966"/>
    <w:rsid w:val="00DA4F85"/>
    <w:rsid w:val="00DA5629"/>
    <w:rsid w:val="00DA5ED0"/>
    <w:rsid w:val="00DA65B2"/>
    <w:rsid w:val="00DA6A92"/>
    <w:rsid w:val="00DA6BBF"/>
    <w:rsid w:val="00DB0439"/>
    <w:rsid w:val="00DB0C80"/>
    <w:rsid w:val="00DB17DB"/>
    <w:rsid w:val="00DB1B32"/>
    <w:rsid w:val="00DB2576"/>
    <w:rsid w:val="00DB30BC"/>
    <w:rsid w:val="00DB3952"/>
    <w:rsid w:val="00DB3B17"/>
    <w:rsid w:val="00DB3DAA"/>
    <w:rsid w:val="00DB3E2F"/>
    <w:rsid w:val="00DB42A5"/>
    <w:rsid w:val="00DB4485"/>
    <w:rsid w:val="00DB44DA"/>
    <w:rsid w:val="00DB4FAC"/>
    <w:rsid w:val="00DB4FBC"/>
    <w:rsid w:val="00DB5C93"/>
    <w:rsid w:val="00DB5ED8"/>
    <w:rsid w:val="00DB611C"/>
    <w:rsid w:val="00DB6215"/>
    <w:rsid w:val="00DB6D25"/>
    <w:rsid w:val="00DB6E5B"/>
    <w:rsid w:val="00DB7CF3"/>
    <w:rsid w:val="00DC0240"/>
    <w:rsid w:val="00DC0CEB"/>
    <w:rsid w:val="00DC1938"/>
    <w:rsid w:val="00DC207D"/>
    <w:rsid w:val="00DC27EF"/>
    <w:rsid w:val="00DC3B0B"/>
    <w:rsid w:val="00DC4669"/>
    <w:rsid w:val="00DC5269"/>
    <w:rsid w:val="00DC55AB"/>
    <w:rsid w:val="00DC5C43"/>
    <w:rsid w:val="00DC5EA1"/>
    <w:rsid w:val="00DC61EF"/>
    <w:rsid w:val="00DC6D83"/>
    <w:rsid w:val="00DC6DC1"/>
    <w:rsid w:val="00DC6F05"/>
    <w:rsid w:val="00DC7AC5"/>
    <w:rsid w:val="00DD0596"/>
    <w:rsid w:val="00DD0E39"/>
    <w:rsid w:val="00DD2219"/>
    <w:rsid w:val="00DD269C"/>
    <w:rsid w:val="00DD2986"/>
    <w:rsid w:val="00DD2B5F"/>
    <w:rsid w:val="00DD3058"/>
    <w:rsid w:val="00DD3952"/>
    <w:rsid w:val="00DD3C91"/>
    <w:rsid w:val="00DD441C"/>
    <w:rsid w:val="00DD477A"/>
    <w:rsid w:val="00DD51F3"/>
    <w:rsid w:val="00DD52F8"/>
    <w:rsid w:val="00DD6313"/>
    <w:rsid w:val="00DD775E"/>
    <w:rsid w:val="00DE0028"/>
    <w:rsid w:val="00DE0090"/>
    <w:rsid w:val="00DE0167"/>
    <w:rsid w:val="00DE034C"/>
    <w:rsid w:val="00DE0423"/>
    <w:rsid w:val="00DE0C00"/>
    <w:rsid w:val="00DE1213"/>
    <w:rsid w:val="00DE125F"/>
    <w:rsid w:val="00DE1474"/>
    <w:rsid w:val="00DE14C8"/>
    <w:rsid w:val="00DE1A52"/>
    <w:rsid w:val="00DE1C7D"/>
    <w:rsid w:val="00DE3B1E"/>
    <w:rsid w:val="00DE4707"/>
    <w:rsid w:val="00DE4854"/>
    <w:rsid w:val="00DE4976"/>
    <w:rsid w:val="00DE5241"/>
    <w:rsid w:val="00DE6635"/>
    <w:rsid w:val="00DE787F"/>
    <w:rsid w:val="00DE7A69"/>
    <w:rsid w:val="00DF0477"/>
    <w:rsid w:val="00DF05C0"/>
    <w:rsid w:val="00DF0BEB"/>
    <w:rsid w:val="00DF19B8"/>
    <w:rsid w:val="00DF1D4E"/>
    <w:rsid w:val="00DF20EE"/>
    <w:rsid w:val="00DF26FE"/>
    <w:rsid w:val="00DF2EE8"/>
    <w:rsid w:val="00DF36E3"/>
    <w:rsid w:val="00DF3BC6"/>
    <w:rsid w:val="00DF43D1"/>
    <w:rsid w:val="00DF46C2"/>
    <w:rsid w:val="00DF475F"/>
    <w:rsid w:val="00DF541B"/>
    <w:rsid w:val="00DF573E"/>
    <w:rsid w:val="00DF6BD8"/>
    <w:rsid w:val="00DF6E86"/>
    <w:rsid w:val="00DF76C5"/>
    <w:rsid w:val="00DF7AB0"/>
    <w:rsid w:val="00DF7ED3"/>
    <w:rsid w:val="00E0056A"/>
    <w:rsid w:val="00E008B4"/>
    <w:rsid w:val="00E0198C"/>
    <w:rsid w:val="00E02593"/>
    <w:rsid w:val="00E02E77"/>
    <w:rsid w:val="00E02F86"/>
    <w:rsid w:val="00E0306D"/>
    <w:rsid w:val="00E03553"/>
    <w:rsid w:val="00E041C2"/>
    <w:rsid w:val="00E04847"/>
    <w:rsid w:val="00E04864"/>
    <w:rsid w:val="00E050BE"/>
    <w:rsid w:val="00E05CB7"/>
    <w:rsid w:val="00E06B71"/>
    <w:rsid w:val="00E070C0"/>
    <w:rsid w:val="00E071C1"/>
    <w:rsid w:val="00E10075"/>
    <w:rsid w:val="00E1073C"/>
    <w:rsid w:val="00E10834"/>
    <w:rsid w:val="00E10EC5"/>
    <w:rsid w:val="00E11938"/>
    <w:rsid w:val="00E11DA3"/>
    <w:rsid w:val="00E11EBF"/>
    <w:rsid w:val="00E11FAE"/>
    <w:rsid w:val="00E120B3"/>
    <w:rsid w:val="00E121B1"/>
    <w:rsid w:val="00E1242A"/>
    <w:rsid w:val="00E12EBD"/>
    <w:rsid w:val="00E14679"/>
    <w:rsid w:val="00E14CD7"/>
    <w:rsid w:val="00E14D4A"/>
    <w:rsid w:val="00E15887"/>
    <w:rsid w:val="00E16C14"/>
    <w:rsid w:val="00E17164"/>
    <w:rsid w:val="00E174A9"/>
    <w:rsid w:val="00E1772C"/>
    <w:rsid w:val="00E20D2E"/>
    <w:rsid w:val="00E2107A"/>
    <w:rsid w:val="00E2206B"/>
    <w:rsid w:val="00E220D2"/>
    <w:rsid w:val="00E2243C"/>
    <w:rsid w:val="00E22E8F"/>
    <w:rsid w:val="00E241A4"/>
    <w:rsid w:val="00E244B9"/>
    <w:rsid w:val="00E245D8"/>
    <w:rsid w:val="00E24F12"/>
    <w:rsid w:val="00E24FB1"/>
    <w:rsid w:val="00E252B1"/>
    <w:rsid w:val="00E255E4"/>
    <w:rsid w:val="00E25C3C"/>
    <w:rsid w:val="00E25EF2"/>
    <w:rsid w:val="00E263FE"/>
    <w:rsid w:val="00E26836"/>
    <w:rsid w:val="00E27374"/>
    <w:rsid w:val="00E277F7"/>
    <w:rsid w:val="00E30EC0"/>
    <w:rsid w:val="00E31149"/>
    <w:rsid w:val="00E3179B"/>
    <w:rsid w:val="00E31AB0"/>
    <w:rsid w:val="00E31D0E"/>
    <w:rsid w:val="00E31D23"/>
    <w:rsid w:val="00E32589"/>
    <w:rsid w:val="00E32D5B"/>
    <w:rsid w:val="00E32ECA"/>
    <w:rsid w:val="00E334A9"/>
    <w:rsid w:val="00E337FD"/>
    <w:rsid w:val="00E33AFF"/>
    <w:rsid w:val="00E33C34"/>
    <w:rsid w:val="00E33DC0"/>
    <w:rsid w:val="00E34F06"/>
    <w:rsid w:val="00E3530F"/>
    <w:rsid w:val="00E35769"/>
    <w:rsid w:val="00E3693C"/>
    <w:rsid w:val="00E36ABE"/>
    <w:rsid w:val="00E37285"/>
    <w:rsid w:val="00E400A0"/>
    <w:rsid w:val="00E40659"/>
    <w:rsid w:val="00E40688"/>
    <w:rsid w:val="00E4286D"/>
    <w:rsid w:val="00E42D4A"/>
    <w:rsid w:val="00E4418B"/>
    <w:rsid w:val="00E44315"/>
    <w:rsid w:val="00E44A5B"/>
    <w:rsid w:val="00E44E31"/>
    <w:rsid w:val="00E45536"/>
    <w:rsid w:val="00E455F5"/>
    <w:rsid w:val="00E464CC"/>
    <w:rsid w:val="00E47B4B"/>
    <w:rsid w:val="00E507C8"/>
    <w:rsid w:val="00E50A4E"/>
    <w:rsid w:val="00E51E0A"/>
    <w:rsid w:val="00E523E0"/>
    <w:rsid w:val="00E53164"/>
    <w:rsid w:val="00E54414"/>
    <w:rsid w:val="00E54EF3"/>
    <w:rsid w:val="00E55343"/>
    <w:rsid w:val="00E55DC6"/>
    <w:rsid w:val="00E5621D"/>
    <w:rsid w:val="00E563C2"/>
    <w:rsid w:val="00E56E80"/>
    <w:rsid w:val="00E5700C"/>
    <w:rsid w:val="00E571F1"/>
    <w:rsid w:val="00E572C5"/>
    <w:rsid w:val="00E608D9"/>
    <w:rsid w:val="00E60F89"/>
    <w:rsid w:val="00E61EBF"/>
    <w:rsid w:val="00E62C35"/>
    <w:rsid w:val="00E633F1"/>
    <w:rsid w:val="00E636EA"/>
    <w:rsid w:val="00E63ED7"/>
    <w:rsid w:val="00E64043"/>
    <w:rsid w:val="00E6516B"/>
    <w:rsid w:val="00E65CE2"/>
    <w:rsid w:val="00E661E9"/>
    <w:rsid w:val="00E66934"/>
    <w:rsid w:val="00E70544"/>
    <w:rsid w:val="00E70AF9"/>
    <w:rsid w:val="00E7187F"/>
    <w:rsid w:val="00E71B3E"/>
    <w:rsid w:val="00E72248"/>
    <w:rsid w:val="00E722FB"/>
    <w:rsid w:val="00E733D5"/>
    <w:rsid w:val="00E73B0B"/>
    <w:rsid w:val="00E73B7E"/>
    <w:rsid w:val="00E73EE8"/>
    <w:rsid w:val="00E73FF9"/>
    <w:rsid w:val="00E74126"/>
    <w:rsid w:val="00E74D36"/>
    <w:rsid w:val="00E74E1A"/>
    <w:rsid w:val="00E74F67"/>
    <w:rsid w:val="00E7568B"/>
    <w:rsid w:val="00E75F84"/>
    <w:rsid w:val="00E75FD0"/>
    <w:rsid w:val="00E7606A"/>
    <w:rsid w:val="00E76490"/>
    <w:rsid w:val="00E76881"/>
    <w:rsid w:val="00E7711E"/>
    <w:rsid w:val="00E772AE"/>
    <w:rsid w:val="00E8105C"/>
    <w:rsid w:val="00E817E4"/>
    <w:rsid w:val="00E81C81"/>
    <w:rsid w:val="00E82232"/>
    <w:rsid w:val="00E8315C"/>
    <w:rsid w:val="00E833B1"/>
    <w:rsid w:val="00E84E3D"/>
    <w:rsid w:val="00E84F0E"/>
    <w:rsid w:val="00E852B2"/>
    <w:rsid w:val="00E85D39"/>
    <w:rsid w:val="00E85EBA"/>
    <w:rsid w:val="00E85FEC"/>
    <w:rsid w:val="00E861F4"/>
    <w:rsid w:val="00E86D2C"/>
    <w:rsid w:val="00E877DE"/>
    <w:rsid w:val="00E90631"/>
    <w:rsid w:val="00E91FA4"/>
    <w:rsid w:val="00E92009"/>
    <w:rsid w:val="00E93038"/>
    <w:rsid w:val="00E93DC2"/>
    <w:rsid w:val="00E93F69"/>
    <w:rsid w:val="00E94C25"/>
    <w:rsid w:val="00E9524D"/>
    <w:rsid w:val="00E96448"/>
    <w:rsid w:val="00E9708E"/>
    <w:rsid w:val="00E97AF1"/>
    <w:rsid w:val="00EA047A"/>
    <w:rsid w:val="00EA0676"/>
    <w:rsid w:val="00EA0681"/>
    <w:rsid w:val="00EA07E7"/>
    <w:rsid w:val="00EA13F2"/>
    <w:rsid w:val="00EA173E"/>
    <w:rsid w:val="00EA1A02"/>
    <w:rsid w:val="00EA224A"/>
    <w:rsid w:val="00EA23EB"/>
    <w:rsid w:val="00EA245B"/>
    <w:rsid w:val="00EA2C1A"/>
    <w:rsid w:val="00EA3206"/>
    <w:rsid w:val="00EA3570"/>
    <w:rsid w:val="00EA3749"/>
    <w:rsid w:val="00EA3AB8"/>
    <w:rsid w:val="00EA4972"/>
    <w:rsid w:val="00EA5AD1"/>
    <w:rsid w:val="00EA5AED"/>
    <w:rsid w:val="00EA5E67"/>
    <w:rsid w:val="00EA6765"/>
    <w:rsid w:val="00EA6F9A"/>
    <w:rsid w:val="00EB04A3"/>
    <w:rsid w:val="00EB052E"/>
    <w:rsid w:val="00EB0768"/>
    <w:rsid w:val="00EB0832"/>
    <w:rsid w:val="00EB14F9"/>
    <w:rsid w:val="00EB22FC"/>
    <w:rsid w:val="00EB29B0"/>
    <w:rsid w:val="00EB34A3"/>
    <w:rsid w:val="00EB38F0"/>
    <w:rsid w:val="00EB3929"/>
    <w:rsid w:val="00EB48D6"/>
    <w:rsid w:val="00EB493A"/>
    <w:rsid w:val="00EB568E"/>
    <w:rsid w:val="00EB5BAB"/>
    <w:rsid w:val="00EB6273"/>
    <w:rsid w:val="00EB62B6"/>
    <w:rsid w:val="00EB6598"/>
    <w:rsid w:val="00EB66D2"/>
    <w:rsid w:val="00EB6849"/>
    <w:rsid w:val="00EB69E0"/>
    <w:rsid w:val="00EB72F6"/>
    <w:rsid w:val="00EB763D"/>
    <w:rsid w:val="00EB7E28"/>
    <w:rsid w:val="00EB7EC4"/>
    <w:rsid w:val="00EC0294"/>
    <w:rsid w:val="00EC04D2"/>
    <w:rsid w:val="00EC0C4F"/>
    <w:rsid w:val="00EC1F33"/>
    <w:rsid w:val="00EC272E"/>
    <w:rsid w:val="00EC3224"/>
    <w:rsid w:val="00EC34A7"/>
    <w:rsid w:val="00EC359C"/>
    <w:rsid w:val="00EC3F30"/>
    <w:rsid w:val="00EC418B"/>
    <w:rsid w:val="00EC44CC"/>
    <w:rsid w:val="00EC4926"/>
    <w:rsid w:val="00EC4A6F"/>
    <w:rsid w:val="00EC55F9"/>
    <w:rsid w:val="00EC563C"/>
    <w:rsid w:val="00EC56BD"/>
    <w:rsid w:val="00EC5C61"/>
    <w:rsid w:val="00EC6030"/>
    <w:rsid w:val="00EC669D"/>
    <w:rsid w:val="00EC6B12"/>
    <w:rsid w:val="00EC6CA2"/>
    <w:rsid w:val="00EC6F1B"/>
    <w:rsid w:val="00EC7768"/>
    <w:rsid w:val="00EC7888"/>
    <w:rsid w:val="00EC7C45"/>
    <w:rsid w:val="00EC7CCE"/>
    <w:rsid w:val="00ED0B57"/>
    <w:rsid w:val="00ED1331"/>
    <w:rsid w:val="00ED2141"/>
    <w:rsid w:val="00ED389F"/>
    <w:rsid w:val="00ED3F27"/>
    <w:rsid w:val="00ED422C"/>
    <w:rsid w:val="00ED4A5D"/>
    <w:rsid w:val="00ED4B6E"/>
    <w:rsid w:val="00ED551D"/>
    <w:rsid w:val="00ED6171"/>
    <w:rsid w:val="00ED6269"/>
    <w:rsid w:val="00ED6CD4"/>
    <w:rsid w:val="00ED7393"/>
    <w:rsid w:val="00ED75C1"/>
    <w:rsid w:val="00ED778A"/>
    <w:rsid w:val="00ED7875"/>
    <w:rsid w:val="00ED7CF9"/>
    <w:rsid w:val="00ED7E95"/>
    <w:rsid w:val="00EE1443"/>
    <w:rsid w:val="00EE17C5"/>
    <w:rsid w:val="00EE19A0"/>
    <w:rsid w:val="00EE19B7"/>
    <w:rsid w:val="00EE1CBB"/>
    <w:rsid w:val="00EE24BB"/>
    <w:rsid w:val="00EE2893"/>
    <w:rsid w:val="00EE2958"/>
    <w:rsid w:val="00EE3A74"/>
    <w:rsid w:val="00EE4047"/>
    <w:rsid w:val="00EE4E0F"/>
    <w:rsid w:val="00EE5706"/>
    <w:rsid w:val="00EE58DF"/>
    <w:rsid w:val="00EE5B39"/>
    <w:rsid w:val="00EE5BDB"/>
    <w:rsid w:val="00EE6399"/>
    <w:rsid w:val="00EE6582"/>
    <w:rsid w:val="00EE66FF"/>
    <w:rsid w:val="00EE687E"/>
    <w:rsid w:val="00EE75C3"/>
    <w:rsid w:val="00EE7631"/>
    <w:rsid w:val="00EE7A4E"/>
    <w:rsid w:val="00EF0072"/>
    <w:rsid w:val="00EF06F1"/>
    <w:rsid w:val="00EF10AA"/>
    <w:rsid w:val="00EF1373"/>
    <w:rsid w:val="00EF21D7"/>
    <w:rsid w:val="00EF33FE"/>
    <w:rsid w:val="00EF3F49"/>
    <w:rsid w:val="00EF5E15"/>
    <w:rsid w:val="00EF5FB0"/>
    <w:rsid w:val="00EF6116"/>
    <w:rsid w:val="00EF629F"/>
    <w:rsid w:val="00EF6409"/>
    <w:rsid w:val="00EF6C68"/>
    <w:rsid w:val="00F0058F"/>
    <w:rsid w:val="00F00766"/>
    <w:rsid w:val="00F0117B"/>
    <w:rsid w:val="00F01539"/>
    <w:rsid w:val="00F0245F"/>
    <w:rsid w:val="00F03B04"/>
    <w:rsid w:val="00F04468"/>
    <w:rsid w:val="00F0466A"/>
    <w:rsid w:val="00F04935"/>
    <w:rsid w:val="00F056F3"/>
    <w:rsid w:val="00F063BE"/>
    <w:rsid w:val="00F06BBF"/>
    <w:rsid w:val="00F07E66"/>
    <w:rsid w:val="00F07FDF"/>
    <w:rsid w:val="00F109CA"/>
    <w:rsid w:val="00F10B6B"/>
    <w:rsid w:val="00F1133C"/>
    <w:rsid w:val="00F11DD9"/>
    <w:rsid w:val="00F12210"/>
    <w:rsid w:val="00F132AC"/>
    <w:rsid w:val="00F13487"/>
    <w:rsid w:val="00F13492"/>
    <w:rsid w:val="00F13EB8"/>
    <w:rsid w:val="00F142E5"/>
    <w:rsid w:val="00F142EB"/>
    <w:rsid w:val="00F1486D"/>
    <w:rsid w:val="00F14BF8"/>
    <w:rsid w:val="00F14F87"/>
    <w:rsid w:val="00F151DD"/>
    <w:rsid w:val="00F15422"/>
    <w:rsid w:val="00F158B9"/>
    <w:rsid w:val="00F16984"/>
    <w:rsid w:val="00F16E49"/>
    <w:rsid w:val="00F17A7C"/>
    <w:rsid w:val="00F205DE"/>
    <w:rsid w:val="00F20D6D"/>
    <w:rsid w:val="00F2137F"/>
    <w:rsid w:val="00F21492"/>
    <w:rsid w:val="00F21F84"/>
    <w:rsid w:val="00F224D4"/>
    <w:rsid w:val="00F229A9"/>
    <w:rsid w:val="00F232E2"/>
    <w:rsid w:val="00F23491"/>
    <w:rsid w:val="00F23793"/>
    <w:rsid w:val="00F23A0C"/>
    <w:rsid w:val="00F2479B"/>
    <w:rsid w:val="00F247CD"/>
    <w:rsid w:val="00F24EBF"/>
    <w:rsid w:val="00F259F6"/>
    <w:rsid w:val="00F25E15"/>
    <w:rsid w:val="00F26E62"/>
    <w:rsid w:val="00F27D92"/>
    <w:rsid w:val="00F30344"/>
    <w:rsid w:val="00F30685"/>
    <w:rsid w:val="00F3101B"/>
    <w:rsid w:val="00F31AB3"/>
    <w:rsid w:val="00F31F0A"/>
    <w:rsid w:val="00F32055"/>
    <w:rsid w:val="00F320D6"/>
    <w:rsid w:val="00F32571"/>
    <w:rsid w:val="00F32924"/>
    <w:rsid w:val="00F329A2"/>
    <w:rsid w:val="00F32FD2"/>
    <w:rsid w:val="00F33D34"/>
    <w:rsid w:val="00F34143"/>
    <w:rsid w:val="00F34342"/>
    <w:rsid w:val="00F34C8B"/>
    <w:rsid w:val="00F35259"/>
    <w:rsid w:val="00F35314"/>
    <w:rsid w:val="00F35D94"/>
    <w:rsid w:val="00F36D05"/>
    <w:rsid w:val="00F373A5"/>
    <w:rsid w:val="00F400F6"/>
    <w:rsid w:val="00F401FC"/>
    <w:rsid w:val="00F40726"/>
    <w:rsid w:val="00F40814"/>
    <w:rsid w:val="00F41048"/>
    <w:rsid w:val="00F411E1"/>
    <w:rsid w:val="00F42784"/>
    <w:rsid w:val="00F42C76"/>
    <w:rsid w:val="00F42C9E"/>
    <w:rsid w:val="00F431E7"/>
    <w:rsid w:val="00F4326F"/>
    <w:rsid w:val="00F43357"/>
    <w:rsid w:val="00F43822"/>
    <w:rsid w:val="00F43979"/>
    <w:rsid w:val="00F439A2"/>
    <w:rsid w:val="00F439F4"/>
    <w:rsid w:val="00F43BBF"/>
    <w:rsid w:val="00F465AB"/>
    <w:rsid w:val="00F4666C"/>
    <w:rsid w:val="00F46B1E"/>
    <w:rsid w:val="00F46F0E"/>
    <w:rsid w:val="00F46F6A"/>
    <w:rsid w:val="00F46FC3"/>
    <w:rsid w:val="00F47DE7"/>
    <w:rsid w:val="00F502BD"/>
    <w:rsid w:val="00F50666"/>
    <w:rsid w:val="00F50827"/>
    <w:rsid w:val="00F5273E"/>
    <w:rsid w:val="00F53D06"/>
    <w:rsid w:val="00F54AF5"/>
    <w:rsid w:val="00F55324"/>
    <w:rsid w:val="00F5549E"/>
    <w:rsid w:val="00F55879"/>
    <w:rsid w:val="00F55E3D"/>
    <w:rsid w:val="00F5650F"/>
    <w:rsid w:val="00F565B4"/>
    <w:rsid w:val="00F5683E"/>
    <w:rsid w:val="00F568FE"/>
    <w:rsid w:val="00F56A01"/>
    <w:rsid w:val="00F56AC0"/>
    <w:rsid w:val="00F56D2A"/>
    <w:rsid w:val="00F56E30"/>
    <w:rsid w:val="00F5724C"/>
    <w:rsid w:val="00F579E4"/>
    <w:rsid w:val="00F60DA0"/>
    <w:rsid w:val="00F618BE"/>
    <w:rsid w:val="00F61E68"/>
    <w:rsid w:val="00F62D06"/>
    <w:rsid w:val="00F631EB"/>
    <w:rsid w:val="00F6332A"/>
    <w:rsid w:val="00F637F1"/>
    <w:rsid w:val="00F64049"/>
    <w:rsid w:val="00F641F8"/>
    <w:rsid w:val="00F642B0"/>
    <w:rsid w:val="00F645C3"/>
    <w:rsid w:val="00F64647"/>
    <w:rsid w:val="00F653E0"/>
    <w:rsid w:val="00F65DF5"/>
    <w:rsid w:val="00F67791"/>
    <w:rsid w:val="00F67E81"/>
    <w:rsid w:val="00F719A7"/>
    <w:rsid w:val="00F719D8"/>
    <w:rsid w:val="00F724C9"/>
    <w:rsid w:val="00F72BF3"/>
    <w:rsid w:val="00F73122"/>
    <w:rsid w:val="00F732B3"/>
    <w:rsid w:val="00F73AA8"/>
    <w:rsid w:val="00F73F0C"/>
    <w:rsid w:val="00F741FA"/>
    <w:rsid w:val="00F750DC"/>
    <w:rsid w:val="00F75590"/>
    <w:rsid w:val="00F7601F"/>
    <w:rsid w:val="00F7643C"/>
    <w:rsid w:val="00F765BF"/>
    <w:rsid w:val="00F774FF"/>
    <w:rsid w:val="00F8024F"/>
    <w:rsid w:val="00F8060C"/>
    <w:rsid w:val="00F80D09"/>
    <w:rsid w:val="00F81ECD"/>
    <w:rsid w:val="00F82488"/>
    <w:rsid w:val="00F83487"/>
    <w:rsid w:val="00F838A7"/>
    <w:rsid w:val="00F83AB9"/>
    <w:rsid w:val="00F83FC6"/>
    <w:rsid w:val="00F8401C"/>
    <w:rsid w:val="00F84A3C"/>
    <w:rsid w:val="00F84F2C"/>
    <w:rsid w:val="00F8559F"/>
    <w:rsid w:val="00F85D6A"/>
    <w:rsid w:val="00F85DA8"/>
    <w:rsid w:val="00F85F89"/>
    <w:rsid w:val="00F860A3"/>
    <w:rsid w:val="00F86135"/>
    <w:rsid w:val="00F8663B"/>
    <w:rsid w:val="00F867C5"/>
    <w:rsid w:val="00F902F8"/>
    <w:rsid w:val="00F92050"/>
    <w:rsid w:val="00F92690"/>
    <w:rsid w:val="00F92E50"/>
    <w:rsid w:val="00F93677"/>
    <w:rsid w:val="00F94731"/>
    <w:rsid w:val="00F94746"/>
    <w:rsid w:val="00F94CD6"/>
    <w:rsid w:val="00F95A2D"/>
    <w:rsid w:val="00F97719"/>
    <w:rsid w:val="00F979DB"/>
    <w:rsid w:val="00FA009E"/>
    <w:rsid w:val="00FA0181"/>
    <w:rsid w:val="00FA0FCB"/>
    <w:rsid w:val="00FA11A0"/>
    <w:rsid w:val="00FA19D0"/>
    <w:rsid w:val="00FA1FAE"/>
    <w:rsid w:val="00FA2504"/>
    <w:rsid w:val="00FA32D3"/>
    <w:rsid w:val="00FA360C"/>
    <w:rsid w:val="00FA4FE1"/>
    <w:rsid w:val="00FA56E3"/>
    <w:rsid w:val="00FA5C5E"/>
    <w:rsid w:val="00FA6513"/>
    <w:rsid w:val="00FA7394"/>
    <w:rsid w:val="00FB06B2"/>
    <w:rsid w:val="00FB0A15"/>
    <w:rsid w:val="00FB0A8D"/>
    <w:rsid w:val="00FB0AAB"/>
    <w:rsid w:val="00FB10BC"/>
    <w:rsid w:val="00FB173B"/>
    <w:rsid w:val="00FB2418"/>
    <w:rsid w:val="00FB31EF"/>
    <w:rsid w:val="00FB4A5D"/>
    <w:rsid w:val="00FB5376"/>
    <w:rsid w:val="00FB53B8"/>
    <w:rsid w:val="00FB5E7D"/>
    <w:rsid w:val="00FB6333"/>
    <w:rsid w:val="00FB6CBC"/>
    <w:rsid w:val="00FC0188"/>
    <w:rsid w:val="00FC02AD"/>
    <w:rsid w:val="00FC072E"/>
    <w:rsid w:val="00FC0D67"/>
    <w:rsid w:val="00FC0E25"/>
    <w:rsid w:val="00FC0FCF"/>
    <w:rsid w:val="00FC1807"/>
    <w:rsid w:val="00FC1B51"/>
    <w:rsid w:val="00FC240E"/>
    <w:rsid w:val="00FC247A"/>
    <w:rsid w:val="00FC29F5"/>
    <w:rsid w:val="00FC3673"/>
    <w:rsid w:val="00FC3B19"/>
    <w:rsid w:val="00FC40C8"/>
    <w:rsid w:val="00FC438C"/>
    <w:rsid w:val="00FC562C"/>
    <w:rsid w:val="00FC5B02"/>
    <w:rsid w:val="00FC5C39"/>
    <w:rsid w:val="00FC6142"/>
    <w:rsid w:val="00FC6857"/>
    <w:rsid w:val="00FC6897"/>
    <w:rsid w:val="00FC6A87"/>
    <w:rsid w:val="00FC70BE"/>
    <w:rsid w:val="00FC76C1"/>
    <w:rsid w:val="00FD0308"/>
    <w:rsid w:val="00FD0BF6"/>
    <w:rsid w:val="00FD0E36"/>
    <w:rsid w:val="00FD18D4"/>
    <w:rsid w:val="00FD2912"/>
    <w:rsid w:val="00FD2CF1"/>
    <w:rsid w:val="00FD32C4"/>
    <w:rsid w:val="00FD35B5"/>
    <w:rsid w:val="00FD3792"/>
    <w:rsid w:val="00FD409F"/>
    <w:rsid w:val="00FD4415"/>
    <w:rsid w:val="00FD4617"/>
    <w:rsid w:val="00FD4817"/>
    <w:rsid w:val="00FD5D72"/>
    <w:rsid w:val="00FD5FC6"/>
    <w:rsid w:val="00FD62FB"/>
    <w:rsid w:val="00FD6361"/>
    <w:rsid w:val="00FD68AD"/>
    <w:rsid w:val="00FD7E17"/>
    <w:rsid w:val="00FE0C24"/>
    <w:rsid w:val="00FE0CEA"/>
    <w:rsid w:val="00FE1ACD"/>
    <w:rsid w:val="00FE210A"/>
    <w:rsid w:val="00FE2349"/>
    <w:rsid w:val="00FE2D51"/>
    <w:rsid w:val="00FE310E"/>
    <w:rsid w:val="00FE31CF"/>
    <w:rsid w:val="00FE3B61"/>
    <w:rsid w:val="00FE4253"/>
    <w:rsid w:val="00FE48C5"/>
    <w:rsid w:val="00FE4FE1"/>
    <w:rsid w:val="00FE4FF0"/>
    <w:rsid w:val="00FE500C"/>
    <w:rsid w:val="00FE5E2A"/>
    <w:rsid w:val="00FE5F13"/>
    <w:rsid w:val="00FE5F7C"/>
    <w:rsid w:val="00FE62D7"/>
    <w:rsid w:val="00FE67F7"/>
    <w:rsid w:val="00FE6E35"/>
    <w:rsid w:val="00FE7012"/>
    <w:rsid w:val="00FE727C"/>
    <w:rsid w:val="00FE77CD"/>
    <w:rsid w:val="00FF0205"/>
    <w:rsid w:val="00FF0C77"/>
    <w:rsid w:val="00FF1E3B"/>
    <w:rsid w:val="00FF20C1"/>
    <w:rsid w:val="00FF2242"/>
    <w:rsid w:val="00FF277B"/>
    <w:rsid w:val="00FF2B13"/>
    <w:rsid w:val="00FF2E01"/>
    <w:rsid w:val="00FF3246"/>
    <w:rsid w:val="00FF4780"/>
    <w:rsid w:val="00FF4D4D"/>
    <w:rsid w:val="00FF511C"/>
    <w:rsid w:val="00FF5D6B"/>
    <w:rsid w:val="00FF6C1C"/>
    <w:rsid w:val="00FF71CA"/>
    <w:rsid w:val="00FF734E"/>
    <w:rsid w:val="00FF7968"/>
    <w:rsid w:val="00FF79DB"/>
    <w:rsid w:val="00FF7B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95B"/>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3"/>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3"/>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3"/>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条目,cap Char2 Char Char Char,cap1,cap2,cap11,cap Char Char Char Char Char,cap Char Char Char Char Char Char,Légende-figure,Légende-figure Char,Beschrifu"/>
    <w:basedOn w:val="Normal"/>
    <w:next w:val="Normal"/>
    <w:link w:val="CaptionChar"/>
    <w:uiPriority w:val="99"/>
    <w:qFormat/>
    <w:rsid w:val="00F53D06"/>
    <w:pPr>
      <w:spacing w:after="240" w:line="240" w:lineRule="auto"/>
      <w:jc w:val="center"/>
    </w:pPr>
    <w:rPr>
      <w:b/>
      <w:bCs/>
      <w:szCs w:val="24"/>
    </w:rPr>
  </w:style>
  <w:style w:type="character" w:customStyle="1" w:styleId="CaptionChar">
    <w:name w:val="Caption Char"/>
    <w:aliases w:val="cap Char,Caption Equation Char,Caption Char1 Char Char1,cap Char Char1 Char1,Caption Char Char1 Char Char1,cap Char2 Char1,条目 Char1,cap Char2 Char Char Char Char1,cap1 Char1,cap2 Char1,cap11 Char1,cap Char Char Char Char Char Char2"/>
    <w:link w:val="Caption"/>
    <w:uiPriority w:val="99"/>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semiHidden/>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semiHidden/>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 w:type="paragraph" w:customStyle="1" w:styleId="Doc-text2">
    <w:name w:val="Doc-text2"/>
    <w:basedOn w:val="Normal"/>
    <w:link w:val="Doc-text2Char"/>
    <w:qFormat/>
    <w:rsid w:val="00D512EF"/>
    <w:pPr>
      <w:tabs>
        <w:tab w:val="left" w:pos="1622"/>
      </w:tabs>
      <w:spacing w:after="0" w:line="240" w:lineRule="auto"/>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D512EF"/>
    <w:rPr>
      <w:rFonts w:ascii="Arial" w:eastAsia="MS Mincho" w:hAnsi="Arial" w:cs="Times New Roman"/>
      <w:sz w:val="20"/>
      <w:szCs w:val="24"/>
      <w:lang w:val="en-GB" w:eastAsia="en-GB"/>
    </w:rPr>
  </w:style>
  <w:style w:type="paragraph" w:styleId="ListBullet">
    <w:name w:val="List Bullet"/>
    <w:basedOn w:val="Normal"/>
    <w:uiPriority w:val="99"/>
    <w:unhideWhenUsed/>
    <w:qFormat/>
    <w:rsid w:val="001C37B0"/>
    <w:pPr>
      <w:tabs>
        <w:tab w:val="left" w:pos="360"/>
      </w:tabs>
      <w:overflowPunct w:val="0"/>
      <w:autoSpaceDE w:val="0"/>
      <w:autoSpaceDN w:val="0"/>
      <w:adjustRightInd w:val="0"/>
      <w:spacing w:after="120" w:line="240" w:lineRule="auto"/>
      <w:contextualSpacing/>
      <w:jc w:val="left"/>
      <w:textAlignment w:val="baseline"/>
    </w:pPr>
    <w:rPr>
      <w:rFonts w:eastAsia="SimSun" w:cs="Times New Roman"/>
      <w:sz w:val="20"/>
      <w:szCs w:val="20"/>
      <w:lang w:val="en-GB" w:eastAsia="en-US"/>
    </w:rPr>
  </w:style>
  <w:style w:type="paragraph" w:customStyle="1" w:styleId="TAH">
    <w:name w:val="TAH"/>
    <w:basedOn w:val="Normal"/>
    <w:link w:val="TAHCar"/>
    <w:qFormat/>
    <w:rsid w:val="006A53F0"/>
    <w:pPr>
      <w:keepNext/>
      <w:keepLines/>
      <w:spacing w:after="0" w:line="240" w:lineRule="auto"/>
      <w:jc w:val="center"/>
    </w:pPr>
    <w:rPr>
      <w:rFonts w:ascii="Arial" w:eastAsia="SimSun" w:hAnsi="Arial" w:cs="Times New Roman"/>
      <w:b/>
      <w:sz w:val="18"/>
      <w:szCs w:val="20"/>
      <w:lang w:val="en-GB" w:eastAsia="en-US"/>
    </w:rPr>
  </w:style>
  <w:style w:type="paragraph" w:customStyle="1" w:styleId="B1">
    <w:name w:val="B1"/>
    <w:basedOn w:val="Normal"/>
    <w:link w:val="B10"/>
    <w:qFormat/>
    <w:rsid w:val="006A53F0"/>
    <w:pPr>
      <w:spacing w:after="180" w:line="240" w:lineRule="auto"/>
      <w:ind w:left="568" w:hanging="284"/>
      <w:jc w:val="left"/>
    </w:pPr>
    <w:rPr>
      <w:rFonts w:eastAsia="SimSun" w:cs="Times New Roman"/>
      <w:sz w:val="20"/>
      <w:szCs w:val="20"/>
      <w:lang w:val="en-GB" w:eastAsia="en-US"/>
    </w:rPr>
  </w:style>
  <w:style w:type="paragraph" w:customStyle="1" w:styleId="B2">
    <w:name w:val="B2"/>
    <w:basedOn w:val="Normal"/>
    <w:link w:val="B2Char"/>
    <w:qFormat/>
    <w:rsid w:val="006A53F0"/>
    <w:pPr>
      <w:spacing w:after="180" w:line="240" w:lineRule="auto"/>
      <w:ind w:left="851" w:hanging="284"/>
      <w:jc w:val="left"/>
    </w:pPr>
    <w:rPr>
      <w:rFonts w:eastAsia="SimSun" w:cs="Times New Roman"/>
      <w:sz w:val="20"/>
      <w:szCs w:val="20"/>
      <w:lang w:val="en-GB" w:eastAsia="en-US"/>
    </w:rPr>
  </w:style>
  <w:style w:type="character" w:customStyle="1" w:styleId="TALChar">
    <w:name w:val="TAL Char"/>
    <w:qFormat/>
    <w:rsid w:val="006A53F0"/>
    <w:rPr>
      <w:rFonts w:ascii="Arial" w:hAnsi="Arial"/>
      <w:sz w:val="18"/>
      <w:lang w:eastAsia="en-US"/>
    </w:rPr>
  </w:style>
  <w:style w:type="character" w:customStyle="1" w:styleId="TAHCar">
    <w:name w:val="TAH Car"/>
    <w:link w:val="TAH"/>
    <w:qFormat/>
    <w:locked/>
    <w:rsid w:val="006A53F0"/>
    <w:rPr>
      <w:rFonts w:ascii="Arial" w:eastAsia="SimSun" w:hAnsi="Arial" w:cs="Times New Roman"/>
      <w:b/>
      <w:sz w:val="18"/>
      <w:szCs w:val="20"/>
      <w:lang w:val="en-GB" w:eastAsia="en-US"/>
    </w:rPr>
  </w:style>
  <w:style w:type="character" w:customStyle="1" w:styleId="B10">
    <w:name w:val="B1 (文字)"/>
    <w:link w:val="B1"/>
    <w:qFormat/>
    <w:rsid w:val="006A53F0"/>
    <w:rPr>
      <w:rFonts w:ascii="Times New Roman" w:eastAsia="SimSun" w:hAnsi="Times New Roman" w:cs="Times New Roman"/>
      <w:sz w:val="20"/>
      <w:szCs w:val="20"/>
      <w:lang w:val="en-GB" w:eastAsia="en-US"/>
    </w:rPr>
  </w:style>
  <w:style w:type="character" w:customStyle="1" w:styleId="B2Char">
    <w:name w:val="B2 Char"/>
    <w:link w:val="B2"/>
    <w:qFormat/>
    <w:rsid w:val="006A53F0"/>
    <w:rPr>
      <w:rFonts w:ascii="Times New Roman" w:eastAsia="SimSun" w:hAnsi="Times New Roman" w:cs="Times New Roman"/>
      <w:sz w:val="20"/>
      <w:szCs w:val="20"/>
      <w:lang w:val="en-GB" w:eastAsia="en-US"/>
    </w:rPr>
  </w:style>
  <w:style w:type="character" w:customStyle="1" w:styleId="normaltextrun">
    <w:name w:val="normaltextrun"/>
    <w:qFormat/>
    <w:rsid w:val="006A53F0"/>
  </w:style>
  <w:style w:type="character" w:customStyle="1" w:styleId="spellingerror">
    <w:name w:val="spellingerror"/>
    <w:qFormat/>
    <w:rsid w:val="006A53F0"/>
  </w:style>
  <w:style w:type="paragraph" w:customStyle="1" w:styleId="TH">
    <w:name w:val="TH"/>
    <w:basedOn w:val="Normal"/>
    <w:link w:val="THChar"/>
    <w:qFormat/>
    <w:rsid w:val="00F867C5"/>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F867C5"/>
    <w:rPr>
      <w:rFonts w:ascii="Arial" w:eastAsia="Times New Roman" w:hAnsi="Arial" w:cs="Times New Roman"/>
      <w:b/>
      <w:sz w:val="20"/>
      <w:szCs w:val="20"/>
      <w:lang w:val="en-GB" w:eastAsia="en-US"/>
    </w:rPr>
  </w:style>
  <w:style w:type="paragraph" w:customStyle="1" w:styleId="TAN">
    <w:name w:val="TAN"/>
    <w:basedOn w:val="Normal"/>
    <w:link w:val="TANChar"/>
    <w:qFormat/>
    <w:rsid w:val="00635669"/>
    <w:pPr>
      <w:keepNext/>
      <w:spacing w:after="0" w:line="240" w:lineRule="auto"/>
      <w:ind w:left="851" w:hanging="851"/>
      <w:jc w:val="left"/>
    </w:pPr>
    <w:rPr>
      <w:rFonts w:ascii="Arial" w:eastAsia="Malgun Gothic" w:hAnsi="Arial" w:cs="Arial"/>
      <w:sz w:val="18"/>
      <w:szCs w:val="18"/>
      <w:lang w:eastAsia="en-US"/>
    </w:rPr>
  </w:style>
  <w:style w:type="character" w:customStyle="1" w:styleId="TANChar">
    <w:name w:val="TAN Char"/>
    <w:link w:val="TAN"/>
    <w:qFormat/>
    <w:locked/>
    <w:rsid w:val="00635669"/>
    <w:rPr>
      <w:rFonts w:ascii="Arial" w:eastAsia="Malgun Gothic" w:hAnsi="Arial" w:cs="Arial"/>
      <w:sz w:val="18"/>
      <w:szCs w:val="18"/>
      <w:lang w:eastAsia="en-US"/>
    </w:rPr>
  </w:style>
  <w:style w:type="paragraph" w:customStyle="1" w:styleId="B3">
    <w:name w:val="B3"/>
    <w:basedOn w:val="Normal"/>
    <w:qFormat/>
    <w:rsid w:val="00635669"/>
    <w:pPr>
      <w:spacing w:after="180" w:line="240" w:lineRule="auto"/>
      <w:ind w:left="1135" w:hanging="284"/>
      <w:jc w:val="left"/>
    </w:pPr>
    <w:rPr>
      <w:rFonts w:eastAsia="Times New Roman" w:cs="Times New Roman"/>
      <w:sz w:val="20"/>
      <w:szCs w:val="20"/>
      <w:lang w:val="en-GB" w:eastAsia="en-US"/>
    </w:rPr>
  </w:style>
  <w:style w:type="paragraph" w:customStyle="1" w:styleId="Proposal">
    <w:name w:val="Proposal"/>
    <w:basedOn w:val="Normal"/>
    <w:link w:val="ProposalChar"/>
    <w:uiPriority w:val="99"/>
    <w:qFormat/>
    <w:rsid w:val="00AE632A"/>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ProposalChar">
    <w:name w:val="Proposal Char"/>
    <w:link w:val="Proposal"/>
    <w:uiPriority w:val="99"/>
    <w:qFormat/>
    <w:rsid w:val="00AE632A"/>
    <w:rPr>
      <w:rFonts w:ascii="Times New Roman" w:eastAsia="Times New Roman" w:hAnsi="Times New Roman" w:cs="Times New Roman"/>
      <w:b/>
      <w:bCs/>
      <w:sz w:val="20"/>
      <w:szCs w:val="20"/>
      <w:lang w:val="en-GB" w:eastAsia="zh-CN"/>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uiPriority w:val="99"/>
    <w:semiHidden/>
    <w:qFormat/>
    <w:locked/>
    <w:rsid w:val="00DE0C00"/>
    <w:rPr>
      <w:rFonts w:ascii="Times New Roman" w:eastAsia="Times New Roman" w:hAnsi="Times New Roman" w:cs="Times New Roman"/>
      <w:b/>
      <w:lang w:val="en-GB" w:eastAsia="ar-SA"/>
    </w:rPr>
  </w:style>
  <w:style w:type="character" w:customStyle="1" w:styleId="TACChar">
    <w:name w:val="TAC Char"/>
    <w:link w:val="TAC"/>
    <w:qFormat/>
    <w:locked/>
    <w:rsid w:val="00DE0C00"/>
    <w:rPr>
      <w:rFonts w:ascii="Times New Roman" w:eastAsia="SimSun" w:hAnsi="Times New Roman" w:cs="Times New Roman"/>
      <w:lang w:val="en-GB" w:eastAsia="x-none"/>
    </w:rPr>
  </w:style>
  <w:style w:type="paragraph" w:customStyle="1" w:styleId="TAC">
    <w:name w:val="TAC"/>
    <w:basedOn w:val="Normal"/>
    <w:link w:val="TACChar"/>
    <w:qFormat/>
    <w:rsid w:val="00DE0C00"/>
    <w:pPr>
      <w:keepLines/>
      <w:spacing w:before="40" w:after="40" w:line="240" w:lineRule="auto"/>
      <w:jc w:val="center"/>
    </w:pPr>
    <w:rPr>
      <w:rFonts w:eastAsia="SimSun" w:cs="Times New Roman"/>
      <w:lang w:val="en-GB" w:eastAsia="x-none"/>
    </w:rPr>
  </w:style>
  <w:style w:type="paragraph" w:customStyle="1" w:styleId="0maintext">
    <w:name w:val="0maintext"/>
    <w:basedOn w:val="Normal"/>
    <w:uiPriority w:val="99"/>
    <w:qFormat/>
    <w:rsid w:val="00DE0C00"/>
    <w:pPr>
      <w:spacing w:after="0" w:line="240" w:lineRule="auto"/>
      <w:jc w:val="left"/>
    </w:pPr>
    <w:rPr>
      <w:rFonts w:eastAsia="SimSun" w:cs="Times New Roman"/>
      <w:sz w:val="16"/>
      <w:szCs w:val="24"/>
      <w:lang w:eastAsia="zh-CN"/>
    </w:rPr>
  </w:style>
  <w:style w:type="character" w:customStyle="1" w:styleId="eop">
    <w:name w:val="eop"/>
    <w:basedOn w:val="DefaultParagraphFont"/>
    <w:rsid w:val="00341782"/>
  </w:style>
  <w:style w:type="paragraph" w:customStyle="1" w:styleId="Default">
    <w:name w:val="Default"/>
    <w:rsid w:val="004B4ADD"/>
    <w:pPr>
      <w:autoSpaceDE w:val="0"/>
      <w:autoSpaceDN w:val="0"/>
      <w:adjustRightInd w:val="0"/>
      <w:spacing w:after="0" w:line="240" w:lineRule="auto"/>
    </w:pPr>
    <w:rPr>
      <w:rFonts w:ascii="Times New Roman" w:hAnsi="Times New Roman" w:cs="Times New Roman"/>
      <w:color w:val="000000"/>
      <w:sz w:val="24"/>
      <w:szCs w:val="24"/>
      <w:lang w:val="en-GB"/>
    </w:rPr>
  </w:style>
  <w:style w:type="character" w:customStyle="1" w:styleId="B1Char">
    <w:name w:val="B1 Char"/>
    <w:qFormat/>
    <w:rsid w:val="00795D1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72306403">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32299418">
      <w:bodyDiv w:val="1"/>
      <w:marLeft w:val="0"/>
      <w:marRight w:val="0"/>
      <w:marTop w:val="0"/>
      <w:marBottom w:val="0"/>
      <w:divBdr>
        <w:top w:val="none" w:sz="0" w:space="0" w:color="auto"/>
        <w:left w:val="none" w:sz="0" w:space="0" w:color="auto"/>
        <w:bottom w:val="none" w:sz="0" w:space="0" w:color="auto"/>
        <w:right w:val="none" w:sz="0" w:space="0" w:color="auto"/>
      </w:divBdr>
    </w:div>
    <w:div w:id="425229729">
      <w:bodyDiv w:val="1"/>
      <w:marLeft w:val="0"/>
      <w:marRight w:val="0"/>
      <w:marTop w:val="0"/>
      <w:marBottom w:val="0"/>
      <w:divBdr>
        <w:top w:val="none" w:sz="0" w:space="0" w:color="auto"/>
        <w:left w:val="none" w:sz="0" w:space="0" w:color="auto"/>
        <w:bottom w:val="none" w:sz="0" w:space="0" w:color="auto"/>
        <w:right w:val="none" w:sz="0" w:space="0" w:color="auto"/>
      </w:divBdr>
    </w:div>
    <w:div w:id="565069068">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68032922">
      <w:bodyDiv w:val="1"/>
      <w:marLeft w:val="0"/>
      <w:marRight w:val="0"/>
      <w:marTop w:val="0"/>
      <w:marBottom w:val="0"/>
      <w:divBdr>
        <w:top w:val="none" w:sz="0" w:space="0" w:color="auto"/>
        <w:left w:val="none" w:sz="0" w:space="0" w:color="auto"/>
        <w:bottom w:val="none" w:sz="0" w:space="0" w:color="auto"/>
        <w:right w:val="none" w:sz="0" w:space="0" w:color="auto"/>
      </w:divBdr>
    </w:div>
    <w:div w:id="904025455">
      <w:bodyDiv w:val="1"/>
      <w:marLeft w:val="0"/>
      <w:marRight w:val="0"/>
      <w:marTop w:val="0"/>
      <w:marBottom w:val="0"/>
      <w:divBdr>
        <w:top w:val="none" w:sz="0" w:space="0" w:color="auto"/>
        <w:left w:val="none" w:sz="0" w:space="0" w:color="auto"/>
        <w:bottom w:val="none" w:sz="0" w:space="0" w:color="auto"/>
        <w:right w:val="none" w:sz="0" w:space="0" w:color="auto"/>
      </w:divBdr>
    </w:div>
    <w:div w:id="974331347">
      <w:bodyDiv w:val="1"/>
      <w:marLeft w:val="0"/>
      <w:marRight w:val="0"/>
      <w:marTop w:val="0"/>
      <w:marBottom w:val="0"/>
      <w:divBdr>
        <w:top w:val="none" w:sz="0" w:space="0" w:color="auto"/>
        <w:left w:val="none" w:sz="0" w:space="0" w:color="auto"/>
        <w:bottom w:val="none" w:sz="0" w:space="0" w:color="auto"/>
        <w:right w:val="none" w:sz="0" w:space="0" w:color="auto"/>
      </w:divBdr>
    </w:div>
    <w:div w:id="1204514222">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832673086">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020545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C5AD05-A26E-430C-B3DC-E76D77B07B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1045</TotalTime>
  <Pages>6</Pages>
  <Words>1749</Words>
  <Characters>9975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908</cp:revision>
  <dcterms:created xsi:type="dcterms:W3CDTF">2022-11-03T15:11:00Z</dcterms:created>
  <dcterms:modified xsi:type="dcterms:W3CDTF">2023-08-11T18:08:00Z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