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FAFC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952E3">
          <w:rPr>
            <w:b/>
            <w:noProof/>
            <w:sz w:val="24"/>
          </w:rPr>
          <w:t>1</w:t>
        </w:r>
        <w:r w:rsidR="007776CD">
          <w:rPr>
            <w:b/>
            <w:noProof/>
            <w:sz w:val="24"/>
          </w:rPr>
          <w:t>1</w:t>
        </w:r>
        <w:r w:rsidR="00C87015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52E3" w:rsidRPr="00C72529">
          <w:rPr>
            <w:b/>
            <w:noProof/>
            <w:sz w:val="28"/>
          </w:rPr>
          <w:t>R1-2</w:t>
        </w:r>
        <w:r w:rsidR="00A17325">
          <w:rPr>
            <w:b/>
            <w:noProof/>
            <w:sz w:val="28"/>
            <w:lang w:eastAsia="ja-JP"/>
          </w:rPr>
          <w:t>3</w:t>
        </w:r>
        <w:r w:rsidR="006B63BA">
          <w:rPr>
            <w:b/>
            <w:noProof/>
            <w:sz w:val="28"/>
            <w:lang w:eastAsia="ja-JP"/>
          </w:rPr>
          <w:t>0</w:t>
        </w:r>
        <w:r w:rsidR="00A54C09">
          <w:rPr>
            <w:b/>
            <w:noProof/>
            <w:sz w:val="28"/>
            <w:lang w:eastAsia="ja-JP"/>
          </w:rPr>
          <w:t>7423</w:t>
        </w:r>
      </w:fldSimple>
    </w:p>
    <w:p w14:paraId="7CB45193" w14:textId="25F02860" w:rsidR="001E41F3" w:rsidRDefault="00C870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A02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A17325">
          <w:rPr>
            <w:b/>
            <w:noProof/>
            <w:sz w:val="24"/>
          </w:rPr>
          <w:t>A</w:t>
        </w:r>
        <w:r>
          <w:rPr>
            <w:b/>
            <w:noProof/>
            <w:sz w:val="24"/>
          </w:rPr>
          <w:t>ugust</w:t>
        </w:r>
        <w:r w:rsidR="00196E1A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</w:t>
        </w:r>
        <w:r w:rsidR="0067593B">
          <w:rPr>
            <w:b/>
            <w:noProof/>
            <w:sz w:val="24"/>
          </w:rPr>
          <w:t>1</w:t>
        </w:r>
        <w:r w:rsidR="0067593B">
          <w:rPr>
            <w:b/>
            <w:noProof/>
            <w:sz w:val="24"/>
            <w:vertAlign w:val="superscript"/>
          </w:rPr>
          <w:t>st</w:t>
        </w:r>
        <w:r w:rsidR="00196E1A">
          <w:rPr>
            <w:b/>
            <w:noProof/>
            <w:sz w:val="24"/>
          </w:rPr>
          <w:t xml:space="preserve"> </w:t>
        </w:r>
      </w:fldSimple>
      <w:r w:rsidR="001A025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B3CE4">
          <w:rPr>
            <w:b/>
            <w:noProof/>
            <w:sz w:val="24"/>
          </w:rPr>
          <w:t>A</w:t>
        </w:r>
        <w:r>
          <w:rPr>
            <w:b/>
            <w:noProof/>
            <w:sz w:val="24"/>
          </w:rPr>
          <w:t>ugust</w:t>
        </w:r>
        <w:r w:rsidR="001B3CE4">
          <w:rPr>
            <w:b/>
            <w:noProof/>
            <w:sz w:val="24"/>
          </w:rPr>
          <w:t xml:space="preserve"> 2</w:t>
        </w:r>
        <w:r w:rsidR="0067593B">
          <w:rPr>
            <w:b/>
            <w:noProof/>
            <w:sz w:val="24"/>
          </w:rPr>
          <w:t>5</w:t>
        </w:r>
        <w:r w:rsidR="001A0250" w:rsidRPr="001A0250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>, 202</w:t>
        </w:r>
        <w:r w:rsidR="00A1732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A5C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943F1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CEA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A17325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5C53E4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06F05" w:rsidR="001E41F3" w:rsidRDefault="00B5179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>C</w:t>
            </w:r>
            <w:r w:rsidR="002B75A3">
              <w:t>orrection</w:t>
            </w:r>
            <w:bookmarkEnd w:id="1"/>
            <w:r w:rsidR="00A37829">
              <w:t>s</w:t>
            </w:r>
            <w:r w:rsidR="00B25490">
              <w:t xml:space="preserve"> on </w:t>
            </w:r>
            <w:r w:rsidR="005C53E4">
              <w:t xml:space="preserve">RRC </w:t>
            </w:r>
            <w:r w:rsidR="00B25490">
              <w:t>parameter name</w:t>
            </w:r>
            <w:r w:rsidR="00A37829">
              <w:t>s</w:t>
            </w:r>
            <w:r>
              <w:t xml:space="preserve"> </w:t>
            </w:r>
            <w:r w:rsidR="00033C5B">
              <w:t xml:space="preserve">for </w:t>
            </w:r>
            <w:proofErr w:type="spellStart"/>
            <w:r w:rsidR="00C87015">
              <w:t>feMIMO</w:t>
            </w:r>
            <w:proofErr w:type="spellEnd"/>
            <w:r w:rsidR="006A5C7E">
              <w:t xml:space="preserve"> 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EC106" w:rsidR="001E41F3" w:rsidRDefault="00292E8B" w:rsidP="00EF0FC9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258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3F41">
                <w:rPr>
                  <w:noProof/>
                </w:rPr>
                <w:fldChar w:fldCharType="begin"/>
              </w:r>
              <w:r w:rsidR="0051449F" w:rsidRPr="00A63F41">
                <w:rPr>
                  <w:noProof/>
                </w:rPr>
                <w:instrText xml:space="preserve"> DOCPROPERTY  RelatedWis  \* MERGEFORMAT </w:instrText>
              </w:r>
              <w:r w:rsidR="0051449F" w:rsidRPr="00A63F41">
                <w:rPr>
                  <w:noProof/>
                </w:rPr>
                <w:fldChar w:fldCharType="separate"/>
              </w:r>
              <w:r w:rsidR="00A17325">
                <w:rPr>
                  <w:noProof/>
                </w:rPr>
                <w:t>NR_</w:t>
              </w:r>
              <w:r w:rsidR="00C87015">
                <w:rPr>
                  <w:noProof/>
                </w:rPr>
                <w:t>feMIMO</w:t>
              </w:r>
              <w:r w:rsidR="00A17325">
                <w:rPr>
                  <w:noProof/>
                </w:rPr>
                <w:t>-Core</w:t>
              </w:r>
              <w:r w:rsidR="0051449F" w:rsidRPr="00A63F4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E3A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</w:t>
              </w:r>
              <w:r w:rsidR="00A17325">
                <w:rPr>
                  <w:noProof/>
                </w:rPr>
                <w:t>3</w:t>
              </w:r>
              <w:r w:rsidR="0051449F">
                <w:rPr>
                  <w:noProof/>
                </w:rPr>
                <w:t>-</w:t>
              </w:r>
              <w:r w:rsidR="00C87015">
                <w:rPr>
                  <w:noProof/>
                </w:rPr>
                <w:t>8</w:t>
              </w:r>
              <w:r w:rsidR="0051449F">
                <w:rPr>
                  <w:noProof/>
                </w:rPr>
                <w:t>-</w:t>
              </w:r>
              <w:r w:rsidR="00C87015">
                <w:rPr>
                  <w:noProof/>
                </w:rPr>
                <w:t>2</w:t>
              </w:r>
              <w:r w:rsidR="005C3A56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30B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A1732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F5B34" w:rsidR="004D29E1" w:rsidRPr="00360FB2" w:rsidRDefault="00A17325" w:rsidP="007522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RRC</w:t>
            </w:r>
            <w:r w:rsidR="000F79A7">
              <w:rPr>
                <w:rFonts w:cs="Arial"/>
                <w:noProof/>
                <w:lang w:eastAsia="ja-JP"/>
              </w:rPr>
              <w:t xml:space="preserve"> p</w:t>
            </w:r>
            <w:r w:rsidR="008C6F4F">
              <w:rPr>
                <w:rFonts w:cs="Arial"/>
                <w:noProof/>
                <w:lang w:eastAsia="ja-JP"/>
              </w:rPr>
              <w:t xml:space="preserve">arameter name </w:t>
            </w:r>
            <w:r w:rsidR="005C53E4" w:rsidRPr="005C53E4">
              <w:rPr>
                <w:i/>
                <w:iCs/>
                <w:noProof/>
                <w:lang w:eastAsia="ja-JP"/>
              </w:rPr>
              <w:t>sfnSchemePdcch</w:t>
            </w:r>
            <w:r w:rsidR="008D30F4" w:rsidRPr="00037243">
              <w:rPr>
                <w:i/>
                <w:iCs/>
                <w:lang w:val="en-US"/>
              </w:rPr>
              <w:t xml:space="preserve"> </w:t>
            </w:r>
            <w:r w:rsidR="008D30F4" w:rsidRPr="008D30F4">
              <w:rPr>
                <w:lang w:val="en-US"/>
              </w:rPr>
              <w:t xml:space="preserve">and </w:t>
            </w:r>
            <w:r w:rsidR="008D30F4" w:rsidRPr="00037243">
              <w:rPr>
                <w:i/>
                <w:iCs/>
                <w:lang w:val="en-US"/>
              </w:rPr>
              <w:t>SSB-</w:t>
            </w:r>
            <w:proofErr w:type="spellStart"/>
            <w:r w:rsidR="008D30F4" w:rsidRPr="00037243">
              <w:rPr>
                <w:i/>
                <w:iCs/>
                <w:lang w:val="en-US"/>
              </w:rPr>
              <w:t>MTCAdditionalPCI</w:t>
            </w:r>
            <w:proofErr w:type="spellEnd"/>
            <w:r>
              <w:rPr>
                <w:rFonts w:cs="Arial"/>
                <w:noProof/>
                <w:lang w:eastAsia="ja-JP"/>
              </w:rPr>
              <w:t xml:space="preserve"> </w:t>
            </w:r>
            <w:r w:rsidR="008D30F4">
              <w:rPr>
                <w:rFonts w:cs="Arial"/>
                <w:noProof/>
                <w:lang w:eastAsia="ja-JP"/>
              </w:rPr>
              <w:t>are</w:t>
            </w:r>
            <w:r w:rsidR="00D54929">
              <w:rPr>
                <w:rFonts w:cs="Arial"/>
                <w:noProof/>
                <w:lang w:eastAsia="ja-JP"/>
              </w:rPr>
              <w:t xml:space="preserve"> not </w:t>
            </w:r>
            <w:r w:rsidR="008C6F4F">
              <w:rPr>
                <w:rFonts w:cs="Arial"/>
                <w:noProof/>
                <w:lang w:eastAsia="ja-JP"/>
              </w:rPr>
              <w:t>align</w:t>
            </w:r>
            <w:r w:rsidR="00D54929">
              <w:rPr>
                <w:rFonts w:cs="Arial"/>
                <w:noProof/>
                <w:lang w:eastAsia="ja-JP"/>
              </w:rPr>
              <w:t>ed</w:t>
            </w:r>
            <w:r w:rsidR="008C6F4F">
              <w:rPr>
                <w:rFonts w:cs="Arial"/>
                <w:noProof/>
                <w:lang w:eastAsia="ja-JP"/>
              </w:rPr>
              <w:t xml:space="preserve"> </w:t>
            </w:r>
            <w:r w:rsidR="00D54929">
              <w:rPr>
                <w:rFonts w:cs="Arial"/>
                <w:noProof/>
                <w:lang w:eastAsia="ja-JP"/>
              </w:rPr>
              <w:t>with</w:t>
            </w:r>
            <w:r w:rsidR="008C6F4F">
              <w:rPr>
                <w:rFonts w:cs="Arial"/>
                <w:noProof/>
                <w:lang w:eastAsia="ja-JP"/>
              </w:rPr>
              <w:t xml:space="preserve"> TS38.331.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159A6" w14:textId="6C1F2E3A" w:rsidR="009E4232" w:rsidRDefault="008C6F4F" w:rsidP="000D457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="005C53E4" w:rsidRPr="005C53E4">
              <w:rPr>
                <w:i/>
                <w:iCs/>
                <w:noProof/>
                <w:lang w:eastAsia="ja-JP"/>
              </w:rPr>
              <w:t>sfnSchemePdcch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 w:rsidR="005C53E4" w:rsidRPr="005C53E4">
              <w:rPr>
                <w:i/>
                <w:iCs/>
                <w:noProof/>
                <w:lang w:eastAsia="ja-JP"/>
              </w:rPr>
              <w:t>sfnSchemeP</w:t>
            </w:r>
            <w:r w:rsidR="005C53E4">
              <w:rPr>
                <w:i/>
                <w:iCs/>
                <w:noProof/>
                <w:lang w:eastAsia="ja-JP"/>
              </w:rPr>
              <w:t>DCCH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31C656EC" w14:textId="2A0C1000" w:rsidR="009E0715" w:rsidRPr="00CD3826" w:rsidRDefault="00FE4421" w:rsidP="005C53E4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Pr="00037243">
              <w:rPr>
                <w:i/>
                <w:iCs/>
                <w:lang w:val="en-US"/>
              </w:rPr>
              <w:t>SSB-</w:t>
            </w:r>
            <w:proofErr w:type="spellStart"/>
            <w:r w:rsidRPr="00037243">
              <w:rPr>
                <w:i/>
                <w:iCs/>
                <w:lang w:val="en-US"/>
              </w:rPr>
              <w:t>MTCAdditionalPCI</w:t>
            </w:r>
            <w:proofErr w:type="spellEnd"/>
            <w:r w:rsidRPr="00FE4421">
              <w:rPr>
                <w:rFonts w:hint="eastAsia"/>
                <w:lang w:val="en-US" w:eastAsia="ja-JP"/>
              </w:rPr>
              <w:t xml:space="preserve"> </w:t>
            </w:r>
            <w:r w:rsidRPr="00FE4421">
              <w:rPr>
                <w:lang w:val="en-US" w:eastAsia="ja-JP"/>
              </w:rPr>
              <w:t xml:space="preserve">and </w:t>
            </w:r>
            <w:r w:rsidR="008D30F4" w:rsidRPr="00DC265F">
              <w:t>SSB -MTC-</w:t>
            </w:r>
            <w:proofErr w:type="spellStart"/>
            <w:r w:rsidR="008D30F4" w:rsidRPr="00DC265F">
              <w:t>AdditionalPCI</w:t>
            </w:r>
            <w:proofErr w:type="spellEnd"/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 w:rsidR="008D30F4" w:rsidRPr="008D30F4">
              <w:rPr>
                <w:i/>
                <w:iCs/>
              </w:rPr>
              <w:t>SSB-MTC-</w:t>
            </w:r>
            <w:proofErr w:type="spellStart"/>
            <w:r w:rsidR="008D30F4" w:rsidRPr="008D30F4">
              <w:rPr>
                <w:i/>
                <w:iCs/>
              </w:rPr>
              <w:t>AdditionalPCI</w:t>
            </w:r>
            <w:proofErr w:type="spellEnd"/>
            <w:r w:rsidRPr="00A66EBE"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9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C87F6" w:rsidR="000F5DFE" w:rsidRDefault="00D5492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Inconsistency </w:t>
            </w:r>
            <w:r w:rsidR="006B63BA">
              <w:rPr>
                <w:rFonts w:cs="Arial"/>
                <w:lang w:eastAsia="ja-JP"/>
              </w:rPr>
              <w:t>of RRC parameter name</w:t>
            </w:r>
            <w:r w:rsidR="008D30F4">
              <w:rPr>
                <w:rFonts w:cs="Arial"/>
                <w:lang w:eastAsia="ja-JP"/>
              </w:rPr>
              <w:t>s</w:t>
            </w:r>
            <w:r w:rsidR="006B63BA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between </w:t>
            </w:r>
            <w:r w:rsidR="006B63BA">
              <w:rPr>
                <w:rFonts w:cs="Arial"/>
                <w:lang w:eastAsia="ja-JP"/>
              </w:rPr>
              <w:t>TS38.213 and TS38.331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B7478" w:rsidR="001E41F3" w:rsidRDefault="009E0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</w:t>
            </w:r>
            <w:r w:rsidR="00B345B0">
              <w:rPr>
                <w:noProof/>
                <w:lang w:eastAsia="ja-JP"/>
              </w:rPr>
              <w:t xml:space="preserve">, 9.2.6, 10, 11.1, 11.1.1,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73F24A" w:rsidR="008863B9" w:rsidRDefault="00292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is the first version of the </w:t>
            </w:r>
            <w:r w:rsidR="00D54929">
              <w:rPr>
                <w:noProof/>
                <w:lang w:eastAsia="ja-JP"/>
              </w:rPr>
              <w:t xml:space="preserve">draft </w:t>
            </w:r>
            <w:r>
              <w:rPr>
                <w:noProof/>
                <w:lang w:eastAsia="ja-JP"/>
              </w:rPr>
              <w:t>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30AC6" w14:textId="77777777" w:rsidR="005C53E4" w:rsidRPr="005C53E4" w:rsidRDefault="005C53E4" w:rsidP="005C53E4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eastAsia="SimSun" w:hAnsi="Arial" w:cs="Arial"/>
          <w:sz w:val="36"/>
          <w:szCs w:val="32"/>
        </w:rPr>
      </w:pPr>
      <w:bookmarkStart w:id="2" w:name="_Ref500595654"/>
      <w:bookmarkStart w:id="3" w:name="_Toc12021443"/>
      <w:bookmarkStart w:id="4" w:name="_Toc20311555"/>
      <w:bookmarkStart w:id="5" w:name="_Toc26719380"/>
      <w:bookmarkStart w:id="6" w:name="_Toc29894811"/>
      <w:bookmarkStart w:id="7" w:name="_Toc29899110"/>
      <w:bookmarkStart w:id="8" w:name="_Toc29899528"/>
      <w:bookmarkStart w:id="9" w:name="_Toc29917265"/>
      <w:bookmarkStart w:id="10" w:name="_Toc36498139"/>
      <w:bookmarkStart w:id="11" w:name="_Toc45699165"/>
      <w:bookmarkStart w:id="12" w:name="_Toc137056359"/>
      <w:bookmarkStart w:id="13" w:name="_Toc12021466"/>
      <w:bookmarkStart w:id="14" w:name="_Toc20311578"/>
      <w:bookmarkStart w:id="15" w:name="_Toc26719403"/>
      <w:bookmarkStart w:id="16" w:name="_Toc29894836"/>
      <w:bookmarkStart w:id="17" w:name="_Toc29899135"/>
      <w:bookmarkStart w:id="18" w:name="_Toc29899553"/>
      <w:bookmarkStart w:id="19" w:name="_Toc29917290"/>
      <w:bookmarkStart w:id="20" w:name="_Toc36498164"/>
      <w:bookmarkStart w:id="21" w:name="_Toc45699190"/>
      <w:bookmarkStart w:id="22" w:name="_Toc114216062"/>
      <w:bookmarkStart w:id="23" w:name="_Toc11352143"/>
      <w:bookmarkStart w:id="24" w:name="_Toc20318033"/>
      <w:bookmarkStart w:id="25" w:name="_Toc27299931"/>
      <w:bookmarkStart w:id="26" w:name="_Toc29673204"/>
      <w:bookmarkStart w:id="27" w:name="_Toc29673345"/>
      <w:bookmarkStart w:id="28" w:name="_Toc29674338"/>
      <w:bookmarkStart w:id="29" w:name="_Toc36645568"/>
      <w:bookmarkStart w:id="30" w:name="_Toc45810613"/>
      <w:bookmarkStart w:id="31" w:name="_Toc106695658"/>
      <w:r w:rsidRPr="005C53E4">
        <w:rPr>
          <w:rFonts w:ascii="Arial" w:eastAsia="SimSun" w:hAnsi="Arial" w:cs="Arial"/>
          <w:sz w:val="36"/>
          <w:szCs w:val="32"/>
        </w:rPr>
        <w:lastRenderedPageBreak/>
        <w:t>6</w:t>
      </w:r>
      <w:r w:rsidRPr="005C53E4">
        <w:rPr>
          <w:rFonts w:ascii="Arial" w:eastAsia="SimSun" w:hAnsi="Arial" w:cs="Arial"/>
          <w:sz w:val="36"/>
          <w:szCs w:val="32"/>
        </w:rPr>
        <w:tab/>
        <w:t>Link recovery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6BAC968" w14:textId="77777777" w:rsidR="000B6501" w:rsidRDefault="000B6501" w:rsidP="000B650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3317ECE3" w14:textId="3BE967B9" w:rsidR="005C53E4" w:rsidRPr="005C53E4" w:rsidRDefault="005C53E4" w:rsidP="005C53E4">
      <w:pPr>
        <w:rPr>
          <w:rFonts w:eastAsia="SimSun"/>
        </w:rPr>
      </w:pPr>
      <w:r w:rsidRPr="005C53E4">
        <w:rPr>
          <w:rFonts w:eastAsia="SimSun"/>
        </w:rPr>
        <w:t xml:space="preserve">If the UE is not provided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</m:oMath>
      <w:r w:rsidRPr="005C53E4">
        <w:rPr>
          <w:rFonts w:eastAsia="SimSun"/>
          <w:iCs/>
        </w:rPr>
        <w:t xml:space="preserve"> by</w:t>
      </w:r>
      <w:r w:rsidRPr="005C53E4">
        <w:rPr>
          <w:rFonts w:eastAsia="SimSun"/>
        </w:rPr>
        <w:t xml:space="preserve"> </w:t>
      </w:r>
      <w:proofErr w:type="spellStart"/>
      <w:r w:rsidRPr="005C53E4">
        <w:rPr>
          <w:rFonts w:eastAsia="SimSun"/>
          <w:i/>
        </w:rPr>
        <w:t>failureDetectionResources</w:t>
      </w:r>
      <w:r w:rsidRPr="005C53E4">
        <w:rPr>
          <w:rFonts w:eastAsia="SimSun" w:hint="eastAsia"/>
          <w:i/>
        </w:rPr>
        <w:t>ToAddModList</w:t>
      </w:r>
      <w:proofErr w:type="spellEnd"/>
      <w:r w:rsidRPr="005C53E4">
        <w:rPr>
          <w:rFonts w:eastAsia="SimSun"/>
          <w:szCs w:val="16"/>
        </w:rPr>
        <w:t xml:space="preserve"> for a BWP of the serving cell</w:t>
      </w:r>
      <w:r w:rsidRPr="005C53E4">
        <w:rPr>
          <w:rFonts w:eastAsia="SimSun"/>
          <w:iCs/>
        </w:rPr>
        <w:t xml:space="preserve">, the UE determines the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</m:oMath>
      <w:r w:rsidRPr="005C53E4">
        <w:rPr>
          <w:rFonts w:eastAsia="SimSun"/>
          <w:iCs/>
        </w:rPr>
        <w:t xml:space="preserve"> to include periodic CSI-RS resource configuration indexes with same values as the RS indexes in the RS sets indicated by</w:t>
      </w:r>
      <w:r w:rsidRPr="005C53E4">
        <w:rPr>
          <w:rFonts w:eastAsia="SimSun"/>
        </w:rPr>
        <w:t xml:space="preserve"> </w:t>
      </w:r>
      <w:r w:rsidRPr="005C53E4">
        <w:rPr>
          <w:rFonts w:eastAsia="SimSun"/>
          <w:i/>
        </w:rPr>
        <w:t>TCI-State</w:t>
      </w:r>
      <w:r w:rsidRPr="005C53E4">
        <w:rPr>
          <w:rFonts w:eastAsia="SimSun"/>
        </w:rPr>
        <w:t xml:space="preserve"> for respective CORESETs that the UE uses for monitoring PDCCH. If the UE is not provided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5C53E4">
        <w:rPr>
          <w:rFonts w:eastAsia="SimSun"/>
        </w:rPr>
        <w:t xml:space="preserve"> and </w:t>
      </w:r>
      <m:oMath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5C53E4">
        <w:rPr>
          <w:rFonts w:eastAsia="SimSun"/>
          <w:szCs w:val="16"/>
        </w:rPr>
        <w:t xml:space="preserve"> for a BWP of the serving cell</w:t>
      </w:r>
      <w:r w:rsidRPr="005C53E4">
        <w:rPr>
          <w:rFonts w:eastAsia="SimSun"/>
          <w:iCs/>
        </w:rPr>
        <w:t>, the UE determines the set</w:t>
      </w:r>
      <w:r w:rsidRPr="005C53E4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5C53E4">
        <w:rPr>
          <w:rFonts w:eastAsia="SimSun"/>
        </w:rPr>
        <w:t xml:space="preserve"> and </w:t>
      </w:r>
      <m:oMath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5C53E4">
        <w:rPr>
          <w:rFonts w:eastAsia="SimSun"/>
        </w:rPr>
        <w:t xml:space="preserve"> </w:t>
      </w:r>
      <w:r w:rsidRPr="005C53E4">
        <w:rPr>
          <w:rFonts w:eastAsia="SimSun"/>
          <w:iCs/>
        </w:rPr>
        <w:t>to include periodic CSI-RS resource configuration indexes with same values as the RS indexes in the RS sets indicated by</w:t>
      </w:r>
      <w:r w:rsidRPr="005C53E4">
        <w:rPr>
          <w:rFonts w:eastAsia="SimSun"/>
        </w:rPr>
        <w:t xml:space="preserve"> </w:t>
      </w:r>
      <w:r w:rsidRPr="005C53E4">
        <w:rPr>
          <w:rFonts w:eastAsia="SimSun"/>
          <w:i/>
        </w:rPr>
        <w:t>TCI-State</w:t>
      </w:r>
      <w:r w:rsidRPr="005C53E4">
        <w:rPr>
          <w:rFonts w:eastAsia="SimSun"/>
        </w:rPr>
        <w:t xml:space="preserve"> for first and second CORESETs that the UE uses for monitoring PDCCH, respectively, where the UE is provided two </w:t>
      </w:r>
      <w:proofErr w:type="spellStart"/>
      <w:r w:rsidRPr="005C53E4">
        <w:rPr>
          <w:rFonts w:eastAsia="Batang"/>
          <w:i/>
          <w:iCs/>
        </w:rPr>
        <w:t>coresetPoolIndex</w:t>
      </w:r>
      <w:proofErr w:type="spellEnd"/>
      <w:r w:rsidRPr="005C53E4">
        <w:rPr>
          <w:rFonts w:eastAsia="Batang"/>
        </w:rPr>
        <w:t xml:space="preserve"> values 0 and 1 for the first and second CORESETs, or is not provided </w:t>
      </w:r>
      <w:proofErr w:type="spellStart"/>
      <w:r w:rsidRPr="005C53E4">
        <w:rPr>
          <w:rFonts w:eastAsia="Batang"/>
          <w:i/>
          <w:iCs/>
        </w:rPr>
        <w:t>coresetPoolIndex</w:t>
      </w:r>
      <w:proofErr w:type="spellEnd"/>
      <w:r w:rsidRPr="005C53E4">
        <w:rPr>
          <w:rFonts w:eastAsia="Batang"/>
        </w:rPr>
        <w:t xml:space="preserve"> value for the first CORESETs and is provided </w:t>
      </w:r>
      <w:proofErr w:type="spellStart"/>
      <w:r w:rsidRPr="005C53E4">
        <w:rPr>
          <w:rFonts w:eastAsia="Batang"/>
          <w:i/>
          <w:iCs/>
        </w:rPr>
        <w:t>coresetPoolIndex</w:t>
      </w:r>
      <w:proofErr w:type="spellEnd"/>
      <w:r w:rsidRPr="005C53E4">
        <w:rPr>
          <w:rFonts w:eastAsia="Batang"/>
        </w:rPr>
        <w:t xml:space="preserve"> value of 1 for the second CORESETs, respectively</w:t>
      </w:r>
      <w:r w:rsidRPr="005C53E4">
        <w:rPr>
          <w:rFonts w:eastAsia="SimSun"/>
        </w:rPr>
        <w:t xml:space="preserve">. If there are two RS indexes in a TCI state, the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</m:oMath>
      <w:r w:rsidRPr="005C53E4">
        <w:rPr>
          <w:rFonts w:eastAsia="SimSun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5C53E4">
        <w:rPr>
          <w:rFonts w:eastAsia="SimSun"/>
        </w:rPr>
        <w:t xml:space="preserve">, 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5C53E4">
        <w:rPr>
          <w:rFonts w:eastAsia="SimSun"/>
        </w:rPr>
        <w:t xml:space="preserve"> includes RS indexes configured with </w:t>
      </w:r>
      <w:proofErr w:type="spellStart"/>
      <w:r w:rsidRPr="005C53E4">
        <w:rPr>
          <w:rFonts w:eastAsia="SimSun"/>
          <w:i/>
          <w:lang w:val="en-US" w:eastAsia="ja-JP"/>
        </w:rPr>
        <w:t>qcl</w:t>
      </w:r>
      <w:proofErr w:type="spellEnd"/>
      <w:r w:rsidRPr="005C53E4">
        <w:rPr>
          <w:rFonts w:eastAsia="SimSun"/>
          <w:i/>
          <w:lang w:val="en-US" w:eastAsia="ja-JP"/>
        </w:rPr>
        <w:t>-Type</w:t>
      </w:r>
      <w:r w:rsidRPr="005C53E4">
        <w:rPr>
          <w:rFonts w:eastAsia="SimSun"/>
          <w:lang w:val="en-US" w:eastAsia="ja-JP"/>
        </w:rPr>
        <w:t xml:space="preserve"> set to</w:t>
      </w:r>
      <w:r w:rsidRPr="005C53E4">
        <w:rPr>
          <w:rFonts w:eastAsia="SimSun"/>
        </w:rPr>
        <w:t xml:space="preserve"> '</w:t>
      </w:r>
      <w:proofErr w:type="spellStart"/>
      <w:r w:rsidRPr="005C53E4">
        <w:rPr>
          <w:rFonts w:eastAsia="SimSun"/>
        </w:rPr>
        <w:t>typeD</w:t>
      </w:r>
      <w:proofErr w:type="spellEnd"/>
      <w:r w:rsidRPr="005C53E4">
        <w:rPr>
          <w:rFonts w:eastAsia="SimSun"/>
        </w:rPr>
        <w:t>' for the corresponding TCI states. If a CORESET that the UE uses for monitoring PDCCH includes two TCI states and the UE is provided</w:t>
      </w:r>
      <w:r w:rsidRPr="005C53E4">
        <w:rPr>
          <w:rFonts w:eastAsia="Times New Roman"/>
          <w:i/>
          <w:iCs/>
        </w:rPr>
        <w:t xml:space="preserve"> </w:t>
      </w:r>
      <w:del w:id="32" w:author="Sharp" w:date="2023-07-26T19:44:00Z">
        <w:r w:rsidRPr="005C53E4" w:rsidDel="004C71DE">
          <w:rPr>
            <w:rFonts w:eastAsia="SimSun"/>
            <w:i/>
            <w:iCs/>
          </w:rPr>
          <w:delText>sfnSchemePdcch</w:delText>
        </w:r>
        <w:r w:rsidRPr="005C53E4" w:rsidDel="004C71DE">
          <w:rPr>
            <w:rFonts w:eastAsia="SimSun"/>
          </w:rPr>
          <w:delText xml:space="preserve"> </w:delText>
        </w:r>
      </w:del>
      <w:proofErr w:type="spellStart"/>
      <w:ins w:id="33" w:author="Sharp" w:date="2023-07-26T19:44:00Z">
        <w:r w:rsidR="004C71DE" w:rsidRPr="005C53E4">
          <w:rPr>
            <w:rFonts w:eastAsia="SimSun"/>
            <w:i/>
            <w:iCs/>
          </w:rPr>
          <w:t>sfnSchemeP</w:t>
        </w:r>
        <w:r w:rsidR="004C71DE">
          <w:rPr>
            <w:rFonts w:eastAsia="SimSun"/>
            <w:i/>
            <w:iCs/>
          </w:rPr>
          <w:t>DCCH</w:t>
        </w:r>
        <w:proofErr w:type="spellEnd"/>
        <w:r w:rsidR="004C71DE" w:rsidRPr="005C53E4">
          <w:rPr>
            <w:rFonts w:eastAsia="SimSun"/>
          </w:rPr>
          <w:t xml:space="preserve"> </w:t>
        </w:r>
      </w:ins>
      <w:r w:rsidRPr="005C53E4">
        <w:rPr>
          <w:rFonts w:eastAsia="SimSun"/>
        </w:rPr>
        <w:t>set to '</w:t>
      </w:r>
      <w:proofErr w:type="spellStart"/>
      <w:r w:rsidRPr="005C53E4">
        <w:rPr>
          <w:rFonts w:eastAsia="SimSun"/>
        </w:rPr>
        <w:t>sfnSchemeA</w:t>
      </w:r>
      <w:proofErr w:type="spellEnd"/>
      <w:r w:rsidRPr="005C53E4">
        <w:rPr>
          <w:rFonts w:eastAsia="SimSun"/>
        </w:rPr>
        <w:t>' or '</w:t>
      </w:r>
      <w:proofErr w:type="spellStart"/>
      <w:r w:rsidRPr="005C53E4">
        <w:rPr>
          <w:rFonts w:eastAsia="SimSun"/>
        </w:rPr>
        <w:t>sfnSchemeB</w:t>
      </w:r>
      <w:proofErr w:type="spellEnd"/>
      <w:r w:rsidRPr="005C53E4">
        <w:rPr>
          <w:rFonts w:eastAsia="SimSun"/>
        </w:rPr>
        <w:t xml:space="preserve">', the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</m:oMath>
      <w:r w:rsidRPr="005C53E4">
        <w:rPr>
          <w:rFonts w:eastAsia="SimSun"/>
        </w:rPr>
        <w:t xml:space="preserve"> includes RS indexes in the RS sets associated with the two TCI states. </w:t>
      </w:r>
    </w:p>
    <w:p w14:paraId="1B015B97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458B813A" w14:textId="77777777" w:rsidR="00FE4421" w:rsidRPr="00FE4421" w:rsidRDefault="00FE4421" w:rsidP="00FE4421">
      <w:pPr>
        <w:rPr>
          <w:rFonts w:eastAsia="SimSun"/>
          <w:lang w:eastAsia="ko-KR"/>
        </w:rPr>
      </w:pPr>
      <w:r w:rsidRPr="00FE4421">
        <w:rPr>
          <w:rFonts w:eastAsia="SimSun"/>
          <w:lang w:eastAsia="ko-KR"/>
        </w:rPr>
        <w:t>If a UE</w:t>
      </w:r>
    </w:p>
    <w:p w14:paraId="13E95555" w14:textId="77777777" w:rsidR="00FE4421" w:rsidRPr="00FE4421" w:rsidRDefault="00FE4421" w:rsidP="00FE4421">
      <w:pPr>
        <w:ind w:left="568" w:hanging="284"/>
        <w:rPr>
          <w:rFonts w:eastAsia="SimSun" w:cs="Calibri"/>
          <w:lang w:val="x-none"/>
        </w:rPr>
      </w:pPr>
      <w:r w:rsidRPr="00FE4421">
        <w:rPr>
          <w:rFonts w:eastAsia="SimSun"/>
          <w:lang w:val="x-none"/>
        </w:rPr>
        <w:t>-</w:t>
      </w:r>
      <w:r w:rsidRPr="00FE4421">
        <w:rPr>
          <w:rFonts w:eastAsia="SimSun"/>
          <w:lang w:val="x-none"/>
        </w:rPr>
        <w:tab/>
      </w:r>
      <w:r w:rsidRPr="00FE4421">
        <w:rPr>
          <w:rFonts w:eastAsia="SimSun"/>
          <w:lang w:val="x-none" w:eastAsia="ko-KR"/>
        </w:rPr>
        <w:t xml:space="preserve">is not provided </w:t>
      </w:r>
      <w:r w:rsidRPr="00FE4421">
        <w:rPr>
          <w:rFonts w:eastAsia="SimSun" w:cs="Calibri"/>
          <w:i/>
          <w:lang w:val="en-US"/>
        </w:rPr>
        <w:t>coreset</w:t>
      </w:r>
      <w:proofErr w:type="spellStart"/>
      <w:r w:rsidRPr="00FE4421">
        <w:rPr>
          <w:rFonts w:eastAsia="SimSun" w:cs="Calibri"/>
          <w:i/>
          <w:lang w:val="x-none"/>
        </w:rPr>
        <w:t>PoolIndex</w:t>
      </w:r>
      <w:proofErr w:type="spellEnd"/>
      <w:r w:rsidRPr="00FE4421">
        <w:rPr>
          <w:rFonts w:eastAsia="SimSun" w:cs="Calibri"/>
          <w:lang w:val="x-none"/>
        </w:rPr>
        <w:t xml:space="preserve"> or is provided </w:t>
      </w:r>
      <w:r w:rsidRPr="00FE4421">
        <w:rPr>
          <w:rFonts w:eastAsia="SimSun" w:cs="Calibri"/>
          <w:i/>
          <w:lang w:val="en-US"/>
        </w:rPr>
        <w:t>coreset</w:t>
      </w:r>
      <w:proofErr w:type="spellStart"/>
      <w:r w:rsidRPr="00FE4421">
        <w:rPr>
          <w:rFonts w:eastAsia="SimSun" w:cs="Calibri"/>
          <w:i/>
          <w:lang w:val="x-none"/>
        </w:rPr>
        <w:t>PoolIndex</w:t>
      </w:r>
      <w:proofErr w:type="spellEnd"/>
      <w:r w:rsidRPr="00FE4421">
        <w:rPr>
          <w:rFonts w:eastAsia="SimSun" w:cs="Calibri"/>
          <w:lang w:val="x-none"/>
        </w:rPr>
        <w:t xml:space="preserve"> with a value of 0 for first CORESETs on </w:t>
      </w:r>
      <w:r w:rsidRPr="00FE4421">
        <w:rPr>
          <w:rFonts w:eastAsia="SimSun" w:cs="Calibri"/>
          <w:lang w:val="en-US"/>
        </w:rPr>
        <w:t xml:space="preserve">an </w:t>
      </w:r>
      <w:r w:rsidRPr="00FE4421">
        <w:rPr>
          <w:rFonts w:eastAsia="SimSun" w:cs="Calibri"/>
          <w:lang w:val="x-none"/>
        </w:rPr>
        <w:t xml:space="preserve">active DL BWP of </w:t>
      </w:r>
      <w:r w:rsidRPr="00FE4421">
        <w:rPr>
          <w:rFonts w:eastAsia="SimSun" w:cs="Calibri"/>
          <w:lang w:val="en-US"/>
        </w:rPr>
        <w:t xml:space="preserve">a </w:t>
      </w:r>
      <w:r w:rsidRPr="00FE4421">
        <w:rPr>
          <w:rFonts w:eastAsia="SimSun" w:cs="Calibri"/>
          <w:lang w:val="x-none"/>
        </w:rPr>
        <w:t>serving cell,</w:t>
      </w:r>
    </w:p>
    <w:p w14:paraId="797B4763" w14:textId="77777777" w:rsidR="00FE4421" w:rsidRPr="00FE4421" w:rsidRDefault="00FE4421" w:rsidP="00FE4421">
      <w:pPr>
        <w:ind w:left="568" w:hanging="284"/>
        <w:rPr>
          <w:rFonts w:eastAsia="SimSun" w:cs="Calibri"/>
          <w:lang w:val="x-none"/>
        </w:rPr>
      </w:pPr>
      <w:r w:rsidRPr="00FE4421">
        <w:rPr>
          <w:rFonts w:eastAsia="SimSun"/>
          <w:lang w:val="x-none"/>
        </w:rPr>
        <w:t>-</w:t>
      </w:r>
      <w:r w:rsidRPr="00FE4421">
        <w:rPr>
          <w:rFonts w:eastAsia="SimSun"/>
          <w:lang w:val="x-none"/>
        </w:rPr>
        <w:tab/>
      </w:r>
      <w:r w:rsidRPr="00FE4421">
        <w:rPr>
          <w:rFonts w:eastAsia="SimSun"/>
          <w:lang w:val="x-none" w:eastAsia="ko-KR"/>
        </w:rPr>
        <w:t xml:space="preserve">is provided </w:t>
      </w:r>
      <w:r w:rsidRPr="00FE4421">
        <w:rPr>
          <w:rFonts w:eastAsia="SimSun" w:cs="Calibri"/>
          <w:i/>
          <w:lang w:val="en-US"/>
        </w:rPr>
        <w:t>coreset</w:t>
      </w:r>
      <w:proofErr w:type="spellStart"/>
      <w:r w:rsidRPr="00FE4421">
        <w:rPr>
          <w:rFonts w:eastAsia="SimSun" w:cs="Calibri"/>
          <w:i/>
          <w:lang w:val="x-none"/>
        </w:rPr>
        <w:t>PoolIndex</w:t>
      </w:r>
      <w:proofErr w:type="spellEnd"/>
      <w:r w:rsidRPr="00FE4421">
        <w:rPr>
          <w:rFonts w:eastAsia="SimSun" w:cs="Calibri"/>
          <w:lang w:val="x-none"/>
        </w:rPr>
        <w:t xml:space="preserve"> with a value of 1 for second CORESETs on </w:t>
      </w:r>
      <w:r w:rsidRPr="00FE4421">
        <w:rPr>
          <w:rFonts w:eastAsia="SimSun" w:cs="Calibri"/>
          <w:lang w:val="en-US"/>
        </w:rPr>
        <w:t xml:space="preserve">the </w:t>
      </w:r>
      <w:r w:rsidRPr="00FE4421">
        <w:rPr>
          <w:rFonts w:eastAsia="SimSun" w:cs="Calibri"/>
          <w:lang w:val="x-none"/>
        </w:rPr>
        <w:t>active DL BWP of the serving cells, and</w:t>
      </w:r>
    </w:p>
    <w:p w14:paraId="096E92EF" w14:textId="29558894" w:rsidR="00FE4421" w:rsidRPr="00FE4421" w:rsidRDefault="00FE4421" w:rsidP="00FE4421">
      <w:pPr>
        <w:ind w:left="568" w:hanging="284"/>
        <w:rPr>
          <w:rFonts w:eastAsia="SimSun"/>
          <w:lang w:val="x-none"/>
        </w:rPr>
      </w:pPr>
      <w:r w:rsidRPr="00FE4421">
        <w:rPr>
          <w:rFonts w:eastAsia="SimSun"/>
          <w:lang w:val="x-none"/>
        </w:rPr>
        <w:t>-</w:t>
      </w:r>
      <w:r w:rsidRPr="00FE4421">
        <w:rPr>
          <w:rFonts w:eastAsia="SimSun"/>
          <w:lang w:val="x-none"/>
        </w:rPr>
        <w:tab/>
      </w:r>
      <w:r w:rsidRPr="00FE4421">
        <w:rPr>
          <w:rFonts w:eastAsia="SimSun"/>
          <w:lang w:val="x-none" w:eastAsia="ko-KR"/>
        </w:rPr>
        <w:t xml:space="preserve">is provided </w:t>
      </w:r>
      <w:r w:rsidRPr="00FE4421">
        <w:rPr>
          <w:rFonts w:eastAsia="SimSun"/>
          <w:i/>
          <w:iCs/>
          <w:lang w:val="en-US"/>
        </w:rPr>
        <w:t>SSB-MTC</w:t>
      </w:r>
      <w:ins w:id="34" w:author="Sharp" w:date="2023-08-03T13:52:00Z">
        <w:r w:rsidR="005D53B6">
          <w:rPr>
            <w:rFonts w:eastAsia="SimSun"/>
            <w:i/>
            <w:iCs/>
            <w:lang w:val="en-US"/>
          </w:rPr>
          <w:t>-</w:t>
        </w:r>
      </w:ins>
      <w:proofErr w:type="spellStart"/>
      <w:r w:rsidRPr="00FE4421">
        <w:rPr>
          <w:rFonts w:eastAsia="SimSun"/>
          <w:i/>
          <w:iCs/>
          <w:lang w:val="en-US"/>
        </w:rPr>
        <w:t>AdditionalPCI</w:t>
      </w:r>
      <w:proofErr w:type="spellEnd"/>
    </w:p>
    <w:p w14:paraId="720798F0" w14:textId="77777777" w:rsidR="00FE4421" w:rsidRPr="00FE4421" w:rsidRDefault="00FE4421" w:rsidP="00FE4421">
      <w:pPr>
        <w:rPr>
          <w:rFonts w:eastAsia="SimSun" w:cs="Calibri"/>
          <w:lang w:val="en-US"/>
        </w:rPr>
      </w:pPr>
      <w:r w:rsidRPr="00FE4421">
        <w:rPr>
          <w:rFonts w:eastAsia="SimSun" w:cs="Calibri"/>
          <w:lang w:val="en-US"/>
        </w:rPr>
        <w:t xml:space="preserve">SS/PBCH block indexes </w:t>
      </w:r>
      <w:r w:rsidRPr="00FE4421">
        <w:rPr>
          <w:rFonts w:eastAsia="SimSun"/>
          <w:lang w:eastAsia="zh-CN"/>
        </w:rPr>
        <w:t>associated</w:t>
      </w:r>
      <w:r w:rsidRPr="00FE4421">
        <w:rPr>
          <w:rFonts w:eastAsia="SimSun"/>
          <w:lang w:val="en-US" w:eastAsia="zh-CN"/>
        </w:rPr>
        <w:t xml:space="preserve"> </w:t>
      </w:r>
      <w:r w:rsidRPr="00FE4421">
        <w:rPr>
          <w:rFonts w:eastAsia="SimSun"/>
          <w:lang w:eastAsia="zh-CN"/>
        </w:rPr>
        <w:t>with</w:t>
      </w:r>
      <w:r w:rsidRPr="00FE4421">
        <w:rPr>
          <w:rFonts w:eastAsia="SimSun"/>
          <w:lang w:val="en-US" w:eastAsia="zh-CN"/>
        </w:rPr>
        <w:t xml:space="preserve"> a physical cell identity other than the one provided by</w:t>
      </w:r>
      <w:r w:rsidRPr="00FE4421">
        <w:rPr>
          <w:rFonts w:eastAsia="SimSun"/>
          <w:lang w:eastAsia="zh-CN"/>
        </w:rPr>
        <w:t xml:space="preserve"> </w:t>
      </w:r>
      <w:proofErr w:type="spellStart"/>
      <w:r w:rsidRPr="00FE4421">
        <w:rPr>
          <w:rFonts w:eastAsia="SimSun"/>
          <w:i/>
          <w:iCs/>
          <w:lang w:eastAsia="zh-CN"/>
        </w:rPr>
        <w:t>physCellId</w:t>
      </w:r>
      <w:proofErr w:type="spellEnd"/>
      <w:r w:rsidRPr="00FE4421">
        <w:rPr>
          <w:rFonts w:eastAsia="SimSun"/>
          <w:lang w:eastAsia="zh-CN"/>
        </w:rPr>
        <w:t xml:space="preserve"> in </w:t>
      </w:r>
      <w:proofErr w:type="spellStart"/>
      <w:r w:rsidRPr="00FE4421">
        <w:rPr>
          <w:rFonts w:eastAsia="SimSun"/>
          <w:i/>
          <w:iCs/>
          <w:lang w:eastAsia="zh-CN"/>
        </w:rPr>
        <w:t>ServingCellConfigCommon</w:t>
      </w:r>
      <w:proofErr w:type="spellEnd"/>
      <w:r w:rsidRPr="00FE4421">
        <w:rPr>
          <w:rFonts w:eastAsia="SimSun"/>
          <w:lang w:val="en-US" w:eastAsia="zh-CN"/>
        </w:rPr>
        <w:t xml:space="preserve"> can be provided in either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FE4421">
        <w:rPr>
          <w:rFonts w:eastAsia="SimSun"/>
          <w:iCs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FE4421">
        <w:rPr>
          <w:rFonts w:eastAsia="SimSun"/>
          <w:lang w:val="en-US" w:eastAsia="zh-CN"/>
        </w:rPr>
        <w:t xml:space="preserve"> set and the corresponding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FE4421">
        <w:rPr>
          <w:rFonts w:eastAsia="SimSun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FE4421">
        <w:rPr>
          <w:rFonts w:eastAsia="SimSun"/>
          <w:lang w:val="en-US"/>
        </w:rPr>
        <w:t xml:space="preserve"> set is associated with the physical cell identity.</w:t>
      </w:r>
    </w:p>
    <w:p w14:paraId="1E236176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035F1304" w14:textId="77777777" w:rsidR="00FE4421" w:rsidRPr="00FE4421" w:rsidRDefault="00FE4421" w:rsidP="00FE4421">
      <w:pPr>
        <w:tabs>
          <w:tab w:val="left" w:pos="2116"/>
        </w:tabs>
        <w:rPr>
          <w:rFonts w:eastAsia="SimSun"/>
        </w:rPr>
      </w:pPr>
      <w:r w:rsidRPr="00FE4421">
        <w:rPr>
          <w:rFonts w:eastAsia="SimSun"/>
          <w:iCs/>
        </w:rPr>
        <w:t xml:space="preserve">If a UE is provided </w:t>
      </w:r>
      <w:r w:rsidRPr="00FE4421">
        <w:rPr>
          <w:rFonts w:eastAsia="SimSun" w:cs="Times"/>
          <w:i/>
          <w:szCs w:val="18"/>
          <w:lang w:eastAsia="zh-CN"/>
        </w:rPr>
        <w:t>dl-</w:t>
      </w:r>
      <w:proofErr w:type="spellStart"/>
      <w:r w:rsidRPr="00FE4421">
        <w:rPr>
          <w:rFonts w:eastAsia="SimSun" w:cs="Times"/>
          <w:i/>
          <w:szCs w:val="18"/>
          <w:lang w:eastAsia="zh-CN"/>
        </w:rPr>
        <w:t>OrJointTCI</w:t>
      </w:r>
      <w:proofErr w:type="spellEnd"/>
      <w:r w:rsidRPr="00FE4421">
        <w:rPr>
          <w:rFonts w:eastAsia="SimSun" w:cs="Times"/>
          <w:i/>
          <w:szCs w:val="18"/>
          <w:lang w:eastAsia="zh-CN"/>
        </w:rPr>
        <w:t>-</w:t>
      </w:r>
      <w:proofErr w:type="spellStart"/>
      <w:r w:rsidRPr="00FE4421">
        <w:rPr>
          <w:rFonts w:eastAsia="SimSun" w:cs="Times"/>
          <w:i/>
          <w:szCs w:val="18"/>
          <w:lang w:eastAsia="zh-CN"/>
        </w:rPr>
        <w:t>StateList</w:t>
      </w:r>
      <w:proofErr w:type="spellEnd"/>
      <w:r w:rsidRPr="00FE4421">
        <w:rPr>
          <w:rFonts w:eastAsia="SimSun" w:cs="Times"/>
          <w:iCs/>
          <w:szCs w:val="18"/>
          <w:lang w:eastAsia="zh-CN"/>
        </w:rPr>
        <w:t xml:space="preserve"> </w:t>
      </w:r>
      <w:r w:rsidRPr="00FE4421">
        <w:rPr>
          <w:rFonts w:eastAsia="SimSun" w:cs="Times"/>
          <w:iCs/>
          <w:szCs w:val="18"/>
          <w:lang w:val="en-US" w:eastAsia="zh-CN"/>
        </w:rPr>
        <w:t>or</w:t>
      </w:r>
      <w:r w:rsidRPr="00FE4421">
        <w:rPr>
          <w:rFonts w:eastAsia="SimSun"/>
          <w:lang w:val="en-US"/>
        </w:rPr>
        <w:t xml:space="preserve"> </w:t>
      </w:r>
      <w:proofErr w:type="spellStart"/>
      <w:r w:rsidRPr="00FE4421">
        <w:rPr>
          <w:rFonts w:eastAsia="SimSun" w:hint="eastAsia"/>
          <w:i/>
          <w:iCs/>
          <w:lang w:eastAsia="zh-CN"/>
        </w:rPr>
        <w:t>ul</w:t>
      </w:r>
      <w:proofErr w:type="spellEnd"/>
      <w:r w:rsidRPr="00FE4421">
        <w:rPr>
          <w:rFonts w:eastAsia="SimSun"/>
          <w:i/>
          <w:iCs/>
        </w:rPr>
        <w:t>-TCI-</w:t>
      </w:r>
      <w:proofErr w:type="spellStart"/>
      <w:r w:rsidRPr="00FE4421">
        <w:rPr>
          <w:rFonts w:eastAsia="SimSun"/>
          <w:i/>
          <w:iCs/>
        </w:rPr>
        <w:t>StateList</w:t>
      </w:r>
      <w:proofErr w:type="spellEnd"/>
      <w:r w:rsidRPr="00FE4421">
        <w:rPr>
          <w:rFonts w:eastAsia="SimSun"/>
          <w:iCs/>
        </w:rPr>
        <w:t xml:space="preserve"> indicating a unified TCI state, after 28 symbols from a last symbol of a PDCCH reception with a DCI format scheduling a PUSCH transmission with a same HARQ process number as for the transmission of the first PUSCH and having a toggled NDI field value</w:t>
      </w:r>
      <w:r w:rsidRPr="00FE4421">
        <w:rPr>
          <w:rFonts w:eastAsia="SimSun"/>
        </w:rPr>
        <w:t>, the UE</w:t>
      </w:r>
    </w:p>
    <w:p w14:paraId="71694336" w14:textId="77777777" w:rsidR="00FE4421" w:rsidRPr="00FE4421" w:rsidRDefault="00FE4421" w:rsidP="00FE4421">
      <w:pPr>
        <w:ind w:left="568" w:hanging="284"/>
        <w:rPr>
          <w:rFonts w:eastAsia="SimSun"/>
          <w:iCs/>
          <w:lang w:val="x-none"/>
        </w:rPr>
      </w:pPr>
      <w:r w:rsidRPr="00FE4421">
        <w:rPr>
          <w:rFonts w:eastAsia="SimSun"/>
          <w:lang w:val="x-none"/>
        </w:rPr>
        <w:t>-</w:t>
      </w:r>
      <w:r w:rsidRPr="00FE4421">
        <w:rPr>
          <w:rFonts w:eastAsia="SimSun"/>
          <w:lang w:val="x-none"/>
        </w:rPr>
        <w:tab/>
        <w:t xml:space="preserve">if </w:t>
      </w:r>
      <w:r w:rsidRPr="005D53B6">
        <w:rPr>
          <w:rFonts w:eastAsia="SimSun"/>
          <w:i/>
          <w:iCs/>
          <w:lang w:val="x-none"/>
          <w:rPrChange w:id="35" w:author="Sharp" w:date="2023-08-03T13:53:00Z">
            <w:rPr>
              <w:rFonts w:eastAsia="SimSun"/>
              <w:lang w:val="x-none"/>
            </w:rPr>
          </w:rPrChange>
        </w:rPr>
        <w:t>SSB</w:t>
      </w:r>
      <w:del w:id="36" w:author="Sharp" w:date="2023-08-03T13:58:00Z">
        <w:r w:rsidRPr="005D53B6" w:rsidDel="006C0FAE">
          <w:rPr>
            <w:rFonts w:eastAsia="SimSun"/>
            <w:i/>
            <w:iCs/>
            <w:lang w:val="x-none"/>
            <w:rPrChange w:id="37" w:author="Sharp" w:date="2023-08-03T13:53:00Z">
              <w:rPr>
                <w:rFonts w:eastAsia="SimSun"/>
                <w:lang w:val="x-none"/>
              </w:rPr>
            </w:rPrChange>
          </w:rPr>
          <w:delText xml:space="preserve"> </w:delText>
        </w:r>
      </w:del>
      <w:r w:rsidRPr="005D53B6">
        <w:rPr>
          <w:rFonts w:eastAsia="SimSun"/>
          <w:i/>
          <w:iCs/>
          <w:lang w:val="x-none"/>
          <w:rPrChange w:id="38" w:author="Sharp" w:date="2023-08-03T13:53:00Z">
            <w:rPr>
              <w:rFonts w:eastAsia="SimSun"/>
              <w:lang w:val="x-none"/>
            </w:rPr>
          </w:rPrChange>
        </w:rPr>
        <w:t>-MTC-</w:t>
      </w:r>
      <w:proofErr w:type="spellStart"/>
      <w:r w:rsidRPr="005D53B6">
        <w:rPr>
          <w:rFonts w:eastAsia="SimSun"/>
          <w:i/>
          <w:iCs/>
          <w:lang w:val="x-none"/>
          <w:rPrChange w:id="39" w:author="Sharp" w:date="2023-08-03T13:53:00Z">
            <w:rPr>
              <w:rFonts w:eastAsia="SimSun"/>
              <w:lang w:val="x-none"/>
            </w:rPr>
          </w:rPrChange>
        </w:rPr>
        <w:t>AdditionalPCI</w:t>
      </w:r>
      <w:proofErr w:type="spellEnd"/>
      <w:r w:rsidRPr="00FE4421">
        <w:rPr>
          <w:rFonts w:eastAsia="SimSun"/>
          <w:lang w:val="x-none"/>
        </w:rPr>
        <w:t xml:space="preserve"> is not provided,</w:t>
      </w:r>
      <w:r w:rsidRPr="00FE4421">
        <w:rPr>
          <w:rFonts w:eastAsia="SimSun"/>
        </w:rPr>
        <w:t xml:space="preserve"> </w:t>
      </w:r>
      <w:r w:rsidRPr="00FE4421">
        <w:rPr>
          <w:rFonts w:eastAsia="SimSun"/>
          <w:lang w:val="x-none"/>
        </w:rPr>
        <w:t xml:space="preserve">monitors PDCCH in all CORESETs, on the </w:t>
      </w:r>
      <w:proofErr w:type="spellStart"/>
      <w:r w:rsidRPr="00FE4421">
        <w:rPr>
          <w:rFonts w:eastAsia="SimSun"/>
          <w:lang w:val="x-none"/>
        </w:rPr>
        <w:t>SCell</w:t>
      </w:r>
      <w:proofErr w:type="spellEnd"/>
      <w:r w:rsidRPr="00FE4421">
        <w:rPr>
          <w:rFonts w:eastAsia="SimSun"/>
          <w:lang w:val="x-none"/>
        </w:rPr>
        <w:t xml:space="preserve"> (s) indicated by the MAC CE,</w:t>
      </w:r>
      <w:r w:rsidRPr="00FE4421">
        <w:rPr>
          <w:rFonts w:eastAsia="SimSun"/>
        </w:rPr>
        <w:t xml:space="preserve"> </w:t>
      </w:r>
      <w:r w:rsidRPr="00FE4421">
        <w:rPr>
          <w:rFonts w:eastAsia="SimSun"/>
          <w:lang w:val="x-none"/>
        </w:rPr>
        <w:t xml:space="preserve">and receives PDSCH and aperiodic CSI-RS resource in a CSI-RS resource set using the </w:t>
      </w:r>
      <w:r w:rsidRPr="00FE4421">
        <w:rPr>
          <w:rFonts w:eastAsia="SimSun"/>
          <w:iCs/>
          <w:lang w:val="x-none"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q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new</m:t>
            </m:r>
            <m:ctrlPr>
              <w:rPr>
                <w:rFonts w:ascii="Cambria Math" w:eastAsia="SimSun" w:hAnsi="Cambria Math"/>
                <w:iCs/>
                <w:lang w:val="x-none"/>
              </w:rPr>
            </m:ctrlPr>
          </m:sub>
        </m:sSub>
      </m:oMath>
      <w:r w:rsidRPr="00FE4421">
        <w:rPr>
          <w:rFonts w:eastAsia="SimSun"/>
          <w:iCs/>
          <w:lang w:val="x-none"/>
        </w:rPr>
        <w:t>, if any</w:t>
      </w:r>
    </w:p>
    <w:p w14:paraId="4E5EA8C9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7F6EF06B" w14:textId="77777777" w:rsidR="00FE4421" w:rsidRPr="00FE4421" w:rsidRDefault="00FE4421" w:rsidP="00FE442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40" w:name="_Toc12021483"/>
      <w:bookmarkStart w:id="41" w:name="_Toc20311595"/>
      <w:bookmarkStart w:id="42" w:name="_Toc26719420"/>
      <w:bookmarkStart w:id="43" w:name="_Toc29894855"/>
      <w:bookmarkStart w:id="44" w:name="_Toc29899154"/>
      <w:bookmarkStart w:id="45" w:name="_Toc29899572"/>
      <w:bookmarkStart w:id="46" w:name="_Toc29917309"/>
      <w:bookmarkStart w:id="47" w:name="_Toc36498183"/>
      <w:bookmarkStart w:id="48" w:name="_Toc45699210"/>
      <w:bookmarkStart w:id="49" w:name="_Toc137056408"/>
      <w:r w:rsidRPr="00FE4421">
        <w:rPr>
          <w:rFonts w:ascii="Arial" w:eastAsia="SimSun" w:hAnsi="Arial"/>
          <w:sz w:val="28"/>
        </w:rPr>
        <w:t>9.2.6</w:t>
      </w:r>
      <w:r w:rsidRPr="00FE4421">
        <w:rPr>
          <w:rFonts w:ascii="Arial" w:eastAsia="SimSun" w:hAnsi="Arial"/>
          <w:sz w:val="28"/>
        </w:rPr>
        <w:tab/>
        <w:t>PUCCH repetition procedure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E37D321" w14:textId="4EA57F21" w:rsidR="00FE4421" w:rsidRPr="00FE4421" w:rsidRDefault="00FE4421" w:rsidP="00FE4421">
      <w:pPr>
        <w:rPr>
          <w:rFonts w:eastAsia="SimSun"/>
          <w:lang w:val="en-US"/>
        </w:rPr>
      </w:pPr>
      <w:r w:rsidRPr="00FE4421">
        <w:rPr>
          <w:rFonts w:eastAsia="SimSun"/>
          <w:lang w:val="en-US"/>
        </w:rPr>
        <w:t xml:space="preserve">A SS/PBCH block symbol is a symbol of an SS/PBCH block with </w:t>
      </w:r>
      <w:r w:rsidRPr="00FE4421">
        <w:rPr>
          <w:rFonts w:eastAsia="DengXian"/>
        </w:rPr>
        <w:t xml:space="preserve">candidate SS/PBCH block index corresponding to the SS/PBCH block </w:t>
      </w:r>
      <w:r w:rsidRPr="00FE4421">
        <w:rPr>
          <w:rFonts w:eastAsia="SimSun"/>
          <w:lang w:val="en-US"/>
        </w:rPr>
        <w:t xml:space="preserve">index indicated to a UE by </w:t>
      </w:r>
      <w:proofErr w:type="spellStart"/>
      <w:r w:rsidRPr="00FE4421">
        <w:rPr>
          <w:rFonts w:eastAsia="SimSun"/>
          <w:i/>
          <w:lang w:val="en-US"/>
        </w:rPr>
        <w:t>ssb-PositionsInBurst</w:t>
      </w:r>
      <w:proofErr w:type="spellEnd"/>
      <w:r w:rsidRPr="00FE4421">
        <w:rPr>
          <w:rFonts w:eastAsia="SimSun"/>
          <w:lang w:val="en-US"/>
        </w:rPr>
        <w:t xml:space="preserve"> in </w:t>
      </w:r>
      <w:r w:rsidRPr="00FE4421">
        <w:rPr>
          <w:rFonts w:eastAsia="SimSun"/>
          <w:i/>
          <w:lang w:val="en-US"/>
        </w:rPr>
        <w:t>SIB1</w:t>
      </w:r>
      <w:r w:rsidRPr="00FE4421">
        <w:rPr>
          <w:rFonts w:eastAsia="SimSun"/>
          <w:lang w:val="en-US"/>
        </w:rPr>
        <w:t xml:space="preserve"> or </w:t>
      </w:r>
      <w:proofErr w:type="spellStart"/>
      <w:r w:rsidRPr="00FE4421">
        <w:rPr>
          <w:rFonts w:eastAsia="SimSun"/>
          <w:i/>
          <w:lang w:val="en-US"/>
        </w:rPr>
        <w:t>ssb-PositionsInBurst</w:t>
      </w:r>
      <w:proofErr w:type="spellEnd"/>
      <w:r w:rsidRPr="00FE4421">
        <w:rPr>
          <w:rFonts w:eastAsia="SimSun"/>
          <w:lang w:val="en-US"/>
        </w:rPr>
        <w:t xml:space="preserve"> in </w:t>
      </w:r>
      <w:proofErr w:type="spellStart"/>
      <w:r w:rsidRPr="00FE4421">
        <w:rPr>
          <w:rFonts w:eastAsia="SimSun"/>
          <w:i/>
          <w:lang w:val="en-US"/>
        </w:rPr>
        <w:t>ServingCellConfigCommon</w:t>
      </w:r>
      <w:proofErr w:type="spellEnd"/>
      <w:r w:rsidRPr="00FE4421">
        <w:rPr>
          <w:rFonts w:eastAsia="SimSun"/>
          <w:iCs/>
          <w:lang w:val="en-US"/>
        </w:rPr>
        <w:t xml:space="preserve"> </w:t>
      </w:r>
      <w:r w:rsidRPr="00FE4421">
        <w:rPr>
          <w:rFonts w:ascii="Times" w:eastAsia="SimSun" w:hAnsi="Times"/>
          <w:szCs w:val="24"/>
        </w:rPr>
        <w:t>or by</w:t>
      </w:r>
      <w:r w:rsidRPr="00FE4421">
        <w:rPr>
          <w:rFonts w:ascii="Times" w:eastAsia="SimSun" w:hAnsi="Times"/>
          <w:i/>
          <w:szCs w:val="24"/>
        </w:rPr>
        <w:t xml:space="preserve"> </w:t>
      </w:r>
      <w:proofErr w:type="spellStart"/>
      <w:r w:rsidRPr="00FE4421">
        <w:rPr>
          <w:rFonts w:ascii="Times" w:eastAsia="SimSun" w:hAnsi="Times"/>
          <w:i/>
          <w:szCs w:val="24"/>
        </w:rPr>
        <w:t>NonCellDefiningSSB</w:t>
      </w:r>
      <w:proofErr w:type="spellEnd"/>
      <w:r w:rsidRPr="00FE4421">
        <w:rPr>
          <w:rFonts w:ascii="Times" w:eastAsia="SimSun" w:hAnsi="Times"/>
          <w:iCs/>
          <w:szCs w:val="24"/>
          <w:lang w:val="en-US"/>
        </w:rPr>
        <w:t xml:space="preserve"> if </w:t>
      </w:r>
      <w:r w:rsidRPr="00FE4421">
        <w:rPr>
          <w:rFonts w:ascii="Times" w:eastAsia="SimSun" w:hAnsi="Times"/>
          <w:szCs w:val="24"/>
          <w:lang w:val="en-US" w:eastAsia="zh-CN"/>
        </w:rPr>
        <w:t>provided</w:t>
      </w:r>
      <w:r w:rsidRPr="00FE4421">
        <w:rPr>
          <w:rFonts w:ascii="Times" w:eastAsia="SimSun" w:hAnsi="Times"/>
          <w:szCs w:val="24"/>
          <w:lang w:val="en-US"/>
        </w:rPr>
        <w:t xml:space="preserve"> </w:t>
      </w:r>
      <w:r w:rsidRPr="00FE4421">
        <w:rPr>
          <w:rFonts w:eastAsia="SimSun"/>
        </w:rPr>
        <w:t xml:space="preserve">or, if the UE is not provided </w:t>
      </w:r>
      <w:r w:rsidRPr="00FE4421">
        <w:rPr>
          <w:rFonts w:eastAsia="SimSun" w:cs="Times"/>
          <w:i/>
          <w:szCs w:val="18"/>
          <w:lang w:eastAsia="zh-CN"/>
        </w:rPr>
        <w:t>dl-</w:t>
      </w:r>
      <w:proofErr w:type="spellStart"/>
      <w:r w:rsidRPr="00FE4421">
        <w:rPr>
          <w:rFonts w:eastAsia="SimSun" w:cs="Times"/>
          <w:i/>
          <w:szCs w:val="18"/>
          <w:lang w:eastAsia="zh-CN"/>
        </w:rPr>
        <w:t>OrJointTCI</w:t>
      </w:r>
      <w:proofErr w:type="spellEnd"/>
      <w:r w:rsidRPr="00FE4421">
        <w:rPr>
          <w:rFonts w:eastAsia="SimSun" w:cs="Times"/>
          <w:i/>
          <w:szCs w:val="18"/>
          <w:lang w:eastAsia="zh-CN"/>
        </w:rPr>
        <w:t>-</w:t>
      </w:r>
      <w:proofErr w:type="spellStart"/>
      <w:r w:rsidRPr="00FE4421">
        <w:rPr>
          <w:rFonts w:eastAsia="SimSun" w:cs="Times"/>
          <w:i/>
          <w:szCs w:val="18"/>
          <w:lang w:eastAsia="zh-CN"/>
        </w:rPr>
        <w:t>StateList</w:t>
      </w:r>
      <w:proofErr w:type="spellEnd"/>
      <w:r w:rsidRPr="00FE4421">
        <w:rPr>
          <w:rFonts w:eastAsia="SimSun"/>
        </w:rPr>
        <w:t xml:space="preserve">, by </w:t>
      </w:r>
      <w:proofErr w:type="spellStart"/>
      <w:r w:rsidRPr="00FE4421">
        <w:rPr>
          <w:rFonts w:eastAsia="SimSun"/>
          <w:i/>
        </w:rPr>
        <w:t>ssb-PositionsInBurst</w:t>
      </w:r>
      <w:proofErr w:type="spellEnd"/>
      <w:r w:rsidRPr="00FE4421">
        <w:rPr>
          <w:rFonts w:eastAsia="SimSun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r w:rsidRPr="00FE4421">
        <w:rPr>
          <w:rFonts w:eastAsia="SimSun"/>
          <w:i/>
          <w:iCs/>
          <w:lang w:val="en-US"/>
        </w:rPr>
        <w:t>SSB-MTC</w:t>
      </w:r>
      <w:ins w:id="50" w:author="Sharp" w:date="2023-08-03T13:53:00Z">
        <w:r w:rsidR="005D53B6">
          <w:rPr>
            <w:rFonts w:eastAsia="SimSun"/>
            <w:i/>
            <w:iCs/>
            <w:lang w:val="en-US"/>
          </w:rPr>
          <w:t>-</w:t>
        </w:r>
      </w:ins>
      <w:proofErr w:type="spellStart"/>
      <w:r w:rsidRPr="00FE4421">
        <w:rPr>
          <w:rFonts w:eastAsia="SimSun"/>
          <w:i/>
          <w:iCs/>
          <w:lang w:val="en-US"/>
        </w:rPr>
        <w:t>AdditionalPCI</w:t>
      </w:r>
      <w:proofErr w:type="spellEnd"/>
      <w:r w:rsidRPr="00FE4421">
        <w:rPr>
          <w:rFonts w:eastAsia="SimSun"/>
        </w:rPr>
        <w:t xml:space="preserve"> associated to physical cell ID with active TCI states for PDCCH or PDSCH, or for a set of symbols of a slot corresponding to SS/PBCH blocks configured for L1 beam measurement/reporting</w:t>
      </w:r>
      <w:r w:rsidRPr="00FE4421">
        <w:rPr>
          <w:rFonts w:eastAsia="SimSun"/>
          <w:lang w:val="en-US"/>
        </w:rPr>
        <w:t>.</w:t>
      </w:r>
    </w:p>
    <w:p w14:paraId="207DF459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278ECBEE" w14:textId="77777777" w:rsidR="00FE4421" w:rsidRPr="00FE4421" w:rsidRDefault="00FE4421" w:rsidP="00FE4421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51" w:name="_Toc12021485"/>
      <w:bookmarkStart w:id="52" w:name="_Toc20311597"/>
      <w:bookmarkStart w:id="53" w:name="_Toc26719422"/>
      <w:bookmarkStart w:id="54" w:name="_Toc29894857"/>
      <w:bookmarkStart w:id="55" w:name="_Toc29899156"/>
      <w:bookmarkStart w:id="56" w:name="_Toc29899574"/>
      <w:bookmarkStart w:id="57" w:name="_Toc29917311"/>
      <w:bookmarkStart w:id="58" w:name="_Toc36498185"/>
      <w:bookmarkStart w:id="59" w:name="_Toc45699212"/>
      <w:bookmarkStart w:id="60" w:name="_Toc137056410"/>
      <w:r w:rsidRPr="00FE4421">
        <w:rPr>
          <w:rFonts w:ascii="Arial" w:eastAsia="SimSun" w:hAnsi="Arial"/>
          <w:sz w:val="36"/>
        </w:rPr>
        <w:t>10</w:t>
      </w:r>
      <w:r w:rsidRPr="00FE4421">
        <w:rPr>
          <w:rFonts w:ascii="Arial" w:eastAsia="SimSun" w:hAnsi="Arial" w:hint="eastAsia"/>
          <w:sz w:val="36"/>
        </w:rPr>
        <w:tab/>
      </w:r>
      <w:r w:rsidRPr="00FE4421">
        <w:rPr>
          <w:rFonts w:ascii="Arial" w:eastAsia="SimSun" w:hAnsi="Arial"/>
          <w:sz w:val="36"/>
        </w:rPr>
        <w:t>UE procedure for receiving control information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B13BF32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3CEEF7E2" w14:textId="77777777" w:rsidR="00FE4421" w:rsidRPr="00FE4421" w:rsidRDefault="00FE4421" w:rsidP="00FE4421">
      <w:pPr>
        <w:jc w:val="both"/>
        <w:rPr>
          <w:rFonts w:eastAsia="SimSun"/>
        </w:rPr>
      </w:pPr>
      <w:r w:rsidRPr="00FE4421">
        <w:rPr>
          <w:rFonts w:eastAsia="SimSun"/>
        </w:rPr>
        <w:t>For monitoring of a PDCCH candidate by a UE, if the UE</w:t>
      </w:r>
    </w:p>
    <w:p w14:paraId="36A86202" w14:textId="70CD816D" w:rsidR="00FE4421" w:rsidRPr="00FE4421" w:rsidRDefault="00FE4421" w:rsidP="00FE4421">
      <w:pPr>
        <w:ind w:left="568" w:hanging="284"/>
        <w:rPr>
          <w:rFonts w:eastAsia="SimSun"/>
          <w:lang w:val="x-none"/>
        </w:rPr>
      </w:pPr>
      <w:r w:rsidRPr="00FE4421">
        <w:rPr>
          <w:rFonts w:eastAsia="SimSun"/>
          <w:lang w:val="x-none"/>
        </w:rPr>
        <w:lastRenderedPageBreak/>
        <w:t>-</w:t>
      </w:r>
      <w:r w:rsidRPr="00FE4421">
        <w:rPr>
          <w:rFonts w:eastAsia="SimSun"/>
          <w:lang w:val="x-none"/>
        </w:rPr>
        <w:tab/>
        <w:t xml:space="preserve">has received </w:t>
      </w:r>
      <w:proofErr w:type="spellStart"/>
      <w:r w:rsidRPr="00FE4421">
        <w:rPr>
          <w:rFonts w:eastAsia="SimSun"/>
          <w:i/>
          <w:lang w:val="x-none"/>
        </w:rPr>
        <w:t>ssb-PositionsInBurst</w:t>
      </w:r>
      <w:proofErr w:type="spellEnd"/>
      <w:r w:rsidRPr="00FE4421">
        <w:rPr>
          <w:rFonts w:eastAsia="SimSun"/>
          <w:lang w:val="x-none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r w:rsidRPr="00FE4421">
        <w:rPr>
          <w:rFonts w:eastAsia="SimSun"/>
          <w:i/>
          <w:iCs/>
          <w:lang w:val="en-US"/>
        </w:rPr>
        <w:t>SSB-MTC</w:t>
      </w:r>
      <w:ins w:id="61" w:author="Sharp" w:date="2023-08-03T13:53:00Z">
        <w:r w:rsidR="005D53B6">
          <w:rPr>
            <w:rFonts w:eastAsia="SimSun"/>
            <w:i/>
            <w:iCs/>
            <w:lang w:val="en-US"/>
          </w:rPr>
          <w:t>-</w:t>
        </w:r>
      </w:ins>
      <w:proofErr w:type="spellStart"/>
      <w:r w:rsidRPr="00FE4421">
        <w:rPr>
          <w:rFonts w:eastAsia="SimSun"/>
          <w:i/>
          <w:iCs/>
          <w:lang w:val="en-US"/>
        </w:rPr>
        <w:t>AdditionalPCI</w:t>
      </w:r>
      <w:proofErr w:type="spellEnd"/>
      <w:r w:rsidRPr="00FE4421">
        <w:rPr>
          <w:rFonts w:eastAsia="SimSun"/>
          <w:lang w:val="en-US"/>
        </w:rPr>
        <w:t xml:space="preserve"> </w:t>
      </w:r>
      <w:r w:rsidRPr="00FE4421">
        <w:rPr>
          <w:rFonts w:eastAsia="SimSun"/>
          <w:lang w:val="x-none"/>
        </w:rPr>
        <w:t xml:space="preserve">for </w:t>
      </w:r>
      <w:r w:rsidRPr="00FE4421">
        <w:rPr>
          <w:rFonts w:eastAsia="SimSun"/>
          <w:lang w:val="en-US"/>
        </w:rPr>
        <w:t>a</w:t>
      </w:r>
      <w:r w:rsidRPr="00FE4421">
        <w:rPr>
          <w:rFonts w:eastAsia="SimSun"/>
          <w:lang w:val="x-none"/>
        </w:rPr>
        <w:t xml:space="preserve"> serving cell</w:t>
      </w:r>
      <w:r w:rsidRPr="00FE4421">
        <w:rPr>
          <w:rFonts w:eastAsia="SimSun"/>
          <w:lang w:val="en-US"/>
        </w:rPr>
        <w:t>,</w:t>
      </w:r>
      <w:r w:rsidRPr="00FE4421">
        <w:rPr>
          <w:rFonts w:eastAsia="SimSun"/>
          <w:lang w:val="x-none"/>
        </w:rPr>
        <w:t xml:space="preserve"> and</w:t>
      </w:r>
    </w:p>
    <w:p w14:paraId="74C4B673" w14:textId="41A0960D" w:rsidR="00FE4421" w:rsidRPr="00FE4421" w:rsidRDefault="00FE4421" w:rsidP="00FE4421">
      <w:pPr>
        <w:ind w:left="568" w:hanging="284"/>
        <w:rPr>
          <w:rFonts w:eastAsia="SimSun"/>
          <w:lang w:val="x-none" w:eastAsia="zh-CN"/>
        </w:rPr>
      </w:pPr>
      <w:r w:rsidRPr="00FE4421">
        <w:rPr>
          <w:rFonts w:eastAsia="SimSun"/>
          <w:lang w:val="en-US"/>
        </w:rPr>
        <w:t>-</w:t>
      </w:r>
      <w:r w:rsidRPr="00FE4421">
        <w:rPr>
          <w:rFonts w:eastAsia="SimSun"/>
          <w:lang w:val="en-US"/>
        </w:rPr>
        <w:tab/>
      </w:r>
      <w:r w:rsidRPr="00FE4421">
        <w:rPr>
          <w:rFonts w:eastAsia="SimSun"/>
          <w:lang w:val="en-US" w:eastAsia="zh-CN"/>
        </w:rPr>
        <w:t xml:space="preserve">at least one </w:t>
      </w:r>
      <w:r w:rsidRPr="00FE4421">
        <w:rPr>
          <w:rFonts w:eastAsia="SimSun"/>
          <w:lang w:val="x-none" w:eastAsia="zh-CN"/>
        </w:rPr>
        <w:t>RE for a PDCCH candidate overlap</w:t>
      </w:r>
      <w:r w:rsidRPr="00FE4421">
        <w:rPr>
          <w:rFonts w:eastAsia="SimSun"/>
          <w:lang w:val="en-US" w:eastAsia="zh-CN"/>
        </w:rPr>
        <w:t>s</w:t>
      </w:r>
      <w:r w:rsidRPr="00FE4421">
        <w:rPr>
          <w:rFonts w:eastAsia="SimSun"/>
          <w:lang w:val="x-none" w:eastAsia="zh-CN"/>
        </w:rPr>
        <w:t xml:space="preserve"> with </w:t>
      </w:r>
      <w:r w:rsidRPr="00FE4421">
        <w:rPr>
          <w:rFonts w:eastAsia="SimSun"/>
          <w:lang w:val="en-US" w:eastAsia="zh-CN"/>
        </w:rPr>
        <w:t xml:space="preserve">at least one </w:t>
      </w:r>
      <w:r w:rsidRPr="00FE4421">
        <w:rPr>
          <w:rFonts w:eastAsia="SimSun"/>
          <w:lang w:val="x-none" w:eastAsia="zh-CN"/>
        </w:rPr>
        <w:t xml:space="preserve">RE </w:t>
      </w:r>
      <w:r w:rsidRPr="00FE4421">
        <w:rPr>
          <w:rFonts w:eastAsia="SimSun"/>
          <w:lang w:val="en-US" w:eastAsia="zh-CN"/>
        </w:rPr>
        <w:t xml:space="preserve">of a candidate SS/PBCH block </w:t>
      </w:r>
      <w:r w:rsidRPr="00FE4421">
        <w:rPr>
          <w:rFonts w:eastAsia="SimSun"/>
          <w:lang w:val="x-none" w:eastAsia="zh-CN"/>
        </w:rPr>
        <w:t xml:space="preserve">corresponding to a SS/PBCH block index provided by </w:t>
      </w:r>
      <w:proofErr w:type="spellStart"/>
      <w:r w:rsidRPr="00FE4421">
        <w:rPr>
          <w:rFonts w:eastAsia="SimSun"/>
          <w:i/>
          <w:lang w:val="x-none"/>
        </w:rPr>
        <w:t>ssb-PositionsInBurst</w:t>
      </w:r>
      <w:proofErr w:type="spellEnd"/>
      <w:r w:rsidRPr="00FE4421">
        <w:rPr>
          <w:rFonts w:eastAsia="SimSun"/>
          <w:iCs/>
          <w:lang w:val="en-US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r w:rsidRPr="00FE4421">
        <w:rPr>
          <w:rFonts w:eastAsia="SimSun"/>
          <w:i/>
          <w:iCs/>
          <w:lang w:val="en-US"/>
        </w:rPr>
        <w:t>SSB-MTC</w:t>
      </w:r>
      <w:ins w:id="62" w:author="Sharp" w:date="2023-08-03T13:53:00Z">
        <w:r w:rsidR="005D53B6">
          <w:rPr>
            <w:rFonts w:eastAsia="SimSun"/>
            <w:i/>
            <w:iCs/>
            <w:lang w:val="en-US"/>
          </w:rPr>
          <w:t>-</w:t>
        </w:r>
      </w:ins>
      <w:proofErr w:type="spellStart"/>
      <w:r w:rsidRPr="00FE4421">
        <w:rPr>
          <w:rFonts w:eastAsia="SimSun"/>
          <w:i/>
          <w:iCs/>
          <w:lang w:val="en-US"/>
        </w:rPr>
        <w:t>AdditionalPCI</w:t>
      </w:r>
      <w:proofErr w:type="spellEnd"/>
      <w:r w:rsidRPr="00FE4421">
        <w:rPr>
          <w:rFonts w:eastAsia="SimSun"/>
          <w:lang w:val="en-US"/>
        </w:rPr>
        <w:t xml:space="preserve"> with same physical cell identity as the one associated with a RS having same quasi-collocation properties as a CORESET for the PDCCH candidate,</w:t>
      </w:r>
      <w:r w:rsidRPr="00FE4421">
        <w:rPr>
          <w:rFonts w:eastAsia="SimSun"/>
          <w:lang w:val="x-none" w:eastAsia="zh-CN"/>
        </w:rPr>
        <w:t xml:space="preserve"> </w:t>
      </w:r>
    </w:p>
    <w:p w14:paraId="39983DCF" w14:textId="77777777" w:rsidR="00FE4421" w:rsidRPr="00FE4421" w:rsidRDefault="00FE4421" w:rsidP="00FE4421">
      <w:pPr>
        <w:rPr>
          <w:rFonts w:eastAsia="SimSun"/>
          <w:lang w:val="en-US" w:eastAsia="zh-CN"/>
        </w:rPr>
      </w:pPr>
      <w:r w:rsidRPr="00FE4421">
        <w:rPr>
          <w:rFonts w:eastAsia="SimSun"/>
          <w:lang w:eastAsia="zh-CN"/>
        </w:rPr>
        <w:t>the UE is not required to monitor the PDCCH candidate.</w:t>
      </w:r>
    </w:p>
    <w:p w14:paraId="1457C450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5B7D4539" w14:textId="77777777" w:rsidR="00FE4421" w:rsidRPr="00FE4421" w:rsidRDefault="00FE4421" w:rsidP="00FE442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63" w:name="_Ref500831375"/>
      <w:bookmarkStart w:id="64" w:name="_Toc12021489"/>
      <w:bookmarkStart w:id="65" w:name="_Toc20311601"/>
      <w:bookmarkStart w:id="66" w:name="_Toc26719426"/>
      <w:bookmarkStart w:id="67" w:name="_Toc29894862"/>
      <w:bookmarkStart w:id="68" w:name="_Toc29899161"/>
      <w:bookmarkStart w:id="69" w:name="_Toc29899579"/>
      <w:bookmarkStart w:id="70" w:name="_Toc29917318"/>
      <w:bookmarkStart w:id="71" w:name="_Toc36498192"/>
      <w:bookmarkStart w:id="72" w:name="_Toc45699220"/>
      <w:bookmarkStart w:id="73" w:name="_Toc137056421"/>
      <w:r w:rsidRPr="00FE4421">
        <w:rPr>
          <w:rFonts w:ascii="Arial" w:eastAsia="SimSun" w:hAnsi="Arial"/>
          <w:sz w:val="32"/>
          <w:lang w:eastAsia="zh-CN"/>
        </w:rPr>
        <w:t>11.1</w:t>
      </w:r>
      <w:r w:rsidRPr="00FE4421">
        <w:rPr>
          <w:rFonts w:ascii="Arial" w:eastAsia="SimSun" w:hAnsi="Arial"/>
          <w:sz w:val="32"/>
          <w:lang w:eastAsia="zh-CN"/>
        </w:rPr>
        <w:tab/>
        <w:t>Slot configuration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612E823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501F7B95" w14:textId="44C10806" w:rsidR="00FE4421" w:rsidRPr="00FE4421" w:rsidRDefault="00FE4421" w:rsidP="00FE4421">
      <w:pPr>
        <w:rPr>
          <w:rFonts w:eastAsia="SimSun"/>
          <w:lang w:val="en-US"/>
        </w:rPr>
      </w:pPr>
      <w:r w:rsidRPr="00FE4421">
        <w:rPr>
          <w:rFonts w:eastAsia="SimSun"/>
        </w:rPr>
        <w:t xml:space="preserve">For </w:t>
      </w:r>
      <w:r w:rsidRPr="00FE4421">
        <w:rPr>
          <w:rFonts w:eastAsia="SimSun"/>
          <w:lang w:val="fi-FI"/>
        </w:rPr>
        <w:t xml:space="preserve">operation on a single carrier in unpaired spectrum, for </w:t>
      </w:r>
      <w:r w:rsidRPr="00FE4421">
        <w:rPr>
          <w:rFonts w:eastAsia="SimSun"/>
        </w:rPr>
        <w:t xml:space="preserve">a set of symbols of a slot indicated to a UE for reception of SS/PBCH blocks by </w:t>
      </w:r>
      <w:proofErr w:type="spellStart"/>
      <w:r w:rsidRPr="00FE4421">
        <w:rPr>
          <w:rFonts w:eastAsia="SimSun"/>
          <w:i/>
        </w:rPr>
        <w:t>ssb-PositionsInBurst</w:t>
      </w:r>
      <w:proofErr w:type="spellEnd"/>
      <w:r w:rsidRPr="00FE4421">
        <w:rPr>
          <w:rFonts w:eastAsia="SimSun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r w:rsidRPr="00FE4421">
        <w:rPr>
          <w:rFonts w:eastAsia="SimSun"/>
          <w:i/>
        </w:rPr>
        <w:t>SIB1</w:t>
      </w:r>
      <w:r w:rsidRPr="00FE4421">
        <w:rPr>
          <w:rFonts w:eastAsia="SimSun"/>
        </w:rPr>
        <w:t xml:space="preserve"> or by </w:t>
      </w:r>
      <w:proofErr w:type="spellStart"/>
      <w:r w:rsidRPr="00FE4421">
        <w:rPr>
          <w:rFonts w:eastAsia="SimSun"/>
          <w:i/>
        </w:rPr>
        <w:t>ssb-PositionsInBurst</w:t>
      </w:r>
      <w:proofErr w:type="spellEnd"/>
      <w:r w:rsidRPr="00FE4421">
        <w:rPr>
          <w:rFonts w:eastAsia="SimSun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proofErr w:type="spellStart"/>
      <w:r w:rsidRPr="00FE4421">
        <w:rPr>
          <w:rFonts w:eastAsia="SimSun"/>
          <w:i/>
        </w:rPr>
        <w:t>ServingCellConfigCommon</w:t>
      </w:r>
      <w:proofErr w:type="spellEnd"/>
      <w:r w:rsidRPr="00FE4421">
        <w:rPr>
          <w:rFonts w:eastAsia="SimSun"/>
          <w:iCs/>
        </w:rPr>
        <w:t xml:space="preserve"> or, </w:t>
      </w:r>
      <w:r w:rsidRPr="00FE4421">
        <w:rPr>
          <w:rFonts w:eastAsia="SimSun"/>
        </w:rPr>
        <w:t xml:space="preserve">if the UE is not provided </w:t>
      </w:r>
      <w:r w:rsidRPr="00FE4421">
        <w:rPr>
          <w:rFonts w:eastAsia="SimSun" w:cs="Times"/>
          <w:i/>
          <w:szCs w:val="18"/>
          <w:lang w:eastAsia="zh-CN"/>
        </w:rPr>
        <w:t>dl-</w:t>
      </w:r>
      <w:proofErr w:type="spellStart"/>
      <w:r w:rsidRPr="00FE4421">
        <w:rPr>
          <w:rFonts w:eastAsia="SimSun" w:cs="Times"/>
          <w:i/>
          <w:szCs w:val="18"/>
          <w:lang w:eastAsia="zh-CN"/>
        </w:rPr>
        <w:t>OrJointTCI</w:t>
      </w:r>
      <w:proofErr w:type="spellEnd"/>
      <w:r w:rsidRPr="00FE4421">
        <w:rPr>
          <w:rFonts w:eastAsia="SimSun" w:cs="Times"/>
          <w:i/>
          <w:szCs w:val="18"/>
          <w:lang w:eastAsia="zh-CN"/>
        </w:rPr>
        <w:t>-</w:t>
      </w:r>
      <w:proofErr w:type="spellStart"/>
      <w:r w:rsidRPr="00FE4421">
        <w:rPr>
          <w:rFonts w:eastAsia="SimSun" w:cs="Times"/>
          <w:i/>
          <w:szCs w:val="18"/>
          <w:lang w:eastAsia="zh-CN"/>
        </w:rPr>
        <w:t>StateList</w:t>
      </w:r>
      <w:proofErr w:type="spellEnd"/>
      <w:r w:rsidRPr="00FE4421">
        <w:rPr>
          <w:rFonts w:eastAsia="SimSun"/>
          <w:lang w:val="en-US"/>
        </w:rPr>
        <w:t>,</w:t>
      </w:r>
      <w:r w:rsidRPr="00FE4421">
        <w:rPr>
          <w:rFonts w:eastAsia="SimSun"/>
          <w:i/>
          <w:iCs/>
          <w:lang w:val="en-US"/>
        </w:rPr>
        <w:t xml:space="preserve"> </w:t>
      </w:r>
      <w:r w:rsidRPr="00FE4421">
        <w:rPr>
          <w:rFonts w:eastAsia="SimSun"/>
        </w:rPr>
        <w:t xml:space="preserve">by </w:t>
      </w:r>
      <w:proofErr w:type="spellStart"/>
      <w:r w:rsidRPr="00FE4421">
        <w:rPr>
          <w:rFonts w:eastAsia="SimSun"/>
          <w:i/>
        </w:rPr>
        <w:t>ssb-PositionsInBurst</w:t>
      </w:r>
      <w:proofErr w:type="spellEnd"/>
      <w:r w:rsidRPr="00FE4421">
        <w:rPr>
          <w:rFonts w:eastAsia="SimSun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r w:rsidRPr="00FE4421">
        <w:rPr>
          <w:rFonts w:eastAsia="SimSun"/>
          <w:i/>
          <w:iCs/>
          <w:lang w:val="en-US"/>
        </w:rPr>
        <w:t>SSB-MTC</w:t>
      </w:r>
      <w:ins w:id="74" w:author="Sharp" w:date="2023-08-03T13:53:00Z">
        <w:r w:rsidR="005D53B6">
          <w:rPr>
            <w:rFonts w:eastAsia="SimSun"/>
            <w:i/>
            <w:iCs/>
            <w:lang w:val="en-US"/>
          </w:rPr>
          <w:t>-</w:t>
        </w:r>
      </w:ins>
      <w:proofErr w:type="spellStart"/>
      <w:r w:rsidRPr="00FE4421">
        <w:rPr>
          <w:rFonts w:eastAsia="SimSun"/>
          <w:i/>
          <w:iCs/>
          <w:lang w:val="en-US"/>
        </w:rPr>
        <w:t>AdditionalPCI</w:t>
      </w:r>
      <w:proofErr w:type="spellEnd"/>
      <w:r w:rsidRPr="00FE4421">
        <w:rPr>
          <w:rFonts w:eastAsia="SimSun"/>
        </w:rPr>
        <w:t xml:space="preserve"> associated to physical cell ID with active TCI states for PDCCH or PDSCH, or for a set of symbols of a slot corresponding to SS/PBCH blocks configured for L1 beam measurement/reporting, the UE does not transmit PUSCH, PUCCH, PRACH</w:t>
      </w:r>
      <w:r w:rsidRPr="00FE4421">
        <w:rPr>
          <w:rFonts w:eastAsia="SimSun"/>
          <w:lang w:val="en-US"/>
        </w:rPr>
        <w:t xml:space="preserve"> in the slot if a transmission would overlap with any symbol from </w:t>
      </w:r>
      <w:r w:rsidRPr="00FE4421">
        <w:rPr>
          <w:rFonts w:eastAsia="SimSun"/>
        </w:rPr>
        <w:t xml:space="preserve">the set of symbols </w:t>
      </w:r>
      <w:r w:rsidRPr="00FE4421">
        <w:rPr>
          <w:rFonts w:eastAsia="SimSun"/>
          <w:lang w:val="en-US"/>
        </w:rPr>
        <w:t>and the UE does not transmit</w:t>
      </w:r>
      <w:r w:rsidRPr="00FE4421">
        <w:rPr>
          <w:rFonts w:eastAsia="SimSun"/>
        </w:rPr>
        <w:t xml:space="preserve"> SRS in the set of symbols of the slot.</w:t>
      </w:r>
      <w:r w:rsidRPr="00FE4421">
        <w:rPr>
          <w:rFonts w:eastAsia="SimSun"/>
          <w:lang w:val="en-US"/>
        </w:rPr>
        <w:t xml:space="preserve"> The UE does not expect the set of symbols of the slot to be indicated as uplink by</w:t>
      </w:r>
      <w:r w:rsidRPr="00FE4421">
        <w:rPr>
          <w:rFonts w:eastAsia="SimSun"/>
        </w:rPr>
        <w:t xml:space="preserve"> </w:t>
      </w:r>
      <w:proofErr w:type="spellStart"/>
      <w:r w:rsidRPr="00FE4421">
        <w:rPr>
          <w:rFonts w:eastAsia="SimSun"/>
          <w:i/>
          <w:lang w:val="en-US"/>
        </w:rPr>
        <w:t>tdd</w:t>
      </w:r>
      <w:proofErr w:type="spellEnd"/>
      <w:r w:rsidRPr="00FE4421">
        <w:rPr>
          <w:rFonts w:eastAsia="SimSun"/>
          <w:i/>
          <w:lang w:val="en-US"/>
        </w:rPr>
        <w:t>-</w:t>
      </w:r>
      <w:r w:rsidRPr="00FE4421">
        <w:rPr>
          <w:rFonts w:eastAsia="SimSun"/>
          <w:i/>
        </w:rPr>
        <w:t>UL-DL-</w:t>
      </w:r>
      <w:proofErr w:type="spellStart"/>
      <w:r w:rsidRPr="00FE4421">
        <w:rPr>
          <w:rFonts w:eastAsia="SimSun"/>
          <w:i/>
          <w:lang w:val="en-US"/>
        </w:rPr>
        <w:t>ConfigurationCommon</w:t>
      </w:r>
      <w:proofErr w:type="spellEnd"/>
      <w:r w:rsidRPr="00FE4421">
        <w:rPr>
          <w:rFonts w:eastAsia="SimSun"/>
          <w:lang w:val="en-US"/>
        </w:rPr>
        <w:t xml:space="preserve">, or </w:t>
      </w:r>
      <w:proofErr w:type="spellStart"/>
      <w:r w:rsidRPr="00FE4421">
        <w:rPr>
          <w:rFonts w:eastAsia="SimSun"/>
          <w:i/>
          <w:lang w:val="en-US"/>
        </w:rPr>
        <w:t>tdd</w:t>
      </w:r>
      <w:proofErr w:type="spellEnd"/>
      <w:r w:rsidRPr="00FE4421">
        <w:rPr>
          <w:rFonts w:eastAsia="SimSun"/>
          <w:i/>
          <w:lang w:val="en-US"/>
        </w:rPr>
        <w:t>-</w:t>
      </w:r>
      <w:r w:rsidRPr="00FE4421">
        <w:rPr>
          <w:rFonts w:eastAsia="SimSun"/>
          <w:i/>
        </w:rPr>
        <w:t>UL-DL-</w:t>
      </w:r>
      <w:r w:rsidRPr="00FE4421">
        <w:rPr>
          <w:rFonts w:eastAsia="SimSun"/>
          <w:i/>
          <w:lang w:val="en-US"/>
        </w:rPr>
        <w:t>C</w:t>
      </w:r>
      <w:proofErr w:type="spellStart"/>
      <w:r w:rsidRPr="00FE4421">
        <w:rPr>
          <w:rFonts w:eastAsia="SimSun"/>
          <w:i/>
        </w:rPr>
        <w:t>onfiguration</w:t>
      </w:r>
      <w:proofErr w:type="spellEnd"/>
      <w:r w:rsidRPr="00FE4421">
        <w:rPr>
          <w:rFonts w:eastAsia="SimSun"/>
          <w:i/>
          <w:lang w:val="en-US"/>
        </w:rPr>
        <w:t>D</w:t>
      </w:r>
      <w:proofErr w:type="spellStart"/>
      <w:r w:rsidRPr="00FE4421">
        <w:rPr>
          <w:rFonts w:eastAsia="SimSun"/>
          <w:i/>
        </w:rPr>
        <w:t>edicated</w:t>
      </w:r>
      <w:proofErr w:type="spellEnd"/>
      <w:r w:rsidRPr="00FE4421">
        <w:rPr>
          <w:rFonts w:eastAsia="SimSun"/>
        </w:rPr>
        <w:t xml:space="preserve">, </w:t>
      </w:r>
      <w:r w:rsidRPr="00FE4421">
        <w:rPr>
          <w:rFonts w:eastAsia="SimSun"/>
          <w:lang w:val="en-US"/>
        </w:rPr>
        <w:t>when provided to the UE.</w:t>
      </w:r>
    </w:p>
    <w:p w14:paraId="62D4E86E" w14:textId="77777777" w:rsidR="00FE4421" w:rsidRPr="00FE4421" w:rsidRDefault="00FE4421" w:rsidP="00FE4421">
      <w:pPr>
        <w:rPr>
          <w:rFonts w:eastAsia="SimSun"/>
          <w:lang w:val="en-US"/>
        </w:rPr>
      </w:pPr>
      <w:r w:rsidRPr="00FE4421">
        <w:rPr>
          <w:rFonts w:eastAsia="SimSun"/>
          <w:lang w:val="en-US"/>
        </w:rPr>
        <w:t xml:space="preserve">If a UE </w:t>
      </w:r>
    </w:p>
    <w:p w14:paraId="1CE5B3FB" w14:textId="77777777" w:rsidR="00FE4421" w:rsidRPr="00FE4421" w:rsidRDefault="00FE4421" w:rsidP="00FE4421">
      <w:pPr>
        <w:ind w:left="568" w:hanging="284"/>
        <w:rPr>
          <w:rFonts w:eastAsia="SimSun"/>
          <w:lang w:val="x-none"/>
        </w:rPr>
      </w:pPr>
      <w:r w:rsidRPr="00FE4421">
        <w:rPr>
          <w:rFonts w:eastAsia="SimSun"/>
          <w:lang w:val="x-none"/>
        </w:rPr>
        <w:t>-</w:t>
      </w:r>
      <w:r w:rsidRPr="00FE4421">
        <w:rPr>
          <w:rFonts w:eastAsia="SimSun"/>
          <w:lang w:val="x-none"/>
        </w:rPr>
        <w:tab/>
        <w:t xml:space="preserve">is configured with multiple serving cells and is provided with </w:t>
      </w:r>
      <w:r w:rsidRPr="00FE4421">
        <w:rPr>
          <w:rFonts w:eastAsia="SimSun"/>
          <w:i/>
          <w:lang w:val="x-none"/>
        </w:rPr>
        <w:t xml:space="preserve">directionalCollisionHandling-r16 </w:t>
      </w:r>
      <w:r w:rsidRPr="00FE4421">
        <w:rPr>
          <w:rFonts w:eastAsia="SimSun"/>
          <w:lang w:val="x-none"/>
        </w:rPr>
        <w:t>= 'enable</w:t>
      </w:r>
      <w:r w:rsidRPr="00FE4421">
        <w:rPr>
          <w:rFonts w:eastAsia="SimSun"/>
          <w:lang w:val="en-US"/>
        </w:rPr>
        <w:t>d</w:t>
      </w:r>
      <w:r w:rsidRPr="00FE4421">
        <w:rPr>
          <w:rFonts w:eastAsia="SimSun"/>
          <w:lang w:val="x-none"/>
        </w:rPr>
        <w:t>'</w:t>
      </w:r>
      <w:r w:rsidRPr="00FE4421">
        <w:rPr>
          <w:rFonts w:eastAsia="SimSun"/>
          <w:lang w:val="en-US"/>
        </w:rPr>
        <w:t xml:space="preserve"> </w:t>
      </w:r>
      <w:r w:rsidRPr="00FE4421">
        <w:rPr>
          <w:rFonts w:eastAsia="SimSun"/>
          <w:lang w:val="x-none"/>
        </w:rPr>
        <w:t xml:space="preserve">for a set of serving cell(s) among the multiple serving cells, </w:t>
      </w:r>
      <w:r w:rsidRPr="00FE4421">
        <w:rPr>
          <w:rFonts w:eastAsia="DengXian"/>
          <w:lang w:val="en-US"/>
        </w:rPr>
        <w:t>and</w:t>
      </w:r>
    </w:p>
    <w:p w14:paraId="33366CDD" w14:textId="77777777" w:rsidR="00FE4421" w:rsidRPr="00FE4421" w:rsidRDefault="00FE4421" w:rsidP="00FE4421">
      <w:pPr>
        <w:ind w:left="568" w:hanging="284"/>
        <w:rPr>
          <w:rFonts w:eastAsia="SimSun"/>
          <w:lang w:val="x-none"/>
        </w:rPr>
      </w:pPr>
      <w:r w:rsidRPr="00FE4421">
        <w:rPr>
          <w:rFonts w:eastAsia="SimSun"/>
          <w:lang w:val="x-none"/>
        </w:rPr>
        <w:t>-</w:t>
      </w:r>
      <w:r w:rsidRPr="00FE4421">
        <w:rPr>
          <w:rFonts w:eastAsia="SimSun"/>
          <w:lang w:val="x-none"/>
        </w:rPr>
        <w:tab/>
        <w:t xml:space="preserve">indicates support of </w:t>
      </w:r>
      <w:r w:rsidRPr="00FE4421">
        <w:rPr>
          <w:rFonts w:eastAsia="ＭＳ 明朝"/>
          <w:i/>
          <w:iCs/>
          <w:color w:val="000000"/>
          <w:lang w:val="x-none"/>
        </w:rPr>
        <w:t xml:space="preserve">half-DuplexTDD-CA-SameSCS-r16 </w:t>
      </w:r>
      <w:r w:rsidRPr="00FE4421">
        <w:rPr>
          <w:rFonts w:eastAsia="ＭＳ 明朝"/>
          <w:color w:val="000000"/>
          <w:lang w:val="x-none"/>
        </w:rPr>
        <w:t>capability</w:t>
      </w:r>
      <w:r w:rsidRPr="00FE4421">
        <w:rPr>
          <w:rFonts w:eastAsia="SimSun"/>
          <w:lang w:val="x-none"/>
        </w:rPr>
        <w:t xml:space="preserve">, and </w:t>
      </w:r>
    </w:p>
    <w:p w14:paraId="49FB3B78" w14:textId="77777777" w:rsidR="00FE4421" w:rsidRPr="00FE4421" w:rsidRDefault="00FE4421" w:rsidP="00FE4421">
      <w:pPr>
        <w:ind w:left="568" w:hanging="284"/>
        <w:rPr>
          <w:rFonts w:eastAsia="SimSun"/>
          <w:lang w:val="x-none"/>
        </w:rPr>
      </w:pPr>
      <w:r w:rsidRPr="00FE4421">
        <w:rPr>
          <w:rFonts w:eastAsia="SimSun"/>
          <w:lang w:val="x-none"/>
        </w:rPr>
        <w:t>-</w:t>
      </w:r>
      <w:r w:rsidRPr="00FE4421">
        <w:rPr>
          <w:rFonts w:eastAsia="SimSun"/>
          <w:lang w:val="x-none"/>
        </w:rPr>
        <w:tab/>
        <w:t xml:space="preserve">is not configured to monitor PDCCH for detection of DCI format 2_0 </w:t>
      </w:r>
      <w:r w:rsidRPr="00FE4421">
        <w:rPr>
          <w:rFonts w:eastAsia="DengXian"/>
          <w:lang w:val="x-none" w:eastAsia="zh-CN"/>
        </w:rPr>
        <w:t>on any of the multiple serving cells,</w:t>
      </w:r>
    </w:p>
    <w:p w14:paraId="4625349F" w14:textId="4E61EF0C" w:rsidR="00FE4421" w:rsidRPr="00FE4421" w:rsidRDefault="00FE4421" w:rsidP="00FE4421">
      <w:pPr>
        <w:rPr>
          <w:rFonts w:eastAsia="SimSun"/>
          <w:lang w:val="en-US"/>
        </w:rPr>
      </w:pPr>
      <w:r w:rsidRPr="00FE4421">
        <w:rPr>
          <w:rFonts w:eastAsia="SimSun"/>
          <w:lang w:val="en-US"/>
        </w:rPr>
        <w:t xml:space="preserve">for a set of symbols of a slot that are indicated to the UE for reception of SS/PBCH blocks in a first cell of the multiple serving cells by </w:t>
      </w:r>
      <w:proofErr w:type="spellStart"/>
      <w:r w:rsidRPr="00FE4421">
        <w:rPr>
          <w:rFonts w:eastAsia="SimSun"/>
          <w:i/>
          <w:iCs/>
          <w:lang w:val="en-US"/>
        </w:rPr>
        <w:t>ssb-PositionsInBurst</w:t>
      </w:r>
      <w:proofErr w:type="spellEnd"/>
      <w:r w:rsidRPr="00FE4421">
        <w:rPr>
          <w:rFonts w:eastAsia="SimSun"/>
          <w:lang w:val="en-US"/>
        </w:rPr>
        <w:t xml:space="preserve"> in </w:t>
      </w:r>
      <w:r w:rsidRPr="00FE4421">
        <w:rPr>
          <w:rFonts w:eastAsia="SimSun"/>
          <w:i/>
          <w:iCs/>
          <w:lang w:val="en-US"/>
        </w:rPr>
        <w:t>SystemInformationBlockType1</w:t>
      </w:r>
      <w:r w:rsidRPr="00FE4421">
        <w:rPr>
          <w:rFonts w:eastAsia="SimSun"/>
          <w:lang w:val="en-US"/>
        </w:rPr>
        <w:t xml:space="preserve"> or by </w:t>
      </w:r>
      <w:proofErr w:type="spellStart"/>
      <w:r w:rsidRPr="00FE4421">
        <w:rPr>
          <w:rFonts w:eastAsia="SimSun"/>
          <w:i/>
          <w:iCs/>
          <w:lang w:val="en-US"/>
        </w:rPr>
        <w:t>ssb-PositionsInBurst</w:t>
      </w:r>
      <w:proofErr w:type="spellEnd"/>
      <w:r w:rsidRPr="00FE4421">
        <w:rPr>
          <w:rFonts w:eastAsia="SimSun"/>
          <w:lang w:val="en-US"/>
        </w:rPr>
        <w:t xml:space="preserve"> in </w:t>
      </w:r>
      <w:proofErr w:type="spellStart"/>
      <w:r w:rsidRPr="00FE4421">
        <w:rPr>
          <w:rFonts w:eastAsia="SimSun"/>
          <w:i/>
          <w:iCs/>
          <w:lang w:val="en-US"/>
        </w:rPr>
        <w:t>ServingCellConfigCommon</w:t>
      </w:r>
      <w:proofErr w:type="spellEnd"/>
      <w:r w:rsidRPr="00FE4421">
        <w:rPr>
          <w:rFonts w:eastAsia="SimSun"/>
          <w:lang w:val="en-US"/>
        </w:rPr>
        <w:t xml:space="preserve"> </w:t>
      </w:r>
      <w:r w:rsidRPr="00FE4421">
        <w:rPr>
          <w:rFonts w:eastAsia="SimSun"/>
        </w:rPr>
        <w:t xml:space="preserve">or, if the UE is not provided </w:t>
      </w:r>
      <w:r w:rsidRPr="00FE4421">
        <w:rPr>
          <w:rFonts w:eastAsia="SimSun" w:cs="Times"/>
          <w:i/>
          <w:szCs w:val="18"/>
          <w:lang w:eastAsia="zh-CN"/>
        </w:rPr>
        <w:t>dl-</w:t>
      </w:r>
      <w:proofErr w:type="spellStart"/>
      <w:r w:rsidRPr="00FE4421">
        <w:rPr>
          <w:rFonts w:eastAsia="SimSun" w:cs="Times"/>
          <w:i/>
          <w:szCs w:val="18"/>
          <w:lang w:eastAsia="zh-CN"/>
        </w:rPr>
        <w:t>OrJointTCI</w:t>
      </w:r>
      <w:proofErr w:type="spellEnd"/>
      <w:r w:rsidRPr="00FE4421">
        <w:rPr>
          <w:rFonts w:eastAsia="SimSun" w:cs="Times"/>
          <w:i/>
          <w:szCs w:val="18"/>
          <w:lang w:eastAsia="zh-CN"/>
        </w:rPr>
        <w:t>-</w:t>
      </w:r>
      <w:proofErr w:type="spellStart"/>
      <w:r w:rsidRPr="00FE4421">
        <w:rPr>
          <w:rFonts w:eastAsia="SimSun" w:cs="Times"/>
          <w:i/>
          <w:szCs w:val="18"/>
          <w:lang w:eastAsia="zh-CN"/>
        </w:rPr>
        <w:t>StateList</w:t>
      </w:r>
      <w:proofErr w:type="spellEnd"/>
      <w:r w:rsidRPr="00FE4421">
        <w:rPr>
          <w:rFonts w:eastAsia="SimSun"/>
          <w:lang w:val="en-US"/>
        </w:rPr>
        <w:t>,</w:t>
      </w:r>
      <w:r w:rsidRPr="00FE4421">
        <w:rPr>
          <w:rFonts w:eastAsia="SimSun"/>
        </w:rPr>
        <w:t xml:space="preserve"> by </w:t>
      </w:r>
      <w:proofErr w:type="spellStart"/>
      <w:r w:rsidRPr="00FE4421">
        <w:rPr>
          <w:rFonts w:eastAsia="SimSun"/>
          <w:i/>
        </w:rPr>
        <w:t>ssb-PositionsInBurst</w:t>
      </w:r>
      <w:proofErr w:type="spellEnd"/>
      <w:r w:rsidRPr="00FE4421">
        <w:rPr>
          <w:rFonts w:eastAsia="SimSun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r w:rsidRPr="00FE4421">
        <w:rPr>
          <w:rFonts w:eastAsia="SimSun"/>
          <w:i/>
          <w:iCs/>
          <w:lang w:val="en-US"/>
        </w:rPr>
        <w:t>SSB-MTC</w:t>
      </w:r>
      <w:ins w:id="75" w:author="Sharp" w:date="2023-08-03T13:54:00Z">
        <w:r w:rsidR="005D53B6">
          <w:rPr>
            <w:rFonts w:eastAsia="SimSun"/>
            <w:i/>
            <w:iCs/>
            <w:lang w:val="en-US"/>
          </w:rPr>
          <w:t>-</w:t>
        </w:r>
      </w:ins>
      <w:proofErr w:type="spellStart"/>
      <w:r w:rsidRPr="00FE4421">
        <w:rPr>
          <w:rFonts w:eastAsia="SimSun"/>
          <w:i/>
          <w:iCs/>
          <w:lang w:val="en-US"/>
        </w:rPr>
        <w:t>AdditionalPCI</w:t>
      </w:r>
      <w:proofErr w:type="spellEnd"/>
      <w:r w:rsidRPr="00FE4421">
        <w:rPr>
          <w:rFonts w:eastAsia="SimSun"/>
          <w:lang w:val="en-US"/>
        </w:rPr>
        <w:t xml:space="preserve"> associated to physical cell ID with active TCI states </w:t>
      </w:r>
      <w:r w:rsidRPr="00FE4421">
        <w:rPr>
          <w:rFonts w:eastAsia="SimSun"/>
        </w:rPr>
        <w:t>for PDCCH or PDSCH, or for a set of symbols of a slot corresponding to SS/PBCH blocks configured for L1 beam measurement/reporting</w:t>
      </w:r>
      <w:r w:rsidRPr="00FE4421">
        <w:rPr>
          <w:rFonts w:eastAsia="SimSun"/>
          <w:lang w:val="en-US"/>
        </w:rPr>
        <w:t xml:space="preserve">, the UE does not transmit PUSCH, PUCCH, or PRACH in the slot if a transmission would overlap with any symbol from the set of symbols, and the UE does not transmit SRS in the set of symbols of the slot in </w:t>
      </w:r>
    </w:p>
    <w:p w14:paraId="1C60A349" w14:textId="77777777" w:rsidR="00FE4421" w:rsidRPr="00FE4421" w:rsidRDefault="00FE4421" w:rsidP="00FE4421">
      <w:pPr>
        <w:ind w:left="568" w:hanging="284"/>
        <w:rPr>
          <w:rFonts w:eastAsia="SimSun"/>
          <w:lang w:val="x-none"/>
        </w:rPr>
      </w:pPr>
      <w:r w:rsidRPr="00FE4421">
        <w:rPr>
          <w:rFonts w:eastAsia="SimSun"/>
          <w:lang w:val="en-US"/>
        </w:rPr>
        <w:t>-</w:t>
      </w:r>
      <w:r w:rsidRPr="00FE4421">
        <w:rPr>
          <w:rFonts w:eastAsia="SimSun"/>
          <w:lang w:val="en-US"/>
        </w:rPr>
        <w:tab/>
        <w:t>any of the multiple serving cells</w:t>
      </w:r>
      <w:r w:rsidRPr="00FE4421">
        <w:rPr>
          <w:rFonts w:eastAsia="SimSun"/>
          <w:lang w:val="x-none"/>
        </w:rPr>
        <w:t xml:space="preserve"> </w:t>
      </w:r>
      <w:r w:rsidRPr="00FE4421">
        <w:rPr>
          <w:rFonts w:eastAsia="SimSun"/>
          <w:lang w:val="en-US"/>
        </w:rPr>
        <w:t>if</w:t>
      </w:r>
      <w:r w:rsidRPr="00FE4421">
        <w:rPr>
          <w:rFonts w:eastAsia="SimSun"/>
          <w:lang w:val="x-none"/>
        </w:rPr>
        <w:t xml:space="preserve"> the UE is </w:t>
      </w:r>
      <w:r w:rsidRPr="00FE4421">
        <w:rPr>
          <w:rFonts w:eastAsia="SimSun"/>
          <w:lang w:val="en-US"/>
        </w:rPr>
        <w:t xml:space="preserve">not </w:t>
      </w:r>
      <w:r w:rsidRPr="00FE4421">
        <w:rPr>
          <w:rFonts w:eastAsia="SimSun"/>
          <w:lang w:val="x-none"/>
        </w:rPr>
        <w:t>capable of simultaneous transmission and reception</w:t>
      </w:r>
      <w:r w:rsidRPr="00FE4421">
        <w:rPr>
          <w:rFonts w:eastAsia="SimSun"/>
          <w:lang w:val="en-US"/>
        </w:rPr>
        <w:t xml:space="preserve"> as indicated</w:t>
      </w:r>
      <w:r w:rsidRPr="00FE4421">
        <w:rPr>
          <w:rFonts w:eastAsia="SimSun"/>
          <w:lang w:val="x-none"/>
        </w:rPr>
        <w:t xml:space="preserve"> by </w:t>
      </w:r>
      <w:proofErr w:type="spellStart"/>
      <w:r w:rsidRPr="00FE4421">
        <w:rPr>
          <w:rFonts w:eastAsia="SimSun"/>
          <w:i/>
          <w:lang w:val="x-none"/>
        </w:rPr>
        <w:t>simultaneousRxTxInterBandCA</w:t>
      </w:r>
      <w:proofErr w:type="spellEnd"/>
      <w:r w:rsidRPr="00FE4421">
        <w:rPr>
          <w:rFonts w:eastAsia="SimSun"/>
          <w:i/>
          <w:lang w:val="x-none"/>
        </w:rPr>
        <w:t xml:space="preserve"> </w:t>
      </w:r>
      <w:r w:rsidRPr="00FE4421">
        <w:rPr>
          <w:rFonts w:eastAsia="SimSun"/>
          <w:lang w:val="x-none"/>
        </w:rPr>
        <w:t>among the multiple serving cells</w:t>
      </w:r>
      <w:r w:rsidRPr="00FE4421">
        <w:rPr>
          <w:rFonts w:eastAsia="SimSun"/>
          <w:lang w:val="en-US"/>
        </w:rPr>
        <w:t>, and</w:t>
      </w:r>
    </w:p>
    <w:p w14:paraId="4264F419" w14:textId="77777777" w:rsidR="00FE4421" w:rsidRPr="00FE4421" w:rsidRDefault="00FE4421" w:rsidP="00FE4421">
      <w:pPr>
        <w:ind w:left="568" w:hanging="284"/>
        <w:rPr>
          <w:rFonts w:eastAsia="SimSun"/>
          <w:lang w:val="en-US"/>
        </w:rPr>
      </w:pPr>
      <w:r w:rsidRPr="00FE4421">
        <w:rPr>
          <w:rFonts w:eastAsia="SimSun"/>
          <w:lang w:val="x-none"/>
        </w:rPr>
        <w:t>-</w:t>
      </w:r>
      <w:r w:rsidRPr="00FE4421">
        <w:rPr>
          <w:rFonts w:eastAsia="SimSun"/>
          <w:lang w:val="x-none"/>
        </w:rPr>
        <w:tab/>
        <w:t xml:space="preserve">any one of the cells corresponding to the same band as the first cell, irrespective of any capability indicated by </w:t>
      </w:r>
      <w:proofErr w:type="spellStart"/>
      <w:r w:rsidRPr="00FE4421">
        <w:rPr>
          <w:rFonts w:eastAsia="SimSun"/>
          <w:i/>
          <w:iCs/>
          <w:lang w:val="x-none"/>
        </w:rPr>
        <w:t>simultaneousRxTxInterBandCA</w:t>
      </w:r>
      <w:proofErr w:type="spellEnd"/>
      <w:r w:rsidRPr="00FE4421">
        <w:rPr>
          <w:rFonts w:eastAsia="SimSun"/>
          <w:lang w:val="en-US"/>
        </w:rPr>
        <w:t>.</w:t>
      </w:r>
    </w:p>
    <w:p w14:paraId="1E604D99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71A24EF5" w14:textId="77777777" w:rsidR="00FE4421" w:rsidRPr="00FE4421" w:rsidRDefault="00FE4421" w:rsidP="00FE442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6" w:name="_Toc12021490"/>
      <w:bookmarkStart w:id="77" w:name="_Toc20311602"/>
      <w:bookmarkStart w:id="78" w:name="_Toc26719427"/>
      <w:bookmarkStart w:id="79" w:name="_Toc29894863"/>
      <w:bookmarkStart w:id="80" w:name="_Toc29899162"/>
      <w:bookmarkStart w:id="81" w:name="_Toc29899580"/>
      <w:bookmarkStart w:id="82" w:name="_Toc29917319"/>
      <w:bookmarkStart w:id="83" w:name="_Toc36498193"/>
      <w:bookmarkStart w:id="84" w:name="_Toc45699221"/>
      <w:bookmarkStart w:id="85" w:name="_Toc137056422"/>
      <w:r w:rsidRPr="00FE4421">
        <w:rPr>
          <w:rFonts w:ascii="Arial" w:eastAsia="SimSun" w:hAnsi="Arial"/>
          <w:sz w:val="28"/>
        </w:rPr>
        <w:t>11.1.1</w:t>
      </w:r>
      <w:r w:rsidRPr="00FE4421">
        <w:rPr>
          <w:rFonts w:ascii="Arial" w:eastAsia="SimSun" w:hAnsi="Arial"/>
          <w:sz w:val="28"/>
        </w:rPr>
        <w:tab/>
        <w:t>UE procedure for determining slot format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F8DB9FA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2F48255D" w14:textId="6875669F" w:rsidR="00FE4421" w:rsidRPr="00FE4421" w:rsidRDefault="00FE4421" w:rsidP="00FE4421">
      <w:pPr>
        <w:ind w:firstLine="14"/>
        <w:rPr>
          <w:rFonts w:eastAsia="SimSun"/>
          <w:lang w:val="x-none"/>
        </w:rPr>
      </w:pPr>
      <w:r w:rsidRPr="00FE4421">
        <w:rPr>
          <w:rFonts w:eastAsia="SimSun"/>
          <w:lang w:val="en-US"/>
        </w:rPr>
        <w:t>F</w:t>
      </w:r>
      <w:r w:rsidRPr="00FE4421">
        <w:rPr>
          <w:rFonts w:eastAsia="SimSun"/>
          <w:lang w:val="x-none"/>
        </w:rPr>
        <w:t xml:space="preserve">or a set of symbols </w:t>
      </w:r>
      <w:r w:rsidRPr="00FE4421">
        <w:rPr>
          <w:rFonts w:eastAsia="SimSun"/>
          <w:lang w:val="en-US"/>
        </w:rPr>
        <w:t>of</w:t>
      </w:r>
      <w:r w:rsidRPr="00FE4421">
        <w:rPr>
          <w:rFonts w:eastAsia="SimSun"/>
          <w:lang w:val="x-none"/>
        </w:rPr>
        <w:t xml:space="preserve"> a slot corresponding to SS/PBCH blocks with </w:t>
      </w:r>
      <w:r w:rsidRPr="00FE4421">
        <w:rPr>
          <w:rFonts w:eastAsia="DengXian"/>
          <w:lang w:val="x-none"/>
        </w:rPr>
        <w:t xml:space="preserve">candidate SS/PBCH block indices corresponding to the SS/PBCH block </w:t>
      </w:r>
      <w:r w:rsidRPr="00FE4421">
        <w:rPr>
          <w:rFonts w:eastAsia="SimSun"/>
          <w:lang w:val="x-none"/>
        </w:rPr>
        <w:t xml:space="preserve">indexes </w:t>
      </w:r>
      <w:r w:rsidRPr="00FE4421">
        <w:rPr>
          <w:rFonts w:eastAsia="SimSun"/>
        </w:rPr>
        <w:t xml:space="preserve">indicated to a UE by </w:t>
      </w:r>
      <w:proofErr w:type="spellStart"/>
      <w:r w:rsidRPr="00FE4421">
        <w:rPr>
          <w:rFonts w:eastAsia="SimSun"/>
          <w:i/>
          <w:lang w:val="x-none"/>
        </w:rPr>
        <w:t>ssb-PositionsInBurst</w:t>
      </w:r>
      <w:proofErr w:type="spellEnd"/>
      <w:r w:rsidRPr="00FE4421">
        <w:rPr>
          <w:rFonts w:eastAsia="SimSun"/>
          <w:lang w:val="x-none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r w:rsidRPr="00FE4421">
        <w:rPr>
          <w:rFonts w:eastAsia="SimSun"/>
          <w:i/>
          <w:lang w:val="x-none"/>
        </w:rPr>
        <w:t>SIB1</w:t>
      </w:r>
      <w:r w:rsidRPr="00FE4421">
        <w:rPr>
          <w:rFonts w:eastAsia="SimSun"/>
          <w:i/>
          <w:lang w:val="en-US"/>
        </w:rPr>
        <w:t>,</w:t>
      </w:r>
      <w:r w:rsidRPr="00FE4421">
        <w:rPr>
          <w:rFonts w:eastAsia="SimSun"/>
          <w:lang w:val="x-none"/>
        </w:rPr>
        <w:t xml:space="preserve"> or</w:t>
      </w:r>
      <w:r w:rsidRPr="00FE4421">
        <w:rPr>
          <w:rFonts w:eastAsia="SimSun"/>
          <w:lang w:val="en-US"/>
        </w:rPr>
        <w:t xml:space="preserve"> by</w:t>
      </w:r>
      <w:r w:rsidRPr="00FE4421">
        <w:rPr>
          <w:rFonts w:eastAsia="SimSun"/>
          <w:lang w:val="x-none"/>
        </w:rPr>
        <w:t xml:space="preserve"> </w:t>
      </w:r>
      <w:proofErr w:type="spellStart"/>
      <w:r w:rsidRPr="00FE4421">
        <w:rPr>
          <w:rFonts w:eastAsia="SimSun"/>
          <w:i/>
          <w:lang w:val="x-none"/>
        </w:rPr>
        <w:t>ssb-PositionsInBurst</w:t>
      </w:r>
      <w:proofErr w:type="spellEnd"/>
      <w:r w:rsidRPr="00FE4421">
        <w:rPr>
          <w:rFonts w:eastAsia="SimSun"/>
          <w:lang w:val="en-US"/>
        </w:rPr>
        <w:t xml:space="preserve"> in </w:t>
      </w:r>
      <w:proofErr w:type="spellStart"/>
      <w:r w:rsidRPr="00FE4421">
        <w:rPr>
          <w:rFonts w:eastAsia="SimSun"/>
          <w:i/>
          <w:lang w:val="x-none"/>
        </w:rPr>
        <w:t>ServingCellConfigCommon</w:t>
      </w:r>
      <w:proofErr w:type="spellEnd"/>
      <w:r w:rsidRPr="00FE4421">
        <w:rPr>
          <w:rFonts w:eastAsia="SimSun"/>
          <w:lang w:val="en-US"/>
        </w:rPr>
        <w:t>, as described in clause 4.1 or, if the UE is not provided</w:t>
      </w:r>
      <w:r w:rsidRPr="00FE4421">
        <w:rPr>
          <w:rFonts w:eastAsia="SimSun"/>
          <w:lang w:val="x-none"/>
        </w:rPr>
        <w:t xml:space="preserve"> </w:t>
      </w:r>
      <w:r w:rsidRPr="00FE4421">
        <w:rPr>
          <w:rFonts w:eastAsia="SimSun" w:cs="Times"/>
          <w:i/>
          <w:szCs w:val="18"/>
          <w:lang w:val="x-none" w:eastAsia="zh-CN"/>
        </w:rPr>
        <w:t>dl-</w:t>
      </w:r>
      <w:proofErr w:type="spellStart"/>
      <w:r w:rsidRPr="00FE4421">
        <w:rPr>
          <w:rFonts w:eastAsia="SimSun" w:cs="Times"/>
          <w:i/>
          <w:szCs w:val="18"/>
          <w:lang w:val="x-none" w:eastAsia="zh-CN"/>
        </w:rPr>
        <w:t>OrJointTCI</w:t>
      </w:r>
      <w:proofErr w:type="spellEnd"/>
      <w:r w:rsidRPr="00FE4421">
        <w:rPr>
          <w:rFonts w:eastAsia="SimSun" w:cs="Times"/>
          <w:i/>
          <w:szCs w:val="18"/>
          <w:lang w:eastAsia="zh-CN"/>
        </w:rPr>
        <w:t>-</w:t>
      </w:r>
      <w:proofErr w:type="spellStart"/>
      <w:r w:rsidRPr="00FE4421">
        <w:rPr>
          <w:rFonts w:eastAsia="SimSun" w:cs="Times"/>
          <w:i/>
          <w:szCs w:val="18"/>
          <w:lang w:val="x-none" w:eastAsia="zh-CN"/>
        </w:rPr>
        <w:t>StateList</w:t>
      </w:r>
      <w:proofErr w:type="spellEnd"/>
      <w:r w:rsidRPr="00FE4421">
        <w:rPr>
          <w:rFonts w:eastAsia="SimSun"/>
          <w:lang w:val="en-US"/>
        </w:rPr>
        <w:t xml:space="preserve">, </w:t>
      </w:r>
      <w:r w:rsidRPr="00FE4421">
        <w:rPr>
          <w:rFonts w:eastAsia="SimSun"/>
          <w:lang w:val="x-none"/>
        </w:rPr>
        <w:t xml:space="preserve">by </w:t>
      </w:r>
      <w:proofErr w:type="spellStart"/>
      <w:r w:rsidRPr="00FE4421">
        <w:rPr>
          <w:rFonts w:eastAsia="SimSun"/>
          <w:i/>
          <w:lang w:val="x-none"/>
        </w:rPr>
        <w:t>ssb-PositionsInBurst</w:t>
      </w:r>
      <w:proofErr w:type="spellEnd"/>
      <w:r w:rsidRPr="00FE4421">
        <w:rPr>
          <w:rFonts w:eastAsia="SimSun"/>
          <w:lang w:val="x-none"/>
        </w:rPr>
        <w:t xml:space="preserve"> </w:t>
      </w:r>
      <w:r w:rsidRPr="00FE4421">
        <w:rPr>
          <w:rFonts w:eastAsia="SimSun"/>
          <w:lang w:val="en-US"/>
        </w:rPr>
        <w:t xml:space="preserve">in </w:t>
      </w:r>
      <w:r w:rsidRPr="00FE4421">
        <w:rPr>
          <w:rFonts w:eastAsia="SimSun"/>
          <w:i/>
          <w:iCs/>
          <w:lang w:val="en-US"/>
        </w:rPr>
        <w:t>SSB-MTC</w:t>
      </w:r>
      <w:ins w:id="86" w:author="Sharp" w:date="2023-08-03T13:54:00Z">
        <w:r w:rsidR="005D53B6">
          <w:rPr>
            <w:rFonts w:eastAsia="SimSun"/>
            <w:i/>
            <w:iCs/>
            <w:lang w:val="en-US"/>
          </w:rPr>
          <w:t>-</w:t>
        </w:r>
      </w:ins>
      <w:proofErr w:type="spellStart"/>
      <w:r w:rsidRPr="00FE4421">
        <w:rPr>
          <w:rFonts w:eastAsia="SimSun"/>
          <w:i/>
          <w:iCs/>
          <w:lang w:val="en-US"/>
        </w:rPr>
        <w:t>AdditionalPCI</w:t>
      </w:r>
      <w:proofErr w:type="spellEnd"/>
      <w:r w:rsidRPr="00FE4421">
        <w:rPr>
          <w:rFonts w:eastAsia="SimSun"/>
          <w:lang w:val="en-US"/>
        </w:rPr>
        <w:t xml:space="preserve"> associated to physical cell ID with active TCI states </w:t>
      </w:r>
      <w:r w:rsidRPr="00FE4421">
        <w:rPr>
          <w:rFonts w:eastAsia="SimSun"/>
          <w:lang w:val="x-none"/>
        </w:rPr>
        <w:t>for PDCCH or PDSCH, or for a set of symbols of a slot corresponding to SS/PBCH blocks configured for L1 beam measurement/reporting</w:t>
      </w:r>
      <w:r w:rsidRPr="00FE4421">
        <w:rPr>
          <w:rFonts w:eastAsia="SimSun"/>
          <w:lang w:val="en-US"/>
        </w:rPr>
        <w:t>, the</w:t>
      </w:r>
      <w:r w:rsidRPr="00FE4421">
        <w:rPr>
          <w:rFonts w:eastAsia="SimSun"/>
          <w:lang w:val="x-none"/>
        </w:rPr>
        <w:t xml:space="preserve"> UE does not expect to detect a DCI format </w:t>
      </w:r>
      <w:r w:rsidRPr="00FE4421">
        <w:rPr>
          <w:rFonts w:eastAsia="SimSun"/>
          <w:lang w:val="en-US"/>
        </w:rPr>
        <w:t>2_0</w:t>
      </w:r>
      <w:r w:rsidRPr="00FE4421">
        <w:rPr>
          <w:rFonts w:eastAsia="SimSun"/>
          <w:lang w:val="x-none"/>
        </w:rPr>
        <w:t xml:space="preserve"> </w:t>
      </w:r>
      <w:r w:rsidRPr="00FE4421">
        <w:rPr>
          <w:rFonts w:eastAsia="SimSun"/>
          <w:lang w:val="en-US"/>
        </w:rPr>
        <w:t xml:space="preserve">with an SFI-index field value </w:t>
      </w:r>
      <w:r w:rsidRPr="00FE4421">
        <w:rPr>
          <w:rFonts w:eastAsia="SimSun"/>
          <w:lang w:val="x-none"/>
        </w:rPr>
        <w:t>indicat</w:t>
      </w:r>
      <w:r w:rsidRPr="00FE4421">
        <w:rPr>
          <w:rFonts w:eastAsia="SimSun"/>
          <w:lang w:val="en-US"/>
        </w:rPr>
        <w:t>ing</w:t>
      </w:r>
      <w:r w:rsidRPr="00FE4421">
        <w:rPr>
          <w:rFonts w:eastAsia="SimSun"/>
          <w:lang w:val="x-none"/>
        </w:rPr>
        <w:t xml:space="preserve"> the set of symbols </w:t>
      </w:r>
      <w:r w:rsidRPr="00FE4421">
        <w:rPr>
          <w:rFonts w:eastAsia="SimSun"/>
          <w:lang w:val="en-US"/>
        </w:rPr>
        <w:t>of</w:t>
      </w:r>
      <w:r w:rsidRPr="00FE4421">
        <w:rPr>
          <w:rFonts w:eastAsia="SimSun"/>
          <w:lang w:val="x-none"/>
        </w:rPr>
        <w:t xml:space="preserve"> </w:t>
      </w:r>
      <w:r w:rsidRPr="00FE4421">
        <w:rPr>
          <w:rFonts w:eastAsia="SimSun"/>
          <w:lang w:val="en-US"/>
        </w:rPr>
        <w:t xml:space="preserve">the </w:t>
      </w:r>
      <w:r w:rsidRPr="00FE4421">
        <w:rPr>
          <w:rFonts w:eastAsia="SimSun"/>
          <w:lang w:val="x-none"/>
        </w:rPr>
        <w:t>slot</w:t>
      </w:r>
      <w:r w:rsidRPr="00FE4421">
        <w:rPr>
          <w:rFonts w:eastAsia="SimSun"/>
          <w:i/>
          <w:lang w:val="x-none"/>
        </w:rPr>
        <w:t xml:space="preserve"> </w:t>
      </w:r>
      <w:r w:rsidRPr="00FE4421">
        <w:rPr>
          <w:rFonts w:eastAsia="SimSun"/>
          <w:lang w:val="x-none"/>
        </w:rPr>
        <w:t>as uplink.</w:t>
      </w:r>
    </w:p>
    <w:p w14:paraId="2B248C08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4C94077C" w14:textId="110E68BA" w:rsidR="00176722" w:rsidRPr="00964E88" w:rsidRDefault="00176722" w:rsidP="008C6F4F">
      <w:pPr>
        <w:keepNext/>
        <w:keepLines/>
        <w:spacing w:before="180"/>
        <w:ind w:left="1134" w:hanging="1134"/>
        <w:outlineLvl w:val="1"/>
        <w:rPr>
          <w:color w:val="000000"/>
        </w:rPr>
      </w:pPr>
    </w:p>
    <w:sectPr w:rsidR="00176722" w:rsidRPr="00964E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A89F4" w14:textId="77777777" w:rsidR="0023756D" w:rsidRDefault="0023756D">
      <w:r>
        <w:separator/>
      </w:r>
    </w:p>
  </w:endnote>
  <w:endnote w:type="continuationSeparator" w:id="0">
    <w:p w14:paraId="0B3A8E55" w14:textId="77777777" w:rsidR="0023756D" w:rsidRDefault="0023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C046D" w14:textId="77777777" w:rsidR="0023756D" w:rsidRDefault="0023756D">
      <w:r>
        <w:separator/>
      </w:r>
    </w:p>
  </w:footnote>
  <w:footnote w:type="continuationSeparator" w:id="0">
    <w:p w14:paraId="6E603C09" w14:textId="77777777" w:rsidR="0023756D" w:rsidRDefault="00237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1530023364">
    <w:abstractNumId w:val="1"/>
  </w:num>
  <w:num w:numId="2" w16cid:durableId="265507659">
    <w:abstractNumId w:val="0"/>
  </w:num>
  <w:num w:numId="3" w16cid:durableId="1035810885">
    <w:abstractNumId w:val="3"/>
  </w:num>
  <w:num w:numId="4" w16cid:durableId="2001811965">
    <w:abstractNumId w:val="5"/>
  </w:num>
  <w:num w:numId="5" w16cid:durableId="1716537456">
    <w:abstractNumId w:val="4"/>
  </w:num>
  <w:num w:numId="6" w16cid:durableId="19687771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5B"/>
    <w:rsid w:val="000978D5"/>
    <w:rsid w:val="000A6394"/>
    <w:rsid w:val="000B3205"/>
    <w:rsid w:val="000B40A0"/>
    <w:rsid w:val="000B6501"/>
    <w:rsid w:val="000B7FED"/>
    <w:rsid w:val="000C038A"/>
    <w:rsid w:val="000C1A5C"/>
    <w:rsid w:val="000C6598"/>
    <w:rsid w:val="000D44B3"/>
    <w:rsid w:val="000D4579"/>
    <w:rsid w:val="000F5DFE"/>
    <w:rsid w:val="000F79A7"/>
    <w:rsid w:val="0012123D"/>
    <w:rsid w:val="00136CE4"/>
    <w:rsid w:val="00144305"/>
    <w:rsid w:val="00145D43"/>
    <w:rsid w:val="00176722"/>
    <w:rsid w:val="0018244F"/>
    <w:rsid w:val="00183047"/>
    <w:rsid w:val="00186F2E"/>
    <w:rsid w:val="00192C46"/>
    <w:rsid w:val="00196E1A"/>
    <w:rsid w:val="001A0250"/>
    <w:rsid w:val="001A08B3"/>
    <w:rsid w:val="001A6299"/>
    <w:rsid w:val="001A7B60"/>
    <w:rsid w:val="001B3CE4"/>
    <w:rsid w:val="001B52F0"/>
    <w:rsid w:val="001B7A65"/>
    <w:rsid w:val="001C4ACA"/>
    <w:rsid w:val="001D6CD9"/>
    <w:rsid w:val="001E2694"/>
    <w:rsid w:val="001E34CF"/>
    <w:rsid w:val="001E41F3"/>
    <w:rsid w:val="001E617E"/>
    <w:rsid w:val="001E7B2C"/>
    <w:rsid w:val="00204078"/>
    <w:rsid w:val="002276A0"/>
    <w:rsid w:val="0023756D"/>
    <w:rsid w:val="0026004D"/>
    <w:rsid w:val="00260273"/>
    <w:rsid w:val="0026200D"/>
    <w:rsid w:val="002640DD"/>
    <w:rsid w:val="00275D12"/>
    <w:rsid w:val="00284FEB"/>
    <w:rsid w:val="002860C4"/>
    <w:rsid w:val="00292E8B"/>
    <w:rsid w:val="002B5741"/>
    <w:rsid w:val="002B75A3"/>
    <w:rsid w:val="002C3AC9"/>
    <w:rsid w:val="002C6870"/>
    <w:rsid w:val="002E472E"/>
    <w:rsid w:val="00300FDA"/>
    <w:rsid w:val="00305409"/>
    <w:rsid w:val="00313912"/>
    <w:rsid w:val="00342019"/>
    <w:rsid w:val="003609EF"/>
    <w:rsid w:val="00360FB2"/>
    <w:rsid w:val="0036231A"/>
    <w:rsid w:val="00367338"/>
    <w:rsid w:val="003729CF"/>
    <w:rsid w:val="00374DD4"/>
    <w:rsid w:val="00394279"/>
    <w:rsid w:val="00395628"/>
    <w:rsid w:val="003A547F"/>
    <w:rsid w:val="003A7A73"/>
    <w:rsid w:val="003B6475"/>
    <w:rsid w:val="003E1A36"/>
    <w:rsid w:val="00404BED"/>
    <w:rsid w:val="00410371"/>
    <w:rsid w:val="00411B81"/>
    <w:rsid w:val="004242F1"/>
    <w:rsid w:val="00445113"/>
    <w:rsid w:val="00472561"/>
    <w:rsid w:val="00492C88"/>
    <w:rsid w:val="00492DA9"/>
    <w:rsid w:val="004B75B7"/>
    <w:rsid w:val="004C3534"/>
    <w:rsid w:val="004C71DE"/>
    <w:rsid w:val="004D1F62"/>
    <w:rsid w:val="004D29E1"/>
    <w:rsid w:val="004D55D1"/>
    <w:rsid w:val="004E5E5E"/>
    <w:rsid w:val="004F6E37"/>
    <w:rsid w:val="005016C5"/>
    <w:rsid w:val="00512048"/>
    <w:rsid w:val="0051449F"/>
    <w:rsid w:val="0051580D"/>
    <w:rsid w:val="005449DC"/>
    <w:rsid w:val="00547111"/>
    <w:rsid w:val="00557049"/>
    <w:rsid w:val="0057797A"/>
    <w:rsid w:val="00580628"/>
    <w:rsid w:val="00592D74"/>
    <w:rsid w:val="00596B8E"/>
    <w:rsid w:val="005A7200"/>
    <w:rsid w:val="005B1398"/>
    <w:rsid w:val="005C3A56"/>
    <w:rsid w:val="005C53E4"/>
    <w:rsid w:val="005D53B6"/>
    <w:rsid w:val="005D7D10"/>
    <w:rsid w:val="005E2C44"/>
    <w:rsid w:val="005F0279"/>
    <w:rsid w:val="005F0DB5"/>
    <w:rsid w:val="005F2769"/>
    <w:rsid w:val="005F673E"/>
    <w:rsid w:val="006104DA"/>
    <w:rsid w:val="006135BE"/>
    <w:rsid w:val="00615717"/>
    <w:rsid w:val="00621188"/>
    <w:rsid w:val="006224C2"/>
    <w:rsid w:val="006257ED"/>
    <w:rsid w:val="00634EDC"/>
    <w:rsid w:val="00665C47"/>
    <w:rsid w:val="0067593B"/>
    <w:rsid w:val="0069422C"/>
    <w:rsid w:val="00695808"/>
    <w:rsid w:val="006A5C7E"/>
    <w:rsid w:val="006B46FB"/>
    <w:rsid w:val="006B5ED5"/>
    <w:rsid w:val="006B63BA"/>
    <w:rsid w:val="006C0FAE"/>
    <w:rsid w:val="006C37DE"/>
    <w:rsid w:val="006E21FB"/>
    <w:rsid w:val="007310BE"/>
    <w:rsid w:val="00747E18"/>
    <w:rsid w:val="007522F1"/>
    <w:rsid w:val="00773461"/>
    <w:rsid w:val="00776AC6"/>
    <w:rsid w:val="007776CD"/>
    <w:rsid w:val="00777746"/>
    <w:rsid w:val="00792342"/>
    <w:rsid w:val="00794AB5"/>
    <w:rsid w:val="007977A8"/>
    <w:rsid w:val="007A3EBF"/>
    <w:rsid w:val="007B0919"/>
    <w:rsid w:val="007B0E8D"/>
    <w:rsid w:val="007B512A"/>
    <w:rsid w:val="007C12EB"/>
    <w:rsid w:val="007C1DD2"/>
    <w:rsid w:val="007C2097"/>
    <w:rsid w:val="007D12D8"/>
    <w:rsid w:val="007D6A07"/>
    <w:rsid w:val="007E1F25"/>
    <w:rsid w:val="007E295A"/>
    <w:rsid w:val="007E69D0"/>
    <w:rsid w:val="007F196B"/>
    <w:rsid w:val="007F5664"/>
    <w:rsid w:val="007F7259"/>
    <w:rsid w:val="008040A8"/>
    <w:rsid w:val="008279FA"/>
    <w:rsid w:val="0083052C"/>
    <w:rsid w:val="008626E7"/>
    <w:rsid w:val="00864EFC"/>
    <w:rsid w:val="00870EE7"/>
    <w:rsid w:val="008733C6"/>
    <w:rsid w:val="008742F9"/>
    <w:rsid w:val="008863B9"/>
    <w:rsid w:val="00886E4D"/>
    <w:rsid w:val="008952E3"/>
    <w:rsid w:val="008A0BD6"/>
    <w:rsid w:val="008A45A6"/>
    <w:rsid w:val="008C1048"/>
    <w:rsid w:val="008C679E"/>
    <w:rsid w:val="008C6F4F"/>
    <w:rsid w:val="008D30F4"/>
    <w:rsid w:val="008D4BF5"/>
    <w:rsid w:val="008F3789"/>
    <w:rsid w:val="008F407C"/>
    <w:rsid w:val="008F686C"/>
    <w:rsid w:val="009148DE"/>
    <w:rsid w:val="0093409E"/>
    <w:rsid w:val="00941E30"/>
    <w:rsid w:val="00943F12"/>
    <w:rsid w:val="00961C89"/>
    <w:rsid w:val="00964E88"/>
    <w:rsid w:val="009747AA"/>
    <w:rsid w:val="009777D9"/>
    <w:rsid w:val="00977DAB"/>
    <w:rsid w:val="00987FF7"/>
    <w:rsid w:val="00991B88"/>
    <w:rsid w:val="009A01BA"/>
    <w:rsid w:val="009A5753"/>
    <w:rsid w:val="009A579D"/>
    <w:rsid w:val="009B6922"/>
    <w:rsid w:val="009C6F28"/>
    <w:rsid w:val="009E0715"/>
    <w:rsid w:val="009E0FB2"/>
    <w:rsid w:val="009E3297"/>
    <w:rsid w:val="009E4232"/>
    <w:rsid w:val="009F6F7D"/>
    <w:rsid w:val="009F734F"/>
    <w:rsid w:val="00A048AC"/>
    <w:rsid w:val="00A17325"/>
    <w:rsid w:val="00A23035"/>
    <w:rsid w:val="00A246B6"/>
    <w:rsid w:val="00A25D84"/>
    <w:rsid w:val="00A26BC1"/>
    <w:rsid w:val="00A31121"/>
    <w:rsid w:val="00A31D93"/>
    <w:rsid w:val="00A37829"/>
    <w:rsid w:val="00A47E70"/>
    <w:rsid w:val="00A50CF0"/>
    <w:rsid w:val="00A54C09"/>
    <w:rsid w:val="00A5509A"/>
    <w:rsid w:val="00A61280"/>
    <w:rsid w:val="00A634C9"/>
    <w:rsid w:val="00A63A3B"/>
    <w:rsid w:val="00A63F41"/>
    <w:rsid w:val="00A66257"/>
    <w:rsid w:val="00A66412"/>
    <w:rsid w:val="00A7671C"/>
    <w:rsid w:val="00A828FA"/>
    <w:rsid w:val="00AA2CBC"/>
    <w:rsid w:val="00AB16B4"/>
    <w:rsid w:val="00AC10D8"/>
    <w:rsid w:val="00AC23FA"/>
    <w:rsid w:val="00AC5820"/>
    <w:rsid w:val="00AC690F"/>
    <w:rsid w:val="00AD1CD8"/>
    <w:rsid w:val="00AE5214"/>
    <w:rsid w:val="00B04760"/>
    <w:rsid w:val="00B1041C"/>
    <w:rsid w:val="00B25490"/>
    <w:rsid w:val="00B258BB"/>
    <w:rsid w:val="00B31260"/>
    <w:rsid w:val="00B345B0"/>
    <w:rsid w:val="00B34695"/>
    <w:rsid w:val="00B5179C"/>
    <w:rsid w:val="00B52D05"/>
    <w:rsid w:val="00B60D02"/>
    <w:rsid w:val="00B67B97"/>
    <w:rsid w:val="00B74C93"/>
    <w:rsid w:val="00B761CA"/>
    <w:rsid w:val="00B7671C"/>
    <w:rsid w:val="00B85048"/>
    <w:rsid w:val="00B968C8"/>
    <w:rsid w:val="00BA3EC5"/>
    <w:rsid w:val="00BA45EA"/>
    <w:rsid w:val="00BA51D9"/>
    <w:rsid w:val="00BB5DFC"/>
    <w:rsid w:val="00BD279D"/>
    <w:rsid w:val="00BD3BED"/>
    <w:rsid w:val="00BD3E4D"/>
    <w:rsid w:val="00BD3EA5"/>
    <w:rsid w:val="00BD6BB8"/>
    <w:rsid w:val="00BE7680"/>
    <w:rsid w:val="00C01DE6"/>
    <w:rsid w:val="00C32BA0"/>
    <w:rsid w:val="00C517D4"/>
    <w:rsid w:val="00C66BA2"/>
    <w:rsid w:val="00C72529"/>
    <w:rsid w:val="00C72CBA"/>
    <w:rsid w:val="00C738C4"/>
    <w:rsid w:val="00C76429"/>
    <w:rsid w:val="00C83FDB"/>
    <w:rsid w:val="00C87015"/>
    <w:rsid w:val="00C95985"/>
    <w:rsid w:val="00C965E4"/>
    <w:rsid w:val="00CA2411"/>
    <w:rsid w:val="00CC5026"/>
    <w:rsid w:val="00CC68D0"/>
    <w:rsid w:val="00CD3826"/>
    <w:rsid w:val="00CD3D3E"/>
    <w:rsid w:val="00CE4759"/>
    <w:rsid w:val="00D03F9A"/>
    <w:rsid w:val="00D06D51"/>
    <w:rsid w:val="00D10529"/>
    <w:rsid w:val="00D24991"/>
    <w:rsid w:val="00D27484"/>
    <w:rsid w:val="00D30DA9"/>
    <w:rsid w:val="00D50255"/>
    <w:rsid w:val="00D51148"/>
    <w:rsid w:val="00D545BE"/>
    <w:rsid w:val="00D54929"/>
    <w:rsid w:val="00D5501B"/>
    <w:rsid w:val="00D60DB1"/>
    <w:rsid w:val="00D62B14"/>
    <w:rsid w:val="00D66362"/>
    <w:rsid w:val="00D66520"/>
    <w:rsid w:val="00D735AC"/>
    <w:rsid w:val="00D820AC"/>
    <w:rsid w:val="00D90D79"/>
    <w:rsid w:val="00DB43C2"/>
    <w:rsid w:val="00DE34CF"/>
    <w:rsid w:val="00DE3A7E"/>
    <w:rsid w:val="00E009BA"/>
    <w:rsid w:val="00E13F3D"/>
    <w:rsid w:val="00E30553"/>
    <w:rsid w:val="00E31080"/>
    <w:rsid w:val="00E34898"/>
    <w:rsid w:val="00E568C2"/>
    <w:rsid w:val="00E72EF7"/>
    <w:rsid w:val="00E828E4"/>
    <w:rsid w:val="00E909A3"/>
    <w:rsid w:val="00E91895"/>
    <w:rsid w:val="00EA2633"/>
    <w:rsid w:val="00EB09B7"/>
    <w:rsid w:val="00EC4516"/>
    <w:rsid w:val="00ED478C"/>
    <w:rsid w:val="00EE7D7C"/>
    <w:rsid w:val="00EF0FC9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1121"/>
    <w:rsid w:val="00F833BA"/>
    <w:rsid w:val="00FB6386"/>
    <w:rsid w:val="00FE4421"/>
    <w:rsid w:val="00FF10D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1DE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01D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3</Pages>
  <Words>1457</Words>
  <Characters>8310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96</cp:revision>
  <cp:lastPrinted>1899-12-31T23:00:00Z</cp:lastPrinted>
  <dcterms:created xsi:type="dcterms:W3CDTF">2022-08-08T06:41:00Z</dcterms:created>
  <dcterms:modified xsi:type="dcterms:W3CDTF">2023-08-10T05:07:00Z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